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3160A3" w14:textId="77777777" w:rsidR="00C61EEB" w:rsidRDefault="00C61EEB" w:rsidP="00C61EEB">
      <w:pPr>
        <w:pStyle w:val="CRCoverPage"/>
        <w:tabs>
          <w:tab w:val="right" w:pos="9639"/>
        </w:tabs>
        <w:spacing w:after="0"/>
        <w:rPr>
          <w:b/>
          <w:i/>
          <w:noProof/>
          <w:sz w:val="28"/>
        </w:rPr>
      </w:pPr>
      <w:bookmarkStart w:id="0" w:name="_Toc21103114"/>
      <w:bookmarkStart w:id="1" w:name="_Toc29233452"/>
      <w:bookmarkStart w:id="2" w:name="_Toc29462057"/>
      <w:bookmarkStart w:id="3" w:name="_Toc3615803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R5-226395</w:t>
        </w:r>
      </w:fldSimple>
    </w:p>
    <w:p w14:paraId="2855410F" w14:textId="77777777" w:rsidR="00C61EEB" w:rsidRDefault="00C61EEB" w:rsidP="00C61EEB">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EEB" w14:paraId="44DB8D39" w14:textId="77777777" w:rsidTr="00C61EEB">
        <w:tc>
          <w:tcPr>
            <w:tcW w:w="9641" w:type="dxa"/>
            <w:gridSpan w:val="9"/>
            <w:tcBorders>
              <w:top w:val="single" w:sz="4" w:space="0" w:color="auto"/>
              <w:left w:val="single" w:sz="4" w:space="0" w:color="auto"/>
              <w:right w:val="single" w:sz="4" w:space="0" w:color="auto"/>
            </w:tcBorders>
          </w:tcPr>
          <w:p w14:paraId="69AD9FE2" w14:textId="77777777" w:rsidR="00C61EEB" w:rsidRDefault="00C61EEB" w:rsidP="00C61EEB">
            <w:pPr>
              <w:pStyle w:val="CRCoverPage"/>
              <w:spacing w:after="0"/>
              <w:jc w:val="right"/>
              <w:rPr>
                <w:i/>
                <w:noProof/>
              </w:rPr>
            </w:pPr>
            <w:r>
              <w:rPr>
                <w:i/>
                <w:noProof/>
                <w:sz w:val="14"/>
              </w:rPr>
              <w:t>CR-Form-v12.2</w:t>
            </w:r>
          </w:p>
        </w:tc>
      </w:tr>
      <w:tr w:rsidR="00C61EEB" w14:paraId="79D7EE6A" w14:textId="77777777" w:rsidTr="00C61EEB">
        <w:tc>
          <w:tcPr>
            <w:tcW w:w="9641" w:type="dxa"/>
            <w:gridSpan w:val="9"/>
            <w:tcBorders>
              <w:left w:val="single" w:sz="4" w:space="0" w:color="auto"/>
              <w:right w:val="single" w:sz="4" w:space="0" w:color="auto"/>
            </w:tcBorders>
          </w:tcPr>
          <w:p w14:paraId="35C5A1AB" w14:textId="77777777" w:rsidR="00C61EEB" w:rsidRDefault="00C61EEB" w:rsidP="00C61EEB">
            <w:pPr>
              <w:pStyle w:val="CRCoverPage"/>
              <w:spacing w:after="0"/>
              <w:jc w:val="center"/>
              <w:rPr>
                <w:noProof/>
              </w:rPr>
            </w:pPr>
            <w:r>
              <w:rPr>
                <w:b/>
                <w:noProof/>
                <w:sz w:val="32"/>
              </w:rPr>
              <w:t>CHANGE REQUEST</w:t>
            </w:r>
          </w:p>
        </w:tc>
      </w:tr>
      <w:tr w:rsidR="00C61EEB" w14:paraId="65E7EA7C" w14:textId="77777777" w:rsidTr="00C61EEB">
        <w:tc>
          <w:tcPr>
            <w:tcW w:w="9641" w:type="dxa"/>
            <w:gridSpan w:val="9"/>
            <w:tcBorders>
              <w:left w:val="single" w:sz="4" w:space="0" w:color="auto"/>
              <w:right w:val="single" w:sz="4" w:space="0" w:color="auto"/>
            </w:tcBorders>
          </w:tcPr>
          <w:p w14:paraId="6BE25BC8" w14:textId="77777777" w:rsidR="00C61EEB" w:rsidRDefault="00C61EEB" w:rsidP="00C61EEB">
            <w:pPr>
              <w:pStyle w:val="CRCoverPage"/>
              <w:spacing w:after="0"/>
              <w:rPr>
                <w:noProof/>
                <w:sz w:val="8"/>
                <w:szCs w:val="8"/>
              </w:rPr>
            </w:pPr>
          </w:p>
        </w:tc>
      </w:tr>
      <w:tr w:rsidR="00C61EEB" w14:paraId="7280EA7E" w14:textId="77777777" w:rsidTr="00C61EEB">
        <w:tc>
          <w:tcPr>
            <w:tcW w:w="142" w:type="dxa"/>
            <w:tcBorders>
              <w:left w:val="single" w:sz="4" w:space="0" w:color="auto"/>
            </w:tcBorders>
          </w:tcPr>
          <w:p w14:paraId="0D1B875E" w14:textId="77777777" w:rsidR="00C61EEB" w:rsidRDefault="00C61EEB" w:rsidP="00C61EEB">
            <w:pPr>
              <w:pStyle w:val="CRCoverPage"/>
              <w:spacing w:after="0"/>
              <w:jc w:val="right"/>
              <w:rPr>
                <w:noProof/>
              </w:rPr>
            </w:pPr>
          </w:p>
        </w:tc>
        <w:tc>
          <w:tcPr>
            <w:tcW w:w="1559" w:type="dxa"/>
            <w:shd w:val="pct30" w:color="FFFF00" w:fill="auto"/>
          </w:tcPr>
          <w:p w14:paraId="7424DF56" w14:textId="77777777" w:rsidR="00C61EEB" w:rsidRPr="00410371" w:rsidRDefault="00C61EEB" w:rsidP="00C61EEB">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4598DD4E" w14:textId="77777777" w:rsidR="00C61EEB" w:rsidRDefault="00C61EEB" w:rsidP="00C61EEB">
            <w:pPr>
              <w:pStyle w:val="CRCoverPage"/>
              <w:spacing w:after="0"/>
              <w:jc w:val="center"/>
              <w:rPr>
                <w:noProof/>
              </w:rPr>
            </w:pPr>
            <w:r>
              <w:rPr>
                <w:b/>
                <w:noProof/>
                <w:sz w:val="28"/>
              </w:rPr>
              <w:t>CR</w:t>
            </w:r>
          </w:p>
        </w:tc>
        <w:tc>
          <w:tcPr>
            <w:tcW w:w="1276" w:type="dxa"/>
            <w:shd w:val="pct30" w:color="FFFF00" w:fill="auto"/>
          </w:tcPr>
          <w:p w14:paraId="146EC4F1" w14:textId="77777777" w:rsidR="00C61EEB" w:rsidRPr="00410371" w:rsidRDefault="00C61EEB" w:rsidP="00C61EEB">
            <w:pPr>
              <w:pStyle w:val="CRCoverPage"/>
              <w:spacing w:after="0"/>
              <w:rPr>
                <w:noProof/>
              </w:rPr>
            </w:pPr>
            <w:fldSimple w:instr=" DOCPROPERTY  Cr#  \* MERGEFORMAT ">
              <w:r w:rsidRPr="00410371">
                <w:rPr>
                  <w:b/>
                  <w:noProof/>
                  <w:sz w:val="28"/>
                </w:rPr>
                <w:t>3257</w:t>
              </w:r>
            </w:fldSimple>
          </w:p>
        </w:tc>
        <w:tc>
          <w:tcPr>
            <w:tcW w:w="709" w:type="dxa"/>
          </w:tcPr>
          <w:p w14:paraId="78860F97" w14:textId="77777777" w:rsidR="00C61EEB" w:rsidRDefault="00C61EEB" w:rsidP="00C61EEB">
            <w:pPr>
              <w:pStyle w:val="CRCoverPage"/>
              <w:tabs>
                <w:tab w:val="right" w:pos="625"/>
              </w:tabs>
              <w:spacing w:after="0"/>
              <w:jc w:val="center"/>
              <w:rPr>
                <w:noProof/>
              </w:rPr>
            </w:pPr>
            <w:r>
              <w:rPr>
                <w:b/>
                <w:bCs/>
                <w:noProof/>
                <w:sz w:val="28"/>
              </w:rPr>
              <w:t>rev</w:t>
            </w:r>
          </w:p>
        </w:tc>
        <w:tc>
          <w:tcPr>
            <w:tcW w:w="992" w:type="dxa"/>
            <w:shd w:val="pct30" w:color="FFFF00" w:fill="auto"/>
          </w:tcPr>
          <w:p w14:paraId="4A10FCFB" w14:textId="77777777" w:rsidR="00C61EEB" w:rsidRPr="00410371" w:rsidRDefault="00C61EEB" w:rsidP="00C61EEB">
            <w:pPr>
              <w:pStyle w:val="CRCoverPage"/>
              <w:spacing w:after="0"/>
              <w:jc w:val="center"/>
              <w:rPr>
                <w:b/>
                <w:noProof/>
              </w:rPr>
            </w:pPr>
            <w:fldSimple w:instr=" DOCPROPERTY  Revision  \* MERGEFORMAT ">
              <w:r w:rsidRPr="00410371">
                <w:rPr>
                  <w:b/>
                  <w:noProof/>
                  <w:sz w:val="28"/>
                </w:rPr>
                <w:t>-</w:t>
              </w:r>
            </w:fldSimple>
          </w:p>
        </w:tc>
        <w:tc>
          <w:tcPr>
            <w:tcW w:w="2410" w:type="dxa"/>
          </w:tcPr>
          <w:p w14:paraId="08C5FD08" w14:textId="77777777" w:rsidR="00C61EEB" w:rsidRDefault="00C61EEB" w:rsidP="00C61E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88D933" w14:textId="77777777" w:rsidR="00C61EEB" w:rsidRPr="00410371" w:rsidRDefault="00C61EEB" w:rsidP="00C61EEB">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53014355" w14:textId="77777777" w:rsidR="00C61EEB" w:rsidRDefault="00C61EEB" w:rsidP="00C61EEB">
            <w:pPr>
              <w:pStyle w:val="CRCoverPage"/>
              <w:spacing w:after="0"/>
              <w:rPr>
                <w:noProof/>
              </w:rPr>
            </w:pPr>
          </w:p>
        </w:tc>
      </w:tr>
      <w:tr w:rsidR="00C61EEB" w14:paraId="5B04411E" w14:textId="77777777" w:rsidTr="00C61EEB">
        <w:tc>
          <w:tcPr>
            <w:tcW w:w="9641" w:type="dxa"/>
            <w:gridSpan w:val="9"/>
            <w:tcBorders>
              <w:left w:val="single" w:sz="4" w:space="0" w:color="auto"/>
              <w:right w:val="single" w:sz="4" w:space="0" w:color="auto"/>
            </w:tcBorders>
          </w:tcPr>
          <w:p w14:paraId="56B0E313" w14:textId="77777777" w:rsidR="00C61EEB" w:rsidRDefault="00C61EEB" w:rsidP="00C61EEB">
            <w:pPr>
              <w:pStyle w:val="CRCoverPage"/>
              <w:spacing w:after="0"/>
              <w:rPr>
                <w:noProof/>
              </w:rPr>
            </w:pPr>
          </w:p>
        </w:tc>
      </w:tr>
      <w:tr w:rsidR="00C61EEB" w14:paraId="1F7DA6F1" w14:textId="77777777" w:rsidTr="00C61EEB">
        <w:tc>
          <w:tcPr>
            <w:tcW w:w="9641" w:type="dxa"/>
            <w:gridSpan w:val="9"/>
            <w:tcBorders>
              <w:top w:val="single" w:sz="4" w:space="0" w:color="auto"/>
            </w:tcBorders>
          </w:tcPr>
          <w:p w14:paraId="4D430758" w14:textId="77777777" w:rsidR="00C61EEB" w:rsidRPr="00F25D98" w:rsidRDefault="00C61EEB" w:rsidP="00C61E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1EEB" w14:paraId="164C4FF2" w14:textId="77777777" w:rsidTr="00C61EEB">
        <w:tc>
          <w:tcPr>
            <w:tcW w:w="9641" w:type="dxa"/>
            <w:gridSpan w:val="9"/>
          </w:tcPr>
          <w:p w14:paraId="327A3B93" w14:textId="77777777" w:rsidR="00C61EEB" w:rsidRDefault="00C61EEB" w:rsidP="00C61EEB">
            <w:pPr>
              <w:pStyle w:val="CRCoverPage"/>
              <w:spacing w:after="0"/>
              <w:rPr>
                <w:noProof/>
                <w:sz w:val="8"/>
                <w:szCs w:val="8"/>
              </w:rPr>
            </w:pPr>
          </w:p>
        </w:tc>
      </w:tr>
    </w:tbl>
    <w:p w14:paraId="08A3ACB7" w14:textId="77777777" w:rsidR="00C61EEB" w:rsidRDefault="00C61EEB" w:rsidP="00C61E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EEB" w14:paraId="2918E10B" w14:textId="77777777" w:rsidTr="00C61EEB">
        <w:tc>
          <w:tcPr>
            <w:tcW w:w="2835" w:type="dxa"/>
          </w:tcPr>
          <w:p w14:paraId="0A25ABFF" w14:textId="77777777" w:rsidR="00C61EEB" w:rsidRDefault="00C61EEB" w:rsidP="00C61EEB">
            <w:pPr>
              <w:pStyle w:val="CRCoverPage"/>
              <w:tabs>
                <w:tab w:val="right" w:pos="2751"/>
              </w:tabs>
              <w:spacing w:after="0"/>
              <w:rPr>
                <w:b/>
                <w:i/>
                <w:noProof/>
              </w:rPr>
            </w:pPr>
            <w:r>
              <w:rPr>
                <w:b/>
                <w:i/>
                <w:noProof/>
              </w:rPr>
              <w:t>Proposed change affects:</w:t>
            </w:r>
          </w:p>
        </w:tc>
        <w:tc>
          <w:tcPr>
            <w:tcW w:w="1418" w:type="dxa"/>
          </w:tcPr>
          <w:p w14:paraId="6243FC00" w14:textId="77777777" w:rsidR="00C61EEB" w:rsidRDefault="00C61EEB" w:rsidP="00C61E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2765D6" w14:textId="77777777" w:rsidR="00C61EEB" w:rsidRDefault="00C61EEB" w:rsidP="00C61EEB">
            <w:pPr>
              <w:pStyle w:val="CRCoverPage"/>
              <w:spacing w:after="0"/>
              <w:jc w:val="center"/>
              <w:rPr>
                <w:b/>
                <w:caps/>
                <w:noProof/>
              </w:rPr>
            </w:pPr>
          </w:p>
        </w:tc>
        <w:tc>
          <w:tcPr>
            <w:tcW w:w="709" w:type="dxa"/>
            <w:tcBorders>
              <w:left w:val="single" w:sz="4" w:space="0" w:color="auto"/>
            </w:tcBorders>
          </w:tcPr>
          <w:p w14:paraId="337ABAC7" w14:textId="77777777" w:rsidR="00C61EEB" w:rsidRDefault="00C61EEB" w:rsidP="00C61E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5C3DB0" w14:textId="77777777" w:rsidR="00C61EEB" w:rsidRDefault="00C61EEB" w:rsidP="00C61EEB">
            <w:pPr>
              <w:pStyle w:val="CRCoverPage"/>
              <w:spacing w:after="0"/>
              <w:jc w:val="center"/>
              <w:rPr>
                <w:b/>
                <w:caps/>
                <w:noProof/>
              </w:rPr>
            </w:pPr>
          </w:p>
        </w:tc>
        <w:tc>
          <w:tcPr>
            <w:tcW w:w="2126" w:type="dxa"/>
          </w:tcPr>
          <w:p w14:paraId="1BB730CD" w14:textId="77777777" w:rsidR="00C61EEB" w:rsidRDefault="00C61EEB" w:rsidP="00C61E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7F439" w14:textId="77777777" w:rsidR="00C61EEB" w:rsidRDefault="00C61EEB" w:rsidP="00C61EEB">
            <w:pPr>
              <w:pStyle w:val="CRCoverPage"/>
              <w:spacing w:after="0"/>
              <w:jc w:val="center"/>
              <w:rPr>
                <w:b/>
                <w:caps/>
                <w:noProof/>
              </w:rPr>
            </w:pPr>
          </w:p>
        </w:tc>
        <w:tc>
          <w:tcPr>
            <w:tcW w:w="1418" w:type="dxa"/>
            <w:tcBorders>
              <w:left w:val="nil"/>
            </w:tcBorders>
          </w:tcPr>
          <w:p w14:paraId="40C1210C" w14:textId="77777777" w:rsidR="00C61EEB" w:rsidRDefault="00C61EEB" w:rsidP="00C61E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1DAA3E" w14:textId="77777777" w:rsidR="00C61EEB" w:rsidRDefault="00C61EEB" w:rsidP="00C61EEB">
            <w:pPr>
              <w:pStyle w:val="CRCoverPage"/>
              <w:spacing w:after="0"/>
              <w:jc w:val="center"/>
              <w:rPr>
                <w:b/>
                <w:bCs/>
                <w:caps/>
                <w:noProof/>
              </w:rPr>
            </w:pPr>
          </w:p>
        </w:tc>
      </w:tr>
    </w:tbl>
    <w:p w14:paraId="3A7E38A4" w14:textId="77777777" w:rsidR="00C61EEB" w:rsidRDefault="00C61EEB" w:rsidP="00C61E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EEB" w14:paraId="681F2505" w14:textId="77777777" w:rsidTr="00C61EEB">
        <w:tc>
          <w:tcPr>
            <w:tcW w:w="9640" w:type="dxa"/>
            <w:gridSpan w:val="11"/>
          </w:tcPr>
          <w:p w14:paraId="174FB6A9" w14:textId="77777777" w:rsidR="00C61EEB" w:rsidRDefault="00C61EEB" w:rsidP="00C61EEB">
            <w:pPr>
              <w:pStyle w:val="CRCoverPage"/>
              <w:spacing w:after="0"/>
              <w:rPr>
                <w:noProof/>
                <w:sz w:val="8"/>
                <w:szCs w:val="8"/>
              </w:rPr>
            </w:pPr>
          </w:p>
        </w:tc>
      </w:tr>
      <w:tr w:rsidR="00C61EEB" w14:paraId="11FCCC5D" w14:textId="77777777" w:rsidTr="00C61EEB">
        <w:tc>
          <w:tcPr>
            <w:tcW w:w="1843" w:type="dxa"/>
            <w:tcBorders>
              <w:top w:val="single" w:sz="4" w:space="0" w:color="auto"/>
              <w:left w:val="single" w:sz="4" w:space="0" w:color="auto"/>
            </w:tcBorders>
          </w:tcPr>
          <w:p w14:paraId="0DDC106E" w14:textId="77777777" w:rsidR="00C61EEB" w:rsidRDefault="00C61EEB" w:rsidP="00C61E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6EF6BF" w14:textId="77777777" w:rsidR="00C61EEB" w:rsidRDefault="00C61EEB" w:rsidP="00C61EEB">
            <w:pPr>
              <w:pStyle w:val="CRCoverPage"/>
              <w:spacing w:after="0"/>
              <w:ind w:left="100"/>
              <w:rPr>
                <w:noProof/>
              </w:rPr>
            </w:pPr>
            <w:fldSimple w:instr=" DOCPROPERTY  CrTitle  \* MERGEFORMAT ">
              <w:r>
                <w:t>Correction to NR testcases 7.1.1.4.2.x</w:t>
              </w:r>
            </w:fldSimple>
          </w:p>
        </w:tc>
      </w:tr>
      <w:tr w:rsidR="00C61EEB" w14:paraId="76D75254" w14:textId="77777777" w:rsidTr="00C61EEB">
        <w:tc>
          <w:tcPr>
            <w:tcW w:w="1843" w:type="dxa"/>
            <w:tcBorders>
              <w:left w:val="single" w:sz="4" w:space="0" w:color="auto"/>
            </w:tcBorders>
          </w:tcPr>
          <w:p w14:paraId="2A38D07F" w14:textId="77777777" w:rsidR="00C61EEB" w:rsidRDefault="00C61EEB" w:rsidP="00C61EEB">
            <w:pPr>
              <w:pStyle w:val="CRCoverPage"/>
              <w:spacing w:after="0"/>
              <w:rPr>
                <w:b/>
                <w:i/>
                <w:noProof/>
                <w:sz w:val="8"/>
                <w:szCs w:val="8"/>
              </w:rPr>
            </w:pPr>
          </w:p>
        </w:tc>
        <w:tc>
          <w:tcPr>
            <w:tcW w:w="7797" w:type="dxa"/>
            <w:gridSpan w:val="10"/>
            <w:tcBorders>
              <w:right w:val="single" w:sz="4" w:space="0" w:color="auto"/>
            </w:tcBorders>
          </w:tcPr>
          <w:p w14:paraId="60A36144" w14:textId="77777777" w:rsidR="00C61EEB" w:rsidRDefault="00C61EEB" w:rsidP="00C61EEB">
            <w:pPr>
              <w:pStyle w:val="CRCoverPage"/>
              <w:spacing w:after="0"/>
              <w:rPr>
                <w:noProof/>
                <w:sz w:val="8"/>
                <w:szCs w:val="8"/>
              </w:rPr>
            </w:pPr>
          </w:p>
        </w:tc>
      </w:tr>
      <w:tr w:rsidR="00C61EEB" w14:paraId="2ECA1642" w14:textId="77777777" w:rsidTr="00C61EEB">
        <w:tc>
          <w:tcPr>
            <w:tcW w:w="1843" w:type="dxa"/>
            <w:tcBorders>
              <w:left w:val="single" w:sz="4" w:space="0" w:color="auto"/>
            </w:tcBorders>
          </w:tcPr>
          <w:p w14:paraId="3D7E5E8C" w14:textId="77777777" w:rsidR="00C61EEB" w:rsidRDefault="00C61EEB" w:rsidP="00C61E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FDE86B" w14:textId="77777777" w:rsidR="00C61EEB" w:rsidRDefault="00C61EEB" w:rsidP="00C61EEB">
            <w:pPr>
              <w:pStyle w:val="CRCoverPage"/>
              <w:spacing w:after="0"/>
              <w:ind w:left="100"/>
              <w:rPr>
                <w:noProof/>
              </w:rPr>
            </w:pPr>
            <w:fldSimple w:instr=" DOCPROPERTY  SourceIfWg  \* MERGEFORMAT ">
              <w:r>
                <w:rPr>
                  <w:noProof/>
                </w:rPr>
                <w:t>ROHDE &amp; SCHWARZ, Qualcomm</w:t>
              </w:r>
            </w:fldSimple>
          </w:p>
        </w:tc>
      </w:tr>
      <w:tr w:rsidR="00C61EEB" w14:paraId="691EB9CC" w14:textId="77777777" w:rsidTr="00C61EEB">
        <w:tc>
          <w:tcPr>
            <w:tcW w:w="1843" w:type="dxa"/>
            <w:tcBorders>
              <w:left w:val="single" w:sz="4" w:space="0" w:color="auto"/>
            </w:tcBorders>
          </w:tcPr>
          <w:p w14:paraId="19C49D19" w14:textId="77777777" w:rsidR="00C61EEB" w:rsidRDefault="00C61EEB" w:rsidP="00C61E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B87A0" w14:textId="488DEEC8" w:rsidR="00C61EEB" w:rsidRDefault="00C61EEB" w:rsidP="00C61EEB">
            <w:pPr>
              <w:pStyle w:val="CRCoverPage"/>
              <w:spacing w:after="0"/>
              <w:ind w:left="100"/>
              <w:rPr>
                <w:noProof/>
              </w:rPr>
            </w:pPr>
            <w:r>
              <w:t>R5</w:t>
            </w:r>
            <w:r>
              <w:fldChar w:fldCharType="begin"/>
            </w:r>
            <w:r>
              <w:instrText xml:space="preserve"> DOCPROPERTY  SourceIfTsg  \* MERGEFORMAT </w:instrText>
            </w:r>
            <w:r>
              <w:fldChar w:fldCharType="end"/>
            </w:r>
          </w:p>
        </w:tc>
      </w:tr>
      <w:tr w:rsidR="00C61EEB" w14:paraId="77B229D9" w14:textId="77777777" w:rsidTr="00C61EEB">
        <w:tc>
          <w:tcPr>
            <w:tcW w:w="1843" w:type="dxa"/>
            <w:tcBorders>
              <w:left w:val="single" w:sz="4" w:space="0" w:color="auto"/>
            </w:tcBorders>
          </w:tcPr>
          <w:p w14:paraId="5ACABB8C" w14:textId="77777777" w:rsidR="00C61EEB" w:rsidRDefault="00C61EEB" w:rsidP="00C61EEB">
            <w:pPr>
              <w:pStyle w:val="CRCoverPage"/>
              <w:spacing w:after="0"/>
              <w:rPr>
                <w:b/>
                <w:i/>
                <w:noProof/>
                <w:sz w:val="8"/>
                <w:szCs w:val="8"/>
              </w:rPr>
            </w:pPr>
          </w:p>
        </w:tc>
        <w:tc>
          <w:tcPr>
            <w:tcW w:w="7797" w:type="dxa"/>
            <w:gridSpan w:val="10"/>
            <w:tcBorders>
              <w:right w:val="single" w:sz="4" w:space="0" w:color="auto"/>
            </w:tcBorders>
          </w:tcPr>
          <w:p w14:paraId="2E89CE0A" w14:textId="77777777" w:rsidR="00C61EEB" w:rsidRDefault="00C61EEB" w:rsidP="00C61EEB">
            <w:pPr>
              <w:pStyle w:val="CRCoverPage"/>
              <w:spacing w:after="0"/>
              <w:rPr>
                <w:noProof/>
                <w:sz w:val="8"/>
                <w:szCs w:val="8"/>
              </w:rPr>
            </w:pPr>
          </w:p>
        </w:tc>
      </w:tr>
      <w:tr w:rsidR="00C61EEB" w14:paraId="303586D9" w14:textId="77777777" w:rsidTr="00C61EEB">
        <w:tc>
          <w:tcPr>
            <w:tcW w:w="1843" w:type="dxa"/>
            <w:tcBorders>
              <w:left w:val="single" w:sz="4" w:space="0" w:color="auto"/>
            </w:tcBorders>
          </w:tcPr>
          <w:p w14:paraId="08FC7055" w14:textId="77777777" w:rsidR="00C61EEB" w:rsidRDefault="00C61EEB" w:rsidP="00C61EEB">
            <w:pPr>
              <w:pStyle w:val="CRCoverPage"/>
              <w:tabs>
                <w:tab w:val="right" w:pos="1759"/>
              </w:tabs>
              <w:spacing w:after="0"/>
              <w:rPr>
                <w:b/>
                <w:i/>
                <w:noProof/>
              </w:rPr>
            </w:pPr>
            <w:r>
              <w:rPr>
                <w:b/>
                <w:i/>
                <w:noProof/>
              </w:rPr>
              <w:t>Work item code:</w:t>
            </w:r>
          </w:p>
        </w:tc>
        <w:tc>
          <w:tcPr>
            <w:tcW w:w="3686" w:type="dxa"/>
            <w:gridSpan w:val="5"/>
            <w:shd w:val="pct30" w:color="FFFF00" w:fill="auto"/>
          </w:tcPr>
          <w:p w14:paraId="576E2227" w14:textId="77777777" w:rsidR="00C61EEB" w:rsidRDefault="00C61EEB" w:rsidP="00C61EEB">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372111A1" w14:textId="77777777" w:rsidR="00C61EEB" w:rsidRDefault="00C61EEB" w:rsidP="00C61EEB">
            <w:pPr>
              <w:pStyle w:val="CRCoverPage"/>
              <w:spacing w:after="0"/>
              <w:ind w:right="100"/>
              <w:rPr>
                <w:noProof/>
              </w:rPr>
            </w:pPr>
          </w:p>
        </w:tc>
        <w:tc>
          <w:tcPr>
            <w:tcW w:w="1417" w:type="dxa"/>
            <w:gridSpan w:val="3"/>
            <w:tcBorders>
              <w:left w:val="nil"/>
            </w:tcBorders>
          </w:tcPr>
          <w:p w14:paraId="0AAE10B4" w14:textId="77777777" w:rsidR="00C61EEB" w:rsidRDefault="00C61EEB" w:rsidP="00C61E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C37A3E" w14:textId="77777777" w:rsidR="00C61EEB" w:rsidRDefault="00C61EEB" w:rsidP="00C61EEB">
            <w:pPr>
              <w:pStyle w:val="CRCoverPage"/>
              <w:spacing w:after="0"/>
              <w:ind w:left="100"/>
              <w:rPr>
                <w:noProof/>
              </w:rPr>
            </w:pPr>
            <w:fldSimple w:instr=" DOCPROPERTY  ResDate  \* MERGEFORMAT ">
              <w:r>
                <w:rPr>
                  <w:noProof/>
                </w:rPr>
                <w:t>2022-11-01</w:t>
              </w:r>
            </w:fldSimple>
          </w:p>
        </w:tc>
      </w:tr>
      <w:tr w:rsidR="00C61EEB" w14:paraId="315D494F" w14:textId="77777777" w:rsidTr="00C61EEB">
        <w:tc>
          <w:tcPr>
            <w:tcW w:w="1843" w:type="dxa"/>
            <w:tcBorders>
              <w:left w:val="single" w:sz="4" w:space="0" w:color="auto"/>
            </w:tcBorders>
          </w:tcPr>
          <w:p w14:paraId="10830302" w14:textId="77777777" w:rsidR="00C61EEB" w:rsidRDefault="00C61EEB" w:rsidP="00C61EEB">
            <w:pPr>
              <w:pStyle w:val="CRCoverPage"/>
              <w:spacing w:after="0"/>
              <w:rPr>
                <w:b/>
                <w:i/>
                <w:noProof/>
                <w:sz w:val="8"/>
                <w:szCs w:val="8"/>
              </w:rPr>
            </w:pPr>
          </w:p>
        </w:tc>
        <w:tc>
          <w:tcPr>
            <w:tcW w:w="1986" w:type="dxa"/>
            <w:gridSpan w:val="4"/>
          </w:tcPr>
          <w:p w14:paraId="0D1724D8" w14:textId="77777777" w:rsidR="00C61EEB" w:rsidRDefault="00C61EEB" w:rsidP="00C61EEB">
            <w:pPr>
              <w:pStyle w:val="CRCoverPage"/>
              <w:spacing w:after="0"/>
              <w:rPr>
                <w:noProof/>
                <w:sz w:val="8"/>
                <w:szCs w:val="8"/>
              </w:rPr>
            </w:pPr>
          </w:p>
        </w:tc>
        <w:tc>
          <w:tcPr>
            <w:tcW w:w="2267" w:type="dxa"/>
            <w:gridSpan w:val="2"/>
          </w:tcPr>
          <w:p w14:paraId="4BED2006" w14:textId="77777777" w:rsidR="00C61EEB" w:rsidRDefault="00C61EEB" w:rsidP="00C61EEB">
            <w:pPr>
              <w:pStyle w:val="CRCoverPage"/>
              <w:spacing w:after="0"/>
              <w:rPr>
                <w:noProof/>
                <w:sz w:val="8"/>
                <w:szCs w:val="8"/>
              </w:rPr>
            </w:pPr>
          </w:p>
        </w:tc>
        <w:tc>
          <w:tcPr>
            <w:tcW w:w="1417" w:type="dxa"/>
            <w:gridSpan w:val="3"/>
          </w:tcPr>
          <w:p w14:paraId="62F270CD" w14:textId="77777777" w:rsidR="00C61EEB" w:rsidRDefault="00C61EEB" w:rsidP="00C61EEB">
            <w:pPr>
              <w:pStyle w:val="CRCoverPage"/>
              <w:spacing w:after="0"/>
              <w:rPr>
                <w:noProof/>
                <w:sz w:val="8"/>
                <w:szCs w:val="8"/>
              </w:rPr>
            </w:pPr>
          </w:p>
        </w:tc>
        <w:tc>
          <w:tcPr>
            <w:tcW w:w="2127" w:type="dxa"/>
            <w:tcBorders>
              <w:right w:val="single" w:sz="4" w:space="0" w:color="auto"/>
            </w:tcBorders>
          </w:tcPr>
          <w:p w14:paraId="09DE5486" w14:textId="77777777" w:rsidR="00C61EEB" w:rsidRDefault="00C61EEB" w:rsidP="00C61EEB">
            <w:pPr>
              <w:pStyle w:val="CRCoverPage"/>
              <w:spacing w:after="0"/>
              <w:rPr>
                <w:noProof/>
                <w:sz w:val="8"/>
                <w:szCs w:val="8"/>
              </w:rPr>
            </w:pPr>
          </w:p>
        </w:tc>
      </w:tr>
      <w:tr w:rsidR="00C61EEB" w14:paraId="77837248" w14:textId="77777777" w:rsidTr="00C61EEB">
        <w:trPr>
          <w:cantSplit/>
        </w:trPr>
        <w:tc>
          <w:tcPr>
            <w:tcW w:w="1843" w:type="dxa"/>
            <w:tcBorders>
              <w:left w:val="single" w:sz="4" w:space="0" w:color="auto"/>
            </w:tcBorders>
          </w:tcPr>
          <w:p w14:paraId="62D2311E" w14:textId="77777777" w:rsidR="00C61EEB" w:rsidRDefault="00C61EEB" w:rsidP="00C61EEB">
            <w:pPr>
              <w:pStyle w:val="CRCoverPage"/>
              <w:tabs>
                <w:tab w:val="right" w:pos="1759"/>
              </w:tabs>
              <w:spacing w:after="0"/>
              <w:rPr>
                <w:b/>
                <w:i/>
                <w:noProof/>
              </w:rPr>
            </w:pPr>
            <w:r>
              <w:rPr>
                <w:b/>
                <w:i/>
                <w:noProof/>
              </w:rPr>
              <w:t>Category:</w:t>
            </w:r>
          </w:p>
        </w:tc>
        <w:tc>
          <w:tcPr>
            <w:tcW w:w="851" w:type="dxa"/>
            <w:shd w:val="pct30" w:color="FFFF00" w:fill="auto"/>
          </w:tcPr>
          <w:p w14:paraId="34B32870" w14:textId="77777777" w:rsidR="00C61EEB" w:rsidRDefault="00C61EEB" w:rsidP="00C61EE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82310AD" w14:textId="77777777" w:rsidR="00C61EEB" w:rsidRDefault="00C61EEB" w:rsidP="00C61EEB">
            <w:pPr>
              <w:pStyle w:val="CRCoverPage"/>
              <w:spacing w:after="0"/>
              <w:rPr>
                <w:noProof/>
              </w:rPr>
            </w:pPr>
          </w:p>
        </w:tc>
        <w:tc>
          <w:tcPr>
            <w:tcW w:w="1417" w:type="dxa"/>
            <w:gridSpan w:val="3"/>
            <w:tcBorders>
              <w:left w:val="nil"/>
            </w:tcBorders>
          </w:tcPr>
          <w:p w14:paraId="54439B55" w14:textId="77777777" w:rsidR="00C61EEB" w:rsidRDefault="00C61EEB" w:rsidP="00C61E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AAE797" w14:textId="77777777" w:rsidR="00C61EEB" w:rsidRDefault="00C61EEB" w:rsidP="00C61EEB">
            <w:pPr>
              <w:pStyle w:val="CRCoverPage"/>
              <w:spacing w:after="0"/>
              <w:ind w:left="100"/>
              <w:rPr>
                <w:noProof/>
              </w:rPr>
            </w:pPr>
            <w:fldSimple w:instr=" DOCPROPERTY  Release  \* MERGEFORMAT ">
              <w:r>
                <w:rPr>
                  <w:noProof/>
                </w:rPr>
                <w:t>Rel-17</w:t>
              </w:r>
            </w:fldSimple>
          </w:p>
        </w:tc>
      </w:tr>
      <w:tr w:rsidR="00C61EEB" w14:paraId="5B605B7B" w14:textId="77777777" w:rsidTr="00C61EEB">
        <w:tc>
          <w:tcPr>
            <w:tcW w:w="1843" w:type="dxa"/>
            <w:tcBorders>
              <w:left w:val="single" w:sz="4" w:space="0" w:color="auto"/>
              <w:bottom w:val="single" w:sz="4" w:space="0" w:color="auto"/>
            </w:tcBorders>
          </w:tcPr>
          <w:p w14:paraId="08C4199D" w14:textId="77777777" w:rsidR="00C61EEB" w:rsidRDefault="00C61EEB" w:rsidP="00C61EEB">
            <w:pPr>
              <w:pStyle w:val="CRCoverPage"/>
              <w:spacing w:after="0"/>
              <w:rPr>
                <w:b/>
                <w:i/>
                <w:noProof/>
              </w:rPr>
            </w:pPr>
          </w:p>
        </w:tc>
        <w:tc>
          <w:tcPr>
            <w:tcW w:w="4677" w:type="dxa"/>
            <w:gridSpan w:val="8"/>
            <w:tcBorders>
              <w:bottom w:val="single" w:sz="4" w:space="0" w:color="auto"/>
            </w:tcBorders>
          </w:tcPr>
          <w:p w14:paraId="66174D69" w14:textId="77777777" w:rsidR="00C61EEB" w:rsidRDefault="00C61EEB" w:rsidP="00C61E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01A9E2" w14:textId="77777777" w:rsidR="00C61EEB" w:rsidRDefault="00C61EEB" w:rsidP="00C61E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DF1CCB" w14:textId="77777777" w:rsidR="00C61EEB" w:rsidRPr="007C2097" w:rsidRDefault="00C61EEB" w:rsidP="00C61E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EEB" w14:paraId="517E37B7" w14:textId="77777777" w:rsidTr="00C61EEB">
        <w:tc>
          <w:tcPr>
            <w:tcW w:w="1843" w:type="dxa"/>
          </w:tcPr>
          <w:p w14:paraId="1AA25F51" w14:textId="77777777" w:rsidR="00C61EEB" w:rsidRDefault="00C61EEB" w:rsidP="00C61EEB">
            <w:pPr>
              <w:pStyle w:val="CRCoverPage"/>
              <w:spacing w:after="0"/>
              <w:rPr>
                <w:b/>
                <w:i/>
                <w:noProof/>
                <w:sz w:val="8"/>
                <w:szCs w:val="8"/>
              </w:rPr>
            </w:pPr>
          </w:p>
        </w:tc>
        <w:tc>
          <w:tcPr>
            <w:tcW w:w="7797" w:type="dxa"/>
            <w:gridSpan w:val="10"/>
          </w:tcPr>
          <w:p w14:paraId="622F73E6" w14:textId="77777777" w:rsidR="00C61EEB" w:rsidRDefault="00C61EEB" w:rsidP="00C61EEB">
            <w:pPr>
              <w:pStyle w:val="CRCoverPage"/>
              <w:spacing w:after="0"/>
              <w:rPr>
                <w:noProof/>
                <w:sz w:val="8"/>
                <w:szCs w:val="8"/>
              </w:rPr>
            </w:pPr>
          </w:p>
        </w:tc>
      </w:tr>
      <w:tr w:rsidR="00C61EEB" w14:paraId="2A8C9268" w14:textId="77777777" w:rsidTr="00C61EEB">
        <w:tc>
          <w:tcPr>
            <w:tcW w:w="2694" w:type="dxa"/>
            <w:gridSpan w:val="2"/>
            <w:tcBorders>
              <w:top w:val="single" w:sz="4" w:space="0" w:color="auto"/>
              <w:left w:val="single" w:sz="4" w:space="0" w:color="auto"/>
            </w:tcBorders>
          </w:tcPr>
          <w:p w14:paraId="722C364D" w14:textId="77777777" w:rsidR="00C61EEB" w:rsidRDefault="00C61EEB" w:rsidP="00C61E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CF21E" w14:textId="77777777" w:rsidR="00C61EEB" w:rsidRPr="00C61EEB" w:rsidRDefault="00C61EEB" w:rsidP="00C61EEB">
            <w:pPr>
              <w:pStyle w:val="B4"/>
              <w:numPr>
                <w:ilvl w:val="0"/>
                <w:numId w:val="31"/>
              </w:numPr>
              <w:rPr>
                <w:noProof/>
              </w:rPr>
            </w:pPr>
            <w:r>
              <w:rPr>
                <w:rFonts w:ascii="Arial" w:hAnsi="Arial" w:cs="Arial"/>
                <w:noProof/>
              </w:rPr>
              <w:t>In the last RAN5#96e meeting, “</w:t>
            </w:r>
            <w:r w:rsidRPr="009E4D28">
              <w:rPr>
                <w:rFonts w:ascii="Arial" w:hAnsi="Arial" w:cs="Arial"/>
                <w:noProof/>
              </w:rPr>
              <w:t>AP#96.03 :Investigate whether the MAC UL TBS TCs 7.1.1.4.2.x can be made applicable to UEs that do not support k0 greater than 0 for PDSCH mapping type A” was introduced, based on the investigation and testing it was identified that using SLIV 53 (S=2 and L=12) did not cause any problems with the loopback procedure, therefore it is poropsoed to use the default 38.508-1 configuration for PDSCH-TimeDomainResourceAllocationList</w:t>
            </w:r>
          </w:p>
          <w:p w14:paraId="252C2B79" w14:textId="4DB6836E" w:rsidR="00C61EEB" w:rsidRDefault="00C61EEB" w:rsidP="00C61EEB">
            <w:pPr>
              <w:pStyle w:val="B4"/>
              <w:numPr>
                <w:ilvl w:val="0"/>
                <w:numId w:val="31"/>
              </w:numPr>
              <w:rPr>
                <w:noProof/>
              </w:rPr>
            </w:pPr>
            <w:r>
              <w:rPr>
                <w:rFonts w:ascii="Arial" w:hAnsi="Arial" w:cs="Arial"/>
                <w:noProof/>
              </w:rPr>
              <w:t xml:space="preserve">The current configuration have RLC poll retransmit timer set to 80msec (38.508-1 default settings) and the SR repitition set to 40msec. The SS is also configured to provide Uplink grant for the DL data based on the second SR reception. SS DL data when transmitted will not receive RLC ACK until the second SR reception is received and UL grant is provided to send the loopback data along with the RLC ACK. This could lead to a situation where the RLC retransmission may happen if the differnce between sending of DL data and second SR reception is around 80msec. In order to avoid RLC retransmission it is proposed to change the </w:t>
            </w:r>
            <w:r w:rsidRPr="00346BC1">
              <w:rPr>
                <w:rFonts w:ascii="Arial" w:hAnsi="Arial" w:cs="Arial"/>
                <w:noProof/>
              </w:rPr>
              <w:t>t-PollRetransmit</w:t>
            </w:r>
            <w:r>
              <w:rPr>
                <w:rFonts w:ascii="Arial" w:hAnsi="Arial" w:cs="Arial"/>
                <w:noProof/>
              </w:rPr>
              <w:t xml:space="preserve"> to 160msec</w:t>
            </w:r>
          </w:p>
        </w:tc>
      </w:tr>
      <w:tr w:rsidR="00C61EEB" w14:paraId="389C8AF3" w14:textId="77777777" w:rsidTr="00C61EEB">
        <w:tc>
          <w:tcPr>
            <w:tcW w:w="2694" w:type="dxa"/>
            <w:gridSpan w:val="2"/>
            <w:tcBorders>
              <w:left w:val="single" w:sz="4" w:space="0" w:color="auto"/>
            </w:tcBorders>
          </w:tcPr>
          <w:p w14:paraId="6DD96443" w14:textId="77777777" w:rsidR="00C61EEB" w:rsidRDefault="00C61EEB" w:rsidP="00C61EEB">
            <w:pPr>
              <w:pStyle w:val="CRCoverPage"/>
              <w:spacing w:after="0"/>
              <w:rPr>
                <w:b/>
                <w:i/>
                <w:noProof/>
                <w:sz w:val="8"/>
                <w:szCs w:val="8"/>
              </w:rPr>
            </w:pPr>
          </w:p>
        </w:tc>
        <w:tc>
          <w:tcPr>
            <w:tcW w:w="6946" w:type="dxa"/>
            <w:gridSpan w:val="9"/>
            <w:tcBorders>
              <w:right w:val="single" w:sz="4" w:space="0" w:color="auto"/>
            </w:tcBorders>
          </w:tcPr>
          <w:p w14:paraId="47E85F4B" w14:textId="77777777" w:rsidR="00C61EEB" w:rsidRDefault="00C61EEB" w:rsidP="00C61EEB">
            <w:pPr>
              <w:pStyle w:val="CRCoverPage"/>
              <w:spacing w:after="0"/>
              <w:rPr>
                <w:noProof/>
                <w:sz w:val="8"/>
                <w:szCs w:val="8"/>
              </w:rPr>
            </w:pPr>
          </w:p>
        </w:tc>
      </w:tr>
      <w:tr w:rsidR="00C61EEB" w14:paraId="37882512" w14:textId="77777777" w:rsidTr="00C61EEB">
        <w:tc>
          <w:tcPr>
            <w:tcW w:w="2694" w:type="dxa"/>
            <w:gridSpan w:val="2"/>
            <w:tcBorders>
              <w:left w:val="single" w:sz="4" w:space="0" w:color="auto"/>
            </w:tcBorders>
          </w:tcPr>
          <w:p w14:paraId="688B69C9" w14:textId="77777777" w:rsidR="00C61EEB" w:rsidRDefault="00C61EEB" w:rsidP="00C61E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D5166" w14:textId="77777777" w:rsidR="00C61EEB" w:rsidRDefault="00C61EEB" w:rsidP="00C61EEB">
            <w:pPr>
              <w:pStyle w:val="CRCoverPage"/>
              <w:numPr>
                <w:ilvl w:val="0"/>
                <w:numId w:val="30"/>
              </w:numPr>
              <w:spacing w:after="0"/>
              <w:rPr>
                <w:noProof/>
              </w:rPr>
            </w:pPr>
            <w:r>
              <w:rPr>
                <w:noProof/>
              </w:rPr>
              <w:t>Voided t</w:t>
            </w:r>
            <w:r w:rsidRPr="00D252AE">
              <w:t>able 7.1.1.4.2.0-5</w:t>
            </w:r>
            <w:r>
              <w:t xml:space="preserve"> to use the default 38.508-1 configurations.</w:t>
            </w:r>
          </w:p>
          <w:p w14:paraId="1AC895F7" w14:textId="77777777" w:rsidR="00C61EEB" w:rsidRDefault="00C61EEB" w:rsidP="00C61EEB">
            <w:pPr>
              <w:pStyle w:val="CRCoverPage"/>
              <w:numPr>
                <w:ilvl w:val="0"/>
                <w:numId w:val="30"/>
              </w:numPr>
              <w:spacing w:after="0"/>
              <w:rPr>
                <w:noProof/>
              </w:rPr>
            </w:pPr>
            <w:r>
              <w:rPr>
                <w:noProof/>
              </w:rPr>
              <w:t>Changed RLC retransmit timer to 160msec</w:t>
            </w:r>
          </w:p>
          <w:p w14:paraId="4766383C" w14:textId="77777777" w:rsidR="00C61EEB" w:rsidRDefault="00C61EEB" w:rsidP="00C61EEB">
            <w:pPr>
              <w:pStyle w:val="CRCoverPage"/>
              <w:spacing w:after="0"/>
              <w:ind w:left="100"/>
              <w:rPr>
                <w:noProof/>
              </w:rPr>
            </w:pPr>
          </w:p>
        </w:tc>
      </w:tr>
      <w:tr w:rsidR="00C61EEB" w14:paraId="675E5531" w14:textId="77777777" w:rsidTr="00C61EEB">
        <w:tc>
          <w:tcPr>
            <w:tcW w:w="2694" w:type="dxa"/>
            <w:gridSpan w:val="2"/>
            <w:tcBorders>
              <w:left w:val="single" w:sz="4" w:space="0" w:color="auto"/>
            </w:tcBorders>
          </w:tcPr>
          <w:p w14:paraId="7D03041E" w14:textId="77777777" w:rsidR="00C61EEB" w:rsidRDefault="00C61EEB" w:rsidP="00C61EEB">
            <w:pPr>
              <w:pStyle w:val="CRCoverPage"/>
              <w:spacing w:after="0"/>
              <w:rPr>
                <w:b/>
                <w:i/>
                <w:noProof/>
                <w:sz w:val="8"/>
                <w:szCs w:val="8"/>
              </w:rPr>
            </w:pPr>
          </w:p>
        </w:tc>
        <w:tc>
          <w:tcPr>
            <w:tcW w:w="6946" w:type="dxa"/>
            <w:gridSpan w:val="9"/>
            <w:tcBorders>
              <w:right w:val="single" w:sz="4" w:space="0" w:color="auto"/>
            </w:tcBorders>
          </w:tcPr>
          <w:p w14:paraId="77C1F845" w14:textId="77777777" w:rsidR="00C61EEB" w:rsidRDefault="00C61EEB" w:rsidP="00C61EEB">
            <w:pPr>
              <w:pStyle w:val="CRCoverPage"/>
              <w:spacing w:after="0"/>
              <w:rPr>
                <w:noProof/>
                <w:sz w:val="8"/>
                <w:szCs w:val="8"/>
              </w:rPr>
            </w:pPr>
          </w:p>
        </w:tc>
      </w:tr>
      <w:tr w:rsidR="00C61EEB" w14:paraId="065BB348" w14:textId="77777777" w:rsidTr="00C61EEB">
        <w:tc>
          <w:tcPr>
            <w:tcW w:w="2694" w:type="dxa"/>
            <w:gridSpan w:val="2"/>
            <w:tcBorders>
              <w:left w:val="single" w:sz="4" w:space="0" w:color="auto"/>
              <w:bottom w:val="single" w:sz="4" w:space="0" w:color="auto"/>
            </w:tcBorders>
          </w:tcPr>
          <w:p w14:paraId="28F728D2" w14:textId="77777777" w:rsidR="00C61EEB" w:rsidRDefault="00C61EEB" w:rsidP="00C61E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E5C8F9" w14:textId="1C2DEB64" w:rsidR="00C61EEB" w:rsidRDefault="00C61EEB" w:rsidP="00C61EEB">
            <w:pPr>
              <w:pStyle w:val="CRCoverPage"/>
              <w:spacing w:after="0"/>
              <w:ind w:left="100"/>
              <w:rPr>
                <w:noProof/>
              </w:rPr>
            </w:pPr>
            <w:r>
              <w:rPr>
                <w:noProof/>
                <w:lang w:eastAsia="zh-CN"/>
              </w:rPr>
              <w:t>A Conformant UE may fail the test case</w:t>
            </w:r>
          </w:p>
        </w:tc>
      </w:tr>
      <w:tr w:rsidR="00C61EEB" w14:paraId="417E0324" w14:textId="77777777" w:rsidTr="00C61EEB">
        <w:tc>
          <w:tcPr>
            <w:tcW w:w="2694" w:type="dxa"/>
            <w:gridSpan w:val="2"/>
          </w:tcPr>
          <w:p w14:paraId="06F974D3" w14:textId="77777777" w:rsidR="00C61EEB" w:rsidRDefault="00C61EEB" w:rsidP="00C61EEB">
            <w:pPr>
              <w:pStyle w:val="CRCoverPage"/>
              <w:spacing w:after="0"/>
              <w:rPr>
                <w:b/>
                <w:i/>
                <w:noProof/>
                <w:sz w:val="8"/>
                <w:szCs w:val="8"/>
              </w:rPr>
            </w:pPr>
          </w:p>
        </w:tc>
        <w:tc>
          <w:tcPr>
            <w:tcW w:w="6946" w:type="dxa"/>
            <w:gridSpan w:val="9"/>
          </w:tcPr>
          <w:p w14:paraId="2B0387D0" w14:textId="77777777" w:rsidR="00C61EEB" w:rsidRDefault="00C61EEB" w:rsidP="00C61EEB">
            <w:pPr>
              <w:pStyle w:val="CRCoverPage"/>
              <w:spacing w:after="0"/>
              <w:rPr>
                <w:noProof/>
                <w:sz w:val="8"/>
                <w:szCs w:val="8"/>
              </w:rPr>
            </w:pPr>
          </w:p>
        </w:tc>
      </w:tr>
      <w:tr w:rsidR="00C61EEB" w14:paraId="2B9591B9" w14:textId="77777777" w:rsidTr="00C61EEB">
        <w:tc>
          <w:tcPr>
            <w:tcW w:w="2694" w:type="dxa"/>
            <w:gridSpan w:val="2"/>
            <w:tcBorders>
              <w:top w:val="single" w:sz="4" w:space="0" w:color="auto"/>
              <w:left w:val="single" w:sz="4" w:space="0" w:color="auto"/>
            </w:tcBorders>
          </w:tcPr>
          <w:p w14:paraId="1A4B47FC" w14:textId="77777777" w:rsidR="00C61EEB" w:rsidRDefault="00C61EEB" w:rsidP="00C61E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154219" w14:textId="3DB8549B" w:rsidR="00C61EEB" w:rsidRDefault="00C61EEB" w:rsidP="00C61EEB">
            <w:pPr>
              <w:pStyle w:val="CRCoverPage"/>
              <w:spacing w:after="0"/>
              <w:ind w:left="100"/>
              <w:rPr>
                <w:noProof/>
              </w:rPr>
            </w:pPr>
            <w:r>
              <w:rPr>
                <w:noProof/>
                <w:lang w:eastAsia="zh-CN"/>
              </w:rPr>
              <w:t>7.1.1.4.2.0, 7.1.1.4.2.1, 7.1.1.4.</w:t>
            </w:r>
            <w:r w:rsidR="00D10BC5">
              <w:rPr>
                <w:noProof/>
                <w:lang w:eastAsia="zh-CN"/>
              </w:rPr>
              <w:t>2.3, 7.1.1.4.2.4, 7.1.1.4.2.5, 7.1.1.4.2.6</w:t>
            </w:r>
          </w:p>
        </w:tc>
      </w:tr>
      <w:tr w:rsidR="00C61EEB" w14:paraId="7EA076F6" w14:textId="77777777" w:rsidTr="00C61EEB">
        <w:tc>
          <w:tcPr>
            <w:tcW w:w="2694" w:type="dxa"/>
            <w:gridSpan w:val="2"/>
            <w:tcBorders>
              <w:left w:val="single" w:sz="4" w:space="0" w:color="auto"/>
            </w:tcBorders>
          </w:tcPr>
          <w:p w14:paraId="24043B7A" w14:textId="77777777" w:rsidR="00C61EEB" w:rsidRDefault="00C61EEB" w:rsidP="00C61EEB">
            <w:pPr>
              <w:pStyle w:val="CRCoverPage"/>
              <w:spacing w:after="0"/>
              <w:rPr>
                <w:b/>
                <w:i/>
                <w:noProof/>
                <w:sz w:val="8"/>
                <w:szCs w:val="8"/>
              </w:rPr>
            </w:pPr>
          </w:p>
        </w:tc>
        <w:tc>
          <w:tcPr>
            <w:tcW w:w="6946" w:type="dxa"/>
            <w:gridSpan w:val="9"/>
            <w:tcBorders>
              <w:right w:val="single" w:sz="4" w:space="0" w:color="auto"/>
            </w:tcBorders>
          </w:tcPr>
          <w:p w14:paraId="516A85EB" w14:textId="77777777" w:rsidR="00C61EEB" w:rsidRDefault="00C61EEB" w:rsidP="00C61EEB">
            <w:pPr>
              <w:pStyle w:val="CRCoverPage"/>
              <w:spacing w:after="0"/>
              <w:rPr>
                <w:noProof/>
                <w:sz w:val="8"/>
                <w:szCs w:val="8"/>
              </w:rPr>
            </w:pPr>
          </w:p>
        </w:tc>
      </w:tr>
      <w:tr w:rsidR="00C61EEB" w14:paraId="1EB791E1" w14:textId="77777777" w:rsidTr="00C61EEB">
        <w:tc>
          <w:tcPr>
            <w:tcW w:w="2694" w:type="dxa"/>
            <w:gridSpan w:val="2"/>
            <w:tcBorders>
              <w:left w:val="single" w:sz="4" w:space="0" w:color="auto"/>
            </w:tcBorders>
          </w:tcPr>
          <w:p w14:paraId="6D00BF77" w14:textId="77777777" w:rsidR="00C61EEB" w:rsidRDefault="00C61EEB" w:rsidP="00C61E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BE1B0F" w14:textId="77777777" w:rsidR="00C61EEB" w:rsidRDefault="00C61EEB" w:rsidP="00C61E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20FEC5" w14:textId="77777777" w:rsidR="00C61EEB" w:rsidRDefault="00C61EEB" w:rsidP="00C61EEB">
            <w:pPr>
              <w:pStyle w:val="CRCoverPage"/>
              <w:spacing w:after="0"/>
              <w:jc w:val="center"/>
              <w:rPr>
                <w:b/>
                <w:caps/>
                <w:noProof/>
              </w:rPr>
            </w:pPr>
            <w:r>
              <w:rPr>
                <w:b/>
                <w:caps/>
                <w:noProof/>
              </w:rPr>
              <w:t>N</w:t>
            </w:r>
          </w:p>
        </w:tc>
        <w:tc>
          <w:tcPr>
            <w:tcW w:w="2977" w:type="dxa"/>
            <w:gridSpan w:val="4"/>
          </w:tcPr>
          <w:p w14:paraId="14DA89C3" w14:textId="77777777" w:rsidR="00C61EEB" w:rsidRDefault="00C61EEB" w:rsidP="00C61E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E3A82D" w14:textId="77777777" w:rsidR="00C61EEB" w:rsidRDefault="00C61EEB" w:rsidP="00C61EEB">
            <w:pPr>
              <w:pStyle w:val="CRCoverPage"/>
              <w:spacing w:after="0"/>
              <w:ind w:left="99"/>
              <w:rPr>
                <w:noProof/>
              </w:rPr>
            </w:pPr>
          </w:p>
        </w:tc>
      </w:tr>
      <w:tr w:rsidR="00C61EEB" w14:paraId="025D4F70" w14:textId="77777777" w:rsidTr="00C61EEB">
        <w:tc>
          <w:tcPr>
            <w:tcW w:w="2694" w:type="dxa"/>
            <w:gridSpan w:val="2"/>
            <w:tcBorders>
              <w:left w:val="single" w:sz="4" w:space="0" w:color="auto"/>
            </w:tcBorders>
          </w:tcPr>
          <w:p w14:paraId="03641BD1" w14:textId="77777777" w:rsidR="00C61EEB" w:rsidRDefault="00C61EEB" w:rsidP="00C61E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8BC172" w14:textId="77777777" w:rsidR="00C61EEB" w:rsidRDefault="00C61EEB" w:rsidP="00C61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905CF" w14:textId="168249D3" w:rsidR="00C61EEB" w:rsidRDefault="00C61EEB" w:rsidP="00C61EEB">
            <w:pPr>
              <w:pStyle w:val="CRCoverPage"/>
              <w:spacing w:after="0"/>
              <w:jc w:val="center"/>
              <w:rPr>
                <w:b/>
                <w:caps/>
                <w:noProof/>
              </w:rPr>
            </w:pPr>
            <w:r>
              <w:rPr>
                <w:b/>
                <w:caps/>
                <w:noProof/>
              </w:rPr>
              <w:t>x</w:t>
            </w:r>
          </w:p>
        </w:tc>
        <w:tc>
          <w:tcPr>
            <w:tcW w:w="2977" w:type="dxa"/>
            <w:gridSpan w:val="4"/>
          </w:tcPr>
          <w:p w14:paraId="41B0B668" w14:textId="77777777" w:rsidR="00C61EEB" w:rsidRDefault="00C61EEB" w:rsidP="00C61E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529650" w14:textId="080E46ED" w:rsidR="00C61EEB" w:rsidRDefault="00C61EEB" w:rsidP="00C61EEB">
            <w:pPr>
              <w:pStyle w:val="CRCoverPage"/>
              <w:spacing w:after="0"/>
              <w:ind w:left="99"/>
              <w:rPr>
                <w:noProof/>
              </w:rPr>
            </w:pPr>
          </w:p>
        </w:tc>
      </w:tr>
      <w:tr w:rsidR="00C61EEB" w14:paraId="4AFADE26" w14:textId="77777777" w:rsidTr="00C61EEB">
        <w:tc>
          <w:tcPr>
            <w:tcW w:w="2694" w:type="dxa"/>
            <w:gridSpan w:val="2"/>
            <w:tcBorders>
              <w:left w:val="single" w:sz="4" w:space="0" w:color="auto"/>
            </w:tcBorders>
          </w:tcPr>
          <w:p w14:paraId="50BD1D08" w14:textId="77777777" w:rsidR="00C61EEB" w:rsidRDefault="00C61EEB" w:rsidP="00C61EE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20F8F3C" w14:textId="77777777" w:rsidR="00C61EEB" w:rsidRDefault="00C61EEB" w:rsidP="00C61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69451" w14:textId="1F56ECA3" w:rsidR="00C61EEB" w:rsidRDefault="00C61EEB" w:rsidP="00C61EEB">
            <w:pPr>
              <w:pStyle w:val="CRCoverPage"/>
              <w:spacing w:after="0"/>
              <w:jc w:val="center"/>
              <w:rPr>
                <w:b/>
                <w:caps/>
                <w:noProof/>
              </w:rPr>
            </w:pPr>
            <w:r>
              <w:rPr>
                <w:b/>
                <w:caps/>
                <w:noProof/>
              </w:rPr>
              <w:t>x</w:t>
            </w:r>
          </w:p>
        </w:tc>
        <w:tc>
          <w:tcPr>
            <w:tcW w:w="2977" w:type="dxa"/>
            <w:gridSpan w:val="4"/>
          </w:tcPr>
          <w:p w14:paraId="73A49EA6" w14:textId="77777777" w:rsidR="00C61EEB" w:rsidRDefault="00C61EEB" w:rsidP="00C61E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73221" w14:textId="26C3A487" w:rsidR="00C61EEB" w:rsidRDefault="00C61EEB" w:rsidP="00C61EEB">
            <w:pPr>
              <w:pStyle w:val="CRCoverPage"/>
              <w:spacing w:after="0"/>
              <w:ind w:left="99"/>
              <w:rPr>
                <w:noProof/>
              </w:rPr>
            </w:pPr>
          </w:p>
        </w:tc>
      </w:tr>
      <w:tr w:rsidR="00C61EEB" w14:paraId="1F981924" w14:textId="77777777" w:rsidTr="00C61EEB">
        <w:tc>
          <w:tcPr>
            <w:tcW w:w="2694" w:type="dxa"/>
            <w:gridSpan w:val="2"/>
            <w:tcBorders>
              <w:left w:val="single" w:sz="4" w:space="0" w:color="auto"/>
            </w:tcBorders>
          </w:tcPr>
          <w:p w14:paraId="1529408F" w14:textId="77777777" w:rsidR="00C61EEB" w:rsidRDefault="00C61EEB" w:rsidP="00C61E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9E5EE0" w14:textId="77777777" w:rsidR="00C61EEB" w:rsidRDefault="00C61EEB" w:rsidP="00C61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AA8AA" w14:textId="64C0D98B" w:rsidR="00C61EEB" w:rsidRDefault="00C61EEB" w:rsidP="00C61EEB">
            <w:pPr>
              <w:pStyle w:val="CRCoverPage"/>
              <w:spacing w:after="0"/>
              <w:jc w:val="center"/>
              <w:rPr>
                <w:b/>
                <w:caps/>
                <w:noProof/>
              </w:rPr>
            </w:pPr>
            <w:r>
              <w:rPr>
                <w:b/>
                <w:caps/>
                <w:noProof/>
              </w:rPr>
              <w:t>x</w:t>
            </w:r>
          </w:p>
        </w:tc>
        <w:tc>
          <w:tcPr>
            <w:tcW w:w="2977" w:type="dxa"/>
            <w:gridSpan w:val="4"/>
          </w:tcPr>
          <w:p w14:paraId="2615742D" w14:textId="77777777" w:rsidR="00C61EEB" w:rsidRDefault="00C61EEB" w:rsidP="00C61E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16A3D6" w14:textId="3A8B8BE3" w:rsidR="00C61EEB" w:rsidRDefault="00C61EEB" w:rsidP="00C61EEB">
            <w:pPr>
              <w:pStyle w:val="CRCoverPage"/>
              <w:spacing w:after="0"/>
              <w:ind w:left="99"/>
              <w:rPr>
                <w:noProof/>
              </w:rPr>
            </w:pPr>
          </w:p>
        </w:tc>
      </w:tr>
      <w:tr w:rsidR="00C61EEB" w14:paraId="2C69D6F7" w14:textId="77777777" w:rsidTr="00C61EEB">
        <w:tc>
          <w:tcPr>
            <w:tcW w:w="2694" w:type="dxa"/>
            <w:gridSpan w:val="2"/>
            <w:tcBorders>
              <w:left w:val="single" w:sz="4" w:space="0" w:color="auto"/>
            </w:tcBorders>
          </w:tcPr>
          <w:p w14:paraId="29095019" w14:textId="77777777" w:rsidR="00C61EEB" w:rsidRDefault="00C61EEB" w:rsidP="00C61EEB">
            <w:pPr>
              <w:pStyle w:val="CRCoverPage"/>
              <w:spacing w:after="0"/>
              <w:rPr>
                <w:b/>
                <w:i/>
                <w:noProof/>
              </w:rPr>
            </w:pPr>
          </w:p>
        </w:tc>
        <w:tc>
          <w:tcPr>
            <w:tcW w:w="6946" w:type="dxa"/>
            <w:gridSpan w:val="9"/>
            <w:tcBorders>
              <w:right w:val="single" w:sz="4" w:space="0" w:color="auto"/>
            </w:tcBorders>
          </w:tcPr>
          <w:p w14:paraId="655296A3" w14:textId="77777777" w:rsidR="00C61EEB" w:rsidRDefault="00C61EEB" w:rsidP="00C61EEB">
            <w:pPr>
              <w:pStyle w:val="CRCoverPage"/>
              <w:spacing w:after="0"/>
              <w:rPr>
                <w:noProof/>
              </w:rPr>
            </w:pPr>
          </w:p>
        </w:tc>
      </w:tr>
      <w:tr w:rsidR="00C61EEB" w14:paraId="7CF9E555" w14:textId="77777777" w:rsidTr="00C61EEB">
        <w:tc>
          <w:tcPr>
            <w:tcW w:w="2694" w:type="dxa"/>
            <w:gridSpan w:val="2"/>
            <w:tcBorders>
              <w:left w:val="single" w:sz="4" w:space="0" w:color="auto"/>
              <w:bottom w:val="single" w:sz="4" w:space="0" w:color="auto"/>
            </w:tcBorders>
          </w:tcPr>
          <w:p w14:paraId="73687CD9" w14:textId="77777777" w:rsidR="00C61EEB" w:rsidRDefault="00C61EEB" w:rsidP="00C61E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8A76BD" w14:textId="77777777" w:rsidR="00C61EEB" w:rsidRDefault="00C61EEB" w:rsidP="00C61EEB">
            <w:pPr>
              <w:pStyle w:val="CRCoverPage"/>
              <w:spacing w:after="0"/>
              <w:ind w:left="100"/>
              <w:rPr>
                <w:noProof/>
              </w:rPr>
            </w:pPr>
          </w:p>
        </w:tc>
      </w:tr>
      <w:tr w:rsidR="00C61EEB" w:rsidRPr="008863B9" w14:paraId="62EDCB44" w14:textId="77777777" w:rsidTr="00C61EEB">
        <w:tc>
          <w:tcPr>
            <w:tcW w:w="2694" w:type="dxa"/>
            <w:gridSpan w:val="2"/>
            <w:tcBorders>
              <w:top w:val="single" w:sz="4" w:space="0" w:color="auto"/>
              <w:bottom w:val="single" w:sz="4" w:space="0" w:color="auto"/>
            </w:tcBorders>
          </w:tcPr>
          <w:p w14:paraId="19DFE252" w14:textId="77777777" w:rsidR="00C61EEB" w:rsidRPr="008863B9" w:rsidRDefault="00C61EEB" w:rsidP="00C61E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FA21C1" w14:textId="77777777" w:rsidR="00C61EEB" w:rsidRPr="008863B9" w:rsidRDefault="00C61EEB" w:rsidP="00C61EEB">
            <w:pPr>
              <w:pStyle w:val="CRCoverPage"/>
              <w:spacing w:after="0"/>
              <w:ind w:left="100"/>
              <w:rPr>
                <w:noProof/>
                <w:sz w:val="8"/>
                <w:szCs w:val="8"/>
              </w:rPr>
            </w:pPr>
          </w:p>
        </w:tc>
      </w:tr>
      <w:tr w:rsidR="00C61EEB" w14:paraId="125370E0" w14:textId="77777777" w:rsidTr="00C61EEB">
        <w:tc>
          <w:tcPr>
            <w:tcW w:w="2694" w:type="dxa"/>
            <w:gridSpan w:val="2"/>
            <w:tcBorders>
              <w:top w:val="single" w:sz="4" w:space="0" w:color="auto"/>
              <w:left w:val="single" w:sz="4" w:space="0" w:color="auto"/>
              <w:bottom w:val="single" w:sz="4" w:space="0" w:color="auto"/>
            </w:tcBorders>
          </w:tcPr>
          <w:p w14:paraId="579BEDF5" w14:textId="77777777" w:rsidR="00C61EEB" w:rsidRDefault="00C61EEB" w:rsidP="00C61E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04AC52" w14:textId="77777777" w:rsidR="00C61EEB" w:rsidRDefault="00C61EEB" w:rsidP="00C61EEB">
            <w:pPr>
              <w:pStyle w:val="CRCoverPage"/>
              <w:spacing w:after="0"/>
              <w:ind w:left="100"/>
              <w:rPr>
                <w:noProof/>
              </w:rPr>
            </w:pPr>
          </w:p>
        </w:tc>
      </w:tr>
    </w:tbl>
    <w:p w14:paraId="1A34A339" w14:textId="77777777" w:rsidR="00C61EEB" w:rsidRDefault="00C61EEB" w:rsidP="00C61EEB">
      <w:pPr>
        <w:rPr>
          <w:noProof/>
        </w:rPr>
      </w:pPr>
      <w:bookmarkStart w:id="5" w:name="_GoBack"/>
      <w:bookmarkEnd w:id="5"/>
    </w:p>
    <w:p w14:paraId="38AABB01" w14:textId="77777777" w:rsidR="00B604E5" w:rsidRDefault="00B604E5" w:rsidP="00B604E5">
      <w:pPr>
        <w:pStyle w:val="CRCoverPage"/>
        <w:spacing w:after="0"/>
        <w:rPr>
          <w:noProof/>
          <w:sz w:val="8"/>
          <w:szCs w:val="8"/>
        </w:rPr>
      </w:pPr>
    </w:p>
    <w:p w14:paraId="08D4DD73" w14:textId="77777777" w:rsidR="00B604E5" w:rsidRDefault="00B604E5" w:rsidP="00B604E5">
      <w:pPr>
        <w:rPr>
          <w:noProof/>
        </w:rPr>
        <w:sectPr w:rsidR="00B604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BA313A" w14:textId="77777777" w:rsidR="003A4D2F" w:rsidRPr="00D252AE" w:rsidRDefault="003A4D2F" w:rsidP="00E1746F">
      <w:pPr>
        <w:pStyle w:val="Heading5"/>
      </w:pPr>
      <w:r w:rsidRPr="00D252AE">
        <w:lastRenderedPageBreak/>
        <w:t>7.1.1.4.2</w:t>
      </w:r>
      <w:r w:rsidRPr="00D252AE">
        <w:tab/>
        <w:t>UL-SCH Transport Block Size Selection</w:t>
      </w:r>
      <w:bookmarkEnd w:id="0"/>
      <w:bookmarkEnd w:id="1"/>
      <w:bookmarkEnd w:id="2"/>
      <w:bookmarkEnd w:id="3"/>
    </w:p>
    <w:p w14:paraId="4AFF58E2" w14:textId="77777777" w:rsidR="009049C8" w:rsidRPr="00D252AE" w:rsidRDefault="009049C8" w:rsidP="00B94928">
      <w:pPr>
        <w:pStyle w:val="Heading6"/>
      </w:pPr>
      <w:bookmarkStart w:id="6" w:name="_Toc21103115"/>
      <w:bookmarkStart w:id="7" w:name="_Toc29233453"/>
      <w:bookmarkStart w:id="8" w:name="_Toc29462058"/>
      <w:bookmarkStart w:id="9" w:name="_Toc36158035"/>
      <w:r w:rsidRPr="00D252AE">
        <w:t>7.1.1.4.2.0</w:t>
      </w:r>
      <w:r w:rsidRPr="00D252AE">
        <w:tab/>
        <w:t>Common parameters for UL-SCH Transport Block Size Selection</w:t>
      </w:r>
      <w:bookmarkEnd w:id="6"/>
      <w:bookmarkEnd w:id="7"/>
      <w:bookmarkEnd w:id="8"/>
      <w:bookmarkEnd w:id="9"/>
    </w:p>
    <w:p w14:paraId="4101B5A3" w14:textId="77777777" w:rsidR="009049C8" w:rsidRPr="00D252AE" w:rsidRDefault="009049C8" w:rsidP="009049C8">
      <w:pPr>
        <w:pStyle w:val="TH"/>
      </w:pPr>
      <w:r w:rsidRPr="00D252AE">
        <w:t>Table 7.1.1.4.2.0-1: PUSCH-TimeDomainResourceAllocationList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49C8" w:rsidRPr="00D252AE" w14:paraId="55C30DC9" w14:textId="77777777" w:rsidTr="0007608A">
        <w:tc>
          <w:tcPr>
            <w:tcW w:w="9747" w:type="dxa"/>
            <w:gridSpan w:val="4"/>
          </w:tcPr>
          <w:p w14:paraId="79A1F864" w14:textId="77777777" w:rsidR="009049C8" w:rsidRPr="00D252AE" w:rsidRDefault="009049C8" w:rsidP="0007608A">
            <w:pPr>
              <w:pStyle w:val="TAH"/>
              <w:jc w:val="left"/>
              <w:rPr>
                <w:b w:val="0"/>
                <w:lang w:eastAsia="en-US"/>
              </w:rPr>
            </w:pPr>
            <w:r w:rsidRPr="00D252AE">
              <w:rPr>
                <w:b w:val="0"/>
                <w:lang w:eastAsia="en-US"/>
              </w:rPr>
              <w:t xml:space="preserve">Derivation Path: TS 38.508-1 [4], table </w:t>
            </w:r>
            <w:r w:rsidR="00053975" w:rsidRPr="00D252AE">
              <w:rPr>
                <w:b w:val="0"/>
                <w:lang w:eastAsia="en-US"/>
              </w:rPr>
              <w:t>4.6.3-122</w:t>
            </w:r>
          </w:p>
        </w:tc>
      </w:tr>
      <w:tr w:rsidR="009049C8" w:rsidRPr="00D252AE" w14:paraId="152728DA" w14:textId="77777777" w:rsidTr="0007608A">
        <w:tc>
          <w:tcPr>
            <w:tcW w:w="4535" w:type="dxa"/>
          </w:tcPr>
          <w:p w14:paraId="36F4C2CB" w14:textId="77777777" w:rsidR="009049C8" w:rsidRPr="00D252AE" w:rsidRDefault="009049C8" w:rsidP="0007608A">
            <w:pPr>
              <w:pStyle w:val="TAH"/>
              <w:rPr>
                <w:lang w:eastAsia="en-US"/>
              </w:rPr>
            </w:pPr>
            <w:r w:rsidRPr="00D252AE">
              <w:rPr>
                <w:lang w:eastAsia="en-US"/>
              </w:rPr>
              <w:t>Information Element</w:t>
            </w:r>
          </w:p>
        </w:tc>
        <w:tc>
          <w:tcPr>
            <w:tcW w:w="2267" w:type="dxa"/>
          </w:tcPr>
          <w:p w14:paraId="66E1B95D" w14:textId="77777777" w:rsidR="009049C8" w:rsidRPr="00D252AE" w:rsidRDefault="009049C8" w:rsidP="0007608A">
            <w:pPr>
              <w:pStyle w:val="TAH"/>
              <w:rPr>
                <w:lang w:eastAsia="en-US"/>
              </w:rPr>
            </w:pPr>
            <w:r w:rsidRPr="00D252AE">
              <w:rPr>
                <w:lang w:eastAsia="en-US"/>
              </w:rPr>
              <w:t>Value/remark</w:t>
            </w:r>
          </w:p>
        </w:tc>
        <w:tc>
          <w:tcPr>
            <w:tcW w:w="1700" w:type="dxa"/>
          </w:tcPr>
          <w:p w14:paraId="7C9119E5" w14:textId="77777777" w:rsidR="009049C8" w:rsidRPr="00D252AE" w:rsidRDefault="009049C8" w:rsidP="0007608A">
            <w:pPr>
              <w:pStyle w:val="TAH"/>
              <w:rPr>
                <w:lang w:eastAsia="en-US"/>
              </w:rPr>
            </w:pPr>
            <w:r w:rsidRPr="00D252AE">
              <w:rPr>
                <w:lang w:eastAsia="en-US"/>
              </w:rPr>
              <w:t>Comment</w:t>
            </w:r>
          </w:p>
        </w:tc>
        <w:tc>
          <w:tcPr>
            <w:tcW w:w="1245" w:type="dxa"/>
          </w:tcPr>
          <w:p w14:paraId="659B62B8" w14:textId="77777777" w:rsidR="009049C8" w:rsidRPr="00D252AE" w:rsidRDefault="009049C8" w:rsidP="0007608A">
            <w:pPr>
              <w:pStyle w:val="TAH"/>
              <w:rPr>
                <w:lang w:eastAsia="en-US"/>
              </w:rPr>
            </w:pPr>
            <w:r w:rsidRPr="00D252AE">
              <w:rPr>
                <w:lang w:eastAsia="en-US"/>
              </w:rPr>
              <w:t>Condition</w:t>
            </w:r>
          </w:p>
        </w:tc>
      </w:tr>
      <w:tr w:rsidR="009049C8" w:rsidRPr="00D252AE" w14:paraId="0B7ED65B" w14:textId="77777777" w:rsidTr="0007608A">
        <w:tc>
          <w:tcPr>
            <w:tcW w:w="4535" w:type="dxa"/>
          </w:tcPr>
          <w:p w14:paraId="1A56FE47" w14:textId="77777777" w:rsidR="009049C8" w:rsidRPr="00D252AE" w:rsidRDefault="009049C8" w:rsidP="0007608A">
            <w:pPr>
              <w:pStyle w:val="TAL"/>
              <w:rPr>
                <w:lang w:eastAsia="en-US"/>
              </w:rPr>
            </w:pPr>
            <w:r w:rsidRPr="00D252AE">
              <w:rPr>
                <w:lang w:eastAsia="en-US"/>
              </w:rPr>
              <w:t xml:space="preserve">PUSCH-TimeDomainResourceAllocationList ::= </w:t>
            </w:r>
            <w:r w:rsidRPr="00D252AE">
              <w:rPr>
                <w:snapToGrid w:val="0"/>
                <w:lang w:eastAsia="en-US"/>
              </w:rPr>
              <w:t xml:space="preserve">SEQUENCE (SIZE(1..maxNrofUL-Allocations)) OF </w:t>
            </w:r>
            <w:r w:rsidR="00C901E4" w:rsidRPr="00D252AE">
              <w:t>PUSCH-TimeDomainResourceAllocation</w:t>
            </w:r>
            <w:r w:rsidRPr="00D252AE">
              <w:rPr>
                <w:snapToGrid w:val="0"/>
                <w:lang w:eastAsia="en-US"/>
              </w:rPr>
              <w:t xml:space="preserve"> </w:t>
            </w:r>
            <w:r w:rsidRPr="00D252AE">
              <w:rPr>
                <w:lang w:eastAsia="en-US"/>
              </w:rPr>
              <w:t>{</w:t>
            </w:r>
          </w:p>
        </w:tc>
        <w:tc>
          <w:tcPr>
            <w:tcW w:w="2267" w:type="dxa"/>
          </w:tcPr>
          <w:p w14:paraId="16659D6C" w14:textId="77777777" w:rsidR="009049C8" w:rsidRPr="00D252AE" w:rsidRDefault="00CA4359" w:rsidP="0007608A">
            <w:pPr>
              <w:pStyle w:val="TAL"/>
              <w:rPr>
                <w:lang w:eastAsia="en-US"/>
              </w:rPr>
            </w:pPr>
            <w:r w:rsidRPr="00D252AE">
              <w:t xml:space="preserve">2 </w:t>
            </w:r>
            <w:r w:rsidR="009049C8" w:rsidRPr="00D252AE">
              <w:rPr>
                <w:lang w:eastAsia="en-US"/>
              </w:rPr>
              <w:t>entry</w:t>
            </w:r>
          </w:p>
        </w:tc>
        <w:tc>
          <w:tcPr>
            <w:tcW w:w="1700" w:type="dxa"/>
          </w:tcPr>
          <w:p w14:paraId="5354F17B" w14:textId="77777777" w:rsidR="009049C8" w:rsidRPr="00D252AE" w:rsidRDefault="009049C8" w:rsidP="0007608A">
            <w:pPr>
              <w:pStyle w:val="TAL"/>
              <w:rPr>
                <w:lang w:eastAsia="en-US"/>
              </w:rPr>
            </w:pPr>
          </w:p>
        </w:tc>
        <w:tc>
          <w:tcPr>
            <w:tcW w:w="1245" w:type="dxa"/>
          </w:tcPr>
          <w:p w14:paraId="7CC0CCD4" w14:textId="77777777" w:rsidR="009049C8" w:rsidRPr="00D252AE" w:rsidRDefault="009049C8" w:rsidP="0007608A">
            <w:pPr>
              <w:pStyle w:val="TAL"/>
              <w:rPr>
                <w:lang w:eastAsia="en-US"/>
              </w:rPr>
            </w:pPr>
          </w:p>
        </w:tc>
      </w:tr>
      <w:tr w:rsidR="00C901E4" w:rsidRPr="00D252AE" w14:paraId="069D5F28" w14:textId="77777777" w:rsidTr="00310B78">
        <w:tc>
          <w:tcPr>
            <w:tcW w:w="4535" w:type="dxa"/>
            <w:tcBorders>
              <w:top w:val="single" w:sz="4" w:space="0" w:color="auto"/>
              <w:left w:val="single" w:sz="4" w:space="0" w:color="auto"/>
              <w:bottom w:val="single" w:sz="4" w:space="0" w:color="auto"/>
              <w:right w:val="single" w:sz="4" w:space="0" w:color="auto"/>
            </w:tcBorders>
          </w:tcPr>
          <w:p w14:paraId="1BF225EC" w14:textId="77777777" w:rsidR="00C901E4" w:rsidRPr="00D252AE" w:rsidRDefault="00C901E4" w:rsidP="00C901E4">
            <w:pPr>
              <w:pStyle w:val="TAL"/>
              <w:rPr>
                <w:lang w:eastAsia="en-US"/>
              </w:rPr>
            </w:pPr>
            <w:r w:rsidRPr="00D252AE">
              <w:rPr>
                <w:lang w:eastAsia="en-US"/>
              </w:rPr>
              <w:t xml:space="preserve">  PUSCH-TimeDomainResourceAllocation[1] </w:t>
            </w:r>
            <w:r w:rsidRPr="00D252AE">
              <w:rPr>
                <w:snapToGrid w:val="0"/>
                <w:lang w:eastAsia="en-US"/>
              </w:rPr>
              <w:t xml:space="preserve">SEQUENCE </w:t>
            </w:r>
            <w:r w:rsidRPr="00D252A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3A57F70" w14:textId="77777777" w:rsidR="00C901E4" w:rsidRPr="00D252AE"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16C812" w14:textId="77777777" w:rsidR="00C901E4" w:rsidRPr="00D252AE" w:rsidRDefault="00C901E4" w:rsidP="00C901E4">
            <w:pPr>
              <w:pStyle w:val="TAL"/>
              <w:rPr>
                <w:lang w:eastAsia="en-US"/>
              </w:rPr>
            </w:pPr>
            <w:r w:rsidRPr="00D252AE">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8065951" w14:textId="77777777" w:rsidR="00C901E4" w:rsidRPr="00D252AE" w:rsidRDefault="00C901E4" w:rsidP="00C901E4">
            <w:pPr>
              <w:pStyle w:val="TAL"/>
              <w:rPr>
                <w:lang w:eastAsia="en-US"/>
              </w:rPr>
            </w:pPr>
            <w:r w:rsidRPr="00D252AE">
              <w:rPr>
                <w:lang w:eastAsia="en-US"/>
              </w:rPr>
              <w:t>FR1</w:t>
            </w:r>
          </w:p>
        </w:tc>
      </w:tr>
      <w:tr w:rsidR="00C901E4" w:rsidRPr="00D252AE" w14:paraId="585801DD" w14:textId="77777777" w:rsidTr="00310B78">
        <w:tc>
          <w:tcPr>
            <w:tcW w:w="4535" w:type="dxa"/>
            <w:tcBorders>
              <w:top w:val="single" w:sz="4" w:space="0" w:color="auto"/>
              <w:left w:val="single" w:sz="4" w:space="0" w:color="auto"/>
              <w:bottom w:val="nil"/>
              <w:right w:val="single" w:sz="4" w:space="0" w:color="auto"/>
            </w:tcBorders>
          </w:tcPr>
          <w:p w14:paraId="5E583621" w14:textId="77777777" w:rsidR="00C901E4" w:rsidRPr="00D252AE" w:rsidRDefault="00C901E4" w:rsidP="00C901E4">
            <w:pPr>
              <w:pStyle w:val="TAL"/>
              <w:rPr>
                <w:lang w:eastAsia="en-US"/>
              </w:rPr>
            </w:pPr>
            <w:r w:rsidRPr="00D252AE">
              <w:rPr>
                <w:lang w:eastAsia="en-US"/>
              </w:rPr>
              <w:t xml:space="preserve">    k2</w:t>
            </w:r>
          </w:p>
        </w:tc>
        <w:tc>
          <w:tcPr>
            <w:tcW w:w="2267" w:type="dxa"/>
            <w:tcBorders>
              <w:top w:val="single" w:sz="4" w:space="0" w:color="auto"/>
              <w:left w:val="single" w:sz="4" w:space="0" w:color="auto"/>
              <w:bottom w:val="single" w:sz="4" w:space="0" w:color="auto"/>
              <w:right w:val="single" w:sz="4" w:space="0" w:color="auto"/>
            </w:tcBorders>
          </w:tcPr>
          <w:p w14:paraId="79217D75" w14:textId="77777777" w:rsidR="00C901E4" w:rsidRPr="00D252AE" w:rsidRDefault="00C901E4" w:rsidP="00C901E4">
            <w:pPr>
              <w:pStyle w:val="TAL"/>
              <w:rPr>
                <w:lang w:eastAsia="en-US"/>
              </w:rPr>
            </w:pPr>
            <w:r w:rsidRPr="00D252AE">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14D6D9CF"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6E87AF" w14:textId="77777777" w:rsidR="00C901E4" w:rsidRPr="00D252AE" w:rsidRDefault="00C901E4" w:rsidP="00C901E4">
            <w:pPr>
              <w:pStyle w:val="TAL"/>
              <w:rPr>
                <w:lang w:eastAsia="en-US"/>
              </w:rPr>
            </w:pPr>
            <w:r w:rsidRPr="00D252AE">
              <w:rPr>
                <w:lang w:eastAsia="en-US"/>
              </w:rPr>
              <w:t>FR1</w:t>
            </w:r>
          </w:p>
        </w:tc>
      </w:tr>
      <w:tr w:rsidR="00C901E4" w:rsidRPr="00D252AE" w14:paraId="332061C9" w14:textId="77777777" w:rsidTr="00310B78">
        <w:tc>
          <w:tcPr>
            <w:tcW w:w="4535" w:type="dxa"/>
            <w:tcBorders>
              <w:top w:val="nil"/>
              <w:left w:val="single" w:sz="4" w:space="0" w:color="auto"/>
              <w:bottom w:val="single" w:sz="4" w:space="0" w:color="auto"/>
              <w:right w:val="single" w:sz="4" w:space="0" w:color="auto"/>
            </w:tcBorders>
          </w:tcPr>
          <w:p w14:paraId="434C6B74" w14:textId="77777777" w:rsidR="00C901E4" w:rsidRPr="00D252AE" w:rsidRDefault="00C901E4" w:rsidP="00C901E4">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5C317C1" w14:textId="77777777" w:rsidR="00C901E4" w:rsidRPr="00D252AE" w:rsidDel="00E20DA9" w:rsidRDefault="00C901E4" w:rsidP="00C901E4">
            <w:pPr>
              <w:pStyle w:val="TAL"/>
              <w:rPr>
                <w:lang w:eastAsia="en-US"/>
              </w:rPr>
            </w:pPr>
            <w:r w:rsidRPr="00D252AE">
              <w:rPr>
                <w:lang w:eastAsia="en-US"/>
              </w:rPr>
              <w:t>4</w:t>
            </w:r>
          </w:p>
        </w:tc>
        <w:tc>
          <w:tcPr>
            <w:tcW w:w="1700" w:type="dxa"/>
            <w:tcBorders>
              <w:top w:val="single" w:sz="4" w:space="0" w:color="auto"/>
              <w:left w:val="single" w:sz="4" w:space="0" w:color="auto"/>
              <w:bottom w:val="single" w:sz="4" w:space="0" w:color="auto"/>
              <w:right w:val="single" w:sz="4" w:space="0" w:color="auto"/>
            </w:tcBorders>
          </w:tcPr>
          <w:p w14:paraId="0873466C"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6141A6" w14:textId="77777777" w:rsidR="00C901E4" w:rsidRPr="00D252AE" w:rsidRDefault="00C901E4" w:rsidP="00C901E4">
            <w:pPr>
              <w:pStyle w:val="TAL"/>
              <w:rPr>
                <w:lang w:eastAsia="en-US"/>
              </w:rPr>
            </w:pPr>
            <w:r w:rsidRPr="00D252AE">
              <w:rPr>
                <w:lang w:eastAsia="en-US"/>
              </w:rPr>
              <w:t>FR2</w:t>
            </w:r>
          </w:p>
        </w:tc>
      </w:tr>
      <w:tr w:rsidR="00C901E4" w:rsidRPr="00D252AE" w14:paraId="29715504" w14:textId="77777777" w:rsidTr="0007608A">
        <w:tc>
          <w:tcPr>
            <w:tcW w:w="4535" w:type="dxa"/>
            <w:tcBorders>
              <w:top w:val="single" w:sz="4" w:space="0" w:color="auto"/>
              <w:left w:val="single" w:sz="4" w:space="0" w:color="auto"/>
              <w:bottom w:val="single" w:sz="4" w:space="0" w:color="auto"/>
              <w:right w:val="single" w:sz="4" w:space="0" w:color="auto"/>
            </w:tcBorders>
          </w:tcPr>
          <w:p w14:paraId="7C5425BF" w14:textId="77777777" w:rsidR="00C901E4" w:rsidRPr="00D252AE" w:rsidRDefault="00C901E4" w:rsidP="00C901E4">
            <w:pPr>
              <w:pStyle w:val="TAL"/>
              <w:rPr>
                <w:lang w:eastAsia="en-US"/>
              </w:rPr>
            </w:pPr>
            <w:r w:rsidRPr="00D252AE">
              <w:rPr>
                <w:lang w:eastAsia="en-US"/>
              </w:rPr>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3390666" w14:textId="77777777" w:rsidR="00C901E4" w:rsidRPr="00D252AE" w:rsidRDefault="00C901E4" w:rsidP="00C901E4">
            <w:pPr>
              <w:pStyle w:val="TAL"/>
              <w:rPr>
                <w:lang w:eastAsia="en-US"/>
              </w:rPr>
            </w:pPr>
            <w:r w:rsidRPr="00D252AE">
              <w:rPr>
                <w:lang w:eastAsia="en-US"/>
              </w:rPr>
              <w:t>typeB</w:t>
            </w:r>
          </w:p>
        </w:tc>
        <w:tc>
          <w:tcPr>
            <w:tcW w:w="1700" w:type="dxa"/>
            <w:tcBorders>
              <w:top w:val="single" w:sz="4" w:space="0" w:color="auto"/>
              <w:left w:val="single" w:sz="4" w:space="0" w:color="auto"/>
              <w:bottom w:val="single" w:sz="4" w:space="0" w:color="auto"/>
              <w:right w:val="single" w:sz="4" w:space="0" w:color="auto"/>
            </w:tcBorders>
          </w:tcPr>
          <w:p w14:paraId="7DB75430"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25AD2B" w14:textId="77777777" w:rsidR="00C901E4" w:rsidRPr="00D252AE" w:rsidRDefault="00C901E4" w:rsidP="00C901E4">
            <w:pPr>
              <w:pStyle w:val="TAL"/>
              <w:rPr>
                <w:lang w:eastAsia="en-US"/>
              </w:rPr>
            </w:pPr>
          </w:p>
        </w:tc>
      </w:tr>
      <w:tr w:rsidR="00C901E4" w:rsidRPr="00D252AE" w14:paraId="361C64C6" w14:textId="77777777" w:rsidTr="00BB3F3A">
        <w:tc>
          <w:tcPr>
            <w:tcW w:w="4535" w:type="dxa"/>
            <w:tcBorders>
              <w:top w:val="single" w:sz="4" w:space="0" w:color="auto"/>
              <w:left w:val="single" w:sz="4" w:space="0" w:color="auto"/>
              <w:bottom w:val="single" w:sz="4" w:space="0" w:color="auto"/>
              <w:right w:val="single" w:sz="4" w:space="0" w:color="auto"/>
            </w:tcBorders>
          </w:tcPr>
          <w:p w14:paraId="7BD740CF" w14:textId="77777777" w:rsidR="00C901E4" w:rsidRPr="00D252AE" w:rsidRDefault="00C901E4" w:rsidP="00C901E4">
            <w:pPr>
              <w:pStyle w:val="TAL"/>
            </w:pPr>
            <w:r w:rsidRPr="00D252A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BDE348C" w14:textId="77777777" w:rsidR="00C901E4" w:rsidRPr="00D252AE" w:rsidRDefault="00C901E4" w:rsidP="00C901E4">
            <w:pPr>
              <w:pStyle w:val="TAL"/>
            </w:pPr>
            <w:r w:rsidRPr="00D252AE">
              <w:rPr>
                <w:rFonts w:cs="Arial"/>
                <w:szCs w:val="18"/>
              </w:rPr>
              <w:t>52</w:t>
            </w:r>
          </w:p>
        </w:tc>
        <w:tc>
          <w:tcPr>
            <w:tcW w:w="1700" w:type="dxa"/>
            <w:tcBorders>
              <w:top w:val="single" w:sz="4" w:space="0" w:color="auto"/>
              <w:left w:val="single" w:sz="4" w:space="0" w:color="auto"/>
              <w:bottom w:val="single" w:sz="4" w:space="0" w:color="auto"/>
              <w:right w:val="single" w:sz="4" w:space="0" w:color="auto"/>
            </w:tcBorders>
          </w:tcPr>
          <w:p w14:paraId="66928F56" w14:textId="77777777" w:rsidR="00C901E4" w:rsidRPr="00D252AE" w:rsidRDefault="00C901E4" w:rsidP="00C901E4">
            <w:pPr>
              <w:pStyle w:val="TAL"/>
            </w:pPr>
            <w:r w:rsidRPr="00D252AE">
              <w:rPr>
                <w:rFonts w:cs="Arial"/>
                <w:szCs w:val="18"/>
              </w:rPr>
              <w:t>Start symbol(S)=10, Length(L)=4</w:t>
            </w:r>
          </w:p>
        </w:tc>
        <w:tc>
          <w:tcPr>
            <w:tcW w:w="1245" w:type="dxa"/>
            <w:tcBorders>
              <w:top w:val="single" w:sz="4" w:space="0" w:color="auto"/>
              <w:left w:val="single" w:sz="4" w:space="0" w:color="auto"/>
              <w:bottom w:val="single" w:sz="4" w:space="0" w:color="auto"/>
              <w:right w:val="single" w:sz="4" w:space="0" w:color="auto"/>
            </w:tcBorders>
          </w:tcPr>
          <w:p w14:paraId="1F91C417" w14:textId="77777777" w:rsidR="00C901E4" w:rsidRPr="00D252AE" w:rsidRDefault="00C901E4" w:rsidP="00C901E4">
            <w:pPr>
              <w:pStyle w:val="TAL"/>
            </w:pPr>
            <w:r w:rsidRPr="00D252AE">
              <w:t>FR1</w:t>
            </w:r>
          </w:p>
        </w:tc>
      </w:tr>
      <w:tr w:rsidR="00C901E4" w:rsidRPr="00D252AE" w14:paraId="23F21D94" w14:textId="77777777" w:rsidTr="0007608A">
        <w:tc>
          <w:tcPr>
            <w:tcW w:w="4535" w:type="dxa"/>
            <w:tcBorders>
              <w:top w:val="single" w:sz="4" w:space="0" w:color="auto"/>
              <w:left w:val="single" w:sz="4" w:space="0" w:color="auto"/>
              <w:bottom w:val="single" w:sz="4" w:space="0" w:color="auto"/>
              <w:right w:val="single" w:sz="4" w:space="0" w:color="auto"/>
            </w:tcBorders>
          </w:tcPr>
          <w:p w14:paraId="7A52BF2A" w14:textId="77777777" w:rsidR="00C901E4" w:rsidRPr="00D252AE" w:rsidRDefault="00C901E4" w:rsidP="00C901E4">
            <w:pPr>
              <w:pStyle w:val="TAL"/>
              <w:rPr>
                <w:lang w:eastAsia="en-US"/>
              </w:rPr>
            </w:pPr>
            <w:r w:rsidRPr="00D252AE">
              <w:rPr>
                <w:lang w:eastAsia="en-US"/>
              </w:rPr>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37CBA26" w14:textId="77777777" w:rsidR="00C901E4" w:rsidRPr="00D252AE" w:rsidRDefault="00C901E4" w:rsidP="00C901E4">
            <w:pPr>
              <w:pStyle w:val="TAL"/>
              <w:rPr>
                <w:lang w:eastAsia="en-US"/>
              </w:rPr>
            </w:pPr>
            <w:r w:rsidRPr="00D252AE">
              <w:rPr>
                <w:lang w:eastAsia="en-US"/>
              </w:rPr>
              <w:t>42</w:t>
            </w:r>
          </w:p>
        </w:tc>
        <w:tc>
          <w:tcPr>
            <w:tcW w:w="1700" w:type="dxa"/>
            <w:tcBorders>
              <w:top w:val="single" w:sz="4" w:space="0" w:color="auto"/>
              <w:left w:val="single" w:sz="4" w:space="0" w:color="auto"/>
              <w:bottom w:val="single" w:sz="4" w:space="0" w:color="auto"/>
              <w:right w:val="single" w:sz="4" w:space="0" w:color="auto"/>
            </w:tcBorders>
          </w:tcPr>
          <w:p w14:paraId="72FE2270" w14:textId="77777777" w:rsidR="00C901E4" w:rsidRPr="00D252AE" w:rsidRDefault="00C901E4" w:rsidP="00C901E4">
            <w:pPr>
              <w:pStyle w:val="TAL"/>
              <w:rPr>
                <w:lang w:eastAsia="en-US"/>
              </w:rPr>
            </w:pPr>
            <w:r w:rsidRPr="00D252AE">
              <w:rPr>
                <w:lang w:eastAsia="en-US"/>
              </w:rPr>
              <w:t>Start symbol(S)=0, Length(L)=4</w:t>
            </w:r>
          </w:p>
        </w:tc>
        <w:tc>
          <w:tcPr>
            <w:tcW w:w="1245" w:type="dxa"/>
            <w:tcBorders>
              <w:top w:val="single" w:sz="4" w:space="0" w:color="auto"/>
              <w:left w:val="single" w:sz="4" w:space="0" w:color="auto"/>
              <w:bottom w:val="single" w:sz="4" w:space="0" w:color="auto"/>
              <w:right w:val="single" w:sz="4" w:space="0" w:color="auto"/>
            </w:tcBorders>
          </w:tcPr>
          <w:p w14:paraId="1A7C0C57" w14:textId="77777777" w:rsidR="00C901E4" w:rsidRPr="00D252AE" w:rsidRDefault="00C901E4" w:rsidP="00C901E4">
            <w:pPr>
              <w:pStyle w:val="TAL"/>
              <w:rPr>
                <w:lang w:eastAsia="en-US"/>
              </w:rPr>
            </w:pPr>
            <w:r w:rsidRPr="00D252AE">
              <w:t>FR2</w:t>
            </w:r>
          </w:p>
        </w:tc>
      </w:tr>
      <w:tr w:rsidR="00C901E4" w:rsidRPr="00D252AE" w14:paraId="482647D5" w14:textId="77777777" w:rsidTr="0007608A">
        <w:tc>
          <w:tcPr>
            <w:tcW w:w="4535" w:type="dxa"/>
            <w:tcBorders>
              <w:top w:val="single" w:sz="4" w:space="0" w:color="auto"/>
              <w:left w:val="single" w:sz="4" w:space="0" w:color="auto"/>
              <w:bottom w:val="single" w:sz="4" w:space="0" w:color="auto"/>
              <w:right w:val="single" w:sz="4" w:space="0" w:color="auto"/>
            </w:tcBorders>
          </w:tcPr>
          <w:p w14:paraId="1A65848B" w14:textId="77777777" w:rsidR="00C901E4" w:rsidRPr="00D252AE" w:rsidRDefault="00C901E4" w:rsidP="00C901E4">
            <w:pPr>
              <w:pStyle w:val="TAL"/>
              <w:rPr>
                <w:lang w:eastAsia="en-US"/>
              </w:rPr>
            </w:pPr>
            <w:r w:rsidRPr="00D252A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39A90CD" w14:textId="77777777" w:rsidR="00C901E4" w:rsidRPr="00D252AE"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B1ED2E"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E4B5FC" w14:textId="77777777" w:rsidR="00C901E4" w:rsidRPr="00D252AE" w:rsidRDefault="00C901E4" w:rsidP="00C901E4">
            <w:pPr>
              <w:pStyle w:val="TAL"/>
              <w:rPr>
                <w:lang w:eastAsia="en-US"/>
              </w:rPr>
            </w:pPr>
          </w:p>
        </w:tc>
      </w:tr>
      <w:tr w:rsidR="00C901E4" w:rsidRPr="00D252AE" w14:paraId="003F76D3" w14:textId="77777777" w:rsidTr="00070E77">
        <w:tc>
          <w:tcPr>
            <w:tcW w:w="4535" w:type="dxa"/>
            <w:tcBorders>
              <w:top w:val="single" w:sz="4" w:space="0" w:color="auto"/>
              <w:left w:val="single" w:sz="4" w:space="0" w:color="auto"/>
              <w:bottom w:val="single" w:sz="4" w:space="0" w:color="auto"/>
              <w:right w:val="single" w:sz="4" w:space="0" w:color="auto"/>
            </w:tcBorders>
          </w:tcPr>
          <w:p w14:paraId="7F9E948F" w14:textId="77777777" w:rsidR="00C901E4" w:rsidRPr="00D252AE" w:rsidRDefault="00C901E4" w:rsidP="00070E77">
            <w:pPr>
              <w:pStyle w:val="TAL"/>
              <w:rPr>
                <w:lang w:eastAsia="en-US"/>
              </w:rPr>
            </w:pPr>
            <w:r w:rsidRPr="00D252AE">
              <w:rPr>
                <w:lang w:eastAsia="en-US"/>
              </w:rPr>
              <w:t xml:space="preserve">  PUSCH-TimeDomainResourceAllocation[2] </w:t>
            </w:r>
            <w:r w:rsidRPr="00D252AE">
              <w:rPr>
                <w:snapToGrid w:val="0"/>
                <w:lang w:eastAsia="en-US"/>
              </w:rPr>
              <w:t xml:space="preserve">SEQUENCE </w:t>
            </w:r>
            <w:r w:rsidRPr="00D252A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1B63E85" w14:textId="77777777" w:rsidR="00C901E4" w:rsidRPr="00D252AE" w:rsidRDefault="00C901E4" w:rsidP="00070E7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891E80" w14:textId="77777777" w:rsidR="00C901E4" w:rsidRPr="00D252AE" w:rsidRDefault="00C901E4" w:rsidP="00070E77">
            <w:pPr>
              <w:pStyle w:val="TAL"/>
              <w:rPr>
                <w:lang w:eastAsia="en-US"/>
              </w:rPr>
            </w:pPr>
            <w:r w:rsidRPr="00D252AE">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263F874" w14:textId="77777777" w:rsidR="00C901E4" w:rsidRPr="00D252AE" w:rsidRDefault="00C901E4" w:rsidP="00070E77">
            <w:pPr>
              <w:pStyle w:val="TAL"/>
              <w:rPr>
                <w:lang w:eastAsia="en-US"/>
              </w:rPr>
            </w:pPr>
            <w:r w:rsidRPr="00D252AE">
              <w:rPr>
                <w:lang w:eastAsia="en-US"/>
              </w:rPr>
              <w:t>FR1</w:t>
            </w:r>
          </w:p>
        </w:tc>
      </w:tr>
      <w:tr w:rsidR="00C901E4" w:rsidRPr="00D252AE" w14:paraId="1FD1FAE1" w14:textId="77777777" w:rsidTr="00310B78">
        <w:tc>
          <w:tcPr>
            <w:tcW w:w="4535" w:type="dxa"/>
            <w:tcBorders>
              <w:top w:val="single" w:sz="4" w:space="0" w:color="auto"/>
              <w:left w:val="single" w:sz="4" w:space="0" w:color="auto"/>
              <w:bottom w:val="nil"/>
              <w:right w:val="single" w:sz="4" w:space="0" w:color="auto"/>
            </w:tcBorders>
          </w:tcPr>
          <w:p w14:paraId="1DBE39B9" w14:textId="77777777" w:rsidR="00C901E4" w:rsidRPr="00D252AE" w:rsidRDefault="00C901E4" w:rsidP="00C901E4">
            <w:pPr>
              <w:pStyle w:val="TAL"/>
              <w:rPr>
                <w:lang w:eastAsia="en-US"/>
              </w:rPr>
            </w:pPr>
            <w:r w:rsidRPr="00D252AE">
              <w:rPr>
                <w:lang w:eastAsia="en-US"/>
              </w:rPr>
              <w:t xml:space="preserve">    k2</w:t>
            </w:r>
          </w:p>
        </w:tc>
        <w:tc>
          <w:tcPr>
            <w:tcW w:w="2267" w:type="dxa"/>
            <w:tcBorders>
              <w:top w:val="single" w:sz="4" w:space="0" w:color="auto"/>
              <w:left w:val="single" w:sz="4" w:space="0" w:color="auto"/>
              <w:bottom w:val="single" w:sz="4" w:space="0" w:color="auto"/>
              <w:right w:val="single" w:sz="4" w:space="0" w:color="auto"/>
            </w:tcBorders>
          </w:tcPr>
          <w:p w14:paraId="25B9231C" w14:textId="77777777" w:rsidR="00C901E4" w:rsidRPr="00D252AE" w:rsidRDefault="00C901E4" w:rsidP="00C901E4">
            <w:pPr>
              <w:pStyle w:val="TAL"/>
              <w:rPr>
                <w:lang w:eastAsia="en-US"/>
              </w:rPr>
            </w:pPr>
            <w:r w:rsidRPr="00D252AE">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4A84B42D"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000F55E" w14:textId="77777777" w:rsidR="00C901E4" w:rsidRPr="00D252AE" w:rsidRDefault="00C901E4" w:rsidP="00C901E4">
            <w:pPr>
              <w:pStyle w:val="TAL"/>
              <w:rPr>
                <w:lang w:eastAsia="en-US"/>
              </w:rPr>
            </w:pPr>
            <w:r w:rsidRPr="00D252AE">
              <w:rPr>
                <w:lang w:eastAsia="en-US"/>
              </w:rPr>
              <w:t>FR1</w:t>
            </w:r>
          </w:p>
        </w:tc>
      </w:tr>
      <w:tr w:rsidR="00C901E4" w:rsidRPr="00D252AE" w14:paraId="5D625AE0" w14:textId="77777777" w:rsidTr="00310B78">
        <w:tc>
          <w:tcPr>
            <w:tcW w:w="4535" w:type="dxa"/>
            <w:tcBorders>
              <w:top w:val="nil"/>
              <w:left w:val="single" w:sz="4" w:space="0" w:color="auto"/>
              <w:bottom w:val="single" w:sz="4" w:space="0" w:color="auto"/>
              <w:right w:val="single" w:sz="4" w:space="0" w:color="auto"/>
            </w:tcBorders>
          </w:tcPr>
          <w:p w14:paraId="55925A83" w14:textId="77777777" w:rsidR="00C901E4" w:rsidRPr="00D252AE" w:rsidRDefault="00C901E4" w:rsidP="00C901E4">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AA72615" w14:textId="77777777" w:rsidR="00C901E4" w:rsidRPr="00D252AE" w:rsidDel="00E20DA9" w:rsidRDefault="00C901E4" w:rsidP="00C901E4">
            <w:pPr>
              <w:pStyle w:val="TAL"/>
              <w:rPr>
                <w:lang w:eastAsia="en-US"/>
              </w:rPr>
            </w:pPr>
            <w:r w:rsidRPr="00D252AE">
              <w:rPr>
                <w:lang w:eastAsia="en-US"/>
              </w:rPr>
              <w:t>4</w:t>
            </w:r>
          </w:p>
        </w:tc>
        <w:tc>
          <w:tcPr>
            <w:tcW w:w="1700" w:type="dxa"/>
            <w:tcBorders>
              <w:top w:val="single" w:sz="4" w:space="0" w:color="auto"/>
              <w:left w:val="single" w:sz="4" w:space="0" w:color="auto"/>
              <w:bottom w:val="single" w:sz="4" w:space="0" w:color="auto"/>
              <w:right w:val="single" w:sz="4" w:space="0" w:color="auto"/>
            </w:tcBorders>
          </w:tcPr>
          <w:p w14:paraId="296CF34F"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BEE4F5" w14:textId="77777777" w:rsidR="00C901E4" w:rsidRPr="00D252AE" w:rsidRDefault="00C901E4" w:rsidP="00C901E4">
            <w:pPr>
              <w:pStyle w:val="TAL"/>
              <w:rPr>
                <w:lang w:eastAsia="en-US"/>
              </w:rPr>
            </w:pPr>
            <w:r w:rsidRPr="00D252AE">
              <w:rPr>
                <w:lang w:eastAsia="en-US"/>
              </w:rPr>
              <w:t>FR2</w:t>
            </w:r>
          </w:p>
        </w:tc>
      </w:tr>
      <w:tr w:rsidR="00C901E4" w:rsidRPr="00D252AE" w14:paraId="59340E49" w14:textId="77777777" w:rsidTr="0007608A">
        <w:tc>
          <w:tcPr>
            <w:tcW w:w="4535" w:type="dxa"/>
            <w:tcBorders>
              <w:top w:val="single" w:sz="4" w:space="0" w:color="auto"/>
              <w:left w:val="single" w:sz="4" w:space="0" w:color="auto"/>
              <w:bottom w:val="single" w:sz="4" w:space="0" w:color="auto"/>
              <w:right w:val="single" w:sz="4" w:space="0" w:color="auto"/>
            </w:tcBorders>
          </w:tcPr>
          <w:p w14:paraId="21453558" w14:textId="77777777" w:rsidR="00C901E4" w:rsidRPr="00D252AE" w:rsidRDefault="00C901E4" w:rsidP="00C901E4">
            <w:pPr>
              <w:pStyle w:val="TAL"/>
              <w:rPr>
                <w:lang w:eastAsia="en-US"/>
              </w:rPr>
            </w:pPr>
            <w:r w:rsidRPr="00D252AE">
              <w:rPr>
                <w:lang w:eastAsia="en-US"/>
              </w:rPr>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71C2F02" w14:textId="77777777" w:rsidR="00C901E4" w:rsidRPr="00D252AE" w:rsidRDefault="00C901E4" w:rsidP="00C901E4">
            <w:pPr>
              <w:pStyle w:val="TAL"/>
              <w:rPr>
                <w:lang w:eastAsia="en-US"/>
              </w:rPr>
            </w:pPr>
            <w:r w:rsidRPr="00D252AE">
              <w:rPr>
                <w:lang w:eastAsia="en-US"/>
              </w:rPr>
              <w:t>typeB</w:t>
            </w:r>
          </w:p>
        </w:tc>
        <w:tc>
          <w:tcPr>
            <w:tcW w:w="1700" w:type="dxa"/>
            <w:tcBorders>
              <w:top w:val="single" w:sz="4" w:space="0" w:color="auto"/>
              <w:left w:val="single" w:sz="4" w:space="0" w:color="auto"/>
              <w:bottom w:val="single" w:sz="4" w:space="0" w:color="auto"/>
              <w:right w:val="single" w:sz="4" w:space="0" w:color="auto"/>
            </w:tcBorders>
          </w:tcPr>
          <w:p w14:paraId="0F4448DB"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ABA70A" w14:textId="77777777" w:rsidR="00C901E4" w:rsidRPr="00D252AE" w:rsidRDefault="00C901E4" w:rsidP="00C901E4">
            <w:pPr>
              <w:pStyle w:val="TAL"/>
              <w:rPr>
                <w:lang w:eastAsia="en-US"/>
              </w:rPr>
            </w:pPr>
          </w:p>
        </w:tc>
      </w:tr>
      <w:tr w:rsidR="00C901E4" w:rsidRPr="00D252AE" w14:paraId="755F31C4" w14:textId="77777777" w:rsidTr="0007608A">
        <w:tc>
          <w:tcPr>
            <w:tcW w:w="4535" w:type="dxa"/>
            <w:tcBorders>
              <w:top w:val="single" w:sz="4" w:space="0" w:color="auto"/>
              <w:left w:val="single" w:sz="4" w:space="0" w:color="auto"/>
              <w:bottom w:val="single" w:sz="4" w:space="0" w:color="auto"/>
              <w:right w:val="single" w:sz="4" w:space="0" w:color="auto"/>
            </w:tcBorders>
          </w:tcPr>
          <w:p w14:paraId="3D14F6B0" w14:textId="77777777" w:rsidR="00C901E4" w:rsidRPr="00D252AE" w:rsidRDefault="00C901E4" w:rsidP="00C901E4">
            <w:pPr>
              <w:pStyle w:val="TAL"/>
              <w:rPr>
                <w:lang w:eastAsia="en-US"/>
              </w:rPr>
            </w:pPr>
            <w:r w:rsidRPr="00D252AE">
              <w:rPr>
                <w:lang w:eastAsia="en-US"/>
              </w:rPr>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848948D" w14:textId="77777777" w:rsidR="00C901E4" w:rsidRPr="00D252AE" w:rsidRDefault="00C901E4" w:rsidP="00C901E4">
            <w:pPr>
              <w:pStyle w:val="TAL"/>
              <w:rPr>
                <w:lang w:eastAsia="en-US"/>
              </w:rPr>
            </w:pPr>
            <w:r w:rsidRPr="00D252AE">
              <w:rPr>
                <w:lang w:eastAsia="en-US"/>
              </w:rPr>
              <w:t>27</w:t>
            </w:r>
          </w:p>
        </w:tc>
        <w:tc>
          <w:tcPr>
            <w:tcW w:w="1700" w:type="dxa"/>
            <w:tcBorders>
              <w:top w:val="single" w:sz="4" w:space="0" w:color="auto"/>
              <w:left w:val="single" w:sz="4" w:space="0" w:color="auto"/>
              <w:bottom w:val="single" w:sz="4" w:space="0" w:color="auto"/>
              <w:right w:val="single" w:sz="4" w:space="0" w:color="auto"/>
            </w:tcBorders>
          </w:tcPr>
          <w:p w14:paraId="4377E487" w14:textId="77777777" w:rsidR="00C901E4" w:rsidRPr="00D252AE" w:rsidRDefault="00C901E4" w:rsidP="00C901E4">
            <w:pPr>
              <w:pStyle w:val="TAL"/>
              <w:rPr>
                <w:lang w:eastAsia="en-US"/>
              </w:rPr>
            </w:pPr>
            <w:r w:rsidRPr="00D252AE">
              <w:rPr>
                <w:lang w:eastAsia="en-US"/>
              </w:rPr>
              <w:t>Start symbol(S)=0, Length(L)=14</w:t>
            </w:r>
          </w:p>
        </w:tc>
        <w:tc>
          <w:tcPr>
            <w:tcW w:w="1245" w:type="dxa"/>
            <w:tcBorders>
              <w:top w:val="single" w:sz="4" w:space="0" w:color="auto"/>
              <w:left w:val="single" w:sz="4" w:space="0" w:color="auto"/>
              <w:bottom w:val="single" w:sz="4" w:space="0" w:color="auto"/>
              <w:right w:val="single" w:sz="4" w:space="0" w:color="auto"/>
            </w:tcBorders>
          </w:tcPr>
          <w:p w14:paraId="6986D9D2" w14:textId="77777777" w:rsidR="00C901E4" w:rsidRPr="00D252AE" w:rsidRDefault="00C901E4" w:rsidP="00C901E4">
            <w:pPr>
              <w:pStyle w:val="TAL"/>
              <w:rPr>
                <w:lang w:eastAsia="en-US"/>
              </w:rPr>
            </w:pPr>
          </w:p>
        </w:tc>
      </w:tr>
      <w:tr w:rsidR="00C901E4" w:rsidRPr="00D252AE" w14:paraId="09568746" w14:textId="77777777" w:rsidTr="00070E77">
        <w:tc>
          <w:tcPr>
            <w:tcW w:w="4535" w:type="dxa"/>
            <w:tcBorders>
              <w:top w:val="single" w:sz="4" w:space="0" w:color="auto"/>
              <w:left w:val="single" w:sz="4" w:space="0" w:color="auto"/>
              <w:bottom w:val="single" w:sz="4" w:space="0" w:color="auto"/>
              <w:right w:val="single" w:sz="4" w:space="0" w:color="auto"/>
            </w:tcBorders>
          </w:tcPr>
          <w:p w14:paraId="60051C4B" w14:textId="77777777" w:rsidR="00C901E4" w:rsidRPr="00D252AE" w:rsidRDefault="00C901E4" w:rsidP="00070E77">
            <w:pPr>
              <w:pStyle w:val="TAL"/>
              <w:rPr>
                <w:lang w:eastAsia="en-US"/>
              </w:rPr>
            </w:pPr>
            <w:r w:rsidRPr="00D252A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F1B5F42" w14:textId="77777777" w:rsidR="00C901E4" w:rsidRPr="00D252AE" w:rsidRDefault="00C901E4" w:rsidP="00070E7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822440A" w14:textId="77777777" w:rsidR="00C901E4" w:rsidRPr="00D252AE" w:rsidRDefault="00C901E4" w:rsidP="00070E7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98FE09" w14:textId="77777777" w:rsidR="00C901E4" w:rsidRPr="00D252AE" w:rsidRDefault="00C901E4" w:rsidP="00070E77">
            <w:pPr>
              <w:pStyle w:val="TAL"/>
              <w:rPr>
                <w:lang w:eastAsia="en-US"/>
              </w:rPr>
            </w:pPr>
          </w:p>
        </w:tc>
      </w:tr>
      <w:tr w:rsidR="00C901E4" w:rsidRPr="00D252AE" w14:paraId="63E2093E" w14:textId="77777777" w:rsidTr="0007608A">
        <w:tc>
          <w:tcPr>
            <w:tcW w:w="4535" w:type="dxa"/>
            <w:tcBorders>
              <w:top w:val="single" w:sz="4" w:space="0" w:color="auto"/>
              <w:left w:val="single" w:sz="4" w:space="0" w:color="auto"/>
              <w:bottom w:val="single" w:sz="4" w:space="0" w:color="auto"/>
              <w:right w:val="single" w:sz="4" w:space="0" w:color="auto"/>
            </w:tcBorders>
          </w:tcPr>
          <w:p w14:paraId="57904066" w14:textId="77777777" w:rsidR="00C901E4" w:rsidRPr="00D252AE" w:rsidRDefault="00C901E4" w:rsidP="00C901E4">
            <w:pPr>
              <w:pStyle w:val="TAL"/>
              <w:rPr>
                <w:lang w:eastAsia="en-US"/>
              </w:rPr>
            </w:pPr>
            <w:r w:rsidRPr="00D252A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4037D31" w14:textId="77777777" w:rsidR="00C901E4" w:rsidRPr="00D252AE"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E6AF79" w14:textId="77777777" w:rsidR="00C901E4" w:rsidRPr="00D252AE"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E6734C" w14:textId="77777777" w:rsidR="00C901E4" w:rsidRPr="00D252AE" w:rsidRDefault="00C901E4" w:rsidP="00C901E4">
            <w:pPr>
              <w:pStyle w:val="TAL"/>
              <w:rPr>
                <w:lang w:eastAsia="en-US"/>
              </w:rPr>
            </w:pPr>
          </w:p>
        </w:tc>
      </w:tr>
    </w:tbl>
    <w:p w14:paraId="7189792B" w14:textId="77777777" w:rsidR="009049C8" w:rsidRPr="00D252AE" w:rsidRDefault="009049C8" w:rsidP="009049C8"/>
    <w:p w14:paraId="27E6786D" w14:textId="77777777" w:rsidR="00DF3044" w:rsidRPr="00D252AE" w:rsidRDefault="00DF3044" w:rsidP="00DF3044">
      <w:pPr>
        <w:pStyle w:val="TH"/>
        <w:rPr>
          <w:i/>
          <w:iCs/>
        </w:rPr>
      </w:pPr>
      <w:bookmarkStart w:id="10" w:name="_Toc21103116"/>
      <w:bookmarkStart w:id="11" w:name="_Toc29233454"/>
      <w:bookmarkStart w:id="12" w:name="_Toc29462059"/>
      <w:bookmarkStart w:id="13" w:name="_Toc36158036"/>
      <w:r w:rsidRPr="00D252AE">
        <w:t xml:space="preserve">Table 7.1.1.4.2.0-2: </w:t>
      </w:r>
      <w:r w:rsidRPr="00D252AE">
        <w:rPr>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3044" w:rsidRPr="00D252AE" w14:paraId="46E882CA" w14:textId="77777777" w:rsidTr="00DE5B4F">
        <w:tc>
          <w:tcPr>
            <w:tcW w:w="9747" w:type="dxa"/>
            <w:gridSpan w:val="4"/>
          </w:tcPr>
          <w:p w14:paraId="4FA6A3D8" w14:textId="77777777" w:rsidR="00DF3044" w:rsidRPr="00D252AE" w:rsidRDefault="00DF3044" w:rsidP="00DE5B4F">
            <w:pPr>
              <w:pStyle w:val="TAH"/>
              <w:jc w:val="left"/>
              <w:rPr>
                <w:b w:val="0"/>
              </w:rPr>
            </w:pPr>
            <w:r w:rsidRPr="00D252AE">
              <w:rPr>
                <w:b w:val="0"/>
              </w:rPr>
              <w:t>Derivation Path: TS 38.508-1 [4], Table 4.6.3-118</w:t>
            </w:r>
          </w:p>
        </w:tc>
      </w:tr>
      <w:tr w:rsidR="00DF3044" w:rsidRPr="00D252AE" w14:paraId="72D6F8D0" w14:textId="77777777" w:rsidTr="00DE5B4F">
        <w:tc>
          <w:tcPr>
            <w:tcW w:w="4535" w:type="dxa"/>
          </w:tcPr>
          <w:p w14:paraId="60EE59BF" w14:textId="77777777" w:rsidR="00DF3044" w:rsidRPr="00D252AE" w:rsidRDefault="00DF3044" w:rsidP="00DE5B4F">
            <w:pPr>
              <w:pStyle w:val="TAH"/>
            </w:pPr>
            <w:r w:rsidRPr="00D252AE">
              <w:t>Information Element</w:t>
            </w:r>
          </w:p>
        </w:tc>
        <w:tc>
          <w:tcPr>
            <w:tcW w:w="2267" w:type="dxa"/>
          </w:tcPr>
          <w:p w14:paraId="32F5D07A" w14:textId="77777777" w:rsidR="00DF3044" w:rsidRPr="00D252AE" w:rsidRDefault="00DF3044" w:rsidP="00DE5B4F">
            <w:pPr>
              <w:pStyle w:val="TAH"/>
            </w:pPr>
            <w:r w:rsidRPr="00D252AE">
              <w:t>Value/remark</w:t>
            </w:r>
          </w:p>
        </w:tc>
        <w:tc>
          <w:tcPr>
            <w:tcW w:w="1700" w:type="dxa"/>
          </w:tcPr>
          <w:p w14:paraId="1B4B94DD" w14:textId="77777777" w:rsidR="00DF3044" w:rsidRPr="00D252AE" w:rsidRDefault="00DF3044" w:rsidP="00DE5B4F">
            <w:pPr>
              <w:pStyle w:val="TAH"/>
            </w:pPr>
            <w:r w:rsidRPr="00D252AE">
              <w:t>Comment</w:t>
            </w:r>
          </w:p>
        </w:tc>
        <w:tc>
          <w:tcPr>
            <w:tcW w:w="1245" w:type="dxa"/>
          </w:tcPr>
          <w:p w14:paraId="3D9AB322" w14:textId="77777777" w:rsidR="00DF3044" w:rsidRPr="00D252AE" w:rsidRDefault="00DF3044" w:rsidP="00DE5B4F">
            <w:pPr>
              <w:pStyle w:val="TAH"/>
            </w:pPr>
            <w:r w:rsidRPr="00D252AE">
              <w:t>Condition</w:t>
            </w:r>
          </w:p>
        </w:tc>
      </w:tr>
      <w:tr w:rsidR="00DF3044" w:rsidRPr="00D252AE" w14:paraId="76FBA509" w14:textId="77777777" w:rsidTr="00DE5B4F">
        <w:tc>
          <w:tcPr>
            <w:tcW w:w="4535" w:type="dxa"/>
          </w:tcPr>
          <w:p w14:paraId="3C143F1F" w14:textId="77777777" w:rsidR="00DF3044" w:rsidRPr="00D252AE" w:rsidRDefault="00DF3044" w:rsidP="00DE5B4F">
            <w:pPr>
              <w:pStyle w:val="TAL"/>
            </w:pPr>
            <w:r w:rsidRPr="00D252AE">
              <w:t xml:space="preserve">PUSCH-Config ::= </w:t>
            </w:r>
            <w:r w:rsidRPr="00D252AE">
              <w:rPr>
                <w:snapToGrid w:val="0"/>
              </w:rPr>
              <w:t xml:space="preserve">SEQUENCE </w:t>
            </w:r>
            <w:r w:rsidRPr="00D252AE">
              <w:t>{</w:t>
            </w:r>
          </w:p>
        </w:tc>
        <w:tc>
          <w:tcPr>
            <w:tcW w:w="2267" w:type="dxa"/>
          </w:tcPr>
          <w:p w14:paraId="6FC64FF7" w14:textId="77777777" w:rsidR="00DF3044" w:rsidRPr="00D252AE" w:rsidRDefault="00DF3044" w:rsidP="00DE5B4F">
            <w:pPr>
              <w:pStyle w:val="TAL"/>
            </w:pPr>
          </w:p>
        </w:tc>
        <w:tc>
          <w:tcPr>
            <w:tcW w:w="1700" w:type="dxa"/>
          </w:tcPr>
          <w:p w14:paraId="25F6B06A" w14:textId="77777777" w:rsidR="00DF3044" w:rsidRPr="00D252AE" w:rsidRDefault="00DF3044" w:rsidP="00DE5B4F">
            <w:pPr>
              <w:pStyle w:val="TAL"/>
            </w:pPr>
          </w:p>
        </w:tc>
        <w:tc>
          <w:tcPr>
            <w:tcW w:w="1245" w:type="dxa"/>
          </w:tcPr>
          <w:p w14:paraId="03DAABC0" w14:textId="77777777" w:rsidR="00DF3044" w:rsidRPr="00D252AE" w:rsidRDefault="00DF3044" w:rsidP="00DE5B4F">
            <w:pPr>
              <w:pStyle w:val="TAL"/>
            </w:pPr>
          </w:p>
        </w:tc>
      </w:tr>
      <w:tr w:rsidR="00DF3044" w:rsidRPr="00D252AE" w14:paraId="59197BE7" w14:textId="77777777" w:rsidTr="00DE5B4F">
        <w:tc>
          <w:tcPr>
            <w:tcW w:w="4535" w:type="dxa"/>
          </w:tcPr>
          <w:p w14:paraId="2EF744A1" w14:textId="77777777" w:rsidR="00DF3044" w:rsidRPr="00D252AE" w:rsidRDefault="00DF3044" w:rsidP="00DE5B4F">
            <w:pPr>
              <w:pStyle w:val="TAL"/>
            </w:pPr>
            <w:r w:rsidRPr="00D252AE">
              <w:t xml:space="preserve">  dmrs-UplinkForPUSCH-MappingTypeB CHOICE {</w:t>
            </w:r>
          </w:p>
        </w:tc>
        <w:tc>
          <w:tcPr>
            <w:tcW w:w="2267" w:type="dxa"/>
          </w:tcPr>
          <w:p w14:paraId="5F109FCA" w14:textId="77777777" w:rsidR="00DF3044" w:rsidRPr="00D252AE" w:rsidRDefault="00DF3044" w:rsidP="00DE5B4F">
            <w:pPr>
              <w:pStyle w:val="TAL"/>
            </w:pPr>
          </w:p>
        </w:tc>
        <w:tc>
          <w:tcPr>
            <w:tcW w:w="1700" w:type="dxa"/>
          </w:tcPr>
          <w:p w14:paraId="1BCEF747" w14:textId="77777777" w:rsidR="00DF3044" w:rsidRPr="00D252AE" w:rsidRDefault="00DF3044" w:rsidP="00DE5B4F">
            <w:pPr>
              <w:pStyle w:val="TAL"/>
            </w:pPr>
          </w:p>
        </w:tc>
        <w:tc>
          <w:tcPr>
            <w:tcW w:w="1245" w:type="dxa"/>
          </w:tcPr>
          <w:p w14:paraId="6DF13209" w14:textId="77777777" w:rsidR="00DF3044" w:rsidRPr="00D252AE" w:rsidRDefault="00DF3044" w:rsidP="00DE5B4F">
            <w:pPr>
              <w:pStyle w:val="TAL"/>
            </w:pPr>
          </w:p>
        </w:tc>
      </w:tr>
      <w:tr w:rsidR="00DF3044" w:rsidRPr="00D252AE" w14:paraId="28AED137" w14:textId="77777777" w:rsidTr="00DE5B4F">
        <w:tc>
          <w:tcPr>
            <w:tcW w:w="4535" w:type="dxa"/>
          </w:tcPr>
          <w:p w14:paraId="41B337D7" w14:textId="77777777" w:rsidR="00DF3044" w:rsidRPr="00D252AE" w:rsidRDefault="00DF3044" w:rsidP="00DE5B4F">
            <w:pPr>
              <w:pStyle w:val="TAL"/>
            </w:pPr>
            <w:r w:rsidRPr="00D252AE">
              <w:t xml:space="preserve">    setup</w:t>
            </w:r>
          </w:p>
        </w:tc>
        <w:tc>
          <w:tcPr>
            <w:tcW w:w="2267" w:type="dxa"/>
          </w:tcPr>
          <w:p w14:paraId="137214AA" w14:textId="77777777" w:rsidR="00DF3044" w:rsidRPr="00D252AE" w:rsidRDefault="00DF3044" w:rsidP="00DE5B4F">
            <w:pPr>
              <w:pStyle w:val="TAL"/>
            </w:pPr>
            <w:r w:rsidRPr="00D252AE">
              <w:t>DMRS-UplinkConfig</w:t>
            </w:r>
          </w:p>
        </w:tc>
        <w:tc>
          <w:tcPr>
            <w:tcW w:w="1700" w:type="dxa"/>
          </w:tcPr>
          <w:p w14:paraId="1A8F8445" w14:textId="77777777" w:rsidR="00DF3044" w:rsidRPr="00D252AE" w:rsidRDefault="00DF3044" w:rsidP="00DE5B4F">
            <w:pPr>
              <w:pStyle w:val="TAL"/>
            </w:pPr>
            <w:r w:rsidRPr="00D252AE">
              <w:t>See Table 7.1.1.4.2.0-3</w:t>
            </w:r>
          </w:p>
        </w:tc>
        <w:tc>
          <w:tcPr>
            <w:tcW w:w="1245" w:type="dxa"/>
          </w:tcPr>
          <w:p w14:paraId="0ED1FBA0" w14:textId="77777777" w:rsidR="00DF3044" w:rsidRPr="00D252AE" w:rsidRDefault="00DF3044" w:rsidP="00DE5B4F">
            <w:pPr>
              <w:pStyle w:val="TAL"/>
            </w:pPr>
          </w:p>
        </w:tc>
      </w:tr>
      <w:tr w:rsidR="00DF3044" w:rsidRPr="00D252AE" w14:paraId="7F338DCB" w14:textId="77777777" w:rsidTr="00DE5B4F">
        <w:tc>
          <w:tcPr>
            <w:tcW w:w="4535" w:type="dxa"/>
          </w:tcPr>
          <w:p w14:paraId="559CE546" w14:textId="77777777" w:rsidR="00DF3044" w:rsidRPr="00D252AE" w:rsidRDefault="00DF3044" w:rsidP="00DE5B4F">
            <w:pPr>
              <w:pStyle w:val="TAL"/>
            </w:pPr>
            <w:r w:rsidRPr="00D252AE">
              <w:t xml:space="preserve">  }</w:t>
            </w:r>
          </w:p>
        </w:tc>
        <w:tc>
          <w:tcPr>
            <w:tcW w:w="2267" w:type="dxa"/>
          </w:tcPr>
          <w:p w14:paraId="7F149467" w14:textId="77777777" w:rsidR="00DF3044" w:rsidRPr="00D252AE" w:rsidRDefault="00DF3044" w:rsidP="00DE5B4F">
            <w:pPr>
              <w:pStyle w:val="TAL"/>
            </w:pPr>
          </w:p>
        </w:tc>
        <w:tc>
          <w:tcPr>
            <w:tcW w:w="1700" w:type="dxa"/>
          </w:tcPr>
          <w:p w14:paraId="538E3BC9" w14:textId="77777777" w:rsidR="00DF3044" w:rsidRPr="00D252AE" w:rsidRDefault="00DF3044" w:rsidP="00DE5B4F">
            <w:pPr>
              <w:pStyle w:val="TAL"/>
            </w:pPr>
          </w:p>
        </w:tc>
        <w:tc>
          <w:tcPr>
            <w:tcW w:w="1245" w:type="dxa"/>
          </w:tcPr>
          <w:p w14:paraId="12987E57" w14:textId="77777777" w:rsidR="00DF3044" w:rsidRPr="00D252AE" w:rsidRDefault="00DF3044" w:rsidP="00DE5B4F">
            <w:pPr>
              <w:pStyle w:val="TAL"/>
            </w:pPr>
          </w:p>
        </w:tc>
      </w:tr>
      <w:tr w:rsidR="00DF3044" w:rsidRPr="00D252AE" w14:paraId="4447D529" w14:textId="77777777" w:rsidTr="00DE5B4F">
        <w:tc>
          <w:tcPr>
            <w:tcW w:w="4535" w:type="dxa"/>
          </w:tcPr>
          <w:p w14:paraId="77D39BCE" w14:textId="77777777" w:rsidR="00DF3044" w:rsidRPr="00D252AE" w:rsidRDefault="00DF3044" w:rsidP="00DE5B4F">
            <w:pPr>
              <w:pStyle w:val="TAL"/>
            </w:pPr>
            <w:r w:rsidRPr="00D252AE">
              <w:t>}</w:t>
            </w:r>
          </w:p>
        </w:tc>
        <w:tc>
          <w:tcPr>
            <w:tcW w:w="2267" w:type="dxa"/>
          </w:tcPr>
          <w:p w14:paraId="0C0D1FCE" w14:textId="77777777" w:rsidR="00DF3044" w:rsidRPr="00D252AE" w:rsidRDefault="00DF3044" w:rsidP="00DE5B4F">
            <w:pPr>
              <w:pStyle w:val="TAL"/>
            </w:pPr>
          </w:p>
        </w:tc>
        <w:tc>
          <w:tcPr>
            <w:tcW w:w="1700" w:type="dxa"/>
          </w:tcPr>
          <w:p w14:paraId="6E89DFF3" w14:textId="77777777" w:rsidR="00DF3044" w:rsidRPr="00D252AE" w:rsidRDefault="00DF3044" w:rsidP="00DE5B4F">
            <w:pPr>
              <w:pStyle w:val="TAL"/>
            </w:pPr>
          </w:p>
        </w:tc>
        <w:tc>
          <w:tcPr>
            <w:tcW w:w="1245" w:type="dxa"/>
          </w:tcPr>
          <w:p w14:paraId="3A615D5F" w14:textId="77777777" w:rsidR="00DF3044" w:rsidRPr="00D252AE" w:rsidRDefault="00DF3044" w:rsidP="00DE5B4F">
            <w:pPr>
              <w:pStyle w:val="TAL"/>
            </w:pPr>
          </w:p>
        </w:tc>
      </w:tr>
    </w:tbl>
    <w:p w14:paraId="12C962F5" w14:textId="77777777" w:rsidR="00DF3044" w:rsidRPr="00D252AE" w:rsidRDefault="00DF3044" w:rsidP="00DF3044"/>
    <w:p w14:paraId="52E61B68" w14:textId="77777777" w:rsidR="00DF3044" w:rsidRPr="00D252AE" w:rsidRDefault="00DF3044" w:rsidP="00DF3044">
      <w:pPr>
        <w:pStyle w:val="TH"/>
      </w:pPr>
      <w:r w:rsidRPr="00D252AE">
        <w:t xml:space="preserve">Table 7.1.1.4.2.0-3: </w:t>
      </w:r>
      <w:r w:rsidRPr="00D252AE">
        <w:rPr>
          <w:i/>
        </w:rPr>
        <w:t>DMRS-UplinkConfig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F3044" w:rsidRPr="00D252AE" w14:paraId="4CAC72FE" w14:textId="77777777" w:rsidTr="00DE5B4F">
        <w:tc>
          <w:tcPr>
            <w:tcW w:w="9747" w:type="dxa"/>
          </w:tcPr>
          <w:p w14:paraId="60B64CC8" w14:textId="77777777" w:rsidR="00DF3044" w:rsidRPr="00D252AE" w:rsidRDefault="00DF3044" w:rsidP="00DE5B4F">
            <w:pPr>
              <w:pStyle w:val="TAL"/>
            </w:pPr>
            <w:r w:rsidRPr="00D252AE">
              <w:t>Derivation Path: TS 38.</w:t>
            </w:r>
            <w:r w:rsidRPr="00D252AE">
              <w:rPr>
                <w:bCs/>
              </w:rPr>
              <w:t>508-1 [4],</w:t>
            </w:r>
            <w:r w:rsidRPr="00D252AE">
              <w:t xml:space="preserve"> Table 4.6.3-51</w:t>
            </w:r>
          </w:p>
        </w:tc>
      </w:tr>
    </w:tbl>
    <w:p w14:paraId="254F47F1" w14:textId="77777777" w:rsidR="003029C8" w:rsidRPr="00D252AE" w:rsidRDefault="003029C8" w:rsidP="003029C8"/>
    <w:p w14:paraId="6D87B400" w14:textId="77777777" w:rsidR="003029C8" w:rsidRPr="00D252AE" w:rsidRDefault="003029C8" w:rsidP="003029C8">
      <w:pPr>
        <w:pStyle w:val="TH"/>
      </w:pPr>
      <w:r w:rsidRPr="00D252AE">
        <w:lastRenderedPageBreak/>
        <w:t xml:space="preserve">Table 7.1.1.4.2.0-4: </w:t>
      </w:r>
      <w:r w:rsidRPr="00D252AE">
        <w:rPr>
          <w:i/>
        </w:rPr>
        <w:t>SchedulingRequestResourceConfig</w:t>
      </w:r>
    </w:p>
    <w:tbl>
      <w:tblPr>
        <w:tblW w:w="963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7"/>
        <w:gridCol w:w="2268"/>
        <w:gridCol w:w="1701"/>
        <w:gridCol w:w="1275"/>
      </w:tblGrid>
      <w:tr w:rsidR="003029C8" w:rsidRPr="00D252AE" w14:paraId="57BC9688" w14:textId="77777777" w:rsidTr="006E47DD">
        <w:tc>
          <w:tcPr>
            <w:tcW w:w="9631" w:type="dxa"/>
            <w:gridSpan w:val="4"/>
          </w:tcPr>
          <w:p w14:paraId="0A1160D6" w14:textId="77777777" w:rsidR="003029C8" w:rsidRPr="00D252AE" w:rsidRDefault="003029C8" w:rsidP="003029C8">
            <w:pPr>
              <w:pStyle w:val="TAH"/>
              <w:jc w:val="left"/>
              <w:rPr>
                <w:b w:val="0"/>
              </w:rPr>
            </w:pPr>
            <w:r w:rsidRPr="00D252AE">
              <w:rPr>
                <w:b w:val="0"/>
              </w:rPr>
              <w:t>Derivation Path: TS 38.508 [4], Table 4.6.3-157</w:t>
            </w:r>
          </w:p>
        </w:tc>
      </w:tr>
      <w:tr w:rsidR="003029C8" w:rsidRPr="00D252AE" w14:paraId="246419F3" w14:textId="77777777" w:rsidTr="006E47DD">
        <w:tc>
          <w:tcPr>
            <w:tcW w:w="4387" w:type="dxa"/>
          </w:tcPr>
          <w:p w14:paraId="78E7C05C" w14:textId="77777777" w:rsidR="003029C8" w:rsidRPr="00D252AE" w:rsidRDefault="003029C8" w:rsidP="003029C8">
            <w:pPr>
              <w:pStyle w:val="TAH"/>
            </w:pPr>
            <w:r w:rsidRPr="00D252AE">
              <w:t>Information Element</w:t>
            </w:r>
          </w:p>
        </w:tc>
        <w:tc>
          <w:tcPr>
            <w:tcW w:w="2268" w:type="dxa"/>
          </w:tcPr>
          <w:p w14:paraId="6DCB8B45" w14:textId="77777777" w:rsidR="003029C8" w:rsidRPr="00D252AE" w:rsidRDefault="003029C8" w:rsidP="003029C8">
            <w:pPr>
              <w:pStyle w:val="TAH"/>
            </w:pPr>
            <w:r w:rsidRPr="00D252AE">
              <w:t>Value/remark</w:t>
            </w:r>
          </w:p>
        </w:tc>
        <w:tc>
          <w:tcPr>
            <w:tcW w:w="1701" w:type="dxa"/>
          </w:tcPr>
          <w:p w14:paraId="34AACE07" w14:textId="77777777" w:rsidR="003029C8" w:rsidRPr="00D252AE" w:rsidRDefault="003029C8" w:rsidP="003029C8">
            <w:pPr>
              <w:pStyle w:val="TAH"/>
            </w:pPr>
            <w:r w:rsidRPr="00D252AE">
              <w:t>Comment</w:t>
            </w:r>
          </w:p>
        </w:tc>
        <w:tc>
          <w:tcPr>
            <w:tcW w:w="1275" w:type="dxa"/>
          </w:tcPr>
          <w:p w14:paraId="17AEB50B" w14:textId="77777777" w:rsidR="003029C8" w:rsidRPr="00D252AE" w:rsidRDefault="003029C8" w:rsidP="003029C8">
            <w:pPr>
              <w:pStyle w:val="TAH"/>
            </w:pPr>
            <w:r w:rsidRPr="00D252AE">
              <w:t>Condition</w:t>
            </w:r>
          </w:p>
        </w:tc>
      </w:tr>
      <w:tr w:rsidR="003029C8" w:rsidRPr="00D252AE" w14:paraId="4DEB7EAE" w14:textId="77777777" w:rsidTr="006E47DD">
        <w:tc>
          <w:tcPr>
            <w:tcW w:w="4387" w:type="dxa"/>
          </w:tcPr>
          <w:p w14:paraId="2F444689" w14:textId="77777777" w:rsidR="003029C8" w:rsidRPr="00D252AE" w:rsidRDefault="003029C8" w:rsidP="003029C8">
            <w:pPr>
              <w:pStyle w:val="TAL"/>
            </w:pPr>
            <w:r w:rsidRPr="00D252AE">
              <w:t xml:space="preserve">SchedulingRequestResourceConfig ::= </w:t>
            </w:r>
            <w:r w:rsidRPr="00D252AE">
              <w:rPr>
                <w:snapToGrid w:val="0"/>
              </w:rPr>
              <w:t xml:space="preserve">SEQUENCE </w:t>
            </w:r>
            <w:r w:rsidRPr="00D252AE">
              <w:t>{</w:t>
            </w:r>
          </w:p>
        </w:tc>
        <w:tc>
          <w:tcPr>
            <w:tcW w:w="2268" w:type="dxa"/>
          </w:tcPr>
          <w:p w14:paraId="6952C5A4" w14:textId="77777777" w:rsidR="003029C8" w:rsidRPr="00D252AE" w:rsidRDefault="003029C8" w:rsidP="003029C8">
            <w:pPr>
              <w:pStyle w:val="TAL"/>
            </w:pPr>
          </w:p>
        </w:tc>
        <w:tc>
          <w:tcPr>
            <w:tcW w:w="1701" w:type="dxa"/>
          </w:tcPr>
          <w:p w14:paraId="2775168C" w14:textId="77777777" w:rsidR="003029C8" w:rsidRPr="00D252AE" w:rsidRDefault="003029C8" w:rsidP="003029C8">
            <w:pPr>
              <w:pStyle w:val="TAL"/>
            </w:pPr>
          </w:p>
        </w:tc>
        <w:tc>
          <w:tcPr>
            <w:tcW w:w="1275" w:type="dxa"/>
          </w:tcPr>
          <w:p w14:paraId="51EEB6E6" w14:textId="77777777" w:rsidR="003029C8" w:rsidRPr="00D252AE" w:rsidRDefault="003029C8" w:rsidP="003029C8">
            <w:pPr>
              <w:pStyle w:val="TAL"/>
            </w:pPr>
          </w:p>
        </w:tc>
      </w:tr>
      <w:tr w:rsidR="003029C8" w:rsidRPr="00D252AE" w14:paraId="7343927F" w14:textId="77777777" w:rsidTr="006E47DD">
        <w:tc>
          <w:tcPr>
            <w:tcW w:w="4387" w:type="dxa"/>
          </w:tcPr>
          <w:p w14:paraId="5E67ACFB" w14:textId="77777777" w:rsidR="003029C8" w:rsidRPr="00D252AE" w:rsidRDefault="003029C8" w:rsidP="003029C8">
            <w:pPr>
              <w:pStyle w:val="TAL"/>
            </w:pPr>
            <w:r w:rsidRPr="00D252AE">
              <w:t xml:space="preserve">  schedulingRequestResourceId</w:t>
            </w:r>
          </w:p>
        </w:tc>
        <w:tc>
          <w:tcPr>
            <w:tcW w:w="2268" w:type="dxa"/>
          </w:tcPr>
          <w:p w14:paraId="4A63F5DF" w14:textId="77777777" w:rsidR="003029C8" w:rsidRPr="00D252AE" w:rsidRDefault="003029C8" w:rsidP="003029C8">
            <w:pPr>
              <w:pStyle w:val="TAL"/>
            </w:pPr>
            <w:r w:rsidRPr="00D252AE">
              <w:t>SchedulingRequestResourceId</w:t>
            </w:r>
          </w:p>
        </w:tc>
        <w:tc>
          <w:tcPr>
            <w:tcW w:w="1701" w:type="dxa"/>
          </w:tcPr>
          <w:p w14:paraId="77DC39EF" w14:textId="77777777" w:rsidR="003029C8" w:rsidRPr="00D252AE" w:rsidRDefault="003029C8" w:rsidP="003029C8">
            <w:pPr>
              <w:pStyle w:val="TAL"/>
            </w:pPr>
          </w:p>
        </w:tc>
        <w:tc>
          <w:tcPr>
            <w:tcW w:w="1275" w:type="dxa"/>
          </w:tcPr>
          <w:p w14:paraId="56A7826E" w14:textId="77777777" w:rsidR="003029C8" w:rsidRPr="00D252AE" w:rsidRDefault="003029C8" w:rsidP="003029C8">
            <w:pPr>
              <w:pStyle w:val="TAL"/>
            </w:pPr>
          </w:p>
        </w:tc>
      </w:tr>
      <w:tr w:rsidR="003029C8" w:rsidRPr="00D252AE" w14:paraId="3344C743" w14:textId="77777777" w:rsidTr="006E47DD">
        <w:tc>
          <w:tcPr>
            <w:tcW w:w="4387" w:type="dxa"/>
          </w:tcPr>
          <w:p w14:paraId="0257F87E" w14:textId="77777777" w:rsidR="003029C8" w:rsidRPr="00D252AE" w:rsidDel="007001E8" w:rsidRDefault="003029C8" w:rsidP="003029C8">
            <w:pPr>
              <w:pStyle w:val="TAL"/>
            </w:pPr>
            <w:r w:rsidRPr="00D252AE">
              <w:t xml:space="preserve">  schedulingRequestID</w:t>
            </w:r>
          </w:p>
        </w:tc>
        <w:tc>
          <w:tcPr>
            <w:tcW w:w="2268" w:type="dxa"/>
          </w:tcPr>
          <w:p w14:paraId="03E4B20C" w14:textId="77777777" w:rsidR="003029C8" w:rsidRPr="00D252AE" w:rsidRDefault="003029C8" w:rsidP="003029C8">
            <w:pPr>
              <w:pStyle w:val="TAL"/>
            </w:pPr>
            <w:r w:rsidRPr="00D252AE">
              <w:t>SchedulingRequestId</w:t>
            </w:r>
          </w:p>
        </w:tc>
        <w:tc>
          <w:tcPr>
            <w:tcW w:w="1701" w:type="dxa"/>
          </w:tcPr>
          <w:p w14:paraId="778F39A5" w14:textId="77777777" w:rsidR="003029C8" w:rsidRPr="00D252AE" w:rsidRDefault="003029C8" w:rsidP="003029C8">
            <w:pPr>
              <w:pStyle w:val="TAL"/>
            </w:pPr>
          </w:p>
        </w:tc>
        <w:tc>
          <w:tcPr>
            <w:tcW w:w="1275" w:type="dxa"/>
          </w:tcPr>
          <w:p w14:paraId="4CA3641F" w14:textId="77777777" w:rsidR="003029C8" w:rsidRPr="00D252AE" w:rsidRDefault="003029C8" w:rsidP="003029C8">
            <w:pPr>
              <w:pStyle w:val="TAL"/>
            </w:pPr>
          </w:p>
        </w:tc>
      </w:tr>
      <w:tr w:rsidR="003029C8" w:rsidRPr="00D252AE" w14:paraId="33EF9AC0" w14:textId="77777777" w:rsidTr="006E47DD">
        <w:tc>
          <w:tcPr>
            <w:tcW w:w="4387" w:type="dxa"/>
          </w:tcPr>
          <w:p w14:paraId="709D328C" w14:textId="77777777" w:rsidR="003029C8" w:rsidRPr="00D252AE" w:rsidRDefault="003029C8" w:rsidP="003029C8">
            <w:pPr>
              <w:pStyle w:val="TAL"/>
            </w:pPr>
            <w:r w:rsidRPr="00D252AE">
              <w:t xml:space="preserve">  periodicityAndOffset CHOICE {</w:t>
            </w:r>
          </w:p>
        </w:tc>
        <w:tc>
          <w:tcPr>
            <w:tcW w:w="2268" w:type="dxa"/>
          </w:tcPr>
          <w:p w14:paraId="59A92390" w14:textId="77777777" w:rsidR="003029C8" w:rsidRPr="00D252AE" w:rsidRDefault="003029C8" w:rsidP="003029C8">
            <w:pPr>
              <w:pStyle w:val="TAL"/>
            </w:pPr>
          </w:p>
        </w:tc>
        <w:tc>
          <w:tcPr>
            <w:tcW w:w="1701" w:type="dxa"/>
          </w:tcPr>
          <w:p w14:paraId="48C62B25" w14:textId="77777777" w:rsidR="003029C8" w:rsidRPr="00D252AE" w:rsidRDefault="003029C8" w:rsidP="003029C8">
            <w:pPr>
              <w:pStyle w:val="TAL"/>
            </w:pPr>
          </w:p>
        </w:tc>
        <w:tc>
          <w:tcPr>
            <w:tcW w:w="1275" w:type="dxa"/>
          </w:tcPr>
          <w:p w14:paraId="7572107E" w14:textId="77777777" w:rsidR="003029C8" w:rsidRPr="00D252AE" w:rsidRDefault="003029C8" w:rsidP="003029C8">
            <w:pPr>
              <w:pStyle w:val="TAL"/>
            </w:pPr>
          </w:p>
        </w:tc>
      </w:tr>
      <w:tr w:rsidR="003029C8" w:rsidRPr="00D252AE" w14:paraId="45AF23F9" w14:textId="77777777" w:rsidTr="006E47DD">
        <w:tc>
          <w:tcPr>
            <w:tcW w:w="4387" w:type="dxa"/>
          </w:tcPr>
          <w:p w14:paraId="0A107DA9" w14:textId="77777777" w:rsidR="003029C8" w:rsidRPr="00D252AE" w:rsidRDefault="003029C8" w:rsidP="003029C8">
            <w:pPr>
              <w:pStyle w:val="TAL"/>
            </w:pPr>
            <w:r w:rsidRPr="00D252AE">
              <w:t xml:space="preserve">    sl40</w:t>
            </w:r>
          </w:p>
        </w:tc>
        <w:tc>
          <w:tcPr>
            <w:tcW w:w="2268" w:type="dxa"/>
          </w:tcPr>
          <w:p w14:paraId="35B181EE" w14:textId="77777777" w:rsidR="003029C8" w:rsidRPr="00D252AE" w:rsidRDefault="003029C8" w:rsidP="003029C8">
            <w:pPr>
              <w:pStyle w:val="TAL"/>
            </w:pPr>
            <w:r w:rsidRPr="00D252AE">
              <w:t>9</w:t>
            </w:r>
          </w:p>
        </w:tc>
        <w:tc>
          <w:tcPr>
            <w:tcW w:w="1701" w:type="dxa"/>
          </w:tcPr>
          <w:p w14:paraId="75D25083" w14:textId="77777777" w:rsidR="003029C8" w:rsidRPr="00D252AE" w:rsidRDefault="003029C8" w:rsidP="003029C8">
            <w:pPr>
              <w:pStyle w:val="TAL"/>
            </w:pPr>
            <w:r w:rsidRPr="00D252AE">
              <w:t>With SCS = kHz15 results in repetition every 40 ms</w:t>
            </w:r>
          </w:p>
        </w:tc>
        <w:tc>
          <w:tcPr>
            <w:tcW w:w="1275" w:type="dxa"/>
          </w:tcPr>
          <w:p w14:paraId="2067B59E" w14:textId="77777777" w:rsidR="003029C8" w:rsidRPr="00D252AE" w:rsidRDefault="003029C8" w:rsidP="003029C8">
            <w:pPr>
              <w:pStyle w:val="TAL"/>
            </w:pPr>
            <w:r w:rsidRPr="00D252AE">
              <w:t>SCS15</w:t>
            </w:r>
          </w:p>
        </w:tc>
      </w:tr>
      <w:tr w:rsidR="003029C8" w:rsidRPr="00D252AE" w14:paraId="3D148CA7" w14:textId="77777777" w:rsidTr="006E47DD">
        <w:tc>
          <w:tcPr>
            <w:tcW w:w="4387" w:type="dxa"/>
          </w:tcPr>
          <w:p w14:paraId="6B03DC6C" w14:textId="77777777" w:rsidR="003029C8" w:rsidRPr="00D252AE" w:rsidRDefault="003029C8" w:rsidP="003029C8">
            <w:pPr>
              <w:pStyle w:val="TAL"/>
            </w:pPr>
            <w:r w:rsidRPr="00D252AE">
              <w:t xml:space="preserve">    sl80</w:t>
            </w:r>
          </w:p>
        </w:tc>
        <w:tc>
          <w:tcPr>
            <w:tcW w:w="2268" w:type="dxa"/>
          </w:tcPr>
          <w:p w14:paraId="0E2C1AB1" w14:textId="77777777" w:rsidR="003029C8" w:rsidRPr="00D252AE" w:rsidRDefault="003029C8" w:rsidP="003029C8">
            <w:pPr>
              <w:pStyle w:val="TAL"/>
            </w:pPr>
            <w:r w:rsidRPr="00D252AE">
              <w:t>9</w:t>
            </w:r>
          </w:p>
        </w:tc>
        <w:tc>
          <w:tcPr>
            <w:tcW w:w="1701" w:type="dxa"/>
          </w:tcPr>
          <w:p w14:paraId="4D08AABA" w14:textId="77777777" w:rsidR="003029C8" w:rsidRPr="00D252AE" w:rsidRDefault="003029C8" w:rsidP="003029C8">
            <w:pPr>
              <w:pStyle w:val="TAL"/>
            </w:pPr>
            <w:r w:rsidRPr="00D252AE">
              <w:t>With SCS = kHz30 results in repetition every 40 ms</w:t>
            </w:r>
          </w:p>
        </w:tc>
        <w:tc>
          <w:tcPr>
            <w:tcW w:w="1275" w:type="dxa"/>
          </w:tcPr>
          <w:p w14:paraId="608A84C6" w14:textId="77777777" w:rsidR="003029C8" w:rsidRPr="00D252AE" w:rsidRDefault="003029C8" w:rsidP="003029C8">
            <w:pPr>
              <w:pStyle w:val="TAL"/>
            </w:pPr>
            <w:r w:rsidRPr="00D252AE">
              <w:t>SCS30</w:t>
            </w:r>
          </w:p>
        </w:tc>
      </w:tr>
      <w:tr w:rsidR="003029C8" w:rsidRPr="00D252AE" w14:paraId="004D38D0" w14:textId="77777777" w:rsidTr="006E47DD">
        <w:tc>
          <w:tcPr>
            <w:tcW w:w="4387" w:type="dxa"/>
          </w:tcPr>
          <w:p w14:paraId="5864ABA6" w14:textId="77777777" w:rsidR="003029C8" w:rsidRPr="00D252AE" w:rsidRDefault="003029C8" w:rsidP="003029C8">
            <w:pPr>
              <w:pStyle w:val="TAL"/>
            </w:pPr>
            <w:r w:rsidRPr="00D252AE">
              <w:t xml:space="preserve">    sl320</w:t>
            </w:r>
          </w:p>
        </w:tc>
        <w:tc>
          <w:tcPr>
            <w:tcW w:w="2268" w:type="dxa"/>
          </w:tcPr>
          <w:p w14:paraId="2919D600" w14:textId="77777777" w:rsidR="003029C8" w:rsidRPr="00D252AE" w:rsidRDefault="003029C8" w:rsidP="003029C8">
            <w:pPr>
              <w:pStyle w:val="TAL"/>
            </w:pPr>
            <w:r w:rsidRPr="00D252AE">
              <w:t>9</w:t>
            </w:r>
          </w:p>
        </w:tc>
        <w:tc>
          <w:tcPr>
            <w:tcW w:w="1701" w:type="dxa"/>
          </w:tcPr>
          <w:p w14:paraId="5F33778B" w14:textId="77777777" w:rsidR="003029C8" w:rsidRPr="00D252AE" w:rsidRDefault="003029C8" w:rsidP="003029C8">
            <w:pPr>
              <w:pStyle w:val="TAL"/>
            </w:pPr>
            <w:r w:rsidRPr="00D252AE">
              <w:t>With SCS = kHz120 results in repetition every 40 ms</w:t>
            </w:r>
          </w:p>
        </w:tc>
        <w:tc>
          <w:tcPr>
            <w:tcW w:w="1275" w:type="dxa"/>
          </w:tcPr>
          <w:p w14:paraId="547DFC84" w14:textId="77777777" w:rsidR="003029C8" w:rsidRPr="00D252AE" w:rsidRDefault="003029C8" w:rsidP="003029C8">
            <w:pPr>
              <w:pStyle w:val="TAL"/>
            </w:pPr>
            <w:r w:rsidRPr="00D252AE">
              <w:t>SCS120</w:t>
            </w:r>
          </w:p>
        </w:tc>
      </w:tr>
      <w:tr w:rsidR="003029C8" w:rsidRPr="00D252AE" w14:paraId="44F24FA8" w14:textId="77777777" w:rsidTr="006E47DD">
        <w:tc>
          <w:tcPr>
            <w:tcW w:w="4387" w:type="dxa"/>
          </w:tcPr>
          <w:p w14:paraId="2D892369" w14:textId="77777777" w:rsidR="003029C8" w:rsidRPr="00D252AE" w:rsidRDefault="003029C8" w:rsidP="003029C8">
            <w:pPr>
              <w:pStyle w:val="TAL"/>
            </w:pPr>
            <w:r w:rsidRPr="00D252AE">
              <w:t xml:space="preserve">  }</w:t>
            </w:r>
          </w:p>
        </w:tc>
        <w:tc>
          <w:tcPr>
            <w:tcW w:w="2268" w:type="dxa"/>
          </w:tcPr>
          <w:p w14:paraId="01202E32" w14:textId="77777777" w:rsidR="003029C8" w:rsidRPr="00D252AE" w:rsidRDefault="003029C8" w:rsidP="003029C8">
            <w:pPr>
              <w:pStyle w:val="TAL"/>
            </w:pPr>
          </w:p>
        </w:tc>
        <w:tc>
          <w:tcPr>
            <w:tcW w:w="1701" w:type="dxa"/>
          </w:tcPr>
          <w:p w14:paraId="4A98D4C2" w14:textId="77777777" w:rsidR="003029C8" w:rsidRPr="00D252AE" w:rsidRDefault="003029C8" w:rsidP="003029C8">
            <w:pPr>
              <w:pStyle w:val="TAL"/>
            </w:pPr>
          </w:p>
        </w:tc>
        <w:tc>
          <w:tcPr>
            <w:tcW w:w="1275" w:type="dxa"/>
          </w:tcPr>
          <w:p w14:paraId="6426F0D7" w14:textId="77777777" w:rsidR="003029C8" w:rsidRPr="00D252AE" w:rsidRDefault="003029C8" w:rsidP="003029C8">
            <w:pPr>
              <w:pStyle w:val="TAL"/>
            </w:pPr>
          </w:p>
        </w:tc>
      </w:tr>
      <w:tr w:rsidR="003029C8" w:rsidRPr="00D252AE" w14:paraId="1FA68DED" w14:textId="77777777" w:rsidTr="006E47DD">
        <w:tc>
          <w:tcPr>
            <w:tcW w:w="4387" w:type="dxa"/>
          </w:tcPr>
          <w:p w14:paraId="1EE6BAEC" w14:textId="77777777" w:rsidR="003029C8" w:rsidRPr="00D252AE" w:rsidRDefault="003029C8" w:rsidP="003029C8">
            <w:pPr>
              <w:pStyle w:val="TAL"/>
            </w:pPr>
            <w:r w:rsidRPr="00D252AE">
              <w:t xml:space="preserve">  resource</w:t>
            </w:r>
          </w:p>
        </w:tc>
        <w:tc>
          <w:tcPr>
            <w:tcW w:w="2268" w:type="dxa"/>
          </w:tcPr>
          <w:p w14:paraId="149DAFE0" w14:textId="77777777" w:rsidR="003029C8" w:rsidRPr="00D252AE" w:rsidRDefault="003029C8" w:rsidP="003029C8">
            <w:pPr>
              <w:pStyle w:val="TAL"/>
            </w:pPr>
            <w:r w:rsidRPr="00D252AE">
              <w:t>6</w:t>
            </w:r>
          </w:p>
        </w:tc>
        <w:tc>
          <w:tcPr>
            <w:tcW w:w="1701" w:type="dxa"/>
          </w:tcPr>
          <w:p w14:paraId="0070EA70" w14:textId="77777777" w:rsidR="003029C8" w:rsidRPr="00D252AE" w:rsidRDefault="003029C8" w:rsidP="003029C8">
            <w:pPr>
              <w:pStyle w:val="TAL"/>
            </w:pPr>
            <w:r w:rsidRPr="00D252AE">
              <w:t>ID of the PUCCH resource as configured by PUCCH-Config (Table 4.6.3-84)</w:t>
            </w:r>
          </w:p>
        </w:tc>
        <w:tc>
          <w:tcPr>
            <w:tcW w:w="1275" w:type="dxa"/>
          </w:tcPr>
          <w:p w14:paraId="06DE77CC" w14:textId="77777777" w:rsidR="003029C8" w:rsidRPr="00D252AE" w:rsidRDefault="003029C8" w:rsidP="003029C8">
            <w:pPr>
              <w:pStyle w:val="TAL"/>
            </w:pPr>
          </w:p>
        </w:tc>
      </w:tr>
      <w:tr w:rsidR="003029C8" w:rsidRPr="00D252AE" w14:paraId="74920560" w14:textId="77777777" w:rsidTr="006E47DD">
        <w:tc>
          <w:tcPr>
            <w:tcW w:w="4387" w:type="dxa"/>
          </w:tcPr>
          <w:p w14:paraId="539F80A5" w14:textId="77777777" w:rsidR="003029C8" w:rsidRPr="00D252AE" w:rsidRDefault="003029C8" w:rsidP="003029C8">
            <w:pPr>
              <w:pStyle w:val="TAL"/>
            </w:pPr>
            <w:r w:rsidRPr="00D252AE">
              <w:t>}</w:t>
            </w:r>
          </w:p>
        </w:tc>
        <w:tc>
          <w:tcPr>
            <w:tcW w:w="2268" w:type="dxa"/>
          </w:tcPr>
          <w:p w14:paraId="29171D56" w14:textId="77777777" w:rsidR="003029C8" w:rsidRPr="00D252AE" w:rsidRDefault="003029C8" w:rsidP="003029C8">
            <w:pPr>
              <w:pStyle w:val="TAL"/>
            </w:pPr>
          </w:p>
        </w:tc>
        <w:tc>
          <w:tcPr>
            <w:tcW w:w="1701" w:type="dxa"/>
          </w:tcPr>
          <w:p w14:paraId="76CD30E0" w14:textId="77777777" w:rsidR="003029C8" w:rsidRPr="00D252AE" w:rsidRDefault="003029C8" w:rsidP="003029C8">
            <w:pPr>
              <w:pStyle w:val="TAL"/>
            </w:pPr>
          </w:p>
        </w:tc>
        <w:tc>
          <w:tcPr>
            <w:tcW w:w="1275" w:type="dxa"/>
          </w:tcPr>
          <w:p w14:paraId="38D8E9E7" w14:textId="77777777" w:rsidR="003029C8" w:rsidRPr="00D252AE" w:rsidRDefault="003029C8" w:rsidP="003029C8">
            <w:pPr>
              <w:pStyle w:val="TAL"/>
            </w:pPr>
          </w:p>
        </w:tc>
      </w:tr>
    </w:tbl>
    <w:p w14:paraId="20E53880" w14:textId="77777777" w:rsidR="003029C8" w:rsidRPr="00D252AE" w:rsidRDefault="003029C8" w:rsidP="003029C8"/>
    <w:p w14:paraId="14B54D76" w14:textId="360BBFD7" w:rsidR="003029C8" w:rsidRPr="00D252AE" w:rsidDel="00B604E5" w:rsidRDefault="003029C8" w:rsidP="00B604E5">
      <w:pPr>
        <w:pStyle w:val="TH"/>
        <w:rPr>
          <w:del w:id="14" w:author="Rohde &amp; Schwarz" w:date="2022-10-17T15:30:00Z"/>
        </w:rPr>
      </w:pPr>
      <w:r w:rsidRPr="00D252AE">
        <w:t xml:space="preserve">Table 7.1.1.4.2.0-5: </w:t>
      </w:r>
      <w:ins w:id="15" w:author="Rohde &amp; Schwarz" w:date="2022-10-17T15:30:00Z">
        <w:r w:rsidR="00B604E5">
          <w:t>Void</w:t>
        </w:r>
      </w:ins>
      <w:del w:id="16" w:author="Rohde &amp; Schwarz" w:date="2022-10-17T15:30:00Z">
        <w:r w:rsidRPr="00D252AE" w:rsidDel="00B604E5">
          <w:delText>PDSCH-TimeDomainResourceAllocationList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29C8" w:rsidRPr="00D252AE" w:rsidDel="00B604E5" w14:paraId="06F62FBD" w14:textId="37647FD3" w:rsidTr="003029C8">
        <w:trPr>
          <w:del w:id="17" w:author="Rohde &amp; Schwarz" w:date="2022-10-17T15:30:00Z"/>
        </w:trPr>
        <w:tc>
          <w:tcPr>
            <w:tcW w:w="9747" w:type="dxa"/>
            <w:gridSpan w:val="4"/>
          </w:tcPr>
          <w:p w14:paraId="0A695BDF" w14:textId="22D3EE2A" w:rsidR="003029C8" w:rsidRPr="00D252AE" w:rsidDel="00B604E5" w:rsidRDefault="003029C8" w:rsidP="003029C8">
            <w:pPr>
              <w:pStyle w:val="TAH"/>
              <w:jc w:val="left"/>
              <w:rPr>
                <w:del w:id="18" w:author="Rohde &amp; Schwarz" w:date="2022-10-17T15:30:00Z"/>
                <w:b w:val="0"/>
                <w:lang w:eastAsia="en-US"/>
              </w:rPr>
            </w:pPr>
            <w:del w:id="19" w:author="Rohde &amp; Schwarz" w:date="2022-10-17T15:30:00Z">
              <w:r w:rsidRPr="00D252AE" w:rsidDel="00B604E5">
                <w:rPr>
                  <w:b w:val="0"/>
                  <w:lang w:eastAsia="en-US"/>
                </w:rPr>
                <w:delText>Derivation Path: TS 38.508-1 [4], Table 4.6.3-103</w:delText>
              </w:r>
            </w:del>
          </w:p>
        </w:tc>
      </w:tr>
      <w:tr w:rsidR="003029C8" w:rsidRPr="00D252AE" w:rsidDel="00B604E5" w14:paraId="3C9DB4EC" w14:textId="7A83711D" w:rsidTr="003029C8">
        <w:trPr>
          <w:del w:id="20" w:author="Rohde &amp; Schwarz" w:date="2022-10-17T15:30:00Z"/>
        </w:trPr>
        <w:tc>
          <w:tcPr>
            <w:tcW w:w="4535" w:type="dxa"/>
          </w:tcPr>
          <w:p w14:paraId="2D922234" w14:textId="02DC384E" w:rsidR="003029C8" w:rsidRPr="00D252AE" w:rsidDel="00B604E5" w:rsidRDefault="003029C8" w:rsidP="003029C8">
            <w:pPr>
              <w:pStyle w:val="TAH"/>
              <w:rPr>
                <w:del w:id="21" w:author="Rohde &amp; Schwarz" w:date="2022-10-17T15:30:00Z"/>
                <w:lang w:eastAsia="en-US"/>
              </w:rPr>
            </w:pPr>
            <w:del w:id="22" w:author="Rohde &amp; Schwarz" w:date="2022-10-17T15:30:00Z">
              <w:r w:rsidRPr="00D252AE" w:rsidDel="00B604E5">
                <w:rPr>
                  <w:lang w:eastAsia="en-US"/>
                </w:rPr>
                <w:delText>Information Element</w:delText>
              </w:r>
            </w:del>
          </w:p>
        </w:tc>
        <w:tc>
          <w:tcPr>
            <w:tcW w:w="2267" w:type="dxa"/>
          </w:tcPr>
          <w:p w14:paraId="5A36F5BD" w14:textId="2ECBC2CC" w:rsidR="003029C8" w:rsidRPr="00D252AE" w:rsidDel="00B604E5" w:rsidRDefault="003029C8" w:rsidP="003029C8">
            <w:pPr>
              <w:pStyle w:val="TAH"/>
              <w:rPr>
                <w:del w:id="23" w:author="Rohde &amp; Schwarz" w:date="2022-10-17T15:30:00Z"/>
                <w:lang w:eastAsia="en-US"/>
              </w:rPr>
            </w:pPr>
            <w:del w:id="24" w:author="Rohde &amp; Schwarz" w:date="2022-10-17T15:30:00Z">
              <w:r w:rsidRPr="00D252AE" w:rsidDel="00B604E5">
                <w:rPr>
                  <w:lang w:eastAsia="en-US"/>
                </w:rPr>
                <w:delText>Value/remark</w:delText>
              </w:r>
            </w:del>
          </w:p>
        </w:tc>
        <w:tc>
          <w:tcPr>
            <w:tcW w:w="1700" w:type="dxa"/>
          </w:tcPr>
          <w:p w14:paraId="097E2D21" w14:textId="5498BDC3" w:rsidR="003029C8" w:rsidRPr="00D252AE" w:rsidDel="00B604E5" w:rsidRDefault="003029C8" w:rsidP="003029C8">
            <w:pPr>
              <w:pStyle w:val="TAH"/>
              <w:rPr>
                <w:del w:id="25" w:author="Rohde &amp; Schwarz" w:date="2022-10-17T15:30:00Z"/>
                <w:lang w:eastAsia="en-US"/>
              </w:rPr>
            </w:pPr>
            <w:del w:id="26" w:author="Rohde &amp; Schwarz" w:date="2022-10-17T15:30:00Z">
              <w:r w:rsidRPr="00D252AE" w:rsidDel="00B604E5">
                <w:rPr>
                  <w:lang w:eastAsia="en-US"/>
                </w:rPr>
                <w:delText>Comment</w:delText>
              </w:r>
            </w:del>
          </w:p>
        </w:tc>
        <w:tc>
          <w:tcPr>
            <w:tcW w:w="1245" w:type="dxa"/>
          </w:tcPr>
          <w:p w14:paraId="4895F9D1" w14:textId="6A4BD6FC" w:rsidR="003029C8" w:rsidRPr="00D252AE" w:rsidDel="00B604E5" w:rsidRDefault="003029C8" w:rsidP="003029C8">
            <w:pPr>
              <w:pStyle w:val="TAH"/>
              <w:rPr>
                <w:del w:id="27" w:author="Rohde &amp; Schwarz" w:date="2022-10-17T15:30:00Z"/>
                <w:lang w:eastAsia="en-US"/>
              </w:rPr>
            </w:pPr>
            <w:del w:id="28" w:author="Rohde &amp; Schwarz" w:date="2022-10-17T15:30:00Z">
              <w:r w:rsidRPr="00D252AE" w:rsidDel="00B604E5">
                <w:rPr>
                  <w:lang w:eastAsia="en-US"/>
                </w:rPr>
                <w:delText>Condition</w:delText>
              </w:r>
            </w:del>
          </w:p>
        </w:tc>
      </w:tr>
      <w:tr w:rsidR="003029C8" w:rsidRPr="00D252AE" w:rsidDel="00B604E5" w14:paraId="5A08E829" w14:textId="61C7B2FB" w:rsidTr="003029C8">
        <w:trPr>
          <w:del w:id="29" w:author="Rohde &amp; Schwarz" w:date="2022-10-17T15:30:00Z"/>
        </w:trPr>
        <w:tc>
          <w:tcPr>
            <w:tcW w:w="4535" w:type="dxa"/>
          </w:tcPr>
          <w:p w14:paraId="09328E17" w14:textId="021B255B" w:rsidR="003029C8" w:rsidRPr="00D252AE" w:rsidDel="00B604E5" w:rsidRDefault="003029C8" w:rsidP="003029C8">
            <w:pPr>
              <w:pStyle w:val="TAL"/>
              <w:rPr>
                <w:del w:id="30" w:author="Rohde &amp; Schwarz" w:date="2022-10-17T15:30:00Z"/>
                <w:lang w:eastAsia="en-US"/>
              </w:rPr>
            </w:pPr>
            <w:del w:id="31" w:author="Rohde &amp; Schwarz" w:date="2022-10-17T15:30:00Z">
              <w:r w:rsidRPr="00D252AE" w:rsidDel="00B604E5">
                <w:rPr>
                  <w:lang w:eastAsia="en-US"/>
                </w:rPr>
                <w:delText xml:space="preserve">PDSCH-TimeDomainResourceAllocationList ::= </w:delText>
              </w:r>
              <w:r w:rsidRPr="00D252AE" w:rsidDel="00B604E5">
                <w:rPr>
                  <w:snapToGrid w:val="0"/>
                  <w:lang w:eastAsia="en-US"/>
                </w:rPr>
                <w:delText xml:space="preserve">SEQUENCE(SIZE(1..maxNrofDL-Allocations)) OF </w:delText>
              </w:r>
              <w:r w:rsidRPr="00D252AE" w:rsidDel="00B604E5">
                <w:rPr>
                  <w:snapToGrid w:val="0"/>
                </w:rPr>
                <w:delText xml:space="preserve">SEQUENCE(SIZE(1..maxNrofDL-Allocations)) OF </w:delText>
              </w:r>
              <w:r w:rsidRPr="00D252AE" w:rsidDel="00B604E5">
                <w:delText>PDSCH-TimeDomainResourceAllocation</w:delText>
              </w:r>
              <w:r w:rsidRPr="00D252AE" w:rsidDel="00B604E5">
                <w:rPr>
                  <w:lang w:eastAsia="en-US"/>
                </w:rPr>
                <w:delText xml:space="preserve"> {</w:delText>
              </w:r>
            </w:del>
          </w:p>
        </w:tc>
        <w:tc>
          <w:tcPr>
            <w:tcW w:w="2267" w:type="dxa"/>
          </w:tcPr>
          <w:p w14:paraId="7381BF5A" w14:textId="10C11FA3" w:rsidR="003029C8" w:rsidRPr="00D252AE" w:rsidDel="00B604E5" w:rsidRDefault="003029C8" w:rsidP="003029C8">
            <w:pPr>
              <w:pStyle w:val="TAL"/>
              <w:rPr>
                <w:del w:id="32" w:author="Rohde &amp; Schwarz" w:date="2022-10-17T15:30:00Z"/>
                <w:lang w:eastAsia="en-US"/>
              </w:rPr>
            </w:pPr>
            <w:del w:id="33" w:author="Rohde &amp; Schwarz" w:date="2022-10-17T15:30:00Z">
              <w:r w:rsidRPr="00D252AE" w:rsidDel="00B604E5">
                <w:delText xml:space="preserve">2 </w:delText>
              </w:r>
              <w:r w:rsidRPr="00D252AE" w:rsidDel="00B604E5">
                <w:rPr>
                  <w:lang w:eastAsia="en-US"/>
                </w:rPr>
                <w:delText>entries</w:delText>
              </w:r>
            </w:del>
          </w:p>
        </w:tc>
        <w:tc>
          <w:tcPr>
            <w:tcW w:w="1700" w:type="dxa"/>
          </w:tcPr>
          <w:p w14:paraId="5396C5F9" w14:textId="5BE77778" w:rsidR="003029C8" w:rsidRPr="00D252AE" w:rsidDel="00B604E5" w:rsidRDefault="003029C8" w:rsidP="003029C8">
            <w:pPr>
              <w:pStyle w:val="TAL"/>
              <w:rPr>
                <w:del w:id="34" w:author="Rohde &amp; Schwarz" w:date="2022-10-17T15:30:00Z"/>
                <w:lang w:eastAsia="en-US"/>
              </w:rPr>
            </w:pPr>
          </w:p>
        </w:tc>
        <w:tc>
          <w:tcPr>
            <w:tcW w:w="1245" w:type="dxa"/>
          </w:tcPr>
          <w:p w14:paraId="5A35B90C" w14:textId="59DF2CD4" w:rsidR="003029C8" w:rsidRPr="00D252AE" w:rsidDel="00B604E5" w:rsidRDefault="003029C8" w:rsidP="003029C8">
            <w:pPr>
              <w:pStyle w:val="TAL"/>
              <w:rPr>
                <w:del w:id="35" w:author="Rohde &amp; Schwarz" w:date="2022-10-17T15:30:00Z"/>
                <w:lang w:eastAsia="en-US"/>
              </w:rPr>
            </w:pPr>
          </w:p>
        </w:tc>
      </w:tr>
      <w:tr w:rsidR="003029C8" w:rsidRPr="00D252AE" w:rsidDel="00B604E5" w14:paraId="154D8E09" w14:textId="68EF57C1" w:rsidTr="003029C8">
        <w:trPr>
          <w:del w:id="36" w:author="Rohde &amp; Schwarz" w:date="2022-10-17T15:30:00Z"/>
        </w:trPr>
        <w:tc>
          <w:tcPr>
            <w:tcW w:w="4535" w:type="dxa"/>
          </w:tcPr>
          <w:p w14:paraId="22BF4ED4" w14:textId="7DD7029D" w:rsidR="003029C8" w:rsidRPr="00D252AE" w:rsidDel="00B604E5" w:rsidRDefault="003029C8" w:rsidP="003029C8">
            <w:pPr>
              <w:pStyle w:val="TAL"/>
              <w:rPr>
                <w:del w:id="37" w:author="Rohde &amp; Schwarz" w:date="2022-10-17T15:30:00Z"/>
                <w:lang w:eastAsia="en-US"/>
              </w:rPr>
            </w:pPr>
            <w:del w:id="38" w:author="Rohde &amp; Schwarz" w:date="2022-10-17T15:30:00Z">
              <w:r w:rsidRPr="00D252AE" w:rsidDel="00B604E5">
                <w:rPr>
                  <w:lang w:eastAsia="en-US"/>
                </w:rPr>
                <w:delText xml:space="preserve">  PDSCH-TimeDomainResourceAllocation[1] SEQUENCE {</w:delText>
              </w:r>
            </w:del>
          </w:p>
        </w:tc>
        <w:tc>
          <w:tcPr>
            <w:tcW w:w="2267" w:type="dxa"/>
          </w:tcPr>
          <w:p w14:paraId="203FDE01" w14:textId="3C8C3B2B" w:rsidR="003029C8" w:rsidRPr="00D252AE" w:rsidDel="00B604E5" w:rsidRDefault="003029C8" w:rsidP="003029C8">
            <w:pPr>
              <w:pStyle w:val="TAL"/>
              <w:rPr>
                <w:del w:id="39" w:author="Rohde &amp; Schwarz" w:date="2022-10-17T15:30:00Z"/>
                <w:lang w:eastAsia="en-US"/>
              </w:rPr>
            </w:pPr>
          </w:p>
        </w:tc>
        <w:tc>
          <w:tcPr>
            <w:tcW w:w="1700" w:type="dxa"/>
          </w:tcPr>
          <w:p w14:paraId="4D348EAD" w14:textId="655F0D5D" w:rsidR="003029C8" w:rsidRPr="00D252AE" w:rsidDel="00B604E5" w:rsidRDefault="003029C8" w:rsidP="003029C8">
            <w:pPr>
              <w:pStyle w:val="TAL"/>
              <w:rPr>
                <w:del w:id="40" w:author="Rohde &amp; Schwarz" w:date="2022-10-17T15:30:00Z"/>
                <w:lang w:eastAsia="en-US"/>
              </w:rPr>
            </w:pPr>
            <w:del w:id="41" w:author="Rohde &amp; Schwarz" w:date="2022-10-17T15:30:00Z">
              <w:r w:rsidRPr="00D252AE" w:rsidDel="00B604E5">
                <w:rPr>
                  <w:lang w:eastAsia="en-US"/>
                </w:rPr>
                <w:delText>entry 1</w:delText>
              </w:r>
            </w:del>
          </w:p>
        </w:tc>
        <w:tc>
          <w:tcPr>
            <w:tcW w:w="1245" w:type="dxa"/>
          </w:tcPr>
          <w:p w14:paraId="7452532B" w14:textId="0A909D4D" w:rsidR="003029C8" w:rsidRPr="00D252AE" w:rsidDel="00B604E5" w:rsidRDefault="003029C8" w:rsidP="003029C8">
            <w:pPr>
              <w:pStyle w:val="TAL"/>
              <w:rPr>
                <w:del w:id="42" w:author="Rohde &amp; Schwarz" w:date="2022-10-17T15:30:00Z"/>
                <w:lang w:eastAsia="en-US"/>
              </w:rPr>
            </w:pPr>
          </w:p>
        </w:tc>
      </w:tr>
      <w:tr w:rsidR="003029C8" w:rsidRPr="00D252AE" w:rsidDel="00B604E5" w14:paraId="51F5790E" w14:textId="2BF37B14" w:rsidTr="003029C8">
        <w:trPr>
          <w:del w:id="43" w:author="Rohde &amp; Schwarz" w:date="2022-10-17T15:30:00Z"/>
        </w:trPr>
        <w:tc>
          <w:tcPr>
            <w:tcW w:w="4535" w:type="dxa"/>
          </w:tcPr>
          <w:p w14:paraId="5B4EBB05" w14:textId="310C50E9" w:rsidR="003029C8" w:rsidRPr="00D252AE" w:rsidDel="00B604E5" w:rsidRDefault="003029C8" w:rsidP="003029C8">
            <w:pPr>
              <w:pStyle w:val="TAL"/>
              <w:rPr>
                <w:del w:id="44" w:author="Rohde &amp; Schwarz" w:date="2022-10-17T15:30:00Z"/>
                <w:lang w:eastAsia="en-US"/>
              </w:rPr>
            </w:pPr>
            <w:del w:id="45" w:author="Rohde &amp; Schwarz" w:date="2022-10-17T15:30:00Z">
              <w:r w:rsidRPr="00D252AE" w:rsidDel="00B604E5">
                <w:rPr>
                  <w:lang w:eastAsia="en-US"/>
                </w:rPr>
                <w:delText xml:space="preserve">    k0</w:delText>
              </w:r>
            </w:del>
          </w:p>
        </w:tc>
        <w:tc>
          <w:tcPr>
            <w:tcW w:w="2267" w:type="dxa"/>
          </w:tcPr>
          <w:p w14:paraId="7669A127" w14:textId="5C076DD2" w:rsidR="003029C8" w:rsidRPr="00D252AE" w:rsidDel="00B604E5" w:rsidRDefault="003029C8" w:rsidP="003029C8">
            <w:pPr>
              <w:pStyle w:val="TAL"/>
              <w:rPr>
                <w:del w:id="46" w:author="Rohde &amp; Schwarz" w:date="2022-10-17T15:30:00Z"/>
                <w:rFonts w:cs="Arial"/>
                <w:kern w:val="2"/>
                <w:szCs w:val="18"/>
              </w:rPr>
            </w:pPr>
            <w:del w:id="47" w:author="Rohde &amp; Schwarz" w:date="2022-10-17T15:30:00Z">
              <w:r w:rsidRPr="00D252AE" w:rsidDel="00B604E5">
                <w:delText>Not present</w:delText>
              </w:r>
            </w:del>
          </w:p>
        </w:tc>
        <w:tc>
          <w:tcPr>
            <w:tcW w:w="1700" w:type="dxa"/>
          </w:tcPr>
          <w:p w14:paraId="4D585C6A" w14:textId="240D00DC" w:rsidR="003029C8" w:rsidRPr="00D252AE" w:rsidDel="00B604E5" w:rsidRDefault="003029C8" w:rsidP="003029C8">
            <w:pPr>
              <w:pStyle w:val="TAL"/>
              <w:rPr>
                <w:del w:id="48" w:author="Rohde &amp; Schwarz" w:date="2022-10-17T15:30:00Z"/>
                <w:lang w:eastAsia="en-US"/>
              </w:rPr>
            </w:pPr>
          </w:p>
        </w:tc>
        <w:tc>
          <w:tcPr>
            <w:tcW w:w="1245" w:type="dxa"/>
          </w:tcPr>
          <w:p w14:paraId="51DE231A" w14:textId="21E6BD28" w:rsidR="003029C8" w:rsidRPr="00D252AE" w:rsidDel="00B604E5" w:rsidRDefault="003029C8" w:rsidP="003029C8">
            <w:pPr>
              <w:pStyle w:val="TAL"/>
              <w:rPr>
                <w:del w:id="49" w:author="Rohde &amp; Schwarz" w:date="2022-10-17T15:30:00Z"/>
                <w:rFonts w:eastAsia="MS Gothic" w:cs="Arial"/>
                <w:kern w:val="2"/>
                <w:szCs w:val="18"/>
              </w:rPr>
            </w:pPr>
          </w:p>
        </w:tc>
      </w:tr>
      <w:tr w:rsidR="003029C8" w:rsidRPr="00D252AE" w:rsidDel="00B604E5" w14:paraId="65DDBE1F" w14:textId="4D77C78C" w:rsidTr="003029C8">
        <w:trPr>
          <w:del w:id="50" w:author="Rohde &amp; Schwarz" w:date="2022-10-17T15:30:00Z"/>
        </w:trPr>
        <w:tc>
          <w:tcPr>
            <w:tcW w:w="4535" w:type="dxa"/>
          </w:tcPr>
          <w:p w14:paraId="5131FB68" w14:textId="504E84A6" w:rsidR="003029C8" w:rsidRPr="00D252AE" w:rsidDel="00B604E5" w:rsidRDefault="003029C8" w:rsidP="003029C8">
            <w:pPr>
              <w:pStyle w:val="TAL"/>
              <w:rPr>
                <w:del w:id="51" w:author="Rohde &amp; Schwarz" w:date="2022-10-17T15:30:00Z"/>
                <w:lang w:eastAsia="en-US"/>
              </w:rPr>
            </w:pPr>
            <w:del w:id="52" w:author="Rohde &amp; Schwarz" w:date="2022-10-17T15:30:00Z">
              <w:r w:rsidRPr="00D252AE" w:rsidDel="00B604E5">
                <w:rPr>
                  <w:lang w:eastAsia="en-US"/>
                </w:rPr>
                <w:delText xml:space="preserve">    mappingType</w:delText>
              </w:r>
            </w:del>
          </w:p>
        </w:tc>
        <w:tc>
          <w:tcPr>
            <w:tcW w:w="2267" w:type="dxa"/>
          </w:tcPr>
          <w:p w14:paraId="05869F26" w14:textId="11C77B44" w:rsidR="003029C8" w:rsidRPr="00D252AE" w:rsidDel="00B604E5" w:rsidRDefault="003029C8" w:rsidP="003029C8">
            <w:pPr>
              <w:pStyle w:val="TAL"/>
              <w:rPr>
                <w:del w:id="53" w:author="Rohde &amp; Schwarz" w:date="2022-10-17T15:30:00Z"/>
                <w:rFonts w:cs="Arial"/>
                <w:kern w:val="2"/>
                <w:szCs w:val="18"/>
              </w:rPr>
            </w:pPr>
            <w:del w:id="54" w:author="Rohde &amp; Schwarz" w:date="2022-10-17T15:30:00Z">
              <w:r w:rsidRPr="00D252AE" w:rsidDel="00B604E5">
                <w:delText>typeA</w:delText>
              </w:r>
            </w:del>
          </w:p>
        </w:tc>
        <w:tc>
          <w:tcPr>
            <w:tcW w:w="1700" w:type="dxa"/>
          </w:tcPr>
          <w:p w14:paraId="18942A88" w14:textId="2CD089E4" w:rsidR="003029C8" w:rsidRPr="00D252AE" w:rsidDel="00B604E5" w:rsidRDefault="003029C8" w:rsidP="003029C8">
            <w:pPr>
              <w:pStyle w:val="TAL"/>
              <w:rPr>
                <w:del w:id="55" w:author="Rohde &amp; Schwarz" w:date="2022-10-17T15:30:00Z"/>
                <w:lang w:eastAsia="en-US"/>
              </w:rPr>
            </w:pPr>
          </w:p>
        </w:tc>
        <w:tc>
          <w:tcPr>
            <w:tcW w:w="1245" w:type="dxa"/>
          </w:tcPr>
          <w:p w14:paraId="07305FF4" w14:textId="5746AD6B" w:rsidR="003029C8" w:rsidRPr="00D252AE" w:rsidDel="00B604E5" w:rsidRDefault="003029C8" w:rsidP="003029C8">
            <w:pPr>
              <w:pStyle w:val="TAL"/>
              <w:rPr>
                <w:del w:id="56" w:author="Rohde &amp; Schwarz" w:date="2022-10-17T15:30:00Z"/>
                <w:rFonts w:eastAsia="MS Gothic" w:cs="Arial"/>
                <w:kern w:val="2"/>
                <w:szCs w:val="18"/>
              </w:rPr>
            </w:pPr>
          </w:p>
        </w:tc>
      </w:tr>
      <w:tr w:rsidR="003029C8" w:rsidRPr="00D252AE" w:rsidDel="00B604E5" w14:paraId="0E5C0283" w14:textId="025815D1" w:rsidTr="003029C8">
        <w:trPr>
          <w:del w:id="57" w:author="Rohde &amp; Schwarz" w:date="2022-10-17T15:30:00Z"/>
        </w:trPr>
        <w:tc>
          <w:tcPr>
            <w:tcW w:w="4535" w:type="dxa"/>
          </w:tcPr>
          <w:p w14:paraId="06D3AB18" w14:textId="38ABA77F" w:rsidR="003029C8" w:rsidRPr="00D252AE" w:rsidDel="00B604E5" w:rsidRDefault="003029C8" w:rsidP="003029C8">
            <w:pPr>
              <w:pStyle w:val="TAL"/>
              <w:rPr>
                <w:del w:id="58" w:author="Rohde &amp; Schwarz" w:date="2022-10-17T15:30:00Z"/>
                <w:lang w:eastAsia="en-US"/>
              </w:rPr>
            </w:pPr>
            <w:del w:id="59" w:author="Rohde &amp; Schwarz" w:date="2022-10-17T15:30:00Z">
              <w:r w:rsidRPr="00D252AE" w:rsidDel="00B604E5">
                <w:rPr>
                  <w:lang w:eastAsia="en-US"/>
                </w:rPr>
                <w:delText xml:space="preserve">    startSymbolAndLength</w:delText>
              </w:r>
            </w:del>
          </w:p>
        </w:tc>
        <w:tc>
          <w:tcPr>
            <w:tcW w:w="2267" w:type="dxa"/>
          </w:tcPr>
          <w:p w14:paraId="0157668E" w14:textId="049FB497" w:rsidR="003029C8" w:rsidRPr="00D252AE" w:rsidDel="00B604E5" w:rsidRDefault="003029C8" w:rsidP="003029C8">
            <w:pPr>
              <w:pStyle w:val="TAL"/>
              <w:rPr>
                <w:del w:id="60" w:author="Rohde &amp; Schwarz" w:date="2022-10-17T15:30:00Z"/>
                <w:rFonts w:cs="Arial"/>
                <w:kern w:val="2"/>
                <w:szCs w:val="18"/>
              </w:rPr>
            </w:pPr>
            <w:del w:id="61" w:author="Rohde &amp; Schwarz" w:date="2022-10-17T15:30:00Z">
              <w:r w:rsidRPr="00D252AE" w:rsidDel="00B604E5">
                <w:delText>53</w:delText>
              </w:r>
            </w:del>
          </w:p>
        </w:tc>
        <w:tc>
          <w:tcPr>
            <w:tcW w:w="1700" w:type="dxa"/>
          </w:tcPr>
          <w:p w14:paraId="1105F6DB" w14:textId="0964D56D" w:rsidR="003029C8" w:rsidRPr="00D252AE" w:rsidDel="00B604E5" w:rsidRDefault="003029C8" w:rsidP="003029C8">
            <w:pPr>
              <w:pStyle w:val="TAL"/>
              <w:rPr>
                <w:del w:id="62" w:author="Rohde &amp; Schwarz" w:date="2022-10-17T15:30:00Z"/>
                <w:lang w:eastAsia="en-US"/>
              </w:rPr>
            </w:pPr>
            <w:del w:id="63" w:author="Rohde &amp; Schwarz" w:date="2022-10-17T15:30:00Z">
              <w:r w:rsidRPr="00D252AE" w:rsidDel="00B604E5">
                <w:delText>S=2, L=12</w:delText>
              </w:r>
            </w:del>
          </w:p>
        </w:tc>
        <w:tc>
          <w:tcPr>
            <w:tcW w:w="1245" w:type="dxa"/>
          </w:tcPr>
          <w:p w14:paraId="2CDBFBEA" w14:textId="7C5C7742" w:rsidR="003029C8" w:rsidRPr="00D252AE" w:rsidDel="00B604E5" w:rsidRDefault="003029C8" w:rsidP="003029C8">
            <w:pPr>
              <w:pStyle w:val="TAL"/>
              <w:rPr>
                <w:del w:id="64" w:author="Rohde &amp; Schwarz" w:date="2022-10-17T15:30:00Z"/>
                <w:rFonts w:eastAsia="MS Gothic" w:cs="Arial"/>
                <w:kern w:val="2"/>
                <w:szCs w:val="18"/>
              </w:rPr>
            </w:pPr>
          </w:p>
        </w:tc>
      </w:tr>
      <w:tr w:rsidR="003029C8" w:rsidRPr="00D252AE" w:rsidDel="00B604E5" w14:paraId="14D0EA5D" w14:textId="766F2673" w:rsidTr="003029C8">
        <w:trPr>
          <w:del w:id="65" w:author="Rohde &amp; Schwarz" w:date="2022-10-17T15:30:00Z"/>
        </w:trPr>
        <w:tc>
          <w:tcPr>
            <w:tcW w:w="4535" w:type="dxa"/>
          </w:tcPr>
          <w:p w14:paraId="7AD903C9" w14:textId="0D000968" w:rsidR="003029C8" w:rsidRPr="00D252AE" w:rsidDel="00B604E5" w:rsidRDefault="003029C8" w:rsidP="003029C8">
            <w:pPr>
              <w:pStyle w:val="TAL"/>
              <w:rPr>
                <w:del w:id="66" w:author="Rohde &amp; Schwarz" w:date="2022-10-17T15:30:00Z"/>
                <w:lang w:eastAsia="en-US"/>
              </w:rPr>
            </w:pPr>
            <w:del w:id="67" w:author="Rohde &amp; Schwarz" w:date="2022-10-17T15:30:00Z">
              <w:r w:rsidRPr="00D252AE" w:rsidDel="00B604E5">
                <w:rPr>
                  <w:lang w:eastAsia="en-US"/>
                </w:rPr>
                <w:delText xml:space="preserve">  }</w:delText>
              </w:r>
            </w:del>
          </w:p>
        </w:tc>
        <w:tc>
          <w:tcPr>
            <w:tcW w:w="2267" w:type="dxa"/>
          </w:tcPr>
          <w:p w14:paraId="7273344F" w14:textId="557588ED" w:rsidR="003029C8" w:rsidRPr="00D252AE" w:rsidDel="00B604E5" w:rsidRDefault="003029C8" w:rsidP="003029C8">
            <w:pPr>
              <w:pStyle w:val="TAL"/>
              <w:rPr>
                <w:del w:id="68" w:author="Rohde &amp; Schwarz" w:date="2022-10-17T15:30:00Z"/>
                <w:rFonts w:cs="Arial"/>
                <w:kern w:val="2"/>
                <w:szCs w:val="18"/>
              </w:rPr>
            </w:pPr>
          </w:p>
        </w:tc>
        <w:tc>
          <w:tcPr>
            <w:tcW w:w="1700" w:type="dxa"/>
          </w:tcPr>
          <w:p w14:paraId="48AAADB7" w14:textId="1912D8D9" w:rsidR="003029C8" w:rsidRPr="00D252AE" w:rsidDel="00B604E5" w:rsidRDefault="003029C8" w:rsidP="003029C8">
            <w:pPr>
              <w:pStyle w:val="TAL"/>
              <w:rPr>
                <w:del w:id="69" w:author="Rohde &amp; Schwarz" w:date="2022-10-17T15:30:00Z"/>
                <w:lang w:eastAsia="en-US"/>
              </w:rPr>
            </w:pPr>
          </w:p>
        </w:tc>
        <w:tc>
          <w:tcPr>
            <w:tcW w:w="1245" w:type="dxa"/>
          </w:tcPr>
          <w:p w14:paraId="56D7186D" w14:textId="0315CD3C" w:rsidR="003029C8" w:rsidRPr="00D252AE" w:rsidDel="00B604E5" w:rsidRDefault="003029C8" w:rsidP="003029C8">
            <w:pPr>
              <w:pStyle w:val="TAL"/>
              <w:rPr>
                <w:del w:id="70" w:author="Rohde &amp; Schwarz" w:date="2022-10-17T15:30:00Z"/>
                <w:rFonts w:eastAsia="MS Gothic" w:cs="Arial"/>
                <w:kern w:val="2"/>
                <w:szCs w:val="18"/>
              </w:rPr>
            </w:pPr>
          </w:p>
        </w:tc>
      </w:tr>
      <w:tr w:rsidR="003029C8" w:rsidRPr="00D252AE" w:rsidDel="00B604E5" w14:paraId="526CA931" w14:textId="12E8CC46" w:rsidTr="003029C8">
        <w:trPr>
          <w:del w:id="71" w:author="Rohde &amp; Schwarz" w:date="2022-10-17T15:30:00Z"/>
        </w:trPr>
        <w:tc>
          <w:tcPr>
            <w:tcW w:w="4535" w:type="dxa"/>
          </w:tcPr>
          <w:p w14:paraId="2DBBA051" w14:textId="7A503CEC" w:rsidR="003029C8" w:rsidRPr="00D252AE" w:rsidDel="00B604E5" w:rsidRDefault="003029C8" w:rsidP="003029C8">
            <w:pPr>
              <w:pStyle w:val="TAL"/>
              <w:rPr>
                <w:del w:id="72" w:author="Rohde &amp; Schwarz" w:date="2022-10-17T15:30:00Z"/>
                <w:lang w:eastAsia="en-US"/>
              </w:rPr>
            </w:pPr>
            <w:del w:id="73" w:author="Rohde &amp; Schwarz" w:date="2022-10-17T15:30:00Z">
              <w:r w:rsidRPr="00D252AE" w:rsidDel="00B604E5">
                <w:rPr>
                  <w:lang w:eastAsia="en-US"/>
                </w:rPr>
                <w:delText xml:space="preserve">  PDSCH-TimeDomainResourceAllocation[2] </w:delText>
              </w:r>
              <w:r w:rsidRPr="00D252AE" w:rsidDel="00B604E5">
                <w:delText>SEQUENCE {</w:delText>
              </w:r>
            </w:del>
          </w:p>
        </w:tc>
        <w:tc>
          <w:tcPr>
            <w:tcW w:w="2267" w:type="dxa"/>
          </w:tcPr>
          <w:p w14:paraId="1202158D" w14:textId="733E1075" w:rsidR="003029C8" w:rsidRPr="00D252AE" w:rsidDel="00B604E5" w:rsidRDefault="003029C8" w:rsidP="003029C8">
            <w:pPr>
              <w:pStyle w:val="TAL"/>
              <w:rPr>
                <w:del w:id="74" w:author="Rohde &amp; Schwarz" w:date="2022-10-17T15:30:00Z"/>
                <w:rFonts w:cs="Arial"/>
                <w:kern w:val="2"/>
                <w:szCs w:val="18"/>
              </w:rPr>
            </w:pPr>
          </w:p>
        </w:tc>
        <w:tc>
          <w:tcPr>
            <w:tcW w:w="1700" w:type="dxa"/>
          </w:tcPr>
          <w:p w14:paraId="750178B1" w14:textId="3B27E76F" w:rsidR="003029C8" w:rsidRPr="00D252AE" w:rsidDel="00B604E5" w:rsidRDefault="003029C8" w:rsidP="003029C8">
            <w:pPr>
              <w:pStyle w:val="TAL"/>
              <w:rPr>
                <w:del w:id="75" w:author="Rohde &amp; Schwarz" w:date="2022-10-17T15:30:00Z"/>
              </w:rPr>
            </w:pPr>
            <w:del w:id="76" w:author="Rohde &amp; Schwarz" w:date="2022-10-17T15:30:00Z">
              <w:r w:rsidRPr="00D252AE" w:rsidDel="00B604E5">
                <w:delText>entry 2</w:delText>
              </w:r>
            </w:del>
          </w:p>
        </w:tc>
        <w:tc>
          <w:tcPr>
            <w:tcW w:w="1245" w:type="dxa"/>
          </w:tcPr>
          <w:p w14:paraId="54802086" w14:textId="04E6521D" w:rsidR="003029C8" w:rsidRPr="00D252AE" w:rsidDel="00B604E5" w:rsidRDefault="003029C8" w:rsidP="003029C8">
            <w:pPr>
              <w:pStyle w:val="TAL"/>
              <w:rPr>
                <w:del w:id="77" w:author="Rohde &amp; Schwarz" w:date="2022-10-17T15:30:00Z"/>
                <w:rFonts w:eastAsia="MS Gothic" w:cs="Arial"/>
                <w:kern w:val="2"/>
                <w:szCs w:val="18"/>
              </w:rPr>
            </w:pPr>
          </w:p>
        </w:tc>
      </w:tr>
      <w:tr w:rsidR="003029C8" w:rsidRPr="00D252AE" w:rsidDel="00B604E5" w14:paraId="36209CD4" w14:textId="0DE5428B" w:rsidTr="003029C8">
        <w:trPr>
          <w:del w:id="78" w:author="Rohde &amp; Schwarz" w:date="2022-10-17T15:30:00Z"/>
        </w:trPr>
        <w:tc>
          <w:tcPr>
            <w:tcW w:w="4535" w:type="dxa"/>
          </w:tcPr>
          <w:p w14:paraId="2DA3A7F3" w14:textId="50200671" w:rsidR="003029C8" w:rsidRPr="00D252AE" w:rsidDel="00B604E5" w:rsidRDefault="003029C8" w:rsidP="003029C8">
            <w:pPr>
              <w:pStyle w:val="TAL"/>
              <w:rPr>
                <w:del w:id="79" w:author="Rohde &amp; Schwarz" w:date="2022-10-17T15:30:00Z"/>
                <w:lang w:eastAsia="en-US"/>
              </w:rPr>
            </w:pPr>
            <w:del w:id="80" w:author="Rohde &amp; Schwarz" w:date="2022-10-17T15:30:00Z">
              <w:r w:rsidRPr="00D252AE" w:rsidDel="00B604E5">
                <w:rPr>
                  <w:lang w:eastAsia="en-US"/>
                </w:rPr>
                <w:delText xml:space="preserve">    k0</w:delText>
              </w:r>
            </w:del>
          </w:p>
        </w:tc>
        <w:tc>
          <w:tcPr>
            <w:tcW w:w="2267" w:type="dxa"/>
          </w:tcPr>
          <w:p w14:paraId="7A6EE55F" w14:textId="6AB8DE2D" w:rsidR="003029C8" w:rsidRPr="00D252AE" w:rsidDel="00B604E5" w:rsidRDefault="003029C8" w:rsidP="003029C8">
            <w:pPr>
              <w:pStyle w:val="TAL"/>
              <w:rPr>
                <w:del w:id="81" w:author="Rohde &amp; Schwarz" w:date="2022-10-17T15:30:00Z"/>
                <w:rFonts w:cs="Arial"/>
                <w:kern w:val="2"/>
                <w:szCs w:val="18"/>
              </w:rPr>
            </w:pPr>
            <w:del w:id="82" w:author="Rohde &amp; Schwarz" w:date="2022-10-17T15:30:00Z">
              <w:r w:rsidRPr="00D252AE" w:rsidDel="00B604E5">
                <w:delText>1</w:delText>
              </w:r>
            </w:del>
          </w:p>
        </w:tc>
        <w:tc>
          <w:tcPr>
            <w:tcW w:w="1700" w:type="dxa"/>
          </w:tcPr>
          <w:p w14:paraId="0B627463" w14:textId="51305005" w:rsidR="003029C8" w:rsidRPr="00D252AE" w:rsidDel="00B604E5" w:rsidRDefault="003029C8" w:rsidP="003029C8">
            <w:pPr>
              <w:pStyle w:val="TAL"/>
              <w:rPr>
                <w:del w:id="83" w:author="Rohde &amp; Schwarz" w:date="2022-10-17T15:30:00Z"/>
                <w:lang w:eastAsia="en-US"/>
              </w:rPr>
            </w:pPr>
          </w:p>
        </w:tc>
        <w:tc>
          <w:tcPr>
            <w:tcW w:w="1245" w:type="dxa"/>
          </w:tcPr>
          <w:p w14:paraId="5B17ABA4" w14:textId="457AAA54" w:rsidR="003029C8" w:rsidRPr="00D252AE" w:rsidDel="00B604E5" w:rsidRDefault="003029C8" w:rsidP="003029C8">
            <w:pPr>
              <w:pStyle w:val="TAL"/>
              <w:rPr>
                <w:del w:id="84" w:author="Rohde &amp; Schwarz" w:date="2022-10-17T15:30:00Z"/>
                <w:rFonts w:eastAsia="MS Gothic" w:cs="Arial"/>
                <w:kern w:val="2"/>
                <w:szCs w:val="18"/>
              </w:rPr>
            </w:pPr>
          </w:p>
        </w:tc>
      </w:tr>
      <w:tr w:rsidR="003029C8" w:rsidRPr="00D252AE" w:rsidDel="00B604E5" w14:paraId="6BD1C492" w14:textId="4E014B56" w:rsidTr="003029C8">
        <w:trPr>
          <w:del w:id="85" w:author="Rohde &amp; Schwarz" w:date="2022-10-17T15:30:00Z"/>
        </w:trPr>
        <w:tc>
          <w:tcPr>
            <w:tcW w:w="4535" w:type="dxa"/>
          </w:tcPr>
          <w:p w14:paraId="1C2D3A39" w14:textId="59449DB4" w:rsidR="003029C8" w:rsidRPr="00D252AE" w:rsidDel="00B604E5" w:rsidRDefault="003029C8" w:rsidP="003029C8">
            <w:pPr>
              <w:pStyle w:val="TAL"/>
              <w:rPr>
                <w:del w:id="86" w:author="Rohde &amp; Schwarz" w:date="2022-10-17T15:30:00Z"/>
                <w:lang w:eastAsia="en-US"/>
              </w:rPr>
            </w:pPr>
            <w:del w:id="87" w:author="Rohde &amp; Schwarz" w:date="2022-10-17T15:30:00Z">
              <w:r w:rsidRPr="00D252AE" w:rsidDel="00B604E5">
                <w:rPr>
                  <w:lang w:eastAsia="en-US"/>
                </w:rPr>
                <w:delText xml:space="preserve">    mappingType</w:delText>
              </w:r>
            </w:del>
          </w:p>
        </w:tc>
        <w:tc>
          <w:tcPr>
            <w:tcW w:w="2267" w:type="dxa"/>
          </w:tcPr>
          <w:p w14:paraId="0E1F61F2" w14:textId="484ABFB2" w:rsidR="003029C8" w:rsidRPr="00D252AE" w:rsidDel="00B604E5" w:rsidRDefault="003029C8" w:rsidP="003029C8">
            <w:pPr>
              <w:pStyle w:val="TAL"/>
              <w:rPr>
                <w:del w:id="88" w:author="Rohde &amp; Schwarz" w:date="2022-10-17T15:30:00Z"/>
                <w:rFonts w:cs="Arial"/>
                <w:kern w:val="2"/>
                <w:szCs w:val="18"/>
              </w:rPr>
            </w:pPr>
            <w:del w:id="89" w:author="Rohde &amp; Schwarz" w:date="2022-10-17T15:30:00Z">
              <w:r w:rsidRPr="00D252AE" w:rsidDel="00B604E5">
                <w:delText>typeA</w:delText>
              </w:r>
            </w:del>
          </w:p>
        </w:tc>
        <w:tc>
          <w:tcPr>
            <w:tcW w:w="1700" w:type="dxa"/>
          </w:tcPr>
          <w:p w14:paraId="64FD2E18" w14:textId="76A8DB0A" w:rsidR="003029C8" w:rsidRPr="00D252AE" w:rsidDel="00B604E5" w:rsidRDefault="003029C8" w:rsidP="003029C8">
            <w:pPr>
              <w:pStyle w:val="TAL"/>
              <w:rPr>
                <w:del w:id="90" w:author="Rohde &amp; Schwarz" w:date="2022-10-17T15:30:00Z"/>
                <w:lang w:eastAsia="en-US"/>
              </w:rPr>
            </w:pPr>
          </w:p>
        </w:tc>
        <w:tc>
          <w:tcPr>
            <w:tcW w:w="1245" w:type="dxa"/>
          </w:tcPr>
          <w:p w14:paraId="5FDE3CDD" w14:textId="46E8047F" w:rsidR="003029C8" w:rsidRPr="00D252AE" w:rsidDel="00B604E5" w:rsidRDefault="003029C8" w:rsidP="003029C8">
            <w:pPr>
              <w:pStyle w:val="TAL"/>
              <w:rPr>
                <w:del w:id="91" w:author="Rohde &amp; Schwarz" w:date="2022-10-17T15:30:00Z"/>
                <w:rFonts w:eastAsia="MS Gothic" w:cs="Arial"/>
                <w:kern w:val="2"/>
                <w:szCs w:val="18"/>
              </w:rPr>
            </w:pPr>
          </w:p>
        </w:tc>
      </w:tr>
      <w:tr w:rsidR="003029C8" w:rsidRPr="00D252AE" w:rsidDel="00B604E5" w14:paraId="5ABB9811" w14:textId="5110FE19" w:rsidTr="003029C8">
        <w:trPr>
          <w:del w:id="92" w:author="Rohde &amp; Schwarz" w:date="2022-10-17T15:30:00Z"/>
        </w:trPr>
        <w:tc>
          <w:tcPr>
            <w:tcW w:w="4535" w:type="dxa"/>
          </w:tcPr>
          <w:p w14:paraId="696F1085" w14:textId="6DD1E3B0" w:rsidR="003029C8" w:rsidRPr="00D252AE" w:rsidDel="00B604E5" w:rsidRDefault="003029C8" w:rsidP="003029C8">
            <w:pPr>
              <w:pStyle w:val="TAL"/>
              <w:rPr>
                <w:del w:id="93" w:author="Rohde &amp; Schwarz" w:date="2022-10-17T15:30:00Z"/>
                <w:lang w:eastAsia="en-US"/>
              </w:rPr>
            </w:pPr>
            <w:del w:id="94" w:author="Rohde &amp; Schwarz" w:date="2022-10-17T15:30:00Z">
              <w:r w:rsidRPr="00D252AE" w:rsidDel="00B604E5">
                <w:rPr>
                  <w:lang w:eastAsia="en-US"/>
                </w:rPr>
                <w:delText xml:space="preserve">    startSymbolAndLength</w:delText>
              </w:r>
            </w:del>
          </w:p>
        </w:tc>
        <w:tc>
          <w:tcPr>
            <w:tcW w:w="2267" w:type="dxa"/>
          </w:tcPr>
          <w:p w14:paraId="64D9A557" w14:textId="580B9F8D" w:rsidR="003029C8" w:rsidRPr="00D252AE" w:rsidDel="00B604E5" w:rsidRDefault="003029C8" w:rsidP="003029C8">
            <w:pPr>
              <w:pStyle w:val="TAL"/>
              <w:rPr>
                <w:del w:id="95" w:author="Rohde &amp; Schwarz" w:date="2022-10-17T15:30:00Z"/>
                <w:rFonts w:cs="Arial"/>
                <w:kern w:val="2"/>
                <w:szCs w:val="18"/>
              </w:rPr>
            </w:pPr>
            <w:del w:id="96" w:author="Rohde &amp; Schwarz" w:date="2022-10-17T15:30:00Z">
              <w:r w:rsidRPr="00D252AE" w:rsidDel="00B604E5">
                <w:rPr>
                  <w:rFonts w:cs="Arial"/>
                  <w:kern w:val="2"/>
                  <w:szCs w:val="18"/>
                </w:rPr>
                <w:delText>27</w:delText>
              </w:r>
            </w:del>
          </w:p>
        </w:tc>
        <w:tc>
          <w:tcPr>
            <w:tcW w:w="1700" w:type="dxa"/>
          </w:tcPr>
          <w:p w14:paraId="0CA8F172" w14:textId="59BBCB82" w:rsidR="003029C8" w:rsidRPr="00D252AE" w:rsidDel="00B604E5" w:rsidRDefault="003029C8" w:rsidP="003029C8">
            <w:pPr>
              <w:pStyle w:val="TAL"/>
              <w:rPr>
                <w:del w:id="97" w:author="Rohde &amp; Schwarz" w:date="2022-10-17T15:30:00Z"/>
                <w:lang w:eastAsia="en-US"/>
              </w:rPr>
            </w:pPr>
            <w:del w:id="98" w:author="Rohde &amp; Schwarz" w:date="2022-10-17T15:30:00Z">
              <w:r w:rsidRPr="00D252AE" w:rsidDel="00B604E5">
                <w:delText>S=0, L=14</w:delText>
              </w:r>
            </w:del>
          </w:p>
        </w:tc>
        <w:tc>
          <w:tcPr>
            <w:tcW w:w="1245" w:type="dxa"/>
          </w:tcPr>
          <w:p w14:paraId="48435909" w14:textId="147B163E" w:rsidR="003029C8" w:rsidRPr="00D252AE" w:rsidDel="00B604E5" w:rsidRDefault="003029C8" w:rsidP="003029C8">
            <w:pPr>
              <w:pStyle w:val="TAL"/>
              <w:rPr>
                <w:del w:id="99" w:author="Rohde &amp; Schwarz" w:date="2022-10-17T15:30:00Z"/>
                <w:rFonts w:eastAsia="MS Gothic" w:cs="Arial"/>
                <w:kern w:val="2"/>
                <w:szCs w:val="18"/>
              </w:rPr>
            </w:pPr>
          </w:p>
        </w:tc>
      </w:tr>
      <w:tr w:rsidR="003029C8" w:rsidRPr="00D252AE" w:rsidDel="00B604E5" w14:paraId="710B31FF" w14:textId="4580A892" w:rsidTr="003029C8">
        <w:trPr>
          <w:del w:id="100" w:author="Rohde &amp; Schwarz" w:date="2022-10-17T15:30:00Z"/>
        </w:trPr>
        <w:tc>
          <w:tcPr>
            <w:tcW w:w="4535" w:type="dxa"/>
          </w:tcPr>
          <w:p w14:paraId="69C5B04C" w14:textId="19E9FDD1" w:rsidR="003029C8" w:rsidRPr="00D252AE" w:rsidDel="00B604E5" w:rsidRDefault="003029C8" w:rsidP="003029C8">
            <w:pPr>
              <w:pStyle w:val="TAL"/>
              <w:rPr>
                <w:del w:id="101" w:author="Rohde &amp; Schwarz" w:date="2022-10-17T15:30:00Z"/>
                <w:lang w:eastAsia="en-US"/>
              </w:rPr>
            </w:pPr>
            <w:del w:id="102" w:author="Rohde &amp; Schwarz" w:date="2022-10-17T15:30:00Z">
              <w:r w:rsidRPr="00D252AE" w:rsidDel="00B604E5">
                <w:rPr>
                  <w:lang w:eastAsia="en-US"/>
                </w:rPr>
                <w:delText xml:space="preserve">  }</w:delText>
              </w:r>
            </w:del>
          </w:p>
        </w:tc>
        <w:tc>
          <w:tcPr>
            <w:tcW w:w="2267" w:type="dxa"/>
          </w:tcPr>
          <w:p w14:paraId="60093191" w14:textId="40BAED47" w:rsidR="003029C8" w:rsidRPr="00D252AE" w:rsidDel="00B604E5" w:rsidRDefault="003029C8" w:rsidP="003029C8">
            <w:pPr>
              <w:pStyle w:val="TAL"/>
              <w:rPr>
                <w:del w:id="103" w:author="Rohde &amp; Schwarz" w:date="2022-10-17T15:30:00Z"/>
                <w:rFonts w:cs="Arial"/>
                <w:kern w:val="2"/>
                <w:szCs w:val="18"/>
              </w:rPr>
            </w:pPr>
          </w:p>
        </w:tc>
        <w:tc>
          <w:tcPr>
            <w:tcW w:w="1700" w:type="dxa"/>
          </w:tcPr>
          <w:p w14:paraId="5BBF7F56" w14:textId="5E2D9907" w:rsidR="003029C8" w:rsidRPr="00D252AE" w:rsidDel="00B604E5" w:rsidRDefault="003029C8" w:rsidP="003029C8">
            <w:pPr>
              <w:pStyle w:val="TAL"/>
              <w:rPr>
                <w:del w:id="104" w:author="Rohde &amp; Schwarz" w:date="2022-10-17T15:30:00Z"/>
                <w:lang w:eastAsia="en-US"/>
              </w:rPr>
            </w:pPr>
          </w:p>
        </w:tc>
        <w:tc>
          <w:tcPr>
            <w:tcW w:w="1245" w:type="dxa"/>
          </w:tcPr>
          <w:p w14:paraId="5C84E327" w14:textId="16549263" w:rsidR="003029C8" w:rsidRPr="00D252AE" w:rsidDel="00B604E5" w:rsidRDefault="003029C8" w:rsidP="003029C8">
            <w:pPr>
              <w:pStyle w:val="TAL"/>
              <w:rPr>
                <w:del w:id="105" w:author="Rohde &amp; Schwarz" w:date="2022-10-17T15:30:00Z"/>
                <w:rFonts w:eastAsia="MS Gothic" w:cs="Arial"/>
                <w:kern w:val="2"/>
                <w:szCs w:val="18"/>
              </w:rPr>
            </w:pPr>
          </w:p>
        </w:tc>
      </w:tr>
      <w:tr w:rsidR="003029C8" w:rsidRPr="00D252AE" w:rsidDel="00B604E5" w14:paraId="0EB2610A" w14:textId="2B0A3A0B" w:rsidTr="003029C8">
        <w:trPr>
          <w:del w:id="106" w:author="Rohde &amp; Schwarz" w:date="2022-10-17T15:30:00Z"/>
        </w:trPr>
        <w:tc>
          <w:tcPr>
            <w:tcW w:w="4535" w:type="dxa"/>
          </w:tcPr>
          <w:p w14:paraId="5589F3E1" w14:textId="048262C4" w:rsidR="003029C8" w:rsidRPr="00D252AE" w:rsidDel="00B604E5" w:rsidRDefault="003029C8" w:rsidP="003029C8">
            <w:pPr>
              <w:pStyle w:val="TAL"/>
              <w:rPr>
                <w:del w:id="107" w:author="Rohde &amp; Schwarz" w:date="2022-10-17T15:30:00Z"/>
                <w:lang w:eastAsia="en-US"/>
              </w:rPr>
            </w:pPr>
            <w:del w:id="108" w:author="Rohde &amp; Schwarz" w:date="2022-10-17T15:30:00Z">
              <w:r w:rsidRPr="00D252AE" w:rsidDel="00B604E5">
                <w:rPr>
                  <w:lang w:eastAsia="en-US"/>
                </w:rPr>
                <w:delText>}</w:delText>
              </w:r>
            </w:del>
          </w:p>
        </w:tc>
        <w:tc>
          <w:tcPr>
            <w:tcW w:w="2267" w:type="dxa"/>
          </w:tcPr>
          <w:p w14:paraId="285DDC7A" w14:textId="1913BE11" w:rsidR="003029C8" w:rsidRPr="00D252AE" w:rsidDel="00B604E5" w:rsidRDefault="003029C8" w:rsidP="003029C8">
            <w:pPr>
              <w:pStyle w:val="TAL"/>
              <w:rPr>
                <w:del w:id="109" w:author="Rohde &amp; Schwarz" w:date="2022-10-17T15:30:00Z"/>
                <w:rFonts w:cs="Arial"/>
                <w:kern w:val="2"/>
                <w:szCs w:val="18"/>
              </w:rPr>
            </w:pPr>
          </w:p>
        </w:tc>
        <w:tc>
          <w:tcPr>
            <w:tcW w:w="1700" w:type="dxa"/>
          </w:tcPr>
          <w:p w14:paraId="33DFF0B7" w14:textId="256F42E2" w:rsidR="003029C8" w:rsidRPr="00D252AE" w:rsidDel="00B604E5" w:rsidRDefault="003029C8" w:rsidP="003029C8">
            <w:pPr>
              <w:pStyle w:val="TAL"/>
              <w:rPr>
                <w:del w:id="110" w:author="Rohde &amp; Schwarz" w:date="2022-10-17T15:30:00Z"/>
                <w:lang w:eastAsia="en-US"/>
              </w:rPr>
            </w:pPr>
          </w:p>
        </w:tc>
        <w:tc>
          <w:tcPr>
            <w:tcW w:w="1245" w:type="dxa"/>
          </w:tcPr>
          <w:p w14:paraId="31225F65" w14:textId="38658E20" w:rsidR="003029C8" w:rsidRPr="00D252AE" w:rsidDel="00B604E5" w:rsidRDefault="003029C8" w:rsidP="003029C8">
            <w:pPr>
              <w:pStyle w:val="TAL"/>
              <w:rPr>
                <w:del w:id="111" w:author="Rohde &amp; Schwarz" w:date="2022-10-17T15:30:00Z"/>
                <w:rFonts w:eastAsia="MS Gothic" w:cs="Arial"/>
                <w:kern w:val="2"/>
                <w:szCs w:val="18"/>
              </w:rPr>
            </w:pPr>
          </w:p>
        </w:tc>
      </w:tr>
    </w:tbl>
    <w:p w14:paraId="76DBF033" w14:textId="77777777" w:rsidR="00B604E5" w:rsidRDefault="00B604E5" w:rsidP="00B604E5">
      <w:pPr>
        <w:rPr>
          <w:ins w:id="112" w:author="Rohde &amp; Schwarz" w:date="2022-09-23T16:27:00Z"/>
        </w:rPr>
      </w:pPr>
    </w:p>
    <w:p w14:paraId="6E9ABD20" w14:textId="77777777" w:rsidR="00B604E5" w:rsidRPr="00D252AE" w:rsidRDefault="00B604E5" w:rsidP="00B604E5">
      <w:pPr>
        <w:pStyle w:val="TH"/>
        <w:rPr>
          <w:ins w:id="113" w:author="Rohde &amp; Schwarz" w:date="2022-09-23T16:27:00Z"/>
          <w:lang w:eastAsia="sv-SE"/>
        </w:rPr>
      </w:pPr>
      <w:ins w:id="114" w:author="Rohde &amp; Schwarz" w:date="2022-09-23T16:27:00Z">
        <w:r w:rsidRPr="00D252AE">
          <w:rPr>
            <w:lang w:eastAsia="sv-SE"/>
          </w:rPr>
          <w:t xml:space="preserve">Table </w:t>
        </w:r>
      </w:ins>
      <w:ins w:id="115" w:author="Rohde &amp; Schwarz" w:date="2022-09-23T16:28:00Z">
        <w:r w:rsidRPr="00D252AE">
          <w:t>7.1.1.4.2.0-</w:t>
        </w:r>
        <w:r>
          <w:t>6</w:t>
        </w:r>
      </w:ins>
      <w:ins w:id="116" w:author="Rohde &amp; Schwarz" w:date="2022-09-23T16:27:00Z">
        <w:r w:rsidRPr="00D252AE">
          <w:rPr>
            <w:lang w:eastAsia="sv-SE"/>
          </w:rPr>
          <w:t>: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B604E5" w:rsidRPr="00D252AE" w14:paraId="00A2AB42" w14:textId="77777777" w:rsidTr="00B604E5">
        <w:trPr>
          <w:ins w:id="117" w:author="Rohde &amp; Schwarz" w:date="2022-09-23T16:27:00Z"/>
        </w:trPr>
        <w:tc>
          <w:tcPr>
            <w:tcW w:w="4560" w:type="dxa"/>
            <w:tcBorders>
              <w:top w:val="single" w:sz="4" w:space="0" w:color="auto"/>
              <w:left w:val="single" w:sz="4" w:space="0" w:color="auto"/>
              <w:bottom w:val="single" w:sz="4" w:space="0" w:color="auto"/>
              <w:right w:val="single" w:sz="4" w:space="0" w:color="auto"/>
            </w:tcBorders>
            <w:hideMark/>
          </w:tcPr>
          <w:p w14:paraId="41566458" w14:textId="77777777" w:rsidR="00B604E5" w:rsidRPr="00D252AE" w:rsidRDefault="00B604E5" w:rsidP="00B604E5">
            <w:pPr>
              <w:pStyle w:val="TAL"/>
              <w:rPr>
                <w:ins w:id="118" w:author="Rohde &amp; Schwarz" w:date="2022-09-23T16:27:00Z"/>
                <w:i/>
              </w:rPr>
            </w:pPr>
            <w:ins w:id="119" w:author="Rohde &amp; Schwarz" w:date="2022-09-23T16:27:00Z">
              <w:r w:rsidRPr="00D252AE">
                <w:rPr>
                  <w:i/>
                </w:rPr>
                <w:t>t-PollRetransmit</w:t>
              </w:r>
            </w:ins>
          </w:p>
        </w:tc>
        <w:tc>
          <w:tcPr>
            <w:tcW w:w="1960" w:type="dxa"/>
            <w:tcBorders>
              <w:top w:val="single" w:sz="4" w:space="0" w:color="auto"/>
              <w:left w:val="single" w:sz="4" w:space="0" w:color="auto"/>
              <w:bottom w:val="single" w:sz="4" w:space="0" w:color="auto"/>
              <w:right w:val="single" w:sz="4" w:space="0" w:color="auto"/>
            </w:tcBorders>
            <w:hideMark/>
          </w:tcPr>
          <w:p w14:paraId="2A545737" w14:textId="77777777" w:rsidR="00B604E5" w:rsidRPr="00D252AE" w:rsidRDefault="00B604E5" w:rsidP="00B604E5">
            <w:pPr>
              <w:pStyle w:val="TAL"/>
              <w:rPr>
                <w:ins w:id="120" w:author="Rohde &amp; Schwarz" w:date="2022-09-23T16:27:00Z"/>
              </w:rPr>
            </w:pPr>
            <w:ins w:id="121" w:author="Rohde &amp; Schwarz" w:date="2022-09-23T16:28:00Z">
              <w:r>
                <w:t>m</w:t>
              </w:r>
            </w:ins>
            <w:ins w:id="122" w:author="Rohde &amp; Schwarz" w:date="2022-09-23T16:27:00Z">
              <w:r w:rsidRPr="00D252AE">
                <w:t>s</w:t>
              </w:r>
            </w:ins>
            <w:ins w:id="123" w:author="Rohde &amp; Schwarz" w:date="2022-09-23T16:28:00Z">
              <w:r>
                <w:t>16</w:t>
              </w:r>
            </w:ins>
            <w:ins w:id="124" w:author="Rohde &amp; Schwarz" w:date="2022-09-23T16:27:00Z">
              <w:r w:rsidRPr="00D252AE">
                <w:t>0</w:t>
              </w:r>
            </w:ins>
          </w:p>
        </w:tc>
      </w:tr>
    </w:tbl>
    <w:p w14:paraId="7B90A105" w14:textId="77777777" w:rsidR="00B604E5" w:rsidRPr="00D252AE" w:rsidRDefault="00B604E5" w:rsidP="00B604E5"/>
    <w:p w14:paraId="1EA21786" w14:textId="77777777" w:rsidR="00DF3044" w:rsidRPr="00D252AE" w:rsidRDefault="00DF3044" w:rsidP="00502A73"/>
    <w:p w14:paraId="41FA6B2B" w14:textId="586E683F" w:rsidR="003A4D2F" w:rsidRPr="00D252AE" w:rsidRDefault="003A4D2F" w:rsidP="00B94928">
      <w:pPr>
        <w:pStyle w:val="Heading6"/>
      </w:pPr>
      <w:r w:rsidRPr="00D252AE">
        <w:lastRenderedPageBreak/>
        <w:t>7.1.1.4.2.1</w:t>
      </w:r>
      <w:r w:rsidRPr="00D252AE">
        <w:tab/>
        <w:t>UL-SCH Transport Block Size selection / DCI format 0_0</w:t>
      </w:r>
      <w:r w:rsidR="00112143" w:rsidRPr="00D252AE">
        <w:t xml:space="preserve"> / Transform precoding disabled</w:t>
      </w:r>
      <w:bookmarkEnd w:id="10"/>
      <w:bookmarkEnd w:id="11"/>
      <w:bookmarkEnd w:id="12"/>
      <w:bookmarkEnd w:id="13"/>
    </w:p>
    <w:p w14:paraId="3EEE36E6" w14:textId="77777777" w:rsidR="003A4D2F" w:rsidRPr="00D252AE" w:rsidRDefault="003A4D2F" w:rsidP="00B5202A">
      <w:pPr>
        <w:pStyle w:val="H6"/>
      </w:pPr>
      <w:r w:rsidRPr="00D252AE">
        <w:t>7.1.1.4.2.1.1</w:t>
      </w:r>
      <w:r w:rsidRPr="00D252AE">
        <w:tab/>
        <w:t>Test Purpose (TP)</w:t>
      </w:r>
    </w:p>
    <w:p w14:paraId="53BCED12" w14:textId="77777777" w:rsidR="003A4D2F" w:rsidRPr="00D252AE" w:rsidRDefault="003A4D2F" w:rsidP="003A4D2F">
      <w:pPr>
        <w:pStyle w:val="H6"/>
      </w:pPr>
      <w:r w:rsidRPr="00D252AE">
        <w:t>(1)</w:t>
      </w:r>
    </w:p>
    <w:p w14:paraId="11DFAB60" w14:textId="77777777" w:rsidR="003A4D2F" w:rsidRPr="00D252AE" w:rsidRDefault="003A4D2F" w:rsidP="003A4D2F">
      <w:pPr>
        <w:pStyle w:val="PL"/>
        <w:rPr>
          <w:noProof w:val="0"/>
          <w:lang w:eastAsia="sv-SE"/>
        </w:rPr>
      </w:pPr>
      <w:r w:rsidRPr="00D252AE">
        <w:rPr>
          <w:b/>
          <w:noProof w:val="0"/>
          <w:lang w:eastAsia="sv-SE"/>
        </w:rPr>
        <w:t>with</w:t>
      </w:r>
      <w:r w:rsidRPr="00D252AE">
        <w:rPr>
          <w:noProof w:val="0"/>
          <w:lang w:eastAsia="sv-SE"/>
        </w:rPr>
        <w:t xml:space="preserve"> { UE in RRC_CONNECTED state }</w:t>
      </w:r>
    </w:p>
    <w:p w14:paraId="4CBE4190" w14:textId="77777777" w:rsidR="003A4D2F" w:rsidRPr="00D252AE" w:rsidRDefault="003A4D2F" w:rsidP="003A4D2F">
      <w:pPr>
        <w:pStyle w:val="PL"/>
        <w:rPr>
          <w:noProof w:val="0"/>
          <w:lang w:eastAsia="sv-SE"/>
        </w:rPr>
      </w:pPr>
      <w:r w:rsidRPr="00D252AE">
        <w:rPr>
          <w:b/>
          <w:noProof w:val="0"/>
          <w:lang w:eastAsia="sv-SE"/>
        </w:rPr>
        <w:t>ensure that</w:t>
      </w:r>
      <w:r w:rsidRPr="00D252AE">
        <w:rPr>
          <w:noProof w:val="0"/>
          <w:lang w:eastAsia="sv-SE"/>
        </w:rPr>
        <w:t xml:space="preserve"> {</w:t>
      </w:r>
    </w:p>
    <w:p w14:paraId="39E61A4A" w14:textId="77777777" w:rsidR="003A4D2F" w:rsidRPr="00D252AE" w:rsidRDefault="003A4D2F" w:rsidP="003A4D2F">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xml:space="preserve">{ UE </w:t>
      </w:r>
      <w:r w:rsidRPr="00D252AE">
        <w:rPr>
          <w:noProof w:val="0"/>
        </w:rPr>
        <w:t xml:space="preserve">has pending data for transmission and receives </w:t>
      </w:r>
      <w:r w:rsidRPr="00D252AE">
        <w:rPr>
          <w:noProof w:val="0"/>
          <w:lang w:eastAsia="sv-SE"/>
        </w:rPr>
        <w:t>on PDCCH DCI format 0_0 indicating a resource block assignment correspondent to physical resource blocks , Time domain resource assignment and modulation and coding }</w:t>
      </w:r>
    </w:p>
    <w:p w14:paraId="4B8B4EB7" w14:textId="77777777" w:rsidR="003A4D2F" w:rsidRPr="00D252AE" w:rsidRDefault="003A4D2F" w:rsidP="003A4D2F">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 </w:t>
      </w:r>
      <w:r w:rsidRPr="00D252AE">
        <w:rPr>
          <w:noProof w:val="0"/>
        </w:rPr>
        <w:t xml:space="preserve">UE transmits MAC PDU on PUSCH </w:t>
      </w:r>
      <w:r w:rsidRPr="00D252AE">
        <w:rPr>
          <w:noProof w:val="0"/>
          <w:lang w:eastAsia="sv-SE"/>
        </w:rPr>
        <w:t>as per Modulation Coding scheme, time domain resource allocation  and PRB's }</w:t>
      </w:r>
    </w:p>
    <w:p w14:paraId="3A57A769" w14:textId="77777777" w:rsidR="003A4D2F" w:rsidRPr="00D252AE" w:rsidRDefault="003A4D2F" w:rsidP="003A4D2F">
      <w:pPr>
        <w:pStyle w:val="PL"/>
        <w:rPr>
          <w:noProof w:val="0"/>
          <w:lang w:eastAsia="sv-SE"/>
        </w:rPr>
      </w:pPr>
      <w:r w:rsidRPr="00D252AE">
        <w:rPr>
          <w:noProof w:val="0"/>
          <w:lang w:eastAsia="sv-SE"/>
        </w:rPr>
        <w:t xml:space="preserve">            }</w:t>
      </w:r>
    </w:p>
    <w:p w14:paraId="4FBE3452" w14:textId="77777777" w:rsidR="003A4D2F" w:rsidRPr="00D252AE" w:rsidRDefault="003A4D2F" w:rsidP="003A4D2F">
      <w:pPr>
        <w:pStyle w:val="PL"/>
        <w:rPr>
          <w:noProof w:val="0"/>
          <w:lang w:eastAsia="sv-SE"/>
        </w:rPr>
      </w:pPr>
    </w:p>
    <w:p w14:paraId="4EEA0B13" w14:textId="77777777" w:rsidR="003A4D2F" w:rsidRPr="00D252AE" w:rsidRDefault="003A4D2F" w:rsidP="00B5202A">
      <w:pPr>
        <w:pStyle w:val="H6"/>
      </w:pPr>
      <w:r w:rsidRPr="00D252AE">
        <w:t>7.1.1.4.2.1.2</w:t>
      </w:r>
      <w:r w:rsidRPr="00D252AE">
        <w:tab/>
        <w:t>Conformance requirements</w:t>
      </w:r>
    </w:p>
    <w:p w14:paraId="03B7B737" w14:textId="77777777" w:rsidR="003A4D2F" w:rsidRPr="00D252AE" w:rsidRDefault="003A4D2F" w:rsidP="003A4D2F">
      <w:pPr>
        <w:rPr>
          <w:lang w:eastAsia="sv-SE"/>
        </w:rPr>
      </w:pPr>
      <w:r w:rsidRPr="00D252AE">
        <w:rPr>
          <w:lang w:eastAsia="sv-SE"/>
        </w:rPr>
        <w:t xml:space="preserve">References: The conformance requirements covered in the present TC are specified in: TS 38.212 clause 7.3.1.1.1, TS 38.214 clause 6.1.2.1, 6.1.2.2, 6.1.2.2.2, 6.1.4.1, 5.1.3.1, 6.1.4.2 and 5.1.3.2. </w:t>
      </w:r>
      <w:r w:rsidRPr="00D252AE">
        <w:t>Unless otherwise stated these are Rel-15 requirements.</w:t>
      </w:r>
    </w:p>
    <w:p w14:paraId="39FC6E41" w14:textId="77777777" w:rsidR="003A4D2F" w:rsidRPr="00D252AE" w:rsidRDefault="003A4D2F" w:rsidP="003A4D2F">
      <w:pPr>
        <w:rPr>
          <w:lang w:eastAsia="sv-SE"/>
        </w:rPr>
      </w:pPr>
      <w:r w:rsidRPr="00D252AE">
        <w:rPr>
          <w:lang w:eastAsia="sv-SE"/>
        </w:rPr>
        <w:t>[TS 38.212, clause 7.3.1.1.1]</w:t>
      </w:r>
    </w:p>
    <w:p w14:paraId="241E9313" w14:textId="77777777" w:rsidR="003A4D2F" w:rsidRPr="00D252AE" w:rsidRDefault="003A4D2F" w:rsidP="003A4D2F">
      <w:pPr>
        <w:rPr>
          <w:lang w:eastAsia="zh-CN"/>
        </w:rPr>
      </w:pPr>
      <w:r w:rsidRPr="00D252AE">
        <w:t>DCI format 0</w:t>
      </w:r>
      <w:r w:rsidRPr="00D252AE">
        <w:rPr>
          <w:lang w:eastAsia="zh-CN"/>
        </w:rPr>
        <w:t>_0</w:t>
      </w:r>
      <w:r w:rsidRPr="00D252AE">
        <w:t xml:space="preserve"> is used for the scheduling of PUSCH in one cell. </w:t>
      </w:r>
    </w:p>
    <w:p w14:paraId="43FD031D" w14:textId="77777777" w:rsidR="003A4D2F" w:rsidRPr="00D252AE" w:rsidRDefault="003A4D2F" w:rsidP="003A4D2F">
      <w:pPr>
        <w:rPr>
          <w:lang w:eastAsia="zh-CN"/>
        </w:rPr>
      </w:pPr>
      <w:r w:rsidRPr="00D252AE">
        <w:t>The following information is transmitted by means of the DCI format 0</w:t>
      </w:r>
      <w:r w:rsidRPr="00D252AE">
        <w:rPr>
          <w:lang w:eastAsia="zh-CN"/>
        </w:rPr>
        <w:t>_0 with CRC scrambled by C-RNTI</w:t>
      </w:r>
      <w:r w:rsidR="00112143" w:rsidRPr="00D252AE">
        <w:rPr>
          <w:lang w:eastAsia="zh-CN"/>
        </w:rPr>
        <w:t xml:space="preserve"> or CS-RNTI or new-RNTI</w:t>
      </w:r>
      <w:r w:rsidRPr="00D252AE">
        <w:t>:</w:t>
      </w:r>
    </w:p>
    <w:p w14:paraId="5C6D46C0" w14:textId="77777777" w:rsidR="003A4D2F" w:rsidRPr="00D252AE" w:rsidRDefault="003A4D2F" w:rsidP="003A4D2F">
      <w:pPr>
        <w:pStyle w:val="B1"/>
        <w:rPr>
          <w:lang w:eastAsia="zh-CN"/>
        </w:rPr>
      </w:pPr>
      <w:r w:rsidRPr="00D252AE">
        <w:t>-</w:t>
      </w:r>
      <w:r w:rsidRPr="00D252AE">
        <w:rPr>
          <w:lang w:eastAsia="zh-CN"/>
        </w:rPr>
        <w:tab/>
        <w:t xml:space="preserve">Identifier for </w:t>
      </w:r>
      <w:r w:rsidRPr="00D252AE">
        <w:t xml:space="preserve">DCI formats – </w:t>
      </w:r>
      <w:r w:rsidRPr="00D252AE">
        <w:rPr>
          <w:lang w:eastAsia="zh-CN"/>
        </w:rPr>
        <w:t>1</w:t>
      </w:r>
      <w:r w:rsidRPr="00D252AE">
        <w:t xml:space="preserve"> bit</w:t>
      </w:r>
    </w:p>
    <w:p w14:paraId="67401E12" w14:textId="77777777" w:rsidR="003A4D2F" w:rsidRPr="00D252AE" w:rsidRDefault="003A4D2F" w:rsidP="00112143">
      <w:pPr>
        <w:pStyle w:val="B2"/>
        <w:rPr>
          <w:lang w:eastAsia="zh-CN"/>
        </w:rPr>
      </w:pPr>
      <w:r w:rsidRPr="00D252AE">
        <w:rPr>
          <w:lang w:eastAsia="zh-CN"/>
        </w:rPr>
        <w:t>-</w:t>
      </w:r>
      <w:r w:rsidRPr="00D252AE">
        <w:rPr>
          <w:lang w:eastAsia="zh-CN"/>
        </w:rPr>
        <w:tab/>
        <w:t>The value of this bit field is always set to 0, indicating an UL DCI format</w:t>
      </w:r>
    </w:p>
    <w:p w14:paraId="21CE8F14" w14:textId="77777777" w:rsidR="003A4D2F" w:rsidRPr="00D252AE" w:rsidRDefault="003A4D2F" w:rsidP="003A4D2F">
      <w:pPr>
        <w:pStyle w:val="B1"/>
        <w:rPr>
          <w:lang w:eastAsia="zh-CN"/>
        </w:rPr>
      </w:pPr>
      <w:r w:rsidRPr="00D252AE">
        <w:t>-</w:t>
      </w:r>
      <w:r w:rsidRPr="00D252AE">
        <w:rPr>
          <w:lang w:eastAsia="zh-CN"/>
        </w:rPr>
        <w:tab/>
        <w:t>Frequency domain resource assignment</w:t>
      </w:r>
      <w:r w:rsidRPr="00D252AE">
        <w:t xml:space="preserve"> – </w:t>
      </w:r>
      <w:r w:rsidRPr="00D252AE">
        <w:rPr>
          <w:position w:val="-12"/>
        </w:rPr>
        <w:object w:dxaOrig="3140" w:dyaOrig="440" w14:anchorId="44623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19pt" o:ole="">
            <v:imagedata r:id="rId18" o:title=""/>
          </v:shape>
          <o:OLEObject Type="Embed" ProgID="Equation.3" ShapeID="_x0000_i1025" DrawAspect="Content" ObjectID="_1728818610" r:id="rId19"/>
        </w:object>
      </w:r>
      <w:r w:rsidRPr="00D252AE">
        <w:rPr>
          <w:lang w:eastAsia="zh-CN"/>
        </w:rPr>
        <w:t xml:space="preserve"> bits where</w:t>
      </w:r>
    </w:p>
    <w:p w14:paraId="0C53B362" w14:textId="77777777" w:rsidR="003A4D2F" w:rsidRPr="00D252AE" w:rsidRDefault="003A4D2F" w:rsidP="003A4D2F">
      <w:pPr>
        <w:pStyle w:val="B2"/>
        <w:rPr>
          <w:lang w:eastAsia="zh-CN"/>
        </w:rPr>
      </w:pPr>
      <w:r w:rsidRPr="00D252AE">
        <w:rPr>
          <w:lang w:eastAsia="zh-CN"/>
        </w:rPr>
        <w:t>-</w:t>
      </w:r>
      <w:r w:rsidRPr="00D252AE">
        <w:rPr>
          <w:lang w:eastAsia="zh-CN"/>
        </w:rPr>
        <w:tab/>
      </w:r>
      <w:r w:rsidRPr="00D252AE">
        <w:rPr>
          <w:position w:val="-10"/>
        </w:rPr>
        <w:object w:dxaOrig="780" w:dyaOrig="340" w14:anchorId="06339E2A">
          <v:shape id="_x0000_i1026" type="#_x0000_t75" style="width:32.6pt;height:14.25pt" o:ole="">
            <v:imagedata r:id="rId20" o:title=""/>
          </v:shape>
          <o:OLEObject Type="Embed" ProgID="Equation.3" ShapeID="_x0000_i1026" DrawAspect="Content" ObjectID="_1728818611" r:id="rId21"/>
        </w:object>
      </w:r>
      <w:r w:rsidRPr="00D252AE">
        <w:rPr>
          <w:lang w:eastAsia="zh-CN"/>
        </w:rPr>
        <w:t xml:space="preserve"> is the size of the active </w:t>
      </w:r>
      <w:r w:rsidR="00112143" w:rsidRPr="00D252AE">
        <w:rPr>
          <w:lang w:eastAsia="zh-CN"/>
        </w:rPr>
        <w:t xml:space="preserve">UL </w:t>
      </w:r>
      <w:r w:rsidRPr="00D252AE">
        <w:rPr>
          <w:lang w:eastAsia="zh-CN"/>
        </w:rPr>
        <w:t>bandwidth part in case DCI format 0_0 is monitored in the UE specific search space and satisfying</w:t>
      </w:r>
    </w:p>
    <w:p w14:paraId="02156429" w14:textId="77777777" w:rsidR="003A4D2F" w:rsidRPr="00D252AE" w:rsidRDefault="003A4D2F" w:rsidP="003A4D2F">
      <w:pPr>
        <w:pStyle w:val="B3"/>
        <w:rPr>
          <w:lang w:eastAsia="zh-CN"/>
        </w:rPr>
      </w:pPr>
      <w:r w:rsidRPr="00D252AE">
        <w:rPr>
          <w:lang w:eastAsia="zh-CN"/>
        </w:rPr>
        <w:t>-</w:t>
      </w:r>
      <w:r w:rsidRPr="00D252AE">
        <w:rPr>
          <w:lang w:eastAsia="zh-CN"/>
        </w:rPr>
        <w:tab/>
        <w:t>the total number of different DCI sizes monitored per slot is no more than 4</w:t>
      </w:r>
      <w:r w:rsidR="00112143" w:rsidRPr="00D252AE">
        <w:rPr>
          <w:lang w:eastAsia="zh-CN"/>
        </w:rPr>
        <w:t xml:space="preserve"> for the cell</w:t>
      </w:r>
      <w:r w:rsidRPr="00D252AE">
        <w:rPr>
          <w:lang w:eastAsia="zh-CN"/>
        </w:rPr>
        <w:t xml:space="preserve">, and </w:t>
      </w:r>
    </w:p>
    <w:p w14:paraId="09B03D28" w14:textId="77777777" w:rsidR="00112143" w:rsidRPr="00D252AE" w:rsidRDefault="003A4D2F" w:rsidP="00112143">
      <w:pPr>
        <w:pStyle w:val="B3"/>
        <w:rPr>
          <w:lang w:eastAsia="zh-CN"/>
        </w:rPr>
      </w:pPr>
      <w:r w:rsidRPr="00D252AE">
        <w:rPr>
          <w:lang w:eastAsia="zh-CN"/>
        </w:rPr>
        <w:t>-</w:t>
      </w:r>
      <w:r w:rsidRPr="00D252AE">
        <w:rPr>
          <w:lang w:eastAsia="zh-CN"/>
        </w:rPr>
        <w:tab/>
        <w:t>the total number of different DCI sizes with C-RNTI monitored per slot is no more than 3</w:t>
      </w:r>
      <w:r w:rsidR="00112143" w:rsidRPr="00D252AE">
        <w:rPr>
          <w:lang w:eastAsia="zh-CN"/>
        </w:rPr>
        <w:t xml:space="preserve"> for the cell</w:t>
      </w:r>
    </w:p>
    <w:p w14:paraId="4926ED37" w14:textId="77777777" w:rsidR="003A4D2F" w:rsidRPr="00D252AE" w:rsidRDefault="00112143" w:rsidP="00112143">
      <w:pPr>
        <w:pStyle w:val="B3"/>
        <w:rPr>
          <w:lang w:eastAsia="zh-CN"/>
        </w:rPr>
      </w:pPr>
      <w:r w:rsidRPr="00D252AE">
        <w:rPr>
          <w:lang w:eastAsia="zh-CN"/>
        </w:rPr>
        <w:t>-</w:t>
      </w:r>
      <w:r w:rsidRPr="00D252AE">
        <w:rPr>
          <w:lang w:eastAsia="zh-CN"/>
        </w:rPr>
        <w:tab/>
        <w:t xml:space="preserve">otherwise, </w:t>
      </w:r>
      <w:r w:rsidRPr="00D252AE">
        <w:rPr>
          <w:position w:val="-10"/>
        </w:rPr>
        <w:object w:dxaOrig="780" w:dyaOrig="340" w14:anchorId="05476C74">
          <v:shape id="_x0000_i1027" type="#_x0000_t75" style="width:31.25pt;height:13.6pt" o:ole="">
            <v:imagedata r:id="rId20" o:title=""/>
          </v:shape>
          <o:OLEObject Type="Embed" ProgID="Equation.3" ShapeID="_x0000_i1027" DrawAspect="Content" ObjectID="_1728818612" r:id="rId22"/>
        </w:object>
      </w:r>
      <w:r w:rsidRPr="00D252AE">
        <w:rPr>
          <w:lang w:eastAsia="zh-CN"/>
        </w:rPr>
        <w:t xml:space="preserve"> is the size of the initial UL bandwidth part.</w:t>
      </w:r>
    </w:p>
    <w:p w14:paraId="756744F7" w14:textId="77777777" w:rsidR="003A4D2F" w:rsidRPr="00D252AE" w:rsidRDefault="003A4D2F" w:rsidP="003A4D2F">
      <w:pPr>
        <w:pStyle w:val="B2"/>
        <w:rPr>
          <w:lang w:eastAsia="zh-CN"/>
        </w:rPr>
      </w:pPr>
      <w:r w:rsidRPr="00D252AE">
        <w:rPr>
          <w:lang w:eastAsia="zh-CN"/>
        </w:rPr>
        <w:t>-</w:t>
      </w:r>
      <w:r w:rsidRPr="00D252AE">
        <w:rPr>
          <w:lang w:eastAsia="zh-CN"/>
        </w:rPr>
        <w:tab/>
        <w:t>For PUSCH hopping with resource allocation type 1:</w:t>
      </w:r>
    </w:p>
    <w:p w14:paraId="15CD9B2A" w14:textId="77777777" w:rsidR="003A4D2F" w:rsidRPr="00D252AE" w:rsidRDefault="003A4D2F" w:rsidP="003A4D2F">
      <w:pPr>
        <w:pStyle w:val="B3"/>
        <w:rPr>
          <w:lang w:eastAsia="zh-CN"/>
        </w:rPr>
      </w:pPr>
      <w:r w:rsidRPr="00D252AE">
        <w:rPr>
          <w:lang w:eastAsia="zh-CN"/>
        </w:rPr>
        <w:t>-</w:t>
      </w:r>
      <w:r w:rsidRPr="00D252AE">
        <w:rPr>
          <w:lang w:eastAsia="zh-CN"/>
        </w:rPr>
        <w:tab/>
      </w:r>
      <w:r w:rsidRPr="00D252AE">
        <w:rPr>
          <w:position w:val="-10"/>
        </w:rPr>
        <w:object w:dxaOrig="740" w:dyaOrig="380" w14:anchorId="201864A7">
          <v:shape id="_x0000_i1028" type="#_x0000_t75" style="width:30.55pt;height:15.6pt" o:ole="">
            <v:imagedata r:id="rId23" o:title=""/>
          </v:shape>
          <o:OLEObject Type="Embed" ProgID="Equation.3" ShapeID="_x0000_i1028" DrawAspect="Content" ObjectID="_1728818613" r:id="rId24"/>
        </w:object>
      </w:r>
      <w:r w:rsidRPr="00D252AE">
        <w:rPr>
          <w:lang w:eastAsia="zh-CN"/>
        </w:rPr>
        <w:t xml:space="preserve"> MSB bits are used to indicate the frequency offset according to Subclause 6.3 of [6, TS 38.214], where </w:t>
      </w:r>
      <w:r w:rsidRPr="00D252AE">
        <w:rPr>
          <w:position w:val="-10"/>
        </w:rPr>
        <w:object w:dxaOrig="1080" w:dyaOrig="380" w14:anchorId="62DA0B38">
          <v:shape id="_x0000_i1029" type="#_x0000_t75" style="width:44.85pt;height:15.6pt" o:ole="">
            <v:imagedata r:id="rId25" o:title=""/>
          </v:shape>
          <o:OLEObject Type="Embed" ProgID="Equation.3" ShapeID="_x0000_i1029" DrawAspect="Content" ObjectID="_1728818614" r:id="rId26"/>
        </w:object>
      </w:r>
      <w:r w:rsidRPr="00D252AE">
        <w:rPr>
          <w:lang w:eastAsia="zh-CN"/>
        </w:rPr>
        <w:t xml:space="preserve"> if the higher layer parameter </w:t>
      </w:r>
      <w:r w:rsidR="00112143" w:rsidRPr="00D252AE">
        <w:rPr>
          <w:i/>
        </w:rPr>
        <w:t>frequencyHoppingOffsetLists</w:t>
      </w:r>
      <w:r w:rsidRPr="00D252AE">
        <w:rPr>
          <w:lang w:eastAsia="zh-CN"/>
        </w:rPr>
        <w:t xml:space="preserve"> contains two offset values and </w:t>
      </w:r>
      <w:r w:rsidRPr="00D252AE">
        <w:rPr>
          <w:position w:val="-10"/>
        </w:rPr>
        <w:object w:dxaOrig="1120" w:dyaOrig="380" w14:anchorId="61ED5828">
          <v:shape id="_x0000_i1030" type="#_x0000_t75" style="width:45.55pt;height:15.6pt" o:ole="">
            <v:imagedata r:id="rId27" o:title=""/>
          </v:shape>
          <o:OLEObject Type="Embed" ProgID="Equation.3" ShapeID="_x0000_i1030" DrawAspect="Content" ObjectID="_1728818615" r:id="rId28"/>
        </w:object>
      </w:r>
      <w:r w:rsidRPr="00D252AE">
        <w:rPr>
          <w:lang w:eastAsia="zh-CN"/>
        </w:rPr>
        <w:t xml:space="preserve"> if the higher layer parameter </w:t>
      </w:r>
      <w:r w:rsidR="00112143" w:rsidRPr="00D252AE">
        <w:rPr>
          <w:i/>
        </w:rPr>
        <w:t>frequencyHoppingOffsetLists</w:t>
      </w:r>
      <w:r w:rsidRPr="00D252AE">
        <w:rPr>
          <w:lang w:eastAsia="zh-CN"/>
        </w:rPr>
        <w:t xml:space="preserve"> contains four offset values</w:t>
      </w:r>
    </w:p>
    <w:p w14:paraId="0BC64F3C" w14:textId="77777777" w:rsidR="003A4D2F" w:rsidRPr="00D252AE" w:rsidRDefault="003A4D2F" w:rsidP="003A4D2F">
      <w:pPr>
        <w:pStyle w:val="B3"/>
        <w:rPr>
          <w:lang w:eastAsia="zh-CN"/>
        </w:rPr>
      </w:pPr>
      <w:r w:rsidRPr="00D252AE">
        <w:rPr>
          <w:lang w:eastAsia="zh-CN"/>
        </w:rPr>
        <w:t>-</w:t>
      </w:r>
      <w:r w:rsidRPr="00D252AE">
        <w:rPr>
          <w:lang w:eastAsia="zh-CN"/>
        </w:rPr>
        <w:tab/>
      </w:r>
      <w:r w:rsidRPr="00D252AE">
        <w:rPr>
          <w:position w:val="-12"/>
        </w:rPr>
        <w:object w:dxaOrig="4000" w:dyaOrig="460" w14:anchorId="695BD730">
          <v:shape id="_x0000_i1031" type="#_x0000_t75" style="width:168.4pt;height:20.4pt" o:ole="">
            <v:imagedata r:id="rId29" o:title=""/>
          </v:shape>
          <o:OLEObject Type="Embed" ProgID="Equation.3" ShapeID="_x0000_i1031" DrawAspect="Content" ObjectID="_1728818616" r:id="rId30"/>
        </w:object>
      </w:r>
      <w:r w:rsidRPr="00D252AE">
        <w:rPr>
          <w:lang w:eastAsia="zh-CN"/>
        </w:rPr>
        <w:t xml:space="preserve"> bits provides the frequency domain resource allocation according to Subclause 6.1.2.2.2 of [6, TS 38.214]</w:t>
      </w:r>
    </w:p>
    <w:p w14:paraId="51DA7462" w14:textId="77777777" w:rsidR="003A4D2F" w:rsidRPr="00D252AE" w:rsidRDefault="003A4D2F" w:rsidP="003A4D2F">
      <w:pPr>
        <w:pStyle w:val="B2"/>
        <w:rPr>
          <w:lang w:eastAsia="zh-CN"/>
        </w:rPr>
      </w:pPr>
      <w:r w:rsidRPr="00D252AE">
        <w:rPr>
          <w:lang w:eastAsia="zh-CN"/>
        </w:rPr>
        <w:t>-</w:t>
      </w:r>
      <w:r w:rsidRPr="00D252AE">
        <w:rPr>
          <w:lang w:eastAsia="zh-CN"/>
        </w:rPr>
        <w:tab/>
        <w:t>For non-PUSCH hopping with resource allocation type 1:</w:t>
      </w:r>
    </w:p>
    <w:p w14:paraId="44AFA74C" w14:textId="77777777" w:rsidR="003A4D2F" w:rsidRPr="00D252AE" w:rsidRDefault="003A4D2F" w:rsidP="003A4D2F">
      <w:pPr>
        <w:pStyle w:val="B3"/>
        <w:rPr>
          <w:lang w:eastAsia="zh-CN"/>
        </w:rPr>
      </w:pPr>
      <w:r w:rsidRPr="00D252AE">
        <w:rPr>
          <w:lang w:eastAsia="zh-CN"/>
        </w:rPr>
        <w:t>-</w:t>
      </w:r>
      <w:r w:rsidRPr="00D252AE">
        <w:rPr>
          <w:lang w:eastAsia="zh-CN"/>
        </w:rPr>
        <w:tab/>
      </w:r>
      <w:r w:rsidRPr="00D252AE">
        <w:rPr>
          <w:position w:val="-12"/>
        </w:rPr>
        <w:object w:dxaOrig="3120" w:dyaOrig="440" w14:anchorId="035B326B">
          <v:shape id="_x0000_i1032" type="#_x0000_t75" style="width:131.05pt;height:19pt" o:ole="">
            <v:imagedata r:id="rId31" o:title=""/>
          </v:shape>
          <o:OLEObject Type="Embed" ProgID="Equation.3" ShapeID="_x0000_i1032" DrawAspect="Content" ObjectID="_1728818617" r:id="rId32"/>
        </w:object>
      </w:r>
      <w:r w:rsidRPr="00D252AE">
        <w:rPr>
          <w:lang w:eastAsia="zh-CN"/>
        </w:rPr>
        <w:t xml:space="preserve"> bits provides the frequency domain resource allocation according to Subclause 6.1.2.2.2 of [6, TS 38.214]</w:t>
      </w:r>
    </w:p>
    <w:p w14:paraId="21B1E454" w14:textId="77777777" w:rsidR="003A4D2F" w:rsidRPr="00D252AE" w:rsidRDefault="003A4D2F" w:rsidP="003A4D2F">
      <w:pPr>
        <w:pStyle w:val="B1"/>
        <w:rPr>
          <w:lang w:eastAsia="zh-CN"/>
        </w:rPr>
      </w:pPr>
      <w:r w:rsidRPr="00D252AE">
        <w:t>-</w:t>
      </w:r>
      <w:r w:rsidRPr="00D252AE">
        <w:rPr>
          <w:lang w:eastAsia="zh-CN"/>
        </w:rPr>
        <w:tab/>
        <w:t xml:space="preserve">Time domain resource assignment </w:t>
      </w:r>
      <w:r w:rsidRPr="00D252AE">
        <w:t>–</w:t>
      </w:r>
      <w:r w:rsidRPr="00D252AE">
        <w:rPr>
          <w:lang w:eastAsia="zh-CN"/>
        </w:rPr>
        <w:t xml:space="preserve"> </w:t>
      </w:r>
      <w:r w:rsidR="00112143" w:rsidRPr="00D252AE">
        <w:rPr>
          <w:lang w:eastAsia="zh-CN"/>
        </w:rPr>
        <w:t>4</w:t>
      </w:r>
      <w:r w:rsidRPr="00D252AE">
        <w:rPr>
          <w:lang w:eastAsia="zh-CN"/>
        </w:rPr>
        <w:t xml:space="preserve"> bits as defined in Subclause 6.1.2.1 of [6, TS 38.214]</w:t>
      </w:r>
    </w:p>
    <w:p w14:paraId="40913C90" w14:textId="77777777" w:rsidR="003A4D2F" w:rsidRPr="00D252AE" w:rsidRDefault="003A4D2F" w:rsidP="003A4D2F">
      <w:pPr>
        <w:pStyle w:val="B1"/>
        <w:rPr>
          <w:lang w:eastAsia="zh-CN"/>
        </w:rPr>
      </w:pPr>
      <w:r w:rsidRPr="00D252AE">
        <w:t>-</w:t>
      </w:r>
      <w:r w:rsidRPr="00D252AE">
        <w:rPr>
          <w:lang w:eastAsia="zh-CN"/>
        </w:rPr>
        <w:tab/>
        <w:t xml:space="preserve">Frequency hopping flag </w:t>
      </w:r>
      <w:r w:rsidRPr="00D252AE">
        <w:t>–</w:t>
      </w:r>
      <w:r w:rsidRPr="00D252AE">
        <w:rPr>
          <w:lang w:eastAsia="zh-CN"/>
        </w:rPr>
        <w:t xml:space="preserve"> 1 bit.</w:t>
      </w:r>
    </w:p>
    <w:p w14:paraId="1ECD362F" w14:textId="77777777" w:rsidR="003A4D2F" w:rsidRPr="00D252AE" w:rsidRDefault="003A4D2F" w:rsidP="003A4D2F">
      <w:pPr>
        <w:pStyle w:val="B1"/>
        <w:rPr>
          <w:lang w:eastAsia="zh-CN"/>
        </w:rPr>
      </w:pPr>
      <w:r w:rsidRPr="00D252AE">
        <w:t>-</w:t>
      </w:r>
      <w:r w:rsidRPr="00D252AE">
        <w:rPr>
          <w:lang w:eastAsia="zh-CN"/>
        </w:rPr>
        <w:tab/>
      </w:r>
      <w:r w:rsidRPr="00D252AE">
        <w:t xml:space="preserve">Modulation and coding scheme – </w:t>
      </w:r>
      <w:r w:rsidRPr="00D252AE">
        <w:rPr>
          <w:lang w:eastAsia="zh-CN"/>
        </w:rPr>
        <w:t>5</w:t>
      </w:r>
      <w:r w:rsidRPr="00D252AE">
        <w:t xml:space="preserve"> bits as defined in Subclause </w:t>
      </w:r>
      <w:r w:rsidRPr="00D252AE">
        <w:rPr>
          <w:lang w:eastAsia="zh-CN"/>
        </w:rPr>
        <w:t>6.1.3</w:t>
      </w:r>
      <w:r w:rsidRPr="00D252AE">
        <w:t xml:space="preserve"> of [</w:t>
      </w:r>
      <w:r w:rsidRPr="00D252AE">
        <w:rPr>
          <w:lang w:eastAsia="zh-CN"/>
        </w:rPr>
        <w:t>6, TS 38.214</w:t>
      </w:r>
      <w:r w:rsidRPr="00D252AE">
        <w:t>]</w:t>
      </w:r>
    </w:p>
    <w:p w14:paraId="41A462B2" w14:textId="77777777" w:rsidR="003A4D2F" w:rsidRPr="00D252AE" w:rsidRDefault="003A4D2F" w:rsidP="003A4D2F">
      <w:pPr>
        <w:pStyle w:val="B1"/>
        <w:rPr>
          <w:lang w:eastAsia="zh-CN"/>
        </w:rPr>
      </w:pPr>
      <w:r w:rsidRPr="00D252AE">
        <w:lastRenderedPageBreak/>
        <w:t>-</w:t>
      </w:r>
      <w:r w:rsidRPr="00D252AE">
        <w:rPr>
          <w:lang w:eastAsia="zh-CN"/>
        </w:rPr>
        <w:tab/>
      </w:r>
      <w:r w:rsidRPr="00D252AE">
        <w:t>New data indicator – 1 bit</w:t>
      </w:r>
    </w:p>
    <w:p w14:paraId="5A6B144A" w14:textId="77777777" w:rsidR="003A4D2F" w:rsidRPr="00D252AE" w:rsidRDefault="003A4D2F" w:rsidP="003A4D2F">
      <w:pPr>
        <w:pStyle w:val="B1"/>
        <w:rPr>
          <w:lang w:eastAsia="zh-CN"/>
        </w:rPr>
      </w:pPr>
      <w:r w:rsidRPr="00D252AE">
        <w:t>-</w:t>
      </w:r>
      <w:r w:rsidRPr="00D252AE">
        <w:rPr>
          <w:lang w:eastAsia="zh-CN"/>
        </w:rPr>
        <w:tab/>
      </w:r>
      <w:r w:rsidRPr="00D252AE">
        <w:t>Redundancy version – 2 bits as defined in Table 7.3.1.1.1-2</w:t>
      </w:r>
    </w:p>
    <w:p w14:paraId="58F63B9D" w14:textId="77777777" w:rsidR="003A4D2F" w:rsidRPr="00D252AE" w:rsidRDefault="003A4D2F" w:rsidP="003A4D2F">
      <w:pPr>
        <w:pStyle w:val="B1"/>
        <w:rPr>
          <w:lang w:eastAsia="zh-CN"/>
        </w:rPr>
      </w:pPr>
      <w:r w:rsidRPr="00D252AE">
        <w:t>-</w:t>
      </w:r>
      <w:r w:rsidRPr="00D252AE">
        <w:rPr>
          <w:lang w:eastAsia="zh-CN"/>
        </w:rPr>
        <w:tab/>
      </w:r>
      <w:r w:rsidRPr="00D252AE">
        <w:t xml:space="preserve">HARQ process number – </w:t>
      </w:r>
      <w:r w:rsidRPr="00D252AE">
        <w:rPr>
          <w:lang w:eastAsia="zh-CN"/>
        </w:rPr>
        <w:t>4</w:t>
      </w:r>
      <w:r w:rsidRPr="00D252AE">
        <w:t xml:space="preserve"> bits</w:t>
      </w:r>
    </w:p>
    <w:p w14:paraId="7959E2FA" w14:textId="77777777" w:rsidR="00112143" w:rsidRPr="00D252AE" w:rsidRDefault="003A4D2F" w:rsidP="00112143">
      <w:pPr>
        <w:pStyle w:val="B1"/>
        <w:rPr>
          <w:lang w:eastAsia="zh-CN"/>
        </w:rPr>
      </w:pPr>
      <w:r w:rsidRPr="00D252AE">
        <w:t>-</w:t>
      </w:r>
      <w:r w:rsidRPr="00D252AE">
        <w:rPr>
          <w:lang w:eastAsia="zh-CN"/>
        </w:rPr>
        <w:tab/>
      </w:r>
      <w:r w:rsidRPr="00D252AE">
        <w:t xml:space="preserve">TPC command for scheduled PUSCH – 2 bits as defined in Subclause </w:t>
      </w:r>
      <w:r w:rsidR="00112143" w:rsidRPr="00D252AE">
        <w:rPr>
          <w:lang w:eastAsia="zh-CN"/>
        </w:rPr>
        <w:t>7.1.1</w:t>
      </w:r>
      <w:r w:rsidRPr="00D252AE">
        <w:t xml:space="preserve"> of [</w:t>
      </w:r>
      <w:r w:rsidRPr="00D252AE">
        <w:rPr>
          <w:lang w:eastAsia="zh-CN"/>
        </w:rPr>
        <w:t>5, TS 38.213</w:t>
      </w:r>
      <w:r w:rsidRPr="00D252AE">
        <w:t>]</w:t>
      </w:r>
      <w:r w:rsidR="00112143" w:rsidRPr="00D252AE">
        <w:rPr>
          <w:lang w:eastAsia="zh-CN"/>
        </w:rPr>
        <w:t xml:space="preserve"> </w:t>
      </w:r>
    </w:p>
    <w:p w14:paraId="08659513" w14:textId="77777777" w:rsidR="003A4D2F" w:rsidRPr="00D252AE" w:rsidRDefault="00112143" w:rsidP="00112143">
      <w:pPr>
        <w:pStyle w:val="B1"/>
        <w:rPr>
          <w:lang w:eastAsia="zh-CN"/>
        </w:rPr>
      </w:pPr>
      <w:r w:rsidRPr="00D252AE">
        <w:rPr>
          <w:lang w:eastAsia="zh-CN"/>
        </w:rPr>
        <w:t>-</w:t>
      </w:r>
      <w:r w:rsidRPr="00D252AE">
        <w:rPr>
          <w:lang w:eastAsia="zh-CN"/>
        </w:rPr>
        <w:tab/>
        <w:t>Padding bits, if required.</w:t>
      </w:r>
    </w:p>
    <w:p w14:paraId="3C149DF2" w14:textId="77777777" w:rsidR="003A4D2F" w:rsidRPr="00D252AE" w:rsidRDefault="003A4D2F" w:rsidP="003A4D2F">
      <w:pPr>
        <w:pStyle w:val="B1"/>
        <w:rPr>
          <w:lang w:eastAsia="zh-CN"/>
        </w:rPr>
      </w:pPr>
      <w:r w:rsidRPr="00D252AE">
        <w:t>-</w:t>
      </w:r>
      <w:r w:rsidRPr="00D252AE">
        <w:rPr>
          <w:lang w:eastAsia="zh-CN"/>
        </w:rPr>
        <w:tab/>
        <w:t>UL/SUL indicator</w:t>
      </w:r>
      <w:r w:rsidRPr="00D252AE">
        <w:t xml:space="preserve"> –</w:t>
      </w:r>
      <w:r w:rsidRPr="00D252AE">
        <w:rPr>
          <w:lang w:eastAsia="zh-CN"/>
        </w:rPr>
        <w:t xml:space="preserve"> 1 bit for UEs configured with SUL in the cell as defined in Table 7.3.1.1.1-1 and the number of bits for DCI format 1_0 before padding is larger than the number of bits for DCI format 0_0 before padding; 0 bit otherwise.</w:t>
      </w:r>
      <w:r w:rsidR="00112143" w:rsidRPr="00D252AE">
        <w:rPr>
          <w:lang w:eastAsia="zh-CN"/>
        </w:rPr>
        <w:t xml:space="preserve"> The UL/SUL indicator, if present, locates in the last bit position of DCI format 0_0, after the padding bit(s).</w:t>
      </w:r>
    </w:p>
    <w:p w14:paraId="7DFC0E8C" w14:textId="77777777" w:rsidR="003A4D2F" w:rsidRPr="00D252AE" w:rsidRDefault="003A4D2F" w:rsidP="003A4D2F">
      <w:pPr>
        <w:pStyle w:val="B2"/>
        <w:rPr>
          <w:lang w:eastAsia="zh-CN"/>
        </w:rPr>
      </w:pPr>
      <w:r w:rsidRPr="00D252AE">
        <w:rPr>
          <w:lang w:eastAsia="zh-CN"/>
        </w:rPr>
        <w:t>-</w:t>
      </w:r>
      <w:r w:rsidRPr="00D252AE">
        <w:rPr>
          <w:lang w:eastAsia="zh-CN"/>
        </w:rPr>
        <w:tab/>
      </w:r>
      <w:r w:rsidRPr="00D252AE">
        <w:t xml:space="preserve">If </w:t>
      </w:r>
      <w:r w:rsidRPr="00D252AE">
        <w:rPr>
          <w:lang w:eastAsia="zh-CN"/>
        </w:rPr>
        <w:t>the</w:t>
      </w:r>
      <w:r w:rsidRPr="00D252AE">
        <w:t xml:space="preserve"> </w:t>
      </w:r>
      <w:r w:rsidRPr="00D252AE">
        <w:rPr>
          <w:lang w:eastAsia="zh-CN"/>
        </w:rPr>
        <w:t>UL/SUL indicator</w:t>
      </w:r>
      <w:r w:rsidRPr="00D252AE">
        <w:t xml:space="preserve"> is present in DCI format 0_0</w:t>
      </w:r>
      <w:r w:rsidRPr="00D252AE">
        <w:rPr>
          <w:lang w:eastAsia="zh-CN"/>
        </w:rPr>
        <w:t xml:space="preserve"> and the higher layer parameter </w:t>
      </w:r>
      <w:r w:rsidR="00112143" w:rsidRPr="00D252AE">
        <w:rPr>
          <w:i/>
        </w:rPr>
        <w:t>pusch-Config</w:t>
      </w:r>
      <w:r w:rsidRPr="00D252AE">
        <w:rPr>
          <w:lang w:eastAsia="zh-CN"/>
        </w:rPr>
        <w:t xml:space="preserve"> is </w:t>
      </w:r>
      <w:r w:rsidR="00112143" w:rsidRPr="00D252AE">
        <w:rPr>
          <w:lang w:eastAsia="zh-CN"/>
        </w:rPr>
        <w:t>not configured on both UL and SUL</w:t>
      </w:r>
      <w:r w:rsidRPr="00D252AE">
        <w:t xml:space="preserve"> </w:t>
      </w:r>
      <w:r w:rsidRPr="00D252AE">
        <w:rPr>
          <w:lang w:eastAsia="zh-CN"/>
        </w:rPr>
        <w:t>the</w:t>
      </w:r>
      <w:r w:rsidRPr="00D252AE">
        <w:t xml:space="preserve"> UE ignores the </w:t>
      </w:r>
      <w:r w:rsidRPr="00D252AE">
        <w:rPr>
          <w:lang w:eastAsia="zh-CN"/>
        </w:rPr>
        <w:t>UL/SUL indicator</w:t>
      </w:r>
      <w:r w:rsidRPr="00D252AE">
        <w:t xml:space="preserve"> field in DCI format 0_0, and </w:t>
      </w:r>
      <w:r w:rsidRPr="00D252AE">
        <w:rPr>
          <w:lang w:eastAsia="zh-CN"/>
        </w:rPr>
        <w:t xml:space="preserve">the corresponding </w:t>
      </w:r>
      <w:r w:rsidRPr="00D252AE">
        <w:t>PUSCH</w:t>
      </w:r>
      <w:r w:rsidRPr="00D252AE">
        <w:rPr>
          <w:lang w:eastAsia="zh-CN"/>
        </w:rPr>
        <w:t xml:space="preserve"> scheduled by the DCI format 0_0</w:t>
      </w:r>
      <w:r w:rsidRPr="00D252AE">
        <w:t xml:space="preserve"> </w:t>
      </w:r>
      <w:r w:rsidRPr="00D252AE">
        <w:rPr>
          <w:lang w:eastAsia="zh-CN"/>
        </w:rPr>
        <w:t xml:space="preserve">is for the </w:t>
      </w:r>
      <w:r w:rsidR="00112143" w:rsidRPr="00D252AE">
        <w:rPr>
          <w:lang w:eastAsia="zh-CN"/>
        </w:rPr>
        <w:t xml:space="preserve">UL or SUL for which high layer parameter </w:t>
      </w:r>
      <w:r w:rsidR="00112143" w:rsidRPr="00D252AE">
        <w:rPr>
          <w:i/>
        </w:rPr>
        <w:t>pucch-Config</w:t>
      </w:r>
      <w:r w:rsidR="00112143" w:rsidRPr="00D252AE">
        <w:rPr>
          <w:lang w:eastAsia="zh-CN"/>
        </w:rPr>
        <w:t xml:space="preserve"> is configured</w:t>
      </w:r>
      <w:r w:rsidRPr="00D252AE">
        <w:rPr>
          <w:lang w:eastAsia="zh-CN"/>
        </w:rPr>
        <w:t>;</w:t>
      </w:r>
    </w:p>
    <w:p w14:paraId="49C7158F" w14:textId="77777777" w:rsidR="003A4D2F" w:rsidRPr="00D252AE" w:rsidRDefault="003A4D2F" w:rsidP="003A4D2F">
      <w:pPr>
        <w:pStyle w:val="B2"/>
        <w:rPr>
          <w:lang w:eastAsia="zh-CN"/>
        </w:rPr>
      </w:pPr>
      <w:r w:rsidRPr="00D252AE">
        <w:rPr>
          <w:lang w:eastAsia="zh-CN"/>
        </w:rPr>
        <w:t>-</w:t>
      </w:r>
      <w:r w:rsidRPr="00D252AE">
        <w:rPr>
          <w:lang w:eastAsia="zh-CN"/>
        </w:rPr>
        <w:tab/>
      </w:r>
      <w:r w:rsidRPr="00D252AE">
        <w:t xml:space="preserve">If </w:t>
      </w:r>
      <w:r w:rsidRPr="00D252AE">
        <w:rPr>
          <w:lang w:eastAsia="zh-CN"/>
        </w:rPr>
        <w:t>the</w:t>
      </w:r>
      <w:r w:rsidRPr="00D252AE">
        <w:t xml:space="preserve"> </w:t>
      </w:r>
      <w:r w:rsidRPr="00D252AE">
        <w:rPr>
          <w:lang w:eastAsia="zh-CN"/>
        </w:rPr>
        <w:t>UL/SUL indicator</w:t>
      </w:r>
      <w:r w:rsidRPr="00D252AE">
        <w:t xml:space="preserve"> is </w:t>
      </w:r>
      <w:r w:rsidRPr="00D252AE">
        <w:rPr>
          <w:lang w:eastAsia="zh-CN"/>
        </w:rPr>
        <w:t xml:space="preserve">not </w:t>
      </w:r>
      <w:r w:rsidRPr="00D252AE">
        <w:t xml:space="preserve">present in DCI format 0_0, </w:t>
      </w:r>
      <w:r w:rsidRPr="00D252AE">
        <w:rPr>
          <w:lang w:eastAsia="zh-CN"/>
        </w:rPr>
        <w:t xml:space="preserve">the corresponding </w:t>
      </w:r>
      <w:r w:rsidRPr="00D252AE">
        <w:t>PUSCH</w:t>
      </w:r>
      <w:r w:rsidRPr="00D252AE">
        <w:rPr>
          <w:lang w:eastAsia="zh-CN"/>
        </w:rPr>
        <w:t xml:space="preserve"> scheduled by the DCI format 0_0</w:t>
      </w:r>
      <w:r w:rsidRPr="00D252AE">
        <w:t xml:space="preserve"> </w:t>
      </w:r>
      <w:r w:rsidRPr="00D252AE">
        <w:rPr>
          <w:lang w:eastAsia="zh-CN"/>
        </w:rPr>
        <w:t xml:space="preserve">is for the </w:t>
      </w:r>
      <w:r w:rsidR="00112143" w:rsidRPr="00D252AE">
        <w:rPr>
          <w:lang w:eastAsia="zh-CN"/>
        </w:rPr>
        <w:t xml:space="preserve">UL or SUL for which high layer parameter </w:t>
      </w:r>
      <w:r w:rsidR="00112143" w:rsidRPr="00D252AE">
        <w:rPr>
          <w:i/>
        </w:rPr>
        <w:t>pucch-Config</w:t>
      </w:r>
      <w:r w:rsidR="00112143" w:rsidRPr="00D252AE">
        <w:rPr>
          <w:lang w:eastAsia="zh-CN"/>
        </w:rPr>
        <w:t xml:space="preserve"> is configured</w:t>
      </w:r>
      <w:r w:rsidRPr="00D252AE">
        <w:rPr>
          <w:lang w:eastAsia="zh-CN"/>
        </w:rPr>
        <w:t>.</w:t>
      </w:r>
    </w:p>
    <w:p w14:paraId="7592DCCC" w14:textId="77777777" w:rsidR="003A4D2F" w:rsidRPr="00D252AE" w:rsidRDefault="003A4D2F" w:rsidP="003A4D2F">
      <w:pPr>
        <w:rPr>
          <w:lang w:eastAsia="zh-CN"/>
        </w:rPr>
      </w:pPr>
      <w:r w:rsidRPr="00D252AE">
        <w:t>The following information is transmitted by means of the DCI format 0</w:t>
      </w:r>
      <w:r w:rsidRPr="00D252AE">
        <w:rPr>
          <w:lang w:eastAsia="zh-CN"/>
        </w:rPr>
        <w:t>_0 with CRC scrambled by TC-RNTI</w:t>
      </w:r>
      <w:r w:rsidRPr="00D252AE">
        <w:t>:</w:t>
      </w:r>
    </w:p>
    <w:p w14:paraId="1E2D73C0" w14:textId="77777777" w:rsidR="003A4D2F" w:rsidRPr="00D252AE" w:rsidRDefault="003A4D2F" w:rsidP="003A4D2F">
      <w:pPr>
        <w:pStyle w:val="B1"/>
        <w:rPr>
          <w:lang w:eastAsia="zh-CN"/>
        </w:rPr>
      </w:pPr>
      <w:r w:rsidRPr="00D252AE">
        <w:t>-</w:t>
      </w:r>
      <w:r w:rsidRPr="00D252AE">
        <w:rPr>
          <w:lang w:eastAsia="zh-CN"/>
        </w:rPr>
        <w:tab/>
        <w:t xml:space="preserve">Identifier for </w:t>
      </w:r>
      <w:r w:rsidRPr="00D252AE">
        <w:t xml:space="preserve">DCI formats – </w:t>
      </w:r>
      <w:r w:rsidRPr="00D252AE">
        <w:rPr>
          <w:lang w:eastAsia="zh-CN"/>
        </w:rPr>
        <w:t>1</w:t>
      </w:r>
      <w:r w:rsidRPr="00D252AE">
        <w:t xml:space="preserve"> bit</w:t>
      </w:r>
    </w:p>
    <w:p w14:paraId="50BE471E" w14:textId="77777777" w:rsidR="003A4D2F" w:rsidRPr="00D252AE" w:rsidRDefault="003A4D2F" w:rsidP="003A4D2F">
      <w:pPr>
        <w:pStyle w:val="B2"/>
        <w:rPr>
          <w:lang w:eastAsia="zh-CN"/>
        </w:rPr>
      </w:pPr>
      <w:r w:rsidRPr="00D252AE">
        <w:rPr>
          <w:lang w:eastAsia="zh-CN"/>
        </w:rPr>
        <w:t>-</w:t>
      </w:r>
      <w:r w:rsidRPr="00D252AE">
        <w:rPr>
          <w:lang w:eastAsia="zh-CN"/>
        </w:rPr>
        <w:tab/>
        <w:t>The value of this bit field is always set to 0, indicating an UL DCI format</w:t>
      </w:r>
    </w:p>
    <w:p w14:paraId="2EBB36D8" w14:textId="77777777" w:rsidR="003A4D2F" w:rsidRPr="00D252AE" w:rsidRDefault="003A4D2F" w:rsidP="003A4D2F">
      <w:pPr>
        <w:pStyle w:val="B1"/>
        <w:rPr>
          <w:lang w:eastAsia="zh-CN"/>
        </w:rPr>
      </w:pPr>
      <w:r w:rsidRPr="00D252AE">
        <w:t>-</w:t>
      </w:r>
      <w:r w:rsidRPr="00D252AE">
        <w:rPr>
          <w:lang w:eastAsia="zh-CN"/>
        </w:rPr>
        <w:tab/>
        <w:t>Frequency domain resource assignment</w:t>
      </w:r>
      <w:r w:rsidRPr="00D252AE">
        <w:t xml:space="preserve"> –</w:t>
      </w:r>
      <w:r w:rsidRPr="00D252AE">
        <w:rPr>
          <w:position w:val="-12"/>
        </w:rPr>
        <w:object w:dxaOrig="3140" w:dyaOrig="440" w14:anchorId="5CA9EE83">
          <v:shape id="_x0000_i1033" type="#_x0000_t75" style="width:132.5pt;height:19pt" o:ole="">
            <v:imagedata r:id="rId18" o:title=""/>
          </v:shape>
          <o:OLEObject Type="Embed" ProgID="Equation.3" ShapeID="_x0000_i1033" DrawAspect="Content" ObjectID="_1728818618" r:id="rId33"/>
        </w:object>
      </w:r>
      <w:r w:rsidRPr="00D252AE">
        <w:rPr>
          <w:lang w:eastAsia="zh-CN"/>
        </w:rPr>
        <w:t>bits where</w:t>
      </w:r>
    </w:p>
    <w:p w14:paraId="5F33DA5A" w14:textId="77777777" w:rsidR="003A4D2F" w:rsidRPr="00D252AE" w:rsidRDefault="003A4D2F" w:rsidP="003A4D2F">
      <w:pPr>
        <w:pStyle w:val="B2"/>
        <w:rPr>
          <w:lang w:eastAsia="zh-CN"/>
        </w:rPr>
      </w:pPr>
      <w:r w:rsidRPr="00D252AE">
        <w:rPr>
          <w:lang w:eastAsia="zh-CN"/>
        </w:rPr>
        <w:t>-</w:t>
      </w:r>
      <w:r w:rsidRPr="00D252AE">
        <w:rPr>
          <w:lang w:eastAsia="zh-CN"/>
        </w:rPr>
        <w:tab/>
      </w:r>
      <w:r w:rsidRPr="00D252AE">
        <w:rPr>
          <w:position w:val="-10"/>
        </w:rPr>
        <w:object w:dxaOrig="780" w:dyaOrig="340" w14:anchorId="7E3007E7">
          <v:shape id="_x0000_i1034" type="#_x0000_t75" style="width:32.6pt;height:14.25pt" o:ole="">
            <v:imagedata r:id="rId20" o:title=""/>
          </v:shape>
          <o:OLEObject Type="Embed" ProgID="Equation.3" ShapeID="_x0000_i1034" DrawAspect="Content" ObjectID="_1728818619" r:id="rId34"/>
        </w:object>
      </w:r>
      <w:r w:rsidRPr="00D252AE">
        <w:rPr>
          <w:lang w:eastAsia="zh-CN"/>
        </w:rPr>
        <w:t xml:space="preserve"> is the size of </w:t>
      </w:r>
      <w:r w:rsidR="00112143" w:rsidRPr="00D252AE">
        <w:rPr>
          <w:lang w:eastAsia="zh-CN"/>
        </w:rPr>
        <w:t>the initial UL bandwidth part.</w:t>
      </w:r>
    </w:p>
    <w:p w14:paraId="634C9F63" w14:textId="77777777" w:rsidR="003A4D2F" w:rsidRPr="00D252AE" w:rsidRDefault="003A4D2F" w:rsidP="003A4D2F">
      <w:pPr>
        <w:pStyle w:val="B2"/>
        <w:rPr>
          <w:lang w:eastAsia="zh-CN"/>
        </w:rPr>
      </w:pPr>
      <w:r w:rsidRPr="00D252AE">
        <w:rPr>
          <w:lang w:eastAsia="zh-CN"/>
        </w:rPr>
        <w:t>-</w:t>
      </w:r>
      <w:r w:rsidRPr="00D252AE">
        <w:rPr>
          <w:lang w:eastAsia="zh-CN"/>
        </w:rPr>
        <w:tab/>
        <w:t>For PUSCH hopping with resource allocation type 1:</w:t>
      </w:r>
    </w:p>
    <w:p w14:paraId="0D8B7A00" w14:textId="77777777" w:rsidR="003A4D2F" w:rsidRPr="00D252AE" w:rsidRDefault="003A4D2F" w:rsidP="003A4D2F">
      <w:pPr>
        <w:pStyle w:val="B3"/>
        <w:rPr>
          <w:lang w:eastAsia="zh-CN"/>
        </w:rPr>
      </w:pPr>
      <w:r w:rsidRPr="00D252AE">
        <w:rPr>
          <w:lang w:eastAsia="zh-CN"/>
        </w:rPr>
        <w:t>-</w:t>
      </w:r>
      <w:r w:rsidRPr="00D252AE">
        <w:rPr>
          <w:lang w:eastAsia="zh-CN"/>
        </w:rPr>
        <w:tab/>
      </w:r>
      <w:r w:rsidRPr="00D252AE">
        <w:rPr>
          <w:position w:val="-10"/>
        </w:rPr>
        <w:object w:dxaOrig="740" w:dyaOrig="380" w14:anchorId="13AC33D7">
          <v:shape id="_x0000_i1035" type="#_x0000_t75" style="width:30.55pt;height:15.6pt" o:ole="">
            <v:imagedata r:id="rId23" o:title=""/>
          </v:shape>
          <o:OLEObject Type="Embed" ProgID="Equation.3" ShapeID="_x0000_i1035" DrawAspect="Content" ObjectID="_1728818620" r:id="rId35"/>
        </w:object>
      </w:r>
      <w:r w:rsidRPr="00D252AE">
        <w:rPr>
          <w:lang w:eastAsia="zh-CN"/>
        </w:rPr>
        <w:t xml:space="preserve"> MSB bits are used to indicate the frequency offset according to Subclause 6.3 of [6, TS 38.214], where </w:t>
      </w:r>
      <w:r w:rsidRPr="00D252AE">
        <w:rPr>
          <w:position w:val="-10"/>
        </w:rPr>
        <w:object w:dxaOrig="1080" w:dyaOrig="380" w14:anchorId="504D6997">
          <v:shape id="_x0000_i1036" type="#_x0000_t75" style="width:44.85pt;height:15.6pt" o:ole="">
            <v:imagedata r:id="rId25" o:title=""/>
          </v:shape>
          <o:OLEObject Type="Embed" ProgID="Equation.3" ShapeID="_x0000_i1036" DrawAspect="Content" ObjectID="_1728818621" r:id="rId36"/>
        </w:object>
      </w:r>
      <w:r w:rsidRPr="00D252AE">
        <w:rPr>
          <w:lang w:eastAsia="zh-CN"/>
        </w:rPr>
        <w:t xml:space="preserve"> if </w:t>
      </w:r>
      <w:r w:rsidRPr="00D252AE">
        <w:rPr>
          <w:position w:val="-10"/>
        </w:rPr>
        <w:object w:dxaOrig="1340" w:dyaOrig="360" w14:anchorId="44D89F52">
          <v:shape id="_x0000_i1037" type="#_x0000_t75" style="width:54.35pt;height:14.95pt" o:ole="">
            <v:imagedata r:id="rId37" o:title=""/>
          </v:shape>
          <o:OLEObject Type="Embed" ProgID="Equation.3" ShapeID="_x0000_i1037" DrawAspect="Content" ObjectID="_1728818622" r:id="rId38"/>
        </w:object>
      </w:r>
      <w:r w:rsidRPr="00D252AE">
        <w:rPr>
          <w:lang w:eastAsia="zh-CN"/>
        </w:rPr>
        <w:t xml:space="preserve"> and </w:t>
      </w:r>
      <w:r w:rsidRPr="00D252AE">
        <w:rPr>
          <w:position w:val="-10"/>
        </w:rPr>
        <w:object w:dxaOrig="1140" w:dyaOrig="380" w14:anchorId="4564E1FC">
          <v:shape id="_x0000_i1038" type="#_x0000_t75" style="width:47.55pt;height:15.6pt" o:ole="">
            <v:imagedata r:id="rId39" o:title=""/>
          </v:shape>
          <o:OLEObject Type="Embed" ProgID="Equation.3" ShapeID="_x0000_i1038" DrawAspect="Content" ObjectID="_1728818623" r:id="rId40"/>
        </w:object>
      </w:r>
      <w:r w:rsidRPr="00D252AE">
        <w:rPr>
          <w:lang w:eastAsia="zh-CN"/>
        </w:rPr>
        <w:t xml:space="preserve"> otherwise</w:t>
      </w:r>
    </w:p>
    <w:p w14:paraId="3AD40E18" w14:textId="77777777" w:rsidR="003A4D2F" w:rsidRPr="00D252AE" w:rsidRDefault="003A4D2F" w:rsidP="003A4D2F">
      <w:pPr>
        <w:pStyle w:val="B3"/>
        <w:rPr>
          <w:lang w:eastAsia="zh-CN"/>
        </w:rPr>
      </w:pPr>
      <w:r w:rsidRPr="00D252AE">
        <w:rPr>
          <w:lang w:eastAsia="zh-CN"/>
        </w:rPr>
        <w:t>-</w:t>
      </w:r>
      <w:r w:rsidRPr="00D252AE">
        <w:rPr>
          <w:lang w:eastAsia="zh-CN"/>
        </w:rPr>
        <w:tab/>
      </w:r>
      <w:r w:rsidRPr="00D252AE">
        <w:rPr>
          <w:position w:val="-12"/>
        </w:rPr>
        <w:object w:dxaOrig="4000" w:dyaOrig="460" w14:anchorId="4A3E482E">
          <v:shape id="_x0000_i1039" type="#_x0000_t75" style="width:168.4pt;height:20.4pt" o:ole="">
            <v:imagedata r:id="rId29" o:title=""/>
          </v:shape>
          <o:OLEObject Type="Embed" ProgID="Equation.3" ShapeID="_x0000_i1039" DrawAspect="Content" ObjectID="_1728818624" r:id="rId41"/>
        </w:object>
      </w:r>
      <w:r w:rsidRPr="00D252AE">
        <w:rPr>
          <w:lang w:eastAsia="zh-CN"/>
        </w:rPr>
        <w:t xml:space="preserve"> bits provides the frequency domain resource allocation according to Subclause 6.1.2.2.2 of [6, TS 38.214]</w:t>
      </w:r>
    </w:p>
    <w:p w14:paraId="742D7C1E" w14:textId="77777777" w:rsidR="003A4D2F" w:rsidRPr="00D252AE" w:rsidRDefault="003A4D2F" w:rsidP="003A4D2F">
      <w:pPr>
        <w:pStyle w:val="B2"/>
        <w:rPr>
          <w:lang w:eastAsia="zh-CN"/>
        </w:rPr>
      </w:pPr>
      <w:r w:rsidRPr="00D252AE">
        <w:rPr>
          <w:lang w:eastAsia="zh-CN"/>
        </w:rPr>
        <w:t>-</w:t>
      </w:r>
      <w:r w:rsidRPr="00D252AE">
        <w:rPr>
          <w:lang w:eastAsia="zh-CN"/>
        </w:rPr>
        <w:tab/>
        <w:t>For non-PUSCH hopping with resource allocation type 1:</w:t>
      </w:r>
    </w:p>
    <w:p w14:paraId="0FFF7D18" w14:textId="77777777" w:rsidR="003A4D2F" w:rsidRPr="00D252AE" w:rsidRDefault="003A4D2F" w:rsidP="003A4D2F">
      <w:pPr>
        <w:pStyle w:val="B3"/>
        <w:rPr>
          <w:lang w:eastAsia="zh-CN"/>
        </w:rPr>
      </w:pPr>
      <w:r w:rsidRPr="00D252AE">
        <w:rPr>
          <w:lang w:eastAsia="zh-CN"/>
        </w:rPr>
        <w:t>-</w:t>
      </w:r>
      <w:r w:rsidRPr="00D252AE">
        <w:rPr>
          <w:lang w:eastAsia="zh-CN"/>
        </w:rPr>
        <w:tab/>
      </w:r>
      <w:r w:rsidRPr="00D252AE">
        <w:rPr>
          <w:position w:val="-12"/>
        </w:rPr>
        <w:object w:dxaOrig="3120" w:dyaOrig="440" w14:anchorId="5263D910">
          <v:shape id="_x0000_i1040" type="#_x0000_t75" style="width:131.05pt;height:19pt" o:ole="">
            <v:imagedata r:id="rId31" o:title=""/>
          </v:shape>
          <o:OLEObject Type="Embed" ProgID="Equation.3" ShapeID="_x0000_i1040" DrawAspect="Content" ObjectID="_1728818625" r:id="rId42"/>
        </w:object>
      </w:r>
      <w:r w:rsidRPr="00D252AE">
        <w:rPr>
          <w:lang w:eastAsia="zh-CN"/>
        </w:rPr>
        <w:t xml:space="preserve"> bits provides the frequency domain resource allocation according to Subclause 6.1.2.2.2 of [6, TS 38.214]</w:t>
      </w:r>
    </w:p>
    <w:p w14:paraId="576EAE4D" w14:textId="77777777" w:rsidR="003A4D2F" w:rsidRPr="00D252AE" w:rsidRDefault="003A4D2F" w:rsidP="003A4D2F">
      <w:pPr>
        <w:pStyle w:val="B1"/>
        <w:rPr>
          <w:lang w:eastAsia="zh-CN"/>
        </w:rPr>
      </w:pPr>
      <w:r w:rsidRPr="00D252AE">
        <w:t>-</w:t>
      </w:r>
      <w:r w:rsidRPr="00D252AE">
        <w:rPr>
          <w:lang w:eastAsia="zh-CN"/>
        </w:rPr>
        <w:tab/>
        <w:t xml:space="preserve">Time domain resource assignment </w:t>
      </w:r>
      <w:r w:rsidRPr="00D252AE">
        <w:t>–</w:t>
      </w:r>
      <w:r w:rsidRPr="00D252AE">
        <w:rPr>
          <w:lang w:eastAsia="zh-CN"/>
        </w:rPr>
        <w:t xml:space="preserve"> </w:t>
      </w:r>
      <w:r w:rsidR="00112143" w:rsidRPr="00D252AE">
        <w:rPr>
          <w:lang w:eastAsia="zh-CN"/>
        </w:rPr>
        <w:t>4</w:t>
      </w:r>
      <w:r w:rsidRPr="00D252AE">
        <w:rPr>
          <w:lang w:eastAsia="zh-CN"/>
        </w:rPr>
        <w:t xml:space="preserve"> bits as defined in Subclause 6.1.2.1 of [6, TS 38.214]</w:t>
      </w:r>
    </w:p>
    <w:p w14:paraId="4C219CBC" w14:textId="77777777" w:rsidR="003A4D2F" w:rsidRPr="00D252AE" w:rsidRDefault="003A4D2F" w:rsidP="003A4D2F">
      <w:pPr>
        <w:pStyle w:val="B1"/>
        <w:rPr>
          <w:lang w:eastAsia="zh-CN"/>
        </w:rPr>
      </w:pPr>
      <w:r w:rsidRPr="00D252AE">
        <w:t>-</w:t>
      </w:r>
      <w:r w:rsidRPr="00D252AE">
        <w:rPr>
          <w:lang w:eastAsia="zh-CN"/>
        </w:rPr>
        <w:tab/>
        <w:t xml:space="preserve">Frequency hopping flag </w:t>
      </w:r>
      <w:r w:rsidRPr="00D252AE">
        <w:t>–</w:t>
      </w:r>
      <w:r w:rsidRPr="00D252AE">
        <w:rPr>
          <w:lang w:eastAsia="zh-CN"/>
        </w:rPr>
        <w:t xml:space="preserve"> 1 bit.</w:t>
      </w:r>
    </w:p>
    <w:p w14:paraId="4086AD31" w14:textId="77777777" w:rsidR="003A4D2F" w:rsidRPr="00D252AE" w:rsidRDefault="003A4D2F" w:rsidP="003A4D2F">
      <w:pPr>
        <w:pStyle w:val="B1"/>
        <w:rPr>
          <w:lang w:eastAsia="zh-CN"/>
        </w:rPr>
      </w:pPr>
      <w:r w:rsidRPr="00D252AE">
        <w:t>-</w:t>
      </w:r>
      <w:r w:rsidRPr="00D252AE">
        <w:rPr>
          <w:lang w:eastAsia="zh-CN"/>
        </w:rPr>
        <w:tab/>
      </w:r>
      <w:r w:rsidRPr="00D252AE">
        <w:t xml:space="preserve">Modulation and coding scheme – </w:t>
      </w:r>
      <w:r w:rsidRPr="00D252AE">
        <w:rPr>
          <w:lang w:eastAsia="zh-CN"/>
        </w:rPr>
        <w:t>5</w:t>
      </w:r>
      <w:r w:rsidRPr="00D252AE">
        <w:t xml:space="preserve"> bits as defined in Subclause </w:t>
      </w:r>
      <w:r w:rsidRPr="00D252AE">
        <w:rPr>
          <w:lang w:eastAsia="zh-CN"/>
        </w:rPr>
        <w:t>6.1.3</w:t>
      </w:r>
      <w:r w:rsidRPr="00D252AE">
        <w:t xml:space="preserve"> of [</w:t>
      </w:r>
      <w:r w:rsidRPr="00D252AE">
        <w:rPr>
          <w:lang w:eastAsia="zh-CN"/>
        </w:rPr>
        <w:t>6, TS 38.214</w:t>
      </w:r>
      <w:r w:rsidRPr="00D252AE">
        <w:t>]</w:t>
      </w:r>
      <w:r w:rsidRPr="00D252AE">
        <w:rPr>
          <w:lang w:eastAsia="zh-CN"/>
        </w:rPr>
        <w:t>, using Table 5.1.3.1-1</w:t>
      </w:r>
    </w:p>
    <w:p w14:paraId="09AF02ED" w14:textId="77777777" w:rsidR="003A4D2F" w:rsidRPr="00D252AE" w:rsidRDefault="003A4D2F" w:rsidP="003A4D2F">
      <w:pPr>
        <w:pStyle w:val="B1"/>
        <w:rPr>
          <w:lang w:eastAsia="zh-CN"/>
        </w:rPr>
      </w:pPr>
      <w:r w:rsidRPr="00D252AE">
        <w:t>-</w:t>
      </w:r>
      <w:r w:rsidRPr="00D252AE">
        <w:rPr>
          <w:lang w:eastAsia="zh-CN"/>
        </w:rPr>
        <w:tab/>
      </w:r>
      <w:r w:rsidRPr="00D252AE">
        <w:t>New data indicator – 1 bit</w:t>
      </w:r>
      <w:r w:rsidRPr="00D252AE">
        <w:rPr>
          <w:lang w:eastAsia="zh-CN"/>
        </w:rPr>
        <w:t>, reserved</w:t>
      </w:r>
    </w:p>
    <w:p w14:paraId="1A0FF493" w14:textId="77777777" w:rsidR="003A4D2F" w:rsidRPr="00D252AE" w:rsidRDefault="003A4D2F" w:rsidP="003A4D2F">
      <w:pPr>
        <w:pStyle w:val="B1"/>
        <w:rPr>
          <w:lang w:eastAsia="zh-CN"/>
        </w:rPr>
      </w:pPr>
      <w:r w:rsidRPr="00D252AE">
        <w:t>-</w:t>
      </w:r>
      <w:r w:rsidRPr="00D252AE">
        <w:rPr>
          <w:lang w:eastAsia="zh-CN"/>
        </w:rPr>
        <w:tab/>
      </w:r>
      <w:r w:rsidRPr="00D252AE">
        <w:t>Redundancy version – 2 bits as defined in Table 7.3.1.1.1-2</w:t>
      </w:r>
    </w:p>
    <w:p w14:paraId="712660E6" w14:textId="77777777" w:rsidR="003A4D2F" w:rsidRPr="00D252AE" w:rsidRDefault="003A4D2F" w:rsidP="003A4D2F">
      <w:pPr>
        <w:pStyle w:val="B1"/>
        <w:rPr>
          <w:lang w:eastAsia="zh-CN"/>
        </w:rPr>
      </w:pPr>
      <w:r w:rsidRPr="00D252AE">
        <w:t>-</w:t>
      </w:r>
      <w:r w:rsidRPr="00D252AE">
        <w:rPr>
          <w:lang w:eastAsia="zh-CN"/>
        </w:rPr>
        <w:tab/>
      </w:r>
      <w:r w:rsidRPr="00D252AE">
        <w:t xml:space="preserve">HARQ process number – </w:t>
      </w:r>
      <w:r w:rsidRPr="00D252AE">
        <w:rPr>
          <w:lang w:eastAsia="zh-CN"/>
        </w:rPr>
        <w:t>4</w:t>
      </w:r>
      <w:r w:rsidRPr="00D252AE">
        <w:t xml:space="preserve"> bits</w:t>
      </w:r>
      <w:r w:rsidRPr="00D252AE">
        <w:rPr>
          <w:lang w:eastAsia="zh-CN"/>
        </w:rPr>
        <w:t>, reserved</w:t>
      </w:r>
    </w:p>
    <w:p w14:paraId="68604BEB" w14:textId="77777777" w:rsidR="00112143" w:rsidRPr="00D252AE" w:rsidRDefault="003A4D2F" w:rsidP="00112143">
      <w:pPr>
        <w:pStyle w:val="B1"/>
        <w:rPr>
          <w:lang w:eastAsia="zh-CN"/>
        </w:rPr>
      </w:pPr>
      <w:r w:rsidRPr="00D252AE">
        <w:t>-</w:t>
      </w:r>
      <w:r w:rsidRPr="00D252AE">
        <w:rPr>
          <w:lang w:eastAsia="zh-CN"/>
        </w:rPr>
        <w:tab/>
      </w:r>
      <w:r w:rsidRPr="00D252AE">
        <w:t xml:space="preserve">TPC command for scheduled PUSCH – 2 bits as defined in Subclause </w:t>
      </w:r>
      <w:r w:rsidR="00112143" w:rsidRPr="00D252AE">
        <w:rPr>
          <w:lang w:eastAsia="zh-CN"/>
        </w:rPr>
        <w:t>7.1.1</w:t>
      </w:r>
      <w:r w:rsidRPr="00D252AE">
        <w:t xml:space="preserve"> of [</w:t>
      </w:r>
      <w:r w:rsidRPr="00D252AE">
        <w:rPr>
          <w:lang w:eastAsia="zh-CN"/>
        </w:rPr>
        <w:t>5, TS 38.213</w:t>
      </w:r>
      <w:r w:rsidRPr="00D252AE">
        <w:t>]</w:t>
      </w:r>
    </w:p>
    <w:p w14:paraId="514D53A8" w14:textId="77777777" w:rsidR="003A4D2F" w:rsidRPr="00D252AE" w:rsidRDefault="00112143" w:rsidP="00112143">
      <w:pPr>
        <w:pStyle w:val="B1"/>
        <w:rPr>
          <w:lang w:eastAsia="zh-CN"/>
        </w:rPr>
      </w:pPr>
      <w:r w:rsidRPr="00D252AE">
        <w:rPr>
          <w:lang w:eastAsia="zh-CN"/>
        </w:rPr>
        <w:t>-</w:t>
      </w:r>
      <w:r w:rsidRPr="00D252AE">
        <w:rPr>
          <w:lang w:eastAsia="zh-CN"/>
        </w:rPr>
        <w:tab/>
        <w:t>Padding bits, if required.</w:t>
      </w:r>
    </w:p>
    <w:p w14:paraId="1E8F3358" w14:textId="77777777" w:rsidR="003A4D2F" w:rsidRPr="00D252AE" w:rsidRDefault="003A4D2F" w:rsidP="003A4D2F">
      <w:pPr>
        <w:pStyle w:val="B1"/>
        <w:rPr>
          <w:lang w:eastAsia="zh-CN"/>
        </w:rPr>
      </w:pPr>
      <w:r w:rsidRPr="00D252AE">
        <w:lastRenderedPageBreak/>
        <w:t>-</w:t>
      </w:r>
      <w:r w:rsidRPr="00D252AE">
        <w:rPr>
          <w:lang w:eastAsia="zh-CN"/>
        </w:rPr>
        <w:tab/>
        <w:t>UL/SUL indicator</w:t>
      </w:r>
      <w:r w:rsidRPr="00D252AE">
        <w:t xml:space="preserve"> –</w:t>
      </w:r>
      <w:r w:rsidRPr="00D252AE">
        <w:rPr>
          <w:lang w:eastAsia="zh-CN"/>
        </w:rPr>
        <w:t xml:space="preserve"> 1 bit if the cell has two ULs and the number of bits for DCI format 1_0 before padding is larger than the number of bits for DCI format 0_0 before padding; 0 bit otherwise. </w:t>
      </w:r>
      <w:r w:rsidR="00112143" w:rsidRPr="00D252AE">
        <w:rPr>
          <w:lang w:eastAsia="zh-CN"/>
        </w:rPr>
        <w:t>The UL/SUL indicator, if present, locates in the last bit position of DCI format 0_0, after the padding bit(s).</w:t>
      </w:r>
    </w:p>
    <w:p w14:paraId="76B16C3D" w14:textId="77777777" w:rsidR="003A4D2F" w:rsidRPr="00D252AE" w:rsidRDefault="003A4D2F" w:rsidP="003A4D2F">
      <w:pPr>
        <w:pStyle w:val="B2"/>
        <w:rPr>
          <w:lang w:eastAsia="zh-CN"/>
        </w:rPr>
      </w:pPr>
      <w:r w:rsidRPr="00D252AE">
        <w:rPr>
          <w:lang w:eastAsia="zh-CN"/>
        </w:rPr>
        <w:t>-</w:t>
      </w:r>
      <w:r w:rsidRPr="00D252AE">
        <w:rPr>
          <w:lang w:eastAsia="zh-CN"/>
        </w:rPr>
        <w:tab/>
        <w:t>If 1 bit, reserved, and the corresponding PUSCH is always on the same UL carrier as the previous transmission of the same TB</w:t>
      </w:r>
    </w:p>
    <w:p w14:paraId="0F9265FC" w14:textId="77777777" w:rsidR="003A4D2F" w:rsidRPr="00D252AE" w:rsidRDefault="003A4D2F" w:rsidP="003A4D2F">
      <w:pPr>
        <w:rPr>
          <w:lang w:eastAsia="zh-CN"/>
        </w:rPr>
      </w:pPr>
      <w:r w:rsidRPr="00D252AE">
        <w:rPr>
          <w:lang w:eastAsia="zh-CN"/>
        </w:rPr>
        <w:t>If DCI format 0_0 is monitored in common search space and i</w:t>
      </w:r>
      <w:r w:rsidRPr="00D252AE">
        <w:t xml:space="preserve">f the number of information bits in </w:t>
      </w:r>
      <w:r w:rsidRPr="00D252AE">
        <w:rPr>
          <w:lang w:eastAsia="zh-CN"/>
        </w:rPr>
        <w:t xml:space="preserve">the DCI </w:t>
      </w:r>
      <w:r w:rsidRPr="00D252AE">
        <w:t>format 0_0</w:t>
      </w:r>
      <w:r w:rsidRPr="00D252AE">
        <w:rPr>
          <w:lang w:eastAsia="zh-CN"/>
        </w:rPr>
        <w:t xml:space="preserve"> </w:t>
      </w:r>
      <w:r w:rsidRPr="00D252AE">
        <w:t>prior to padding is less than the payload size of</w:t>
      </w:r>
      <w:r w:rsidRPr="00D252AE">
        <w:rPr>
          <w:lang w:eastAsia="zh-CN"/>
        </w:rPr>
        <w:t xml:space="preserve"> the DCI</w:t>
      </w:r>
      <w:r w:rsidRPr="00D252AE">
        <w:t xml:space="preserve"> format 1_0 </w:t>
      </w:r>
      <w:r w:rsidRPr="00D252AE">
        <w:rPr>
          <w:lang w:eastAsia="zh-CN"/>
        </w:rPr>
        <w:t xml:space="preserve">monitored in common search space </w:t>
      </w:r>
      <w:r w:rsidRPr="00D252AE">
        <w:t xml:space="preserve">for scheduling the same serving cell, zeros shall be appended to </w:t>
      </w:r>
      <w:r w:rsidRPr="00D252AE">
        <w:rPr>
          <w:lang w:eastAsia="zh-CN"/>
        </w:rPr>
        <w:t xml:space="preserve">the DCI </w:t>
      </w:r>
      <w:r w:rsidRPr="00D252AE">
        <w:t>format 0_0 until the payload size equals that of</w:t>
      </w:r>
      <w:r w:rsidRPr="00D252AE">
        <w:rPr>
          <w:lang w:eastAsia="zh-CN"/>
        </w:rPr>
        <w:t xml:space="preserve"> the DCI</w:t>
      </w:r>
      <w:r w:rsidRPr="00D252AE">
        <w:t xml:space="preserve"> format 1_0.</w:t>
      </w:r>
    </w:p>
    <w:p w14:paraId="7E5F37E7" w14:textId="77777777" w:rsidR="003A4D2F" w:rsidRPr="00D252AE" w:rsidRDefault="003A4D2F" w:rsidP="003A4D2F">
      <w:pPr>
        <w:rPr>
          <w:lang w:eastAsia="zh-CN"/>
        </w:rPr>
      </w:pPr>
      <w:r w:rsidRPr="00D252AE">
        <w:rPr>
          <w:lang w:eastAsia="zh-CN"/>
        </w:rPr>
        <w:t xml:space="preserve">If DCI format 0_0 is monitored in common search space and if the number of information bits in the DCI format 0_0 prior to padding is larger than the payload size of the DCI format 1_0 monitored in common search space for scheduling the same serving cell, the </w:t>
      </w:r>
      <w:r w:rsidR="00E1746F" w:rsidRPr="00D252AE">
        <w:rPr>
          <w:lang w:eastAsia="zh-CN"/>
        </w:rPr>
        <w:t>bit width</w:t>
      </w:r>
      <w:r w:rsidRPr="00D252AE">
        <w:rPr>
          <w:lang w:eastAsia="zh-CN"/>
        </w:rPr>
        <w:t xml:space="preserve"> of the frequency domain resource allocation field in the DCI format 0_0 is reduced</w:t>
      </w:r>
      <w:r w:rsidR="00112143" w:rsidRPr="00D252AE">
        <w:rPr>
          <w:lang w:eastAsia="zh-CN"/>
        </w:rPr>
        <w:t xml:space="preserve"> by truncating the first few most significant bits</w:t>
      </w:r>
      <w:r w:rsidRPr="00D252AE">
        <w:rPr>
          <w:lang w:eastAsia="zh-CN"/>
        </w:rPr>
        <w:t xml:space="preserve"> such that the size of DCI format 0_0 equals to the size of the DCI format 1_0.</w:t>
      </w:r>
    </w:p>
    <w:p w14:paraId="25F0A470" w14:textId="77777777" w:rsidR="00112143" w:rsidRPr="00D252AE" w:rsidRDefault="00112143" w:rsidP="00112143">
      <w:pPr>
        <w:rPr>
          <w:lang w:eastAsia="zh-CN"/>
        </w:rPr>
      </w:pPr>
      <w:r w:rsidRPr="00D252AE">
        <w:rPr>
          <w:lang w:eastAsia="zh-CN"/>
        </w:rPr>
        <w:t xml:space="preserve">If DCI format 0_0 is monitored in UE specific search space but does not satisfy at least one of the following </w:t>
      </w:r>
    </w:p>
    <w:p w14:paraId="1BE1188F" w14:textId="77777777" w:rsidR="00112143" w:rsidRPr="00D252AE" w:rsidRDefault="00112143" w:rsidP="00112143">
      <w:pPr>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2577DE72" w14:textId="77777777" w:rsidR="00112143" w:rsidRPr="00D252AE" w:rsidRDefault="00112143" w:rsidP="00112143">
      <w:pPr>
        <w:rPr>
          <w:lang w:eastAsia="zh-CN"/>
        </w:rPr>
      </w:pPr>
      <w:r w:rsidRPr="00D252AE">
        <w:rPr>
          <w:lang w:eastAsia="zh-CN"/>
        </w:rPr>
        <w:t>-</w:t>
      </w:r>
      <w:r w:rsidRPr="00D252AE">
        <w:rPr>
          <w:lang w:eastAsia="zh-CN"/>
        </w:rPr>
        <w:tab/>
        <w:t>the total number of different DCI sizes with C-RNTI monitored per slot is no more than 3 for the cell</w:t>
      </w:r>
    </w:p>
    <w:p w14:paraId="029D939C" w14:textId="77777777" w:rsidR="00112143" w:rsidRPr="00D252AE" w:rsidRDefault="00112143" w:rsidP="00112143">
      <w:pPr>
        <w:rPr>
          <w:lang w:eastAsia="zh-CN"/>
        </w:rPr>
      </w:pPr>
      <w:r w:rsidRPr="00D252AE">
        <w:rPr>
          <w:lang w:eastAsia="zh-CN"/>
        </w:rPr>
        <w:t>and i</w:t>
      </w:r>
      <w:r w:rsidRPr="00D252AE">
        <w:t xml:space="preserve">f the number of information bits in </w:t>
      </w:r>
      <w:r w:rsidRPr="00D252AE">
        <w:rPr>
          <w:lang w:eastAsia="zh-CN"/>
        </w:rPr>
        <w:t xml:space="preserve">the DCI </w:t>
      </w:r>
      <w:r w:rsidRPr="00D252AE">
        <w:t>format 0_0</w:t>
      </w:r>
      <w:r w:rsidRPr="00D252AE">
        <w:rPr>
          <w:lang w:eastAsia="zh-CN"/>
        </w:rPr>
        <w:t xml:space="preserve"> </w:t>
      </w:r>
      <w:r w:rsidRPr="00D252AE">
        <w:t>prior to padding is less than the payload size of</w:t>
      </w:r>
      <w:r w:rsidRPr="00D252AE">
        <w:rPr>
          <w:lang w:eastAsia="zh-CN"/>
        </w:rPr>
        <w:t xml:space="preserve"> the DCI</w:t>
      </w:r>
      <w:r w:rsidRPr="00D252AE">
        <w:t xml:space="preserve"> format 1_0 </w:t>
      </w:r>
      <w:r w:rsidRPr="00D252AE">
        <w:rPr>
          <w:lang w:eastAsia="zh-CN"/>
        </w:rPr>
        <w:t xml:space="preserve">monitored in common search space </w:t>
      </w:r>
      <w:r w:rsidRPr="00D252AE">
        <w:t xml:space="preserve">for scheduling the same serving cell, zeros shall be appended to </w:t>
      </w:r>
      <w:r w:rsidRPr="00D252AE">
        <w:rPr>
          <w:lang w:eastAsia="zh-CN"/>
        </w:rPr>
        <w:t xml:space="preserve">the DCI </w:t>
      </w:r>
      <w:r w:rsidRPr="00D252AE">
        <w:t>format 0_0 until the payload size equals that of</w:t>
      </w:r>
      <w:r w:rsidRPr="00D252AE">
        <w:rPr>
          <w:lang w:eastAsia="zh-CN"/>
        </w:rPr>
        <w:t xml:space="preserve"> the DCI</w:t>
      </w:r>
      <w:r w:rsidRPr="00D252AE">
        <w:t xml:space="preserve"> format 1_0.</w:t>
      </w:r>
    </w:p>
    <w:p w14:paraId="72347321" w14:textId="77777777" w:rsidR="00112143" w:rsidRPr="00D252AE" w:rsidRDefault="00112143" w:rsidP="00112143">
      <w:pPr>
        <w:rPr>
          <w:lang w:eastAsia="zh-CN"/>
        </w:rPr>
      </w:pPr>
      <w:r w:rsidRPr="00D252AE">
        <w:rPr>
          <w:lang w:eastAsia="zh-CN"/>
        </w:rPr>
        <w:t xml:space="preserve">If DCI format 0_0 is monitored in UE specific search space but does not satisfy at least one of the following </w:t>
      </w:r>
    </w:p>
    <w:p w14:paraId="6131A051" w14:textId="77777777" w:rsidR="00112143" w:rsidRPr="00D252AE" w:rsidRDefault="00112143" w:rsidP="00112143">
      <w:pPr>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47E02069" w14:textId="77777777" w:rsidR="00112143" w:rsidRPr="00D252AE" w:rsidRDefault="00112143" w:rsidP="00112143">
      <w:pPr>
        <w:rPr>
          <w:lang w:eastAsia="zh-CN"/>
        </w:rPr>
      </w:pPr>
      <w:r w:rsidRPr="00D252AE">
        <w:rPr>
          <w:lang w:eastAsia="zh-CN"/>
        </w:rPr>
        <w:t>-</w:t>
      </w:r>
      <w:r w:rsidRPr="00D252AE">
        <w:rPr>
          <w:lang w:eastAsia="zh-CN"/>
        </w:rPr>
        <w:tab/>
        <w:t>the total number of different DCI sizes with C-RNTI monitored per slot is no more than 3 for the cell</w:t>
      </w:r>
    </w:p>
    <w:p w14:paraId="7C4845F1" w14:textId="77777777" w:rsidR="00112143" w:rsidRPr="00D252AE" w:rsidRDefault="00112143" w:rsidP="00112143">
      <w:pPr>
        <w:rPr>
          <w:lang w:eastAsia="zh-CN"/>
        </w:rPr>
      </w:pPr>
      <w:r w:rsidRPr="00D252AE">
        <w:rPr>
          <w:lang w:eastAsia="zh-CN"/>
        </w:rPr>
        <w:t xml:space="preserve">and if the number of information bits in the DCI format 0_0 prior to padding is larger than the payload size of the DCI format 1_0 monitored in common search space for scheduling the same serving cell, the </w:t>
      </w:r>
      <w:r w:rsidR="008C2CC8" w:rsidRPr="00D252AE">
        <w:rPr>
          <w:lang w:eastAsia="zh-CN"/>
        </w:rPr>
        <w:t>bit width</w:t>
      </w:r>
      <w:r w:rsidRPr="00D252AE">
        <w:rPr>
          <w:lang w:eastAsia="zh-CN"/>
        </w:rPr>
        <w:t xml:space="preserve"> of the frequency domain resource allocation field in the DCI format 0_0 is reduced by truncating the first few most significant bits such that the size of DCI format 0_0 equals to the size of the DCI format 1_0.</w:t>
      </w:r>
    </w:p>
    <w:p w14:paraId="7BB01AAB" w14:textId="77777777" w:rsidR="00112143" w:rsidRPr="00D252AE" w:rsidRDefault="00112143" w:rsidP="00112143">
      <w:pPr>
        <w:rPr>
          <w:lang w:eastAsia="zh-CN"/>
        </w:rPr>
      </w:pPr>
      <w:r w:rsidRPr="00D252AE">
        <w:rPr>
          <w:lang w:eastAsia="zh-CN"/>
        </w:rPr>
        <w:t xml:space="preserve">If DCI format 0_0 is monitored in UE specific search space and satisfies both of the following </w:t>
      </w:r>
    </w:p>
    <w:p w14:paraId="2DFC1685" w14:textId="77777777" w:rsidR="00112143" w:rsidRPr="00D252AE" w:rsidRDefault="00112143" w:rsidP="00112143">
      <w:pPr>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3AF8C4A8" w14:textId="77777777" w:rsidR="00112143" w:rsidRPr="00D252AE" w:rsidRDefault="00112143" w:rsidP="00112143">
      <w:pPr>
        <w:rPr>
          <w:lang w:eastAsia="zh-CN"/>
        </w:rPr>
      </w:pPr>
      <w:r w:rsidRPr="00D252AE">
        <w:rPr>
          <w:lang w:eastAsia="zh-CN"/>
        </w:rPr>
        <w:t>-</w:t>
      </w:r>
      <w:r w:rsidRPr="00D252AE">
        <w:rPr>
          <w:lang w:eastAsia="zh-CN"/>
        </w:rPr>
        <w:tab/>
        <w:t>the total number of different DCI sizes with C-RNTI monitored per slot is no more than 3 for the cell</w:t>
      </w:r>
    </w:p>
    <w:p w14:paraId="749D40C9" w14:textId="77777777" w:rsidR="00112143" w:rsidRPr="00D252AE" w:rsidRDefault="00112143" w:rsidP="00112143">
      <w:pPr>
        <w:rPr>
          <w:lang w:eastAsia="zh-CN"/>
        </w:rPr>
      </w:pPr>
      <w:r w:rsidRPr="00D252AE">
        <w:rPr>
          <w:lang w:eastAsia="zh-CN"/>
        </w:rPr>
        <w:t xml:space="preserve">and if the number of information bits in the DCI format 0_0 prior to padding is less than the payload size of the DCI format 1_0 monitored in UE specific search space for scheduling the same serving cell, </w:t>
      </w:r>
      <w:r w:rsidRPr="00D252AE">
        <w:t xml:space="preserve">zeros shall be appended to </w:t>
      </w:r>
      <w:r w:rsidRPr="00D252AE">
        <w:rPr>
          <w:lang w:eastAsia="zh-CN"/>
        </w:rPr>
        <w:t xml:space="preserve">the DCI </w:t>
      </w:r>
      <w:r w:rsidRPr="00D252AE">
        <w:t>format 0_0 until the payload size equals that of</w:t>
      </w:r>
      <w:r w:rsidRPr="00D252AE">
        <w:rPr>
          <w:lang w:eastAsia="zh-CN"/>
        </w:rPr>
        <w:t xml:space="preserve"> the DCI</w:t>
      </w:r>
      <w:r w:rsidRPr="00D252AE">
        <w:t xml:space="preserve"> format 1_0</w:t>
      </w:r>
      <w:r w:rsidRPr="00D252AE">
        <w:rPr>
          <w:lang w:eastAsia="zh-CN"/>
        </w:rPr>
        <w:t>.</w:t>
      </w:r>
    </w:p>
    <w:p w14:paraId="4FCB6477" w14:textId="77777777" w:rsidR="003A4D2F" w:rsidRPr="00D252AE" w:rsidRDefault="003A4D2F" w:rsidP="003A4D2F">
      <w:pPr>
        <w:rPr>
          <w:lang w:eastAsia="sv-SE"/>
        </w:rPr>
      </w:pPr>
      <w:r w:rsidRPr="00D252AE">
        <w:rPr>
          <w:lang w:eastAsia="sv-SE"/>
        </w:rPr>
        <w:t>[TS 38.214, clause 6.1.2.1]</w:t>
      </w:r>
    </w:p>
    <w:p w14:paraId="48DA1667" w14:textId="77777777" w:rsidR="003A4D2F" w:rsidRPr="00D252AE" w:rsidRDefault="003A4D2F" w:rsidP="003A4D2F">
      <w:pPr>
        <w:jc w:val="both"/>
      </w:pPr>
      <w:r w:rsidRPr="00D252AE">
        <w:t xml:space="preserve">When the UE is scheduled to transmit a transport block and no CSI report, or the UE is scheduled to transmit a transport block and a CSI report on PUSCH by a DCI, the </w:t>
      </w:r>
      <w:r w:rsidRPr="00D252AE">
        <w:rPr>
          <w:i/>
        </w:rPr>
        <w:t>Time domain resource assignment</w:t>
      </w:r>
      <w:r w:rsidRPr="00D252AE">
        <w:t xml:space="preserve"> field</w:t>
      </w:r>
      <w:r w:rsidR="00112143" w:rsidRPr="00D252AE">
        <w:t xml:space="preserve"> value </w:t>
      </w:r>
      <w:r w:rsidR="00112143" w:rsidRPr="00D252AE">
        <w:rPr>
          <w:i/>
        </w:rPr>
        <w:t>m</w:t>
      </w:r>
      <w:r w:rsidRPr="00D252AE">
        <w:t xml:space="preserve"> of the DCI provides a row index </w:t>
      </w:r>
      <w:r w:rsidR="00112143" w:rsidRPr="00D252AE">
        <w:rPr>
          <w:i/>
        </w:rPr>
        <w:t xml:space="preserve">m </w:t>
      </w:r>
      <w:r w:rsidR="00112143" w:rsidRPr="00D252AE">
        <w:t>+ 1</w:t>
      </w:r>
      <w:r w:rsidR="00112143" w:rsidRPr="00D252AE">
        <w:rPr>
          <w:i/>
        </w:rPr>
        <w:t xml:space="preserve"> </w:t>
      </w:r>
      <w:r w:rsidR="00112143" w:rsidRPr="00D252AE">
        <w:t>to an allocated table. The determination of the used resource allocation table is defined in sub-clause 6.1.2.1.1.</w:t>
      </w:r>
      <w:r w:rsidRPr="00D252AE">
        <w:t xml:space="preserve"> </w:t>
      </w:r>
      <w:r w:rsidR="00112143" w:rsidRPr="00D252AE">
        <w:t xml:space="preserve">The </w:t>
      </w:r>
      <w:r w:rsidRPr="00D252AE">
        <w:t xml:space="preserve">indexed row defines the slot offset </w:t>
      </w:r>
      <w:r w:rsidRPr="00D252AE">
        <w:rPr>
          <w:i/>
        </w:rPr>
        <w:t>K</w:t>
      </w:r>
      <w:r w:rsidRPr="00D252AE">
        <w:rPr>
          <w:i/>
          <w:vertAlign w:val="subscript"/>
        </w:rPr>
        <w:t>2</w:t>
      </w:r>
      <w:r w:rsidRPr="00D252AE">
        <w:t xml:space="preserve">, the start and length indicator </w:t>
      </w:r>
      <w:r w:rsidRPr="00D252AE">
        <w:rPr>
          <w:i/>
        </w:rPr>
        <w:t>SLIV</w:t>
      </w:r>
      <w:r w:rsidRPr="00D252AE">
        <w:t>,</w:t>
      </w:r>
      <w:r w:rsidR="00112143" w:rsidRPr="00D252AE">
        <w:t xml:space="preserve"> or directly the start symbol </w:t>
      </w:r>
      <w:r w:rsidR="00112143" w:rsidRPr="00D252AE">
        <w:rPr>
          <w:i/>
        </w:rPr>
        <w:t>S</w:t>
      </w:r>
      <w:r w:rsidR="00112143" w:rsidRPr="00D252AE">
        <w:t xml:space="preserve"> and the allocation length </w:t>
      </w:r>
      <w:r w:rsidR="00112143" w:rsidRPr="00D252AE">
        <w:rPr>
          <w:i/>
        </w:rPr>
        <w:t>L</w:t>
      </w:r>
      <w:r w:rsidR="00112143" w:rsidRPr="00D252AE">
        <w:t>,</w:t>
      </w:r>
      <w:r w:rsidRPr="00D252AE">
        <w:t xml:space="preserve"> and the PUSCH mapping type to be applied in the PUSCH transmission.</w:t>
      </w:r>
    </w:p>
    <w:p w14:paraId="719A39D8" w14:textId="52F0D6DD" w:rsidR="003A4D2F" w:rsidRPr="00D252AE" w:rsidRDefault="003A4D2F" w:rsidP="003A4D2F">
      <w:pPr>
        <w:jc w:val="both"/>
      </w:pPr>
      <w:r w:rsidRPr="00D252AE">
        <w:t xml:space="preserve">When the UE is scheduled to transmit a PUSCH with no transport block and with a CSI report by a </w:t>
      </w:r>
      <w:r w:rsidRPr="00D252AE">
        <w:rPr>
          <w:i/>
        </w:rPr>
        <w:t>CSI request</w:t>
      </w:r>
      <w:r w:rsidRPr="00D252AE">
        <w:t xml:space="preserve"> field on a DCI, the </w:t>
      </w:r>
      <w:r w:rsidRPr="00D252AE">
        <w:rPr>
          <w:i/>
        </w:rPr>
        <w:t xml:space="preserve">Time-domain </w:t>
      </w:r>
      <w:r w:rsidR="00112143" w:rsidRPr="00D252AE">
        <w:rPr>
          <w:i/>
        </w:rPr>
        <w:t>resource assignment</w:t>
      </w:r>
      <w:r w:rsidR="00112143" w:rsidRPr="00D252AE">
        <w:t xml:space="preserve"> field value </w:t>
      </w:r>
      <w:r w:rsidR="00112143" w:rsidRPr="00D252AE">
        <w:rPr>
          <w:i/>
        </w:rPr>
        <w:t>m</w:t>
      </w:r>
      <w:r w:rsidR="00112143" w:rsidRPr="00D252AE">
        <w:t xml:space="preserve"> of the DCI provides a row index </w:t>
      </w:r>
      <w:r w:rsidR="00112143" w:rsidRPr="00D252AE">
        <w:rPr>
          <w:i/>
        </w:rPr>
        <w:t xml:space="preserve">m </w:t>
      </w:r>
      <w:r w:rsidR="00112143" w:rsidRPr="00D252AE">
        <w:t>+ 1</w:t>
      </w:r>
      <w:r w:rsidR="00112143" w:rsidRPr="00D252AE">
        <w:rPr>
          <w:i/>
        </w:rPr>
        <w:t xml:space="preserve"> </w:t>
      </w:r>
      <w:r w:rsidR="00112143" w:rsidRPr="00D252AE">
        <w:t xml:space="preserve">to an allocated table. The determination of the applied resource allocation table is defined in sub-clause 6.1.2.1.1. The indexed row defines the start and length indicator SLIV, or directly the start symbol </w:t>
      </w:r>
      <w:r w:rsidR="00112143" w:rsidRPr="00D252AE">
        <w:rPr>
          <w:i/>
        </w:rPr>
        <w:t>S</w:t>
      </w:r>
      <w:r w:rsidR="00112143" w:rsidRPr="00D252AE">
        <w:t xml:space="preserve"> and the allocation length </w:t>
      </w:r>
      <w:r w:rsidR="00112143" w:rsidRPr="00D252AE">
        <w:rPr>
          <w:i/>
        </w:rPr>
        <w:t>L</w:t>
      </w:r>
      <w:r w:rsidR="00112143" w:rsidRPr="00D252AE">
        <w:t>,</w:t>
      </w:r>
      <w:r w:rsidR="00176357" w:rsidRPr="00D252AE">
        <w:t xml:space="preserve"> </w:t>
      </w:r>
      <w:r w:rsidRPr="00D252AE">
        <w:t xml:space="preserve">and the PUSCH mapping type to be applied in the PUSCH transmission and </w:t>
      </w:r>
      <w:r w:rsidRPr="00D252AE">
        <w:rPr>
          <w:i/>
        </w:rPr>
        <w:t>K</w:t>
      </w:r>
      <w:r w:rsidRPr="00D252AE">
        <w:rPr>
          <w:i/>
          <w:vertAlign w:val="subscript"/>
        </w:rPr>
        <w:t>2</w:t>
      </w:r>
      <w:r w:rsidRPr="00D252AE">
        <w:t xml:space="preserve"> is determined based on the corresponding list entries </w:t>
      </w:r>
      <w:r w:rsidRPr="00D252AE">
        <w:rPr>
          <w:position w:val="-14"/>
        </w:rPr>
        <w:object w:dxaOrig="1700" w:dyaOrig="340" w14:anchorId="5B8B182C">
          <v:shape id="_x0000_i1041" type="#_x0000_t75" style="width:84.9pt;height:17pt" o:ole="">
            <v:imagedata r:id="rId43" o:title=""/>
          </v:shape>
          <o:OLEObject Type="Embed" ProgID="Equation.3" ShapeID="_x0000_i1041" DrawAspect="Content" ObjectID="_1728818626" r:id="rId44"/>
        </w:object>
      </w:r>
      <w:r w:rsidRPr="00D252AE">
        <w:t xml:space="preserve">of the higher layer parameter </w:t>
      </w:r>
      <w:r w:rsidR="00112143" w:rsidRPr="00D252AE">
        <w:rPr>
          <w:i/>
        </w:rPr>
        <w:t>reportSlotConfig</w:t>
      </w:r>
      <w:r w:rsidR="00112143" w:rsidRPr="00D252AE">
        <w:t xml:space="preserve"> in</w:t>
      </w:r>
      <w:r w:rsidR="00112143" w:rsidRPr="00D252AE">
        <w:rPr>
          <w:i/>
        </w:rPr>
        <w:t xml:space="preserve"> CSI-ReportConfig</w:t>
      </w:r>
      <w:r w:rsidRPr="00D252AE">
        <w:t xml:space="preserve"> for the </w:t>
      </w:r>
      <w:r w:rsidRPr="00D252AE">
        <w:rPr>
          <w:position w:val="-14"/>
        </w:rPr>
        <w:object w:dxaOrig="460" w:dyaOrig="340" w14:anchorId="022B3644">
          <v:shape id="_x0000_i1042" type="#_x0000_t75" style="width:23.1pt;height:17pt" o:ole="">
            <v:imagedata r:id="rId45" o:title=""/>
          </v:shape>
          <o:OLEObject Type="Embed" ProgID="Equation.3" ShapeID="_x0000_i1042" DrawAspect="Content" ObjectID="_1728818627" r:id="rId46"/>
        </w:object>
      </w:r>
      <w:r w:rsidRPr="00D252AE">
        <w:t xml:space="preserve">triggered CSI Reporting Settings. The </w:t>
      </w:r>
      <w:r w:rsidRPr="00D252AE">
        <w:rPr>
          <w:i/>
        </w:rPr>
        <w:t>i</w:t>
      </w:r>
      <w:r w:rsidRPr="00D252AE">
        <w:t xml:space="preserve">th codepoint of </w:t>
      </w:r>
      <w:r w:rsidRPr="00D252AE">
        <w:rPr>
          <w:i/>
        </w:rPr>
        <w:t>K</w:t>
      </w:r>
      <w:r w:rsidRPr="00D252AE">
        <w:rPr>
          <w:i/>
          <w:vertAlign w:val="subscript"/>
        </w:rPr>
        <w:t>2</w:t>
      </w:r>
      <w:r w:rsidRPr="00D252AE">
        <w:t xml:space="preserve"> s determined as </w:t>
      </w:r>
      <w:r w:rsidRPr="00D252AE">
        <w:rPr>
          <w:position w:val="-22"/>
        </w:rPr>
        <w:object w:dxaOrig="1100" w:dyaOrig="420" w14:anchorId="4ECD7FDB">
          <v:shape id="_x0000_i1043" type="#_x0000_t75" style="width:55pt;height:21.75pt" o:ole="">
            <v:imagedata r:id="rId47" o:title=""/>
          </v:shape>
          <o:OLEObject Type="Embed" ProgID="Equation.3" ShapeID="_x0000_i1043" DrawAspect="Content" ObjectID="_1728818628" r:id="rId48"/>
        </w:object>
      </w:r>
      <w:r w:rsidRPr="00D252AE">
        <w:t xml:space="preserve"> where </w:t>
      </w:r>
      <w:r w:rsidRPr="00D252AE">
        <w:rPr>
          <w:position w:val="-14"/>
        </w:rPr>
        <w:object w:dxaOrig="460" w:dyaOrig="340" w14:anchorId="3CAED465">
          <v:shape id="_x0000_i1044" type="#_x0000_t75" style="width:23.1pt;height:17pt" o:ole="">
            <v:imagedata r:id="rId49" o:title=""/>
          </v:shape>
          <o:OLEObject Type="Embed" ProgID="Equation.3" ShapeID="_x0000_i1044" DrawAspect="Content" ObjectID="_1728818629" r:id="rId50"/>
        </w:object>
      </w:r>
      <w:r w:rsidRPr="00D252AE">
        <w:t xml:space="preserve"> is the </w:t>
      </w:r>
      <w:r w:rsidRPr="00D252AE">
        <w:rPr>
          <w:i/>
        </w:rPr>
        <w:t>i</w:t>
      </w:r>
      <w:r w:rsidRPr="00D252AE">
        <w:t xml:space="preserve">th codepoint of </w:t>
      </w:r>
      <w:r w:rsidRPr="00D252AE">
        <w:rPr>
          <w:position w:val="-14"/>
        </w:rPr>
        <w:object w:dxaOrig="260" w:dyaOrig="340" w14:anchorId="1A16FD63">
          <v:shape id="_x0000_i1045" type="#_x0000_t75" style="width:12.9pt;height:17pt" o:ole="">
            <v:imagedata r:id="rId51" o:title=""/>
          </v:shape>
          <o:OLEObject Type="Embed" ProgID="Equation.3" ShapeID="_x0000_i1045" DrawAspect="Content" ObjectID="_1728818630" r:id="rId52"/>
        </w:object>
      </w:r>
      <w:r w:rsidRPr="00D252AE">
        <w:t>.</w:t>
      </w:r>
    </w:p>
    <w:p w14:paraId="44A9F7CC" w14:textId="77777777" w:rsidR="003A4D2F" w:rsidRPr="00D252AE" w:rsidRDefault="003A4D2F" w:rsidP="003A4D2F">
      <w:pPr>
        <w:pStyle w:val="B1"/>
      </w:pPr>
      <w:r w:rsidRPr="00D252AE">
        <w:lastRenderedPageBreak/>
        <w:t>-</w:t>
      </w:r>
      <w:r w:rsidRPr="00D252AE">
        <w:tab/>
      </w:r>
      <w:bookmarkStart w:id="125" w:name="_Hlk497992508"/>
      <w:r w:rsidRPr="00D252AE">
        <w:t xml:space="preserve">The slot where the UE shall transmit the PUSCH is determined by </w:t>
      </w:r>
      <w:r w:rsidRPr="00D252AE">
        <w:rPr>
          <w:i/>
        </w:rPr>
        <w:t>K</w:t>
      </w:r>
      <w:r w:rsidRPr="00D252AE">
        <w:rPr>
          <w:i/>
          <w:vertAlign w:val="subscript"/>
        </w:rPr>
        <w:t>2</w:t>
      </w:r>
      <w:r w:rsidRPr="00D252AE">
        <w:t xml:space="preserve"> as </w:t>
      </w:r>
      <w:r w:rsidRPr="00D252AE">
        <w:rPr>
          <w:position w:val="-32"/>
        </w:rPr>
        <w:object w:dxaOrig="1520" w:dyaOrig="740" w14:anchorId="7F037882">
          <v:shape id="_x0000_i1046" type="#_x0000_t75" style="width:75.4pt;height:36.7pt" o:ole="">
            <v:imagedata r:id="rId53" o:title=""/>
          </v:shape>
          <o:OLEObject Type="Embed" ProgID="Equation.3" ShapeID="_x0000_i1046" DrawAspect="Content" ObjectID="_1728818631" r:id="rId54"/>
        </w:object>
      </w:r>
      <w:r w:rsidRPr="00D252AE">
        <w:t xml:space="preserve"> where </w:t>
      </w:r>
      <w:r w:rsidRPr="00D252AE">
        <w:rPr>
          <w:i/>
        </w:rPr>
        <w:t>n</w:t>
      </w:r>
      <w:r w:rsidRPr="00D252AE">
        <w:t xml:space="preserve"> is the slot with the scheduling DCI, K</w:t>
      </w:r>
      <w:r w:rsidRPr="00D252AE">
        <w:rPr>
          <w:i/>
          <w:vertAlign w:val="subscript"/>
        </w:rPr>
        <w:t>2</w:t>
      </w:r>
      <w:r w:rsidRPr="00D252AE">
        <w:t xml:space="preserve"> is based on the numerology of PUSCH, and</w:t>
      </w:r>
      <w:bookmarkEnd w:id="125"/>
      <w:r w:rsidR="00112143" w:rsidRPr="00D252AE">
        <w:t xml:space="preserve"> </w:t>
      </w:r>
      <w:r w:rsidR="00112143" w:rsidRPr="00D252AE">
        <w:rPr>
          <w:position w:val="-10"/>
        </w:rPr>
        <w:object w:dxaOrig="580" w:dyaOrig="300" w14:anchorId="4333003F">
          <v:shape id="_x0000_i1047" type="#_x0000_t75" style="width:28.55pt;height:14.25pt" o:ole="">
            <v:imagedata r:id="rId55" o:title=""/>
          </v:shape>
          <o:OLEObject Type="Embed" ProgID="Equation.DSMT4" ShapeID="_x0000_i1047" DrawAspect="Content" ObjectID="_1728818632" r:id="rId56"/>
        </w:object>
      </w:r>
      <w:r w:rsidR="00112143" w:rsidRPr="00D252AE">
        <w:t xml:space="preserve"> and </w:t>
      </w:r>
      <w:r w:rsidR="00112143" w:rsidRPr="00D252AE">
        <w:rPr>
          <w:position w:val="-10"/>
        </w:rPr>
        <w:object w:dxaOrig="600" w:dyaOrig="300" w14:anchorId="169D55D1">
          <v:shape id="_x0000_i1048" type="#_x0000_t75" style="width:28.55pt;height:14.25pt" o:ole="">
            <v:imagedata r:id="rId57" o:title=""/>
          </v:shape>
          <o:OLEObject Type="Embed" ProgID="Equation.DSMT4" ShapeID="_x0000_i1048" DrawAspect="Content" ObjectID="_1728818633" r:id="rId58"/>
        </w:object>
      </w:r>
      <w:r w:rsidR="00112143" w:rsidRPr="00D252AE">
        <w:t xml:space="preserve"> are the subcarrier spacing configurations for PUSCH and PDCCH, respectively, and</w:t>
      </w:r>
    </w:p>
    <w:p w14:paraId="47942F57" w14:textId="77777777" w:rsidR="003A4D2F" w:rsidRPr="00D252AE" w:rsidRDefault="003A4D2F" w:rsidP="003A4D2F">
      <w:pPr>
        <w:pStyle w:val="B1"/>
      </w:pPr>
      <w:r w:rsidRPr="00D252AE">
        <w:t>-</w:t>
      </w:r>
      <w:r w:rsidRPr="00D252AE">
        <w:tab/>
        <w:t xml:space="preserve">The starting symbol </w:t>
      </w:r>
      <w:r w:rsidRPr="00D252AE">
        <w:rPr>
          <w:i/>
        </w:rPr>
        <w:t xml:space="preserve">S </w:t>
      </w:r>
      <w:r w:rsidRPr="00D252AE">
        <w:t xml:space="preserve">relative to the start of the slot, and the number of consecutive symbols </w:t>
      </w:r>
      <w:r w:rsidRPr="00D252AE">
        <w:rPr>
          <w:i/>
        </w:rPr>
        <w:t>L</w:t>
      </w:r>
      <w:r w:rsidRPr="00D252AE">
        <w:t xml:space="preserve"> counting from the symbol </w:t>
      </w:r>
      <w:r w:rsidRPr="00D252AE">
        <w:rPr>
          <w:i/>
        </w:rPr>
        <w:t>S</w:t>
      </w:r>
      <w:r w:rsidRPr="00D252AE">
        <w:t xml:space="preserve"> allocated for the PUSCH are determined from the start and length indicator</w:t>
      </w:r>
      <w:r w:rsidRPr="00D252AE">
        <w:rPr>
          <w:i/>
        </w:rPr>
        <w:t xml:space="preserve"> SLIV</w:t>
      </w:r>
      <w:r w:rsidRPr="00D252AE">
        <w:t xml:space="preserve"> of the indexed row:</w:t>
      </w:r>
    </w:p>
    <w:p w14:paraId="1AE8FB78" w14:textId="77777777" w:rsidR="003A4D2F" w:rsidRPr="00D252AE" w:rsidRDefault="003A4D2F" w:rsidP="003A4D2F">
      <w:pPr>
        <w:ind w:left="852" w:firstLine="284"/>
      </w:pPr>
      <w:r w:rsidRPr="00D252AE">
        <w:t xml:space="preserve">if </w:t>
      </w:r>
      <w:r w:rsidRPr="00D252AE">
        <w:rPr>
          <w:position w:val="-10"/>
        </w:rPr>
        <w:object w:dxaOrig="880" w:dyaOrig="300" w14:anchorId="2CF2001A">
          <v:shape id="_x0000_i1049" type="#_x0000_t75" style="width:44.15pt;height:15.6pt" o:ole="">
            <v:imagedata r:id="rId59" o:title=""/>
          </v:shape>
          <o:OLEObject Type="Embed" ProgID="Equation.3" ShapeID="_x0000_i1049" DrawAspect="Content" ObjectID="_1728818634" r:id="rId60"/>
        </w:object>
      </w:r>
      <w:r w:rsidRPr="00D252AE">
        <w:t xml:space="preserve"> then</w:t>
      </w:r>
    </w:p>
    <w:p w14:paraId="7703DC6B" w14:textId="77777777" w:rsidR="003A4D2F" w:rsidRPr="00D252AE" w:rsidRDefault="003A4D2F" w:rsidP="003A4D2F">
      <w:pPr>
        <w:ind w:left="1136" w:firstLine="284"/>
      </w:pPr>
      <w:r w:rsidRPr="00D252AE">
        <w:rPr>
          <w:position w:val="-10"/>
        </w:rPr>
        <w:object w:dxaOrig="1800" w:dyaOrig="300" w14:anchorId="5AFAC2BB">
          <v:shape id="_x0000_i1050" type="#_x0000_t75" style="width:90.35pt;height:15.6pt" o:ole="">
            <v:imagedata r:id="rId61" o:title=""/>
          </v:shape>
          <o:OLEObject Type="Embed" ProgID="Equation.3" ShapeID="_x0000_i1050" DrawAspect="Content" ObjectID="_1728818635" r:id="rId62"/>
        </w:object>
      </w:r>
    </w:p>
    <w:p w14:paraId="6A2BED0E" w14:textId="77777777" w:rsidR="003A4D2F" w:rsidRPr="00D252AE" w:rsidRDefault="003A4D2F" w:rsidP="003A4D2F">
      <w:pPr>
        <w:ind w:left="852" w:firstLine="284"/>
      </w:pPr>
      <w:r w:rsidRPr="00D252AE">
        <w:t xml:space="preserve">else </w:t>
      </w:r>
    </w:p>
    <w:p w14:paraId="3232196A" w14:textId="77777777" w:rsidR="003A4D2F" w:rsidRPr="00D252AE" w:rsidRDefault="003A4D2F" w:rsidP="003A4D2F">
      <w:pPr>
        <w:ind w:left="1136" w:firstLine="284"/>
      </w:pPr>
      <w:r w:rsidRPr="00D252AE">
        <w:rPr>
          <w:position w:val="-10"/>
        </w:rPr>
        <w:object w:dxaOrig="2900" w:dyaOrig="300" w14:anchorId="610D5F3E">
          <v:shape id="_x0000_i1051" type="#_x0000_t75" style="width:144.7pt;height:15.6pt" o:ole="">
            <v:imagedata r:id="rId63" o:title=""/>
          </v:shape>
          <o:OLEObject Type="Embed" ProgID="Equation.3" ShapeID="_x0000_i1051" DrawAspect="Content" ObjectID="_1728818636" r:id="rId64"/>
        </w:object>
      </w:r>
    </w:p>
    <w:p w14:paraId="4705BD7E" w14:textId="77777777" w:rsidR="003A4D2F" w:rsidRPr="00D252AE" w:rsidRDefault="003A4D2F" w:rsidP="003A4D2F">
      <w:pPr>
        <w:ind w:left="852"/>
      </w:pPr>
      <w:r w:rsidRPr="00D252AE">
        <w:t>where</w:t>
      </w:r>
      <w:r w:rsidRPr="00D252AE">
        <w:rPr>
          <w:position w:val="-6"/>
        </w:rPr>
        <w:object w:dxaOrig="1180" w:dyaOrig="240" w14:anchorId="590BA929">
          <v:shape id="_x0000_i1052" type="#_x0000_t75" style="width:59.1pt;height:11.55pt" o:ole="">
            <v:imagedata r:id="rId65" o:title=""/>
          </v:shape>
          <o:OLEObject Type="Embed" ProgID="Equation.3" ShapeID="_x0000_i1052" DrawAspect="Content" ObjectID="_1728818637" r:id="rId66"/>
        </w:object>
      </w:r>
      <w:r w:rsidRPr="00D252AE">
        <w:t>, and</w:t>
      </w:r>
    </w:p>
    <w:p w14:paraId="42435747" w14:textId="77777777" w:rsidR="003A4D2F" w:rsidRPr="00D252AE" w:rsidRDefault="003A4D2F" w:rsidP="003A4D2F">
      <w:pPr>
        <w:pStyle w:val="B1"/>
      </w:pPr>
      <w:r w:rsidRPr="00D252AE">
        <w:t>-</w:t>
      </w:r>
      <w:r w:rsidRPr="00D252AE">
        <w:tab/>
        <w:t>The PUSCH mapping type is set to Type A or Type B as defined in Subclause 6.4.1.1.3 of [4, TS 38.211] as given by the indexed row.</w:t>
      </w:r>
    </w:p>
    <w:p w14:paraId="2C7803BB" w14:textId="77777777" w:rsidR="003A4D2F" w:rsidRPr="00D252AE" w:rsidRDefault="003A4D2F" w:rsidP="003A4D2F">
      <w:pPr>
        <w:pStyle w:val="B1"/>
        <w:ind w:left="0" w:hanging="1"/>
      </w:pPr>
      <w:r w:rsidRPr="00D252AE">
        <w:t xml:space="preserve">The UE shall consider the </w:t>
      </w:r>
      <w:r w:rsidRPr="00D252AE">
        <w:rPr>
          <w:i/>
        </w:rPr>
        <w:t>S</w:t>
      </w:r>
      <w:r w:rsidRPr="00D252AE">
        <w:t xml:space="preserve"> and </w:t>
      </w:r>
      <w:r w:rsidRPr="00D252AE">
        <w:rPr>
          <w:i/>
        </w:rPr>
        <w:t>L</w:t>
      </w:r>
      <w:r w:rsidRPr="00D252AE">
        <w:t xml:space="preserve"> combinations defined in table 6.1.2.1-1 as valid PUSCH allocations</w:t>
      </w:r>
    </w:p>
    <w:p w14:paraId="1333D49C" w14:textId="77777777" w:rsidR="003A4D2F" w:rsidRPr="00D252AE" w:rsidRDefault="003A4D2F" w:rsidP="002D1587">
      <w:pPr>
        <w:pStyle w:val="TH"/>
      </w:pPr>
      <w:r w:rsidRPr="00D252AE">
        <w:t xml:space="preserve">Table 6.1.2.1-1: Valid </w:t>
      </w:r>
      <w:r w:rsidRPr="00D252AE">
        <w:rPr>
          <w:i/>
        </w:rPr>
        <w:t xml:space="preserve">S </w:t>
      </w:r>
      <w:r w:rsidRPr="00D252AE">
        <w:t xml:space="preserve">and </w:t>
      </w:r>
      <w:r w:rsidRPr="00D252AE">
        <w:rPr>
          <w:i/>
        </w:rPr>
        <w:t>L</w:t>
      </w:r>
      <w:r w:rsidRPr="00D252A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A4D2F" w:rsidRPr="00D252AE" w14:paraId="334AD016" w14:textId="77777777" w:rsidTr="00D00D8C">
        <w:trPr>
          <w:jc w:val="center"/>
        </w:trPr>
        <w:tc>
          <w:tcPr>
            <w:tcW w:w="1582" w:type="dxa"/>
            <w:vMerge w:val="restart"/>
            <w:shd w:val="clear" w:color="auto" w:fill="auto"/>
          </w:tcPr>
          <w:p w14:paraId="46701693" w14:textId="77777777" w:rsidR="003A4D2F" w:rsidRPr="00D252AE" w:rsidRDefault="003A4D2F" w:rsidP="00D00D8C">
            <w:pPr>
              <w:pStyle w:val="TAH"/>
              <w:rPr>
                <w:rFonts w:eastAsia="Batang"/>
                <w:lang w:eastAsia="en-US"/>
              </w:rPr>
            </w:pPr>
            <w:r w:rsidRPr="00D252AE">
              <w:rPr>
                <w:rFonts w:eastAsia="Batang"/>
                <w:lang w:eastAsia="en-US"/>
              </w:rPr>
              <w:t>PUSCH mapping type</w:t>
            </w:r>
          </w:p>
        </w:tc>
        <w:tc>
          <w:tcPr>
            <w:tcW w:w="3944" w:type="dxa"/>
            <w:gridSpan w:val="3"/>
          </w:tcPr>
          <w:p w14:paraId="551EDE31" w14:textId="77777777" w:rsidR="003A4D2F" w:rsidRPr="00D252AE" w:rsidRDefault="003A4D2F" w:rsidP="00D00D8C">
            <w:pPr>
              <w:pStyle w:val="TAH"/>
              <w:rPr>
                <w:rFonts w:eastAsia="Batang"/>
                <w:lang w:eastAsia="en-US"/>
              </w:rPr>
            </w:pPr>
            <w:r w:rsidRPr="00D252AE">
              <w:rPr>
                <w:rFonts w:eastAsia="Batang"/>
                <w:lang w:eastAsia="en-US"/>
              </w:rPr>
              <w:t>Normal cyclic prefix</w:t>
            </w:r>
          </w:p>
        </w:tc>
        <w:tc>
          <w:tcPr>
            <w:tcW w:w="4103" w:type="dxa"/>
            <w:gridSpan w:val="3"/>
          </w:tcPr>
          <w:p w14:paraId="1C3EE102" w14:textId="77777777" w:rsidR="003A4D2F" w:rsidRPr="00D252AE" w:rsidRDefault="003A4D2F" w:rsidP="00D00D8C">
            <w:pPr>
              <w:pStyle w:val="TAH"/>
              <w:rPr>
                <w:rFonts w:eastAsia="Batang"/>
                <w:lang w:eastAsia="en-US"/>
              </w:rPr>
            </w:pPr>
            <w:r w:rsidRPr="00D252AE">
              <w:rPr>
                <w:rFonts w:eastAsia="Batang"/>
                <w:lang w:eastAsia="en-US"/>
              </w:rPr>
              <w:t>Extended cyclic prefix</w:t>
            </w:r>
          </w:p>
        </w:tc>
      </w:tr>
      <w:tr w:rsidR="003A4D2F" w:rsidRPr="00D252AE" w14:paraId="4E35D72E" w14:textId="77777777" w:rsidTr="00D00D8C">
        <w:trPr>
          <w:jc w:val="center"/>
        </w:trPr>
        <w:tc>
          <w:tcPr>
            <w:tcW w:w="1582" w:type="dxa"/>
            <w:vMerge/>
            <w:shd w:val="clear" w:color="auto" w:fill="auto"/>
          </w:tcPr>
          <w:p w14:paraId="581DA4F9" w14:textId="77777777" w:rsidR="003A4D2F" w:rsidRPr="00D252AE" w:rsidRDefault="003A4D2F" w:rsidP="00D00D8C">
            <w:pPr>
              <w:pStyle w:val="TAH"/>
              <w:rPr>
                <w:rFonts w:eastAsia="Batang"/>
                <w:lang w:eastAsia="en-US"/>
              </w:rPr>
            </w:pPr>
          </w:p>
        </w:tc>
        <w:tc>
          <w:tcPr>
            <w:tcW w:w="1107" w:type="dxa"/>
          </w:tcPr>
          <w:p w14:paraId="044EBB27" w14:textId="77777777" w:rsidR="003A4D2F" w:rsidRPr="00D252AE" w:rsidRDefault="003A4D2F" w:rsidP="00D00D8C">
            <w:pPr>
              <w:pStyle w:val="TAH"/>
              <w:rPr>
                <w:rFonts w:eastAsia="Batang"/>
                <w:i/>
                <w:lang w:eastAsia="en-US"/>
              </w:rPr>
            </w:pPr>
            <w:r w:rsidRPr="00D252AE">
              <w:rPr>
                <w:rFonts w:eastAsia="Batang"/>
                <w:i/>
                <w:lang w:eastAsia="en-US"/>
              </w:rPr>
              <w:t>S</w:t>
            </w:r>
          </w:p>
        </w:tc>
        <w:tc>
          <w:tcPr>
            <w:tcW w:w="1134" w:type="dxa"/>
            <w:shd w:val="clear" w:color="auto" w:fill="auto"/>
          </w:tcPr>
          <w:p w14:paraId="5B6E80B6" w14:textId="77777777" w:rsidR="003A4D2F" w:rsidRPr="00D252AE" w:rsidRDefault="003A4D2F" w:rsidP="00D00D8C">
            <w:pPr>
              <w:pStyle w:val="TAH"/>
              <w:rPr>
                <w:rFonts w:eastAsia="Batang"/>
                <w:i/>
                <w:lang w:eastAsia="en-US"/>
              </w:rPr>
            </w:pPr>
            <w:r w:rsidRPr="00D252AE">
              <w:rPr>
                <w:rFonts w:eastAsia="Batang"/>
                <w:i/>
                <w:lang w:eastAsia="en-US"/>
              </w:rPr>
              <w:t>L</w:t>
            </w:r>
          </w:p>
        </w:tc>
        <w:tc>
          <w:tcPr>
            <w:tcW w:w="1703" w:type="dxa"/>
          </w:tcPr>
          <w:p w14:paraId="394CB323" w14:textId="77777777" w:rsidR="003A4D2F" w:rsidRPr="00D252AE" w:rsidRDefault="003A4D2F" w:rsidP="00D00D8C">
            <w:pPr>
              <w:pStyle w:val="TAH"/>
              <w:rPr>
                <w:rFonts w:eastAsia="Batang"/>
                <w:i/>
                <w:lang w:eastAsia="en-US"/>
              </w:rPr>
            </w:pPr>
            <w:r w:rsidRPr="00D252AE">
              <w:rPr>
                <w:rFonts w:eastAsia="Batang"/>
                <w:i/>
                <w:lang w:eastAsia="en-US"/>
              </w:rPr>
              <w:t>S+L</w:t>
            </w:r>
          </w:p>
        </w:tc>
        <w:tc>
          <w:tcPr>
            <w:tcW w:w="1132" w:type="dxa"/>
          </w:tcPr>
          <w:p w14:paraId="4E812A91" w14:textId="77777777" w:rsidR="003A4D2F" w:rsidRPr="00D252AE" w:rsidRDefault="003A4D2F" w:rsidP="00D00D8C">
            <w:pPr>
              <w:pStyle w:val="TAH"/>
              <w:rPr>
                <w:rFonts w:eastAsia="Batang"/>
                <w:i/>
                <w:lang w:eastAsia="en-US"/>
              </w:rPr>
            </w:pPr>
            <w:r w:rsidRPr="00D252AE">
              <w:rPr>
                <w:rFonts w:eastAsia="Batang"/>
                <w:i/>
                <w:lang w:eastAsia="en-US"/>
              </w:rPr>
              <w:t>S</w:t>
            </w:r>
          </w:p>
        </w:tc>
        <w:tc>
          <w:tcPr>
            <w:tcW w:w="1134" w:type="dxa"/>
          </w:tcPr>
          <w:p w14:paraId="4C4AE93F" w14:textId="77777777" w:rsidR="003A4D2F" w:rsidRPr="00D252AE" w:rsidRDefault="003A4D2F" w:rsidP="00D00D8C">
            <w:pPr>
              <w:pStyle w:val="TAH"/>
              <w:rPr>
                <w:rFonts w:eastAsia="Batang"/>
                <w:i/>
                <w:lang w:eastAsia="en-US"/>
              </w:rPr>
            </w:pPr>
            <w:r w:rsidRPr="00D252AE">
              <w:rPr>
                <w:rFonts w:eastAsia="Batang"/>
                <w:i/>
                <w:lang w:eastAsia="en-US"/>
              </w:rPr>
              <w:t>L</w:t>
            </w:r>
          </w:p>
        </w:tc>
        <w:tc>
          <w:tcPr>
            <w:tcW w:w="1837" w:type="dxa"/>
          </w:tcPr>
          <w:p w14:paraId="70E2F74A" w14:textId="77777777" w:rsidR="003A4D2F" w:rsidRPr="00D252AE" w:rsidRDefault="003A4D2F" w:rsidP="00D00D8C">
            <w:pPr>
              <w:pStyle w:val="TAH"/>
              <w:rPr>
                <w:rFonts w:eastAsia="Batang"/>
                <w:i/>
                <w:lang w:eastAsia="en-US"/>
              </w:rPr>
            </w:pPr>
            <w:r w:rsidRPr="00D252AE">
              <w:rPr>
                <w:rFonts w:eastAsia="Batang"/>
                <w:i/>
                <w:lang w:eastAsia="en-US"/>
              </w:rPr>
              <w:t>S+L</w:t>
            </w:r>
          </w:p>
        </w:tc>
      </w:tr>
      <w:tr w:rsidR="003A4D2F" w:rsidRPr="00D252AE" w14:paraId="716E51A9" w14:textId="77777777" w:rsidTr="00D00D8C">
        <w:trPr>
          <w:jc w:val="center"/>
        </w:trPr>
        <w:tc>
          <w:tcPr>
            <w:tcW w:w="1582" w:type="dxa"/>
            <w:shd w:val="clear" w:color="auto" w:fill="auto"/>
          </w:tcPr>
          <w:p w14:paraId="028CDEF3" w14:textId="77777777" w:rsidR="003A4D2F" w:rsidRPr="00D252AE" w:rsidRDefault="003A4D2F" w:rsidP="00D00D8C">
            <w:pPr>
              <w:pStyle w:val="TAC"/>
              <w:rPr>
                <w:rFonts w:eastAsia="Batang"/>
                <w:lang w:eastAsia="en-US"/>
              </w:rPr>
            </w:pPr>
            <w:r w:rsidRPr="00D252AE">
              <w:rPr>
                <w:rFonts w:eastAsia="Batang"/>
                <w:lang w:eastAsia="en-US"/>
              </w:rPr>
              <w:t>Type A</w:t>
            </w:r>
          </w:p>
        </w:tc>
        <w:tc>
          <w:tcPr>
            <w:tcW w:w="1107" w:type="dxa"/>
          </w:tcPr>
          <w:p w14:paraId="7151BE95" w14:textId="77777777" w:rsidR="003A4D2F" w:rsidRPr="00D252AE" w:rsidRDefault="003A4D2F" w:rsidP="00D00D8C">
            <w:pPr>
              <w:pStyle w:val="TAC"/>
              <w:rPr>
                <w:rFonts w:eastAsia="Batang"/>
                <w:lang w:eastAsia="en-US"/>
              </w:rPr>
            </w:pPr>
            <w:r w:rsidRPr="00D252AE">
              <w:rPr>
                <w:rFonts w:eastAsia="Batang"/>
                <w:lang w:eastAsia="en-US"/>
              </w:rPr>
              <w:t>0</w:t>
            </w:r>
          </w:p>
        </w:tc>
        <w:tc>
          <w:tcPr>
            <w:tcW w:w="1134" w:type="dxa"/>
            <w:shd w:val="clear" w:color="auto" w:fill="auto"/>
          </w:tcPr>
          <w:p w14:paraId="68093DB5" w14:textId="77777777" w:rsidR="003A4D2F" w:rsidRPr="00D252AE" w:rsidRDefault="003A4D2F" w:rsidP="00D00D8C">
            <w:pPr>
              <w:pStyle w:val="TAC"/>
              <w:rPr>
                <w:rFonts w:eastAsia="Batang"/>
                <w:lang w:eastAsia="en-US"/>
              </w:rPr>
            </w:pPr>
            <w:r w:rsidRPr="00D252AE">
              <w:rPr>
                <w:rFonts w:eastAsia="Batang"/>
                <w:lang w:eastAsia="en-US"/>
              </w:rPr>
              <w:t>{4,…,14}</w:t>
            </w:r>
          </w:p>
        </w:tc>
        <w:tc>
          <w:tcPr>
            <w:tcW w:w="1703" w:type="dxa"/>
          </w:tcPr>
          <w:p w14:paraId="459148F5" w14:textId="77777777" w:rsidR="003A4D2F" w:rsidRPr="00D252AE" w:rsidRDefault="003A4D2F" w:rsidP="00D00D8C">
            <w:pPr>
              <w:pStyle w:val="TAC"/>
              <w:rPr>
                <w:rFonts w:eastAsia="Batang"/>
                <w:lang w:eastAsia="en-US"/>
              </w:rPr>
            </w:pPr>
            <w:r w:rsidRPr="00D252AE">
              <w:rPr>
                <w:rFonts w:eastAsia="Batang"/>
                <w:lang w:eastAsia="en-US"/>
              </w:rPr>
              <w:t>{4,…,14}</w:t>
            </w:r>
          </w:p>
        </w:tc>
        <w:tc>
          <w:tcPr>
            <w:tcW w:w="1132" w:type="dxa"/>
          </w:tcPr>
          <w:p w14:paraId="71A8B0AC" w14:textId="77777777" w:rsidR="003A4D2F" w:rsidRPr="00D252AE" w:rsidRDefault="003A4D2F" w:rsidP="00D00D8C">
            <w:pPr>
              <w:pStyle w:val="TAC"/>
              <w:rPr>
                <w:rFonts w:eastAsia="Batang"/>
                <w:lang w:eastAsia="en-US"/>
              </w:rPr>
            </w:pPr>
            <w:r w:rsidRPr="00D252AE">
              <w:rPr>
                <w:rFonts w:eastAsia="Batang"/>
                <w:lang w:eastAsia="en-US"/>
              </w:rPr>
              <w:t>0</w:t>
            </w:r>
          </w:p>
        </w:tc>
        <w:tc>
          <w:tcPr>
            <w:tcW w:w="1134" w:type="dxa"/>
          </w:tcPr>
          <w:p w14:paraId="6F8EB63C" w14:textId="77777777" w:rsidR="003A4D2F" w:rsidRPr="00D252AE" w:rsidRDefault="003A4D2F" w:rsidP="00D00D8C">
            <w:pPr>
              <w:pStyle w:val="TAC"/>
              <w:rPr>
                <w:rFonts w:eastAsia="Batang"/>
                <w:lang w:eastAsia="en-US"/>
              </w:rPr>
            </w:pPr>
            <w:r w:rsidRPr="00D252AE">
              <w:rPr>
                <w:rFonts w:eastAsia="Batang"/>
                <w:lang w:eastAsia="en-US"/>
              </w:rPr>
              <w:t>{4,…,12}</w:t>
            </w:r>
          </w:p>
        </w:tc>
        <w:tc>
          <w:tcPr>
            <w:tcW w:w="1837" w:type="dxa"/>
          </w:tcPr>
          <w:p w14:paraId="50F21076" w14:textId="77777777" w:rsidR="003A4D2F" w:rsidRPr="00D252AE" w:rsidRDefault="003A4D2F" w:rsidP="00D00D8C">
            <w:pPr>
              <w:pStyle w:val="TAC"/>
              <w:rPr>
                <w:rFonts w:eastAsia="Batang"/>
                <w:lang w:eastAsia="en-US"/>
              </w:rPr>
            </w:pPr>
            <w:r w:rsidRPr="00D252AE">
              <w:rPr>
                <w:rFonts w:eastAsia="Batang"/>
                <w:lang w:eastAsia="en-US"/>
              </w:rPr>
              <w:t>{4,…,12}</w:t>
            </w:r>
          </w:p>
        </w:tc>
      </w:tr>
      <w:tr w:rsidR="003A4D2F" w:rsidRPr="00D252AE" w14:paraId="2F19E543" w14:textId="77777777" w:rsidTr="00D00D8C">
        <w:trPr>
          <w:jc w:val="center"/>
        </w:trPr>
        <w:tc>
          <w:tcPr>
            <w:tcW w:w="1582" w:type="dxa"/>
            <w:shd w:val="clear" w:color="auto" w:fill="auto"/>
          </w:tcPr>
          <w:p w14:paraId="303FB595" w14:textId="77777777" w:rsidR="003A4D2F" w:rsidRPr="00D252AE" w:rsidRDefault="003A4D2F" w:rsidP="00D00D8C">
            <w:pPr>
              <w:pStyle w:val="TAC"/>
              <w:rPr>
                <w:rFonts w:eastAsia="Batang"/>
                <w:lang w:eastAsia="en-US"/>
              </w:rPr>
            </w:pPr>
            <w:r w:rsidRPr="00D252AE">
              <w:rPr>
                <w:rFonts w:eastAsia="Batang"/>
                <w:lang w:eastAsia="en-US"/>
              </w:rPr>
              <w:t>Type B</w:t>
            </w:r>
          </w:p>
        </w:tc>
        <w:tc>
          <w:tcPr>
            <w:tcW w:w="1107" w:type="dxa"/>
          </w:tcPr>
          <w:p w14:paraId="1725F245" w14:textId="77777777" w:rsidR="003A4D2F" w:rsidRPr="00D252AE" w:rsidRDefault="003A4D2F" w:rsidP="00D00D8C">
            <w:pPr>
              <w:pStyle w:val="TAC"/>
              <w:rPr>
                <w:rFonts w:eastAsia="Batang"/>
                <w:lang w:eastAsia="en-US"/>
              </w:rPr>
            </w:pPr>
            <w:r w:rsidRPr="00D252AE">
              <w:rPr>
                <w:rFonts w:eastAsia="Batang"/>
                <w:lang w:eastAsia="en-US"/>
              </w:rPr>
              <w:t>{0,…,13}</w:t>
            </w:r>
          </w:p>
        </w:tc>
        <w:tc>
          <w:tcPr>
            <w:tcW w:w="1134" w:type="dxa"/>
            <w:shd w:val="clear" w:color="auto" w:fill="auto"/>
          </w:tcPr>
          <w:p w14:paraId="25CBEC14" w14:textId="77777777" w:rsidR="003A4D2F" w:rsidRPr="00D252AE" w:rsidRDefault="003A4D2F" w:rsidP="00D00D8C">
            <w:pPr>
              <w:pStyle w:val="TAC"/>
              <w:rPr>
                <w:rFonts w:eastAsia="Batang"/>
                <w:lang w:eastAsia="en-US"/>
              </w:rPr>
            </w:pPr>
            <w:r w:rsidRPr="00D252AE">
              <w:rPr>
                <w:rFonts w:eastAsia="Batang"/>
                <w:lang w:eastAsia="en-US"/>
              </w:rPr>
              <w:t>{1,…,14}</w:t>
            </w:r>
          </w:p>
        </w:tc>
        <w:tc>
          <w:tcPr>
            <w:tcW w:w="1703" w:type="dxa"/>
          </w:tcPr>
          <w:p w14:paraId="1B2C78C9" w14:textId="77777777" w:rsidR="003A4D2F" w:rsidRPr="00D252AE" w:rsidRDefault="003A4D2F" w:rsidP="00D00D8C">
            <w:pPr>
              <w:pStyle w:val="TAC"/>
              <w:rPr>
                <w:rFonts w:eastAsia="Batang"/>
                <w:lang w:eastAsia="en-US"/>
              </w:rPr>
            </w:pPr>
            <w:r w:rsidRPr="00D252AE">
              <w:rPr>
                <w:rFonts w:eastAsia="Batang"/>
                <w:lang w:eastAsia="en-US"/>
              </w:rPr>
              <w:t>{1,…,14}</w:t>
            </w:r>
          </w:p>
        </w:tc>
        <w:tc>
          <w:tcPr>
            <w:tcW w:w="1132" w:type="dxa"/>
          </w:tcPr>
          <w:p w14:paraId="14226F5E" w14:textId="77777777" w:rsidR="003A4D2F" w:rsidRPr="00D252AE" w:rsidRDefault="003A4D2F" w:rsidP="00D00D8C">
            <w:pPr>
              <w:pStyle w:val="TAC"/>
              <w:rPr>
                <w:rFonts w:eastAsia="Batang"/>
                <w:lang w:eastAsia="en-US"/>
              </w:rPr>
            </w:pPr>
            <w:r w:rsidRPr="00D252AE">
              <w:rPr>
                <w:rFonts w:eastAsia="Batang"/>
                <w:lang w:eastAsia="en-US"/>
              </w:rPr>
              <w:t>{0,…,12}</w:t>
            </w:r>
          </w:p>
        </w:tc>
        <w:tc>
          <w:tcPr>
            <w:tcW w:w="1134" w:type="dxa"/>
          </w:tcPr>
          <w:p w14:paraId="08173368" w14:textId="77777777" w:rsidR="003A4D2F" w:rsidRPr="00D252AE" w:rsidRDefault="003A4D2F" w:rsidP="00D00D8C">
            <w:pPr>
              <w:pStyle w:val="TAC"/>
              <w:rPr>
                <w:rFonts w:eastAsia="Batang"/>
                <w:lang w:eastAsia="en-US"/>
              </w:rPr>
            </w:pPr>
            <w:r w:rsidRPr="00D252AE">
              <w:rPr>
                <w:rFonts w:eastAsia="Batang"/>
                <w:lang w:eastAsia="en-US"/>
              </w:rPr>
              <w:t>{1,…,12}</w:t>
            </w:r>
          </w:p>
        </w:tc>
        <w:tc>
          <w:tcPr>
            <w:tcW w:w="1837" w:type="dxa"/>
          </w:tcPr>
          <w:p w14:paraId="7D1BD07A" w14:textId="77777777" w:rsidR="003A4D2F" w:rsidRPr="00D252AE" w:rsidRDefault="003A4D2F" w:rsidP="00D00D8C">
            <w:pPr>
              <w:pStyle w:val="TAC"/>
              <w:rPr>
                <w:rFonts w:eastAsia="Batang"/>
                <w:lang w:eastAsia="en-US"/>
              </w:rPr>
            </w:pPr>
            <w:r w:rsidRPr="00D252AE">
              <w:rPr>
                <w:rFonts w:eastAsia="Batang"/>
                <w:lang w:eastAsia="en-US"/>
              </w:rPr>
              <w:t>{1,…,12}</w:t>
            </w:r>
          </w:p>
        </w:tc>
      </w:tr>
    </w:tbl>
    <w:p w14:paraId="0F7D0872" w14:textId="77777777" w:rsidR="003A4D2F" w:rsidRPr="00D252AE" w:rsidRDefault="003A4D2F" w:rsidP="003A4D2F"/>
    <w:p w14:paraId="4AB9AD5E" w14:textId="7C6FD118" w:rsidR="00814D9A" w:rsidRPr="00D252AE" w:rsidRDefault="003A4D2F" w:rsidP="00814D9A">
      <w:pPr>
        <w:spacing w:before="240"/>
      </w:pPr>
      <w:bookmarkStart w:id="126" w:name="_Hlk505671590"/>
      <w:r w:rsidRPr="00D252AE">
        <w:t xml:space="preserve">When the UE is configured with </w:t>
      </w:r>
      <w:r w:rsidRPr="00D252AE">
        <w:rPr>
          <w:i/>
        </w:rPr>
        <w:t>aggregationFactorUL</w:t>
      </w:r>
      <w:r w:rsidRPr="00D252AE">
        <w:t xml:space="preserve"> &gt; 1, the same symbol allocation is applied across the </w:t>
      </w:r>
      <w:r w:rsidRPr="00D252AE">
        <w:rPr>
          <w:i/>
        </w:rPr>
        <w:t>aggregationFactorUL</w:t>
      </w:r>
      <w:r w:rsidRPr="00D252AE">
        <w:t xml:space="preserve"> consecutive slots and the PUSCH is limited to a single transmission layer. The UE shall repeat the TB across the </w:t>
      </w:r>
      <w:r w:rsidRPr="00D252AE">
        <w:rPr>
          <w:i/>
        </w:rPr>
        <w:t>aggregationFactorUL</w:t>
      </w:r>
      <w:r w:rsidRPr="00D252AE">
        <w:t xml:space="preserve"> consecutive slots applying the same symbol allocation in each slot.</w:t>
      </w:r>
      <w:r w:rsidR="00814D9A" w:rsidRPr="00D252AE">
        <w:t xml:space="preserve"> The redundancy version to be applied on the </w:t>
      </w:r>
      <w:r w:rsidR="00814D9A" w:rsidRPr="00D252AE">
        <w:rPr>
          <w:i/>
        </w:rPr>
        <w:t>n</w:t>
      </w:r>
      <w:r w:rsidR="00814D9A" w:rsidRPr="00D252AE">
        <w:rPr>
          <w:vertAlign w:val="superscript"/>
        </w:rPr>
        <w:t>th</w:t>
      </w:r>
      <w:r w:rsidR="00814D9A" w:rsidRPr="00D252AE">
        <w:t xml:space="preserve"> transmission occasion of the TB is determined according to table 6.1.2.1-2.</w:t>
      </w:r>
    </w:p>
    <w:p w14:paraId="503CD294" w14:textId="77777777" w:rsidR="00814D9A" w:rsidRPr="00D252AE" w:rsidRDefault="00814D9A" w:rsidP="00814D9A">
      <w:pPr>
        <w:pStyle w:val="TH"/>
      </w:pPr>
      <w:r w:rsidRPr="00D252AE">
        <w:t xml:space="preserve">Table 6.1.2.1-2: Redundancy version when </w:t>
      </w:r>
      <w:r w:rsidRPr="00D252AE">
        <w:rPr>
          <w:i/>
        </w:rPr>
        <w:t>aggregationFactorUL</w:t>
      </w:r>
      <w:r w:rsidRPr="00D252AE">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814D9A" w:rsidRPr="00D252AE" w14:paraId="0F11EA80" w14:textId="77777777" w:rsidTr="0061067B">
        <w:tc>
          <w:tcPr>
            <w:tcW w:w="2263" w:type="dxa"/>
            <w:vMerge w:val="restart"/>
            <w:shd w:val="clear" w:color="auto" w:fill="auto"/>
          </w:tcPr>
          <w:p w14:paraId="48675307" w14:textId="77777777" w:rsidR="00814D9A" w:rsidRPr="00D252AE" w:rsidRDefault="00814D9A" w:rsidP="0061067B">
            <w:pPr>
              <w:pStyle w:val="TAH"/>
              <w:rPr>
                <w:rFonts w:eastAsia="Batang"/>
                <w:lang w:eastAsia="en-US"/>
              </w:rPr>
            </w:pPr>
            <w:r w:rsidRPr="00D252AE">
              <w:rPr>
                <w:rFonts w:eastAsia="Batang"/>
                <w:i/>
                <w:lang w:eastAsia="en-US"/>
              </w:rPr>
              <w:t>rv</w:t>
            </w:r>
            <w:r w:rsidRPr="00D252AE">
              <w:rPr>
                <w:rFonts w:eastAsia="Batang"/>
                <w:i/>
                <w:vertAlign w:val="subscript"/>
                <w:lang w:eastAsia="en-US"/>
              </w:rPr>
              <w:t xml:space="preserve">id </w:t>
            </w:r>
            <w:r w:rsidRPr="00D252AE">
              <w:rPr>
                <w:rFonts w:eastAsia="Batang"/>
                <w:lang w:eastAsia="en-US"/>
              </w:rPr>
              <w:t>indicated by the DCI scheduling the PUSCH</w:t>
            </w:r>
          </w:p>
        </w:tc>
        <w:tc>
          <w:tcPr>
            <w:tcW w:w="6804" w:type="dxa"/>
            <w:gridSpan w:val="4"/>
            <w:shd w:val="clear" w:color="auto" w:fill="auto"/>
          </w:tcPr>
          <w:p w14:paraId="3EE91686" w14:textId="77777777" w:rsidR="00814D9A" w:rsidRPr="00D252AE" w:rsidRDefault="00814D9A" w:rsidP="0061067B">
            <w:pPr>
              <w:pStyle w:val="TAH"/>
              <w:rPr>
                <w:rFonts w:eastAsia="Batang"/>
                <w:lang w:eastAsia="en-US"/>
              </w:rPr>
            </w:pPr>
            <w:r w:rsidRPr="00D252AE">
              <w:rPr>
                <w:rFonts w:eastAsia="Batang"/>
                <w:i/>
                <w:lang w:eastAsia="en-US"/>
              </w:rPr>
              <w:t>rv</w:t>
            </w:r>
            <w:r w:rsidRPr="00D252AE">
              <w:rPr>
                <w:rFonts w:eastAsia="Batang"/>
                <w:i/>
                <w:vertAlign w:val="subscript"/>
                <w:lang w:eastAsia="en-US"/>
              </w:rPr>
              <w:t>id</w:t>
            </w:r>
            <w:r w:rsidRPr="00D252AE">
              <w:rPr>
                <w:rFonts w:eastAsia="Batang"/>
                <w:lang w:eastAsia="en-US"/>
              </w:rPr>
              <w:t xml:space="preserve"> to be applied to </w:t>
            </w:r>
            <w:r w:rsidRPr="00D252AE">
              <w:rPr>
                <w:rFonts w:eastAsia="Batang"/>
                <w:i/>
                <w:lang w:eastAsia="en-US"/>
              </w:rPr>
              <w:t>n</w:t>
            </w:r>
            <w:r w:rsidRPr="00D252AE">
              <w:rPr>
                <w:rFonts w:eastAsia="Batang"/>
                <w:vertAlign w:val="superscript"/>
                <w:lang w:eastAsia="en-US"/>
              </w:rPr>
              <w:t>th</w:t>
            </w:r>
            <w:r w:rsidRPr="00D252AE">
              <w:rPr>
                <w:rFonts w:eastAsia="Batang"/>
                <w:lang w:eastAsia="en-US"/>
              </w:rPr>
              <w:t xml:space="preserve"> transmission occasion</w:t>
            </w:r>
          </w:p>
        </w:tc>
      </w:tr>
      <w:tr w:rsidR="00814D9A" w:rsidRPr="00D252AE" w14:paraId="16A7ED11" w14:textId="77777777" w:rsidTr="0061067B">
        <w:tc>
          <w:tcPr>
            <w:tcW w:w="2263" w:type="dxa"/>
            <w:vMerge/>
            <w:shd w:val="clear" w:color="auto" w:fill="auto"/>
          </w:tcPr>
          <w:p w14:paraId="3D5DDF7B" w14:textId="77777777" w:rsidR="00814D9A" w:rsidRPr="00D252AE" w:rsidRDefault="00814D9A" w:rsidP="0061067B">
            <w:pPr>
              <w:pStyle w:val="TAH"/>
              <w:rPr>
                <w:rFonts w:eastAsia="Batang"/>
                <w:lang w:eastAsia="en-US"/>
              </w:rPr>
            </w:pPr>
          </w:p>
        </w:tc>
        <w:tc>
          <w:tcPr>
            <w:tcW w:w="1701" w:type="dxa"/>
            <w:shd w:val="clear" w:color="auto" w:fill="auto"/>
          </w:tcPr>
          <w:p w14:paraId="55534740" w14:textId="77777777" w:rsidR="00814D9A" w:rsidRPr="00D252AE" w:rsidRDefault="00814D9A" w:rsidP="0061067B">
            <w:pPr>
              <w:pStyle w:val="TAH"/>
              <w:rPr>
                <w:rFonts w:eastAsia="Batang"/>
                <w:lang w:eastAsia="en-US"/>
              </w:rPr>
            </w:pPr>
            <w:r w:rsidRPr="00D252AE">
              <w:rPr>
                <w:rFonts w:eastAsia="Batang"/>
                <w:i/>
                <w:lang w:eastAsia="en-US"/>
              </w:rPr>
              <w:t xml:space="preserve">n </w:t>
            </w:r>
            <w:r w:rsidRPr="00D252AE">
              <w:rPr>
                <w:rFonts w:eastAsia="Batang"/>
                <w:lang w:eastAsia="en-US"/>
              </w:rPr>
              <w:t>mod 4 = 0</w:t>
            </w:r>
          </w:p>
        </w:tc>
        <w:tc>
          <w:tcPr>
            <w:tcW w:w="1701" w:type="dxa"/>
            <w:shd w:val="clear" w:color="auto" w:fill="auto"/>
          </w:tcPr>
          <w:p w14:paraId="76E14CB8" w14:textId="77777777" w:rsidR="00814D9A" w:rsidRPr="00D252AE" w:rsidRDefault="00814D9A" w:rsidP="0061067B">
            <w:pPr>
              <w:pStyle w:val="TAH"/>
              <w:rPr>
                <w:rFonts w:eastAsia="Batang"/>
                <w:lang w:eastAsia="en-US"/>
              </w:rPr>
            </w:pPr>
            <w:r w:rsidRPr="00D252AE">
              <w:rPr>
                <w:rFonts w:eastAsia="Batang"/>
                <w:i/>
                <w:lang w:eastAsia="en-US"/>
              </w:rPr>
              <w:t xml:space="preserve">n </w:t>
            </w:r>
            <w:r w:rsidRPr="00D252AE">
              <w:rPr>
                <w:rFonts w:eastAsia="Batang"/>
                <w:lang w:eastAsia="en-US"/>
              </w:rPr>
              <w:t>mod 4 = 1</w:t>
            </w:r>
          </w:p>
        </w:tc>
        <w:tc>
          <w:tcPr>
            <w:tcW w:w="1701" w:type="dxa"/>
            <w:shd w:val="clear" w:color="auto" w:fill="auto"/>
          </w:tcPr>
          <w:p w14:paraId="3C493351" w14:textId="77777777" w:rsidR="00814D9A" w:rsidRPr="00D252AE" w:rsidRDefault="00814D9A" w:rsidP="0061067B">
            <w:pPr>
              <w:pStyle w:val="TAH"/>
              <w:rPr>
                <w:rFonts w:eastAsia="Batang"/>
                <w:lang w:eastAsia="en-US"/>
              </w:rPr>
            </w:pPr>
            <w:r w:rsidRPr="00D252AE">
              <w:rPr>
                <w:rFonts w:eastAsia="Batang"/>
                <w:i/>
                <w:lang w:eastAsia="en-US"/>
              </w:rPr>
              <w:t xml:space="preserve">n </w:t>
            </w:r>
            <w:r w:rsidRPr="00D252AE">
              <w:rPr>
                <w:rFonts w:eastAsia="Batang"/>
                <w:lang w:eastAsia="en-US"/>
              </w:rPr>
              <w:t>mod 4 = 2</w:t>
            </w:r>
          </w:p>
        </w:tc>
        <w:tc>
          <w:tcPr>
            <w:tcW w:w="1701" w:type="dxa"/>
            <w:shd w:val="clear" w:color="auto" w:fill="auto"/>
          </w:tcPr>
          <w:p w14:paraId="5F4289A8" w14:textId="77777777" w:rsidR="00814D9A" w:rsidRPr="00D252AE" w:rsidRDefault="00814D9A" w:rsidP="0061067B">
            <w:pPr>
              <w:pStyle w:val="TAH"/>
              <w:rPr>
                <w:rFonts w:eastAsia="Batang"/>
                <w:lang w:eastAsia="en-US"/>
              </w:rPr>
            </w:pPr>
            <w:r w:rsidRPr="00D252AE">
              <w:rPr>
                <w:rFonts w:eastAsia="Batang"/>
                <w:i/>
                <w:lang w:eastAsia="en-US"/>
              </w:rPr>
              <w:t xml:space="preserve">n </w:t>
            </w:r>
            <w:r w:rsidRPr="00D252AE">
              <w:rPr>
                <w:rFonts w:eastAsia="Batang"/>
                <w:lang w:eastAsia="en-US"/>
              </w:rPr>
              <w:t>mod 4 = 3</w:t>
            </w:r>
          </w:p>
        </w:tc>
      </w:tr>
      <w:tr w:rsidR="00814D9A" w:rsidRPr="00D252AE" w14:paraId="539EA585" w14:textId="77777777" w:rsidTr="0061067B">
        <w:tc>
          <w:tcPr>
            <w:tcW w:w="2263" w:type="dxa"/>
            <w:shd w:val="clear" w:color="auto" w:fill="auto"/>
          </w:tcPr>
          <w:p w14:paraId="433E6264" w14:textId="77777777" w:rsidR="00814D9A" w:rsidRPr="00D252AE" w:rsidRDefault="00814D9A" w:rsidP="0061067B">
            <w:pPr>
              <w:pStyle w:val="TAC"/>
              <w:rPr>
                <w:rFonts w:eastAsia="Batang"/>
                <w:lang w:eastAsia="en-US"/>
              </w:rPr>
            </w:pPr>
            <w:r w:rsidRPr="00D252AE">
              <w:rPr>
                <w:rFonts w:eastAsia="Batang"/>
                <w:lang w:eastAsia="en-US"/>
              </w:rPr>
              <w:t>0</w:t>
            </w:r>
          </w:p>
        </w:tc>
        <w:tc>
          <w:tcPr>
            <w:tcW w:w="1701" w:type="dxa"/>
            <w:shd w:val="clear" w:color="auto" w:fill="auto"/>
          </w:tcPr>
          <w:p w14:paraId="4B517F87" w14:textId="77777777" w:rsidR="00814D9A" w:rsidRPr="00D252AE" w:rsidRDefault="00814D9A" w:rsidP="0061067B">
            <w:pPr>
              <w:pStyle w:val="TAC"/>
              <w:rPr>
                <w:rFonts w:eastAsia="Batang"/>
                <w:lang w:eastAsia="en-US"/>
              </w:rPr>
            </w:pPr>
            <w:r w:rsidRPr="00D252AE">
              <w:rPr>
                <w:rFonts w:eastAsia="Batang"/>
                <w:lang w:eastAsia="en-US"/>
              </w:rPr>
              <w:t>0</w:t>
            </w:r>
          </w:p>
        </w:tc>
        <w:tc>
          <w:tcPr>
            <w:tcW w:w="1701" w:type="dxa"/>
            <w:shd w:val="clear" w:color="auto" w:fill="auto"/>
          </w:tcPr>
          <w:p w14:paraId="109638C9" w14:textId="77777777" w:rsidR="00814D9A" w:rsidRPr="00D252AE" w:rsidRDefault="00814D9A" w:rsidP="0061067B">
            <w:pPr>
              <w:pStyle w:val="TAC"/>
              <w:rPr>
                <w:rFonts w:eastAsia="Batang"/>
                <w:lang w:eastAsia="en-US"/>
              </w:rPr>
            </w:pPr>
            <w:r w:rsidRPr="00D252AE">
              <w:rPr>
                <w:rFonts w:eastAsia="Batang"/>
                <w:lang w:eastAsia="en-US"/>
              </w:rPr>
              <w:t>2</w:t>
            </w:r>
          </w:p>
        </w:tc>
        <w:tc>
          <w:tcPr>
            <w:tcW w:w="1701" w:type="dxa"/>
            <w:shd w:val="clear" w:color="auto" w:fill="auto"/>
          </w:tcPr>
          <w:p w14:paraId="6E0D2938" w14:textId="77777777" w:rsidR="00814D9A" w:rsidRPr="00D252AE" w:rsidRDefault="00814D9A" w:rsidP="0061067B">
            <w:pPr>
              <w:pStyle w:val="TAC"/>
              <w:rPr>
                <w:rFonts w:eastAsia="Batang"/>
                <w:lang w:eastAsia="en-US"/>
              </w:rPr>
            </w:pPr>
            <w:r w:rsidRPr="00D252AE">
              <w:rPr>
                <w:rFonts w:eastAsia="Batang"/>
                <w:lang w:eastAsia="en-US"/>
              </w:rPr>
              <w:t>3</w:t>
            </w:r>
          </w:p>
        </w:tc>
        <w:tc>
          <w:tcPr>
            <w:tcW w:w="1701" w:type="dxa"/>
            <w:shd w:val="clear" w:color="auto" w:fill="auto"/>
          </w:tcPr>
          <w:p w14:paraId="09F33E03" w14:textId="77777777" w:rsidR="00814D9A" w:rsidRPr="00D252AE" w:rsidRDefault="00814D9A" w:rsidP="0061067B">
            <w:pPr>
              <w:pStyle w:val="TAC"/>
              <w:rPr>
                <w:rFonts w:eastAsia="Batang"/>
                <w:lang w:eastAsia="en-US"/>
              </w:rPr>
            </w:pPr>
            <w:r w:rsidRPr="00D252AE">
              <w:rPr>
                <w:rFonts w:eastAsia="Batang"/>
                <w:lang w:eastAsia="en-US"/>
              </w:rPr>
              <w:t>1</w:t>
            </w:r>
          </w:p>
        </w:tc>
      </w:tr>
      <w:tr w:rsidR="00814D9A" w:rsidRPr="00D252AE" w14:paraId="443E23E3" w14:textId="77777777" w:rsidTr="0061067B">
        <w:tc>
          <w:tcPr>
            <w:tcW w:w="2263" w:type="dxa"/>
            <w:shd w:val="clear" w:color="auto" w:fill="auto"/>
          </w:tcPr>
          <w:p w14:paraId="0840D482" w14:textId="77777777" w:rsidR="00814D9A" w:rsidRPr="00D252AE" w:rsidRDefault="00814D9A" w:rsidP="0061067B">
            <w:pPr>
              <w:pStyle w:val="TAC"/>
              <w:rPr>
                <w:rFonts w:eastAsia="Batang"/>
                <w:lang w:eastAsia="en-US"/>
              </w:rPr>
            </w:pPr>
            <w:r w:rsidRPr="00D252AE">
              <w:rPr>
                <w:rFonts w:eastAsia="Batang"/>
                <w:lang w:eastAsia="en-US"/>
              </w:rPr>
              <w:t>2</w:t>
            </w:r>
          </w:p>
        </w:tc>
        <w:tc>
          <w:tcPr>
            <w:tcW w:w="1701" w:type="dxa"/>
            <w:shd w:val="clear" w:color="auto" w:fill="auto"/>
          </w:tcPr>
          <w:p w14:paraId="3A253600" w14:textId="77777777" w:rsidR="00814D9A" w:rsidRPr="00D252AE" w:rsidRDefault="00814D9A" w:rsidP="0061067B">
            <w:pPr>
              <w:pStyle w:val="TAC"/>
              <w:rPr>
                <w:rFonts w:eastAsia="Batang"/>
                <w:lang w:eastAsia="en-US"/>
              </w:rPr>
            </w:pPr>
            <w:r w:rsidRPr="00D252AE">
              <w:rPr>
                <w:rFonts w:eastAsia="Batang"/>
                <w:lang w:eastAsia="en-US"/>
              </w:rPr>
              <w:t>2</w:t>
            </w:r>
          </w:p>
        </w:tc>
        <w:tc>
          <w:tcPr>
            <w:tcW w:w="1701" w:type="dxa"/>
            <w:shd w:val="clear" w:color="auto" w:fill="auto"/>
          </w:tcPr>
          <w:p w14:paraId="40956F5F" w14:textId="77777777" w:rsidR="00814D9A" w:rsidRPr="00D252AE" w:rsidRDefault="00814D9A" w:rsidP="0061067B">
            <w:pPr>
              <w:pStyle w:val="TAC"/>
              <w:rPr>
                <w:rFonts w:eastAsia="Batang"/>
                <w:lang w:eastAsia="en-US"/>
              </w:rPr>
            </w:pPr>
            <w:r w:rsidRPr="00D252AE">
              <w:rPr>
                <w:rFonts w:eastAsia="Batang"/>
                <w:lang w:eastAsia="en-US"/>
              </w:rPr>
              <w:t>3</w:t>
            </w:r>
          </w:p>
        </w:tc>
        <w:tc>
          <w:tcPr>
            <w:tcW w:w="1701" w:type="dxa"/>
            <w:shd w:val="clear" w:color="auto" w:fill="auto"/>
          </w:tcPr>
          <w:p w14:paraId="3FDE7364" w14:textId="77777777" w:rsidR="00814D9A" w:rsidRPr="00D252AE" w:rsidRDefault="00814D9A" w:rsidP="0061067B">
            <w:pPr>
              <w:pStyle w:val="TAC"/>
              <w:rPr>
                <w:rFonts w:eastAsia="Batang"/>
                <w:lang w:eastAsia="en-US"/>
              </w:rPr>
            </w:pPr>
            <w:r w:rsidRPr="00D252AE">
              <w:rPr>
                <w:rFonts w:eastAsia="Batang"/>
                <w:lang w:eastAsia="en-US"/>
              </w:rPr>
              <w:t>1</w:t>
            </w:r>
          </w:p>
        </w:tc>
        <w:tc>
          <w:tcPr>
            <w:tcW w:w="1701" w:type="dxa"/>
            <w:shd w:val="clear" w:color="auto" w:fill="auto"/>
          </w:tcPr>
          <w:p w14:paraId="53FDA209" w14:textId="77777777" w:rsidR="00814D9A" w:rsidRPr="00D252AE" w:rsidRDefault="00814D9A" w:rsidP="0061067B">
            <w:pPr>
              <w:pStyle w:val="TAC"/>
              <w:rPr>
                <w:rFonts w:eastAsia="Batang"/>
                <w:lang w:eastAsia="en-US"/>
              </w:rPr>
            </w:pPr>
            <w:r w:rsidRPr="00D252AE">
              <w:rPr>
                <w:rFonts w:eastAsia="Batang"/>
                <w:lang w:eastAsia="en-US"/>
              </w:rPr>
              <w:t>0</w:t>
            </w:r>
          </w:p>
        </w:tc>
      </w:tr>
      <w:tr w:rsidR="00814D9A" w:rsidRPr="00D252AE" w14:paraId="0C2BB74F" w14:textId="77777777" w:rsidTr="0061067B">
        <w:tc>
          <w:tcPr>
            <w:tcW w:w="2263" w:type="dxa"/>
            <w:shd w:val="clear" w:color="auto" w:fill="auto"/>
          </w:tcPr>
          <w:p w14:paraId="1EF39588" w14:textId="77777777" w:rsidR="00814D9A" w:rsidRPr="00D252AE" w:rsidRDefault="00814D9A" w:rsidP="0061067B">
            <w:pPr>
              <w:pStyle w:val="TAC"/>
              <w:rPr>
                <w:rFonts w:eastAsia="Batang"/>
                <w:lang w:eastAsia="en-US"/>
              </w:rPr>
            </w:pPr>
            <w:r w:rsidRPr="00D252AE">
              <w:rPr>
                <w:rFonts w:eastAsia="Batang"/>
                <w:lang w:eastAsia="en-US"/>
              </w:rPr>
              <w:t>3</w:t>
            </w:r>
          </w:p>
        </w:tc>
        <w:tc>
          <w:tcPr>
            <w:tcW w:w="1701" w:type="dxa"/>
            <w:shd w:val="clear" w:color="auto" w:fill="auto"/>
          </w:tcPr>
          <w:p w14:paraId="01BC42A0" w14:textId="77777777" w:rsidR="00814D9A" w:rsidRPr="00D252AE" w:rsidRDefault="00814D9A" w:rsidP="0061067B">
            <w:pPr>
              <w:pStyle w:val="TAC"/>
              <w:rPr>
                <w:rFonts w:eastAsia="Batang"/>
                <w:lang w:eastAsia="en-US"/>
              </w:rPr>
            </w:pPr>
            <w:r w:rsidRPr="00D252AE">
              <w:rPr>
                <w:rFonts w:eastAsia="Batang"/>
                <w:lang w:eastAsia="en-US"/>
              </w:rPr>
              <w:t>3</w:t>
            </w:r>
          </w:p>
        </w:tc>
        <w:tc>
          <w:tcPr>
            <w:tcW w:w="1701" w:type="dxa"/>
            <w:shd w:val="clear" w:color="auto" w:fill="auto"/>
          </w:tcPr>
          <w:p w14:paraId="2E549ACA" w14:textId="77777777" w:rsidR="00814D9A" w:rsidRPr="00D252AE" w:rsidRDefault="00814D9A" w:rsidP="0061067B">
            <w:pPr>
              <w:pStyle w:val="TAC"/>
              <w:rPr>
                <w:rFonts w:eastAsia="Batang"/>
                <w:lang w:eastAsia="en-US"/>
              </w:rPr>
            </w:pPr>
            <w:r w:rsidRPr="00D252AE">
              <w:rPr>
                <w:rFonts w:eastAsia="Batang"/>
                <w:lang w:eastAsia="en-US"/>
              </w:rPr>
              <w:t>1</w:t>
            </w:r>
          </w:p>
        </w:tc>
        <w:tc>
          <w:tcPr>
            <w:tcW w:w="1701" w:type="dxa"/>
            <w:shd w:val="clear" w:color="auto" w:fill="auto"/>
          </w:tcPr>
          <w:p w14:paraId="7EC306BB" w14:textId="77777777" w:rsidR="00814D9A" w:rsidRPr="00D252AE" w:rsidRDefault="00814D9A" w:rsidP="0061067B">
            <w:pPr>
              <w:pStyle w:val="TAC"/>
              <w:rPr>
                <w:rFonts w:eastAsia="Batang"/>
                <w:lang w:eastAsia="en-US"/>
              </w:rPr>
            </w:pPr>
            <w:r w:rsidRPr="00D252AE">
              <w:rPr>
                <w:rFonts w:eastAsia="Batang"/>
                <w:lang w:eastAsia="en-US"/>
              </w:rPr>
              <w:t>0</w:t>
            </w:r>
          </w:p>
        </w:tc>
        <w:tc>
          <w:tcPr>
            <w:tcW w:w="1701" w:type="dxa"/>
            <w:shd w:val="clear" w:color="auto" w:fill="auto"/>
          </w:tcPr>
          <w:p w14:paraId="1AE6327D" w14:textId="77777777" w:rsidR="00814D9A" w:rsidRPr="00D252AE" w:rsidRDefault="00814D9A" w:rsidP="0061067B">
            <w:pPr>
              <w:pStyle w:val="TAC"/>
              <w:rPr>
                <w:rFonts w:eastAsia="Batang"/>
                <w:lang w:eastAsia="en-US"/>
              </w:rPr>
            </w:pPr>
            <w:r w:rsidRPr="00D252AE">
              <w:rPr>
                <w:rFonts w:eastAsia="Batang"/>
                <w:lang w:eastAsia="en-US"/>
              </w:rPr>
              <w:t>2</w:t>
            </w:r>
          </w:p>
        </w:tc>
      </w:tr>
      <w:tr w:rsidR="00814D9A" w:rsidRPr="00D252AE" w14:paraId="29B1F90E" w14:textId="77777777" w:rsidTr="0061067B">
        <w:tc>
          <w:tcPr>
            <w:tcW w:w="2263" w:type="dxa"/>
            <w:shd w:val="clear" w:color="auto" w:fill="auto"/>
          </w:tcPr>
          <w:p w14:paraId="042419A2" w14:textId="77777777" w:rsidR="00814D9A" w:rsidRPr="00D252AE" w:rsidRDefault="00814D9A" w:rsidP="0061067B">
            <w:pPr>
              <w:pStyle w:val="TAC"/>
              <w:rPr>
                <w:rFonts w:eastAsia="Batang"/>
                <w:lang w:eastAsia="en-US"/>
              </w:rPr>
            </w:pPr>
            <w:r w:rsidRPr="00D252AE">
              <w:rPr>
                <w:rFonts w:eastAsia="Batang"/>
                <w:lang w:eastAsia="en-US"/>
              </w:rPr>
              <w:t>1</w:t>
            </w:r>
          </w:p>
        </w:tc>
        <w:tc>
          <w:tcPr>
            <w:tcW w:w="1701" w:type="dxa"/>
            <w:shd w:val="clear" w:color="auto" w:fill="auto"/>
          </w:tcPr>
          <w:p w14:paraId="77F81DB6" w14:textId="77777777" w:rsidR="00814D9A" w:rsidRPr="00D252AE" w:rsidRDefault="00814D9A" w:rsidP="0061067B">
            <w:pPr>
              <w:pStyle w:val="TAC"/>
              <w:rPr>
                <w:rFonts w:eastAsia="Batang"/>
                <w:lang w:eastAsia="en-US"/>
              </w:rPr>
            </w:pPr>
            <w:r w:rsidRPr="00D252AE">
              <w:rPr>
                <w:rFonts w:eastAsia="Batang"/>
                <w:lang w:eastAsia="en-US"/>
              </w:rPr>
              <w:t>1</w:t>
            </w:r>
          </w:p>
        </w:tc>
        <w:tc>
          <w:tcPr>
            <w:tcW w:w="1701" w:type="dxa"/>
            <w:shd w:val="clear" w:color="auto" w:fill="auto"/>
          </w:tcPr>
          <w:p w14:paraId="0498C25C" w14:textId="77777777" w:rsidR="00814D9A" w:rsidRPr="00D252AE" w:rsidRDefault="00814D9A" w:rsidP="0061067B">
            <w:pPr>
              <w:pStyle w:val="TAC"/>
              <w:rPr>
                <w:rFonts w:eastAsia="Batang"/>
                <w:lang w:eastAsia="en-US"/>
              </w:rPr>
            </w:pPr>
            <w:r w:rsidRPr="00D252AE">
              <w:rPr>
                <w:rFonts w:eastAsia="Batang"/>
                <w:lang w:eastAsia="en-US"/>
              </w:rPr>
              <w:t>0</w:t>
            </w:r>
          </w:p>
        </w:tc>
        <w:tc>
          <w:tcPr>
            <w:tcW w:w="1701" w:type="dxa"/>
            <w:shd w:val="clear" w:color="auto" w:fill="auto"/>
          </w:tcPr>
          <w:p w14:paraId="736504FB" w14:textId="77777777" w:rsidR="00814D9A" w:rsidRPr="00D252AE" w:rsidRDefault="00814D9A" w:rsidP="0061067B">
            <w:pPr>
              <w:pStyle w:val="TAC"/>
              <w:rPr>
                <w:rFonts w:eastAsia="Batang"/>
                <w:lang w:eastAsia="en-US"/>
              </w:rPr>
            </w:pPr>
            <w:r w:rsidRPr="00D252AE">
              <w:rPr>
                <w:rFonts w:eastAsia="Batang"/>
                <w:lang w:eastAsia="en-US"/>
              </w:rPr>
              <w:t>2</w:t>
            </w:r>
          </w:p>
        </w:tc>
        <w:tc>
          <w:tcPr>
            <w:tcW w:w="1701" w:type="dxa"/>
            <w:shd w:val="clear" w:color="auto" w:fill="auto"/>
          </w:tcPr>
          <w:p w14:paraId="057D0EEB" w14:textId="77777777" w:rsidR="00814D9A" w:rsidRPr="00D252AE" w:rsidRDefault="00814D9A" w:rsidP="0061067B">
            <w:pPr>
              <w:pStyle w:val="TAC"/>
              <w:rPr>
                <w:rFonts w:eastAsia="Batang"/>
                <w:lang w:eastAsia="en-US"/>
              </w:rPr>
            </w:pPr>
            <w:r w:rsidRPr="00D252AE">
              <w:rPr>
                <w:rFonts w:eastAsia="Batang"/>
                <w:lang w:eastAsia="en-US"/>
              </w:rPr>
              <w:t>3</w:t>
            </w:r>
          </w:p>
        </w:tc>
      </w:tr>
    </w:tbl>
    <w:p w14:paraId="2BAC63F5" w14:textId="77777777" w:rsidR="003A4D2F" w:rsidRPr="00D252AE" w:rsidRDefault="003A4D2F" w:rsidP="002923D5"/>
    <w:bookmarkEnd w:id="126"/>
    <w:p w14:paraId="0F8367A1" w14:textId="77777777" w:rsidR="003A4D2F" w:rsidRPr="00D252AE" w:rsidRDefault="003A4D2F" w:rsidP="002923D5">
      <w:r w:rsidRPr="00D252AE">
        <w:t>If the UE procedure for determining slot configuration, as defined in subclause 11.1 of [6, TS 38.213], determines symbols of a slot allocated for PUSCH as downlink symbols, the transmission on that slot is omitted for multi-slot PUSCH transmission.</w:t>
      </w:r>
    </w:p>
    <w:p w14:paraId="3F2B32C0" w14:textId="77777777" w:rsidR="003A4D2F" w:rsidRPr="00D252AE" w:rsidRDefault="003A4D2F" w:rsidP="003A4D2F">
      <w:pPr>
        <w:rPr>
          <w:lang w:eastAsia="sv-SE"/>
        </w:rPr>
      </w:pPr>
      <w:r w:rsidRPr="00D252AE">
        <w:rPr>
          <w:lang w:eastAsia="sv-SE"/>
        </w:rPr>
        <w:t>[38.214 clause 6.1.2.2]</w:t>
      </w:r>
    </w:p>
    <w:p w14:paraId="7746D07B" w14:textId="77777777" w:rsidR="003A4D2F" w:rsidRPr="00D252AE" w:rsidRDefault="003A4D2F" w:rsidP="003A4D2F">
      <w:pPr>
        <w:jc w:val="both"/>
      </w:pPr>
      <w:r w:rsidRPr="00D252AE">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sidR="00814D9A" w:rsidRPr="00D252AE">
        <w:t>PUSCH only when transform precoding is disabled</w:t>
      </w:r>
      <w:r w:rsidRPr="00D252AE">
        <w:t>. Uplink resource allocation scheme type 1 is supported for PUSCH for both cases when transform precoding is enabled or disabled.</w:t>
      </w:r>
    </w:p>
    <w:p w14:paraId="72B8EBA0" w14:textId="77777777" w:rsidR="003A4D2F" w:rsidRPr="00D252AE" w:rsidRDefault="003A4D2F" w:rsidP="003A4D2F">
      <w:r w:rsidRPr="00D252AE">
        <w:t xml:space="preserve">If the scheduling DCI is configured to indicate the </w:t>
      </w:r>
      <w:r w:rsidR="00814D9A" w:rsidRPr="00D252AE">
        <w:t>uplink</w:t>
      </w:r>
      <w:r w:rsidRPr="00D252AE">
        <w:t xml:space="preserve"> resource allocation type as part of the </w:t>
      </w:r>
      <w:r w:rsidRPr="00D252AE">
        <w:rPr>
          <w:i/>
        </w:rPr>
        <w:t>Frequency domain resource</w:t>
      </w:r>
      <w:r w:rsidRPr="00D252AE">
        <w:t xml:space="preserve"> assignment field</w:t>
      </w:r>
      <w:r w:rsidR="00814D9A" w:rsidRPr="00D252AE">
        <w:t xml:space="preserve"> by setting a higher layer parameter r</w:t>
      </w:r>
      <w:r w:rsidR="00814D9A" w:rsidRPr="00D252AE">
        <w:rPr>
          <w:i/>
        </w:rPr>
        <w:t>esourceAllocation</w:t>
      </w:r>
      <w:r w:rsidR="00814D9A" w:rsidRPr="00D252AE">
        <w:t xml:space="preserve"> in </w:t>
      </w:r>
      <w:r w:rsidR="00814D9A" w:rsidRPr="00D252AE">
        <w:rPr>
          <w:i/>
        </w:rPr>
        <w:t>pusch-Config</w:t>
      </w:r>
      <w:r w:rsidR="00814D9A" w:rsidRPr="00D252AE">
        <w:t xml:space="preserve"> to ‘dynamicswitch’</w:t>
      </w:r>
      <w:r w:rsidRPr="00D252AE">
        <w:t xml:space="preserve">, the UE shall use uplink resource allocation type 0 or type 1 as defined by this </w:t>
      </w:r>
      <w:r w:rsidR="00814D9A" w:rsidRPr="00D252AE">
        <w:t xml:space="preserve">DCI </w:t>
      </w:r>
      <w:r w:rsidRPr="00D252AE">
        <w:t xml:space="preserve">field. Otherwise the UE shall use the uplink frequency resource allocation type as defined by the higher layer parameter </w:t>
      </w:r>
      <w:r w:rsidR="00814D9A" w:rsidRPr="00D252AE">
        <w:rPr>
          <w:i/>
        </w:rPr>
        <w:t>resourceAllocation</w:t>
      </w:r>
      <w:r w:rsidRPr="00D252AE">
        <w:t>.</w:t>
      </w:r>
    </w:p>
    <w:p w14:paraId="3B345D86" w14:textId="77777777" w:rsidR="003A4D2F" w:rsidRPr="00D252AE" w:rsidRDefault="003A4D2F" w:rsidP="003A4D2F">
      <w:r w:rsidRPr="00D252AE">
        <w:lastRenderedPageBreak/>
        <w:t xml:space="preserve">The UE </w:t>
      </w:r>
      <w:r w:rsidR="00814D9A" w:rsidRPr="00D252AE">
        <w:t>shall</w:t>
      </w:r>
      <w:r w:rsidRPr="00D252AE">
        <w:t xml:space="preserve"> assume that when the scheduling PDCCH is received with DCI format 0</w:t>
      </w:r>
      <w:r w:rsidRPr="00D252AE">
        <w:rPr>
          <w:rFonts w:ascii="Segoe UI" w:hAnsi="Segoe UI" w:cs="Segoe UI"/>
        </w:rPr>
        <w:t>_0</w:t>
      </w:r>
      <w:r w:rsidRPr="00D252AE">
        <w:t xml:space="preserve">, then uplink resource allocation type 1 is used. </w:t>
      </w:r>
    </w:p>
    <w:p w14:paraId="62F4B605" w14:textId="77777777" w:rsidR="003A4D2F" w:rsidRPr="00D252AE" w:rsidRDefault="003A4D2F" w:rsidP="003A4D2F">
      <w:r w:rsidRPr="00D252AE">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w:t>
      </w:r>
      <w:r w:rsidR="00814D9A" w:rsidRPr="00D252AE">
        <w:t>any PDCCH</w:t>
      </w:r>
      <w:r w:rsidRPr="00D252AE">
        <w:t xml:space="preserve"> common search space in CORESET 0 in which case the initial bandwidth part shall be used. The UE shall upon detection of PDCCH intended for the UE determine first the uplink bandwidth part and then the resource allocation within the bandwidth part.</w:t>
      </w:r>
    </w:p>
    <w:p w14:paraId="60F7BD93" w14:textId="77777777" w:rsidR="003A4D2F" w:rsidRPr="00D252AE" w:rsidRDefault="003A4D2F" w:rsidP="003A4D2F">
      <w:pPr>
        <w:rPr>
          <w:lang w:eastAsia="sv-SE"/>
        </w:rPr>
      </w:pPr>
      <w:r w:rsidRPr="00D252AE">
        <w:rPr>
          <w:lang w:eastAsia="sv-SE"/>
        </w:rPr>
        <w:t>[38.214 clause 6.1.2.2.2]</w:t>
      </w:r>
    </w:p>
    <w:p w14:paraId="1B308F7D" w14:textId="77777777" w:rsidR="003A4D2F" w:rsidRPr="00D252AE" w:rsidRDefault="003A4D2F" w:rsidP="003A4D2F">
      <w:r w:rsidRPr="00D252AE">
        <w:t xml:space="preserve">In uplink resource allocation of type 1, the resource block assignment information indicates to a scheduled UE a set of contiguously allocated </w:t>
      </w:r>
      <w:r w:rsidR="00814D9A" w:rsidRPr="00D252AE">
        <w:t>non-interleaved</w:t>
      </w:r>
      <w:r w:rsidRPr="00D252AE">
        <w:t xml:space="preserve"> virtual resource blocks within the active carrier bandwidth part of size </w:t>
      </w:r>
      <w:r w:rsidRPr="00D252AE">
        <w:rPr>
          <w:position w:val="-12"/>
        </w:rPr>
        <w:object w:dxaOrig="580" w:dyaOrig="380" w14:anchorId="2F65695B">
          <v:shape id="_x0000_i1053" type="#_x0000_t75" style="width:29.2pt;height:19pt" o:ole="">
            <v:imagedata r:id="rId67" o:title=""/>
          </v:shape>
          <o:OLEObject Type="Embed" ProgID="Equation.3" ShapeID="_x0000_i1053" DrawAspect="Content" ObjectID="_1728818638" r:id="rId68"/>
        </w:object>
      </w:r>
      <w:r w:rsidR="00814D9A" w:rsidRPr="00D252AE">
        <w:t xml:space="preserve"> </w:t>
      </w:r>
      <w:r w:rsidRPr="00D252AE">
        <w:t>PRBs except for the case when DCI format 0_0 is decoded in the</w:t>
      </w:r>
      <w:r w:rsidR="00814D9A" w:rsidRPr="00D252AE">
        <w:t xml:space="preserve"> Type0-PDCCH</w:t>
      </w:r>
      <w:r w:rsidRPr="00D252AE">
        <w:t xml:space="preserve"> common search space in CORESET 0 in which case the initial bandwidth part of size </w:t>
      </w:r>
      <w:r w:rsidRPr="00D252AE">
        <w:rPr>
          <w:position w:val="-12"/>
        </w:rPr>
        <w:object w:dxaOrig="580" w:dyaOrig="380" w14:anchorId="60878B45">
          <v:shape id="_x0000_i1054" type="#_x0000_t75" style="width:29.2pt;height:19pt" o:ole="">
            <v:imagedata r:id="rId67" o:title=""/>
          </v:shape>
          <o:OLEObject Type="Embed" ProgID="Equation.3" ShapeID="_x0000_i1054" DrawAspect="Content" ObjectID="_1728818639" r:id="rId69"/>
        </w:object>
      </w:r>
      <w:r w:rsidRPr="00D252AE">
        <w:t xml:space="preserve"> shall be used. </w:t>
      </w:r>
    </w:p>
    <w:p w14:paraId="30FD7525" w14:textId="77777777" w:rsidR="003A4D2F" w:rsidRPr="00D252AE" w:rsidRDefault="003A4D2F" w:rsidP="003A4D2F">
      <w:r w:rsidRPr="00D252AE">
        <w:t>An uplink type 1 resource allocation field consists of a resource indication value (</w:t>
      </w:r>
      <w:r w:rsidRPr="00D252AE">
        <w:rPr>
          <w:i/>
        </w:rPr>
        <w:t>RIV</w:t>
      </w:r>
      <w:r w:rsidRPr="00D252AE">
        <w:t>) corresponding to a starting virtual resource block (</w:t>
      </w:r>
      <w:r w:rsidRPr="00D252AE">
        <w:rPr>
          <w:position w:val="-10"/>
        </w:rPr>
        <w:object w:dxaOrig="600" w:dyaOrig="300" w14:anchorId="4AF6AD48">
          <v:shape id="_x0000_i1055" type="#_x0000_t75" style="width:29.9pt;height:15.6pt" o:ole="">
            <v:imagedata r:id="rId70" o:title=""/>
          </v:shape>
          <o:OLEObject Type="Embed" ProgID="Equation.3" ShapeID="_x0000_i1055" DrawAspect="Content" ObjectID="_1728818640" r:id="rId71"/>
        </w:object>
      </w:r>
      <w:r w:rsidRPr="00D252AE">
        <w:t>) and a length in terms of contiguously allocated resource blocks</w:t>
      </w:r>
      <w:r w:rsidRPr="00D252AE">
        <w:rPr>
          <w:position w:val="-10"/>
        </w:rPr>
        <w:object w:dxaOrig="440" w:dyaOrig="300" w14:anchorId="74628D7A">
          <v:shape id="_x0000_i1056" type="#_x0000_t75" style="width:21.75pt;height:15.6pt" o:ole="">
            <v:imagedata r:id="rId72" o:title=""/>
          </v:shape>
          <o:OLEObject Type="Embed" ProgID="Equation.3" ShapeID="_x0000_i1056" DrawAspect="Content" ObjectID="_1728818641" r:id="rId73"/>
        </w:object>
      </w:r>
      <w:r w:rsidRPr="00D252AE">
        <w:t>. The resource indication value is defined by</w:t>
      </w:r>
    </w:p>
    <w:p w14:paraId="0683D1E7" w14:textId="77777777" w:rsidR="003A4D2F" w:rsidRPr="00D252AE" w:rsidRDefault="003A4D2F" w:rsidP="003A4D2F">
      <w:pPr>
        <w:ind w:firstLine="284"/>
      </w:pPr>
      <w:r w:rsidRPr="00D252AE">
        <w:t xml:space="preserve">if </w:t>
      </w:r>
      <w:r w:rsidRPr="00D252AE">
        <w:rPr>
          <w:position w:val="-10"/>
        </w:rPr>
        <w:object w:dxaOrig="1939" w:dyaOrig="400" w14:anchorId="03DA77DC">
          <v:shape id="_x0000_i1057" type="#_x0000_t75" style="width:96.45pt;height:20.4pt" o:ole="">
            <v:imagedata r:id="rId74" o:title=""/>
          </v:shape>
          <o:OLEObject Type="Embed" ProgID="Equation.3" ShapeID="_x0000_i1057" DrawAspect="Content" ObjectID="_1728818642" r:id="rId75"/>
        </w:object>
      </w:r>
      <w:r w:rsidRPr="00D252AE">
        <w:t xml:space="preserve"> then</w:t>
      </w:r>
    </w:p>
    <w:p w14:paraId="0A184D02" w14:textId="77777777" w:rsidR="003A4D2F" w:rsidRPr="00D252AE" w:rsidRDefault="003A4D2F" w:rsidP="003A4D2F">
      <w:pPr>
        <w:ind w:left="284" w:firstLine="284"/>
      </w:pPr>
      <w:r w:rsidRPr="00D252AE">
        <w:rPr>
          <w:position w:val="-10"/>
        </w:rPr>
        <w:object w:dxaOrig="2620" w:dyaOrig="340" w14:anchorId="6F34F42F">
          <v:shape id="_x0000_i1058" type="#_x0000_t75" style="width:131.15pt;height:17pt" o:ole="">
            <v:imagedata r:id="rId76" o:title=""/>
          </v:shape>
          <o:OLEObject Type="Embed" ProgID="Equation.3" ShapeID="_x0000_i1058" DrawAspect="Content" ObjectID="_1728818643" r:id="rId77"/>
        </w:object>
      </w:r>
    </w:p>
    <w:p w14:paraId="614F0125" w14:textId="77777777" w:rsidR="003A4D2F" w:rsidRPr="00D252AE" w:rsidRDefault="003A4D2F" w:rsidP="003A4D2F">
      <w:pPr>
        <w:ind w:firstLine="284"/>
      </w:pPr>
      <w:r w:rsidRPr="00D252AE">
        <w:t xml:space="preserve">else </w:t>
      </w:r>
    </w:p>
    <w:p w14:paraId="2EEBC3DB" w14:textId="77777777" w:rsidR="003A4D2F" w:rsidRPr="00D252AE" w:rsidRDefault="003A4D2F" w:rsidP="003A4D2F">
      <w:pPr>
        <w:ind w:left="284" w:firstLine="284"/>
      </w:pPr>
      <w:r w:rsidRPr="00D252AE">
        <w:rPr>
          <w:position w:val="-10"/>
        </w:rPr>
        <w:object w:dxaOrig="4420" w:dyaOrig="340" w14:anchorId="5D8890EE">
          <v:shape id="_x0000_i1059" type="#_x0000_t75" style="width:220.8pt;height:17pt" o:ole="">
            <v:imagedata r:id="rId78" o:title=""/>
          </v:shape>
          <o:OLEObject Type="Embed" ProgID="Equation.3" ShapeID="_x0000_i1059" DrawAspect="Content" ObjectID="_1728818644" r:id="rId79"/>
        </w:object>
      </w:r>
    </w:p>
    <w:p w14:paraId="25C5731D" w14:textId="77777777" w:rsidR="003A4D2F" w:rsidRPr="00D252AE" w:rsidRDefault="003A4D2F" w:rsidP="003A4D2F">
      <w:r w:rsidRPr="00D252AE">
        <w:t>where</w:t>
      </w:r>
      <w:r w:rsidRPr="00D252AE">
        <w:rPr>
          <w:position w:val="-10"/>
        </w:rPr>
        <w:object w:dxaOrig="440" w:dyaOrig="300" w14:anchorId="5B2CDCFE">
          <v:shape id="_x0000_i1060" type="#_x0000_t75" style="width:21.75pt;height:15.6pt" o:ole="">
            <v:imagedata r:id="rId80" o:title=""/>
          </v:shape>
          <o:OLEObject Type="Embed" ProgID="Equation.3" ShapeID="_x0000_i1060" DrawAspect="Content" ObjectID="_1728818645" r:id="rId81"/>
        </w:object>
      </w:r>
      <w:r w:rsidRPr="00D252AE">
        <w:sym w:font="Symbol" w:char="F0B3"/>
      </w:r>
      <w:r w:rsidRPr="00D252AE">
        <w:t xml:space="preserve"> 1 and shall not exceed</w:t>
      </w:r>
      <w:r w:rsidRPr="00D252AE">
        <w:rPr>
          <w:position w:val="-12"/>
        </w:rPr>
        <w:object w:dxaOrig="1359" w:dyaOrig="380" w14:anchorId="6326D0A4">
          <v:shape id="_x0000_i1061" type="#_x0000_t75" style="width:68.65pt;height:19pt" o:ole="">
            <v:imagedata r:id="rId82" o:title=""/>
          </v:shape>
          <o:OLEObject Type="Embed" ProgID="Equation.3" ShapeID="_x0000_i1061" DrawAspect="Content" ObjectID="_1728818646" r:id="rId83"/>
        </w:object>
      </w:r>
      <w:r w:rsidRPr="00D252AE">
        <w:t>.</w:t>
      </w:r>
    </w:p>
    <w:p w14:paraId="22DDEF1C" w14:textId="77777777" w:rsidR="003A4D2F" w:rsidRPr="00D252AE" w:rsidRDefault="003A4D2F" w:rsidP="003A4D2F">
      <w:pPr>
        <w:rPr>
          <w:lang w:eastAsia="sv-SE"/>
        </w:rPr>
      </w:pPr>
      <w:r w:rsidRPr="00D252AE">
        <w:rPr>
          <w:lang w:eastAsia="sv-SE"/>
        </w:rPr>
        <w:t>[TS 38.214, clause 6.1.4.1]</w:t>
      </w:r>
    </w:p>
    <w:p w14:paraId="372ADB44" w14:textId="77777777" w:rsidR="00814D9A" w:rsidRPr="00D252AE" w:rsidRDefault="00814D9A" w:rsidP="00814D9A">
      <w:r w:rsidRPr="00D252AE">
        <w:t xml:space="preserve">For the PUSCH assigned by a DCI format 0_0/0_1 with CRC scrambled by C-RNTI, new-RNTI, TC-RNTI, or SP-CSI-RNTI, the transform precoding is enabled if </w:t>
      </w:r>
      <w:r w:rsidRPr="00D252AE">
        <w:rPr>
          <w:i/>
        </w:rPr>
        <w:t>transformPrecoder</w:t>
      </w:r>
      <w:r w:rsidRPr="00D252AE">
        <w:t xml:space="preserve"> in </w:t>
      </w:r>
      <w:r w:rsidRPr="00D252AE">
        <w:rPr>
          <w:i/>
        </w:rPr>
        <w:t>PUSCH-Config</w:t>
      </w:r>
      <w:r w:rsidRPr="00D252AE">
        <w:t xml:space="preserve"> is set to </w:t>
      </w:r>
      <w:r w:rsidRPr="00D252AE">
        <w:rPr>
          <w:lang w:eastAsia="zh-CN"/>
        </w:rPr>
        <w:t xml:space="preserve">'enabled', or if </w:t>
      </w:r>
      <w:r w:rsidRPr="00D252AE">
        <w:rPr>
          <w:i/>
        </w:rPr>
        <w:t>transformPrecoder</w:t>
      </w:r>
      <w:r w:rsidRPr="00D252AE">
        <w:t xml:space="preserve"> in </w:t>
      </w:r>
      <w:r w:rsidRPr="00D252AE">
        <w:rPr>
          <w:i/>
        </w:rPr>
        <w:t>PUSCH-Config</w:t>
      </w:r>
      <w:r w:rsidRPr="00D252AE">
        <w:rPr>
          <w:lang w:eastAsia="zh-CN"/>
        </w:rPr>
        <w:t xml:space="preserve"> is not configured and </w:t>
      </w:r>
      <w:r w:rsidRPr="00D252AE">
        <w:rPr>
          <w:i/>
        </w:rPr>
        <w:t>msg3-transformPrecoding</w:t>
      </w:r>
      <w:r w:rsidRPr="00D252AE">
        <w:rPr>
          <w:lang w:eastAsia="zh-CN"/>
        </w:rPr>
        <w:t xml:space="preserve"> in </w:t>
      </w:r>
      <w:r w:rsidRPr="00D252AE">
        <w:rPr>
          <w:i/>
        </w:rPr>
        <w:t>rach-ConfigCommon</w:t>
      </w:r>
      <w:r w:rsidRPr="00D252AE">
        <w:rPr>
          <w:lang w:eastAsia="zh-CN"/>
        </w:rPr>
        <w:t xml:space="preserve"> is </w:t>
      </w:r>
      <w:r w:rsidRPr="00D252AE">
        <w:t xml:space="preserve">set to </w:t>
      </w:r>
      <w:r w:rsidRPr="00D252AE">
        <w:rPr>
          <w:lang w:eastAsia="zh-CN"/>
        </w:rPr>
        <w:t>'enabled'; otherwise the transform precoding is disabled.</w:t>
      </w:r>
    </w:p>
    <w:p w14:paraId="022A8E3B" w14:textId="77777777" w:rsidR="00814D9A" w:rsidRPr="00D252AE" w:rsidRDefault="00814D9A" w:rsidP="00814D9A">
      <w:r w:rsidRPr="00D252AE">
        <w:t xml:space="preserve">For the PUSCH assigned by a DCI format 0_0/0_1 with CRC scrambled by CS-RNTI, or the PUSCH with configured grant using CS-RNTI, the transform precoding is enabled if </w:t>
      </w:r>
      <w:r w:rsidRPr="00D252AE">
        <w:rPr>
          <w:i/>
        </w:rPr>
        <w:t>transformPrecoder</w:t>
      </w:r>
      <w:r w:rsidRPr="00D252AE">
        <w:t xml:space="preserve"> in </w:t>
      </w:r>
      <w:r w:rsidRPr="00D252AE">
        <w:rPr>
          <w:i/>
        </w:rPr>
        <w:t>ConfiguredGrantConfig</w:t>
      </w:r>
      <w:r w:rsidRPr="00D252AE">
        <w:t xml:space="preserve"> is set to </w:t>
      </w:r>
      <w:r w:rsidRPr="00D252AE">
        <w:rPr>
          <w:lang w:eastAsia="zh-CN"/>
        </w:rPr>
        <w:t>'enabled'; otherwise the transform precoding is disabled.</w:t>
      </w:r>
    </w:p>
    <w:p w14:paraId="359F2EB2" w14:textId="77777777" w:rsidR="00814D9A" w:rsidRPr="00D252AE" w:rsidRDefault="00814D9A" w:rsidP="00814D9A">
      <w:r w:rsidRPr="00D252AE">
        <w:t xml:space="preserve">For a PUSCH scheduled by RAR UL grant or for a PUSCH scheduled by a DCI format 0_0/0_1 with CRC scrambled by C-RNTI, TC-RNTI, or CS-RNTI, or SP-CSI-RNTI, or for a PUSCH with configured grant using CS-RNTI, </w:t>
      </w:r>
    </w:p>
    <w:p w14:paraId="36CF4486" w14:textId="77777777" w:rsidR="00814D9A" w:rsidRPr="00D252AE" w:rsidRDefault="00814D9A" w:rsidP="00814D9A">
      <w:pPr>
        <w:pStyle w:val="B1"/>
      </w:pPr>
      <w:r w:rsidRPr="00D252AE">
        <w:t xml:space="preserve">if </w:t>
      </w:r>
      <w:r w:rsidRPr="00D252AE">
        <w:rPr>
          <w:i/>
        </w:rPr>
        <w:t>transformPrecoder</w:t>
      </w:r>
      <w:r w:rsidRPr="00D252AE">
        <w:t xml:space="preserve"> is disabled for this PUSCH transmission</w:t>
      </w:r>
    </w:p>
    <w:p w14:paraId="48849BB3" w14:textId="77777777" w:rsidR="00814D9A" w:rsidRPr="00D252AE" w:rsidRDefault="00814D9A" w:rsidP="00814D9A">
      <w:pPr>
        <w:pStyle w:val="B1"/>
      </w:pPr>
      <w:r w:rsidRPr="00D252AE">
        <w:t>-</w:t>
      </w:r>
      <w:r w:rsidRPr="00D252AE">
        <w:tab/>
        <w:t xml:space="preserve">if </w:t>
      </w:r>
      <w:r w:rsidRPr="00D252AE">
        <w:rPr>
          <w:i/>
        </w:rPr>
        <w:t>mcs-Table</w:t>
      </w:r>
      <w:r w:rsidRPr="00D252AE" w:rsidDel="00DA5713">
        <w:rPr>
          <w:i/>
        </w:rPr>
        <w:t xml:space="preserve"> </w:t>
      </w:r>
      <w:r w:rsidRPr="00D252AE">
        <w:t>in</w:t>
      </w:r>
      <w:r w:rsidRPr="00D252AE">
        <w:rPr>
          <w:i/>
        </w:rPr>
        <w:t xml:space="preserve"> PUSCH-Config</w:t>
      </w:r>
      <w:r w:rsidRPr="00D252AE" w:rsidDel="00DA5713">
        <w:rPr>
          <w:i/>
        </w:rPr>
        <w:t xml:space="preserve"> </w:t>
      </w:r>
      <w:r w:rsidRPr="00D252AE">
        <w:rPr>
          <w:lang w:eastAsia="zh-CN"/>
        </w:rPr>
        <w:t>is set to 'qam256'</w:t>
      </w:r>
      <w:r w:rsidRPr="00D252AE">
        <w:t>, and PUSCH is scheduled with C-RNTI or SP-CSI-RNTI, and PUSCH is assigned by DCI format 0_1,</w:t>
      </w:r>
    </w:p>
    <w:p w14:paraId="225605C2" w14:textId="77777777" w:rsidR="00814D9A" w:rsidRPr="00D252AE" w:rsidRDefault="00814D9A" w:rsidP="00814D9A">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5927B440" w14:textId="77777777" w:rsidR="00814D9A" w:rsidRPr="00D252AE" w:rsidRDefault="00814D9A" w:rsidP="00814D9A">
      <w:pPr>
        <w:pStyle w:val="B1"/>
      </w:pPr>
      <w:r w:rsidRPr="00D252AE">
        <w:t>-</w:t>
      </w:r>
      <w:r w:rsidRPr="00D252AE">
        <w:tab/>
        <w:t xml:space="preserve">elseif the UE is not configured with new-RNTI, </w:t>
      </w:r>
      <w:r w:rsidRPr="00D252AE">
        <w:rPr>
          <w:i/>
        </w:rPr>
        <w:t>mcs-Table</w:t>
      </w:r>
      <w:r w:rsidRPr="00D252AE" w:rsidDel="00BA63FF">
        <w:t xml:space="preserve"> </w:t>
      </w:r>
      <w:r w:rsidRPr="00D252AE">
        <w:t xml:space="preserve">in </w:t>
      </w:r>
      <w:r w:rsidRPr="00D252AE">
        <w:rPr>
          <w:i/>
        </w:rPr>
        <w:t>PUSCH-Config</w:t>
      </w:r>
      <w:r w:rsidRPr="00D252AE" w:rsidDel="00BA63FF">
        <w:t xml:space="preserve"> </w:t>
      </w:r>
      <w:r w:rsidRPr="00D252AE">
        <w:rPr>
          <w:lang w:eastAsia="zh-CN"/>
        </w:rPr>
        <w:t>is set to 'qam64LowSE'</w:t>
      </w:r>
      <w:r w:rsidRPr="00D252AE">
        <w:t>, the PUSCH is scheduled with C-RNTI, or SP-CSI-RNTI, and the PUSCH is assigned by a PDCCH in a UE-specific search space,</w:t>
      </w:r>
    </w:p>
    <w:p w14:paraId="633ACDBF" w14:textId="77777777" w:rsidR="00814D9A" w:rsidRPr="00D252AE" w:rsidRDefault="00814D9A" w:rsidP="00814D9A">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61F3F1B3" w14:textId="77777777" w:rsidR="00814D9A" w:rsidRPr="00D252AE" w:rsidRDefault="00814D9A" w:rsidP="00814D9A">
      <w:pPr>
        <w:pStyle w:val="B1"/>
      </w:pPr>
      <w:r w:rsidRPr="00D252AE">
        <w:t>-</w:t>
      </w:r>
      <w:r w:rsidRPr="00D252AE">
        <w:tab/>
        <w:t>elseif the UE is configured with new-RNTI, and the PUSCH is scheduled with new-RNTI,</w:t>
      </w:r>
    </w:p>
    <w:p w14:paraId="668C4DA5" w14:textId="77777777" w:rsidR="00814D9A" w:rsidRPr="00D252AE" w:rsidRDefault="00814D9A" w:rsidP="00814D9A">
      <w:pPr>
        <w:pStyle w:val="B1"/>
        <w:ind w:left="851"/>
      </w:pPr>
      <w:r w:rsidRPr="00D252AE">
        <w:lastRenderedPageBreak/>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2F8BA92E" w14:textId="77777777" w:rsidR="00814D9A" w:rsidRPr="00D252AE" w:rsidRDefault="00814D9A" w:rsidP="00814D9A">
      <w:pPr>
        <w:pStyle w:val="B1"/>
      </w:pPr>
      <w:r w:rsidRPr="00D252AE">
        <w:t>-</w:t>
      </w:r>
      <w:r w:rsidRPr="00D252AE">
        <w:tab/>
        <w:t xml:space="preserve">elseif </w:t>
      </w:r>
      <w:r w:rsidRPr="00D252AE">
        <w:rPr>
          <w:i/>
        </w:rPr>
        <w:t>mcs-Table</w:t>
      </w:r>
      <w:r w:rsidRPr="00D252AE" w:rsidDel="00DA5713">
        <w:t xml:space="preserve"> </w:t>
      </w:r>
      <w:r w:rsidRPr="00D252AE">
        <w:t xml:space="preserve">in </w:t>
      </w:r>
      <w:r w:rsidRPr="00D252AE">
        <w:rPr>
          <w:i/>
        </w:rPr>
        <w:t>ConfiguredGrantConfig</w:t>
      </w:r>
      <w:r w:rsidRPr="00D252AE" w:rsidDel="00DA5713">
        <w:t xml:space="preserve"> </w:t>
      </w:r>
      <w:r w:rsidRPr="00D252AE">
        <w:t>is set to 'qam256', and PUSCH is scheduled with CS-RNTI,</w:t>
      </w:r>
    </w:p>
    <w:p w14:paraId="1BE61551" w14:textId="77777777" w:rsidR="00814D9A" w:rsidRPr="00D252AE" w:rsidRDefault="00814D9A" w:rsidP="00814D9A">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64CC8277" w14:textId="77777777" w:rsidR="00814D9A" w:rsidRPr="00D252AE" w:rsidRDefault="00814D9A" w:rsidP="00814D9A">
      <w:pPr>
        <w:pStyle w:val="B1"/>
      </w:pPr>
      <w:r w:rsidRPr="00D252AE">
        <w:t>-</w:t>
      </w:r>
      <w:r w:rsidRPr="00D252AE">
        <w:tab/>
        <w:t xml:space="preserve">elseif </w:t>
      </w:r>
      <w:r w:rsidRPr="00D252AE">
        <w:rPr>
          <w:i/>
        </w:rPr>
        <w:t>mcs-Table</w:t>
      </w:r>
      <w:r w:rsidRPr="00D252AE" w:rsidDel="00DA5713">
        <w:t xml:space="preserve"> </w:t>
      </w:r>
      <w:r w:rsidRPr="00D252AE">
        <w:t xml:space="preserve">in </w:t>
      </w:r>
      <w:r w:rsidRPr="00D252AE">
        <w:rPr>
          <w:i/>
        </w:rPr>
        <w:t>ConfiguredGrantConfig</w:t>
      </w:r>
      <w:r w:rsidRPr="00D252AE" w:rsidDel="00DA5713">
        <w:t xml:space="preserve"> </w:t>
      </w:r>
      <w:r w:rsidRPr="00D252AE">
        <w:t>is set to '</w:t>
      </w:r>
      <w:r w:rsidRPr="00D252AE">
        <w:rPr>
          <w:lang w:eastAsia="zh-CN"/>
        </w:rPr>
        <w:t>qam64LowSE</w:t>
      </w:r>
      <w:r w:rsidRPr="00D252AE">
        <w:t>', and PUSCH is scheduled with CS-RNTI,</w:t>
      </w:r>
    </w:p>
    <w:p w14:paraId="14B5F85C" w14:textId="77777777" w:rsidR="00814D9A" w:rsidRPr="00D252AE" w:rsidRDefault="00814D9A" w:rsidP="00814D9A">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24058ED5" w14:textId="77777777" w:rsidR="00814D9A" w:rsidRPr="00D252AE" w:rsidRDefault="00814D9A" w:rsidP="00814D9A">
      <w:pPr>
        <w:pStyle w:val="B1"/>
      </w:pPr>
      <w:r w:rsidRPr="00D252AE">
        <w:t>-</w:t>
      </w:r>
      <w:r w:rsidRPr="00D252AE">
        <w:tab/>
        <w:t>else</w:t>
      </w:r>
    </w:p>
    <w:p w14:paraId="044537B5" w14:textId="77777777" w:rsidR="00814D9A" w:rsidRPr="00D252AE" w:rsidRDefault="00814D9A" w:rsidP="00814D9A">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5.1.3.1-1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6E76C250" w14:textId="77777777" w:rsidR="003A4D2F" w:rsidRPr="00D252AE" w:rsidRDefault="003A4D2F" w:rsidP="003A4D2F">
      <w:pPr>
        <w:rPr>
          <w:lang w:eastAsia="sv-SE"/>
        </w:rPr>
      </w:pPr>
      <w:r w:rsidRPr="00D252AE">
        <w:rPr>
          <w:lang w:eastAsia="sv-SE"/>
        </w:rPr>
        <w:t>[TS 38.214, clause 5.1.3.1]</w:t>
      </w:r>
    </w:p>
    <w:p w14:paraId="5D0973AB" w14:textId="77777777" w:rsidR="003A4D2F" w:rsidRPr="00D252AE" w:rsidRDefault="003A4D2F" w:rsidP="002D1587">
      <w:pPr>
        <w:pStyle w:val="TH"/>
      </w:pPr>
      <w:r w:rsidRPr="00D252AE">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3A4D2F" w:rsidRPr="00D252AE" w14:paraId="50EFA1AD" w14:textId="77777777" w:rsidTr="00D00D8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EA743A8" w14:textId="77777777" w:rsidR="003A4D2F" w:rsidRPr="00D252AE" w:rsidRDefault="003A4D2F" w:rsidP="00D00D8C">
            <w:pPr>
              <w:pStyle w:val="TAH"/>
              <w:rPr>
                <w:lang w:eastAsia="en-US"/>
              </w:rPr>
            </w:pPr>
            <w:r w:rsidRPr="00D252AE">
              <w:rPr>
                <w:lang w:eastAsia="en-US"/>
              </w:rPr>
              <w:t>MCS Index</w:t>
            </w:r>
            <w:r w:rsidRPr="00D252AE">
              <w:rPr>
                <w:lang w:eastAsia="en-US"/>
              </w:rPr>
              <w:br/>
            </w:r>
            <w:r w:rsidRPr="00D252AE">
              <w:rPr>
                <w:i/>
                <w:lang w:eastAsia="en-US"/>
              </w:rPr>
              <w:t>I</w:t>
            </w:r>
            <w:r w:rsidRPr="00D252AE">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1DB6A63" w14:textId="77777777" w:rsidR="003A4D2F" w:rsidRPr="00D252AE" w:rsidRDefault="003A4D2F" w:rsidP="00D00D8C">
            <w:pPr>
              <w:pStyle w:val="TAH"/>
              <w:rPr>
                <w:lang w:eastAsia="en-US"/>
              </w:rPr>
            </w:pPr>
            <w:r w:rsidRPr="00D252AE">
              <w:rPr>
                <w:lang w:eastAsia="en-US"/>
              </w:rPr>
              <w:t>Modulation Order</w:t>
            </w:r>
            <w:r w:rsidRPr="00D252AE">
              <w:rPr>
                <w:lang w:eastAsia="en-US"/>
              </w:rPr>
              <w:br/>
            </w:r>
            <w:r w:rsidRPr="00D252AE">
              <w:rPr>
                <w:i/>
                <w:lang w:eastAsia="en-US"/>
              </w:rPr>
              <w:t xml:space="preserve"> Q</w:t>
            </w:r>
            <w:r w:rsidRPr="00D252AE">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98D1016" w14:textId="77777777" w:rsidR="003A4D2F" w:rsidRPr="00D252AE" w:rsidRDefault="003A4D2F" w:rsidP="00D00D8C">
            <w:pPr>
              <w:pStyle w:val="TAH"/>
              <w:rPr>
                <w:lang w:eastAsia="en-US"/>
              </w:rPr>
            </w:pPr>
            <w:r w:rsidRPr="00D252AE">
              <w:rPr>
                <w:lang w:eastAsia="en-US"/>
              </w:rPr>
              <w:t xml:space="preserve">Target code Rate </w:t>
            </w:r>
            <w:r w:rsidRPr="00D252AE">
              <w:rPr>
                <w:i/>
                <w:lang w:eastAsia="en-US"/>
              </w:rPr>
              <w:t>R</w:t>
            </w:r>
            <w:r w:rsidRPr="00D252AE">
              <w:rPr>
                <w:lang w:eastAsia="en-US"/>
              </w:rPr>
              <w:t xml:space="preserve"> x [1024]</w:t>
            </w:r>
            <w:r w:rsidRPr="00D252AE">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13AEF7B6" w14:textId="77777777" w:rsidR="003A4D2F" w:rsidRPr="00D252AE" w:rsidRDefault="003A4D2F" w:rsidP="00D00D8C">
            <w:pPr>
              <w:pStyle w:val="TAH"/>
              <w:rPr>
                <w:lang w:eastAsia="en-US"/>
              </w:rPr>
            </w:pPr>
            <w:r w:rsidRPr="00D252AE">
              <w:rPr>
                <w:lang w:eastAsia="en-US"/>
              </w:rPr>
              <w:t>Spectral</w:t>
            </w:r>
          </w:p>
          <w:p w14:paraId="3A61B1D2" w14:textId="77777777" w:rsidR="003A4D2F" w:rsidRPr="00D252AE" w:rsidRDefault="003A4D2F" w:rsidP="00D00D8C">
            <w:pPr>
              <w:pStyle w:val="TAH"/>
              <w:rPr>
                <w:lang w:eastAsia="en-US"/>
              </w:rPr>
            </w:pPr>
            <w:r w:rsidRPr="00D252AE">
              <w:rPr>
                <w:lang w:eastAsia="en-US"/>
              </w:rPr>
              <w:t>efficiency</w:t>
            </w:r>
          </w:p>
        </w:tc>
      </w:tr>
      <w:tr w:rsidR="003A4D2F" w:rsidRPr="00D252AE" w14:paraId="6B11655F" w14:textId="77777777" w:rsidTr="00D00D8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41A4244" w14:textId="77777777" w:rsidR="003A4D2F" w:rsidRPr="00D252AE" w:rsidRDefault="003A4D2F" w:rsidP="00D00D8C">
            <w:pPr>
              <w:pStyle w:val="TAC"/>
              <w:rPr>
                <w:lang w:eastAsia="en-US"/>
              </w:rPr>
            </w:pPr>
            <w:r w:rsidRPr="00D252AE">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4E6CEB11" w14:textId="77777777" w:rsidR="003A4D2F" w:rsidRPr="00D252AE" w:rsidRDefault="003A4D2F" w:rsidP="00D00D8C">
            <w:pPr>
              <w:pStyle w:val="TAC"/>
              <w:rPr>
                <w:lang w:eastAsia="en-US"/>
              </w:rPr>
            </w:pPr>
            <w:r w:rsidRPr="00D252AE">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4382C624" w14:textId="77777777" w:rsidR="003A4D2F" w:rsidRPr="00D252AE" w:rsidRDefault="003A4D2F" w:rsidP="00D00D8C">
            <w:pPr>
              <w:pStyle w:val="TAC"/>
              <w:rPr>
                <w:lang w:eastAsia="en-US"/>
              </w:rPr>
            </w:pPr>
            <w:r w:rsidRPr="00D252AE">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0AF81A30" w14:textId="77777777" w:rsidR="003A4D2F" w:rsidRPr="00D252AE" w:rsidRDefault="003A4D2F" w:rsidP="00D00D8C">
            <w:pPr>
              <w:pStyle w:val="TAC"/>
              <w:rPr>
                <w:lang w:eastAsia="en-US"/>
              </w:rPr>
            </w:pPr>
            <w:r w:rsidRPr="00D252AE">
              <w:rPr>
                <w:lang w:eastAsia="en-US"/>
              </w:rPr>
              <w:t>0.2344</w:t>
            </w:r>
          </w:p>
        </w:tc>
      </w:tr>
      <w:tr w:rsidR="003A4D2F" w:rsidRPr="00D252AE" w14:paraId="4DAE04C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6AE7B9" w14:textId="77777777" w:rsidR="003A4D2F" w:rsidRPr="00D252AE" w:rsidRDefault="003A4D2F" w:rsidP="00D00D8C">
            <w:pPr>
              <w:pStyle w:val="TAC"/>
              <w:rPr>
                <w:lang w:eastAsia="en-US"/>
              </w:rPr>
            </w:pPr>
            <w:r w:rsidRPr="00D252AE">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41486193" w14:textId="77777777" w:rsidR="003A4D2F" w:rsidRPr="00D252AE" w:rsidRDefault="003A4D2F" w:rsidP="00D00D8C">
            <w:pPr>
              <w:pStyle w:val="TAC"/>
              <w:rPr>
                <w:lang w:eastAsia="en-US"/>
              </w:rPr>
            </w:pPr>
            <w:r w:rsidRPr="00D252AE">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0D4152E" w14:textId="77777777" w:rsidR="003A4D2F" w:rsidRPr="00D252AE" w:rsidRDefault="003A4D2F" w:rsidP="00D00D8C">
            <w:pPr>
              <w:pStyle w:val="TAC"/>
              <w:rPr>
                <w:lang w:eastAsia="en-US"/>
              </w:rPr>
            </w:pPr>
            <w:r w:rsidRPr="00D252AE">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333D31D8" w14:textId="77777777" w:rsidR="003A4D2F" w:rsidRPr="00D252AE" w:rsidRDefault="003A4D2F" w:rsidP="00D00D8C">
            <w:pPr>
              <w:pStyle w:val="TAC"/>
              <w:rPr>
                <w:lang w:eastAsia="en-US"/>
              </w:rPr>
            </w:pPr>
            <w:r w:rsidRPr="00D252AE">
              <w:rPr>
                <w:lang w:eastAsia="en-US"/>
              </w:rPr>
              <w:t>0.3066</w:t>
            </w:r>
          </w:p>
        </w:tc>
      </w:tr>
      <w:tr w:rsidR="003A4D2F" w:rsidRPr="00D252AE" w14:paraId="43430ECC"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FA5A47" w14:textId="77777777" w:rsidR="003A4D2F" w:rsidRPr="00D252AE" w:rsidRDefault="003A4D2F" w:rsidP="00D00D8C">
            <w:pPr>
              <w:pStyle w:val="TAC"/>
              <w:rPr>
                <w:lang w:eastAsia="en-US"/>
              </w:rPr>
            </w:pPr>
            <w:r w:rsidRPr="00D252AE">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4A6625AB" w14:textId="77777777" w:rsidR="003A4D2F" w:rsidRPr="00D252AE" w:rsidRDefault="003A4D2F" w:rsidP="00D00D8C">
            <w:pPr>
              <w:pStyle w:val="TAC"/>
              <w:rPr>
                <w:lang w:eastAsia="en-US"/>
              </w:rPr>
            </w:pPr>
            <w:r w:rsidRPr="00D252AE">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BBFDCB9" w14:textId="77777777" w:rsidR="003A4D2F" w:rsidRPr="00D252AE" w:rsidRDefault="003A4D2F" w:rsidP="00D00D8C">
            <w:pPr>
              <w:pStyle w:val="TAC"/>
              <w:rPr>
                <w:lang w:eastAsia="en-US"/>
              </w:rPr>
            </w:pPr>
            <w:r w:rsidRPr="00D252AE">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1A83899D" w14:textId="77777777" w:rsidR="003A4D2F" w:rsidRPr="00D252AE" w:rsidRDefault="003A4D2F" w:rsidP="00D00D8C">
            <w:pPr>
              <w:pStyle w:val="TAC"/>
              <w:rPr>
                <w:lang w:eastAsia="en-US"/>
              </w:rPr>
            </w:pPr>
            <w:r w:rsidRPr="00D252AE">
              <w:rPr>
                <w:lang w:eastAsia="en-US"/>
              </w:rPr>
              <w:t>0.3770</w:t>
            </w:r>
          </w:p>
        </w:tc>
      </w:tr>
      <w:tr w:rsidR="003A4D2F" w:rsidRPr="00D252AE" w14:paraId="63D4701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9B7BE0" w14:textId="77777777" w:rsidR="003A4D2F" w:rsidRPr="00D252AE" w:rsidRDefault="003A4D2F" w:rsidP="00D00D8C">
            <w:pPr>
              <w:pStyle w:val="TAC"/>
              <w:rPr>
                <w:lang w:eastAsia="en-US"/>
              </w:rPr>
            </w:pPr>
            <w:r w:rsidRPr="00D252AE">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2DEC436D" w14:textId="77777777" w:rsidR="003A4D2F" w:rsidRPr="00D252AE" w:rsidRDefault="003A4D2F" w:rsidP="00D00D8C">
            <w:pPr>
              <w:pStyle w:val="TAC"/>
              <w:rPr>
                <w:lang w:eastAsia="en-US"/>
              </w:rPr>
            </w:pPr>
            <w:r w:rsidRPr="00D252AE">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BE37A99" w14:textId="77777777" w:rsidR="003A4D2F" w:rsidRPr="00D252AE" w:rsidRDefault="003A4D2F" w:rsidP="00D00D8C">
            <w:pPr>
              <w:pStyle w:val="TAC"/>
              <w:rPr>
                <w:lang w:eastAsia="en-US"/>
              </w:rPr>
            </w:pPr>
            <w:r w:rsidRPr="00D252AE">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40E31CCB" w14:textId="77777777" w:rsidR="003A4D2F" w:rsidRPr="00D252AE" w:rsidRDefault="003A4D2F" w:rsidP="00D00D8C">
            <w:pPr>
              <w:pStyle w:val="TAC"/>
              <w:rPr>
                <w:lang w:eastAsia="en-US"/>
              </w:rPr>
            </w:pPr>
            <w:r w:rsidRPr="00D252AE">
              <w:rPr>
                <w:lang w:eastAsia="en-US"/>
              </w:rPr>
              <w:t>0.4902</w:t>
            </w:r>
          </w:p>
        </w:tc>
      </w:tr>
      <w:tr w:rsidR="003A4D2F" w:rsidRPr="00D252AE" w14:paraId="6E6A0AB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DCDBC0" w14:textId="77777777" w:rsidR="003A4D2F" w:rsidRPr="00D252AE" w:rsidRDefault="003A4D2F" w:rsidP="00D00D8C">
            <w:pPr>
              <w:pStyle w:val="TAC"/>
              <w:rPr>
                <w:lang w:eastAsia="en-US"/>
              </w:rPr>
            </w:pPr>
            <w:r w:rsidRPr="00D252AE">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1EE733D6" w14:textId="77777777" w:rsidR="003A4D2F" w:rsidRPr="00D252AE" w:rsidRDefault="003A4D2F" w:rsidP="00D00D8C">
            <w:pPr>
              <w:pStyle w:val="TAC"/>
              <w:rPr>
                <w:lang w:eastAsia="en-US"/>
              </w:rPr>
            </w:pPr>
            <w:r w:rsidRPr="00D252AE">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6BC5F7A" w14:textId="77777777" w:rsidR="003A4D2F" w:rsidRPr="00D252AE" w:rsidRDefault="003A4D2F" w:rsidP="00D00D8C">
            <w:pPr>
              <w:pStyle w:val="TAC"/>
              <w:rPr>
                <w:lang w:eastAsia="en-US"/>
              </w:rPr>
            </w:pPr>
            <w:r w:rsidRPr="00D252AE">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23A790C8" w14:textId="77777777" w:rsidR="003A4D2F" w:rsidRPr="00D252AE" w:rsidRDefault="003A4D2F" w:rsidP="00D00D8C">
            <w:pPr>
              <w:pStyle w:val="TAC"/>
              <w:rPr>
                <w:lang w:eastAsia="en-US"/>
              </w:rPr>
            </w:pPr>
            <w:r w:rsidRPr="00D252AE">
              <w:rPr>
                <w:lang w:eastAsia="en-US"/>
              </w:rPr>
              <w:t>0.6016</w:t>
            </w:r>
          </w:p>
        </w:tc>
      </w:tr>
      <w:tr w:rsidR="003A4D2F" w:rsidRPr="00D252AE" w14:paraId="0337095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2AFCCD" w14:textId="77777777" w:rsidR="003A4D2F" w:rsidRPr="00D252AE" w:rsidRDefault="003A4D2F" w:rsidP="00D00D8C">
            <w:pPr>
              <w:pStyle w:val="TAC"/>
              <w:rPr>
                <w:lang w:eastAsia="en-US"/>
              </w:rPr>
            </w:pPr>
            <w:r w:rsidRPr="00D252AE">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0D314654" w14:textId="77777777" w:rsidR="003A4D2F" w:rsidRPr="00D252AE" w:rsidRDefault="003A4D2F" w:rsidP="00D00D8C">
            <w:pPr>
              <w:pStyle w:val="TAC"/>
              <w:rPr>
                <w:lang w:eastAsia="en-US"/>
              </w:rPr>
            </w:pPr>
            <w:r w:rsidRPr="00D252AE">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663AFC0" w14:textId="77777777" w:rsidR="003A4D2F" w:rsidRPr="00D252AE" w:rsidRDefault="003A4D2F" w:rsidP="00D00D8C">
            <w:pPr>
              <w:pStyle w:val="TAC"/>
              <w:rPr>
                <w:lang w:eastAsia="en-US"/>
              </w:rPr>
            </w:pPr>
            <w:r w:rsidRPr="00D252AE">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295A2B2C" w14:textId="77777777" w:rsidR="003A4D2F" w:rsidRPr="00D252AE" w:rsidRDefault="003A4D2F" w:rsidP="00D00D8C">
            <w:pPr>
              <w:pStyle w:val="TAC"/>
              <w:rPr>
                <w:lang w:eastAsia="en-US"/>
              </w:rPr>
            </w:pPr>
            <w:r w:rsidRPr="00D252AE">
              <w:rPr>
                <w:lang w:eastAsia="en-US"/>
              </w:rPr>
              <w:t>0.7402</w:t>
            </w:r>
          </w:p>
        </w:tc>
      </w:tr>
      <w:tr w:rsidR="003A4D2F" w:rsidRPr="00D252AE" w14:paraId="409A562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6DCD41" w14:textId="77777777" w:rsidR="003A4D2F" w:rsidRPr="00D252AE" w:rsidRDefault="003A4D2F" w:rsidP="00D00D8C">
            <w:pPr>
              <w:pStyle w:val="TAC"/>
              <w:rPr>
                <w:lang w:eastAsia="en-US"/>
              </w:rPr>
            </w:pPr>
            <w:r w:rsidRPr="00D252AE">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1C682C7B" w14:textId="77777777" w:rsidR="003A4D2F" w:rsidRPr="00D252AE" w:rsidRDefault="003A4D2F" w:rsidP="00D00D8C">
            <w:pPr>
              <w:pStyle w:val="TAC"/>
              <w:rPr>
                <w:lang w:eastAsia="en-US"/>
              </w:rPr>
            </w:pPr>
            <w:r w:rsidRPr="00D252AE">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37F2A72" w14:textId="77777777" w:rsidR="003A4D2F" w:rsidRPr="00D252AE" w:rsidRDefault="003A4D2F" w:rsidP="00D00D8C">
            <w:pPr>
              <w:pStyle w:val="TAC"/>
              <w:rPr>
                <w:lang w:eastAsia="en-US"/>
              </w:rPr>
            </w:pPr>
            <w:r w:rsidRPr="00D252AE">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208C475C" w14:textId="77777777" w:rsidR="003A4D2F" w:rsidRPr="00D252AE" w:rsidRDefault="003A4D2F" w:rsidP="00D00D8C">
            <w:pPr>
              <w:pStyle w:val="TAC"/>
              <w:rPr>
                <w:lang w:eastAsia="en-US"/>
              </w:rPr>
            </w:pPr>
            <w:r w:rsidRPr="00D252AE">
              <w:rPr>
                <w:lang w:eastAsia="en-US"/>
              </w:rPr>
              <w:t>0.8770</w:t>
            </w:r>
          </w:p>
        </w:tc>
      </w:tr>
      <w:tr w:rsidR="003A4D2F" w:rsidRPr="00D252AE" w14:paraId="67805EE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E73BA7" w14:textId="77777777" w:rsidR="003A4D2F" w:rsidRPr="00D252AE" w:rsidRDefault="003A4D2F" w:rsidP="00D00D8C">
            <w:pPr>
              <w:pStyle w:val="TAC"/>
              <w:rPr>
                <w:lang w:eastAsia="en-US"/>
              </w:rPr>
            </w:pPr>
            <w:r w:rsidRPr="00D252AE">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70E865AF" w14:textId="77777777" w:rsidR="003A4D2F" w:rsidRPr="00D252AE" w:rsidRDefault="003A4D2F" w:rsidP="00D00D8C">
            <w:pPr>
              <w:pStyle w:val="TAC"/>
              <w:rPr>
                <w:lang w:eastAsia="en-US"/>
              </w:rPr>
            </w:pPr>
            <w:r w:rsidRPr="00D252AE">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E91D9B2" w14:textId="77777777" w:rsidR="003A4D2F" w:rsidRPr="00D252AE" w:rsidRDefault="003A4D2F" w:rsidP="00D00D8C">
            <w:pPr>
              <w:pStyle w:val="TAC"/>
              <w:rPr>
                <w:lang w:eastAsia="en-US"/>
              </w:rPr>
            </w:pPr>
            <w:r w:rsidRPr="00D252AE">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5C594386" w14:textId="77777777" w:rsidR="003A4D2F" w:rsidRPr="00D252AE" w:rsidRDefault="003A4D2F" w:rsidP="00D00D8C">
            <w:pPr>
              <w:pStyle w:val="TAC"/>
              <w:rPr>
                <w:lang w:eastAsia="en-US"/>
              </w:rPr>
            </w:pPr>
            <w:r w:rsidRPr="00D252AE">
              <w:rPr>
                <w:lang w:eastAsia="en-US"/>
              </w:rPr>
              <w:t>1.0273</w:t>
            </w:r>
          </w:p>
        </w:tc>
      </w:tr>
      <w:tr w:rsidR="003A4D2F" w:rsidRPr="00D252AE" w14:paraId="46FA969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C64526" w14:textId="77777777" w:rsidR="003A4D2F" w:rsidRPr="00D252AE" w:rsidRDefault="003A4D2F" w:rsidP="00D00D8C">
            <w:pPr>
              <w:pStyle w:val="TAC"/>
              <w:rPr>
                <w:lang w:eastAsia="en-US"/>
              </w:rPr>
            </w:pPr>
            <w:r w:rsidRPr="00D252AE">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4B578C3C" w14:textId="77777777" w:rsidR="003A4D2F" w:rsidRPr="00D252AE" w:rsidRDefault="003A4D2F" w:rsidP="00D00D8C">
            <w:pPr>
              <w:pStyle w:val="TAC"/>
              <w:rPr>
                <w:lang w:eastAsia="en-US"/>
              </w:rPr>
            </w:pPr>
            <w:r w:rsidRPr="00D252AE">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8ABB3EF" w14:textId="77777777" w:rsidR="003A4D2F" w:rsidRPr="00D252AE" w:rsidRDefault="003A4D2F" w:rsidP="00D00D8C">
            <w:pPr>
              <w:pStyle w:val="TAC"/>
              <w:rPr>
                <w:lang w:eastAsia="en-US"/>
              </w:rPr>
            </w:pPr>
            <w:r w:rsidRPr="00D252AE">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6E22C55E" w14:textId="77777777" w:rsidR="003A4D2F" w:rsidRPr="00D252AE" w:rsidRDefault="003A4D2F" w:rsidP="00D00D8C">
            <w:pPr>
              <w:pStyle w:val="TAC"/>
              <w:rPr>
                <w:lang w:eastAsia="en-US"/>
              </w:rPr>
            </w:pPr>
            <w:r w:rsidRPr="00D252AE">
              <w:rPr>
                <w:lang w:eastAsia="en-US"/>
              </w:rPr>
              <w:t>1.1758</w:t>
            </w:r>
          </w:p>
        </w:tc>
      </w:tr>
      <w:tr w:rsidR="003A4D2F" w:rsidRPr="00D252AE" w14:paraId="6CA147A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6F166A" w14:textId="77777777" w:rsidR="003A4D2F" w:rsidRPr="00D252AE" w:rsidRDefault="003A4D2F" w:rsidP="00D00D8C">
            <w:pPr>
              <w:pStyle w:val="TAC"/>
              <w:rPr>
                <w:lang w:eastAsia="en-US"/>
              </w:rPr>
            </w:pPr>
            <w:r w:rsidRPr="00D252AE">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3EBB9CE7" w14:textId="77777777" w:rsidR="003A4D2F" w:rsidRPr="00D252AE" w:rsidRDefault="003A4D2F" w:rsidP="00D00D8C">
            <w:pPr>
              <w:pStyle w:val="TAC"/>
              <w:rPr>
                <w:lang w:eastAsia="en-US"/>
              </w:rPr>
            </w:pPr>
            <w:r w:rsidRPr="00D252AE">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E7F0CD4" w14:textId="77777777" w:rsidR="003A4D2F" w:rsidRPr="00D252AE" w:rsidRDefault="003A4D2F" w:rsidP="00D00D8C">
            <w:pPr>
              <w:pStyle w:val="TAC"/>
              <w:rPr>
                <w:lang w:eastAsia="en-US"/>
              </w:rPr>
            </w:pPr>
            <w:r w:rsidRPr="00D252AE">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2B1C02B9" w14:textId="77777777" w:rsidR="003A4D2F" w:rsidRPr="00D252AE" w:rsidRDefault="003A4D2F" w:rsidP="00D00D8C">
            <w:pPr>
              <w:pStyle w:val="TAC"/>
              <w:rPr>
                <w:lang w:eastAsia="en-US"/>
              </w:rPr>
            </w:pPr>
            <w:r w:rsidRPr="00D252AE">
              <w:rPr>
                <w:lang w:eastAsia="en-US"/>
              </w:rPr>
              <w:t>1.3262</w:t>
            </w:r>
          </w:p>
        </w:tc>
      </w:tr>
      <w:tr w:rsidR="003A4D2F" w:rsidRPr="00D252AE" w14:paraId="7AB5608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46A059" w14:textId="77777777" w:rsidR="003A4D2F" w:rsidRPr="00D252AE" w:rsidRDefault="003A4D2F" w:rsidP="00D00D8C">
            <w:pPr>
              <w:pStyle w:val="TAC"/>
              <w:rPr>
                <w:lang w:eastAsia="en-US"/>
              </w:rPr>
            </w:pPr>
            <w:r w:rsidRPr="00D252AE">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6A821F51" w14:textId="77777777" w:rsidR="003A4D2F" w:rsidRPr="00D252AE" w:rsidRDefault="003A4D2F" w:rsidP="00D00D8C">
            <w:pPr>
              <w:pStyle w:val="TAC"/>
              <w:rPr>
                <w:lang w:eastAsia="en-US"/>
              </w:rPr>
            </w:pPr>
            <w:r w:rsidRPr="00D252AE">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CF84DFB" w14:textId="77777777" w:rsidR="003A4D2F" w:rsidRPr="00D252AE" w:rsidRDefault="003A4D2F" w:rsidP="00D00D8C">
            <w:pPr>
              <w:pStyle w:val="TAC"/>
              <w:rPr>
                <w:lang w:eastAsia="en-US"/>
              </w:rPr>
            </w:pPr>
            <w:r w:rsidRPr="00D252AE">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7CD461B5" w14:textId="77777777" w:rsidR="003A4D2F" w:rsidRPr="00D252AE" w:rsidRDefault="003A4D2F" w:rsidP="00D00D8C">
            <w:pPr>
              <w:pStyle w:val="TAC"/>
              <w:rPr>
                <w:lang w:eastAsia="en-US"/>
              </w:rPr>
            </w:pPr>
            <w:r w:rsidRPr="00D252AE">
              <w:rPr>
                <w:lang w:eastAsia="en-US"/>
              </w:rPr>
              <w:t>1.3281</w:t>
            </w:r>
          </w:p>
        </w:tc>
      </w:tr>
      <w:tr w:rsidR="003A4D2F" w:rsidRPr="00D252AE" w14:paraId="2826A2E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45EE8C" w14:textId="77777777" w:rsidR="003A4D2F" w:rsidRPr="00D252AE" w:rsidRDefault="003A4D2F" w:rsidP="00D00D8C">
            <w:pPr>
              <w:pStyle w:val="TAC"/>
              <w:rPr>
                <w:lang w:eastAsia="en-US"/>
              </w:rPr>
            </w:pPr>
            <w:r w:rsidRPr="00D252AE">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64DD24EF" w14:textId="77777777" w:rsidR="003A4D2F" w:rsidRPr="00D252AE" w:rsidRDefault="003A4D2F" w:rsidP="00D00D8C">
            <w:pPr>
              <w:pStyle w:val="TAC"/>
              <w:rPr>
                <w:lang w:eastAsia="en-US"/>
              </w:rPr>
            </w:pPr>
            <w:r w:rsidRPr="00D252AE">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2DEC7E2" w14:textId="77777777" w:rsidR="003A4D2F" w:rsidRPr="00D252AE" w:rsidRDefault="003A4D2F" w:rsidP="00D00D8C">
            <w:pPr>
              <w:pStyle w:val="TAC"/>
              <w:rPr>
                <w:lang w:eastAsia="en-US"/>
              </w:rPr>
            </w:pPr>
            <w:r w:rsidRPr="00D252AE">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07A6E187" w14:textId="77777777" w:rsidR="003A4D2F" w:rsidRPr="00D252AE" w:rsidRDefault="003A4D2F" w:rsidP="00D00D8C">
            <w:pPr>
              <w:pStyle w:val="TAC"/>
              <w:rPr>
                <w:lang w:eastAsia="en-US"/>
              </w:rPr>
            </w:pPr>
            <w:r w:rsidRPr="00D252AE">
              <w:rPr>
                <w:lang w:eastAsia="en-US"/>
              </w:rPr>
              <w:t>1.4766</w:t>
            </w:r>
          </w:p>
        </w:tc>
      </w:tr>
      <w:tr w:rsidR="003A4D2F" w:rsidRPr="00D252AE" w14:paraId="1F24109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44DDC" w14:textId="77777777" w:rsidR="003A4D2F" w:rsidRPr="00D252AE" w:rsidRDefault="003A4D2F" w:rsidP="00D00D8C">
            <w:pPr>
              <w:pStyle w:val="TAC"/>
              <w:rPr>
                <w:lang w:eastAsia="en-US"/>
              </w:rPr>
            </w:pPr>
            <w:r w:rsidRPr="00D252AE">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706BD7DF" w14:textId="77777777" w:rsidR="003A4D2F" w:rsidRPr="00D252AE" w:rsidRDefault="003A4D2F" w:rsidP="00D00D8C">
            <w:pPr>
              <w:pStyle w:val="TAC"/>
              <w:rPr>
                <w:lang w:eastAsia="en-US"/>
              </w:rPr>
            </w:pPr>
            <w:r w:rsidRPr="00D252AE">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4457607" w14:textId="77777777" w:rsidR="003A4D2F" w:rsidRPr="00D252AE" w:rsidRDefault="003A4D2F" w:rsidP="00D00D8C">
            <w:pPr>
              <w:pStyle w:val="TAC"/>
              <w:rPr>
                <w:lang w:eastAsia="en-US"/>
              </w:rPr>
            </w:pPr>
            <w:r w:rsidRPr="00D252AE">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27CDD9AA" w14:textId="77777777" w:rsidR="003A4D2F" w:rsidRPr="00D252AE" w:rsidRDefault="003A4D2F" w:rsidP="00D00D8C">
            <w:pPr>
              <w:pStyle w:val="TAC"/>
              <w:rPr>
                <w:lang w:eastAsia="en-US"/>
              </w:rPr>
            </w:pPr>
            <w:r w:rsidRPr="00D252AE">
              <w:rPr>
                <w:lang w:eastAsia="en-US"/>
              </w:rPr>
              <w:t>1.6953</w:t>
            </w:r>
          </w:p>
        </w:tc>
      </w:tr>
      <w:tr w:rsidR="003A4D2F" w:rsidRPr="00D252AE" w14:paraId="30D0449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9E70A3" w14:textId="77777777" w:rsidR="003A4D2F" w:rsidRPr="00D252AE" w:rsidRDefault="003A4D2F" w:rsidP="00D00D8C">
            <w:pPr>
              <w:pStyle w:val="TAC"/>
              <w:rPr>
                <w:lang w:eastAsia="en-US"/>
              </w:rPr>
            </w:pPr>
            <w:r w:rsidRPr="00D252AE">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6A5404FD" w14:textId="77777777" w:rsidR="003A4D2F" w:rsidRPr="00D252AE" w:rsidRDefault="003A4D2F" w:rsidP="00D00D8C">
            <w:pPr>
              <w:pStyle w:val="TAC"/>
              <w:rPr>
                <w:lang w:eastAsia="en-US"/>
              </w:rPr>
            </w:pPr>
            <w:r w:rsidRPr="00D252AE">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4504DB4" w14:textId="77777777" w:rsidR="003A4D2F" w:rsidRPr="00D252AE" w:rsidRDefault="003A4D2F" w:rsidP="00D00D8C">
            <w:pPr>
              <w:pStyle w:val="TAC"/>
              <w:rPr>
                <w:lang w:eastAsia="en-US"/>
              </w:rPr>
            </w:pPr>
            <w:r w:rsidRPr="00D252AE">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07C1CC88" w14:textId="77777777" w:rsidR="003A4D2F" w:rsidRPr="00D252AE" w:rsidRDefault="003A4D2F" w:rsidP="00D00D8C">
            <w:pPr>
              <w:pStyle w:val="TAC"/>
              <w:rPr>
                <w:lang w:eastAsia="en-US"/>
              </w:rPr>
            </w:pPr>
            <w:r w:rsidRPr="00D252AE">
              <w:rPr>
                <w:lang w:eastAsia="en-US"/>
              </w:rPr>
              <w:t>1.9141</w:t>
            </w:r>
          </w:p>
        </w:tc>
      </w:tr>
      <w:tr w:rsidR="003A4D2F" w:rsidRPr="00D252AE" w14:paraId="6EA9EA9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E41DC3" w14:textId="77777777" w:rsidR="003A4D2F" w:rsidRPr="00D252AE" w:rsidRDefault="003A4D2F" w:rsidP="00D00D8C">
            <w:pPr>
              <w:pStyle w:val="TAC"/>
              <w:rPr>
                <w:lang w:eastAsia="en-US"/>
              </w:rPr>
            </w:pPr>
            <w:r w:rsidRPr="00D252AE">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0A569191" w14:textId="77777777" w:rsidR="003A4D2F" w:rsidRPr="00D252AE" w:rsidRDefault="003A4D2F" w:rsidP="00D00D8C">
            <w:pPr>
              <w:pStyle w:val="TAC"/>
              <w:rPr>
                <w:lang w:eastAsia="en-US"/>
              </w:rPr>
            </w:pPr>
            <w:r w:rsidRPr="00D252AE">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61B2558" w14:textId="77777777" w:rsidR="003A4D2F" w:rsidRPr="00D252AE" w:rsidRDefault="003A4D2F" w:rsidP="00D00D8C">
            <w:pPr>
              <w:pStyle w:val="TAC"/>
              <w:rPr>
                <w:lang w:eastAsia="en-US"/>
              </w:rPr>
            </w:pPr>
            <w:r w:rsidRPr="00D252AE">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4A746740" w14:textId="77777777" w:rsidR="003A4D2F" w:rsidRPr="00D252AE" w:rsidRDefault="003A4D2F" w:rsidP="00D00D8C">
            <w:pPr>
              <w:pStyle w:val="TAC"/>
              <w:rPr>
                <w:lang w:eastAsia="en-US"/>
              </w:rPr>
            </w:pPr>
            <w:r w:rsidRPr="00D252AE">
              <w:rPr>
                <w:lang w:eastAsia="en-US"/>
              </w:rPr>
              <w:t>2.1602</w:t>
            </w:r>
          </w:p>
        </w:tc>
      </w:tr>
      <w:tr w:rsidR="003A4D2F" w:rsidRPr="00D252AE" w14:paraId="5A5E4E2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9AD6F1" w14:textId="77777777" w:rsidR="003A4D2F" w:rsidRPr="00D252AE" w:rsidRDefault="003A4D2F" w:rsidP="00D00D8C">
            <w:pPr>
              <w:pStyle w:val="TAC"/>
              <w:rPr>
                <w:lang w:eastAsia="en-US"/>
              </w:rPr>
            </w:pPr>
            <w:r w:rsidRPr="00D252AE">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5A3494B8" w14:textId="77777777" w:rsidR="003A4D2F" w:rsidRPr="00D252AE" w:rsidRDefault="003A4D2F" w:rsidP="00D00D8C">
            <w:pPr>
              <w:pStyle w:val="TAC"/>
              <w:rPr>
                <w:lang w:eastAsia="en-US"/>
              </w:rPr>
            </w:pPr>
            <w:r w:rsidRPr="00D252AE">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E3A4763" w14:textId="77777777" w:rsidR="003A4D2F" w:rsidRPr="00D252AE" w:rsidRDefault="003A4D2F" w:rsidP="00D00D8C">
            <w:pPr>
              <w:pStyle w:val="TAC"/>
              <w:rPr>
                <w:lang w:eastAsia="en-US"/>
              </w:rPr>
            </w:pPr>
            <w:r w:rsidRPr="00D252AE">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0CD17410" w14:textId="77777777" w:rsidR="003A4D2F" w:rsidRPr="00D252AE" w:rsidRDefault="003A4D2F" w:rsidP="00D00D8C">
            <w:pPr>
              <w:pStyle w:val="TAC"/>
              <w:rPr>
                <w:lang w:eastAsia="en-US"/>
              </w:rPr>
            </w:pPr>
            <w:r w:rsidRPr="00D252AE">
              <w:rPr>
                <w:lang w:eastAsia="en-US"/>
              </w:rPr>
              <w:t>2.4063</w:t>
            </w:r>
          </w:p>
        </w:tc>
      </w:tr>
      <w:tr w:rsidR="003A4D2F" w:rsidRPr="00D252AE" w14:paraId="2C598C1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E8D474" w14:textId="77777777" w:rsidR="003A4D2F" w:rsidRPr="00D252AE" w:rsidRDefault="003A4D2F" w:rsidP="00D00D8C">
            <w:pPr>
              <w:pStyle w:val="TAC"/>
              <w:rPr>
                <w:lang w:eastAsia="en-US"/>
              </w:rPr>
            </w:pPr>
            <w:r w:rsidRPr="00D252AE">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752B5F5F" w14:textId="77777777" w:rsidR="003A4D2F" w:rsidRPr="00D252AE" w:rsidRDefault="003A4D2F" w:rsidP="00D00D8C">
            <w:pPr>
              <w:pStyle w:val="TAC"/>
              <w:rPr>
                <w:lang w:eastAsia="en-US"/>
              </w:rPr>
            </w:pPr>
            <w:r w:rsidRPr="00D252AE">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BF6BBD2" w14:textId="77777777" w:rsidR="003A4D2F" w:rsidRPr="00D252AE" w:rsidRDefault="003A4D2F" w:rsidP="00D00D8C">
            <w:pPr>
              <w:pStyle w:val="TAC"/>
              <w:rPr>
                <w:lang w:eastAsia="en-US"/>
              </w:rPr>
            </w:pPr>
            <w:r w:rsidRPr="00D252AE">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639027F3" w14:textId="77777777" w:rsidR="003A4D2F" w:rsidRPr="00D252AE" w:rsidRDefault="003A4D2F" w:rsidP="00D00D8C">
            <w:pPr>
              <w:pStyle w:val="TAC"/>
              <w:rPr>
                <w:lang w:eastAsia="en-US"/>
              </w:rPr>
            </w:pPr>
            <w:r w:rsidRPr="00D252AE">
              <w:rPr>
                <w:lang w:eastAsia="en-US"/>
              </w:rPr>
              <w:t>2.5703</w:t>
            </w:r>
          </w:p>
        </w:tc>
      </w:tr>
      <w:tr w:rsidR="003A4D2F" w:rsidRPr="00D252AE" w14:paraId="342F78D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611186" w14:textId="77777777" w:rsidR="003A4D2F" w:rsidRPr="00D252AE" w:rsidRDefault="003A4D2F" w:rsidP="00D00D8C">
            <w:pPr>
              <w:pStyle w:val="TAC"/>
              <w:rPr>
                <w:lang w:eastAsia="en-US"/>
              </w:rPr>
            </w:pPr>
            <w:r w:rsidRPr="00D252AE">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60EA051D" w14:textId="77777777" w:rsidR="003A4D2F" w:rsidRPr="00D252AE" w:rsidRDefault="003A4D2F"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CD315AA" w14:textId="77777777" w:rsidR="003A4D2F" w:rsidRPr="00D252AE" w:rsidRDefault="003A4D2F" w:rsidP="00D00D8C">
            <w:pPr>
              <w:pStyle w:val="TAC"/>
              <w:rPr>
                <w:lang w:eastAsia="en-US"/>
              </w:rPr>
            </w:pPr>
            <w:r w:rsidRPr="00D252AE">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18F2C2FF" w14:textId="77777777" w:rsidR="003A4D2F" w:rsidRPr="00D252AE" w:rsidRDefault="003A4D2F" w:rsidP="00D00D8C">
            <w:pPr>
              <w:pStyle w:val="TAC"/>
              <w:rPr>
                <w:lang w:eastAsia="en-US"/>
              </w:rPr>
            </w:pPr>
            <w:r w:rsidRPr="00D252AE">
              <w:rPr>
                <w:lang w:eastAsia="en-US"/>
              </w:rPr>
              <w:t>2.5664</w:t>
            </w:r>
          </w:p>
        </w:tc>
      </w:tr>
      <w:tr w:rsidR="003A4D2F" w:rsidRPr="00D252AE" w14:paraId="3A1D54F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3CBA63" w14:textId="77777777" w:rsidR="003A4D2F" w:rsidRPr="00D252AE" w:rsidRDefault="003A4D2F" w:rsidP="00D00D8C">
            <w:pPr>
              <w:pStyle w:val="TAC"/>
              <w:rPr>
                <w:lang w:eastAsia="en-US"/>
              </w:rPr>
            </w:pPr>
            <w:r w:rsidRPr="00D252AE">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60C7245B" w14:textId="77777777" w:rsidR="003A4D2F" w:rsidRPr="00D252AE" w:rsidRDefault="003A4D2F"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2CAA055" w14:textId="77777777" w:rsidR="003A4D2F" w:rsidRPr="00D252AE" w:rsidRDefault="003A4D2F" w:rsidP="00D00D8C">
            <w:pPr>
              <w:pStyle w:val="TAC"/>
              <w:rPr>
                <w:lang w:eastAsia="en-US"/>
              </w:rPr>
            </w:pPr>
            <w:r w:rsidRPr="00D252AE">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4275BE96" w14:textId="77777777" w:rsidR="003A4D2F" w:rsidRPr="00D252AE" w:rsidRDefault="003A4D2F" w:rsidP="00D00D8C">
            <w:pPr>
              <w:pStyle w:val="TAC"/>
              <w:rPr>
                <w:lang w:eastAsia="en-US"/>
              </w:rPr>
            </w:pPr>
            <w:r w:rsidRPr="00D252AE">
              <w:rPr>
                <w:lang w:eastAsia="en-US"/>
              </w:rPr>
              <w:t>2.7305</w:t>
            </w:r>
          </w:p>
        </w:tc>
      </w:tr>
      <w:tr w:rsidR="003A4D2F" w:rsidRPr="00D252AE" w14:paraId="56E2306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5049DE" w14:textId="77777777" w:rsidR="003A4D2F" w:rsidRPr="00D252AE" w:rsidRDefault="003A4D2F" w:rsidP="00D00D8C">
            <w:pPr>
              <w:pStyle w:val="TAC"/>
              <w:rPr>
                <w:lang w:eastAsia="en-US"/>
              </w:rPr>
            </w:pPr>
            <w:r w:rsidRPr="00D252AE">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2D2E727C" w14:textId="77777777" w:rsidR="003A4D2F" w:rsidRPr="00D252AE" w:rsidRDefault="003A4D2F"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9EAD8A9" w14:textId="77777777" w:rsidR="003A4D2F" w:rsidRPr="00D252AE" w:rsidRDefault="003A4D2F" w:rsidP="00D00D8C">
            <w:pPr>
              <w:pStyle w:val="TAC"/>
              <w:rPr>
                <w:lang w:eastAsia="en-US"/>
              </w:rPr>
            </w:pPr>
            <w:r w:rsidRPr="00D252AE">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7186AE86" w14:textId="77777777" w:rsidR="003A4D2F" w:rsidRPr="00D252AE" w:rsidRDefault="003A4D2F" w:rsidP="00D00D8C">
            <w:pPr>
              <w:pStyle w:val="TAC"/>
              <w:rPr>
                <w:lang w:eastAsia="en-US"/>
              </w:rPr>
            </w:pPr>
            <w:r w:rsidRPr="00D252AE">
              <w:rPr>
                <w:lang w:eastAsia="en-US"/>
              </w:rPr>
              <w:t>3.0293</w:t>
            </w:r>
          </w:p>
        </w:tc>
      </w:tr>
      <w:tr w:rsidR="003A4D2F" w:rsidRPr="00D252AE" w14:paraId="7BB4ACF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68DF93" w14:textId="77777777" w:rsidR="003A4D2F" w:rsidRPr="00D252AE" w:rsidRDefault="003A4D2F" w:rsidP="00D00D8C">
            <w:pPr>
              <w:pStyle w:val="TAC"/>
              <w:rPr>
                <w:lang w:eastAsia="en-US"/>
              </w:rPr>
            </w:pPr>
            <w:r w:rsidRPr="00D252AE">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5855EEA8" w14:textId="77777777" w:rsidR="003A4D2F" w:rsidRPr="00D252AE" w:rsidRDefault="003A4D2F"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3B17E37" w14:textId="77777777" w:rsidR="003A4D2F" w:rsidRPr="00D252AE" w:rsidRDefault="003A4D2F" w:rsidP="00D00D8C">
            <w:pPr>
              <w:pStyle w:val="TAC"/>
              <w:rPr>
                <w:lang w:eastAsia="en-US"/>
              </w:rPr>
            </w:pPr>
            <w:r w:rsidRPr="00D252AE">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7B44065A" w14:textId="77777777" w:rsidR="003A4D2F" w:rsidRPr="00D252AE" w:rsidRDefault="003A4D2F" w:rsidP="00D00D8C">
            <w:pPr>
              <w:pStyle w:val="TAC"/>
              <w:rPr>
                <w:lang w:eastAsia="en-US"/>
              </w:rPr>
            </w:pPr>
            <w:r w:rsidRPr="00D252AE">
              <w:rPr>
                <w:lang w:eastAsia="en-US"/>
              </w:rPr>
              <w:t>3.3223</w:t>
            </w:r>
          </w:p>
        </w:tc>
      </w:tr>
      <w:tr w:rsidR="003A4D2F" w:rsidRPr="00D252AE" w14:paraId="148F8CE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5D87AE" w14:textId="77777777" w:rsidR="003A4D2F" w:rsidRPr="00D252AE" w:rsidRDefault="003A4D2F" w:rsidP="00D00D8C">
            <w:pPr>
              <w:pStyle w:val="TAC"/>
              <w:rPr>
                <w:lang w:eastAsia="en-US"/>
              </w:rPr>
            </w:pPr>
            <w:r w:rsidRPr="00D252AE">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682AFE58" w14:textId="77777777" w:rsidR="003A4D2F" w:rsidRPr="00D252AE" w:rsidRDefault="003A4D2F"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46C5188" w14:textId="77777777" w:rsidR="003A4D2F" w:rsidRPr="00D252AE" w:rsidRDefault="003A4D2F" w:rsidP="00D00D8C">
            <w:pPr>
              <w:pStyle w:val="TAC"/>
              <w:rPr>
                <w:lang w:eastAsia="en-US"/>
              </w:rPr>
            </w:pPr>
            <w:r w:rsidRPr="00D252AE">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5A80A6E5" w14:textId="77777777" w:rsidR="003A4D2F" w:rsidRPr="00D252AE" w:rsidRDefault="003A4D2F" w:rsidP="00D00D8C">
            <w:pPr>
              <w:pStyle w:val="TAC"/>
              <w:rPr>
                <w:lang w:eastAsia="en-US"/>
              </w:rPr>
            </w:pPr>
            <w:r w:rsidRPr="00D252AE">
              <w:rPr>
                <w:lang w:eastAsia="en-US"/>
              </w:rPr>
              <w:t>3.6094</w:t>
            </w:r>
          </w:p>
        </w:tc>
      </w:tr>
      <w:tr w:rsidR="003A4D2F" w:rsidRPr="00D252AE" w14:paraId="005C3AA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1CB74E" w14:textId="77777777" w:rsidR="003A4D2F" w:rsidRPr="00D252AE" w:rsidRDefault="003A4D2F" w:rsidP="00D00D8C">
            <w:pPr>
              <w:pStyle w:val="TAC"/>
              <w:rPr>
                <w:lang w:eastAsia="en-US"/>
              </w:rPr>
            </w:pPr>
            <w:r w:rsidRPr="00D252AE">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02B1192F" w14:textId="77777777" w:rsidR="003A4D2F" w:rsidRPr="00D252AE" w:rsidRDefault="003A4D2F"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F1FDE7D" w14:textId="77777777" w:rsidR="003A4D2F" w:rsidRPr="00D252AE" w:rsidRDefault="003A4D2F" w:rsidP="00D00D8C">
            <w:pPr>
              <w:pStyle w:val="TAC"/>
              <w:rPr>
                <w:lang w:eastAsia="en-US"/>
              </w:rPr>
            </w:pPr>
            <w:r w:rsidRPr="00D252AE">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64A74703" w14:textId="77777777" w:rsidR="003A4D2F" w:rsidRPr="00D252AE" w:rsidRDefault="003A4D2F" w:rsidP="00D00D8C">
            <w:pPr>
              <w:pStyle w:val="TAC"/>
              <w:rPr>
                <w:lang w:eastAsia="en-US"/>
              </w:rPr>
            </w:pPr>
            <w:r w:rsidRPr="00D252AE">
              <w:rPr>
                <w:lang w:eastAsia="en-US"/>
              </w:rPr>
              <w:t>3.9023</w:t>
            </w:r>
          </w:p>
        </w:tc>
      </w:tr>
      <w:tr w:rsidR="003A4D2F" w:rsidRPr="00D252AE" w14:paraId="2BB7510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1BB41" w14:textId="77777777" w:rsidR="003A4D2F" w:rsidRPr="00D252AE" w:rsidRDefault="003A4D2F" w:rsidP="00D00D8C">
            <w:pPr>
              <w:pStyle w:val="TAC"/>
              <w:rPr>
                <w:lang w:eastAsia="en-US"/>
              </w:rPr>
            </w:pPr>
            <w:r w:rsidRPr="00D252AE">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0DB9901F" w14:textId="77777777" w:rsidR="003A4D2F" w:rsidRPr="00D252AE" w:rsidRDefault="003A4D2F"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2DABF85" w14:textId="77777777" w:rsidR="003A4D2F" w:rsidRPr="00D252AE" w:rsidRDefault="003A4D2F" w:rsidP="00D00D8C">
            <w:pPr>
              <w:pStyle w:val="TAC"/>
              <w:rPr>
                <w:lang w:eastAsia="en-US"/>
              </w:rPr>
            </w:pPr>
            <w:r w:rsidRPr="00D252AE">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3CF20504" w14:textId="77777777" w:rsidR="003A4D2F" w:rsidRPr="00D252AE" w:rsidRDefault="003A4D2F" w:rsidP="00D00D8C">
            <w:pPr>
              <w:pStyle w:val="TAC"/>
              <w:rPr>
                <w:lang w:eastAsia="en-US"/>
              </w:rPr>
            </w:pPr>
            <w:r w:rsidRPr="00D252AE">
              <w:rPr>
                <w:lang w:eastAsia="en-US"/>
              </w:rPr>
              <w:t>4.2129</w:t>
            </w:r>
          </w:p>
        </w:tc>
      </w:tr>
      <w:tr w:rsidR="003A4D2F" w:rsidRPr="00D252AE" w14:paraId="760FB08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AC6CEF" w14:textId="77777777" w:rsidR="003A4D2F" w:rsidRPr="00D252AE" w:rsidRDefault="003A4D2F" w:rsidP="00D00D8C">
            <w:pPr>
              <w:pStyle w:val="TAC"/>
              <w:rPr>
                <w:lang w:eastAsia="en-US"/>
              </w:rPr>
            </w:pPr>
            <w:r w:rsidRPr="00D252AE">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1BDBDC2D" w14:textId="77777777" w:rsidR="003A4D2F" w:rsidRPr="00D252AE" w:rsidRDefault="003A4D2F"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C9A6B89" w14:textId="77777777" w:rsidR="003A4D2F" w:rsidRPr="00D252AE" w:rsidRDefault="003A4D2F" w:rsidP="00D00D8C">
            <w:pPr>
              <w:pStyle w:val="TAC"/>
              <w:rPr>
                <w:lang w:eastAsia="en-US"/>
              </w:rPr>
            </w:pPr>
            <w:r w:rsidRPr="00D252AE">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2B1C41A9" w14:textId="77777777" w:rsidR="003A4D2F" w:rsidRPr="00D252AE" w:rsidRDefault="003A4D2F" w:rsidP="00D00D8C">
            <w:pPr>
              <w:pStyle w:val="TAC"/>
              <w:rPr>
                <w:lang w:eastAsia="en-US"/>
              </w:rPr>
            </w:pPr>
            <w:r w:rsidRPr="00D252AE">
              <w:rPr>
                <w:lang w:eastAsia="en-US"/>
              </w:rPr>
              <w:t>4.5234</w:t>
            </w:r>
          </w:p>
        </w:tc>
      </w:tr>
      <w:tr w:rsidR="003A4D2F" w:rsidRPr="00D252AE" w14:paraId="7594A99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F43DD4" w14:textId="77777777" w:rsidR="003A4D2F" w:rsidRPr="00D252AE" w:rsidRDefault="003A4D2F" w:rsidP="00D00D8C">
            <w:pPr>
              <w:pStyle w:val="TAC"/>
              <w:rPr>
                <w:lang w:eastAsia="en-US"/>
              </w:rPr>
            </w:pPr>
            <w:r w:rsidRPr="00D252AE">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7EF4C18F" w14:textId="77777777" w:rsidR="003A4D2F" w:rsidRPr="00D252AE" w:rsidRDefault="003A4D2F"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EB27919" w14:textId="77777777" w:rsidR="003A4D2F" w:rsidRPr="00D252AE" w:rsidRDefault="003A4D2F" w:rsidP="00D00D8C">
            <w:pPr>
              <w:pStyle w:val="TAC"/>
              <w:rPr>
                <w:lang w:eastAsia="en-US"/>
              </w:rPr>
            </w:pPr>
            <w:r w:rsidRPr="00D252AE">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6FDC6828" w14:textId="77777777" w:rsidR="003A4D2F" w:rsidRPr="00D252AE" w:rsidRDefault="003A4D2F" w:rsidP="00D00D8C">
            <w:pPr>
              <w:pStyle w:val="TAC"/>
              <w:rPr>
                <w:lang w:eastAsia="en-US"/>
              </w:rPr>
            </w:pPr>
            <w:r w:rsidRPr="00D252AE">
              <w:rPr>
                <w:lang w:eastAsia="en-US"/>
              </w:rPr>
              <w:t>4.8164</w:t>
            </w:r>
          </w:p>
        </w:tc>
      </w:tr>
      <w:tr w:rsidR="003A4D2F" w:rsidRPr="00D252AE" w14:paraId="56FC556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3ABE6D" w14:textId="77777777" w:rsidR="003A4D2F" w:rsidRPr="00D252AE" w:rsidRDefault="003A4D2F" w:rsidP="00D00D8C">
            <w:pPr>
              <w:pStyle w:val="TAC"/>
              <w:rPr>
                <w:lang w:eastAsia="en-US"/>
              </w:rPr>
            </w:pPr>
            <w:r w:rsidRPr="00D252AE">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5FA83AD4" w14:textId="77777777" w:rsidR="003A4D2F" w:rsidRPr="00D252AE" w:rsidRDefault="003A4D2F"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3E5D20C" w14:textId="77777777" w:rsidR="003A4D2F" w:rsidRPr="00D252AE" w:rsidRDefault="003A4D2F" w:rsidP="00D00D8C">
            <w:pPr>
              <w:pStyle w:val="TAC"/>
              <w:rPr>
                <w:lang w:eastAsia="en-US"/>
              </w:rPr>
            </w:pPr>
            <w:r w:rsidRPr="00D252AE">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32B7F9F1" w14:textId="77777777" w:rsidR="003A4D2F" w:rsidRPr="00D252AE" w:rsidRDefault="003A4D2F" w:rsidP="00D00D8C">
            <w:pPr>
              <w:pStyle w:val="TAC"/>
              <w:rPr>
                <w:lang w:eastAsia="en-US"/>
              </w:rPr>
            </w:pPr>
            <w:r w:rsidRPr="00D252AE">
              <w:rPr>
                <w:lang w:eastAsia="en-US"/>
              </w:rPr>
              <w:t>5.1152</w:t>
            </w:r>
          </w:p>
        </w:tc>
      </w:tr>
      <w:tr w:rsidR="003A4D2F" w:rsidRPr="00D252AE" w14:paraId="01FB814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6491B4" w14:textId="77777777" w:rsidR="003A4D2F" w:rsidRPr="00D252AE" w:rsidRDefault="003A4D2F" w:rsidP="00D00D8C">
            <w:pPr>
              <w:pStyle w:val="TAC"/>
              <w:rPr>
                <w:lang w:eastAsia="en-US"/>
              </w:rPr>
            </w:pPr>
            <w:r w:rsidRPr="00D252AE">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12367EF6" w14:textId="77777777" w:rsidR="003A4D2F" w:rsidRPr="00D252AE" w:rsidRDefault="003A4D2F"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FB14B4E" w14:textId="77777777" w:rsidR="003A4D2F" w:rsidRPr="00D252AE" w:rsidRDefault="003A4D2F" w:rsidP="00D00D8C">
            <w:pPr>
              <w:pStyle w:val="TAC"/>
              <w:rPr>
                <w:lang w:eastAsia="en-US"/>
              </w:rPr>
            </w:pPr>
            <w:r w:rsidRPr="00D252AE">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5FA2C20E" w14:textId="77777777" w:rsidR="003A4D2F" w:rsidRPr="00D252AE" w:rsidRDefault="003A4D2F" w:rsidP="00D00D8C">
            <w:pPr>
              <w:pStyle w:val="TAC"/>
              <w:rPr>
                <w:lang w:eastAsia="en-US"/>
              </w:rPr>
            </w:pPr>
            <w:r w:rsidRPr="00D252AE">
              <w:rPr>
                <w:lang w:eastAsia="en-US"/>
              </w:rPr>
              <w:t>5.3320</w:t>
            </w:r>
          </w:p>
        </w:tc>
      </w:tr>
      <w:tr w:rsidR="003A4D2F" w:rsidRPr="00D252AE" w14:paraId="384BEB6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9C6E98" w14:textId="77777777" w:rsidR="003A4D2F" w:rsidRPr="00D252AE" w:rsidRDefault="003A4D2F" w:rsidP="00D00D8C">
            <w:pPr>
              <w:pStyle w:val="TAC"/>
              <w:rPr>
                <w:lang w:eastAsia="en-US"/>
              </w:rPr>
            </w:pPr>
            <w:r w:rsidRPr="00D252AE">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144B8E39" w14:textId="77777777" w:rsidR="003A4D2F" w:rsidRPr="00D252AE" w:rsidRDefault="003A4D2F"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19BD263" w14:textId="77777777" w:rsidR="003A4D2F" w:rsidRPr="00D252AE" w:rsidRDefault="003A4D2F" w:rsidP="00D00D8C">
            <w:pPr>
              <w:pStyle w:val="TAC"/>
              <w:rPr>
                <w:lang w:eastAsia="en-US"/>
              </w:rPr>
            </w:pPr>
            <w:r w:rsidRPr="00D252AE">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41E2E3DA" w14:textId="77777777" w:rsidR="003A4D2F" w:rsidRPr="00D252AE" w:rsidRDefault="003A4D2F" w:rsidP="00D00D8C">
            <w:pPr>
              <w:pStyle w:val="TAC"/>
              <w:rPr>
                <w:lang w:eastAsia="en-US"/>
              </w:rPr>
            </w:pPr>
            <w:r w:rsidRPr="00D252AE">
              <w:rPr>
                <w:lang w:eastAsia="en-US"/>
              </w:rPr>
              <w:t>5.5547</w:t>
            </w:r>
          </w:p>
        </w:tc>
      </w:tr>
      <w:tr w:rsidR="003A4D2F" w:rsidRPr="00D252AE" w14:paraId="46E9ED2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9293A7" w14:textId="77777777" w:rsidR="003A4D2F" w:rsidRPr="00D252AE" w:rsidRDefault="003A4D2F" w:rsidP="00D00D8C">
            <w:pPr>
              <w:pStyle w:val="TAC"/>
              <w:rPr>
                <w:lang w:eastAsia="en-US"/>
              </w:rPr>
            </w:pPr>
            <w:r w:rsidRPr="00D252AE">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9374137" w14:textId="77777777" w:rsidR="003A4D2F" w:rsidRPr="00D252AE" w:rsidRDefault="003A4D2F" w:rsidP="00D00D8C">
            <w:pPr>
              <w:pStyle w:val="TAC"/>
              <w:rPr>
                <w:lang w:eastAsia="en-US"/>
              </w:rPr>
            </w:pPr>
            <w:r w:rsidRPr="00D252AE">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7CDA2C4" w14:textId="77777777" w:rsidR="003A4D2F" w:rsidRPr="00D252AE" w:rsidRDefault="003A4D2F" w:rsidP="00D00D8C">
            <w:pPr>
              <w:pStyle w:val="TAC"/>
              <w:rPr>
                <w:lang w:eastAsia="en-US"/>
              </w:rPr>
            </w:pPr>
            <w:r w:rsidRPr="00D252AE">
              <w:rPr>
                <w:lang w:eastAsia="en-US"/>
              </w:rPr>
              <w:t>reserved</w:t>
            </w:r>
          </w:p>
        </w:tc>
      </w:tr>
      <w:tr w:rsidR="003A4D2F" w:rsidRPr="00D252AE" w14:paraId="080D96F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3AE01C" w14:textId="77777777" w:rsidR="003A4D2F" w:rsidRPr="00D252AE" w:rsidRDefault="003A4D2F" w:rsidP="00D00D8C">
            <w:pPr>
              <w:pStyle w:val="TAC"/>
              <w:rPr>
                <w:lang w:eastAsia="en-US"/>
              </w:rPr>
            </w:pPr>
            <w:r w:rsidRPr="00D252AE">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8B452D6" w14:textId="77777777" w:rsidR="003A4D2F" w:rsidRPr="00D252AE" w:rsidRDefault="003A4D2F" w:rsidP="00D00D8C">
            <w:pPr>
              <w:pStyle w:val="TAC"/>
              <w:rPr>
                <w:lang w:eastAsia="en-US"/>
              </w:rPr>
            </w:pPr>
            <w:r w:rsidRPr="00D252AE">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8DAAC37" w14:textId="77777777" w:rsidR="003A4D2F" w:rsidRPr="00D252AE" w:rsidRDefault="003A4D2F" w:rsidP="00D00D8C">
            <w:pPr>
              <w:pStyle w:val="TAC"/>
              <w:rPr>
                <w:lang w:eastAsia="en-US"/>
              </w:rPr>
            </w:pPr>
            <w:r w:rsidRPr="00D252AE">
              <w:rPr>
                <w:lang w:eastAsia="en-US"/>
              </w:rPr>
              <w:t>reserved</w:t>
            </w:r>
          </w:p>
        </w:tc>
      </w:tr>
      <w:tr w:rsidR="003A4D2F" w:rsidRPr="00D252AE" w14:paraId="5386D0A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656B88" w14:textId="77777777" w:rsidR="003A4D2F" w:rsidRPr="00D252AE" w:rsidRDefault="003A4D2F" w:rsidP="00D00D8C">
            <w:pPr>
              <w:pStyle w:val="TAC"/>
              <w:rPr>
                <w:lang w:eastAsia="en-US"/>
              </w:rPr>
            </w:pPr>
            <w:r w:rsidRPr="00D252AE">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9DB062B" w14:textId="77777777" w:rsidR="003A4D2F" w:rsidRPr="00D252AE" w:rsidRDefault="003A4D2F" w:rsidP="00D00D8C">
            <w:pPr>
              <w:pStyle w:val="TAC"/>
              <w:rPr>
                <w:lang w:eastAsia="en-US"/>
              </w:rPr>
            </w:pPr>
            <w:r w:rsidRPr="00D252AE">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2885738" w14:textId="77777777" w:rsidR="003A4D2F" w:rsidRPr="00D252AE" w:rsidRDefault="003A4D2F" w:rsidP="00D00D8C">
            <w:pPr>
              <w:pStyle w:val="TAC"/>
              <w:rPr>
                <w:lang w:eastAsia="en-US"/>
              </w:rPr>
            </w:pPr>
            <w:r w:rsidRPr="00D252AE">
              <w:rPr>
                <w:lang w:eastAsia="en-US"/>
              </w:rPr>
              <w:t>reserved</w:t>
            </w:r>
          </w:p>
        </w:tc>
      </w:tr>
    </w:tbl>
    <w:p w14:paraId="75FF007C" w14:textId="77777777" w:rsidR="003A4D2F" w:rsidRPr="00D252AE" w:rsidRDefault="003A4D2F" w:rsidP="003A4D2F">
      <w:pPr>
        <w:ind w:left="1291"/>
      </w:pPr>
    </w:p>
    <w:p w14:paraId="52C29E3D" w14:textId="77777777" w:rsidR="003A4D2F" w:rsidRPr="00D252AE" w:rsidRDefault="003A4D2F" w:rsidP="003A4D2F">
      <w:pPr>
        <w:rPr>
          <w:lang w:eastAsia="sv-SE"/>
        </w:rPr>
      </w:pPr>
      <w:r w:rsidRPr="00D252AE">
        <w:rPr>
          <w:lang w:eastAsia="sv-SE"/>
        </w:rPr>
        <w:t>[TS 38.214, clause 6.1.4.2]</w:t>
      </w:r>
    </w:p>
    <w:p w14:paraId="0F3D7A7B" w14:textId="77777777" w:rsidR="00814D9A" w:rsidRPr="00D252AE" w:rsidRDefault="00814D9A" w:rsidP="00814D9A">
      <w:r w:rsidRPr="00D252AE">
        <w:t>For a PUSCH scheduled by RAR UL grant or for a PUSCH scheduled by a DCI format 0_0/0_1 with CRC scrambled by C-RNTI, new-RNTI, TC-RNTI, CS-RNTI, or SP-CSI-RNTI.</w:t>
      </w:r>
    </w:p>
    <w:p w14:paraId="44907EE0" w14:textId="77777777" w:rsidR="003A4D2F" w:rsidRPr="00D252AE" w:rsidRDefault="003A4D2F" w:rsidP="003A4D2F">
      <w:r w:rsidRPr="00D252AE">
        <w:t>if</w:t>
      </w:r>
    </w:p>
    <w:p w14:paraId="76602812" w14:textId="77777777" w:rsidR="003A4D2F" w:rsidRPr="00D252AE" w:rsidRDefault="003A4D2F" w:rsidP="003A4D2F">
      <w:pPr>
        <w:pStyle w:val="B1"/>
      </w:pPr>
      <w:r w:rsidRPr="00D252AE">
        <w:t>-</w:t>
      </w:r>
      <w:r w:rsidRPr="00D252AE">
        <w:tab/>
      </w:r>
      <w:r w:rsidRPr="00D252AE">
        <w:rPr>
          <w:position w:val="-10"/>
        </w:rPr>
        <w:object w:dxaOrig="1180" w:dyaOrig="300" w14:anchorId="631F11A5">
          <v:shape id="_x0000_i1062" type="#_x0000_t75" style="width:59.1pt;height:15.6pt" o:ole="">
            <v:imagedata r:id="rId84" o:title=""/>
          </v:shape>
          <o:OLEObject Type="Embed" ProgID="Equation.3" ShapeID="_x0000_i1062" DrawAspect="Content" ObjectID="_1728818647" r:id="rId85"/>
        </w:object>
      </w:r>
      <w:r w:rsidRPr="00D252AE">
        <w:t>and transform precoding is disabled and</w:t>
      </w:r>
      <w:r w:rsidR="00814D9A" w:rsidRPr="00D252AE">
        <w:t xml:space="preserve"> Table 5.1.3.1-2 is used</w:t>
      </w:r>
      <w:r w:rsidRPr="00D252AE">
        <w:t>, or</w:t>
      </w:r>
    </w:p>
    <w:p w14:paraId="61EE2C6E" w14:textId="77777777" w:rsidR="003A4D2F" w:rsidRPr="00D252AE" w:rsidRDefault="003A4D2F" w:rsidP="003A4D2F">
      <w:pPr>
        <w:pStyle w:val="B1"/>
      </w:pPr>
      <w:r w:rsidRPr="00D252AE">
        <w:lastRenderedPageBreak/>
        <w:t>-</w:t>
      </w:r>
      <w:r w:rsidRPr="00D252AE">
        <w:tab/>
      </w:r>
      <w:r w:rsidRPr="00D252AE">
        <w:rPr>
          <w:position w:val="-10"/>
        </w:rPr>
        <w:object w:dxaOrig="1180" w:dyaOrig="300" w14:anchorId="39F4E0A0">
          <v:shape id="_x0000_i1063" type="#_x0000_t75" style="width:59.1pt;height:15.6pt" o:ole="">
            <v:imagedata r:id="rId86" o:title=""/>
          </v:shape>
          <o:OLEObject Type="Embed" ProgID="Equation.3" ShapeID="_x0000_i1063" DrawAspect="Content" ObjectID="_1728818648" r:id="rId87"/>
        </w:object>
      </w:r>
      <w:r w:rsidRPr="00D252AE">
        <w:t xml:space="preserve"> and transform precoding is disabled and </w:t>
      </w:r>
      <w:r w:rsidR="00814D9A" w:rsidRPr="00D252AE">
        <w:t>a table other than Table 5.1.3.1-2 is used</w:t>
      </w:r>
      <w:r w:rsidRPr="00D252AE">
        <w:t xml:space="preserve">, or </w:t>
      </w:r>
    </w:p>
    <w:p w14:paraId="092B5566" w14:textId="77777777" w:rsidR="003A4D2F" w:rsidRPr="00D252AE" w:rsidRDefault="003A4D2F" w:rsidP="003A4D2F">
      <w:pPr>
        <w:pStyle w:val="B1"/>
        <w:rPr>
          <w:rFonts w:eastAsia="Batang"/>
        </w:rPr>
      </w:pPr>
      <w:r w:rsidRPr="00D252AE">
        <w:t>-</w:t>
      </w:r>
      <w:r w:rsidRPr="00D252AE">
        <w:tab/>
      </w:r>
      <w:r w:rsidRPr="00D252AE">
        <w:rPr>
          <w:position w:val="-10"/>
        </w:rPr>
        <w:object w:dxaOrig="1180" w:dyaOrig="300" w14:anchorId="025A335E">
          <v:shape id="_x0000_i1064" type="#_x0000_t75" style="width:59.1pt;height:15.6pt" o:ole="">
            <v:imagedata r:id="rId88" o:title=""/>
          </v:shape>
          <o:OLEObject Type="Embed" ProgID="Equation.3" ShapeID="_x0000_i1064" DrawAspect="Content" ObjectID="_1728818649" r:id="rId89"/>
        </w:object>
      </w:r>
      <w:r w:rsidRPr="00D252AE">
        <w:t xml:space="preserve"> and transform precoding is enabled and , the UE shall first determine the TBS</w:t>
      </w:r>
      <w:r w:rsidRPr="00D252AE">
        <w:rPr>
          <w:rFonts w:eastAsia="Batang"/>
        </w:rPr>
        <w:t xml:space="preserve"> as specified below:</w:t>
      </w:r>
    </w:p>
    <w:p w14:paraId="5E77F0EF" w14:textId="77777777" w:rsidR="003A4D2F" w:rsidRPr="00D252AE" w:rsidRDefault="003A4D2F" w:rsidP="003A4D2F">
      <w:pPr>
        <w:pStyle w:val="ListParagraph"/>
        <w:ind w:left="567"/>
        <w:rPr>
          <w:rFonts w:ascii="Times New Roman" w:hAnsi="Times New Roman"/>
          <w:sz w:val="20"/>
          <w:szCs w:val="20"/>
          <w:lang w:val="en-GB"/>
        </w:rPr>
      </w:pPr>
      <w:r w:rsidRPr="00D252AE">
        <w:rPr>
          <w:rFonts w:ascii="Times New Roman" w:hAnsi="Times New Roman"/>
          <w:sz w:val="20"/>
          <w:szCs w:val="20"/>
          <w:lang w:val="en-GB"/>
        </w:rPr>
        <w:t>The UE shall first determine the number of REs (</w:t>
      </w:r>
      <w:r w:rsidRPr="00D252AE">
        <w:rPr>
          <w:rFonts w:ascii="Times New Roman" w:hAnsi="Times New Roman"/>
          <w:i/>
          <w:sz w:val="20"/>
          <w:szCs w:val="20"/>
          <w:lang w:val="en-GB"/>
        </w:rPr>
        <w:t>N</w:t>
      </w:r>
      <w:r w:rsidRPr="00D252AE">
        <w:rPr>
          <w:rFonts w:ascii="Times New Roman" w:hAnsi="Times New Roman"/>
          <w:i/>
          <w:sz w:val="20"/>
          <w:szCs w:val="20"/>
          <w:vertAlign w:val="subscript"/>
          <w:lang w:val="en-GB"/>
        </w:rPr>
        <w:t>RE</w:t>
      </w:r>
      <w:r w:rsidRPr="00D252AE">
        <w:rPr>
          <w:rFonts w:ascii="Times New Roman" w:hAnsi="Times New Roman"/>
          <w:sz w:val="20"/>
          <w:szCs w:val="20"/>
          <w:lang w:val="en-GB"/>
        </w:rPr>
        <w:t>) within the slot:</w:t>
      </w:r>
    </w:p>
    <w:p w14:paraId="3A62FA95" w14:textId="77777777" w:rsidR="003A4D2F" w:rsidRPr="00D252AE" w:rsidRDefault="003A4D2F" w:rsidP="003A4D2F">
      <w:pPr>
        <w:pStyle w:val="B2"/>
      </w:pPr>
      <w:r w:rsidRPr="00D252AE">
        <w:t>-</w:t>
      </w:r>
      <w:r w:rsidRPr="00D252AE">
        <w:tab/>
        <w:t xml:space="preserve">A UE first determines the number of REs allocated for PUSCH within a PRB </w:t>
      </w:r>
      <w:r w:rsidRPr="00D252AE">
        <w:rPr>
          <w:position w:val="-10"/>
        </w:rPr>
        <w:object w:dxaOrig="540" w:dyaOrig="340" w14:anchorId="59715D70">
          <v:shape id="_x0000_i1065" type="#_x0000_t75" style="width:27.85pt;height:17pt" o:ole="">
            <v:imagedata r:id="rId90" o:title=""/>
          </v:shape>
          <o:OLEObject Type="Embed" ProgID="Equation.3" ShapeID="_x0000_i1065" DrawAspect="Content" ObjectID="_1728818650" r:id="rId91"/>
        </w:object>
      </w:r>
      <w:r w:rsidRPr="00D252AE">
        <w:t xml:space="preserve"> by </w:t>
      </w:r>
    </w:p>
    <w:p w14:paraId="02340657" w14:textId="66C971A9" w:rsidR="003A4D2F" w:rsidRPr="00D252AE" w:rsidRDefault="003A4D2F" w:rsidP="003A4D2F">
      <w:pPr>
        <w:pStyle w:val="B2"/>
      </w:pPr>
      <w:r w:rsidRPr="00D252AE">
        <w:t>-</w:t>
      </w:r>
      <w:r w:rsidRPr="00D252AE">
        <w:tab/>
      </w:r>
      <w:r w:rsidRPr="00D252AE">
        <w:rPr>
          <w:position w:val="-14"/>
        </w:rPr>
        <w:object w:dxaOrig="3120" w:dyaOrig="380" w14:anchorId="6D1A65AF">
          <v:shape id="_x0000_i1066" type="#_x0000_t75" style="width:155.55pt;height:19pt" o:ole="">
            <v:imagedata r:id="rId92" o:title=""/>
          </v:shape>
          <o:OLEObject Type="Embed" ProgID="Equation.3" ShapeID="_x0000_i1066" DrawAspect="Content" ObjectID="_1728818651" r:id="rId93"/>
        </w:object>
      </w:r>
      <w:r w:rsidRPr="00D252AE">
        <w:t>, where</w:t>
      </w:r>
      <w:r w:rsidRPr="00D252AE">
        <w:rPr>
          <w:position w:val="-10"/>
        </w:rPr>
        <w:object w:dxaOrig="859" w:dyaOrig="340" w14:anchorId="28BBCCCF">
          <v:shape id="_x0000_i1067" type="#_x0000_t75" style="width:42.8pt;height:17pt" o:ole="">
            <v:imagedata r:id="rId94" o:title=""/>
          </v:shape>
          <o:OLEObject Type="Embed" ProgID="Equation.3" ShapeID="_x0000_i1067" DrawAspect="Content" ObjectID="_1728818652" r:id="rId95"/>
        </w:object>
      </w:r>
      <w:r w:rsidRPr="00D252AE">
        <w:t xml:space="preserve"> is the number of subcarriers in the frequency domain in a physical resource block, </w:t>
      </w:r>
      <w:r w:rsidRPr="00D252AE">
        <w:rPr>
          <w:position w:val="-14"/>
        </w:rPr>
        <w:object w:dxaOrig="540" w:dyaOrig="380" w14:anchorId="47ACD9C5">
          <v:shape id="_x0000_i1068" type="#_x0000_t75" style="width:27.85pt;height:19pt" o:ole="">
            <v:imagedata r:id="rId96" o:title=""/>
          </v:shape>
          <o:OLEObject Type="Embed" ProgID="Equation.3" ShapeID="_x0000_i1068" DrawAspect="Content" ObjectID="_1728818653" r:id="rId97"/>
        </w:object>
      </w:r>
      <w:r w:rsidRPr="00D252AE">
        <w:t xml:space="preserve"> </w:t>
      </w:r>
      <w:r w:rsidRPr="00D252AE">
        <w:fldChar w:fldCharType="begin"/>
      </w:r>
      <w:r w:rsidRPr="00D252AE">
        <w:instrText xml:space="preserve"> QUOTE </w:instrText>
      </w:r>
      <w:r w:rsidRPr="00D252AE">
        <w:rPr>
          <w:rFonts w:ascii="Cambria Math" w:hAnsi="Cambria Math"/>
        </w:rPr>
        <w:instrText>Nsymbslot</w:instrText>
      </w:r>
      <w:r w:rsidRPr="00D252AE">
        <w:instrText xml:space="preserve"> </w:instrText>
      </w:r>
      <w:r w:rsidRPr="00D252AE">
        <w:fldChar w:fldCharType="end"/>
      </w:r>
      <w:r w:rsidRPr="00D252AE">
        <w:t xml:space="preserve">is the number of symbols of the PUSCH allocation within the slot, </w:t>
      </w:r>
      <w:r w:rsidRPr="00D252AE">
        <w:rPr>
          <w:position w:val="-10"/>
        </w:rPr>
        <w:object w:dxaOrig="639" w:dyaOrig="340" w14:anchorId="4D2B39BA">
          <v:shape id="_x0000_i1069" type="#_x0000_t75" style="width:32.6pt;height:17pt" o:ole="">
            <v:imagedata r:id="rId98" o:title=""/>
          </v:shape>
          <o:OLEObject Type="Embed" ProgID="Equation.3" ShapeID="_x0000_i1069" DrawAspect="Content" ObjectID="_1728818654" r:id="rId99"/>
        </w:object>
      </w:r>
      <w:r w:rsidRPr="00D252AE">
        <w:t xml:space="preserve"> is the number of REs for DM-RS per PRB in the scheduled duration including the overhead of the DM-RS CDM groups</w:t>
      </w:r>
      <w:r w:rsidR="00814D9A" w:rsidRPr="00D252AE">
        <w:t xml:space="preserve"> without data, as</w:t>
      </w:r>
      <w:r w:rsidRPr="00D252AE">
        <w:t xml:space="preserve"> indicated by DCI format 0_1</w:t>
      </w:r>
      <w:r w:rsidR="00814D9A" w:rsidRPr="00D252AE">
        <w:t xml:space="preserve"> or as described for DCI format 0_0 in Subclause 6.2.2</w:t>
      </w:r>
      <w:r w:rsidRPr="00D252AE">
        <w:t xml:space="preserve">, and </w:t>
      </w:r>
      <w:r w:rsidRPr="00D252AE">
        <w:rPr>
          <w:position w:val="-10"/>
        </w:rPr>
        <w:object w:dxaOrig="520" w:dyaOrig="340" w14:anchorId="0E526246">
          <v:shape id="_x0000_i1070" type="#_x0000_t75" style="width:26.5pt;height:17pt" o:ole="">
            <v:imagedata r:id="rId100" o:title=""/>
          </v:shape>
          <o:OLEObject Type="Embed" ProgID="Equation.3" ShapeID="_x0000_i1070" DrawAspect="Content" ObjectID="_1728818655" r:id="rId101"/>
        </w:object>
      </w:r>
      <w:r w:rsidRPr="00D252AE">
        <w:t xml:space="preserve"> is the overhead configured by higher layer parameter </w:t>
      </w:r>
      <w:r w:rsidR="00814D9A" w:rsidRPr="00D252AE">
        <w:rPr>
          <w:i/>
          <w:iCs/>
        </w:rPr>
        <w:t xml:space="preserve">xOverhead </w:t>
      </w:r>
      <w:r w:rsidR="00814D9A" w:rsidRPr="00D252AE">
        <w:rPr>
          <w:iCs/>
        </w:rPr>
        <w:t>in</w:t>
      </w:r>
      <w:r w:rsidR="00814D9A" w:rsidRPr="00D252AE">
        <w:rPr>
          <w:i/>
          <w:iCs/>
        </w:rPr>
        <w:t xml:space="preserve"> </w:t>
      </w:r>
      <w:r w:rsidR="00814D9A" w:rsidRPr="00D252AE">
        <w:rPr>
          <w:i/>
        </w:rPr>
        <w:t>PUSCH-ServingCellConfig</w:t>
      </w:r>
      <w:r w:rsidRPr="00D252AE">
        <w:t xml:space="preserve">. If the </w:t>
      </w:r>
      <w:r w:rsidR="00814D9A" w:rsidRPr="00D252AE">
        <w:rPr>
          <w:position w:val="-10"/>
        </w:rPr>
        <w:object w:dxaOrig="520" w:dyaOrig="340" w14:anchorId="0990D8C5">
          <v:shape id="_x0000_i1071" type="#_x0000_t75" style="width:28.55pt;height:21.75pt" o:ole="">
            <v:imagedata r:id="rId102" o:title=""/>
          </v:shape>
          <o:OLEObject Type="Embed" ProgID="Equation.3" ShapeID="_x0000_i1071" DrawAspect="Content" ObjectID="_1728818656" r:id="rId103"/>
        </w:object>
      </w:r>
      <w:r w:rsidR="00814D9A" w:rsidRPr="00D252AE">
        <w:t xml:space="preserve"> is not configured (a value from 0, 6, 12, or 18), the </w:t>
      </w:r>
      <w:r w:rsidR="00814D9A" w:rsidRPr="00D252AE">
        <w:rPr>
          <w:position w:val="-10"/>
        </w:rPr>
        <w:object w:dxaOrig="520" w:dyaOrig="340" w14:anchorId="14D8C008">
          <v:shape id="_x0000_i1072" type="#_x0000_t75" style="width:28.55pt;height:21.75pt" o:ole="">
            <v:imagedata r:id="rId102" o:title=""/>
          </v:shape>
          <o:OLEObject Type="Embed" ProgID="Equation.3" ShapeID="_x0000_i1072" DrawAspect="Content" ObjectID="_1728818657" r:id="rId104"/>
        </w:object>
      </w:r>
      <w:r w:rsidR="00814D9A" w:rsidRPr="00D252AE">
        <w:t xml:space="preserve"> is assumed to be 0. For MSG3 transmission the </w:t>
      </w:r>
      <w:r w:rsidR="00814D9A" w:rsidRPr="00D252AE">
        <w:rPr>
          <w:position w:val="-10"/>
        </w:rPr>
        <w:object w:dxaOrig="520" w:dyaOrig="340" w14:anchorId="5A4BAACD">
          <v:shape id="_x0000_i1073" type="#_x0000_t75" style="width:28.55pt;height:21.75pt" o:ole="">
            <v:imagedata r:id="rId102" o:title=""/>
          </v:shape>
          <o:OLEObject Type="Embed" ProgID="Equation.3" ShapeID="_x0000_i1073" DrawAspect="Content" ObjectID="_1728818658" r:id="rId105"/>
        </w:object>
      </w:r>
      <w:r w:rsidR="00814D9A" w:rsidRPr="00D252AE">
        <w:t xml:space="preserve"> is always set to 0</w:t>
      </w:r>
      <w:r w:rsidR="00B848CA">
        <w:t>.</w:t>
      </w:r>
    </w:p>
    <w:p w14:paraId="20E3F3C6" w14:textId="77777777" w:rsidR="003A4D2F" w:rsidRPr="00D252AE" w:rsidRDefault="003A4D2F" w:rsidP="003A4D2F">
      <w:pPr>
        <w:pStyle w:val="B2"/>
      </w:pPr>
      <w:r w:rsidRPr="00D252AE">
        <w:t>-</w:t>
      </w:r>
      <w:r w:rsidRPr="00D252AE">
        <w:tab/>
        <w:t xml:space="preserve">A UE determines the total number of REs allocated for PUSCH </w:t>
      </w:r>
      <w:r w:rsidRPr="00D252AE">
        <w:rPr>
          <w:position w:val="-10"/>
        </w:rPr>
        <w:object w:dxaOrig="540" w:dyaOrig="360" w14:anchorId="23E467A5">
          <v:shape id="_x0000_i1074" type="#_x0000_t75" style="width:27.85pt;height:18.35pt" o:ole="">
            <v:imagedata r:id="rId106" o:title=""/>
          </v:shape>
          <o:OLEObject Type="Embed" ProgID="Equation.3" ShapeID="_x0000_i1074" DrawAspect="Content" ObjectID="_1728818659" r:id="rId107"/>
        </w:object>
      </w:r>
      <w:r w:rsidRPr="00D252AE">
        <w:t xml:space="preserve"> by </w:t>
      </w:r>
      <w:r w:rsidR="00814D9A" w:rsidRPr="00D252AE">
        <w:rPr>
          <w:position w:val="-14"/>
        </w:rPr>
        <w:object w:dxaOrig="2280" w:dyaOrig="400" w14:anchorId="0C68F15F">
          <v:shape id="_x0000_i1075" type="#_x0000_t75" style="width:115.5pt;height:22.4pt" o:ole="">
            <v:imagedata r:id="rId108" o:title=""/>
          </v:shape>
          <o:OLEObject Type="Embed" ProgID="Equation.DSMT4" ShapeID="_x0000_i1075" DrawAspect="Content" ObjectID="_1728818660" r:id="rId109"/>
        </w:object>
      </w:r>
      <w:r w:rsidRPr="00D252AE">
        <w:t xml:space="preserve">where </w:t>
      </w:r>
      <w:r w:rsidRPr="00D252AE">
        <w:rPr>
          <w:position w:val="-10"/>
        </w:rPr>
        <w:object w:dxaOrig="460" w:dyaOrig="300" w14:anchorId="3100877B">
          <v:shape id="_x0000_i1076" type="#_x0000_t75" style="width:23.1pt;height:15.6pt" o:ole="">
            <v:imagedata r:id="rId110" o:title=""/>
          </v:shape>
          <o:OLEObject Type="Embed" ProgID="Equation.3" ShapeID="_x0000_i1076" DrawAspect="Content" ObjectID="_1728818661" r:id="rId111"/>
        </w:object>
      </w:r>
      <w:r w:rsidRPr="00D252AE">
        <w:t xml:space="preserve"> is the total number of allocated PRBs for the UE.</w:t>
      </w:r>
    </w:p>
    <w:p w14:paraId="640BC74D" w14:textId="77777777" w:rsidR="003A4D2F" w:rsidRPr="00D252AE" w:rsidRDefault="003A4D2F" w:rsidP="003A4D2F">
      <w:pPr>
        <w:pStyle w:val="B2"/>
      </w:pPr>
      <w:r w:rsidRPr="00D252AE">
        <w:t>-</w:t>
      </w:r>
      <w:r w:rsidRPr="00D252AE">
        <w:tab/>
        <w:t>Next, proceed with steps 2-5 as defined in Subclause 5.1.3.2</w:t>
      </w:r>
    </w:p>
    <w:p w14:paraId="32E9B3AF" w14:textId="77777777" w:rsidR="003A4D2F" w:rsidRPr="00D252AE" w:rsidRDefault="003A4D2F" w:rsidP="003A4D2F">
      <w:r w:rsidRPr="00D252AE">
        <w:t>else if</w:t>
      </w:r>
    </w:p>
    <w:p w14:paraId="4A9F0AD4" w14:textId="77777777" w:rsidR="003A4D2F" w:rsidRPr="00D252AE" w:rsidRDefault="003A4D2F" w:rsidP="003A4D2F">
      <w:pPr>
        <w:pStyle w:val="B1"/>
      </w:pPr>
      <w:r w:rsidRPr="00D252AE">
        <w:t>-</w:t>
      </w:r>
      <w:r w:rsidRPr="00D252AE">
        <w:tab/>
      </w:r>
      <w:r w:rsidRPr="00D252AE">
        <w:rPr>
          <w:position w:val="-10"/>
        </w:rPr>
        <w:object w:dxaOrig="1280" w:dyaOrig="300" w14:anchorId="7C5A3579">
          <v:shape id="_x0000_i1077" type="#_x0000_t75" style="width:63.85pt;height:15.6pt" o:ole="">
            <v:imagedata r:id="rId112" o:title=""/>
          </v:shape>
          <o:OLEObject Type="Embed" ProgID="Equation.3" ShapeID="_x0000_i1077" DrawAspect="Content" ObjectID="_1728818662" r:id="rId113"/>
        </w:object>
      </w:r>
      <w:r w:rsidRPr="00D252AE">
        <w:t xml:space="preserve"> and transform precoding is disabled and </w:t>
      </w:r>
      <w:r w:rsidR="004C3535" w:rsidRPr="00D252AE">
        <w:t>Table 5.1.3.1-2 is used</w:t>
      </w:r>
      <w:r w:rsidRPr="00D252AE">
        <w:t>, or</w:t>
      </w:r>
    </w:p>
    <w:p w14:paraId="526F4114" w14:textId="77777777" w:rsidR="003A4D2F" w:rsidRPr="00D252AE" w:rsidRDefault="003A4D2F" w:rsidP="003A4D2F">
      <w:pPr>
        <w:pStyle w:val="B1"/>
      </w:pPr>
      <w:r w:rsidRPr="00D252AE">
        <w:t>-</w:t>
      </w:r>
      <w:r w:rsidRPr="00D252AE">
        <w:tab/>
      </w:r>
      <w:r w:rsidRPr="00D252AE">
        <w:rPr>
          <w:position w:val="-10"/>
        </w:rPr>
        <w:object w:dxaOrig="1280" w:dyaOrig="300" w14:anchorId="2BC26136">
          <v:shape id="_x0000_i1078" type="#_x0000_t75" style="width:63.85pt;height:15.6pt" o:ole="">
            <v:imagedata r:id="rId112" o:title=""/>
          </v:shape>
          <o:OLEObject Type="Embed" ProgID="Equation.3" ShapeID="_x0000_i1078" DrawAspect="Content" ObjectID="_1728818663" r:id="rId114"/>
        </w:object>
      </w:r>
      <w:r w:rsidRPr="00D252AE">
        <w:t xml:space="preserve"> and transform precoding is enabled, </w:t>
      </w:r>
    </w:p>
    <w:p w14:paraId="112082D8" w14:textId="77777777" w:rsidR="003A4D2F" w:rsidRPr="00D252AE" w:rsidRDefault="003A4D2F" w:rsidP="003A4D2F">
      <w:pPr>
        <w:pStyle w:val="B1"/>
      </w:pPr>
      <w:r w:rsidRPr="00D252AE">
        <w:t>-</w:t>
      </w:r>
      <w:r w:rsidRPr="00D252AE">
        <w:tab/>
        <w:t xml:space="preserve">the TBS is assumed to be as determined from the DCI transported in the latest PDCCH for the same transport block using </w:t>
      </w:r>
      <w:r w:rsidRPr="00D252AE">
        <w:rPr>
          <w:position w:val="-10"/>
        </w:rPr>
        <w:object w:dxaOrig="1180" w:dyaOrig="300" w14:anchorId="5B183101">
          <v:shape id="_x0000_i1079" type="#_x0000_t75" style="width:59.1pt;height:15.6pt" o:ole="">
            <v:imagedata r:id="rId115" o:title=""/>
          </v:shape>
          <o:OLEObject Type="Embed" ProgID="Equation.3" ShapeID="_x0000_i1079" DrawAspect="Content" ObjectID="_1728818664" r:id="rId116"/>
        </w:object>
      </w:r>
      <w:r w:rsidRPr="00D252AE">
        <w:t xml:space="preserve">. If there is no PDCCH for the same transport block using </w:t>
      </w:r>
      <w:r w:rsidRPr="00D252AE">
        <w:rPr>
          <w:position w:val="-10"/>
        </w:rPr>
        <w:object w:dxaOrig="1180" w:dyaOrig="300" w14:anchorId="4A1CCBC7">
          <v:shape id="_x0000_i1080" type="#_x0000_t75" style="width:59.1pt;height:15.6pt" o:ole="">
            <v:imagedata r:id="rId117" o:title=""/>
          </v:shape>
          <o:OLEObject Type="Embed" ProgID="Equation.3" ShapeID="_x0000_i1080" DrawAspect="Content" ObjectID="_1728818665" r:id="rId118"/>
        </w:object>
      </w:r>
      <w:r w:rsidRPr="00D252AE">
        <w:t xml:space="preserve">, and if the initial PUSCH for the same transport block is </w:t>
      </w:r>
      <w:r w:rsidR="004C3535" w:rsidRPr="00D252AE">
        <w:t>transmitted with configured grant</w:t>
      </w:r>
      <w:r w:rsidRPr="00D252AE">
        <w:t>, the TBS shall be determined from the most recent configured scheduling PDCCH.</w:t>
      </w:r>
    </w:p>
    <w:p w14:paraId="2748657F" w14:textId="77777777" w:rsidR="003A4D2F" w:rsidRPr="00D252AE" w:rsidRDefault="003A4D2F" w:rsidP="003A4D2F">
      <w:pPr>
        <w:ind w:left="567" w:hanging="283"/>
      </w:pPr>
      <w:r w:rsidRPr="00D252AE">
        <w:t>else</w:t>
      </w:r>
    </w:p>
    <w:p w14:paraId="1F6A887D" w14:textId="77777777" w:rsidR="003A4D2F" w:rsidRPr="00D252AE" w:rsidRDefault="003A4D2F" w:rsidP="003A4D2F">
      <w:pPr>
        <w:pStyle w:val="B1"/>
      </w:pPr>
      <w:r w:rsidRPr="00D252AE">
        <w:t>-</w:t>
      </w:r>
      <w:r w:rsidRPr="00D252AE">
        <w:tab/>
        <w:t xml:space="preserve">the TBS is assumed to be as determined from the DCI transported in the latest PDCCH for the same transport block using </w:t>
      </w:r>
      <w:r w:rsidRPr="00D252AE">
        <w:rPr>
          <w:position w:val="-10"/>
        </w:rPr>
        <w:object w:dxaOrig="1180" w:dyaOrig="300" w14:anchorId="4DC27805">
          <v:shape id="_x0000_i1081" type="#_x0000_t75" style="width:59.1pt;height:15.6pt" o:ole="">
            <v:imagedata r:id="rId119" o:title=""/>
          </v:shape>
          <o:OLEObject Type="Embed" ProgID="Equation.3" ShapeID="_x0000_i1081" DrawAspect="Content" ObjectID="_1728818666" r:id="rId120"/>
        </w:object>
      </w:r>
      <w:r w:rsidRPr="00D252AE">
        <w:t xml:space="preserve">. </w:t>
      </w:r>
      <w:r w:rsidRPr="00D252AE">
        <w:rPr>
          <w:rFonts w:eastAsia="Batang"/>
        </w:rPr>
        <w:t>If</w:t>
      </w:r>
      <w:r w:rsidRPr="00D252AE">
        <w:t xml:space="preserve"> there is no PDCCH</w:t>
      </w:r>
      <w:r w:rsidRPr="00D252AE">
        <w:rPr>
          <w:rFonts w:eastAsia="Batang"/>
        </w:rPr>
        <w:t xml:space="preserve"> for the same transport block using </w:t>
      </w:r>
      <w:r w:rsidRPr="00D252AE">
        <w:rPr>
          <w:position w:val="-10"/>
        </w:rPr>
        <w:object w:dxaOrig="1180" w:dyaOrig="300" w14:anchorId="388332C8">
          <v:shape id="_x0000_i1082" type="#_x0000_t75" style="width:59.1pt;height:15.6pt" o:ole="">
            <v:imagedata r:id="rId121" o:title=""/>
          </v:shape>
          <o:OLEObject Type="Embed" ProgID="Equation.3" ShapeID="_x0000_i1082" DrawAspect="Content" ObjectID="_1728818667" r:id="rId122"/>
        </w:object>
      </w:r>
      <w:r w:rsidRPr="00D252AE">
        <w:t xml:space="preserve">, and if the initial PUSCH </w:t>
      </w:r>
      <w:r w:rsidRPr="00D252AE">
        <w:rPr>
          <w:rFonts w:eastAsia="Batang"/>
        </w:rPr>
        <w:t xml:space="preserve">for the same transport block </w:t>
      </w:r>
      <w:r w:rsidRPr="00D252AE">
        <w:t>is transmitted with configured grant, the TBS shall be determined from the most recent configured scheduling PDCCH.</w:t>
      </w:r>
    </w:p>
    <w:p w14:paraId="5502E499" w14:textId="77777777" w:rsidR="003A4D2F" w:rsidRPr="00D252AE" w:rsidRDefault="003A4D2F" w:rsidP="00B93BD7">
      <w:pPr>
        <w:rPr>
          <w:lang w:eastAsia="sv-SE"/>
        </w:rPr>
      </w:pPr>
      <w:r w:rsidRPr="00D252AE">
        <w:rPr>
          <w:lang w:eastAsia="sv-SE"/>
        </w:rPr>
        <w:t>[TS 38.214, clause 5.1.3.2]</w:t>
      </w:r>
    </w:p>
    <w:p w14:paraId="6B089C78" w14:textId="77777777" w:rsidR="004C3535" w:rsidRPr="00D252AE" w:rsidRDefault="003A4D2F" w:rsidP="004C3535">
      <w:pPr>
        <w:pStyle w:val="B1"/>
      </w:pPr>
      <w:r w:rsidRPr="00D252AE">
        <w:t>2</w:t>
      </w:r>
      <w:r w:rsidR="004C3535" w:rsidRPr="00D252AE">
        <w:tab/>
        <w:t>Intermediate number of information bits (</w:t>
      </w:r>
      <w:r w:rsidR="004C3535" w:rsidRPr="00D252AE">
        <w:rPr>
          <w:i/>
        </w:rPr>
        <w:t>N</w:t>
      </w:r>
      <w:r w:rsidR="004C3535" w:rsidRPr="00D252AE">
        <w:rPr>
          <w:i/>
          <w:vertAlign w:val="subscript"/>
        </w:rPr>
        <w:t>info</w:t>
      </w:r>
      <w:r w:rsidR="004C3535" w:rsidRPr="00D252AE">
        <w:t xml:space="preserve">) </w:t>
      </w:r>
      <w:r w:rsidR="004C3535" w:rsidRPr="00D252AE">
        <w:fldChar w:fldCharType="begin"/>
      </w:r>
      <w:r w:rsidR="004C3535" w:rsidRPr="00D252AE">
        <w:instrText xml:space="preserve"> QUOTE </w:instrText>
      </w:r>
      <w:r w:rsidR="004C3535" w:rsidRPr="00D252AE">
        <w:rPr>
          <w:rFonts w:ascii="Cambria Math" w:hAnsi="Cambria Math"/>
        </w:rPr>
        <w:instrText xml:space="preserve">TBStemp) </w:instrText>
      </w:r>
      <w:r w:rsidR="004C3535" w:rsidRPr="00D252AE">
        <w:instrText xml:space="preserve"> </w:instrText>
      </w:r>
      <w:r w:rsidR="004C3535" w:rsidRPr="00D252AE">
        <w:fldChar w:fldCharType="end"/>
      </w:r>
      <w:r w:rsidR="004C3535" w:rsidRPr="00D252AE">
        <w:t xml:space="preserve">is obtained by </w:t>
      </w:r>
      <w:r w:rsidR="004C3535" w:rsidRPr="00D252AE">
        <w:rPr>
          <w:position w:val="-10"/>
        </w:rPr>
        <w:object w:dxaOrig="1760" w:dyaOrig="300" w14:anchorId="1C3FE9C4">
          <v:shape id="_x0000_i1083" type="#_x0000_t75" style="width:88.25pt;height:15.6pt" o:ole="">
            <v:imagedata r:id="rId123" o:title=""/>
          </v:shape>
          <o:OLEObject Type="Embed" ProgID="Equation.3" ShapeID="_x0000_i1083" DrawAspect="Content" ObjectID="_1728818668" r:id="rId124"/>
        </w:object>
      </w:r>
      <w:r w:rsidR="004C3535" w:rsidRPr="00D252AE">
        <w:fldChar w:fldCharType="begin"/>
      </w:r>
      <w:r w:rsidR="004C3535" w:rsidRPr="00D252AE">
        <w:instrText xml:space="preserve"> QUOTE </w:instrText>
      </w:r>
      <w:r w:rsidR="004C3535" w:rsidRPr="00D252AE">
        <w:rPr>
          <w:rFonts w:ascii="Cambria Math" w:hAnsi="Cambria Math"/>
        </w:rPr>
        <w:instrText>TBStemp= NRE*R*Qm*ʋ</w:instrText>
      </w:r>
      <w:r w:rsidR="004C3535" w:rsidRPr="00D252AE">
        <w:instrText xml:space="preserve"> </w:instrText>
      </w:r>
      <w:r w:rsidR="004C3535" w:rsidRPr="00D252AE">
        <w:fldChar w:fldCharType="end"/>
      </w:r>
      <w:r w:rsidR="004C3535" w:rsidRPr="00D252AE">
        <w:t>.</w:t>
      </w:r>
    </w:p>
    <w:p w14:paraId="44678E19" w14:textId="77777777" w:rsidR="004C3535" w:rsidRPr="00D252AE" w:rsidRDefault="004C3535" w:rsidP="004C3535">
      <w:pPr>
        <w:pStyle w:val="B2"/>
      </w:pPr>
      <w:r w:rsidRPr="00D252AE">
        <w:t xml:space="preserve">If </w:t>
      </w:r>
      <w:r w:rsidRPr="00D252AE">
        <w:rPr>
          <w:position w:val="-10"/>
        </w:rPr>
        <w:object w:dxaOrig="1120" w:dyaOrig="300" w14:anchorId="5AF7C624">
          <v:shape id="_x0000_i1084" type="#_x0000_t75" style="width:55.7pt;height:15.6pt" o:ole="">
            <v:imagedata r:id="rId125" o:title=""/>
          </v:shape>
          <o:OLEObject Type="Embed" ProgID="Equation.3" ShapeID="_x0000_i1084" DrawAspect="Content" ObjectID="_1728818669" r:id="rId126"/>
        </w:object>
      </w:r>
    </w:p>
    <w:p w14:paraId="53C31B24" w14:textId="77777777" w:rsidR="004C3535" w:rsidRPr="00D252AE" w:rsidRDefault="004C3535" w:rsidP="004C3535">
      <w:pPr>
        <w:pStyle w:val="B3"/>
      </w:pPr>
      <w:r w:rsidRPr="00D252AE">
        <w:t>Use step 3 as the next step of the TBS determination</w:t>
      </w:r>
    </w:p>
    <w:p w14:paraId="7EF5078B" w14:textId="77777777" w:rsidR="004C3535" w:rsidRPr="00D252AE" w:rsidRDefault="004C3535" w:rsidP="004C3535">
      <w:pPr>
        <w:pStyle w:val="B2"/>
      </w:pPr>
      <w:r w:rsidRPr="00D252AE">
        <w:t>else</w:t>
      </w:r>
    </w:p>
    <w:p w14:paraId="192F6D0A" w14:textId="77777777" w:rsidR="004C3535" w:rsidRPr="00D252AE" w:rsidRDefault="004C3535" w:rsidP="004C3535">
      <w:pPr>
        <w:pStyle w:val="B3"/>
      </w:pPr>
      <w:r w:rsidRPr="00D252AE">
        <w:t>Use step 4 as the next step of the TBS determination</w:t>
      </w:r>
    </w:p>
    <w:p w14:paraId="4B76D0C1" w14:textId="77777777" w:rsidR="004C3535" w:rsidRPr="00D252AE" w:rsidRDefault="004C3535" w:rsidP="004C3535">
      <w:pPr>
        <w:pStyle w:val="B2"/>
      </w:pPr>
      <w:r w:rsidRPr="00D252AE">
        <w:t>end if</w:t>
      </w:r>
    </w:p>
    <w:p w14:paraId="283357D4" w14:textId="77777777" w:rsidR="004C3535" w:rsidRPr="00D252AE" w:rsidRDefault="004C3535" w:rsidP="004C3535">
      <w:pPr>
        <w:pStyle w:val="B1"/>
      </w:pPr>
      <w:r w:rsidRPr="00D252AE">
        <w:t>3)</w:t>
      </w:r>
      <w:r w:rsidRPr="00D252AE">
        <w:tab/>
        <w:t xml:space="preserve">When </w:t>
      </w:r>
      <w:r w:rsidRPr="00D252AE">
        <w:rPr>
          <w:position w:val="-10"/>
        </w:rPr>
        <w:object w:dxaOrig="1120" w:dyaOrig="300" w14:anchorId="6E7926EC">
          <v:shape id="_x0000_i1085" type="#_x0000_t75" style="width:55.7pt;height:15.6pt" o:ole="">
            <v:imagedata r:id="rId125" o:title=""/>
          </v:shape>
          <o:OLEObject Type="Embed" ProgID="Equation.3" ShapeID="_x0000_i1085" DrawAspect="Content" ObjectID="_1728818670" r:id="rId127"/>
        </w:object>
      </w:r>
      <w:r w:rsidRPr="00D252AE">
        <w:t>, TBS is determined as follows</w:t>
      </w:r>
    </w:p>
    <w:p w14:paraId="54BD2014" w14:textId="77777777" w:rsidR="004C3535" w:rsidRPr="00D252AE" w:rsidRDefault="004C3535" w:rsidP="004C3535">
      <w:pPr>
        <w:pStyle w:val="B2"/>
      </w:pPr>
      <w:r w:rsidRPr="00D252AE">
        <w:lastRenderedPageBreak/>
        <w:t>-</w:t>
      </w:r>
      <w:r w:rsidRPr="00D252AE">
        <w:tab/>
        <w:t xml:space="preserve">quantized intermediate number of information bits </w:t>
      </w:r>
      <w:r w:rsidRPr="00D252AE">
        <w:rPr>
          <w:position w:val="-28"/>
        </w:rPr>
        <w:object w:dxaOrig="2480" w:dyaOrig="660" w14:anchorId="38D70F64">
          <v:shape id="_x0000_i1086" type="#_x0000_t75" style="width:125pt;height:33.95pt" o:ole="">
            <v:imagedata r:id="rId128" o:title=""/>
          </v:shape>
          <o:OLEObject Type="Embed" ProgID="Equation.3" ShapeID="_x0000_i1086" DrawAspect="Content" ObjectID="_1728818671" r:id="rId129"/>
        </w:object>
      </w:r>
      <w:r w:rsidRPr="00D252AE">
        <w:t xml:space="preserve">, where </w:t>
      </w:r>
      <w:r w:rsidRPr="00D252AE">
        <w:rPr>
          <w:position w:val="-10"/>
        </w:rPr>
        <w:object w:dxaOrig="2380" w:dyaOrig="300" w14:anchorId="2D763949">
          <v:shape id="_x0000_i1087" type="#_x0000_t75" style="width:119.6pt;height:15.6pt" o:ole="">
            <v:imagedata r:id="rId130" o:title=""/>
          </v:shape>
          <o:OLEObject Type="Embed" ProgID="Equation.3" ShapeID="_x0000_i1087" DrawAspect="Content" ObjectID="_1728818672" r:id="rId131"/>
        </w:object>
      </w:r>
      <w:r w:rsidRPr="00D252AE">
        <w:t>.</w:t>
      </w:r>
    </w:p>
    <w:p w14:paraId="768484B7" w14:textId="77777777" w:rsidR="004C3535" w:rsidRPr="00D252AE" w:rsidRDefault="004C3535" w:rsidP="004C3535">
      <w:pPr>
        <w:pStyle w:val="B2"/>
      </w:pPr>
      <w:r w:rsidRPr="00D252AE">
        <w:t>-</w:t>
      </w:r>
      <w:r w:rsidRPr="00D252AE">
        <w:tab/>
        <w:t xml:space="preserve">use Table 5.1.3.2-2 find the closest TBS that is not less than </w:t>
      </w:r>
      <w:r w:rsidRPr="00D252AE">
        <w:rPr>
          <w:position w:val="-10"/>
        </w:rPr>
        <w:object w:dxaOrig="499" w:dyaOrig="340" w14:anchorId="2B8063B6">
          <v:shape id="_x0000_i1088" type="#_x0000_t75" style="width:24.45pt;height:17pt" o:ole="">
            <v:imagedata r:id="rId132" o:title=""/>
          </v:shape>
          <o:OLEObject Type="Embed" ProgID="Equation.3" ShapeID="_x0000_i1088" DrawAspect="Content" ObjectID="_1728818673" r:id="rId133"/>
        </w:object>
      </w:r>
      <w:r w:rsidRPr="00D252AE">
        <w:t>.</w:t>
      </w:r>
    </w:p>
    <w:p w14:paraId="54E45E6F" w14:textId="77777777" w:rsidR="004C3535" w:rsidRPr="00D252AE" w:rsidRDefault="004C3535" w:rsidP="004C3535">
      <w:pPr>
        <w:pStyle w:val="TH"/>
      </w:pPr>
      <w:r w:rsidRPr="00D252AE">
        <w:t xml:space="preserve">Table 5.1.3.2-2: TBS for </w:t>
      </w:r>
      <w:r w:rsidRPr="00D252AE">
        <w:rPr>
          <w:position w:val="-10"/>
        </w:rPr>
        <w:object w:dxaOrig="1120" w:dyaOrig="300" w14:anchorId="777E0DD0">
          <v:shape id="_x0000_i1089" type="#_x0000_t75" style="width:55.7pt;height:15.6pt" o:ole="">
            <v:imagedata r:id="rId125" o:title=""/>
          </v:shape>
          <o:OLEObject Type="Embed" ProgID="Equation.3" ShapeID="_x0000_i1089" DrawAspect="Content" ObjectID="_1728818674" r:id="rId13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C3535" w:rsidRPr="00D252AE" w14:paraId="416961A9" w14:textId="77777777" w:rsidTr="0061067B">
        <w:trPr>
          <w:trHeight w:val="379"/>
          <w:jc w:val="center"/>
        </w:trPr>
        <w:tc>
          <w:tcPr>
            <w:tcW w:w="1095" w:type="dxa"/>
            <w:shd w:val="clear" w:color="auto" w:fill="E7E6E6"/>
            <w:vAlign w:val="center"/>
          </w:tcPr>
          <w:p w14:paraId="5807AF33" w14:textId="77777777" w:rsidR="004C3535" w:rsidRPr="00D252AE" w:rsidRDefault="004C3535" w:rsidP="0061067B">
            <w:pPr>
              <w:pStyle w:val="TAH"/>
              <w:rPr>
                <w:lang w:eastAsia="en-US"/>
              </w:rPr>
            </w:pPr>
            <w:r w:rsidRPr="00D252AE">
              <w:rPr>
                <w:lang w:eastAsia="en-US"/>
              </w:rPr>
              <w:t>Index</w:t>
            </w:r>
          </w:p>
        </w:tc>
        <w:tc>
          <w:tcPr>
            <w:tcW w:w="1078" w:type="dxa"/>
            <w:shd w:val="clear" w:color="auto" w:fill="auto"/>
            <w:vAlign w:val="center"/>
          </w:tcPr>
          <w:p w14:paraId="39D9206D" w14:textId="77777777" w:rsidR="004C3535" w:rsidRPr="00D252AE" w:rsidRDefault="004C3535" w:rsidP="0061067B">
            <w:pPr>
              <w:pStyle w:val="TAH"/>
              <w:rPr>
                <w:lang w:eastAsia="en-US"/>
              </w:rPr>
            </w:pPr>
            <w:r w:rsidRPr="00D252AE">
              <w:rPr>
                <w:lang w:eastAsia="en-US"/>
              </w:rPr>
              <w:t>TBS</w:t>
            </w:r>
          </w:p>
        </w:tc>
        <w:tc>
          <w:tcPr>
            <w:tcW w:w="1003" w:type="dxa"/>
            <w:shd w:val="clear" w:color="auto" w:fill="E7E6E6"/>
            <w:vAlign w:val="center"/>
          </w:tcPr>
          <w:p w14:paraId="59BDDAD3" w14:textId="77777777" w:rsidR="004C3535" w:rsidRPr="00D252AE" w:rsidRDefault="004C3535" w:rsidP="0061067B">
            <w:pPr>
              <w:pStyle w:val="TAH"/>
              <w:rPr>
                <w:lang w:eastAsia="en-US"/>
              </w:rPr>
            </w:pPr>
            <w:r w:rsidRPr="00D252AE">
              <w:rPr>
                <w:lang w:eastAsia="en-US"/>
              </w:rPr>
              <w:t>Index</w:t>
            </w:r>
          </w:p>
        </w:tc>
        <w:tc>
          <w:tcPr>
            <w:tcW w:w="1003" w:type="dxa"/>
            <w:shd w:val="clear" w:color="auto" w:fill="auto"/>
            <w:vAlign w:val="center"/>
          </w:tcPr>
          <w:p w14:paraId="6380B9B3" w14:textId="77777777" w:rsidR="004C3535" w:rsidRPr="00D252AE" w:rsidRDefault="004C3535" w:rsidP="0061067B">
            <w:pPr>
              <w:pStyle w:val="TAH"/>
              <w:rPr>
                <w:lang w:eastAsia="en-US"/>
              </w:rPr>
            </w:pPr>
            <w:r w:rsidRPr="00D252AE">
              <w:rPr>
                <w:lang w:eastAsia="en-US"/>
              </w:rPr>
              <w:t>TBS</w:t>
            </w:r>
          </w:p>
        </w:tc>
        <w:tc>
          <w:tcPr>
            <w:tcW w:w="1003" w:type="dxa"/>
            <w:shd w:val="clear" w:color="auto" w:fill="E7E6E6"/>
            <w:vAlign w:val="center"/>
          </w:tcPr>
          <w:p w14:paraId="5C60FB31" w14:textId="77777777" w:rsidR="004C3535" w:rsidRPr="00D252AE" w:rsidRDefault="004C3535" w:rsidP="0061067B">
            <w:pPr>
              <w:pStyle w:val="TAH"/>
              <w:rPr>
                <w:lang w:eastAsia="en-US"/>
              </w:rPr>
            </w:pPr>
            <w:r w:rsidRPr="00D252AE">
              <w:rPr>
                <w:lang w:eastAsia="en-US"/>
              </w:rPr>
              <w:t>Index</w:t>
            </w:r>
          </w:p>
        </w:tc>
        <w:tc>
          <w:tcPr>
            <w:tcW w:w="1003" w:type="dxa"/>
            <w:shd w:val="clear" w:color="auto" w:fill="auto"/>
            <w:vAlign w:val="center"/>
          </w:tcPr>
          <w:p w14:paraId="0F91679D" w14:textId="77777777" w:rsidR="004C3535" w:rsidRPr="00D252AE" w:rsidRDefault="004C3535" w:rsidP="0061067B">
            <w:pPr>
              <w:pStyle w:val="TAH"/>
              <w:rPr>
                <w:lang w:eastAsia="en-US"/>
              </w:rPr>
            </w:pPr>
            <w:r w:rsidRPr="00D252AE">
              <w:rPr>
                <w:lang w:eastAsia="en-US"/>
              </w:rPr>
              <w:t>TBS</w:t>
            </w:r>
          </w:p>
        </w:tc>
        <w:tc>
          <w:tcPr>
            <w:tcW w:w="1003" w:type="dxa"/>
            <w:shd w:val="clear" w:color="auto" w:fill="E7E6E6"/>
            <w:vAlign w:val="center"/>
          </w:tcPr>
          <w:p w14:paraId="58409939" w14:textId="77777777" w:rsidR="004C3535" w:rsidRPr="00D252AE" w:rsidRDefault="004C3535" w:rsidP="0061067B">
            <w:pPr>
              <w:pStyle w:val="TAH"/>
              <w:rPr>
                <w:lang w:eastAsia="en-US"/>
              </w:rPr>
            </w:pPr>
            <w:r w:rsidRPr="00D252AE">
              <w:rPr>
                <w:lang w:eastAsia="en-US"/>
              </w:rPr>
              <w:t>Index</w:t>
            </w:r>
          </w:p>
        </w:tc>
        <w:tc>
          <w:tcPr>
            <w:tcW w:w="1003" w:type="dxa"/>
            <w:shd w:val="clear" w:color="auto" w:fill="auto"/>
            <w:vAlign w:val="center"/>
          </w:tcPr>
          <w:p w14:paraId="4142F979" w14:textId="77777777" w:rsidR="004C3535" w:rsidRPr="00D252AE" w:rsidRDefault="004C3535" w:rsidP="0061067B">
            <w:pPr>
              <w:pStyle w:val="TAH"/>
              <w:rPr>
                <w:lang w:eastAsia="en-US"/>
              </w:rPr>
            </w:pPr>
            <w:r w:rsidRPr="00D252AE">
              <w:rPr>
                <w:lang w:eastAsia="en-US"/>
              </w:rPr>
              <w:t>TBS</w:t>
            </w:r>
          </w:p>
        </w:tc>
      </w:tr>
      <w:tr w:rsidR="004C3535" w:rsidRPr="00D252AE" w14:paraId="1E8A6C88" w14:textId="77777777" w:rsidTr="0061067B">
        <w:trPr>
          <w:jc w:val="center"/>
        </w:trPr>
        <w:tc>
          <w:tcPr>
            <w:tcW w:w="1095" w:type="dxa"/>
            <w:shd w:val="clear" w:color="auto" w:fill="E7E6E6"/>
            <w:vAlign w:val="center"/>
          </w:tcPr>
          <w:p w14:paraId="02D46DE9" w14:textId="77777777" w:rsidR="004C3535" w:rsidRPr="00D252AE" w:rsidRDefault="004C3535" w:rsidP="0061067B">
            <w:pPr>
              <w:pStyle w:val="TAC"/>
              <w:rPr>
                <w:lang w:eastAsia="en-US"/>
              </w:rPr>
            </w:pPr>
            <w:r w:rsidRPr="00D252AE">
              <w:rPr>
                <w:lang w:eastAsia="en-US"/>
              </w:rPr>
              <w:t>1</w:t>
            </w:r>
          </w:p>
        </w:tc>
        <w:tc>
          <w:tcPr>
            <w:tcW w:w="1078" w:type="dxa"/>
            <w:shd w:val="clear" w:color="auto" w:fill="auto"/>
            <w:vAlign w:val="center"/>
          </w:tcPr>
          <w:p w14:paraId="2A892B22" w14:textId="77777777" w:rsidR="004C3535" w:rsidRPr="00D252AE" w:rsidRDefault="004C3535" w:rsidP="0061067B">
            <w:pPr>
              <w:pStyle w:val="TAC"/>
              <w:rPr>
                <w:lang w:eastAsia="en-US"/>
              </w:rPr>
            </w:pPr>
            <w:r w:rsidRPr="00D252AE">
              <w:rPr>
                <w:lang w:eastAsia="en-US"/>
              </w:rPr>
              <w:t>24</w:t>
            </w:r>
          </w:p>
        </w:tc>
        <w:tc>
          <w:tcPr>
            <w:tcW w:w="1003" w:type="dxa"/>
            <w:shd w:val="clear" w:color="auto" w:fill="E7E6E6"/>
            <w:vAlign w:val="center"/>
          </w:tcPr>
          <w:p w14:paraId="6B4886A0" w14:textId="77777777" w:rsidR="004C3535" w:rsidRPr="00D252AE" w:rsidRDefault="004C3535" w:rsidP="0061067B">
            <w:pPr>
              <w:pStyle w:val="TAC"/>
              <w:rPr>
                <w:lang w:eastAsia="en-US"/>
              </w:rPr>
            </w:pPr>
            <w:r w:rsidRPr="00D252AE">
              <w:rPr>
                <w:lang w:eastAsia="en-US"/>
              </w:rPr>
              <w:t>31</w:t>
            </w:r>
          </w:p>
        </w:tc>
        <w:tc>
          <w:tcPr>
            <w:tcW w:w="1003" w:type="dxa"/>
            <w:shd w:val="clear" w:color="auto" w:fill="auto"/>
            <w:vAlign w:val="center"/>
          </w:tcPr>
          <w:p w14:paraId="58619FB6" w14:textId="77777777" w:rsidR="004C3535" w:rsidRPr="00D252AE" w:rsidRDefault="004C3535" w:rsidP="0061067B">
            <w:pPr>
              <w:pStyle w:val="TAC"/>
              <w:rPr>
                <w:lang w:eastAsia="en-US"/>
              </w:rPr>
            </w:pPr>
            <w:r w:rsidRPr="00D252AE">
              <w:rPr>
                <w:lang w:eastAsia="en-US"/>
              </w:rPr>
              <w:t>336</w:t>
            </w:r>
          </w:p>
        </w:tc>
        <w:tc>
          <w:tcPr>
            <w:tcW w:w="1003" w:type="dxa"/>
            <w:shd w:val="clear" w:color="auto" w:fill="E7E6E6"/>
            <w:vAlign w:val="center"/>
          </w:tcPr>
          <w:p w14:paraId="3438DF10" w14:textId="77777777" w:rsidR="004C3535" w:rsidRPr="00D252AE" w:rsidRDefault="004C3535" w:rsidP="0061067B">
            <w:pPr>
              <w:pStyle w:val="TAC"/>
              <w:rPr>
                <w:lang w:eastAsia="en-US"/>
              </w:rPr>
            </w:pPr>
            <w:r w:rsidRPr="00D252AE">
              <w:rPr>
                <w:lang w:eastAsia="en-US"/>
              </w:rPr>
              <w:t>61</w:t>
            </w:r>
          </w:p>
        </w:tc>
        <w:tc>
          <w:tcPr>
            <w:tcW w:w="1003" w:type="dxa"/>
            <w:shd w:val="clear" w:color="auto" w:fill="auto"/>
            <w:vAlign w:val="center"/>
          </w:tcPr>
          <w:p w14:paraId="04D22968" w14:textId="77777777" w:rsidR="004C3535" w:rsidRPr="00D252AE" w:rsidRDefault="004C3535" w:rsidP="0061067B">
            <w:pPr>
              <w:pStyle w:val="TAC"/>
              <w:rPr>
                <w:lang w:eastAsia="en-US"/>
              </w:rPr>
            </w:pPr>
            <w:r w:rsidRPr="00D252AE">
              <w:rPr>
                <w:lang w:eastAsia="en-US"/>
              </w:rPr>
              <w:t>1288</w:t>
            </w:r>
          </w:p>
        </w:tc>
        <w:tc>
          <w:tcPr>
            <w:tcW w:w="1003" w:type="dxa"/>
            <w:shd w:val="clear" w:color="auto" w:fill="E7E6E6"/>
            <w:vAlign w:val="center"/>
          </w:tcPr>
          <w:p w14:paraId="0D8B1DED" w14:textId="77777777" w:rsidR="004C3535" w:rsidRPr="00D252AE" w:rsidRDefault="004C3535" w:rsidP="0061067B">
            <w:pPr>
              <w:pStyle w:val="TAC"/>
              <w:rPr>
                <w:lang w:eastAsia="en-US"/>
              </w:rPr>
            </w:pPr>
            <w:r w:rsidRPr="00D252AE">
              <w:rPr>
                <w:lang w:eastAsia="en-US"/>
              </w:rPr>
              <w:t>91</w:t>
            </w:r>
          </w:p>
        </w:tc>
        <w:tc>
          <w:tcPr>
            <w:tcW w:w="1003" w:type="dxa"/>
            <w:shd w:val="clear" w:color="auto" w:fill="auto"/>
          </w:tcPr>
          <w:p w14:paraId="2D07C7D8" w14:textId="77777777" w:rsidR="004C3535" w:rsidRPr="00D252AE" w:rsidRDefault="004C3535" w:rsidP="0061067B">
            <w:pPr>
              <w:pStyle w:val="TAC"/>
              <w:rPr>
                <w:lang w:eastAsia="en-US"/>
              </w:rPr>
            </w:pPr>
            <w:r w:rsidRPr="00D252AE">
              <w:rPr>
                <w:lang w:eastAsia="en-US"/>
              </w:rPr>
              <w:t>3624</w:t>
            </w:r>
          </w:p>
        </w:tc>
      </w:tr>
      <w:tr w:rsidR="004C3535" w:rsidRPr="00D252AE" w14:paraId="775989B9" w14:textId="77777777" w:rsidTr="0061067B">
        <w:trPr>
          <w:jc w:val="center"/>
        </w:trPr>
        <w:tc>
          <w:tcPr>
            <w:tcW w:w="1095" w:type="dxa"/>
            <w:shd w:val="clear" w:color="auto" w:fill="E7E6E6"/>
            <w:vAlign w:val="center"/>
          </w:tcPr>
          <w:p w14:paraId="3F7266B0" w14:textId="77777777" w:rsidR="004C3535" w:rsidRPr="00D252AE" w:rsidRDefault="004C3535" w:rsidP="0061067B">
            <w:pPr>
              <w:pStyle w:val="TAC"/>
              <w:rPr>
                <w:lang w:eastAsia="en-US"/>
              </w:rPr>
            </w:pPr>
            <w:r w:rsidRPr="00D252AE">
              <w:rPr>
                <w:lang w:eastAsia="en-US"/>
              </w:rPr>
              <w:t>2</w:t>
            </w:r>
          </w:p>
        </w:tc>
        <w:tc>
          <w:tcPr>
            <w:tcW w:w="1078" w:type="dxa"/>
            <w:shd w:val="clear" w:color="auto" w:fill="auto"/>
            <w:vAlign w:val="center"/>
          </w:tcPr>
          <w:p w14:paraId="22DA3A24" w14:textId="77777777" w:rsidR="004C3535" w:rsidRPr="00D252AE" w:rsidRDefault="004C3535" w:rsidP="0061067B">
            <w:pPr>
              <w:pStyle w:val="TAC"/>
              <w:rPr>
                <w:lang w:eastAsia="en-US"/>
              </w:rPr>
            </w:pPr>
            <w:r w:rsidRPr="00D252AE">
              <w:rPr>
                <w:lang w:eastAsia="en-US"/>
              </w:rPr>
              <w:t>32</w:t>
            </w:r>
          </w:p>
        </w:tc>
        <w:tc>
          <w:tcPr>
            <w:tcW w:w="1003" w:type="dxa"/>
            <w:shd w:val="clear" w:color="auto" w:fill="E7E6E6"/>
            <w:vAlign w:val="center"/>
          </w:tcPr>
          <w:p w14:paraId="28F54681" w14:textId="77777777" w:rsidR="004C3535" w:rsidRPr="00D252AE" w:rsidRDefault="004C3535" w:rsidP="0061067B">
            <w:pPr>
              <w:pStyle w:val="TAC"/>
              <w:rPr>
                <w:lang w:eastAsia="en-US"/>
              </w:rPr>
            </w:pPr>
            <w:r w:rsidRPr="00D252AE">
              <w:rPr>
                <w:lang w:eastAsia="en-US"/>
              </w:rPr>
              <w:t>32</w:t>
            </w:r>
          </w:p>
        </w:tc>
        <w:tc>
          <w:tcPr>
            <w:tcW w:w="1003" w:type="dxa"/>
            <w:shd w:val="clear" w:color="auto" w:fill="auto"/>
            <w:vAlign w:val="center"/>
          </w:tcPr>
          <w:p w14:paraId="649E8B04" w14:textId="77777777" w:rsidR="004C3535" w:rsidRPr="00D252AE" w:rsidRDefault="004C3535" w:rsidP="0061067B">
            <w:pPr>
              <w:pStyle w:val="TAC"/>
              <w:rPr>
                <w:lang w:eastAsia="en-US"/>
              </w:rPr>
            </w:pPr>
            <w:r w:rsidRPr="00D252AE">
              <w:rPr>
                <w:lang w:eastAsia="en-US"/>
              </w:rPr>
              <w:t>352</w:t>
            </w:r>
          </w:p>
        </w:tc>
        <w:tc>
          <w:tcPr>
            <w:tcW w:w="1003" w:type="dxa"/>
            <w:shd w:val="clear" w:color="auto" w:fill="E7E6E6"/>
            <w:vAlign w:val="center"/>
          </w:tcPr>
          <w:p w14:paraId="31481596" w14:textId="77777777" w:rsidR="004C3535" w:rsidRPr="00D252AE" w:rsidRDefault="004C3535" w:rsidP="0061067B">
            <w:pPr>
              <w:pStyle w:val="TAC"/>
              <w:rPr>
                <w:lang w:eastAsia="en-US"/>
              </w:rPr>
            </w:pPr>
            <w:r w:rsidRPr="00D252AE">
              <w:rPr>
                <w:lang w:eastAsia="en-US"/>
              </w:rPr>
              <w:t>62</w:t>
            </w:r>
          </w:p>
        </w:tc>
        <w:tc>
          <w:tcPr>
            <w:tcW w:w="1003" w:type="dxa"/>
            <w:shd w:val="clear" w:color="auto" w:fill="auto"/>
            <w:vAlign w:val="center"/>
          </w:tcPr>
          <w:p w14:paraId="3570DC02" w14:textId="77777777" w:rsidR="004C3535" w:rsidRPr="00D252AE" w:rsidRDefault="004C3535" w:rsidP="0061067B">
            <w:pPr>
              <w:pStyle w:val="TAC"/>
              <w:rPr>
                <w:lang w:eastAsia="en-US"/>
              </w:rPr>
            </w:pPr>
            <w:r w:rsidRPr="00D252AE">
              <w:rPr>
                <w:lang w:eastAsia="en-US"/>
              </w:rPr>
              <w:t>1320</w:t>
            </w:r>
          </w:p>
        </w:tc>
        <w:tc>
          <w:tcPr>
            <w:tcW w:w="1003" w:type="dxa"/>
            <w:shd w:val="clear" w:color="auto" w:fill="E7E6E6"/>
            <w:vAlign w:val="center"/>
          </w:tcPr>
          <w:p w14:paraId="45B4FB43" w14:textId="77777777" w:rsidR="004C3535" w:rsidRPr="00D252AE" w:rsidRDefault="004C3535" w:rsidP="0061067B">
            <w:pPr>
              <w:pStyle w:val="TAC"/>
              <w:rPr>
                <w:lang w:eastAsia="en-US"/>
              </w:rPr>
            </w:pPr>
            <w:r w:rsidRPr="00D252AE">
              <w:rPr>
                <w:lang w:eastAsia="en-US"/>
              </w:rPr>
              <w:t>92</w:t>
            </w:r>
          </w:p>
        </w:tc>
        <w:tc>
          <w:tcPr>
            <w:tcW w:w="1003" w:type="dxa"/>
            <w:shd w:val="clear" w:color="auto" w:fill="auto"/>
          </w:tcPr>
          <w:p w14:paraId="4B181E91" w14:textId="77777777" w:rsidR="004C3535" w:rsidRPr="00D252AE" w:rsidRDefault="004C3535" w:rsidP="0061067B">
            <w:pPr>
              <w:pStyle w:val="TAC"/>
              <w:rPr>
                <w:lang w:eastAsia="en-US"/>
              </w:rPr>
            </w:pPr>
            <w:r w:rsidRPr="00D252AE">
              <w:rPr>
                <w:lang w:eastAsia="en-US"/>
              </w:rPr>
              <w:t>3752</w:t>
            </w:r>
          </w:p>
        </w:tc>
      </w:tr>
      <w:tr w:rsidR="004C3535" w:rsidRPr="00D252AE" w14:paraId="5A9458A2" w14:textId="77777777" w:rsidTr="0061067B">
        <w:trPr>
          <w:jc w:val="center"/>
        </w:trPr>
        <w:tc>
          <w:tcPr>
            <w:tcW w:w="1095" w:type="dxa"/>
            <w:shd w:val="clear" w:color="auto" w:fill="E7E6E6"/>
            <w:vAlign w:val="center"/>
          </w:tcPr>
          <w:p w14:paraId="4105715F" w14:textId="77777777" w:rsidR="004C3535" w:rsidRPr="00D252AE" w:rsidRDefault="004C3535" w:rsidP="0061067B">
            <w:pPr>
              <w:pStyle w:val="TAC"/>
              <w:rPr>
                <w:lang w:eastAsia="en-US"/>
              </w:rPr>
            </w:pPr>
            <w:r w:rsidRPr="00D252AE">
              <w:rPr>
                <w:lang w:eastAsia="en-US"/>
              </w:rPr>
              <w:t>3</w:t>
            </w:r>
          </w:p>
        </w:tc>
        <w:tc>
          <w:tcPr>
            <w:tcW w:w="1078" w:type="dxa"/>
            <w:shd w:val="clear" w:color="auto" w:fill="auto"/>
            <w:vAlign w:val="center"/>
          </w:tcPr>
          <w:p w14:paraId="08DB2A66" w14:textId="77777777" w:rsidR="004C3535" w:rsidRPr="00D252AE" w:rsidRDefault="004C3535" w:rsidP="0061067B">
            <w:pPr>
              <w:pStyle w:val="TAC"/>
              <w:rPr>
                <w:lang w:eastAsia="en-US"/>
              </w:rPr>
            </w:pPr>
            <w:r w:rsidRPr="00D252AE">
              <w:rPr>
                <w:lang w:eastAsia="en-US"/>
              </w:rPr>
              <w:t>40</w:t>
            </w:r>
          </w:p>
        </w:tc>
        <w:tc>
          <w:tcPr>
            <w:tcW w:w="1003" w:type="dxa"/>
            <w:shd w:val="clear" w:color="auto" w:fill="E7E6E6"/>
            <w:vAlign w:val="center"/>
          </w:tcPr>
          <w:p w14:paraId="5AF63936" w14:textId="77777777" w:rsidR="004C3535" w:rsidRPr="00D252AE" w:rsidRDefault="004C3535" w:rsidP="0061067B">
            <w:pPr>
              <w:pStyle w:val="TAC"/>
              <w:rPr>
                <w:lang w:eastAsia="en-US"/>
              </w:rPr>
            </w:pPr>
            <w:r w:rsidRPr="00D252AE">
              <w:rPr>
                <w:lang w:eastAsia="en-US"/>
              </w:rPr>
              <w:t>33</w:t>
            </w:r>
          </w:p>
        </w:tc>
        <w:tc>
          <w:tcPr>
            <w:tcW w:w="1003" w:type="dxa"/>
            <w:shd w:val="clear" w:color="auto" w:fill="auto"/>
            <w:vAlign w:val="center"/>
          </w:tcPr>
          <w:p w14:paraId="32FDA243" w14:textId="77777777" w:rsidR="004C3535" w:rsidRPr="00D252AE" w:rsidRDefault="004C3535" w:rsidP="0061067B">
            <w:pPr>
              <w:pStyle w:val="TAC"/>
              <w:rPr>
                <w:lang w:eastAsia="en-US"/>
              </w:rPr>
            </w:pPr>
            <w:r w:rsidRPr="00D252AE">
              <w:rPr>
                <w:lang w:eastAsia="en-US"/>
              </w:rPr>
              <w:t>368</w:t>
            </w:r>
          </w:p>
        </w:tc>
        <w:tc>
          <w:tcPr>
            <w:tcW w:w="1003" w:type="dxa"/>
            <w:shd w:val="clear" w:color="auto" w:fill="E7E6E6"/>
            <w:vAlign w:val="center"/>
          </w:tcPr>
          <w:p w14:paraId="4746AF6B" w14:textId="77777777" w:rsidR="004C3535" w:rsidRPr="00D252AE" w:rsidRDefault="004C3535" w:rsidP="0061067B">
            <w:pPr>
              <w:pStyle w:val="TAC"/>
              <w:rPr>
                <w:lang w:eastAsia="en-US"/>
              </w:rPr>
            </w:pPr>
            <w:r w:rsidRPr="00D252AE">
              <w:rPr>
                <w:lang w:eastAsia="en-US"/>
              </w:rPr>
              <w:t>63</w:t>
            </w:r>
          </w:p>
        </w:tc>
        <w:tc>
          <w:tcPr>
            <w:tcW w:w="1003" w:type="dxa"/>
            <w:shd w:val="clear" w:color="auto" w:fill="auto"/>
            <w:vAlign w:val="center"/>
          </w:tcPr>
          <w:p w14:paraId="7DC475DB" w14:textId="77777777" w:rsidR="004C3535" w:rsidRPr="00D252AE" w:rsidRDefault="004C3535" w:rsidP="0061067B">
            <w:pPr>
              <w:pStyle w:val="TAC"/>
              <w:rPr>
                <w:lang w:eastAsia="en-US"/>
              </w:rPr>
            </w:pPr>
            <w:r w:rsidRPr="00D252AE">
              <w:rPr>
                <w:lang w:eastAsia="en-US"/>
              </w:rPr>
              <w:t>1352</w:t>
            </w:r>
          </w:p>
        </w:tc>
        <w:tc>
          <w:tcPr>
            <w:tcW w:w="1003" w:type="dxa"/>
            <w:shd w:val="clear" w:color="auto" w:fill="E7E6E6"/>
            <w:vAlign w:val="center"/>
          </w:tcPr>
          <w:p w14:paraId="74EA5887" w14:textId="77777777" w:rsidR="004C3535" w:rsidRPr="00D252AE" w:rsidRDefault="004C3535" w:rsidP="0061067B">
            <w:pPr>
              <w:pStyle w:val="TAC"/>
              <w:rPr>
                <w:lang w:eastAsia="en-US"/>
              </w:rPr>
            </w:pPr>
            <w:r w:rsidRPr="00D252AE">
              <w:rPr>
                <w:lang w:eastAsia="en-US"/>
              </w:rPr>
              <w:t>93</w:t>
            </w:r>
          </w:p>
        </w:tc>
        <w:tc>
          <w:tcPr>
            <w:tcW w:w="1003" w:type="dxa"/>
            <w:shd w:val="clear" w:color="auto" w:fill="auto"/>
          </w:tcPr>
          <w:p w14:paraId="5D532A8D" w14:textId="77777777" w:rsidR="004C3535" w:rsidRPr="00D252AE" w:rsidRDefault="004C3535" w:rsidP="0061067B">
            <w:pPr>
              <w:pStyle w:val="TAC"/>
              <w:rPr>
                <w:lang w:eastAsia="en-US"/>
              </w:rPr>
            </w:pPr>
            <w:r w:rsidRPr="00D252AE">
              <w:rPr>
                <w:lang w:eastAsia="en-US"/>
              </w:rPr>
              <w:t>3824</w:t>
            </w:r>
          </w:p>
        </w:tc>
      </w:tr>
      <w:tr w:rsidR="004C3535" w:rsidRPr="00D252AE" w14:paraId="74679470" w14:textId="77777777" w:rsidTr="0061067B">
        <w:trPr>
          <w:jc w:val="center"/>
        </w:trPr>
        <w:tc>
          <w:tcPr>
            <w:tcW w:w="1095" w:type="dxa"/>
            <w:shd w:val="clear" w:color="auto" w:fill="E7E6E6"/>
            <w:vAlign w:val="center"/>
          </w:tcPr>
          <w:p w14:paraId="081930E5" w14:textId="77777777" w:rsidR="004C3535" w:rsidRPr="00D252AE" w:rsidRDefault="004C3535" w:rsidP="0061067B">
            <w:pPr>
              <w:pStyle w:val="TAC"/>
              <w:rPr>
                <w:lang w:eastAsia="en-US"/>
              </w:rPr>
            </w:pPr>
            <w:r w:rsidRPr="00D252AE">
              <w:rPr>
                <w:lang w:eastAsia="en-US"/>
              </w:rPr>
              <w:t>4</w:t>
            </w:r>
          </w:p>
        </w:tc>
        <w:tc>
          <w:tcPr>
            <w:tcW w:w="1078" w:type="dxa"/>
            <w:shd w:val="clear" w:color="auto" w:fill="auto"/>
            <w:vAlign w:val="center"/>
          </w:tcPr>
          <w:p w14:paraId="49758633" w14:textId="77777777" w:rsidR="004C3535" w:rsidRPr="00D252AE" w:rsidRDefault="004C3535" w:rsidP="0061067B">
            <w:pPr>
              <w:pStyle w:val="TAC"/>
              <w:rPr>
                <w:lang w:eastAsia="en-US"/>
              </w:rPr>
            </w:pPr>
            <w:r w:rsidRPr="00D252AE">
              <w:rPr>
                <w:lang w:eastAsia="en-US"/>
              </w:rPr>
              <w:t>48</w:t>
            </w:r>
          </w:p>
        </w:tc>
        <w:tc>
          <w:tcPr>
            <w:tcW w:w="1003" w:type="dxa"/>
            <w:shd w:val="clear" w:color="auto" w:fill="E7E6E6"/>
            <w:vAlign w:val="center"/>
          </w:tcPr>
          <w:p w14:paraId="3CAA3788" w14:textId="77777777" w:rsidR="004C3535" w:rsidRPr="00D252AE" w:rsidRDefault="004C3535" w:rsidP="0061067B">
            <w:pPr>
              <w:pStyle w:val="TAC"/>
              <w:rPr>
                <w:lang w:eastAsia="en-US"/>
              </w:rPr>
            </w:pPr>
            <w:r w:rsidRPr="00D252AE">
              <w:rPr>
                <w:lang w:eastAsia="en-US"/>
              </w:rPr>
              <w:t>34</w:t>
            </w:r>
          </w:p>
        </w:tc>
        <w:tc>
          <w:tcPr>
            <w:tcW w:w="1003" w:type="dxa"/>
            <w:shd w:val="clear" w:color="auto" w:fill="auto"/>
            <w:vAlign w:val="center"/>
          </w:tcPr>
          <w:p w14:paraId="6921308C" w14:textId="77777777" w:rsidR="004C3535" w:rsidRPr="00D252AE" w:rsidRDefault="004C3535" w:rsidP="0061067B">
            <w:pPr>
              <w:pStyle w:val="TAC"/>
              <w:rPr>
                <w:lang w:eastAsia="en-US"/>
              </w:rPr>
            </w:pPr>
            <w:r w:rsidRPr="00D252AE">
              <w:rPr>
                <w:lang w:eastAsia="en-US"/>
              </w:rPr>
              <w:t>384</w:t>
            </w:r>
          </w:p>
        </w:tc>
        <w:tc>
          <w:tcPr>
            <w:tcW w:w="1003" w:type="dxa"/>
            <w:shd w:val="clear" w:color="auto" w:fill="E7E6E6"/>
            <w:vAlign w:val="center"/>
          </w:tcPr>
          <w:p w14:paraId="39506A63" w14:textId="77777777" w:rsidR="004C3535" w:rsidRPr="00D252AE" w:rsidRDefault="004C3535" w:rsidP="0061067B">
            <w:pPr>
              <w:pStyle w:val="TAC"/>
              <w:rPr>
                <w:lang w:eastAsia="en-US"/>
              </w:rPr>
            </w:pPr>
            <w:r w:rsidRPr="00D252AE">
              <w:rPr>
                <w:lang w:eastAsia="en-US"/>
              </w:rPr>
              <w:t>64</w:t>
            </w:r>
          </w:p>
        </w:tc>
        <w:tc>
          <w:tcPr>
            <w:tcW w:w="1003" w:type="dxa"/>
            <w:shd w:val="clear" w:color="auto" w:fill="auto"/>
            <w:vAlign w:val="center"/>
          </w:tcPr>
          <w:p w14:paraId="5D0E37A6" w14:textId="77777777" w:rsidR="004C3535" w:rsidRPr="00D252AE" w:rsidRDefault="004C3535" w:rsidP="0061067B">
            <w:pPr>
              <w:pStyle w:val="TAC"/>
              <w:rPr>
                <w:lang w:eastAsia="en-US"/>
              </w:rPr>
            </w:pPr>
            <w:r w:rsidRPr="00D252AE">
              <w:rPr>
                <w:lang w:eastAsia="en-US"/>
              </w:rPr>
              <w:t>1416</w:t>
            </w:r>
          </w:p>
        </w:tc>
        <w:tc>
          <w:tcPr>
            <w:tcW w:w="1003" w:type="dxa"/>
            <w:shd w:val="clear" w:color="auto" w:fill="E7E6E6"/>
            <w:vAlign w:val="center"/>
          </w:tcPr>
          <w:p w14:paraId="0579B36D" w14:textId="77777777" w:rsidR="004C3535" w:rsidRPr="00D252AE" w:rsidRDefault="004C3535" w:rsidP="0061067B">
            <w:pPr>
              <w:pStyle w:val="TAC"/>
              <w:rPr>
                <w:lang w:eastAsia="en-US"/>
              </w:rPr>
            </w:pPr>
          </w:p>
        </w:tc>
        <w:tc>
          <w:tcPr>
            <w:tcW w:w="1003" w:type="dxa"/>
            <w:shd w:val="clear" w:color="auto" w:fill="auto"/>
          </w:tcPr>
          <w:p w14:paraId="28E50117" w14:textId="77777777" w:rsidR="004C3535" w:rsidRPr="00D252AE" w:rsidRDefault="004C3535" w:rsidP="0061067B">
            <w:pPr>
              <w:pStyle w:val="TAC"/>
              <w:rPr>
                <w:lang w:eastAsia="en-US"/>
              </w:rPr>
            </w:pPr>
          </w:p>
        </w:tc>
      </w:tr>
      <w:tr w:rsidR="004C3535" w:rsidRPr="00D252AE" w14:paraId="5C130F53" w14:textId="77777777" w:rsidTr="0061067B">
        <w:trPr>
          <w:jc w:val="center"/>
        </w:trPr>
        <w:tc>
          <w:tcPr>
            <w:tcW w:w="1095" w:type="dxa"/>
            <w:shd w:val="clear" w:color="auto" w:fill="E7E6E6"/>
            <w:vAlign w:val="center"/>
          </w:tcPr>
          <w:p w14:paraId="44B678A9" w14:textId="77777777" w:rsidR="004C3535" w:rsidRPr="00D252AE" w:rsidRDefault="004C3535" w:rsidP="0061067B">
            <w:pPr>
              <w:pStyle w:val="TAC"/>
              <w:rPr>
                <w:lang w:eastAsia="en-US"/>
              </w:rPr>
            </w:pPr>
            <w:r w:rsidRPr="00D252AE">
              <w:rPr>
                <w:lang w:eastAsia="en-US"/>
              </w:rPr>
              <w:t>5</w:t>
            </w:r>
          </w:p>
        </w:tc>
        <w:tc>
          <w:tcPr>
            <w:tcW w:w="1078" w:type="dxa"/>
            <w:shd w:val="clear" w:color="auto" w:fill="auto"/>
            <w:vAlign w:val="center"/>
          </w:tcPr>
          <w:p w14:paraId="273FBB7F" w14:textId="77777777" w:rsidR="004C3535" w:rsidRPr="00D252AE" w:rsidRDefault="004C3535" w:rsidP="0061067B">
            <w:pPr>
              <w:pStyle w:val="TAC"/>
              <w:rPr>
                <w:lang w:eastAsia="en-US"/>
              </w:rPr>
            </w:pPr>
            <w:r w:rsidRPr="00D252AE">
              <w:rPr>
                <w:lang w:eastAsia="en-US"/>
              </w:rPr>
              <w:t>56</w:t>
            </w:r>
          </w:p>
        </w:tc>
        <w:tc>
          <w:tcPr>
            <w:tcW w:w="1003" w:type="dxa"/>
            <w:shd w:val="clear" w:color="auto" w:fill="E7E6E6"/>
            <w:vAlign w:val="center"/>
          </w:tcPr>
          <w:p w14:paraId="5308B148" w14:textId="77777777" w:rsidR="004C3535" w:rsidRPr="00D252AE" w:rsidRDefault="004C3535" w:rsidP="0061067B">
            <w:pPr>
              <w:pStyle w:val="TAC"/>
              <w:rPr>
                <w:lang w:eastAsia="en-US"/>
              </w:rPr>
            </w:pPr>
            <w:r w:rsidRPr="00D252AE">
              <w:rPr>
                <w:lang w:eastAsia="en-US"/>
              </w:rPr>
              <w:t>35</w:t>
            </w:r>
          </w:p>
        </w:tc>
        <w:tc>
          <w:tcPr>
            <w:tcW w:w="1003" w:type="dxa"/>
            <w:shd w:val="clear" w:color="auto" w:fill="auto"/>
            <w:vAlign w:val="center"/>
          </w:tcPr>
          <w:p w14:paraId="0F85EF33" w14:textId="77777777" w:rsidR="004C3535" w:rsidRPr="00D252AE" w:rsidRDefault="004C3535" w:rsidP="0061067B">
            <w:pPr>
              <w:pStyle w:val="TAC"/>
              <w:rPr>
                <w:lang w:eastAsia="en-US"/>
              </w:rPr>
            </w:pPr>
            <w:r w:rsidRPr="00D252AE">
              <w:rPr>
                <w:lang w:eastAsia="en-US"/>
              </w:rPr>
              <w:t>408</w:t>
            </w:r>
          </w:p>
        </w:tc>
        <w:tc>
          <w:tcPr>
            <w:tcW w:w="1003" w:type="dxa"/>
            <w:shd w:val="clear" w:color="auto" w:fill="E7E6E6"/>
            <w:vAlign w:val="center"/>
          </w:tcPr>
          <w:p w14:paraId="20363B6A" w14:textId="77777777" w:rsidR="004C3535" w:rsidRPr="00D252AE" w:rsidRDefault="004C3535" w:rsidP="0061067B">
            <w:pPr>
              <w:pStyle w:val="TAC"/>
              <w:rPr>
                <w:lang w:eastAsia="en-US"/>
              </w:rPr>
            </w:pPr>
            <w:r w:rsidRPr="00D252AE">
              <w:rPr>
                <w:lang w:eastAsia="en-US"/>
              </w:rPr>
              <w:t>65</w:t>
            </w:r>
          </w:p>
        </w:tc>
        <w:tc>
          <w:tcPr>
            <w:tcW w:w="1003" w:type="dxa"/>
            <w:shd w:val="clear" w:color="auto" w:fill="auto"/>
            <w:vAlign w:val="center"/>
          </w:tcPr>
          <w:p w14:paraId="5B921AB6" w14:textId="77777777" w:rsidR="004C3535" w:rsidRPr="00D252AE" w:rsidRDefault="004C3535" w:rsidP="0061067B">
            <w:pPr>
              <w:pStyle w:val="TAC"/>
              <w:rPr>
                <w:lang w:eastAsia="en-US"/>
              </w:rPr>
            </w:pPr>
            <w:r w:rsidRPr="00D252AE">
              <w:rPr>
                <w:lang w:eastAsia="en-US"/>
              </w:rPr>
              <w:t>1480</w:t>
            </w:r>
          </w:p>
        </w:tc>
        <w:tc>
          <w:tcPr>
            <w:tcW w:w="1003" w:type="dxa"/>
            <w:shd w:val="clear" w:color="auto" w:fill="E7E6E6"/>
            <w:vAlign w:val="center"/>
          </w:tcPr>
          <w:p w14:paraId="0F17A3B8" w14:textId="77777777" w:rsidR="004C3535" w:rsidRPr="00D252AE" w:rsidRDefault="004C3535" w:rsidP="0061067B">
            <w:pPr>
              <w:pStyle w:val="TAC"/>
              <w:rPr>
                <w:lang w:eastAsia="en-US"/>
              </w:rPr>
            </w:pPr>
          </w:p>
        </w:tc>
        <w:tc>
          <w:tcPr>
            <w:tcW w:w="1003" w:type="dxa"/>
            <w:shd w:val="clear" w:color="auto" w:fill="auto"/>
          </w:tcPr>
          <w:p w14:paraId="18F07707" w14:textId="77777777" w:rsidR="004C3535" w:rsidRPr="00D252AE" w:rsidRDefault="004C3535" w:rsidP="0061067B">
            <w:pPr>
              <w:pStyle w:val="TAC"/>
              <w:rPr>
                <w:lang w:eastAsia="en-US"/>
              </w:rPr>
            </w:pPr>
          </w:p>
        </w:tc>
      </w:tr>
      <w:tr w:rsidR="004C3535" w:rsidRPr="00D252AE" w14:paraId="081252F5" w14:textId="77777777" w:rsidTr="0061067B">
        <w:trPr>
          <w:jc w:val="center"/>
        </w:trPr>
        <w:tc>
          <w:tcPr>
            <w:tcW w:w="1095" w:type="dxa"/>
            <w:shd w:val="clear" w:color="auto" w:fill="E7E6E6"/>
            <w:vAlign w:val="center"/>
          </w:tcPr>
          <w:p w14:paraId="623FBD70" w14:textId="77777777" w:rsidR="004C3535" w:rsidRPr="00D252AE" w:rsidRDefault="004C3535" w:rsidP="0061067B">
            <w:pPr>
              <w:pStyle w:val="TAC"/>
              <w:rPr>
                <w:lang w:eastAsia="en-US"/>
              </w:rPr>
            </w:pPr>
            <w:r w:rsidRPr="00D252AE">
              <w:rPr>
                <w:lang w:eastAsia="en-US"/>
              </w:rPr>
              <w:t>6</w:t>
            </w:r>
          </w:p>
        </w:tc>
        <w:tc>
          <w:tcPr>
            <w:tcW w:w="1078" w:type="dxa"/>
            <w:shd w:val="clear" w:color="auto" w:fill="auto"/>
            <w:vAlign w:val="center"/>
          </w:tcPr>
          <w:p w14:paraId="42536D2B" w14:textId="77777777" w:rsidR="004C3535" w:rsidRPr="00D252AE" w:rsidRDefault="004C3535" w:rsidP="0061067B">
            <w:pPr>
              <w:pStyle w:val="TAC"/>
              <w:rPr>
                <w:lang w:eastAsia="en-US"/>
              </w:rPr>
            </w:pPr>
            <w:r w:rsidRPr="00D252AE">
              <w:rPr>
                <w:lang w:eastAsia="en-US"/>
              </w:rPr>
              <w:t>64</w:t>
            </w:r>
          </w:p>
        </w:tc>
        <w:tc>
          <w:tcPr>
            <w:tcW w:w="1003" w:type="dxa"/>
            <w:shd w:val="clear" w:color="auto" w:fill="E7E6E6"/>
            <w:vAlign w:val="center"/>
          </w:tcPr>
          <w:p w14:paraId="158FF1A7" w14:textId="77777777" w:rsidR="004C3535" w:rsidRPr="00D252AE" w:rsidRDefault="004C3535" w:rsidP="0061067B">
            <w:pPr>
              <w:pStyle w:val="TAC"/>
              <w:rPr>
                <w:lang w:eastAsia="en-US"/>
              </w:rPr>
            </w:pPr>
            <w:r w:rsidRPr="00D252AE">
              <w:rPr>
                <w:lang w:eastAsia="en-US"/>
              </w:rPr>
              <w:t>36</w:t>
            </w:r>
          </w:p>
        </w:tc>
        <w:tc>
          <w:tcPr>
            <w:tcW w:w="1003" w:type="dxa"/>
            <w:shd w:val="clear" w:color="auto" w:fill="auto"/>
            <w:vAlign w:val="center"/>
          </w:tcPr>
          <w:p w14:paraId="4E363DC7" w14:textId="77777777" w:rsidR="004C3535" w:rsidRPr="00D252AE" w:rsidRDefault="004C3535" w:rsidP="0061067B">
            <w:pPr>
              <w:pStyle w:val="TAC"/>
              <w:rPr>
                <w:lang w:eastAsia="en-US"/>
              </w:rPr>
            </w:pPr>
            <w:r w:rsidRPr="00D252AE">
              <w:rPr>
                <w:lang w:eastAsia="en-US"/>
              </w:rPr>
              <w:t>432</w:t>
            </w:r>
          </w:p>
        </w:tc>
        <w:tc>
          <w:tcPr>
            <w:tcW w:w="1003" w:type="dxa"/>
            <w:shd w:val="clear" w:color="auto" w:fill="E7E6E6"/>
            <w:vAlign w:val="center"/>
          </w:tcPr>
          <w:p w14:paraId="11ECD848" w14:textId="77777777" w:rsidR="004C3535" w:rsidRPr="00D252AE" w:rsidRDefault="004C3535" w:rsidP="0061067B">
            <w:pPr>
              <w:pStyle w:val="TAC"/>
              <w:rPr>
                <w:lang w:eastAsia="en-US"/>
              </w:rPr>
            </w:pPr>
            <w:r w:rsidRPr="00D252AE">
              <w:rPr>
                <w:lang w:eastAsia="en-US"/>
              </w:rPr>
              <w:t>66</w:t>
            </w:r>
          </w:p>
        </w:tc>
        <w:tc>
          <w:tcPr>
            <w:tcW w:w="1003" w:type="dxa"/>
            <w:shd w:val="clear" w:color="auto" w:fill="auto"/>
            <w:vAlign w:val="center"/>
          </w:tcPr>
          <w:p w14:paraId="46320597" w14:textId="77777777" w:rsidR="004C3535" w:rsidRPr="00D252AE" w:rsidRDefault="004C3535" w:rsidP="0061067B">
            <w:pPr>
              <w:pStyle w:val="TAC"/>
              <w:rPr>
                <w:lang w:eastAsia="en-US"/>
              </w:rPr>
            </w:pPr>
            <w:r w:rsidRPr="00D252AE">
              <w:rPr>
                <w:lang w:eastAsia="en-US"/>
              </w:rPr>
              <w:t>1544</w:t>
            </w:r>
          </w:p>
        </w:tc>
        <w:tc>
          <w:tcPr>
            <w:tcW w:w="1003" w:type="dxa"/>
            <w:shd w:val="clear" w:color="auto" w:fill="E7E6E6"/>
            <w:vAlign w:val="center"/>
          </w:tcPr>
          <w:p w14:paraId="080D5DFB" w14:textId="77777777" w:rsidR="004C3535" w:rsidRPr="00D252AE" w:rsidRDefault="004C3535" w:rsidP="0061067B">
            <w:pPr>
              <w:pStyle w:val="TAC"/>
              <w:rPr>
                <w:lang w:eastAsia="en-US"/>
              </w:rPr>
            </w:pPr>
          </w:p>
        </w:tc>
        <w:tc>
          <w:tcPr>
            <w:tcW w:w="1003" w:type="dxa"/>
            <w:shd w:val="clear" w:color="auto" w:fill="auto"/>
          </w:tcPr>
          <w:p w14:paraId="03DB1DC9" w14:textId="77777777" w:rsidR="004C3535" w:rsidRPr="00D252AE" w:rsidRDefault="004C3535" w:rsidP="0061067B">
            <w:pPr>
              <w:pStyle w:val="TAC"/>
              <w:rPr>
                <w:lang w:eastAsia="en-US"/>
              </w:rPr>
            </w:pPr>
          </w:p>
        </w:tc>
      </w:tr>
      <w:tr w:rsidR="004C3535" w:rsidRPr="00D252AE" w14:paraId="65AED3C9" w14:textId="77777777" w:rsidTr="0061067B">
        <w:trPr>
          <w:jc w:val="center"/>
        </w:trPr>
        <w:tc>
          <w:tcPr>
            <w:tcW w:w="1095" w:type="dxa"/>
            <w:shd w:val="clear" w:color="auto" w:fill="E7E6E6"/>
            <w:vAlign w:val="center"/>
          </w:tcPr>
          <w:p w14:paraId="4205378D" w14:textId="77777777" w:rsidR="004C3535" w:rsidRPr="00D252AE" w:rsidRDefault="004C3535" w:rsidP="0061067B">
            <w:pPr>
              <w:pStyle w:val="TAC"/>
              <w:rPr>
                <w:lang w:eastAsia="en-US"/>
              </w:rPr>
            </w:pPr>
            <w:r w:rsidRPr="00D252AE">
              <w:rPr>
                <w:lang w:eastAsia="en-US"/>
              </w:rPr>
              <w:t>7</w:t>
            </w:r>
          </w:p>
        </w:tc>
        <w:tc>
          <w:tcPr>
            <w:tcW w:w="1078" w:type="dxa"/>
            <w:shd w:val="clear" w:color="auto" w:fill="auto"/>
            <w:vAlign w:val="center"/>
          </w:tcPr>
          <w:p w14:paraId="5D30FF0D" w14:textId="77777777" w:rsidR="004C3535" w:rsidRPr="00D252AE" w:rsidRDefault="004C3535" w:rsidP="0061067B">
            <w:pPr>
              <w:pStyle w:val="TAC"/>
              <w:rPr>
                <w:lang w:eastAsia="en-US"/>
              </w:rPr>
            </w:pPr>
            <w:r w:rsidRPr="00D252AE">
              <w:rPr>
                <w:lang w:eastAsia="en-US"/>
              </w:rPr>
              <w:t>72</w:t>
            </w:r>
          </w:p>
        </w:tc>
        <w:tc>
          <w:tcPr>
            <w:tcW w:w="1003" w:type="dxa"/>
            <w:shd w:val="clear" w:color="auto" w:fill="E7E6E6"/>
            <w:vAlign w:val="center"/>
          </w:tcPr>
          <w:p w14:paraId="3BB585F7" w14:textId="77777777" w:rsidR="004C3535" w:rsidRPr="00D252AE" w:rsidRDefault="004C3535" w:rsidP="0061067B">
            <w:pPr>
              <w:pStyle w:val="TAC"/>
              <w:rPr>
                <w:lang w:eastAsia="en-US"/>
              </w:rPr>
            </w:pPr>
            <w:r w:rsidRPr="00D252AE">
              <w:rPr>
                <w:lang w:eastAsia="en-US"/>
              </w:rPr>
              <w:t>37</w:t>
            </w:r>
          </w:p>
        </w:tc>
        <w:tc>
          <w:tcPr>
            <w:tcW w:w="1003" w:type="dxa"/>
            <w:shd w:val="clear" w:color="auto" w:fill="auto"/>
            <w:vAlign w:val="center"/>
          </w:tcPr>
          <w:p w14:paraId="3DE13251" w14:textId="77777777" w:rsidR="004C3535" w:rsidRPr="00D252AE" w:rsidRDefault="004C3535" w:rsidP="0061067B">
            <w:pPr>
              <w:pStyle w:val="TAC"/>
              <w:rPr>
                <w:lang w:eastAsia="en-US"/>
              </w:rPr>
            </w:pPr>
            <w:r w:rsidRPr="00D252AE">
              <w:rPr>
                <w:lang w:eastAsia="en-US"/>
              </w:rPr>
              <w:t>456</w:t>
            </w:r>
          </w:p>
        </w:tc>
        <w:tc>
          <w:tcPr>
            <w:tcW w:w="1003" w:type="dxa"/>
            <w:shd w:val="clear" w:color="auto" w:fill="E7E6E6"/>
            <w:vAlign w:val="center"/>
          </w:tcPr>
          <w:p w14:paraId="03542240" w14:textId="77777777" w:rsidR="004C3535" w:rsidRPr="00D252AE" w:rsidRDefault="004C3535" w:rsidP="0061067B">
            <w:pPr>
              <w:pStyle w:val="TAC"/>
              <w:rPr>
                <w:lang w:eastAsia="en-US"/>
              </w:rPr>
            </w:pPr>
            <w:r w:rsidRPr="00D252AE">
              <w:rPr>
                <w:lang w:eastAsia="en-US"/>
              </w:rPr>
              <w:t>67</w:t>
            </w:r>
          </w:p>
        </w:tc>
        <w:tc>
          <w:tcPr>
            <w:tcW w:w="1003" w:type="dxa"/>
            <w:shd w:val="clear" w:color="auto" w:fill="auto"/>
            <w:vAlign w:val="center"/>
          </w:tcPr>
          <w:p w14:paraId="4DB2960A" w14:textId="77777777" w:rsidR="004C3535" w:rsidRPr="00D252AE" w:rsidRDefault="004C3535" w:rsidP="0061067B">
            <w:pPr>
              <w:pStyle w:val="TAC"/>
              <w:rPr>
                <w:lang w:eastAsia="en-US"/>
              </w:rPr>
            </w:pPr>
            <w:r w:rsidRPr="00D252AE">
              <w:rPr>
                <w:lang w:eastAsia="en-US"/>
              </w:rPr>
              <w:t>1608</w:t>
            </w:r>
          </w:p>
        </w:tc>
        <w:tc>
          <w:tcPr>
            <w:tcW w:w="1003" w:type="dxa"/>
            <w:shd w:val="clear" w:color="auto" w:fill="E7E6E6"/>
            <w:vAlign w:val="center"/>
          </w:tcPr>
          <w:p w14:paraId="5732DE97" w14:textId="77777777" w:rsidR="004C3535" w:rsidRPr="00D252AE" w:rsidRDefault="004C3535" w:rsidP="0061067B">
            <w:pPr>
              <w:pStyle w:val="TAC"/>
              <w:rPr>
                <w:lang w:eastAsia="en-US"/>
              </w:rPr>
            </w:pPr>
          </w:p>
        </w:tc>
        <w:tc>
          <w:tcPr>
            <w:tcW w:w="1003" w:type="dxa"/>
            <w:shd w:val="clear" w:color="auto" w:fill="auto"/>
          </w:tcPr>
          <w:p w14:paraId="55923958" w14:textId="77777777" w:rsidR="004C3535" w:rsidRPr="00D252AE" w:rsidRDefault="004C3535" w:rsidP="0061067B">
            <w:pPr>
              <w:pStyle w:val="TAC"/>
              <w:rPr>
                <w:lang w:eastAsia="en-US"/>
              </w:rPr>
            </w:pPr>
          </w:p>
        </w:tc>
      </w:tr>
      <w:tr w:rsidR="004C3535" w:rsidRPr="00D252AE" w14:paraId="2E5DCD05" w14:textId="77777777" w:rsidTr="0061067B">
        <w:trPr>
          <w:jc w:val="center"/>
        </w:trPr>
        <w:tc>
          <w:tcPr>
            <w:tcW w:w="1095" w:type="dxa"/>
            <w:shd w:val="clear" w:color="auto" w:fill="E7E6E6"/>
            <w:vAlign w:val="center"/>
          </w:tcPr>
          <w:p w14:paraId="7EFFB8A8" w14:textId="77777777" w:rsidR="004C3535" w:rsidRPr="00D252AE" w:rsidRDefault="004C3535" w:rsidP="0061067B">
            <w:pPr>
              <w:pStyle w:val="TAC"/>
              <w:rPr>
                <w:lang w:eastAsia="en-US"/>
              </w:rPr>
            </w:pPr>
            <w:r w:rsidRPr="00D252AE">
              <w:rPr>
                <w:lang w:eastAsia="en-US"/>
              </w:rPr>
              <w:t>8</w:t>
            </w:r>
          </w:p>
        </w:tc>
        <w:tc>
          <w:tcPr>
            <w:tcW w:w="1078" w:type="dxa"/>
            <w:shd w:val="clear" w:color="auto" w:fill="auto"/>
            <w:vAlign w:val="center"/>
          </w:tcPr>
          <w:p w14:paraId="335C01CA" w14:textId="77777777" w:rsidR="004C3535" w:rsidRPr="00D252AE" w:rsidRDefault="004C3535" w:rsidP="0061067B">
            <w:pPr>
              <w:pStyle w:val="TAC"/>
              <w:rPr>
                <w:lang w:eastAsia="en-US"/>
              </w:rPr>
            </w:pPr>
            <w:r w:rsidRPr="00D252AE">
              <w:rPr>
                <w:lang w:eastAsia="en-US"/>
              </w:rPr>
              <w:t>80</w:t>
            </w:r>
          </w:p>
        </w:tc>
        <w:tc>
          <w:tcPr>
            <w:tcW w:w="1003" w:type="dxa"/>
            <w:shd w:val="clear" w:color="auto" w:fill="E7E6E6"/>
            <w:vAlign w:val="center"/>
          </w:tcPr>
          <w:p w14:paraId="6BBD667E" w14:textId="77777777" w:rsidR="004C3535" w:rsidRPr="00D252AE" w:rsidRDefault="004C3535" w:rsidP="0061067B">
            <w:pPr>
              <w:pStyle w:val="TAC"/>
              <w:rPr>
                <w:lang w:eastAsia="en-US"/>
              </w:rPr>
            </w:pPr>
            <w:r w:rsidRPr="00D252AE">
              <w:rPr>
                <w:lang w:eastAsia="en-US"/>
              </w:rPr>
              <w:t>38</w:t>
            </w:r>
          </w:p>
        </w:tc>
        <w:tc>
          <w:tcPr>
            <w:tcW w:w="1003" w:type="dxa"/>
            <w:shd w:val="clear" w:color="auto" w:fill="auto"/>
            <w:vAlign w:val="center"/>
          </w:tcPr>
          <w:p w14:paraId="5C11CDE2" w14:textId="77777777" w:rsidR="004C3535" w:rsidRPr="00D252AE" w:rsidRDefault="004C3535" w:rsidP="0061067B">
            <w:pPr>
              <w:pStyle w:val="TAC"/>
              <w:rPr>
                <w:lang w:eastAsia="en-US"/>
              </w:rPr>
            </w:pPr>
            <w:r w:rsidRPr="00D252AE">
              <w:rPr>
                <w:lang w:eastAsia="en-US"/>
              </w:rPr>
              <w:t>480</w:t>
            </w:r>
          </w:p>
        </w:tc>
        <w:tc>
          <w:tcPr>
            <w:tcW w:w="1003" w:type="dxa"/>
            <w:shd w:val="clear" w:color="auto" w:fill="E7E6E6"/>
            <w:vAlign w:val="center"/>
          </w:tcPr>
          <w:p w14:paraId="32143656" w14:textId="77777777" w:rsidR="004C3535" w:rsidRPr="00D252AE" w:rsidRDefault="004C3535" w:rsidP="0061067B">
            <w:pPr>
              <w:pStyle w:val="TAC"/>
              <w:rPr>
                <w:lang w:eastAsia="en-US"/>
              </w:rPr>
            </w:pPr>
            <w:r w:rsidRPr="00D252AE">
              <w:rPr>
                <w:lang w:eastAsia="en-US"/>
              </w:rPr>
              <w:t>68</w:t>
            </w:r>
          </w:p>
        </w:tc>
        <w:tc>
          <w:tcPr>
            <w:tcW w:w="1003" w:type="dxa"/>
            <w:shd w:val="clear" w:color="auto" w:fill="auto"/>
            <w:vAlign w:val="center"/>
          </w:tcPr>
          <w:p w14:paraId="4C7555E9" w14:textId="77777777" w:rsidR="004C3535" w:rsidRPr="00D252AE" w:rsidRDefault="004C3535" w:rsidP="0061067B">
            <w:pPr>
              <w:pStyle w:val="TAC"/>
              <w:rPr>
                <w:lang w:eastAsia="en-US"/>
              </w:rPr>
            </w:pPr>
            <w:r w:rsidRPr="00D252AE">
              <w:rPr>
                <w:lang w:eastAsia="en-US"/>
              </w:rPr>
              <w:t>1672</w:t>
            </w:r>
          </w:p>
        </w:tc>
        <w:tc>
          <w:tcPr>
            <w:tcW w:w="1003" w:type="dxa"/>
            <w:shd w:val="clear" w:color="auto" w:fill="E7E6E6"/>
            <w:vAlign w:val="center"/>
          </w:tcPr>
          <w:p w14:paraId="4C6DAF39" w14:textId="77777777" w:rsidR="004C3535" w:rsidRPr="00D252AE" w:rsidRDefault="004C3535" w:rsidP="0061067B">
            <w:pPr>
              <w:pStyle w:val="TAC"/>
              <w:rPr>
                <w:lang w:eastAsia="en-US"/>
              </w:rPr>
            </w:pPr>
          </w:p>
        </w:tc>
        <w:tc>
          <w:tcPr>
            <w:tcW w:w="1003" w:type="dxa"/>
            <w:shd w:val="clear" w:color="auto" w:fill="auto"/>
          </w:tcPr>
          <w:p w14:paraId="26E806E9" w14:textId="77777777" w:rsidR="004C3535" w:rsidRPr="00D252AE" w:rsidRDefault="004C3535" w:rsidP="0061067B">
            <w:pPr>
              <w:pStyle w:val="TAC"/>
              <w:rPr>
                <w:lang w:eastAsia="en-US"/>
              </w:rPr>
            </w:pPr>
          </w:p>
        </w:tc>
      </w:tr>
      <w:tr w:rsidR="004C3535" w:rsidRPr="00D252AE" w14:paraId="3373D9D3" w14:textId="77777777" w:rsidTr="0061067B">
        <w:trPr>
          <w:jc w:val="center"/>
        </w:trPr>
        <w:tc>
          <w:tcPr>
            <w:tcW w:w="1095" w:type="dxa"/>
            <w:shd w:val="clear" w:color="auto" w:fill="E7E6E6"/>
            <w:vAlign w:val="center"/>
          </w:tcPr>
          <w:p w14:paraId="5F8F1161" w14:textId="77777777" w:rsidR="004C3535" w:rsidRPr="00D252AE" w:rsidRDefault="004C3535" w:rsidP="0061067B">
            <w:pPr>
              <w:pStyle w:val="TAC"/>
              <w:rPr>
                <w:lang w:eastAsia="en-US"/>
              </w:rPr>
            </w:pPr>
            <w:r w:rsidRPr="00D252AE">
              <w:rPr>
                <w:lang w:eastAsia="en-US"/>
              </w:rPr>
              <w:t>9</w:t>
            </w:r>
          </w:p>
        </w:tc>
        <w:tc>
          <w:tcPr>
            <w:tcW w:w="1078" w:type="dxa"/>
            <w:shd w:val="clear" w:color="auto" w:fill="auto"/>
            <w:vAlign w:val="center"/>
          </w:tcPr>
          <w:p w14:paraId="0E9AAAE8" w14:textId="77777777" w:rsidR="004C3535" w:rsidRPr="00D252AE" w:rsidRDefault="004C3535" w:rsidP="0061067B">
            <w:pPr>
              <w:pStyle w:val="TAC"/>
              <w:rPr>
                <w:lang w:eastAsia="en-US"/>
              </w:rPr>
            </w:pPr>
            <w:r w:rsidRPr="00D252AE">
              <w:rPr>
                <w:lang w:eastAsia="en-US"/>
              </w:rPr>
              <w:t>88</w:t>
            </w:r>
          </w:p>
        </w:tc>
        <w:tc>
          <w:tcPr>
            <w:tcW w:w="1003" w:type="dxa"/>
            <w:shd w:val="clear" w:color="auto" w:fill="E7E6E6"/>
            <w:vAlign w:val="center"/>
          </w:tcPr>
          <w:p w14:paraId="5E9B32A3" w14:textId="77777777" w:rsidR="004C3535" w:rsidRPr="00D252AE" w:rsidRDefault="004C3535" w:rsidP="0061067B">
            <w:pPr>
              <w:pStyle w:val="TAC"/>
              <w:rPr>
                <w:lang w:eastAsia="en-US"/>
              </w:rPr>
            </w:pPr>
            <w:r w:rsidRPr="00D252AE">
              <w:rPr>
                <w:lang w:eastAsia="en-US"/>
              </w:rPr>
              <w:t>39</w:t>
            </w:r>
          </w:p>
        </w:tc>
        <w:tc>
          <w:tcPr>
            <w:tcW w:w="1003" w:type="dxa"/>
            <w:shd w:val="clear" w:color="auto" w:fill="auto"/>
            <w:vAlign w:val="center"/>
          </w:tcPr>
          <w:p w14:paraId="02F28570" w14:textId="77777777" w:rsidR="004C3535" w:rsidRPr="00D252AE" w:rsidRDefault="004C3535" w:rsidP="0061067B">
            <w:pPr>
              <w:pStyle w:val="TAC"/>
              <w:rPr>
                <w:lang w:eastAsia="en-US"/>
              </w:rPr>
            </w:pPr>
            <w:r w:rsidRPr="00D252AE">
              <w:rPr>
                <w:lang w:eastAsia="en-US"/>
              </w:rPr>
              <w:t>504</w:t>
            </w:r>
          </w:p>
        </w:tc>
        <w:tc>
          <w:tcPr>
            <w:tcW w:w="1003" w:type="dxa"/>
            <w:shd w:val="clear" w:color="auto" w:fill="E7E6E6"/>
            <w:vAlign w:val="center"/>
          </w:tcPr>
          <w:p w14:paraId="2CF5D495" w14:textId="77777777" w:rsidR="004C3535" w:rsidRPr="00D252AE" w:rsidRDefault="004C3535" w:rsidP="0061067B">
            <w:pPr>
              <w:pStyle w:val="TAC"/>
              <w:rPr>
                <w:lang w:eastAsia="en-US"/>
              </w:rPr>
            </w:pPr>
            <w:r w:rsidRPr="00D252AE">
              <w:rPr>
                <w:lang w:eastAsia="en-US"/>
              </w:rPr>
              <w:t>69</w:t>
            </w:r>
          </w:p>
        </w:tc>
        <w:tc>
          <w:tcPr>
            <w:tcW w:w="1003" w:type="dxa"/>
            <w:shd w:val="clear" w:color="auto" w:fill="auto"/>
            <w:vAlign w:val="center"/>
          </w:tcPr>
          <w:p w14:paraId="6DE92920" w14:textId="77777777" w:rsidR="004C3535" w:rsidRPr="00D252AE" w:rsidRDefault="004C3535" w:rsidP="0061067B">
            <w:pPr>
              <w:pStyle w:val="TAC"/>
              <w:rPr>
                <w:lang w:eastAsia="en-US"/>
              </w:rPr>
            </w:pPr>
            <w:r w:rsidRPr="00D252AE">
              <w:rPr>
                <w:lang w:eastAsia="en-US"/>
              </w:rPr>
              <w:t>1736</w:t>
            </w:r>
          </w:p>
        </w:tc>
        <w:tc>
          <w:tcPr>
            <w:tcW w:w="1003" w:type="dxa"/>
            <w:shd w:val="clear" w:color="auto" w:fill="E7E6E6"/>
            <w:vAlign w:val="center"/>
          </w:tcPr>
          <w:p w14:paraId="24DBAF08" w14:textId="77777777" w:rsidR="004C3535" w:rsidRPr="00D252AE" w:rsidRDefault="004C3535" w:rsidP="0061067B">
            <w:pPr>
              <w:pStyle w:val="TAC"/>
              <w:rPr>
                <w:lang w:eastAsia="en-US"/>
              </w:rPr>
            </w:pPr>
          </w:p>
        </w:tc>
        <w:tc>
          <w:tcPr>
            <w:tcW w:w="1003" w:type="dxa"/>
            <w:shd w:val="clear" w:color="auto" w:fill="auto"/>
          </w:tcPr>
          <w:p w14:paraId="1AD689DE" w14:textId="77777777" w:rsidR="004C3535" w:rsidRPr="00D252AE" w:rsidRDefault="004C3535" w:rsidP="0061067B">
            <w:pPr>
              <w:pStyle w:val="TAC"/>
              <w:rPr>
                <w:lang w:eastAsia="en-US"/>
              </w:rPr>
            </w:pPr>
          </w:p>
        </w:tc>
      </w:tr>
      <w:tr w:rsidR="004C3535" w:rsidRPr="00D252AE" w14:paraId="44239762" w14:textId="77777777" w:rsidTr="0061067B">
        <w:trPr>
          <w:jc w:val="center"/>
        </w:trPr>
        <w:tc>
          <w:tcPr>
            <w:tcW w:w="1095" w:type="dxa"/>
            <w:shd w:val="clear" w:color="auto" w:fill="E7E6E6"/>
            <w:vAlign w:val="center"/>
          </w:tcPr>
          <w:p w14:paraId="7E7834C3" w14:textId="77777777" w:rsidR="004C3535" w:rsidRPr="00D252AE" w:rsidRDefault="004C3535" w:rsidP="0061067B">
            <w:pPr>
              <w:pStyle w:val="TAC"/>
              <w:rPr>
                <w:lang w:eastAsia="en-US"/>
              </w:rPr>
            </w:pPr>
            <w:r w:rsidRPr="00D252AE">
              <w:rPr>
                <w:lang w:eastAsia="en-US"/>
              </w:rPr>
              <w:t>10</w:t>
            </w:r>
          </w:p>
        </w:tc>
        <w:tc>
          <w:tcPr>
            <w:tcW w:w="1078" w:type="dxa"/>
            <w:shd w:val="clear" w:color="auto" w:fill="auto"/>
            <w:vAlign w:val="center"/>
          </w:tcPr>
          <w:p w14:paraId="648D171F" w14:textId="77777777" w:rsidR="004C3535" w:rsidRPr="00D252AE" w:rsidRDefault="004C3535" w:rsidP="0061067B">
            <w:pPr>
              <w:pStyle w:val="TAC"/>
              <w:rPr>
                <w:lang w:eastAsia="en-US"/>
              </w:rPr>
            </w:pPr>
            <w:r w:rsidRPr="00D252AE">
              <w:rPr>
                <w:lang w:eastAsia="en-US"/>
              </w:rPr>
              <w:t>96</w:t>
            </w:r>
          </w:p>
        </w:tc>
        <w:tc>
          <w:tcPr>
            <w:tcW w:w="1003" w:type="dxa"/>
            <w:shd w:val="clear" w:color="auto" w:fill="E7E6E6"/>
            <w:vAlign w:val="center"/>
          </w:tcPr>
          <w:p w14:paraId="13BCEAE3" w14:textId="77777777" w:rsidR="004C3535" w:rsidRPr="00D252AE" w:rsidRDefault="004C3535" w:rsidP="0061067B">
            <w:pPr>
              <w:pStyle w:val="TAC"/>
              <w:rPr>
                <w:lang w:eastAsia="en-US"/>
              </w:rPr>
            </w:pPr>
            <w:r w:rsidRPr="00D252AE">
              <w:rPr>
                <w:lang w:eastAsia="en-US"/>
              </w:rPr>
              <w:t>40</w:t>
            </w:r>
          </w:p>
        </w:tc>
        <w:tc>
          <w:tcPr>
            <w:tcW w:w="1003" w:type="dxa"/>
            <w:shd w:val="clear" w:color="auto" w:fill="auto"/>
            <w:vAlign w:val="center"/>
          </w:tcPr>
          <w:p w14:paraId="518BCC26" w14:textId="77777777" w:rsidR="004C3535" w:rsidRPr="00D252AE" w:rsidRDefault="004C3535" w:rsidP="0061067B">
            <w:pPr>
              <w:pStyle w:val="TAC"/>
              <w:rPr>
                <w:lang w:eastAsia="en-US"/>
              </w:rPr>
            </w:pPr>
            <w:r w:rsidRPr="00D252AE">
              <w:rPr>
                <w:lang w:eastAsia="en-US"/>
              </w:rPr>
              <w:t>528</w:t>
            </w:r>
          </w:p>
        </w:tc>
        <w:tc>
          <w:tcPr>
            <w:tcW w:w="1003" w:type="dxa"/>
            <w:shd w:val="clear" w:color="auto" w:fill="E7E6E6"/>
            <w:vAlign w:val="center"/>
          </w:tcPr>
          <w:p w14:paraId="7B23A4CB" w14:textId="77777777" w:rsidR="004C3535" w:rsidRPr="00D252AE" w:rsidRDefault="004C3535" w:rsidP="0061067B">
            <w:pPr>
              <w:pStyle w:val="TAC"/>
              <w:rPr>
                <w:lang w:eastAsia="en-US"/>
              </w:rPr>
            </w:pPr>
            <w:r w:rsidRPr="00D252AE">
              <w:rPr>
                <w:lang w:eastAsia="en-US"/>
              </w:rPr>
              <w:t>70</w:t>
            </w:r>
          </w:p>
        </w:tc>
        <w:tc>
          <w:tcPr>
            <w:tcW w:w="1003" w:type="dxa"/>
            <w:shd w:val="clear" w:color="auto" w:fill="auto"/>
            <w:vAlign w:val="center"/>
          </w:tcPr>
          <w:p w14:paraId="2175FB88" w14:textId="77777777" w:rsidR="004C3535" w:rsidRPr="00D252AE" w:rsidRDefault="004C3535" w:rsidP="0061067B">
            <w:pPr>
              <w:pStyle w:val="TAC"/>
              <w:rPr>
                <w:lang w:eastAsia="en-US"/>
              </w:rPr>
            </w:pPr>
            <w:r w:rsidRPr="00D252AE">
              <w:rPr>
                <w:lang w:eastAsia="en-US"/>
              </w:rPr>
              <w:t>1800</w:t>
            </w:r>
          </w:p>
        </w:tc>
        <w:tc>
          <w:tcPr>
            <w:tcW w:w="1003" w:type="dxa"/>
            <w:shd w:val="clear" w:color="auto" w:fill="E7E6E6"/>
            <w:vAlign w:val="center"/>
          </w:tcPr>
          <w:p w14:paraId="463F4694" w14:textId="77777777" w:rsidR="004C3535" w:rsidRPr="00D252AE" w:rsidRDefault="004C3535" w:rsidP="0061067B">
            <w:pPr>
              <w:pStyle w:val="TAC"/>
              <w:rPr>
                <w:lang w:eastAsia="en-US"/>
              </w:rPr>
            </w:pPr>
          </w:p>
        </w:tc>
        <w:tc>
          <w:tcPr>
            <w:tcW w:w="1003" w:type="dxa"/>
            <w:shd w:val="clear" w:color="auto" w:fill="auto"/>
          </w:tcPr>
          <w:p w14:paraId="0483821F" w14:textId="77777777" w:rsidR="004C3535" w:rsidRPr="00D252AE" w:rsidRDefault="004C3535" w:rsidP="0061067B">
            <w:pPr>
              <w:pStyle w:val="TAC"/>
              <w:rPr>
                <w:lang w:eastAsia="en-US"/>
              </w:rPr>
            </w:pPr>
          </w:p>
        </w:tc>
      </w:tr>
      <w:tr w:rsidR="004C3535" w:rsidRPr="00D252AE" w14:paraId="43843E40" w14:textId="77777777" w:rsidTr="0061067B">
        <w:trPr>
          <w:jc w:val="center"/>
        </w:trPr>
        <w:tc>
          <w:tcPr>
            <w:tcW w:w="1095" w:type="dxa"/>
            <w:shd w:val="clear" w:color="auto" w:fill="E7E6E6"/>
            <w:vAlign w:val="center"/>
          </w:tcPr>
          <w:p w14:paraId="24736651" w14:textId="77777777" w:rsidR="004C3535" w:rsidRPr="00D252AE" w:rsidRDefault="004C3535" w:rsidP="0061067B">
            <w:pPr>
              <w:pStyle w:val="TAC"/>
              <w:rPr>
                <w:lang w:eastAsia="en-US"/>
              </w:rPr>
            </w:pPr>
            <w:r w:rsidRPr="00D252AE">
              <w:rPr>
                <w:lang w:eastAsia="en-US"/>
              </w:rPr>
              <w:t>11</w:t>
            </w:r>
          </w:p>
        </w:tc>
        <w:tc>
          <w:tcPr>
            <w:tcW w:w="1078" w:type="dxa"/>
            <w:shd w:val="clear" w:color="auto" w:fill="auto"/>
            <w:vAlign w:val="center"/>
          </w:tcPr>
          <w:p w14:paraId="7A28F17C" w14:textId="77777777" w:rsidR="004C3535" w:rsidRPr="00D252AE" w:rsidRDefault="004C3535" w:rsidP="0061067B">
            <w:pPr>
              <w:pStyle w:val="TAC"/>
              <w:rPr>
                <w:lang w:eastAsia="en-US"/>
              </w:rPr>
            </w:pPr>
            <w:r w:rsidRPr="00D252AE">
              <w:rPr>
                <w:lang w:eastAsia="en-US"/>
              </w:rPr>
              <w:t>104</w:t>
            </w:r>
          </w:p>
        </w:tc>
        <w:tc>
          <w:tcPr>
            <w:tcW w:w="1003" w:type="dxa"/>
            <w:shd w:val="clear" w:color="auto" w:fill="E7E6E6"/>
            <w:vAlign w:val="center"/>
          </w:tcPr>
          <w:p w14:paraId="0FC52DDE" w14:textId="77777777" w:rsidR="004C3535" w:rsidRPr="00D252AE" w:rsidRDefault="004C3535" w:rsidP="0061067B">
            <w:pPr>
              <w:pStyle w:val="TAC"/>
              <w:rPr>
                <w:lang w:eastAsia="en-US"/>
              </w:rPr>
            </w:pPr>
            <w:r w:rsidRPr="00D252AE">
              <w:rPr>
                <w:lang w:eastAsia="en-US"/>
              </w:rPr>
              <w:t>41</w:t>
            </w:r>
          </w:p>
        </w:tc>
        <w:tc>
          <w:tcPr>
            <w:tcW w:w="1003" w:type="dxa"/>
            <w:shd w:val="clear" w:color="auto" w:fill="auto"/>
            <w:vAlign w:val="center"/>
          </w:tcPr>
          <w:p w14:paraId="1A7D4F07" w14:textId="77777777" w:rsidR="004C3535" w:rsidRPr="00D252AE" w:rsidRDefault="004C3535" w:rsidP="0061067B">
            <w:pPr>
              <w:pStyle w:val="TAC"/>
              <w:rPr>
                <w:lang w:eastAsia="en-US"/>
              </w:rPr>
            </w:pPr>
            <w:r w:rsidRPr="00D252AE">
              <w:rPr>
                <w:lang w:eastAsia="en-US"/>
              </w:rPr>
              <w:t>552</w:t>
            </w:r>
          </w:p>
        </w:tc>
        <w:tc>
          <w:tcPr>
            <w:tcW w:w="1003" w:type="dxa"/>
            <w:shd w:val="clear" w:color="auto" w:fill="E7E6E6"/>
            <w:vAlign w:val="center"/>
          </w:tcPr>
          <w:p w14:paraId="544D8DEB" w14:textId="77777777" w:rsidR="004C3535" w:rsidRPr="00D252AE" w:rsidRDefault="004C3535" w:rsidP="0061067B">
            <w:pPr>
              <w:pStyle w:val="TAC"/>
              <w:rPr>
                <w:lang w:eastAsia="en-US"/>
              </w:rPr>
            </w:pPr>
            <w:r w:rsidRPr="00D252AE">
              <w:rPr>
                <w:lang w:eastAsia="en-US"/>
              </w:rPr>
              <w:t>71</w:t>
            </w:r>
          </w:p>
        </w:tc>
        <w:tc>
          <w:tcPr>
            <w:tcW w:w="1003" w:type="dxa"/>
            <w:shd w:val="clear" w:color="auto" w:fill="auto"/>
            <w:vAlign w:val="center"/>
          </w:tcPr>
          <w:p w14:paraId="3E4A4A10" w14:textId="77777777" w:rsidR="004C3535" w:rsidRPr="00D252AE" w:rsidRDefault="004C3535" w:rsidP="0061067B">
            <w:pPr>
              <w:pStyle w:val="TAC"/>
              <w:rPr>
                <w:lang w:eastAsia="en-US"/>
              </w:rPr>
            </w:pPr>
            <w:r w:rsidRPr="00D252AE">
              <w:rPr>
                <w:lang w:eastAsia="en-US"/>
              </w:rPr>
              <w:t>1864</w:t>
            </w:r>
          </w:p>
        </w:tc>
        <w:tc>
          <w:tcPr>
            <w:tcW w:w="1003" w:type="dxa"/>
            <w:shd w:val="clear" w:color="auto" w:fill="E7E6E6"/>
            <w:vAlign w:val="center"/>
          </w:tcPr>
          <w:p w14:paraId="43080B8C" w14:textId="77777777" w:rsidR="004C3535" w:rsidRPr="00D252AE" w:rsidRDefault="004C3535" w:rsidP="0061067B">
            <w:pPr>
              <w:pStyle w:val="TAC"/>
              <w:rPr>
                <w:lang w:eastAsia="en-US"/>
              </w:rPr>
            </w:pPr>
          </w:p>
        </w:tc>
        <w:tc>
          <w:tcPr>
            <w:tcW w:w="1003" w:type="dxa"/>
            <w:shd w:val="clear" w:color="auto" w:fill="auto"/>
          </w:tcPr>
          <w:p w14:paraId="26AFDB7E" w14:textId="77777777" w:rsidR="004C3535" w:rsidRPr="00D252AE" w:rsidRDefault="004C3535" w:rsidP="0061067B">
            <w:pPr>
              <w:pStyle w:val="TAC"/>
              <w:rPr>
                <w:lang w:eastAsia="en-US"/>
              </w:rPr>
            </w:pPr>
          </w:p>
        </w:tc>
      </w:tr>
      <w:tr w:rsidR="004C3535" w:rsidRPr="00D252AE" w14:paraId="34D830E5" w14:textId="77777777" w:rsidTr="0061067B">
        <w:trPr>
          <w:jc w:val="center"/>
        </w:trPr>
        <w:tc>
          <w:tcPr>
            <w:tcW w:w="1095" w:type="dxa"/>
            <w:shd w:val="clear" w:color="auto" w:fill="E7E6E6"/>
            <w:vAlign w:val="center"/>
          </w:tcPr>
          <w:p w14:paraId="4354F00C" w14:textId="77777777" w:rsidR="004C3535" w:rsidRPr="00D252AE" w:rsidRDefault="004C3535" w:rsidP="0061067B">
            <w:pPr>
              <w:pStyle w:val="TAC"/>
              <w:rPr>
                <w:lang w:eastAsia="en-US"/>
              </w:rPr>
            </w:pPr>
            <w:r w:rsidRPr="00D252AE">
              <w:rPr>
                <w:lang w:eastAsia="en-US"/>
              </w:rPr>
              <w:t>12</w:t>
            </w:r>
          </w:p>
        </w:tc>
        <w:tc>
          <w:tcPr>
            <w:tcW w:w="1078" w:type="dxa"/>
            <w:shd w:val="clear" w:color="auto" w:fill="auto"/>
            <w:vAlign w:val="center"/>
          </w:tcPr>
          <w:p w14:paraId="2C89CB2F" w14:textId="77777777" w:rsidR="004C3535" w:rsidRPr="00D252AE" w:rsidRDefault="004C3535" w:rsidP="0061067B">
            <w:pPr>
              <w:pStyle w:val="TAC"/>
              <w:rPr>
                <w:lang w:eastAsia="en-US"/>
              </w:rPr>
            </w:pPr>
            <w:r w:rsidRPr="00D252AE">
              <w:rPr>
                <w:lang w:eastAsia="en-US"/>
              </w:rPr>
              <w:t>112</w:t>
            </w:r>
          </w:p>
        </w:tc>
        <w:tc>
          <w:tcPr>
            <w:tcW w:w="1003" w:type="dxa"/>
            <w:shd w:val="clear" w:color="auto" w:fill="E7E6E6"/>
            <w:vAlign w:val="center"/>
          </w:tcPr>
          <w:p w14:paraId="3D44A736" w14:textId="77777777" w:rsidR="004C3535" w:rsidRPr="00D252AE" w:rsidRDefault="004C3535" w:rsidP="0061067B">
            <w:pPr>
              <w:pStyle w:val="TAC"/>
              <w:rPr>
                <w:lang w:eastAsia="en-US"/>
              </w:rPr>
            </w:pPr>
            <w:r w:rsidRPr="00D252AE">
              <w:rPr>
                <w:lang w:eastAsia="en-US"/>
              </w:rPr>
              <w:t>42</w:t>
            </w:r>
          </w:p>
        </w:tc>
        <w:tc>
          <w:tcPr>
            <w:tcW w:w="1003" w:type="dxa"/>
            <w:shd w:val="clear" w:color="auto" w:fill="auto"/>
            <w:vAlign w:val="center"/>
          </w:tcPr>
          <w:p w14:paraId="0DCF93FE" w14:textId="77777777" w:rsidR="004C3535" w:rsidRPr="00D252AE" w:rsidRDefault="004C3535" w:rsidP="0061067B">
            <w:pPr>
              <w:pStyle w:val="TAC"/>
              <w:rPr>
                <w:lang w:eastAsia="en-US"/>
              </w:rPr>
            </w:pPr>
            <w:r w:rsidRPr="00D252AE">
              <w:rPr>
                <w:lang w:eastAsia="en-US"/>
              </w:rPr>
              <w:t>576</w:t>
            </w:r>
          </w:p>
        </w:tc>
        <w:tc>
          <w:tcPr>
            <w:tcW w:w="1003" w:type="dxa"/>
            <w:shd w:val="clear" w:color="auto" w:fill="E7E6E6"/>
            <w:vAlign w:val="center"/>
          </w:tcPr>
          <w:p w14:paraId="6F6D34C9" w14:textId="77777777" w:rsidR="004C3535" w:rsidRPr="00D252AE" w:rsidRDefault="004C3535" w:rsidP="0061067B">
            <w:pPr>
              <w:pStyle w:val="TAC"/>
              <w:rPr>
                <w:lang w:eastAsia="en-US"/>
              </w:rPr>
            </w:pPr>
            <w:r w:rsidRPr="00D252AE">
              <w:rPr>
                <w:lang w:eastAsia="en-US"/>
              </w:rPr>
              <w:t>72</w:t>
            </w:r>
          </w:p>
        </w:tc>
        <w:tc>
          <w:tcPr>
            <w:tcW w:w="1003" w:type="dxa"/>
            <w:shd w:val="clear" w:color="auto" w:fill="auto"/>
            <w:vAlign w:val="center"/>
          </w:tcPr>
          <w:p w14:paraId="4B8F0817" w14:textId="77777777" w:rsidR="004C3535" w:rsidRPr="00D252AE" w:rsidRDefault="004C3535" w:rsidP="0061067B">
            <w:pPr>
              <w:pStyle w:val="TAC"/>
              <w:rPr>
                <w:lang w:eastAsia="en-US"/>
              </w:rPr>
            </w:pPr>
            <w:r w:rsidRPr="00D252AE">
              <w:rPr>
                <w:lang w:eastAsia="en-US"/>
              </w:rPr>
              <w:t>1928</w:t>
            </w:r>
          </w:p>
        </w:tc>
        <w:tc>
          <w:tcPr>
            <w:tcW w:w="1003" w:type="dxa"/>
            <w:shd w:val="clear" w:color="auto" w:fill="E7E6E6"/>
            <w:vAlign w:val="center"/>
          </w:tcPr>
          <w:p w14:paraId="49364AF9" w14:textId="77777777" w:rsidR="004C3535" w:rsidRPr="00D252AE" w:rsidRDefault="004C3535" w:rsidP="0061067B">
            <w:pPr>
              <w:pStyle w:val="TAC"/>
              <w:rPr>
                <w:lang w:eastAsia="en-US"/>
              </w:rPr>
            </w:pPr>
          </w:p>
        </w:tc>
        <w:tc>
          <w:tcPr>
            <w:tcW w:w="1003" w:type="dxa"/>
            <w:shd w:val="clear" w:color="auto" w:fill="auto"/>
          </w:tcPr>
          <w:p w14:paraId="42E70C85" w14:textId="77777777" w:rsidR="004C3535" w:rsidRPr="00D252AE" w:rsidRDefault="004C3535" w:rsidP="0061067B">
            <w:pPr>
              <w:pStyle w:val="TAC"/>
              <w:rPr>
                <w:lang w:eastAsia="en-US"/>
              </w:rPr>
            </w:pPr>
          </w:p>
        </w:tc>
      </w:tr>
      <w:tr w:rsidR="004C3535" w:rsidRPr="00D252AE" w14:paraId="34CD8507" w14:textId="77777777" w:rsidTr="0061067B">
        <w:trPr>
          <w:jc w:val="center"/>
        </w:trPr>
        <w:tc>
          <w:tcPr>
            <w:tcW w:w="1095" w:type="dxa"/>
            <w:shd w:val="clear" w:color="auto" w:fill="E7E6E6"/>
            <w:vAlign w:val="center"/>
          </w:tcPr>
          <w:p w14:paraId="64D88E37" w14:textId="77777777" w:rsidR="004C3535" w:rsidRPr="00D252AE" w:rsidRDefault="004C3535" w:rsidP="0061067B">
            <w:pPr>
              <w:pStyle w:val="TAC"/>
              <w:rPr>
                <w:lang w:eastAsia="en-US"/>
              </w:rPr>
            </w:pPr>
            <w:r w:rsidRPr="00D252AE">
              <w:rPr>
                <w:lang w:eastAsia="en-US"/>
              </w:rPr>
              <w:t>13</w:t>
            </w:r>
          </w:p>
        </w:tc>
        <w:tc>
          <w:tcPr>
            <w:tcW w:w="1078" w:type="dxa"/>
            <w:shd w:val="clear" w:color="auto" w:fill="auto"/>
            <w:vAlign w:val="center"/>
          </w:tcPr>
          <w:p w14:paraId="62D4C9B1" w14:textId="77777777" w:rsidR="004C3535" w:rsidRPr="00D252AE" w:rsidRDefault="004C3535" w:rsidP="0061067B">
            <w:pPr>
              <w:pStyle w:val="TAC"/>
              <w:rPr>
                <w:lang w:eastAsia="en-US"/>
              </w:rPr>
            </w:pPr>
            <w:r w:rsidRPr="00D252AE">
              <w:rPr>
                <w:lang w:eastAsia="en-US"/>
              </w:rPr>
              <w:t>120</w:t>
            </w:r>
          </w:p>
        </w:tc>
        <w:tc>
          <w:tcPr>
            <w:tcW w:w="1003" w:type="dxa"/>
            <w:shd w:val="clear" w:color="auto" w:fill="E7E6E6"/>
            <w:vAlign w:val="center"/>
          </w:tcPr>
          <w:p w14:paraId="184A72DB" w14:textId="77777777" w:rsidR="004C3535" w:rsidRPr="00D252AE" w:rsidRDefault="004C3535" w:rsidP="0061067B">
            <w:pPr>
              <w:pStyle w:val="TAC"/>
              <w:rPr>
                <w:lang w:eastAsia="en-US"/>
              </w:rPr>
            </w:pPr>
            <w:r w:rsidRPr="00D252AE">
              <w:rPr>
                <w:lang w:eastAsia="en-US"/>
              </w:rPr>
              <w:t>43</w:t>
            </w:r>
          </w:p>
        </w:tc>
        <w:tc>
          <w:tcPr>
            <w:tcW w:w="1003" w:type="dxa"/>
            <w:shd w:val="clear" w:color="auto" w:fill="auto"/>
            <w:vAlign w:val="center"/>
          </w:tcPr>
          <w:p w14:paraId="7B24F014" w14:textId="77777777" w:rsidR="004C3535" w:rsidRPr="00D252AE" w:rsidRDefault="004C3535" w:rsidP="0061067B">
            <w:pPr>
              <w:pStyle w:val="TAC"/>
              <w:rPr>
                <w:lang w:eastAsia="en-US"/>
              </w:rPr>
            </w:pPr>
            <w:r w:rsidRPr="00D252AE">
              <w:rPr>
                <w:lang w:eastAsia="en-US"/>
              </w:rPr>
              <w:t>608</w:t>
            </w:r>
          </w:p>
        </w:tc>
        <w:tc>
          <w:tcPr>
            <w:tcW w:w="1003" w:type="dxa"/>
            <w:shd w:val="clear" w:color="auto" w:fill="E7E6E6"/>
            <w:vAlign w:val="center"/>
          </w:tcPr>
          <w:p w14:paraId="531B3C21" w14:textId="77777777" w:rsidR="004C3535" w:rsidRPr="00D252AE" w:rsidRDefault="004C3535" w:rsidP="0061067B">
            <w:pPr>
              <w:pStyle w:val="TAC"/>
              <w:rPr>
                <w:lang w:eastAsia="en-US"/>
              </w:rPr>
            </w:pPr>
            <w:r w:rsidRPr="00D252AE">
              <w:rPr>
                <w:lang w:eastAsia="en-US"/>
              </w:rPr>
              <w:t>73</w:t>
            </w:r>
          </w:p>
        </w:tc>
        <w:tc>
          <w:tcPr>
            <w:tcW w:w="1003" w:type="dxa"/>
            <w:shd w:val="clear" w:color="auto" w:fill="auto"/>
            <w:vAlign w:val="center"/>
          </w:tcPr>
          <w:p w14:paraId="56DEAA69" w14:textId="77777777" w:rsidR="004C3535" w:rsidRPr="00D252AE" w:rsidRDefault="004C3535" w:rsidP="0061067B">
            <w:pPr>
              <w:pStyle w:val="TAC"/>
              <w:rPr>
                <w:lang w:eastAsia="en-US"/>
              </w:rPr>
            </w:pPr>
            <w:r w:rsidRPr="00D252AE">
              <w:rPr>
                <w:lang w:eastAsia="en-US"/>
              </w:rPr>
              <w:t>2024</w:t>
            </w:r>
          </w:p>
        </w:tc>
        <w:tc>
          <w:tcPr>
            <w:tcW w:w="1003" w:type="dxa"/>
            <w:shd w:val="clear" w:color="auto" w:fill="E7E6E6"/>
            <w:vAlign w:val="center"/>
          </w:tcPr>
          <w:p w14:paraId="373C519E" w14:textId="77777777" w:rsidR="004C3535" w:rsidRPr="00D252AE" w:rsidRDefault="004C3535" w:rsidP="0061067B">
            <w:pPr>
              <w:pStyle w:val="TAC"/>
              <w:rPr>
                <w:lang w:eastAsia="en-US"/>
              </w:rPr>
            </w:pPr>
          </w:p>
        </w:tc>
        <w:tc>
          <w:tcPr>
            <w:tcW w:w="1003" w:type="dxa"/>
            <w:shd w:val="clear" w:color="auto" w:fill="auto"/>
          </w:tcPr>
          <w:p w14:paraId="2013DB37" w14:textId="77777777" w:rsidR="004C3535" w:rsidRPr="00D252AE" w:rsidRDefault="004C3535" w:rsidP="0061067B">
            <w:pPr>
              <w:pStyle w:val="TAC"/>
              <w:rPr>
                <w:lang w:eastAsia="en-US"/>
              </w:rPr>
            </w:pPr>
          </w:p>
        </w:tc>
      </w:tr>
      <w:tr w:rsidR="004C3535" w:rsidRPr="00D252AE" w14:paraId="4C6F12BC" w14:textId="77777777" w:rsidTr="0061067B">
        <w:trPr>
          <w:jc w:val="center"/>
        </w:trPr>
        <w:tc>
          <w:tcPr>
            <w:tcW w:w="1095" w:type="dxa"/>
            <w:shd w:val="clear" w:color="auto" w:fill="E7E6E6"/>
            <w:vAlign w:val="center"/>
          </w:tcPr>
          <w:p w14:paraId="4B753249" w14:textId="77777777" w:rsidR="004C3535" w:rsidRPr="00D252AE" w:rsidRDefault="004C3535" w:rsidP="0061067B">
            <w:pPr>
              <w:pStyle w:val="TAC"/>
              <w:rPr>
                <w:lang w:eastAsia="en-US"/>
              </w:rPr>
            </w:pPr>
            <w:r w:rsidRPr="00D252AE">
              <w:rPr>
                <w:lang w:eastAsia="en-US"/>
              </w:rPr>
              <w:t>14</w:t>
            </w:r>
          </w:p>
        </w:tc>
        <w:tc>
          <w:tcPr>
            <w:tcW w:w="1078" w:type="dxa"/>
            <w:shd w:val="clear" w:color="auto" w:fill="auto"/>
            <w:vAlign w:val="center"/>
          </w:tcPr>
          <w:p w14:paraId="6A170511" w14:textId="77777777" w:rsidR="004C3535" w:rsidRPr="00D252AE" w:rsidRDefault="004C3535" w:rsidP="0061067B">
            <w:pPr>
              <w:pStyle w:val="TAC"/>
              <w:rPr>
                <w:lang w:eastAsia="en-US"/>
              </w:rPr>
            </w:pPr>
            <w:r w:rsidRPr="00D252AE">
              <w:rPr>
                <w:lang w:eastAsia="en-US"/>
              </w:rPr>
              <w:t>128</w:t>
            </w:r>
          </w:p>
        </w:tc>
        <w:tc>
          <w:tcPr>
            <w:tcW w:w="1003" w:type="dxa"/>
            <w:shd w:val="clear" w:color="auto" w:fill="E7E6E6"/>
            <w:vAlign w:val="center"/>
          </w:tcPr>
          <w:p w14:paraId="102A4242" w14:textId="77777777" w:rsidR="004C3535" w:rsidRPr="00D252AE" w:rsidRDefault="004C3535" w:rsidP="0061067B">
            <w:pPr>
              <w:pStyle w:val="TAC"/>
              <w:rPr>
                <w:lang w:eastAsia="en-US"/>
              </w:rPr>
            </w:pPr>
            <w:r w:rsidRPr="00D252AE">
              <w:rPr>
                <w:lang w:eastAsia="en-US"/>
              </w:rPr>
              <w:t>44</w:t>
            </w:r>
          </w:p>
        </w:tc>
        <w:tc>
          <w:tcPr>
            <w:tcW w:w="1003" w:type="dxa"/>
            <w:shd w:val="clear" w:color="auto" w:fill="auto"/>
            <w:vAlign w:val="center"/>
          </w:tcPr>
          <w:p w14:paraId="403C92BA" w14:textId="77777777" w:rsidR="004C3535" w:rsidRPr="00D252AE" w:rsidRDefault="004C3535" w:rsidP="0061067B">
            <w:pPr>
              <w:pStyle w:val="TAC"/>
              <w:rPr>
                <w:lang w:eastAsia="en-US"/>
              </w:rPr>
            </w:pPr>
            <w:r w:rsidRPr="00D252AE">
              <w:rPr>
                <w:lang w:eastAsia="en-US"/>
              </w:rPr>
              <w:t>640</w:t>
            </w:r>
          </w:p>
        </w:tc>
        <w:tc>
          <w:tcPr>
            <w:tcW w:w="1003" w:type="dxa"/>
            <w:shd w:val="clear" w:color="auto" w:fill="E7E6E6"/>
            <w:vAlign w:val="center"/>
          </w:tcPr>
          <w:p w14:paraId="6ED5BE9D" w14:textId="77777777" w:rsidR="004C3535" w:rsidRPr="00D252AE" w:rsidRDefault="004C3535" w:rsidP="0061067B">
            <w:pPr>
              <w:pStyle w:val="TAC"/>
              <w:rPr>
                <w:lang w:eastAsia="en-US"/>
              </w:rPr>
            </w:pPr>
            <w:r w:rsidRPr="00D252AE">
              <w:rPr>
                <w:lang w:eastAsia="en-US"/>
              </w:rPr>
              <w:t>74</w:t>
            </w:r>
          </w:p>
        </w:tc>
        <w:tc>
          <w:tcPr>
            <w:tcW w:w="1003" w:type="dxa"/>
            <w:shd w:val="clear" w:color="auto" w:fill="auto"/>
            <w:vAlign w:val="center"/>
          </w:tcPr>
          <w:p w14:paraId="18FE6D19" w14:textId="77777777" w:rsidR="004C3535" w:rsidRPr="00D252AE" w:rsidRDefault="004C3535" w:rsidP="0061067B">
            <w:pPr>
              <w:pStyle w:val="TAC"/>
              <w:rPr>
                <w:lang w:eastAsia="en-US"/>
              </w:rPr>
            </w:pPr>
            <w:r w:rsidRPr="00D252AE">
              <w:rPr>
                <w:lang w:eastAsia="en-US"/>
              </w:rPr>
              <w:t>2088</w:t>
            </w:r>
          </w:p>
        </w:tc>
        <w:tc>
          <w:tcPr>
            <w:tcW w:w="1003" w:type="dxa"/>
            <w:shd w:val="clear" w:color="auto" w:fill="E7E6E6"/>
            <w:vAlign w:val="center"/>
          </w:tcPr>
          <w:p w14:paraId="73AC0676" w14:textId="77777777" w:rsidR="004C3535" w:rsidRPr="00D252AE" w:rsidRDefault="004C3535" w:rsidP="0061067B">
            <w:pPr>
              <w:pStyle w:val="TAC"/>
              <w:rPr>
                <w:lang w:eastAsia="en-US"/>
              </w:rPr>
            </w:pPr>
          </w:p>
        </w:tc>
        <w:tc>
          <w:tcPr>
            <w:tcW w:w="1003" w:type="dxa"/>
            <w:shd w:val="clear" w:color="auto" w:fill="auto"/>
          </w:tcPr>
          <w:p w14:paraId="2980C76B" w14:textId="77777777" w:rsidR="004C3535" w:rsidRPr="00D252AE" w:rsidRDefault="004C3535" w:rsidP="0061067B">
            <w:pPr>
              <w:pStyle w:val="TAC"/>
              <w:rPr>
                <w:lang w:eastAsia="en-US"/>
              </w:rPr>
            </w:pPr>
          </w:p>
        </w:tc>
      </w:tr>
      <w:tr w:rsidR="004C3535" w:rsidRPr="00D252AE" w14:paraId="5BC62B65" w14:textId="77777777" w:rsidTr="0061067B">
        <w:trPr>
          <w:jc w:val="center"/>
        </w:trPr>
        <w:tc>
          <w:tcPr>
            <w:tcW w:w="1095" w:type="dxa"/>
            <w:shd w:val="clear" w:color="auto" w:fill="E7E6E6"/>
            <w:vAlign w:val="center"/>
          </w:tcPr>
          <w:p w14:paraId="5C2E9F58" w14:textId="77777777" w:rsidR="004C3535" w:rsidRPr="00D252AE" w:rsidRDefault="004C3535" w:rsidP="0061067B">
            <w:pPr>
              <w:pStyle w:val="TAC"/>
              <w:rPr>
                <w:lang w:eastAsia="en-US"/>
              </w:rPr>
            </w:pPr>
            <w:r w:rsidRPr="00D252AE">
              <w:rPr>
                <w:lang w:eastAsia="en-US"/>
              </w:rPr>
              <w:t>15</w:t>
            </w:r>
          </w:p>
        </w:tc>
        <w:tc>
          <w:tcPr>
            <w:tcW w:w="1078" w:type="dxa"/>
            <w:shd w:val="clear" w:color="auto" w:fill="auto"/>
            <w:vAlign w:val="center"/>
          </w:tcPr>
          <w:p w14:paraId="03A3E623" w14:textId="77777777" w:rsidR="004C3535" w:rsidRPr="00D252AE" w:rsidRDefault="004C3535" w:rsidP="0061067B">
            <w:pPr>
              <w:pStyle w:val="TAC"/>
              <w:rPr>
                <w:lang w:eastAsia="en-US"/>
              </w:rPr>
            </w:pPr>
            <w:r w:rsidRPr="00D252AE">
              <w:rPr>
                <w:lang w:eastAsia="en-US"/>
              </w:rPr>
              <w:t>136</w:t>
            </w:r>
          </w:p>
        </w:tc>
        <w:tc>
          <w:tcPr>
            <w:tcW w:w="1003" w:type="dxa"/>
            <w:shd w:val="clear" w:color="auto" w:fill="E7E6E6"/>
            <w:vAlign w:val="center"/>
          </w:tcPr>
          <w:p w14:paraId="41C08729" w14:textId="77777777" w:rsidR="004C3535" w:rsidRPr="00D252AE" w:rsidRDefault="004C3535" w:rsidP="0061067B">
            <w:pPr>
              <w:pStyle w:val="TAC"/>
              <w:rPr>
                <w:lang w:eastAsia="en-US"/>
              </w:rPr>
            </w:pPr>
            <w:r w:rsidRPr="00D252AE">
              <w:rPr>
                <w:lang w:eastAsia="en-US"/>
              </w:rPr>
              <w:t>45</w:t>
            </w:r>
          </w:p>
        </w:tc>
        <w:tc>
          <w:tcPr>
            <w:tcW w:w="1003" w:type="dxa"/>
            <w:shd w:val="clear" w:color="auto" w:fill="auto"/>
            <w:vAlign w:val="center"/>
          </w:tcPr>
          <w:p w14:paraId="120DFD73" w14:textId="77777777" w:rsidR="004C3535" w:rsidRPr="00D252AE" w:rsidRDefault="004C3535" w:rsidP="0061067B">
            <w:pPr>
              <w:pStyle w:val="TAC"/>
              <w:rPr>
                <w:lang w:eastAsia="en-US"/>
              </w:rPr>
            </w:pPr>
            <w:r w:rsidRPr="00D252AE">
              <w:rPr>
                <w:lang w:eastAsia="en-US"/>
              </w:rPr>
              <w:t>672</w:t>
            </w:r>
          </w:p>
        </w:tc>
        <w:tc>
          <w:tcPr>
            <w:tcW w:w="1003" w:type="dxa"/>
            <w:shd w:val="clear" w:color="auto" w:fill="E7E6E6"/>
            <w:vAlign w:val="center"/>
          </w:tcPr>
          <w:p w14:paraId="3DC0D82E" w14:textId="77777777" w:rsidR="004C3535" w:rsidRPr="00D252AE" w:rsidRDefault="004C3535" w:rsidP="0061067B">
            <w:pPr>
              <w:pStyle w:val="TAC"/>
              <w:rPr>
                <w:lang w:eastAsia="en-US"/>
              </w:rPr>
            </w:pPr>
            <w:r w:rsidRPr="00D252AE">
              <w:rPr>
                <w:lang w:eastAsia="en-US"/>
              </w:rPr>
              <w:t>75</w:t>
            </w:r>
          </w:p>
        </w:tc>
        <w:tc>
          <w:tcPr>
            <w:tcW w:w="1003" w:type="dxa"/>
            <w:shd w:val="clear" w:color="auto" w:fill="auto"/>
            <w:vAlign w:val="center"/>
          </w:tcPr>
          <w:p w14:paraId="2A32276B" w14:textId="77777777" w:rsidR="004C3535" w:rsidRPr="00D252AE" w:rsidRDefault="004C3535" w:rsidP="0061067B">
            <w:pPr>
              <w:pStyle w:val="TAC"/>
              <w:rPr>
                <w:lang w:eastAsia="en-US"/>
              </w:rPr>
            </w:pPr>
            <w:r w:rsidRPr="00D252AE">
              <w:rPr>
                <w:lang w:eastAsia="en-US"/>
              </w:rPr>
              <w:t>2152</w:t>
            </w:r>
          </w:p>
        </w:tc>
        <w:tc>
          <w:tcPr>
            <w:tcW w:w="1003" w:type="dxa"/>
            <w:shd w:val="clear" w:color="auto" w:fill="E7E6E6"/>
            <w:vAlign w:val="center"/>
          </w:tcPr>
          <w:p w14:paraId="611EEB04" w14:textId="77777777" w:rsidR="004C3535" w:rsidRPr="00D252AE" w:rsidRDefault="004C3535" w:rsidP="0061067B">
            <w:pPr>
              <w:pStyle w:val="TAC"/>
              <w:rPr>
                <w:lang w:eastAsia="en-US"/>
              </w:rPr>
            </w:pPr>
          </w:p>
        </w:tc>
        <w:tc>
          <w:tcPr>
            <w:tcW w:w="1003" w:type="dxa"/>
            <w:shd w:val="clear" w:color="auto" w:fill="auto"/>
          </w:tcPr>
          <w:p w14:paraId="7A2AECAA" w14:textId="77777777" w:rsidR="004C3535" w:rsidRPr="00D252AE" w:rsidRDefault="004C3535" w:rsidP="0061067B">
            <w:pPr>
              <w:pStyle w:val="TAC"/>
              <w:rPr>
                <w:lang w:eastAsia="en-US"/>
              </w:rPr>
            </w:pPr>
          </w:p>
        </w:tc>
      </w:tr>
      <w:tr w:rsidR="004C3535" w:rsidRPr="00D252AE" w14:paraId="31F93A8F" w14:textId="77777777" w:rsidTr="0061067B">
        <w:trPr>
          <w:jc w:val="center"/>
        </w:trPr>
        <w:tc>
          <w:tcPr>
            <w:tcW w:w="1095" w:type="dxa"/>
            <w:shd w:val="clear" w:color="auto" w:fill="E7E6E6"/>
            <w:vAlign w:val="center"/>
          </w:tcPr>
          <w:p w14:paraId="5C7BA26C" w14:textId="77777777" w:rsidR="004C3535" w:rsidRPr="00D252AE" w:rsidRDefault="004C3535" w:rsidP="0061067B">
            <w:pPr>
              <w:pStyle w:val="TAC"/>
              <w:rPr>
                <w:lang w:eastAsia="en-US"/>
              </w:rPr>
            </w:pPr>
            <w:r w:rsidRPr="00D252AE">
              <w:rPr>
                <w:lang w:eastAsia="en-US"/>
              </w:rPr>
              <w:t>16</w:t>
            </w:r>
          </w:p>
        </w:tc>
        <w:tc>
          <w:tcPr>
            <w:tcW w:w="1078" w:type="dxa"/>
            <w:shd w:val="clear" w:color="auto" w:fill="auto"/>
            <w:vAlign w:val="center"/>
          </w:tcPr>
          <w:p w14:paraId="0E12F62F" w14:textId="77777777" w:rsidR="004C3535" w:rsidRPr="00D252AE" w:rsidRDefault="004C3535" w:rsidP="0061067B">
            <w:pPr>
              <w:pStyle w:val="TAC"/>
              <w:rPr>
                <w:lang w:eastAsia="en-US"/>
              </w:rPr>
            </w:pPr>
            <w:r w:rsidRPr="00D252AE">
              <w:rPr>
                <w:lang w:eastAsia="en-US"/>
              </w:rPr>
              <w:t>144</w:t>
            </w:r>
          </w:p>
        </w:tc>
        <w:tc>
          <w:tcPr>
            <w:tcW w:w="1003" w:type="dxa"/>
            <w:shd w:val="clear" w:color="auto" w:fill="E7E6E6"/>
            <w:vAlign w:val="center"/>
          </w:tcPr>
          <w:p w14:paraId="087B209A" w14:textId="77777777" w:rsidR="004C3535" w:rsidRPr="00D252AE" w:rsidRDefault="004C3535" w:rsidP="0061067B">
            <w:pPr>
              <w:pStyle w:val="TAC"/>
              <w:rPr>
                <w:lang w:eastAsia="en-US"/>
              </w:rPr>
            </w:pPr>
            <w:r w:rsidRPr="00D252AE">
              <w:rPr>
                <w:lang w:eastAsia="en-US"/>
              </w:rPr>
              <w:t>46</w:t>
            </w:r>
          </w:p>
        </w:tc>
        <w:tc>
          <w:tcPr>
            <w:tcW w:w="1003" w:type="dxa"/>
            <w:shd w:val="clear" w:color="auto" w:fill="auto"/>
            <w:vAlign w:val="center"/>
          </w:tcPr>
          <w:p w14:paraId="769E57E8" w14:textId="77777777" w:rsidR="004C3535" w:rsidRPr="00D252AE" w:rsidRDefault="004C3535" w:rsidP="0061067B">
            <w:pPr>
              <w:pStyle w:val="TAC"/>
              <w:rPr>
                <w:lang w:eastAsia="en-US"/>
              </w:rPr>
            </w:pPr>
            <w:r w:rsidRPr="00D252AE">
              <w:rPr>
                <w:lang w:eastAsia="en-US"/>
              </w:rPr>
              <w:t>704</w:t>
            </w:r>
          </w:p>
        </w:tc>
        <w:tc>
          <w:tcPr>
            <w:tcW w:w="1003" w:type="dxa"/>
            <w:shd w:val="clear" w:color="auto" w:fill="E7E6E6"/>
            <w:vAlign w:val="center"/>
          </w:tcPr>
          <w:p w14:paraId="339F66AE" w14:textId="77777777" w:rsidR="004C3535" w:rsidRPr="00D252AE" w:rsidRDefault="004C3535" w:rsidP="0061067B">
            <w:pPr>
              <w:pStyle w:val="TAC"/>
              <w:rPr>
                <w:lang w:eastAsia="en-US"/>
              </w:rPr>
            </w:pPr>
            <w:r w:rsidRPr="00D252AE">
              <w:rPr>
                <w:lang w:eastAsia="en-US"/>
              </w:rPr>
              <w:t>76</w:t>
            </w:r>
          </w:p>
        </w:tc>
        <w:tc>
          <w:tcPr>
            <w:tcW w:w="1003" w:type="dxa"/>
            <w:shd w:val="clear" w:color="auto" w:fill="auto"/>
            <w:vAlign w:val="center"/>
          </w:tcPr>
          <w:p w14:paraId="0532DD62" w14:textId="77777777" w:rsidR="004C3535" w:rsidRPr="00D252AE" w:rsidRDefault="004C3535" w:rsidP="0061067B">
            <w:pPr>
              <w:pStyle w:val="TAC"/>
              <w:rPr>
                <w:lang w:eastAsia="en-US"/>
              </w:rPr>
            </w:pPr>
            <w:r w:rsidRPr="00D252AE">
              <w:rPr>
                <w:lang w:eastAsia="en-US"/>
              </w:rPr>
              <w:t>2216</w:t>
            </w:r>
          </w:p>
        </w:tc>
        <w:tc>
          <w:tcPr>
            <w:tcW w:w="1003" w:type="dxa"/>
            <w:shd w:val="clear" w:color="auto" w:fill="E7E6E6"/>
            <w:vAlign w:val="center"/>
          </w:tcPr>
          <w:p w14:paraId="0B63A69C" w14:textId="77777777" w:rsidR="004C3535" w:rsidRPr="00D252AE" w:rsidRDefault="004C3535" w:rsidP="0061067B">
            <w:pPr>
              <w:pStyle w:val="TAC"/>
              <w:rPr>
                <w:lang w:eastAsia="en-US"/>
              </w:rPr>
            </w:pPr>
          </w:p>
        </w:tc>
        <w:tc>
          <w:tcPr>
            <w:tcW w:w="1003" w:type="dxa"/>
            <w:shd w:val="clear" w:color="auto" w:fill="auto"/>
          </w:tcPr>
          <w:p w14:paraId="08FB7662" w14:textId="77777777" w:rsidR="004C3535" w:rsidRPr="00D252AE" w:rsidRDefault="004C3535" w:rsidP="0061067B">
            <w:pPr>
              <w:pStyle w:val="TAC"/>
              <w:rPr>
                <w:lang w:eastAsia="en-US"/>
              </w:rPr>
            </w:pPr>
          </w:p>
        </w:tc>
      </w:tr>
      <w:tr w:rsidR="004C3535" w:rsidRPr="00D252AE" w14:paraId="31117A84" w14:textId="77777777" w:rsidTr="0061067B">
        <w:trPr>
          <w:jc w:val="center"/>
        </w:trPr>
        <w:tc>
          <w:tcPr>
            <w:tcW w:w="1095" w:type="dxa"/>
            <w:shd w:val="clear" w:color="auto" w:fill="E7E6E6"/>
            <w:vAlign w:val="center"/>
          </w:tcPr>
          <w:p w14:paraId="41485930" w14:textId="77777777" w:rsidR="004C3535" w:rsidRPr="00D252AE" w:rsidRDefault="004C3535" w:rsidP="0061067B">
            <w:pPr>
              <w:pStyle w:val="TAC"/>
              <w:rPr>
                <w:lang w:eastAsia="en-US"/>
              </w:rPr>
            </w:pPr>
            <w:r w:rsidRPr="00D252AE">
              <w:rPr>
                <w:lang w:eastAsia="en-US"/>
              </w:rPr>
              <w:t>17</w:t>
            </w:r>
          </w:p>
        </w:tc>
        <w:tc>
          <w:tcPr>
            <w:tcW w:w="1078" w:type="dxa"/>
            <w:shd w:val="clear" w:color="auto" w:fill="auto"/>
            <w:vAlign w:val="center"/>
          </w:tcPr>
          <w:p w14:paraId="0F926D18" w14:textId="77777777" w:rsidR="004C3535" w:rsidRPr="00D252AE" w:rsidRDefault="004C3535" w:rsidP="0061067B">
            <w:pPr>
              <w:pStyle w:val="TAC"/>
              <w:rPr>
                <w:lang w:eastAsia="en-US"/>
              </w:rPr>
            </w:pPr>
            <w:r w:rsidRPr="00D252AE">
              <w:rPr>
                <w:lang w:eastAsia="en-US"/>
              </w:rPr>
              <w:t>152</w:t>
            </w:r>
          </w:p>
        </w:tc>
        <w:tc>
          <w:tcPr>
            <w:tcW w:w="1003" w:type="dxa"/>
            <w:shd w:val="clear" w:color="auto" w:fill="E7E6E6"/>
            <w:vAlign w:val="center"/>
          </w:tcPr>
          <w:p w14:paraId="7F6FDF59" w14:textId="77777777" w:rsidR="004C3535" w:rsidRPr="00D252AE" w:rsidRDefault="004C3535" w:rsidP="0061067B">
            <w:pPr>
              <w:pStyle w:val="TAC"/>
              <w:rPr>
                <w:lang w:eastAsia="en-US"/>
              </w:rPr>
            </w:pPr>
            <w:r w:rsidRPr="00D252AE">
              <w:rPr>
                <w:lang w:eastAsia="en-US"/>
              </w:rPr>
              <w:t>47</w:t>
            </w:r>
          </w:p>
        </w:tc>
        <w:tc>
          <w:tcPr>
            <w:tcW w:w="1003" w:type="dxa"/>
            <w:shd w:val="clear" w:color="auto" w:fill="auto"/>
            <w:vAlign w:val="center"/>
          </w:tcPr>
          <w:p w14:paraId="01D84AED" w14:textId="77777777" w:rsidR="004C3535" w:rsidRPr="00D252AE" w:rsidRDefault="004C3535" w:rsidP="0061067B">
            <w:pPr>
              <w:pStyle w:val="TAC"/>
              <w:rPr>
                <w:lang w:eastAsia="en-US"/>
              </w:rPr>
            </w:pPr>
            <w:r w:rsidRPr="00D252AE">
              <w:rPr>
                <w:lang w:eastAsia="en-US"/>
              </w:rPr>
              <w:t>736</w:t>
            </w:r>
          </w:p>
        </w:tc>
        <w:tc>
          <w:tcPr>
            <w:tcW w:w="1003" w:type="dxa"/>
            <w:shd w:val="clear" w:color="auto" w:fill="E7E6E6"/>
            <w:vAlign w:val="center"/>
          </w:tcPr>
          <w:p w14:paraId="61BF27A8" w14:textId="77777777" w:rsidR="004C3535" w:rsidRPr="00D252AE" w:rsidRDefault="004C3535" w:rsidP="0061067B">
            <w:pPr>
              <w:pStyle w:val="TAC"/>
              <w:rPr>
                <w:lang w:eastAsia="en-US"/>
              </w:rPr>
            </w:pPr>
            <w:r w:rsidRPr="00D252AE">
              <w:rPr>
                <w:lang w:eastAsia="en-US"/>
              </w:rPr>
              <w:t>77</w:t>
            </w:r>
          </w:p>
        </w:tc>
        <w:tc>
          <w:tcPr>
            <w:tcW w:w="1003" w:type="dxa"/>
            <w:shd w:val="clear" w:color="auto" w:fill="auto"/>
            <w:vAlign w:val="center"/>
          </w:tcPr>
          <w:p w14:paraId="7D6155C3" w14:textId="77777777" w:rsidR="004C3535" w:rsidRPr="00D252AE" w:rsidRDefault="004C3535" w:rsidP="0061067B">
            <w:pPr>
              <w:pStyle w:val="TAC"/>
              <w:rPr>
                <w:lang w:eastAsia="en-US"/>
              </w:rPr>
            </w:pPr>
            <w:r w:rsidRPr="00D252AE">
              <w:rPr>
                <w:lang w:eastAsia="en-US"/>
              </w:rPr>
              <w:t>2280</w:t>
            </w:r>
          </w:p>
        </w:tc>
        <w:tc>
          <w:tcPr>
            <w:tcW w:w="1003" w:type="dxa"/>
            <w:shd w:val="clear" w:color="auto" w:fill="E7E6E6"/>
            <w:vAlign w:val="center"/>
          </w:tcPr>
          <w:p w14:paraId="1A2402BE" w14:textId="77777777" w:rsidR="004C3535" w:rsidRPr="00D252AE" w:rsidRDefault="004C3535" w:rsidP="0061067B">
            <w:pPr>
              <w:pStyle w:val="TAC"/>
              <w:rPr>
                <w:lang w:eastAsia="en-US"/>
              </w:rPr>
            </w:pPr>
          </w:p>
        </w:tc>
        <w:tc>
          <w:tcPr>
            <w:tcW w:w="1003" w:type="dxa"/>
            <w:shd w:val="clear" w:color="auto" w:fill="auto"/>
          </w:tcPr>
          <w:p w14:paraId="7289F1E3" w14:textId="77777777" w:rsidR="004C3535" w:rsidRPr="00D252AE" w:rsidRDefault="004C3535" w:rsidP="0061067B">
            <w:pPr>
              <w:pStyle w:val="TAC"/>
              <w:rPr>
                <w:lang w:eastAsia="en-US"/>
              </w:rPr>
            </w:pPr>
          </w:p>
        </w:tc>
      </w:tr>
      <w:tr w:rsidR="004C3535" w:rsidRPr="00D252AE" w14:paraId="1034F9DE" w14:textId="77777777" w:rsidTr="0061067B">
        <w:trPr>
          <w:jc w:val="center"/>
        </w:trPr>
        <w:tc>
          <w:tcPr>
            <w:tcW w:w="1095" w:type="dxa"/>
            <w:shd w:val="clear" w:color="auto" w:fill="E7E6E6"/>
            <w:vAlign w:val="center"/>
          </w:tcPr>
          <w:p w14:paraId="0695E6E9" w14:textId="77777777" w:rsidR="004C3535" w:rsidRPr="00D252AE" w:rsidRDefault="004C3535" w:rsidP="0061067B">
            <w:pPr>
              <w:pStyle w:val="TAC"/>
              <w:rPr>
                <w:lang w:eastAsia="en-US"/>
              </w:rPr>
            </w:pPr>
            <w:r w:rsidRPr="00D252AE">
              <w:rPr>
                <w:lang w:eastAsia="en-US"/>
              </w:rPr>
              <w:t>18</w:t>
            </w:r>
          </w:p>
        </w:tc>
        <w:tc>
          <w:tcPr>
            <w:tcW w:w="1078" w:type="dxa"/>
            <w:shd w:val="clear" w:color="auto" w:fill="auto"/>
            <w:vAlign w:val="center"/>
          </w:tcPr>
          <w:p w14:paraId="3FC81AAA" w14:textId="77777777" w:rsidR="004C3535" w:rsidRPr="00D252AE" w:rsidRDefault="004C3535" w:rsidP="0061067B">
            <w:pPr>
              <w:pStyle w:val="TAC"/>
              <w:rPr>
                <w:lang w:eastAsia="en-US"/>
              </w:rPr>
            </w:pPr>
            <w:r w:rsidRPr="00D252AE">
              <w:rPr>
                <w:lang w:eastAsia="en-US"/>
              </w:rPr>
              <w:t>160</w:t>
            </w:r>
          </w:p>
        </w:tc>
        <w:tc>
          <w:tcPr>
            <w:tcW w:w="1003" w:type="dxa"/>
            <w:shd w:val="clear" w:color="auto" w:fill="E7E6E6"/>
            <w:vAlign w:val="center"/>
          </w:tcPr>
          <w:p w14:paraId="7AB3B110" w14:textId="77777777" w:rsidR="004C3535" w:rsidRPr="00D252AE" w:rsidRDefault="004C3535" w:rsidP="0061067B">
            <w:pPr>
              <w:pStyle w:val="TAC"/>
              <w:rPr>
                <w:lang w:eastAsia="en-US"/>
              </w:rPr>
            </w:pPr>
            <w:r w:rsidRPr="00D252AE">
              <w:rPr>
                <w:lang w:eastAsia="en-US"/>
              </w:rPr>
              <w:t>48</w:t>
            </w:r>
          </w:p>
        </w:tc>
        <w:tc>
          <w:tcPr>
            <w:tcW w:w="1003" w:type="dxa"/>
            <w:shd w:val="clear" w:color="auto" w:fill="auto"/>
            <w:vAlign w:val="center"/>
          </w:tcPr>
          <w:p w14:paraId="5A9CB3B0" w14:textId="77777777" w:rsidR="004C3535" w:rsidRPr="00D252AE" w:rsidRDefault="004C3535" w:rsidP="0061067B">
            <w:pPr>
              <w:pStyle w:val="TAC"/>
              <w:rPr>
                <w:lang w:eastAsia="en-US"/>
              </w:rPr>
            </w:pPr>
            <w:r w:rsidRPr="00D252AE">
              <w:rPr>
                <w:lang w:eastAsia="en-US"/>
              </w:rPr>
              <w:t>768</w:t>
            </w:r>
          </w:p>
        </w:tc>
        <w:tc>
          <w:tcPr>
            <w:tcW w:w="1003" w:type="dxa"/>
            <w:shd w:val="clear" w:color="auto" w:fill="E7E6E6"/>
            <w:vAlign w:val="center"/>
          </w:tcPr>
          <w:p w14:paraId="48A650F6" w14:textId="77777777" w:rsidR="004C3535" w:rsidRPr="00D252AE" w:rsidRDefault="004C3535" w:rsidP="0061067B">
            <w:pPr>
              <w:pStyle w:val="TAC"/>
              <w:rPr>
                <w:lang w:eastAsia="en-US"/>
              </w:rPr>
            </w:pPr>
            <w:r w:rsidRPr="00D252AE">
              <w:rPr>
                <w:lang w:eastAsia="en-US"/>
              </w:rPr>
              <w:t>78</w:t>
            </w:r>
          </w:p>
        </w:tc>
        <w:tc>
          <w:tcPr>
            <w:tcW w:w="1003" w:type="dxa"/>
            <w:shd w:val="clear" w:color="auto" w:fill="auto"/>
            <w:vAlign w:val="center"/>
          </w:tcPr>
          <w:p w14:paraId="2F7CC808" w14:textId="77777777" w:rsidR="004C3535" w:rsidRPr="00D252AE" w:rsidRDefault="004C3535" w:rsidP="0061067B">
            <w:pPr>
              <w:pStyle w:val="TAC"/>
              <w:rPr>
                <w:lang w:eastAsia="en-US"/>
              </w:rPr>
            </w:pPr>
            <w:r w:rsidRPr="00D252AE">
              <w:rPr>
                <w:lang w:eastAsia="en-US"/>
              </w:rPr>
              <w:t>2408</w:t>
            </w:r>
          </w:p>
        </w:tc>
        <w:tc>
          <w:tcPr>
            <w:tcW w:w="1003" w:type="dxa"/>
            <w:shd w:val="clear" w:color="auto" w:fill="E7E6E6"/>
            <w:vAlign w:val="center"/>
          </w:tcPr>
          <w:p w14:paraId="6112AC80" w14:textId="77777777" w:rsidR="004C3535" w:rsidRPr="00D252AE" w:rsidRDefault="004C3535" w:rsidP="0061067B">
            <w:pPr>
              <w:pStyle w:val="TAC"/>
              <w:rPr>
                <w:lang w:eastAsia="en-US"/>
              </w:rPr>
            </w:pPr>
          </w:p>
        </w:tc>
        <w:tc>
          <w:tcPr>
            <w:tcW w:w="1003" w:type="dxa"/>
            <w:shd w:val="clear" w:color="auto" w:fill="auto"/>
          </w:tcPr>
          <w:p w14:paraId="2470A349" w14:textId="77777777" w:rsidR="004C3535" w:rsidRPr="00D252AE" w:rsidRDefault="004C3535" w:rsidP="0061067B">
            <w:pPr>
              <w:pStyle w:val="TAC"/>
              <w:rPr>
                <w:lang w:eastAsia="en-US"/>
              </w:rPr>
            </w:pPr>
          </w:p>
        </w:tc>
      </w:tr>
      <w:tr w:rsidR="004C3535" w:rsidRPr="00D252AE" w14:paraId="1EE6BF0F" w14:textId="77777777" w:rsidTr="0061067B">
        <w:trPr>
          <w:jc w:val="center"/>
        </w:trPr>
        <w:tc>
          <w:tcPr>
            <w:tcW w:w="1095" w:type="dxa"/>
            <w:shd w:val="clear" w:color="auto" w:fill="E7E6E6"/>
            <w:vAlign w:val="center"/>
          </w:tcPr>
          <w:p w14:paraId="5B628506" w14:textId="77777777" w:rsidR="004C3535" w:rsidRPr="00D252AE" w:rsidRDefault="004C3535" w:rsidP="0061067B">
            <w:pPr>
              <w:pStyle w:val="TAC"/>
              <w:rPr>
                <w:lang w:eastAsia="en-US"/>
              </w:rPr>
            </w:pPr>
            <w:r w:rsidRPr="00D252AE">
              <w:rPr>
                <w:lang w:eastAsia="en-US"/>
              </w:rPr>
              <w:t>19</w:t>
            </w:r>
          </w:p>
        </w:tc>
        <w:tc>
          <w:tcPr>
            <w:tcW w:w="1078" w:type="dxa"/>
            <w:shd w:val="clear" w:color="auto" w:fill="auto"/>
            <w:vAlign w:val="center"/>
          </w:tcPr>
          <w:p w14:paraId="6D962D0A" w14:textId="77777777" w:rsidR="004C3535" w:rsidRPr="00D252AE" w:rsidRDefault="004C3535" w:rsidP="0061067B">
            <w:pPr>
              <w:pStyle w:val="TAC"/>
              <w:rPr>
                <w:lang w:eastAsia="en-US"/>
              </w:rPr>
            </w:pPr>
            <w:r w:rsidRPr="00D252AE">
              <w:rPr>
                <w:lang w:eastAsia="en-US"/>
              </w:rPr>
              <w:t>168</w:t>
            </w:r>
          </w:p>
        </w:tc>
        <w:tc>
          <w:tcPr>
            <w:tcW w:w="1003" w:type="dxa"/>
            <w:shd w:val="clear" w:color="auto" w:fill="E7E6E6"/>
            <w:vAlign w:val="center"/>
          </w:tcPr>
          <w:p w14:paraId="354ACE1F" w14:textId="77777777" w:rsidR="004C3535" w:rsidRPr="00D252AE" w:rsidRDefault="004C3535" w:rsidP="0061067B">
            <w:pPr>
              <w:pStyle w:val="TAC"/>
              <w:rPr>
                <w:lang w:eastAsia="en-US"/>
              </w:rPr>
            </w:pPr>
            <w:r w:rsidRPr="00D252AE">
              <w:rPr>
                <w:lang w:eastAsia="en-US"/>
              </w:rPr>
              <w:t>49</w:t>
            </w:r>
          </w:p>
        </w:tc>
        <w:tc>
          <w:tcPr>
            <w:tcW w:w="1003" w:type="dxa"/>
            <w:shd w:val="clear" w:color="auto" w:fill="auto"/>
            <w:vAlign w:val="center"/>
          </w:tcPr>
          <w:p w14:paraId="11D24DE9" w14:textId="77777777" w:rsidR="004C3535" w:rsidRPr="00D252AE" w:rsidRDefault="004C3535" w:rsidP="0061067B">
            <w:pPr>
              <w:pStyle w:val="TAC"/>
              <w:rPr>
                <w:lang w:eastAsia="en-US"/>
              </w:rPr>
            </w:pPr>
            <w:r w:rsidRPr="00D252AE">
              <w:rPr>
                <w:lang w:eastAsia="en-US"/>
              </w:rPr>
              <w:t>808</w:t>
            </w:r>
          </w:p>
        </w:tc>
        <w:tc>
          <w:tcPr>
            <w:tcW w:w="1003" w:type="dxa"/>
            <w:shd w:val="clear" w:color="auto" w:fill="E7E6E6"/>
            <w:vAlign w:val="center"/>
          </w:tcPr>
          <w:p w14:paraId="4C03A488" w14:textId="77777777" w:rsidR="004C3535" w:rsidRPr="00D252AE" w:rsidRDefault="004C3535" w:rsidP="0061067B">
            <w:pPr>
              <w:pStyle w:val="TAC"/>
              <w:rPr>
                <w:lang w:eastAsia="en-US"/>
              </w:rPr>
            </w:pPr>
            <w:r w:rsidRPr="00D252AE">
              <w:rPr>
                <w:lang w:eastAsia="en-US"/>
              </w:rPr>
              <w:t>79</w:t>
            </w:r>
          </w:p>
        </w:tc>
        <w:tc>
          <w:tcPr>
            <w:tcW w:w="1003" w:type="dxa"/>
            <w:shd w:val="clear" w:color="auto" w:fill="auto"/>
            <w:vAlign w:val="center"/>
          </w:tcPr>
          <w:p w14:paraId="42CBDAC9" w14:textId="77777777" w:rsidR="004C3535" w:rsidRPr="00D252AE" w:rsidRDefault="004C3535" w:rsidP="0061067B">
            <w:pPr>
              <w:pStyle w:val="TAC"/>
              <w:rPr>
                <w:lang w:eastAsia="en-US"/>
              </w:rPr>
            </w:pPr>
            <w:r w:rsidRPr="00D252AE">
              <w:rPr>
                <w:lang w:eastAsia="en-US"/>
              </w:rPr>
              <w:t>2472</w:t>
            </w:r>
          </w:p>
        </w:tc>
        <w:tc>
          <w:tcPr>
            <w:tcW w:w="1003" w:type="dxa"/>
            <w:shd w:val="clear" w:color="auto" w:fill="E7E6E6"/>
            <w:vAlign w:val="center"/>
          </w:tcPr>
          <w:p w14:paraId="219521A5" w14:textId="77777777" w:rsidR="004C3535" w:rsidRPr="00D252AE" w:rsidRDefault="004C3535" w:rsidP="0061067B">
            <w:pPr>
              <w:pStyle w:val="TAC"/>
              <w:rPr>
                <w:lang w:eastAsia="en-US"/>
              </w:rPr>
            </w:pPr>
          </w:p>
        </w:tc>
        <w:tc>
          <w:tcPr>
            <w:tcW w:w="1003" w:type="dxa"/>
            <w:shd w:val="clear" w:color="auto" w:fill="auto"/>
          </w:tcPr>
          <w:p w14:paraId="71387B80" w14:textId="77777777" w:rsidR="004C3535" w:rsidRPr="00D252AE" w:rsidRDefault="004C3535" w:rsidP="0061067B">
            <w:pPr>
              <w:pStyle w:val="TAC"/>
              <w:rPr>
                <w:lang w:eastAsia="en-US"/>
              </w:rPr>
            </w:pPr>
          </w:p>
        </w:tc>
      </w:tr>
      <w:tr w:rsidR="004C3535" w:rsidRPr="00D252AE" w14:paraId="20C792B9" w14:textId="77777777" w:rsidTr="0061067B">
        <w:trPr>
          <w:jc w:val="center"/>
        </w:trPr>
        <w:tc>
          <w:tcPr>
            <w:tcW w:w="1095" w:type="dxa"/>
            <w:shd w:val="clear" w:color="auto" w:fill="E7E6E6"/>
            <w:vAlign w:val="center"/>
          </w:tcPr>
          <w:p w14:paraId="153C691C" w14:textId="77777777" w:rsidR="004C3535" w:rsidRPr="00D252AE" w:rsidRDefault="004C3535" w:rsidP="0061067B">
            <w:pPr>
              <w:pStyle w:val="TAC"/>
              <w:rPr>
                <w:lang w:eastAsia="en-US"/>
              </w:rPr>
            </w:pPr>
            <w:r w:rsidRPr="00D252AE">
              <w:rPr>
                <w:lang w:eastAsia="en-US"/>
              </w:rPr>
              <w:t>20</w:t>
            </w:r>
          </w:p>
        </w:tc>
        <w:tc>
          <w:tcPr>
            <w:tcW w:w="1078" w:type="dxa"/>
            <w:shd w:val="clear" w:color="auto" w:fill="auto"/>
            <w:vAlign w:val="center"/>
          </w:tcPr>
          <w:p w14:paraId="499915A9" w14:textId="77777777" w:rsidR="004C3535" w:rsidRPr="00D252AE" w:rsidRDefault="004C3535" w:rsidP="0061067B">
            <w:pPr>
              <w:pStyle w:val="TAC"/>
              <w:rPr>
                <w:lang w:eastAsia="en-US"/>
              </w:rPr>
            </w:pPr>
            <w:r w:rsidRPr="00D252AE">
              <w:rPr>
                <w:lang w:eastAsia="en-US"/>
              </w:rPr>
              <w:t>176</w:t>
            </w:r>
          </w:p>
        </w:tc>
        <w:tc>
          <w:tcPr>
            <w:tcW w:w="1003" w:type="dxa"/>
            <w:shd w:val="clear" w:color="auto" w:fill="E7E6E6"/>
            <w:vAlign w:val="center"/>
          </w:tcPr>
          <w:p w14:paraId="10E0E0F8" w14:textId="77777777" w:rsidR="004C3535" w:rsidRPr="00D252AE" w:rsidRDefault="004C3535" w:rsidP="0061067B">
            <w:pPr>
              <w:pStyle w:val="TAC"/>
              <w:rPr>
                <w:lang w:eastAsia="en-US"/>
              </w:rPr>
            </w:pPr>
            <w:r w:rsidRPr="00D252AE">
              <w:rPr>
                <w:lang w:eastAsia="en-US"/>
              </w:rPr>
              <w:t>50</w:t>
            </w:r>
          </w:p>
        </w:tc>
        <w:tc>
          <w:tcPr>
            <w:tcW w:w="1003" w:type="dxa"/>
            <w:shd w:val="clear" w:color="auto" w:fill="auto"/>
            <w:vAlign w:val="center"/>
          </w:tcPr>
          <w:p w14:paraId="1E234524" w14:textId="77777777" w:rsidR="004C3535" w:rsidRPr="00D252AE" w:rsidRDefault="004C3535" w:rsidP="0061067B">
            <w:pPr>
              <w:pStyle w:val="TAC"/>
              <w:rPr>
                <w:lang w:eastAsia="en-US"/>
              </w:rPr>
            </w:pPr>
            <w:r w:rsidRPr="00D252AE">
              <w:rPr>
                <w:lang w:eastAsia="en-US"/>
              </w:rPr>
              <w:t>848</w:t>
            </w:r>
          </w:p>
        </w:tc>
        <w:tc>
          <w:tcPr>
            <w:tcW w:w="1003" w:type="dxa"/>
            <w:shd w:val="clear" w:color="auto" w:fill="E7E6E6"/>
            <w:vAlign w:val="center"/>
          </w:tcPr>
          <w:p w14:paraId="4A202EA6" w14:textId="77777777" w:rsidR="004C3535" w:rsidRPr="00D252AE" w:rsidRDefault="004C3535" w:rsidP="0061067B">
            <w:pPr>
              <w:pStyle w:val="TAC"/>
              <w:rPr>
                <w:lang w:eastAsia="en-US"/>
              </w:rPr>
            </w:pPr>
            <w:r w:rsidRPr="00D252AE">
              <w:rPr>
                <w:lang w:eastAsia="en-US"/>
              </w:rPr>
              <w:t>80</w:t>
            </w:r>
          </w:p>
        </w:tc>
        <w:tc>
          <w:tcPr>
            <w:tcW w:w="1003" w:type="dxa"/>
            <w:shd w:val="clear" w:color="auto" w:fill="auto"/>
            <w:vAlign w:val="center"/>
          </w:tcPr>
          <w:p w14:paraId="4FAA7577" w14:textId="77777777" w:rsidR="004C3535" w:rsidRPr="00D252AE" w:rsidRDefault="004C3535" w:rsidP="0061067B">
            <w:pPr>
              <w:pStyle w:val="TAC"/>
              <w:rPr>
                <w:lang w:eastAsia="en-US"/>
              </w:rPr>
            </w:pPr>
            <w:r w:rsidRPr="00D252AE">
              <w:rPr>
                <w:lang w:eastAsia="en-US"/>
              </w:rPr>
              <w:t>2536</w:t>
            </w:r>
          </w:p>
        </w:tc>
        <w:tc>
          <w:tcPr>
            <w:tcW w:w="1003" w:type="dxa"/>
            <w:shd w:val="clear" w:color="auto" w:fill="E7E6E6"/>
            <w:vAlign w:val="center"/>
          </w:tcPr>
          <w:p w14:paraId="596923EE" w14:textId="77777777" w:rsidR="004C3535" w:rsidRPr="00D252AE" w:rsidRDefault="004C3535" w:rsidP="0061067B">
            <w:pPr>
              <w:pStyle w:val="TAC"/>
              <w:rPr>
                <w:lang w:eastAsia="en-US"/>
              </w:rPr>
            </w:pPr>
          </w:p>
        </w:tc>
        <w:tc>
          <w:tcPr>
            <w:tcW w:w="1003" w:type="dxa"/>
            <w:shd w:val="clear" w:color="auto" w:fill="auto"/>
          </w:tcPr>
          <w:p w14:paraId="3194492A" w14:textId="77777777" w:rsidR="004C3535" w:rsidRPr="00D252AE" w:rsidRDefault="004C3535" w:rsidP="0061067B">
            <w:pPr>
              <w:pStyle w:val="TAC"/>
              <w:rPr>
                <w:lang w:eastAsia="en-US"/>
              </w:rPr>
            </w:pPr>
          </w:p>
        </w:tc>
      </w:tr>
      <w:tr w:rsidR="004C3535" w:rsidRPr="00D252AE" w14:paraId="7B8D068D" w14:textId="77777777" w:rsidTr="0061067B">
        <w:trPr>
          <w:jc w:val="center"/>
        </w:trPr>
        <w:tc>
          <w:tcPr>
            <w:tcW w:w="1095" w:type="dxa"/>
            <w:shd w:val="clear" w:color="auto" w:fill="E7E6E6"/>
            <w:vAlign w:val="center"/>
          </w:tcPr>
          <w:p w14:paraId="23547B1B" w14:textId="77777777" w:rsidR="004C3535" w:rsidRPr="00D252AE" w:rsidRDefault="004C3535" w:rsidP="0061067B">
            <w:pPr>
              <w:pStyle w:val="TAC"/>
              <w:rPr>
                <w:lang w:eastAsia="en-US"/>
              </w:rPr>
            </w:pPr>
            <w:r w:rsidRPr="00D252AE">
              <w:rPr>
                <w:lang w:eastAsia="en-US"/>
              </w:rPr>
              <w:t>21</w:t>
            </w:r>
          </w:p>
        </w:tc>
        <w:tc>
          <w:tcPr>
            <w:tcW w:w="1078" w:type="dxa"/>
            <w:shd w:val="clear" w:color="auto" w:fill="auto"/>
            <w:vAlign w:val="center"/>
          </w:tcPr>
          <w:p w14:paraId="7B03819D" w14:textId="77777777" w:rsidR="004C3535" w:rsidRPr="00D252AE" w:rsidRDefault="004C3535" w:rsidP="0061067B">
            <w:pPr>
              <w:pStyle w:val="TAC"/>
              <w:rPr>
                <w:lang w:eastAsia="en-US"/>
              </w:rPr>
            </w:pPr>
            <w:r w:rsidRPr="00D252AE">
              <w:rPr>
                <w:lang w:eastAsia="en-US"/>
              </w:rPr>
              <w:t>184</w:t>
            </w:r>
          </w:p>
        </w:tc>
        <w:tc>
          <w:tcPr>
            <w:tcW w:w="1003" w:type="dxa"/>
            <w:shd w:val="clear" w:color="auto" w:fill="E7E6E6"/>
            <w:vAlign w:val="center"/>
          </w:tcPr>
          <w:p w14:paraId="509056D3" w14:textId="77777777" w:rsidR="004C3535" w:rsidRPr="00D252AE" w:rsidRDefault="004C3535" w:rsidP="0061067B">
            <w:pPr>
              <w:pStyle w:val="TAC"/>
              <w:rPr>
                <w:lang w:eastAsia="en-US"/>
              </w:rPr>
            </w:pPr>
            <w:r w:rsidRPr="00D252AE">
              <w:rPr>
                <w:lang w:eastAsia="en-US"/>
              </w:rPr>
              <w:t>51</w:t>
            </w:r>
          </w:p>
        </w:tc>
        <w:tc>
          <w:tcPr>
            <w:tcW w:w="1003" w:type="dxa"/>
            <w:shd w:val="clear" w:color="auto" w:fill="auto"/>
            <w:vAlign w:val="center"/>
          </w:tcPr>
          <w:p w14:paraId="4C5FC0FB" w14:textId="77777777" w:rsidR="004C3535" w:rsidRPr="00D252AE" w:rsidRDefault="004C3535" w:rsidP="0061067B">
            <w:pPr>
              <w:pStyle w:val="TAC"/>
              <w:rPr>
                <w:lang w:eastAsia="en-US"/>
              </w:rPr>
            </w:pPr>
            <w:r w:rsidRPr="00D252AE">
              <w:rPr>
                <w:lang w:eastAsia="en-US"/>
              </w:rPr>
              <w:t>888</w:t>
            </w:r>
          </w:p>
        </w:tc>
        <w:tc>
          <w:tcPr>
            <w:tcW w:w="1003" w:type="dxa"/>
            <w:shd w:val="clear" w:color="auto" w:fill="E7E6E6"/>
            <w:vAlign w:val="center"/>
          </w:tcPr>
          <w:p w14:paraId="107B3F58" w14:textId="77777777" w:rsidR="004C3535" w:rsidRPr="00D252AE" w:rsidRDefault="004C3535" w:rsidP="0061067B">
            <w:pPr>
              <w:pStyle w:val="TAC"/>
              <w:rPr>
                <w:lang w:eastAsia="en-US"/>
              </w:rPr>
            </w:pPr>
            <w:r w:rsidRPr="00D252AE">
              <w:rPr>
                <w:lang w:eastAsia="en-US"/>
              </w:rPr>
              <w:t>81</w:t>
            </w:r>
          </w:p>
        </w:tc>
        <w:tc>
          <w:tcPr>
            <w:tcW w:w="1003" w:type="dxa"/>
            <w:shd w:val="clear" w:color="auto" w:fill="auto"/>
            <w:vAlign w:val="center"/>
          </w:tcPr>
          <w:p w14:paraId="6339C47F" w14:textId="77777777" w:rsidR="004C3535" w:rsidRPr="00D252AE" w:rsidRDefault="004C3535" w:rsidP="0061067B">
            <w:pPr>
              <w:pStyle w:val="TAC"/>
              <w:rPr>
                <w:lang w:eastAsia="en-US"/>
              </w:rPr>
            </w:pPr>
            <w:r w:rsidRPr="00D252AE">
              <w:rPr>
                <w:lang w:eastAsia="en-US"/>
              </w:rPr>
              <w:t>2600</w:t>
            </w:r>
          </w:p>
        </w:tc>
        <w:tc>
          <w:tcPr>
            <w:tcW w:w="1003" w:type="dxa"/>
            <w:shd w:val="clear" w:color="auto" w:fill="E7E6E6"/>
            <w:vAlign w:val="center"/>
          </w:tcPr>
          <w:p w14:paraId="3A341873" w14:textId="77777777" w:rsidR="004C3535" w:rsidRPr="00D252AE" w:rsidRDefault="004C3535" w:rsidP="0061067B">
            <w:pPr>
              <w:pStyle w:val="TAC"/>
              <w:rPr>
                <w:lang w:eastAsia="en-US"/>
              </w:rPr>
            </w:pPr>
          </w:p>
        </w:tc>
        <w:tc>
          <w:tcPr>
            <w:tcW w:w="1003" w:type="dxa"/>
            <w:shd w:val="clear" w:color="auto" w:fill="auto"/>
          </w:tcPr>
          <w:p w14:paraId="7B9AC539" w14:textId="77777777" w:rsidR="004C3535" w:rsidRPr="00D252AE" w:rsidRDefault="004C3535" w:rsidP="0061067B">
            <w:pPr>
              <w:pStyle w:val="TAC"/>
              <w:rPr>
                <w:lang w:eastAsia="en-US"/>
              </w:rPr>
            </w:pPr>
          </w:p>
        </w:tc>
      </w:tr>
      <w:tr w:rsidR="004C3535" w:rsidRPr="00D252AE" w14:paraId="5885E2A1" w14:textId="77777777" w:rsidTr="0061067B">
        <w:trPr>
          <w:jc w:val="center"/>
        </w:trPr>
        <w:tc>
          <w:tcPr>
            <w:tcW w:w="1095" w:type="dxa"/>
            <w:shd w:val="clear" w:color="auto" w:fill="E7E6E6"/>
            <w:vAlign w:val="center"/>
          </w:tcPr>
          <w:p w14:paraId="6C415052" w14:textId="77777777" w:rsidR="004C3535" w:rsidRPr="00D252AE" w:rsidRDefault="004C3535" w:rsidP="0061067B">
            <w:pPr>
              <w:pStyle w:val="TAC"/>
              <w:rPr>
                <w:lang w:eastAsia="en-US"/>
              </w:rPr>
            </w:pPr>
            <w:r w:rsidRPr="00D252AE">
              <w:rPr>
                <w:lang w:eastAsia="en-US"/>
              </w:rPr>
              <w:t>22</w:t>
            </w:r>
          </w:p>
        </w:tc>
        <w:tc>
          <w:tcPr>
            <w:tcW w:w="1078" w:type="dxa"/>
            <w:shd w:val="clear" w:color="auto" w:fill="auto"/>
            <w:vAlign w:val="center"/>
          </w:tcPr>
          <w:p w14:paraId="20B358CB" w14:textId="77777777" w:rsidR="004C3535" w:rsidRPr="00D252AE" w:rsidRDefault="004C3535" w:rsidP="0061067B">
            <w:pPr>
              <w:pStyle w:val="TAC"/>
              <w:rPr>
                <w:lang w:eastAsia="en-US"/>
              </w:rPr>
            </w:pPr>
            <w:r w:rsidRPr="00D252AE">
              <w:rPr>
                <w:lang w:eastAsia="en-US"/>
              </w:rPr>
              <w:t>192</w:t>
            </w:r>
          </w:p>
        </w:tc>
        <w:tc>
          <w:tcPr>
            <w:tcW w:w="1003" w:type="dxa"/>
            <w:shd w:val="clear" w:color="auto" w:fill="E7E6E6"/>
            <w:vAlign w:val="center"/>
          </w:tcPr>
          <w:p w14:paraId="1B623918" w14:textId="77777777" w:rsidR="004C3535" w:rsidRPr="00D252AE" w:rsidRDefault="004C3535" w:rsidP="0061067B">
            <w:pPr>
              <w:pStyle w:val="TAC"/>
              <w:rPr>
                <w:lang w:eastAsia="en-US"/>
              </w:rPr>
            </w:pPr>
            <w:r w:rsidRPr="00D252AE">
              <w:rPr>
                <w:lang w:eastAsia="en-US"/>
              </w:rPr>
              <w:t>52</w:t>
            </w:r>
          </w:p>
        </w:tc>
        <w:tc>
          <w:tcPr>
            <w:tcW w:w="1003" w:type="dxa"/>
            <w:shd w:val="clear" w:color="auto" w:fill="auto"/>
            <w:vAlign w:val="center"/>
          </w:tcPr>
          <w:p w14:paraId="2234FCED" w14:textId="77777777" w:rsidR="004C3535" w:rsidRPr="00D252AE" w:rsidRDefault="004C3535" w:rsidP="0061067B">
            <w:pPr>
              <w:pStyle w:val="TAC"/>
              <w:rPr>
                <w:lang w:eastAsia="en-US"/>
              </w:rPr>
            </w:pPr>
            <w:r w:rsidRPr="00D252AE">
              <w:rPr>
                <w:lang w:eastAsia="en-US"/>
              </w:rPr>
              <w:t>928</w:t>
            </w:r>
          </w:p>
        </w:tc>
        <w:tc>
          <w:tcPr>
            <w:tcW w:w="1003" w:type="dxa"/>
            <w:shd w:val="clear" w:color="auto" w:fill="E7E6E6"/>
            <w:vAlign w:val="center"/>
          </w:tcPr>
          <w:p w14:paraId="65D7D435" w14:textId="77777777" w:rsidR="004C3535" w:rsidRPr="00D252AE" w:rsidRDefault="004C3535" w:rsidP="0061067B">
            <w:pPr>
              <w:pStyle w:val="TAC"/>
              <w:rPr>
                <w:lang w:eastAsia="en-US"/>
              </w:rPr>
            </w:pPr>
            <w:r w:rsidRPr="00D252AE">
              <w:rPr>
                <w:lang w:eastAsia="en-US"/>
              </w:rPr>
              <w:t>82</w:t>
            </w:r>
          </w:p>
        </w:tc>
        <w:tc>
          <w:tcPr>
            <w:tcW w:w="1003" w:type="dxa"/>
            <w:shd w:val="clear" w:color="auto" w:fill="auto"/>
            <w:vAlign w:val="center"/>
          </w:tcPr>
          <w:p w14:paraId="23F4D35E" w14:textId="77777777" w:rsidR="004C3535" w:rsidRPr="00D252AE" w:rsidRDefault="004C3535" w:rsidP="0061067B">
            <w:pPr>
              <w:pStyle w:val="TAC"/>
              <w:rPr>
                <w:lang w:eastAsia="en-US"/>
              </w:rPr>
            </w:pPr>
            <w:r w:rsidRPr="00D252AE">
              <w:rPr>
                <w:lang w:eastAsia="en-US"/>
              </w:rPr>
              <w:t>2664</w:t>
            </w:r>
          </w:p>
        </w:tc>
        <w:tc>
          <w:tcPr>
            <w:tcW w:w="1003" w:type="dxa"/>
            <w:shd w:val="clear" w:color="auto" w:fill="E7E6E6"/>
            <w:vAlign w:val="center"/>
          </w:tcPr>
          <w:p w14:paraId="025D7606" w14:textId="77777777" w:rsidR="004C3535" w:rsidRPr="00D252AE" w:rsidRDefault="004C3535" w:rsidP="0061067B">
            <w:pPr>
              <w:pStyle w:val="TAC"/>
              <w:rPr>
                <w:lang w:eastAsia="en-US"/>
              </w:rPr>
            </w:pPr>
          </w:p>
        </w:tc>
        <w:tc>
          <w:tcPr>
            <w:tcW w:w="1003" w:type="dxa"/>
            <w:shd w:val="clear" w:color="auto" w:fill="auto"/>
          </w:tcPr>
          <w:p w14:paraId="5685727C" w14:textId="77777777" w:rsidR="004C3535" w:rsidRPr="00D252AE" w:rsidRDefault="004C3535" w:rsidP="0061067B">
            <w:pPr>
              <w:pStyle w:val="TAC"/>
              <w:rPr>
                <w:lang w:eastAsia="en-US"/>
              </w:rPr>
            </w:pPr>
          </w:p>
        </w:tc>
      </w:tr>
      <w:tr w:rsidR="004C3535" w:rsidRPr="00D252AE" w14:paraId="234D8788" w14:textId="77777777" w:rsidTr="0061067B">
        <w:trPr>
          <w:jc w:val="center"/>
        </w:trPr>
        <w:tc>
          <w:tcPr>
            <w:tcW w:w="1095" w:type="dxa"/>
            <w:shd w:val="clear" w:color="auto" w:fill="E7E6E6"/>
            <w:vAlign w:val="center"/>
          </w:tcPr>
          <w:p w14:paraId="23541454" w14:textId="77777777" w:rsidR="004C3535" w:rsidRPr="00D252AE" w:rsidRDefault="004C3535" w:rsidP="0061067B">
            <w:pPr>
              <w:pStyle w:val="TAC"/>
              <w:rPr>
                <w:lang w:eastAsia="en-US"/>
              </w:rPr>
            </w:pPr>
            <w:r w:rsidRPr="00D252AE">
              <w:rPr>
                <w:lang w:eastAsia="en-US"/>
              </w:rPr>
              <w:t>23</w:t>
            </w:r>
          </w:p>
        </w:tc>
        <w:tc>
          <w:tcPr>
            <w:tcW w:w="1078" w:type="dxa"/>
            <w:shd w:val="clear" w:color="auto" w:fill="auto"/>
            <w:vAlign w:val="center"/>
          </w:tcPr>
          <w:p w14:paraId="6B9CAC2F" w14:textId="77777777" w:rsidR="004C3535" w:rsidRPr="00D252AE" w:rsidRDefault="004C3535" w:rsidP="0061067B">
            <w:pPr>
              <w:pStyle w:val="TAC"/>
              <w:rPr>
                <w:lang w:eastAsia="en-US"/>
              </w:rPr>
            </w:pPr>
            <w:r w:rsidRPr="00D252AE">
              <w:rPr>
                <w:lang w:eastAsia="en-US"/>
              </w:rPr>
              <w:t>208</w:t>
            </w:r>
          </w:p>
        </w:tc>
        <w:tc>
          <w:tcPr>
            <w:tcW w:w="1003" w:type="dxa"/>
            <w:shd w:val="clear" w:color="auto" w:fill="E7E6E6"/>
            <w:vAlign w:val="center"/>
          </w:tcPr>
          <w:p w14:paraId="748686D3" w14:textId="77777777" w:rsidR="004C3535" w:rsidRPr="00D252AE" w:rsidRDefault="004C3535" w:rsidP="0061067B">
            <w:pPr>
              <w:pStyle w:val="TAC"/>
              <w:rPr>
                <w:lang w:eastAsia="en-US"/>
              </w:rPr>
            </w:pPr>
            <w:r w:rsidRPr="00D252AE">
              <w:rPr>
                <w:lang w:eastAsia="en-US"/>
              </w:rPr>
              <w:t>53</w:t>
            </w:r>
          </w:p>
        </w:tc>
        <w:tc>
          <w:tcPr>
            <w:tcW w:w="1003" w:type="dxa"/>
            <w:shd w:val="clear" w:color="auto" w:fill="auto"/>
            <w:vAlign w:val="center"/>
          </w:tcPr>
          <w:p w14:paraId="67EF4150" w14:textId="77777777" w:rsidR="004C3535" w:rsidRPr="00D252AE" w:rsidRDefault="004C3535" w:rsidP="0061067B">
            <w:pPr>
              <w:pStyle w:val="TAC"/>
              <w:rPr>
                <w:lang w:eastAsia="en-US"/>
              </w:rPr>
            </w:pPr>
            <w:r w:rsidRPr="00D252AE">
              <w:rPr>
                <w:lang w:eastAsia="en-US"/>
              </w:rPr>
              <w:t>984</w:t>
            </w:r>
          </w:p>
        </w:tc>
        <w:tc>
          <w:tcPr>
            <w:tcW w:w="1003" w:type="dxa"/>
            <w:shd w:val="clear" w:color="auto" w:fill="E7E6E6"/>
            <w:vAlign w:val="center"/>
          </w:tcPr>
          <w:p w14:paraId="60A99338" w14:textId="77777777" w:rsidR="004C3535" w:rsidRPr="00D252AE" w:rsidRDefault="004C3535" w:rsidP="0061067B">
            <w:pPr>
              <w:pStyle w:val="TAC"/>
              <w:rPr>
                <w:lang w:eastAsia="en-US"/>
              </w:rPr>
            </w:pPr>
            <w:r w:rsidRPr="00D252AE">
              <w:rPr>
                <w:lang w:eastAsia="en-US"/>
              </w:rPr>
              <w:t>83</w:t>
            </w:r>
          </w:p>
        </w:tc>
        <w:tc>
          <w:tcPr>
            <w:tcW w:w="1003" w:type="dxa"/>
            <w:shd w:val="clear" w:color="auto" w:fill="auto"/>
            <w:vAlign w:val="center"/>
          </w:tcPr>
          <w:p w14:paraId="6481C088" w14:textId="77777777" w:rsidR="004C3535" w:rsidRPr="00D252AE" w:rsidRDefault="004C3535" w:rsidP="0061067B">
            <w:pPr>
              <w:pStyle w:val="TAC"/>
              <w:rPr>
                <w:lang w:eastAsia="en-US"/>
              </w:rPr>
            </w:pPr>
            <w:r w:rsidRPr="00D252AE">
              <w:rPr>
                <w:lang w:eastAsia="en-US"/>
              </w:rPr>
              <w:t>2728</w:t>
            </w:r>
          </w:p>
        </w:tc>
        <w:tc>
          <w:tcPr>
            <w:tcW w:w="1003" w:type="dxa"/>
            <w:shd w:val="clear" w:color="auto" w:fill="E7E6E6"/>
            <w:vAlign w:val="center"/>
          </w:tcPr>
          <w:p w14:paraId="60C3FE8A" w14:textId="77777777" w:rsidR="004C3535" w:rsidRPr="00D252AE" w:rsidRDefault="004C3535" w:rsidP="0061067B">
            <w:pPr>
              <w:pStyle w:val="TAC"/>
              <w:rPr>
                <w:lang w:eastAsia="en-US"/>
              </w:rPr>
            </w:pPr>
          </w:p>
        </w:tc>
        <w:tc>
          <w:tcPr>
            <w:tcW w:w="1003" w:type="dxa"/>
            <w:shd w:val="clear" w:color="auto" w:fill="auto"/>
          </w:tcPr>
          <w:p w14:paraId="5A08EBDE" w14:textId="77777777" w:rsidR="004C3535" w:rsidRPr="00D252AE" w:rsidRDefault="004C3535" w:rsidP="0061067B">
            <w:pPr>
              <w:pStyle w:val="TAC"/>
              <w:rPr>
                <w:lang w:eastAsia="en-US"/>
              </w:rPr>
            </w:pPr>
          </w:p>
        </w:tc>
      </w:tr>
      <w:tr w:rsidR="004C3535" w:rsidRPr="00D252AE" w14:paraId="04B79A93" w14:textId="77777777" w:rsidTr="0061067B">
        <w:trPr>
          <w:jc w:val="center"/>
        </w:trPr>
        <w:tc>
          <w:tcPr>
            <w:tcW w:w="1095" w:type="dxa"/>
            <w:shd w:val="clear" w:color="auto" w:fill="E7E6E6"/>
            <w:vAlign w:val="center"/>
          </w:tcPr>
          <w:p w14:paraId="705524C0" w14:textId="77777777" w:rsidR="004C3535" w:rsidRPr="00D252AE" w:rsidRDefault="004C3535" w:rsidP="0061067B">
            <w:pPr>
              <w:pStyle w:val="TAC"/>
              <w:rPr>
                <w:lang w:eastAsia="en-US"/>
              </w:rPr>
            </w:pPr>
            <w:r w:rsidRPr="00D252AE">
              <w:rPr>
                <w:lang w:eastAsia="en-US"/>
              </w:rPr>
              <w:t>24</w:t>
            </w:r>
          </w:p>
        </w:tc>
        <w:tc>
          <w:tcPr>
            <w:tcW w:w="1078" w:type="dxa"/>
            <w:shd w:val="clear" w:color="auto" w:fill="auto"/>
            <w:vAlign w:val="center"/>
          </w:tcPr>
          <w:p w14:paraId="0D6FCA5F" w14:textId="77777777" w:rsidR="004C3535" w:rsidRPr="00D252AE" w:rsidRDefault="004C3535" w:rsidP="0061067B">
            <w:pPr>
              <w:pStyle w:val="TAC"/>
              <w:rPr>
                <w:lang w:eastAsia="en-US"/>
              </w:rPr>
            </w:pPr>
            <w:r w:rsidRPr="00D252AE">
              <w:rPr>
                <w:lang w:eastAsia="en-US"/>
              </w:rPr>
              <w:t>224</w:t>
            </w:r>
          </w:p>
        </w:tc>
        <w:tc>
          <w:tcPr>
            <w:tcW w:w="1003" w:type="dxa"/>
            <w:shd w:val="clear" w:color="auto" w:fill="E7E6E6"/>
            <w:vAlign w:val="center"/>
          </w:tcPr>
          <w:p w14:paraId="14B3524A" w14:textId="77777777" w:rsidR="004C3535" w:rsidRPr="00D252AE" w:rsidRDefault="004C3535" w:rsidP="0061067B">
            <w:pPr>
              <w:pStyle w:val="TAC"/>
              <w:rPr>
                <w:lang w:eastAsia="en-US"/>
              </w:rPr>
            </w:pPr>
            <w:r w:rsidRPr="00D252AE">
              <w:rPr>
                <w:lang w:eastAsia="en-US"/>
              </w:rPr>
              <w:t>54</w:t>
            </w:r>
          </w:p>
        </w:tc>
        <w:tc>
          <w:tcPr>
            <w:tcW w:w="1003" w:type="dxa"/>
            <w:shd w:val="clear" w:color="auto" w:fill="auto"/>
            <w:vAlign w:val="center"/>
          </w:tcPr>
          <w:p w14:paraId="3E68A811" w14:textId="77777777" w:rsidR="004C3535" w:rsidRPr="00D252AE" w:rsidRDefault="004C3535" w:rsidP="0061067B">
            <w:pPr>
              <w:pStyle w:val="TAC"/>
              <w:rPr>
                <w:lang w:eastAsia="en-US"/>
              </w:rPr>
            </w:pPr>
            <w:r w:rsidRPr="00D252AE">
              <w:rPr>
                <w:lang w:eastAsia="en-US"/>
              </w:rPr>
              <w:t>1032</w:t>
            </w:r>
          </w:p>
        </w:tc>
        <w:tc>
          <w:tcPr>
            <w:tcW w:w="1003" w:type="dxa"/>
            <w:shd w:val="clear" w:color="auto" w:fill="E7E6E6"/>
            <w:vAlign w:val="center"/>
          </w:tcPr>
          <w:p w14:paraId="50045D15" w14:textId="77777777" w:rsidR="004C3535" w:rsidRPr="00D252AE" w:rsidRDefault="004C3535" w:rsidP="0061067B">
            <w:pPr>
              <w:pStyle w:val="TAC"/>
              <w:rPr>
                <w:lang w:eastAsia="en-US"/>
              </w:rPr>
            </w:pPr>
            <w:r w:rsidRPr="00D252AE">
              <w:rPr>
                <w:lang w:eastAsia="en-US"/>
              </w:rPr>
              <w:t>84</w:t>
            </w:r>
          </w:p>
        </w:tc>
        <w:tc>
          <w:tcPr>
            <w:tcW w:w="1003" w:type="dxa"/>
            <w:shd w:val="clear" w:color="auto" w:fill="auto"/>
            <w:vAlign w:val="center"/>
          </w:tcPr>
          <w:p w14:paraId="5273BE5A" w14:textId="77777777" w:rsidR="004C3535" w:rsidRPr="00D252AE" w:rsidRDefault="004C3535" w:rsidP="0061067B">
            <w:pPr>
              <w:pStyle w:val="TAC"/>
              <w:rPr>
                <w:lang w:eastAsia="en-US"/>
              </w:rPr>
            </w:pPr>
            <w:r w:rsidRPr="00D252AE">
              <w:rPr>
                <w:lang w:eastAsia="en-US"/>
              </w:rPr>
              <w:t>2792</w:t>
            </w:r>
          </w:p>
        </w:tc>
        <w:tc>
          <w:tcPr>
            <w:tcW w:w="1003" w:type="dxa"/>
            <w:shd w:val="clear" w:color="auto" w:fill="E7E6E6"/>
            <w:vAlign w:val="center"/>
          </w:tcPr>
          <w:p w14:paraId="3D5A66BA" w14:textId="77777777" w:rsidR="004C3535" w:rsidRPr="00D252AE" w:rsidRDefault="004C3535" w:rsidP="0061067B">
            <w:pPr>
              <w:pStyle w:val="TAC"/>
              <w:rPr>
                <w:lang w:eastAsia="en-US"/>
              </w:rPr>
            </w:pPr>
          </w:p>
        </w:tc>
        <w:tc>
          <w:tcPr>
            <w:tcW w:w="1003" w:type="dxa"/>
            <w:shd w:val="clear" w:color="auto" w:fill="auto"/>
          </w:tcPr>
          <w:p w14:paraId="5023B3DA" w14:textId="77777777" w:rsidR="004C3535" w:rsidRPr="00D252AE" w:rsidRDefault="004C3535" w:rsidP="0061067B">
            <w:pPr>
              <w:pStyle w:val="TAC"/>
              <w:rPr>
                <w:lang w:eastAsia="en-US"/>
              </w:rPr>
            </w:pPr>
          </w:p>
        </w:tc>
      </w:tr>
      <w:tr w:rsidR="004C3535" w:rsidRPr="00D252AE" w14:paraId="2F9CC10B" w14:textId="77777777" w:rsidTr="0061067B">
        <w:trPr>
          <w:jc w:val="center"/>
        </w:trPr>
        <w:tc>
          <w:tcPr>
            <w:tcW w:w="1095" w:type="dxa"/>
            <w:shd w:val="clear" w:color="auto" w:fill="E7E6E6"/>
            <w:vAlign w:val="center"/>
          </w:tcPr>
          <w:p w14:paraId="12B1ADDB" w14:textId="77777777" w:rsidR="004C3535" w:rsidRPr="00D252AE" w:rsidRDefault="004C3535" w:rsidP="0061067B">
            <w:pPr>
              <w:pStyle w:val="TAC"/>
              <w:rPr>
                <w:lang w:eastAsia="en-US"/>
              </w:rPr>
            </w:pPr>
            <w:r w:rsidRPr="00D252AE">
              <w:rPr>
                <w:lang w:eastAsia="en-US"/>
              </w:rPr>
              <w:t>25</w:t>
            </w:r>
          </w:p>
        </w:tc>
        <w:tc>
          <w:tcPr>
            <w:tcW w:w="1078" w:type="dxa"/>
            <w:shd w:val="clear" w:color="auto" w:fill="auto"/>
            <w:vAlign w:val="center"/>
          </w:tcPr>
          <w:p w14:paraId="456763BB" w14:textId="77777777" w:rsidR="004C3535" w:rsidRPr="00D252AE" w:rsidRDefault="004C3535" w:rsidP="0061067B">
            <w:pPr>
              <w:pStyle w:val="TAC"/>
              <w:rPr>
                <w:lang w:eastAsia="en-US"/>
              </w:rPr>
            </w:pPr>
            <w:r w:rsidRPr="00D252AE">
              <w:rPr>
                <w:lang w:eastAsia="en-US"/>
              </w:rPr>
              <w:t>240</w:t>
            </w:r>
          </w:p>
        </w:tc>
        <w:tc>
          <w:tcPr>
            <w:tcW w:w="1003" w:type="dxa"/>
            <w:shd w:val="clear" w:color="auto" w:fill="E7E6E6"/>
            <w:vAlign w:val="center"/>
          </w:tcPr>
          <w:p w14:paraId="2A69C71D" w14:textId="77777777" w:rsidR="004C3535" w:rsidRPr="00D252AE" w:rsidRDefault="004C3535" w:rsidP="0061067B">
            <w:pPr>
              <w:pStyle w:val="TAC"/>
              <w:rPr>
                <w:lang w:eastAsia="en-US"/>
              </w:rPr>
            </w:pPr>
            <w:r w:rsidRPr="00D252AE">
              <w:rPr>
                <w:lang w:eastAsia="en-US"/>
              </w:rPr>
              <w:t>55</w:t>
            </w:r>
          </w:p>
        </w:tc>
        <w:tc>
          <w:tcPr>
            <w:tcW w:w="1003" w:type="dxa"/>
            <w:shd w:val="clear" w:color="auto" w:fill="auto"/>
            <w:vAlign w:val="center"/>
          </w:tcPr>
          <w:p w14:paraId="370876A2" w14:textId="77777777" w:rsidR="004C3535" w:rsidRPr="00D252AE" w:rsidRDefault="004C3535" w:rsidP="0061067B">
            <w:pPr>
              <w:pStyle w:val="TAC"/>
              <w:rPr>
                <w:lang w:eastAsia="en-US"/>
              </w:rPr>
            </w:pPr>
            <w:r w:rsidRPr="00D252AE">
              <w:rPr>
                <w:lang w:eastAsia="en-US"/>
              </w:rPr>
              <w:t>1064</w:t>
            </w:r>
          </w:p>
        </w:tc>
        <w:tc>
          <w:tcPr>
            <w:tcW w:w="1003" w:type="dxa"/>
            <w:shd w:val="clear" w:color="auto" w:fill="E7E6E6"/>
            <w:vAlign w:val="center"/>
          </w:tcPr>
          <w:p w14:paraId="5ABBE92F" w14:textId="77777777" w:rsidR="004C3535" w:rsidRPr="00D252AE" w:rsidRDefault="004C3535" w:rsidP="0061067B">
            <w:pPr>
              <w:pStyle w:val="TAC"/>
              <w:rPr>
                <w:lang w:eastAsia="en-US"/>
              </w:rPr>
            </w:pPr>
            <w:r w:rsidRPr="00D252AE">
              <w:rPr>
                <w:lang w:eastAsia="en-US"/>
              </w:rPr>
              <w:t>85</w:t>
            </w:r>
          </w:p>
        </w:tc>
        <w:tc>
          <w:tcPr>
            <w:tcW w:w="1003" w:type="dxa"/>
            <w:shd w:val="clear" w:color="auto" w:fill="auto"/>
            <w:vAlign w:val="center"/>
          </w:tcPr>
          <w:p w14:paraId="75EDA316" w14:textId="77777777" w:rsidR="004C3535" w:rsidRPr="00D252AE" w:rsidRDefault="004C3535" w:rsidP="0061067B">
            <w:pPr>
              <w:pStyle w:val="TAC"/>
              <w:rPr>
                <w:lang w:eastAsia="en-US"/>
              </w:rPr>
            </w:pPr>
            <w:r w:rsidRPr="00D252AE">
              <w:rPr>
                <w:lang w:eastAsia="en-US"/>
              </w:rPr>
              <w:t>2856</w:t>
            </w:r>
          </w:p>
        </w:tc>
        <w:tc>
          <w:tcPr>
            <w:tcW w:w="1003" w:type="dxa"/>
            <w:shd w:val="clear" w:color="auto" w:fill="E7E6E6"/>
            <w:vAlign w:val="center"/>
          </w:tcPr>
          <w:p w14:paraId="38967C3A" w14:textId="77777777" w:rsidR="004C3535" w:rsidRPr="00D252AE" w:rsidRDefault="004C3535" w:rsidP="0061067B">
            <w:pPr>
              <w:pStyle w:val="TAC"/>
              <w:rPr>
                <w:lang w:eastAsia="en-US"/>
              </w:rPr>
            </w:pPr>
          </w:p>
        </w:tc>
        <w:tc>
          <w:tcPr>
            <w:tcW w:w="1003" w:type="dxa"/>
            <w:shd w:val="clear" w:color="auto" w:fill="auto"/>
          </w:tcPr>
          <w:p w14:paraId="00289304" w14:textId="77777777" w:rsidR="004C3535" w:rsidRPr="00D252AE" w:rsidRDefault="004C3535" w:rsidP="0061067B">
            <w:pPr>
              <w:pStyle w:val="TAC"/>
              <w:rPr>
                <w:lang w:eastAsia="en-US"/>
              </w:rPr>
            </w:pPr>
          </w:p>
        </w:tc>
      </w:tr>
      <w:tr w:rsidR="004C3535" w:rsidRPr="00D252AE" w14:paraId="7333F851" w14:textId="77777777" w:rsidTr="0061067B">
        <w:trPr>
          <w:jc w:val="center"/>
        </w:trPr>
        <w:tc>
          <w:tcPr>
            <w:tcW w:w="1095" w:type="dxa"/>
            <w:shd w:val="clear" w:color="auto" w:fill="E7E6E6"/>
            <w:vAlign w:val="center"/>
          </w:tcPr>
          <w:p w14:paraId="2BA68C81" w14:textId="77777777" w:rsidR="004C3535" w:rsidRPr="00D252AE" w:rsidRDefault="004C3535" w:rsidP="0061067B">
            <w:pPr>
              <w:pStyle w:val="TAC"/>
              <w:rPr>
                <w:lang w:eastAsia="en-US"/>
              </w:rPr>
            </w:pPr>
            <w:r w:rsidRPr="00D252AE">
              <w:rPr>
                <w:lang w:eastAsia="en-US"/>
              </w:rPr>
              <w:t>26</w:t>
            </w:r>
          </w:p>
        </w:tc>
        <w:tc>
          <w:tcPr>
            <w:tcW w:w="1078" w:type="dxa"/>
            <w:shd w:val="clear" w:color="auto" w:fill="auto"/>
            <w:vAlign w:val="center"/>
          </w:tcPr>
          <w:p w14:paraId="2F68F9FF" w14:textId="77777777" w:rsidR="004C3535" w:rsidRPr="00D252AE" w:rsidRDefault="004C3535" w:rsidP="0061067B">
            <w:pPr>
              <w:pStyle w:val="TAC"/>
              <w:rPr>
                <w:lang w:eastAsia="en-US"/>
              </w:rPr>
            </w:pPr>
            <w:r w:rsidRPr="00D252AE">
              <w:rPr>
                <w:lang w:eastAsia="en-US"/>
              </w:rPr>
              <w:t>256</w:t>
            </w:r>
          </w:p>
        </w:tc>
        <w:tc>
          <w:tcPr>
            <w:tcW w:w="1003" w:type="dxa"/>
            <w:shd w:val="clear" w:color="auto" w:fill="E7E6E6"/>
            <w:vAlign w:val="center"/>
          </w:tcPr>
          <w:p w14:paraId="694B69E6" w14:textId="77777777" w:rsidR="004C3535" w:rsidRPr="00D252AE" w:rsidRDefault="004C3535" w:rsidP="0061067B">
            <w:pPr>
              <w:pStyle w:val="TAC"/>
              <w:rPr>
                <w:lang w:eastAsia="en-US"/>
              </w:rPr>
            </w:pPr>
            <w:r w:rsidRPr="00D252AE">
              <w:rPr>
                <w:lang w:eastAsia="en-US"/>
              </w:rPr>
              <w:t>56</w:t>
            </w:r>
          </w:p>
        </w:tc>
        <w:tc>
          <w:tcPr>
            <w:tcW w:w="1003" w:type="dxa"/>
            <w:shd w:val="clear" w:color="auto" w:fill="auto"/>
            <w:vAlign w:val="center"/>
          </w:tcPr>
          <w:p w14:paraId="0D2A9A96" w14:textId="77777777" w:rsidR="004C3535" w:rsidRPr="00D252AE" w:rsidRDefault="004C3535" w:rsidP="0061067B">
            <w:pPr>
              <w:pStyle w:val="TAC"/>
              <w:rPr>
                <w:lang w:eastAsia="en-US"/>
              </w:rPr>
            </w:pPr>
            <w:r w:rsidRPr="00D252AE">
              <w:rPr>
                <w:lang w:eastAsia="en-US"/>
              </w:rPr>
              <w:t>1128</w:t>
            </w:r>
          </w:p>
        </w:tc>
        <w:tc>
          <w:tcPr>
            <w:tcW w:w="1003" w:type="dxa"/>
            <w:shd w:val="clear" w:color="auto" w:fill="E7E6E6"/>
            <w:vAlign w:val="center"/>
          </w:tcPr>
          <w:p w14:paraId="367933E6" w14:textId="77777777" w:rsidR="004C3535" w:rsidRPr="00D252AE" w:rsidRDefault="004C3535" w:rsidP="0061067B">
            <w:pPr>
              <w:pStyle w:val="TAC"/>
              <w:rPr>
                <w:lang w:eastAsia="en-US"/>
              </w:rPr>
            </w:pPr>
            <w:r w:rsidRPr="00D252AE">
              <w:rPr>
                <w:lang w:eastAsia="en-US"/>
              </w:rPr>
              <w:t>86</w:t>
            </w:r>
          </w:p>
        </w:tc>
        <w:tc>
          <w:tcPr>
            <w:tcW w:w="1003" w:type="dxa"/>
            <w:shd w:val="clear" w:color="auto" w:fill="auto"/>
            <w:vAlign w:val="center"/>
          </w:tcPr>
          <w:p w14:paraId="62C8DC5D" w14:textId="77777777" w:rsidR="004C3535" w:rsidRPr="00D252AE" w:rsidRDefault="004C3535" w:rsidP="0061067B">
            <w:pPr>
              <w:pStyle w:val="TAC"/>
              <w:rPr>
                <w:lang w:eastAsia="en-US"/>
              </w:rPr>
            </w:pPr>
            <w:r w:rsidRPr="00D252AE">
              <w:rPr>
                <w:lang w:eastAsia="en-US"/>
              </w:rPr>
              <w:t>2976</w:t>
            </w:r>
          </w:p>
        </w:tc>
        <w:tc>
          <w:tcPr>
            <w:tcW w:w="1003" w:type="dxa"/>
            <w:shd w:val="clear" w:color="auto" w:fill="E7E6E6"/>
            <w:vAlign w:val="center"/>
          </w:tcPr>
          <w:p w14:paraId="4EBAC582" w14:textId="77777777" w:rsidR="004C3535" w:rsidRPr="00D252AE" w:rsidRDefault="004C3535" w:rsidP="0061067B">
            <w:pPr>
              <w:pStyle w:val="TAC"/>
              <w:rPr>
                <w:lang w:eastAsia="en-US"/>
              </w:rPr>
            </w:pPr>
          </w:p>
        </w:tc>
        <w:tc>
          <w:tcPr>
            <w:tcW w:w="1003" w:type="dxa"/>
            <w:shd w:val="clear" w:color="auto" w:fill="auto"/>
          </w:tcPr>
          <w:p w14:paraId="6E37F161" w14:textId="77777777" w:rsidR="004C3535" w:rsidRPr="00D252AE" w:rsidRDefault="004C3535" w:rsidP="0061067B">
            <w:pPr>
              <w:pStyle w:val="TAC"/>
              <w:rPr>
                <w:lang w:eastAsia="en-US"/>
              </w:rPr>
            </w:pPr>
          </w:p>
        </w:tc>
      </w:tr>
      <w:tr w:rsidR="004C3535" w:rsidRPr="00D252AE" w14:paraId="64C0DD75" w14:textId="77777777" w:rsidTr="0061067B">
        <w:trPr>
          <w:jc w:val="center"/>
        </w:trPr>
        <w:tc>
          <w:tcPr>
            <w:tcW w:w="1095" w:type="dxa"/>
            <w:shd w:val="clear" w:color="auto" w:fill="E7E6E6"/>
            <w:vAlign w:val="center"/>
          </w:tcPr>
          <w:p w14:paraId="2BCA32CA" w14:textId="77777777" w:rsidR="004C3535" w:rsidRPr="00D252AE" w:rsidRDefault="004C3535" w:rsidP="0061067B">
            <w:pPr>
              <w:pStyle w:val="TAC"/>
              <w:rPr>
                <w:lang w:eastAsia="en-US"/>
              </w:rPr>
            </w:pPr>
            <w:r w:rsidRPr="00D252AE">
              <w:rPr>
                <w:lang w:eastAsia="en-US"/>
              </w:rPr>
              <w:t>27</w:t>
            </w:r>
          </w:p>
        </w:tc>
        <w:tc>
          <w:tcPr>
            <w:tcW w:w="1078" w:type="dxa"/>
            <w:shd w:val="clear" w:color="auto" w:fill="auto"/>
            <w:vAlign w:val="center"/>
          </w:tcPr>
          <w:p w14:paraId="070B3080" w14:textId="77777777" w:rsidR="004C3535" w:rsidRPr="00D252AE" w:rsidRDefault="004C3535" w:rsidP="0061067B">
            <w:pPr>
              <w:pStyle w:val="TAC"/>
              <w:rPr>
                <w:lang w:eastAsia="en-US"/>
              </w:rPr>
            </w:pPr>
            <w:r w:rsidRPr="00D252AE">
              <w:rPr>
                <w:lang w:eastAsia="en-US"/>
              </w:rPr>
              <w:t>272</w:t>
            </w:r>
          </w:p>
        </w:tc>
        <w:tc>
          <w:tcPr>
            <w:tcW w:w="1003" w:type="dxa"/>
            <w:shd w:val="clear" w:color="auto" w:fill="E7E6E6"/>
            <w:vAlign w:val="center"/>
          </w:tcPr>
          <w:p w14:paraId="53504C0E" w14:textId="77777777" w:rsidR="004C3535" w:rsidRPr="00D252AE" w:rsidRDefault="004C3535" w:rsidP="0061067B">
            <w:pPr>
              <w:pStyle w:val="TAC"/>
              <w:rPr>
                <w:lang w:eastAsia="en-US"/>
              </w:rPr>
            </w:pPr>
            <w:r w:rsidRPr="00D252AE">
              <w:rPr>
                <w:lang w:eastAsia="en-US"/>
              </w:rPr>
              <w:t>57</w:t>
            </w:r>
          </w:p>
        </w:tc>
        <w:tc>
          <w:tcPr>
            <w:tcW w:w="1003" w:type="dxa"/>
            <w:shd w:val="clear" w:color="auto" w:fill="auto"/>
            <w:vAlign w:val="center"/>
          </w:tcPr>
          <w:p w14:paraId="4A829FB5" w14:textId="77777777" w:rsidR="004C3535" w:rsidRPr="00D252AE" w:rsidRDefault="004C3535" w:rsidP="0061067B">
            <w:pPr>
              <w:pStyle w:val="TAC"/>
              <w:rPr>
                <w:lang w:eastAsia="en-US"/>
              </w:rPr>
            </w:pPr>
            <w:r w:rsidRPr="00D252AE">
              <w:rPr>
                <w:lang w:eastAsia="en-US"/>
              </w:rPr>
              <w:t>1160</w:t>
            </w:r>
          </w:p>
        </w:tc>
        <w:tc>
          <w:tcPr>
            <w:tcW w:w="1003" w:type="dxa"/>
            <w:shd w:val="clear" w:color="auto" w:fill="E7E6E6"/>
            <w:vAlign w:val="center"/>
          </w:tcPr>
          <w:p w14:paraId="1035CECE" w14:textId="77777777" w:rsidR="004C3535" w:rsidRPr="00D252AE" w:rsidRDefault="004C3535" w:rsidP="0061067B">
            <w:pPr>
              <w:pStyle w:val="TAC"/>
              <w:rPr>
                <w:lang w:eastAsia="en-US"/>
              </w:rPr>
            </w:pPr>
            <w:r w:rsidRPr="00D252AE">
              <w:rPr>
                <w:lang w:eastAsia="en-US"/>
              </w:rPr>
              <w:t>87</w:t>
            </w:r>
          </w:p>
        </w:tc>
        <w:tc>
          <w:tcPr>
            <w:tcW w:w="1003" w:type="dxa"/>
            <w:shd w:val="clear" w:color="auto" w:fill="auto"/>
            <w:vAlign w:val="center"/>
          </w:tcPr>
          <w:p w14:paraId="7B4B6576" w14:textId="77777777" w:rsidR="004C3535" w:rsidRPr="00D252AE" w:rsidRDefault="004C3535" w:rsidP="0061067B">
            <w:pPr>
              <w:pStyle w:val="TAC"/>
              <w:rPr>
                <w:lang w:eastAsia="en-US"/>
              </w:rPr>
            </w:pPr>
            <w:r w:rsidRPr="00D252AE">
              <w:rPr>
                <w:lang w:eastAsia="en-US"/>
              </w:rPr>
              <w:t>3104</w:t>
            </w:r>
          </w:p>
        </w:tc>
        <w:tc>
          <w:tcPr>
            <w:tcW w:w="1003" w:type="dxa"/>
            <w:shd w:val="clear" w:color="auto" w:fill="E7E6E6"/>
            <w:vAlign w:val="center"/>
          </w:tcPr>
          <w:p w14:paraId="16805BA7" w14:textId="77777777" w:rsidR="004C3535" w:rsidRPr="00D252AE" w:rsidRDefault="004C3535" w:rsidP="0061067B">
            <w:pPr>
              <w:pStyle w:val="TAC"/>
              <w:rPr>
                <w:lang w:eastAsia="en-US"/>
              </w:rPr>
            </w:pPr>
          </w:p>
        </w:tc>
        <w:tc>
          <w:tcPr>
            <w:tcW w:w="1003" w:type="dxa"/>
            <w:shd w:val="clear" w:color="auto" w:fill="auto"/>
          </w:tcPr>
          <w:p w14:paraId="5548CBD7" w14:textId="77777777" w:rsidR="004C3535" w:rsidRPr="00D252AE" w:rsidRDefault="004C3535" w:rsidP="0061067B">
            <w:pPr>
              <w:pStyle w:val="TAC"/>
              <w:rPr>
                <w:lang w:eastAsia="en-US"/>
              </w:rPr>
            </w:pPr>
          </w:p>
        </w:tc>
      </w:tr>
      <w:tr w:rsidR="004C3535" w:rsidRPr="00D252AE" w14:paraId="529C6E3C" w14:textId="77777777" w:rsidTr="0061067B">
        <w:trPr>
          <w:jc w:val="center"/>
        </w:trPr>
        <w:tc>
          <w:tcPr>
            <w:tcW w:w="1095" w:type="dxa"/>
            <w:shd w:val="clear" w:color="auto" w:fill="E7E6E6"/>
            <w:vAlign w:val="center"/>
          </w:tcPr>
          <w:p w14:paraId="55FCAFFD" w14:textId="77777777" w:rsidR="004C3535" w:rsidRPr="00D252AE" w:rsidRDefault="004C3535" w:rsidP="0061067B">
            <w:pPr>
              <w:pStyle w:val="TAC"/>
              <w:rPr>
                <w:lang w:eastAsia="en-US"/>
              </w:rPr>
            </w:pPr>
            <w:r w:rsidRPr="00D252AE">
              <w:rPr>
                <w:lang w:eastAsia="en-US"/>
              </w:rPr>
              <w:t>28</w:t>
            </w:r>
          </w:p>
        </w:tc>
        <w:tc>
          <w:tcPr>
            <w:tcW w:w="1078" w:type="dxa"/>
            <w:shd w:val="clear" w:color="auto" w:fill="auto"/>
            <w:vAlign w:val="center"/>
          </w:tcPr>
          <w:p w14:paraId="59F8589F" w14:textId="77777777" w:rsidR="004C3535" w:rsidRPr="00D252AE" w:rsidRDefault="004C3535" w:rsidP="0061067B">
            <w:pPr>
              <w:pStyle w:val="TAC"/>
              <w:rPr>
                <w:lang w:eastAsia="en-US"/>
              </w:rPr>
            </w:pPr>
            <w:r w:rsidRPr="00D252AE">
              <w:rPr>
                <w:lang w:eastAsia="en-US"/>
              </w:rPr>
              <w:t>288</w:t>
            </w:r>
          </w:p>
        </w:tc>
        <w:tc>
          <w:tcPr>
            <w:tcW w:w="1003" w:type="dxa"/>
            <w:shd w:val="clear" w:color="auto" w:fill="E7E6E6"/>
            <w:vAlign w:val="center"/>
          </w:tcPr>
          <w:p w14:paraId="276CB231" w14:textId="77777777" w:rsidR="004C3535" w:rsidRPr="00D252AE" w:rsidRDefault="004C3535" w:rsidP="0061067B">
            <w:pPr>
              <w:pStyle w:val="TAC"/>
              <w:rPr>
                <w:lang w:eastAsia="en-US"/>
              </w:rPr>
            </w:pPr>
            <w:r w:rsidRPr="00D252AE">
              <w:rPr>
                <w:lang w:eastAsia="en-US"/>
              </w:rPr>
              <w:t>58</w:t>
            </w:r>
          </w:p>
        </w:tc>
        <w:tc>
          <w:tcPr>
            <w:tcW w:w="1003" w:type="dxa"/>
            <w:shd w:val="clear" w:color="auto" w:fill="auto"/>
            <w:vAlign w:val="center"/>
          </w:tcPr>
          <w:p w14:paraId="0FFCC0E5" w14:textId="77777777" w:rsidR="004C3535" w:rsidRPr="00D252AE" w:rsidRDefault="004C3535" w:rsidP="0061067B">
            <w:pPr>
              <w:pStyle w:val="TAC"/>
              <w:rPr>
                <w:lang w:eastAsia="en-US"/>
              </w:rPr>
            </w:pPr>
            <w:r w:rsidRPr="00D252AE">
              <w:rPr>
                <w:lang w:eastAsia="en-US"/>
              </w:rPr>
              <w:t>1192</w:t>
            </w:r>
          </w:p>
        </w:tc>
        <w:tc>
          <w:tcPr>
            <w:tcW w:w="1003" w:type="dxa"/>
            <w:shd w:val="clear" w:color="auto" w:fill="E7E6E6"/>
            <w:vAlign w:val="center"/>
          </w:tcPr>
          <w:p w14:paraId="6E80C26B" w14:textId="77777777" w:rsidR="004C3535" w:rsidRPr="00D252AE" w:rsidRDefault="004C3535" w:rsidP="0061067B">
            <w:pPr>
              <w:pStyle w:val="TAC"/>
              <w:rPr>
                <w:lang w:eastAsia="en-US"/>
              </w:rPr>
            </w:pPr>
            <w:r w:rsidRPr="00D252AE">
              <w:rPr>
                <w:lang w:eastAsia="en-US"/>
              </w:rPr>
              <w:t>88</w:t>
            </w:r>
          </w:p>
        </w:tc>
        <w:tc>
          <w:tcPr>
            <w:tcW w:w="1003" w:type="dxa"/>
            <w:shd w:val="clear" w:color="auto" w:fill="auto"/>
            <w:vAlign w:val="center"/>
          </w:tcPr>
          <w:p w14:paraId="5CAF69AC" w14:textId="77777777" w:rsidR="004C3535" w:rsidRPr="00D252AE" w:rsidRDefault="004C3535" w:rsidP="0061067B">
            <w:pPr>
              <w:pStyle w:val="TAC"/>
              <w:rPr>
                <w:lang w:eastAsia="en-US"/>
              </w:rPr>
            </w:pPr>
            <w:r w:rsidRPr="00D252AE">
              <w:rPr>
                <w:lang w:eastAsia="en-US"/>
              </w:rPr>
              <w:t>3240</w:t>
            </w:r>
          </w:p>
        </w:tc>
        <w:tc>
          <w:tcPr>
            <w:tcW w:w="1003" w:type="dxa"/>
            <w:shd w:val="clear" w:color="auto" w:fill="E7E6E6"/>
            <w:vAlign w:val="center"/>
          </w:tcPr>
          <w:p w14:paraId="5075CD6A" w14:textId="77777777" w:rsidR="004C3535" w:rsidRPr="00D252AE" w:rsidRDefault="004C3535" w:rsidP="0061067B">
            <w:pPr>
              <w:pStyle w:val="TAC"/>
              <w:rPr>
                <w:lang w:eastAsia="en-US"/>
              </w:rPr>
            </w:pPr>
          </w:p>
        </w:tc>
        <w:tc>
          <w:tcPr>
            <w:tcW w:w="1003" w:type="dxa"/>
            <w:shd w:val="clear" w:color="auto" w:fill="auto"/>
          </w:tcPr>
          <w:p w14:paraId="525644DB" w14:textId="77777777" w:rsidR="004C3535" w:rsidRPr="00D252AE" w:rsidRDefault="004C3535" w:rsidP="0061067B">
            <w:pPr>
              <w:pStyle w:val="TAC"/>
              <w:rPr>
                <w:lang w:eastAsia="en-US"/>
              </w:rPr>
            </w:pPr>
          </w:p>
        </w:tc>
      </w:tr>
      <w:tr w:rsidR="004C3535" w:rsidRPr="00D252AE" w14:paraId="74FF9FAF" w14:textId="77777777" w:rsidTr="0061067B">
        <w:trPr>
          <w:jc w:val="center"/>
        </w:trPr>
        <w:tc>
          <w:tcPr>
            <w:tcW w:w="1095" w:type="dxa"/>
            <w:shd w:val="clear" w:color="auto" w:fill="E7E6E6"/>
            <w:vAlign w:val="center"/>
          </w:tcPr>
          <w:p w14:paraId="563DC41E" w14:textId="77777777" w:rsidR="004C3535" w:rsidRPr="00D252AE" w:rsidRDefault="004C3535" w:rsidP="0061067B">
            <w:pPr>
              <w:pStyle w:val="TAC"/>
              <w:rPr>
                <w:lang w:eastAsia="en-US"/>
              </w:rPr>
            </w:pPr>
            <w:r w:rsidRPr="00D252AE">
              <w:rPr>
                <w:lang w:eastAsia="en-US"/>
              </w:rPr>
              <w:t>29</w:t>
            </w:r>
          </w:p>
        </w:tc>
        <w:tc>
          <w:tcPr>
            <w:tcW w:w="1078" w:type="dxa"/>
            <w:shd w:val="clear" w:color="auto" w:fill="auto"/>
            <w:vAlign w:val="center"/>
          </w:tcPr>
          <w:p w14:paraId="1A99A850" w14:textId="77777777" w:rsidR="004C3535" w:rsidRPr="00D252AE" w:rsidRDefault="004C3535" w:rsidP="0061067B">
            <w:pPr>
              <w:pStyle w:val="TAC"/>
              <w:rPr>
                <w:lang w:eastAsia="en-US"/>
              </w:rPr>
            </w:pPr>
            <w:r w:rsidRPr="00D252AE">
              <w:rPr>
                <w:lang w:eastAsia="en-US"/>
              </w:rPr>
              <w:t>304</w:t>
            </w:r>
          </w:p>
        </w:tc>
        <w:tc>
          <w:tcPr>
            <w:tcW w:w="1003" w:type="dxa"/>
            <w:shd w:val="clear" w:color="auto" w:fill="E7E6E6"/>
            <w:vAlign w:val="center"/>
          </w:tcPr>
          <w:p w14:paraId="13DAD0BE" w14:textId="77777777" w:rsidR="004C3535" w:rsidRPr="00D252AE" w:rsidRDefault="004C3535" w:rsidP="0061067B">
            <w:pPr>
              <w:pStyle w:val="TAC"/>
              <w:rPr>
                <w:lang w:eastAsia="en-US"/>
              </w:rPr>
            </w:pPr>
            <w:r w:rsidRPr="00D252AE">
              <w:rPr>
                <w:lang w:eastAsia="en-US"/>
              </w:rPr>
              <w:t>59</w:t>
            </w:r>
          </w:p>
        </w:tc>
        <w:tc>
          <w:tcPr>
            <w:tcW w:w="1003" w:type="dxa"/>
            <w:shd w:val="clear" w:color="auto" w:fill="auto"/>
            <w:vAlign w:val="center"/>
          </w:tcPr>
          <w:p w14:paraId="4C86CE08" w14:textId="77777777" w:rsidR="004C3535" w:rsidRPr="00D252AE" w:rsidRDefault="004C3535" w:rsidP="0061067B">
            <w:pPr>
              <w:pStyle w:val="TAC"/>
              <w:rPr>
                <w:lang w:eastAsia="en-US"/>
              </w:rPr>
            </w:pPr>
            <w:r w:rsidRPr="00D252AE">
              <w:rPr>
                <w:lang w:eastAsia="en-US"/>
              </w:rPr>
              <w:t>1224</w:t>
            </w:r>
          </w:p>
        </w:tc>
        <w:tc>
          <w:tcPr>
            <w:tcW w:w="1003" w:type="dxa"/>
            <w:shd w:val="clear" w:color="auto" w:fill="E7E6E6"/>
            <w:vAlign w:val="center"/>
          </w:tcPr>
          <w:p w14:paraId="6A9AEDE8" w14:textId="77777777" w:rsidR="004C3535" w:rsidRPr="00D252AE" w:rsidRDefault="004C3535" w:rsidP="0061067B">
            <w:pPr>
              <w:pStyle w:val="TAC"/>
              <w:rPr>
                <w:lang w:eastAsia="en-US"/>
              </w:rPr>
            </w:pPr>
            <w:r w:rsidRPr="00D252AE">
              <w:rPr>
                <w:lang w:eastAsia="en-US"/>
              </w:rPr>
              <w:t>89</w:t>
            </w:r>
          </w:p>
        </w:tc>
        <w:tc>
          <w:tcPr>
            <w:tcW w:w="1003" w:type="dxa"/>
            <w:shd w:val="clear" w:color="auto" w:fill="auto"/>
            <w:vAlign w:val="center"/>
          </w:tcPr>
          <w:p w14:paraId="54A5D7CA" w14:textId="77777777" w:rsidR="004C3535" w:rsidRPr="00D252AE" w:rsidRDefault="004C3535" w:rsidP="0061067B">
            <w:pPr>
              <w:pStyle w:val="TAC"/>
              <w:rPr>
                <w:lang w:eastAsia="en-US"/>
              </w:rPr>
            </w:pPr>
            <w:r w:rsidRPr="00D252AE">
              <w:rPr>
                <w:lang w:eastAsia="en-US"/>
              </w:rPr>
              <w:t>3368</w:t>
            </w:r>
          </w:p>
        </w:tc>
        <w:tc>
          <w:tcPr>
            <w:tcW w:w="1003" w:type="dxa"/>
            <w:shd w:val="clear" w:color="auto" w:fill="E7E6E6"/>
            <w:vAlign w:val="center"/>
          </w:tcPr>
          <w:p w14:paraId="7954398B" w14:textId="77777777" w:rsidR="004C3535" w:rsidRPr="00D252AE" w:rsidRDefault="004C3535" w:rsidP="0061067B">
            <w:pPr>
              <w:pStyle w:val="TAC"/>
              <w:rPr>
                <w:lang w:eastAsia="en-US"/>
              </w:rPr>
            </w:pPr>
          </w:p>
        </w:tc>
        <w:tc>
          <w:tcPr>
            <w:tcW w:w="1003" w:type="dxa"/>
            <w:shd w:val="clear" w:color="auto" w:fill="auto"/>
          </w:tcPr>
          <w:p w14:paraId="2F308F8B" w14:textId="77777777" w:rsidR="004C3535" w:rsidRPr="00D252AE" w:rsidRDefault="004C3535" w:rsidP="0061067B">
            <w:pPr>
              <w:pStyle w:val="TAC"/>
              <w:rPr>
                <w:lang w:eastAsia="en-US"/>
              </w:rPr>
            </w:pPr>
          </w:p>
        </w:tc>
      </w:tr>
      <w:tr w:rsidR="004C3535" w:rsidRPr="00D252AE" w14:paraId="27D61F06" w14:textId="77777777" w:rsidTr="0061067B">
        <w:trPr>
          <w:jc w:val="center"/>
        </w:trPr>
        <w:tc>
          <w:tcPr>
            <w:tcW w:w="1095" w:type="dxa"/>
            <w:shd w:val="clear" w:color="auto" w:fill="E7E6E6"/>
            <w:vAlign w:val="center"/>
          </w:tcPr>
          <w:p w14:paraId="0D9DF4C3" w14:textId="77777777" w:rsidR="004C3535" w:rsidRPr="00D252AE" w:rsidRDefault="004C3535" w:rsidP="0061067B">
            <w:pPr>
              <w:pStyle w:val="TAC"/>
              <w:rPr>
                <w:lang w:eastAsia="en-US"/>
              </w:rPr>
            </w:pPr>
            <w:r w:rsidRPr="00D252AE">
              <w:rPr>
                <w:lang w:eastAsia="en-US"/>
              </w:rPr>
              <w:t>30</w:t>
            </w:r>
          </w:p>
        </w:tc>
        <w:tc>
          <w:tcPr>
            <w:tcW w:w="1078" w:type="dxa"/>
            <w:shd w:val="clear" w:color="auto" w:fill="auto"/>
            <w:vAlign w:val="center"/>
          </w:tcPr>
          <w:p w14:paraId="7FC39DCD" w14:textId="77777777" w:rsidR="004C3535" w:rsidRPr="00D252AE" w:rsidRDefault="004C3535" w:rsidP="0061067B">
            <w:pPr>
              <w:pStyle w:val="TAC"/>
              <w:rPr>
                <w:lang w:eastAsia="en-US"/>
              </w:rPr>
            </w:pPr>
            <w:r w:rsidRPr="00D252AE">
              <w:rPr>
                <w:lang w:eastAsia="en-US"/>
              </w:rPr>
              <w:t>320</w:t>
            </w:r>
          </w:p>
        </w:tc>
        <w:tc>
          <w:tcPr>
            <w:tcW w:w="1003" w:type="dxa"/>
            <w:shd w:val="clear" w:color="auto" w:fill="E7E6E6"/>
            <w:vAlign w:val="center"/>
          </w:tcPr>
          <w:p w14:paraId="0E89ADD3" w14:textId="77777777" w:rsidR="004C3535" w:rsidRPr="00D252AE" w:rsidRDefault="004C3535" w:rsidP="0061067B">
            <w:pPr>
              <w:pStyle w:val="TAC"/>
              <w:rPr>
                <w:lang w:eastAsia="en-US"/>
              </w:rPr>
            </w:pPr>
            <w:r w:rsidRPr="00D252AE">
              <w:rPr>
                <w:lang w:eastAsia="en-US"/>
              </w:rPr>
              <w:t>60</w:t>
            </w:r>
          </w:p>
        </w:tc>
        <w:tc>
          <w:tcPr>
            <w:tcW w:w="1003" w:type="dxa"/>
            <w:shd w:val="clear" w:color="auto" w:fill="auto"/>
            <w:vAlign w:val="center"/>
          </w:tcPr>
          <w:p w14:paraId="52DE1DF1" w14:textId="77777777" w:rsidR="004C3535" w:rsidRPr="00D252AE" w:rsidRDefault="004C3535" w:rsidP="0061067B">
            <w:pPr>
              <w:pStyle w:val="TAC"/>
              <w:rPr>
                <w:lang w:eastAsia="en-US"/>
              </w:rPr>
            </w:pPr>
            <w:r w:rsidRPr="00D252AE">
              <w:rPr>
                <w:lang w:eastAsia="en-US"/>
              </w:rPr>
              <w:t>1256</w:t>
            </w:r>
          </w:p>
        </w:tc>
        <w:tc>
          <w:tcPr>
            <w:tcW w:w="1003" w:type="dxa"/>
            <w:shd w:val="clear" w:color="auto" w:fill="E7E6E6"/>
            <w:vAlign w:val="center"/>
          </w:tcPr>
          <w:p w14:paraId="2E2F796C" w14:textId="77777777" w:rsidR="004C3535" w:rsidRPr="00D252AE" w:rsidRDefault="004C3535" w:rsidP="0061067B">
            <w:pPr>
              <w:pStyle w:val="TAC"/>
              <w:rPr>
                <w:lang w:eastAsia="en-US"/>
              </w:rPr>
            </w:pPr>
            <w:r w:rsidRPr="00D252AE">
              <w:rPr>
                <w:lang w:eastAsia="en-US"/>
              </w:rPr>
              <w:t>90</w:t>
            </w:r>
          </w:p>
        </w:tc>
        <w:tc>
          <w:tcPr>
            <w:tcW w:w="1003" w:type="dxa"/>
            <w:shd w:val="clear" w:color="auto" w:fill="auto"/>
            <w:vAlign w:val="center"/>
          </w:tcPr>
          <w:p w14:paraId="6E51FA06" w14:textId="77777777" w:rsidR="004C3535" w:rsidRPr="00D252AE" w:rsidRDefault="004C3535" w:rsidP="0061067B">
            <w:pPr>
              <w:pStyle w:val="TAC"/>
              <w:rPr>
                <w:lang w:eastAsia="en-US"/>
              </w:rPr>
            </w:pPr>
            <w:r w:rsidRPr="00D252AE">
              <w:rPr>
                <w:lang w:eastAsia="en-US"/>
              </w:rPr>
              <w:t>3496</w:t>
            </w:r>
          </w:p>
        </w:tc>
        <w:tc>
          <w:tcPr>
            <w:tcW w:w="1003" w:type="dxa"/>
            <w:shd w:val="clear" w:color="auto" w:fill="E7E6E6"/>
            <w:vAlign w:val="center"/>
          </w:tcPr>
          <w:p w14:paraId="59F1B78E" w14:textId="77777777" w:rsidR="004C3535" w:rsidRPr="00D252AE" w:rsidRDefault="004C3535" w:rsidP="0061067B">
            <w:pPr>
              <w:pStyle w:val="TAC"/>
              <w:rPr>
                <w:lang w:eastAsia="en-US"/>
              </w:rPr>
            </w:pPr>
          </w:p>
        </w:tc>
        <w:tc>
          <w:tcPr>
            <w:tcW w:w="1003" w:type="dxa"/>
            <w:shd w:val="clear" w:color="auto" w:fill="auto"/>
          </w:tcPr>
          <w:p w14:paraId="291BBAB3" w14:textId="77777777" w:rsidR="004C3535" w:rsidRPr="00D252AE" w:rsidRDefault="004C3535" w:rsidP="0061067B">
            <w:pPr>
              <w:pStyle w:val="TAC"/>
              <w:rPr>
                <w:lang w:eastAsia="en-US"/>
              </w:rPr>
            </w:pPr>
          </w:p>
        </w:tc>
      </w:tr>
    </w:tbl>
    <w:p w14:paraId="5C70F348" w14:textId="77777777" w:rsidR="004C3535" w:rsidRPr="00D252AE" w:rsidRDefault="004C3535" w:rsidP="004C3535"/>
    <w:p w14:paraId="743203A5" w14:textId="77777777" w:rsidR="004C3535" w:rsidRPr="00D252AE" w:rsidRDefault="004C3535" w:rsidP="004C3535">
      <w:pPr>
        <w:pStyle w:val="B1"/>
      </w:pPr>
      <w:r w:rsidRPr="00D252AE">
        <w:t>4)</w:t>
      </w:r>
      <w:r w:rsidRPr="00D252AE">
        <w:tab/>
        <w:t xml:space="preserve">When </w:t>
      </w:r>
      <w:r w:rsidRPr="00D252AE">
        <w:rPr>
          <w:position w:val="-10"/>
        </w:rPr>
        <w:object w:dxaOrig="1120" w:dyaOrig="300" w14:anchorId="39E4D674">
          <v:shape id="_x0000_i1090" type="#_x0000_t75" style="width:55.7pt;height:15.6pt" o:ole="">
            <v:imagedata r:id="rId135" o:title=""/>
          </v:shape>
          <o:OLEObject Type="Embed" ProgID="Equation.3" ShapeID="_x0000_i1090" DrawAspect="Content" ObjectID="_1728818675" r:id="rId136"/>
        </w:object>
      </w:r>
      <w:r w:rsidRPr="00D252AE">
        <w:t>, TBS is determined as follows.</w:t>
      </w:r>
    </w:p>
    <w:p w14:paraId="3DC2BFC3" w14:textId="77777777" w:rsidR="004C3535" w:rsidRPr="00D252AE" w:rsidRDefault="004C3535" w:rsidP="004C3535">
      <w:pPr>
        <w:pStyle w:val="B2"/>
      </w:pPr>
      <w:r w:rsidRPr="00D252AE">
        <w:t>-</w:t>
      </w:r>
      <w:r w:rsidRPr="00D252AE">
        <w:tab/>
        <w:t xml:space="preserve">quantized intermediate number of information bits </w:t>
      </w:r>
      <w:r w:rsidRPr="00D252AE">
        <w:rPr>
          <w:position w:val="-28"/>
        </w:rPr>
        <w:object w:dxaOrig="4000" w:dyaOrig="680" w14:anchorId="1B03FD94">
          <v:shape id="_x0000_i1091" type="#_x0000_t75" style="width:201.8pt;height:36.7pt" o:ole="">
            <v:imagedata r:id="rId137" o:title=""/>
          </v:shape>
          <o:OLEObject Type="Embed" ProgID="Equation.DSMT4" ShapeID="_x0000_i1091" DrawAspect="Content" ObjectID="_1728818676" r:id="rId138"/>
        </w:object>
      </w:r>
      <w:r w:rsidRPr="00D252AE">
        <w:t xml:space="preserve">, where </w:t>
      </w:r>
      <w:r w:rsidRPr="00D252AE">
        <w:rPr>
          <w:position w:val="-10"/>
        </w:rPr>
        <w:object w:dxaOrig="2140" w:dyaOrig="300" w14:anchorId="0323DDA7">
          <v:shape id="_x0000_i1092" type="#_x0000_t75" style="width:107.3pt;height:15.6pt" o:ole="">
            <v:imagedata r:id="rId139" o:title=""/>
          </v:shape>
          <o:OLEObject Type="Embed" ProgID="Equation.3" ShapeID="_x0000_i1092" DrawAspect="Content" ObjectID="_1728818677" r:id="rId140"/>
        </w:object>
      </w:r>
      <w:r w:rsidRPr="00D252AE">
        <w:t>and ties in the round function are broken towards the next largest integer.</w:t>
      </w:r>
    </w:p>
    <w:p w14:paraId="73436830" w14:textId="77777777" w:rsidR="004C3535" w:rsidRPr="00D252AE" w:rsidRDefault="004C3535" w:rsidP="004C3535">
      <w:pPr>
        <w:pStyle w:val="B2"/>
      </w:pPr>
      <w:r w:rsidRPr="00D252AE">
        <w:t>-</w:t>
      </w:r>
      <w:r w:rsidRPr="00D252AE">
        <w:tab/>
        <w:t xml:space="preserve">if </w:t>
      </w:r>
      <w:r w:rsidRPr="00D252AE">
        <w:rPr>
          <w:position w:val="-6"/>
        </w:rPr>
        <w:object w:dxaOrig="700" w:dyaOrig="240" w14:anchorId="11FAFCB4">
          <v:shape id="_x0000_i1093" type="#_x0000_t75" style="width:35.3pt;height:11.55pt" o:ole="">
            <v:imagedata r:id="rId141" o:title=""/>
          </v:shape>
          <o:OLEObject Type="Embed" ProgID="Equation.3" ShapeID="_x0000_i1093" DrawAspect="Content" ObjectID="_1728818678" r:id="rId142"/>
        </w:object>
      </w:r>
    </w:p>
    <w:p w14:paraId="7C00FD28" w14:textId="77777777" w:rsidR="004C3535" w:rsidRPr="00D252AE" w:rsidRDefault="004C3535" w:rsidP="004C3535">
      <w:pPr>
        <w:pStyle w:val="B4"/>
      </w:pPr>
      <w:r w:rsidRPr="00D252AE">
        <w:rPr>
          <w:position w:val="-30"/>
        </w:rPr>
        <w:object w:dxaOrig="2439" w:dyaOrig="700" w14:anchorId="64BD3F3C">
          <v:shape id="_x0000_i1094" type="#_x0000_t75" style="width:122.2pt;height:35.3pt" o:ole="">
            <v:imagedata r:id="rId143" o:title=""/>
          </v:shape>
          <o:OLEObject Type="Embed" ProgID="Equation.3" ShapeID="_x0000_i1094" DrawAspect="Content" ObjectID="_1728818679" r:id="rId144"/>
        </w:object>
      </w:r>
      <w:r w:rsidRPr="00D252AE">
        <w:t xml:space="preserve">, where </w:t>
      </w:r>
      <w:r w:rsidRPr="00D252AE">
        <w:rPr>
          <w:position w:val="-30"/>
        </w:rPr>
        <w:object w:dxaOrig="1480" w:dyaOrig="700" w14:anchorId="4B2FDA55">
          <v:shape id="_x0000_i1095" type="#_x0000_t75" style="width:73.35pt;height:35.3pt" o:ole="">
            <v:imagedata r:id="rId145" o:title=""/>
          </v:shape>
          <o:OLEObject Type="Embed" ProgID="Equation.3" ShapeID="_x0000_i1095" DrawAspect="Content" ObjectID="_1728818680" r:id="rId146"/>
        </w:object>
      </w:r>
    </w:p>
    <w:p w14:paraId="4CFCF452" w14:textId="77777777" w:rsidR="004C3535" w:rsidRPr="00D252AE" w:rsidRDefault="004C3535" w:rsidP="004C3535">
      <w:pPr>
        <w:pStyle w:val="B3"/>
      </w:pPr>
      <w:r w:rsidRPr="00D252AE">
        <w:t>else</w:t>
      </w:r>
    </w:p>
    <w:p w14:paraId="1F35D352" w14:textId="77777777" w:rsidR="004C3535" w:rsidRPr="00D252AE" w:rsidRDefault="004C3535" w:rsidP="004C3535">
      <w:pPr>
        <w:pStyle w:val="B4"/>
      </w:pPr>
      <w:r w:rsidRPr="00D252AE">
        <w:t xml:space="preserve">if </w:t>
      </w:r>
      <w:r w:rsidRPr="00D252AE">
        <w:rPr>
          <w:position w:val="-10"/>
        </w:rPr>
        <w:object w:dxaOrig="1140" w:dyaOrig="340" w14:anchorId="05D7BA30">
          <v:shape id="_x0000_i1096" type="#_x0000_t75" style="width:57.85pt;height:17.05pt" o:ole="">
            <v:imagedata r:id="rId147" o:title=""/>
          </v:shape>
          <o:OLEObject Type="Embed" ProgID="Equation.3" ShapeID="_x0000_i1096" DrawAspect="Content" ObjectID="_1728818681" r:id="rId148"/>
        </w:object>
      </w:r>
    </w:p>
    <w:p w14:paraId="6EF8A8FC" w14:textId="77777777" w:rsidR="004C3535" w:rsidRPr="00D252AE" w:rsidRDefault="004C3535" w:rsidP="004C3535">
      <w:pPr>
        <w:pStyle w:val="B5"/>
      </w:pPr>
      <w:r w:rsidRPr="00D252AE">
        <w:rPr>
          <w:position w:val="-30"/>
        </w:rPr>
        <w:object w:dxaOrig="2439" w:dyaOrig="700" w14:anchorId="400E659B">
          <v:shape id="_x0000_i1097" type="#_x0000_t75" style="width:122.3pt;height:35.4pt" o:ole="">
            <v:imagedata r:id="rId149" o:title=""/>
          </v:shape>
          <o:OLEObject Type="Embed" ProgID="Equation.3" ShapeID="_x0000_i1097" DrawAspect="Content" ObjectID="_1728818682" r:id="rId150"/>
        </w:object>
      </w:r>
      <w:r w:rsidRPr="00D252AE">
        <w:t xml:space="preserve">, where </w:t>
      </w:r>
      <w:r w:rsidRPr="00D252AE">
        <w:rPr>
          <w:position w:val="-30"/>
        </w:rPr>
        <w:object w:dxaOrig="1480" w:dyaOrig="700" w14:anchorId="035CBE8F">
          <v:shape id="_x0000_i1098" type="#_x0000_t75" style="width:73.25pt;height:35.4pt" o:ole="">
            <v:imagedata r:id="rId151" o:title=""/>
          </v:shape>
          <o:OLEObject Type="Embed" ProgID="Equation.3" ShapeID="_x0000_i1098" DrawAspect="Content" ObjectID="_1728818683" r:id="rId152"/>
        </w:object>
      </w:r>
    </w:p>
    <w:p w14:paraId="5477AE3A" w14:textId="77777777" w:rsidR="004C3535" w:rsidRPr="00D252AE" w:rsidRDefault="004C3535" w:rsidP="004C3535">
      <w:pPr>
        <w:pStyle w:val="B4"/>
      </w:pPr>
      <w:r w:rsidRPr="00D252AE">
        <w:lastRenderedPageBreak/>
        <w:t>else</w:t>
      </w:r>
    </w:p>
    <w:p w14:paraId="0E63C974" w14:textId="77777777" w:rsidR="004C3535" w:rsidRPr="00D252AE" w:rsidRDefault="004C3535" w:rsidP="004C3535">
      <w:pPr>
        <w:pStyle w:val="B5"/>
      </w:pPr>
      <w:r w:rsidRPr="00D252AE">
        <w:rPr>
          <w:position w:val="-30"/>
        </w:rPr>
        <w:object w:dxaOrig="2220" w:dyaOrig="700" w14:anchorId="18071FDC">
          <v:shape id="_x0000_i1099" type="#_x0000_t75" style="width:109.9pt;height:35.4pt" o:ole="">
            <v:imagedata r:id="rId153" o:title=""/>
          </v:shape>
          <o:OLEObject Type="Embed" ProgID="Equation.3" ShapeID="_x0000_i1099" DrawAspect="Content" ObjectID="_1728818684" r:id="rId154"/>
        </w:object>
      </w:r>
    </w:p>
    <w:p w14:paraId="25342D93" w14:textId="77777777" w:rsidR="004C3535" w:rsidRPr="00D252AE" w:rsidRDefault="004C3535" w:rsidP="004C3535">
      <w:pPr>
        <w:pStyle w:val="B4"/>
      </w:pPr>
      <w:r w:rsidRPr="00D252AE">
        <w:t>end if</w:t>
      </w:r>
    </w:p>
    <w:p w14:paraId="5DC53059" w14:textId="77777777" w:rsidR="004C3535" w:rsidRPr="00D252AE" w:rsidRDefault="004C3535" w:rsidP="004C3535">
      <w:pPr>
        <w:pStyle w:val="B3"/>
      </w:pPr>
      <w:r w:rsidRPr="00D252AE">
        <w:t>end if</w:t>
      </w:r>
    </w:p>
    <w:p w14:paraId="70DCBF43" w14:textId="77777777" w:rsidR="003A4D2F" w:rsidRPr="00D252AE" w:rsidRDefault="003A4D2F" w:rsidP="00B5202A">
      <w:pPr>
        <w:pStyle w:val="H6"/>
      </w:pPr>
      <w:r w:rsidRPr="00D252AE">
        <w:t>7.1.1.4.2.1.3</w:t>
      </w:r>
      <w:r w:rsidRPr="00D252AE">
        <w:tab/>
        <w:t>Test description</w:t>
      </w:r>
    </w:p>
    <w:p w14:paraId="5FA273FC" w14:textId="77777777" w:rsidR="003A4D2F" w:rsidRPr="00D252AE" w:rsidRDefault="003A4D2F" w:rsidP="00B5202A">
      <w:pPr>
        <w:pStyle w:val="H6"/>
      </w:pPr>
      <w:r w:rsidRPr="00D252AE">
        <w:t>7.1.1.4.2.1.3.1</w:t>
      </w:r>
      <w:r w:rsidRPr="00D252AE">
        <w:tab/>
        <w:t>Pre-test conditions</w:t>
      </w:r>
    </w:p>
    <w:p w14:paraId="7648741E" w14:textId="77777777" w:rsidR="003A4D2F" w:rsidRPr="00D252AE" w:rsidRDefault="003A4D2F" w:rsidP="003A4D2F">
      <w:r w:rsidRPr="00D252AE">
        <w:rPr>
          <w:lang w:eastAsia="sv-SE"/>
        </w:rPr>
        <w:t xml:space="preserve">Same Pre-test conditions as in clause 7.1.1.0 except </w:t>
      </w:r>
      <w:r w:rsidRPr="00D252AE">
        <w:t xml:space="preserve">set the NR Cell bandwidth and applicable BWP to maximum for the NR Band under test as specified in Table 5.3.5-1 in </w:t>
      </w:r>
      <w:r w:rsidR="00FF0449" w:rsidRPr="00D252AE">
        <w:t xml:space="preserve">TS </w:t>
      </w:r>
      <w:r w:rsidRPr="00D252AE">
        <w:t>38.101-1</w:t>
      </w:r>
      <w:r w:rsidR="00FF0449" w:rsidRPr="00D252AE">
        <w:t xml:space="preserve"> </w:t>
      </w:r>
      <w:r w:rsidR="00A60867" w:rsidRPr="00D252AE">
        <w:t>[16]</w:t>
      </w:r>
      <w:r w:rsidR="00FF0449" w:rsidRPr="00D252AE">
        <w:t xml:space="preserve"> </w:t>
      </w:r>
      <w:r w:rsidRPr="00D252AE">
        <w:t>/</w:t>
      </w:r>
      <w:r w:rsidR="00FF0449" w:rsidRPr="00D252AE">
        <w:t xml:space="preserve"> TS </w:t>
      </w:r>
      <w:r w:rsidRPr="00D252AE">
        <w:t>38.101-2</w:t>
      </w:r>
      <w:r w:rsidR="00FF0449" w:rsidRPr="00D252AE">
        <w:t xml:space="preserve"> </w:t>
      </w:r>
      <w:r w:rsidR="00A60867" w:rsidRPr="00D252AE">
        <w:t>[17]</w:t>
      </w:r>
      <w:r w:rsidRPr="00D252AE">
        <w:t xml:space="preserve"> (to enable testing of </w:t>
      </w:r>
      <w:r w:rsidRPr="00D252AE">
        <w:rPr>
          <w:i/>
        </w:rPr>
        <w:t>n</w:t>
      </w:r>
      <w:r w:rsidRPr="00D252AE">
        <w:rPr>
          <w:i/>
          <w:vertAlign w:val="subscript"/>
        </w:rPr>
        <w:t>PRB</w:t>
      </w:r>
      <w:r w:rsidRPr="00D252AE">
        <w:t xml:space="preserve"> up to maximum value)</w:t>
      </w:r>
      <w:r w:rsidR="00823542" w:rsidRPr="00D252AE">
        <w:t xml:space="preserve"> and Short_DCI condition is applied in NR Serving cell configuration.</w:t>
      </w:r>
    </w:p>
    <w:p w14:paraId="549BA07A" w14:textId="338EC4E6" w:rsidR="00C77E79" w:rsidRPr="00D252AE" w:rsidRDefault="00C77E79" w:rsidP="003A4D2F">
      <w:pPr>
        <w:rPr>
          <w:lang w:eastAsia="sv-SE"/>
        </w:rPr>
      </w:pPr>
      <w:r w:rsidRPr="00D252AE">
        <w:t xml:space="preserve">Test frequency NRf1 is as specified in TS 38.508-1 [4] clause 4.3.1 using the common highest </w:t>
      </w:r>
      <w:r w:rsidR="00226744" w:rsidRPr="00D252AE">
        <w:t xml:space="preserve">mandatory </w:t>
      </w:r>
      <w:r w:rsidRPr="00D252AE">
        <w:t>UL and DL channel bandwidth and using the default subcarrier spacing specified in TS 38.508-1 [4] clause 6.2.3.1.</w:t>
      </w:r>
    </w:p>
    <w:p w14:paraId="716852A4" w14:textId="77777777" w:rsidR="003A4D2F" w:rsidRPr="00D252AE" w:rsidRDefault="003A4D2F" w:rsidP="00B5202A">
      <w:pPr>
        <w:pStyle w:val="H6"/>
      </w:pPr>
      <w:r w:rsidRPr="00D252AE">
        <w:t>7.1.1.4.2.1.3.2</w:t>
      </w:r>
      <w:r w:rsidRPr="00D252AE">
        <w:tab/>
        <w:t>Test procedure sequence</w:t>
      </w:r>
    </w:p>
    <w:p w14:paraId="4A37541D" w14:textId="77777777" w:rsidR="003A4D2F" w:rsidRPr="00D252AE" w:rsidRDefault="003A4D2F" w:rsidP="002D1587">
      <w:pPr>
        <w:pStyle w:val="TH"/>
      </w:pPr>
      <w:r w:rsidRPr="00D252AE">
        <w:t>Table 7.1.1.4.2.1.3.2-1: Maximum TBS</w:t>
      </w:r>
      <w:r w:rsidRPr="00D252AE" w:rsidDel="001737EF">
        <w:t xml:space="preserve"> </w:t>
      </w:r>
      <w:r w:rsidRPr="00D252A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3A4D2F" w:rsidRPr="00D252AE" w14:paraId="6976BA21" w14:textId="77777777" w:rsidTr="00D00D8C">
        <w:trPr>
          <w:jc w:val="center"/>
        </w:trPr>
        <w:tc>
          <w:tcPr>
            <w:tcW w:w="1668" w:type="dxa"/>
          </w:tcPr>
          <w:p w14:paraId="47A2C429" w14:textId="77777777" w:rsidR="003A4D2F" w:rsidRPr="00D252AE" w:rsidRDefault="003A4D2F" w:rsidP="002923D5">
            <w:pPr>
              <w:pStyle w:val="TAH"/>
              <w:rPr>
                <w:lang w:eastAsia="en-US"/>
              </w:rPr>
            </w:pPr>
            <w:r w:rsidRPr="00D252AE">
              <w:rPr>
                <w:lang w:eastAsia="en-US"/>
              </w:rPr>
              <w:t>UE Category</w:t>
            </w:r>
          </w:p>
        </w:tc>
        <w:tc>
          <w:tcPr>
            <w:tcW w:w="5517" w:type="dxa"/>
          </w:tcPr>
          <w:p w14:paraId="4A4C3AC0" w14:textId="77777777" w:rsidR="003A4D2F" w:rsidRPr="00D252AE" w:rsidRDefault="003A4D2F" w:rsidP="00D00D8C">
            <w:pPr>
              <w:pStyle w:val="TAH"/>
              <w:rPr>
                <w:lang w:eastAsia="en-US"/>
              </w:rPr>
            </w:pPr>
            <w:r w:rsidRPr="00D252AE">
              <w:rPr>
                <w:lang w:eastAsia="en-US"/>
              </w:rPr>
              <w:t>Maximum number of bits of a UL-SCH transport block received within a TTI</w:t>
            </w:r>
          </w:p>
        </w:tc>
      </w:tr>
      <w:tr w:rsidR="003A4D2F" w:rsidRPr="00D252AE" w14:paraId="53269EF8" w14:textId="77777777" w:rsidTr="00D00D8C">
        <w:trPr>
          <w:jc w:val="center"/>
        </w:trPr>
        <w:tc>
          <w:tcPr>
            <w:tcW w:w="7185" w:type="dxa"/>
            <w:gridSpan w:val="2"/>
          </w:tcPr>
          <w:p w14:paraId="0ACF70CA" w14:textId="77777777" w:rsidR="003A4D2F" w:rsidRPr="00D252AE" w:rsidRDefault="003A4D2F" w:rsidP="00FF0449">
            <w:pPr>
              <w:pStyle w:val="TAL"/>
              <w:rPr>
                <w:lang w:eastAsia="en-US"/>
              </w:rPr>
            </w:pPr>
            <w:r w:rsidRPr="00D252AE">
              <w:rPr>
                <w:lang w:eastAsia="en-US"/>
              </w:rPr>
              <w:t>TS 38.306</w:t>
            </w:r>
            <w:r w:rsidR="00FF0449" w:rsidRPr="00D252AE">
              <w:rPr>
                <w:lang w:eastAsia="en-US"/>
              </w:rPr>
              <w:t xml:space="preserve"> </w:t>
            </w:r>
            <w:r w:rsidR="008E6F1A" w:rsidRPr="00D252AE">
              <w:rPr>
                <w:lang w:eastAsia="en-US"/>
              </w:rPr>
              <w:t>[23]</w:t>
            </w:r>
            <w:r w:rsidRPr="00D252AE">
              <w:rPr>
                <w:lang w:eastAsia="en-US"/>
              </w:rPr>
              <w:t xml:space="preserve"> clause 4.1.2 </w:t>
            </w:r>
            <w:r w:rsidRPr="00D252AE">
              <w:rPr>
                <w:i/>
                <w:lang w:eastAsia="en-US"/>
              </w:rPr>
              <w:t>require UE</w:t>
            </w:r>
            <w:r w:rsidRPr="00D252AE">
              <w:rPr>
                <w:lang w:eastAsia="en-US"/>
              </w:rPr>
              <w:t xml:space="preserve"> without </w:t>
            </w:r>
            <w:r w:rsidRPr="00D252AE">
              <w:rPr>
                <w:i/>
                <w:lang w:eastAsia="en-US"/>
              </w:rPr>
              <w:t>ue-CategoryDL</w:t>
            </w:r>
            <w:r w:rsidRPr="00D252AE">
              <w:rPr>
                <w:lang w:eastAsia="en-US"/>
              </w:rPr>
              <w:t xml:space="preserve"> and </w:t>
            </w:r>
            <w:r w:rsidRPr="00D252AE">
              <w:rPr>
                <w:i/>
                <w:lang w:eastAsia="en-US"/>
              </w:rPr>
              <w:t>ue-CategoryUL, to support Max TBS achievable based on max bandwidth of the Band under test.</w:t>
            </w:r>
            <w:r w:rsidRPr="00D252AE">
              <w:rPr>
                <w:lang w:eastAsia="en-US"/>
              </w:rPr>
              <w:t xml:space="preserve"> </w:t>
            </w:r>
          </w:p>
        </w:tc>
      </w:tr>
    </w:tbl>
    <w:p w14:paraId="0BAD62AB" w14:textId="77777777" w:rsidR="003A4D2F" w:rsidRPr="00D252AE" w:rsidRDefault="003A4D2F" w:rsidP="003A4D2F"/>
    <w:p w14:paraId="15AEF40B" w14:textId="77777777" w:rsidR="003A4D2F" w:rsidRPr="00D252AE" w:rsidRDefault="003A4D2F" w:rsidP="002D1587">
      <w:pPr>
        <w:pStyle w:val="TH"/>
      </w:pPr>
      <w:r w:rsidRPr="00D252AE">
        <w:lastRenderedPageBreak/>
        <w:t>Table 7.1.1.4.2.1.3.2-2: Number of uplink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4584"/>
        <w:gridCol w:w="113"/>
        <w:gridCol w:w="1326"/>
        <w:gridCol w:w="113"/>
        <w:gridCol w:w="3270"/>
        <w:gridCol w:w="112"/>
      </w:tblGrid>
      <w:tr w:rsidR="003A4D2F" w:rsidRPr="00D252AE" w14:paraId="2800D0B7" w14:textId="77777777" w:rsidTr="00226744">
        <w:trPr>
          <w:gridAfter w:val="1"/>
          <w:wAfter w:w="113" w:type="dxa"/>
          <w:jc w:val="center"/>
        </w:trPr>
        <w:tc>
          <w:tcPr>
            <w:tcW w:w="4736" w:type="dxa"/>
            <w:gridSpan w:val="2"/>
          </w:tcPr>
          <w:p w14:paraId="73D50D21" w14:textId="217570AD" w:rsidR="003A4D2F" w:rsidRPr="00D252AE" w:rsidRDefault="003A4D2F" w:rsidP="00D00D8C">
            <w:pPr>
              <w:pStyle w:val="TAH"/>
              <w:rPr>
                <w:lang w:eastAsia="en-US"/>
              </w:rPr>
            </w:pPr>
            <w:r w:rsidRPr="00D252AE">
              <w:rPr>
                <w:lang w:eastAsia="en-US"/>
              </w:rPr>
              <w:t>TBS</w:t>
            </w:r>
          </w:p>
          <w:p w14:paraId="4F65A199" w14:textId="77777777" w:rsidR="003A4D2F" w:rsidRPr="00D252AE" w:rsidRDefault="003A4D2F" w:rsidP="00D00D8C">
            <w:pPr>
              <w:pStyle w:val="TAH"/>
              <w:rPr>
                <w:lang w:eastAsia="en-US"/>
              </w:rPr>
            </w:pPr>
            <w:r w:rsidRPr="00D252AE">
              <w:rPr>
                <w:lang w:eastAsia="en-US"/>
              </w:rPr>
              <w:t>[bits]</w:t>
            </w:r>
          </w:p>
        </w:tc>
        <w:tc>
          <w:tcPr>
            <w:tcW w:w="1445" w:type="dxa"/>
            <w:gridSpan w:val="2"/>
          </w:tcPr>
          <w:p w14:paraId="08F5591B" w14:textId="77777777" w:rsidR="003A4D2F" w:rsidRPr="00D252AE" w:rsidRDefault="003A4D2F" w:rsidP="00D00D8C">
            <w:pPr>
              <w:pStyle w:val="TAH"/>
              <w:rPr>
                <w:lang w:eastAsia="en-US"/>
              </w:rPr>
            </w:pPr>
            <w:r w:rsidRPr="00D252AE">
              <w:rPr>
                <w:lang w:eastAsia="en-US"/>
              </w:rPr>
              <w:t>Number of PDCP SDUs</w:t>
            </w:r>
          </w:p>
        </w:tc>
        <w:tc>
          <w:tcPr>
            <w:tcW w:w="3402" w:type="dxa"/>
            <w:gridSpan w:val="2"/>
          </w:tcPr>
          <w:p w14:paraId="47681136" w14:textId="77777777" w:rsidR="003A4D2F" w:rsidRPr="00D252AE" w:rsidRDefault="003A4D2F" w:rsidP="00D00D8C">
            <w:pPr>
              <w:pStyle w:val="TAH"/>
              <w:rPr>
                <w:lang w:eastAsia="en-US"/>
              </w:rPr>
            </w:pPr>
            <w:r w:rsidRPr="00D252AE">
              <w:rPr>
                <w:lang w:eastAsia="en-US"/>
              </w:rPr>
              <w:t>PDCP SDU size</w:t>
            </w:r>
          </w:p>
          <w:p w14:paraId="7E692B7E" w14:textId="77777777" w:rsidR="003A4D2F" w:rsidRPr="00D252AE" w:rsidRDefault="003A4D2F" w:rsidP="00D00D8C">
            <w:pPr>
              <w:pStyle w:val="TAH"/>
              <w:rPr>
                <w:lang w:eastAsia="en-US"/>
              </w:rPr>
            </w:pPr>
            <w:r w:rsidRPr="00D252AE">
              <w:rPr>
                <w:lang w:eastAsia="en-US"/>
              </w:rPr>
              <w:t>[bits]</w:t>
            </w:r>
          </w:p>
          <w:p w14:paraId="23B669AD" w14:textId="77777777" w:rsidR="003A4D2F" w:rsidRPr="00D252AE" w:rsidRDefault="003A4D2F" w:rsidP="00D00D8C">
            <w:pPr>
              <w:pStyle w:val="TAH"/>
              <w:rPr>
                <w:lang w:eastAsia="en-US"/>
              </w:rPr>
            </w:pPr>
            <w:r w:rsidRPr="00D252AE">
              <w:rPr>
                <w:lang w:eastAsia="en-US"/>
              </w:rPr>
              <w:t>(Note 1)</w:t>
            </w:r>
          </w:p>
        </w:tc>
      </w:tr>
      <w:tr w:rsidR="003A4D2F" w:rsidRPr="00D252AE" w14:paraId="23B9AC8D" w14:textId="77777777" w:rsidTr="00D00D8C">
        <w:trPr>
          <w:gridAfter w:val="1"/>
          <w:wAfter w:w="113" w:type="dxa"/>
          <w:jc w:val="center"/>
        </w:trPr>
        <w:tc>
          <w:tcPr>
            <w:tcW w:w="4736" w:type="dxa"/>
            <w:gridSpan w:val="2"/>
          </w:tcPr>
          <w:p w14:paraId="4253BF2B" w14:textId="77777777" w:rsidR="003A4D2F" w:rsidRPr="00D252AE" w:rsidRDefault="003A4D2F" w:rsidP="00D00D8C">
            <w:pPr>
              <w:keepNext/>
              <w:keepLines/>
              <w:spacing w:after="0"/>
              <w:rPr>
                <w:rFonts w:ascii="Arial" w:hAnsi="Arial"/>
                <w:sz w:val="18"/>
              </w:rPr>
            </w:pPr>
            <w:r w:rsidRPr="00D252AE">
              <w:rPr>
                <w:rFonts w:ascii="Arial" w:hAnsi="Arial"/>
                <w:sz w:val="18"/>
              </w:rPr>
              <w:t>13</w:t>
            </w:r>
            <w:r w:rsidR="00C77E79" w:rsidRPr="00D252AE">
              <w:rPr>
                <w:rFonts w:ascii="Arial" w:hAnsi="Arial"/>
                <w:sz w:val="18"/>
              </w:rPr>
              <w:t>6</w:t>
            </w:r>
            <w:r w:rsidRPr="00D252AE">
              <w:rPr>
                <w:rFonts w:ascii="Arial" w:hAnsi="Arial"/>
                <w:sz w:val="18"/>
              </w:rPr>
              <w:t xml:space="preserve"> ≤ TBS ≤12128 </w:t>
            </w:r>
            <w:r w:rsidRPr="00D252AE">
              <w:rPr>
                <w:rFonts w:ascii="Arial" w:hAnsi="Arial"/>
                <w:sz w:val="16"/>
                <w:szCs w:val="16"/>
                <w:lang w:eastAsia="zh-CN"/>
              </w:rPr>
              <w:t>note 2</w:t>
            </w:r>
          </w:p>
        </w:tc>
        <w:tc>
          <w:tcPr>
            <w:tcW w:w="1445" w:type="dxa"/>
            <w:gridSpan w:val="2"/>
          </w:tcPr>
          <w:p w14:paraId="21D9A16D" w14:textId="77777777" w:rsidR="003A4D2F" w:rsidRPr="00D252AE" w:rsidRDefault="003A4D2F" w:rsidP="00D00D8C">
            <w:pPr>
              <w:keepNext/>
              <w:keepLines/>
              <w:spacing w:after="0"/>
              <w:rPr>
                <w:rFonts w:ascii="Arial" w:hAnsi="Arial"/>
                <w:sz w:val="18"/>
              </w:rPr>
            </w:pPr>
            <w:r w:rsidRPr="00D252AE">
              <w:rPr>
                <w:rFonts w:ascii="Arial" w:hAnsi="Arial"/>
                <w:sz w:val="18"/>
              </w:rPr>
              <w:t>1</w:t>
            </w:r>
          </w:p>
        </w:tc>
        <w:tc>
          <w:tcPr>
            <w:tcW w:w="3402" w:type="dxa"/>
            <w:gridSpan w:val="2"/>
          </w:tcPr>
          <w:p w14:paraId="35128D0B" w14:textId="77777777" w:rsidR="003A4D2F" w:rsidRPr="00D252AE" w:rsidRDefault="003A4D2F" w:rsidP="00D00D8C">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w:t>
            </w:r>
            <w:r w:rsidRPr="00D252AE">
              <w:rPr>
                <w:rFonts w:ascii="Arial" w:hAnsi="Arial"/>
                <w:sz w:val="18"/>
              </w:rPr>
              <w:t>)/8)</w:t>
            </w:r>
          </w:p>
        </w:tc>
      </w:tr>
      <w:tr w:rsidR="003A4D2F" w:rsidRPr="00D252AE" w14:paraId="5B0856E4" w14:textId="77777777" w:rsidTr="00D00D8C">
        <w:trPr>
          <w:gridAfter w:val="1"/>
          <w:wAfter w:w="113" w:type="dxa"/>
          <w:jc w:val="center"/>
        </w:trPr>
        <w:tc>
          <w:tcPr>
            <w:tcW w:w="4736" w:type="dxa"/>
            <w:gridSpan w:val="2"/>
          </w:tcPr>
          <w:p w14:paraId="251D50A0" w14:textId="77777777" w:rsidR="003A4D2F" w:rsidRPr="00D252AE" w:rsidRDefault="003A4D2F" w:rsidP="00D00D8C">
            <w:pPr>
              <w:keepNext/>
              <w:keepLines/>
              <w:spacing w:after="0"/>
              <w:rPr>
                <w:rFonts w:ascii="Arial" w:hAnsi="Arial"/>
                <w:sz w:val="16"/>
                <w:szCs w:val="16"/>
              </w:rPr>
            </w:pPr>
            <w:r w:rsidRPr="00D252AE">
              <w:rPr>
                <w:rFonts w:ascii="Arial" w:hAnsi="Arial"/>
                <w:sz w:val="18"/>
              </w:rPr>
              <w:t>12129 ≤ TBS</w:t>
            </w:r>
            <w:r w:rsidRPr="00D252AE">
              <w:rPr>
                <w:rFonts w:ascii="Arial" w:hAnsi="Arial"/>
                <w:sz w:val="18"/>
                <w:vertAlign w:val="subscript"/>
              </w:rPr>
              <w:t xml:space="preserve"> </w:t>
            </w:r>
            <w:r w:rsidRPr="00D252AE">
              <w:rPr>
                <w:rFonts w:ascii="Arial" w:hAnsi="Arial"/>
                <w:sz w:val="18"/>
              </w:rPr>
              <w:t>≤24200</w:t>
            </w:r>
          </w:p>
        </w:tc>
        <w:tc>
          <w:tcPr>
            <w:tcW w:w="1445" w:type="dxa"/>
            <w:gridSpan w:val="2"/>
          </w:tcPr>
          <w:p w14:paraId="70AAD4D3" w14:textId="77777777" w:rsidR="003A4D2F" w:rsidRPr="00D252AE" w:rsidRDefault="003A4D2F" w:rsidP="00D00D8C">
            <w:pPr>
              <w:keepNext/>
              <w:keepLines/>
              <w:spacing w:after="0"/>
              <w:rPr>
                <w:rFonts w:ascii="Arial" w:hAnsi="Arial"/>
                <w:sz w:val="18"/>
              </w:rPr>
            </w:pPr>
            <w:r w:rsidRPr="00D252AE">
              <w:rPr>
                <w:rFonts w:ascii="Arial" w:hAnsi="Arial"/>
                <w:sz w:val="18"/>
              </w:rPr>
              <w:t>2</w:t>
            </w:r>
          </w:p>
        </w:tc>
        <w:tc>
          <w:tcPr>
            <w:tcW w:w="3402" w:type="dxa"/>
            <w:gridSpan w:val="2"/>
          </w:tcPr>
          <w:p w14:paraId="64B3A686" w14:textId="77777777" w:rsidR="003A4D2F" w:rsidRPr="00D252AE" w:rsidRDefault="003A4D2F" w:rsidP="00D00D8C">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200</w:t>
            </w:r>
            <w:r w:rsidRPr="00D252AE">
              <w:rPr>
                <w:rFonts w:ascii="Arial" w:hAnsi="Arial"/>
                <w:sz w:val="18"/>
              </w:rPr>
              <w:t>)/16)</w:t>
            </w:r>
          </w:p>
        </w:tc>
      </w:tr>
      <w:tr w:rsidR="003A4D2F" w:rsidRPr="00D252AE" w14:paraId="2AAF5C2B" w14:textId="77777777" w:rsidTr="00D00D8C">
        <w:trPr>
          <w:gridAfter w:val="1"/>
          <w:wAfter w:w="113" w:type="dxa"/>
          <w:jc w:val="center"/>
        </w:trPr>
        <w:tc>
          <w:tcPr>
            <w:tcW w:w="4736" w:type="dxa"/>
            <w:gridSpan w:val="2"/>
          </w:tcPr>
          <w:p w14:paraId="69FA5E77" w14:textId="77777777" w:rsidR="003A4D2F" w:rsidRPr="00D252AE" w:rsidRDefault="003A4D2F" w:rsidP="00D00D8C">
            <w:pPr>
              <w:keepNext/>
              <w:keepLines/>
              <w:spacing w:after="0"/>
              <w:rPr>
                <w:rFonts w:ascii="Arial" w:hAnsi="Arial"/>
                <w:sz w:val="18"/>
              </w:rPr>
            </w:pPr>
            <w:r w:rsidRPr="00D252AE">
              <w:rPr>
                <w:rFonts w:ascii="Arial" w:hAnsi="Arial"/>
                <w:sz w:val="18"/>
              </w:rPr>
              <w:t>24201 ≤ TBS ≤ 36272</w:t>
            </w:r>
          </w:p>
        </w:tc>
        <w:tc>
          <w:tcPr>
            <w:tcW w:w="1445" w:type="dxa"/>
            <w:gridSpan w:val="2"/>
          </w:tcPr>
          <w:p w14:paraId="4506DBD0" w14:textId="77777777" w:rsidR="003A4D2F" w:rsidRPr="00D252AE" w:rsidRDefault="003A4D2F" w:rsidP="00D00D8C">
            <w:pPr>
              <w:keepNext/>
              <w:keepLines/>
              <w:spacing w:after="0"/>
              <w:rPr>
                <w:rFonts w:ascii="Arial" w:hAnsi="Arial"/>
                <w:sz w:val="18"/>
              </w:rPr>
            </w:pPr>
            <w:r w:rsidRPr="00D252AE">
              <w:rPr>
                <w:rFonts w:ascii="Arial" w:hAnsi="Arial"/>
                <w:sz w:val="18"/>
              </w:rPr>
              <w:t>3</w:t>
            </w:r>
          </w:p>
        </w:tc>
        <w:tc>
          <w:tcPr>
            <w:tcW w:w="3402" w:type="dxa"/>
            <w:gridSpan w:val="2"/>
          </w:tcPr>
          <w:p w14:paraId="332B9993" w14:textId="77777777" w:rsidR="003A4D2F" w:rsidRPr="00D252AE" w:rsidRDefault="003A4D2F" w:rsidP="00D00D8C">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272</w:t>
            </w:r>
            <w:r w:rsidRPr="00D252AE">
              <w:rPr>
                <w:rFonts w:ascii="Arial" w:hAnsi="Arial"/>
                <w:sz w:val="18"/>
              </w:rPr>
              <w:t>)/24)</w:t>
            </w:r>
          </w:p>
        </w:tc>
      </w:tr>
      <w:tr w:rsidR="003A4D2F" w:rsidRPr="00D252AE" w14:paraId="464204E8" w14:textId="77777777" w:rsidTr="00D00D8C">
        <w:trPr>
          <w:gridAfter w:val="1"/>
          <w:wAfter w:w="113" w:type="dxa"/>
          <w:jc w:val="center"/>
        </w:trPr>
        <w:tc>
          <w:tcPr>
            <w:tcW w:w="4736" w:type="dxa"/>
            <w:gridSpan w:val="2"/>
          </w:tcPr>
          <w:p w14:paraId="246FA734" w14:textId="77777777" w:rsidR="003A4D2F" w:rsidRPr="00D252AE" w:rsidRDefault="003A4D2F" w:rsidP="00D00D8C">
            <w:pPr>
              <w:keepNext/>
              <w:keepLines/>
              <w:spacing w:after="0"/>
              <w:rPr>
                <w:rFonts w:ascii="Arial" w:hAnsi="Arial"/>
                <w:sz w:val="18"/>
              </w:rPr>
            </w:pPr>
            <w:r w:rsidRPr="00D252AE">
              <w:rPr>
                <w:rFonts w:ascii="Arial" w:hAnsi="Arial"/>
                <w:sz w:val="18"/>
              </w:rPr>
              <w:t>36273 ≤ TBS ≤48344</w:t>
            </w:r>
          </w:p>
        </w:tc>
        <w:tc>
          <w:tcPr>
            <w:tcW w:w="1445" w:type="dxa"/>
            <w:gridSpan w:val="2"/>
          </w:tcPr>
          <w:p w14:paraId="6A6E379A" w14:textId="77777777" w:rsidR="003A4D2F" w:rsidRPr="00D252AE" w:rsidRDefault="003A4D2F" w:rsidP="00D00D8C">
            <w:pPr>
              <w:keepNext/>
              <w:keepLines/>
              <w:spacing w:after="0"/>
              <w:rPr>
                <w:rFonts w:ascii="Arial" w:hAnsi="Arial"/>
                <w:sz w:val="18"/>
              </w:rPr>
            </w:pPr>
            <w:r w:rsidRPr="00D252AE">
              <w:rPr>
                <w:rFonts w:ascii="Arial" w:hAnsi="Arial"/>
                <w:sz w:val="18"/>
              </w:rPr>
              <w:t>4</w:t>
            </w:r>
          </w:p>
        </w:tc>
        <w:tc>
          <w:tcPr>
            <w:tcW w:w="3402" w:type="dxa"/>
            <w:gridSpan w:val="2"/>
          </w:tcPr>
          <w:p w14:paraId="2157F440" w14:textId="77777777" w:rsidR="003A4D2F" w:rsidRPr="00D252AE" w:rsidRDefault="003A4D2F" w:rsidP="00D00D8C">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344</w:t>
            </w:r>
            <w:r w:rsidRPr="00D252AE">
              <w:rPr>
                <w:rFonts w:ascii="Arial" w:hAnsi="Arial"/>
                <w:sz w:val="18"/>
              </w:rPr>
              <w:t>)/32)</w:t>
            </w:r>
          </w:p>
        </w:tc>
      </w:tr>
      <w:tr w:rsidR="003A4D2F" w:rsidRPr="00D252AE" w14:paraId="5170EFB8" w14:textId="77777777" w:rsidTr="00D00D8C">
        <w:trPr>
          <w:gridAfter w:val="1"/>
          <w:wAfter w:w="113" w:type="dxa"/>
          <w:jc w:val="center"/>
        </w:trPr>
        <w:tc>
          <w:tcPr>
            <w:tcW w:w="4736" w:type="dxa"/>
            <w:gridSpan w:val="2"/>
          </w:tcPr>
          <w:p w14:paraId="6DC300F6" w14:textId="77777777" w:rsidR="003A4D2F" w:rsidRPr="00D252AE" w:rsidRDefault="003A4D2F" w:rsidP="00D00D8C">
            <w:pPr>
              <w:keepNext/>
              <w:keepLines/>
              <w:spacing w:after="0"/>
              <w:rPr>
                <w:rFonts w:ascii="Arial" w:hAnsi="Arial"/>
                <w:sz w:val="18"/>
              </w:rPr>
            </w:pPr>
            <w:r w:rsidRPr="00D252AE">
              <w:rPr>
                <w:rFonts w:ascii="Arial" w:hAnsi="Arial"/>
                <w:sz w:val="18"/>
              </w:rPr>
              <w:t>48345≤ TBS ≤60416</w:t>
            </w:r>
          </w:p>
        </w:tc>
        <w:tc>
          <w:tcPr>
            <w:tcW w:w="1445" w:type="dxa"/>
            <w:gridSpan w:val="2"/>
          </w:tcPr>
          <w:p w14:paraId="6D08BE8C" w14:textId="77777777" w:rsidR="003A4D2F" w:rsidRPr="00D252AE" w:rsidRDefault="003A4D2F" w:rsidP="00D00D8C">
            <w:pPr>
              <w:keepNext/>
              <w:keepLines/>
              <w:spacing w:after="0"/>
              <w:rPr>
                <w:rFonts w:ascii="Arial" w:hAnsi="Arial"/>
                <w:sz w:val="18"/>
              </w:rPr>
            </w:pPr>
            <w:r w:rsidRPr="00D252AE">
              <w:rPr>
                <w:rFonts w:ascii="Arial" w:hAnsi="Arial"/>
                <w:sz w:val="18"/>
              </w:rPr>
              <w:t>5</w:t>
            </w:r>
          </w:p>
        </w:tc>
        <w:tc>
          <w:tcPr>
            <w:tcW w:w="3402" w:type="dxa"/>
            <w:gridSpan w:val="2"/>
          </w:tcPr>
          <w:p w14:paraId="0382F155" w14:textId="77777777" w:rsidR="003A4D2F" w:rsidRPr="00D252AE" w:rsidRDefault="003A4D2F" w:rsidP="00D00D8C">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416</w:t>
            </w:r>
            <w:r w:rsidRPr="00D252AE">
              <w:rPr>
                <w:rFonts w:ascii="Arial" w:hAnsi="Arial"/>
                <w:sz w:val="18"/>
              </w:rPr>
              <w:t>)/40)</w:t>
            </w:r>
          </w:p>
        </w:tc>
      </w:tr>
      <w:tr w:rsidR="003A4D2F" w:rsidRPr="00D252AE" w14:paraId="3E0C85B4" w14:textId="77777777" w:rsidTr="00D00D8C">
        <w:trPr>
          <w:gridAfter w:val="1"/>
          <w:wAfter w:w="113" w:type="dxa"/>
          <w:jc w:val="center"/>
        </w:trPr>
        <w:tc>
          <w:tcPr>
            <w:tcW w:w="4736" w:type="dxa"/>
            <w:gridSpan w:val="2"/>
          </w:tcPr>
          <w:p w14:paraId="74A93544" w14:textId="77777777" w:rsidR="003A4D2F" w:rsidRPr="00D252AE" w:rsidRDefault="003A4D2F" w:rsidP="00D00D8C">
            <w:pPr>
              <w:keepNext/>
              <w:keepLines/>
              <w:spacing w:after="0"/>
              <w:rPr>
                <w:rFonts w:ascii="Arial" w:hAnsi="Arial"/>
                <w:sz w:val="16"/>
                <w:szCs w:val="16"/>
              </w:rPr>
            </w:pPr>
            <w:r w:rsidRPr="00D252AE">
              <w:rPr>
                <w:rFonts w:ascii="Arial" w:hAnsi="Arial"/>
                <w:sz w:val="18"/>
              </w:rPr>
              <w:t>60417 ≤ TBS ≤ 72488</w:t>
            </w:r>
          </w:p>
        </w:tc>
        <w:tc>
          <w:tcPr>
            <w:tcW w:w="1445" w:type="dxa"/>
            <w:gridSpan w:val="2"/>
          </w:tcPr>
          <w:p w14:paraId="1A6D603A" w14:textId="77777777" w:rsidR="003A4D2F" w:rsidRPr="00D252AE" w:rsidRDefault="003A4D2F" w:rsidP="00D00D8C">
            <w:pPr>
              <w:keepNext/>
              <w:keepLines/>
              <w:spacing w:after="0"/>
              <w:rPr>
                <w:rFonts w:ascii="Arial" w:hAnsi="Arial"/>
                <w:sz w:val="18"/>
              </w:rPr>
            </w:pPr>
            <w:r w:rsidRPr="00D252AE">
              <w:rPr>
                <w:rFonts w:ascii="Arial" w:hAnsi="Arial"/>
                <w:sz w:val="18"/>
              </w:rPr>
              <w:t>6</w:t>
            </w:r>
          </w:p>
        </w:tc>
        <w:tc>
          <w:tcPr>
            <w:tcW w:w="3402" w:type="dxa"/>
            <w:gridSpan w:val="2"/>
          </w:tcPr>
          <w:p w14:paraId="7111418C" w14:textId="77777777" w:rsidR="003A4D2F" w:rsidRPr="00D252AE" w:rsidRDefault="003A4D2F" w:rsidP="00D00D8C">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–488)/48)</w:t>
            </w:r>
          </w:p>
        </w:tc>
      </w:tr>
      <w:tr w:rsidR="003A4D2F" w:rsidRPr="00D252AE" w14:paraId="12757244" w14:textId="77777777" w:rsidTr="00D00D8C">
        <w:trPr>
          <w:gridAfter w:val="1"/>
          <w:wAfter w:w="113" w:type="dxa"/>
          <w:jc w:val="center"/>
        </w:trPr>
        <w:tc>
          <w:tcPr>
            <w:tcW w:w="4736" w:type="dxa"/>
            <w:gridSpan w:val="2"/>
          </w:tcPr>
          <w:p w14:paraId="01722F53" w14:textId="77777777" w:rsidR="003A4D2F" w:rsidRPr="00D252AE" w:rsidRDefault="003A4D2F" w:rsidP="00D00D8C">
            <w:pPr>
              <w:keepNext/>
              <w:keepLines/>
              <w:spacing w:after="0"/>
              <w:rPr>
                <w:rFonts w:ascii="Arial" w:hAnsi="Arial"/>
                <w:sz w:val="18"/>
              </w:rPr>
            </w:pPr>
            <w:r w:rsidRPr="00D252AE">
              <w:rPr>
                <w:rFonts w:ascii="Arial" w:hAnsi="Arial"/>
                <w:sz w:val="18"/>
              </w:rPr>
              <w:t>72489 ≤ TBS ≤84560</w:t>
            </w:r>
          </w:p>
        </w:tc>
        <w:tc>
          <w:tcPr>
            <w:tcW w:w="1445" w:type="dxa"/>
            <w:gridSpan w:val="2"/>
          </w:tcPr>
          <w:p w14:paraId="148E29F8" w14:textId="77777777" w:rsidR="003A4D2F" w:rsidRPr="00D252AE" w:rsidRDefault="003A4D2F" w:rsidP="00D00D8C">
            <w:pPr>
              <w:keepNext/>
              <w:keepLines/>
              <w:spacing w:after="0"/>
              <w:rPr>
                <w:rFonts w:ascii="Arial" w:hAnsi="Arial"/>
                <w:sz w:val="18"/>
              </w:rPr>
            </w:pPr>
            <w:r w:rsidRPr="00D252AE">
              <w:rPr>
                <w:rFonts w:ascii="Arial" w:hAnsi="Arial"/>
                <w:sz w:val="18"/>
              </w:rPr>
              <w:t>7</w:t>
            </w:r>
          </w:p>
        </w:tc>
        <w:tc>
          <w:tcPr>
            <w:tcW w:w="3402" w:type="dxa"/>
            <w:gridSpan w:val="2"/>
          </w:tcPr>
          <w:p w14:paraId="2CECC605" w14:textId="77777777" w:rsidR="003A4D2F" w:rsidRPr="00D252AE" w:rsidRDefault="003A4D2F" w:rsidP="00D00D8C">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560</w:t>
            </w:r>
            <w:r w:rsidRPr="00D252AE">
              <w:rPr>
                <w:rFonts w:ascii="Arial" w:hAnsi="Arial"/>
                <w:sz w:val="18"/>
              </w:rPr>
              <w:t>)/56)</w:t>
            </w:r>
          </w:p>
        </w:tc>
      </w:tr>
      <w:tr w:rsidR="003A4D2F" w:rsidRPr="00D252AE" w14:paraId="207B0713" w14:textId="77777777" w:rsidTr="00226744">
        <w:trPr>
          <w:gridAfter w:val="1"/>
          <w:wAfter w:w="113" w:type="dxa"/>
          <w:jc w:val="center"/>
        </w:trPr>
        <w:tc>
          <w:tcPr>
            <w:tcW w:w="4736" w:type="dxa"/>
            <w:gridSpan w:val="2"/>
          </w:tcPr>
          <w:p w14:paraId="3EAD5EA0" w14:textId="77777777" w:rsidR="003A4D2F" w:rsidRPr="00D252AE" w:rsidRDefault="003A4D2F" w:rsidP="00D00D8C">
            <w:pPr>
              <w:keepNext/>
              <w:keepLines/>
              <w:spacing w:after="0"/>
              <w:rPr>
                <w:rFonts w:ascii="Arial" w:hAnsi="Arial"/>
                <w:sz w:val="16"/>
                <w:szCs w:val="16"/>
              </w:rPr>
            </w:pPr>
            <w:r w:rsidRPr="00D252AE">
              <w:rPr>
                <w:rFonts w:ascii="Arial" w:hAnsi="Arial"/>
                <w:sz w:val="18"/>
              </w:rPr>
              <w:t>84561 ≤ TBS</w:t>
            </w:r>
            <w:r w:rsidRPr="00D252AE">
              <w:rPr>
                <w:rFonts w:ascii="Arial" w:hAnsi="Arial"/>
                <w:sz w:val="18"/>
                <w:vertAlign w:val="subscript"/>
              </w:rPr>
              <w:t xml:space="preserve"> </w:t>
            </w:r>
            <w:r w:rsidRPr="00D252AE">
              <w:rPr>
                <w:rFonts w:ascii="Arial" w:hAnsi="Arial"/>
                <w:sz w:val="18"/>
              </w:rPr>
              <w:t>≤96632</w:t>
            </w:r>
          </w:p>
        </w:tc>
        <w:tc>
          <w:tcPr>
            <w:tcW w:w="1445" w:type="dxa"/>
            <w:gridSpan w:val="2"/>
          </w:tcPr>
          <w:p w14:paraId="1C140000" w14:textId="77777777" w:rsidR="003A4D2F" w:rsidRPr="00D252AE" w:rsidRDefault="003A4D2F" w:rsidP="00D00D8C">
            <w:pPr>
              <w:keepNext/>
              <w:keepLines/>
              <w:spacing w:after="0"/>
              <w:rPr>
                <w:rFonts w:ascii="Arial" w:hAnsi="Arial"/>
                <w:sz w:val="18"/>
              </w:rPr>
            </w:pPr>
            <w:r w:rsidRPr="00D252AE">
              <w:rPr>
                <w:rFonts w:ascii="Arial" w:hAnsi="Arial"/>
                <w:sz w:val="18"/>
              </w:rPr>
              <w:t>8</w:t>
            </w:r>
          </w:p>
        </w:tc>
        <w:tc>
          <w:tcPr>
            <w:tcW w:w="3402" w:type="dxa"/>
            <w:gridSpan w:val="2"/>
          </w:tcPr>
          <w:p w14:paraId="4650AFF4" w14:textId="77777777" w:rsidR="003A4D2F" w:rsidRPr="00D252AE" w:rsidRDefault="003A4D2F" w:rsidP="00D00D8C">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–632)/64)</w:t>
            </w:r>
          </w:p>
        </w:tc>
      </w:tr>
      <w:tr w:rsidR="003A4D2F" w:rsidRPr="00D252AE" w14:paraId="66056C58" w14:textId="77777777" w:rsidTr="00226744">
        <w:trPr>
          <w:gridAfter w:val="1"/>
          <w:wAfter w:w="113" w:type="dxa"/>
          <w:jc w:val="center"/>
        </w:trPr>
        <w:tc>
          <w:tcPr>
            <w:tcW w:w="4736" w:type="dxa"/>
            <w:gridSpan w:val="2"/>
          </w:tcPr>
          <w:p w14:paraId="2ACB18CE" w14:textId="77777777" w:rsidR="003A4D2F" w:rsidRPr="00D252AE" w:rsidRDefault="003A4D2F" w:rsidP="00D00D8C">
            <w:pPr>
              <w:keepNext/>
              <w:keepLines/>
              <w:spacing w:after="0"/>
              <w:rPr>
                <w:rFonts w:ascii="Arial" w:hAnsi="Arial"/>
                <w:sz w:val="18"/>
              </w:rPr>
            </w:pPr>
            <w:r w:rsidRPr="00D252AE">
              <w:rPr>
                <w:rFonts w:ascii="Arial" w:hAnsi="Arial"/>
                <w:sz w:val="18"/>
              </w:rPr>
              <w:t>96633&lt; TBS ≤108704</w:t>
            </w:r>
          </w:p>
        </w:tc>
        <w:tc>
          <w:tcPr>
            <w:tcW w:w="1445" w:type="dxa"/>
            <w:gridSpan w:val="2"/>
          </w:tcPr>
          <w:p w14:paraId="4C835374" w14:textId="77777777" w:rsidR="003A4D2F" w:rsidRPr="00D252AE" w:rsidRDefault="003A4D2F" w:rsidP="00D00D8C">
            <w:pPr>
              <w:keepNext/>
              <w:keepLines/>
              <w:spacing w:after="0"/>
              <w:rPr>
                <w:rFonts w:ascii="Arial" w:hAnsi="Arial"/>
                <w:sz w:val="18"/>
              </w:rPr>
            </w:pPr>
            <w:r w:rsidRPr="00D252AE">
              <w:rPr>
                <w:rFonts w:ascii="Arial" w:hAnsi="Arial"/>
                <w:sz w:val="18"/>
              </w:rPr>
              <w:t>9</w:t>
            </w:r>
          </w:p>
        </w:tc>
        <w:tc>
          <w:tcPr>
            <w:tcW w:w="3402" w:type="dxa"/>
            <w:gridSpan w:val="2"/>
          </w:tcPr>
          <w:p w14:paraId="652560F4" w14:textId="77777777" w:rsidR="003A4D2F" w:rsidRPr="00D252AE" w:rsidRDefault="003A4D2F" w:rsidP="00D00D8C">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–704)/72)</w:t>
            </w:r>
          </w:p>
        </w:tc>
      </w:tr>
      <w:tr w:rsidR="003A4D2F" w:rsidRPr="00D252AE" w14:paraId="547CBCC6" w14:textId="77777777" w:rsidTr="00226744">
        <w:trPr>
          <w:gridAfter w:val="1"/>
          <w:wAfter w:w="113" w:type="dxa"/>
          <w:jc w:val="center"/>
        </w:trPr>
        <w:tc>
          <w:tcPr>
            <w:tcW w:w="4736" w:type="dxa"/>
            <w:gridSpan w:val="2"/>
          </w:tcPr>
          <w:p w14:paraId="791A67E6" w14:textId="77777777" w:rsidR="003A4D2F" w:rsidRPr="00D252AE" w:rsidRDefault="003A4D2F" w:rsidP="00D00D8C">
            <w:pPr>
              <w:keepNext/>
              <w:keepLines/>
              <w:spacing w:after="0"/>
              <w:rPr>
                <w:rFonts w:ascii="Arial" w:hAnsi="Arial"/>
                <w:sz w:val="18"/>
              </w:rPr>
            </w:pPr>
            <w:r w:rsidRPr="00D252AE">
              <w:rPr>
                <w:rFonts w:ascii="Arial" w:hAnsi="Arial"/>
                <w:sz w:val="18"/>
              </w:rPr>
              <w:t>10705 ≤ TBS ≤120776</w:t>
            </w:r>
          </w:p>
        </w:tc>
        <w:tc>
          <w:tcPr>
            <w:tcW w:w="1445" w:type="dxa"/>
            <w:gridSpan w:val="2"/>
          </w:tcPr>
          <w:p w14:paraId="0510CD08" w14:textId="77777777" w:rsidR="003A4D2F" w:rsidRPr="00D252AE" w:rsidRDefault="003A4D2F" w:rsidP="00D00D8C">
            <w:pPr>
              <w:keepNext/>
              <w:keepLines/>
              <w:spacing w:after="0"/>
              <w:rPr>
                <w:rFonts w:ascii="Arial" w:hAnsi="Arial"/>
                <w:sz w:val="18"/>
              </w:rPr>
            </w:pPr>
            <w:r w:rsidRPr="00D252AE">
              <w:rPr>
                <w:rFonts w:ascii="Arial" w:hAnsi="Arial"/>
                <w:sz w:val="18"/>
              </w:rPr>
              <w:t>10</w:t>
            </w:r>
          </w:p>
        </w:tc>
        <w:tc>
          <w:tcPr>
            <w:tcW w:w="3402" w:type="dxa"/>
            <w:gridSpan w:val="2"/>
          </w:tcPr>
          <w:p w14:paraId="709663BA" w14:textId="77777777" w:rsidR="003A4D2F" w:rsidRPr="00D252AE" w:rsidRDefault="003A4D2F" w:rsidP="00D00D8C">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776</w:t>
            </w:r>
            <w:r w:rsidRPr="00D252AE">
              <w:rPr>
                <w:rFonts w:ascii="Arial" w:hAnsi="Arial"/>
                <w:sz w:val="18"/>
              </w:rPr>
              <w:t>)/80)</w:t>
            </w:r>
          </w:p>
        </w:tc>
      </w:tr>
      <w:tr w:rsidR="003A4D2F" w:rsidRPr="00D252AE" w14:paraId="24656362" w14:textId="77777777" w:rsidTr="00226744">
        <w:trPr>
          <w:gridAfter w:val="1"/>
          <w:wAfter w:w="113" w:type="dxa"/>
          <w:jc w:val="center"/>
        </w:trPr>
        <w:tc>
          <w:tcPr>
            <w:tcW w:w="4736" w:type="dxa"/>
            <w:gridSpan w:val="2"/>
          </w:tcPr>
          <w:p w14:paraId="5062C87A" w14:textId="77777777" w:rsidR="003A4D2F" w:rsidRPr="00D252AE" w:rsidRDefault="003A4D2F" w:rsidP="00D00D8C">
            <w:pPr>
              <w:keepNext/>
              <w:keepLines/>
              <w:spacing w:after="0"/>
              <w:rPr>
                <w:rFonts w:ascii="Arial" w:hAnsi="Arial"/>
                <w:sz w:val="18"/>
              </w:rPr>
            </w:pPr>
            <w:r w:rsidRPr="00D252AE">
              <w:rPr>
                <w:rFonts w:ascii="Arial" w:hAnsi="Arial"/>
                <w:sz w:val="18"/>
              </w:rPr>
              <w:t>120777≤ TBS ≤132848</w:t>
            </w:r>
          </w:p>
        </w:tc>
        <w:tc>
          <w:tcPr>
            <w:tcW w:w="1445" w:type="dxa"/>
            <w:gridSpan w:val="2"/>
          </w:tcPr>
          <w:p w14:paraId="78B1D446" w14:textId="77777777" w:rsidR="003A4D2F" w:rsidRPr="00D252AE" w:rsidRDefault="003A4D2F" w:rsidP="00D00D8C">
            <w:pPr>
              <w:keepNext/>
              <w:keepLines/>
              <w:spacing w:after="0"/>
              <w:rPr>
                <w:rFonts w:ascii="Arial" w:hAnsi="Arial"/>
                <w:sz w:val="18"/>
              </w:rPr>
            </w:pPr>
            <w:r w:rsidRPr="00D252AE">
              <w:rPr>
                <w:rFonts w:ascii="Arial" w:hAnsi="Arial"/>
                <w:sz w:val="18"/>
              </w:rPr>
              <w:t>11</w:t>
            </w:r>
          </w:p>
        </w:tc>
        <w:tc>
          <w:tcPr>
            <w:tcW w:w="3402" w:type="dxa"/>
            <w:gridSpan w:val="2"/>
          </w:tcPr>
          <w:p w14:paraId="5929671B" w14:textId="77777777" w:rsidR="003A4D2F" w:rsidRPr="00D252AE" w:rsidRDefault="003A4D2F" w:rsidP="00D00D8C">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–848)/88)</w:t>
            </w:r>
          </w:p>
        </w:tc>
      </w:tr>
      <w:tr w:rsidR="003A4D2F" w:rsidRPr="00D252AE" w14:paraId="0B504279" w14:textId="77777777" w:rsidTr="00226744">
        <w:trPr>
          <w:gridAfter w:val="1"/>
          <w:wAfter w:w="113" w:type="dxa"/>
          <w:jc w:val="center"/>
        </w:trPr>
        <w:tc>
          <w:tcPr>
            <w:tcW w:w="4736" w:type="dxa"/>
            <w:gridSpan w:val="2"/>
          </w:tcPr>
          <w:p w14:paraId="60A261A5" w14:textId="77777777" w:rsidR="003A4D2F" w:rsidRPr="00D252AE" w:rsidRDefault="003A4D2F" w:rsidP="00D00D8C">
            <w:pPr>
              <w:keepNext/>
              <w:keepLines/>
              <w:spacing w:after="0"/>
              <w:rPr>
                <w:rFonts w:ascii="Arial" w:hAnsi="Arial"/>
                <w:sz w:val="16"/>
                <w:szCs w:val="16"/>
              </w:rPr>
            </w:pPr>
            <w:r w:rsidRPr="00D252AE">
              <w:rPr>
                <w:rFonts w:ascii="Arial" w:hAnsi="Arial"/>
                <w:sz w:val="18"/>
              </w:rPr>
              <w:t>132849 ≤ TBS ≤ 144920</w:t>
            </w:r>
          </w:p>
        </w:tc>
        <w:tc>
          <w:tcPr>
            <w:tcW w:w="1445" w:type="dxa"/>
            <w:gridSpan w:val="2"/>
          </w:tcPr>
          <w:p w14:paraId="5088D5E0" w14:textId="77777777" w:rsidR="003A4D2F" w:rsidRPr="00D252AE" w:rsidRDefault="003A4D2F" w:rsidP="00D00D8C">
            <w:pPr>
              <w:keepNext/>
              <w:keepLines/>
              <w:spacing w:after="0"/>
              <w:rPr>
                <w:rFonts w:ascii="Arial" w:hAnsi="Arial"/>
                <w:sz w:val="18"/>
              </w:rPr>
            </w:pPr>
            <w:r w:rsidRPr="00D252AE">
              <w:rPr>
                <w:rFonts w:ascii="Arial" w:hAnsi="Arial"/>
                <w:sz w:val="18"/>
              </w:rPr>
              <w:t>12</w:t>
            </w:r>
          </w:p>
        </w:tc>
        <w:tc>
          <w:tcPr>
            <w:tcW w:w="3402" w:type="dxa"/>
            <w:gridSpan w:val="2"/>
          </w:tcPr>
          <w:p w14:paraId="2C81D189" w14:textId="77777777" w:rsidR="003A4D2F" w:rsidRPr="00D252AE" w:rsidRDefault="003A4D2F" w:rsidP="00D00D8C">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920</w:t>
            </w:r>
            <w:r w:rsidRPr="00D252AE">
              <w:rPr>
                <w:rFonts w:ascii="Arial" w:hAnsi="Arial"/>
                <w:sz w:val="18"/>
              </w:rPr>
              <w:t>)/96)</w:t>
            </w:r>
          </w:p>
        </w:tc>
      </w:tr>
      <w:tr w:rsidR="00226744" w:rsidRPr="00D252AE" w14:paraId="1E3776C3" w14:textId="77777777" w:rsidTr="00500071">
        <w:trPr>
          <w:gridBefore w:val="1"/>
          <w:wBefore w:w="113" w:type="dxa"/>
          <w:jc w:val="center"/>
        </w:trPr>
        <w:tc>
          <w:tcPr>
            <w:tcW w:w="4736" w:type="dxa"/>
            <w:gridSpan w:val="2"/>
          </w:tcPr>
          <w:p w14:paraId="42545454" w14:textId="77777777" w:rsidR="00226744" w:rsidRPr="00D252AE" w:rsidRDefault="00226744" w:rsidP="00500071">
            <w:pPr>
              <w:keepNext/>
              <w:keepLines/>
              <w:spacing w:after="0"/>
              <w:rPr>
                <w:rFonts w:ascii="Arial" w:hAnsi="Arial"/>
                <w:sz w:val="18"/>
              </w:rPr>
            </w:pPr>
            <w:r w:rsidRPr="00D252AE">
              <w:rPr>
                <w:rFonts w:ascii="Arial" w:hAnsi="Arial"/>
                <w:sz w:val="18"/>
              </w:rPr>
              <w:t>144921 ≤ TBS ≤ 156992</w:t>
            </w:r>
          </w:p>
        </w:tc>
        <w:tc>
          <w:tcPr>
            <w:tcW w:w="1445" w:type="dxa"/>
            <w:gridSpan w:val="2"/>
          </w:tcPr>
          <w:p w14:paraId="3833EF43" w14:textId="77777777" w:rsidR="00226744" w:rsidRPr="00D252AE" w:rsidRDefault="00226744" w:rsidP="00500071">
            <w:pPr>
              <w:keepNext/>
              <w:keepLines/>
              <w:spacing w:after="0"/>
              <w:rPr>
                <w:rFonts w:ascii="Arial" w:hAnsi="Arial"/>
                <w:sz w:val="18"/>
              </w:rPr>
            </w:pPr>
            <w:r w:rsidRPr="00D252AE">
              <w:rPr>
                <w:rFonts w:ascii="Arial" w:hAnsi="Arial"/>
                <w:sz w:val="18"/>
              </w:rPr>
              <w:t>13</w:t>
            </w:r>
          </w:p>
        </w:tc>
        <w:tc>
          <w:tcPr>
            <w:tcW w:w="3402" w:type="dxa"/>
            <w:gridSpan w:val="2"/>
          </w:tcPr>
          <w:p w14:paraId="3B6EA186" w14:textId="77777777" w:rsidR="00226744" w:rsidRPr="00D252AE" w:rsidRDefault="00226744"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992</w:t>
            </w:r>
            <w:r w:rsidRPr="00D252AE">
              <w:rPr>
                <w:rFonts w:ascii="Arial" w:hAnsi="Arial"/>
                <w:sz w:val="18"/>
              </w:rPr>
              <w:t>)/104)</w:t>
            </w:r>
          </w:p>
        </w:tc>
      </w:tr>
      <w:tr w:rsidR="00226744" w:rsidRPr="00D252AE" w14:paraId="2533CAA2" w14:textId="77777777" w:rsidTr="00500071">
        <w:trPr>
          <w:gridBefore w:val="1"/>
          <w:wBefore w:w="113" w:type="dxa"/>
          <w:jc w:val="center"/>
        </w:trPr>
        <w:tc>
          <w:tcPr>
            <w:tcW w:w="4736" w:type="dxa"/>
            <w:gridSpan w:val="2"/>
          </w:tcPr>
          <w:p w14:paraId="50D3CB97" w14:textId="77777777" w:rsidR="00226744" w:rsidRPr="00D252AE" w:rsidRDefault="00226744" w:rsidP="00500071">
            <w:pPr>
              <w:keepNext/>
              <w:keepLines/>
              <w:spacing w:after="0"/>
              <w:rPr>
                <w:rFonts w:ascii="Arial" w:hAnsi="Arial"/>
                <w:sz w:val="18"/>
              </w:rPr>
            </w:pPr>
            <w:r w:rsidRPr="00D252AE">
              <w:rPr>
                <w:rFonts w:ascii="Arial" w:hAnsi="Arial"/>
                <w:sz w:val="18"/>
              </w:rPr>
              <w:t>156993 ≤ TBS ≤ 169064</w:t>
            </w:r>
          </w:p>
        </w:tc>
        <w:tc>
          <w:tcPr>
            <w:tcW w:w="1445" w:type="dxa"/>
            <w:gridSpan w:val="2"/>
          </w:tcPr>
          <w:p w14:paraId="683634E6" w14:textId="77777777" w:rsidR="00226744" w:rsidRPr="00D252AE" w:rsidRDefault="00226744" w:rsidP="00500071">
            <w:pPr>
              <w:keepNext/>
              <w:keepLines/>
              <w:spacing w:after="0"/>
              <w:rPr>
                <w:rFonts w:ascii="Arial" w:hAnsi="Arial"/>
                <w:sz w:val="18"/>
              </w:rPr>
            </w:pPr>
            <w:r w:rsidRPr="00D252AE">
              <w:rPr>
                <w:rFonts w:ascii="Arial" w:hAnsi="Arial"/>
                <w:sz w:val="18"/>
              </w:rPr>
              <w:t>14</w:t>
            </w:r>
          </w:p>
        </w:tc>
        <w:tc>
          <w:tcPr>
            <w:tcW w:w="3402" w:type="dxa"/>
            <w:gridSpan w:val="2"/>
          </w:tcPr>
          <w:p w14:paraId="02983B9E" w14:textId="77777777" w:rsidR="00226744" w:rsidRPr="00D252AE" w:rsidRDefault="00226744"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1064</w:t>
            </w:r>
            <w:r w:rsidRPr="00D252AE">
              <w:rPr>
                <w:rFonts w:ascii="Arial" w:hAnsi="Arial"/>
                <w:sz w:val="18"/>
              </w:rPr>
              <w:t>)/112)</w:t>
            </w:r>
          </w:p>
        </w:tc>
      </w:tr>
      <w:tr w:rsidR="00226744" w:rsidRPr="00D252AE" w14:paraId="32BA3D2E" w14:textId="77777777" w:rsidTr="00500071">
        <w:trPr>
          <w:gridBefore w:val="1"/>
          <w:wBefore w:w="113" w:type="dxa"/>
          <w:jc w:val="center"/>
        </w:trPr>
        <w:tc>
          <w:tcPr>
            <w:tcW w:w="4736" w:type="dxa"/>
            <w:gridSpan w:val="2"/>
          </w:tcPr>
          <w:p w14:paraId="4EF15F1A" w14:textId="77777777" w:rsidR="00226744" w:rsidRPr="00D252AE" w:rsidRDefault="00226744" w:rsidP="00500071">
            <w:pPr>
              <w:keepNext/>
              <w:keepLines/>
              <w:spacing w:after="0"/>
              <w:rPr>
                <w:rFonts w:ascii="Arial" w:hAnsi="Arial"/>
                <w:sz w:val="18"/>
              </w:rPr>
            </w:pPr>
            <w:r w:rsidRPr="00D252AE">
              <w:rPr>
                <w:rFonts w:ascii="Arial" w:hAnsi="Arial"/>
                <w:sz w:val="18"/>
              </w:rPr>
              <w:t>169065 ≤ TBS ≤ 181136</w:t>
            </w:r>
          </w:p>
        </w:tc>
        <w:tc>
          <w:tcPr>
            <w:tcW w:w="1445" w:type="dxa"/>
            <w:gridSpan w:val="2"/>
          </w:tcPr>
          <w:p w14:paraId="1CDA4668" w14:textId="77777777" w:rsidR="00226744" w:rsidRPr="00D252AE" w:rsidRDefault="00226744" w:rsidP="00500071">
            <w:pPr>
              <w:keepNext/>
              <w:keepLines/>
              <w:spacing w:after="0"/>
              <w:rPr>
                <w:rFonts w:ascii="Arial" w:hAnsi="Arial"/>
                <w:sz w:val="18"/>
              </w:rPr>
            </w:pPr>
            <w:r w:rsidRPr="00D252AE">
              <w:rPr>
                <w:rFonts w:ascii="Arial" w:hAnsi="Arial"/>
                <w:sz w:val="18"/>
              </w:rPr>
              <w:t>15</w:t>
            </w:r>
          </w:p>
        </w:tc>
        <w:tc>
          <w:tcPr>
            <w:tcW w:w="3402" w:type="dxa"/>
            <w:gridSpan w:val="2"/>
          </w:tcPr>
          <w:p w14:paraId="7CCBD513" w14:textId="77777777" w:rsidR="00226744" w:rsidRPr="00D252AE" w:rsidRDefault="00226744"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1136</w:t>
            </w:r>
            <w:r w:rsidRPr="00D252AE">
              <w:rPr>
                <w:rFonts w:ascii="Arial" w:hAnsi="Arial"/>
                <w:sz w:val="18"/>
              </w:rPr>
              <w:t>)/120)</w:t>
            </w:r>
          </w:p>
        </w:tc>
      </w:tr>
      <w:tr w:rsidR="00226744" w:rsidRPr="00D252AE" w14:paraId="606119DE" w14:textId="77777777" w:rsidTr="00500071">
        <w:trPr>
          <w:gridBefore w:val="1"/>
          <w:wBefore w:w="113" w:type="dxa"/>
          <w:jc w:val="center"/>
        </w:trPr>
        <w:tc>
          <w:tcPr>
            <w:tcW w:w="4736" w:type="dxa"/>
            <w:gridSpan w:val="2"/>
          </w:tcPr>
          <w:p w14:paraId="2DC9CA2E" w14:textId="77777777" w:rsidR="00226744" w:rsidRPr="00D252AE" w:rsidRDefault="00226744" w:rsidP="00500071">
            <w:pPr>
              <w:keepNext/>
              <w:keepLines/>
              <w:spacing w:after="0"/>
              <w:rPr>
                <w:rFonts w:ascii="Arial" w:hAnsi="Arial"/>
                <w:sz w:val="18"/>
              </w:rPr>
            </w:pPr>
            <w:r w:rsidRPr="00D252AE">
              <w:rPr>
                <w:rFonts w:ascii="Arial" w:hAnsi="Arial"/>
                <w:sz w:val="18"/>
              </w:rPr>
              <w:t>181137 ≤ TBS ≤ 193208</w:t>
            </w:r>
          </w:p>
        </w:tc>
        <w:tc>
          <w:tcPr>
            <w:tcW w:w="1445" w:type="dxa"/>
            <w:gridSpan w:val="2"/>
          </w:tcPr>
          <w:p w14:paraId="315E1097" w14:textId="77777777" w:rsidR="00226744" w:rsidRPr="00D252AE" w:rsidRDefault="00226744" w:rsidP="00500071">
            <w:pPr>
              <w:keepNext/>
              <w:keepLines/>
              <w:spacing w:after="0"/>
              <w:rPr>
                <w:rFonts w:ascii="Arial" w:hAnsi="Arial"/>
                <w:sz w:val="18"/>
              </w:rPr>
            </w:pPr>
            <w:r w:rsidRPr="00D252AE">
              <w:rPr>
                <w:rFonts w:ascii="Arial" w:hAnsi="Arial"/>
                <w:sz w:val="18"/>
              </w:rPr>
              <w:t>16</w:t>
            </w:r>
          </w:p>
        </w:tc>
        <w:tc>
          <w:tcPr>
            <w:tcW w:w="3402" w:type="dxa"/>
            <w:gridSpan w:val="2"/>
          </w:tcPr>
          <w:p w14:paraId="00AF4E72" w14:textId="77777777" w:rsidR="00226744" w:rsidRPr="00D252AE" w:rsidRDefault="00226744"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1208</w:t>
            </w:r>
            <w:r w:rsidRPr="00D252AE">
              <w:rPr>
                <w:rFonts w:ascii="Arial" w:hAnsi="Arial"/>
                <w:sz w:val="18"/>
              </w:rPr>
              <w:t>)/128)</w:t>
            </w:r>
          </w:p>
        </w:tc>
      </w:tr>
      <w:tr w:rsidR="00226744" w:rsidRPr="00D252AE" w14:paraId="3D892E63" w14:textId="77777777" w:rsidTr="00500071">
        <w:trPr>
          <w:gridBefore w:val="1"/>
          <w:wBefore w:w="113" w:type="dxa"/>
          <w:jc w:val="center"/>
        </w:trPr>
        <w:tc>
          <w:tcPr>
            <w:tcW w:w="4736" w:type="dxa"/>
            <w:gridSpan w:val="2"/>
          </w:tcPr>
          <w:p w14:paraId="082A4B2B" w14:textId="77777777" w:rsidR="00226744" w:rsidRPr="00D252AE" w:rsidRDefault="00226744" w:rsidP="00500071">
            <w:pPr>
              <w:keepNext/>
              <w:keepLines/>
              <w:spacing w:after="0"/>
              <w:rPr>
                <w:rFonts w:ascii="Arial" w:hAnsi="Arial"/>
                <w:sz w:val="18"/>
              </w:rPr>
            </w:pPr>
            <w:r w:rsidRPr="00D252AE">
              <w:rPr>
                <w:rFonts w:ascii="Arial" w:hAnsi="Arial"/>
                <w:sz w:val="18"/>
              </w:rPr>
              <w:t>193209 ≤ TBS ≤ 205280</w:t>
            </w:r>
          </w:p>
        </w:tc>
        <w:tc>
          <w:tcPr>
            <w:tcW w:w="1445" w:type="dxa"/>
            <w:gridSpan w:val="2"/>
          </w:tcPr>
          <w:p w14:paraId="599276AE" w14:textId="77777777" w:rsidR="00226744" w:rsidRPr="00D252AE" w:rsidRDefault="00226744" w:rsidP="00500071">
            <w:pPr>
              <w:keepNext/>
              <w:keepLines/>
              <w:spacing w:after="0"/>
              <w:rPr>
                <w:rFonts w:ascii="Arial" w:hAnsi="Arial"/>
                <w:sz w:val="18"/>
              </w:rPr>
            </w:pPr>
            <w:r w:rsidRPr="00D252AE">
              <w:rPr>
                <w:rFonts w:ascii="Arial" w:hAnsi="Arial"/>
                <w:sz w:val="18"/>
              </w:rPr>
              <w:t>17</w:t>
            </w:r>
          </w:p>
        </w:tc>
        <w:tc>
          <w:tcPr>
            <w:tcW w:w="3402" w:type="dxa"/>
            <w:gridSpan w:val="2"/>
          </w:tcPr>
          <w:p w14:paraId="62DFC4AE" w14:textId="77777777" w:rsidR="00226744" w:rsidRPr="00D252AE" w:rsidRDefault="00226744"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1280</w:t>
            </w:r>
            <w:r w:rsidRPr="00D252AE">
              <w:rPr>
                <w:rFonts w:ascii="Arial" w:hAnsi="Arial"/>
                <w:sz w:val="18"/>
              </w:rPr>
              <w:t>)/136)</w:t>
            </w:r>
          </w:p>
        </w:tc>
      </w:tr>
      <w:tr w:rsidR="00226744" w:rsidRPr="00D252AE" w14:paraId="058A4525" w14:textId="77777777" w:rsidTr="00500071">
        <w:trPr>
          <w:gridBefore w:val="1"/>
          <w:wBefore w:w="113" w:type="dxa"/>
          <w:jc w:val="center"/>
        </w:trPr>
        <w:tc>
          <w:tcPr>
            <w:tcW w:w="4736" w:type="dxa"/>
            <w:gridSpan w:val="2"/>
          </w:tcPr>
          <w:p w14:paraId="52C56A60" w14:textId="77777777" w:rsidR="00226744" w:rsidRPr="00D252AE" w:rsidRDefault="00226744" w:rsidP="00500071">
            <w:pPr>
              <w:keepNext/>
              <w:keepLines/>
              <w:spacing w:after="0"/>
              <w:rPr>
                <w:rFonts w:ascii="Arial" w:hAnsi="Arial"/>
                <w:sz w:val="18"/>
              </w:rPr>
            </w:pPr>
            <w:r w:rsidRPr="00D252AE">
              <w:rPr>
                <w:rFonts w:ascii="Arial" w:hAnsi="Arial"/>
                <w:sz w:val="18"/>
              </w:rPr>
              <w:t>205281 ≤ TBS ≤ 217352</w:t>
            </w:r>
          </w:p>
        </w:tc>
        <w:tc>
          <w:tcPr>
            <w:tcW w:w="1445" w:type="dxa"/>
            <w:gridSpan w:val="2"/>
          </w:tcPr>
          <w:p w14:paraId="7A8EB99E" w14:textId="77777777" w:rsidR="00226744" w:rsidRPr="00D252AE" w:rsidRDefault="00226744" w:rsidP="00500071">
            <w:pPr>
              <w:keepNext/>
              <w:keepLines/>
              <w:spacing w:after="0"/>
              <w:rPr>
                <w:rFonts w:ascii="Arial" w:hAnsi="Arial"/>
                <w:sz w:val="18"/>
              </w:rPr>
            </w:pPr>
            <w:r w:rsidRPr="00D252AE">
              <w:rPr>
                <w:rFonts w:ascii="Arial" w:hAnsi="Arial"/>
                <w:sz w:val="18"/>
              </w:rPr>
              <w:t>18</w:t>
            </w:r>
          </w:p>
        </w:tc>
        <w:tc>
          <w:tcPr>
            <w:tcW w:w="3402" w:type="dxa"/>
            <w:gridSpan w:val="2"/>
          </w:tcPr>
          <w:p w14:paraId="5073CCF2" w14:textId="77777777" w:rsidR="00226744" w:rsidRPr="00D252AE" w:rsidRDefault="00226744"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1352</w:t>
            </w:r>
            <w:r w:rsidRPr="00D252AE">
              <w:rPr>
                <w:rFonts w:ascii="Arial" w:hAnsi="Arial"/>
                <w:sz w:val="18"/>
              </w:rPr>
              <w:t>)/144)</w:t>
            </w:r>
          </w:p>
        </w:tc>
      </w:tr>
      <w:tr w:rsidR="00226744" w:rsidRPr="00D252AE" w14:paraId="6389FC5A" w14:textId="77777777" w:rsidTr="00500071">
        <w:trPr>
          <w:gridBefore w:val="1"/>
          <w:wBefore w:w="113" w:type="dxa"/>
          <w:jc w:val="center"/>
        </w:trPr>
        <w:tc>
          <w:tcPr>
            <w:tcW w:w="4736" w:type="dxa"/>
            <w:gridSpan w:val="2"/>
          </w:tcPr>
          <w:p w14:paraId="248B5F21" w14:textId="77777777" w:rsidR="00226744" w:rsidRPr="00D252AE" w:rsidRDefault="00226744" w:rsidP="00500071">
            <w:pPr>
              <w:keepNext/>
              <w:keepLines/>
              <w:spacing w:after="0"/>
              <w:rPr>
                <w:rFonts w:ascii="Arial" w:hAnsi="Arial"/>
                <w:sz w:val="18"/>
              </w:rPr>
            </w:pPr>
            <w:r w:rsidRPr="00D252AE">
              <w:rPr>
                <w:rFonts w:ascii="Arial" w:hAnsi="Arial"/>
                <w:sz w:val="18"/>
              </w:rPr>
              <w:t>217353 ≤ TBS ≤ 229424</w:t>
            </w:r>
          </w:p>
        </w:tc>
        <w:tc>
          <w:tcPr>
            <w:tcW w:w="1445" w:type="dxa"/>
            <w:gridSpan w:val="2"/>
          </w:tcPr>
          <w:p w14:paraId="11CD41CB" w14:textId="77777777" w:rsidR="00226744" w:rsidRPr="00D252AE" w:rsidRDefault="00226744" w:rsidP="00500071">
            <w:pPr>
              <w:keepNext/>
              <w:keepLines/>
              <w:spacing w:after="0"/>
              <w:rPr>
                <w:rFonts w:ascii="Arial" w:hAnsi="Arial"/>
                <w:sz w:val="18"/>
              </w:rPr>
            </w:pPr>
            <w:r w:rsidRPr="00D252AE">
              <w:rPr>
                <w:rFonts w:ascii="Arial" w:hAnsi="Arial"/>
                <w:sz w:val="18"/>
              </w:rPr>
              <w:t>19</w:t>
            </w:r>
          </w:p>
        </w:tc>
        <w:tc>
          <w:tcPr>
            <w:tcW w:w="3402" w:type="dxa"/>
            <w:gridSpan w:val="2"/>
          </w:tcPr>
          <w:p w14:paraId="0A61C332" w14:textId="77777777" w:rsidR="00226744" w:rsidRPr="00D252AE" w:rsidRDefault="00226744"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1424</w:t>
            </w:r>
            <w:r w:rsidRPr="00D252AE">
              <w:rPr>
                <w:rFonts w:ascii="Arial" w:hAnsi="Arial"/>
                <w:sz w:val="18"/>
              </w:rPr>
              <w:t>)/152)</w:t>
            </w:r>
          </w:p>
        </w:tc>
      </w:tr>
      <w:tr w:rsidR="003A4D2F" w:rsidRPr="00D252AE" w14:paraId="3C3CF66E" w14:textId="77777777" w:rsidTr="00226744">
        <w:trPr>
          <w:gridAfter w:val="1"/>
          <w:wAfter w:w="113" w:type="dxa"/>
          <w:jc w:val="center"/>
        </w:trPr>
        <w:tc>
          <w:tcPr>
            <w:tcW w:w="4736" w:type="dxa"/>
            <w:gridSpan w:val="2"/>
          </w:tcPr>
          <w:p w14:paraId="2112DD4C" w14:textId="31706A2D" w:rsidR="003A4D2F" w:rsidRPr="00D252AE" w:rsidRDefault="003A4D2F" w:rsidP="00D00D8C">
            <w:pPr>
              <w:keepNext/>
              <w:keepLines/>
              <w:spacing w:after="0"/>
              <w:rPr>
                <w:rFonts w:ascii="Arial" w:hAnsi="Arial"/>
                <w:sz w:val="16"/>
                <w:szCs w:val="16"/>
              </w:rPr>
            </w:pPr>
            <w:r w:rsidRPr="00D252AE">
              <w:rPr>
                <w:rFonts w:ascii="Arial" w:hAnsi="Arial"/>
                <w:sz w:val="18"/>
              </w:rPr>
              <w:t xml:space="preserve">TBS&gt; </w:t>
            </w:r>
            <w:r w:rsidR="00226744" w:rsidRPr="00D252AE">
              <w:rPr>
                <w:rFonts w:ascii="Arial" w:hAnsi="Arial"/>
                <w:sz w:val="18"/>
              </w:rPr>
              <w:t>229424</w:t>
            </w:r>
          </w:p>
        </w:tc>
        <w:tc>
          <w:tcPr>
            <w:tcW w:w="1445" w:type="dxa"/>
            <w:gridSpan w:val="2"/>
          </w:tcPr>
          <w:p w14:paraId="6BC06F12" w14:textId="40A60535" w:rsidR="003A4D2F" w:rsidRPr="00D252AE" w:rsidRDefault="00226744" w:rsidP="00D00D8C">
            <w:pPr>
              <w:keepNext/>
              <w:keepLines/>
              <w:spacing w:after="0"/>
              <w:rPr>
                <w:rFonts w:ascii="Arial" w:hAnsi="Arial"/>
                <w:sz w:val="18"/>
              </w:rPr>
            </w:pPr>
            <w:r w:rsidRPr="00D252AE">
              <w:rPr>
                <w:rFonts w:ascii="Arial" w:hAnsi="Arial"/>
                <w:sz w:val="18"/>
              </w:rPr>
              <w:t>20</w:t>
            </w:r>
          </w:p>
        </w:tc>
        <w:tc>
          <w:tcPr>
            <w:tcW w:w="3402" w:type="dxa"/>
            <w:gridSpan w:val="2"/>
          </w:tcPr>
          <w:p w14:paraId="5071E3CC" w14:textId="1660BB2E" w:rsidR="003A4D2F" w:rsidRPr="00D252AE" w:rsidRDefault="003A4D2F" w:rsidP="00D00D8C">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00226744" w:rsidRPr="00D252AE">
              <w:rPr>
                <w:rFonts w:ascii="Arial" w:hAnsi="Arial"/>
                <w:sz w:val="18"/>
              </w:rPr>
              <w:t>1496</w:t>
            </w:r>
            <w:r w:rsidRPr="00D252AE">
              <w:rPr>
                <w:rFonts w:ascii="Arial" w:hAnsi="Arial"/>
                <w:sz w:val="18"/>
              </w:rPr>
              <w:t>)/</w:t>
            </w:r>
            <w:r w:rsidR="00C77E79" w:rsidRPr="00D252AE">
              <w:rPr>
                <w:rFonts w:ascii="Arial" w:hAnsi="Arial"/>
                <w:sz w:val="18"/>
              </w:rPr>
              <w:t>1</w:t>
            </w:r>
            <w:r w:rsidR="00226744" w:rsidRPr="00D252AE">
              <w:rPr>
                <w:rFonts w:ascii="Arial" w:hAnsi="Arial"/>
                <w:sz w:val="18"/>
              </w:rPr>
              <w:t>6</w:t>
            </w:r>
            <w:r w:rsidR="00C77E79" w:rsidRPr="00D252AE">
              <w:rPr>
                <w:rFonts w:ascii="Arial" w:hAnsi="Arial"/>
                <w:sz w:val="18"/>
              </w:rPr>
              <w:t>0</w:t>
            </w:r>
            <w:r w:rsidRPr="00D252AE">
              <w:rPr>
                <w:rFonts w:ascii="Arial" w:hAnsi="Arial"/>
                <w:sz w:val="18"/>
              </w:rPr>
              <w:t>)</w:t>
            </w:r>
          </w:p>
        </w:tc>
      </w:tr>
      <w:tr w:rsidR="003A4D2F" w:rsidRPr="00D252AE" w14:paraId="6075F710" w14:textId="77777777" w:rsidTr="00226744">
        <w:trPr>
          <w:gridAfter w:val="1"/>
          <w:wAfter w:w="113" w:type="dxa"/>
          <w:jc w:val="center"/>
        </w:trPr>
        <w:tc>
          <w:tcPr>
            <w:tcW w:w="9583" w:type="dxa"/>
            <w:gridSpan w:val="6"/>
            <w:vAlign w:val="center"/>
          </w:tcPr>
          <w:p w14:paraId="09C6B454" w14:textId="2C8A8F72" w:rsidR="003A4D2F" w:rsidRPr="00D252AE" w:rsidRDefault="003A4D2F" w:rsidP="003A4D2F">
            <w:pPr>
              <w:pStyle w:val="TAN"/>
              <w:rPr>
                <w:lang w:eastAsia="en-US"/>
              </w:rPr>
            </w:pPr>
            <w:r w:rsidRPr="00D252AE">
              <w:rPr>
                <w:lang w:eastAsia="en-US"/>
              </w:rPr>
              <w:t>Note 1:</w:t>
            </w:r>
            <w:r w:rsidRPr="00D252AE">
              <w:rPr>
                <w:lang w:eastAsia="en-US"/>
              </w:rPr>
              <w:tab/>
              <w:t>Each PDCP SDU is limited to 1500 octets (to keep below maximum SDU size of ESM as specified in TS 24.301</w:t>
            </w:r>
            <w:r w:rsidR="00B93BD7" w:rsidRPr="00D252AE">
              <w:rPr>
                <w:lang w:eastAsia="en-US"/>
              </w:rPr>
              <w:t xml:space="preserve"> [21]</w:t>
            </w:r>
            <w:r w:rsidRPr="00D252AE">
              <w:rPr>
                <w:lang w:eastAsia="en-US"/>
              </w:rPr>
              <w:t xml:space="preserve"> clause 9.9.4.12).</w:t>
            </w:r>
            <w:r w:rsidRPr="00D252AE">
              <w:rPr>
                <w:lang w:eastAsia="en-US"/>
              </w:rPr>
              <w:br/>
            </w:r>
            <w:r w:rsidRPr="00D252AE">
              <w:rPr>
                <w:lang w:eastAsia="en-US"/>
              </w:rPr>
              <w:br/>
              <w:t>The PDCP SDU size of each PDCP SDU is</w:t>
            </w:r>
            <w:r w:rsidRPr="00D252AE">
              <w:rPr>
                <w:lang w:eastAsia="en-US"/>
              </w:rPr>
              <w:br/>
            </w:r>
            <w:r w:rsidRPr="00D252AE">
              <w:rPr>
                <w:lang w:eastAsia="en-US"/>
              </w:rPr>
              <w:br/>
              <w:t>PDCP SDU size = (TBS – N*PDCP header size – N*AMD PDU header size</w:t>
            </w:r>
            <w:r w:rsidR="00176357" w:rsidRPr="00D252AE">
              <w:rPr>
                <w:lang w:eastAsia="en-US"/>
              </w:rPr>
              <w:t xml:space="preserve"> </w:t>
            </w:r>
            <w:r w:rsidRPr="00D252AE">
              <w:rPr>
                <w:lang w:eastAsia="en-US"/>
              </w:rPr>
              <w:t>- N*MAC header size – Size of Timing Advance – RLC Status PDU size- MAC header for RLC Status PDU) / N, where</w:t>
            </w:r>
            <w:r w:rsidRPr="00D252AE">
              <w:rPr>
                <w:lang w:eastAsia="en-US"/>
              </w:rPr>
              <w:br/>
            </w:r>
            <w:r w:rsidRPr="00D252AE">
              <w:rPr>
                <w:lang w:eastAsia="en-US"/>
              </w:rPr>
              <w:br/>
              <w:t>PDCP header size is 24 bits for the RLC AM and 18-bit SN case;</w:t>
            </w:r>
            <w:r w:rsidRPr="00D252AE">
              <w:rPr>
                <w:lang w:eastAsia="en-US"/>
              </w:rPr>
              <w:br/>
              <w:t xml:space="preserve">AMD PDU header size is 24 bits with 18 bit SN; </w:t>
            </w:r>
            <w:r w:rsidRPr="00D252AE">
              <w:rPr>
                <w:lang w:eastAsia="en-US"/>
              </w:rPr>
              <w:br/>
            </w:r>
            <w:r w:rsidRPr="00D252AE">
              <w:rPr>
                <w:lang w:eastAsia="en-US"/>
              </w:rPr>
              <w:br/>
              <w:t>MAC header size for AMD PDU = 16 or 24 bits depending on L=8 or 16 bits. Worst case 24 is taken.</w:t>
            </w:r>
            <w:r w:rsidRPr="00D252AE">
              <w:rPr>
                <w:lang w:eastAsia="en-US"/>
              </w:rPr>
              <w:br/>
            </w:r>
            <w:r w:rsidRPr="00D252AE">
              <w:rPr>
                <w:lang w:eastAsia="en-US"/>
              </w:rPr>
              <w:br/>
              <w:t>Size of Timing Advance MAC CE with header is 16 bits (if no Timing Advance and/or RLC status needs to be sent, padding will occur instead).</w:t>
            </w:r>
            <w:r w:rsidRPr="00D252AE">
              <w:rPr>
                <w:lang w:eastAsia="en-US"/>
              </w:rPr>
              <w:br/>
            </w:r>
            <w:r w:rsidRPr="00D252AE">
              <w:rPr>
                <w:lang w:eastAsia="en-US"/>
              </w:rPr>
              <w:br/>
              <w:t>RLC Status PDU size = 24 bits with 1 ACK_SN, With a MAC header of 16 bits.</w:t>
            </w:r>
            <w:r w:rsidRPr="00D252AE">
              <w:rPr>
                <w:lang w:eastAsia="en-US"/>
              </w:rPr>
              <w:br/>
            </w:r>
            <w:r w:rsidRPr="00D252AE">
              <w:rPr>
                <w:lang w:eastAsia="en-US"/>
              </w:rPr>
              <w:br/>
              <w:t xml:space="preserve">This gives: </w:t>
            </w:r>
            <w:r w:rsidRPr="00D252AE">
              <w:rPr>
                <w:lang w:eastAsia="en-US"/>
              </w:rPr>
              <w:br/>
            </w:r>
            <w:r w:rsidRPr="00D252AE">
              <w:rPr>
                <w:lang w:eastAsia="en-US"/>
              </w:rPr>
              <w:br/>
              <w:t>PDCP SDU size = 8*FLOOR((TBS – N*24- N*24 – N*24 -56 )/(8*N)) bits.</w:t>
            </w:r>
            <w:r w:rsidRPr="00D252AE">
              <w:rPr>
                <w:lang w:eastAsia="en-US"/>
              </w:rPr>
              <w:br/>
            </w:r>
          </w:p>
          <w:p w14:paraId="2700B03E" w14:textId="77777777" w:rsidR="003A4D2F" w:rsidRPr="00D252AE" w:rsidRDefault="003A4D2F" w:rsidP="00D00D8C">
            <w:pPr>
              <w:pStyle w:val="TAN"/>
              <w:rPr>
                <w:lang w:eastAsia="en-US"/>
              </w:rPr>
            </w:pPr>
            <w:r w:rsidRPr="00D252AE">
              <w:rPr>
                <w:lang w:eastAsia="en-US"/>
              </w:rPr>
              <w:t>Note 2:</w:t>
            </w:r>
            <w:r w:rsidRPr="00D252AE">
              <w:rPr>
                <w:lang w:eastAsia="en-US"/>
              </w:rPr>
              <w:tab/>
              <w:t>According to the final PDCP SDU size formula in Note 1, the smallest TBS that can be tested is 136 bits.</w:t>
            </w:r>
          </w:p>
        </w:tc>
      </w:tr>
    </w:tbl>
    <w:p w14:paraId="28941806" w14:textId="77777777" w:rsidR="003A4D2F" w:rsidRPr="00D252AE" w:rsidRDefault="003A4D2F" w:rsidP="003A4D2F">
      <w:pPr>
        <w:rPr>
          <w:lang w:eastAsia="zh-CN"/>
        </w:rPr>
      </w:pPr>
    </w:p>
    <w:p w14:paraId="546A77A5" w14:textId="77777777" w:rsidR="003A4D2F" w:rsidRPr="00D252AE" w:rsidRDefault="003A4D2F" w:rsidP="002D1587">
      <w:pPr>
        <w:pStyle w:val="TH"/>
      </w:pPr>
      <w:r w:rsidRPr="00D252AE">
        <w:t>Table 7.1.1.4.2.1.3.2-3: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331"/>
        <w:gridCol w:w="3134"/>
      </w:tblGrid>
      <w:tr w:rsidR="003A4D2F" w:rsidRPr="00D252AE" w14:paraId="3B8618EF" w14:textId="77777777" w:rsidTr="00B93BD7">
        <w:trPr>
          <w:jc w:val="center"/>
        </w:trPr>
        <w:tc>
          <w:tcPr>
            <w:tcW w:w="2615" w:type="dxa"/>
            <w:shd w:val="clear" w:color="auto" w:fill="auto"/>
          </w:tcPr>
          <w:p w14:paraId="137CCA23" w14:textId="77777777" w:rsidR="003A4D2F" w:rsidRPr="00D252AE" w:rsidRDefault="003A4D2F" w:rsidP="00D00D8C">
            <w:pPr>
              <w:pStyle w:val="TAH"/>
              <w:rPr>
                <w:lang w:eastAsia="zh-CN"/>
              </w:rPr>
            </w:pPr>
            <w:r w:rsidRPr="00D252AE">
              <w:rPr>
                <w:lang w:eastAsia="zh-CN"/>
              </w:rPr>
              <w:t>Parameter</w:t>
            </w:r>
          </w:p>
        </w:tc>
        <w:tc>
          <w:tcPr>
            <w:tcW w:w="2331" w:type="dxa"/>
            <w:shd w:val="clear" w:color="auto" w:fill="auto"/>
          </w:tcPr>
          <w:p w14:paraId="35636859" w14:textId="77777777" w:rsidR="003A4D2F" w:rsidRPr="00D252AE" w:rsidRDefault="003A4D2F" w:rsidP="00D00D8C">
            <w:pPr>
              <w:pStyle w:val="TAH"/>
              <w:rPr>
                <w:lang w:eastAsia="zh-CN"/>
              </w:rPr>
            </w:pPr>
            <w:r w:rsidRPr="00D252AE">
              <w:rPr>
                <w:lang w:eastAsia="zh-CN"/>
              </w:rPr>
              <w:t>Value</w:t>
            </w:r>
          </w:p>
        </w:tc>
        <w:tc>
          <w:tcPr>
            <w:tcW w:w="3134" w:type="dxa"/>
          </w:tcPr>
          <w:p w14:paraId="41A6EAAF" w14:textId="77777777" w:rsidR="003A4D2F" w:rsidRPr="00D252AE" w:rsidRDefault="003A4D2F" w:rsidP="00D00D8C">
            <w:pPr>
              <w:pStyle w:val="TAH"/>
              <w:rPr>
                <w:lang w:eastAsia="zh-CN"/>
              </w:rPr>
            </w:pPr>
            <w:r w:rsidRPr="00D252AE">
              <w:rPr>
                <w:lang w:eastAsia="zh-CN"/>
              </w:rPr>
              <w:t>Comment</w:t>
            </w:r>
          </w:p>
        </w:tc>
      </w:tr>
      <w:tr w:rsidR="003A4D2F" w:rsidRPr="00D252AE" w14:paraId="3530FA95" w14:textId="77777777" w:rsidTr="00B93BD7">
        <w:trPr>
          <w:jc w:val="center"/>
        </w:trPr>
        <w:tc>
          <w:tcPr>
            <w:tcW w:w="2615" w:type="dxa"/>
            <w:shd w:val="clear" w:color="auto" w:fill="auto"/>
          </w:tcPr>
          <w:p w14:paraId="22776F1A" w14:textId="77777777" w:rsidR="003A4D2F" w:rsidRPr="00D252AE" w:rsidRDefault="003A4D2F" w:rsidP="00D00D8C">
            <w:pPr>
              <w:pStyle w:val="TAL"/>
              <w:rPr>
                <w:lang w:eastAsia="zh-CN"/>
              </w:rPr>
            </w:pPr>
            <w:r w:rsidRPr="00D252AE">
              <w:rPr>
                <w:lang w:eastAsia="en-US"/>
              </w:rPr>
              <w:t>number of layers (ʋ)</w:t>
            </w:r>
          </w:p>
        </w:tc>
        <w:tc>
          <w:tcPr>
            <w:tcW w:w="2331" w:type="dxa"/>
            <w:shd w:val="clear" w:color="auto" w:fill="auto"/>
          </w:tcPr>
          <w:p w14:paraId="5AEE0FF6" w14:textId="77777777" w:rsidR="003A4D2F" w:rsidRPr="00D252AE" w:rsidRDefault="003A4D2F" w:rsidP="00D00D8C">
            <w:pPr>
              <w:pStyle w:val="TAL"/>
              <w:rPr>
                <w:lang w:eastAsia="zh-CN"/>
              </w:rPr>
            </w:pPr>
            <w:r w:rsidRPr="00D252AE">
              <w:rPr>
                <w:lang w:eastAsia="zh-CN"/>
              </w:rPr>
              <w:t>1</w:t>
            </w:r>
          </w:p>
        </w:tc>
        <w:tc>
          <w:tcPr>
            <w:tcW w:w="3134" w:type="dxa"/>
          </w:tcPr>
          <w:p w14:paraId="79E73032" w14:textId="77777777" w:rsidR="003A4D2F" w:rsidRPr="00D252AE" w:rsidRDefault="003A4D2F" w:rsidP="00D00D8C">
            <w:pPr>
              <w:pStyle w:val="TAL"/>
              <w:rPr>
                <w:lang w:eastAsia="zh-CN"/>
              </w:rPr>
            </w:pPr>
          </w:p>
        </w:tc>
      </w:tr>
      <w:tr w:rsidR="003A4D2F" w:rsidRPr="00D252AE" w14:paraId="46F07CFE" w14:textId="77777777" w:rsidTr="00B93BD7">
        <w:trPr>
          <w:jc w:val="center"/>
        </w:trPr>
        <w:tc>
          <w:tcPr>
            <w:tcW w:w="2615" w:type="dxa"/>
            <w:shd w:val="clear" w:color="auto" w:fill="auto"/>
          </w:tcPr>
          <w:p w14:paraId="3309E8E4" w14:textId="77777777" w:rsidR="003A4D2F" w:rsidRPr="00D252AE" w:rsidRDefault="003A4D2F" w:rsidP="00D00D8C">
            <w:pPr>
              <w:pStyle w:val="TAL"/>
              <w:rPr>
                <w:lang w:eastAsia="zh-CN"/>
              </w:rPr>
            </w:pPr>
            <w:r w:rsidRPr="00D252AE">
              <w:rPr>
                <w:lang w:eastAsia="en-US"/>
              </w:rPr>
              <w:t>mcs-Table</w:t>
            </w:r>
          </w:p>
        </w:tc>
        <w:tc>
          <w:tcPr>
            <w:tcW w:w="2331" w:type="dxa"/>
            <w:shd w:val="clear" w:color="auto" w:fill="auto"/>
          </w:tcPr>
          <w:p w14:paraId="1E38469A" w14:textId="77777777" w:rsidR="003A4D2F" w:rsidRPr="00D252AE" w:rsidRDefault="003A4D2F" w:rsidP="00D00D8C">
            <w:pPr>
              <w:pStyle w:val="TAL"/>
              <w:rPr>
                <w:lang w:eastAsia="zh-CN"/>
              </w:rPr>
            </w:pPr>
            <w:r w:rsidRPr="00D252AE">
              <w:rPr>
                <w:lang w:eastAsia="zh-CN"/>
              </w:rPr>
              <w:t>qam64</w:t>
            </w:r>
          </w:p>
        </w:tc>
        <w:tc>
          <w:tcPr>
            <w:tcW w:w="3134" w:type="dxa"/>
          </w:tcPr>
          <w:p w14:paraId="6FF93844" w14:textId="77777777" w:rsidR="003A4D2F" w:rsidRPr="00D252AE" w:rsidRDefault="003A4D2F" w:rsidP="00D00D8C">
            <w:pPr>
              <w:pStyle w:val="TAL"/>
              <w:rPr>
                <w:lang w:eastAsia="zh-CN"/>
              </w:rPr>
            </w:pPr>
          </w:p>
        </w:tc>
      </w:tr>
    </w:tbl>
    <w:p w14:paraId="12F7F285" w14:textId="77777777" w:rsidR="003A4D2F" w:rsidRPr="00D252AE" w:rsidRDefault="003A4D2F" w:rsidP="003A4D2F">
      <w:pPr>
        <w:rPr>
          <w:lang w:eastAsia="zh-CN"/>
        </w:rPr>
      </w:pPr>
    </w:p>
    <w:p w14:paraId="4D1F8E6A" w14:textId="77777777" w:rsidR="003A4D2F" w:rsidRPr="00D252AE" w:rsidRDefault="003A4D2F" w:rsidP="002D1587">
      <w:pPr>
        <w:pStyle w:val="TH"/>
      </w:pPr>
      <w:r w:rsidRPr="00D252AE">
        <w:t>Table 7.1.1.4.2.1.3.2-4: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3A4D2F" w:rsidRPr="00D252AE" w14:paraId="0DC9E47B" w14:textId="77777777" w:rsidTr="00D00D8C">
        <w:tc>
          <w:tcPr>
            <w:tcW w:w="534" w:type="dxa"/>
            <w:tcBorders>
              <w:top w:val="single" w:sz="4" w:space="0" w:color="auto"/>
              <w:left w:val="single" w:sz="4" w:space="0" w:color="auto"/>
              <w:bottom w:val="single" w:sz="4" w:space="0" w:color="auto"/>
              <w:right w:val="single" w:sz="4" w:space="0" w:color="auto"/>
            </w:tcBorders>
          </w:tcPr>
          <w:p w14:paraId="4EA757E4" w14:textId="77777777" w:rsidR="003A4D2F" w:rsidRPr="00D252AE" w:rsidRDefault="003A4D2F" w:rsidP="00D00D8C">
            <w:pPr>
              <w:pStyle w:val="TAH"/>
              <w:rPr>
                <w:lang w:eastAsia="en-US"/>
              </w:rPr>
            </w:pPr>
            <w:r w:rsidRPr="00D252AE">
              <w:rPr>
                <w:lang w:eastAsia="en-US"/>
              </w:rPr>
              <w:t>St</w:t>
            </w:r>
          </w:p>
        </w:tc>
        <w:tc>
          <w:tcPr>
            <w:tcW w:w="2976" w:type="dxa"/>
            <w:tcBorders>
              <w:top w:val="single" w:sz="4" w:space="0" w:color="auto"/>
              <w:left w:val="single" w:sz="4" w:space="0" w:color="auto"/>
              <w:right w:val="single" w:sz="4" w:space="0" w:color="auto"/>
            </w:tcBorders>
          </w:tcPr>
          <w:p w14:paraId="04E3A870" w14:textId="77777777" w:rsidR="003A4D2F" w:rsidRPr="00D252AE" w:rsidRDefault="003A4D2F" w:rsidP="00D00D8C">
            <w:pPr>
              <w:pStyle w:val="TAH"/>
              <w:rPr>
                <w:lang w:eastAsia="en-US"/>
              </w:rPr>
            </w:pPr>
            <w:r w:rsidRPr="00D252AE">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2CC185AA" w14:textId="77777777" w:rsidR="003A4D2F" w:rsidRPr="00D252AE" w:rsidRDefault="003A4D2F" w:rsidP="00D00D8C">
            <w:pPr>
              <w:pStyle w:val="TAH"/>
              <w:rPr>
                <w:lang w:eastAsia="en-US"/>
              </w:rPr>
            </w:pPr>
            <w:r w:rsidRPr="00D252AE">
              <w:rPr>
                <w:lang w:eastAsia="en-US"/>
              </w:rPr>
              <w:t>Message Sequence</w:t>
            </w:r>
          </w:p>
        </w:tc>
        <w:tc>
          <w:tcPr>
            <w:tcW w:w="567" w:type="dxa"/>
            <w:vMerge w:val="restart"/>
            <w:tcBorders>
              <w:top w:val="single" w:sz="4" w:space="0" w:color="auto"/>
              <w:left w:val="single" w:sz="4" w:space="0" w:color="auto"/>
              <w:right w:val="single" w:sz="4" w:space="0" w:color="auto"/>
            </w:tcBorders>
          </w:tcPr>
          <w:p w14:paraId="17318E59" w14:textId="77777777" w:rsidR="003A4D2F" w:rsidRPr="00D252AE" w:rsidRDefault="003A4D2F" w:rsidP="00D00D8C">
            <w:pPr>
              <w:pStyle w:val="TAH"/>
              <w:rPr>
                <w:lang w:eastAsia="en-US"/>
              </w:rPr>
            </w:pPr>
            <w:r w:rsidRPr="00D252AE">
              <w:rPr>
                <w:lang w:eastAsia="en-US"/>
              </w:rPr>
              <w:t>TP</w:t>
            </w:r>
          </w:p>
        </w:tc>
        <w:tc>
          <w:tcPr>
            <w:tcW w:w="1984" w:type="dxa"/>
            <w:vMerge w:val="restart"/>
            <w:tcBorders>
              <w:top w:val="single" w:sz="4" w:space="0" w:color="auto"/>
              <w:left w:val="single" w:sz="4" w:space="0" w:color="auto"/>
              <w:right w:val="single" w:sz="4" w:space="0" w:color="auto"/>
            </w:tcBorders>
          </w:tcPr>
          <w:p w14:paraId="632E99A9" w14:textId="77777777" w:rsidR="003A4D2F" w:rsidRPr="00D252AE" w:rsidRDefault="003A4D2F" w:rsidP="00D00D8C">
            <w:pPr>
              <w:pStyle w:val="TAH"/>
              <w:rPr>
                <w:lang w:eastAsia="en-US"/>
              </w:rPr>
            </w:pPr>
            <w:r w:rsidRPr="00D252AE">
              <w:rPr>
                <w:lang w:eastAsia="en-US"/>
              </w:rPr>
              <w:t>Verdict</w:t>
            </w:r>
          </w:p>
        </w:tc>
      </w:tr>
      <w:tr w:rsidR="003A4D2F" w:rsidRPr="00D252AE" w14:paraId="7769522F" w14:textId="77777777" w:rsidTr="00D00D8C">
        <w:tc>
          <w:tcPr>
            <w:tcW w:w="534" w:type="dxa"/>
            <w:tcBorders>
              <w:top w:val="single" w:sz="4" w:space="0" w:color="auto"/>
              <w:left w:val="single" w:sz="4" w:space="0" w:color="auto"/>
              <w:bottom w:val="single" w:sz="4" w:space="0" w:color="auto"/>
              <w:right w:val="single" w:sz="4" w:space="0" w:color="auto"/>
            </w:tcBorders>
          </w:tcPr>
          <w:p w14:paraId="154EEE5F" w14:textId="77777777" w:rsidR="003A4D2F" w:rsidRPr="00D252AE" w:rsidRDefault="003A4D2F" w:rsidP="00D00D8C">
            <w:pPr>
              <w:pStyle w:val="TAH"/>
              <w:rPr>
                <w:lang w:eastAsia="en-US"/>
              </w:rPr>
            </w:pPr>
          </w:p>
        </w:tc>
        <w:tc>
          <w:tcPr>
            <w:tcW w:w="2976" w:type="dxa"/>
            <w:tcBorders>
              <w:left w:val="single" w:sz="4" w:space="0" w:color="auto"/>
              <w:bottom w:val="single" w:sz="4" w:space="0" w:color="auto"/>
              <w:right w:val="single" w:sz="4" w:space="0" w:color="auto"/>
            </w:tcBorders>
          </w:tcPr>
          <w:p w14:paraId="101B6205" w14:textId="77777777" w:rsidR="003A4D2F" w:rsidRPr="00D252AE" w:rsidRDefault="003A4D2F" w:rsidP="00D00D8C">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58C1371" w14:textId="77777777" w:rsidR="003A4D2F" w:rsidRPr="00D252AE" w:rsidRDefault="003A4D2F" w:rsidP="00D00D8C">
            <w:pPr>
              <w:pStyle w:val="TAH"/>
              <w:rPr>
                <w:lang w:eastAsia="en-US"/>
              </w:rPr>
            </w:pPr>
            <w:r w:rsidRPr="00D252AE">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69D27D50" w14:textId="77777777" w:rsidR="003A4D2F" w:rsidRPr="00D252AE" w:rsidRDefault="003A4D2F" w:rsidP="00D00D8C">
            <w:pPr>
              <w:pStyle w:val="TAH"/>
              <w:rPr>
                <w:lang w:eastAsia="en-US"/>
              </w:rPr>
            </w:pPr>
            <w:r w:rsidRPr="00D252AE">
              <w:rPr>
                <w:lang w:eastAsia="en-US"/>
              </w:rPr>
              <w:t>Message</w:t>
            </w:r>
          </w:p>
        </w:tc>
        <w:tc>
          <w:tcPr>
            <w:tcW w:w="567" w:type="dxa"/>
            <w:vMerge/>
            <w:tcBorders>
              <w:left w:val="single" w:sz="4" w:space="0" w:color="auto"/>
              <w:bottom w:val="single" w:sz="4" w:space="0" w:color="auto"/>
              <w:right w:val="single" w:sz="4" w:space="0" w:color="auto"/>
            </w:tcBorders>
          </w:tcPr>
          <w:p w14:paraId="4B1E46CB" w14:textId="77777777" w:rsidR="003A4D2F" w:rsidRPr="00D252AE" w:rsidRDefault="003A4D2F" w:rsidP="00D00D8C">
            <w:pPr>
              <w:pStyle w:val="TAH"/>
              <w:rPr>
                <w:lang w:eastAsia="en-US"/>
              </w:rPr>
            </w:pPr>
          </w:p>
        </w:tc>
        <w:tc>
          <w:tcPr>
            <w:tcW w:w="1984" w:type="dxa"/>
            <w:vMerge/>
            <w:tcBorders>
              <w:left w:val="single" w:sz="4" w:space="0" w:color="auto"/>
              <w:bottom w:val="single" w:sz="4" w:space="0" w:color="auto"/>
              <w:right w:val="single" w:sz="4" w:space="0" w:color="auto"/>
            </w:tcBorders>
          </w:tcPr>
          <w:p w14:paraId="638EC6B1" w14:textId="77777777" w:rsidR="003A4D2F" w:rsidRPr="00D252AE" w:rsidRDefault="003A4D2F" w:rsidP="00D00D8C">
            <w:pPr>
              <w:pStyle w:val="TAH"/>
              <w:rPr>
                <w:lang w:eastAsia="en-US"/>
              </w:rPr>
            </w:pPr>
          </w:p>
        </w:tc>
      </w:tr>
      <w:tr w:rsidR="003A4D2F" w:rsidRPr="00D252AE" w14:paraId="323549EF" w14:textId="77777777" w:rsidTr="00D00D8C">
        <w:tc>
          <w:tcPr>
            <w:tcW w:w="534" w:type="dxa"/>
            <w:tcBorders>
              <w:top w:val="single" w:sz="4" w:space="0" w:color="auto"/>
              <w:left w:val="single" w:sz="4" w:space="0" w:color="auto"/>
              <w:bottom w:val="single" w:sz="4" w:space="0" w:color="auto"/>
              <w:right w:val="single" w:sz="4" w:space="0" w:color="auto"/>
            </w:tcBorders>
          </w:tcPr>
          <w:p w14:paraId="1E82C5C5" w14:textId="77777777" w:rsidR="003A4D2F" w:rsidRPr="00D252AE" w:rsidRDefault="003A4D2F" w:rsidP="00D00D8C">
            <w:pPr>
              <w:pStyle w:val="TAC"/>
              <w:rPr>
                <w:lang w:eastAsia="en-US"/>
              </w:rPr>
            </w:pPr>
            <w:r w:rsidRPr="00D252AE">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4545D948" w14:textId="239D1731" w:rsidR="003A4D2F" w:rsidRPr="00D252AE" w:rsidRDefault="003A4D2F" w:rsidP="00226744">
            <w:pPr>
              <w:pStyle w:val="TAL"/>
              <w:rPr>
                <w:lang w:eastAsia="en-US"/>
              </w:rPr>
            </w:pPr>
            <w:r w:rsidRPr="00D252AE">
              <w:rPr>
                <w:lang w:eastAsia="en-US"/>
              </w:rPr>
              <w:t xml:space="preserve">EXCEPTION: Steps 1 to 5 are repeated for </w:t>
            </w:r>
            <w:r w:rsidRPr="00D252AE">
              <w:rPr>
                <w:lang w:eastAsia="zh-CN"/>
              </w:rPr>
              <w:t xml:space="preserve">allowed </w:t>
            </w:r>
            <w:r w:rsidRPr="00D252AE">
              <w:rPr>
                <w:lang w:eastAsia="en-US"/>
              </w:rPr>
              <w:t xml:space="preserve">values of </w:t>
            </w:r>
            <w:r w:rsidR="009E63DD">
              <w:rPr>
                <w:noProof/>
                <w:position w:val="-10"/>
                <w:lang w:eastAsia="en-US"/>
              </w:rPr>
              <w:drawing>
                <wp:inline distT="0" distB="0" distL="0" distR="0" wp14:anchorId="645DFF54" wp14:editId="4E942004">
                  <wp:extent cx="311785" cy="21653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1785" cy="216535"/>
                          </a:xfrm>
                          <a:prstGeom prst="rect">
                            <a:avLst/>
                          </a:prstGeom>
                          <a:noFill/>
                          <a:ln>
                            <a:noFill/>
                          </a:ln>
                        </pic:spPr>
                      </pic:pic>
                    </a:graphicData>
                  </a:graphic>
                </wp:inline>
              </w:drawing>
            </w:r>
            <w:r w:rsidRPr="00D252AE">
              <w:rPr>
                <w:lang w:eastAsia="en-US"/>
              </w:rPr>
              <w:t xml:space="preserve"> </w:t>
            </w:r>
            <w:r w:rsidRPr="00D252AE">
              <w:rPr>
                <w:lang w:eastAsia="zh-CN"/>
              </w:rPr>
              <w:t xml:space="preserve">1 to </w:t>
            </w:r>
            <w:r w:rsidRPr="00D252AE">
              <w:rPr>
                <w:position w:val="-10"/>
                <w:lang w:eastAsia="en-US"/>
              </w:rPr>
              <w:object w:dxaOrig="780" w:dyaOrig="340" w14:anchorId="05193381">
                <v:shape id="_x0000_i1100" type="#_x0000_t75" style="width:32.45pt;height:14.15pt" o:ole="">
                  <v:imagedata r:id="rId20" o:title=""/>
                </v:shape>
                <o:OLEObject Type="Embed" ProgID="Equation.3" ShapeID="_x0000_i1100" DrawAspect="Content" ObjectID="_1728818685" r:id="rId156"/>
              </w:object>
            </w:r>
            <w:r w:rsidRPr="00D252AE">
              <w:rPr>
                <w:lang w:eastAsia="zh-CN"/>
              </w:rPr>
              <w:t xml:space="preserve"> in BWP, time domain resource</w:t>
            </w:r>
            <w:r w:rsidR="009049C8" w:rsidRPr="00D252AE">
              <w:rPr>
                <w:lang w:eastAsia="zh-CN"/>
              </w:rPr>
              <w:t xml:space="preserve"> as per </w:t>
            </w:r>
            <w:r w:rsidR="009049C8" w:rsidRPr="00D252AE">
              <w:rPr>
                <w:lang w:eastAsia="en-US"/>
              </w:rPr>
              <w:t xml:space="preserve">Table </w:t>
            </w:r>
            <w:r w:rsidR="009049C8" w:rsidRPr="00D252AE">
              <w:rPr>
                <w:lang w:eastAsia="en-US"/>
              </w:rPr>
              <w:lastRenderedPageBreak/>
              <w:t>7.1.1.4.2.0-1</w:t>
            </w:r>
            <w:r w:rsidRPr="00D252AE">
              <w:rPr>
                <w:lang w:eastAsia="en-US"/>
              </w:rPr>
              <w:t xml:space="preserve"> and </w:t>
            </w:r>
            <w:r w:rsidR="009E63DD">
              <w:rPr>
                <w:noProof/>
                <w:position w:val="-10"/>
                <w:lang w:eastAsia="en-US"/>
              </w:rPr>
              <w:drawing>
                <wp:inline distT="0" distB="0" distL="0" distR="0" wp14:anchorId="32D98440" wp14:editId="4492809C">
                  <wp:extent cx="274955" cy="21653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zh-CN"/>
              </w:rPr>
              <w:t xml:space="preserve"> </w:t>
            </w:r>
            <w:r w:rsidRPr="00D252AE">
              <w:rPr>
                <w:lang w:eastAsia="en-US"/>
              </w:rPr>
              <w:t>from 0 to 28.</w:t>
            </w:r>
            <w:r w:rsidR="00226744" w:rsidRPr="00D252AE" w:rsidDel="00226744">
              <w:t xml:space="preserve"> </w:t>
            </w:r>
          </w:p>
        </w:tc>
        <w:tc>
          <w:tcPr>
            <w:tcW w:w="709" w:type="dxa"/>
            <w:tcBorders>
              <w:top w:val="single" w:sz="4" w:space="0" w:color="auto"/>
              <w:left w:val="single" w:sz="4" w:space="0" w:color="auto"/>
              <w:bottom w:val="single" w:sz="4" w:space="0" w:color="auto"/>
              <w:right w:val="single" w:sz="4" w:space="0" w:color="auto"/>
            </w:tcBorders>
          </w:tcPr>
          <w:p w14:paraId="23AD721B" w14:textId="77777777" w:rsidR="003A4D2F" w:rsidRPr="00D252AE" w:rsidRDefault="003A4D2F" w:rsidP="00D00D8C">
            <w:pPr>
              <w:pStyle w:val="TAC"/>
              <w:rPr>
                <w:lang w:eastAsia="en-US"/>
              </w:rPr>
            </w:pPr>
            <w:r w:rsidRPr="00D252AE">
              <w:rPr>
                <w:lang w:eastAsia="en-US"/>
              </w:rPr>
              <w:lastRenderedPageBreak/>
              <w:t>-</w:t>
            </w:r>
          </w:p>
        </w:tc>
        <w:tc>
          <w:tcPr>
            <w:tcW w:w="2410" w:type="dxa"/>
            <w:tcBorders>
              <w:top w:val="single" w:sz="4" w:space="0" w:color="auto"/>
              <w:left w:val="single" w:sz="4" w:space="0" w:color="auto"/>
              <w:bottom w:val="single" w:sz="4" w:space="0" w:color="auto"/>
              <w:right w:val="single" w:sz="4" w:space="0" w:color="auto"/>
            </w:tcBorders>
          </w:tcPr>
          <w:p w14:paraId="4FFF2C35" w14:textId="77777777" w:rsidR="003A4D2F" w:rsidRPr="00D252AE" w:rsidRDefault="003A4D2F" w:rsidP="00D00D8C">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B4FC227" w14:textId="77777777" w:rsidR="003A4D2F" w:rsidRPr="00D252AE" w:rsidRDefault="003A4D2F" w:rsidP="00D00D8C">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DD7FDEE" w14:textId="77777777" w:rsidR="003A4D2F" w:rsidRPr="00D252AE" w:rsidRDefault="003A4D2F" w:rsidP="00D00D8C">
            <w:pPr>
              <w:pStyle w:val="TAC"/>
              <w:rPr>
                <w:lang w:eastAsia="en-US"/>
              </w:rPr>
            </w:pPr>
            <w:r w:rsidRPr="00D252AE">
              <w:rPr>
                <w:lang w:eastAsia="en-US"/>
              </w:rPr>
              <w:t>-</w:t>
            </w:r>
          </w:p>
        </w:tc>
      </w:tr>
      <w:tr w:rsidR="003A4D2F" w:rsidRPr="00D252AE" w14:paraId="0BABD3D6" w14:textId="77777777" w:rsidTr="00D00D8C">
        <w:tc>
          <w:tcPr>
            <w:tcW w:w="534" w:type="dxa"/>
            <w:tcBorders>
              <w:top w:val="single" w:sz="4" w:space="0" w:color="auto"/>
              <w:left w:val="single" w:sz="4" w:space="0" w:color="auto"/>
              <w:bottom w:val="single" w:sz="4" w:space="0" w:color="auto"/>
              <w:right w:val="single" w:sz="4" w:space="0" w:color="auto"/>
            </w:tcBorders>
          </w:tcPr>
          <w:p w14:paraId="416231B0" w14:textId="77777777" w:rsidR="003A4D2F" w:rsidRPr="00D252AE" w:rsidRDefault="003A4D2F" w:rsidP="00D00D8C">
            <w:pPr>
              <w:pStyle w:val="TAC"/>
              <w:rPr>
                <w:lang w:eastAsia="en-US"/>
              </w:rPr>
            </w:pPr>
            <w:r w:rsidRPr="00D252AE">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6F18FAEF" w14:textId="71CB7B17" w:rsidR="003A4D2F" w:rsidRPr="00D252AE" w:rsidRDefault="003A4D2F" w:rsidP="00D00D8C">
            <w:pPr>
              <w:pStyle w:val="TAL"/>
              <w:rPr>
                <w:lang w:eastAsia="en-US"/>
              </w:rPr>
            </w:pPr>
            <w:r w:rsidRPr="00D252AE">
              <w:rPr>
                <w:lang w:eastAsia="en-US"/>
              </w:rPr>
              <w:t>The SS calculates or looks up TBS in TS 38.214 [15] based on the value of S, L,</w:t>
            </w:r>
            <w:r w:rsidR="009E63DD">
              <w:rPr>
                <w:noProof/>
                <w:position w:val="-10"/>
                <w:lang w:eastAsia="en-US"/>
              </w:rPr>
              <w:drawing>
                <wp:inline distT="0" distB="0" distL="0" distR="0" wp14:anchorId="1CFFA24B" wp14:editId="601070FD">
                  <wp:extent cx="274955" cy="216535"/>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en-US"/>
              </w:rPr>
              <w:t>and</w:t>
            </w:r>
            <w:r w:rsidR="00176357" w:rsidRPr="00D252AE">
              <w:rPr>
                <w:lang w:eastAsia="en-US"/>
              </w:rPr>
              <w:t xml:space="preserve"> </w:t>
            </w:r>
            <w:r w:rsidRPr="00D252AE">
              <w:rPr>
                <w:i/>
                <w:lang w:eastAsia="en-US"/>
              </w:rPr>
              <w:t>n</w:t>
            </w:r>
            <w:r w:rsidRPr="00D252AE">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2C5FA666" w14:textId="77777777" w:rsidR="003A4D2F" w:rsidRPr="00D252AE" w:rsidRDefault="003A4D2F" w:rsidP="00D00D8C">
            <w:pPr>
              <w:pStyle w:val="TAC"/>
              <w:rPr>
                <w:lang w:eastAsia="en-US"/>
              </w:rPr>
            </w:pPr>
            <w:r w:rsidRPr="00D252A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6C7F6F65" w14:textId="77777777" w:rsidR="003A4D2F" w:rsidRPr="00D252AE" w:rsidRDefault="003A4D2F" w:rsidP="00D00D8C">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FE15572" w14:textId="77777777" w:rsidR="003A4D2F" w:rsidRPr="00D252AE" w:rsidRDefault="003A4D2F" w:rsidP="00D00D8C">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297FC03" w14:textId="77777777" w:rsidR="003A4D2F" w:rsidRPr="00D252AE" w:rsidRDefault="003A4D2F" w:rsidP="00D00D8C">
            <w:pPr>
              <w:pStyle w:val="TAC"/>
              <w:rPr>
                <w:lang w:eastAsia="en-US"/>
              </w:rPr>
            </w:pPr>
            <w:r w:rsidRPr="00D252AE">
              <w:rPr>
                <w:lang w:eastAsia="en-US"/>
              </w:rPr>
              <w:t>-</w:t>
            </w:r>
          </w:p>
        </w:tc>
      </w:tr>
      <w:tr w:rsidR="003A4D2F" w:rsidRPr="00D252AE" w14:paraId="64C4CBA2" w14:textId="77777777" w:rsidTr="00D00D8C">
        <w:tc>
          <w:tcPr>
            <w:tcW w:w="534" w:type="dxa"/>
            <w:tcBorders>
              <w:top w:val="single" w:sz="4" w:space="0" w:color="auto"/>
              <w:left w:val="single" w:sz="4" w:space="0" w:color="auto"/>
              <w:bottom w:val="single" w:sz="4" w:space="0" w:color="auto"/>
              <w:right w:val="single" w:sz="4" w:space="0" w:color="auto"/>
            </w:tcBorders>
          </w:tcPr>
          <w:p w14:paraId="59EA7CED" w14:textId="77777777" w:rsidR="003A4D2F" w:rsidRPr="00D252AE" w:rsidRDefault="003A4D2F" w:rsidP="00D00D8C">
            <w:pPr>
              <w:pStyle w:val="TAC"/>
              <w:rPr>
                <w:lang w:eastAsia="en-US"/>
              </w:rPr>
            </w:pPr>
            <w:r w:rsidRPr="00D252AE">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13C7752E" w14:textId="77777777" w:rsidR="00810453" w:rsidRPr="00D252AE" w:rsidRDefault="003A4D2F" w:rsidP="00810453">
            <w:pPr>
              <w:pStyle w:val="TAL"/>
              <w:rPr>
                <w:lang w:eastAsia="zh-CN"/>
              </w:rPr>
            </w:pPr>
            <w:r w:rsidRPr="00D252AE">
              <w:rPr>
                <w:lang w:eastAsia="en-US"/>
              </w:rPr>
              <w:t xml:space="preserve">EXCEPTION: Steps 2 to 5 are performed if TBS is less </w:t>
            </w:r>
            <w:r w:rsidRPr="00D252AE">
              <w:rPr>
                <w:lang w:eastAsia="zh-CN"/>
              </w:rPr>
              <w:t xml:space="preserve">than </w:t>
            </w:r>
            <w:r w:rsidRPr="00D252AE">
              <w:rPr>
                <w:lang w:eastAsia="en-US"/>
              </w:rPr>
              <w:t xml:space="preserve">or equal to UE capability "Maximum number of UL-SCH transport block bits received within a TTI" as specified in Table 7.1.1.4.2.1.3.2-1 </w:t>
            </w:r>
            <w:r w:rsidRPr="00D252AE">
              <w:rPr>
                <w:lang w:eastAsia="zh-CN"/>
              </w:rPr>
              <w:t>and larger</w:t>
            </w:r>
            <w:r w:rsidRPr="00D252AE">
              <w:rPr>
                <w:lang w:eastAsia="en-US"/>
              </w:rPr>
              <w:t xml:space="preserve"> </w:t>
            </w:r>
            <w:r w:rsidRPr="00D252AE">
              <w:rPr>
                <w:lang w:eastAsia="zh-CN"/>
              </w:rPr>
              <w:t xml:space="preserve">than </w:t>
            </w:r>
            <w:r w:rsidRPr="00D252AE">
              <w:rPr>
                <w:lang w:eastAsia="en-US"/>
              </w:rPr>
              <w:t>or equal to</w:t>
            </w:r>
            <w:r w:rsidRPr="00D252AE">
              <w:rPr>
                <w:lang w:eastAsia="zh-CN"/>
              </w:rPr>
              <w:t xml:space="preserve"> 136 bits </w:t>
            </w:r>
            <w:r w:rsidRPr="00D252AE">
              <w:rPr>
                <w:lang w:eastAsia="en-US"/>
              </w:rPr>
              <w:t>as specified in Table 7.1.1.4.2.1.3.2-</w:t>
            </w:r>
            <w:r w:rsidRPr="00D252AE">
              <w:rPr>
                <w:lang w:eastAsia="zh-CN"/>
              </w:rPr>
              <w:t>2</w:t>
            </w:r>
            <w:r w:rsidR="00810453" w:rsidRPr="00D252AE">
              <w:rPr>
                <w:lang w:eastAsia="zh-CN"/>
              </w:rPr>
              <w:t>.</w:t>
            </w:r>
          </w:p>
          <w:p w14:paraId="6C0DDABC" w14:textId="77777777" w:rsidR="00226744" w:rsidRPr="00D252AE" w:rsidRDefault="00810453" w:rsidP="00226744">
            <w:pPr>
              <w:pStyle w:val="TAL"/>
              <w:rPr>
                <w:lang w:eastAsia="zh-CN"/>
              </w:rPr>
            </w:pPr>
            <w:r w:rsidRPr="00D252AE">
              <w:rPr>
                <w:lang w:eastAsia="zh-CN"/>
              </w:rPr>
              <w:t>Skip the execution of steps 2 to 5 for which the TBS size equal to 3824 or 3840. (Note 2)</w:t>
            </w:r>
          </w:p>
          <w:p w14:paraId="6A8D5548" w14:textId="77777777" w:rsidR="00226744" w:rsidRPr="00D252AE" w:rsidRDefault="00226744" w:rsidP="00226744">
            <w:pPr>
              <w:pStyle w:val="TAL"/>
              <w:rPr>
                <w:lang w:eastAsia="zh-CN"/>
              </w:rPr>
            </w:pPr>
          </w:p>
          <w:p w14:paraId="4B0D9614" w14:textId="2C02349E" w:rsidR="00226744" w:rsidRPr="00D252AE" w:rsidRDefault="00226744" w:rsidP="00226744">
            <w:pPr>
              <w:pStyle w:val="TAL"/>
              <w:rPr>
                <w:lang w:eastAsia="zh-CN"/>
              </w:rPr>
            </w:pPr>
            <w:r w:rsidRPr="00D252AE">
              <w:rPr>
                <w:lang w:eastAsia="zh-CN"/>
              </w:rPr>
              <w:t>Skip the execution of steps</w:t>
            </w:r>
            <w:r w:rsidRPr="00D252AE">
              <w:t xml:space="preserve"> for </w:t>
            </w:r>
            <w:r w:rsidR="009E63DD">
              <w:rPr>
                <w:noProof/>
                <w:position w:val="-10"/>
              </w:rPr>
              <w:drawing>
                <wp:inline distT="0" distB="0" distL="0" distR="0" wp14:anchorId="02B33D8C" wp14:editId="2C6B50A9">
                  <wp:extent cx="274955" cy="232410"/>
                  <wp:effectExtent l="0" t="0" r="0" b="0"/>
                  <wp:docPr id="549" name="Picture 549" descr="cid:image002.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descr="cid:image002.png@01D59BA1.3BF77250"/>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74955" cy="232410"/>
                          </a:xfrm>
                          <a:prstGeom prst="rect">
                            <a:avLst/>
                          </a:prstGeom>
                          <a:noFill/>
                          <a:ln>
                            <a:noFill/>
                          </a:ln>
                        </pic:spPr>
                      </pic:pic>
                    </a:graphicData>
                  </a:graphic>
                </wp:inline>
              </w:drawing>
            </w:r>
            <w:r w:rsidRPr="00D252AE">
              <w:t>&gt; 27 and</w:t>
            </w:r>
            <w:r w:rsidR="00176357" w:rsidRPr="00D252AE">
              <w:t xml:space="preserve"> </w:t>
            </w:r>
            <w:r w:rsidR="009E63DD">
              <w:rPr>
                <w:noProof/>
                <w:position w:val="-10"/>
              </w:rPr>
              <w:drawing>
                <wp:inline distT="0" distB="0" distL="0" distR="0" wp14:anchorId="77C3D87C" wp14:editId="28096391">
                  <wp:extent cx="311785" cy="232410"/>
                  <wp:effectExtent l="0" t="0" r="0" b="0"/>
                  <wp:docPr id="550" name="Picture 550" descr="cid:image004.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descr="cid:image004.png@01D59BA1.3BF77250"/>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311785" cy="232410"/>
                          </a:xfrm>
                          <a:prstGeom prst="rect">
                            <a:avLst/>
                          </a:prstGeom>
                          <a:noFill/>
                          <a:ln>
                            <a:noFill/>
                          </a:ln>
                        </pic:spPr>
                      </pic:pic>
                    </a:graphicData>
                  </a:graphic>
                </wp:inline>
              </w:drawing>
            </w:r>
            <w:r w:rsidR="00176357" w:rsidRPr="00D252AE">
              <w:rPr>
                <w:lang w:eastAsia="zh-CN"/>
              </w:rPr>
              <w:t xml:space="preserve"> </w:t>
            </w:r>
            <w:r w:rsidRPr="00D252AE">
              <w:rPr>
                <w:lang w:eastAsia="zh-CN"/>
              </w:rPr>
              <w:t>&lt; 5.</w:t>
            </w:r>
          </w:p>
          <w:p w14:paraId="65E71A75" w14:textId="63435ED2" w:rsidR="003A4D2F" w:rsidRPr="00D252AE" w:rsidRDefault="00226744" w:rsidP="00226744">
            <w:pPr>
              <w:pStyle w:val="TAL"/>
              <w:rPr>
                <w:lang w:eastAsia="en-US"/>
              </w:rPr>
            </w:pPr>
            <w:r w:rsidRPr="00D252AE">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6DEEF5E9" w14:textId="77777777" w:rsidR="003A4D2F" w:rsidRPr="00D252AE" w:rsidRDefault="003A4D2F" w:rsidP="00D00D8C">
            <w:pPr>
              <w:pStyle w:val="TAC"/>
              <w:rPr>
                <w:lang w:eastAsia="en-US"/>
              </w:rPr>
            </w:pPr>
            <w:r w:rsidRPr="00D252A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035CCBB5" w14:textId="77777777" w:rsidR="003A4D2F" w:rsidRPr="00D252AE" w:rsidRDefault="003A4D2F" w:rsidP="00D00D8C">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9FF8D23" w14:textId="77777777" w:rsidR="003A4D2F" w:rsidRPr="00D252AE" w:rsidRDefault="003A4D2F" w:rsidP="00D00D8C">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7BD63BE5" w14:textId="77777777" w:rsidR="003A4D2F" w:rsidRPr="00D252AE" w:rsidRDefault="003A4D2F" w:rsidP="00D00D8C">
            <w:pPr>
              <w:pStyle w:val="TAC"/>
              <w:rPr>
                <w:lang w:eastAsia="en-US"/>
              </w:rPr>
            </w:pPr>
            <w:r w:rsidRPr="00D252AE">
              <w:rPr>
                <w:lang w:eastAsia="en-US"/>
              </w:rPr>
              <w:t>-</w:t>
            </w:r>
          </w:p>
        </w:tc>
      </w:tr>
      <w:tr w:rsidR="003A4D2F" w:rsidRPr="00D252AE" w14:paraId="2B373350" w14:textId="77777777" w:rsidTr="00D00D8C">
        <w:tc>
          <w:tcPr>
            <w:tcW w:w="534" w:type="dxa"/>
            <w:tcBorders>
              <w:top w:val="single" w:sz="4" w:space="0" w:color="auto"/>
              <w:left w:val="single" w:sz="4" w:space="0" w:color="auto"/>
              <w:bottom w:val="single" w:sz="4" w:space="0" w:color="auto"/>
              <w:right w:val="single" w:sz="4" w:space="0" w:color="auto"/>
            </w:tcBorders>
          </w:tcPr>
          <w:p w14:paraId="6CC4E109" w14:textId="77777777" w:rsidR="003A4D2F" w:rsidRPr="00D252AE" w:rsidRDefault="003A4D2F" w:rsidP="00D00D8C">
            <w:pPr>
              <w:pStyle w:val="TAC"/>
              <w:rPr>
                <w:lang w:eastAsia="en-US"/>
              </w:rPr>
            </w:pPr>
            <w:r w:rsidRPr="00D252AE">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57FA18A5" w14:textId="77777777" w:rsidR="003A4D2F" w:rsidRPr="00D252AE" w:rsidRDefault="003A4D2F" w:rsidP="00D00D8C">
            <w:pPr>
              <w:pStyle w:val="TAL"/>
              <w:rPr>
                <w:lang w:eastAsia="en-US"/>
              </w:rPr>
            </w:pPr>
            <w:r w:rsidRPr="00D252AE">
              <w:rPr>
                <w:lang w:eastAsia="en-US"/>
              </w:rPr>
              <w:t>The SS creates one or more PDCP SDUs, depending on TBS, in accordance with Table 7.1.1.4.2.1.3.2-2.</w:t>
            </w:r>
          </w:p>
        </w:tc>
        <w:tc>
          <w:tcPr>
            <w:tcW w:w="709" w:type="dxa"/>
            <w:tcBorders>
              <w:top w:val="single" w:sz="4" w:space="0" w:color="auto"/>
              <w:left w:val="single" w:sz="4" w:space="0" w:color="auto"/>
              <w:bottom w:val="single" w:sz="4" w:space="0" w:color="auto"/>
              <w:right w:val="single" w:sz="4" w:space="0" w:color="auto"/>
            </w:tcBorders>
          </w:tcPr>
          <w:p w14:paraId="30904DE1" w14:textId="77777777" w:rsidR="003A4D2F" w:rsidRPr="00D252AE" w:rsidRDefault="003A4D2F" w:rsidP="00D00D8C">
            <w:pPr>
              <w:pStyle w:val="TAC"/>
              <w:rPr>
                <w:lang w:eastAsia="en-US"/>
              </w:rPr>
            </w:pPr>
            <w:r w:rsidRPr="00D252A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B0885B5" w14:textId="77777777" w:rsidR="003A4D2F" w:rsidRPr="00D252AE" w:rsidRDefault="003A4D2F" w:rsidP="00D00D8C">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0FE49D9" w14:textId="77777777" w:rsidR="003A4D2F" w:rsidRPr="00D252AE" w:rsidRDefault="003A4D2F" w:rsidP="00D00D8C">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663BC2F" w14:textId="77777777" w:rsidR="003A4D2F" w:rsidRPr="00D252AE" w:rsidRDefault="003A4D2F" w:rsidP="00D00D8C">
            <w:pPr>
              <w:pStyle w:val="TAC"/>
              <w:rPr>
                <w:lang w:eastAsia="en-US"/>
              </w:rPr>
            </w:pPr>
            <w:r w:rsidRPr="00D252AE">
              <w:rPr>
                <w:lang w:eastAsia="en-US"/>
              </w:rPr>
              <w:t>-</w:t>
            </w:r>
          </w:p>
        </w:tc>
      </w:tr>
      <w:tr w:rsidR="003A4D2F" w:rsidRPr="00D252AE" w14:paraId="5B306A74" w14:textId="77777777" w:rsidTr="00D00D8C">
        <w:tc>
          <w:tcPr>
            <w:tcW w:w="534" w:type="dxa"/>
            <w:tcBorders>
              <w:top w:val="single" w:sz="4" w:space="0" w:color="auto"/>
              <w:left w:val="single" w:sz="4" w:space="0" w:color="auto"/>
              <w:bottom w:val="single" w:sz="4" w:space="0" w:color="auto"/>
              <w:right w:val="single" w:sz="4" w:space="0" w:color="auto"/>
            </w:tcBorders>
          </w:tcPr>
          <w:p w14:paraId="7FB85A00" w14:textId="77777777" w:rsidR="003A4D2F" w:rsidRPr="00D252AE" w:rsidRDefault="003A4D2F" w:rsidP="00D00D8C">
            <w:pPr>
              <w:pStyle w:val="TAC"/>
              <w:rPr>
                <w:lang w:eastAsia="en-US"/>
              </w:rPr>
            </w:pPr>
            <w:r w:rsidRPr="00D252AE">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5E61BF50" w14:textId="1724949B" w:rsidR="003A4D2F" w:rsidRPr="00D252AE" w:rsidRDefault="00226744" w:rsidP="00D00D8C">
            <w:pPr>
              <w:pStyle w:val="TAL"/>
              <w:rPr>
                <w:lang w:eastAsia="en-US"/>
              </w:rPr>
            </w:pPr>
            <w:r w:rsidRPr="00D252AE">
              <w:rPr>
                <w:lang w:eastAsia="en-US"/>
              </w:rPr>
              <w:t>T</w:t>
            </w:r>
            <w:r w:rsidR="003A4D2F" w:rsidRPr="00D252AE">
              <w:rPr>
                <w:lang w:eastAsia="en-US"/>
              </w:rPr>
              <w:t>he SS transmits all PDCP SDUs (N</w:t>
            </w:r>
            <w:r w:rsidR="003A4D2F" w:rsidRPr="00D252AE">
              <w:rPr>
                <w:vertAlign w:val="subscript"/>
                <w:lang w:eastAsia="en-US"/>
              </w:rPr>
              <w:t>SDUs</w:t>
            </w:r>
            <w:r w:rsidR="003A4D2F" w:rsidRPr="00D252AE">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66F55014" w14:textId="77777777" w:rsidR="003A4D2F" w:rsidRPr="00D252AE" w:rsidRDefault="003A4D2F" w:rsidP="00D00D8C">
            <w:pPr>
              <w:pStyle w:val="TAC"/>
              <w:rPr>
                <w:lang w:eastAsia="en-US"/>
              </w:rPr>
            </w:pPr>
            <w:r w:rsidRPr="00D252A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6C0DFE4F" w14:textId="77777777" w:rsidR="003A4D2F" w:rsidRPr="00D252AE" w:rsidRDefault="003A4D2F" w:rsidP="00D00D8C">
            <w:pPr>
              <w:pStyle w:val="TAL"/>
              <w:rPr>
                <w:lang w:eastAsia="en-US"/>
              </w:rPr>
            </w:pPr>
            <w:r w:rsidRPr="00D252AE">
              <w:rPr>
                <w:lang w:eastAsia="en-US"/>
              </w:rPr>
              <w:t xml:space="preserve">MAC PDU (NxPDCP SDUs) </w:t>
            </w:r>
          </w:p>
        </w:tc>
        <w:tc>
          <w:tcPr>
            <w:tcW w:w="567" w:type="dxa"/>
            <w:tcBorders>
              <w:top w:val="single" w:sz="4" w:space="0" w:color="auto"/>
              <w:left w:val="single" w:sz="4" w:space="0" w:color="auto"/>
              <w:bottom w:val="single" w:sz="4" w:space="0" w:color="auto"/>
              <w:right w:val="single" w:sz="4" w:space="0" w:color="auto"/>
            </w:tcBorders>
          </w:tcPr>
          <w:p w14:paraId="6FE1FDE1" w14:textId="77777777" w:rsidR="003A4D2F" w:rsidRPr="00D252AE" w:rsidRDefault="003A4D2F" w:rsidP="00D00D8C">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BD59135" w14:textId="77777777" w:rsidR="003A4D2F" w:rsidRPr="00D252AE" w:rsidRDefault="003A4D2F" w:rsidP="00D00D8C">
            <w:pPr>
              <w:pStyle w:val="TAC"/>
              <w:rPr>
                <w:lang w:eastAsia="en-US"/>
              </w:rPr>
            </w:pPr>
            <w:r w:rsidRPr="00D252AE">
              <w:rPr>
                <w:lang w:eastAsia="en-US"/>
              </w:rPr>
              <w:t>-</w:t>
            </w:r>
          </w:p>
        </w:tc>
      </w:tr>
      <w:tr w:rsidR="003A4D2F" w:rsidRPr="00D252AE" w14:paraId="577556BD" w14:textId="77777777" w:rsidTr="00D00D8C">
        <w:tc>
          <w:tcPr>
            <w:tcW w:w="534" w:type="dxa"/>
            <w:tcBorders>
              <w:top w:val="single" w:sz="4" w:space="0" w:color="auto"/>
              <w:left w:val="single" w:sz="4" w:space="0" w:color="auto"/>
              <w:bottom w:val="single" w:sz="4" w:space="0" w:color="auto"/>
              <w:right w:val="single" w:sz="4" w:space="0" w:color="auto"/>
            </w:tcBorders>
          </w:tcPr>
          <w:p w14:paraId="6B70D9ED" w14:textId="77777777" w:rsidR="003A4D2F" w:rsidRPr="00D252AE" w:rsidRDefault="003A4D2F" w:rsidP="00D00D8C">
            <w:pPr>
              <w:pStyle w:val="TAC"/>
              <w:rPr>
                <w:lang w:eastAsia="zh-CN"/>
              </w:rPr>
            </w:pPr>
            <w:r w:rsidRPr="00D252AE">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6365479D" w14:textId="54872288" w:rsidR="003A4D2F" w:rsidRPr="00D252AE" w:rsidRDefault="003A4D2F" w:rsidP="00D00D8C">
            <w:pPr>
              <w:pStyle w:val="TAL"/>
              <w:rPr>
                <w:lang w:eastAsia="en-US"/>
              </w:rPr>
            </w:pPr>
            <w:r w:rsidRPr="00D252AE">
              <w:rPr>
                <w:lang w:eastAsia="en-US"/>
              </w:rPr>
              <w:t>After</w:t>
            </w:r>
            <w:r w:rsidR="00176357" w:rsidRPr="00D252AE">
              <w:rPr>
                <w:lang w:eastAsia="en-US"/>
              </w:rPr>
              <w:t xml:space="preserve"> </w:t>
            </w:r>
            <w:r w:rsidR="00226744" w:rsidRPr="00D252AE">
              <w:rPr>
                <w:lang w:eastAsia="en-US"/>
              </w:rPr>
              <w:t xml:space="preserve">the reception of 2 Scheduling Request, </w:t>
            </w:r>
            <w:r w:rsidRPr="00D252AE">
              <w:rPr>
                <w:lang w:eastAsia="en-US"/>
              </w:rPr>
              <w:t>,</w:t>
            </w:r>
            <w:r w:rsidRPr="00D252AE">
              <w:rPr>
                <w:lang w:eastAsia="zh-CN"/>
              </w:rPr>
              <w:t xml:space="preserve"> SS transmits UL Grant DCI 0_0, </w:t>
            </w:r>
            <w:r w:rsidRPr="00D252AE">
              <w:rPr>
                <w:lang w:eastAsia="en-US"/>
              </w:rPr>
              <w:t>and values of S, L,</w:t>
            </w:r>
            <w:r w:rsidR="009E63DD">
              <w:rPr>
                <w:noProof/>
                <w:position w:val="-10"/>
                <w:lang w:eastAsia="en-US"/>
              </w:rPr>
              <w:drawing>
                <wp:inline distT="0" distB="0" distL="0" distR="0" wp14:anchorId="1601D31E" wp14:editId="389F5B87">
                  <wp:extent cx="274955" cy="216535"/>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en-US"/>
              </w:rPr>
              <w:t>and</w:t>
            </w:r>
            <w:r w:rsidR="00176357" w:rsidRPr="00D252AE">
              <w:rPr>
                <w:lang w:eastAsia="en-US"/>
              </w:rPr>
              <w:t xml:space="preserve"> </w:t>
            </w:r>
            <w:r w:rsidRPr="00D252AE">
              <w:rPr>
                <w:i/>
                <w:lang w:eastAsia="en-US"/>
              </w:rPr>
              <w:t>n</w:t>
            </w:r>
            <w:r w:rsidRPr="00D252AE">
              <w:rPr>
                <w:i/>
                <w:vertAlign w:val="subscript"/>
                <w:lang w:eastAsia="en-US"/>
              </w:rPr>
              <w:t>PRB</w:t>
            </w:r>
            <w:r w:rsidR="00B848CA">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3F794F3E" w14:textId="77777777" w:rsidR="003A4D2F" w:rsidRPr="00D252AE" w:rsidRDefault="003A4D2F" w:rsidP="00D00D8C">
            <w:pPr>
              <w:pStyle w:val="TAC"/>
              <w:rPr>
                <w:lang w:eastAsia="en-US"/>
              </w:rPr>
            </w:pPr>
            <w:r w:rsidRPr="00D252AE">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2BE1C502" w14:textId="27BD1D90" w:rsidR="003A4D2F" w:rsidRPr="00D252AE" w:rsidRDefault="003A4D2F" w:rsidP="00D00D8C">
            <w:pPr>
              <w:pStyle w:val="TAL"/>
              <w:rPr>
                <w:lang w:eastAsia="en-US"/>
              </w:rPr>
            </w:pPr>
            <w:r w:rsidRPr="00D252AE">
              <w:rPr>
                <w:lang w:eastAsia="zh-CN"/>
              </w:rPr>
              <w:t>(UL Grant)</w:t>
            </w:r>
            <w:r w:rsidRPr="00D252AE">
              <w:rPr>
                <w:lang w:eastAsia="en-US"/>
              </w:rPr>
              <w:t xml:space="preserve"> (DCI Format 0_0,</w:t>
            </w:r>
            <w:r w:rsidR="00176357" w:rsidRPr="00D252AE">
              <w:rPr>
                <w:lang w:eastAsia="en-US"/>
              </w:rPr>
              <w:t xml:space="preserve"> </w:t>
            </w:r>
            <w:r w:rsidRPr="00D252AE">
              <w:rPr>
                <w:lang w:eastAsia="en-US"/>
              </w:rPr>
              <w:t>S, L,</w:t>
            </w:r>
            <w:r w:rsidR="009E63DD">
              <w:rPr>
                <w:noProof/>
                <w:position w:val="-10"/>
                <w:lang w:eastAsia="en-US"/>
              </w:rPr>
              <w:drawing>
                <wp:inline distT="0" distB="0" distL="0" distR="0" wp14:anchorId="5F0CDE65" wp14:editId="69561DAB">
                  <wp:extent cx="274955" cy="216535"/>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en-US"/>
              </w:rPr>
              <w:t>and</w:t>
            </w:r>
            <w:r w:rsidR="00176357" w:rsidRPr="00D252AE">
              <w:rPr>
                <w:lang w:eastAsia="en-US"/>
              </w:rPr>
              <w:t xml:space="preserve"> </w:t>
            </w:r>
            <w:r w:rsidRPr="00D252AE">
              <w:rPr>
                <w:i/>
                <w:lang w:eastAsia="en-US"/>
              </w:rPr>
              <w:t>n</w:t>
            </w:r>
            <w:r w:rsidRPr="00D252AE">
              <w:rPr>
                <w:i/>
                <w:vertAlign w:val="subscript"/>
                <w:lang w:eastAsia="en-US"/>
              </w:rPr>
              <w:t>PRB.</w:t>
            </w: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4F9C25" w14:textId="77777777" w:rsidR="003A4D2F" w:rsidRPr="00D252AE" w:rsidRDefault="003A4D2F" w:rsidP="00D00D8C">
            <w:pPr>
              <w:pStyle w:val="TAC"/>
              <w:rPr>
                <w:lang w:eastAsia="zh-CN"/>
              </w:rPr>
            </w:pPr>
            <w:r w:rsidRPr="00D252AE">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7C25F6AD" w14:textId="77777777" w:rsidR="003A4D2F" w:rsidRPr="00D252AE" w:rsidRDefault="003A4D2F" w:rsidP="00D00D8C">
            <w:pPr>
              <w:pStyle w:val="TAC"/>
              <w:rPr>
                <w:lang w:eastAsia="zh-CN"/>
              </w:rPr>
            </w:pPr>
            <w:r w:rsidRPr="00D252AE">
              <w:rPr>
                <w:lang w:eastAsia="zh-CN"/>
              </w:rPr>
              <w:t>-</w:t>
            </w:r>
          </w:p>
        </w:tc>
      </w:tr>
      <w:tr w:rsidR="003A4D2F" w:rsidRPr="00D252AE" w14:paraId="0CDA78C9" w14:textId="77777777" w:rsidTr="00D00D8C">
        <w:tc>
          <w:tcPr>
            <w:tcW w:w="534" w:type="dxa"/>
            <w:tcBorders>
              <w:top w:val="single" w:sz="4" w:space="0" w:color="auto"/>
              <w:left w:val="single" w:sz="4" w:space="0" w:color="auto"/>
              <w:bottom w:val="single" w:sz="4" w:space="0" w:color="auto"/>
              <w:right w:val="single" w:sz="4" w:space="0" w:color="auto"/>
            </w:tcBorders>
          </w:tcPr>
          <w:p w14:paraId="4B8D6F4B" w14:textId="77777777" w:rsidR="003A4D2F" w:rsidRPr="00D252AE" w:rsidRDefault="003A4D2F" w:rsidP="00D00D8C">
            <w:pPr>
              <w:pStyle w:val="TAC"/>
              <w:rPr>
                <w:lang w:eastAsia="en-US"/>
              </w:rPr>
            </w:pPr>
            <w:r w:rsidRPr="00D252AE">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0BF379E6" w14:textId="77777777" w:rsidR="003A4D2F" w:rsidRPr="00D252AE" w:rsidRDefault="003A4D2F" w:rsidP="00D00D8C">
            <w:pPr>
              <w:pStyle w:val="TAL"/>
              <w:rPr>
                <w:lang w:eastAsia="en-US"/>
              </w:rPr>
            </w:pPr>
            <w:r w:rsidRPr="00D252AE">
              <w:rPr>
                <w:lang w:eastAsia="en-US"/>
              </w:rPr>
              <w:t xml:space="preserve">CHECK: Does UE return the same number of PDCP SDUs with same content as transmitted by the SS </w:t>
            </w:r>
            <w:r w:rsidRPr="00D252AE">
              <w:rPr>
                <w:lang w:eastAsia="zh-CN"/>
              </w:rPr>
              <w:t xml:space="preserve">in step 3 </w:t>
            </w:r>
            <w:r w:rsidRPr="00D252AE">
              <w:rPr>
                <w:lang w:eastAsia="en-US"/>
              </w:rPr>
              <w:t xml:space="preserve">using Time, frequency Resources and </w:t>
            </w:r>
            <w:r w:rsidRPr="00D252AE">
              <w:rPr>
                <w:lang w:eastAsia="zh-CN"/>
              </w:rPr>
              <w:t>m</w:t>
            </w:r>
            <w:r w:rsidRPr="00D252AE">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16982461" w14:textId="77777777" w:rsidR="003A4D2F" w:rsidRPr="00D252AE" w:rsidRDefault="003A4D2F" w:rsidP="00D00D8C">
            <w:pPr>
              <w:pStyle w:val="TAC"/>
              <w:rPr>
                <w:lang w:eastAsia="en-US"/>
              </w:rPr>
            </w:pPr>
            <w:r w:rsidRPr="00D252A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65B85D13" w14:textId="4761CD23" w:rsidR="003A4D2F" w:rsidRPr="00D252AE" w:rsidRDefault="003A4D2F" w:rsidP="00D00D8C">
            <w:pPr>
              <w:pStyle w:val="TAL"/>
              <w:rPr>
                <w:lang w:eastAsia="en-US"/>
              </w:rPr>
            </w:pPr>
            <w:r w:rsidRPr="00D252AE">
              <w:rPr>
                <w:lang w:eastAsia="en-US"/>
              </w:rPr>
              <w:t>MAC PDU (N</w:t>
            </w:r>
            <w:r w:rsidR="00176357" w:rsidRPr="00D252AE">
              <w:rPr>
                <w:lang w:eastAsia="en-US"/>
              </w:rPr>
              <w:t xml:space="preserve"> </w:t>
            </w:r>
            <w:r w:rsidRPr="00D252AE">
              <w:rPr>
                <w:lang w:eastAsia="en-US"/>
              </w:rPr>
              <w:t>x PDCP SDU)</w:t>
            </w:r>
          </w:p>
        </w:tc>
        <w:tc>
          <w:tcPr>
            <w:tcW w:w="567" w:type="dxa"/>
            <w:tcBorders>
              <w:top w:val="single" w:sz="4" w:space="0" w:color="auto"/>
              <w:left w:val="single" w:sz="4" w:space="0" w:color="auto"/>
              <w:bottom w:val="single" w:sz="4" w:space="0" w:color="auto"/>
              <w:right w:val="single" w:sz="4" w:space="0" w:color="auto"/>
            </w:tcBorders>
          </w:tcPr>
          <w:p w14:paraId="6CD798D0" w14:textId="77777777" w:rsidR="003A4D2F" w:rsidRPr="00D252AE" w:rsidRDefault="003A4D2F" w:rsidP="00D00D8C">
            <w:pPr>
              <w:pStyle w:val="TAC"/>
              <w:rPr>
                <w:lang w:eastAsia="en-US"/>
              </w:rPr>
            </w:pPr>
            <w:r w:rsidRPr="00D252AE">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260E4785" w14:textId="77777777" w:rsidR="003A4D2F" w:rsidRPr="00D252AE" w:rsidRDefault="003A4D2F" w:rsidP="00D00D8C">
            <w:pPr>
              <w:pStyle w:val="TAC"/>
              <w:rPr>
                <w:lang w:eastAsia="en-US"/>
              </w:rPr>
            </w:pPr>
            <w:r w:rsidRPr="00D252AE">
              <w:rPr>
                <w:lang w:eastAsia="en-US"/>
              </w:rPr>
              <w:t>P</w:t>
            </w:r>
          </w:p>
        </w:tc>
      </w:tr>
      <w:tr w:rsidR="00AF4D62" w:rsidRPr="00D252AE" w14:paraId="7A731401" w14:textId="77777777" w:rsidTr="009521AA">
        <w:tc>
          <w:tcPr>
            <w:tcW w:w="9180" w:type="dxa"/>
            <w:gridSpan w:val="6"/>
            <w:tcBorders>
              <w:top w:val="single" w:sz="4" w:space="0" w:color="auto"/>
              <w:left w:val="single" w:sz="4" w:space="0" w:color="auto"/>
              <w:bottom w:val="single" w:sz="4" w:space="0" w:color="auto"/>
              <w:right w:val="single" w:sz="4" w:space="0" w:color="auto"/>
            </w:tcBorders>
          </w:tcPr>
          <w:p w14:paraId="345864BA" w14:textId="31B317EB" w:rsidR="00810453" w:rsidRPr="00D252AE" w:rsidRDefault="00AF4D62" w:rsidP="00810453">
            <w:pPr>
              <w:pStyle w:val="TAN"/>
              <w:rPr>
                <w:lang w:eastAsia="zh-CN"/>
              </w:rPr>
            </w:pPr>
            <w:r w:rsidRPr="00D252AE">
              <w:t>Note</w:t>
            </w:r>
            <w:r w:rsidR="00810453" w:rsidRPr="00D252AE">
              <w:t xml:space="preserve"> 1</w:t>
            </w:r>
            <w:r w:rsidRPr="00D252AE">
              <w:t>:</w:t>
            </w:r>
            <w:r w:rsidRPr="00D252AE">
              <w:tab/>
            </w:r>
            <w:r w:rsidRPr="00D252AE">
              <w:rPr>
                <w:lang w:eastAsia="zh-CN"/>
              </w:rPr>
              <w:t xml:space="preserve">For </w:t>
            </w:r>
            <w:r w:rsidR="009E63DD">
              <w:rPr>
                <w:noProof/>
              </w:rPr>
              <w:drawing>
                <wp:inline distT="0" distB="0" distL="0" distR="0" wp14:anchorId="0BBCA0E3" wp14:editId="733ACC0E">
                  <wp:extent cx="274955" cy="216535"/>
                  <wp:effectExtent l="0" t="0" r="0" b="0"/>
                  <wp:docPr id="553" name="Picture 553" descr="cid:image002.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descr="cid:image002.png@01D59BA1.3BF77250"/>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00226744" w:rsidRPr="00D252AE">
              <w:t>&gt;</w:t>
            </w:r>
            <w:r w:rsidRPr="00D252AE">
              <w:t xml:space="preserve"> 2</w:t>
            </w:r>
            <w:r w:rsidR="00226744" w:rsidRPr="00D252AE">
              <w:t>7</w:t>
            </w:r>
            <w:r w:rsidRPr="00D252AE">
              <w:t xml:space="preserve"> and</w:t>
            </w:r>
            <w:r w:rsidR="00176357" w:rsidRPr="00D252AE">
              <w:t xml:space="preserve"> </w:t>
            </w:r>
            <w:r w:rsidR="009E63DD">
              <w:rPr>
                <w:noProof/>
              </w:rPr>
              <w:drawing>
                <wp:inline distT="0" distB="0" distL="0" distR="0" wp14:anchorId="5E74CFEC" wp14:editId="489B5AAB">
                  <wp:extent cx="311785" cy="216535"/>
                  <wp:effectExtent l="0" t="0" r="0" b="0"/>
                  <wp:docPr id="554" name="Picture 554" descr="cid:image004.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descr="cid:image004.png@01D59BA1.3BF77250"/>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311785" cy="216535"/>
                          </a:xfrm>
                          <a:prstGeom prst="rect">
                            <a:avLst/>
                          </a:prstGeom>
                          <a:noFill/>
                          <a:ln>
                            <a:noFill/>
                          </a:ln>
                        </pic:spPr>
                      </pic:pic>
                    </a:graphicData>
                  </a:graphic>
                </wp:inline>
              </w:drawing>
            </w:r>
            <w:r w:rsidR="00176357" w:rsidRPr="00D252AE">
              <w:rPr>
                <w:lang w:eastAsia="zh-CN"/>
              </w:rPr>
              <w:t xml:space="preserve"> </w:t>
            </w:r>
            <w:r w:rsidRPr="00D252AE">
              <w:rPr>
                <w:lang w:eastAsia="zh-CN"/>
              </w:rPr>
              <w:t xml:space="preserve">&lt; </w:t>
            </w:r>
            <w:r w:rsidR="00226744" w:rsidRPr="00D252AE">
              <w:rPr>
                <w:lang w:eastAsia="zh-CN"/>
              </w:rPr>
              <w:t>5</w:t>
            </w:r>
            <w:r w:rsidRPr="00D252AE">
              <w:rPr>
                <w:lang w:eastAsia="zh-CN"/>
              </w:rPr>
              <w:t>, the</w:t>
            </w:r>
            <w:r w:rsidR="00176357" w:rsidRPr="00D252AE">
              <w:rPr>
                <w:lang w:eastAsia="zh-CN"/>
              </w:rPr>
              <w:t xml:space="preserve"> </w:t>
            </w:r>
            <w:r w:rsidR="00226744" w:rsidRPr="00D252AE">
              <w:rPr>
                <w:lang w:eastAsia="zh-CN"/>
              </w:rPr>
              <w:t xml:space="preserve">combination </w:t>
            </w:r>
            <w:r w:rsidRPr="00D252AE">
              <w:rPr>
                <w:lang w:eastAsia="zh-CN"/>
              </w:rPr>
              <w:t>result</w:t>
            </w:r>
            <w:r w:rsidR="00226744" w:rsidRPr="00D252AE">
              <w:rPr>
                <w:lang w:eastAsia="zh-CN"/>
              </w:rPr>
              <w:t>s in</w:t>
            </w:r>
            <w:r w:rsidR="00176357" w:rsidRPr="00D252AE">
              <w:rPr>
                <w:lang w:eastAsia="zh-CN"/>
              </w:rPr>
              <w:t xml:space="preserve"> </w:t>
            </w:r>
            <w:r w:rsidR="00226744" w:rsidRPr="00D252AE">
              <w:rPr>
                <w:lang w:eastAsia="zh-CN"/>
              </w:rPr>
              <w:t>higher coding rate</w:t>
            </w:r>
            <w:r w:rsidR="00176357" w:rsidRPr="00D252AE">
              <w:rPr>
                <w:lang w:eastAsia="zh-CN"/>
              </w:rPr>
              <w:t xml:space="preserve"> </w:t>
            </w:r>
            <w:r w:rsidR="00226744" w:rsidRPr="00D252AE">
              <w:rPr>
                <w:lang w:eastAsia="zh-CN"/>
              </w:rPr>
              <w:t xml:space="preserve">and therefore </w:t>
            </w:r>
            <w:r w:rsidRPr="00D252AE">
              <w:rPr>
                <w:lang w:eastAsia="zh-CN"/>
              </w:rPr>
              <w:t>leading to CRC errors in decoding UL data.</w:t>
            </w:r>
          </w:p>
          <w:p w14:paraId="3E1D05C4" w14:textId="77777777" w:rsidR="00AF4D62" w:rsidRPr="00D252AE" w:rsidRDefault="00810453" w:rsidP="00810453">
            <w:pPr>
              <w:pStyle w:val="TAN"/>
              <w:rPr>
                <w:lang w:eastAsia="en-US"/>
              </w:rPr>
            </w:pPr>
            <w:r w:rsidRPr="00D252AE">
              <w:t>Note 2:</w:t>
            </w:r>
            <w:r w:rsidRPr="00D252AE">
              <w:tab/>
              <w:t>Th</w:t>
            </w:r>
            <w:r w:rsidRPr="00D252AE">
              <w:rPr>
                <w:lang w:eastAsia="zh-CN"/>
              </w:rPr>
              <w:t>ere is</w:t>
            </w:r>
            <w:r w:rsidRPr="00D252AE">
              <w:t xml:space="preserve"> ambiguity of TBS calculation </w:t>
            </w:r>
            <w:r w:rsidRPr="00D252AE">
              <w:rPr>
                <w:lang w:eastAsia="zh-CN"/>
              </w:rPr>
              <w:t>when 3824.0 &lt;</w:t>
            </w:r>
            <w:r w:rsidRPr="00D252AE">
              <w:t xml:space="preserve"> </w:t>
            </w:r>
            <w:r w:rsidRPr="00D252AE">
              <w:rPr>
                <w:lang w:eastAsia="zh-CN"/>
              </w:rPr>
              <w:t>Ninfo &lt; 3825.0 in</w:t>
            </w:r>
            <w:r w:rsidRPr="00D252AE">
              <w:rPr>
                <w:lang w:eastAsia="ko-KR"/>
              </w:rPr>
              <w:t xml:space="preserve"> clause 5.1.3.2 of TS 38.214 [15]</w:t>
            </w:r>
            <w:r w:rsidRPr="00D252AE">
              <w:rPr>
                <w:lang w:eastAsia="zh-CN"/>
              </w:rPr>
              <w:t>.</w:t>
            </w:r>
          </w:p>
        </w:tc>
      </w:tr>
    </w:tbl>
    <w:p w14:paraId="2BD36878" w14:textId="77777777" w:rsidR="003A4D2F" w:rsidRPr="00D252AE" w:rsidRDefault="003A4D2F" w:rsidP="003A4D2F">
      <w:pPr>
        <w:rPr>
          <w:lang w:eastAsia="sv-SE"/>
        </w:rPr>
      </w:pPr>
    </w:p>
    <w:p w14:paraId="685B920B" w14:textId="77777777" w:rsidR="003A4D2F" w:rsidRPr="00D252AE" w:rsidRDefault="003A4D2F" w:rsidP="00B5202A">
      <w:pPr>
        <w:pStyle w:val="H6"/>
      </w:pPr>
      <w:r w:rsidRPr="00D252AE">
        <w:t>7.1.1.4.2.1.3.3</w:t>
      </w:r>
      <w:r w:rsidRPr="00D252AE">
        <w:tab/>
        <w:t>Specific message contents</w:t>
      </w:r>
    </w:p>
    <w:p w14:paraId="1BFE90A8" w14:textId="77777777" w:rsidR="003A4D2F" w:rsidRPr="00D252AE" w:rsidRDefault="003A4D2F" w:rsidP="003A4D2F">
      <w:pPr>
        <w:rPr>
          <w:lang w:eastAsia="sv-SE"/>
        </w:rPr>
      </w:pPr>
      <w:r w:rsidRPr="00D252AE">
        <w:rPr>
          <w:lang w:eastAsia="sv-SE"/>
        </w:rPr>
        <w:t>None.</w:t>
      </w:r>
    </w:p>
    <w:p w14:paraId="10003CA6" w14:textId="77777777" w:rsidR="003A4D2F" w:rsidRPr="00D252AE" w:rsidRDefault="003A4D2F" w:rsidP="00EE2286">
      <w:pPr>
        <w:pStyle w:val="Heading6"/>
      </w:pPr>
      <w:bookmarkStart w:id="127" w:name="_Toc21103117"/>
      <w:bookmarkStart w:id="128" w:name="_Toc29233455"/>
      <w:bookmarkStart w:id="129" w:name="_Toc29462060"/>
      <w:bookmarkStart w:id="130" w:name="_Toc36158037"/>
      <w:r w:rsidRPr="00D252AE">
        <w:t>7.1.1.4.2.2</w:t>
      </w:r>
      <w:r w:rsidRPr="00D252AE">
        <w:tab/>
      </w:r>
      <w:r w:rsidR="009049C8" w:rsidRPr="00D252AE">
        <w:t>Void</w:t>
      </w:r>
      <w:bookmarkEnd w:id="127"/>
      <w:bookmarkEnd w:id="128"/>
      <w:bookmarkEnd w:id="129"/>
      <w:bookmarkEnd w:id="130"/>
    </w:p>
    <w:p w14:paraId="742367F2" w14:textId="77777777" w:rsidR="000953F9" w:rsidRPr="00D252AE" w:rsidRDefault="000953F9" w:rsidP="00EE2286">
      <w:pPr>
        <w:pStyle w:val="Heading6"/>
      </w:pPr>
      <w:bookmarkStart w:id="131" w:name="_Toc21103118"/>
      <w:bookmarkStart w:id="132" w:name="_Toc29233456"/>
      <w:bookmarkStart w:id="133" w:name="_Toc29462061"/>
      <w:bookmarkStart w:id="134" w:name="_Toc36158038"/>
      <w:r w:rsidRPr="00D252AE">
        <w:t>7.1.1.4.2.3</w:t>
      </w:r>
      <w:r w:rsidRPr="00D252AE">
        <w:tab/>
        <w:t>UL-SCH transport block size selection / DCI format 0_1 / RA type 0/RA Type 1</w:t>
      </w:r>
      <w:r w:rsidR="00501198" w:rsidRPr="00D252AE">
        <w:t xml:space="preserve"> / Transform precoding disabled</w:t>
      </w:r>
      <w:bookmarkEnd w:id="131"/>
      <w:bookmarkEnd w:id="132"/>
      <w:bookmarkEnd w:id="133"/>
      <w:bookmarkEnd w:id="134"/>
    </w:p>
    <w:p w14:paraId="0D579F3C" w14:textId="77777777" w:rsidR="000953F9" w:rsidRPr="00D252AE" w:rsidRDefault="000953F9" w:rsidP="00B5202A">
      <w:pPr>
        <w:pStyle w:val="H6"/>
      </w:pPr>
      <w:r w:rsidRPr="00D252AE">
        <w:t>7.1.1.4.2.3.1</w:t>
      </w:r>
      <w:r w:rsidRPr="00D252AE">
        <w:tab/>
        <w:t>Test Purpose (TP)</w:t>
      </w:r>
    </w:p>
    <w:p w14:paraId="75847F0F" w14:textId="77777777" w:rsidR="000953F9" w:rsidRPr="00D252AE" w:rsidRDefault="000953F9" w:rsidP="000953F9">
      <w:pPr>
        <w:pStyle w:val="H6"/>
      </w:pPr>
      <w:r w:rsidRPr="00D252AE">
        <w:t>(1)</w:t>
      </w:r>
    </w:p>
    <w:p w14:paraId="770B607A" w14:textId="2E5A7583" w:rsidR="000953F9" w:rsidRPr="00D252AE" w:rsidRDefault="000953F9" w:rsidP="000953F9">
      <w:pPr>
        <w:pStyle w:val="PL"/>
        <w:rPr>
          <w:noProof w:val="0"/>
          <w:lang w:eastAsia="sv-SE"/>
        </w:rPr>
      </w:pPr>
      <w:r w:rsidRPr="00D252AE">
        <w:rPr>
          <w:b/>
          <w:noProof w:val="0"/>
          <w:lang w:eastAsia="sv-SE"/>
        </w:rPr>
        <w:t>with</w:t>
      </w:r>
      <w:r w:rsidRPr="00D252AE">
        <w:rPr>
          <w:noProof w:val="0"/>
          <w:lang w:eastAsia="sv-SE"/>
        </w:rPr>
        <w:t xml:space="preserve"> { UE in</w:t>
      </w:r>
      <w:r w:rsidR="00176357" w:rsidRPr="00D252AE">
        <w:rPr>
          <w:noProof w:val="0"/>
          <w:lang w:eastAsia="sv-SE"/>
        </w:rPr>
        <w:t xml:space="preserve"> </w:t>
      </w:r>
      <w:r w:rsidRPr="00D252AE">
        <w:rPr>
          <w:noProof w:val="0"/>
          <w:lang w:eastAsia="sv-SE"/>
        </w:rPr>
        <w:t>RRC_CONNECTED state }</w:t>
      </w:r>
    </w:p>
    <w:p w14:paraId="0A81163E" w14:textId="77777777" w:rsidR="000953F9" w:rsidRPr="00D252AE" w:rsidRDefault="000953F9" w:rsidP="000953F9">
      <w:pPr>
        <w:pStyle w:val="PL"/>
        <w:rPr>
          <w:noProof w:val="0"/>
          <w:lang w:eastAsia="sv-SE"/>
        </w:rPr>
      </w:pPr>
      <w:r w:rsidRPr="00D252AE">
        <w:rPr>
          <w:b/>
          <w:noProof w:val="0"/>
          <w:lang w:eastAsia="sv-SE"/>
        </w:rPr>
        <w:t>ensure that</w:t>
      </w:r>
      <w:r w:rsidRPr="00D252AE">
        <w:rPr>
          <w:noProof w:val="0"/>
          <w:lang w:eastAsia="sv-SE"/>
        </w:rPr>
        <w:t xml:space="preserve"> {</w:t>
      </w:r>
    </w:p>
    <w:p w14:paraId="153F0DFC" w14:textId="3C99476A" w:rsidR="000953F9" w:rsidRPr="00D252AE" w:rsidRDefault="000953F9" w:rsidP="000953F9">
      <w:pPr>
        <w:pStyle w:val="PL"/>
        <w:rPr>
          <w:noProof w:val="0"/>
          <w:lang w:eastAsia="sv-SE"/>
        </w:rPr>
      </w:pPr>
      <w:r w:rsidRPr="00D252AE">
        <w:rPr>
          <w:noProof w:val="0"/>
          <w:lang w:eastAsia="sv-SE"/>
        </w:rPr>
        <w:lastRenderedPageBreak/>
        <w:t xml:space="preserve">  </w:t>
      </w:r>
      <w:r w:rsidRPr="00D252AE">
        <w:rPr>
          <w:b/>
          <w:noProof w:val="0"/>
          <w:lang w:eastAsia="sv-SE"/>
        </w:rPr>
        <w:t xml:space="preserve">when </w:t>
      </w:r>
      <w:r w:rsidRPr="00D252AE">
        <w:rPr>
          <w:noProof w:val="0"/>
          <w:lang w:eastAsia="sv-SE"/>
        </w:rPr>
        <w:t xml:space="preserve">{ UE </w:t>
      </w:r>
      <w:r w:rsidRPr="00D252AE">
        <w:rPr>
          <w:noProof w:val="0"/>
        </w:rPr>
        <w:t xml:space="preserve">has pending data for transmission and </w:t>
      </w:r>
      <w:r w:rsidRPr="00D252AE">
        <w:rPr>
          <w:noProof w:val="0"/>
          <w:lang w:eastAsia="sv-SE"/>
        </w:rPr>
        <w:t>receives DCI format 0_1 indicating resource allocation type 0</w:t>
      </w:r>
      <w:r w:rsidR="00176357" w:rsidRPr="00D252AE">
        <w:rPr>
          <w:noProof w:val="0"/>
          <w:lang w:eastAsia="sv-SE"/>
        </w:rPr>
        <w:t xml:space="preserve"> </w:t>
      </w:r>
      <w:r w:rsidRPr="00D252AE">
        <w:rPr>
          <w:noProof w:val="0"/>
          <w:lang w:eastAsia="sv-SE"/>
        </w:rPr>
        <w:t>a resource block assignment correspondent to</w:t>
      </w:r>
      <w:r w:rsidR="00176357" w:rsidRPr="00D252AE">
        <w:rPr>
          <w:noProof w:val="0"/>
          <w:lang w:eastAsia="sv-SE"/>
        </w:rPr>
        <w:t xml:space="preserve"> </w:t>
      </w:r>
      <w:r w:rsidRPr="00D252AE">
        <w:rPr>
          <w:noProof w:val="0"/>
          <w:lang w:eastAsia="sv-SE"/>
        </w:rPr>
        <w:t xml:space="preserve"> physical resource blocks , Time domain resource assignment and a modulation and coding }</w:t>
      </w:r>
    </w:p>
    <w:p w14:paraId="2F083EA3" w14:textId="77777777" w:rsidR="000953F9" w:rsidRPr="00D252AE" w:rsidRDefault="000953F9" w:rsidP="000953F9">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 </w:t>
      </w:r>
      <w:r w:rsidRPr="00D252AE">
        <w:rPr>
          <w:noProof w:val="0"/>
        </w:rPr>
        <w:t xml:space="preserve">UE transmits MAC PDU's on PUSCH </w:t>
      </w:r>
      <w:r w:rsidRPr="00D252AE">
        <w:rPr>
          <w:noProof w:val="0"/>
          <w:lang w:eastAsia="sv-SE"/>
        </w:rPr>
        <w:t>as per Modulation Coding scheme, time domain resource allocation  and PRB's }</w:t>
      </w:r>
    </w:p>
    <w:p w14:paraId="6A57AEA1" w14:textId="77777777" w:rsidR="000953F9" w:rsidRPr="00D252AE" w:rsidRDefault="000953F9" w:rsidP="000953F9">
      <w:pPr>
        <w:pStyle w:val="PL"/>
        <w:rPr>
          <w:noProof w:val="0"/>
          <w:lang w:eastAsia="sv-SE"/>
        </w:rPr>
      </w:pPr>
      <w:r w:rsidRPr="00D252AE">
        <w:rPr>
          <w:noProof w:val="0"/>
          <w:lang w:eastAsia="sv-SE"/>
        </w:rPr>
        <w:t xml:space="preserve">            }</w:t>
      </w:r>
    </w:p>
    <w:p w14:paraId="40D35844" w14:textId="77777777" w:rsidR="000953F9" w:rsidRPr="00D252AE" w:rsidRDefault="000953F9" w:rsidP="000953F9">
      <w:pPr>
        <w:pStyle w:val="PL"/>
        <w:rPr>
          <w:noProof w:val="0"/>
          <w:lang w:eastAsia="sv-SE"/>
        </w:rPr>
      </w:pPr>
    </w:p>
    <w:p w14:paraId="06EDF343" w14:textId="77777777" w:rsidR="000953F9" w:rsidRPr="00D252AE" w:rsidRDefault="000953F9" w:rsidP="000953F9">
      <w:pPr>
        <w:pStyle w:val="H6"/>
        <w:rPr>
          <w:lang w:eastAsia="sv-SE"/>
        </w:rPr>
      </w:pPr>
      <w:r w:rsidRPr="00D252AE">
        <w:rPr>
          <w:lang w:eastAsia="sv-SE"/>
        </w:rPr>
        <w:t>(2)</w:t>
      </w:r>
    </w:p>
    <w:p w14:paraId="7199FA8C" w14:textId="77777777" w:rsidR="000953F9" w:rsidRPr="00D252AE" w:rsidRDefault="000953F9" w:rsidP="000953F9">
      <w:pPr>
        <w:pStyle w:val="PL"/>
        <w:rPr>
          <w:noProof w:val="0"/>
          <w:lang w:eastAsia="sv-SE"/>
        </w:rPr>
      </w:pPr>
      <w:r w:rsidRPr="00D252AE">
        <w:rPr>
          <w:b/>
          <w:noProof w:val="0"/>
          <w:lang w:eastAsia="sv-SE"/>
        </w:rPr>
        <w:t>with</w:t>
      </w:r>
      <w:r w:rsidRPr="00D252AE">
        <w:rPr>
          <w:noProof w:val="0"/>
          <w:lang w:eastAsia="sv-SE"/>
        </w:rPr>
        <w:t xml:space="preserve"> { UE in  RRC_CONNECTED state }</w:t>
      </w:r>
    </w:p>
    <w:p w14:paraId="3B2DC951" w14:textId="77777777" w:rsidR="000953F9" w:rsidRPr="00D252AE" w:rsidRDefault="000953F9" w:rsidP="000953F9">
      <w:pPr>
        <w:pStyle w:val="PL"/>
        <w:rPr>
          <w:noProof w:val="0"/>
          <w:lang w:eastAsia="sv-SE"/>
        </w:rPr>
      </w:pPr>
      <w:r w:rsidRPr="00D252AE">
        <w:rPr>
          <w:b/>
          <w:noProof w:val="0"/>
          <w:lang w:eastAsia="sv-SE"/>
        </w:rPr>
        <w:t>ensure that</w:t>
      </w:r>
      <w:r w:rsidRPr="00D252AE">
        <w:rPr>
          <w:noProof w:val="0"/>
          <w:lang w:eastAsia="sv-SE"/>
        </w:rPr>
        <w:t xml:space="preserve"> {</w:t>
      </w:r>
    </w:p>
    <w:p w14:paraId="6690F706" w14:textId="77777777" w:rsidR="000953F9" w:rsidRPr="00D252AE" w:rsidRDefault="000953F9" w:rsidP="000953F9">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xml:space="preserve">{ UE </w:t>
      </w:r>
      <w:r w:rsidRPr="00D252AE">
        <w:rPr>
          <w:noProof w:val="0"/>
        </w:rPr>
        <w:t>has pending data for transmission and</w:t>
      </w:r>
      <w:r w:rsidRPr="00D252AE">
        <w:rPr>
          <w:noProof w:val="0"/>
          <w:lang w:eastAsia="sv-SE"/>
        </w:rPr>
        <w:t xml:space="preserve"> receives DCI format 0_1 indicating resource allocation type 1  a resource block assignment correspondent to   physical resource blocks , Time domain resource assignment and a modulation and coding }</w:t>
      </w:r>
    </w:p>
    <w:p w14:paraId="62618FC6" w14:textId="77777777" w:rsidR="000953F9" w:rsidRPr="00D252AE" w:rsidRDefault="000953F9" w:rsidP="000953F9">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 </w:t>
      </w:r>
      <w:r w:rsidRPr="00D252AE">
        <w:rPr>
          <w:noProof w:val="0"/>
        </w:rPr>
        <w:t xml:space="preserve">UE transmits MAC PDU's on PUSCH </w:t>
      </w:r>
      <w:r w:rsidRPr="00D252AE">
        <w:rPr>
          <w:noProof w:val="0"/>
          <w:lang w:eastAsia="sv-SE"/>
        </w:rPr>
        <w:t>as per Modulation Coding scheme, time domain resource allocation  and PRB's }</w:t>
      </w:r>
    </w:p>
    <w:p w14:paraId="53D57CAA" w14:textId="77777777" w:rsidR="000953F9" w:rsidRPr="00D252AE" w:rsidRDefault="000953F9" w:rsidP="000953F9">
      <w:pPr>
        <w:pStyle w:val="PL"/>
        <w:rPr>
          <w:noProof w:val="0"/>
          <w:lang w:eastAsia="sv-SE"/>
        </w:rPr>
      </w:pPr>
      <w:r w:rsidRPr="00D252AE">
        <w:rPr>
          <w:noProof w:val="0"/>
          <w:lang w:eastAsia="sv-SE"/>
        </w:rPr>
        <w:t xml:space="preserve">            }</w:t>
      </w:r>
    </w:p>
    <w:p w14:paraId="401C6883" w14:textId="77777777" w:rsidR="000953F9" w:rsidRPr="00D252AE" w:rsidRDefault="000953F9" w:rsidP="000953F9">
      <w:pPr>
        <w:pStyle w:val="PL"/>
        <w:rPr>
          <w:noProof w:val="0"/>
          <w:lang w:eastAsia="sv-SE"/>
        </w:rPr>
      </w:pPr>
    </w:p>
    <w:p w14:paraId="1CE252DE" w14:textId="77777777" w:rsidR="000953F9" w:rsidRPr="00D252AE" w:rsidRDefault="000953F9" w:rsidP="00B5202A">
      <w:pPr>
        <w:pStyle w:val="H6"/>
      </w:pPr>
      <w:r w:rsidRPr="00D252AE">
        <w:t>7.1.1.4.2.3.2</w:t>
      </w:r>
      <w:r w:rsidRPr="00D252AE">
        <w:tab/>
        <w:t>Conformance requirements</w:t>
      </w:r>
    </w:p>
    <w:p w14:paraId="3191C9FE" w14:textId="77777777" w:rsidR="000953F9" w:rsidRPr="00D252AE" w:rsidRDefault="000953F9" w:rsidP="000953F9">
      <w:pPr>
        <w:rPr>
          <w:lang w:eastAsia="sv-SE"/>
        </w:rPr>
      </w:pPr>
      <w:r w:rsidRPr="00D252AE">
        <w:rPr>
          <w:lang w:eastAsia="sv-SE"/>
        </w:rPr>
        <w:t xml:space="preserve">References: The conformance requirements covered in the present TC are specified in: TS 38.212 clause 7.3.1.1.1, TS 38.214 clause 6.1.2.1, 6.1.2.2, 6.1.2.2.1, 6.1.2.2.2, 6.1.4.1, 5.1.3.1, 6.1.4.2 and 5.1.3.2. </w:t>
      </w:r>
      <w:r w:rsidRPr="00D252AE">
        <w:t>Unless otherwise stated these are Rel-15 requirements.</w:t>
      </w:r>
    </w:p>
    <w:p w14:paraId="40FEE9B8" w14:textId="77777777" w:rsidR="000953F9" w:rsidRPr="00D252AE" w:rsidRDefault="000953F9" w:rsidP="000953F9">
      <w:pPr>
        <w:rPr>
          <w:lang w:eastAsia="sv-SE"/>
        </w:rPr>
      </w:pPr>
      <w:r w:rsidRPr="00D252AE">
        <w:rPr>
          <w:lang w:eastAsia="sv-SE"/>
        </w:rPr>
        <w:t>[TS 38.212, clause 7.3.1.1.2]</w:t>
      </w:r>
    </w:p>
    <w:p w14:paraId="0E590686" w14:textId="77777777" w:rsidR="000953F9" w:rsidRPr="00D252AE" w:rsidRDefault="000953F9" w:rsidP="000953F9">
      <w:r w:rsidRPr="00D252AE">
        <w:t>DCI format 0</w:t>
      </w:r>
      <w:r w:rsidRPr="00D252AE">
        <w:rPr>
          <w:lang w:eastAsia="zh-CN"/>
        </w:rPr>
        <w:t>_1</w:t>
      </w:r>
      <w:r w:rsidRPr="00D252AE">
        <w:t xml:space="preserve"> is used for the scheduling of PUSCH in one cell. </w:t>
      </w:r>
    </w:p>
    <w:p w14:paraId="085BEB85" w14:textId="77777777" w:rsidR="00501198" w:rsidRPr="00D252AE" w:rsidRDefault="000953F9" w:rsidP="00501198">
      <w:r w:rsidRPr="00D252AE">
        <w:t>The following information is transmitted by means of the DCI format 0</w:t>
      </w:r>
      <w:r w:rsidRPr="00D252AE">
        <w:rPr>
          <w:lang w:eastAsia="zh-CN"/>
        </w:rPr>
        <w:t>_1 with CRC scrambled by C-RNTI</w:t>
      </w:r>
      <w:r w:rsidR="00501198" w:rsidRPr="00D252AE">
        <w:rPr>
          <w:lang w:eastAsia="zh-CN"/>
        </w:rPr>
        <w:t xml:space="preserve"> or CS-RNTI or SP-CSI-RNTI or new-RNTI</w:t>
      </w:r>
      <w:r w:rsidRPr="00D252AE">
        <w:t>:</w:t>
      </w:r>
    </w:p>
    <w:p w14:paraId="49670091" w14:textId="77777777" w:rsidR="00501198" w:rsidRPr="00D252AE" w:rsidRDefault="00501198" w:rsidP="00501198">
      <w:pPr>
        <w:pStyle w:val="B1"/>
        <w:rPr>
          <w:lang w:eastAsia="zh-CN"/>
        </w:rPr>
      </w:pPr>
      <w:r w:rsidRPr="00D252AE">
        <w:rPr>
          <w:lang w:eastAsia="zh-CN"/>
        </w:rPr>
        <w:t>-</w:t>
      </w:r>
      <w:r w:rsidRPr="00D252AE">
        <w:rPr>
          <w:lang w:eastAsia="zh-CN"/>
        </w:rPr>
        <w:tab/>
        <w:t xml:space="preserve">Identifier for </w:t>
      </w:r>
      <w:r w:rsidRPr="00D252AE">
        <w:t xml:space="preserve">DCI formats – </w:t>
      </w:r>
      <w:r w:rsidRPr="00D252AE">
        <w:rPr>
          <w:lang w:eastAsia="zh-CN"/>
        </w:rPr>
        <w:t>1</w:t>
      </w:r>
      <w:r w:rsidRPr="00D252AE">
        <w:t xml:space="preserve"> bit</w:t>
      </w:r>
    </w:p>
    <w:p w14:paraId="0F8D9DCF" w14:textId="77777777" w:rsidR="000953F9" w:rsidRPr="00D252AE" w:rsidRDefault="00501198" w:rsidP="00501198">
      <w:pPr>
        <w:pStyle w:val="B1"/>
        <w:rPr>
          <w:lang w:eastAsia="zh-CN"/>
        </w:rPr>
      </w:pPr>
      <w:r w:rsidRPr="00D252AE">
        <w:rPr>
          <w:lang w:eastAsia="zh-CN"/>
        </w:rPr>
        <w:t>-</w:t>
      </w:r>
      <w:r w:rsidRPr="00D252AE">
        <w:rPr>
          <w:lang w:eastAsia="zh-CN"/>
        </w:rPr>
        <w:tab/>
        <w:t>The value of this bit field is always set to 0, indicating an UL DCI format</w:t>
      </w:r>
    </w:p>
    <w:p w14:paraId="46EBCD97" w14:textId="77777777" w:rsidR="000953F9" w:rsidRPr="00D252AE" w:rsidRDefault="000953F9" w:rsidP="000953F9">
      <w:pPr>
        <w:pStyle w:val="B1"/>
      </w:pPr>
      <w:r w:rsidRPr="00D252AE">
        <w:t>-</w:t>
      </w:r>
      <w:r w:rsidRPr="00D252AE">
        <w:tab/>
        <w:t>Carrier indicator –</w:t>
      </w:r>
      <w:r w:rsidRPr="00D252AE">
        <w:rPr>
          <w:lang w:eastAsia="zh-CN"/>
        </w:rPr>
        <w:t xml:space="preserve"> 0 or </w:t>
      </w:r>
      <w:r w:rsidRPr="00D252AE">
        <w:t>3 bits</w:t>
      </w:r>
      <w:r w:rsidRPr="00D252AE">
        <w:rPr>
          <w:lang w:eastAsia="zh-CN"/>
        </w:rPr>
        <w:t>, as defined</w:t>
      </w:r>
      <w:r w:rsidRPr="00D252AE">
        <w:t xml:space="preserve"> in</w:t>
      </w:r>
      <w:r w:rsidRPr="00D252AE">
        <w:rPr>
          <w:lang w:eastAsia="zh-CN"/>
        </w:rPr>
        <w:t xml:space="preserve"> Subclause </w:t>
      </w:r>
      <w:r w:rsidR="00501198" w:rsidRPr="00D252AE">
        <w:rPr>
          <w:lang w:eastAsia="zh-CN"/>
        </w:rPr>
        <w:t>10.1</w:t>
      </w:r>
      <w:r w:rsidRPr="00D252AE">
        <w:rPr>
          <w:lang w:eastAsia="zh-CN"/>
        </w:rPr>
        <w:t xml:space="preserve"> of</w:t>
      </w:r>
      <w:r w:rsidRPr="00D252AE">
        <w:t xml:space="preserve"> [</w:t>
      </w:r>
      <w:r w:rsidRPr="00D252AE">
        <w:rPr>
          <w:lang w:eastAsia="zh-CN"/>
        </w:rPr>
        <w:t>5, TS38.213</w:t>
      </w:r>
      <w:r w:rsidRPr="00D252AE">
        <w:t>].</w:t>
      </w:r>
    </w:p>
    <w:p w14:paraId="5F3AE6F5" w14:textId="77777777" w:rsidR="000953F9" w:rsidRPr="00D252AE" w:rsidRDefault="000953F9" w:rsidP="000953F9">
      <w:pPr>
        <w:pStyle w:val="B1"/>
        <w:rPr>
          <w:lang w:eastAsia="zh-CN"/>
        </w:rPr>
      </w:pPr>
      <w:r w:rsidRPr="00D252AE">
        <w:t>-</w:t>
      </w:r>
      <w:r w:rsidRPr="00D252AE">
        <w:rPr>
          <w:lang w:eastAsia="zh-CN"/>
        </w:rPr>
        <w:tab/>
        <w:t>UL/SUL indicator</w:t>
      </w:r>
      <w:r w:rsidRPr="00D252AE">
        <w:t xml:space="preserve"> –</w:t>
      </w:r>
      <w:r w:rsidRPr="00D252AE">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71BB1B52" w14:textId="77777777" w:rsidR="000953F9" w:rsidRPr="00D252AE" w:rsidRDefault="000953F9" w:rsidP="000953F9">
      <w:pPr>
        <w:pStyle w:val="B1"/>
        <w:rPr>
          <w:lang w:eastAsia="zh-CN"/>
        </w:rPr>
      </w:pPr>
      <w:r w:rsidRPr="00D252AE">
        <w:t>-</w:t>
      </w:r>
      <w:r w:rsidRPr="00D252AE">
        <w:rPr>
          <w:lang w:eastAsia="zh-CN"/>
        </w:rPr>
        <w:tab/>
        <w:t>Bandwidth part indicator</w:t>
      </w:r>
      <w:r w:rsidRPr="00D252AE">
        <w:t xml:space="preserve"> –</w:t>
      </w:r>
      <w:r w:rsidRPr="00D252AE">
        <w:rPr>
          <w:lang w:eastAsia="zh-CN"/>
        </w:rPr>
        <w:t xml:space="preserve"> 0, 1 or 2 </w:t>
      </w:r>
      <w:r w:rsidRPr="00D252AE">
        <w:t>bit</w:t>
      </w:r>
      <w:r w:rsidRPr="00D252AE">
        <w:rPr>
          <w:lang w:eastAsia="zh-CN"/>
        </w:rPr>
        <w:t xml:space="preserve">s as </w:t>
      </w:r>
      <w:r w:rsidR="00501198" w:rsidRPr="00D252AE">
        <w:rPr>
          <w:lang w:eastAsia="zh-CN"/>
        </w:rPr>
        <w:t xml:space="preserve">determined by the number of UL BWPs </w:t>
      </w:r>
      <w:r w:rsidR="00501198" w:rsidRPr="00D252AE">
        <w:rPr>
          <w:position w:val="-14"/>
        </w:rPr>
        <w:object w:dxaOrig="800" w:dyaOrig="380" w14:anchorId="42597810">
          <v:shape id="_x0000_i1101" type="#_x0000_t75" style="width:31.2pt;height:16.25pt" o:ole="">
            <v:imagedata r:id="rId160" o:title=""/>
          </v:shape>
          <o:OLEObject Type="Embed" ProgID="Equation.DSMT4" ShapeID="_x0000_i1101" DrawAspect="Content" ObjectID="_1728818686" r:id="rId161"/>
        </w:object>
      </w:r>
      <w:r w:rsidR="00501198" w:rsidRPr="00D252AE">
        <w:rPr>
          <w:lang w:eastAsia="zh-CN"/>
        </w:rPr>
        <w:t xml:space="preserve"> configured by higher layers, excluding the initial UL bandwidth part</w:t>
      </w:r>
      <w:r w:rsidRPr="00D252AE">
        <w:rPr>
          <w:lang w:eastAsia="zh-CN"/>
        </w:rPr>
        <w:t xml:space="preserve">. The </w:t>
      </w:r>
      <w:r w:rsidR="00E1746F" w:rsidRPr="00D252AE">
        <w:rPr>
          <w:lang w:eastAsia="zh-CN"/>
        </w:rPr>
        <w:t>bit width</w:t>
      </w:r>
      <w:r w:rsidRPr="00D252AE">
        <w:rPr>
          <w:lang w:eastAsia="zh-CN"/>
        </w:rPr>
        <w:t xml:space="preserve"> for this field is determined as </w:t>
      </w:r>
      <w:r w:rsidRPr="00D252AE">
        <w:rPr>
          <w:position w:val="-12"/>
        </w:rPr>
        <w:object w:dxaOrig="1359" w:dyaOrig="400" w14:anchorId="7D5FC3CB">
          <v:shape id="_x0000_i1102" type="#_x0000_t75" style="width:56.6pt;height:17.05pt" o:ole="">
            <v:imagedata r:id="rId162" o:title=""/>
          </v:shape>
          <o:OLEObject Type="Embed" ProgID="Equation.3" ShapeID="_x0000_i1102" DrawAspect="Content" ObjectID="_1728818687" r:id="rId163"/>
        </w:object>
      </w:r>
      <w:r w:rsidRPr="00D252AE">
        <w:t>bits, where</w:t>
      </w:r>
      <w:r w:rsidRPr="00D252AE">
        <w:rPr>
          <w:lang w:eastAsia="zh-CN"/>
        </w:rPr>
        <w:t xml:space="preserve"> </w:t>
      </w:r>
    </w:p>
    <w:p w14:paraId="3213FC38" w14:textId="77777777" w:rsidR="000953F9" w:rsidRPr="00D252AE" w:rsidRDefault="000953F9" w:rsidP="000953F9">
      <w:pPr>
        <w:pStyle w:val="B2"/>
        <w:rPr>
          <w:lang w:eastAsia="zh-CN"/>
        </w:rPr>
      </w:pPr>
      <w:r w:rsidRPr="00D252AE">
        <w:rPr>
          <w:lang w:eastAsia="zh-CN"/>
        </w:rPr>
        <w:t>-</w:t>
      </w:r>
      <w:r w:rsidRPr="00D252AE">
        <w:rPr>
          <w:lang w:eastAsia="zh-CN"/>
        </w:rPr>
        <w:tab/>
      </w:r>
      <w:r w:rsidRPr="00D252AE">
        <w:rPr>
          <w:position w:val="-12"/>
        </w:rPr>
        <w:object w:dxaOrig="1860" w:dyaOrig="380" w14:anchorId="5DE7359C">
          <v:shape id="_x0000_i1103" type="#_x0000_t75" style="width:77.4pt;height:15.4pt" o:ole="">
            <v:imagedata r:id="rId164" o:title=""/>
          </v:shape>
          <o:OLEObject Type="Embed" ProgID="Equation.3" ShapeID="_x0000_i1103" DrawAspect="Content" ObjectID="_1728818688" r:id="rId165"/>
        </w:object>
      </w:r>
      <w:r w:rsidRPr="00D252AE">
        <w:rPr>
          <w:lang w:eastAsia="zh-CN"/>
        </w:rPr>
        <w:t xml:space="preserve"> if </w:t>
      </w:r>
      <w:r w:rsidR="00501198" w:rsidRPr="00D252AE">
        <w:rPr>
          <w:lang w:eastAsia="zh-CN"/>
        </w:rPr>
        <w:t xml:space="preserve">, in which case the bandwidth part indicator is equivalent to the higher layer parameter </w:t>
      </w:r>
      <w:r w:rsidR="00501198" w:rsidRPr="00D252AE">
        <w:rPr>
          <w:i/>
          <w:lang w:eastAsia="zh-CN"/>
        </w:rPr>
        <w:t>BWP-Id</w:t>
      </w:r>
      <w:r w:rsidRPr="00D252AE">
        <w:rPr>
          <w:lang w:eastAsia="zh-CN"/>
        </w:rPr>
        <w:t>;</w:t>
      </w:r>
    </w:p>
    <w:p w14:paraId="43BFCBAE" w14:textId="77777777" w:rsidR="000953F9" w:rsidRPr="00D252AE" w:rsidRDefault="000953F9" w:rsidP="000953F9">
      <w:pPr>
        <w:pStyle w:val="B2"/>
        <w:rPr>
          <w:lang w:eastAsia="zh-CN"/>
        </w:rPr>
      </w:pPr>
      <w:r w:rsidRPr="00D252AE">
        <w:rPr>
          <w:lang w:eastAsia="zh-CN"/>
        </w:rPr>
        <w:t>-</w:t>
      </w:r>
      <w:r w:rsidRPr="00D252AE">
        <w:rPr>
          <w:lang w:eastAsia="zh-CN"/>
        </w:rPr>
        <w:tab/>
        <w:t xml:space="preserve">otherwise </w:t>
      </w:r>
      <w:r w:rsidRPr="00D252AE">
        <w:rPr>
          <w:position w:val="-12"/>
        </w:rPr>
        <w:object w:dxaOrig="1520" w:dyaOrig="380" w14:anchorId="0A008D0C">
          <v:shape id="_x0000_i1104" type="#_x0000_t75" style="width:63.25pt;height:15.4pt" o:ole="">
            <v:imagedata r:id="rId166" o:title=""/>
          </v:shape>
          <o:OLEObject Type="Embed" ProgID="Equation.3" ShapeID="_x0000_i1104" DrawAspect="Content" ObjectID="_1728818689" r:id="rId167"/>
        </w:object>
      </w:r>
      <w:r w:rsidR="00501198" w:rsidRPr="00D252AE">
        <w:rPr>
          <w:lang w:eastAsia="zh-CN"/>
        </w:rPr>
        <w:t>, in which case the bandwidth part indicator is defined in Table 7.3.1.1.2-1</w:t>
      </w:r>
      <w:r w:rsidRPr="00D252AE">
        <w:rPr>
          <w:lang w:eastAsia="zh-CN"/>
        </w:rPr>
        <w:t>;</w:t>
      </w:r>
    </w:p>
    <w:p w14:paraId="2FF5BC29" w14:textId="77777777" w:rsidR="000953F9" w:rsidRPr="00D252AE" w:rsidRDefault="00501198" w:rsidP="000953F9">
      <w:pPr>
        <w:pStyle w:val="B2"/>
        <w:rPr>
          <w:lang w:eastAsia="zh-CN"/>
        </w:rPr>
      </w:pPr>
      <w:r w:rsidRPr="00D252AE">
        <w:rPr>
          <w:lang w:eastAsia="zh-CN"/>
        </w:rPr>
        <w:t>If a UE does not support active BWP change via DCI, the UE ignores this bit field.</w:t>
      </w:r>
    </w:p>
    <w:p w14:paraId="01404498" w14:textId="77777777" w:rsidR="000953F9" w:rsidRPr="00D252AE" w:rsidRDefault="000953F9" w:rsidP="000953F9">
      <w:pPr>
        <w:pStyle w:val="B1"/>
        <w:rPr>
          <w:lang w:eastAsia="zh-CN"/>
        </w:rPr>
      </w:pPr>
      <w:r w:rsidRPr="00D252AE">
        <w:t>-</w:t>
      </w:r>
      <w:r w:rsidRPr="00D252AE">
        <w:rPr>
          <w:lang w:eastAsia="zh-CN"/>
        </w:rPr>
        <w:tab/>
        <w:t>Frequency domain resource assignment</w:t>
      </w:r>
      <w:r w:rsidRPr="00D252AE">
        <w:t xml:space="preserve"> – </w:t>
      </w:r>
      <w:r w:rsidRPr="00D252AE">
        <w:rPr>
          <w:lang w:eastAsia="zh-CN"/>
        </w:rPr>
        <w:t xml:space="preserve">number of bits determined by the following, where </w:t>
      </w:r>
      <w:r w:rsidRPr="00D252AE">
        <w:rPr>
          <w:position w:val="-10"/>
        </w:rPr>
        <w:object w:dxaOrig="780" w:dyaOrig="340" w14:anchorId="522FC400">
          <v:shape id="_x0000_i1105" type="#_x0000_t75" style="width:32.45pt;height:14.15pt" o:ole="">
            <v:imagedata r:id="rId20" o:title=""/>
          </v:shape>
          <o:OLEObject Type="Embed" ProgID="Equation.3" ShapeID="_x0000_i1105" DrawAspect="Content" ObjectID="_1728818690" r:id="rId168"/>
        </w:object>
      </w:r>
      <w:r w:rsidRPr="00D252AE">
        <w:rPr>
          <w:lang w:eastAsia="zh-CN"/>
        </w:rPr>
        <w:t xml:space="preserve"> is the size of the active </w:t>
      </w:r>
      <w:r w:rsidR="00501198" w:rsidRPr="00D252AE">
        <w:rPr>
          <w:lang w:eastAsia="zh-CN"/>
        </w:rPr>
        <w:t xml:space="preserve">UL </w:t>
      </w:r>
      <w:r w:rsidRPr="00D252AE">
        <w:rPr>
          <w:lang w:eastAsia="zh-CN"/>
        </w:rPr>
        <w:t>bandwidth part:</w:t>
      </w:r>
    </w:p>
    <w:p w14:paraId="19942A93" w14:textId="77777777" w:rsidR="000953F9" w:rsidRPr="00D252AE" w:rsidRDefault="000953F9" w:rsidP="000953F9">
      <w:pPr>
        <w:pStyle w:val="B2"/>
        <w:rPr>
          <w:lang w:eastAsia="zh-CN"/>
        </w:rPr>
      </w:pPr>
      <w:r w:rsidRPr="00D252AE">
        <w:t>-</w:t>
      </w:r>
      <w:r w:rsidRPr="00D252AE">
        <w:tab/>
      </w:r>
      <w:r w:rsidRPr="00D252AE">
        <w:rPr>
          <w:position w:val="-12"/>
        </w:rPr>
        <w:object w:dxaOrig="560" w:dyaOrig="360" w14:anchorId="0D7F0826">
          <v:shape id="_x0000_i1106" type="#_x0000_t75" style="width:23.3pt;height:15pt" o:ole="">
            <v:imagedata r:id="rId169" o:title=""/>
          </v:shape>
          <o:OLEObject Type="Embed" ProgID="Equation.3" ShapeID="_x0000_i1106" DrawAspect="Content" ObjectID="_1728818691" r:id="rId170"/>
        </w:object>
      </w:r>
      <w:r w:rsidRPr="00D252AE">
        <w:rPr>
          <w:lang w:eastAsia="zh-CN"/>
        </w:rPr>
        <w:t xml:space="preserve"> bits if only resource allocation type 0 is configured, where </w:t>
      </w:r>
      <w:r w:rsidRPr="00D252AE">
        <w:rPr>
          <w:position w:val="-12"/>
        </w:rPr>
        <w:object w:dxaOrig="560" w:dyaOrig="360" w14:anchorId="5D684C9B">
          <v:shape id="_x0000_i1107" type="#_x0000_t75" style="width:23.3pt;height:15pt" o:ole="">
            <v:imagedata r:id="rId169" o:title=""/>
          </v:shape>
          <o:OLEObject Type="Embed" ProgID="Equation.3" ShapeID="_x0000_i1107" DrawAspect="Content" ObjectID="_1728818692" r:id="rId171"/>
        </w:object>
      </w:r>
      <w:r w:rsidRPr="00D252AE">
        <w:rPr>
          <w:lang w:eastAsia="zh-CN"/>
        </w:rPr>
        <w:t xml:space="preserve"> is defined in Subclause 6.1.2.2.1 of [6, TS 38.214], </w:t>
      </w:r>
    </w:p>
    <w:p w14:paraId="64321B73" w14:textId="77777777" w:rsidR="000953F9" w:rsidRPr="00D252AE" w:rsidRDefault="000953F9" w:rsidP="000953F9">
      <w:pPr>
        <w:pStyle w:val="B2"/>
        <w:rPr>
          <w:lang w:eastAsia="zh-CN"/>
        </w:rPr>
      </w:pPr>
      <w:r w:rsidRPr="00D252AE">
        <w:t>-</w:t>
      </w:r>
      <w:r w:rsidRPr="00D252AE">
        <w:tab/>
      </w:r>
      <w:r w:rsidRPr="00D252AE">
        <w:rPr>
          <w:position w:val="-12"/>
        </w:rPr>
        <w:object w:dxaOrig="3140" w:dyaOrig="440" w14:anchorId="054FB5FF">
          <v:shape id="_x0000_i1108" type="#_x0000_t75" style="width:132.35pt;height:19.15pt" o:ole="">
            <v:imagedata r:id="rId18" o:title=""/>
          </v:shape>
          <o:OLEObject Type="Embed" ProgID="Equation.3" ShapeID="_x0000_i1108" DrawAspect="Content" ObjectID="_1728818693" r:id="rId172"/>
        </w:object>
      </w:r>
      <w:r w:rsidRPr="00D252AE">
        <w:rPr>
          <w:lang w:eastAsia="zh-CN"/>
        </w:rPr>
        <w:t xml:space="preserve">bits if only resource allocation type 1 is configured, or </w:t>
      </w:r>
      <w:r w:rsidRPr="00D252AE">
        <w:rPr>
          <w:rFonts w:ascii="Arial" w:eastAsia="Batang" w:hAnsi="Arial" w:cs="Arial"/>
          <w:position w:val="-12"/>
        </w:rPr>
        <w:object w:dxaOrig="4720" w:dyaOrig="440" w14:anchorId="5E05A963">
          <v:shape id="_x0000_i1109" type="#_x0000_t75" style="width:212.65pt;height:17.05pt" o:ole="">
            <v:imagedata r:id="rId173" o:title=""/>
            <o:lock v:ext="edit" aspectratio="f"/>
          </v:shape>
          <o:OLEObject Type="Embed" ProgID="Equation.3" ShapeID="_x0000_i1109" DrawAspect="Content" ObjectID="_1728818694" r:id="rId174"/>
        </w:object>
      </w:r>
      <w:r w:rsidRPr="00D252AE">
        <w:rPr>
          <w:lang w:eastAsia="zh-CN"/>
        </w:rPr>
        <w:t xml:space="preserve"> bits if both resource allocation type 0 and 1 are configured.</w:t>
      </w:r>
    </w:p>
    <w:p w14:paraId="7153EC25" w14:textId="77777777" w:rsidR="000953F9" w:rsidRPr="00D252AE" w:rsidRDefault="000953F9" w:rsidP="00501198">
      <w:pPr>
        <w:pStyle w:val="B2"/>
      </w:pPr>
      <w:r w:rsidRPr="00D252AE">
        <w:lastRenderedPageBreak/>
        <w:t>-</w:t>
      </w:r>
      <w:r w:rsidRPr="00D252AE">
        <w:tab/>
      </w:r>
      <w:r w:rsidRPr="00D252AE">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3B973609" w14:textId="77777777" w:rsidR="000953F9" w:rsidRPr="00D252AE" w:rsidRDefault="000953F9" w:rsidP="00501198">
      <w:pPr>
        <w:pStyle w:val="B2"/>
        <w:rPr>
          <w:lang w:eastAsia="zh-CN"/>
        </w:rPr>
      </w:pPr>
      <w:r w:rsidRPr="00D252AE">
        <w:rPr>
          <w:lang w:eastAsia="zh-CN"/>
        </w:rPr>
        <w:t>-</w:t>
      </w:r>
      <w:r w:rsidRPr="00D252AE">
        <w:rPr>
          <w:lang w:eastAsia="zh-CN"/>
        </w:rPr>
        <w:tab/>
        <w:t>For resource allocation type 0, the</w:t>
      </w:r>
      <w:r w:rsidRPr="00D252AE">
        <w:t xml:space="preserve"> </w:t>
      </w:r>
      <w:r w:rsidRPr="00D252AE">
        <w:rPr>
          <w:position w:val="-12"/>
        </w:rPr>
        <w:object w:dxaOrig="560" w:dyaOrig="360" w14:anchorId="1A402C2F">
          <v:shape id="_x0000_i1110" type="#_x0000_t75" style="width:23.3pt;height:15pt" o:ole="">
            <v:imagedata r:id="rId169" o:title=""/>
          </v:shape>
          <o:OLEObject Type="Embed" ProgID="Equation.3" ShapeID="_x0000_i1110" DrawAspect="Content" ObjectID="_1728818695" r:id="rId175"/>
        </w:object>
      </w:r>
      <w:r w:rsidRPr="00D252AE">
        <w:rPr>
          <w:lang w:eastAsia="zh-CN"/>
        </w:rPr>
        <w:t xml:space="preserve"> LSBs provide the resource allocation as defined in Subclause 6.1.2.2.1 of [6, TS 38.214].</w:t>
      </w:r>
    </w:p>
    <w:p w14:paraId="3300D502" w14:textId="77777777" w:rsidR="000953F9" w:rsidRPr="00D252AE" w:rsidRDefault="000953F9" w:rsidP="00501198">
      <w:pPr>
        <w:pStyle w:val="B2"/>
        <w:rPr>
          <w:lang w:eastAsia="zh-CN"/>
        </w:rPr>
      </w:pPr>
      <w:r w:rsidRPr="00D252AE">
        <w:rPr>
          <w:lang w:eastAsia="zh-CN"/>
        </w:rPr>
        <w:t>-</w:t>
      </w:r>
      <w:r w:rsidRPr="00D252AE">
        <w:rPr>
          <w:lang w:eastAsia="zh-CN"/>
        </w:rPr>
        <w:tab/>
        <w:t>For r</w:t>
      </w:r>
      <w:r w:rsidRPr="00D252AE">
        <w:t>esource allocation type 1</w:t>
      </w:r>
      <w:r w:rsidRPr="00D252AE">
        <w:rPr>
          <w:lang w:eastAsia="zh-CN"/>
        </w:rPr>
        <w:t>, t</w:t>
      </w:r>
      <w:r w:rsidRPr="00D252AE">
        <w:t xml:space="preserve">he </w:t>
      </w:r>
      <w:r w:rsidRPr="00D252AE">
        <w:rPr>
          <w:position w:val="-12"/>
        </w:rPr>
        <w:object w:dxaOrig="3140" w:dyaOrig="440" w14:anchorId="2AEBCC29">
          <v:shape id="_x0000_i1111" type="#_x0000_t75" style="width:132.1pt;height:19.4pt" o:ole="">
            <v:imagedata r:id="rId18" o:title=""/>
          </v:shape>
          <o:OLEObject Type="Embed" ProgID="Equation.3" ShapeID="_x0000_i1111" DrawAspect="Content" ObjectID="_1728818696" r:id="rId176"/>
        </w:object>
      </w:r>
      <w:r w:rsidRPr="00D252AE">
        <w:rPr>
          <w:lang w:eastAsia="zh-CN"/>
        </w:rPr>
        <w:t xml:space="preserve"> </w:t>
      </w:r>
      <w:r w:rsidRPr="00D252AE">
        <w:t>LSBs provide the resource allocation</w:t>
      </w:r>
      <w:r w:rsidRPr="00D252AE">
        <w:rPr>
          <w:lang w:eastAsia="zh-CN"/>
        </w:rPr>
        <w:t xml:space="preserve"> as follows:</w:t>
      </w:r>
    </w:p>
    <w:p w14:paraId="41F86A1E" w14:textId="77777777" w:rsidR="000953F9" w:rsidRPr="00D252AE" w:rsidRDefault="000953F9" w:rsidP="00501198">
      <w:pPr>
        <w:pStyle w:val="B3"/>
        <w:rPr>
          <w:lang w:eastAsia="zh-CN"/>
        </w:rPr>
      </w:pPr>
      <w:r w:rsidRPr="00D252AE">
        <w:rPr>
          <w:lang w:eastAsia="zh-CN"/>
        </w:rPr>
        <w:t>-</w:t>
      </w:r>
      <w:r w:rsidRPr="00D252AE">
        <w:rPr>
          <w:lang w:eastAsia="zh-CN"/>
        </w:rPr>
        <w:tab/>
        <w:t>For PUSCH hopping with resource allocation type 1:</w:t>
      </w:r>
    </w:p>
    <w:p w14:paraId="720BEA2C" w14:textId="77777777" w:rsidR="000953F9" w:rsidRPr="00D252AE" w:rsidRDefault="000953F9" w:rsidP="00501198">
      <w:pPr>
        <w:pStyle w:val="B4"/>
        <w:rPr>
          <w:lang w:eastAsia="zh-CN"/>
        </w:rPr>
      </w:pPr>
      <w:r w:rsidRPr="00D252AE">
        <w:rPr>
          <w:lang w:eastAsia="zh-CN"/>
        </w:rPr>
        <w:t>-</w:t>
      </w:r>
      <w:r w:rsidRPr="00D252AE">
        <w:rPr>
          <w:lang w:eastAsia="zh-CN"/>
        </w:rPr>
        <w:tab/>
      </w:r>
      <w:r w:rsidRPr="00D252AE">
        <w:object w:dxaOrig="740" w:dyaOrig="380" w14:anchorId="33040681">
          <v:shape id="_x0000_i1112" type="#_x0000_t75" style="width:30.7pt;height:15.65pt" o:ole="">
            <v:imagedata r:id="rId23" o:title=""/>
          </v:shape>
          <o:OLEObject Type="Embed" ProgID="Equation.3" ShapeID="_x0000_i1112" DrawAspect="Content" ObjectID="_1728818697" r:id="rId177"/>
        </w:object>
      </w:r>
      <w:r w:rsidRPr="00D252AE">
        <w:rPr>
          <w:lang w:eastAsia="zh-CN"/>
        </w:rPr>
        <w:t xml:space="preserve"> MSB bits are used to indicate the frequency offset according to Subclause 6.3 of [6, TS 38.214], where </w:t>
      </w:r>
      <w:r w:rsidRPr="00D252AE">
        <w:object w:dxaOrig="1080" w:dyaOrig="380" w14:anchorId="3C7A52E3">
          <v:shape id="_x0000_i1113" type="#_x0000_t75" style="width:45.1pt;height:15.65pt" o:ole="">
            <v:imagedata r:id="rId25" o:title=""/>
          </v:shape>
          <o:OLEObject Type="Embed" ProgID="Equation.3" ShapeID="_x0000_i1113" DrawAspect="Content" ObjectID="_1728818698" r:id="rId178"/>
        </w:object>
      </w:r>
      <w:r w:rsidRPr="00D252AE">
        <w:rPr>
          <w:lang w:eastAsia="zh-CN"/>
        </w:rPr>
        <w:t xml:space="preserve"> if the higher layer parameter </w:t>
      </w:r>
      <w:r w:rsidR="00501198" w:rsidRPr="00D252AE">
        <w:rPr>
          <w:i/>
        </w:rPr>
        <w:t>frequencyHoppingOffsetLists</w:t>
      </w:r>
      <w:r w:rsidRPr="00D252AE">
        <w:rPr>
          <w:lang w:eastAsia="zh-CN"/>
        </w:rPr>
        <w:t xml:space="preserve"> contains two offset values and </w:t>
      </w:r>
      <w:r w:rsidRPr="00D252AE">
        <w:object w:dxaOrig="1120" w:dyaOrig="380" w14:anchorId="3BCAA801">
          <v:shape id="_x0000_i1114" type="#_x0000_t75" style="width:45.1pt;height:15.65pt" o:ole="">
            <v:imagedata r:id="rId179" o:title=""/>
          </v:shape>
          <o:OLEObject Type="Embed" ProgID="Equation.3" ShapeID="_x0000_i1114" DrawAspect="Content" ObjectID="_1728818699" r:id="rId180"/>
        </w:object>
      </w:r>
      <w:r w:rsidRPr="00D252AE">
        <w:rPr>
          <w:lang w:eastAsia="zh-CN"/>
        </w:rPr>
        <w:t xml:space="preserve"> if the higher layer parameter </w:t>
      </w:r>
      <w:r w:rsidR="00501198" w:rsidRPr="00D252AE">
        <w:rPr>
          <w:i/>
        </w:rPr>
        <w:t>frequencyHoppingOffsetLists</w:t>
      </w:r>
      <w:r w:rsidRPr="00D252AE">
        <w:rPr>
          <w:lang w:eastAsia="zh-CN"/>
        </w:rPr>
        <w:t xml:space="preserve"> contains four offset values</w:t>
      </w:r>
    </w:p>
    <w:p w14:paraId="4E237BB1" w14:textId="77777777" w:rsidR="00501198" w:rsidRPr="00D252AE" w:rsidRDefault="000953F9" w:rsidP="00501198">
      <w:pPr>
        <w:pStyle w:val="B4"/>
        <w:rPr>
          <w:lang w:eastAsia="zh-CN"/>
        </w:rPr>
      </w:pPr>
      <w:r w:rsidRPr="00D252AE">
        <w:rPr>
          <w:lang w:eastAsia="zh-CN"/>
        </w:rPr>
        <w:t>-</w:t>
      </w:r>
      <w:r w:rsidRPr="00D252AE">
        <w:rPr>
          <w:lang w:eastAsia="zh-CN"/>
        </w:rPr>
        <w:tab/>
      </w:r>
      <w:r w:rsidRPr="00D252AE">
        <w:rPr>
          <w:position w:val="-12"/>
        </w:rPr>
        <w:object w:dxaOrig="4000" w:dyaOrig="460" w14:anchorId="689C0A86">
          <v:shape id="_x0000_i1115" type="#_x0000_t75" style="width:168.4pt;height:20.65pt" o:ole="">
            <v:imagedata r:id="rId29" o:title=""/>
          </v:shape>
          <o:OLEObject Type="Embed" ProgID="Equation.3" ShapeID="_x0000_i1115" DrawAspect="Content" ObjectID="_1728818700" r:id="rId181"/>
        </w:object>
      </w:r>
      <w:r w:rsidRPr="00D252AE">
        <w:rPr>
          <w:lang w:eastAsia="zh-CN"/>
        </w:rPr>
        <w:t xml:space="preserve"> bits provides the frequency domain resource allocation according to Subclause 6.1.2.2.2 of [6, TS 38.214]</w:t>
      </w:r>
    </w:p>
    <w:p w14:paraId="424D09BF" w14:textId="5F5587F2" w:rsidR="000953F9" w:rsidRPr="00D252AE" w:rsidRDefault="00501198" w:rsidP="00501198">
      <w:pPr>
        <w:pStyle w:val="B2"/>
        <w:rPr>
          <w:lang w:eastAsia="zh-CN"/>
        </w:rPr>
      </w:pPr>
      <w:r w:rsidRPr="00D252AE">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D252AE">
        <w:rPr>
          <w:lang w:eastAsia="zh-CN"/>
        </w:rPr>
        <w:t>bit width</w:t>
      </w:r>
      <w:r w:rsidRPr="00D252AE">
        <w:rPr>
          <w:lang w:eastAsia="zh-CN"/>
        </w:rPr>
        <w:t xml:space="preserve"> of the "Frequency domain resource assignment" field of the active bandwidth part is smaller than the </w:t>
      </w:r>
      <w:r w:rsidR="008C2CC8" w:rsidRPr="00D252AE">
        <w:rPr>
          <w:lang w:eastAsia="zh-CN"/>
        </w:rPr>
        <w:t>bit width</w:t>
      </w:r>
      <w:r w:rsidRPr="00D252AE">
        <w:rPr>
          <w:lang w:eastAsia="zh-CN"/>
        </w:rPr>
        <w:t xml:space="preserve"> of the "Frequency domain resource assignment"</w:t>
      </w:r>
      <w:r w:rsidR="00176357" w:rsidRPr="00D252AE">
        <w:rPr>
          <w:lang w:eastAsia="zh-CN"/>
        </w:rPr>
        <w:t xml:space="preserve"> </w:t>
      </w:r>
      <w:r w:rsidRPr="00D252AE">
        <w:rPr>
          <w:lang w:eastAsia="zh-CN"/>
        </w:rPr>
        <w:t>field of the indicated bandwidth part.</w:t>
      </w:r>
    </w:p>
    <w:p w14:paraId="207BB310" w14:textId="77777777" w:rsidR="000953F9" w:rsidRPr="00D252AE" w:rsidRDefault="000953F9" w:rsidP="00501198">
      <w:pPr>
        <w:pStyle w:val="B3"/>
        <w:rPr>
          <w:lang w:eastAsia="zh-CN"/>
        </w:rPr>
      </w:pPr>
      <w:r w:rsidRPr="00D252AE">
        <w:rPr>
          <w:lang w:eastAsia="zh-CN"/>
        </w:rPr>
        <w:t>-</w:t>
      </w:r>
      <w:r w:rsidRPr="00D252AE">
        <w:rPr>
          <w:lang w:eastAsia="zh-CN"/>
        </w:rPr>
        <w:tab/>
        <w:t>For non-PUSCH hopping with resource allocation type 1:</w:t>
      </w:r>
    </w:p>
    <w:p w14:paraId="44913C03" w14:textId="77777777" w:rsidR="000953F9" w:rsidRPr="00D252AE" w:rsidRDefault="000953F9" w:rsidP="00501198">
      <w:pPr>
        <w:pStyle w:val="B4"/>
        <w:rPr>
          <w:lang w:eastAsia="zh-CN"/>
        </w:rPr>
      </w:pPr>
      <w:r w:rsidRPr="00D252AE">
        <w:rPr>
          <w:lang w:eastAsia="zh-CN"/>
        </w:rPr>
        <w:t>-</w:t>
      </w:r>
      <w:r w:rsidRPr="00D252AE">
        <w:rPr>
          <w:lang w:eastAsia="zh-CN"/>
        </w:rPr>
        <w:tab/>
      </w:r>
      <w:r w:rsidRPr="00D252AE">
        <w:rPr>
          <w:position w:val="-12"/>
        </w:rPr>
        <w:object w:dxaOrig="3120" w:dyaOrig="440" w14:anchorId="454CA08E">
          <v:shape id="_x0000_i1116" type="#_x0000_t75" style="width:130.85pt;height:19.4pt" o:ole="">
            <v:imagedata r:id="rId182" o:title=""/>
          </v:shape>
          <o:OLEObject Type="Embed" ProgID="Equation.3" ShapeID="_x0000_i1116" DrawAspect="Content" ObjectID="_1728818701" r:id="rId183"/>
        </w:object>
      </w:r>
      <w:r w:rsidRPr="00D252AE">
        <w:rPr>
          <w:lang w:eastAsia="zh-CN"/>
        </w:rPr>
        <w:t xml:space="preserve"> bits provides the frequency domain resource allocation according to Subclause 6.1.2.2.2 of [6, TS 38.214]</w:t>
      </w:r>
    </w:p>
    <w:p w14:paraId="12B818B5" w14:textId="77777777" w:rsidR="000953F9" w:rsidRPr="00D252AE" w:rsidRDefault="000953F9" w:rsidP="000953F9">
      <w:pPr>
        <w:pStyle w:val="B1"/>
        <w:rPr>
          <w:lang w:eastAsia="zh-CN"/>
        </w:rPr>
      </w:pPr>
      <w:r w:rsidRPr="00D252AE">
        <w:t>-</w:t>
      </w:r>
      <w:r w:rsidRPr="00D252AE">
        <w:rPr>
          <w:lang w:eastAsia="zh-CN"/>
        </w:rPr>
        <w:tab/>
        <w:t xml:space="preserve">Time domain resource assignment </w:t>
      </w:r>
      <w:r w:rsidRPr="00D252AE">
        <w:t>–</w:t>
      </w:r>
      <w:r w:rsidRPr="00D252AE">
        <w:rPr>
          <w:lang w:eastAsia="zh-CN"/>
        </w:rPr>
        <w:t xml:space="preserve"> 0, 1, 2, 3, or 4 bits as defined in Subclause 6.1.2.1 of [6, TS38.214]. The </w:t>
      </w:r>
      <w:r w:rsidR="00E1746F" w:rsidRPr="00D252AE">
        <w:rPr>
          <w:lang w:eastAsia="zh-CN"/>
        </w:rPr>
        <w:t>bit width</w:t>
      </w:r>
      <w:r w:rsidRPr="00D252AE">
        <w:rPr>
          <w:lang w:eastAsia="zh-CN"/>
        </w:rPr>
        <w:t xml:space="preserve"> for this field is determined as </w:t>
      </w:r>
      <w:r w:rsidRPr="00D252AE">
        <w:rPr>
          <w:position w:val="-12"/>
        </w:rPr>
        <w:object w:dxaOrig="1060" w:dyaOrig="400" w14:anchorId="27B83450">
          <v:shape id="_x0000_i1117" type="#_x0000_t75" style="width:43.85pt;height:16.9pt" o:ole="">
            <v:imagedata r:id="rId184" o:title=""/>
          </v:shape>
          <o:OLEObject Type="Embed" ProgID="Equation.3" ShapeID="_x0000_i1117" DrawAspect="Content" ObjectID="_1728818702" r:id="rId185"/>
        </w:object>
      </w:r>
      <w:r w:rsidRPr="00D252AE">
        <w:t>bits, where</w:t>
      </w:r>
      <w:r w:rsidRPr="00D252AE">
        <w:rPr>
          <w:i/>
        </w:rPr>
        <w:t xml:space="preserve"> I</w:t>
      </w:r>
      <w:r w:rsidRPr="00D252AE">
        <w:t xml:space="preserve"> the number of </w:t>
      </w:r>
      <w:r w:rsidRPr="00D252AE">
        <w:rPr>
          <w:lang w:eastAsia="zh-CN"/>
        </w:rPr>
        <w:t>entries</w:t>
      </w:r>
      <w:r w:rsidRPr="00D252AE">
        <w:t xml:space="preserve"> in the higher layer parameter </w:t>
      </w:r>
      <w:r w:rsidRPr="00D252AE">
        <w:rPr>
          <w:i/>
        </w:rPr>
        <w:t>pusch-AllocationList.</w:t>
      </w:r>
    </w:p>
    <w:p w14:paraId="3B989485" w14:textId="77777777" w:rsidR="000953F9" w:rsidRPr="00D252AE" w:rsidRDefault="000953F9" w:rsidP="000953F9">
      <w:pPr>
        <w:pStyle w:val="B1"/>
        <w:rPr>
          <w:lang w:eastAsia="zh-CN"/>
        </w:rPr>
      </w:pPr>
      <w:r w:rsidRPr="00D252AE">
        <w:t>-</w:t>
      </w:r>
      <w:r w:rsidRPr="00D252AE">
        <w:rPr>
          <w:lang w:eastAsia="zh-CN"/>
        </w:rPr>
        <w:tab/>
        <w:t xml:space="preserve">Frequency hopping flag </w:t>
      </w:r>
      <w:r w:rsidRPr="00D252AE">
        <w:t>–</w:t>
      </w:r>
      <w:r w:rsidRPr="00D252AE">
        <w:rPr>
          <w:lang w:eastAsia="zh-CN"/>
        </w:rPr>
        <w:t xml:space="preserve"> 0 or 1 bit:</w:t>
      </w:r>
    </w:p>
    <w:p w14:paraId="67869811" w14:textId="77777777" w:rsidR="000953F9" w:rsidRPr="00D252AE" w:rsidRDefault="000953F9" w:rsidP="000953F9">
      <w:pPr>
        <w:pStyle w:val="B2"/>
        <w:rPr>
          <w:lang w:eastAsia="zh-CN"/>
        </w:rPr>
      </w:pPr>
      <w:r w:rsidRPr="00D252AE">
        <w:rPr>
          <w:lang w:eastAsia="zh-CN"/>
        </w:rPr>
        <w:t>-</w:t>
      </w:r>
      <w:r w:rsidRPr="00D252AE">
        <w:rPr>
          <w:lang w:eastAsia="zh-CN"/>
        </w:rPr>
        <w:tab/>
        <w:t>0 bit if only resource allocation type 0 is configured</w:t>
      </w:r>
      <w:r w:rsidR="00501198" w:rsidRPr="00D252AE">
        <w:rPr>
          <w:lang w:eastAsia="zh-CN"/>
        </w:rPr>
        <w:t xml:space="preserve"> or if the higher layer parameter </w:t>
      </w:r>
      <w:r w:rsidR="00501198" w:rsidRPr="00D252AE">
        <w:rPr>
          <w:i/>
        </w:rPr>
        <w:t>frequencyHopping</w:t>
      </w:r>
      <w:r w:rsidR="00501198" w:rsidRPr="00D252AE">
        <w:rPr>
          <w:lang w:eastAsia="zh-CN"/>
        </w:rPr>
        <w:t xml:space="preserve"> is not configured</w:t>
      </w:r>
      <w:r w:rsidRPr="00D252AE">
        <w:rPr>
          <w:lang w:eastAsia="zh-CN"/>
        </w:rPr>
        <w:t>;</w:t>
      </w:r>
    </w:p>
    <w:p w14:paraId="3184B7A4" w14:textId="77777777" w:rsidR="000953F9" w:rsidRPr="00D252AE" w:rsidRDefault="000953F9" w:rsidP="000953F9">
      <w:pPr>
        <w:pStyle w:val="B2"/>
        <w:rPr>
          <w:lang w:eastAsia="zh-CN"/>
        </w:rPr>
      </w:pPr>
      <w:r w:rsidRPr="00D252AE">
        <w:rPr>
          <w:lang w:eastAsia="zh-CN"/>
        </w:rPr>
        <w:t>-</w:t>
      </w:r>
      <w:r w:rsidRPr="00D252AE">
        <w:rPr>
          <w:lang w:eastAsia="zh-CN"/>
        </w:rPr>
        <w:tab/>
        <w:t>1 bit</w:t>
      </w:r>
      <w:r w:rsidR="00501198" w:rsidRPr="00D252AE">
        <w:rPr>
          <w:lang w:eastAsia="zh-CN"/>
        </w:rPr>
        <w:t xml:space="preserve"> according to Table 7.3.1.1.2-34</w:t>
      </w:r>
      <w:r w:rsidRPr="00D252AE">
        <w:rPr>
          <w:lang w:eastAsia="zh-CN"/>
        </w:rPr>
        <w:t xml:space="preserve"> otherwise, only applicable to resource allocation type 1, as defined in Subclause 6.3 of [6, TS 38.214].</w:t>
      </w:r>
    </w:p>
    <w:p w14:paraId="4B85E4E5" w14:textId="77777777" w:rsidR="000953F9" w:rsidRPr="00D252AE" w:rsidRDefault="000953F9" w:rsidP="000953F9">
      <w:pPr>
        <w:pStyle w:val="B1"/>
        <w:rPr>
          <w:lang w:eastAsia="zh-CN"/>
        </w:rPr>
      </w:pPr>
      <w:r w:rsidRPr="00D252AE">
        <w:t>-</w:t>
      </w:r>
      <w:r w:rsidRPr="00D252AE">
        <w:rPr>
          <w:lang w:eastAsia="zh-CN"/>
        </w:rPr>
        <w:tab/>
      </w:r>
      <w:r w:rsidRPr="00D252AE">
        <w:t xml:space="preserve">Modulation and coding scheme – </w:t>
      </w:r>
      <w:r w:rsidRPr="00D252AE">
        <w:rPr>
          <w:lang w:eastAsia="zh-CN"/>
        </w:rPr>
        <w:t>5</w:t>
      </w:r>
      <w:r w:rsidRPr="00D252AE">
        <w:t xml:space="preserve"> bits as defined in Subclause </w:t>
      </w:r>
      <w:r w:rsidR="00501198" w:rsidRPr="00D252AE">
        <w:rPr>
          <w:lang w:eastAsia="zh-CN"/>
        </w:rPr>
        <w:t>6.1.4.1</w:t>
      </w:r>
      <w:r w:rsidRPr="00D252AE">
        <w:t xml:space="preserve"> of [</w:t>
      </w:r>
      <w:r w:rsidRPr="00D252AE">
        <w:rPr>
          <w:lang w:eastAsia="zh-CN"/>
        </w:rPr>
        <w:t>6, TS 38.214</w:t>
      </w:r>
      <w:r w:rsidRPr="00D252AE">
        <w:t>]</w:t>
      </w:r>
    </w:p>
    <w:p w14:paraId="6AAB089E" w14:textId="77777777" w:rsidR="000953F9" w:rsidRPr="00D252AE" w:rsidRDefault="000953F9" w:rsidP="000953F9">
      <w:pPr>
        <w:pStyle w:val="B1"/>
        <w:rPr>
          <w:lang w:eastAsia="zh-CN"/>
        </w:rPr>
      </w:pPr>
      <w:r w:rsidRPr="00D252AE">
        <w:t>-</w:t>
      </w:r>
      <w:r w:rsidRPr="00D252AE">
        <w:rPr>
          <w:lang w:eastAsia="zh-CN"/>
        </w:rPr>
        <w:tab/>
      </w:r>
      <w:r w:rsidRPr="00D252AE">
        <w:t>New data indicator – 1 bit</w:t>
      </w:r>
    </w:p>
    <w:p w14:paraId="3E769706" w14:textId="77777777" w:rsidR="000953F9" w:rsidRPr="00D252AE" w:rsidRDefault="000953F9" w:rsidP="000953F9">
      <w:pPr>
        <w:pStyle w:val="B1"/>
        <w:rPr>
          <w:lang w:eastAsia="zh-CN"/>
        </w:rPr>
      </w:pPr>
      <w:r w:rsidRPr="00D252AE">
        <w:t>-</w:t>
      </w:r>
      <w:r w:rsidRPr="00D252AE">
        <w:rPr>
          <w:lang w:eastAsia="zh-CN"/>
        </w:rPr>
        <w:tab/>
      </w:r>
      <w:r w:rsidRPr="00D252AE">
        <w:t>Redundancy version – 2 bits as defined in Table 7.3.1.1.1-2</w:t>
      </w:r>
    </w:p>
    <w:p w14:paraId="668CA428" w14:textId="77777777" w:rsidR="000953F9" w:rsidRPr="00D252AE" w:rsidRDefault="000953F9" w:rsidP="000953F9">
      <w:pPr>
        <w:pStyle w:val="B1"/>
        <w:rPr>
          <w:lang w:eastAsia="zh-CN"/>
        </w:rPr>
      </w:pPr>
      <w:r w:rsidRPr="00D252AE">
        <w:t>-</w:t>
      </w:r>
      <w:r w:rsidRPr="00D252AE">
        <w:rPr>
          <w:lang w:eastAsia="zh-CN"/>
        </w:rPr>
        <w:tab/>
      </w:r>
      <w:r w:rsidRPr="00D252AE">
        <w:t xml:space="preserve">HARQ process number – </w:t>
      </w:r>
      <w:r w:rsidRPr="00D252AE">
        <w:rPr>
          <w:lang w:eastAsia="zh-CN"/>
        </w:rPr>
        <w:t>4</w:t>
      </w:r>
      <w:r w:rsidRPr="00D252AE">
        <w:t xml:space="preserve"> bits</w:t>
      </w:r>
    </w:p>
    <w:p w14:paraId="3C8290B6" w14:textId="77777777" w:rsidR="000953F9" w:rsidRPr="00D252AE" w:rsidRDefault="000953F9" w:rsidP="000953F9">
      <w:pPr>
        <w:pStyle w:val="B1"/>
        <w:rPr>
          <w:lang w:eastAsia="zh-CN"/>
        </w:rPr>
      </w:pPr>
      <w:r w:rsidRPr="00D252AE">
        <w:t>-</w:t>
      </w:r>
      <w:r w:rsidRPr="00D252AE">
        <w:rPr>
          <w:lang w:eastAsia="zh-CN"/>
        </w:rPr>
        <w:tab/>
        <w:t>1</w:t>
      </w:r>
      <w:r w:rsidRPr="00D252AE">
        <w:rPr>
          <w:vertAlign w:val="superscript"/>
          <w:lang w:eastAsia="zh-CN"/>
        </w:rPr>
        <w:t>st</w:t>
      </w:r>
      <w:r w:rsidRPr="00D252AE">
        <w:rPr>
          <w:lang w:eastAsia="zh-CN"/>
        </w:rPr>
        <w:t xml:space="preserve"> downlink assignment index</w:t>
      </w:r>
      <w:r w:rsidRPr="00D252AE">
        <w:t xml:space="preserve"> – </w:t>
      </w:r>
      <w:r w:rsidRPr="00D252AE">
        <w:rPr>
          <w:lang w:eastAsia="zh-CN"/>
        </w:rPr>
        <w:t>1 or 2</w:t>
      </w:r>
      <w:r w:rsidRPr="00D252AE">
        <w:t xml:space="preserve"> bits:</w:t>
      </w:r>
    </w:p>
    <w:p w14:paraId="77F66B75" w14:textId="77777777" w:rsidR="000953F9" w:rsidRPr="00D252AE" w:rsidRDefault="000953F9" w:rsidP="000953F9">
      <w:pPr>
        <w:pStyle w:val="B2"/>
        <w:rPr>
          <w:lang w:eastAsia="zh-CN"/>
        </w:rPr>
      </w:pPr>
      <w:r w:rsidRPr="00D252AE">
        <w:t>-</w:t>
      </w:r>
      <w:r w:rsidRPr="00D252AE">
        <w:tab/>
      </w:r>
      <w:r w:rsidRPr="00D252AE">
        <w:rPr>
          <w:lang w:eastAsia="zh-CN"/>
        </w:rPr>
        <w:t>1 bit for semi-static HARQ-ACK codebook;</w:t>
      </w:r>
    </w:p>
    <w:p w14:paraId="4385636F" w14:textId="77777777" w:rsidR="000953F9" w:rsidRPr="00D252AE" w:rsidRDefault="000953F9" w:rsidP="000953F9">
      <w:pPr>
        <w:pStyle w:val="B2"/>
        <w:rPr>
          <w:lang w:eastAsia="zh-CN"/>
        </w:rPr>
      </w:pPr>
      <w:r w:rsidRPr="00D252AE">
        <w:rPr>
          <w:lang w:eastAsia="zh-CN"/>
        </w:rPr>
        <w:t>-</w:t>
      </w:r>
      <w:r w:rsidRPr="00D252AE">
        <w:rPr>
          <w:lang w:eastAsia="zh-CN"/>
        </w:rPr>
        <w:tab/>
        <w:t>2 bits for dynamic HARQ-ACK codebook.</w:t>
      </w:r>
    </w:p>
    <w:p w14:paraId="6F4483F2" w14:textId="77777777" w:rsidR="000953F9" w:rsidRPr="00D252AE" w:rsidRDefault="000953F9" w:rsidP="000953F9">
      <w:pPr>
        <w:pStyle w:val="B1"/>
        <w:rPr>
          <w:lang w:eastAsia="zh-CN"/>
        </w:rPr>
      </w:pPr>
      <w:r w:rsidRPr="00D252AE">
        <w:t>-</w:t>
      </w:r>
      <w:r w:rsidRPr="00D252AE">
        <w:rPr>
          <w:lang w:eastAsia="zh-CN"/>
        </w:rPr>
        <w:tab/>
        <w:t>2</w:t>
      </w:r>
      <w:r w:rsidRPr="00D252AE">
        <w:rPr>
          <w:vertAlign w:val="superscript"/>
          <w:lang w:eastAsia="zh-CN"/>
        </w:rPr>
        <w:t>nd</w:t>
      </w:r>
      <w:r w:rsidRPr="00D252AE">
        <w:rPr>
          <w:lang w:eastAsia="zh-CN"/>
        </w:rPr>
        <w:t xml:space="preserve"> downlink assignment index</w:t>
      </w:r>
      <w:r w:rsidRPr="00D252AE">
        <w:t xml:space="preserve"> – </w:t>
      </w:r>
      <w:r w:rsidRPr="00D252AE">
        <w:rPr>
          <w:lang w:eastAsia="zh-CN"/>
        </w:rPr>
        <w:t>0 or 2</w:t>
      </w:r>
      <w:r w:rsidRPr="00D252AE">
        <w:t xml:space="preserve"> bits:</w:t>
      </w:r>
    </w:p>
    <w:p w14:paraId="3286C6F6" w14:textId="77777777" w:rsidR="000953F9" w:rsidRPr="00D252AE" w:rsidRDefault="000953F9" w:rsidP="000953F9">
      <w:pPr>
        <w:pStyle w:val="B2"/>
        <w:rPr>
          <w:lang w:eastAsia="zh-CN"/>
        </w:rPr>
      </w:pPr>
      <w:r w:rsidRPr="00D252AE">
        <w:rPr>
          <w:lang w:eastAsia="zh-CN"/>
        </w:rPr>
        <w:t>-</w:t>
      </w:r>
      <w:r w:rsidRPr="00D252AE">
        <w:rPr>
          <w:lang w:eastAsia="zh-CN"/>
        </w:rPr>
        <w:tab/>
        <w:t>2 bits for dynamic HARQ-ACK codebook with two HARQ-ACK sub-codebooks;</w:t>
      </w:r>
    </w:p>
    <w:p w14:paraId="778BA281" w14:textId="77777777" w:rsidR="000953F9" w:rsidRPr="00D252AE" w:rsidRDefault="000953F9" w:rsidP="000953F9">
      <w:pPr>
        <w:pStyle w:val="B2"/>
        <w:rPr>
          <w:lang w:eastAsia="zh-CN"/>
        </w:rPr>
      </w:pPr>
      <w:r w:rsidRPr="00D252AE">
        <w:rPr>
          <w:lang w:eastAsia="zh-CN"/>
        </w:rPr>
        <w:t>-</w:t>
      </w:r>
      <w:r w:rsidRPr="00D252AE">
        <w:rPr>
          <w:lang w:eastAsia="zh-CN"/>
        </w:rPr>
        <w:tab/>
        <w:t xml:space="preserve">0 bit otherwise. </w:t>
      </w:r>
    </w:p>
    <w:p w14:paraId="42E63895" w14:textId="77777777" w:rsidR="000953F9" w:rsidRPr="00D252AE" w:rsidRDefault="000953F9" w:rsidP="000953F9">
      <w:pPr>
        <w:pStyle w:val="B1"/>
        <w:rPr>
          <w:lang w:eastAsia="zh-CN"/>
        </w:rPr>
      </w:pPr>
      <w:r w:rsidRPr="00D252AE">
        <w:lastRenderedPageBreak/>
        <w:t>-</w:t>
      </w:r>
      <w:r w:rsidRPr="00D252AE">
        <w:rPr>
          <w:lang w:eastAsia="zh-CN"/>
        </w:rPr>
        <w:tab/>
      </w:r>
      <w:r w:rsidRPr="00D252AE">
        <w:t xml:space="preserve">TPC command for scheduled PUSCH – 2 bits as defined in Subclause </w:t>
      </w:r>
      <w:r w:rsidRPr="00D252AE">
        <w:rPr>
          <w:lang w:eastAsia="zh-CN"/>
        </w:rPr>
        <w:t>7.1.1</w:t>
      </w:r>
      <w:r w:rsidRPr="00D252AE">
        <w:t xml:space="preserve"> of [</w:t>
      </w:r>
      <w:r w:rsidRPr="00D252AE">
        <w:rPr>
          <w:lang w:eastAsia="zh-CN"/>
        </w:rPr>
        <w:t>5, TS38.213</w:t>
      </w:r>
      <w:r w:rsidRPr="00D252AE">
        <w:t>]</w:t>
      </w:r>
    </w:p>
    <w:p w14:paraId="15158093" w14:textId="77777777" w:rsidR="000953F9" w:rsidRPr="00D252AE" w:rsidRDefault="000953F9" w:rsidP="000953F9">
      <w:pPr>
        <w:pStyle w:val="B1"/>
        <w:rPr>
          <w:lang w:eastAsia="zh-CN"/>
        </w:rPr>
      </w:pPr>
      <w:r w:rsidRPr="00D252AE">
        <w:t>-</w:t>
      </w:r>
      <w:r w:rsidRPr="00D252AE">
        <w:tab/>
      </w:r>
      <w:r w:rsidRPr="00D252AE">
        <w:rPr>
          <w:lang w:eastAsia="zh-CN"/>
        </w:rPr>
        <w:t>SRS resource indicator</w:t>
      </w:r>
      <w:r w:rsidRPr="00D252AE">
        <w:t xml:space="preserve"> –</w:t>
      </w:r>
      <w:r w:rsidRPr="00D252AE">
        <w:rPr>
          <w:position w:val="-34"/>
        </w:rPr>
        <w:object w:dxaOrig="2600" w:dyaOrig="800" w14:anchorId="60BBBAE6">
          <v:shape id="_x0000_i1118" type="#_x0000_t75" style="width:119.6pt;height:36.3pt" o:ole="">
            <v:imagedata r:id="rId186" o:title=""/>
          </v:shape>
          <o:OLEObject Type="Embed" ProgID="Equation.3" ShapeID="_x0000_i1118" DrawAspect="Content" ObjectID="_1728818703" r:id="rId187"/>
        </w:object>
      </w:r>
      <w:r w:rsidRPr="00D252AE">
        <w:rPr>
          <w:lang w:eastAsia="zh-CN"/>
        </w:rPr>
        <w:t xml:space="preserve"> or </w:t>
      </w:r>
      <w:r w:rsidRPr="00D252AE">
        <w:rPr>
          <w:position w:val="-12"/>
        </w:rPr>
        <w:object w:dxaOrig="1260" w:dyaOrig="360" w14:anchorId="1CFE0198">
          <v:shape id="_x0000_i1119" type="#_x0000_t75" style="width:56.95pt;height:16.9pt" o:ole="">
            <v:imagedata r:id="rId188" o:title=""/>
          </v:shape>
          <o:OLEObject Type="Embed" ProgID="Equation.3" ShapeID="_x0000_i1119" DrawAspect="Content" ObjectID="_1728818704" r:id="rId189"/>
        </w:object>
      </w:r>
      <w:r w:rsidRPr="00D252AE">
        <w:t xml:space="preserve"> bits</w:t>
      </w:r>
      <w:r w:rsidRPr="00D252AE">
        <w:rPr>
          <w:lang w:eastAsia="zh-CN"/>
        </w:rPr>
        <w:t xml:space="preserve">, where </w:t>
      </w:r>
      <w:r w:rsidRPr="00D252AE">
        <w:rPr>
          <w:position w:val="-12"/>
        </w:rPr>
        <w:object w:dxaOrig="499" w:dyaOrig="360" w14:anchorId="578FD73E">
          <v:shape id="_x0000_i1120" type="#_x0000_t75" style="width:23.15pt;height:16.9pt" o:ole="">
            <v:imagedata r:id="rId190" o:title=""/>
          </v:shape>
          <o:OLEObject Type="Embed" ProgID="Equation.3" ShapeID="_x0000_i1120" DrawAspect="Content" ObjectID="_1728818705" r:id="rId191"/>
        </w:object>
      </w:r>
      <w:r w:rsidRPr="00D252AE">
        <w:rPr>
          <w:lang w:eastAsia="zh-CN"/>
        </w:rPr>
        <w:t xml:space="preserve"> is the number of configured SRS resources </w:t>
      </w:r>
      <w:r w:rsidRPr="00D252AE">
        <w:t xml:space="preserve">in the SRS resource set associated with </w:t>
      </w:r>
      <w:r w:rsidRPr="00D252AE">
        <w:rPr>
          <w:lang w:eastAsia="zh-CN"/>
        </w:rPr>
        <w:t xml:space="preserve">the </w:t>
      </w:r>
      <w:r w:rsidRPr="00D252AE">
        <w:t>higher</w:t>
      </w:r>
      <w:r w:rsidRPr="00D252AE">
        <w:rPr>
          <w:lang w:eastAsia="zh-CN"/>
        </w:rPr>
        <w:t xml:space="preserve"> </w:t>
      </w:r>
      <w:r w:rsidRPr="00D252AE">
        <w:t xml:space="preserve">layer parameter </w:t>
      </w:r>
      <w:r w:rsidR="00501198" w:rsidRPr="00D252AE">
        <w:rPr>
          <w:i/>
        </w:rPr>
        <w:t>usage</w:t>
      </w:r>
      <w:r w:rsidRPr="00D252AE">
        <w:t xml:space="preserve"> </w:t>
      </w:r>
      <w:r w:rsidRPr="00D252AE">
        <w:rPr>
          <w:lang w:eastAsia="zh-CN"/>
        </w:rPr>
        <w:t>of value</w:t>
      </w:r>
      <w:r w:rsidRPr="00D252AE">
        <w:t xml:space="preserve"> </w:t>
      </w:r>
      <w:r w:rsidR="00501198" w:rsidRPr="00D252AE">
        <w:t>'</w:t>
      </w:r>
      <w:r w:rsidR="00501198" w:rsidRPr="00D252AE">
        <w:rPr>
          <w:i/>
        </w:rPr>
        <w:t>codeBook</w:t>
      </w:r>
      <w:r w:rsidR="00501198" w:rsidRPr="00D252AE">
        <w:t xml:space="preserve">' </w:t>
      </w:r>
      <w:r w:rsidRPr="00D252AE">
        <w:t xml:space="preserve">or </w:t>
      </w:r>
      <w:r w:rsidR="00501198" w:rsidRPr="00D252AE">
        <w:t>'</w:t>
      </w:r>
      <w:r w:rsidR="00501198" w:rsidRPr="00D252AE">
        <w:rPr>
          <w:i/>
        </w:rPr>
        <w:t>nonCodeBook</w:t>
      </w:r>
      <w:r w:rsidR="00501198" w:rsidRPr="00D252AE">
        <w:t>'</w:t>
      </w:r>
      <w:r w:rsidRPr="00D252AE">
        <w:rPr>
          <w:lang w:eastAsia="zh-CN"/>
        </w:rPr>
        <w:t xml:space="preserve">, and </w:t>
      </w:r>
      <w:r w:rsidR="00501198" w:rsidRPr="00D252AE">
        <w:rPr>
          <w:position w:val="-12"/>
        </w:rPr>
        <w:object w:dxaOrig="660" w:dyaOrig="380" w14:anchorId="44415A1D">
          <v:shape id="_x0000_i1121" type="#_x0000_t75" style="width:28.8pt;height:16.9pt" o:ole="">
            <v:imagedata r:id="rId192" o:title=""/>
          </v:shape>
          <o:OLEObject Type="Embed" ProgID="Equation.DSMT4" ShapeID="_x0000_i1121" DrawAspect="Content" ObjectID="_1728818706" r:id="rId193"/>
        </w:object>
      </w:r>
      <w:r w:rsidRPr="00D252AE">
        <w:rPr>
          <w:lang w:eastAsia="zh-CN"/>
        </w:rPr>
        <w:t xml:space="preserve"> is the maximum number of supported layers for the PUSCH.</w:t>
      </w:r>
    </w:p>
    <w:p w14:paraId="74F25613" w14:textId="77777777" w:rsidR="000953F9" w:rsidRPr="00D252AE" w:rsidRDefault="000953F9" w:rsidP="000953F9">
      <w:pPr>
        <w:pStyle w:val="B2"/>
        <w:rPr>
          <w:lang w:eastAsia="zh-CN"/>
        </w:rPr>
      </w:pPr>
      <w:r w:rsidRPr="00D252AE">
        <w:rPr>
          <w:lang w:eastAsia="zh-CN"/>
        </w:rPr>
        <w:t>-</w:t>
      </w:r>
      <w:r w:rsidRPr="00D252AE">
        <w:rPr>
          <w:lang w:eastAsia="zh-CN"/>
        </w:rPr>
        <w:tab/>
      </w:r>
      <w:r w:rsidR="00501198" w:rsidRPr="00D252AE">
        <w:rPr>
          <w:position w:val="-34"/>
        </w:rPr>
        <w:object w:dxaOrig="2780" w:dyaOrig="960" w14:anchorId="1A2AD64A">
          <v:shape id="_x0000_i1122" type="#_x0000_t75" style="width:127.7pt;height:43.85pt" o:ole="">
            <v:imagedata r:id="rId194" o:title=""/>
          </v:shape>
          <o:OLEObject Type="Embed" ProgID="Equation.DSMT4" ShapeID="_x0000_i1122" DrawAspect="Content" ObjectID="_1728818707" r:id="rId195"/>
        </w:object>
      </w:r>
      <w:r w:rsidRPr="00D252AE">
        <w:rPr>
          <w:lang w:eastAsia="zh-CN"/>
        </w:rPr>
        <w:t xml:space="preserve"> bits according to Tables 7.3.1.1.2-28/29/30/31</w:t>
      </w:r>
      <w:r w:rsidR="00501198" w:rsidRPr="00D252AE">
        <w:rPr>
          <w:lang w:eastAsia="zh-CN"/>
        </w:rPr>
        <w:t xml:space="preserve"> if the higher layer parameter </w:t>
      </w:r>
      <w:r w:rsidR="00501198" w:rsidRPr="00D252AE">
        <w:rPr>
          <w:i/>
        </w:rPr>
        <w:t>txConfig</w:t>
      </w:r>
      <w:r w:rsidR="00501198" w:rsidRPr="00D252AE">
        <w:rPr>
          <w:i/>
          <w:lang w:eastAsia="zh-CN"/>
        </w:rPr>
        <w:t xml:space="preserve"> = nonC</w:t>
      </w:r>
      <w:r w:rsidR="00501198" w:rsidRPr="00D252AE">
        <w:rPr>
          <w:i/>
        </w:rPr>
        <w:t>odebook</w:t>
      </w:r>
      <w:r w:rsidRPr="00D252AE">
        <w:rPr>
          <w:lang w:eastAsia="zh-CN"/>
        </w:rPr>
        <w:t xml:space="preserve">, where </w:t>
      </w:r>
      <w:r w:rsidRPr="00D252AE">
        <w:rPr>
          <w:position w:val="-12"/>
        </w:rPr>
        <w:object w:dxaOrig="499" w:dyaOrig="360" w14:anchorId="786BA0DB">
          <v:shape id="_x0000_i1123" type="#_x0000_t75" style="width:23.15pt;height:16.9pt" o:ole="">
            <v:imagedata r:id="rId190" o:title=""/>
          </v:shape>
          <o:OLEObject Type="Embed" ProgID="Equation.3" ShapeID="_x0000_i1123" DrawAspect="Content" ObjectID="_1728818708" r:id="rId196"/>
        </w:object>
      </w:r>
      <w:r w:rsidRPr="00D252AE">
        <w:rPr>
          <w:lang w:eastAsia="zh-CN"/>
        </w:rPr>
        <w:t xml:space="preserve"> is the number of configured SRS resources </w:t>
      </w:r>
      <w:r w:rsidRPr="00D252AE">
        <w:t xml:space="preserve">in the SRS resource set associated with </w:t>
      </w:r>
      <w:r w:rsidRPr="00D252AE">
        <w:rPr>
          <w:lang w:eastAsia="zh-CN"/>
        </w:rPr>
        <w:t xml:space="preserve">the </w:t>
      </w:r>
      <w:r w:rsidRPr="00D252AE">
        <w:t>higher</w:t>
      </w:r>
      <w:r w:rsidRPr="00D252AE">
        <w:rPr>
          <w:lang w:eastAsia="zh-CN"/>
        </w:rPr>
        <w:t xml:space="preserve"> </w:t>
      </w:r>
      <w:r w:rsidRPr="00D252AE">
        <w:t xml:space="preserve">layer parameter </w:t>
      </w:r>
      <w:r w:rsidR="00501198" w:rsidRPr="00D252AE">
        <w:rPr>
          <w:i/>
        </w:rPr>
        <w:t>usage</w:t>
      </w:r>
      <w:r w:rsidRPr="00D252AE">
        <w:t xml:space="preserve"> </w:t>
      </w:r>
      <w:r w:rsidRPr="00D252AE">
        <w:rPr>
          <w:lang w:eastAsia="zh-CN"/>
        </w:rPr>
        <w:t>of value</w:t>
      </w:r>
      <w:r w:rsidRPr="00D252AE">
        <w:t xml:space="preserve"> </w:t>
      </w:r>
      <w:r w:rsidR="00501198" w:rsidRPr="00D252AE">
        <w:t>'</w:t>
      </w:r>
      <w:r w:rsidR="00501198" w:rsidRPr="00D252AE">
        <w:rPr>
          <w:i/>
        </w:rPr>
        <w:t>nonCodeBook</w:t>
      </w:r>
      <w:r w:rsidR="00501198" w:rsidRPr="00D252AE">
        <w:t>'</w:t>
      </w:r>
      <w:r w:rsidRPr="00D252AE">
        <w:rPr>
          <w:lang w:eastAsia="zh-CN"/>
        </w:rPr>
        <w:t>;</w:t>
      </w:r>
    </w:p>
    <w:p w14:paraId="0FDD0C78" w14:textId="77777777" w:rsidR="000953F9" w:rsidRPr="00D252AE" w:rsidRDefault="000953F9" w:rsidP="000953F9">
      <w:pPr>
        <w:pStyle w:val="B2"/>
        <w:rPr>
          <w:lang w:eastAsia="zh-CN"/>
        </w:rPr>
      </w:pPr>
      <w:r w:rsidRPr="00D252AE">
        <w:rPr>
          <w:lang w:eastAsia="zh-CN"/>
        </w:rPr>
        <w:t>-</w:t>
      </w:r>
      <w:r w:rsidRPr="00D252AE">
        <w:rPr>
          <w:lang w:eastAsia="zh-CN"/>
        </w:rPr>
        <w:tab/>
      </w:r>
      <w:r w:rsidRPr="00D252AE">
        <w:rPr>
          <w:position w:val="-12"/>
        </w:rPr>
        <w:object w:dxaOrig="1260" w:dyaOrig="360" w14:anchorId="5406F8CE">
          <v:shape id="_x0000_i1124" type="#_x0000_t75" style="width:56.95pt;height:16.9pt" o:ole="">
            <v:imagedata r:id="rId197" o:title=""/>
          </v:shape>
          <o:OLEObject Type="Embed" ProgID="Equation.3" ShapeID="_x0000_i1124" DrawAspect="Content" ObjectID="_1728818709" r:id="rId198"/>
        </w:object>
      </w:r>
      <w:r w:rsidRPr="00D252AE">
        <w:rPr>
          <w:lang w:eastAsia="zh-CN"/>
        </w:rPr>
        <w:t xml:space="preserve"> bits according to Tables 7.3.1.1.2-32</w:t>
      </w:r>
      <w:r w:rsidR="00501198" w:rsidRPr="00D252AE">
        <w:rPr>
          <w:lang w:eastAsia="zh-CN"/>
        </w:rPr>
        <w:t xml:space="preserve"> if the higher layer parameter </w:t>
      </w:r>
      <w:r w:rsidR="00501198" w:rsidRPr="00D252AE">
        <w:rPr>
          <w:i/>
        </w:rPr>
        <w:t>txConfig</w:t>
      </w:r>
      <w:r w:rsidR="00501198" w:rsidRPr="00D252AE">
        <w:rPr>
          <w:i/>
          <w:lang w:eastAsia="zh-CN"/>
        </w:rPr>
        <w:t xml:space="preserve"> = </w:t>
      </w:r>
      <w:r w:rsidR="00501198" w:rsidRPr="00D252AE">
        <w:rPr>
          <w:i/>
        </w:rPr>
        <w:t>codebook</w:t>
      </w:r>
      <w:r w:rsidRPr="00D252AE">
        <w:rPr>
          <w:lang w:eastAsia="zh-CN"/>
        </w:rPr>
        <w:t xml:space="preserve">, where </w:t>
      </w:r>
      <w:r w:rsidRPr="00D252AE">
        <w:rPr>
          <w:position w:val="-12"/>
        </w:rPr>
        <w:object w:dxaOrig="499" w:dyaOrig="360" w14:anchorId="2A83CB6E">
          <v:shape id="_x0000_i1125" type="#_x0000_t75" style="width:23.15pt;height:16.9pt" o:ole="">
            <v:imagedata r:id="rId190" o:title=""/>
          </v:shape>
          <o:OLEObject Type="Embed" ProgID="Equation.3" ShapeID="_x0000_i1125" DrawAspect="Content" ObjectID="_1728818710" r:id="rId199"/>
        </w:object>
      </w:r>
      <w:r w:rsidRPr="00D252AE">
        <w:rPr>
          <w:lang w:eastAsia="zh-CN"/>
        </w:rPr>
        <w:t xml:space="preserve"> is the number of configured SRS resources </w:t>
      </w:r>
      <w:r w:rsidRPr="00D252AE">
        <w:t xml:space="preserve">in the SRS resource set associated with </w:t>
      </w:r>
      <w:r w:rsidRPr="00D252AE">
        <w:rPr>
          <w:lang w:eastAsia="zh-CN"/>
        </w:rPr>
        <w:t xml:space="preserve">the </w:t>
      </w:r>
      <w:r w:rsidRPr="00D252AE">
        <w:t>higher</w:t>
      </w:r>
      <w:r w:rsidRPr="00D252AE">
        <w:rPr>
          <w:lang w:eastAsia="zh-CN"/>
        </w:rPr>
        <w:t xml:space="preserve"> </w:t>
      </w:r>
      <w:r w:rsidRPr="00D252AE">
        <w:t xml:space="preserve">layer parameter </w:t>
      </w:r>
      <w:r w:rsidR="00501198" w:rsidRPr="00D252AE">
        <w:rPr>
          <w:i/>
        </w:rPr>
        <w:t>usage</w:t>
      </w:r>
      <w:r w:rsidRPr="00D252AE">
        <w:t xml:space="preserve"> </w:t>
      </w:r>
      <w:r w:rsidRPr="00D252AE">
        <w:rPr>
          <w:lang w:eastAsia="zh-CN"/>
        </w:rPr>
        <w:t>of value</w:t>
      </w:r>
      <w:r w:rsidRPr="00D252AE">
        <w:t xml:space="preserve"> </w:t>
      </w:r>
      <w:r w:rsidR="00501198" w:rsidRPr="00D252AE">
        <w:t>'</w:t>
      </w:r>
      <w:r w:rsidR="00501198" w:rsidRPr="00D252AE">
        <w:rPr>
          <w:i/>
        </w:rPr>
        <w:t>codeBook</w:t>
      </w:r>
      <w:r w:rsidR="00501198" w:rsidRPr="00D252AE">
        <w:t>'</w:t>
      </w:r>
      <w:r w:rsidRPr="00D252AE">
        <w:rPr>
          <w:lang w:eastAsia="zh-CN"/>
        </w:rPr>
        <w:t>.</w:t>
      </w:r>
    </w:p>
    <w:p w14:paraId="2E340AEC" w14:textId="77777777" w:rsidR="000953F9" w:rsidRPr="00D252AE" w:rsidRDefault="000953F9" w:rsidP="000953F9">
      <w:pPr>
        <w:pStyle w:val="B1"/>
        <w:rPr>
          <w:lang w:eastAsia="zh-CN"/>
        </w:rPr>
      </w:pPr>
      <w:r w:rsidRPr="00D252AE">
        <w:t>-</w:t>
      </w:r>
      <w:r w:rsidRPr="00D252AE">
        <w:rPr>
          <w:lang w:eastAsia="zh-CN"/>
        </w:rPr>
        <w:tab/>
      </w:r>
      <w:r w:rsidRPr="00D252AE">
        <w:t xml:space="preserve">Precoding information and number of layers – </w:t>
      </w:r>
      <w:r w:rsidRPr="00D252AE">
        <w:rPr>
          <w:lang w:eastAsia="zh-CN"/>
        </w:rPr>
        <w:t>number of bits determined by the following:</w:t>
      </w:r>
    </w:p>
    <w:p w14:paraId="1D93C379" w14:textId="77777777" w:rsidR="000953F9" w:rsidRPr="00D252AE" w:rsidRDefault="000953F9" w:rsidP="000953F9">
      <w:pPr>
        <w:pStyle w:val="B2"/>
        <w:rPr>
          <w:lang w:eastAsia="zh-CN"/>
        </w:rPr>
      </w:pPr>
      <w:r w:rsidRPr="00D252AE">
        <w:rPr>
          <w:lang w:eastAsia="zh-CN"/>
        </w:rPr>
        <w:t>-</w:t>
      </w:r>
      <w:r w:rsidRPr="00D252AE">
        <w:rPr>
          <w:lang w:eastAsia="zh-CN"/>
        </w:rPr>
        <w:tab/>
        <w:t xml:space="preserve">0 bits if the higher layer parameter </w:t>
      </w:r>
      <w:r w:rsidR="00501198" w:rsidRPr="00D252AE">
        <w:rPr>
          <w:i/>
        </w:rPr>
        <w:t>txConfig</w:t>
      </w:r>
      <w:r w:rsidRPr="00D252AE">
        <w:rPr>
          <w:i/>
          <w:lang w:eastAsia="zh-CN"/>
        </w:rPr>
        <w:t xml:space="preserve"> = </w:t>
      </w:r>
      <w:r w:rsidR="00501198" w:rsidRPr="00D252AE">
        <w:rPr>
          <w:i/>
          <w:lang w:eastAsia="zh-CN"/>
        </w:rPr>
        <w:t>nonCodeBook</w:t>
      </w:r>
      <w:r w:rsidRPr="00D252AE">
        <w:rPr>
          <w:lang w:eastAsia="zh-CN"/>
        </w:rPr>
        <w:t>;</w:t>
      </w:r>
    </w:p>
    <w:p w14:paraId="48BEB43A" w14:textId="77777777" w:rsidR="000953F9" w:rsidRPr="00D252AE" w:rsidRDefault="000953F9" w:rsidP="000953F9">
      <w:pPr>
        <w:pStyle w:val="B2"/>
        <w:rPr>
          <w:lang w:eastAsia="zh-CN"/>
        </w:rPr>
      </w:pPr>
      <w:r w:rsidRPr="00D252AE">
        <w:rPr>
          <w:lang w:eastAsia="zh-CN"/>
        </w:rPr>
        <w:t>-</w:t>
      </w:r>
      <w:r w:rsidRPr="00D252AE">
        <w:rPr>
          <w:lang w:eastAsia="zh-CN"/>
        </w:rPr>
        <w:tab/>
        <w:t xml:space="preserve">0 bits for 1 antenna port and if the higher layer parameter </w:t>
      </w:r>
      <w:r w:rsidR="00501198" w:rsidRPr="00D252AE">
        <w:rPr>
          <w:i/>
        </w:rPr>
        <w:t>txConfig</w:t>
      </w:r>
      <w:r w:rsidRPr="00D252AE">
        <w:rPr>
          <w:i/>
          <w:lang w:eastAsia="zh-CN"/>
        </w:rPr>
        <w:t xml:space="preserve"> = </w:t>
      </w:r>
      <w:r w:rsidR="00501198" w:rsidRPr="00D252AE">
        <w:rPr>
          <w:i/>
          <w:lang w:eastAsia="zh-CN"/>
        </w:rPr>
        <w:t>codebook</w:t>
      </w:r>
      <w:r w:rsidRPr="00D252AE">
        <w:rPr>
          <w:lang w:eastAsia="zh-CN"/>
        </w:rPr>
        <w:t>;</w:t>
      </w:r>
    </w:p>
    <w:p w14:paraId="5714E28C" w14:textId="77777777" w:rsidR="000953F9" w:rsidRPr="00D252AE" w:rsidRDefault="000953F9" w:rsidP="000953F9">
      <w:pPr>
        <w:pStyle w:val="B2"/>
        <w:rPr>
          <w:lang w:eastAsia="zh-CN"/>
        </w:rPr>
      </w:pPr>
      <w:r w:rsidRPr="00D252AE">
        <w:rPr>
          <w:lang w:eastAsia="zh-CN"/>
        </w:rPr>
        <w:t>-</w:t>
      </w:r>
      <w:r w:rsidRPr="00D252AE">
        <w:rPr>
          <w:lang w:eastAsia="zh-CN"/>
        </w:rPr>
        <w:tab/>
        <w:t>4, 5, or 6 bits according to Table 7.3.1.1.2</w:t>
      </w:r>
      <w:r w:rsidRPr="00D252AE">
        <w:t>-</w:t>
      </w:r>
      <w:r w:rsidRPr="00D252AE">
        <w:rPr>
          <w:lang w:eastAsia="zh-CN"/>
        </w:rPr>
        <w:t xml:space="preserve">2 for 4 antenna ports, if </w:t>
      </w:r>
      <w:r w:rsidR="00501198" w:rsidRPr="00D252AE">
        <w:rPr>
          <w:i/>
        </w:rPr>
        <w:t>txConfig</w:t>
      </w:r>
      <w:r w:rsidRPr="00D252AE">
        <w:rPr>
          <w:i/>
          <w:lang w:eastAsia="zh-CN"/>
        </w:rPr>
        <w:t xml:space="preserve"> = </w:t>
      </w:r>
      <w:r w:rsidR="00501198" w:rsidRPr="00D252AE">
        <w:rPr>
          <w:i/>
          <w:lang w:eastAsia="zh-CN"/>
        </w:rPr>
        <w:t>codebook</w:t>
      </w:r>
      <w:r w:rsidRPr="00D252AE">
        <w:rPr>
          <w:i/>
          <w:lang w:eastAsia="zh-CN"/>
        </w:rPr>
        <w:t>,</w:t>
      </w:r>
      <w:r w:rsidRPr="00D252AE">
        <w:rPr>
          <w:lang w:eastAsia="zh-CN"/>
        </w:rPr>
        <w:t xml:space="preserve"> and according to the values of higher layer parameters </w:t>
      </w:r>
      <w:r w:rsidR="00501198" w:rsidRPr="00D252AE">
        <w:rPr>
          <w:i/>
        </w:rPr>
        <w:t>transformPrecoder</w:t>
      </w:r>
      <w:r w:rsidR="00501198" w:rsidRPr="00D252AE">
        <w:rPr>
          <w:lang w:eastAsia="zh-CN"/>
        </w:rPr>
        <w:t xml:space="preserve">, </w:t>
      </w:r>
      <w:r w:rsidR="00501198" w:rsidRPr="00D252AE">
        <w:rPr>
          <w:i/>
          <w:iCs/>
          <w:lang w:eastAsia="zh-CN"/>
        </w:rPr>
        <w:t>maxRank</w:t>
      </w:r>
      <w:r w:rsidR="00501198" w:rsidRPr="00D252AE">
        <w:rPr>
          <w:iCs/>
          <w:lang w:eastAsia="zh-CN"/>
        </w:rPr>
        <w:t xml:space="preserve">, and </w:t>
      </w:r>
      <w:r w:rsidR="00501198" w:rsidRPr="00D252AE">
        <w:rPr>
          <w:i/>
          <w:iCs/>
          <w:lang w:eastAsia="zh-CN"/>
        </w:rPr>
        <w:t>codebookSubset</w:t>
      </w:r>
      <w:r w:rsidRPr="00D252AE">
        <w:rPr>
          <w:iCs/>
          <w:lang w:eastAsia="zh-CN"/>
        </w:rPr>
        <w:t>;</w:t>
      </w:r>
    </w:p>
    <w:p w14:paraId="5743E7A7" w14:textId="77777777" w:rsidR="000953F9" w:rsidRPr="00D252AE" w:rsidRDefault="000953F9" w:rsidP="000953F9">
      <w:pPr>
        <w:pStyle w:val="B2"/>
        <w:rPr>
          <w:iCs/>
          <w:lang w:eastAsia="zh-CN"/>
        </w:rPr>
      </w:pPr>
      <w:r w:rsidRPr="00D252AE">
        <w:rPr>
          <w:lang w:eastAsia="zh-CN"/>
        </w:rPr>
        <w:t>-</w:t>
      </w:r>
      <w:r w:rsidRPr="00D252AE">
        <w:rPr>
          <w:lang w:eastAsia="zh-CN"/>
        </w:rPr>
        <w:tab/>
        <w:t>2, 4, or 5 bits according to Table 7.3.1.1.2</w:t>
      </w:r>
      <w:r w:rsidRPr="00D252AE">
        <w:t>-</w:t>
      </w:r>
      <w:r w:rsidRPr="00D252AE">
        <w:rPr>
          <w:lang w:eastAsia="zh-CN"/>
        </w:rPr>
        <w:t xml:space="preserve">3 for 4 antenna ports, if </w:t>
      </w:r>
      <w:r w:rsidR="00501198" w:rsidRPr="00D252AE">
        <w:rPr>
          <w:i/>
        </w:rPr>
        <w:t>txConfig</w:t>
      </w:r>
      <w:r w:rsidRPr="00D252AE">
        <w:rPr>
          <w:i/>
          <w:lang w:eastAsia="zh-CN"/>
        </w:rPr>
        <w:t xml:space="preserve"> = </w:t>
      </w:r>
      <w:r w:rsidR="00501198" w:rsidRPr="00D252AE">
        <w:rPr>
          <w:i/>
          <w:lang w:eastAsia="zh-CN"/>
        </w:rPr>
        <w:t>codebook</w:t>
      </w:r>
      <w:r w:rsidRPr="00D252AE">
        <w:rPr>
          <w:i/>
          <w:lang w:eastAsia="zh-CN"/>
        </w:rPr>
        <w:t>,</w:t>
      </w:r>
      <w:r w:rsidRPr="00D252AE">
        <w:rPr>
          <w:lang w:eastAsia="zh-CN"/>
        </w:rPr>
        <w:t xml:space="preserve"> and according to the values of higher layer parameters </w:t>
      </w:r>
      <w:r w:rsidR="00501198" w:rsidRPr="00D252AE">
        <w:rPr>
          <w:i/>
        </w:rPr>
        <w:t>transformPrecoder</w:t>
      </w:r>
      <w:r w:rsidR="00501198" w:rsidRPr="00D252AE">
        <w:rPr>
          <w:lang w:eastAsia="zh-CN"/>
        </w:rPr>
        <w:t xml:space="preserve">, </w:t>
      </w:r>
      <w:r w:rsidR="00501198" w:rsidRPr="00D252AE">
        <w:rPr>
          <w:i/>
          <w:iCs/>
          <w:lang w:eastAsia="zh-CN"/>
        </w:rPr>
        <w:t>maxRank</w:t>
      </w:r>
      <w:r w:rsidR="00501198" w:rsidRPr="00D252AE">
        <w:rPr>
          <w:iCs/>
          <w:lang w:eastAsia="zh-CN"/>
        </w:rPr>
        <w:t xml:space="preserve">, and </w:t>
      </w:r>
      <w:r w:rsidR="00501198" w:rsidRPr="00D252AE">
        <w:rPr>
          <w:i/>
          <w:iCs/>
          <w:lang w:eastAsia="zh-CN"/>
        </w:rPr>
        <w:t>codebookSubset</w:t>
      </w:r>
      <w:r w:rsidRPr="00D252AE">
        <w:rPr>
          <w:iCs/>
          <w:lang w:eastAsia="zh-CN"/>
        </w:rPr>
        <w:t>;</w:t>
      </w:r>
    </w:p>
    <w:p w14:paraId="631AE6DB" w14:textId="77777777" w:rsidR="000953F9" w:rsidRPr="00D252AE" w:rsidRDefault="000953F9" w:rsidP="000953F9">
      <w:pPr>
        <w:pStyle w:val="B2"/>
        <w:rPr>
          <w:iCs/>
          <w:lang w:eastAsia="zh-CN"/>
        </w:rPr>
      </w:pPr>
      <w:r w:rsidRPr="00D252AE">
        <w:rPr>
          <w:iCs/>
          <w:lang w:eastAsia="zh-CN"/>
        </w:rPr>
        <w:t>-</w:t>
      </w:r>
      <w:r w:rsidRPr="00D252AE">
        <w:rPr>
          <w:iCs/>
          <w:lang w:eastAsia="zh-CN"/>
        </w:rPr>
        <w:tab/>
        <w:t xml:space="preserve">2 or 4 bits according to Table7.3.1.1.2-4 for 2 antenna ports, </w:t>
      </w:r>
      <w:r w:rsidRPr="00D252AE">
        <w:rPr>
          <w:lang w:eastAsia="zh-CN"/>
        </w:rPr>
        <w:t xml:space="preserve">if </w:t>
      </w:r>
      <w:r w:rsidR="00501198" w:rsidRPr="00D252AE">
        <w:rPr>
          <w:i/>
        </w:rPr>
        <w:t>txConfig</w:t>
      </w:r>
      <w:r w:rsidRPr="00D252AE">
        <w:rPr>
          <w:i/>
          <w:lang w:eastAsia="zh-CN"/>
        </w:rPr>
        <w:t xml:space="preserve"> = </w:t>
      </w:r>
      <w:r w:rsidR="00501198" w:rsidRPr="00D252AE">
        <w:rPr>
          <w:i/>
          <w:lang w:eastAsia="zh-CN"/>
        </w:rPr>
        <w:t>codebook</w:t>
      </w:r>
      <w:r w:rsidRPr="00D252AE">
        <w:rPr>
          <w:i/>
          <w:lang w:eastAsia="zh-CN"/>
        </w:rPr>
        <w:t>,</w:t>
      </w:r>
      <w:r w:rsidRPr="00D252AE">
        <w:rPr>
          <w:lang w:eastAsia="zh-CN"/>
        </w:rPr>
        <w:t xml:space="preserve"> and according to the values of higher layer parameters </w:t>
      </w:r>
      <w:r w:rsidR="00501198" w:rsidRPr="00D252AE">
        <w:rPr>
          <w:i/>
          <w:iCs/>
          <w:lang w:eastAsia="zh-CN"/>
        </w:rPr>
        <w:t>maxRank</w:t>
      </w:r>
      <w:r w:rsidR="00501198" w:rsidRPr="00D252AE">
        <w:rPr>
          <w:iCs/>
          <w:lang w:eastAsia="zh-CN"/>
        </w:rPr>
        <w:t xml:space="preserve"> and </w:t>
      </w:r>
      <w:r w:rsidR="00501198" w:rsidRPr="00D252AE">
        <w:rPr>
          <w:i/>
          <w:iCs/>
          <w:lang w:eastAsia="zh-CN"/>
        </w:rPr>
        <w:t>codebookSubset</w:t>
      </w:r>
      <w:r w:rsidRPr="00D252AE">
        <w:rPr>
          <w:iCs/>
          <w:lang w:eastAsia="zh-CN"/>
        </w:rPr>
        <w:t>;</w:t>
      </w:r>
    </w:p>
    <w:p w14:paraId="1A173CB2" w14:textId="7D855059" w:rsidR="000953F9" w:rsidRPr="00D252AE" w:rsidRDefault="000953F9" w:rsidP="000953F9">
      <w:pPr>
        <w:pStyle w:val="B2"/>
        <w:rPr>
          <w:lang w:eastAsia="zh-CN"/>
        </w:rPr>
      </w:pPr>
      <w:r w:rsidRPr="00D252AE">
        <w:rPr>
          <w:iCs/>
          <w:lang w:eastAsia="zh-CN"/>
        </w:rPr>
        <w:t>-</w:t>
      </w:r>
      <w:r w:rsidRPr="00D252AE">
        <w:rPr>
          <w:iCs/>
          <w:lang w:eastAsia="zh-CN"/>
        </w:rPr>
        <w:tab/>
        <w:t xml:space="preserve">1 or 3 bits according to Table7.3.1.1.2-5 for 2 antenna ports, </w:t>
      </w:r>
      <w:r w:rsidRPr="00D252AE">
        <w:rPr>
          <w:lang w:eastAsia="zh-CN"/>
        </w:rPr>
        <w:t xml:space="preserve">if </w:t>
      </w:r>
      <w:r w:rsidR="00501198" w:rsidRPr="00D252AE">
        <w:rPr>
          <w:i/>
        </w:rPr>
        <w:t>txConfig</w:t>
      </w:r>
      <w:r w:rsidRPr="00D252AE">
        <w:rPr>
          <w:i/>
          <w:lang w:eastAsia="zh-CN"/>
        </w:rPr>
        <w:t xml:space="preserve"> = </w:t>
      </w:r>
      <w:r w:rsidR="00501198" w:rsidRPr="00D252AE">
        <w:rPr>
          <w:i/>
          <w:lang w:eastAsia="zh-CN"/>
        </w:rPr>
        <w:t>codebook</w:t>
      </w:r>
      <w:r w:rsidR="00501198" w:rsidRPr="00D252AE">
        <w:rPr>
          <w:i/>
          <w:iCs/>
          <w:lang w:eastAsia="zh-CN"/>
        </w:rPr>
        <w:t>maxRank</w:t>
      </w:r>
      <w:r w:rsidR="00501198" w:rsidRPr="00D252AE">
        <w:rPr>
          <w:iCs/>
          <w:lang w:eastAsia="zh-CN"/>
        </w:rPr>
        <w:t xml:space="preserve"> and </w:t>
      </w:r>
      <w:r w:rsidR="00501198" w:rsidRPr="00D252AE">
        <w:rPr>
          <w:i/>
          <w:iCs/>
          <w:lang w:eastAsia="zh-CN"/>
        </w:rPr>
        <w:t>codebookSubset</w:t>
      </w:r>
      <w:r w:rsidRPr="00D252AE">
        <w:rPr>
          <w:i/>
          <w:lang w:eastAsia="zh-CN"/>
        </w:rPr>
        <w:t>,</w:t>
      </w:r>
      <w:r w:rsidRPr="00D252AE">
        <w:rPr>
          <w:lang w:eastAsia="zh-CN"/>
        </w:rPr>
        <w:t xml:space="preserve"> and according to the values of higher layer parameters</w:t>
      </w:r>
      <w:r w:rsidR="00B848CA">
        <w:rPr>
          <w:lang w:eastAsia="zh-CN"/>
        </w:rPr>
        <w:t>.</w:t>
      </w:r>
    </w:p>
    <w:p w14:paraId="08804A0A" w14:textId="77777777" w:rsidR="000953F9" w:rsidRPr="00D252AE" w:rsidRDefault="000953F9" w:rsidP="000953F9">
      <w:pPr>
        <w:pStyle w:val="B1"/>
        <w:rPr>
          <w:lang w:eastAsia="zh-CN"/>
        </w:rPr>
      </w:pPr>
      <w:r w:rsidRPr="00D252AE">
        <w:t>-</w:t>
      </w:r>
      <w:r w:rsidRPr="00D252AE">
        <w:rPr>
          <w:lang w:eastAsia="zh-CN"/>
        </w:rPr>
        <w:tab/>
        <w:t>Antenna ports</w:t>
      </w:r>
      <w:r w:rsidRPr="00D252AE">
        <w:t xml:space="preserve"> –</w:t>
      </w:r>
      <w:r w:rsidRPr="00D252AE">
        <w:rPr>
          <w:lang w:eastAsia="zh-CN"/>
        </w:rPr>
        <w:t xml:space="preserve"> number of</w:t>
      </w:r>
      <w:r w:rsidRPr="00D252AE">
        <w:t xml:space="preserve"> bits</w:t>
      </w:r>
      <w:r w:rsidRPr="00D252AE">
        <w:rPr>
          <w:lang w:eastAsia="zh-CN"/>
        </w:rPr>
        <w:t xml:space="preserve"> determined by the following</w:t>
      </w:r>
    </w:p>
    <w:p w14:paraId="3CA51F26" w14:textId="77777777" w:rsidR="000953F9" w:rsidRPr="00D252AE" w:rsidRDefault="000953F9" w:rsidP="000953F9">
      <w:pPr>
        <w:pStyle w:val="B2"/>
        <w:rPr>
          <w:lang w:eastAsia="zh-CN"/>
        </w:rPr>
      </w:pPr>
      <w:r w:rsidRPr="00D252AE">
        <w:rPr>
          <w:lang w:eastAsia="zh-CN"/>
        </w:rPr>
        <w:t>-</w:t>
      </w:r>
      <w:r w:rsidRPr="00D252AE">
        <w:rPr>
          <w:lang w:eastAsia="zh-CN"/>
        </w:rPr>
        <w:tab/>
        <w:t>2 bits as defined by Tables 7.3.1.1.2</w:t>
      </w:r>
      <w:r w:rsidRPr="00D252AE">
        <w:t>-</w:t>
      </w:r>
      <w:r w:rsidRPr="00D252AE">
        <w:rPr>
          <w:lang w:eastAsia="zh-CN"/>
        </w:rPr>
        <w:t xml:space="preserve">6, if </w:t>
      </w:r>
      <w:r w:rsidR="00501198" w:rsidRPr="00D252AE">
        <w:rPr>
          <w:i/>
        </w:rPr>
        <w:t>transformPrecoder</w:t>
      </w:r>
      <w:r w:rsidR="00501198" w:rsidRPr="00D252AE">
        <w:rPr>
          <w:i/>
          <w:lang w:eastAsia="zh-CN"/>
        </w:rPr>
        <w:t>=enabled</w:t>
      </w:r>
      <w:r w:rsidR="00501198" w:rsidRPr="00D252AE">
        <w:rPr>
          <w:lang w:eastAsia="zh-CN"/>
        </w:rPr>
        <w:t xml:space="preserve">, </w:t>
      </w:r>
      <w:r w:rsidR="00501198" w:rsidRPr="00D252AE">
        <w:rPr>
          <w:i/>
          <w:lang w:eastAsia="zh-CN"/>
        </w:rPr>
        <w:t>dmrs-Type</w:t>
      </w:r>
      <w:r w:rsidR="00501198" w:rsidRPr="00D252AE">
        <w:rPr>
          <w:lang w:eastAsia="zh-CN"/>
        </w:rPr>
        <w:t xml:space="preserve">=1, and </w:t>
      </w:r>
      <w:r w:rsidR="00501198" w:rsidRPr="00D252AE">
        <w:rPr>
          <w:i/>
          <w:lang w:eastAsia="zh-CN"/>
        </w:rPr>
        <w:t>maxLength</w:t>
      </w:r>
      <w:r w:rsidRPr="00D252AE">
        <w:rPr>
          <w:lang w:eastAsia="zh-CN"/>
        </w:rPr>
        <w:t>=1;</w:t>
      </w:r>
    </w:p>
    <w:p w14:paraId="25A8D384" w14:textId="77777777" w:rsidR="000953F9" w:rsidRPr="00D252AE" w:rsidRDefault="000953F9" w:rsidP="000953F9">
      <w:pPr>
        <w:pStyle w:val="B2"/>
        <w:rPr>
          <w:lang w:eastAsia="zh-CN"/>
        </w:rPr>
      </w:pPr>
      <w:r w:rsidRPr="00D252AE">
        <w:rPr>
          <w:lang w:eastAsia="zh-CN"/>
        </w:rPr>
        <w:t>-</w:t>
      </w:r>
      <w:r w:rsidRPr="00D252AE">
        <w:rPr>
          <w:lang w:eastAsia="zh-CN"/>
        </w:rPr>
        <w:tab/>
        <w:t>4 bits as defined by Tables 7.3.1.1.2</w:t>
      </w:r>
      <w:r w:rsidRPr="00D252AE">
        <w:t>-</w:t>
      </w:r>
      <w:r w:rsidRPr="00D252AE">
        <w:rPr>
          <w:lang w:eastAsia="zh-CN"/>
        </w:rPr>
        <w:t xml:space="preserve">7, if </w:t>
      </w:r>
      <w:r w:rsidR="00501198" w:rsidRPr="00D252AE">
        <w:rPr>
          <w:i/>
        </w:rPr>
        <w:t>transformPrecoder</w:t>
      </w:r>
      <w:r w:rsidR="00501198" w:rsidRPr="00D252AE">
        <w:rPr>
          <w:i/>
          <w:lang w:eastAsia="zh-CN"/>
        </w:rPr>
        <w:t>=enabled</w:t>
      </w:r>
      <w:r w:rsidR="00501198" w:rsidRPr="00D252AE">
        <w:rPr>
          <w:lang w:eastAsia="zh-CN"/>
        </w:rPr>
        <w:t xml:space="preserve">, </w:t>
      </w:r>
      <w:r w:rsidR="00501198" w:rsidRPr="00D252AE">
        <w:rPr>
          <w:i/>
          <w:lang w:eastAsia="zh-CN"/>
        </w:rPr>
        <w:t>dmrs-Type</w:t>
      </w:r>
      <w:r w:rsidR="00501198" w:rsidRPr="00D252AE">
        <w:rPr>
          <w:lang w:eastAsia="zh-CN"/>
        </w:rPr>
        <w:t xml:space="preserve">=1, and </w:t>
      </w:r>
      <w:r w:rsidR="00501198" w:rsidRPr="00D252AE">
        <w:rPr>
          <w:i/>
          <w:lang w:eastAsia="zh-CN"/>
        </w:rPr>
        <w:t>maxLength</w:t>
      </w:r>
      <w:r w:rsidRPr="00D252AE">
        <w:rPr>
          <w:lang w:eastAsia="zh-CN"/>
        </w:rPr>
        <w:t>=2;</w:t>
      </w:r>
    </w:p>
    <w:p w14:paraId="58C73935" w14:textId="77777777" w:rsidR="000953F9" w:rsidRPr="00D252AE" w:rsidRDefault="000953F9" w:rsidP="000953F9">
      <w:pPr>
        <w:pStyle w:val="B2"/>
        <w:rPr>
          <w:lang w:eastAsia="zh-CN"/>
        </w:rPr>
      </w:pPr>
      <w:r w:rsidRPr="00D252AE">
        <w:rPr>
          <w:lang w:eastAsia="zh-CN"/>
        </w:rPr>
        <w:t>-</w:t>
      </w:r>
      <w:r w:rsidRPr="00D252AE">
        <w:rPr>
          <w:lang w:eastAsia="zh-CN"/>
        </w:rPr>
        <w:tab/>
        <w:t>3 bits as defined by Tables 7.3.1.1.2</w:t>
      </w:r>
      <w:r w:rsidRPr="00D252AE">
        <w:t>-</w:t>
      </w:r>
      <w:r w:rsidRPr="00D252AE">
        <w:rPr>
          <w:lang w:eastAsia="zh-CN"/>
        </w:rPr>
        <w:t xml:space="preserve">8/9/10/11, if </w:t>
      </w:r>
      <w:r w:rsidR="00501198" w:rsidRPr="00D252AE">
        <w:rPr>
          <w:i/>
        </w:rPr>
        <w:t>transformPrecoder</w:t>
      </w:r>
      <w:r w:rsidR="00501198" w:rsidRPr="00D252AE">
        <w:rPr>
          <w:i/>
          <w:lang w:eastAsia="zh-CN"/>
        </w:rPr>
        <w:t>=disabled</w:t>
      </w:r>
      <w:r w:rsidR="00501198" w:rsidRPr="00D252AE">
        <w:rPr>
          <w:lang w:eastAsia="zh-CN"/>
        </w:rPr>
        <w:t xml:space="preserve">, </w:t>
      </w:r>
      <w:r w:rsidR="00501198" w:rsidRPr="00D252AE">
        <w:rPr>
          <w:i/>
          <w:lang w:eastAsia="zh-CN"/>
        </w:rPr>
        <w:t>dmrs-Type</w:t>
      </w:r>
      <w:r w:rsidR="00501198" w:rsidRPr="00D252AE">
        <w:rPr>
          <w:lang w:eastAsia="zh-CN"/>
        </w:rPr>
        <w:t xml:space="preserve">=1, and </w:t>
      </w:r>
      <w:r w:rsidR="00501198" w:rsidRPr="00D252AE">
        <w:rPr>
          <w:i/>
          <w:lang w:eastAsia="zh-CN"/>
        </w:rPr>
        <w:t>maxLength</w:t>
      </w:r>
      <w:r w:rsidRPr="00D252AE">
        <w:rPr>
          <w:lang w:eastAsia="zh-CN"/>
        </w:rPr>
        <w:t xml:space="preserve">=1, </w:t>
      </w:r>
      <w:r w:rsidRPr="00D252AE">
        <w:t>and the value of rank is determined according to</w:t>
      </w:r>
      <w:r w:rsidRPr="00D252AE">
        <w:rPr>
          <w:lang w:eastAsia="zh-CN"/>
        </w:rPr>
        <w:t xml:space="preserve"> the SRS resource indicator field if </w:t>
      </w:r>
      <w:r w:rsidR="00501198" w:rsidRPr="00D252AE">
        <w:rPr>
          <w:lang w:eastAsia="zh-CN"/>
        </w:rPr>
        <w:t xml:space="preserve">the higher layer parameter </w:t>
      </w:r>
      <w:r w:rsidR="00501198" w:rsidRPr="00D252AE">
        <w:rPr>
          <w:i/>
        </w:rPr>
        <w:t>txConfig</w:t>
      </w:r>
      <w:r w:rsidR="00501198" w:rsidRPr="00D252AE">
        <w:rPr>
          <w:i/>
          <w:lang w:eastAsia="zh-CN"/>
        </w:rPr>
        <w:t xml:space="preserve"> = nonC</w:t>
      </w:r>
      <w:r w:rsidR="00501198" w:rsidRPr="00D252AE">
        <w:rPr>
          <w:i/>
        </w:rPr>
        <w:t>odebook</w:t>
      </w:r>
      <w:r w:rsidRPr="00D252AE">
        <w:t xml:space="preserve"> and according to the Precoding information and number of layers field if </w:t>
      </w:r>
      <w:r w:rsidR="00501198" w:rsidRPr="00D252AE">
        <w:rPr>
          <w:lang w:eastAsia="zh-CN"/>
        </w:rPr>
        <w:t xml:space="preserve">the higher layer parameter </w:t>
      </w:r>
      <w:r w:rsidR="00501198" w:rsidRPr="00D252AE">
        <w:rPr>
          <w:i/>
        </w:rPr>
        <w:t>txConfig</w:t>
      </w:r>
      <w:r w:rsidR="00501198" w:rsidRPr="00D252AE">
        <w:rPr>
          <w:i/>
          <w:lang w:eastAsia="zh-CN"/>
        </w:rPr>
        <w:t xml:space="preserve"> = </w:t>
      </w:r>
      <w:r w:rsidR="00501198" w:rsidRPr="00D252AE">
        <w:rPr>
          <w:i/>
        </w:rPr>
        <w:t>codebook</w:t>
      </w:r>
      <w:r w:rsidRPr="00D252AE">
        <w:rPr>
          <w:lang w:eastAsia="zh-CN"/>
        </w:rPr>
        <w:t>;</w:t>
      </w:r>
    </w:p>
    <w:p w14:paraId="6DEA8051" w14:textId="77777777" w:rsidR="000953F9" w:rsidRPr="00D252AE" w:rsidRDefault="000953F9" w:rsidP="000953F9">
      <w:pPr>
        <w:pStyle w:val="B2"/>
        <w:rPr>
          <w:lang w:eastAsia="zh-CN"/>
        </w:rPr>
      </w:pPr>
      <w:r w:rsidRPr="00D252AE">
        <w:rPr>
          <w:lang w:eastAsia="zh-CN"/>
        </w:rPr>
        <w:t>-</w:t>
      </w:r>
      <w:r w:rsidRPr="00D252AE">
        <w:rPr>
          <w:lang w:eastAsia="zh-CN"/>
        </w:rPr>
        <w:tab/>
        <w:t>4 bits as defined by Tables 7.3.1.1.2</w:t>
      </w:r>
      <w:r w:rsidRPr="00D252AE">
        <w:t>-</w:t>
      </w:r>
      <w:r w:rsidRPr="00D252AE">
        <w:rPr>
          <w:lang w:eastAsia="zh-CN"/>
        </w:rPr>
        <w:t xml:space="preserve">12/13/14/15, if </w:t>
      </w:r>
      <w:r w:rsidR="00501198" w:rsidRPr="00D252AE">
        <w:rPr>
          <w:i/>
        </w:rPr>
        <w:t>transformPrecoder</w:t>
      </w:r>
      <w:r w:rsidR="00501198" w:rsidRPr="00D252AE">
        <w:rPr>
          <w:i/>
          <w:lang w:eastAsia="zh-CN"/>
        </w:rPr>
        <w:t>=disabled</w:t>
      </w:r>
      <w:r w:rsidR="00501198" w:rsidRPr="00D252AE">
        <w:rPr>
          <w:lang w:eastAsia="zh-CN"/>
        </w:rPr>
        <w:t xml:space="preserve">, </w:t>
      </w:r>
      <w:r w:rsidR="00501198" w:rsidRPr="00D252AE">
        <w:rPr>
          <w:i/>
          <w:lang w:eastAsia="zh-CN"/>
        </w:rPr>
        <w:t>dmrs-Type</w:t>
      </w:r>
      <w:r w:rsidR="00501198" w:rsidRPr="00D252AE">
        <w:rPr>
          <w:lang w:eastAsia="zh-CN"/>
        </w:rPr>
        <w:t xml:space="preserve">=1, and </w:t>
      </w:r>
      <w:r w:rsidR="00501198" w:rsidRPr="00D252AE">
        <w:rPr>
          <w:i/>
          <w:lang w:eastAsia="zh-CN"/>
        </w:rPr>
        <w:t>maxLength</w:t>
      </w:r>
      <w:r w:rsidRPr="00D252AE">
        <w:rPr>
          <w:lang w:eastAsia="zh-CN"/>
        </w:rPr>
        <w:t xml:space="preserve">=2, </w:t>
      </w:r>
      <w:r w:rsidRPr="00D252AE">
        <w:t>and the value of rank is determined according to</w:t>
      </w:r>
      <w:r w:rsidRPr="00D252AE">
        <w:rPr>
          <w:lang w:eastAsia="zh-CN"/>
        </w:rPr>
        <w:t xml:space="preserve"> the SRS resource indicator field if </w:t>
      </w:r>
      <w:r w:rsidR="00501198" w:rsidRPr="00D252AE">
        <w:rPr>
          <w:lang w:eastAsia="zh-CN"/>
        </w:rPr>
        <w:t xml:space="preserve">the higher layer parameter </w:t>
      </w:r>
      <w:r w:rsidR="00501198" w:rsidRPr="00D252AE">
        <w:rPr>
          <w:i/>
        </w:rPr>
        <w:t>txConfig</w:t>
      </w:r>
      <w:r w:rsidR="00501198" w:rsidRPr="00D252AE">
        <w:rPr>
          <w:i/>
          <w:lang w:eastAsia="zh-CN"/>
        </w:rPr>
        <w:t xml:space="preserve"> = nonC</w:t>
      </w:r>
      <w:r w:rsidR="00501198" w:rsidRPr="00D252AE">
        <w:rPr>
          <w:i/>
        </w:rPr>
        <w:t>odebook</w:t>
      </w:r>
      <w:r w:rsidRPr="00D252AE">
        <w:t xml:space="preserve"> and according to the Precoding information and number of layers field if </w:t>
      </w:r>
      <w:r w:rsidR="00501198" w:rsidRPr="00D252AE">
        <w:rPr>
          <w:lang w:eastAsia="zh-CN"/>
        </w:rPr>
        <w:t xml:space="preserve">the higher layer parameter </w:t>
      </w:r>
      <w:r w:rsidR="00501198" w:rsidRPr="00D252AE">
        <w:rPr>
          <w:i/>
        </w:rPr>
        <w:t>txConfig</w:t>
      </w:r>
      <w:r w:rsidR="00501198" w:rsidRPr="00D252AE">
        <w:rPr>
          <w:i/>
          <w:lang w:eastAsia="zh-CN"/>
        </w:rPr>
        <w:t xml:space="preserve"> = </w:t>
      </w:r>
      <w:r w:rsidR="00501198" w:rsidRPr="00D252AE">
        <w:rPr>
          <w:i/>
        </w:rPr>
        <w:t>codebook</w:t>
      </w:r>
      <w:r w:rsidRPr="00D252AE">
        <w:rPr>
          <w:lang w:eastAsia="zh-CN"/>
        </w:rPr>
        <w:t>;</w:t>
      </w:r>
    </w:p>
    <w:p w14:paraId="58498A00" w14:textId="77777777" w:rsidR="000953F9" w:rsidRPr="00D252AE" w:rsidRDefault="000953F9" w:rsidP="000953F9">
      <w:pPr>
        <w:pStyle w:val="B2"/>
        <w:rPr>
          <w:lang w:eastAsia="zh-CN"/>
        </w:rPr>
      </w:pPr>
      <w:r w:rsidRPr="00D252AE">
        <w:rPr>
          <w:lang w:eastAsia="zh-CN"/>
        </w:rPr>
        <w:t>-</w:t>
      </w:r>
      <w:r w:rsidRPr="00D252AE">
        <w:rPr>
          <w:lang w:eastAsia="zh-CN"/>
        </w:rPr>
        <w:tab/>
        <w:t>4 bits as defined by Tables 7.3.1.1.2</w:t>
      </w:r>
      <w:r w:rsidRPr="00D252AE">
        <w:t>-</w:t>
      </w:r>
      <w:r w:rsidRPr="00D252AE">
        <w:rPr>
          <w:lang w:eastAsia="zh-CN"/>
        </w:rPr>
        <w:t xml:space="preserve">16/17/18/19, if </w:t>
      </w:r>
      <w:r w:rsidR="00501198" w:rsidRPr="00D252AE">
        <w:rPr>
          <w:i/>
        </w:rPr>
        <w:t>transformPrecoder</w:t>
      </w:r>
      <w:r w:rsidR="00501198" w:rsidRPr="00D252AE">
        <w:rPr>
          <w:i/>
          <w:lang w:eastAsia="zh-CN"/>
        </w:rPr>
        <w:t>=disabled</w:t>
      </w:r>
      <w:r w:rsidR="00501198" w:rsidRPr="00D252AE">
        <w:rPr>
          <w:lang w:eastAsia="zh-CN"/>
        </w:rPr>
        <w:t xml:space="preserve">, </w:t>
      </w:r>
      <w:r w:rsidR="00501198" w:rsidRPr="00D252AE">
        <w:rPr>
          <w:i/>
          <w:lang w:eastAsia="zh-CN"/>
        </w:rPr>
        <w:t>dmrs-Type</w:t>
      </w:r>
      <w:r w:rsidR="00501198" w:rsidRPr="00D252AE">
        <w:rPr>
          <w:lang w:eastAsia="zh-CN"/>
        </w:rPr>
        <w:t xml:space="preserve">=2, and </w:t>
      </w:r>
      <w:r w:rsidR="00501198" w:rsidRPr="00D252AE">
        <w:rPr>
          <w:i/>
          <w:lang w:eastAsia="zh-CN"/>
        </w:rPr>
        <w:t>maxLength</w:t>
      </w:r>
      <w:r w:rsidRPr="00D252AE">
        <w:rPr>
          <w:lang w:eastAsia="zh-CN"/>
        </w:rPr>
        <w:t xml:space="preserve">=1, </w:t>
      </w:r>
      <w:r w:rsidRPr="00D252AE">
        <w:t>and the value of rank is determined according to</w:t>
      </w:r>
      <w:r w:rsidRPr="00D252AE">
        <w:rPr>
          <w:lang w:eastAsia="zh-CN"/>
        </w:rPr>
        <w:t xml:space="preserve"> the SRS resource indicator field if </w:t>
      </w:r>
      <w:r w:rsidR="00501198" w:rsidRPr="00D252AE">
        <w:rPr>
          <w:lang w:eastAsia="zh-CN"/>
        </w:rPr>
        <w:t xml:space="preserve">the higher layer parameter </w:t>
      </w:r>
      <w:r w:rsidR="00501198" w:rsidRPr="00D252AE">
        <w:rPr>
          <w:i/>
        </w:rPr>
        <w:t>txConfig</w:t>
      </w:r>
      <w:r w:rsidR="00501198" w:rsidRPr="00D252AE">
        <w:rPr>
          <w:i/>
          <w:lang w:eastAsia="zh-CN"/>
        </w:rPr>
        <w:t xml:space="preserve"> = nonC</w:t>
      </w:r>
      <w:r w:rsidR="00501198" w:rsidRPr="00D252AE">
        <w:rPr>
          <w:i/>
        </w:rPr>
        <w:t>odebook</w:t>
      </w:r>
      <w:r w:rsidRPr="00D252AE">
        <w:t xml:space="preserve"> and according to the Precoding information and number of layers field if </w:t>
      </w:r>
      <w:r w:rsidR="00501198" w:rsidRPr="00D252AE">
        <w:rPr>
          <w:lang w:eastAsia="zh-CN"/>
        </w:rPr>
        <w:t xml:space="preserve">the higher layer parameter </w:t>
      </w:r>
      <w:r w:rsidR="00501198" w:rsidRPr="00D252AE">
        <w:rPr>
          <w:i/>
        </w:rPr>
        <w:t>txConfig</w:t>
      </w:r>
      <w:r w:rsidR="00501198" w:rsidRPr="00D252AE">
        <w:rPr>
          <w:i/>
          <w:lang w:eastAsia="zh-CN"/>
        </w:rPr>
        <w:t xml:space="preserve"> = </w:t>
      </w:r>
      <w:r w:rsidR="00501198" w:rsidRPr="00D252AE">
        <w:rPr>
          <w:i/>
        </w:rPr>
        <w:t>codebook</w:t>
      </w:r>
      <w:r w:rsidRPr="00D252AE">
        <w:rPr>
          <w:lang w:eastAsia="zh-CN"/>
        </w:rPr>
        <w:t>;</w:t>
      </w:r>
    </w:p>
    <w:p w14:paraId="18401578" w14:textId="77777777" w:rsidR="000953F9" w:rsidRPr="00D252AE" w:rsidRDefault="000953F9" w:rsidP="000953F9">
      <w:pPr>
        <w:pStyle w:val="B2"/>
        <w:rPr>
          <w:lang w:eastAsia="zh-CN"/>
        </w:rPr>
      </w:pPr>
      <w:r w:rsidRPr="00D252AE">
        <w:rPr>
          <w:lang w:eastAsia="zh-CN"/>
        </w:rPr>
        <w:t>-</w:t>
      </w:r>
      <w:r w:rsidRPr="00D252AE">
        <w:rPr>
          <w:lang w:eastAsia="zh-CN"/>
        </w:rPr>
        <w:tab/>
        <w:t>5 bits as defined by Tables 7.3.1.1.2</w:t>
      </w:r>
      <w:r w:rsidRPr="00D252AE">
        <w:t>-</w:t>
      </w:r>
      <w:r w:rsidRPr="00D252AE">
        <w:rPr>
          <w:lang w:eastAsia="zh-CN"/>
        </w:rPr>
        <w:t xml:space="preserve">20/21/22/23, if </w:t>
      </w:r>
      <w:r w:rsidR="00501198" w:rsidRPr="00D252AE">
        <w:rPr>
          <w:i/>
        </w:rPr>
        <w:t>transformPrecoder</w:t>
      </w:r>
      <w:r w:rsidR="00501198" w:rsidRPr="00D252AE">
        <w:rPr>
          <w:i/>
          <w:lang w:eastAsia="zh-CN"/>
        </w:rPr>
        <w:t>=disabled</w:t>
      </w:r>
      <w:r w:rsidR="00501198" w:rsidRPr="00D252AE">
        <w:rPr>
          <w:lang w:eastAsia="zh-CN"/>
        </w:rPr>
        <w:t xml:space="preserve">, </w:t>
      </w:r>
      <w:r w:rsidR="00501198" w:rsidRPr="00D252AE">
        <w:rPr>
          <w:i/>
          <w:lang w:eastAsia="zh-CN"/>
        </w:rPr>
        <w:t>dmrs-Type</w:t>
      </w:r>
      <w:r w:rsidR="00501198" w:rsidRPr="00D252AE">
        <w:rPr>
          <w:lang w:eastAsia="zh-CN"/>
        </w:rPr>
        <w:t xml:space="preserve">=2, and </w:t>
      </w:r>
      <w:r w:rsidR="00501198" w:rsidRPr="00D252AE">
        <w:rPr>
          <w:i/>
          <w:lang w:eastAsia="zh-CN"/>
        </w:rPr>
        <w:t>maxLength</w:t>
      </w:r>
      <w:r w:rsidRPr="00D252AE">
        <w:rPr>
          <w:lang w:eastAsia="zh-CN"/>
        </w:rPr>
        <w:t xml:space="preserve">=2, </w:t>
      </w:r>
      <w:r w:rsidRPr="00D252AE">
        <w:t>and the value of rank is determined according to</w:t>
      </w:r>
      <w:r w:rsidRPr="00D252AE">
        <w:rPr>
          <w:lang w:eastAsia="zh-CN"/>
        </w:rPr>
        <w:t xml:space="preserve"> the SRS resource indicator field if </w:t>
      </w:r>
      <w:r w:rsidR="00501198" w:rsidRPr="00D252AE">
        <w:rPr>
          <w:lang w:eastAsia="zh-CN"/>
        </w:rPr>
        <w:t xml:space="preserve">the higher layer parameter </w:t>
      </w:r>
      <w:r w:rsidR="00501198" w:rsidRPr="00D252AE">
        <w:rPr>
          <w:i/>
        </w:rPr>
        <w:t>txConfig</w:t>
      </w:r>
      <w:r w:rsidR="00501198" w:rsidRPr="00D252AE">
        <w:rPr>
          <w:i/>
          <w:lang w:eastAsia="zh-CN"/>
        </w:rPr>
        <w:t xml:space="preserve"> = nonCodebook</w:t>
      </w:r>
      <w:r w:rsidRPr="00D252AE">
        <w:t xml:space="preserve"> and according to the Precoding information and number of layers field if </w:t>
      </w:r>
      <w:r w:rsidR="00501198" w:rsidRPr="00D252AE">
        <w:rPr>
          <w:lang w:eastAsia="zh-CN"/>
        </w:rPr>
        <w:t xml:space="preserve">the higher layer parameter </w:t>
      </w:r>
      <w:r w:rsidR="00501198" w:rsidRPr="00D252AE">
        <w:rPr>
          <w:i/>
        </w:rPr>
        <w:t>txConfig</w:t>
      </w:r>
      <w:r w:rsidR="00501198" w:rsidRPr="00D252AE">
        <w:rPr>
          <w:i/>
          <w:lang w:eastAsia="zh-CN"/>
        </w:rPr>
        <w:t xml:space="preserve"> = </w:t>
      </w:r>
      <w:r w:rsidR="00501198" w:rsidRPr="00D252AE">
        <w:rPr>
          <w:i/>
        </w:rPr>
        <w:t>codebook</w:t>
      </w:r>
      <w:r w:rsidRPr="00D252AE">
        <w:rPr>
          <w:lang w:eastAsia="zh-CN"/>
        </w:rPr>
        <w:t>.</w:t>
      </w:r>
    </w:p>
    <w:p w14:paraId="6D844C8C" w14:textId="77777777" w:rsidR="00501198" w:rsidRPr="00D252AE" w:rsidRDefault="000953F9" w:rsidP="00501198">
      <w:pPr>
        <w:pStyle w:val="B1"/>
        <w:ind w:firstLine="0"/>
        <w:rPr>
          <w:lang w:eastAsia="zh-CN"/>
        </w:rPr>
      </w:pPr>
      <w:r w:rsidRPr="00D252AE">
        <w:rPr>
          <w:lang w:eastAsia="zh-CN"/>
        </w:rPr>
        <w:lastRenderedPageBreak/>
        <w:t>where the number of CDM groups without data of values 1, 2, and 3 in Tables 7.3.1.1.2</w:t>
      </w:r>
      <w:r w:rsidRPr="00D252AE">
        <w:t>-</w:t>
      </w:r>
      <w:r w:rsidRPr="00D252AE">
        <w:rPr>
          <w:lang w:eastAsia="zh-CN"/>
        </w:rPr>
        <w:t>6 to 7.3.1.1.2-23 refers to CDM groups {0}, {0,1}, and {0, 1,2} respectively.</w:t>
      </w:r>
    </w:p>
    <w:p w14:paraId="07797A4B" w14:textId="77777777" w:rsidR="000953F9" w:rsidRPr="00D252AE" w:rsidRDefault="00501198" w:rsidP="00501198">
      <w:pPr>
        <w:pStyle w:val="B1"/>
        <w:ind w:firstLine="0"/>
        <w:rPr>
          <w:lang w:eastAsia="zh-CN"/>
        </w:rPr>
      </w:pPr>
      <w:r w:rsidRPr="00D252AE">
        <w:rPr>
          <w:lang w:eastAsia="zh-CN"/>
        </w:rPr>
        <w:t xml:space="preserve">If a UE is configured with both </w:t>
      </w:r>
      <w:r w:rsidRPr="00D252AE">
        <w:rPr>
          <w:i/>
        </w:rPr>
        <w:t>dmrs-UplinkForPUSCH-MappingTypeA</w:t>
      </w:r>
      <w:r w:rsidRPr="00D252AE">
        <w:rPr>
          <w:lang w:eastAsia="zh-CN"/>
        </w:rPr>
        <w:t xml:space="preserve"> and </w:t>
      </w:r>
      <w:r w:rsidRPr="00D252AE">
        <w:rPr>
          <w:i/>
        </w:rPr>
        <w:t>dmrs-UplinkForPUSCH-MappingTypeB</w:t>
      </w:r>
      <w:r w:rsidRPr="00D252AE">
        <w:t xml:space="preserve">, </w:t>
      </w:r>
      <w:r w:rsidRPr="00D252AE">
        <w:rPr>
          <w:lang w:eastAsia="zh-CN"/>
        </w:rPr>
        <w:t xml:space="preserve">the </w:t>
      </w:r>
      <w:r w:rsidR="008C2CC8" w:rsidRPr="00D252AE">
        <w:rPr>
          <w:lang w:eastAsia="zh-CN"/>
        </w:rPr>
        <w:t>bit width</w:t>
      </w:r>
      <w:r w:rsidRPr="00D252AE">
        <w:rPr>
          <w:lang w:eastAsia="zh-CN"/>
        </w:rPr>
        <w:t xml:space="preserve"> of this field equals </w:t>
      </w:r>
      <w:r w:rsidRPr="00D252AE">
        <w:rPr>
          <w:position w:val="-14"/>
        </w:rPr>
        <w:object w:dxaOrig="1280" w:dyaOrig="400" w14:anchorId="1D201793">
          <v:shape id="_x0000_i1126" type="#_x0000_t75" style="width:56.95pt;height:19.4pt" o:ole="">
            <v:imagedata r:id="rId200" o:title=""/>
          </v:shape>
          <o:OLEObject Type="Embed" ProgID="Equation.DSMT4" ShapeID="_x0000_i1126" DrawAspect="Content" ObjectID="_1728818711" r:id="rId201"/>
        </w:object>
      </w:r>
      <w:r w:rsidRPr="00D252AE">
        <w:rPr>
          <w:lang w:eastAsia="zh-CN"/>
        </w:rPr>
        <w:t xml:space="preserve">, where </w:t>
      </w:r>
      <w:r w:rsidRPr="00D252AE">
        <w:rPr>
          <w:position w:val="-12"/>
        </w:rPr>
        <w:object w:dxaOrig="279" w:dyaOrig="360" w14:anchorId="7335295B">
          <v:shape id="_x0000_i1127" type="#_x0000_t75" style="width:13.75pt;height:16.3pt" o:ole="">
            <v:imagedata r:id="rId202" o:title=""/>
          </v:shape>
          <o:OLEObject Type="Embed" ProgID="Equation.DSMT4" ShapeID="_x0000_i1127" DrawAspect="Content" ObjectID="_1728818712" r:id="rId203"/>
        </w:object>
      </w:r>
      <w:r w:rsidRPr="00D252AE">
        <w:rPr>
          <w:lang w:eastAsia="zh-CN"/>
        </w:rPr>
        <w:t xml:space="preserve"> is the “Antenna ports” </w:t>
      </w:r>
      <w:r w:rsidR="008C2CC8" w:rsidRPr="00D252AE">
        <w:rPr>
          <w:lang w:eastAsia="zh-CN"/>
        </w:rPr>
        <w:t>bit width</w:t>
      </w:r>
      <w:r w:rsidRPr="00D252AE">
        <w:rPr>
          <w:lang w:eastAsia="zh-CN"/>
        </w:rPr>
        <w:t xml:space="preserve"> derived according to </w:t>
      </w:r>
      <w:r w:rsidRPr="00D252AE">
        <w:rPr>
          <w:i/>
        </w:rPr>
        <w:t>dmrs-UplinkForPUSCH-MappingTypeA</w:t>
      </w:r>
      <w:r w:rsidRPr="00D252AE">
        <w:rPr>
          <w:lang w:eastAsia="zh-CN"/>
        </w:rPr>
        <w:t xml:space="preserve"> and </w:t>
      </w:r>
      <w:r w:rsidRPr="00D252AE">
        <w:rPr>
          <w:position w:val="-12"/>
        </w:rPr>
        <w:object w:dxaOrig="279" w:dyaOrig="360" w14:anchorId="598088C9">
          <v:shape id="_x0000_i1128" type="#_x0000_t75" style="width:13.75pt;height:16.3pt" o:ole="">
            <v:imagedata r:id="rId204" o:title=""/>
          </v:shape>
          <o:OLEObject Type="Embed" ProgID="Equation.DSMT4" ShapeID="_x0000_i1128" DrawAspect="Content" ObjectID="_1728818713" r:id="rId205"/>
        </w:object>
      </w:r>
      <w:r w:rsidRPr="00D252AE">
        <w:rPr>
          <w:lang w:eastAsia="zh-CN"/>
        </w:rPr>
        <w:t xml:space="preserve"> is the “Antenna ports” </w:t>
      </w:r>
      <w:r w:rsidR="008C2CC8" w:rsidRPr="00D252AE">
        <w:rPr>
          <w:lang w:eastAsia="zh-CN"/>
        </w:rPr>
        <w:t>bit width</w:t>
      </w:r>
      <w:r w:rsidRPr="00D252AE">
        <w:rPr>
          <w:i/>
        </w:rPr>
        <w:t xml:space="preserve"> </w:t>
      </w:r>
      <w:r w:rsidRPr="00D252AE">
        <w:rPr>
          <w:lang w:eastAsia="zh-CN"/>
        </w:rPr>
        <w:t xml:space="preserve">derived according to </w:t>
      </w:r>
      <w:r w:rsidRPr="00D252AE">
        <w:rPr>
          <w:i/>
        </w:rPr>
        <w:t>dmrs-UplinkForPUSCH-MappingTypeB</w:t>
      </w:r>
      <w:r w:rsidRPr="00D252AE">
        <w:rPr>
          <w:lang w:eastAsia="zh-CN"/>
        </w:rPr>
        <w:t xml:space="preserve">. A number of </w:t>
      </w:r>
      <w:r w:rsidRPr="00D252AE">
        <w:rPr>
          <w:position w:val="-14"/>
        </w:rPr>
        <w:object w:dxaOrig="840" w:dyaOrig="400" w14:anchorId="330C6342">
          <v:shape id="_x0000_i1129" type="#_x0000_t75" style="width:36.3pt;height:19.4pt" o:ole="">
            <v:imagedata r:id="rId206" o:title=""/>
          </v:shape>
          <o:OLEObject Type="Embed" ProgID="Equation.DSMT4" ShapeID="_x0000_i1129" DrawAspect="Content" ObjectID="_1728818714" r:id="rId207"/>
        </w:object>
      </w:r>
      <w:r w:rsidRPr="00D252AE">
        <w:rPr>
          <w:lang w:eastAsia="zh-CN"/>
        </w:rPr>
        <w:t xml:space="preserve"> zeros are padded in the MSB of this field, if the mapping type of the PUSCH corresponds to the smaller value of </w:t>
      </w:r>
      <w:r w:rsidRPr="00D252AE">
        <w:rPr>
          <w:position w:val="-12"/>
        </w:rPr>
        <w:object w:dxaOrig="279" w:dyaOrig="360" w14:anchorId="7D48A574">
          <v:shape id="_x0000_i1130" type="#_x0000_t75" style="width:13.75pt;height:16.3pt" o:ole="">
            <v:imagedata r:id="rId202" o:title=""/>
          </v:shape>
          <o:OLEObject Type="Embed" ProgID="Equation.DSMT4" ShapeID="_x0000_i1130" DrawAspect="Content" ObjectID="_1728818715" r:id="rId208"/>
        </w:object>
      </w:r>
      <w:r w:rsidRPr="00D252AE">
        <w:rPr>
          <w:lang w:eastAsia="zh-CN"/>
        </w:rPr>
        <w:t xml:space="preserve"> and </w:t>
      </w:r>
      <w:r w:rsidRPr="00D252AE">
        <w:rPr>
          <w:position w:val="-12"/>
        </w:rPr>
        <w:object w:dxaOrig="279" w:dyaOrig="360" w14:anchorId="6700421B">
          <v:shape id="_x0000_i1131" type="#_x0000_t75" style="width:13.75pt;height:16.3pt" o:ole="">
            <v:imagedata r:id="rId204" o:title=""/>
          </v:shape>
          <o:OLEObject Type="Embed" ProgID="Equation.DSMT4" ShapeID="_x0000_i1131" DrawAspect="Content" ObjectID="_1728818716" r:id="rId209"/>
        </w:object>
      </w:r>
      <w:r w:rsidRPr="00D252AE">
        <w:rPr>
          <w:lang w:eastAsia="zh-CN"/>
        </w:rPr>
        <w:t>.</w:t>
      </w:r>
    </w:p>
    <w:p w14:paraId="5A554438" w14:textId="77777777" w:rsidR="000953F9" w:rsidRPr="00D252AE" w:rsidRDefault="000953F9" w:rsidP="000953F9">
      <w:pPr>
        <w:pStyle w:val="B1"/>
        <w:rPr>
          <w:lang w:eastAsia="zh-CN"/>
        </w:rPr>
      </w:pPr>
      <w:r w:rsidRPr="00D252AE">
        <w:t>-</w:t>
      </w:r>
      <w:r w:rsidRPr="00D252AE">
        <w:rPr>
          <w:lang w:eastAsia="zh-CN"/>
        </w:rPr>
        <w:tab/>
        <w:t>SRS request</w:t>
      </w:r>
      <w:r w:rsidRPr="00D252AE">
        <w:t xml:space="preserve"> – </w:t>
      </w:r>
      <w:r w:rsidRPr="00D252AE">
        <w:rPr>
          <w:lang w:eastAsia="zh-CN"/>
        </w:rPr>
        <w:t>2</w:t>
      </w:r>
      <w:r w:rsidRPr="00D252AE">
        <w:t xml:space="preserve"> bits</w:t>
      </w:r>
      <w:r w:rsidRPr="00D252AE">
        <w:rPr>
          <w:lang w:eastAsia="zh-CN"/>
        </w:rPr>
        <w:t xml:space="preserve"> as defined by Table 7.3.1.1.2</w:t>
      </w:r>
      <w:r w:rsidRPr="00D252AE">
        <w:t>-</w:t>
      </w:r>
      <w:r w:rsidRPr="00D252AE">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1427024C" w14:textId="77777777" w:rsidR="000953F9" w:rsidRPr="00D252AE" w:rsidRDefault="000953F9" w:rsidP="000953F9">
      <w:pPr>
        <w:pStyle w:val="B1"/>
        <w:rPr>
          <w:lang w:eastAsia="zh-CN"/>
        </w:rPr>
      </w:pPr>
      <w:r w:rsidRPr="00D252AE">
        <w:t>-</w:t>
      </w:r>
      <w:r w:rsidRPr="00D252AE">
        <w:rPr>
          <w:lang w:eastAsia="zh-CN"/>
        </w:rPr>
        <w:tab/>
        <w:t>CSI request</w:t>
      </w:r>
      <w:r w:rsidRPr="00D252AE">
        <w:t xml:space="preserve"> – </w:t>
      </w:r>
      <w:r w:rsidRPr="00D252AE">
        <w:rPr>
          <w:lang w:eastAsia="zh-CN"/>
        </w:rPr>
        <w:t>0, 1, 2, 3, 4, 5, or 6</w:t>
      </w:r>
      <w:r w:rsidRPr="00D252AE">
        <w:t xml:space="preserve"> bits</w:t>
      </w:r>
      <w:r w:rsidRPr="00D252AE">
        <w:rPr>
          <w:lang w:eastAsia="zh-CN"/>
        </w:rPr>
        <w:t xml:space="preserve"> determined by higher layer parameter </w:t>
      </w:r>
      <w:r w:rsidR="00501198" w:rsidRPr="00D252AE">
        <w:rPr>
          <w:i/>
          <w:lang w:eastAsia="zh-CN"/>
        </w:rPr>
        <w:t>reportTriggerSize</w:t>
      </w:r>
      <w:r w:rsidRPr="00D252AE">
        <w:rPr>
          <w:lang w:eastAsia="zh-CN"/>
        </w:rPr>
        <w:t>.</w:t>
      </w:r>
    </w:p>
    <w:p w14:paraId="378FCAF1" w14:textId="77777777" w:rsidR="000953F9" w:rsidRPr="00D252AE" w:rsidRDefault="000953F9" w:rsidP="000953F9">
      <w:pPr>
        <w:pStyle w:val="B1"/>
        <w:rPr>
          <w:lang w:eastAsia="zh-CN"/>
        </w:rPr>
      </w:pPr>
      <w:r w:rsidRPr="00D252AE">
        <w:t>-</w:t>
      </w:r>
      <w:r w:rsidRPr="00D252AE">
        <w:tab/>
      </w:r>
      <w:r w:rsidRPr="00D252AE">
        <w:rPr>
          <w:lang w:eastAsia="zh-CN"/>
        </w:rPr>
        <w:t>CBG transmission information (CBGTI)</w:t>
      </w:r>
      <w:r w:rsidRPr="00D252AE">
        <w:t xml:space="preserve"> – </w:t>
      </w:r>
      <w:r w:rsidRPr="00D252AE">
        <w:rPr>
          <w:lang w:eastAsia="zh-CN"/>
        </w:rPr>
        <w:t>0, 2, 4, 6, or 8</w:t>
      </w:r>
      <w:r w:rsidRPr="00D252AE">
        <w:t xml:space="preserve"> bit</w:t>
      </w:r>
      <w:r w:rsidRPr="00D252AE">
        <w:rPr>
          <w:lang w:eastAsia="zh-CN"/>
        </w:rPr>
        <w:t xml:space="preserve">s determined by higher layer parameter </w:t>
      </w:r>
      <w:r w:rsidRPr="00D252AE">
        <w:rPr>
          <w:i/>
          <w:lang w:eastAsia="zh-CN"/>
        </w:rPr>
        <w:t>maxCodeBlockGroupsPerTransportBlock</w:t>
      </w:r>
      <w:r w:rsidRPr="00D252AE">
        <w:rPr>
          <w:lang w:eastAsia="zh-CN"/>
        </w:rPr>
        <w:t xml:space="preserve"> for PUSCH.</w:t>
      </w:r>
    </w:p>
    <w:p w14:paraId="22695545" w14:textId="77777777" w:rsidR="000953F9" w:rsidRPr="00D252AE" w:rsidRDefault="000953F9" w:rsidP="000953F9">
      <w:pPr>
        <w:pStyle w:val="B1"/>
        <w:rPr>
          <w:lang w:eastAsia="zh-CN"/>
        </w:rPr>
      </w:pPr>
      <w:r w:rsidRPr="00D252AE">
        <w:rPr>
          <w:lang w:eastAsia="zh-CN"/>
        </w:rPr>
        <w:t>-</w:t>
      </w:r>
      <w:r w:rsidRPr="00D252AE">
        <w:rPr>
          <w:lang w:eastAsia="zh-CN"/>
        </w:rPr>
        <w:tab/>
        <w:t xml:space="preserve">PTRS-DMRS association </w:t>
      </w:r>
      <w:r w:rsidRPr="00D252AE">
        <w:t xml:space="preserve">– </w:t>
      </w:r>
      <w:r w:rsidRPr="00D252AE">
        <w:rPr>
          <w:lang w:eastAsia="zh-CN"/>
        </w:rPr>
        <w:t>number of bits determined as follows</w:t>
      </w:r>
    </w:p>
    <w:p w14:paraId="3DF90A1D" w14:textId="77777777" w:rsidR="000953F9" w:rsidRPr="00D252AE" w:rsidRDefault="000953F9" w:rsidP="000953F9">
      <w:pPr>
        <w:pStyle w:val="B2"/>
        <w:rPr>
          <w:lang w:eastAsia="zh-CN"/>
        </w:rPr>
      </w:pPr>
      <w:r w:rsidRPr="00D252AE">
        <w:rPr>
          <w:lang w:eastAsia="zh-CN"/>
        </w:rPr>
        <w:t>-</w:t>
      </w:r>
      <w:r w:rsidRPr="00D252AE">
        <w:rPr>
          <w:lang w:eastAsia="zh-CN"/>
        </w:rPr>
        <w:tab/>
        <w:t xml:space="preserve">0 bit if </w:t>
      </w:r>
      <w:r w:rsidR="00501198" w:rsidRPr="00D252AE">
        <w:rPr>
          <w:i/>
        </w:rPr>
        <w:t>PTRS-UplinkConfi</w:t>
      </w:r>
      <w:r w:rsidR="00501198" w:rsidRPr="00D252AE">
        <w:t>g</w:t>
      </w:r>
      <w:r w:rsidR="00501198" w:rsidRPr="00D252AE">
        <w:rPr>
          <w:lang w:eastAsia="zh-CN"/>
        </w:rPr>
        <w:t xml:space="preserve"> is not configured and </w:t>
      </w:r>
      <w:r w:rsidR="00501198" w:rsidRPr="00D252AE">
        <w:rPr>
          <w:i/>
        </w:rPr>
        <w:t>transformPrecoder</w:t>
      </w:r>
      <w:r w:rsidR="00501198" w:rsidRPr="00D252AE">
        <w:rPr>
          <w:lang w:eastAsia="zh-CN"/>
        </w:rPr>
        <w:t>=</w:t>
      </w:r>
      <w:r w:rsidR="00501198" w:rsidRPr="00D252AE">
        <w:rPr>
          <w:i/>
          <w:lang w:eastAsia="zh-CN"/>
        </w:rPr>
        <w:t>disabled</w:t>
      </w:r>
      <w:r w:rsidR="00501198" w:rsidRPr="00D252AE">
        <w:rPr>
          <w:lang w:eastAsia="zh-CN"/>
        </w:rPr>
        <w:t xml:space="preserve">, or if </w:t>
      </w:r>
      <w:r w:rsidR="00501198" w:rsidRPr="00D252AE">
        <w:rPr>
          <w:i/>
        </w:rPr>
        <w:t>transformPrecoder</w:t>
      </w:r>
      <w:r w:rsidR="00501198" w:rsidRPr="00D252AE">
        <w:rPr>
          <w:lang w:eastAsia="zh-CN"/>
        </w:rPr>
        <w:t>=</w:t>
      </w:r>
      <w:r w:rsidR="00501198" w:rsidRPr="00D252AE">
        <w:rPr>
          <w:i/>
          <w:lang w:eastAsia="zh-CN"/>
        </w:rPr>
        <w:t>enabled</w:t>
      </w:r>
      <w:r w:rsidR="00501198" w:rsidRPr="00D252AE">
        <w:rPr>
          <w:lang w:eastAsia="zh-CN"/>
        </w:rPr>
        <w:t xml:space="preserve">, or if </w:t>
      </w:r>
      <w:r w:rsidR="00501198" w:rsidRPr="00D252AE">
        <w:rPr>
          <w:i/>
          <w:iCs/>
          <w:lang w:eastAsia="zh-CN"/>
        </w:rPr>
        <w:t>maxRank=1</w:t>
      </w:r>
      <w:r w:rsidRPr="00D252AE">
        <w:rPr>
          <w:lang w:eastAsia="zh-CN"/>
        </w:rPr>
        <w:t>;</w:t>
      </w:r>
    </w:p>
    <w:p w14:paraId="1605D068" w14:textId="77777777" w:rsidR="00501198" w:rsidRPr="00D252AE" w:rsidRDefault="000953F9" w:rsidP="00501198">
      <w:pPr>
        <w:pStyle w:val="B2"/>
        <w:rPr>
          <w:lang w:eastAsia="zh-CN"/>
        </w:rPr>
      </w:pPr>
      <w:r w:rsidRPr="00D252AE">
        <w:rPr>
          <w:lang w:eastAsia="zh-CN"/>
        </w:rPr>
        <w:t>-</w:t>
      </w:r>
      <w:r w:rsidRPr="00D252AE">
        <w:rPr>
          <w:lang w:eastAsia="zh-CN"/>
        </w:rPr>
        <w:tab/>
        <w:t>2</w:t>
      </w:r>
      <w:r w:rsidRPr="00D252AE">
        <w:t xml:space="preserve"> bit</w:t>
      </w:r>
      <w:r w:rsidRPr="00D252AE">
        <w:rPr>
          <w:lang w:eastAsia="zh-CN"/>
        </w:rPr>
        <w:t>s otherwise, where Table 7.3.1.1.2</w:t>
      </w:r>
      <w:r w:rsidRPr="00D252AE">
        <w:t>-</w:t>
      </w:r>
      <w:r w:rsidRPr="00D252AE">
        <w:rPr>
          <w:lang w:eastAsia="zh-CN"/>
        </w:rPr>
        <w:t xml:space="preserve">25 and 7.3.1.1.2-26 are used to indicate the association between PTRS port(s) and DMRS port(s) for </w:t>
      </w:r>
      <w:r w:rsidR="00501198" w:rsidRPr="00D252AE">
        <w:rPr>
          <w:lang w:eastAsia="zh-CN"/>
        </w:rPr>
        <w:t>transmission of one PT-RS port and two PT-RS ports</w:t>
      </w:r>
      <w:r w:rsidRPr="00D252AE">
        <w:rPr>
          <w:lang w:eastAsia="zh-CN"/>
        </w:rPr>
        <w:t xml:space="preserve"> respectively, and the DMRS ports are indicated by the Antenna ports field.</w:t>
      </w:r>
      <w:r w:rsidR="00501198" w:rsidRPr="00D252AE">
        <w:rPr>
          <w:lang w:eastAsia="zh-CN"/>
        </w:rPr>
        <w:t xml:space="preserve"> </w:t>
      </w:r>
    </w:p>
    <w:p w14:paraId="7818DF66" w14:textId="77777777" w:rsidR="000953F9" w:rsidRPr="00D252AE" w:rsidRDefault="00501198" w:rsidP="00501198">
      <w:pPr>
        <w:pStyle w:val="B2"/>
        <w:rPr>
          <w:lang w:eastAsia="zh-CN"/>
        </w:rPr>
      </w:pPr>
      <w:r w:rsidRPr="00D252AE">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r w:rsidRPr="00D252AE">
        <w:rPr>
          <w:i/>
        </w:rPr>
        <w:t>betaOffsets</w:t>
      </w:r>
      <w:r w:rsidRPr="00D252AE">
        <w:rPr>
          <w:i/>
          <w:lang w:eastAsia="zh-CN"/>
        </w:rPr>
        <w:t xml:space="preserve"> = </w:t>
      </w:r>
      <w:r w:rsidRPr="00D252AE">
        <w:rPr>
          <w:i/>
        </w:rPr>
        <w:t>semiStatic</w:t>
      </w:r>
    </w:p>
    <w:p w14:paraId="6D3F400B" w14:textId="77777777" w:rsidR="000953F9" w:rsidRPr="00D252AE" w:rsidRDefault="000953F9" w:rsidP="000953F9">
      <w:pPr>
        <w:pStyle w:val="B1"/>
        <w:rPr>
          <w:lang w:eastAsia="zh-CN"/>
        </w:rPr>
      </w:pPr>
      <w:r w:rsidRPr="00D252AE">
        <w:rPr>
          <w:lang w:eastAsia="zh-CN"/>
        </w:rPr>
        <w:t>-</w:t>
      </w:r>
      <w:r w:rsidRPr="00D252AE">
        <w:rPr>
          <w:lang w:eastAsia="zh-CN"/>
        </w:rPr>
        <w:tab/>
        <w:t xml:space="preserve">beta_offset indicator </w:t>
      </w:r>
      <w:r w:rsidRPr="00D252AE">
        <w:t xml:space="preserve">– </w:t>
      </w:r>
      <w:r w:rsidRPr="00D252AE">
        <w:rPr>
          <w:lang w:eastAsia="zh-CN"/>
        </w:rPr>
        <w:t>0 if the higher layer parameter ; otherwise 2</w:t>
      </w:r>
      <w:r w:rsidRPr="00D252AE">
        <w:t xml:space="preserve"> bit</w:t>
      </w:r>
      <w:r w:rsidRPr="00D252AE">
        <w:rPr>
          <w:lang w:eastAsia="zh-CN"/>
        </w:rPr>
        <w:t>s as defined by Table 9.3-3 in [5, TS 38.213].</w:t>
      </w:r>
    </w:p>
    <w:p w14:paraId="2E88C6BB" w14:textId="77777777" w:rsidR="00501198" w:rsidRPr="00D252AE" w:rsidRDefault="000953F9" w:rsidP="00501198">
      <w:pPr>
        <w:pStyle w:val="B1"/>
        <w:rPr>
          <w:lang w:eastAsia="zh-CN"/>
        </w:rPr>
      </w:pPr>
      <w:r w:rsidRPr="00D252AE">
        <w:rPr>
          <w:lang w:eastAsia="zh-CN"/>
        </w:rPr>
        <w:t>-</w:t>
      </w:r>
      <w:r w:rsidRPr="00D252AE">
        <w:rPr>
          <w:lang w:eastAsia="zh-CN"/>
        </w:rPr>
        <w:tab/>
        <w:t xml:space="preserve">DMRS sequence initialization </w:t>
      </w:r>
      <w:r w:rsidRPr="00D252AE">
        <w:t xml:space="preserve">– </w:t>
      </w:r>
      <w:r w:rsidRPr="00D252AE">
        <w:rPr>
          <w:lang w:eastAsia="zh-CN"/>
        </w:rPr>
        <w:t xml:space="preserve">0 if the higher layer parameter </w:t>
      </w:r>
      <w:r w:rsidR="00501198" w:rsidRPr="00D252AE">
        <w:rPr>
          <w:i/>
        </w:rPr>
        <w:t>transformPrecoder</w:t>
      </w:r>
      <w:r w:rsidRPr="00D252AE">
        <w:rPr>
          <w:i/>
          <w:lang w:eastAsia="zh-CN"/>
        </w:rPr>
        <w:t>=</w:t>
      </w:r>
      <w:r w:rsidR="00501198" w:rsidRPr="00D252AE">
        <w:rPr>
          <w:i/>
          <w:lang w:eastAsia="zh-CN"/>
        </w:rPr>
        <w:t>enabled</w:t>
      </w:r>
      <w:r w:rsidR="00501198" w:rsidRPr="00D252AE">
        <w:rPr>
          <w:lang w:eastAsia="zh-CN"/>
        </w:rPr>
        <w:t>;</w:t>
      </w:r>
      <w:r w:rsidRPr="00D252AE">
        <w:rPr>
          <w:lang w:eastAsia="zh-CN"/>
        </w:rPr>
        <w:t xml:space="preserve"> 1</w:t>
      </w:r>
      <w:r w:rsidRPr="00D252AE">
        <w:t xml:space="preserve"> bit</w:t>
      </w:r>
      <w:r w:rsidRPr="00D252AE">
        <w:rPr>
          <w:lang w:eastAsia="zh-CN"/>
        </w:rPr>
        <w:t xml:space="preserve"> if the higher layer parameter </w:t>
      </w:r>
      <w:r w:rsidR="00501198" w:rsidRPr="00D252AE">
        <w:rPr>
          <w:i/>
        </w:rPr>
        <w:t>transformPrecoder</w:t>
      </w:r>
      <w:r w:rsidRPr="00D252AE">
        <w:rPr>
          <w:i/>
          <w:lang w:eastAsia="zh-CN"/>
        </w:rPr>
        <w:t>=</w:t>
      </w:r>
      <w:r w:rsidR="00501198" w:rsidRPr="00D252AE">
        <w:rPr>
          <w:i/>
          <w:lang w:eastAsia="zh-CN"/>
        </w:rPr>
        <w:t>disabled</w:t>
      </w:r>
      <w:r w:rsidR="00501198" w:rsidRPr="00D252AE">
        <w:rPr>
          <w:lang w:eastAsia="zh-CN"/>
        </w:rPr>
        <w:t xml:space="preserve"> and both </w:t>
      </w:r>
      <w:r w:rsidR="00501198" w:rsidRPr="00D252AE">
        <w:rPr>
          <w:i/>
        </w:rPr>
        <w:t>scramblingID0</w:t>
      </w:r>
      <w:r w:rsidR="00501198" w:rsidRPr="00D252AE">
        <w:t xml:space="preserve"> and </w:t>
      </w:r>
      <w:r w:rsidR="00501198" w:rsidRPr="00D252AE">
        <w:rPr>
          <w:i/>
        </w:rPr>
        <w:t>scramblingID1</w:t>
      </w:r>
      <w:r w:rsidR="00501198" w:rsidRPr="00D252AE">
        <w:rPr>
          <w:lang w:eastAsia="zh-CN"/>
        </w:rPr>
        <w:t xml:space="preserve"> are configured in </w:t>
      </w:r>
      <w:r w:rsidR="00501198" w:rsidRPr="00D252AE">
        <w:rPr>
          <w:i/>
        </w:rPr>
        <w:t>DMRS-UplinkConfig</w:t>
      </w:r>
      <w:r w:rsidR="00501198" w:rsidRPr="00D252AE">
        <w:rPr>
          <w:lang w:eastAsia="zh-CN"/>
        </w:rPr>
        <w:t xml:space="preserve">, </w:t>
      </w:r>
      <w:r w:rsidRPr="00D252AE">
        <w:rPr>
          <w:lang w:eastAsia="zh-CN"/>
        </w:rPr>
        <w:t xml:space="preserve">for </w:t>
      </w:r>
      <w:r w:rsidRPr="00D252AE">
        <w:rPr>
          <w:position w:val="-12"/>
        </w:rPr>
        <w:object w:dxaOrig="520" w:dyaOrig="360" w14:anchorId="0FF50677">
          <v:shape id="_x0000_i1132" type="#_x0000_t75" style="width:24.4pt;height:16.9pt" o:ole="">
            <v:imagedata r:id="rId210" o:title=""/>
          </v:shape>
          <o:OLEObject Type="Embed" ProgID="Equation.3" ShapeID="_x0000_i1132" DrawAspect="Content" ObjectID="_1728818717" r:id="rId211"/>
        </w:object>
      </w:r>
      <w:r w:rsidRPr="00D252AE">
        <w:t xml:space="preserve"> selection </w:t>
      </w:r>
      <w:r w:rsidRPr="00D252AE">
        <w:rPr>
          <w:lang w:eastAsia="zh-CN"/>
        </w:rPr>
        <w:t xml:space="preserve">defined in </w:t>
      </w:r>
      <w:r w:rsidRPr="00D252AE">
        <w:t xml:space="preserve">Subclause </w:t>
      </w:r>
      <w:r w:rsidR="00501198" w:rsidRPr="00D252AE">
        <w:rPr>
          <w:lang w:eastAsia="zh-CN"/>
        </w:rPr>
        <w:t>6</w:t>
      </w:r>
      <w:r w:rsidRPr="00D252AE">
        <w:rPr>
          <w:lang w:eastAsia="zh-CN"/>
        </w:rPr>
        <w:t>.4.1.1.1</w:t>
      </w:r>
      <w:r w:rsidR="00501198" w:rsidRPr="00D252AE">
        <w:rPr>
          <w:lang w:eastAsia="zh-CN"/>
        </w:rPr>
        <w:t>.1</w:t>
      </w:r>
      <w:r w:rsidRPr="00D252AE">
        <w:rPr>
          <w:lang w:eastAsia="zh-CN"/>
        </w:rPr>
        <w:t xml:space="preserve"> of [4, TS 38.211].</w:t>
      </w:r>
      <w:r w:rsidR="00501198" w:rsidRPr="00D252AE">
        <w:rPr>
          <w:lang w:eastAsia="zh-CN"/>
        </w:rPr>
        <w:t xml:space="preserve"> </w:t>
      </w:r>
    </w:p>
    <w:p w14:paraId="503CBA97" w14:textId="77777777" w:rsidR="000953F9" w:rsidRPr="00D252AE" w:rsidRDefault="00501198" w:rsidP="00501198">
      <w:pPr>
        <w:pStyle w:val="B1"/>
        <w:rPr>
          <w:lang w:eastAsia="zh-CN"/>
        </w:rPr>
      </w:pPr>
      <w:r w:rsidRPr="00D252AE">
        <w:rPr>
          <w:lang w:eastAsia="zh-CN"/>
        </w:rPr>
        <w:t>-</w:t>
      </w:r>
      <w:r w:rsidRPr="00D252AE">
        <w:rPr>
          <w:lang w:eastAsia="zh-CN"/>
        </w:rPr>
        <w:tab/>
        <w:t xml:space="preserve">UL-SCH indicator </w:t>
      </w:r>
      <w:r w:rsidRPr="00D252AE">
        <w:t xml:space="preserve">– </w:t>
      </w:r>
      <w:r w:rsidRPr="00D252AE">
        <w:rPr>
          <w:lang w:eastAsia="zh-CN"/>
        </w:rPr>
        <w:t>1 bit. A value of “1” indicates UL-SCH shall be transmitted on the PUSCH and a value of “0” indicates UL-SCH shall not be transmitted on the PUSCH.</w:t>
      </w:r>
    </w:p>
    <w:p w14:paraId="44CF17B5" w14:textId="77777777" w:rsidR="000953F9" w:rsidRPr="00D252AE" w:rsidRDefault="000953F9" w:rsidP="000953F9">
      <w:pPr>
        <w:pStyle w:val="B1"/>
        <w:ind w:left="0" w:firstLine="0"/>
        <w:rPr>
          <w:lang w:eastAsia="zh-CN"/>
        </w:rPr>
      </w:pPr>
      <w:r w:rsidRPr="00D252AE">
        <w:rPr>
          <w:lang w:eastAsia="zh-CN"/>
        </w:rPr>
        <w:t>For a UE configured with SUL in a cell, if PUSCH is configured to be transmitted on both the SUL and the non-SUL of the cell and i</w:t>
      </w:r>
      <w:r w:rsidRPr="00D252AE">
        <w:t xml:space="preserve">f the number of information bits in format </w:t>
      </w:r>
      <w:r w:rsidRPr="00D252AE">
        <w:rPr>
          <w:lang w:eastAsia="zh-CN"/>
        </w:rPr>
        <w:t>0</w:t>
      </w:r>
      <w:r w:rsidRPr="00D252AE">
        <w:t>_</w:t>
      </w:r>
      <w:r w:rsidRPr="00D252AE">
        <w:rPr>
          <w:lang w:eastAsia="zh-CN"/>
        </w:rPr>
        <w:t>1</w:t>
      </w:r>
      <w:r w:rsidRPr="00D252AE">
        <w:t xml:space="preserve"> </w:t>
      </w:r>
      <w:r w:rsidRPr="00D252AE">
        <w:rPr>
          <w:lang w:eastAsia="zh-CN"/>
        </w:rPr>
        <w:t xml:space="preserve">for the SUL is not equal to </w:t>
      </w:r>
      <w:r w:rsidRPr="00D252AE">
        <w:t xml:space="preserve">the number of information bits </w:t>
      </w:r>
      <w:r w:rsidRPr="00D252AE">
        <w:rPr>
          <w:lang w:eastAsia="zh-CN"/>
        </w:rPr>
        <w:t xml:space="preserve">in format 0_1 for the non-SUL, </w:t>
      </w:r>
      <w:r w:rsidRPr="00D252AE">
        <w:t xml:space="preserve">zeros shall be appended to </w:t>
      </w:r>
      <w:r w:rsidRPr="00D252AE">
        <w:rPr>
          <w:lang w:eastAsia="zh-CN"/>
        </w:rPr>
        <w:t xml:space="preserve">smaller </w:t>
      </w:r>
      <w:r w:rsidRPr="00D252AE">
        <w:t xml:space="preserve">format </w:t>
      </w:r>
      <w:r w:rsidRPr="00D252AE">
        <w:rPr>
          <w:lang w:eastAsia="zh-CN"/>
        </w:rPr>
        <w:t>0</w:t>
      </w:r>
      <w:r w:rsidRPr="00D252AE">
        <w:t>_</w:t>
      </w:r>
      <w:r w:rsidRPr="00D252AE">
        <w:rPr>
          <w:lang w:eastAsia="zh-CN"/>
        </w:rPr>
        <w:t>1</w:t>
      </w:r>
      <w:r w:rsidRPr="00D252AE">
        <w:t xml:space="preserve"> until the payload size equals that of </w:t>
      </w:r>
      <w:r w:rsidRPr="00D252AE">
        <w:rPr>
          <w:lang w:eastAsia="zh-CN"/>
        </w:rPr>
        <w:t xml:space="preserve">the larger </w:t>
      </w:r>
      <w:r w:rsidRPr="00D252AE">
        <w:t xml:space="preserve">format </w:t>
      </w:r>
      <w:r w:rsidRPr="00D252AE">
        <w:rPr>
          <w:lang w:eastAsia="zh-CN"/>
        </w:rPr>
        <w:t>0</w:t>
      </w:r>
      <w:r w:rsidRPr="00D252AE">
        <w:t>_</w:t>
      </w:r>
      <w:r w:rsidRPr="00D252AE">
        <w:rPr>
          <w:lang w:eastAsia="zh-CN"/>
        </w:rPr>
        <w:t>1</w:t>
      </w:r>
      <w:r w:rsidRPr="00D252AE">
        <w:t>.</w:t>
      </w:r>
    </w:p>
    <w:p w14:paraId="57CD6753" w14:textId="77777777" w:rsidR="00501198" w:rsidRPr="00D252AE" w:rsidRDefault="000953F9" w:rsidP="00501198">
      <w:pPr>
        <w:pStyle w:val="TH"/>
        <w:rPr>
          <w:lang w:eastAsia="zh-CN"/>
        </w:rPr>
      </w:pPr>
      <w:r w:rsidRPr="00D252AE">
        <w:t xml:space="preserve">Table </w:t>
      </w:r>
      <w:r w:rsidRPr="00D252AE">
        <w:rPr>
          <w:lang w:eastAsia="zh-CN"/>
        </w:rPr>
        <w:t>7.3.1.1.2</w:t>
      </w:r>
      <w:r w:rsidRPr="00D252AE">
        <w:t>-</w:t>
      </w:r>
      <w:r w:rsidRPr="00D252AE">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501198" w:rsidRPr="00D252AE" w14:paraId="0914F557" w14:textId="77777777" w:rsidTr="0061067B">
        <w:trPr>
          <w:jc w:val="center"/>
        </w:trPr>
        <w:tc>
          <w:tcPr>
            <w:tcW w:w="2742" w:type="dxa"/>
            <w:tcBorders>
              <w:bottom w:val="single" w:sz="4" w:space="0" w:color="auto"/>
            </w:tcBorders>
            <w:shd w:val="clear" w:color="auto" w:fill="D9D9D9"/>
            <w:vAlign w:val="center"/>
          </w:tcPr>
          <w:p w14:paraId="7E01BC8E" w14:textId="77777777" w:rsidR="00501198" w:rsidRPr="00D252AE" w:rsidRDefault="00501198" w:rsidP="0061067B">
            <w:pPr>
              <w:keepNext/>
              <w:keepLines/>
              <w:spacing w:after="0"/>
              <w:jc w:val="center"/>
              <w:rPr>
                <w:rFonts w:ascii="Arial" w:hAnsi="Arial"/>
                <w:sz w:val="18"/>
                <w:lang w:eastAsia="zh-CN"/>
              </w:rPr>
            </w:pPr>
            <w:r w:rsidRPr="00D252AE">
              <w:rPr>
                <w:rFonts w:ascii="Arial" w:hAnsi="Arial"/>
                <w:sz w:val="18"/>
                <w:lang w:eastAsia="zh-CN"/>
              </w:rPr>
              <w:t>Value of BWP indicator field</w:t>
            </w:r>
          </w:p>
        </w:tc>
        <w:tc>
          <w:tcPr>
            <w:tcW w:w="5579" w:type="dxa"/>
            <w:vMerge w:val="restart"/>
            <w:shd w:val="clear" w:color="auto" w:fill="D9D9D9"/>
            <w:vAlign w:val="center"/>
          </w:tcPr>
          <w:p w14:paraId="23AB98E3" w14:textId="77777777" w:rsidR="00501198" w:rsidRPr="00D252AE" w:rsidRDefault="00501198" w:rsidP="0061067B">
            <w:pPr>
              <w:keepNext/>
              <w:keepLines/>
              <w:spacing w:after="0"/>
              <w:jc w:val="center"/>
              <w:rPr>
                <w:rFonts w:ascii="Arial" w:hAnsi="Arial"/>
                <w:sz w:val="18"/>
                <w:lang w:eastAsia="zh-CN"/>
              </w:rPr>
            </w:pPr>
            <w:r w:rsidRPr="00D252AE">
              <w:rPr>
                <w:rFonts w:ascii="Arial" w:hAnsi="Arial"/>
                <w:sz w:val="18"/>
                <w:lang w:eastAsia="zh-CN"/>
              </w:rPr>
              <w:t>Bandwidth part</w:t>
            </w:r>
          </w:p>
        </w:tc>
      </w:tr>
      <w:tr w:rsidR="00501198" w:rsidRPr="00D252AE" w14:paraId="5C23C1E8" w14:textId="77777777" w:rsidTr="0061067B">
        <w:trPr>
          <w:jc w:val="center"/>
        </w:trPr>
        <w:tc>
          <w:tcPr>
            <w:tcW w:w="2742" w:type="dxa"/>
            <w:shd w:val="clear" w:color="auto" w:fill="D9D9D9"/>
            <w:vAlign w:val="center"/>
          </w:tcPr>
          <w:p w14:paraId="0414B8EA" w14:textId="77777777" w:rsidR="00501198" w:rsidRPr="00D252AE" w:rsidRDefault="00501198" w:rsidP="0061067B">
            <w:pPr>
              <w:keepNext/>
              <w:keepLines/>
              <w:spacing w:after="0"/>
              <w:jc w:val="center"/>
              <w:rPr>
                <w:rFonts w:ascii="Arial" w:hAnsi="Arial"/>
                <w:sz w:val="18"/>
                <w:lang w:eastAsia="zh-CN"/>
              </w:rPr>
            </w:pPr>
            <w:r w:rsidRPr="00D252AE">
              <w:rPr>
                <w:rFonts w:ascii="Arial" w:hAnsi="Arial"/>
                <w:sz w:val="18"/>
                <w:lang w:eastAsia="zh-CN"/>
              </w:rPr>
              <w:t>2 bits</w:t>
            </w:r>
          </w:p>
        </w:tc>
        <w:tc>
          <w:tcPr>
            <w:tcW w:w="5579" w:type="dxa"/>
            <w:vMerge/>
            <w:shd w:val="clear" w:color="auto" w:fill="auto"/>
            <w:vAlign w:val="center"/>
          </w:tcPr>
          <w:p w14:paraId="2A06A63A" w14:textId="77777777" w:rsidR="00501198" w:rsidRPr="00D252AE" w:rsidRDefault="00501198" w:rsidP="0061067B">
            <w:pPr>
              <w:keepNext/>
              <w:keepLines/>
              <w:spacing w:after="0"/>
              <w:jc w:val="center"/>
              <w:rPr>
                <w:rFonts w:ascii="Arial" w:hAnsi="Arial"/>
                <w:sz w:val="18"/>
                <w:lang w:eastAsia="zh-CN"/>
              </w:rPr>
            </w:pPr>
          </w:p>
        </w:tc>
      </w:tr>
      <w:tr w:rsidR="00501198" w:rsidRPr="00D252AE" w14:paraId="63DD51E6" w14:textId="77777777" w:rsidTr="0061067B">
        <w:trPr>
          <w:jc w:val="center"/>
        </w:trPr>
        <w:tc>
          <w:tcPr>
            <w:tcW w:w="2742" w:type="dxa"/>
            <w:shd w:val="clear" w:color="auto" w:fill="auto"/>
            <w:vAlign w:val="center"/>
          </w:tcPr>
          <w:p w14:paraId="62D2BC05" w14:textId="77777777" w:rsidR="00501198" w:rsidRPr="00D252AE" w:rsidRDefault="00501198" w:rsidP="0061067B">
            <w:pPr>
              <w:keepNext/>
              <w:keepLines/>
              <w:spacing w:after="0"/>
              <w:jc w:val="center"/>
              <w:rPr>
                <w:rFonts w:ascii="Arial" w:hAnsi="Arial"/>
                <w:sz w:val="18"/>
                <w:lang w:eastAsia="zh-CN"/>
              </w:rPr>
            </w:pPr>
            <w:r w:rsidRPr="00D252AE">
              <w:rPr>
                <w:rFonts w:ascii="Arial" w:hAnsi="Arial"/>
                <w:sz w:val="18"/>
                <w:lang w:eastAsia="zh-CN"/>
              </w:rPr>
              <w:t>00</w:t>
            </w:r>
          </w:p>
        </w:tc>
        <w:tc>
          <w:tcPr>
            <w:tcW w:w="5579" w:type="dxa"/>
            <w:shd w:val="clear" w:color="auto" w:fill="auto"/>
            <w:vAlign w:val="center"/>
          </w:tcPr>
          <w:p w14:paraId="4983E462" w14:textId="77777777" w:rsidR="00501198" w:rsidRPr="00D252AE" w:rsidRDefault="00501198" w:rsidP="0061067B">
            <w:pPr>
              <w:keepNext/>
              <w:keepLines/>
              <w:spacing w:after="0"/>
              <w:jc w:val="center"/>
              <w:rPr>
                <w:rFonts w:ascii="Arial" w:hAnsi="Arial"/>
                <w:sz w:val="18"/>
                <w:lang w:eastAsia="zh-CN"/>
              </w:rPr>
            </w:pPr>
            <w:r w:rsidRPr="00D252AE">
              <w:rPr>
                <w:rFonts w:ascii="Arial" w:hAnsi="Arial"/>
                <w:sz w:val="18"/>
                <w:lang w:eastAsia="zh-CN"/>
              </w:rPr>
              <w:t>First bandwidth part configured by higher layers</w:t>
            </w:r>
          </w:p>
        </w:tc>
      </w:tr>
      <w:tr w:rsidR="00501198" w:rsidRPr="00D252AE" w14:paraId="0EBB1796" w14:textId="77777777" w:rsidTr="0061067B">
        <w:trPr>
          <w:jc w:val="center"/>
        </w:trPr>
        <w:tc>
          <w:tcPr>
            <w:tcW w:w="2742" w:type="dxa"/>
            <w:shd w:val="clear" w:color="auto" w:fill="auto"/>
            <w:vAlign w:val="center"/>
          </w:tcPr>
          <w:p w14:paraId="3C9BDDA4" w14:textId="77777777" w:rsidR="00501198" w:rsidRPr="00D252AE" w:rsidRDefault="00501198" w:rsidP="0061067B">
            <w:pPr>
              <w:keepNext/>
              <w:keepLines/>
              <w:spacing w:after="0"/>
              <w:jc w:val="center"/>
              <w:rPr>
                <w:rFonts w:ascii="Arial" w:hAnsi="Arial"/>
                <w:sz w:val="18"/>
                <w:lang w:eastAsia="zh-CN"/>
              </w:rPr>
            </w:pPr>
            <w:r w:rsidRPr="00D252AE">
              <w:rPr>
                <w:rFonts w:ascii="Arial" w:hAnsi="Arial"/>
                <w:sz w:val="18"/>
                <w:lang w:eastAsia="zh-CN"/>
              </w:rPr>
              <w:t>01</w:t>
            </w:r>
          </w:p>
        </w:tc>
        <w:tc>
          <w:tcPr>
            <w:tcW w:w="5579" w:type="dxa"/>
            <w:shd w:val="clear" w:color="auto" w:fill="auto"/>
            <w:vAlign w:val="center"/>
          </w:tcPr>
          <w:p w14:paraId="4292A46F" w14:textId="77777777" w:rsidR="00501198" w:rsidRPr="00D252AE" w:rsidRDefault="00501198" w:rsidP="0061067B">
            <w:pPr>
              <w:keepNext/>
              <w:keepLines/>
              <w:spacing w:after="0"/>
              <w:jc w:val="center"/>
              <w:rPr>
                <w:rFonts w:ascii="Arial" w:hAnsi="Arial"/>
                <w:sz w:val="18"/>
                <w:lang w:eastAsia="zh-CN"/>
              </w:rPr>
            </w:pPr>
            <w:r w:rsidRPr="00D252AE">
              <w:rPr>
                <w:rFonts w:ascii="Arial" w:hAnsi="Arial"/>
                <w:sz w:val="18"/>
                <w:lang w:eastAsia="zh-CN"/>
              </w:rPr>
              <w:t>Second bandwidth part configured by higher layers</w:t>
            </w:r>
          </w:p>
        </w:tc>
      </w:tr>
      <w:tr w:rsidR="00501198" w:rsidRPr="00D252AE" w14:paraId="5596607E" w14:textId="77777777" w:rsidTr="0061067B">
        <w:trPr>
          <w:jc w:val="center"/>
        </w:trPr>
        <w:tc>
          <w:tcPr>
            <w:tcW w:w="2742" w:type="dxa"/>
            <w:shd w:val="clear" w:color="auto" w:fill="auto"/>
            <w:vAlign w:val="center"/>
          </w:tcPr>
          <w:p w14:paraId="3A848021" w14:textId="77777777" w:rsidR="00501198" w:rsidRPr="00D252AE" w:rsidRDefault="00501198" w:rsidP="0061067B">
            <w:pPr>
              <w:keepNext/>
              <w:keepLines/>
              <w:spacing w:after="0"/>
              <w:jc w:val="center"/>
              <w:rPr>
                <w:rFonts w:ascii="Arial" w:hAnsi="Arial"/>
                <w:sz w:val="18"/>
                <w:lang w:eastAsia="zh-CN"/>
              </w:rPr>
            </w:pPr>
            <w:r w:rsidRPr="00D252AE">
              <w:rPr>
                <w:rFonts w:ascii="Arial" w:hAnsi="Arial"/>
                <w:sz w:val="18"/>
                <w:lang w:eastAsia="zh-CN"/>
              </w:rPr>
              <w:t>10</w:t>
            </w:r>
          </w:p>
        </w:tc>
        <w:tc>
          <w:tcPr>
            <w:tcW w:w="5579" w:type="dxa"/>
            <w:shd w:val="clear" w:color="auto" w:fill="auto"/>
            <w:vAlign w:val="center"/>
          </w:tcPr>
          <w:p w14:paraId="08343308" w14:textId="77777777" w:rsidR="00501198" w:rsidRPr="00D252AE" w:rsidRDefault="00501198" w:rsidP="0061067B">
            <w:pPr>
              <w:keepNext/>
              <w:keepLines/>
              <w:spacing w:after="0"/>
              <w:jc w:val="center"/>
              <w:rPr>
                <w:rFonts w:ascii="Arial" w:hAnsi="Arial"/>
                <w:sz w:val="18"/>
                <w:lang w:eastAsia="zh-CN"/>
              </w:rPr>
            </w:pPr>
            <w:r w:rsidRPr="00D252AE">
              <w:rPr>
                <w:rFonts w:ascii="Arial" w:hAnsi="Arial"/>
                <w:sz w:val="18"/>
                <w:lang w:eastAsia="zh-CN"/>
              </w:rPr>
              <w:t>Third bandwidth part configured by higher layers</w:t>
            </w:r>
          </w:p>
        </w:tc>
      </w:tr>
      <w:tr w:rsidR="00501198" w:rsidRPr="00D252AE" w14:paraId="10120BA4" w14:textId="77777777" w:rsidTr="0061067B">
        <w:trPr>
          <w:jc w:val="center"/>
        </w:trPr>
        <w:tc>
          <w:tcPr>
            <w:tcW w:w="2742" w:type="dxa"/>
            <w:shd w:val="clear" w:color="auto" w:fill="auto"/>
            <w:vAlign w:val="center"/>
          </w:tcPr>
          <w:p w14:paraId="0500B085" w14:textId="77777777" w:rsidR="00501198" w:rsidRPr="00D252AE" w:rsidRDefault="00501198" w:rsidP="0061067B">
            <w:pPr>
              <w:keepNext/>
              <w:keepLines/>
              <w:spacing w:after="0"/>
              <w:jc w:val="center"/>
              <w:rPr>
                <w:rFonts w:ascii="Arial" w:hAnsi="Arial"/>
                <w:sz w:val="18"/>
                <w:lang w:eastAsia="zh-CN"/>
              </w:rPr>
            </w:pPr>
            <w:r w:rsidRPr="00D252AE">
              <w:rPr>
                <w:rFonts w:ascii="Arial" w:hAnsi="Arial"/>
                <w:sz w:val="18"/>
                <w:lang w:eastAsia="zh-CN"/>
              </w:rPr>
              <w:t>11</w:t>
            </w:r>
          </w:p>
        </w:tc>
        <w:tc>
          <w:tcPr>
            <w:tcW w:w="5579" w:type="dxa"/>
            <w:shd w:val="clear" w:color="auto" w:fill="auto"/>
            <w:vAlign w:val="center"/>
          </w:tcPr>
          <w:p w14:paraId="0680A3A1" w14:textId="77777777" w:rsidR="00501198" w:rsidRPr="00D252AE" w:rsidRDefault="00501198" w:rsidP="0061067B">
            <w:pPr>
              <w:keepNext/>
              <w:keepLines/>
              <w:spacing w:after="0"/>
              <w:jc w:val="center"/>
              <w:rPr>
                <w:rFonts w:ascii="Arial" w:hAnsi="Arial"/>
                <w:sz w:val="18"/>
                <w:lang w:eastAsia="zh-CN"/>
              </w:rPr>
            </w:pPr>
            <w:r w:rsidRPr="00D252AE">
              <w:rPr>
                <w:rFonts w:ascii="Arial" w:hAnsi="Arial"/>
                <w:sz w:val="18"/>
                <w:lang w:eastAsia="zh-CN"/>
              </w:rPr>
              <w:t>Fourth bandwidth part configured by higher layers</w:t>
            </w:r>
          </w:p>
        </w:tc>
      </w:tr>
    </w:tbl>
    <w:p w14:paraId="1F55563E" w14:textId="77777777" w:rsidR="000953F9" w:rsidRPr="00D252AE" w:rsidRDefault="000953F9" w:rsidP="000953F9">
      <w:pPr>
        <w:rPr>
          <w:lang w:eastAsia="zh-CN"/>
        </w:rPr>
      </w:pPr>
    </w:p>
    <w:p w14:paraId="27DA3CD3" w14:textId="77777777" w:rsidR="000953F9" w:rsidRPr="00D252AE" w:rsidRDefault="000953F9" w:rsidP="000953F9">
      <w:pPr>
        <w:pStyle w:val="TH"/>
        <w:rPr>
          <w:lang w:eastAsia="zh-CN"/>
        </w:rPr>
      </w:pPr>
      <w:r w:rsidRPr="00D252AE">
        <w:lastRenderedPageBreak/>
        <w:t xml:space="preserve">Table </w:t>
      </w:r>
      <w:r w:rsidRPr="00D252AE">
        <w:rPr>
          <w:lang w:eastAsia="zh-CN"/>
        </w:rPr>
        <w:t>7.3.1.1.2</w:t>
      </w:r>
      <w:r w:rsidRPr="00D252AE">
        <w:t>-</w:t>
      </w:r>
      <w:r w:rsidRPr="00D252AE">
        <w:rPr>
          <w:lang w:eastAsia="zh-CN"/>
        </w:rPr>
        <w:t xml:space="preserve">2: </w:t>
      </w:r>
      <w:r w:rsidRPr="00D252AE">
        <w:t>Precoding information and number of layers</w:t>
      </w:r>
      <w:r w:rsidRPr="00D252AE">
        <w:rPr>
          <w:lang w:eastAsia="zh-CN"/>
        </w:rPr>
        <w:t xml:space="preserve">, for 4 antenna ports, if </w:t>
      </w:r>
      <w:r w:rsidR="00501198" w:rsidRPr="00D252AE">
        <w:rPr>
          <w:i/>
        </w:rPr>
        <w:t>transformPrecoder</w:t>
      </w:r>
      <w:r w:rsidRPr="00D252AE">
        <w:rPr>
          <w:i/>
          <w:lang w:eastAsia="zh-CN"/>
        </w:rPr>
        <w:t>=</w:t>
      </w:r>
      <w:r w:rsidR="00501198" w:rsidRPr="00D252AE">
        <w:rPr>
          <w:i/>
          <w:lang w:eastAsia="zh-CN"/>
        </w:rPr>
        <w:t>disabled</w:t>
      </w:r>
      <w:r w:rsidR="00501198" w:rsidRPr="00D252AE">
        <w:rPr>
          <w:lang w:eastAsia="zh-CN"/>
        </w:rPr>
        <w:t xml:space="preserve"> </w:t>
      </w:r>
      <w:r w:rsidRPr="00D252AE">
        <w:rPr>
          <w:lang w:eastAsia="zh-CN"/>
        </w:rPr>
        <w:t xml:space="preserve">and </w:t>
      </w:r>
      <w:r w:rsidR="00501198" w:rsidRPr="00D252AE">
        <w:rPr>
          <w:i/>
          <w:iCs/>
          <w:lang w:eastAsia="zh-CN"/>
        </w:rPr>
        <w:t>maxRank</w:t>
      </w:r>
      <w:r w:rsidRPr="00D252AE">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773"/>
        <w:gridCol w:w="1267"/>
        <w:gridCol w:w="1773"/>
        <w:gridCol w:w="1457"/>
        <w:gridCol w:w="1773"/>
      </w:tblGrid>
      <w:tr w:rsidR="000953F9" w:rsidRPr="00D252AE" w14:paraId="31078790" w14:textId="77777777" w:rsidTr="002923D5">
        <w:trPr>
          <w:trHeight w:val="424"/>
          <w:jc w:val="center"/>
        </w:trPr>
        <w:tc>
          <w:tcPr>
            <w:tcW w:w="1284" w:type="dxa"/>
            <w:shd w:val="clear" w:color="auto" w:fill="D9D9D9"/>
            <w:vAlign w:val="center"/>
          </w:tcPr>
          <w:p w14:paraId="7A5C3C3F" w14:textId="77777777" w:rsidR="000953F9" w:rsidRPr="00D252AE" w:rsidRDefault="000953F9" w:rsidP="002923D5">
            <w:pPr>
              <w:pStyle w:val="TAH"/>
              <w:rPr>
                <w:lang w:eastAsia="zh-CN"/>
              </w:rPr>
            </w:pPr>
            <w:r w:rsidRPr="00D252AE">
              <w:rPr>
                <w:lang w:eastAsia="zh-CN"/>
              </w:rPr>
              <w:t>Bit field mapped to index</w:t>
            </w:r>
          </w:p>
        </w:tc>
        <w:tc>
          <w:tcPr>
            <w:tcW w:w="1701" w:type="dxa"/>
            <w:shd w:val="clear" w:color="auto" w:fill="D9D9D9"/>
            <w:vAlign w:val="center"/>
          </w:tcPr>
          <w:p w14:paraId="3F8035AC" w14:textId="77777777" w:rsidR="000953F9" w:rsidRPr="00D252AE" w:rsidRDefault="00501198" w:rsidP="002923D5">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1215" w:type="dxa"/>
            <w:shd w:val="clear" w:color="auto" w:fill="D9D9D9"/>
            <w:vAlign w:val="center"/>
          </w:tcPr>
          <w:p w14:paraId="3497D9D5" w14:textId="77777777" w:rsidR="000953F9" w:rsidRPr="00D252AE" w:rsidRDefault="000953F9" w:rsidP="002923D5">
            <w:pPr>
              <w:pStyle w:val="TAH"/>
              <w:rPr>
                <w:lang w:eastAsia="zh-CN"/>
              </w:rPr>
            </w:pPr>
            <w:r w:rsidRPr="00D252AE">
              <w:rPr>
                <w:lang w:eastAsia="zh-CN"/>
              </w:rPr>
              <w:t>Bit field mapped to index</w:t>
            </w:r>
          </w:p>
        </w:tc>
        <w:tc>
          <w:tcPr>
            <w:tcW w:w="1701" w:type="dxa"/>
            <w:shd w:val="clear" w:color="auto" w:fill="D9D9D9"/>
            <w:vAlign w:val="center"/>
          </w:tcPr>
          <w:p w14:paraId="408C8BC2" w14:textId="77777777" w:rsidR="000953F9" w:rsidRPr="00D252AE" w:rsidRDefault="00501198" w:rsidP="002923D5">
            <w:pPr>
              <w:pStyle w:val="TAH"/>
              <w:rPr>
                <w:lang w:eastAsia="zh-CN"/>
              </w:rPr>
            </w:pPr>
            <w:r w:rsidRPr="00D252AE">
              <w:rPr>
                <w:i/>
                <w:lang w:eastAsia="zh-CN"/>
              </w:rPr>
              <w:t>codebookSubset</w:t>
            </w:r>
            <w:r w:rsidR="000953F9" w:rsidRPr="00D252AE">
              <w:rPr>
                <w:lang w:eastAsia="zh-CN"/>
              </w:rPr>
              <w:t xml:space="preserve"> = </w:t>
            </w:r>
            <w:r w:rsidR="000953F9" w:rsidRPr="00D252AE">
              <w:rPr>
                <w:i/>
                <w:lang w:eastAsia="zh-CN"/>
              </w:rPr>
              <w:t>partialAndNonCoherent</w:t>
            </w:r>
          </w:p>
        </w:tc>
        <w:tc>
          <w:tcPr>
            <w:tcW w:w="1398" w:type="dxa"/>
            <w:shd w:val="clear" w:color="auto" w:fill="D9D9D9"/>
            <w:vAlign w:val="center"/>
          </w:tcPr>
          <w:p w14:paraId="6ADA60F9" w14:textId="77777777" w:rsidR="000953F9" w:rsidRPr="00D252AE" w:rsidRDefault="000953F9" w:rsidP="002923D5">
            <w:pPr>
              <w:pStyle w:val="TAH"/>
              <w:rPr>
                <w:lang w:eastAsia="zh-CN"/>
              </w:rPr>
            </w:pPr>
            <w:r w:rsidRPr="00D252AE">
              <w:rPr>
                <w:lang w:eastAsia="zh-CN"/>
              </w:rPr>
              <w:t>Bit field mapped to index</w:t>
            </w:r>
          </w:p>
        </w:tc>
        <w:tc>
          <w:tcPr>
            <w:tcW w:w="1701" w:type="dxa"/>
            <w:shd w:val="clear" w:color="auto" w:fill="D9D9D9"/>
            <w:vAlign w:val="center"/>
          </w:tcPr>
          <w:p w14:paraId="56C725F2" w14:textId="77777777" w:rsidR="000953F9" w:rsidRPr="00D252AE" w:rsidRDefault="00501198" w:rsidP="002923D5">
            <w:pPr>
              <w:pStyle w:val="TAH"/>
              <w:rPr>
                <w:lang w:eastAsia="zh-CN"/>
              </w:rPr>
            </w:pPr>
            <w:r w:rsidRPr="00D252AE">
              <w:rPr>
                <w:i/>
                <w:lang w:eastAsia="zh-CN"/>
              </w:rPr>
              <w:t>codebookSubset</w:t>
            </w:r>
            <w:r w:rsidR="000953F9" w:rsidRPr="00D252AE">
              <w:rPr>
                <w:lang w:eastAsia="zh-CN"/>
              </w:rPr>
              <w:t xml:space="preserve">= </w:t>
            </w:r>
            <w:r w:rsidR="000953F9" w:rsidRPr="00D252AE">
              <w:rPr>
                <w:i/>
                <w:lang w:eastAsia="zh-CN"/>
              </w:rPr>
              <w:t>nonCoherent</w:t>
            </w:r>
          </w:p>
        </w:tc>
      </w:tr>
      <w:tr w:rsidR="000953F9" w:rsidRPr="00D252AE" w14:paraId="583B999E" w14:textId="77777777" w:rsidTr="002923D5">
        <w:trPr>
          <w:jc w:val="center"/>
        </w:trPr>
        <w:tc>
          <w:tcPr>
            <w:tcW w:w="1284" w:type="dxa"/>
            <w:shd w:val="clear" w:color="auto" w:fill="D9D9D9"/>
          </w:tcPr>
          <w:p w14:paraId="08E86034" w14:textId="77777777" w:rsidR="000953F9" w:rsidRPr="00D252AE" w:rsidRDefault="000953F9" w:rsidP="00D00D8C">
            <w:pPr>
              <w:pStyle w:val="TAC"/>
              <w:rPr>
                <w:lang w:eastAsia="zh-CN"/>
              </w:rPr>
            </w:pPr>
            <w:r w:rsidRPr="00D252AE">
              <w:rPr>
                <w:lang w:eastAsia="en-US"/>
              </w:rPr>
              <w:t>0</w:t>
            </w:r>
          </w:p>
        </w:tc>
        <w:tc>
          <w:tcPr>
            <w:tcW w:w="1701" w:type="dxa"/>
            <w:shd w:val="clear" w:color="auto" w:fill="auto"/>
          </w:tcPr>
          <w:p w14:paraId="55BF69E8" w14:textId="77777777" w:rsidR="000953F9" w:rsidRPr="00D252AE" w:rsidRDefault="000953F9" w:rsidP="00D00D8C">
            <w:pPr>
              <w:pStyle w:val="TAC"/>
              <w:rPr>
                <w:lang w:eastAsia="zh-CN"/>
              </w:rPr>
            </w:pPr>
            <w:r w:rsidRPr="00D252AE">
              <w:rPr>
                <w:lang w:eastAsia="en-US"/>
              </w:rPr>
              <w:t>1 layer: TPMI=0</w:t>
            </w:r>
          </w:p>
        </w:tc>
        <w:tc>
          <w:tcPr>
            <w:tcW w:w="1215" w:type="dxa"/>
            <w:shd w:val="clear" w:color="auto" w:fill="D9D9D9"/>
          </w:tcPr>
          <w:p w14:paraId="2B4EB9E8" w14:textId="77777777" w:rsidR="000953F9" w:rsidRPr="00D252AE" w:rsidRDefault="000953F9" w:rsidP="00D00D8C">
            <w:pPr>
              <w:pStyle w:val="TAC"/>
              <w:rPr>
                <w:lang w:eastAsia="en-US"/>
              </w:rPr>
            </w:pPr>
            <w:r w:rsidRPr="00D252AE">
              <w:rPr>
                <w:lang w:eastAsia="en-US"/>
              </w:rPr>
              <w:t>0</w:t>
            </w:r>
          </w:p>
        </w:tc>
        <w:tc>
          <w:tcPr>
            <w:tcW w:w="1701" w:type="dxa"/>
          </w:tcPr>
          <w:p w14:paraId="063EBDD8" w14:textId="77777777" w:rsidR="000953F9" w:rsidRPr="00D252AE" w:rsidRDefault="000953F9" w:rsidP="00D00D8C">
            <w:pPr>
              <w:pStyle w:val="TAC"/>
              <w:rPr>
                <w:lang w:eastAsia="zh-CN"/>
              </w:rPr>
            </w:pPr>
            <w:r w:rsidRPr="00D252AE">
              <w:rPr>
                <w:lang w:eastAsia="en-US"/>
              </w:rPr>
              <w:t>1 layer: TPMI=0</w:t>
            </w:r>
          </w:p>
        </w:tc>
        <w:tc>
          <w:tcPr>
            <w:tcW w:w="1398" w:type="dxa"/>
            <w:shd w:val="clear" w:color="auto" w:fill="D9D9D9"/>
          </w:tcPr>
          <w:p w14:paraId="3005C2AA" w14:textId="77777777" w:rsidR="000953F9" w:rsidRPr="00D252AE" w:rsidRDefault="000953F9" w:rsidP="00D00D8C">
            <w:pPr>
              <w:pStyle w:val="TAC"/>
              <w:rPr>
                <w:lang w:eastAsia="en-US"/>
              </w:rPr>
            </w:pPr>
            <w:r w:rsidRPr="00D252AE">
              <w:rPr>
                <w:lang w:eastAsia="en-US"/>
              </w:rPr>
              <w:t>0</w:t>
            </w:r>
          </w:p>
        </w:tc>
        <w:tc>
          <w:tcPr>
            <w:tcW w:w="1701" w:type="dxa"/>
          </w:tcPr>
          <w:p w14:paraId="6809BA43" w14:textId="77777777" w:rsidR="000953F9" w:rsidRPr="00D252AE" w:rsidRDefault="000953F9" w:rsidP="00D00D8C">
            <w:pPr>
              <w:pStyle w:val="TAC"/>
              <w:rPr>
                <w:lang w:eastAsia="zh-CN"/>
              </w:rPr>
            </w:pPr>
            <w:r w:rsidRPr="00D252AE">
              <w:rPr>
                <w:lang w:eastAsia="en-US"/>
              </w:rPr>
              <w:t>1 layer: TPMI=0</w:t>
            </w:r>
          </w:p>
        </w:tc>
      </w:tr>
      <w:tr w:rsidR="000953F9" w:rsidRPr="00D252AE" w14:paraId="0DDB8C73" w14:textId="77777777" w:rsidTr="002923D5">
        <w:trPr>
          <w:jc w:val="center"/>
        </w:trPr>
        <w:tc>
          <w:tcPr>
            <w:tcW w:w="1284" w:type="dxa"/>
            <w:shd w:val="clear" w:color="auto" w:fill="D9D9D9"/>
            <w:vAlign w:val="center"/>
          </w:tcPr>
          <w:p w14:paraId="01813737" w14:textId="77777777" w:rsidR="000953F9" w:rsidRPr="00D252AE" w:rsidRDefault="000953F9" w:rsidP="00D00D8C">
            <w:pPr>
              <w:pStyle w:val="TAC"/>
              <w:rPr>
                <w:lang w:eastAsia="zh-CN"/>
              </w:rPr>
            </w:pPr>
            <w:r w:rsidRPr="00D252AE">
              <w:rPr>
                <w:lang w:eastAsia="zh-CN"/>
              </w:rPr>
              <w:t>1</w:t>
            </w:r>
          </w:p>
        </w:tc>
        <w:tc>
          <w:tcPr>
            <w:tcW w:w="1701" w:type="dxa"/>
            <w:shd w:val="clear" w:color="auto" w:fill="auto"/>
            <w:vAlign w:val="center"/>
          </w:tcPr>
          <w:p w14:paraId="552FF346" w14:textId="77777777" w:rsidR="000953F9" w:rsidRPr="00D252AE" w:rsidRDefault="000953F9" w:rsidP="00D00D8C">
            <w:pPr>
              <w:pStyle w:val="TAC"/>
              <w:rPr>
                <w:lang w:eastAsia="zh-CN"/>
              </w:rPr>
            </w:pPr>
            <w:r w:rsidRPr="00D252AE">
              <w:rPr>
                <w:lang w:eastAsia="en-US"/>
              </w:rPr>
              <w:t>1 layer: TPMI=1</w:t>
            </w:r>
          </w:p>
        </w:tc>
        <w:tc>
          <w:tcPr>
            <w:tcW w:w="1215" w:type="dxa"/>
            <w:shd w:val="clear" w:color="auto" w:fill="D9D9D9"/>
            <w:vAlign w:val="center"/>
          </w:tcPr>
          <w:p w14:paraId="2B94AA69" w14:textId="77777777" w:rsidR="000953F9" w:rsidRPr="00D252AE" w:rsidRDefault="000953F9" w:rsidP="00D00D8C">
            <w:pPr>
              <w:pStyle w:val="TAC"/>
              <w:rPr>
                <w:lang w:eastAsia="en-US"/>
              </w:rPr>
            </w:pPr>
            <w:r w:rsidRPr="00D252AE">
              <w:rPr>
                <w:lang w:eastAsia="zh-CN"/>
              </w:rPr>
              <w:t>1</w:t>
            </w:r>
          </w:p>
        </w:tc>
        <w:tc>
          <w:tcPr>
            <w:tcW w:w="1701" w:type="dxa"/>
            <w:vAlign w:val="center"/>
          </w:tcPr>
          <w:p w14:paraId="015A4541" w14:textId="77777777" w:rsidR="000953F9" w:rsidRPr="00D252AE" w:rsidRDefault="000953F9" w:rsidP="00D00D8C">
            <w:pPr>
              <w:pStyle w:val="TAC"/>
              <w:rPr>
                <w:lang w:eastAsia="zh-CN"/>
              </w:rPr>
            </w:pPr>
            <w:r w:rsidRPr="00D252AE">
              <w:rPr>
                <w:lang w:eastAsia="en-US"/>
              </w:rPr>
              <w:t>1 layer: TPMI=1</w:t>
            </w:r>
          </w:p>
        </w:tc>
        <w:tc>
          <w:tcPr>
            <w:tcW w:w="1398" w:type="dxa"/>
            <w:shd w:val="clear" w:color="auto" w:fill="D9D9D9"/>
            <w:vAlign w:val="center"/>
          </w:tcPr>
          <w:p w14:paraId="7F1F908C" w14:textId="77777777" w:rsidR="000953F9" w:rsidRPr="00D252AE" w:rsidRDefault="000953F9" w:rsidP="00D00D8C">
            <w:pPr>
              <w:pStyle w:val="TAC"/>
              <w:rPr>
                <w:lang w:eastAsia="en-US"/>
              </w:rPr>
            </w:pPr>
            <w:r w:rsidRPr="00D252AE">
              <w:rPr>
                <w:lang w:eastAsia="zh-CN"/>
              </w:rPr>
              <w:t>1</w:t>
            </w:r>
          </w:p>
        </w:tc>
        <w:tc>
          <w:tcPr>
            <w:tcW w:w="1701" w:type="dxa"/>
            <w:vAlign w:val="center"/>
          </w:tcPr>
          <w:p w14:paraId="78F94511" w14:textId="77777777" w:rsidR="000953F9" w:rsidRPr="00D252AE" w:rsidRDefault="000953F9" w:rsidP="00D00D8C">
            <w:pPr>
              <w:pStyle w:val="TAC"/>
              <w:rPr>
                <w:lang w:eastAsia="zh-CN"/>
              </w:rPr>
            </w:pPr>
            <w:r w:rsidRPr="00D252AE">
              <w:rPr>
                <w:lang w:eastAsia="en-US"/>
              </w:rPr>
              <w:t>1 layer: TPMI=1</w:t>
            </w:r>
          </w:p>
        </w:tc>
      </w:tr>
      <w:tr w:rsidR="000953F9" w:rsidRPr="00D252AE" w14:paraId="0FD2D08D" w14:textId="77777777" w:rsidTr="002923D5">
        <w:trPr>
          <w:jc w:val="center"/>
        </w:trPr>
        <w:tc>
          <w:tcPr>
            <w:tcW w:w="1284" w:type="dxa"/>
            <w:shd w:val="clear" w:color="auto" w:fill="D9D9D9"/>
            <w:vAlign w:val="center"/>
          </w:tcPr>
          <w:p w14:paraId="3AA7C137" w14:textId="77777777" w:rsidR="000953F9" w:rsidRPr="00D252AE" w:rsidRDefault="000953F9" w:rsidP="00D00D8C">
            <w:pPr>
              <w:pStyle w:val="TAC"/>
              <w:rPr>
                <w:lang w:eastAsia="zh-CN"/>
              </w:rPr>
            </w:pPr>
            <w:r w:rsidRPr="00D252AE">
              <w:rPr>
                <w:lang w:eastAsia="zh-CN"/>
              </w:rPr>
              <w:t>…</w:t>
            </w:r>
          </w:p>
        </w:tc>
        <w:tc>
          <w:tcPr>
            <w:tcW w:w="1701" w:type="dxa"/>
            <w:shd w:val="clear" w:color="auto" w:fill="auto"/>
            <w:vAlign w:val="center"/>
          </w:tcPr>
          <w:p w14:paraId="50AC1F9D" w14:textId="77777777" w:rsidR="000953F9" w:rsidRPr="00D252AE" w:rsidRDefault="000953F9" w:rsidP="00D00D8C">
            <w:pPr>
              <w:pStyle w:val="TAC"/>
              <w:rPr>
                <w:lang w:eastAsia="zh-CN"/>
              </w:rPr>
            </w:pPr>
            <w:r w:rsidRPr="00D252AE">
              <w:rPr>
                <w:lang w:eastAsia="zh-CN"/>
              </w:rPr>
              <w:t>…</w:t>
            </w:r>
          </w:p>
        </w:tc>
        <w:tc>
          <w:tcPr>
            <w:tcW w:w="1215" w:type="dxa"/>
            <w:shd w:val="clear" w:color="auto" w:fill="D9D9D9"/>
            <w:vAlign w:val="center"/>
          </w:tcPr>
          <w:p w14:paraId="7645B28F" w14:textId="77777777" w:rsidR="000953F9" w:rsidRPr="00D252AE" w:rsidRDefault="000953F9" w:rsidP="00D00D8C">
            <w:pPr>
              <w:pStyle w:val="TAC"/>
              <w:rPr>
                <w:lang w:eastAsia="zh-CN"/>
              </w:rPr>
            </w:pPr>
            <w:r w:rsidRPr="00D252AE">
              <w:rPr>
                <w:lang w:eastAsia="zh-CN"/>
              </w:rPr>
              <w:t>…</w:t>
            </w:r>
          </w:p>
        </w:tc>
        <w:tc>
          <w:tcPr>
            <w:tcW w:w="1701" w:type="dxa"/>
            <w:vAlign w:val="center"/>
          </w:tcPr>
          <w:p w14:paraId="6AE000B2" w14:textId="77777777" w:rsidR="000953F9" w:rsidRPr="00D252AE" w:rsidRDefault="000953F9" w:rsidP="00D00D8C">
            <w:pPr>
              <w:pStyle w:val="TAC"/>
              <w:rPr>
                <w:lang w:eastAsia="zh-CN"/>
              </w:rPr>
            </w:pPr>
            <w:r w:rsidRPr="00D252AE">
              <w:rPr>
                <w:lang w:eastAsia="zh-CN"/>
              </w:rPr>
              <w:t>…</w:t>
            </w:r>
          </w:p>
        </w:tc>
        <w:tc>
          <w:tcPr>
            <w:tcW w:w="1398" w:type="dxa"/>
            <w:shd w:val="clear" w:color="auto" w:fill="D9D9D9"/>
            <w:vAlign w:val="center"/>
          </w:tcPr>
          <w:p w14:paraId="2E87AA78" w14:textId="77777777" w:rsidR="000953F9" w:rsidRPr="00D252AE" w:rsidRDefault="000953F9" w:rsidP="00D00D8C">
            <w:pPr>
              <w:pStyle w:val="TAC"/>
              <w:rPr>
                <w:lang w:eastAsia="zh-CN"/>
              </w:rPr>
            </w:pPr>
            <w:r w:rsidRPr="00D252AE">
              <w:rPr>
                <w:lang w:eastAsia="zh-CN"/>
              </w:rPr>
              <w:t>…</w:t>
            </w:r>
          </w:p>
        </w:tc>
        <w:tc>
          <w:tcPr>
            <w:tcW w:w="1701" w:type="dxa"/>
            <w:vAlign w:val="center"/>
          </w:tcPr>
          <w:p w14:paraId="25A39689" w14:textId="77777777" w:rsidR="000953F9" w:rsidRPr="00D252AE" w:rsidRDefault="000953F9" w:rsidP="00D00D8C">
            <w:pPr>
              <w:pStyle w:val="TAC"/>
              <w:rPr>
                <w:lang w:eastAsia="zh-CN"/>
              </w:rPr>
            </w:pPr>
            <w:r w:rsidRPr="00D252AE">
              <w:rPr>
                <w:lang w:eastAsia="zh-CN"/>
              </w:rPr>
              <w:t>…</w:t>
            </w:r>
          </w:p>
        </w:tc>
      </w:tr>
      <w:tr w:rsidR="000953F9" w:rsidRPr="00D252AE" w14:paraId="13EEE3A9" w14:textId="77777777" w:rsidTr="002923D5">
        <w:trPr>
          <w:jc w:val="center"/>
        </w:trPr>
        <w:tc>
          <w:tcPr>
            <w:tcW w:w="1284" w:type="dxa"/>
            <w:shd w:val="clear" w:color="auto" w:fill="D9D9D9"/>
            <w:vAlign w:val="center"/>
          </w:tcPr>
          <w:p w14:paraId="25976F57" w14:textId="77777777" w:rsidR="000953F9" w:rsidRPr="00D252AE" w:rsidRDefault="000953F9" w:rsidP="00D00D8C">
            <w:pPr>
              <w:pStyle w:val="TAC"/>
              <w:rPr>
                <w:lang w:eastAsia="zh-CN"/>
              </w:rPr>
            </w:pPr>
            <w:r w:rsidRPr="00D252AE">
              <w:rPr>
                <w:lang w:eastAsia="zh-CN"/>
              </w:rPr>
              <w:t>3</w:t>
            </w:r>
          </w:p>
        </w:tc>
        <w:tc>
          <w:tcPr>
            <w:tcW w:w="1701" w:type="dxa"/>
            <w:shd w:val="clear" w:color="auto" w:fill="auto"/>
            <w:vAlign w:val="center"/>
          </w:tcPr>
          <w:p w14:paraId="3D972656" w14:textId="77777777" w:rsidR="000953F9" w:rsidRPr="00D252AE" w:rsidRDefault="000953F9" w:rsidP="00D00D8C">
            <w:pPr>
              <w:pStyle w:val="TAC"/>
              <w:rPr>
                <w:lang w:eastAsia="zh-CN"/>
              </w:rPr>
            </w:pPr>
            <w:r w:rsidRPr="00D252AE">
              <w:rPr>
                <w:lang w:eastAsia="en-US"/>
              </w:rPr>
              <w:t>1 layer: TPMI=</w:t>
            </w:r>
            <w:r w:rsidRPr="00D252AE">
              <w:rPr>
                <w:lang w:eastAsia="zh-CN"/>
              </w:rPr>
              <w:t>3</w:t>
            </w:r>
          </w:p>
        </w:tc>
        <w:tc>
          <w:tcPr>
            <w:tcW w:w="1215" w:type="dxa"/>
            <w:shd w:val="clear" w:color="auto" w:fill="D9D9D9"/>
            <w:vAlign w:val="center"/>
          </w:tcPr>
          <w:p w14:paraId="6AA680E4" w14:textId="77777777" w:rsidR="000953F9" w:rsidRPr="00D252AE" w:rsidRDefault="000953F9" w:rsidP="00D00D8C">
            <w:pPr>
              <w:pStyle w:val="TAC"/>
              <w:rPr>
                <w:lang w:eastAsia="en-US"/>
              </w:rPr>
            </w:pPr>
            <w:r w:rsidRPr="00D252AE">
              <w:rPr>
                <w:lang w:eastAsia="zh-CN"/>
              </w:rPr>
              <w:t>3</w:t>
            </w:r>
          </w:p>
        </w:tc>
        <w:tc>
          <w:tcPr>
            <w:tcW w:w="1701" w:type="dxa"/>
            <w:vAlign w:val="center"/>
          </w:tcPr>
          <w:p w14:paraId="10AB87E4" w14:textId="77777777" w:rsidR="000953F9" w:rsidRPr="00D252AE" w:rsidRDefault="000953F9" w:rsidP="00D00D8C">
            <w:pPr>
              <w:pStyle w:val="TAC"/>
              <w:rPr>
                <w:lang w:eastAsia="zh-CN"/>
              </w:rPr>
            </w:pPr>
            <w:r w:rsidRPr="00D252AE">
              <w:rPr>
                <w:lang w:eastAsia="en-US"/>
              </w:rPr>
              <w:t>1 layer: TPMI=</w:t>
            </w:r>
            <w:r w:rsidRPr="00D252AE">
              <w:rPr>
                <w:lang w:eastAsia="zh-CN"/>
              </w:rPr>
              <w:t>3</w:t>
            </w:r>
          </w:p>
        </w:tc>
        <w:tc>
          <w:tcPr>
            <w:tcW w:w="1398" w:type="dxa"/>
            <w:shd w:val="clear" w:color="auto" w:fill="D9D9D9"/>
            <w:vAlign w:val="center"/>
          </w:tcPr>
          <w:p w14:paraId="1F89003C" w14:textId="77777777" w:rsidR="000953F9" w:rsidRPr="00D252AE" w:rsidRDefault="000953F9" w:rsidP="00D00D8C">
            <w:pPr>
              <w:pStyle w:val="TAC"/>
              <w:rPr>
                <w:lang w:eastAsia="en-US"/>
              </w:rPr>
            </w:pPr>
            <w:r w:rsidRPr="00D252AE">
              <w:rPr>
                <w:lang w:eastAsia="zh-CN"/>
              </w:rPr>
              <w:t>3</w:t>
            </w:r>
          </w:p>
        </w:tc>
        <w:tc>
          <w:tcPr>
            <w:tcW w:w="1701" w:type="dxa"/>
            <w:vAlign w:val="center"/>
          </w:tcPr>
          <w:p w14:paraId="65DABF6F" w14:textId="77777777" w:rsidR="000953F9" w:rsidRPr="00D252AE" w:rsidRDefault="000953F9" w:rsidP="00D00D8C">
            <w:pPr>
              <w:pStyle w:val="TAC"/>
              <w:rPr>
                <w:lang w:eastAsia="zh-CN"/>
              </w:rPr>
            </w:pPr>
            <w:r w:rsidRPr="00D252AE">
              <w:rPr>
                <w:lang w:eastAsia="en-US"/>
              </w:rPr>
              <w:t>1 layer: TPMI=</w:t>
            </w:r>
            <w:r w:rsidRPr="00D252AE">
              <w:rPr>
                <w:lang w:eastAsia="zh-CN"/>
              </w:rPr>
              <w:t>3</w:t>
            </w:r>
          </w:p>
        </w:tc>
      </w:tr>
      <w:tr w:rsidR="000953F9" w:rsidRPr="00D252AE" w14:paraId="4ABCF45A" w14:textId="77777777" w:rsidTr="002923D5">
        <w:trPr>
          <w:jc w:val="center"/>
        </w:trPr>
        <w:tc>
          <w:tcPr>
            <w:tcW w:w="1284" w:type="dxa"/>
            <w:shd w:val="clear" w:color="auto" w:fill="D9D9D9"/>
          </w:tcPr>
          <w:p w14:paraId="4EA0982B" w14:textId="77777777" w:rsidR="000953F9" w:rsidRPr="00D252AE" w:rsidRDefault="000953F9" w:rsidP="00D00D8C">
            <w:pPr>
              <w:pStyle w:val="TAC"/>
              <w:rPr>
                <w:lang w:eastAsia="zh-CN"/>
              </w:rPr>
            </w:pPr>
            <w:r w:rsidRPr="00D252AE">
              <w:rPr>
                <w:lang w:eastAsia="zh-CN"/>
              </w:rPr>
              <w:t>4</w:t>
            </w:r>
          </w:p>
        </w:tc>
        <w:tc>
          <w:tcPr>
            <w:tcW w:w="1701" w:type="dxa"/>
            <w:shd w:val="clear" w:color="auto" w:fill="auto"/>
          </w:tcPr>
          <w:p w14:paraId="01FA984B" w14:textId="77777777" w:rsidR="000953F9" w:rsidRPr="00D252AE" w:rsidRDefault="000953F9" w:rsidP="00D00D8C">
            <w:pPr>
              <w:pStyle w:val="TAC"/>
              <w:rPr>
                <w:lang w:eastAsia="zh-CN"/>
              </w:rPr>
            </w:pPr>
            <w:r w:rsidRPr="00D252AE">
              <w:rPr>
                <w:lang w:eastAsia="zh-CN"/>
              </w:rPr>
              <w:t>2 layers: TPMI=0</w:t>
            </w:r>
          </w:p>
        </w:tc>
        <w:tc>
          <w:tcPr>
            <w:tcW w:w="1215" w:type="dxa"/>
            <w:shd w:val="clear" w:color="auto" w:fill="D9D9D9"/>
          </w:tcPr>
          <w:p w14:paraId="05B13397" w14:textId="77777777" w:rsidR="000953F9" w:rsidRPr="00D252AE" w:rsidRDefault="000953F9" w:rsidP="00D00D8C">
            <w:pPr>
              <w:pStyle w:val="TAC"/>
              <w:rPr>
                <w:lang w:eastAsia="zh-CN"/>
              </w:rPr>
            </w:pPr>
            <w:r w:rsidRPr="00D252AE">
              <w:rPr>
                <w:lang w:eastAsia="zh-CN"/>
              </w:rPr>
              <w:t>4</w:t>
            </w:r>
          </w:p>
        </w:tc>
        <w:tc>
          <w:tcPr>
            <w:tcW w:w="1701" w:type="dxa"/>
          </w:tcPr>
          <w:p w14:paraId="7A14E020" w14:textId="77777777" w:rsidR="000953F9" w:rsidRPr="00D252AE" w:rsidRDefault="000953F9" w:rsidP="00D00D8C">
            <w:pPr>
              <w:pStyle w:val="TAC"/>
              <w:rPr>
                <w:lang w:eastAsia="zh-CN"/>
              </w:rPr>
            </w:pPr>
            <w:r w:rsidRPr="00D252AE">
              <w:rPr>
                <w:lang w:eastAsia="zh-CN"/>
              </w:rPr>
              <w:t>2 layers: TPMI=0</w:t>
            </w:r>
          </w:p>
        </w:tc>
        <w:tc>
          <w:tcPr>
            <w:tcW w:w="1398" w:type="dxa"/>
            <w:shd w:val="clear" w:color="auto" w:fill="D9D9D9"/>
          </w:tcPr>
          <w:p w14:paraId="0DE72C45" w14:textId="77777777" w:rsidR="000953F9" w:rsidRPr="00D252AE" w:rsidRDefault="000953F9" w:rsidP="00D00D8C">
            <w:pPr>
              <w:pStyle w:val="TAC"/>
              <w:rPr>
                <w:lang w:eastAsia="zh-CN"/>
              </w:rPr>
            </w:pPr>
            <w:r w:rsidRPr="00D252AE">
              <w:rPr>
                <w:lang w:eastAsia="zh-CN"/>
              </w:rPr>
              <w:t>4</w:t>
            </w:r>
          </w:p>
        </w:tc>
        <w:tc>
          <w:tcPr>
            <w:tcW w:w="1701" w:type="dxa"/>
          </w:tcPr>
          <w:p w14:paraId="789A18F9" w14:textId="77777777" w:rsidR="000953F9" w:rsidRPr="00D252AE" w:rsidRDefault="000953F9" w:rsidP="00D00D8C">
            <w:pPr>
              <w:pStyle w:val="TAC"/>
              <w:rPr>
                <w:lang w:eastAsia="zh-CN"/>
              </w:rPr>
            </w:pPr>
            <w:r w:rsidRPr="00D252AE">
              <w:rPr>
                <w:lang w:eastAsia="zh-CN"/>
              </w:rPr>
              <w:t>2 layers: TPMI=0</w:t>
            </w:r>
          </w:p>
        </w:tc>
      </w:tr>
      <w:tr w:rsidR="000953F9" w:rsidRPr="00D252AE" w14:paraId="4108DBFB" w14:textId="77777777" w:rsidTr="002923D5">
        <w:trPr>
          <w:jc w:val="center"/>
        </w:trPr>
        <w:tc>
          <w:tcPr>
            <w:tcW w:w="1284" w:type="dxa"/>
            <w:shd w:val="clear" w:color="auto" w:fill="D9D9D9"/>
          </w:tcPr>
          <w:p w14:paraId="4DF7101D" w14:textId="77777777" w:rsidR="000953F9" w:rsidRPr="00D252AE" w:rsidRDefault="000953F9" w:rsidP="00D00D8C">
            <w:pPr>
              <w:pStyle w:val="TAC"/>
              <w:rPr>
                <w:lang w:eastAsia="zh-CN"/>
              </w:rPr>
            </w:pPr>
            <w:r w:rsidRPr="00D252AE">
              <w:rPr>
                <w:lang w:eastAsia="zh-CN"/>
              </w:rPr>
              <w:t>…</w:t>
            </w:r>
          </w:p>
        </w:tc>
        <w:tc>
          <w:tcPr>
            <w:tcW w:w="1701" w:type="dxa"/>
            <w:shd w:val="clear" w:color="auto" w:fill="auto"/>
          </w:tcPr>
          <w:p w14:paraId="1A320633" w14:textId="77777777" w:rsidR="000953F9" w:rsidRPr="00D252AE" w:rsidRDefault="000953F9" w:rsidP="00D00D8C">
            <w:pPr>
              <w:pStyle w:val="TAC"/>
              <w:rPr>
                <w:lang w:eastAsia="zh-CN"/>
              </w:rPr>
            </w:pPr>
            <w:r w:rsidRPr="00D252AE">
              <w:rPr>
                <w:lang w:eastAsia="zh-CN"/>
              </w:rPr>
              <w:t>…</w:t>
            </w:r>
          </w:p>
        </w:tc>
        <w:tc>
          <w:tcPr>
            <w:tcW w:w="1215" w:type="dxa"/>
            <w:shd w:val="clear" w:color="auto" w:fill="D9D9D9"/>
          </w:tcPr>
          <w:p w14:paraId="0C2487F4" w14:textId="77777777" w:rsidR="000953F9" w:rsidRPr="00D252AE" w:rsidRDefault="000953F9" w:rsidP="00D00D8C">
            <w:pPr>
              <w:pStyle w:val="TAC"/>
              <w:rPr>
                <w:lang w:eastAsia="en-US"/>
              </w:rPr>
            </w:pPr>
            <w:r w:rsidRPr="00D252AE">
              <w:rPr>
                <w:lang w:eastAsia="zh-CN"/>
              </w:rPr>
              <w:t>…</w:t>
            </w:r>
          </w:p>
        </w:tc>
        <w:tc>
          <w:tcPr>
            <w:tcW w:w="1701" w:type="dxa"/>
          </w:tcPr>
          <w:p w14:paraId="708062AC" w14:textId="77777777" w:rsidR="000953F9" w:rsidRPr="00D252AE" w:rsidRDefault="000953F9" w:rsidP="00D00D8C">
            <w:pPr>
              <w:pStyle w:val="TAC"/>
              <w:rPr>
                <w:lang w:eastAsia="zh-CN"/>
              </w:rPr>
            </w:pPr>
            <w:r w:rsidRPr="00D252AE">
              <w:rPr>
                <w:lang w:eastAsia="zh-CN"/>
              </w:rPr>
              <w:t>…</w:t>
            </w:r>
          </w:p>
        </w:tc>
        <w:tc>
          <w:tcPr>
            <w:tcW w:w="1398" w:type="dxa"/>
            <w:shd w:val="clear" w:color="auto" w:fill="D9D9D9"/>
          </w:tcPr>
          <w:p w14:paraId="085641D2" w14:textId="77777777" w:rsidR="000953F9" w:rsidRPr="00D252AE" w:rsidRDefault="000953F9" w:rsidP="00D00D8C">
            <w:pPr>
              <w:pStyle w:val="TAC"/>
              <w:rPr>
                <w:lang w:eastAsia="zh-CN"/>
              </w:rPr>
            </w:pPr>
            <w:r w:rsidRPr="00D252AE">
              <w:rPr>
                <w:lang w:eastAsia="zh-CN"/>
              </w:rPr>
              <w:t>…</w:t>
            </w:r>
          </w:p>
        </w:tc>
        <w:tc>
          <w:tcPr>
            <w:tcW w:w="1701" w:type="dxa"/>
          </w:tcPr>
          <w:p w14:paraId="7027C6F7" w14:textId="77777777" w:rsidR="000953F9" w:rsidRPr="00D252AE" w:rsidRDefault="000953F9" w:rsidP="00D00D8C">
            <w:pPr>
              <w:pStyle w:val="TAC"/>
              <w:rPr>
                <w:lang w:eastAsia="zh-CN"/>
              </w:rPr>
            </w:pPr>
            <w:r w:rsidRPr="00D252AE">
              <w:rPr>
                <w:lang w:eastAsia="zh-CN"/>
              </w:rPr>
              <w:t>…</w:t>
            </w:r>
          </w:p>
        </w:tc>
      </w:tr>
      <w:tr w:rsidR="000953F9" w:rsidRPr="00D252AE" w14:paraId="4159AD21" w14:textId="77777777" w:rsidTr="002923D5">
        <w:trPr>
          <w:jc w:val="center"/>
        </w:trPr>
        <w:tc>
          <w:tcPr>
            <w:tcW w:w="1284" w:type="dxa"/>
            <w:shd w:val="clear" w:color="auto" w:fill="D9D9D9"/>
          </w:tcPr>
          <w:p w14:paraId="0BEBF58B" w14:textId="77777777" w:rsidR="000953F9" w:rsidRPr="00D252AE" w:rsidRDefault="000953F9" w:rsidP="00D00D8C">
            <w:pPr>
              <w:pStyle w:val="TAC"/>
              <w:rPr>
                <w:lang w:eastAsia="zh-CN"/>
              </w:rPr>
            </w:pPr>
            <w:r w:rsidRPr="00D252AE">
              <w:rPr>
                <w:lang w:eastAsia="zh-CN"/>
              </w:rPr>
              <w:t>9</w:t>
            </w:r>
          </w:p>
        </w:tc>
        <w:tc>
          <w:tcPr>
            <w:tcW w:w="1701" w:type="dxa"/>
            <w:shd w:val="clear" w:color="auto" w:fill="auto"/>
          </w:tcPr>
          <w:p w14:paraId="7637824D" w14:textId="77777777" w:rsidR="000953F9" w:rsidRPr="00D252AE" w:rsidRDefault="000953F9" w:rsidP="00D00D8C">
            <w:pPr>
              <w:pStyle w:val="TAC"/>
              <w:rPr>
                <w:lang w:eastAsia="zh-CN"/>
              </w:rPr>
            </w:pPr>
            <w:r w:rsidRPr="00D252AE">
              <w:rPr>
                <w:lang w:eastAsia="zh-CN"/>
              </w:rPr>
              <w:t>2 layers: TPMI=5</w:t>
            </w:r>
          </w:p>
        </w:tc>
        <w:tc>
          <w:tcPr>
            <w:tcW w:w="1215" w:type="dxa"/>
            <w:shd w:val="clear" w:color="auto" w:fill="D9D9D9"/>
          </w:tcPr>
          <w:p w14:paraId="4A8EB5A3" w14:textId="77777777" w:rsidR="000953F9" w:rsidRPr="00D252AE" w:rsidRDefault="000953F9" w:rsidP="00D00D8C">
            <w:pPr>
              <w:pStyle w:val="TAC"/>
              <w:rPr>
                <w:lang w:eastAsia="zh-CN"/>
              </w:rPr>
            </w:pPr>
            <w:r w:rsidRPr="00D252AE">
              <w:rPr>
                <w:lang w:eastAsia="zh-CN"/>
              </w:rPr>
              <w:t>9</w:t>
            </w:r>
          </w:p>
        </w:tc>
        <w:tc>
          <w:tcPr>
            <w:tcW w:w="1701" w:type="dxa"/>
          </w:tcPr>
          <w:p w14:paraId="5FDB1D2F" w14:textId="77777777" w:rsidR="000953F9" w:rsidRPr="00D252AE" w:rsidRDefault="000953F9" w:rsidP="00D00D8C">
            <w:pPr>
              <w:pStyle w:val="TAC"/>
              <w:rPr>
                <w:lang w:eastAsia="zh-CN"/>
              </w:rPr>
            </w:pPr>
            <w:r w:rsidRPr="00D252AE">
              <w:rPr>
                <w:lang w:eastAsia="zh-CN"/>
              </w:rPr>
              <w:t>2 layers: TPMI=5</w:t>
            </w:r>
          </w:p>
        </w:tc>
        <w:tc>
          <w:tcPr>
            <w:tcW w:w="1398" w:type="dxa"/>
            <w:shd w:val="clear" w:color="auto" w:fill="D9D9D9"/>
          </w:tcPr>
          <w:p w14:paraId="73FB6E49" w14:textId="77777777" w:rsidR="000953F9" w:rsidRPr="00D252AE" w:rsidRDefault="000953F9" w:rsidP="00D00D8C">
            <w:pPr>
              <w:pStyle w:val="TAC"/>
              <w:rPr>
                <w:lang w:eastAsia="zh-CN"/>
              </w:rPr>
            </w:pPr>
            <w:r w:rsidRPr="00D252AE">
              <w:rPr>
                <w:lang w:eastAsia="zh-CN"/>
              </w:rPr>
              <w:t>9</w:t>
            </w:r>
          </w:p>
        </w:tc>
        <w:tc>
          <w:tcPr>
            <w:tcW w:w="1701" w:type="dxa"/>
          </w:tcPr>
          <w:p w14:paraId="0FC2DB09" w14:textId="77777777" w:rsidR="000953F9" w:rsidRPr="00D252AE" w:rsidRDefault="000953F9" w:rsidP="00D00D8C">
            <w:pPr>
              <w:pStyle w:val="TAC"/>
              <w:rPr>
                <w:lang w:eastAsia="zh-CN"/>
              </w:rPr>
            </w:pPr>
            <w:r w:rsidRPr="00D252AE">
              <w:rPr>
                <w:lang w:eastAsia="zh-CN"/>
              </w:rPr>
              <w:t>2 layers: TPMI=5</w:t>
            </w:r>
          </w:p>
        </w:tc>
      </w:tr>
      <w:tr w:rsidR="000953F9" w:rsidRPr="00D252AE" w14:paraId="48550520" w14:textId="77777777" w:rsidTr="002923D5">
        <w:trPr>
          <w:jc w:val="center"/>
        </w:trPr>
        <w:tc>
          <w:tcPr>
            <w:tcW w:w="1284" w:type="dxa"/>
            <w:shd w:val="clear" w:color="auto" w:fill="D9D9D9"/>
          </w:tcPr>
          <w:p w14:paraId="2853A20F" w14:textId="77777777" w:rsidR="000953F9" w:rsidRPr="00D252AE" w:rsidRDefault="000953F9" w:rsidP="00D00D8C">
            <w:pPr>
              <w:pStyle w:val="TAC"/>
              <w:rPr>
                <w:lang w:eastAsia="zh-CN"/>
              </w:rPr>
            </w:pPr>
            <w:r w:rsidRPr="00D252AE">
              <w:rPr>
                <w:lang w:eastAsia="zh-CN"/>
              </w:rPr>
              <w:t>10</w:t>
            </w:r>
          </w:p>
        </w:tc>
        <w:tc>
          <w:tcPr>
            <w:tcW w:w="1701" w:type="dxa"/>
            <w:shd w:val="clear" w:color="auto" w:fill="auto"/>
          </w:tcPr>
          <w:p w14:paraId="2B7CCF79" w14:textId="77777777" w:rsidR="000953F9" w:rsidRPr="00D252AE" w:rsidRDefault="000953F9" w:rsidP="00D00D8C">
            <w:pPr>
              <w:pStyle w:val="TAC"/>
              <w:rPr>
                <w:lang w:eastAsia="zh-CN"/>
              </w:rPr>
            </w:pPr>
            <w:r w:rsidRPr="00D252AE">
              <w:rPr>
                <w:lang w:eastAsia="zh-CN"/>
              </w:rPr>
              <w:t>3 layers: TPMI=0</w:t>
            </w:r>
          </w:p>
        </w:tc>
        <w:tc>
          <w:tcPr>
            <w:tcW w:w="1215" w:type="dxa"/>
            <w:shd w:val="clear" w:color="auto" w:fill="D9D9D9"/>
          </w:tcPr>
          <w:p w14:paraId="6E302D5F" w14:textId="77777777" w:rsidR="000953F9" w:rsidRPr="00D252AE" w:rsidRDefault="000953F9" w:rsidP="00D00D8C">
            <w:pPr>
              <w:pStyle w:val="TAC"/>
              <w:rPr>
                <w:lang w:eastAsia="zh-CN"/>
              </w:rPr>
            </w:pPr>
            <w:r w:rsidRPr="00D252AE">
              <w:rPr>
                <w:lang w:eastAsia="zh-CN"/>
              </w:rPr>
              <w:t>10</w:t>
            </w:r>
          </w:p>
        </w:tc>
        <w:tc>
          <w:tcPr>
            <w:tcW w:w="1701" w:type="dxa"/>
          </w:tcPr>
          <w:p w14:paraId="49497C3D" w14:textId="77777777" w:rsidR="000953F9" w:rsidRPr="00D252AE" w:rsidRDefault="000953F9" w:rsidP="00D00D8C">
            <w:pPr>
              <w:pStyle w:val="TAC"/>
              <w:rPr>
                <w:lang w:eastAsia="zh-CN"/>
              </w:rPr>
            </w:pPr>
            <w:r w:rsidRPr="00D252AE">
              <w:rPr>
                <w:lang w:eastAsia="zh-CN"/>
              </w:rPr>
              <w:t>3 layers: TPMI=0</w:t>
            </w:r>
          </w:p>
        </w:tc>
        <w:tc>
          <w:tcPr>
            <w:tcW w:w="1398" w:type="dxa"/>
            <w:shd w:val="clear" w:color="auto" w:fill="D9D9D9"/>
          </w:tcPr>
          <w:p w14:paraId="23300B33" w14:textId="77777777" w:rsidR="000953F9" w:rsidRPr="00D252AE" w:rsidRDefault="000953F9" w:rsidP="00D00D8C">
            <w:pPr>
              <w:pStyle w:val="TAC"/>
              <w:rPr>
                <w:lang w:eastAsia="zh-CN"/>
              </w:rPr>
            </w:pPr>
            <w:r w:rsidRPr="00D252AE">
              <w:rPr>
                <w:lang w:eastAsia="zh-CN"/>
              </w:rPr>
              <w:t>10</w:t>
            </w:r>
          </w:p>
        </w:tc>
        <w:tc>
          <w:tcPr>
            <w:tcW w:w="1701" w:type="dxa"/>
          </w:tcPr>
          <w:p w14:paraId="052A719B" w14:textId="77777777" w:rsidR="000953F9" w:rsidRPr="00D252AE" w:rsidRDefault="000953F9" w:rsidP="00D00D8C">
            <w:pPr>
              <w:pStyle w:val="TAC"/>
              <w:rPr>
                <w:lang w:eastAsia="zh-CN"/>
              </w:rPr>
            </w:pPr>
            <w:r w:rsidRPr="00D252AE">
              <w:rPr>
                <w:lang w:eastAsia="zh-CN"/>
              </w:rPr>
              <w:t>3 layers: TPMI=0</w:t>
            </w:r>
          </w:p>
        </w:tc>
      </w:tr>
      <w:tr w:rsidR="000953F9" w:rsidRPr="00D252AE" w14:paraId="06DBED4F" w14:textId="77777777" w:rsidTr="002923D5">
        <w:trPr>
          <w:jc w:val="center"/>
        </w:trPr>
        <w:tc>
          <w:tcPr>
            <w:tcW w:w="1284" w:type="dxa"/>
            <w:shd w:val="clear" w:color="auto" w:fill="D9D9D9"/>
          </w:tcPr>
          <w:p w14:paraId="00B270D9" w14:textId="77777777" w:rsidR="000953F9" w:rsidRPr="00D252AE" w:rsidRDefault="000953F9" w:rsidP="00D00D8C">
            <w:pPr>
              <w:pStyle w:val="TAC"/>
              <w:rPr>
                <w:lang w:eastAsia="zh-CN"/>
              </w:rPr>
            </w:pPr>
            <w:r w:rsidRPr="00D252AE">
              <w:rPr>
                <w:lang w:eastAsia="zh-CN"/>
              </w:rPr>
              <w:t>11</w:t>
            </w:r>
          </w:p>
        </w:tc>
        <w:tc>
          <w:tcPr>
            <w:tcW w:w="1701" w:type="dxa"/>
            <w:shd w:val="clear" w:color="auto" w:fill="auto"/>
          </w:tcPr>
          <w:p w14:paraId="589FEE9A" w14:textId="77777777" w:rsidR="000953F9" w:rsidRPr="00D252AE" w:rsidRDefault="000953F9" w:rsidP="00D00D8C">
            <w:pPr>
              <w:pStyle w:val="TAC"/>
              <w:rPr>
                <w:lang w:eastAsia="en-US"/>
              </w:rPr>
            </w:pPr>
            <w:r w:rsidRPr="00D252AE">
              <w:rPr>
                <w:lang w:eastAsia="zh-CN"/>
              </w:rPr>
              <w:t>4 layers: TPMI=0</w:t>
            </w:r>
          </w:p>
        </w:tc>
        <w:tc>
          <w:tcPr>
            <w:tcW w:w="1215" w:type="dxa"/>
            <w:shd w:val="clear" w:color="auto" w:fill="D9D9D9"/>
          </w:tcPr>
          <w:p w14:paraId="0A916583" w14:textId="77777777" w:rsidR="000953F9" w:rsidRPr="00D252AE" w:rsidRDefault="000953F9" w:rsidP="00D00D8C">
            <w:pPr>
              <w:pStyle w:val="TAC"/>
              <w:rPr>
                <w:lang w:eastAsia="zh-CN"/>
              </w:rPr>
            </w:pPr>
            <w:r w:rsidRPr="00D252AE">
              <w:rPr>
                <w:lang w:eastAsia="zh-CN"/>
              </w:rPr>
              <w:t>11</w:t>
            </w:r>
          </w:p>
        </w:tc>
        <w:tc>
          <w:tcPr>
            <w:tcW w:w="1701" w:type="dxa"/>
          </w:tcPr>
          <w:p w14:paraId="06F0102F" w14:textId="77777777" w:rsidR="000953F9" w:rsidRPr="00D252AE" w:rsidRDefault="000953F9" w:rsidP="00D00D8C">
            <w:pPr>
              <w:pStyle w:val="TAC"/>
              <w:rPr>
                <w:lang w:eastAsia="zh-CN"/>
              </w:rPr>
            </w:pPr>
            <w:r w:rsidRPr="00D252AE">
              <w:rPr>
                <w:lang w:eastAsia="zh-CN"/>
              </w:rPr>
              <w:t>4 layers: TPMI=0</w:t>
            </w:r>
          </w:p>
        </w:tc>
        <w:tc>
          <w:tcPr>
            <w:tcW w:w="1398" w:type="dxa"/>
            <w:shd w:val="clear" w:color="auto" w:fill="D9D9D9"/>
          </w:tcPr>
          <w:p w14:paraId="42A99A64" w14:textId="77777777" w:rsidR="000953F9" w:rsidRPr="00D252AE" w:rsidRDefault="000953F9" w:rsidP="00D00D8C">
            <w:pPr>
              <w:pStyle w:val="TAC"/>
              <w:rPr>
                <w:lang w:eastAsia="zh-CN"/>
              </w:rPr>
            </w:pPr>
            <w:r w:rsidRPr="00D252AE">
              <w:rPr>
                <w:lang w:eastAsia="zh-CN"/>
              </w:rPr>
              <w:t>11</w:t>
            </w:r>
          </w:p>
        </w:tc>
        <w:tc>
          <w:tcPr>
            <w:tcW w:w="1701" w:type="dxa"/>
          </w:tcPr>
          <w:p w14:paraId="7F94B475" w14:textId="77777777" w:rsidR="000953F9" w:rsidRPr="00D252AE" w:rsidRDefault="000953F9" w:rsidP="00D00D8C">
            <w:pPr>
              <w:pStyle w:val="TAC"/>
              <w:rPr>
                <w:lang w:eastAsia="zh-CN"/>
              </w:rPr>
            </w:pPr>
            <w:r w:rsidRPr="00D252AE">
              <w:rPr>
                <w:lang w:eastAsia="zh-CN"/>
              </w:rPr>
              <w:t>4 layers: TPMI=0</w:t>
            </w:r>
          </w:p>
        </w:tc>
      </w:tr>
      <w:tr w:rsidR="000953F9" w:rsidRPr="00D252AE" w14:paraId="73189ACA" w14:textId="77777777" w:rsidTr="002923D5">
        <w:trPr>
          <w:jc w:val="center"/>
        </w:trPr>
        <w:tc>
          <w:tcPr>
            <w:tcW w:w="1284" w:type="dxa"/>
            <w:shd w:val="clear" w:color="auto" w:fill="D9D9D9"/>
          </w:tcPr>
          <w:p w14:paraId="3E2BAC77" w14:textId="77777777" w:rsidR="000953F9" w:rsidRPr="00D252AE" w:rsidRDefault="000953F9" w:rsidP="00D00D8C">
            <w:pPr>
              <w:pStyle w:val="TAC"/>
              <w:rPr>
                <w:lang w:eastAsia="zh-CN"/>
              </w:rPr>
            </w:pPr>
            <w:r w:rsidRPr="00D252AE">
              <w:rPr>
                <w:lang w:eastAsia="zh-CN"/>
              </w:rPr>
              <w:t>12</w:t>
            </w:r>
          </w:p>
        </w:tc>
        <w:tc>
          <w:tcPr>
            <w:tcW w:w="1701" w:type="dxa"/>
            <w:shd w:val="clear" w:color="auto" w:fill="auto"/>
          </w:tcPr>
          <w:p w14:paraId="2C8436FC" w14:textId="77777777" w:rsidR="000953F9" w:rsidRPr="00D252AE" w:rsidRDefault="000953F9" w:rsidP="00D00D8C">
            <w:pPr>
              <w:pStyle w:val="TAC"/>
              <w:rPr>
                <w:lang w:eastAsia="zh-CN"/>
              </w:rPr>
            </w:pPr>
            <w:r w:rsidRPr="00D252AE">
              <w:rPr>
                <w:lang w:eastAsia="zh-CN"/>
              </w:rPr>
              <w:t>1 layer: TPMI=4</w:t>
            </w:r>
          </w:p>
        </w:tc>
        <w:tc>
          <w:tcPr>
            <w:tcW w:w="1215" w:type="dxa"/>
            <w:shd w:val="clear" w:color="auto" w:fill="D9D9D9"/>
          </w:tcPr>
          <w:p w14:paraId="673E2EA5" w14:textId="77777777" w:rsidR="000953F9" w:rsidRPr="00D252AE" w:rsidRDefault="000953F9" w:rsidP="00D00D8C">
            <w:pPr>
              <w:pStyle w:val="TAC"/>
              <w:rPr>
                <w:lang w:eastAsia="zh-CN"/>
              </w:rPr>
            </w:pPr>
            <w:r w:rsidRPr="00D252AE">
              <w:rPr>
                <w:lang w:eastAsia="zh-CN"/>
              </w:rPr>
              <w:t>12</w:t>
            </w:r>
          </w:p>
        </w:tc>
        <w:tc>
          <w:tcPr>
            <w:tcW w:w="1701" w:type="dxa"/>
          </w:tcPr>
          <w:p w14:paraId="57906C9F" w14:textId="77777777" w:rsidR="000953F9" w:rsidRPr="00D252AE" w:rsidRDefault="000953F9" w:rsidP="00D00D8C">
            <w:pPr>
              <w:pStyle w:val="TAC"/>
              <w:rPr>
                <w:lang w:eastAsia="zh-CN"/>
              </w:rPr>
            </w:pPr>
            <w:r w:rsidRPr="00D252AE">
              <w:rPr>
                <w:lang w:eastAsia="zh-CN"/>
              </w:rPr>
              <w:t>1 layer: TPMI=4</w:t>
            </w:r>
          </w:p>
        </w:tc>
        <w:tc>
          <w:tcPr>
            <w:tcW w:w="1398" w:type="dxa"/>
            <w:shd w:val="clear" w:color="auto" w:fill="D9D9D9"/>
          </w:tcPr>
          <w:p w14:paraId="5AA3F331" w14:textId="77777777" w:rsidR="000953F9" w:rsidRPr="00D252AE" w:rsidRDefault="000953F9" w:rsidP="00D00D8C">
            <w:pPr>
              <w:pStyle w:val="TAC"/>
              <w:rPr>
                <w:lang w:eastAsia="zh-CN"/>
              </w:rPr>
            </w:pPr>
            <w:r w:rsidRPr="00D252AE">
              <w:rPr>
                <w:lang w:eastAsia="zh-CN"/>
              </w:rPr>
              <w:t>12-15</w:t>
            </w:r>
          </w:p>
        </w:tc>
        <w:tc>
          <w:tcPr>
            <w:tcW w:w="1701" w:type="dxa"/>
          </w:tcPr>
          <w:p w14:paraId="5EB57A10" w14:textId="77777777" w:rsidR="000953F9" w:rsidRPr="00D252AE" w:rsidRDefault="000953F9" w:rsidP="00D00D8C">
            <w:pPr>
              <w:pStyle w:val="TAC"/>
              <w:rPr>
                <w:lang w:eastAsia="zh-CN"/>
              </w:rPr>
            </w:pPr>
            <w:r w:rsidRPr="00D252AE">
              <w:rPr>
                <w:lang w:eastAsia="zh-CN"/>
              </w:rPr>
              <w:t>reserved</w:t>
            </w:r>
          </w:p>
        </w:tc>
      </w:tr>
      <w:tr w:rsidR="000953F9" w:rsidRPr="00D252AE" w14:paraId="37DF11B9" w14:textId="77777777" w:rsidTr="002923D5">
        <w:trPr>
          <w:jc w:val="center"/>
        </w:trPr>
        <w:tc>
          <w:tcPr>
            <w:tcW w:w="1284" w:type="dxa"/>
            <w:shd w:val="clear" w:color="auto" w:fill="D9D9D9"/>
          </w:tcPr>
          <w:p w14:paraId="11F73591" w14:textId="77777777" w:rsidR="000953F9" w:rsidRPr="00D252AE" w:rsidRDefault="000953F9" w:rsidP="00D00D8C">
            <w:pPr>
              <w:pStyle w:val="TAC"/>
              <w:rPr>
                <w:lang w:eastAsia="en-US"/>
              </w:rPr>
            </w:pPr>
            <w:r w:rsidRPr="00D252AE">
              <w:rPr>
                <w:lang w:eastAsia="zh-CN"/>
              </w:rPr>
              <w:t>…</w:t>
            </w:r>
          </w:p>
        </w:tc>
        <w:tc>
          <w:tcPr>
            <w:tcW w:w="1701" w:type="dxa"/>
            <w:shd w:val="clear" w:color="auto" w:fill="auto"/>
          </w:tcPr>
          <w:p w14:paraId="53CEAAA8" w14:textId="77777777" w:rsidR="000953F9" w:rsidRPr="00D252AE" w:rsidRDefault="000953F9" w:rsidP="00D00D8C">
            <w:pPr>
              <w:pStyle w:val="TAC"/>
              <w:rPr>
                <w:lang w:eastAsia="zh-CN"/>
              </w:rPr>
            </w:pPr>
            <w:r w:rsidRPr="00D252AE">
              <w:rPr>
                <w:lang w:eastAsia="zh-CN"/>
              </w:rPr>
              <w:t>…</w:t>
            </w:r>
          </w:p>
        </w:tc>
        <w:tc>
          <w:tcPr>
            <w:tcW w:w="1215" w:type="dxa"/>
            <w:shd w:val="clear" w:color="auto" w:fill="D9D9D9"/>
          </w:tcPr>
          <w:p w14:paraId="3A75C49A" w14:textId="77777777" w:rsidR="000953F9" w:rsidRPr="00D252AE" w:rsidRDefault="000953F9" w:rsidP="00D00D8C">
            <w:pPr>
              <w:pStyle w:val="TAC"/>
              <w:rPr>
                <w:lang w:eastAsia="zh-CN"/>
              </w:rPr>
            </w:pPr>
            <w:r w:rsidRPr="00D252AE">
              <w:rPr>
                <w:lang w:eastAsia="zh-CN"/>
              </w:rPr>
              <w:t>…</w:t>
            </w:r>
          </w:p>
        </w:tc>
        <w:tc>
          <w:tcPr>
            <w:tcW w:w="1701" w:type="dxa"/>
          </w:tcPr>
          <w:p w14:paraId="53040C0E" w14:textId="77777777" w:rsidR="000953F9" w:rsidRPr="00D252AE" w:rsidRDefault="000953F9" w:rsidP="00D00D8C">
            <w:pPr>
              <w:pStyle w:val="TAC"/>
              <w:rPr>
                <w:lang w:eastAsia="zh-CN"/>
              </w:rPr>
            </w:pPr>
            <w:r w:rsidRPr="00D252AE">
              <w:rPr>
                <w:lang w:eastAsia="zh-CN"/>
              </w:rPr>
              <w:t>…</w:t>
            </w:r>
          </w:p>
        </w:tc>
        <w:tc>
          <w:tcPr>
            <w:tcW w:w="1398" w:type="dxa"/>
            <w:shd w:val="clear" w:color="auto" w:fill="D9D9D9"/>
          </w:tcPr>
          <w:p w14:paraId="5D4F5332" w14:textId="77777777" w:rsidR="000953F9" w:rsidRPr="00D252AE" w:rsidRDefault="000953F9" w:rsidP="00D00D8C">
            <w:pPr>
              <w:pStyle w:val="TAC"/>
              <w:rPr>
                <w:lang w:eastAsia="zh-CN"/>
              </w:rPr>
            </w:pPr>
          </w:p>
        </w:tc>
        <w:tc>
          <w:tcPr>
            <w:tcW w:w="1701" w:type="dxa"/>
          </w:tcPr>
          <w:p w14:paraId="47378466" w14:textId="77777777" w:rsidR="000953F9" w:rsidRPr="00D252AE" w:rsidRDefault="000953F9" w:rsidP="00D00D8C">
            <w:pPr>
              <w:pStyle w:val="TAC"/>
              <w:rPr>
                <w:lang w:eastAsia="zh-CN"/>
              </w:rPr>
            </w:pPr>
          </w:p>
        </w:tc>
      </w:tr>
      <w:tr w:rsidR="000953F9" w:rsidRPr="00D252AE" w14:paraId="0823D127" w14:textId="77777777" w:rsidTr="002923D5">
        <w:trPr>
          <w:jc w:val="center"/>
        </w:trPr>
        <w:tc>
          <w:tcPr>
            <w:tcW w:w="1284" w:type="dxa"/>
            <w:shd w:val="clear" w:color="auto" w:fill="D9D9D9"/>
          </w:tcPr>
          <w:p w14:paraId="03B7C9CA" w14:textId="77777777" w:rsidR="000953F9" w:rsidRPr="00D252AE" w:rsidRDefault="000953F9" w:rsidP="00D00D8C">
            <w:pPr>
              <w:pStyle w:val="TAC"/>
              <w:rPr>
                <w:lang w:eastAsia="zh-CN"/>
              </w:rPr>
            </w:pPr>
            <w:r w:rsidRPr="00D252AE">
              <w:rPr>
                <w:lang w:eastAsia="zh-CN"/>
              </w:rPr>
              <w:t>19</w:t>
            </w:r>
          </w:p>
        </w:tc>
        <w:tc>
          <w:tcPr>
            <w:tcW w:w="1701" w:type="dxa"/>
            <w:shd w:val="clear" w:color="auto" w:fill="auto"/>
          </w:tcPr>
          <w:p w14:paraId="3CC50D38" w14:textId="77777777" w:rsidR="000953F9" w:rsidRPr="00D252AE" w:rsidRDefault="000953F9" w:rsidP="00D00D8C">
            <w:pPr>
              <w:pStyle w:val="TAC"/>
              <w:rPr>
                <w:lang w:eastAsia="zh-CN"/>
              </w:rPr>
            </w:pPr>
            <w:r w:rsidRPr="00D252AE">
              <w:rPr>
                <w:lang w:eastAsia="zh-CN"/>
              </w:rPr>
              <w:t>1 layer: TPMI=11</w:t>
            </w:r>
          </w:p>
        </w:tc>
        <w:tc>
          <w:tcPr>
            <w:tcW w:w="1215" w:type="dxa"/>
            <w:shd w:val="clear" w:color="auto" w:fill="D9D9D9"/>
          </w:tcPr>
          <w:p w14:paraId="6E98F814" w14:textId="77777777" w:rsidR="000953F9" w:rsidRPr="00D252AE" w:rsidRDefault="000953F9" w:rsidP="00D00D8C">
            <w:pPr>
              <w:pStyle w:val="TAC"/>
              <w:rPr>
                <w:lang w:eastAsia="zh-CN"/>
              </w:rPr>
            </w:pPr>
            <w:r w:rsidRPr="00D252AE">
              <w:rPr>
                <w:lang w:eastAsia="zh-CN"/>
              </w:rPr>
              <w:t>19</w:t>
            </w:r>
          </w:p>
        </w:tc>
        <w:tc>
          <w:tcPr>
            <w:tcW w:w="1701" w:type="dxa"/>
          </w:tcPr>
          <w:p w14:paraId="7D721631" w14:textId="77777777" w:rsidR="000953F9" w:rsidRPr="00D252AE" w:rsidRDefault="000953F9" w:rsidP="00D00D8C">
            <w:pPr>
              <w:pStyle w:val="TAC"/>
              <w:rPr>
                <w:lang w:eastAsia="zh-CN"/>
              </w:rPr>
            </w:pPr>
            <w:r w:rsidRPr="00D252AE">
              <w:rPr>
                <w:lang w:eastAsia="zh-CN"/>
              </w:rPr>
              <w:t>1 layer: TPMI=11</w:t>
            </w:r>
          </w:p>
        </w:tc>
        <w:tc>
          <w:tcPr>
            <w:tcW w:w="1398" w:type="dxa"/>
            <w:shd w:val="clear" w:color="auto" w:fill="D9D9D9"/>
          </w:tcPr>
          <w:p w14:paraId="1CCA4A9E" w14:textId="77777777" w:rsidR="000953F9" w:rsidRPr="00D252AE" w:rsidRDefault="000953F9" w:rsidP="00D00D8C">
            <w:pPr>
              <w:pStyle w:val="TAC"/>
              <w:rPr>
                <w:lang w:eastAsia="zh-CN"/>
              </w:rPr>
            </w:pPr>
          </w:p>
        </w:tc>
        <w:tc>
          <w:tcPr>
            <w:tcW w:w="1701" w:type="dxa"/>
          </w:tcPr>
          <w:p w14:paraId="179D49C5" w14:textId="77777777" w:rsidR="000953F9" w:rsidRPr="00D252AE" w:rsidRDefault="000953F9" w:rsidP="00D00D8C">
            <w:pPr>
              <w:pStyle w:val="TAC"/>
              <w:rPr>
                <w:lang w:eastAsia="zh-CN"/>
              </w:rPr>
            </w:pPr>
          </w:p>
        </w:tc>
      </w:tr>
      <w:tr w:rsidR="000953F9" w:rsidRPr="00D252AE" w14:paraId="1CEDB8E8" w14:textId="77777777" w:rsidTr="002923D5">
        <w:trPr>
          <w:jc w:val="center"/>
        </w:trPr>
        <w:tc>
          <w:tcPr>
            <w:tcW w:w="1284" w:type="dxa"/>
            <w:shd w:val="clear" w:color="auto" w:fill="D9D9D9"/>
          </w:tcPr>
          <w:p w14:paraId="611B7CB0" w14:textId="77777777" w:rsidR="000953F9" w:rsidRPr="00D252AE" w:rsidRDefault="000953F9" w:rsidP="00D00D8C">
            <w:pPr>
              <w:pStyle w:val="TAC"/>
              <w:rPr>
                <w:lang w:eastAsia="zh-CN"/>
              </w:rPr>
            </w:pPr>
            <w:r w:rsidRPr="00D252AE">
              <w:rPr>
                <w:lang w:eastAsia="zh-CN"/>
              </w:rPr>
              <w:t>20</w:t>
            </w:r>
          </w:p>
        </w:tc>
        <w:tc>
          <w:tcPr>
            <w:tcW w:w="1701" w:type="dxa"/>
            <w:shd w:val="clear" w:color="auto" w:fill="auto"/>
          </w:tcPr>
          <w:p w14:paraId="768B5CA0" w14:textId="77777777" w:rsidR="000953F9" w:rsidRPr="00D252AE" w:rsidRDefault="000953F9" w:rsidP="00D00D8C">
            <w:pPr>
              <w:pStyle w:val="TAC"/>
              <w:rPr>
                <w:lang w:eastAsia="zh-CN"/>
              </w:rPr>
            </w:pPr>
            <w:r w:rsidRPr="00D252AE">
              <w:rPr>
                <w:lang w:eastAsia="zh-CN"/>
              </w:rPr>
              <w:t>2 layers: TPMI=6</w:t>
            </w:r>
          </w:p>
        </w:tc>
        <w:tc>
          <w:tcPr>
            <w:tcW w:w="1215" w:type="dxa"/>
            <w:shd w:val="clear" w:color="auto" w:fill="D9D9D9"/>
          </w:tcPr>
          <w:p w14:paraId="5B6D6D85" w14:textId="77777777" w:rsidR="000953F9" w:rsidRPr="00D252AE" w:rsidRDefault="000953F9" w:rsidP="00D00D8C">
            <w:pPr>
              <w:pStyle w:val="TAC"/>
              <w:rPr>
                <w:lang w:eastAsia="zh-CN"/>
              </w:rPr>
            </w:pPr>
            <w:r w:rsidRPr="00D252AE">
              <w:rPr>
                <w:lang w:eastAsia="zh-CN"/>
              </w:rPr>
              <w:t>20</w:t>
            </w:r>
          </w:p>
        </w:tc>
        <w:tc>
          <w:tcPr>
            <w:tcW w:w="1701" w:type="dxa"/>
          </w:tcPr>
          <w:p w14:paraId="100F69DA" w14:textId="77777777" w:rsidR="000953F9" w:rsidRPr="00D252AE" w:rsidRDefault="000953F9" w:rsidP="00D00D8C">
            <w:pPr>
              <w:pStyle w:val="TAC"/>
              <w:rPr>
                <w:lang w:eastAsia="zh-CN"/>
              </w:rPr>
            </w:pPr>
            <w:r w:rsidRPr="00D252AE">
              <w:rPr>
                <w:lang w:eastAsia="zh-CN"/>
              </w:rPr>
              <w:t>2 layers: TPMI=6</w:t>
            </w:r>
          </w:p>
        </w:tc>
        <w:tc>
          <w:tcPr>
            <w:tcW w:w="1398" w:type="dxa"/>
            <w:shd w:val="clear" w:color="auto" w:fill="D9D9D9"/>
          </w:tcPr>
          <w:p w14:paraId="3A5C7E34" w14:textId="77777777" w:rsidR="000953F9" w:rsidRPr="00D252AE" w:rsidRDefault="000953F9" w:rsidP="00D00D8C">
            <w:pPr>
              <w:pStyle w:val="TAC"/>
              <w:rPr>
                <w:lang w:eastAsia="zh-CN"/>
              </w:rPr>
            </w:pPr>
          </w:p>
        </w:tc>
        <w:tc>
          <w:tcPr>
            <w:tcW w:w="1701" w:type="dxa"/>
          </w:tcPr>
          <w:p w14:paraId="0962589A" w14:textId="77777777" w:rsidR="000953F9" w:rsidRPr="00D252AE" w:rsidRDefault="000953F9" w:rsidP="00D00D8C">
            <w:pPr>
              <w:pStyle w:val="TAC"/>
              <w:rPr>
                <w:lang w:eastAsia="zh-CN"/>
              </w:rPr>
            </w:pPr>
          </w:p>
        </w:tc>
      </w:tr>
      <w:tr w:rsidR="000953F9" w:rsidRPr="00D252AE" w14:paraId="172F70F5" w14:textId="77777777" w:rsidTr="002923D5">
        <w:trPr>
          <w:jc w:val="center"/>
        </w:trPr>
        <w:tc>
          <w:tcPr>
            <w:tcW w:w="1284" w:type="dxa"/>
            <w:shd w:val="clear" w:color="auto" w:fill="D9D9D9"/>
          </w:tcPr>
          <w:p w14:paraId="66DB4F28" w14:textId="77777777" w:rsidR="000953F9" w:rsidRPr="00D252AE" w:rsidRDefault="000953F9" w:rsidP="00D00D8C">
            <w:pPr>
              <w:pStyle w:val="TAC"/>
              <w:rPr>
                <w:lang w:eastAsia="zh-CN"/>
              </w:rPr>
            </w:pPr>
            <w:r w:rsidRPr="00D252AE">
              <w:rPr>
                <w:lang w:eastAsia="zh-CN"/>
              </w:rPr>
              <w:t>…</w:t>
            </w:r>
          </w:p>
        </w:tc>
        <w:tc>
          <w:tcPr>
            <w:tcW w:w="1701" w:type="dxa"/>
            <w:shd w:val="clear" w:color="auto" w:fill="auto"/>
          </w:tcPr>
          <w:p w14:paraId="06789830" w14:textId="77777777" w:rsidR="000953F9" w:rsidRPr="00D252AE" w:rsidRDefault="000953F9" w:rsidP="00D00D8C">
            <w:pPr>
              <w:pStyle w:val="TAC"/>
              <w:rPr>
                <w:lang w:eastAsia="zh-CN"/>
              </w:rPr>
            </w:pPr>
            <w:r w:rsidRPr="00D252AE">
              <w:rPr>
                <w:lang w:eastAsia="zh-CN"/>
              </w:rPr>
              <w:t>…</w:t>
            </w:r>
          </w:p>
        </w:tc>
        <w:tc>
          <w:tcPr>
            <w:tcW w:w="1215" w:type="dxa"/>
            <w:shd w:val="clear" w:color="auto" w:fill="D9D9D9"/>
          </w:tcPr>
          <w:p w14:paraId="5B731711" w14:textId="77777777" w:rsidR="000953F9" w:rsidRPr="00D252AE" w:rsidRDefault="000953F9" w:rsidP="00D00D8C">
            <w:pPr>
              <w:pStyle w:val="TAC"/>
              <w:rPr>
                <w:lang w:eastAsia="zh-CN"/>
              </w:rPr>
            </w:pPr>
            <w:r w:rsidRPr="00D252AE">
              <w:rPr>
                <w:lang w:eastAsia="zh-CN"/>
              </w:rPr>
              <w:t>…</w:t>
            </w:r>
          </w:p>
        </w:tc>
        <w:tc>
          <w:tcPr>
            <w:tcW w:w="1701" w:type="dxa"/>
          </w:tcPr>
          <w:p w14:paraId="6948D8C4" w14:textId="77777777" w:rsidR="000953F9" w:rsidRPr="00D252AE" w:rsidRDefault="000953F9" w:rsidP="00D00D8C">
            <w:pPr>
              <w:pStyle w:val="TAC"/>
              <w:rPr>
                <w:lang w:eastAsia="zh-CN"/>
              </w:rPr>
            </w:pPr>
            <w:r w:rsidRPr="00D252AE">
              <w:rPr>
                <w:lang w:eastAsia="zh-CN"/>
              </w:rPr>
              <w:t>…</w:t>
            </w:r>
          </w:p>
        </w:tc>
        <w:tc>
          <w:tcPr>
            <w:tcW w:w="1398" w:type="dxa"/>
            <w:shd w:val="clear" w:color="auto" w:fill="D9D9D9"/>
          </w:tcPr>
          <w:p w14:paraId="2AB0BF21" w14:textId="77777777" w:rsidR="000953F9" w:rsidRPr="00D252AE" w:rsidRDefault="000953F9" w:rsidP="00D00D8C">
            <w:pPr>
              <w:pStyle w:val="TAC"/>
              <w:rPr>
                <w:lang w:eastAsia="zh-CN"/>
              </w:rPr>
            </w:pPr>
          </w:p>
        </w:tc>
        <w:tc>
          <w:tcPr>
            <w:tcW w:w="1701" w:type="dxa"/>
          </w:tcPr>
          <w:p w14:paraId="59A12C5A" w14:textId="77777777" w:rsidR="000953F9" w:rsidRPr="00D252AE" w:rsidRDefault="000953F9" w:rsidP="00D00D8C">
            <w:pPr>
              <w:pStyle w:val="TAC"/>
              <w:rPr>
                <w:lang w:eastAsia="zh-CN"/>
              </w:rPr>
            </w:pPr>
          </w:p>
        </w:tc>
      </w:tr>
      <w:tr w:rsidR="000953F9" w:rsidRPr="00D252AE" w14:paraId="09ECE251" w14:textId="77777777" w:rsidTr="002923D5">
        <w:trPr>
          <w:jc w:val="center"/>
        </w:trPr>
        <w:tc>
          <w:tcPr>
            <w:tcW w:w="1284" w:type="dxa"/>
            <w:shd w:val="clear" w:color="auto" w:fill="D9D9D9"/>
          </w:tcPr>
          <w:p w14:paraId="120D2EF0" w14:textId="77777777" w:rsidR="000953F9" w:rsidRPr="00D252AE" w:rsidRDefault="000953F9" w:rsidP="00D00D8C">
            <w:pPr>
              <w:pStyle w:val="TAC"/>
              <w:rPr>
                <w:lang w:eastAsia="zh-CN"/>
              </w:rPr>
            </w:pPr>
            <w:r w:rsidRPr="00D252AE">
              <w:rPr>
                <w:lang w:eastAsia="zh-CN"/>
              </w:rPr>
              <w:t>27</w:t>
            </w:r>
          </w:p>
        </w:tc>
        <w:tc>
          <w:tcPr>
            <w:tcW w:w="1701" w:type="dxa"/>
            <w:shd w:val="clear" w:color="auto" w:fill="auto"/>
          </w:tcPr>
          <w:p w14:paraId="1ECE6F0D" w14:textId="77777777" w:rsidR="000953F9" w:rsidRPr="00D252AE" w:rsidRDefault="000953F9" w:rsidP="00D00D8C">
            <w:pPr>
              <w:pStyle w:val="TAC"/>
              <w:rPr>
                <w:lang w:eastAsia="zh-CN"/>
              </w:rPr>
            </w:pPr>
            <w:r w:rsidRPr="00D252AE">
              <w:rPr>
                <w:lang w:eastAsia="zh-CN"/>
              </w:rPr>
              <w:t>2 layers: TPMI=13</w:t>
            </w:r>
          </w:p>
        </w:tc>
        <w:tc>
          <w:tcPr>
            <w:tcW w:w="1215" w:type="dxa"/>
            <w:shd w:val="clear" w:color="auto" w:fill="D9D9D9"/>
          </w:tcPr>
          <w:p w14:paraId="70871299" w14:textId="77777777" w:rsidR="000953F9" w:rsidRPr="00D252AE" w:rsidRDefault="000953F9" w:rsidP="00D00D8C">
            <w:pPr>
              <w:pStyle w:val="TAC"/>
              <w:rPr>
                <w:lang w:eastAsia="zh-CN"/>
              </w:rPr>
            </w:pPr>
            <w:r w:rsidRPr="00D252AE">
              <w:rPr>
                <w:lang w:eastAsia="zh-CN"/>
              </w:rPr>
              <w:t>27</w:t>
            </w:r>
          </w:p>
        </w:tc>
        <w:tc>
          <w:tcPr>
            <w:tcW w:w="1701" w:type="dxa"/>
          </w:tcPr>
          <w:p w14:paraId="08E15F5D" w14:textId="77777777" w:rsidR="000953F9" w:rsidRPr="00D252AE" w:rsidRDefault="000953F9" w:rsidP="00D00D8C">
            <w:pPr>
              <w:pStyle w:val="TAC"/>
              <w:rPr>
                <w:lang w:eastAsia="zh-CN"/>
              </w:rPr>
            </w:pPr>
            <w:r w:rsidRPr="00D252AE">
              <w:rPr>
                <w:lang w:eastAsia="zh-CN"/>
              </w:rPr>
              <w:t>2 layers: TPMI=13</w:t>
            </w:r>
          </w:p>
        </w:tc>
        <w:tc>
          <w:tcPr>
            <w:tcW w:w="1398" w:type="dxa"/>
            <w:shd w:val="clear" w:color="auto" w:fill="D9D9D9"/>
          </w:tcPr>
          <w:p w14:paraId="491415ED" w14:textId="77777777" w:rsidR="000953F9" w:rsidRPr="00D252AE" w:rsidRDefault="000953F9" w:rsidP="00D00D8C">
            <w:pPr>
              <w:pStyle w:val="TAC"/>
              <w:rPr>
                <w:lang w:eastAsia="zh-CN"/>
              </w:rPr>
            </w:pPr>
          </w:p>
        </w:tc>
        <w:tc>
          <w:tcPr>
            <w:tcW w:w="1701" w:type="dxa"/>
          </w:tcPr>
          <w:p w14:paraId="229A0635" w14:textId="77777777" w:rsidR="000953F9" w:rsidRPr="00D252AE" w:rsidRDefault="000953F9" w:rsidP="00D00D8C">
            <w:pPr>
              <w:pStyle w:val="TAC"/>
              <w:rPr>
                <w:lang w:eastAsia="zh-CN"/>
              </w:rPr>
            </w:pPr>
          </w:p>
        </w:tc>
      </w:tr>
      <w:tr w:rsidR="000953F9" w:rsidRPr="00D252AE" w14:paraId="0CA1ABC1" w14:textId="77777777" w:rsidTr="002923D5">
        <w:trPr>
          <w:jc w:val="center"/>
        </w:trPr>
        <w:tc>
          <w:tcPr>
            <w:tcW w:w="1284" w:type="dxa"/>
            <w:shd w:val="clear" w:color="auto" w:fill="D9D9D9"/>
          </w:tcPr>
          <w:p w14:paraId="5FB306B4" w14:textId="77777777" w:rsidR="000953F9" w:rsidRPr="00D252AE" w:rsidRDefault="000953F9" w:rsidP="00D00D8C">
            <w:pPr>
              <w:pStyle w:val="TAC"/>
              <w:rPr>
                <w:lang w:eastAsia="zh-CN"/>
              </w:rPr>
            </w:pPr>
            <w:r w:rsidRPr="00D252AE">
              <w:rPr>
                <w:lang w:eastAsia="zh-CN"/>
              </w:rPr>
              <w:t>28</w:t>
            </w:r>
          </w:p>
        </w:tc>
        <w:tc>
          <w:tcPr>
            <w:tcW w:w="1701" w:type="dxa"/>
            <w:shd w:val="clear" w:color="auto" w:fill="auto"/>
          </w:tcPr>
          <w:p w14:paraId="721519F4" w14:textId="77777777" w:rsidR="000953F9" w:rsidRPr="00D252AE" w:rsidRDefault="000953F9" w:rsidP="00D00D8C">
            <w:pPr>
              <w:pStyle w:val="TAC"/>
              <w:rPr>
                <w:lang w:eastAsia="zh-CN"/>
              </w:rPr>
            </w:pPr>
            <w:r w:rsidRPr="00D252AE">
              <w:rPr>
                <w:lang w:eastAsia="zh-CN"/>
              </w:rPr>
              <w:t>3 layers: TPMI=1</w:t>
            </w:r>
          </w:p>
        </w:tc>
        <w:tc>
          <w:tcPr>
            <w:tcW w:w="1215" w:type="dxa"/>
            <w:shd w:val="clear" w:color="auto" w:fill="D9D9D9"/>
          </w:tcPr>
          <w:p w14:paraId="2E919B6E" w14:textId="77777777" w:rsidR="000953F9" w:rsidRPr="00D252AE" w:rsidRDefault="000953F9" w:rsidP="00D00D8C">
            <w:pPr>
              <w:pStyle w:val="TAC"/>
              <w:rPr>
                <w:lang w:eastAsia="zh-CN"/>
              </w:rPr>
            </w:pPr>
            <w:r w:rsidRPr="00D252AE">
              <w:rPr>
                <w:lang w:eastAsia="zh-CN"/>
              </w:rPr>
              <w:t>28</w:t>
            </w:r>
          </w:p>
        </w:tc>
        <w:tc>
          <w:tcPr>
            <w:tcW w:w="1701" w:type="dxa"/>
          </w:tcPr>
          <w:p w14:paraId="2304931E" w14:textId="77777777" w:rsidR="000953F9" w:rsidRPr="00D252AE" w:rsidRDefault="000953F9" w:rsidP="00D00D8C">
            <w:pPr>
              <w:pStyle w:val="TAC"/>
              <w:rPr>
                <w:lang w:eastAsia="zh-CN"/>
              </w:rPr>
            </w:pPr>
            <w:r w:rsidRPr="00D252AE">
              <w:rPr>
                <w:lang w:eastAsia="zh-CN"/>
              </w:rPr>
              <w:t>3 layers: TPMI=1</w:t>
            </w:r>
          </w:p>
        </w:tc>
        <w:tc>
          <w:tcPr>
            <w:tcW w:w="1398" w:type="dxa"/>
            <w:shd w:val="clear" w:color="auto" w:fill="D9D9D9"/>
          </w:tcPr>
          <w:p w14:paraId="018CBCAB" w14:textId="77777777" w:rsidR="000953F9" w:rsidRPr="00D252AE" w:rsidRDefault="000953F9" w:rsidP="00D00D8C">
            <w:pPr>
              <w:pStyle w:val="TAC"/>
              <w:rPr>
                <w:lang w:eastAsia="zh-CN"/>
              </w:rPr>
            </w:pPr>
          </w:p>
        </w:tc>
        <w:tc>
          <w:tcPr>
            <w:tcW w:w="1701" w:type="dxa"/>
          </w:tcPr>
          <w:p w14:paraId="0F2EACA3" w14:textId="77777777" w:rsidR="000953F9" w:rsidRPr="00D252AE" w:rsidRDefault="000953F9" w:rsidP="00D00D8C">
            <w:pPr>
              <w:pStyle w:val="TAC"/>
              <w:rPr>
                <w:lang w:eastAsia="zh-CN"/>
              </w:rPr>
            </w:pPr>
          </w:p>
        </w:tc>
      </w:tr>
      <w:tr w:rsidR="000953F9" w:rsidRPr="00D252AE" w14:paraId="6772B8FE" w14:textId="77777777" w:rsidTr="002923D5">
        <w:trPr>
          <w:jc w:val="center"/>
        </w:trPr>
        <w:tc>
          <w:tcPr>
            <w:tcW w:w="1284" w:type="dxa"/>
            <w:shd w:val="clear" w:color="auto" w:fill="D9D9D9"/>
          </w:tcPr>
          <w:p w14:paraId="3146D57B" w14:textId="77777777" w:rsidR="000953F9" w:rsidRPr="00D252AE" w:rsidRDefault="000953F9" w:rsidP="00D00D8C">
            <w:pPr>
              <w:pStyle w:val="TAC"/>
              <w:rPr>
                <w:lang w:eastAsia="zh-CN"/>
              </w:rPr>
            </w:pPr>
            <w:r w:rsidRPr="00D252AE">
              <w:rPr>
                <w:lang w:eastAsia="zh-CN"/>
              </w:rPr>
              <w:t>29</w:t>
            </w:r>
          </w:p>
        </w:tc>
        <w:tc>
          <w:tcPr>
            <w:tcW w:w="1701" w:type="dxa"/>
            <w:shd w:val="clear" w:color="auto" w:fill="auto"/>
          </w:tcPr>
          <w:p w14:paraId="0578A106" w14:textId="77777777" w:rsidR="000953F9" w:rsidRPr="00D252AE" w:rsidRDefault="000953F9" w:rsidP="00D00D8C">
            <w:pPr>
              <w:pStyle w:val="TAC"/>
              <w:rPr>
                <w:lang w:eastAsia="zh-CN"/>
              </w:rPr>
            </w:pPr>
            <w:r w:rsidRPr="00D252AE">
              <w:rPr>
                <w:lang w:eastAsia="zh-CN"/>
              </w:rPr>
              <w:t>3 layers: TPMI=2</w:t>
            </w:r>
          </w:p>
        </w:tc>
        <w:tc>
          <w:tcPr>
            <w:tcW w:w="1215" w:type="dxa"/>
            <w:shd w:val="clear" w:color="auto" w:fill="D9D9D9"/>
          </w:tcPr>
          <w:p w14:paraId="7FC60A07" w14:textId="77777777" w:rsidR="000953F9" w:rsidRPr="00D252AE" w:rsidRDefault="000953F9" w:rsidP="00D00D8C">
            <w:pPr>
              <w:pStyle w:val="TAC"/>
              <w:rPr>
                <w:lang w:eastAsia="zh-CN"/>
              </w:rPr>
            </w:pPr>
            <w:r w:rsidRPr="00D252AE">
              <w:rPr>
                <w:lang w:eastAsia="zh-CN"/>
              </w:rPr>
              <w:t>29</w:t>
            </w:r>
          </w:p>
        </w:tc>
        <w:tc>
          <w:tcPr>
            <w:tcW w:w="1701" w:type="dxa"/>
          </w:tcPr>
          <w:p w14:paraId="6B7BA27E" w14:textId="77777777" w:rsidR="000953F9" w:rsidRPr="00D252AE" w:rsidRDefault="000953F9" w:rsidP="00D00D8C">
            <w:pPr>
              <w:pStyle w:val="TAC"/>
              <w:rPr>
                <w:lang w:eastAsia="zh-CN"/>
              </w:rPr>
            </w:pPr>
            <w:r w:rsidRPr="00D252AE">
              <w:rPr>
                <w:lang w:eastAsia="zh-CN"/>
              </w:rPr>
              <w:t>3 layers: TPMI=2</w:t>
            </w:r>
          </w:p>
        </w:tc>
        <w:tc>
          <w:tcPr>
            <w:tcW w:w="1398" w:type="dxa"/>
            <w:shd w:val="clear" w:color="auto" w:fill="D9D9D9"/>
          </w:tcPr>
          <w:p w14:paraId="0115AC3F" w14:textId="77777777" w:rsidR="000953F9" w:rsidRPr="00D252AE" w:rsidRDefault="000953F9" w:rsidP="00D00D8C">
            <w:pPr>
              <w:pStyle w:val="TAC"/>
              <w:rPr>
                <w:lang w:eastAsia="zh-CN"/>
              </w:rPr>
            </w:pPr>
          </w:p>
        </w:tc>
        <w:tc>
          <w:tcPr>
            <w:tcW w:w="1701" w:type="dxa"/>
          </w:tcPr>
          <w:p w14:paraId="377D92BA" w14:textId="77777777" w:rsidR="000953F9" w:rsidRPr="00D252AE" w:rsidRDefault="000953F9" w:rsidP="00D00D8C">
            <w:pPr>
              <w:pStyle w:val="TAC"/>
              <w:rPr>
                <w:lang w:eastAsia="zh-CN"/>
              </w:rPr>
            </w:pPr>
          </w:p>
        </w:tc>
      </w:tr>
      <w:tr w:rsidR="000953F9" w:rsidRPr="00D252AE" w14:paraId="140B8F58" w14:textId="77777777" w:rsidTr="002923D5">
        <w:trPr>
          <w:jc w:val="center"/>
        </w:trPr>
        <w:tc>
          <w:tcPr>
            <w:tcW w:w="1284" w:type="dxa"/>
            <w:shd w:val="clear" w:color="auto" w:fill="D9D9D9"/>
          </w:tcPr>
          <w:p w14:paraId="372FE242" w14:textId="77777777" w:rsidR="000953F9" w:rsidRPr="00D252AE" w:rsidRDefault="000953F9" w:rsidP="00D00D8C">
            <w:pPr>
              <w:pStyle w:val="TAC"/>
              <w:rPr>
                <w:lang w:eastAsia="zh-CN"/>
              </w:rPr>
            </w:pPr>
            <w:r w:rsidRPr="00D252AE">
              <w:rPr>
                <w:lang w:eastAsia="zh-CN"/>
              </w:rPr>
              <w:t>30</w:t>
            </w:r>
          </w:p>
        </w:tc>
        <w:tc>
          <w:tcPr>
            <w:tcW w:w="1701" w:type="dxa"/>
            <w:shd w:val="clear" w:color="auto" w:fill="auto"/>
          </w:tcPr>
          <w:p w14:paraId="4307CCBA" w14:textId="77777777" w:rsidR="000953F9" w:rsidRPr="00D252AE" w:rsidRDefault="000953F9" w:rsidP="00D00D8C">
            <w:pPr>
              <w:pStyle w:val="TAC"/>
              <w:rPr>
                <w:lang w:eastAsia="zh-CN"/>
              </w:rPr>
            </w:pPr>
            <w:r w:rsidRPr="00D252AE">
              <w:rPr>
                <w:lang w:eastAsia="zh-CN"/>
              </w:rPr>
              <w:t>4 layers: TPMI=1</w:t>
            </w:r>
          </w:p>
        </w:tc>
        <w:tc>
          <w:tcPr>
            <w:tcW w:w="1215" w:type="dxa"/>
            <w:shd w:val="clear" w:color="auto" w:fill="D9D9D9"/>
          </w:tcPr>
          <w:p w14:paraId="1D45D1BE" w14:textId="77777777" w:rsidR="000953F9" w:rsidRPr="00D252AE" w:rsidRDefault="000953F9" w:rsidP="00D00D8C">
            <w:pPr>
              <w:pStyle w:val="TAC"/>
              <w:rPr>
                <w:lang w:eastAsia="zh-CN"/>
              </w:rPr>
            </w:pPr>
            <w:r w:rsidRPr="00D252AE">
              <w:rPr>
                <w:lang w:eastAsia="zh-CN"/>
              </w:rPr>
              <w:t>30</w:t>
            </w:r>
          </w:p>
        </w:tc>
        <w:tc>
          <w:tcPr>
            <w:tcW w:w="1701" w:type="dxa"/>
          </w:tcPr>
          <w:p w14:paraId="1A8C1528" w14:textId="77777777" w:rsidR="000953F9" w:rsidRPr="00D252AE" w:rsidRDefault="000953F9" w:rsidP="00D00D8C">
            <w:pPr>
              <w:pStyle w:val="TAC"/>
              <w:rPr>
                <w:lang w:eastAsia="zh-CN"/>
              </w:rPr>
            </w:pPr>
            <w:r w:rsidRPr="00D252AE">
              <w:rPr>
                <w:lang w:eastAsia="zh-CN"/>
              </w:rPr>
              <w:t>4 layers: TPMI=1</w:t>
            </w:r>
          </w:p>
        </w:tc>
        <w:tc>
          <w:tcPr>
            <w:tcW w:w="1398" w:type="dxa"/>
            <w:shd w:val="clear" w:color="auto" w:fill="D9D9D9"/>
          </w:tcPr>
          <w:p w14:paraId="0B145CAD" w14:textId="77777777" w:rsidR="000953F9" w:rsidRPr="00D252AE" w:rsidRDefault="000953F9" w:rsidP="00D00D8C">
            <w:pPr>
              <w:pStyle w:val="TAC"/>
              <w:rPr>
                <w:lang w:eastAsia="zh-CN"/>
              </w:rPr>
            </w:pPr>
          </w:p>
        </w:tc>
        <w:tc>
          <w:tcPr>
            <w:tcW w:w="1701" w:type="dxa"/>
          </w:tcPr>
          <w:p w14:paraId="273414B8" w14:textId="77777777" w:rsidR="000953F9" w:rsidRPr="00D252AE" w:rsidRDefault="000953F9" w:rsidP="00D00D8C">
            <w:pPr>
              <w:pStyle w:val="TAC"/>
              <w:rPr>
                <w:lang w:eastAsia="zh-CN"/>
              </w:rPr>
            </w:pPr>
          </w:p>
        </w:tc>
      </w:tr>
      <w:tr w:rsidR="000953F9" w:rsidRPr="00D252AE" w14:paraId="5B3900C3" w14:textId="77777777" w:rsidTr="002923D5">
        <w:trPr>
          <w:jc w:val="center"/>
        </w:trPr>
        <w:tc>
          <w:tcPr>
            <w:tcW w:w="1284" w:type="dxa"/>
            <w:shd w:val="clear" w:color="auto" w:fill="D9D9D9"/>
          </w:tcPr>
          <w:p w14:paraId="1A86D4CC" w14:textId="77777777" w:rsidR="000953F9" w:rsidRPr="00D252AE" w:rsidRDefault="000953F9" w:rsidP="00D00D8C">
            <w:pPr>
              <w:pStyle w:val="TAC"/>
              <w:rPr>
                <w:lang w:eastAsia="zh-CN"/>
              </w:rPr>
            </w:pPr>
            <w:r w:rsidRPr="00D252AE">
              <w:rPr>
                <w:lang w:eastAsia="zh-CN"/>
              </w:rPr>
              <w:t>31</w:t>
            </w:r>
          </w:p>
        </w:tc>
        <w:tc>
          <w:tcPr>
            <w:tcW w:w="1701" w:type="dxa"/>
            <w:shd w:val="clear" w:color="auto" w:fill="auto"/>
          </w:tcPr>
          <w:p w14:paraId="419E67EE" w14:textId="77777777" w:rsidR="000953F9" w:rsidRPr="00D252AE" w:rsidRDefault="000953F9" w:rsidP="00D00D8C">
            <w:pPr>
              <w:pStyle w:val="TAC"/>
              <w:rPr>
                <w:lang w:eastAsia="zh-CN"/>
              </w:rPr>
            </w:pPr>
            <w:r w:rsidRPr="00D252AE">
              <w:rPr>
                <w:lang w:eastAsia="zh-CN"/>
              </w:rPr>
              <w:t>4 layers: TPMI=2</w:t>
            </w:r>
          </w:p>
        </w:tc>
        <w:tc>
          <w:tcPr>
            <w:tcW w:w="1215" w:type="dxa"/>
            <w:shd w:val="clear" w:color="auto" w:fill="D9D9D9"/>
          </w:tcPr>
          <w:p w14:paraId="7505FCC9" w14:textId="77777777" w:rsidR="000953F9" w:rsidRPr="00D252AE" w:rsidRDefault="000953F9" w:rsidP="00D00D8C">
            <w:pPr>
              <w:pStyle w:val="TAC"/>
              <w:rPr>
                <w:lang w:eastAsia="zh-CN"/>
              </w:rPr>
            </w:pPr>
            <w:r w:rsidRPr="00D252AE">
              <w:rPr>
                <w:lang w:eastAsia="zh-CN"/>
              </w:rPr>
              <w:t>31</w:t>
            </w:r>
          </w:p>
        </w:tc>
        <w:tc>
          <w:tcPr>
            <w:tcW w:w="1701" w:type="dxa"/>
          </w:tcPr>
          <w:p w14:paraId="01BF975F" w14:textId="77777777" w:rsidR="000953F9" w:rsidRPr="00D252AE" w:rsidRDefault="000953F9" w:rsidP="00D00D8C">
            <w:pPr>
              <w:pStyle w:val="TAC"/>
              <w:rPr>
                <w:lang w:eastAsia="zh-CN"/>
              </w:rPr>
            </w:pPr>
            <w:r w:rsidRPr="00D252AE">
              <w:rPr>
                <w:lang w:eastAsia="zh-CN"/>
              </w:rPr>
              <w:t>4 layers: TPMI=2</w:t>
            </w:r>
          </w:p>
        </w:tc>
        <w:tc>
          <w:tcPr>
            <w:tcW w:w="1398" w:type="dxa"/>
            <w:shd w:val="clear" w:color="auto" w:fill="D9D9D9"/>
          </w:tcPr>
          <w:p w14:paraId="2E1EBDCD" w14:textId="77777777" w:rsidR="000953F9" w:rsidRPr="00D252AE" w:rsidRDefault="000953F9" w:rsidP="00D00D8C">
            <w:pPr>
              <w:pStyle w:val="TAC"/>
              <w:rPr>
                <w:lang w:eastAsia="zh-CN"/>
              </w:rPr>
            </w:pPr>
          </w:p>
        </w:tc>
        <w:tc>
          <w:tcPr>
            <w:tcW w:w="1701" w:type="dxa"/>
          </w:tcPr>
          <w:p w14:paraId="6C643458" w14:textId="77777777" w:rsidR="000953F9" w:rsidRPr="00D252AE" w:rsidRDefault="000953F9" w:rsidP="00D00D8C">
            <w:pPr>
              <w:pStyle w:val="TAC"/>
              <w:rPr>
                <w:lang w:eastAsia="zh-CN"/>
              </w:rPr>
            </w:pPr>
          </w:p>
        </w:tc>
      </w:tr>
      <w:tr w:rsidR="000953F9" w:rsidRPr="00D252AE" w14:paraId="2748C623" w14:textId="77777777" w:rsidTr="002923D5">
        <w:trPr>
          <w:jc w:val="center"/>
        </w:trPr>
        <w:tc>
          <w:tcPr>
            <w:tcW w:w="1284" w:type="dxa"/>
            <w:shd w:val="clear" w:color="auto" w:fill="D9D9D9"/>
          </w:tcPr>
          <w:p w14:paraId="34DF2F27" w14:textId="77777777" w:rsidR="000953F9" w:rsidRPr="00D252AE" w:rsidRDefault="000953F9" w:rsidP="00D00D8C">
            <w:pPr>
              <w:pStyle w:val="TAC"/>
              <w:rPr>
                <w:lang w:eastAsia="zh-CN"/>
              </w:rPr>
            </w:pPr>
            <w:r w:rsidRPr="00D252AE">
              <w:rPr>
                <w:lang w:eastAsia="zh-CN"/>
              </w:rPr>
              <w:t>32</w:t>
            </w:r>
          </w:p>
        </w:tc>
        <w:tc>
          <w:tcPr>
            <w:tcW w:w="1701" w:type="dxa"/>
            <w:shd w:val="clear" w:color="auto" w:fill="auto"/>
          </w:tcPr>
          <w:p w14:paraId="7120BDBC" w14:textId="77777777" w:rsidR="000953F9" w:rsidRPr="00D252AE" w:rsidRDefault="000953F9" w:rsidP="00D00D8C">
            <w:pPr>
              <w:pStyle w:val="TAC"/>
              <w:rPr>
                <w:lang w:eastAsia="zh-CN"/>
              </w:rPr>
            </w:pPr>
            <w:r w:rsidRPr="00D252AE">
              <w:rPr>
                <w:lang w:eastAsia="zh-CN"/>
              </w:rPr>
              <w:t>1 layers: TPMI=12</w:t>
            </w:r>
          </w:p>
        </w:tc>
        <w:tc>
          <w:tcPr>
            <w:tcW w:w="1215" w:type="dxa"/>
            <w:shd w:val="clear" w:color="auto" w:fill="D9D9D9"/>
          </w:tcPr>
          <w:p w14:paraId="101BDBF2" w14:textId="77777777" w:rsidR="000953F9" w:rsidRPr="00D252AE" w:rsidRDefault="000953F9" w:rsidP="00D00D8C">
            <w:pPr>
              <w:pStyle w:val="TAC"/>
              <w:rPr>
                <w:lang w:eastAsia="zh-CN"/>
              </w:rPr>
            </w:pPr>
          </w:p>
        </w:tc>
        <w:tc>
          <w:tcPr>
            <w:tcW w:w="1701" w:type="dxa"/>
          </w:tcPr>
          <w:p w14:paraId="17D19621" w14:textId="77777777" w:rsidR="000953F9" w:rsidRPr="00D252AE" w:rsidRDefault="000953F9" w:rsidP="00D00D8C">
            <w:pPr>
              <w:pStyle w:val="TAC"/>
              <w:rPr>
                <w:lang w:eastAsia="zh-CN"/>
              </w:rPr>
            </w:pPr>
          </w:p>
        </w:tc>
        <w:tc>
          <w:tcPr>
            <w:tcW w:w="1398" w:type="dxa"/>
            <w:shd w:val="clear" w:color="auto" w:fill="D9D9D9"/>
          </w:tcPr>
          <w:p w14:paraId="5E7920D7" w14:textId="77777777" w:rsidR="000953F9" w:rsidRPr="00D252AE" w:rsidRDefault="000953F9" w:rsidP="00D00D8C">
            <w:pPr>
              <w:pStyle w:val="TAC"/>
              <w:rPr>
                <w:lang w:eastAsia="zh-CN"/>
              </w:rPr>
            </w:pPr>
          </w:p>
        </w:tc>
        <w:tc>
          <w:tcPr>
            <w:tcW w:w="1701" w:type="dxa"/>
          </w:tcPr>
          <w:p w14:paraId="67EDC26D" w14:textId="77777777" w:rsidR="000953F9" w:rsidRPr="00D252AE" w:rsidRDefault="000953F9" w:rsidP="00D00D8C">
            <w:pPr>
              <w:pStyle w:val="TAC"/>
              <w:rPr>
                <w:lang w:eastAsia="zh-CN"/>
              </w:rPr>
            </w:pPr>
          </w:p>
        </w:tc>
      </w:tr>
      <w:tr w:rsidR="000953F9" w:rsidRPr="00D252AE" w14:paraId="73A35924" w14:textId="77777777" w:rsidTr="002923D5">
        <w:trPr>
          <w:jc w:val="center"/>
        </w:trPr>
        <w:tc>
          <w:tcPr>
            <w:tcW w:w="1284" w:type="dxa"/>
            <w:shd w:val="clear" w:color="auto" w:fill="D9D9D9"/>
          </w:tcPr>
          <w:p w14:paraId="2DE5EDD4" w14:textId="77777777" w:rsidR="000953F9" w:rsidRPr="00D252AE" w:rsidRDefault="000953F9" w:rsidP="00D00D8C">
            <w:pPr>
              <w:pStyle w:val="TAC"/>
              <w:rPr>
                <w:lang w:eastAsia="zh-CN"/>
              </w:rPr>
            </w:pPr>
            <w:r w:rsidRPr="00D252AE">
              <w:rPr>
                <w:lang w:eastAsia="zh-CN"/>
              </w:rPr>
              <w:t>…</w:t>
            </w:r>
          </w:p>
        </w:tc>
        <w:tc>
          <w:tcPr>
            <w:tcW w:w="1701" w:type="dxa"/>
            <w:shd w:val="clear" w:color="auto" w:fill="auto"/>
          </w:tcPr>
          <w:p w14:paraId="68E1B1EF" w14:textId="77777777" w:rsidR="000953F9" w:rsidRPr="00D252AE" w:rsidRDefault="000953F9" w:rsidP="00D00D8C">
            <w:pPr>
              <w:pStyle w:val="TAC"/>
              <w:rPr>
                <w:lang w:eastAsia="zh-CN"/>
              </w:rPr>
            </w:pPr>
            <w:r w:rsidRPr="00D252AE">
              <w:rPr>
                <w:lang w:eastAsia="zh-CN"/>
              </w:rPr>
              <w:t>…</w:t>
            </w:r>
          </w:p>
        </w:tc>
        <w:tc>
          <w:tcPr>
            <w:tcW w:w="1215" w:type="dxa"/>
            <w:shd w:val="clear" w:color="auto" w:fill="D9D9D9"/>
          </w:tcPr>
          <w:p w14:paraId="35740873" w14:textId="77777777" w:rsidR="000953F9" w:rsidRPr="00D252AE" w:rsidRDefault="000953F9" w:rsidP="00D00D8C">
            <w:pPr>
              <w:pStyle w:val="TAC"/>
              <w:rPr>
                <w:lang w:eastAsia="zh-CN"/>
              </w:rPr>
            </w:pPr>
          </w:p>
        </w:tc>
        <w:tc>
          <w:tcPr>
            <w:tcW w:w="1701" w:type="dxa"/>
          </w:tcPr>
          <w:p w14:paraId="3F74E976" w14:textId="77777777" w:rsidR="000953F9" w:rsidRPr="00D252AE" w:rsidRDefault="000953F9" w:rsidP="00D00D8C">
            <w:pPr>
              <w:pStyle w:val="TAC"/>
              <w:rPr>
                <w:lang w:eastAsia="zh-CN"/>
              </w:rPr>
            </w:pPr>
          </w:p>
        </w:tc>
        <w:tc>
          <w:tcPr>
            <w:tcW w:w="1398" w:type="dxa"/>
            <w:shd w:val="clear" w:color="auto" w:fill="D9D9D9"/>
          </w:tcPr>
          <w:p w14:paraId="032D2ADD" w14:textId="77777777" w:rsidR="000953F9" w:rsidRPr="00D252AE" w:rsidRDefault="000953F9" w:rsidP="00D00D8C">
            <w:pPr>
              <w:pStyle w:val="TAC"/>
              <w:rPr>
                <w:lang w:eastAsia="zh-CN"/>
              </w:rPr>
            </w:pPr>
          </w:p>
        </w:tc>
        <w:tc>
          <w:tcPr>
            <w:tcW w:w="1701" w:type="dxa"/>
          </w:tcPr>
          <w:p w14:paraId="76D20F56" w14:textId="77777777" w:rsidR="000953F9" w:rsidRPr="00D252AE" w:rsidRDefault="000953F9" w:rsidP="00D00D8C">
            <w:pPr>
              <w:pStyle w:val="TAC"/>
              <w:rPr>
                <w:lang w:eastAsia="zh-CN"/>
              </w:rPr>
            </w:pPr>
          </w:p>
        </w:tc>
      </w:tr>
      <w:tr w:rsidR="000953F9" w:rsidRPr="00D252AE" w14:paraId="2B384287" w14:textId="77777777" w:rsidTr="002923D5">
        <w:trPr>
          <w:jc w:val="center"/>
        </w:trPr>
        <w:tc>
          <w:tcPr>
            <w:tcW w:w="1284" w:type="dxa"/>
            <w:shd w:val="clear" w:color="auto" w:fill="D9D9D9"/>
          </w:tcPr>
          <w:p w14:paraId="5C9FB76F" w14:textId="77777777" w:rsidR="000953F9" w:rsidRPr="00D252AE" w:rsidRDefault="000953F9" w:rsidP="00D00D8C">
            <w:pPr>
              <w:pStyle w:val="TAC"/>
              <w:rPr>
                <w:lang w:eastAsia="zh-CN"/>
              </w:rPr>
            </w:pPr>
            <w:r w:rsidRPr="00D252AE">
              <w:rPr>
                <w:lang w:eastAsia="zh-CN"/>
              </w:rPr>
              <w:t>47</w:t>
            </w:r>
          </w:p>
        </w:tc>
        <w:tc>
          <w:tcPr>
            <w:tcW w:w="1701" w:type="dxa"/>
            <w:shd w:val="clear" w:color="auto" w:fill="auto"/>
          </w:tcPr>
          <w:p w14:paraId="764CF2D0" w14:textId="77777777" w:rsidR="000953F9" w:rsidRPr="00D252AE" w:rsidRDefault="000953F9" w:rsidP="00D00D8C">
            <w:pPr>
              <w:pStyle w:val="TAC"/>
              <w:rPr>
                <w:lang w:eastAsia="zh-CN"/>
              </w:rPr>
            </w:pPr>
            <w:r w:rsidRPr="00D252AE">
              <w:rPr>
                <w:lang w:eastAsia="zh-CN"/>
              </w:rPr>
              <w:t>1 layers: TPMI=27</w:t>
            </w:r>
          </w:p>
        </w:tc>
        <w:tc>
          <w:tcPr>
            <w:tcW w:w="1215" w:type="dxa"/>
            <w:shd w:val="clear" w:color="auto" w:fill="D9D9D9"/>
          </w:tcPr>
          <w:p w14:paraId="010C1F6F" w14:textId="77777777" w:rsidR="000953F9" w:rsidRPr="00D252AE" w:rsidRDefault="000953F9" w:rsidP="00D00D8C">
            <w:pPr>
              <w:pStyle w:val="TAC"/>
              <w:rPr>
                <w:lang w:eastAsia="zh-CN"/>
              </w:rPr>
            </w:pPr>
          </w:p>
        </w:tc>
        <w:tc>
          <w:tcPr>
            <w:tcW w:w="1701" w:type="dxa"/>
          </w:tcPr>
          <w:p w14:paraId="491EA131" w14:textId="77777777" w:rsidR="000953F9" w:rsidRPr="00D252AE" w:rsidRDefault="000953F9" w:rsidP="00D00D8C">
            <w:pPr>
              <w:pStyle w:val="TAC"/>
              <w:rPr>
                <w:lang w:eastAsia="zh-CN"/>
              </w:rPr>
            </w:pPr>
          </w:p>
        </w:tc>
        <w:tc>
          <w:tcPr>
            <w:tcW w:w="1398" w:type="dxa"/>
            <w:shd w:val="clear" w:color="auto" w:fill="D9D9D9"/>
          </w:tcPr>
          <w:p w14:paraId="371AB3A9" w14:textId="77777777" w:rsidR="000953F9" w:rsidRPr="00D252AE" w:rsidRDefault="000953F9" w:rsidP="00D00D8C">
            <w:pPr>
              <w:pStyle w:val="TAC"/>
              <w:rPr>
                <w:lang w:eastAsia="zh-CN"/>
              </w:rPr>
            </w:pPr>
          </w:p>
        </w:tc>
        <w:tc>
          <w:tcPr>
            <w:tcW w:w="1701" w:type="dxa"/>
          </w:tcPr>
          <w:p w14:paraId="166B3E0D" w14:textId="77777777" w:rsidR="000953F9" w:rsidRPr="00D252AE" w:rsidRDefault="000953F9" w:rsidP="00D00D8C">
            <w:pPr>
              <w:pStyle w:val="TAC"/>
              <w:rPr>
                <w:lang w:eastAsia="zh-CN"/>
              </w:rPr>
            </w:pPr>
          </w:p>
        </w:tc>
      </w:tr>
      <w:tr w:rsidR="000953F9" w:rsidRPr="00D252AE" w14:paraId="5FEED5AC" w14:textId="77777777" w:rsidTr="002923D5">
        <w:trPr>
          <w:jc w:val="center"/>
        </w:trPr>
        <w:tc>
          <w:tcPr>
            <w:tcW w:w="1284" w:type="dxa"/>
            <w:shd w:val="clear" w:color="auto" w:fill="D9D9D9"/>
          </w:tcPr>
          <w:p w14:paraId="285D0BA9" w14:textId="77777777" w:rsidR="000953F9" w:rsidRPr="00D252AE" w:rsidRDefault="000953F9" w:rsidP="00D00D8C">
            <w:pPr>
              <w:pStyle w:val="TAC"/>
              <w:rPr>
                <w:lang w:eastAsia="zh-CN"/>
              </w:rPr>
            </w:pPr>
            <w:r w:rsidRPr="00D252AE">
              <w:rPr>
                <w:lang w:eastAsia="zh-CN"/>
              </w:rPr>
              <w:t>48</w:t>
            </w:r>
          </w:p>
        </w:tc>
        <w:tc>
          <w:tcPr>
            <w:tcW w:w="1701" w:type="dxa"/>
            <w:shd w:val="clear" w:color="auto" w:fill="auto"/>
          </w:tcPr>
          <w:p w14:paraId="14952B56" w14:textId="77777777" w:rsidR="000953F9" w:rsidRPr="00D252AE" w:rsidRDefault="000953F9" w:rsidP="00D00D8C">
            <w:pPr>
              <w:pStyle w:val="TAC"/>
              <w:rPr>
                <w:lang w:eastAsia="zh-CN"/>
              </w:rPr>
            </w:pPr>
            <w:r w:rsidRPr="00D252AE">
              <w:rPr>
                <w:lang w:eastAsia="zh-CN"/>
              </w:rPr>
              <w:t>2 layers: TPMI=14</w:t>
            </w:r>
          </w:p>
        </w:tc>
        <w:tc>
          <w:tcPr>
            <w:tcW w:w="1215" w:type="dxa"/>
            <w:shd w:val="clear" w:color="auto" w:fill="D9D9D9"/>
          </w:tcPr>
          <w:p w14:paraId="39AC4D05" w14:textId="77777777" w:rsidR="000953F9" w:rsidRPr="00D252AE" w:rsidRDefault="000953F9" w:rsidP="00D00D8C">
            <w:pPr>
              <w:pStyle w:val="TAC"/>
              <w:rPr>
                <w:lang w:eastAsia="zh-CN"/>
              </w:rPr>
            </w:pPr>
          </w:p>
        </w:tc>
        <w:tc>
          <w:tcPr>
            <w:tcW w:w="1701" w:type="dxa"/>
          </w:tcPr>
          <w:p w14:paraId="22139D4C" w14:textId="77777777" w:rsidR="000953F9" w:rsidRPr="00D252AE" w:rsidRDefault="000953F9" w:rsidP="00D00D8C">
            <w:pPr>
              <w:pStyle w:val="TAC"/>
              <w:rPr>
                <w:lang w:eastAsia="zh-CN"/>
              </w:rPr>
            </w:pPr>
          </w:p>
        </w:tc>
        <w:tc>
          <w:tcPr>
            <w:tcW w:w="1398" w:type="dxa"/>
            <w:shd w:val="clear" w:color="auto" w:fill="D9D9D9"/>
          </w:tcPr>
          <w:p w14:paraId="65863656" w14:textId="77777777" w:rsidR="000953F9" w:rsidRPr="00D252AE" w:rsidRDefault="000953F9" w:rsidP="00D00D8C">
            <w:pPr>
              <w:pStyle w:val="TAC"/>
              <w:rPr>
                <w:lang w:eastAsia="zh-CN"/>
              </w:rPr>
            </w:pPr>
          </w:p>
        </w:tc>
        <w:tc>
          <w:tcPr>
            <w:tcW w:w="1701" w:type="dxa"/>
          </w:tcPr>
          <w:p w14:paraId="68DF7741" w14:textId="77777777" w:rsidR="000953F9" w:rsidRPr="00D252AE" w:rsidRDefault="000953F9" w:rsidP="00D00D8C">
            <w:pPr>
              <w:pStyle w:val="TAC"/>
              <w:rPr>
                <w:lang w:eastAsia="zh-CN"/>
              </w:rPr>
            </w:pPr>
          </w:p>
        </w:tc>
      </w:tr>
      <w:tr w:rsidR="000953F9" w:rsidRPr="00D252AE" w14:paraId="551B489D" w14:textId="77777777" w:rsidTr="002923D5">
        <w:trPr>
          <w:jc w:val="center"/>
        </w:trPr>
        <w:tc>
          <w:tcPr>
            <w:tcW w:w="1284" w:type="dxa"/>
            <w:shd w:val="clear" w:color="auto" w:fill="D9D9D9"/>
          </w:tcPr>
          <w:p w14:paraId="68881840" w14:textId="77777777" w:rsidR="000953F9" w:rsidRPr="00D252AE" w:rsidRDefault="000953F9" w:rsidP="00D00D8C">
            <w:pPr>
              <w:pStyle w:val="TAC"/>
              <w:rPr>
                <w:lang w:eastAsia="zh-CN"/>
              </w:rPr>
            </w:pPr>
            <w:r w:rsidRPr="00D252AE">
              <w:rPr>
                <w:lang w:eastAsia="zh-CN"/>
              </w:rPr>
              <w:t>…</w:t>
            </w:r>
          </w:p>
        </w:tc>
        <w:tc>
          <w:tcPr>
            <w:tcW w:w="1701" w:type="dxa"/>
            <w:shd w:val="clear" w:color="auto" w:fill="auto"/>
          </w:tcPr>
          <w:p w14:paraId="48173740" w14:textId="77777777" w:rsidR="000953F9" w:rsidRPr="00D252AE" w:rsidRDefault="000953F9" w:rsidP="00D00D8C">
            <w:pPr>
              <w:pStyle w:val="TAC"/>
              <w:rPr>
                <w:lang w:eastAsia="zh-CN"/>
              </w:rPr>
            </w:pPr>
            <w:r w:rsidRPr="00D252AE">
              <w:rPr>
                <w:lang w:eastAsia="zh-CN"/>
              </w:rPr>
              <w:t>…</w:t>
            </w:r>
          </w:p>
        </w:tc>
        <w:tc>
          <w:tcPr>
            <w:tcW w:w="1215" w:type="dxa"/>
            <w:shd w:val="clear" w:color="auto" w:fill="D9D9D9"/>
          </w:tcPr>
          <w:p w14:paraId="3DAF7096" w14:textId="77777777" w:rsidR="000953F9" w:rsidRPr="00D252AE" w:rsidRDefault="000953F9" w:rsidP="00D00D8C">
            <w:pPr>
              <w:pStyle w:val="TAC"/>
              <w:rPr>
                <w:lang w:eastAsia="zh-CN"/>
              </w:rPr>
            </w:pPr>
          </w:p>
        </w:tc>
        <w:tc>
          <w:tcPr>
            <w:tcW w:w="1701" w:type="dxa"/>
          </w:tcPr>
          <w:p w14:paraId="0E7EF845" w14:textId="77777777" w:rsidR="000953F9" w:rsidRPr="00D252AE" w:rsidRDefault="000953F9" w:rsidP="00D00D8C">
            <w:pPr>
              <w:pStyle w:val="TAC"/>
              <w:rPr>
                <w:lang w:eastAsia="zh-CN"/>
              </w:rPr>
            </w:pPr>
          </w:p>
        </w:tc>
        <w:tc>
          <w:tcPr>
            <w:tcW w:w="1398" w:type="dxa"/>
            <w:shd w:val="clear" w:color="auto" w:fill="D9D9D9"/>
          </w:tcPr>
          <w:p w14:paraId="3807375F" w14:textId="77777777" w:rsidR="000953F9" w:rsidRPr="00D252AE" w:rsidRDefault="000953F9" w:rsidP="00D00D8C">
            <w:pPr>
              <w:pStyle w:val="TAC"/>
              <w:rPr>
                <w:lang w:eastAsia="zh-CN"/>
              </w:rPr>
            </w:pPr>
          </w:p>
        </w:tc>
        <w:tc>
          <w:tcPr>
            <w:tcW w:w="1701" w:type="dxa"/>
          </w:tcPr>
          <w:p w14:paraId="07E41C38" w14:textId="77777777" w:rsidR="000953F9" w:rsidRPr="00D252AE" w:rsidRDefault="000953F9" w:rsidP="00D00D8C">
            <w:pPr>
              <w:pStyle w:val="TAC"/>
              <w:rPr>
                <w:lang w:eastAsia="zh-CN"/>
              </w:rPr>
            </w:pPr>
          </w:p>
        </w:tc>
      </w:tr>
      <w:tr w:rsidR="000953F9" w:rsidRPr="00D252AE" w14:paraId="0E05C6B7" w14:textId="77777777" w:rsidTr="002923D5">
        <w:trPr>
          <w:jc w:val="center"/>
        </w:trPr>
        <w:tc>
          <w:tcPr>
            <w:tcW w:w="1284" w:type="dxa"/>
            <w:shd w:val="clear" w:color="auto" w:fill="D9D9D9"/>
          </w:tcPr>
          <w:p w14:paraId="12BD98B0" w14:textId="77777777" w:rsidR="000953F9" w:rsidRPr="00D252AE" w:rsidRDefault="000953F9" w:rsidP="00D00D8C">
            <w:pPr>
              <w:pStyle w:val="TAC"/>
              <w:rPr>
                <w:lang w:eastAsia="zh-CN"/>
              </w:rPr>
            </w:pPr>
            <w:r w:rsidRPr="00D252AE">
              <w:rPr>
                <w:lang w:eastAsia="zh-CN"/>
              </w:rPr>
              <w:t>55</w:t>
            </w:r>
          </w:p>
        </w:tc>
        <w:tc>
          <w:tcPr>
            <w:tcW w:w="1701" w:type="dxa"/>
            <w:shd w:val="clear" w:color="auto" w:fill="auto"/>
          </w:tcPr>
          <w:p w14:paraId="0E974FC3" w14:textId="77777777" w:rsidR="000953F9" w:rsidRPr="00D252AE" w:rsidRDefault="000953F9" w:rsidP="00D00D8C">
            <w:pPr>
              <w:pStyle w:val="TAC"/>
              <w:rPr>
                <w:lang w:eastAsia="zh-CN"/>
              </w:rPr>
            </w:pPr>
            <w:r w:rsidRPr="00D252AE">
              <w:rPr>
                <w:lang w:eastAsia="zh-CN"/>
              </w:rPr>
              <w:t>2 layers: TPMI=21</w:t>
            </w:r>
          </w:p>
        </w:tc>
        <w:tc>
          <w:tcPr>
            <w:tcW w:w="1215" w:type="dxa"/>
            <w:shd w:val="clear" w:color="auto" w:fill="D9D9D9"/>
          </w:tcPr>
          <w:p w14:paraId="5DDBABAD" w14:textId="77777777" w:rsidR="000953F9" w:rsidRPr="00D252AE" w:rsidRDefault="000953F9" w:rsidP="00D00D8C">
            <w:pPr>
              <w:pStyle w:val="TAC"/>
              <w:rPr>
                <w:lang w:eastAsia="zh-CN"/>
              </w:rPr>
            </w:pPr>
          </w:p>
        </w:tc>
        <w:tc>
          <w:tcPr>
            <w:tcW w:w="1701" w:type="dxa"/>
          </w:tcPr>
          <w:p w14:paraId="4F5602C2" w14:textId="77777777" w:rsidR="000953F9" w:rsidRPr="00D252AE" w:rsidRDefault="000953F9" w:rsidP="00D00D8C">
            <w:pPr>
              <w:pStyle w:val="TAC"/>
              <w:rPr>
                <w:lang w:eastAsia="zh-CN"/>
              </w:rPr>
            </w:pPr>
          </w:p>
        </w:tc>
        <w:tc>
          <w:tcPr>
            <w:tcW w:w="1398" w:type="dxa"/>
            <w:shd w:val="clear" w:color="auto" w:fill="D9D9D9"/>
          </w:tcPr>
          <w:p w14:paraId="31B4B06F" w14:textId="77777777" w:rsidR="000953F9" w:rsidRPr="00D252AE" w:rsidRDefault="000953F9" w:rsidP="00D00D8C">
            <w:pPr>
              <w:pStyle w:val="TAC"/>
              <w:rPr>
                <w:lang w:eastAsia="zh-CN"/>
              </w:rPr>
            </w:pPr>
          </w:p>
        </w:tc>
        <w:tc>
          <w:tcPr>
            <w:tcW w:w="1701" w:type="dxa"/>
          </w:tcPr>
          <w:p w14:paraId="7BE151A3" w14:textId="77777777" w:rsidR="000953F9" w:rsidRPr="00D252AE" w:rsidRDefault="000953F9" w:rsidP="00D00D8C">
            <w:pPr>
              <w:pStyle w:val="TAC"/>
              <w:rPr>
                <w:lang w:eastAsia="zh-CN"/>
              </w:rPr>
            </w:pPr>
          </w:p>
        </w:tc>
      </w:tr>
      <w:tr w:rsidR="000953F9" w:rsidRPr="00D252AE" w14:paraId="0D83C69D" w14:textId="77777777" w:rsidTr="002923D5">
        <w:trPr>
          <w:jc w:val="center"/>
        </w:trPr>
        <w:tc>
          <w:tcPr>
            <w:tcW w:w="1284" w:type="dxa"/>
            <w:shd w:val="clear" w:color="auto" w:fill="D9D9D9"/>
          </w:tcPr>
          <w:p w14:paraId="0EA50E8F" w14:textId="77777777" w:rsidR="000953F9" w:rsidRPr="00D252AE" w:rsidRDefault="000953F9" w:rsidP="00D00D8C">
            <w:pPr>
              <w:pStyle w:val="TAC"/>
              <w:rPr>
                <w:lang w:eastAsia="zh-CN"/>
              </w:rPr>
            </w:pPr>
            <w:r w:rsidRPr="00D252AE">
              <w:rPr>
                <w:lang w:eastAsia="zh-CN"/>
              </w:rPr>
              <w:t>56</w:t>
            </w:r>
          </w:p>
        </w:tc>
        <w:tc>
          <w:tcPr>
            <w:tcW w:w="1701" w:type="dxa"/>
            <w:shd w:val="clear" w:color="auto" w:fill="auto"/>
          </w:tcPr>
          <w:p w14:paraId="6D2C40A4" w14:textId="77777777" w:rsidR="000953F9" w:rsidRPr="00D252AE" w:rsidRDefault="000953F9" w:rsidP="00D00D8C">
            <w:pPr>
              <w:pStyle w:val="TAC"/>
              <w:rPr>
                <w:lang w:eastAsia="zh-CN"/>
              </w:rPr>
            </w:pPr>
            <w:r w:rsidRPr="00D252AE">
              <w:rPr>
                <w:lang w:eastAsia="zh-CN"/>
              </w:rPr>
              <w:t>3 layers: TPMI=3</w:t>
            </w:r>
          </w:p>
        </w:tc>
        <w:tc>
          <w:tcPr>
            <w:tcW w:w="1215" w:type="dxa"/>
            <w:shd w:val="clear" w:color="auto" w:fill="D9D9D9"/>
          </w:tcPr>
          <w:p w14:paraId="55B8B25D" w14:textId="77777777" w:rsidR="000953F9" w:rsidRPr="00D252AE" w:rsidRDefault="000953F9" w:rsidP="00D00D8C">
            <w:pPr>
              <w:pStyle w:val="TAC"/>
              <w:rPr>
                <w:lang w:eastAsia="zh-CN"/>
              </w:rPr>
            </w:pPr>
          </w:p>
        </w:tc>
        <w:tc>
          <w:tcPr>
            <w:tcW w:w="1701" w:type="dxa"/>
          </w:tcPr>
          <w:p w14:paraId="299F6B16" w14:textId="77777777" w:rsidR="000953F9" w:rsidRPr="00D252AE" w:rsidRDefault="000953F9" w:rsidP="00D00D8C">
            <w:pPr>
              <w:pStyle w:val="TAC"/>
              <w:rPr>
                <w:lang w:eastAsia="zh-CN"/>
              </w:rPr>
            </w:pPr>
          </w:p>
        </w:tc>
        <w:tc>
          <w:tcPr>
            <w:tcW w:w="1398" w:type="dxa"/>
            <w:shd w:val="clear" w:color="auto" w:fill="D9D9D9"/>
          </w:tcPr>
          <w:p w14:paraId="63DBE18A" w14:textId="77777777" w:rsidR="000953F9" w:rsidRPr="00D252AE" w:rsidRDefault="000953F9" w:rsidP="00D00D8C">
            <w:pPr>
              <w:pStyle w:val="TAC"/>
              <w:rPr>
                <w:lang w:eastAsia="zh-CN"/>
              </w:rPr>
            </w:pPr>
          </w:p>
        </w:tc>
        <w:tc>
          <w:tcPr>
            <w:tcW w:w="1701" w:type="dxa"/>
          </w:tcPr>
          <w:p w14:paraId="05684DF8" w14:textId="77777777" w:rsidR="000953F9" w:rsidRPr="00D252AE" w:rsidRDefault="000953F9" w:rsidP="00D00D8C">
            <w:pPr>
              <w:pStyle w:val="TAC"/>
              <w:rPr>
                <w:lang w:eastAsia="zh-CN"/>
              </w:rPr>
            </w:pPr>
          </w:p>
        </w:tc>
      </w:tr>
      <w:tr w:rsidR="000953F9" w:rsidRPr="00D252AE" w14:paraId="5F3F04B4" w14:textId="77777777" w:rsidTr="002923D5">
        <w:trPr>
          <w:jc w:val="center"/>
        </w:trPr>
        <w:tc>
          <w:tcPr>
            <w:tcW w:w="1284" w:type="dxa"/>
            <w:shd w:val="clear" w:color="auto" w:fill="D9D9D9"/>
          </w:tcPr>
          <w:p w14:paraId="13672C43" w14:textId="77777777" w:rsidR="000953F9" w:rsidRPr="00D252AE" w:rsidRDefault="000953F9" w:rsidP="00D00D8C">
            <w:pPr>
              <w:pStyle w:val="TAC"/>
              <w:rPr>
                <w:lang w:eastAsia="zh-CN"/>
              </w:rPr>
            </w:pPr>
            <w:r w:rsidRPr="00D252AE">
              <w:rPr>
                <w:lang w:eastAsia="zh-CN"/>
              </w:rPr>
              <w:t>…</w:t>
            </w:r>
          </w:p>
        </w:tc>
        <w:tc>
          <w:tcPr>
            <w:tcW w:w="1701" w:type="dxa"/>
            <w:shd w:val="clear" w:color="auto" w:fill="auto"/>
          </w:tcPr>
          <w:p w14:paraId="7819B4CB" w14:textId="77777777" w:rsidR="000953F9" w:rsidRPr="00D252AE" w:rsidRDefault="000953F9" w:rsidP="00D00D8C">
            <w:pPr>
              <w:pStyle w:val="TAC"/>
              <w:rPr>
                <w:lang w:eastAsia="zh-CN"/>
              </w:rPr>
            </w:pPr>
            <w:r w:rsidRPr="00D252AE">
              <w:rPr>
                <w:lang w:eastAsia="zh-CN"/>
              </w:rPr>
              <w:t>…</w:t>
            </w:r>
          </w:p>
        </w:tc>
        <w:tc>
          <w:tcPr>
            <w:tcW w:w="1215" w:type="dxa"/>
            <w:shd w:val="clear" w:color="auto" w:fill="D9D9D9"/>
          </w:tcPr>
          <w:p w14:paraId="0D39C144" w14:textId="77777777" w:rsidR="000953F9" w:rsidRPr="00D252AE" w:rsidRDefault="000953F9" w:rsidP="00D00D8C">
            <w:pPr>
              <w:pStyle w:val="TAC"/>
              <w:rPr>
                <w:lang w:eastAsia="zh-CN"/>
              </w:rPr>
            </w:pPr>
          </w:p>
        </w:tc>
        <w:tc>
          <w:tcPr>
            <w:tcW w:w="1701" w:type="dxa"/>
          </w:tcPr>
          <w:p w14:paraId="7BB8085E" w14:textId="77777777" w:rsidR="000953F9" w:rsidRPr="00D252AE" w:rsidRDefault="000953F9" w:rsidP="00D00D8C">
            <w:pPr>
              <w:pStyle w:val="TAC"/>
              <w:rPr>
                <w:lang w:eastAsia="zh-CN"/>
              </w:rPr>
            </w:pPr>
          </w:p>
        </w:tc>
        <w:tc>
          <w:tcPr>
            <w:tcW w:w="1398" w:type="dxa"/>
            <w:shd w:val="clear" w:color="auto" w:fill="D9D9D9"/>
          </w:tcPr>
          <w:p w14:paraId="5E2606F7" w14:textId="77777777" w:rsidR="000953F9" w:rsidRPr="00D252AE" w:rsidRDefault="000953F9" w:rsidP="00D00D8C">
            <w:pPr>
              <w:pStyle w:val="TAC"/>
              <w:rPr>
                <w:lang w:eastAsia="zh-CN"/>
              </w:rPr>
            </w:pPr>
          </w:p>
        </w:tc>
        <w:tc>
          <w:tcPr>
            <w:tcW w:w="1701" w:type="dxa"/>
          </w:tcPr>
          <w:p w14:paraId="73E625A4" w14:textId="77777777" w:rsidR="000953F9" w:rsidRPr="00D252AE" w:rsidRDefault="000953F9" w:rsidP="00D00D8C">
            <w:pPr>
              <w:pStyle w:val="TAC"/>
              <w:rPr>
                <w:lang w:eastAsia="zh-CN"/>
              </w:rPr>
            </w:pPr>
          </w:p>
        </w:tc>
      </w:tr>
      <w:tr w:rsidR="000953F9" w:rsidRPr="00D252AE" w14:paraId="33B1FD12" w14:textId="77777777" w:rsidTr="002923D5">
        <w:trPr>
          <w:jc w:val="center"/>
        </w:trPr>
        <w:tc>
          <w:tcPr>
            <w:tcW w:w="1284" w:type="dxa"/>
            <w:shd w:val="clear" w:color="auto" w:fill="D9D9D9"/>
          </w:tcPr>
          <w:p w14:paraId="0FA45E9C" w14:textId="77777777" w:rsidR="000953F9" w:rsidRPr="00D252AE" w:rsidRDefault="000953F9" w:rsidP="00D00D8C">
            <w:pPr>
              <w:pStyle w:val="TAC"/>
              <w:rPr>
                <w:lang w:eastAsia="zh-CN"/>
              </w:rPr>
            </w:pPr>
            <w:r w:rsidRPr="00D252AE">
              <w:rPr>
                <w:lang w:eastAsia="zh-CN"/>
              </w:rPr>
              <w:t>59</w:t>
            </w:r>
          </w:p>
        </w:tc>
        <w:tc>
          <w:tcPr>
            <w:tcW w:w="1701" w:type="dxa"/>
            <w:shd w:val="clear" w:color="auto" w:fill="auto"/>
          </w:tcPr>
          <w:p w14:paraId="2FCE4BC2" w14:textId="77777777" w:rsidR="000953F9" w:rsidRPr="00D252AE" w:rsidRDefault="000953F9" w:rsidP="00D00D8C">
            <w:pPr>
              <w:pStyle w:val="TAC"/>
              <w:rPr>
                <w:lang w:eastAsia="zh-CN"/>
              </w:rPr>
            </w:pPr>
            <w:r w:rsidRPr="00D252AE">
              <w:rPr>
                <w:lang w:eastAsia="zh-CN"/>
              </w:rPr>
              <w:t>3 layers: TPMI=6</w:t>
            </w:r>
          </w:p>
        </w:tc>
        <w:tc>
          <w:tcPr>
            <w:tcW w:w="1215" w:type="dxa"/>
            <w:shd w:val="clear" w:color="auto" w:fill="D9D9D9"/>
          </w:tcPr>
          <w:p w14:paraId="183D1716" w14:textId="77777777" w:rsidR="000953F9" w:rsidRPr="00D252AE" w:rsidRDefault="000953F9" w:rsidP="00D00D8C">
            <w:pPr>
              <w:pStyle w:val="TAC"/>
              <w:rPr>
                <w:lang w:eastAsia="zh-CN"/>
              </w:rPr>
            </w:pPr>
          </w:p>
        </w:tc>
        <w:tc>
          <w:tcPr>
            <w:tcW w:w="1701" w:type="dxa"/>
          </w:tcPr>
          <w:p w14:paraId="7AAB7703" w14:textId="77777777" w:rsidR="000953F9" w:rsidRPr="00D252AE" w:rsidRDefault="000953F9" w:rsidP="00D00D8C">
            <w:pPr>
              <w:pStyle w:val="TAC"/>
              <w:rPr>
                <w:lang w:eastAsia="zh-CN"/>
              </w:rPr>
            </w:pPr>
          </w:p>
        </w:tc>
        <w:tc>
          <w:tcPr>
            <w:tcW w:w="1398" w:type="dxa"/>
            <w:shd w:val="clear" w:color="auto" w:fill="D9D9D9"/>
          </w:tcPr>
          <w:p w14:paraId="1F01ADFF" w14:textId="77777777" w:rsidR="000953F9" w:rsidRPr="00D252AE" w:rsidRDefault="000953F9" w:rsidP="00D00D8C">
            <w:pPr>
              <w:pStyle w:val="TAC"/>
              <w:rPr>
                <w:lang w:eastAsia="zh-CN"/>
              </w:rPr>
            </w:pPr>
          </w:p>
        </w:tc>
        <w:tc>
          <w:tcPr>
            <w:tcW w:w="1701" w:type="dxa"/>
          </w:tcPr>
          <w:p w14:paraId="1E7CC583" w14:textId="77777777" w:rsidR="000953F9" w:rsidRPr="00D252AE" w:rsidRDefault="000953F9" w:rsidP="00D00D8C">
            <w:pPr>
              <w:pStyle w:val="TAC"/>
              <w:rPr>
                <w:lang w:eastAsia="zh-CN"/>
              </w:rPr>
            </w:pPr>
          </w:p>
        </w:tc>
      </w:tr>
      <w:tr w:rsidR="000953F9" w:rsidRPr="00D252AE" w14:paraId="461FFB65" w14:textId="77777777" w:rsidTr="002923D5">
        <w:trPr>
          <w:jc w:val="center"/>
        </w:trPr>
        <w:tc>
          <w:tcPr>
            <w:tcW w:w="1284" w:type="dxa"/>
            <w:shd w:val="clear" w:color="auto" w:fill="D9D9D9"/>
          </w:tcPr>
          <w:p w14:paraId="4E466425" w14:textId="77777777" w:rsidR="000953F9" w:rsidRPr="00D252AE" w:rsidRDefault="000953F9" w:rsidP="00D00D8C">
            <w:pPr>
              <w:pStyle w:val="TAC"/>
              <w:rPr>
                <w:lang w:eastAsia="zh-CN"/>
              </w:rPr>
            </w:pPr>
            <w:r w:rsidRPr="00D252AE">
              <w:rPr>
                <w:lang w:eastAsia="zh-CN"/>
              </w:rPr>
              <w:t>60</w:t>
            </w:r>
          </w:p>
        </w:tc>
        <w:tc>
          <w:tcPr>
            <w:tcW w:w="1701" w:type="dxa"/>
            <w:shd w:val="clear" w:color="auto" w:fill="auto"/>
          </w:tcPr>
          <w:p w14:paraId="7D7CB9A7" w14:textId="77777777" w:rsidR="000953F9" w:rsidRPr="00D252AE" w:rsidRDefault="000953F9" w:rsidP="00D00D8C">
            <w:pPr>
              <w:pStyle w:val="TAC"/>
              <w:rPr>
                <w:lang w:eastAsia="zh-CN"/>
              </w:rPr>
            </w:pPr>
            <w:r w:rsidRPr="00D252AE">
              <w:rPr>
                <w:lang w:eastAsia="zh-CN"/>
              </w:rPr>
              <w:t>4 layers: TPMI=3</w:t>
            </w:r>
          </w:p>
        </w:tc>
        <w:tc>
          <w:tcPr>
            <w:tcW w:w="1215" w:type="dxa"/>
            <w:shd w:val="clear" w:color="auto" w:fill="D9D9D9"/>
          </w:tcPr>
          <w:p w14:paraId="34EB302F" w14:textId="77777777" w:rsidR="000953F9" w:rsidRPr="00D252AE" w:rsidRDefault="000953F9" w:rsidP="00D00D8C">
            <w:pPr>
              <w:pStyle w:val="TAC"/>
              <w:rPr>
                <w:lang w:eastAsia="zh-CN"/>
              </w:rPr>
            </w:pPr>
          </w:p>
        </w:tc>
        <w:tc>
          <w:tcPr>
            <w:tcW w:w="1701" w:type="dxa"/>
          </w:tcPr>
          <w:p w14:paraId="3DA43FEF" w14:textId="77777777" w:rsidR="000953F9" w:rsidRPr="00D252AE" w:rsidRDefault="000953F9" w:rsidP="00D00D8C">
            <w:pPr>
              <w:pStyle w:val="TAC"/>
              <w:rPr>
                <w:lang w:eastAsia="zh-CN"/>
              </w:rPr>
            </w:pPr>
          </w:p>
        </w:tc>
        <w:tc>
          <w:tcPr>
            <w:tcW w:w="1398" w:type="dxa"/>
            <w:shd w:val="clear" w:color="auto" w:fill="D9D9D9"/>
          </w:tcPr>
          <w:p w14:paraId="61358AE4" w14:textId="77777777" w:rsidR="000953F9" w:rsidRPr="00D252AE" w:rsidRDefault="000953F9" w:rsidP="00D00D8C">
            <w:pPr>
              <w:pStyle w:val="TAC"/>
              <w:rPr>
                <w:lang w:eastAsia="zh-CN"/>
              </w:rPr>
            </w:pPr>
          </w:p>
        </w:tc>
        <w:tc>
          <w:tcPr>
            <w:tcW w:w="1701" w:type="dxa"/>
          </w:tcPr>
          <w:p w14:paraId="5E1E2937" w14:textId="77777777" w:rsidR="000953F9" w:rsidRPr="00D252AE" w:rsidRDefault="000953F9" w:rsidP="00D00D8C">
            <w:pPr>
              <w:pStyle w:val="TAC"/>
              <w:rPr>
                <w:lang w:eastAsia="zh-CN"/>
              </w:rPr>
            </w:pPr>
          </w:p>
        </w:tc>
      </w:tr>
      <w:tr w:rsidR="000953F9" w:rsidRPr="00D252AE" w14:paraId="726DC2F6" w14:textId="77777777" w:rsidTr="002923D5">
        <w:trPr>
          <w:jc w:val="center"/>
        </w:trPr>
        <w:tc>
          <w:tcPr>
            <w:tcW w:w="1284" w:type="dxa"/>
            <w:shd w:val="clear" w:color="auto" w:fill="D9D9D9"/>
          </w:tcPr>
          <w:p w14:paraId="53FC386B" w14:textId="77777777" w:rsidR="000953F9" w:rsidRPr="00D252AE" w:rsidRDefault="000953F9" w:rsidP="00D00D8C">
            <w:pPr>
              <w:pStyle w:val="TAC"/>
              <w:rPr>
                <w:lang w:eastAsia="zh-CN"/>
              </w:rPr>
            </w:pPr>
            <w:r w:rsidRPr="00D252AE">
              <w:rPr>
                <w:lang w:eastAsia="zh-CN"/>
              </w:rPr>
              <w:t>61</w:t>
            </w:r>
          </w:p>
        </w:tc>
        <w:tc>
          <w:tcPr>
            <w:tcW w:w="1701" w:type="dxa"/>
            <w:shd w:val="clear" w:color="auto" w:fill="auto"/>
          </w:tcPr>
          <w:p w14:paraId="0E0D3BD6" w14:textId="77777777" w:rsidR="000953F9" w:rsidRPr="00D252AE" w:rsidRDefault="000953F9" w:rsidP="00D00D8C">
            <w:pPr>
              <w:pStyle w:val="TAC"/>
              <w:rPr>
                <w:lang w:eastAsia="zh-CN"/>
              </w:rPr>
            </w:pPr>
            <w:r w:rsidRPr="00D252AE">
              <w:rPr>
                <w:lang w:eastAsia="zh-CN"/>
              </w:rPr>
              <w:t>4 layers: TPMI=4</w:t>
            </w:r>
          </w:p>
        </w:tc>
        <w:tc>
          <w:tcPr>
            <w:tcW w:w="1215" w:type="dxa"/>
            <w:shd w:val="clear" w:color="auto" w:fill="D9D9D9"/>
          </w:tcPr>
          <w:p w14:paraId="2CBD47DA" w14:textId="77777777" w:rsidR="000953F9" w:rsidRPr="00D252AE" w:rsidRDefault="000953F9" w:rsidP="00D00D8C">
            <w:pPr>
              <w:pStyle w:val="TAC"/>
              <w:rPr>
                <w:lang w:eastAsia="zh-CN"/>
              </w:rPr>
            </w:pPr>
          </w:p>
        </w:tc>
        <w:tc>
          <w:tcPr>
            <w:tcW w:w="1701" w:type="dxa"/>
          </w:tcPr>
          <w:p w14:paraId="747A3821" w14:textId="77777777" w:rsidR="000953F9" w:rsidRPr="00D252AE" w:rsidRDefault="000953F9" w:rsidP="00D00D8C">
            <w:pPr>
              <w:pStyle w:val="TAC"/>
              <w:rPr>
                <w:lang w:eastAsia="zh-CN"/>
              </w:rPr>
            </w:pPr>
          </w:p>
        </w:tc>
        <w:tc>
          <w:tcPr>
            <w:tcW w:w="1398" w:type="dxa"/>
            <w:shd w:val="clear" w:color="auto" w:fill="D9D9D9"/>
          </w:tcPr>
          <w:p w14:paraId="0FC84433" w14:textId="77777777" w:rsidR="000953F9" w:rsidRPr="00D252AE" w:rsidRDefault="000953F9" w:rsidP="00D00D8C">
            <w:pPr>
              <w:pStyle w:val="TAC"/>
              <w:rPr>
                <w:lang w:eastAsia="zh-CN"/>
              </w:rPr>
            </w:pPr>
          </w:p>
        </w:tc>
        <w:tc>
          <w:tcPr>
            <w:tcW w:w="1701" w:type="dxa"/>
          </w:tcPr>
          <w:p w14:paraId="10ED15E6" w14:textId="77777777" w:rsidR="000953F9" w:rsidRPr="00D252AE" w:rsidRDefault="000953F9" w:rsidP="00D00D8C">
            <w:pPr>
              <w:pStyle w:val="TAC"/>
              <w:rPr>
                <w:lang w:eastAsia="zh-CN"/>
              </w:rPr>
            </w:pPr>
          </w:p>
        </w:tc>
      </w:tr>
      <w:tr w:rsidR="000953F9" w:rsidRPr="00D252AE" w14:paraId="74562BA5" w14:textId="77777777" w:rsidTr="002923D5">
        <w:trPr>
          <w:jc w:val="center"/>
        </w:trPr>
        <w:tc>
          <w:tcPr>
            <w:tcW w:w="1284" w:type="dxa"/>
            <w:shd w:val="clear" w:color="auto" w:fill="D9D9D9"/>
          </w:tcPr>
          <w:p w14:paraId="77DD5039" w14:textId="77777777" w:rsidR="000953F9" w:rsidRPr="00D252AE" w:rsidRDefault="000953F9" w:rsidP="00D00D8C">
            <w:pPr>
              <w:pStyle w:val="TAC"/>
              <w:rPr>
                <w:lang w:eastAsia="zh-CN"/>
              </w:rPr>
            </w:pPr>
            <w:r w:rsidRPr="00D252AE">
              <w:rPr>
                <w:lang w:eastAsia="zh-CN"/>
              </w:rPr>
              <w:t>62-63</w:t>
            </w:r>
          </w:p>
        </w:tc>
        <w:tc>
          <w:tcPr>
            <w:tcW w:w="1701" w:type="dxa"/>
            <w:shd w:val="clear" w:color="auto" w:fill="auto"/>
          </w:tcPr>
          <w:p w14:paraId="005B9A77" w14:textId="77777777" w:rsidR="000953F9" w:rsidRPr="00D252AE" w:rsidRDefault="000953F9" w:rsidP="00D00D8C">
            <w:pPr>
              <w:pStyle w:val="TAC"/>
              <w:rPr>
                <w:lang w:eastAsia="zh-CN"/>
              </w:rPr>
            </w:pPr>
            <w:r w:rsidRPr="00D252AE">
              <w:rPr>
                <w:lang w:eastAsia="zh-CN"/>
              </w:rPr>
              <w:t>reserved</w:t>
            </w:r>
          </w:p>
        </w:tc>
        <w:tc>
          <w:tcPr>
            <w:tcW w:w="1215" w:type="dxa"/>
            <w:shd w:val="clear" w:color="auto" w:fill="D9D9D9"/>
          </w:tcPr>
          <w:p w14:paraId="55416F2B" w14:textId="77777777" w:rsidR="000953F9" w:rsidRPr="00D252AE" w:rsidRDefault="000953F9" w:rsidP="00D00D8C">
            <w:pPr>
              <w:pStyle w:val="TAC"/>
              <w:rPr>
                <w:lang w:eastAsia="zh-CN"/>
              </w:rPr>
            </w:pPr>
          </w:p>
        </w:tc>
        <w:tc>
          <w:tcPr>
            <w:tcW w:w="1701" w:type="dxa"/>
          </w:tcPr>
          <w:p w14:paraId="4A529758" w14:textId="77777777" w:rsidR="000953F9" w:rsidRPr="00D252AE" w:rsidRDefault="000953F9" w:rsidP="00D00D8C">
            <w:pPr>
              <w:pStyle w:val="TAC"/>
              <w:rPr>
                <w:lang w:eastAsia="zh-CN"/>
              </w:rPr>
            </w:pPr>
          </w:p>
        </w:tc>
        <w:tc>
          <w:tcPr>
            <w:tcW w:w="1398" w:type="dxa"/>
            <w:shd w:val="clear" w:color="auto" w:fill="D9D9D9"/>
          </w:tcPr>
          <w:p w14:paraId="5D84E136" w14:textId="77777777" w:rsidR="000953F9" w:rsidRPr="00D252AE" w:rsidRDefault="000953F9" w:rsidP="00D00D8C">
            <w:pPr>
              <w:pStyle w:val="TAC"/>
              <w:rPr>
                <w:lang w:eastAsia="zh-CN"/>
              </w:rPr>
            </w:pPr>
          </w:p>
        </w:tc>
        <w:tc>
          <w:tcPr>
            <w:tcW w:w="1701" w:type="dxa"/>
          </w:tcPr>
          <w:p w14:paraId="4DC0B114" w14:textId="77777777" w:rsidR="000953F9" w:rsidRPr="00D252AE" w:rsidRDefault="000953F9" w:rsidP="00D00D8C">
            <w:pPr>
              <w:pStyle w:val="TAC"/>
              <w:rPr>
                <w:lang w:eastAsia="zh-CN"/>
              </w:rPr>
            </w:pPr>
          </w:p>
        </w:tc>
      </w:tr>
    </w:tbl>
    <w:p w14:paraId="28D561E9" w14:textId="77777777" w:rsidR="000953F9" w:rsidRPr="00D252AE" w:rsidRDefault="000953F9" w:rsidP="000953F9">
      <w:pPr>
        <w:rPr>
          <w:lang w:eastAsia="zh-CN"/>
        </w:rPr>
      </w:pPr>
    </w:p>
    <w:p w14:paraId="1D1A02FC" w14:textId="77777777" w:rsidR="000953F9" w:rsidRPr="00D252AE" w:rsidRDefault="000953F9" w:rsidP="000953F9">
      <w:pPr>
        <w:pStyle w:val="TH"/>
        <w:rPr>
          <w:lang w:eastAsia="zh-CN"/>
        </w:rPr>
      </w:pPr>
      <w:r w:rsidRPr="00D252AE">
        <w:t xml:space="preserve">Table </w:t>
      </w:r>
      <w:r w:rsidRPr="00D252AE">
        <w:rPr>
          <w:lang w:eastAsia="zh-CN"/>
        </w:rPr>
        <w:t>7.3.1.1.2</w:t>
      </w:r>
      <w:r w:rsidRPr="00D252AE">
        <w:t>-</w:t>
      </w:r>
      <w:r w:rsidRPr="00D252AE">
        <w:rPr>
          <w:lang w:eastAsia="zh-CN"/>
        </w:rPr>
        <w:t xml:space="preserve">3: </w:t>
      </w:r>
      <w:r w:rsidRPr="00D252AE">
        <w:t>Precoding information and number of layers</w:t>
      </w:r>
      <w:r w:rsidRPr="00D252AE">
        <w:rPr>
          <w:lang w:eastAsia="zh-CN"/>
        </w:rPr>
        <w:t xml:space="preserve"> for 4 antenna ports, if </w:t>
      </w:r>
      <w:r w:rsidR="00501198" w:rsidRPr="00D252AE">
        <w:rPr>
          <w:i/>
        </w:rPr>
        <w:t>transformPrecoder</w:t>
      </w:r>
      <w:r w:rsidRPr="00D252AE">
        <w:rPr>
          <w:i/>
          <w:lang w:eastAsia="zh-CN"/>
        </w:rPr>
        <w:t xml:space="preserve">= </w:t>
      </w:r>
      <w:r w:rsidR="00501198" w:rsidRPr="00D252AE">
        <w:rPr>
          <w:i/>
          <w:lang w:eastAsia="zh-CN"/>
        </w:rPr>
        <w:t>enabled</w:t>
      </w:r>
      <w:r w:rsidRPr="00D252AE">
        <w:rPr>
          <w:lang w:eastAsia="zh-CN"/>
        </w:rPr>
        <w:t xml:space="preserve">, or if </w:t>
      </w:r>
      <w:r w:rsidR="00501198" w:rsidRPr="00D252AE">
        <w:rPr>
          <w:i/>
        </w:rPr>
        <w:t>transformPrecoder</w:t>
      </w:r>
      <w:r w:rsidRPr="00D252AE">
        <w:rPr>
          <w:i/>
          <w:lang w:eastAsia="zh-CN"/>
        </w:rPr>
        <w:t>=</w:t>
      </w:r>
      <w:r w:rsidR="00501198" w:rsidRPr="00D252AE">
        <w:rPr>
          <w:i/>
          <w:lang w:eastAsia="zh-CN"/>
        </w:rPr>
        <w:t>disabled</w:t>
      </w:r>
      <w:r w:rsidR="00501198" w:rsidRPr="00D252AE">
        <w:rPr>
          <w:lang w:eastAsia="zh-CN"/>
        </w:rPr>
        <w:t xml:space="preserve"> </w:t>
      </w:r>
      <w:r w:rsidRPr="00D252AE">
        <w:rPr>
          <w:lang w:eastAsia="zh-CN"/>
        </w:rPr>
        <w:t xml:space="preserve">and </w:t>
      </w:r>
      <w:r w:rsidRPr="00D252AE">
        <w:rPr>
          <w:i/>
          <w:iCs/>
          <w:lang w:eastAsia="zh-CN"/>
        </w:rPr>
        <w:t>maxRank</w:t>
      </w:r>
      <w:r w:rsidRPr="00D252AE">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215"/>
        <w:gridCol w:w="1862"/>
        <w:gridCol w:w="1398"/>
        <w:gridCol w:w="1762"/>
      </w:tblGrid>
      <w:tr w:rsidR="000953F9" w:rsidRPr="00D252AE" w14:paraId="3AC6D2C8" w14:textId="77777777" w:rsidTr="002923D5">
        <w:trPr>
          <w:cantSplit/>
          <w:jc w:val="center"/>
        </w:trPr>
        <w:tc>
          <w:tcPr>
            <w:tcW w:w="1284" w:type="dxa"/>
            <w:shd w:val="clear" w:color="auto" w:fill="D9D9D9"/>
            <w:vAlign w:val="center"/>
          </w:tcPr>
          <w:p w14:paraId="09F14123" w14:textId="77777777" w:rsidR="000953F9" w:rsidRPr="00D252AE" w:rsidRDefault="000953F9" w:rsidP="002923D5">
            <w:pPr>
              <w:pStyle w:val="TAH"/>
              <w:rPr>
                <w:lang w:eastAsia="zh-CN"/>
              </w:rPr>
            </w:pPr>
            <w:r w:rsidRPr="00D252AE">
              <w:rPr>
                <w:lang w:eastAsia="zh-CN"/>
              </w:rPr>
              <w:t>Bit field mapped to index</w:t>
            </w:r>
          </w:p>
        </w:tc>
        <w:tc>
          <w:tcPr>
            <w:tcW w:w="1862" w:type="dxa"/>
            <w:shd w:val="clear" w:color="auto" w:fill="D9D9D9"/>
            <w:vAlign w:val="center"/>
          </w:tcPr>
          <w:p w14:paraId="075C890D" w14:textId="77777777" w:rsidR="000953F9" w:rsidRPr="00D252AE" w:rsidRDefault="00501198" w:rsidP="002923D5">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1215" w:type="dxa"/>
            <w:shd w:val="clear" w:color="auto" w:fill="D9D9D9"/>
            <w:vAlign w:val="center"/>
          </w:tcPr>
          <w:p w14:paraId="04026715" w14:textId="77777777" w:rsidR="000953F9" w:rsidRPr="00D252AE" w:rsidRDefault="000953F9" w:rsidP="002923D5">
            <w:pPr>
              <w:pStyle w:val="TAH"/>
              <w:rPr>
                <w:lang w:eastAsia="zh-CN"/>
              </w:rPr>
            </w:pPr>
            <w:r w:rsidRPr="00D252AE">
              <w:rPr>
                <w:lang w:eastAsia="zh-CN"/>
              </w:rPr>
              <w:t>Bit field mapped to index</w:t>
            </w:r>
          </w:p>
        </w:tc>
        <w:tc>
          <w:tcPr>
            <w:tcW w:w="1862" w:type="dxa"/>
            <w:shd w:val="clear" w:color="auto" w:fill="D9D9D9"/>
            <w:vAlign w:val="center"/>
          </w:tcPr>
          <w:p w14:paraId="6B393C4F" w14:textId="77777777" w:rsidR="000953F9" w:rsidRPr="00D252AE" w:rsidRDefault="00501198" w:rsidP="002923D5">
            <w:pPr>
              <w:pStyle w:val="TAH"/>
              <w:rPr>
                <w:lang w:eastAsia="zh-CN"/>
              </w:rPr>
            </w:pPr>
            <w:r w:rsidRPr="00D252AE">
              <w:rPr>
                <w:i/>
                <w:lang w:eastAsia="zh-CN"/>
              </w:rPr>
              <w:t>codebookSubset</w:t>
            </w:r>
            <w:r w:rsidR="000953F9" w:rsidRPr="00D252AE">
              <w:rPr>
                <w:lang w:eastAsia="zh-CN"/>
              </w:rPr>
              <w:t xml:space="preserve">= </w:t>
            </w:r>
            <w:r w:rsidR="000953F9" w:rsidRPr="00D252AE">
              <w:rPr>
                <w:i/>
                <w:lang w:eastAsia="zh-CN"/>
              </w:rPr>
              <w:t>partialAndNonCoherent</w:t>
            </w:r>
          </w:p>
        </w:tc>
        <w:tc>
          <w:tcPr>
            <w:tcW w:w="1398" w:type="dxa"/>
            <w:shd w:val="clear" w:color="auto" w:fill="D9D9D9"/>
            <w:vAlign w:val="center"/>
          </w:tcPr>
          <w:p w14:paraId="0DCB9EEF" w14:textId="77777777" w:rsidR="000953F9" w:rsidRPr="00D252AE" w:rsidRDefault="000953F9" w:rsidP="002923D5">
            <w:pPr>
              <w:pStyle w:val="TAH"/>
              <w:rPr>
                <w:lang w:eastAsia="zh-CN"/>
              </w:rPr>
            </w:pPr>
            <w:r w:rsidRPr="00D252AE">
              <w:rPr>
                <w:lang w:eastAsia="zh-CN"/>
              </w:rPr>
              <w:t>Bit field mapped to index</w:t>
            </w:r>
          </w:p>
        </w:tc>
        <w:tc>
          <w:tcPr>
            <w:tcW w:w="1762" w:type="dxa"/>
            <w:shd w:val="clear" w:color="auto" w:fill="D9D9D9"/>
            <w:vAlign w:val="center"/>
          </w:tcPr>
          <w:p w14:paraId="579CF098" w14:textId="77777777" w:rsidR="000953F9" w:rsidRPr="00D252AE" w:rsidRDefault="00501198" w:rsidP="002923D5">
            <w:pPr>
              <w:pStyle w:val="TAH"/>
              <w:rPr>
                <w:lang w:eastAsia="zh-CN"/>
              </w:rPr>
            </w:pPr>
            <w:r w:rsidRPr="00D252AE">
              <w:rPr>
                <w:i/>
                <w:lang w:eastAsia="zh-CN"/>
              </w:rPr>
              <w:t>codebookSubset</w:t>
            </w:r>
            <w:r w:rsidR="000953F9" w:rsidRPr="00D252AE">
              <w:rPr>
                <w:lang w:eastAsia="zh-CN"/>
              </w:rPr>
              <w:t xml:space="preserve">= </w:t>
            </w:r>
            <w:r w:rsidR="000953F9" w:rsidRPr="00D252AE">
              <w:rPr>
                <w:i/>
                <w:lang w:eastAsia="zh-CN"/>
              </w:rPr>
              <w:t>nonCoherent</w:t>
            </w:r>
          </w:p>
        </w:tc>
      </w:tr>
      <w:tr w:rsidR="000953F9" w:rsidRPr="00D252AE" w14:paraId="36F7CE12" w14:textId="77777777" w:rsidTr="002923D5">
        <w:trPr>
          <w:cantSplit/>
          <w:jc w:val="center"/>
        </w:trPr>
        <w:tc>
          <w:tcPr>
            <w:tcW w:w="1284" w:type="dxa"/>
            <w:shd w:val="clear" w:color="auto" w:fill="D9D9D9"/>
          </w:tcPr>
          <w:p w14:paraId="78911B25" w14:textId="77777777" w:rsidR="000953F9" w:rsidRPr="00D252AE" w:rsidRDefault="000953F9" w:rsidP="00D00D8C">
            <w:pPr>
              <w:pStyle w:val="TAC"/>
              <w:rPr>
                <w:lang w:eastAsia="zh-CN"/>
              </w:rPr>
            </w:pPr>
            <w:r w:rsidRPr="00D252AE">
              <w:rPr>
                <w:lang w:eastAsia="en-US"/>
              </w:rPr>
              <w:t>0</w:t>
            </w:r>
          </w:p>
        </w:tc>
        <w:tc>
          <w:tcPr>
            <w:tcW w:w="1862" w:type="dxa"/>
            <w:shd w:val="clear" w:color="auto" w:fill="auto"/>
          </w:tcPr>
          <w:p w14:paraId="71CB4822" w14:textId="77777777" w:rsidR="000953F9" w:rsidRPr="00D252AE" w:rsidRDefault="000953F9" w:rsidP="00D00D8C">
            <w:pPr>
              <w:pStyle w:val="TAC"/>
              <w:rPr>
                <w:lang w:eastAsia="zh-CN"/>
              </w:rPr>
            </w:pPr>
            <w:r w:rsidRPr="00D252AE">
              <w:rPr>
                <w:lang w:eastAsia="en-US"/>
              </w:rPr>
              <w:t>1 layer: TPMI=0</w:t>
            </w:r>
          </w:p>
        </w:tc>
        <w:tc>
          <w:tcPr>
            <w:tcW w:w="1215" w:type="dxa"/>
            <w:shd w:val="clear" w:color="auto" w:fill="D9D9D9"/>
          </w:tcPr>
          <w:p w14:paraId="1E9B3D8F" w14:textId="77777777" w:rsidR="000953F9" w:rsidRPr="00D252AE" w:rsidRDefault="000953F9" w:rsidP="00D00D8C">
            <w:pPr>
              <w:pStyle w:val="TAC"/>
              <w:rPr>
                <w:lang w:eastAsia="en-US"/>
              </w:rPr>
            </w:pPr>
            <w:r w:rsidRPr="00D252AE">
              <w:rPr>
                <w:lang w:eastAsia="en-US"/>
              </w:rPr>
              <w:t>0</w:t>
            </w:r>
          </w:p>
        </w:tc>
        <w:tc>
          <w:tcPr>
            <w:tcW w:w="1862" w:type="dxa"/>
          </w:tcPr>
          <w:p w14:paraId="44955E81" w14:textId="77777777" w:rsidR="000953F9" w:rsidRPr="00D252AE" w:rsidRDefault="000953F9" w:rsidP="00D00D8C">
            <w:pPr>
              <w:pStyle w:val="TAC"/>
              <w:rPr>
                <w:lang w:eastAsia="zh-CN"/>
              </w:rPr>
            </w:pPr>
            <w:r w:rsidRPr="00D252AE">
              <w:rPr>
                <w:lang w:eastAsia="en-US"/>
              </w:rPr>
              <w:t>1 layer: TPMI=0</w:t>
            </w:r>
          </w:p>
        </w:tc>
        <w:tc>
          <w:tcPr>
            <w:tcW w:w="1398" w:type="dxa"/>
            <w:shd w:val="clear" w:color="auto" w:fill="D9D9D9"/>
          </w:tcPr>
          <w:p w14:paraId="3157669D" w14:textId="77777777" w:rsidR="000953F9" w:rsidRPr="00D252AE" w:rsidRDefault="000953F9" w:rsidP="00D00D8C">
            <w:pPr>
              <w:pStyle w:val="TAC"/>
              <w:rPr>
                <w:lang w:eastAsia="en-US"/>
              </w:rPr>
            </w:pPr>
            <w:r w:rsidRPr="00D252AE">
              <w:rPr>
                <w:lang w:eastAsia="en-US"/>
              </w:rPr>
              <w:t>0</w:t>
            </w:r>
          </w:p>
        </w:tc>
        <w:tc>
          <w:tcPr>
            <w:tcW w:w="1762" w:type="dxa"/>
          </w:tcPr>
          <w:p w14:paraId="01085028" w14:textId="77777777" w:rsidR="000953F9" w:rsidRPr="00D252AE" w:rsidRDefault="000953F9" w:rsidP="00D00D8C">
            <w:pPr>
              <w:pStyle w:val="TAC"/>
              <w:rPr>
                <w:lang w:eastAsia="zh-CN"/>
              </w:rPr>
            </w:pPr>
            <w:r w:rsidRPr="00D252AE">
              <w:rPr>
                <w:lang w:eastAsia="en-US"/>
              </w:rPr>
              <w:t>1 layer: TPMI=0</w:t>
            </w:r>
          </w:p>
        </w:tc>
      </w:tr>
      <w:tr w:rsidR="000953F9" w:rsidRPr="00D252AE" w14:paraId="1E1B72E1" w14:textId="77777777" w:rsidTr="002923D5">
        <w:trPr>
          <w:cantSplit/>
          <w:jc w:val="center"/>
        </w:trPr>
        <w:tc>
          <w:tcPr>
            <w:tcW w:w="1284" w:type="dxa"/>
            <w:shd w:val="clear" w:color="auto" w:fill="D9D9D9"/>
            <w:vAlign w:val="center"/>
          </w:tcPr>
          <w:p w14:paraId="5BA96394" w14:textId="77777777" w:rsidR="000953F9" w:rsidRPr="00D252AE" w:rsidRDefault="000953F9" w:rsidP="00D00D8C">
            <w:pPr>
              <w:pStyle w:val="TAC"/>
              <w:rPr>
                <w:lang w:eastAsia="zh-CN"/>
              </w:rPr>
            </w:pPr>
            <w:r w:rsidRPr="00D252AE">
              <w:rPr>
                <w:lang w:eastAsia="zh-CN"/>
              </w:rPr>
              <w:t>1</w:t>
            </w:r>
          </w:p>
        </w:tc>
        <w:tc>
          <w:tcPr>
            <w:tcW w:w="1862" w:type="dxa"/>
            <w:shd w:val="clear" w:color="auto" w:fill="auto"/>
            <w:vAlign w:val="center"/>
          </w:tcPr>
          <w:p w14:paraId="0C5DFE4F" w14:textId="77777777" w:rsidR="000953F9" w:rsidRPr="00D252AE" w:rsidRDefault="000953F9" w:rsidP="00D00D8C">
            <w:pPr>
              <w:pStyle w:val="TAC"/>
              <w:rPr>
                <w:lang w:eastAsia="zh-CN"/>
              </w:rPr>
            </w:pPr>
            <w:r w:rsidRPr="00D252AE">
              <w:rPr>
                <w:lang w:eastAsia="en-US"/>
              </w:rPr>
              <w:t>1 layer: TPMI=1</w:t>
            </w:r>
          </w:p>
        </w:tc>
        <w:tc>
          <w:tcPr>
            <w:tcW w:w="1215" w:type="dxa"/>
            <w:shd w:val="clear" w:color="auto" w:fill="D9D9D9"/>
            <w:vAlign w:val="center"/>
          </w:tcPr>
          <w:p w14:paraId="0CF1D280" w14:textId="77777777" w:rsidR="000953F9" w:rsidRPr="00D252AE" w:rsidRDefault="000953F9" w:rsidP="00D00D8C">
            <w:pPr>
              <w:pStyle w:val="TAC"/>
              <w:rPr>
                <w:lang w:eastAsia="en-US"/>
              </w:rPr>
            </w:pPr>
            <w:r w:rsidRPr="00D252AE">
              <w:rPr>
                <w:lang w:eastAsia="zh-CN"/>
              </w:rPr>
              <w:t>1</w:t>
            </w:r>
          </w:p>
        </w:tc>
        <w:tc>
          <w:tcPr>
            <w:tcW w:w="1862" w:type="dxa"/>
            <w:vAlign w:val="center"/>
          </w:tcPr>
          <w:p w14:paraId="34253C03" w14:textId="77777777" w:rsidR="000953F9" w:rsidRPr="00D252AE" w:rsidRDefault="000953F9" w:rsidP="00D00D8C">
            <w:pPr>
              <w:pStyle w:val="TAC"/>
              <w:rPr>
                <w:lang w:eastAsia="zh-CN"/>
              </w:rPr>
            </w:pPr>
            <w:r w:rsidRPr="00D252AE">
              <w:rPr>
                <w:lang w:eastAsia="en-US"/>
              </w:rPr>
              <w:t>1 layer: TPMI=1</w:t>
            </w:r>
          </w:p>
        </w:tc>
        <w:tc>
          <w:tcPr>
            <w:tcW w:w="1398" w:type="dxa"/>
            <w:shd w:val="clear" w:color="auto" w:fill="D9D9D9"/>
            <w:vAlign w:val="center"/>
          </w:tcPr>
          <w:p w14:paraId="137C0BD2" w14:textId="77777777" w:rsidR="000953F9" w:rsidRPr="00D252AE" w:rsidRDefault="000953F9" w:rsidP="00D00D8C">
            <w:pPr>
              <w:pStyle w:val="TAC"/>
              <w:rPr>
                <w:lang w:eastAsia="en-US"/>
              </w:rPr>
            </w:pPr>
            <w:r w:rsidRPr="00D252AE">
              <w:rPr>
                <w:lang w:eastAsia="zh-CN"/>
              </w:rPr>
              <w:t>1</w:t>
            </w:r>
          </w:p>
        </w:tc>
        <w:tc>
          <w:tcPr>
            <w:tcW w:w="1762" w:type="dxa"/>
            <w:vAlign w:val="center"/>
          </w:tcPr>
          <w:p w14:paraId="18DE2AC4" w14:textId="77777777" w:rsidR="000953F9" w:rsidRPr="00D252AE" w:rsidRDefault="000953F9" w:rsidP="00D00D8C">
            <w:pPr>
              <w:pStyle w:val="TAC"/>
              <w:rPr>
                <w:lang w:eastAsia="zh-CN"/>
              </w:rPr>
            </w:pPr>
            <w:r w:rsidRPr="00D252AE">
              <w:rPr>
                <w:lang w:eastAsia="en-US"/>
              </w:rPr>
              <w:t>1 layer: TPMI=1</w:t>
            </w:r>
          </w:p>
        </w:tc>
      </w:tr>
      <w:tr w:rsidR="000953F9" w:rsidRPr="00D252AE" w14:paraId="7C89DD78" w14:textId="77777777" w:rsidTr="002923D5">
        <w:trPr>
          <w:cantSplit/>
          <w:jc w:val="center"/>
        </w:trPr>
        <w:tc>
          <w:tcPr>
            <w:tcW w:w="1284" w:type="dxa"/>
            <w:shd w:val="clear" w:color="auto" w:fill="D9D9D9"/>
            <w:vAlign w:val="center"/>
          </w:tcPr>
          <w:p w14:paraId="1E12D4C4" w14:textId="77777777" w:rsidR="000953F9" w:rsidRPr="00D252AE" w:rsidRDefault="000953F9" w:rsidP="00D00D8C">
            <w:pPr>
              <w:pStyle w:val="TAC"/>
              <w:rPr>
                <w:lang w:eastAsia="zh-CN"/>
              </w:rPr>
            </w:pPr>
            <w:r w:rsidRPr="00D252AE">
              <w:rPr>
                <w:lang w:eastAsia="zh-CN"/>
              </w:rPr>
              <w:t>…</w:t>
            </w:r>
          </w:p>
        </w:tc>
        <w:tc>
          <w:tcPr>
            <w:tcW w:w="1862" w:type="dxa"/>
            <w:shd w:val="clear" w:color="auto" w:fill="auto"/>
            <w:vAlign w:val="center"/>
          </w:tcPr>
          <w:p w14:paraId="5379316D" w14:textId="77777777" w:rsidR="000953F9" w:rsidRPr="00D252AE" w:rsidRDefault="000953F9" w:rsidP="00D00D8C">
            <w:pPr>
              <w:pStyle w:val="TAC"/>
              <w:rPr>
                <w:lang w:eastAsia="zh-CN"/>
              </w:rPr>
            </w:pPr>
            <w:r w:rsidRPr="00D252AE">
              <w:rPr>
                <w:lang w:eastAsia="zh-CN"/>
              </w:rPr>
              <w:t>…</w:t>
            </w:r>
          </w:p>
        </w:tc>
        <w:tc>
          <w:tcPr>
            <w:tcW w:w="1215" w:type="dxa"/>
            <w:shd w:val="clear" w:color="auto" w:fill="D9D9D9"/>
            <w:vAlign w:val="center"/>
          </w:tcPr>
          <w:p w14:paraId="6B6A14B6" w14:textId="77777777" w:rsidR="000953F9" w:rsidRPr="00D252AE" w:rsidRDefault="000953F9" w:rsidP="00D00D8C">
            <w:pPr>
              <w:pStyle w:val="TAC"/>
              <w:rPr>
                <w:lang w:eastAsia="zh-CN"/>
              </w:rPr>
            </w:pPr>
            <w:r w:rsidRPr="00D252AE">
              <w:rPr>
                <w:lang w:eastAsia="zh-CN"/>
              </w:rPr>
              <w:t>…</w:t>
            </w:r>
          </w:p>
        </w:tc>
        <w:tc>
          <w:tcPr>
            <w:tcW w:w="1862" w:type="dxa"/>
            <w:vAlign w:val="center"/>
          </w:tcPr>
          <w:p w14:paraId="5FA97C75" w14:textId="77777777" w:rsidR="000953F9" w:rsidRPr="00D252AE" w:rsidRDefault="000953F9" w:rsidP="00D00D8C">
            <w:pPr>
              <w:pStyle w:val="TAC"/>
              <w:rPr>
                <w:lang w:eastAsia="zh-CN"/>
              </w:rPr>
            </w:pPr>
            <w:r w:rsidRPr="00D252AE">
              <w:rPr>
                <w:lang w:eastAsia="zh-CN"/>
              </w:rPr>
              <w:t>…</w:t>
            </w:r>
          </w:p>
        </w:tc>
        <w:tc>
          <w:tcPr>
            <w:tcW w:w="1398" w:type="dxa"/>
            <w:shd w:val="clear" w:color="auto" w:fill="D9D9D9"/>
            <w:vAlign w:val="center"/>
          </w:tcPr>
          <w:p w14:paraId="0418758A" w14:textId="77777777" w:rsidR="000953F9" w:rsidRPr="00D252AE" w:rsidRDefault="000953F9" w:rsidP="00D00D8C">
            <w:pPr>
              <w:pStyle w:val="TAC"/>
              <w:rPr>
                <w:lang w:eastAsia="zh-CN"/>
              </w:rPr>
            </w:pPr>
            <w:r w:rsidRPr="00D252AE">
              <w:rPr>
                <w:lang w:eastAsia="zh-CN"/>
              </w:rPr>
              <w:t>…</w:t>
            </w:r>
          </w:p>
        </w:tc>
        <w:tc>
          <w:tcPr>
            <w:tcW w:w="1762" w:type="dxa"/>
            <w:vAlign w:val="center"/>
          </w:tcPr>
          <w:p w14:paraId="3961EB3A" w14:textId="77777777" w:rsidR="000953F9" w:rsidRPr="00D252AE" w:rsidRDefault="000953F9" w:rsidP="00D00D8C">
            <w:pPr>
              <w:pStyle w:val="TAC"/>
              <w:rPr>
                <w:lang w:eastAsia="zh-CN"/>
              </w:rPr>
            </w:pPr>
            <w:r w:rsidRPr="00D252AE">
              <w:rPr>
                <w:lang w:eastAsia="zh-CN"/>
              </w:rPr>
              <w:t>…</w:t>
            </w:r>
          </w:p>
        </w:tc>
      </w:tr>
      <w:tr w:rsidR="000953F9" w:rsidRPr="00D252AE" w14:paraId="405DC3B1" w14:textId="77777777" w:rsidTr="002923D5">
        <w:trPr>
          <w:cantSplit/>
          <w:jc w:val="center"/>
        </w:trPr>
        <w:tc>
          <w:tcPr>
            <w:tcW w:w="1284" w:type="dxa"/>
            <w:shd w:val="clear" w:color="auto" w:fill="D9D9D9"/>
            <w:vAlign w:val="center"/>
          </w:tcPr>
          <w:p w14:paraId="500236C9" w14:textId="77777777" w:rsidR="000953F9" w:rsidRPr="00D252AE" w:rsidRDefault="000953F9" w:rsidP="00D00D8C">
            <w:pPr>
              <w:pStyle w:val="TAC"/>
              <w:rPr>
                <w:lang w:eastAsia="zh-CN"/>
              </w:rPr>
            </w:pPr>
            <w:r w:rsidRPr="00D252AE">
              <w:rPr>
                <w:lang w:eastAsia="zh-CN"/>
              </w:rPr>
              <w:t>3</w:t>
            </w:r>
          </w:p>
        </w:tc>
        <w:tc>
          <w:tcPr>
            <w:tcW w:w="1862" w:type="dxa"/>
            <w:shd w:val="clear" w:color="auto" w:fill="auto"/>
            <w:vAlign w:val="center"/>
          </w:tcPr>
          <w:p w14:paraId="7FFC8FF6" w14:textId="77777777" w:rsidR="000953F9" w:rsidRPr="00D252AE" w:rsidRDefault="000953F9" w:rsidP="00D00D8C">
            <w:pPr>
              <w:pStyle w:val="TAC"/>
              <w:rPr>
                <w:lang w:eastAsia="zh-CN"/>
              </w:rPr>
            </w:pPr>
            <w:r w:rsidRPr="00D252AE">
              <w:rPr>
                <w:lang w:eastAsia="en-US"/>
              </w:rPr>
              <w:t>1 layer: TPMI=</w:t>
            </w:r>
            <w:r w:rsidRPr="00D252AE">
              <w:rPr>
                <w:lang w:eastAsia="zh-CN"/>
              </w:rPr>
              <w:t>3</w:t>
            </w:r>
          </w:p>
        </w:tc>
        <w:tc>
          <w:tcPr>
            <w:tcW w:w="1215" w:type="dxa"/>
            <w:shd w:val="clear" w:color="auto" w:fill="D9D9D9"/>
            <w:vAlign w:val="center"/>
          </w:tcPr>
          <w:p w14:paraId="172BD37F" w14:textId="77777777" w:rsidR="000953F9" w:rsidRPr="00D252AE" w:rsidRDefault="000953F9" w:rsidP="00D00D8C">
            <w:pPr>
              <w:pStyle w:val="TAC"/>
              <w:rPr>
                <w:lang w:eastAsia="en-US"/>
              </w:rPr>
            </w:pPr>
            <w:r w:rsidRPr="00D252AE">
              <w:rPr>
                <w:lang w:eastAsia="zh-CN"/>
              </w:rPr>
              <w:t>3</w:t>
            </w:r>
          </w:p>
        </w:tc>
        <w:tc>
          <w:tcPr>
            <w:tcW w:w="1862" w:type="dxa"/>
            <w:vAlign w:val="center"/>
          </w:tcPr>
          <w:p w14:paraId="075D5DD2" w14:textId="77777777" w:rsidR="000953F9" w:rsidRPr="00D252AE" w:rsidRDefault="000953F9" w:rsidP="00D00D8C">
            <w:pPr>
              <w:pStyle w:val="TAC"/>
              <w:rPr>
                <w:lang w:eastAsia="zh-CN"/>
              </w:rPr>
            </w:pPr>
            <w:r w:rsidRPr="00D252AE">
              <w:rPr>
                <w:lang w:eastAsia="en-US"/>
              </w:rPr>
              <w:t>1 layer: TPMI=</w:t>
            </w:r>
            <w:r w:rsidRPr="00D252AE">
              <w:rPr>
                <w:lang w:eastAsia="zh-CN"/>
              </w:rPr>
              <w:t>3</w:t>
            </w:r>
          </w:p>
        </w:tc>
        <w:tc>
          <w:tcPr>
            <w:tcW w:w="1398" w:type="dxa"/>
            <w:shd w:val="clear" w:color="auto" w:fill="D9D9D9"/>
            <w:vAlign w:val="center"/>
          </w:tcPr>
          <w:p w14:paraId="23E4FAFC" w14:textId="77777777" w:rsidR="000953F9" w:rsidRPr="00D252AE" w:rsidRDefault="000953F9" w:rsidP="00D00D8C">
            <w:pPr>
              <w:pStyle w:val="TAC"/>
              <w:rPr>
                <w:lang w:eastAsia="en-US"/>
              </w:rPr>
            </w:pPr>
            <w:r w:rsidRPr="00D252AE">
              <w:rPr>
                <w:lang w:eastAsia="zh-CN"/>
              </w:rPr>
              <w:t>3</w:t>
            </w:r>
          </w:p>
        </w:tc>
        <w:tc>
          <w:tcPr>
            <w:tcW w:w="1762" w:type="dxa"/>
            <w:vAlign w:val="center"/>
          </w:tcPr>
          <w:p w14:paraId="227D6A25" w14:textId="77777777" w:rsidR="000953F9" w:rsidRPr="00D252AE" w:rsidRDefault="000953F9" w:rsidP="00D00D8C">
            <w:pPr>
              <w:pStyle w:val="TAC"/>
              <w:rPr>
                <w:lang w:eastAsia="zh-CN"/>
              </w:rPr>
            </w:pPr>
            <w:r w:rsidRPr="00D252AE">
              <w:rPr>
                <w:lang w:eastAsia="en-US"/>
              </w:rPr>
              <w:t>1 layer: TPMI=</w:t>
            </w:r>
            <w:r w:rsidRPr="00D252AE">
              <w:rPr>
                <w:lang w:eastAsia="zh-CN"/>
              </w:rPr>
              <w:t>3</w:t>
            </w:r>
          </w:p>
        </w:tc>
      </w:tr>
      <w:tr w:rsidR="000953F9" w:rsidRPr="00D252AE" w14:paraId="01F063B6" w14:textId="77777777" w:rsidTr="002923D5">
        <w:trPr>
          <w:cantSplit/>
          <w:jc w:val="center"/>
        </w:trPr>
        <w:tc>
          <w:tcPr>
            <w:tcW w:w="1284" w:type="dxa"/>
            <w:shd w:val="clear" w:color="auto" w:fill="D9D9D9"/>
          </w:tcPr>
          <w:p w14:paraId="68292441" w14:textId="77777777" w:rsidR="000953F9" w:rsidRPr="00D252AE" w:rsidRDefault="000953F9" w:rsidP="00D00D8C">
            <w:pPr>
              <w:pStyle w:val="TAC"/>
              <w:rPr>
                <w:lang w:eastAsia="zh-CN"/>
              </w:rPr>
            </w:pPr>
            <w:r w:rsidRPr="00D252AE">
              <w:rPr>
                <w:lang w:eastAsia="zh-CN"/>
              </w:rPr>
              <w:t>4</w:t>
            </w:r>
          </w:p>
        </w:tc>
        <w:tc>
          <w:tcPr>
            <w:tcW w:w="1862" w:type="dxa"/>
            <w:shd w:val="clear" w:color="auto" w:fill="auto"/>
          </w:tcPr>
          <w:p w14:paraId="0D60D258" w14:textId="77777777" w:rsidR="000953F9" w:rsidRPr="00D252AE" w:rsidRDefault="000953F9" w:rsidP="00D00D8C">
            <w:pPr>
              <w:pStyle w:val="TAC"/>
              <w:rPr>
                <w:lang w:eastAsia="zh-CN"/>
              </w:rPr>
            </w:pPr>
            <w:r w:rsidRPr="00D252AE">
              <w:rPr>
                <w:lang w:eastAsia="zh-CN"/>
              </w:rPr>
              <w:t>1 layer: TPMI=4</w:t>
            </w:r>
          </w:p>
        </w:tc>
        <w:tc>
          <w:tcPr>
            <w:tcW w:w="1215" w:type="dxa"/>
            <w:shd w:val="clear" w:color="auto" w:fill="D9D9D9"/>
          </w:tcPr>
          <w:p w14:paraId="56722FB1" w14:textId="77777777" w:rsidR="000953F9" w:rsidRPr="00D252AE" w:rsidRDefault="000953F9" w:rsidP="00D00D8C">
            <w:pPr>
              <w:pStyle w:val="TAC"/>
              <w:rPr>
                <w:lang w:eastAsia="zh-CN"/>
              </w:rPr>
            </w:pPr>
            <w:r w:rsidRPr="00D252AE">
              <w:rPr>
                <w:lang w:eastAsia="zh-CN"/>
              </w:rPr>
              <w:t>4</w:t>
            </w:r>
          </w:p>
        </w:tc>
        <w:tc>
          <w:tcPr>
            <w:tcW w:w="1862" w:type="dxa"/>
          </w:tcPr>
          <w:p w14:paraId="759C7C34" w14:textId="77777777" w:rsidR="000953F9" w:rsidRPr="00D252AE" w:rsidRDefault="000953F9" w:rsidP="00D00D8C">
            <w:pPr>
              <w:pStyle w:val="TAC"/>
              <w:rPr>
                <w:lang w:eastAsia="zh-CN"/>
              </w:rPr>
            </w:pPr>
            <w:r w:rsidRPr="00D252AE">
              <w:rPr>
                <w:lang w:eastAsia="zh-CN"/>
              </w:rPr>
              <w:t>1 layer: TPMI=4</w:t>
            </w:r>
          </w:p>
        </w:tc>
        <w:tc>
          <w:tcPr>
            <w:tcW w:w="1398" w:type="dxa"/>
            <w:shd w:val="clear" w:color="auto" w:fill="D9D9D9"/>
          </w:tcPr>
          <w:p w14:paraId="0F55CE1B" w14:textId="77777777" w:rsidR="000953F9" w:rsidRPr="00D252AE" w:rsidRDefault="000953F9" w:rsidP="00D00D8C">
            <w:pPr>
              <w:pStyle w:val="TAC"/>
              <w:rPr>
                <w:lang w:eastAsia="zh-CN"/>
              </w:rPr>
            </w:pPr>
          </w:p>
        </w:tc>
        <w:tc>
          <w:tcPr>
            <w:tcW w:w="1762" w:type="dxa"/>
          </w:tcPr>
          <w:p w14:paraId="69D094FB" w14:textId="77777777" w:rsidR="000953F9" w:rsidRPr="00D252AE" w:rsidRDefault="000953F9" w:rsidP="00D00D8C">
            <w:pPr>
              <w:pStyle w:val="TAC"/>
              <w:rPr>
                <w:lang w:eastAsia="zh-CN"/>
              </w:rPr>
            </w:pPr>
          </w:p>
        </w:tc>
      </w:tr>
      <w:tr w:rsidR="000953F9" w:rsidRPr="00D252AE" w14:paraId="2A2B99BA" w14:textId="77777777" w:rsidTr="002923D5">
        <w:trPr>
          <w:cantSplit/>
          <w:jc w:val="center"/>
        </w:trPr>
        <w:tc>
          <w:tcPr>
            <w:tcW w:w="1284" w:type="dxa"/>
            <w:shd w:val="clear" w:color="auto" w:fill="D9D9D9"/>
          </w:tcPr>
          <w:p w14:paraId="7E2E00A0" w14:textId="77777777" w:rsidR="000953F9" w:rsidRPr="00D252AE" w:rsidRDefault="000953F9" w:rsidP="00D00D8C">
            <w:pPr>
              <w:pStyle w:val="TAC"/>
              <w:rPr>
                <w:lang w:eastAsia="en-US"/>
              </w:rPr>
            </w:pPr>
            <w:r w:rsidRPr="00D252AE">
              <w:rPr>
                <w:lang w:eastAsia="zh-CN"/>
              </w:rPr>
              <w:t>…</w:t>
            </w:r>
          </w:p>
        </w:tc>
        <w:tc>
          <w:tcPr>
            <w:tcW w:w="1862" w:type="dxa"/>
            <w:shd w:val="clear" w:color="auto" w:fill="auto"/>
          </w:tcPr>
          <w:p w14:paraId="45DAED38" w14:textId="77777777" w:rsidR="000953F9" w:rsidRPr="00D252AE" w:rsidRDefault="000953F9" w:rsidP="00D00D8C">
            <w:pPr>
              <w:pStyle w:val="TAC"/>
              <w:rPr>
                <w:lang w:eastAsia="zh-CN"/>
              </w:rPr>
            </w:pPr>
            <w:r w:rsidRPr="00D252AE">
              <w:rPr>
                <w:lang w:eastAsia="zh-CN"/>
              </w:rPr>
              <w:t>…</w:t>
            </w:r>
          </w:p>
        </w:tc>
        <w:tc>
          <w:tcPr>
            <w:tcW w:w="1215" w:type="dxa"/>
            <w:shd w:val="clear" w:color="auto" w:fill="D9D9D9"/>
          </w:tcPr>
          <w:p w14:paraId="7ACB47E5" w14:textId="77777777" w:rsidR="000953F9" w:rsidRPr="00D252AE" w:rsidRDefault="000953F9" w:rsidP="00D00D8C">
            <w:pPr>
              <w:pStyle w:val="TAC"/>
              <w:rPr>
                <w:lang w:eastAsia="zh-CN"/>
              </w:rPr>
            </w:pPr>
            <w:r w:rsidRPr="00D252AE">
              <w:rPr>
                <w:lang w:eastAsia="zh-CN"/>
              </w:rPr>
              <w:t>…</w:t>
            </w:r>
          </w:p>
        </w:tc>
        <w:tc>
          <w:tcPr>
            <w:tcW w:w="1862" w:type="dxa"/>
          </w:tcPr>
          <w:p w14:paraId="63921220" w14:textId="77777777" w:rsidR="000953F9" w:rsidRPr="00D252AE" w:rsidRDefault="000953F9" w:rsidP="00D00D8C">
            <w:pPr>
              <w:pStyle w:val="TAC"/>
              <w:rPr>
                <w:lang w:eastAsia="zh-CN"/>
              </w:rPr>
            </w:pPr>
            <w:r w:rsidRPr="00D252AE">
              <w:rPr>
                <w:lang w:eastAsia="zh-CN"/>
              </w:rPr>
              <w:t>…</w:t>
            </w:r>
          </w:p>
        </w:tc>
        <w:tc>
          <w:tcPr>
            <w:tcW w:w="1398" w:type="dxa"/>
            <w:shd w:val="clear" w:color="auto" w:fill="D9D9D9"/>
          </w:tcPr>
          <w:p w14:paraId="75CE523A" w14:textId="77777777" w:rsidR="000953F9" w:rsidRPr="00D252AE" w:rsidRDefault="000953F9" w:rsidP="00D00D8C">
            <w:pPr>
              <w:pStyle w:val="TAC"/>
              <w:rPr>
                <w:lang w:eastAsia="zh-CN"/>
              </w:rPr>
            </w:pPr>
          </w:p>
        </w:tc>
        <w:tc>
          <w:tcPr>
            <w:tcW w:w="1762" w:type="dxa"/>
          </w:tcPr>
          <w:p w14:paraId="07357DE6" w14:textId="77777777" w:rsidR="000953F9" w:rsidRPr="00D252AE" w:rsidRDefault="000953F9" w:rsidP="00D00D8C">
            <w:pPr>
              <w:pStyle w:val="TAC"/>
              <w:rPr>
                <w:lang w:eastAsia="zh-CN"/>
              </w:rPr>
            </w:pPr>
          </w:p>
        </w:tc>
      </w:tr>
      <w:tr w:rsidR="000953F9" w:rsidRPr="00D252AE" w14:paraId="56D92038" w14:textId="77777777" w:rsidTr="002923D5">
        <w:trPr>
          <w:cantSplit/>
          <w:jc w:val="center"/>
        </w:trPr>
        <w:tc>
          <w:tcPr>
            <w:tcW w:w="1284" w:type="dxa"/>
            <w:shd w:val="clear" w:color="auto" w:fill="D9D9D9"/>
          </w:tcPr>
          <w:p w14:paraId="65B53EBF" w14:textId="77777777" w:rsidR="000953F9" w:rsidRPr="00D252AE" w:rsidRDefault="000953F9" w:rsidP="00D00D8C">
            <w:pPr>
              <w:pStyle w:val="TAC"/>
              <w:rPr>
                <w:lang w:eastAsia="zh-CN"/>
              </w:rPr>
            </w:pPr>
            <w:r w:rsidRPr="00D252AE">
              <w:rPr>
                <w:lang w:eastAsia="zh-CN"/>
              </w:rPr>
              <w:t>11</w:t>
            </w:r>
          </w:p>
        </w:tc>
        <w:tc>
          <w:tcPr>
            <w:tcW w:w="1862" w:type="dxa"/>
            <w:shd w:val="clear" w:color="auto" w:fill="auto"/>
          </w:tcPr>
          <w:p w14:paraId="75351ED8" w14:textId="77777777" w:rsidR="000953F9" w:rsidRPr="00D252AE" w:rsidRDefault="000953F9" w:rsidP="00D00D8C">
            <w:pPr>
              <w:pStyle w:val="TAC"/>
              <w:rPr>
                <w:lang w:eastAsia="zh-CN"/>
              </w:rPr>
            </w:pPr>
            <w:r w:rsidRPr="00D252AE">
              <w:rPr>
                <w:lang w:eastAsia="zh-CN"/>
              </w:rPr>
              <w:t>1 layer: TPMI=11</w:t>
            </w:r>
          </w:p>
        </w:tc>
        <w:tc>
          <w:tcPr>
            <w:tcW w:w="1215" w:type="dxa"/>
            <w:shd w:val="clear" w:color="auto" w:fill="D9D9D9"/>
          </w:tcPr>
          <w:p w14:paraId="11ED2F2B" w14:textId="77777777" w:rsidR="000953F9" w:rsidRPr="00D252AE" w:rsidRDefault="000953F9" w:rsidP="00D00D8C">
            <w:pPr>
              <w:pStyle w:val="TAC"/>
              <w:rPr>
                <w:lang w:eastAsia="zh-CN"/>
              </w:rPr>
            </w:pPr>
            <w:r w:rsidRPr="00D252AE">
              <w:rPr>
                <w:lang w:eastAsia="zh-CN"/>
              </w:rPr>
              <w:t>11</w:t>
            </w:r>
          </w:p>
        </w:tc>
        <w:tc>
          <w:tcPr>
            <w:tcW w:w="1862" w:type="dxa"/>
          </w:tcPr>
          <w:p w14:paraId="53375146" w14:textId="77777777" w:rsidR="000953F9" w:rsidRPr="00D252AE" w:rsidRDefault="000953F9" w:rsidP="00D00D8C">
            <w:pPr>
              <w:pStyle w:val="TAC"/>
              <w:rPr>
                <w:lang w:eastAsia="zh-CN"/>
              </w:rPr>
            </w:pPr>
            <w:r w:rsidRPr="00D252AE">
              <w:rPr>
                <w:lang w:eastAsia="zh-CN"/>
              </w:rPr>
              <w:t>1 layer: TPMI=11</w:t>
            </w:r>
          </w:p>
        </w:tc>
        <w:tc>
          <w:tcPr>
            <w:tcW w:w="1398" w:type="dxa"/>
            <w:shd w:val="clear" w:color="auto" w:fill="D9D9D9"/>
          </w:tcPr>
          <w:p w14:paraId="0C35BD4E" w14:textId="77777777" w:rsidR="000953F9" w:rsidRPr="00D252AE" w:rsidRDefault="000953F9" w:rsidP="00D00D8C">
            <w:pPr>
              <w:pStyle w:val="TAC"/>
              <w:rPr>
                <w:lang w:eastAsia="zh-CN"/>
              </w:rPr>
            </w:pPr>
          </w:p>
        </w:tc>
        <w:tc>
          <w:tcPr>
            <w:tcW w:w="1762" w:type="dxa"/>
          </w:tcPr>
          <w:p w14:paraId="04AC08C5" w14:textId="77777777" w:rsidR="000953F9" w:rsidRPr="00D252AE" w:rsidRDefault="000953F9" w:rsidP="00D00D8C">
            <w:pPr>
              <w:pStyle w:val="TAC"/>
              <w:rPr>
                <w:lang w:eastAsia="zh-CN"/>
              </w:rPr>
            </w:pPr>
          </w:p>
        </w:tc>
      </w:tr>
      <w:tr w:rsidR="000953F9" w:rsidRPr="00D252AE" w14:paraId="0D122A5C" w14:textId="77777777" w:rsidTr="002923D5">
        <w:trPr>
          <w:cantSplit/>
          <w:jc w:val="center"/>
        </w:trPr>
        <w:tc>
          <w:tcPr>
            <w:tcW w:w="1284" w:type="dxa"/>
            <w:shd w:val="clear" w:color="auto" w:fill="D9D9D9"/>
          </w:tcPr>
          <w:p w14:paraId="62B5D617" w14:textId="77777777" w:rsidR="000953F9" w:rsidRPr="00D252AE" w:rsidRDefault="000953F9" w:rsidP="00D00D8C">
            <w:pPr>
              <w:pStyle w:val="TAC"/>
              <w:rPr>
                <w:lang w:eastAsia="zh-CN"/>
              </w:rPr>
            </w:pPr>
            <w:r w:rsidRPr="00D252AE">
              <w:rPr>
                <w:lang w:eastAsia="zh-CN"/>
              </w:rPr>
              <w:t>12</w:t>
            </w:r>
          </w:p>
        </w:tc>
        <w:tc>
          <w:tcPr>
            <w:tcW w:w="1862" w:type="dxa"/>
            <w:shd w:val="clear" w:color="auto" w:fill="auto"/>
          </w:tcPr>
          <w:p w14:paraId="74E310B6" w14:textId="77777777" w:rsidR="000953F9" w:rsidRPr="00D252AE" w:rsidRDefault="000953F9" w:rsidP="00D00D8C">
            <w:pPr>
              <w:pStyle w:val="TAC"/>
              <w:rPr>
                <w:lang w:eastAsia="zh-CN"/>
              </w:rPr>
            </w:pPr>
            <w:r w:rsidRPr="00D252AE">
              <w:rPr>
                <w:lang w:eastAsia="zh-CN"/>
              </w:rPr>
              <w:t>1 layers: TPMI=12</w:t>
            </w:r>
          </w:p>
        </w:tc>
        <w:tc>
          <w:tcPr>
            <w:tcW w:w="1215" w:type="dxa"/>
            <w:shd w:val="clear" w:color="auto" w:fill="D9D9D9"/>
          </w:tcPr>
          <w:p w14:paraId="46050696" w14:textId="77777777" w:rsidR="000953F9" w:rsidRPr="00D252AE" w:rsidRDefault="000953F9" w:rsidP="00D00D8C">
            <w:pPr>
              <w:pStyle w:val="TAC"/>
              <w:rPr>
                <w:lang w:eastAsia="zh-CN"/>
              </w:rPr>
            </w:pPr>
            <w:r w:rsidRPr="00D252AE">
              <w:rPr>
                <w:lang w:eastAsia="zh-CN"/>
              </w:rPr>
              <w:t>12-15</w:t>
            </w:r>
          </w:p>
        </w:tc>
        <w:tc>
          <w:tcPr>
            <w:tcW w:w="1862" w:type="dxa"/>
          </w:tcPr>
          <w:p w14:paraId="49DA74B2" w14:textId="77777777" w:rsidR="000953F9" w:rsidRPr="00D252AE" w:rsidRDefault="000953F9" w:rsidP="00D00D8C">
            <w:pPr>
              <w:pStyle w:val="TAC"/>
              <w:rPr>
                <w:lang w:eastAsia="zh-CN"/>
              </w:rPr>
            </w:pPr>
            <w:r w:rsidRPr="00D252AE">
              <w:rPr>
                <w:lang w:eastAsia="zh-CN"/>
              </w:rPr>
              <w:t>reserved</w:t>
            </w:r>
          </w:p>
        </w:tc>
        <w:tc>
          <w:tcPr>
            <w:tcW w:w="1398" w:type="dxa"/>
            <w:shd w:val="clear" w:color="auto" w:fill="D9D9D9"/>
          </w:tcPr>
          <w:p w14:paraId="5CBBA016" w14:textId="77777777" w:rsidR="000953F9" w:rsidRPr="00D252AE" w:rsidRDefault="000953F9" w:rsidP="00D00D8C">
            <w:pPr>
              <w:pStyle w:val="TAC"/>
              <w:rPr>
                <w:lang w:eastAsia="zh-CN"/>
              </w:rPr>
            </w:pPr>
          </w:p>
        </w:tc>
        <w:tc>
          <w:tcPr>
            <w:tcW w:w="1762" w:type="dxa"/>
          </w:tcPr>
          <w:p w14:paraId="24F95A83" w14:textId="77777777" w:rsidR="000953F9" w:rsidRPr="00D252AE" w:rsidRDefault="000953F9" w:rsidP="00D00D8C">
            <w:pPr>
              <w:pStyle w:val="TAC"/>
              <w:rPr>
                <w:lang w:eastAsia="zh-CN"/>
              </w:rPr>
            </w:pPr>
          </w:p>
        </w:tc>
      </w:tr>
      <w:tr w:rsidR="000953F9" w:rsidRPr="00D252AE" w14:paraId="57F02795" w14:textId="77777777" w:rsidTr="002923D5">
        <w:trPr>
          <w:cantSplit/>
          <w:jc w:val="center"/>
        </w:trPr>
        <w:tc>
          <w:tcPr>
            <w:tcW w:w="1284" w:type="dxa"/>
            <w:shd w:val="clear" w:color="auto" w:fill="D9D9D9"/>
          </w:tcPr>
          <w:p w14:paraId="0CEFCBF0" w14:textId="77777777" w:rsidR="000953F9" w:rsidRPr="00D252AE" w:rsidRDefault="000953F9" w:rsidP="00D00D8C">
            <w:pPr>
              <w:pStyle w:val="TAC"/>
              <w:rPr>
                <w:lang w:eastAsia="zh-CN"/>
              </w:rPr>
            </w:pPr>
            <w:r w:rsidRPr="00D252AE">
              <w:rPr>
                <w:lang w:eastAsia="zh-CN"/>
              </w:rPr>
              <w:t>…</w:t>
            </w:r>
          </w:p>
        </w:tc>
        <w:tc>
          <w:tcPr>
            <w:tcW w:w="1862" w:type="dxa"/>
            <w:shd w:val="clear" w:color="auto" w:fill="auto"/>
          </w:tcPr>
          <w:p w14:paraId="666F78B9" w14:textId="77777777" w:rsidR="000953F9" w:rsidRPr="00D252AE" w:rsidRDefault="000953F9" w:rsidP="00D00D8C">
            <w:pPr>
              <w:pStyle w:val="TAC"/>
              <w:rPr>
                <w:lang w:eastAsia="zh-CN"/>
              </w:rPr>
            </w:pPr>
            <w:r w:rsidRPr="00D252AE">
              <w:rPr>
                <w:lang w:eastAsia="zh-CN"/>
              </w:rPr>
              <w:t>…</w:t>
            </w:r>
          </w:p>
        </w:tc>
        <w:tc>
          <w:tcPr>
            <w:tcW w:w="1215" w:type="dxa"/>
            <w:shd w:val="clear" w:color="auto" w:fill="D9D9D9"/>
          </w:tcPr>
          <w:p w14:paraId="5D77366F" w14:textId="77777777" w:rsidR="000953F9" w:rsidRPr="00D252AE" w:rsidRDefault="000953F9" w:rsidP="00D00D8C">
            <w:pPr>
              <w:pStyle w:val="TAC"/>
              <w:rPr>
                <w:lang w:eastAsia="zh-CN"/>
              </w:rPr>
            </w:pPr>
          </w:p>
        </w:tc>
        <w:tc>
          <w:tcPr>
            <w:tcW w:w="1862" w:type="dxa"/>
          </w:tcPr>
          <w:p w14:paraId="41702960" w14:textId="77777777" w:rsidR="000953F9" w:rsidRPr="00D252AE" w:rsidRDefault="000953F9" w:rsidP="00D00D8C">
            <w:pPr>
              <w:pStyle w:val="TAC"/>
              <w:rPr>
                <w:lang w:eastAsia="zh-CN"/>
              </w:rPr>
            </w:pPr>
          </w:p>
        </w:tc>
        <w:tc>
          <w:tcPr>
            <w:tcW w:w="1398" w:type="dxa"/>
            <w:shd w:val="clear" w:color="auto" w:fill="D9D9D9"/>
          </w:tcPr>
          <w:p w14:paraId="06F014AE" w14:textId="77777777" w:rsidR="000953F9" w:rsidRPr="00D252AE" w:rsidRDefault="000953F9" w:rsidP="00D00D8C">
            <w:pPr>
              <w:pStyle w:val="TAC"/>
              <w:rPr>
                <w:lang w:eastAsia="zh-CN"/>
              </w:rPr>
            </w:pPr>
          </w:p>
        </w:tc>
        <w:tc>
          <w:tcPr>
            <w:tcW w:w="1762" w:type="dxa"/>
          </w:tcPr>
          <w:p w14:paraId="435611A8" w14:textId="77777777" w:rsidR="000953F9" w:rsidRPr="00D252AE" w:rsidRDefault="000953F9" w:rsidP="00D00D8C">
            <w:pPr>
              <w:pStyle w:val="TAC"/>
              <w:rPr>
                <w:lang w:eastAsia="zh-CN"/>
              </w:rPr>
            </w:pPr>
          </w:p>
        </w:tc>
      </w:tr>
      <w:tr w:rsidR="000953F9" w:rsidRPr="00D252AE" w14:paraId="411B784F" w14:textId="77777777" w:rsidTr="002923D5">
        <w:trPr>
          <w:cantSplit/>
          <w:jc w:val="center"/>
        </w:trPr>
        <w:tc>
          <w:tcPr>
            <w:tcW w:w="1284" w:type="dxa"/>
            <w:shd w:val="clear" w:color="auto" w:fill="D9D9D9"/>
          </w:tcPr>
          <w:p w14:paraId="332B58E5" w14:textId="77777777" w:rsidR="000953F9" w:rsidRPr="00D252AE" w:rsidRDefault="000953F9" w:rsidP="00D00D8C">
            <w:pPr>
              <w:pStyle w:val="TAC"/>
              <w:rPr>
                <w:lang w:eastAsia="zh-CN"/>
              </w:rPr>
            </w:pPr>
            <w:r w:rsidRPr="00D252AE">
              <w:rPr>
                <w:lang w:eastAsia="zh-CN"/>
              </w:rPr>
              <w:t>27</w:t>
            </w:r>
          </w:p>
        </w:tc>
        <w:tc>
          <w:tcPr>
            <w:tcW w:w="1862" w:type="dxa"/>
            <w:shd w:val="clear" w:color="auto" w:fill="auto"/>
          </w:tcPr>
          <w:p w14:paraId="20FE13E6" w14:textId="77777777" w:rsidR="000953F9" w:rsidRPr="00D252AE" w:rsidRDefault="000953F9" w:rsidP="00D00D8C">
            <w:pPr>
              <w:pStyle w:val="TAC"/>
              <w:rPr>
                <w:lang w:eastAsia="zh-CN"/>
              </w:rPr>
            </w:pPr>
            <w:r w:rsidRPr="00D252AE">
              <w:rPr>
                <w:lang w:eastAsia="zh-CN"/>
              </w:rPr>
              <w:t>1 layers: TPMI=27</w:t>
            </w:r>
          </w:p>
        </w:tc>
        <w:tc>
          <w:tcPr>
            <w:tcW w:w="1215" w:type="dxa"/>
            <w:shd w:val="clear" w:color="auto" w:fill="D9D9D9"/>
          </w:tcPr>
          <w:p w14:paraId="4E4E15B4" w14:textId="77777777" w:rsidR="000953F9" w:rsidRPr="00D252AE" w:rsidRDefault="000953F9" w:rsidP="00D00D8C">
            <w:pPr>
              <w:pStyle w:val="TAC"/>
              <w:rPr>
                <w:lang w:eastAsia="zh-CN"/>
              </w:rPr>
            </w:pPr>
          </w:p>
        </w:tc>
        <w:tc>
          <w:tcPr>
            <w:tcW w:w="1862" w:type="dxa"/>
          </w:tcPr>
          <w:p w14:paraId="24A3683E" w14:textId="77777777" w:rsidR="000953F9" w:rsidRPr="00D252AE" w:rsidRDefault="000953F9" w:rsidP="00D00D8C">
            <w:pPr>
              <w:pStyle w:val="TAC"/>
              <w:rPr>
                <w:lang w:eastAsia="zh-CN"/>
              </w:rPr>
            </w:pPr>
          </w:p>
        </w:tc>
        <w:tc>
          <w:tcPr>
            <w:tcW w:w="1398" w:type="dxa"/>
            <w:shd w:val="clear" w:color="auto" w:fill="D9D9D9"/>
          </w:tcPr>
          <w:p w14:paraId="2BE2E1CD" w14:textId="77777777" w:rsidR="000953F9" w:rsidRPr="00D252AE" w:rsidRDefault="000953F9" w:rsidP="00D00D8C">
            <w:pPr>
              <w:pStyle w:val="TAC"/>
              <w:rPr>
                <w:lang w:eastAsia="zh-CN"/>
              </w:rPr>
            </w:pPr>
          </w:p>
        </w:tc>
        <w:tc>
          <w:tcPr>
            <w:tcW w:w="1762" w:type="dxa"/>
          </w:tcPr>
          <w:p w14:paraId="39FD2FB1" w14:textId="77777777" w:rsidR="000953F9" w:rsidRPr="00D252AE" w:rsidRDefault="000953F9" w:rsidP="00D00D8C">
            <w:pPr>
              <w:pStyle w:val="TAC"/>
              <w:rPr>
                <w:lang w:eastAsia="zh-CN"/>
              </w:rPr>
            </w:pPr>
          </w:p>
        </w:tc>
      </w:tr>
      <w:tr w:rsidR="000953F9" w:rsidRPr="00D252AE" w14:paraId="3AF536ED" w14:textId="77777777" w:rsidTr="002923D5">
        <w:trPr>
          <w:cantSplit/>
          <w:jc w:val="center"/>
        </w:trPr>
        <w:tc>
          <w:tcPr>
            <w:tcW w:w="1284" w:type="dxa"/>
            <w:shd w:val="clear" w:color="auto" w:fill="D9D9D9"/>
          </w:tcPr>
          <w:p w14:paraId="55E354D3" w14:textId="77777777" w:rsidR="000953F9" w:rsidRPr="00D252AE" w:rsidRDefault="000953F9" w:rsidP="00D00D8C">
            <w:pPr>
              <w:pStyle w:val="TAC"/>
              <w:rPr>
                <w:lang w:eastAsia="zh-CN"/>
              </w:rPr>
            </w:pPr>
            <w:r w:rsidRPr="00D252AE">
              <w:rPr>
                <w:lang w:eastAsia="zh-CN"/>
              </w:rPr>
              <w:t>28-31</w:t>
            </w:r>
          </w:p>
        </w:tc>
        <w:tc>
          <w:tcPr>
            <w:tcW w:w="1862" w:type="dxa"/>
            <w:shd w:val="clear" w:color="auto" w:fill="auto"/>
          </w:tcPr>
          <w:p w14:paraId="0D3A1299" w14:textId="77777777" w:rsidR="000953F9" w:rsidRPr="00D252AE" w:rsidRDefault="000953F9" w:rsidP="00D00D8C">
            <w:pPr>
              <w:pStyle w:val="TAC"/>
              <w:rPr>
                <w:lang w:eastAsia="zh-CN"/>
              </w:rPr>
            </w:pPr>
            <w:r w:rsidRPr="00D252AE">
              <w:rPr>
                <w:lang w:eastAsia="zh-CN"/>
              </w:rPr>
              <w:t>reserved</w:t>
            </w:r>
          </w:p>
        </w:tc>
        <w:tc>
          <w:tcPr>
            <w:tcW w:w="1215" w:type="dxa"/>
            <w:shd w:val="clear" w:color="auto" w:fill="D9D9D9"/>
          </w:tcPr>
          <w:p w14:paraId="07E8394C" w14:textId="77777777" w:rsidR="000953F9" w:rsidRPr="00D252AE" w:rsidRDefault="000953F9" w:rsidP="00D00D8C">
            <w:pPr>
              <w:pStyle w:val="TAC"/>
              <w:rPr>
                <w:lang w:eastAsia="zh-CN"/>
              </w:rPr>
            </w:pPr>
          </w:p>
        </w:tc>
        <w:tc>
          <w:tcPr>
            <w:tcW w:w="1862" w:type="dxa"/>
          </w:tcPr>
          <w:p w14:paraId="72EAD78C" w14:textId="77777777" w:rsidR="000953F9" w:rsidRPr="00D252AE" w:rsidRDefault="000953F9" w:rsidP="00D00D8C">
            <w:pPr>
              <w:pStyle w:val="TAC"/>
              <w:rPr>
                <w:lang w:eastAsia="zh-CN"/>
              </w:rPr>
            </w:pPr>
          </w:p>
        </w:tc>
        <w:tc>
          <w:tcPr>
            <w:tcW w:w="1398" w:type="dxa"/>
            <w:shd w:val="clear" w:color="auto" w:fill="D9D9D9"/>
          </w:tcPr>
          <w:p w14:paraId="365C05E1" w14:textId="77777777" w:rsidR="000953F9" w:rsidRPr="00D252AE" w:rsidRDefault="000953F9" w:rsidP="00D00D8C">
            <w:pPr>
              <w:pStyle w:val="TAC"/>
              <w:rPr>
                <w:lang w:eastAsia="zh-CN"/>
              </w:rPr>
            </w:pPr>
          </w:p>
        </w:tc>
        <w:tc>
          <w:tcPr>
            <w:tcW w:w="1762" w:type="dxa"/>
          </w:tcPr>
          <w:p w14:paraId="035A517F" w14:textId="77777777" w:rsidR="000953F9" w:rsidRPr="00D252AE" w:rsidRDefault="000953F9" w:rsidP="00D00D8C">
            <w:pPr>
              <w:pStyle w:val="TAC"/>
              <w:rPr>
                <w:lang w:eastAsia="zh-CN"/>
              </w:rPr>
            </w:pPr>
          </w:p>
        </w:tc>
      </w:tr>
    </w:tbl>
    <w:p w14:paraId="6C48E801" w14:textId="77777777" w:rsidR="000953F9" w:rsidRPr="00D252AE" w:rsidRDefault="000953F9" w:rsidP="000953F9">
      <w:pPr>
        <w:rPr>
          <w:lang w:eastAsia="zh-CN"/>
        </w:rPr>
      </w:pPr>
    </w:p>
    <w:p w14:paraId="43F95A43" w14:textId="77777777" w:rsidR="000953F9" w:rsidRPr="00D252AE" w:rsidRDefault="000953F9" w:rsidP="000953F9">
      <w:pPr>
        <w:pStyle w:val="TH"/>
        <w:rPr>
          <w:lang w:eastAsia="zh-CN"/>
        </w:rPr>
      </w:pPr>
      <w:r w:rsidRPr="00D252AE">
        <w:lastRenderedPageBreak/>
        <w:t xml:space="preserve">Table </w:t>
      </w:r>
      <w:r w:rsidRPr="00D252AE">
        <w:rPr>
          <w:lang w:eastAsia="zh-CN"/>
        </w:rPr>
        <w:t>7.3.1.1.2</w:t>
      </w:r>
      <w:r w:rsidRPr="00D252AE">
        <w:t>-</w:t>
      </w:r>
      <w:r w:rsidRPr="00D252AE">
        <w:rPr>
          <w:lang w:eastAsia="zh-CN"/>
        </w:rPr>
        <w:t xml:space="preserve">4: </w:t>
      </w:r>
      <w:r w:rsidRPr="00D252AE">
        <w:t>Precoding information and number of layers</w:t>
      </w:r>
      <w:r w:rsidRPr="00D252AE">
        <w:rPr>
          <w:lang w:eastAsia="zh-CN"/>
        </w:rPr>
        <w:t xml:space="preserve">, for 2 antenna ports, if </w:t>
      </w:r>
      <w:r w:rsidR="00501198" w:rsidRPr="00D252AE">
        <w:rPr>
          <w:i/>
        </w:rPr>
        <w:t>transformPrecoder</w:t>
      </w:r>
      <w:r w:rsidRPr="00D252AE">
        <w:rPr>
          <w:i/>
          <w:lang w:eastAsia="zh-CN"/>
        </w:rPr>
        <w:t>=</w:t>
      </w:r>
      <w:r w:rsidR="00501198" w:rsidRPr="00D252AE">
        <w:rPr>
          <w:i/>
          <w:lang w:eastAsia="zh-CN"/>
        </w:rPr>
        <w:t>disabled</w:t>
      </w:r>
      <w:r w:rsidR="00501198" w:rsidRPr="00D252AE">
        <w:rPr>
          <w:i/>
          <w:iCs/>
          <w:lang w:eastAsia="zh-CN"/>
        </w:rPr>
        <w:t xml:space="preserve"> </w:t>
      </w:r>
      <w:r w:rsidRPr="00D252AE">
        <w:rPr>
          <w:iCs/>
          <w:lang w:eastAsia="zh-CN"/>
        </w:rPr>
        <w:t xml:space="preserve">and </w:t>
      </w:r>
      <w:r w:rsidRPr="00D252AE">
        <w:rPr>
          <w:i/>
          <w:iCs/>
          <w:lang w:eastAsia="zh-CN"/>
        </w:rPr>
        <w:t>maxRank</w:t>
      </w:r>
      <w:r w:rsidRPr="00D252AE">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2795"/>
        <w:gridCol w:w="955"/>
        <w:gridCol w:w="1914"/>
      </w:tblGrid>
      <w:tr w:rsidR="000953F9" w:rsidRPr="00D252AE" w14:paraId="4BC9D98B" w14:textId="77777777" w:rsidTr="002923D5">
        <w:trPr>
          <w:trHeight w:val="424"/>
          <w:jc w:val="center"/>
        </w:trPr>
        <w:tc>
          <w:tcPr>
            <w:tcW w:w="901" w:type="dxa"/>
            <w:shd w:val="clear" w:color="auto" w:fill="D9D9D9"/>
            <w:vAlign w:val="center"/>
          </w:tcPr>
          <w:p w14:paraId="50088565" w14:textId="77777777" w:rsidR="000953F9" w:rsidRPr="00D252AE" w:rsidRDefault="000953F9" w:rsidP="002923D5">
            <w:pPr>
              <w:pStyle w:val="TAH"/>
              <w:rPr>
                <w:lang w:eastAsia="zh-CN"/>
              </w:rPr>
            </w:pPr>
            <w:r w:rsidRPr="00D252AE">
              <w:rPr>
                <w:lang w:eastAsia="zh-CN"/>
              </w:rPr>
              <w:t>Bit field mapped to index</w:t>
            </w:r>
          </w:p>
        </w:tc>
        <w:tc>
          <w:tcPr>
            <w:tcW w:w="2667" w:type="dxa"/>
            <w:shd w:val="clear" w:color="auto" w:fill="D9D9D9"/>
            <w:vAlign w:val="center"/>
          </w:tcPr>
          <w:p w14:paraId="71F25159" w14:textId="77777777" w:rsidR="000953F9" w:rsidRPr="00D252AE" w:rsidRDefault="00501198" w:rsidP="002923D5">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911" w:type="dxa"/>
            <w:shd w:val="clear" w:color="auto" w:fill="D9D9D9"/>
            <w:vAlign w:val="center"/>
          </w:tcPr>
          <w:p w14:paraId="7827C57B" w14:textId="77777777" w:rsidR="000953F9" w:rsidRPr="00D252AE" w:rsidRDefault="000953F9" w:rsidP="002923D5">
            <w:pPr>
              <w:pStyle w:val="TAH"/>
              <w:rPr>
                <w:lang w:eastAsia="zh-CN"/>
              </w:rPr>
            </w:pPr>
            <w:r w:rsidRPr="00D252AE">
              <w:rPr>
                <w:lang w:eastAsia="zh-CN"/>
              </w:rPr>
              <w:t>Bit field mapped to index</w:t>
            </w:r>
          </w:p>
        </w:tc>
        <w:tc>
          <w:tcPr>
            <w:tcW w:w="1827" w:type="dxa"/>
            <w:shd w:val="clear" w:color="auto" w:fill="D9D9D9"/>
            <w:vAlign w:val="center"/>
          </w:tcPr>
          <w:p w14:paraId="28CFED28" w14:textId="77777777" w:rsidR="000953F9" w:rsidRPr="00D252AE" w:rsidRDefault="00501198" w:rsidP="002923D5">
            <w:pPr>
              <w:pStyle w:val="TAH"/>
              <w:rPr>
                <w:lang w:eastAsia="zh-CN"/>
              </w:rPr>
            </w:pPr>
            <w:r w:rsidRPr="00D252AE">
              <w:rPr>
                <w:i/>
                <w:lang w:eastAsia="zh-CN"/>
              </w:rPr>
              <w:t>codebookSubset</w:t>
            </w:r>
            <w:r w:rsidR="000953F9" w:rsidRPr="00D252AE">
              <w:rPr>
                <w:lang w:eastAsia="zh-CN"/>
              </w:rPr>
              <w:t xml:space="preserve"> = </w:t>
            </w:r>
            <w:r w:rsidR="000953F9" w:rsidRPr="00D252AE">
              <w:rPr>
                <w:i/>
                <w:lang w:eastAsia="zh-CN"/>
              </w:rPr>
              <w:t>nonCoherent</w:t>
            </w:r>
          </w:p>
        </w:tc>
      </w:tr>
      <w:tr w:rsidR="000953F9" w:rsidRPr="00D252AE" w14:paraId="131D11B5" w14:textId="77777777" w:rsidTr="002923D5">
        <w:trPr>
          <w:jc w:val="center"/>
        </w:trPr>
        <w:tc>
          <w:tcPr>
            <w:tcW w:w="901" w:type="dxa"/>
            <w:shd w:val="clear" w:color="auto" w:fill="D9D9D9"/>
          </w:tcPr>
          <w:p w14:paraId="19AB8450" w14:textId="77777777" w:rsidR="000953F9" w:rsidRPr="00D252AE" w:rsidRDefault="000953F9" w:rsidP="00D00D8C">
            <w:pPr>
              <w:pStyle w:val="TAC"/>
              <w:rPr>
                <w:lang w:eastAsia="zh-CN"/>
              </w:rPr>
            </w:pPr>
            <w:r w:rsidRPr="00D252AE">
              <w:rPr>
                <w:lang w:eastAsia="en-US"/>
              </w:rPr>
              <w:t>0</w:t>
            </w:r>
          </w:p>
        </w:tc>
        <w:tc>
          <w:tcPr>
            <w:tcW w:w="2667" w:type="dxa"/>
            <w:shd w:val="clear" w:color="auto" w:fill="auto"/>
          </w:tcPr>
          <w:p w14:paraId="63FFAA3B" w14:textId="77777777" w:rsidR="000953F9" w:rsidRPr="00D252AE" w:rsidRDefault="000953F9" w:rsidP="00D00D8C">
            <w:pPr>
              <w:pStyle w:val="TAC"/>
              <w:rPr>
                <w:lang w:eastAsia="zh-CN"/>
              </w:rPr>
            </w:pPr>
            <w:r w:rsidRPr="00D252AE">
              <w:rPr>
                <w:lang w:eastAsia="en-US"/>
              </w:rPr>
              <w:t>1 layer: TPMI=0</w:t>
            </w:r>
          </w:p>
        </w:tc>
        <w:tc>
          <w:tcPr>
            <w:tcW w:w="911" w:type="dxa"/>
            <w:shd w:val="clear" w:color="auto" w:fill="D9D9D9"/>
          </w:tcPr>
          <w:p w14:paraId="623289F9" w14:textId="77777777" w:rsidR="000953F9" w:rsidRPr="00D252AE" w:rsidRDefault="000953F9" w:rsidP="00D00D8C">
            <w:pPr>
              <w:pStyle w:val="TAC"/>
              <w:rPr>
                <w:lang w:eastAsia="en-US"/>
              </w:rPr>
            </w:pPr>
            <w:r w:rsidRPr="00D252AE">
              <w:rPr>
                <w:lang w:eastAsia="en-US"/>
              </w:rPr>
              <w:t>0</w:t>
            </w:r>
          </w:p>
        </w:tc>
        <w:tc>
          <w:tcPr>
            <w:tcW w:w="1827" w:type="dxa"/>
          </w:tcPr>
          <w:p w14:paraId="47E40EEA" w14:textId="77777777" w:rsidR="000953F9" w:rsidRPr="00D252AE" w:rsidRDefault="000953F9" w:rsidP="00D00D8C">
            <w:pPr>
              <w:pStyle w:val="TAC"/>
              <w:rPr>
                <w:lang w:eastAsia="zh-CN"/>
              </w:rPr>
            </w:pPr>
            <w:r w:rsidRPr="00D252AE">
              <w:rPr>
                <w:lang w:eastAsia="en-US"/>
              </w:rPr>
              <w:t>1 layer: TPMI=0</w:t>
            </w:r>
          </w:p>
        </w:tc>
      </w:tr>
      <w:tr w:rsidR="000953F9" w:rsidRPr="00D252AE" w14:paraId="2A33E7DA" w14:textId="77777777" w:rsidTr="002923D5">
        <w:trPr>
          <w:jc w:val="center"/>
        </w:trPr>
        <w:tc>
          <w:tcPr>
            <w:tcW w:w="901" w:type="dxa"/>
            <w:shd w:val="clear" w:color="auto" w:fill="D9D9D9"/>
            <w:vAlign w:val="center"/>
          </w:tcPr>
          <w:p w14:paraId="5D3D1967" w14:textId="77777777" w:rsidR="000953F9" w:rsidRPr="00D252AE" w:rsidRDefault="000953F9" w:rsidP="00D00D8C">
            <w:pPr>
              <w:pStyle w:val="TAC"/>
              <w:rPr>
                <w:lang w:eastAsia="zh-CN"/>
              </w:rPr>
            </w:pPr>
            <w:r w:rsidRPr="00D252AE">
              <w:rPr>
                <w:lang w:eastAsia="zh-CN"/>
              </w:rPr>
              <w:t>1</w:t>
            </w:r>
          </w:p>
        </w:tc>
        <w:tc>
          <w:tcPr>
            <w:tcW w:w="2667" w:type="dxa"/>
            <w:shd w:val="clear" w:color="auto" w:fill="auto"/>
            <w:vAlign w:val="center"/>
          </w:tcPr>
          <w:p w14:paraId="0C047DA8" w14:textId="77777777" w:rsidR="000953F9" w:rsidRPr="00D252AE" w:rsidRDefault="000953F9" w:rsidP="00D00D8C">
            <w:pPr>
              <w:pStyle w:val="TAC"/>
              <w:rPr>
                <w:lang w:eastAsia="zh-CN"/>
              </w:rPr>
            </w:pPr>
            <w:r w:rsidRPr="00D252AE">
              <w:rPr>
                <w:lang w:eastAsia="en-US"/>
              </w:rPr>
              <w:t>1 layer: TPMI=1</w:t>
            </w:r>
          </w:p>
        </w:tc>
        <w:tc>
          <w:tcPr>
            <w:tcW w:w="911" w:type="dxa"/>
            <w:shd w:val="clear" w:color="auto" w:fill="D9D9D9"/>
            <w:vAlign w:val="center"/>
          </w:tcPr>
          <w:p w14:paraId="23554577" w14:textId="77777777" w:rsidR="000953F9" w:rsidRPr="00D252AE" w:rsidRDefault="000953F9" w:rsidP="00D00D8C">
            <w:pPr>
              <w:pStyle w:val="TAC"/>
              <w:rPr>
                <w:lang w:eastAsia="en-US"/>
              </w:rPr>
            </w:pPr>
            <w:r w:rsidRPr="00D252AE">
              <w:rPr>
                <w:lang w:eastAsia="zh-CN"/>
              </w:rPr>
              <w:t>1</w:t>
            </w:r>
          </w:p>
        </w:tc>
        <w:tc>
          <w:tcPr>
            <w:tcW w:w="1827" w:type="dxa"/>
            <w:vAlign w:val="center"/>
          </w:tcPr>
          <w:p w14:paraId="195698E2" w14:textId="77777777" w:rsidR="000953F9" w:rsidRPr="00D252AE" w:rsidRDefault="000953F9" w:rsidP="00D00D8C">
            <w:pPr>
              <w:pStyle w:val="TAC"/>
              <w:rPr>
                <w:lang w:eastAsia="zh-CN"/>
              </w:rPr>
            </w:pPr>
            <w:r w:rsidRPr="00D252AE">
              <w:rPr>
                <w:lang w:eastAsia="en-US"/>
              </w:rPr>
              <w:t>1 layer: TPMI=1</w:t>
            </w:r>
          </w:p>
        </w:tc>
      </w:tr>
      <w:tr w:rsidR="000953F9" w:rsidRPr="00D252AE" w14:paraId="4F4FD939" w14:textId="77777777" w:rsidTr="002923D5">
        <w:trPr>
          <w:jc w:val="center"/>
        </w:trPr>
        <w:tc>
          <w:tcPr>
            <w:tcW w:w="901" w:type="dxa"/>
            <w:shd w:val="clear" w:color="auto" w:fill="D9D9D9"/>
            <w:vAlign w:val="center"/>
          </w:tcPr>
          <w:p w14:paraId="24525031" w14:textId="77777777" w:rsidR="000953F9" w:rsidRPr="00D252AE" w:rsidRDefault="000953F9" w:rsidP="00D00D8C">
            <w:pPr>
              <w:pStyle w:val="TAC"/>
              <w:rPr>
                <w:lang w:eastAsia="zh-CN"/>
              </w:rPr>
            </w:pPr>
            <w:r w:rsidRPr="00D252AE">
              <w:rPr>
                <w:lang w:eastAsia="zh-CN"/>
              </w:rPr>
              <w:t>2</w:t>
            </w:r>
          </w:p>
        </w:tc>
        <w:tc>
          <w:tcPr>
            <w:tcW w:w="2667" w:type="dxa"/>
            <w:shd w:val="clear" w:color="auto" w:fill="auto"/>
            <w:vAlign w:val="center"/>
          </w:tcPr>
          <w:p w14:paraId="04DB31E9" w14:textId="77777777" w:rsidR="000953F9" w:rsidRPr="00D252AE" w:rsidRDefault="000953F9" w:rsidP="00D00D8C">
            <w:pPr>
              <w:pStyle w:val="TAC"/>
              <w:rPr>
                <w:lang w:eastAsia="zh-CN"/>
              </w:rPr>
            </w:pPr>
            <w:r w:rsidRPr="00D252AE">
              <w:rPr>
                <w:lang w:eastAsia="zh-CN"/>
              </w:rPr>
              <w:t>2</w:t>
            </w:r>
            <w:r w:rsidRPr="00D252AE">
              <w:rPr>
                <w:lang w:eastAsia="en-US"/>
              </w:rPr>
              <w:t xml:space="preserve"> layer</w:t>
            </w:r>
            <w:r w:rsidRPr="00D252AE">
              <w:rPr>
                <w:lang w:eastAsia="zh-CN"/>
              </w:rPr>
              <w:t>s</w:t>
            </w:r>
            <w:r w:rsidRPr="00D252AE">
              <w:rPr>
                <w:lang w:eastAsia="en-US"/>
              </w:rPr>
              <w:t>: TPMI=</w:t>
            </w:r>
            <w:r w:rsidRPr="00D252AE">
              <w:rPr>
                <w:lang w:eastAsia="zh-CN"/>
              </w:rPr>
              <w:t>0</w:t>
            </w:r>
          </w:p>
        </w:tc>
        <w:tc>
          <w:tcPr>
            <w:tcW w:w="911" w:type="dxa"/>
            <w:shd w:val="clear" w:color="auto" w:fill="D9D9D9"/>
            <w:vAlign w:val="center"/>
          </w:tcPr>
          <w:p w14:paraId="68165D68" w14:textId="77777777" w:rsidR="000953F9" w:rsidRPr="00D252AE" w:rsidRDefault="000953F9" w:rsidP="00D00D8C">
            <w:pPr>
              <w:pStyle w:val="TAC"/>
              <w:rPr>
                <w:lang w:eastAsia="zh-CN"/>
              </w:rPr>
            </w:pPr>
            <w:r w:rsidRPr="00D252AE">
              <w:rPr>
                <w:lang w:eastAsia="zh-CN"/>
              </w:rPr>
              <w:t>2</w:t>
            </w:r>
          </w:p>
        </w:tc>
        <w:tc>
          <w:tcPr>
            <w:tcW w:w="1827" w:type="dxa"/>
            <w:vAlign w:val="center"/>
          </w:tcPr>
          <w:p w14:paraId="3D0A4D9A" w14:textId="77777777" w:rsidR="000953F9" w:rsidRPr="00D252AE" w:rsidRDefault="000953F9" w:rsidP="00D00D8C">
            <w:pPr>
              <w:pStyle w:val="TAC"/>
              <w:rPr>
                <w:lang w:eastAsia="zh-CN"/>
              </w:rPr>
            </w:pPr>
            <w:r w:rsidRPr="00D252AE">
              <w:rPr>
                <w:lang w:eastAsia="zh-CN"/>
              </w:rPr>
              <w:t>2</w:t>
            </w:r>
            <w:r w:rsidRPr="00D252AE">
              <w:rPr>
                <w:lang w:eastAsia="en-US"/>
              </w:rPr>
              <w:t xml:space="preserve"> layer</w:t>
            </w:r>
            <w:r w:rsidRPr="00D252AE">
              <w:rPr>
                <w:lang w:eastAsia="zh-CN"/>
              </w:rPr>
              <w:t>s</w:t>
            </w:r>
            <w:r w:rsidRPr="00D252AE">
              <w:rPr>
                <w:lang w:eastAsia="en-US"/>
              </w:rPr>
              <w:t>: TPMI=</w:t>
            </w:r>
            <w:r w:rsidRPr="00D252AE">
              <w:rPr>
                <w:lang w:eastAsia="zh-CN"/>
              </w:rPr>
              <w:t>0</w:t>
            </w:r>
          </w:p>
        </w:tc>
      </w:tr>
      <w:tr w:rsidR="000953F9" w:rsidRPr="00D252AE" w14:paraId="2D20EB06" w14:textId="77777777" w:rsidTr="002923D5">
        <w:trPr>
          <w:jc w:val="center"/>
        </w:trPr>
        <w:tc>
          <w:tcPr>
            <w:tcW w:w="901" w:type="dxa"/>
            <w:shd w:val="clear" w:color="auto" w:fill="D9D9D9"/>
            <w:vAlign w:val="center"/>
          </w:tcPr>
          <w:p w14:paraId="454D3619" w14:textId="77777777" w:rsidR="000953F9" w:rsidRPr="00D252AE" w:rsidRDefault="000953F9" w:rsidP="00D00D8C">
            <w:pPr>
              <w:pStyle w:val="TAC"/>
              <w:rPr>
                <w:lang w:eastAsia="zh-CN"/>
              </w:rPr>
            </w:pPr>
            <w:r w:rsidRPr="00D252AE">
              <w:rPr>
                <w:lang w:eastAsia="zh-CN"/>
              </w:rPr>
              <w:t>3</w:t>
            </w:r>
          </w:p>
        </w:tc>
        <w:tc>
          <w:tcPr>
            <w:tcW w:w="2667" w:type="dxa"/>
            <w:shd w:val="clear" w:color="auto" w:fill="auto"/>
            <w:vAlign w:val="center"/>
          </w:tcPr>
          <w:p w14:paraId="3E21477B" w14:textId="77777777" w:rsidR="000953F9" w:rsidRPr="00D252AE" w:rsidRDefault="000953F9" w:rsidP="00D00D8C">
            <w:pPr>
              <w:pStyle w:val="TAC"/>
              <w:rPr>
                <w:lang w:eastAsia="zh-CN"/>
              </w:rPr>
            </w:pPr>
            <w:r w:rsidRPr="00D252AE">
              <w:rPr>
                <w:lang w:eastAsia="en-US"/>
              </w:rPr>
              <w:t>1 layer: TPMI=</w:t>
            </w:r>
            <w:r w:rsidRPr="00D252AE">
              <w:rPr>
                <w:lang w:eastAsia="zh-CN"/>
              </w:rPr>
              <w:t>2</w:t>
            </w:r>
          </w:p>
        </w:tc>
        <w:tc>
          <w:tcPr>
            <w:tcW w:w="911" w:type="dxa"/>
            <w:shd w:val="clear" w:color="auto" w:fill="D9D9D9"/>
            <w:vAlign w:val="center"/>
          </w:tcPr>
          <w:p w14:paraId="1DC010D4" w14:textId="77777777" w:rsidR="000953F9" w:rsidRPr="00D252AE" w:rsidRDefault="000953F9" w:rsidP="00D00D8C">
            <w:pPr>
              <w:pStyle w:val="TAC"/>
              <w:rPr>
                <w:lang w:eastAsia="en-US"/>
              </w:rPr>
            </w:pPr>
            <w:r w:rsidRPr="00D252AE">
              <w:rPr>
                <w:lang w:eastAsia="zh-CN"/>
              </w:rPr>
              <w:t>3</w:t>
            </w:r>
          </w:p>
        </w:tc>
        <w:tc>
          <w:tcPr>
            <w:tcW w:w="1827" w:type="dxa"/>
            <w:vAlign w:val="center"/>
          </w:tcPr>
          <w:p w14:paraId="6C525201" w14:textId="77777777" w:rsidR="000953F9" w:rsidRPr="00D252AE" w:rsidRDefault="000953F9" w:rsidP="00D00D8C">
            <w:pPr>
              <w:pStyle w:val="TAC"/>
              <w:rPr>
                <w:lang w:eastAsia="zh-CN"/>
              </w:rPr>
            </w:pPr>
            <w:r w:rsidRPr="00D252AE">
              <w:rPr>
                <w:lang w:eastAsia="zh-CN"/>
              </w:rPr>
              <w:t>reserved</w:t>
            </w:r>
          </w:p>
        </w:tc>
      </w:tr>
      <w:tr w:rsidR="000953F9" w:rsidRPr="00D252AE" w14:paraId="4224A789" w14:textId="77777777" w:rsidTr="002923D5">
        <w:trPr>
          <w:jc w:val="center"/>
        </w:trPr>
        <w:tc>
          <w:tcPr>
            <w:tcW w:w="901" w:type="dxa"/>
            <w:shd w:val="clear" w:color="auto" w:fill="D9D9D9"/>
          </w:tcPr>
          <w:p w14:paraId="62E505FE" w14:textId="77777777" w:rsidR="000953F9" w:rsidRPr="00D252AE" w:rsidRDefault="000953F9" w:rsidP="00D00D8C">
            <w:pPr>
              <w:pStyle w:val="TAC"/>
              <w:rPr>
                <w:lang w:eastAsia="zh-CN"/>
              </w:rPr>
            </w:pPr>
            <w:r w:rsidRPr="00D252AE">
              <w:rPr>
                <w:lang w:eastAsia="zh-CN"/>
              </w:rPr>
              <w:t>4</w:t>
            </w:r>
          </w:p>
        </w:tc>
        <w:tc>
          <w:tcPr>
            <w:tcW w:w="2667" w:type="dxa"/>
            <w:shd w:val="clear" w:color="auto" w:fill="auto"/>
          </w:tcPr>
          <w:p w14:paraId="0723BFB0" w14:textId="77777777" w:rsidR="000953F9" w:rsidRPr="00D252AE" w:rsidRDefault="000953F9" w:rsidP="00D00D8C">
            <w:pPr>
              <w:pStyle w:val="TAC"/>
              <w:rPr>
                <w:lang w:eastAsia="zh-CN"/>
              </w:rPr>
            </w:pPr>
            <w:r w:rsidRPr="00D252AE">
              <w:rPr>
                <w:lang w:eastAsia="zh-CN"/>
              </w:rPr>
              <w:t>1 layer: TPMI=3</w:t>
            </w:r>
          </w:p>
        </w:tc>
        <w:tc>
          <w:tcPr>
            <w:tcW w:w="911" w:type="dxa"/>
            <w:shd w:val="clear" w:color="auto" w:fill="D9D9D9"/>
          </w:tcPr>
          <w:p w14:paraId="017D7152" w14:textId="77777777" w:rsidR="000953F9" w:rsidRPr="00D252AE" w:rsidRDefault="000953F9" w:rsidP="00D00D8C">
            <w:pPr>
              <w:pStyle w:val="TAC"/>
              <w:rPr>
                <w:lang w:eastAsia="zh-CN"/>
              </w:rPr>
            </w:pPr>
          </w:p>
        </w:tc>
        <w:tc>
          <w:tcPr>
            <w:tcW w:w="1827" w:type="dxa"/>
          </w:tcPr>
          <w:p w14:paraId="44711AF9" w14:textId="77777777" w:rsidR="000953F9" w:rsidRPr="00D252AE" w:rsidRDefault="000953F9" w:rsidP="00D00D8C">
            <w:pPr>
              <w:pStyle w:val="TAC"/>
              <w:rPr>
                <w:lang w:eastAsia="zh-CN"/>
              </w:rPr>
            </w:pPr>
          </w:p>
        </w:tc>
      </w:tr>
      <w:tr w:rsidR="000953F9" w:rsidRPr="00D252AE" w14:paraId="65BC62EF" w14:textId="77777777" w:rsidTr="002923D5">
        <w:trPr>
          <w:jc w:val="center"/>
        </w:trPr>
        <w:tc>
          <w:tcPr>
            <w:tcW w:w="901" w:type="dxa"/>
            <w:shd w:val="clear" w:color="auto" w:fill="D9D9D9"/>
          </w:tcPr>
          <w:p w14:paraId="133C1959" w14:textId="77777777" w:rsidR="000953F9" w:rsidRPr="00D252AE" w:rsidRDefault="000953F9" w:rsidP="00D00D8C">
            <w:pPr>
              <w:pStyle w:val="TAC"/>
              <w:rPr>
                <w:lang w:eastAsia="zh-CN"/>
              </w:rPr>
            </w:pPr>
            <w:r w:rsidRPr="00D252AE">
              <w:rPr>
                <w:lang w:eastAsia="zh-CN"/>
              </w:rPr>
              <w:t>5</w:t>
            </w:r>
          </w:p>
        </w:tc>
        <w:tc>
          <w:tcPr>
            <w:tcW w:w="2667" w:type="dxa"/>
            <w:shd w:val="clear" w:color="auto" w:fill="auto"/>
          </w:tcPr>
          <w:p w14:paraId="03A5385D" w14:textId="77777777" w:rsidR="000953F9" w:rsidRPr="00D252AE" w:rsidRDefault="000953F9" w:rsidP="00D00D8C">
            <w:pPr>
              <w:pStyle w:val="TAC"/>
              <w:rPr>
                <w:lang w:eastAsia="zh-CN"/>
              </w:rPr>
            </w:pPr>
            <w:r w:rsidRPr="00D252AE">
              <w:rPr>
                <w:lang w:eastAsia="zh-CN"/>
              </w:rPr>
              <w:t>1 layer: TPMI=4</w:t>
            </w:r>
          </w:p>
        </w:tc>
        <w:tc>
          <w:tcPr>
            <w:tcW w:w="911" w:type="dxa"/>
            <w:shd w:val="clear" w:color="auto" w:fill="D9D9D9"/>
          </w:tcPr>
          <w:p w14:paraId="746FF0C5" w14:textId="77777777" w:rsidR="000953F9" w:rsidRPr="00D252AE" w:rsidRDefault="000953F9" w:rsidP="00D00D8C">
            <w:pPr>
              <w:pStyle w:val="TAC"/>
              <w:rPr>
                <w:lang w:eastAsia="zh-CN"/>
              </w:rPr>
            </w:pPr>
          </w:p>
        </w:tc>
        <w:tc>
          <w:tcPr>
            <w:tcW w:w="1827" w:type="dxa"/>
          </w:tcPr>
          <w:p w14:paraId="05749D1F" w14:textId="77777777" w:rsidR="000953F9" w:rsidRPr="00D252AE" w:rsidRDefault="000953F9" w:rsidP="00D00D8C">
            <w:pPr>
              <w:pStyle w:val="TAC"/>
              <w:rPr>
                <w:lang w:eastAsia="zh-CN"/>
              </w:rPr>
            </w:pPr>
          </w:p>
        </w:tc>
      </w:tr>
      <w:tr w:rsidR="000953F9" w:rsidRPr="00D252AE" w14:paraId="56636B7B" w14:textId="77777777" w:rsidTr="002923D5">
        <w:trPr>
          <w:jc w:val="center"/>
        </w:trPr>
        <w:tc>
          <w:tcPr>
            <w:tcW w:w="901" w:type="dxa"/>
            <w:shd w:val="clear" w:color="auto" w:fill="D9D9D9"/>
          </w:tcPr>
          <w:p w14:paraId="072C5F44" w14:textId="77777777" w:rsidR="000953F9" w:rsidRPr="00D252AE" w:rsidRDefault="000953F9" w:rsidP="00D00D8C">
            <w:pPr>
              <w:pStyle w:val="TAC"/>
              <w:rPr>
                <w:lang w:eastAsia="zh-CN"/>
              </w:rPr>
            </w:pPr>
            <w:r w:rsidRPr="00D252AE">
              <w:rPr>
                <w:lang w:eastAsia="zh-CN"/>
              </w:rPr>
              <w:t>6</w:t>
            </w:r>
          </w:p>
        </w:tc>
        <w:tc>
          <w:tcPr>
            <w:tcW w:w="2667" w:type="dxa"/>
            <w:shd w:val="clear" w:color="auto" w:fill="auto"/>
          </w:tcPr>
          <w:p w14:paraId="4C4F7185" w14:textId="77777777" w:rsidR="000953F9" w:rsidRPr="00D252AE" w:rsidRDefault="000953F9" w:rsidP="00D00D8C">
            <w:pPr>
              <w:pStyle w:val="TAC"/>
              <w:rPr>
                <w:lang w:eastAsia="zh-CN"/>
              </w:rPr>
            </w:pPr>
            <w:r w:rsidRPr="00D252AE">
              <w:rPr>
                <w:lang w:eastAsia="en-US"/>
              </w:rPr>
              <w:t>1 layer: TPMI=</w:t>
            </w:r>
            <w:r w:rsidRPr="00D252AE">
              <w:rPr>
                <w:lang w:eastAsia="zh-CN"/>
              </w:rPr>
              <w:t>5</w:t>
            </w:r>
          </w:p>
        </w:tc>
        <w:tc>
          <w:tcPr>
            <w:tcW w:w="911" w:type="dxa"/>
            <w:shd w:val="clear" w:color="auto" w:fill="D9D9D9"/>
          </w:tcPr>
          <w:p w14:paraId="1EC2CF8A" w14:textId="77777777" w:rsidR="000953F9" w:rsidRPr="00D252AE" w:rsidRDefault="000953F9" w:rsidP="00D00D8C">
            <w:pPr>
              <w:pStyle w:val="TAC"/>
              <w:rPr>
                <w:lang w:eastAsia="zh-CN"/>
              </w:rPr>
            </w:pPr>
          </w:p>
        </w:tc>
        <w:tc>
          <w:tcPr>
            <w:tcW w:w="1827" w:type="dxa"/>
          </w:tcPr>
          <w:p w14:paraId="32A09AE7" w14:textId="77777777" w:rsidR="000953F9" w:rsidRPr="00D252AE" w:rsidRDefault="000953F9" w:rsidP="00D00D8C">
            <w:pPr>
              <w:pStyle w:val="TAC"/>
              <w:rPr>
                <w:lang w:eastAsia="zh-CN"/>
              </w:rPr>
            </w:pPr>
          </w:p>
        </w:tc>
      </w:tr>
      <w:tr w:rsidR="000953F9" w:rsidRPr="00D252AE" w14:paraId="7E1B5873" w14:textId="77777777" w:rsidTr="002923D5">
        <w:trPr>
          <w:jc w:val="center"/>
        </w:trPr>
        <w:tc>
          <w:tcPr>
            <w:tcW w:w="901" w:type="dxa"/>
            <w:shd w:val="clear" w:color="auto" w:fill="D9D9D9"/>
          </w:tcPr>
          <w:p w14:paraId="3F1F262D" w14:textId="77777777" w:rsidR="000953F9" w:rsidRPr="00D252AE" w:rsidRDefault="000953F9" w:rsidP="00D00D8C">
            <w:pPr>
              <w:pStyle w:val="TAC"/>
              <w:rPr>
                <w:lang w:eastAsia="zh-CN"/>
              </w:rPr>
            </w:pPr>
            <w:r w:rsidRPr="00D252AE">
              <w:rPr>
                <w:lang w:eastAsia="zh-CN"/>
              </w:rPr>
              <w:t>7</w:t>
            </w:r>
          </w:p>
        </w:tc>
        <w:tc>
          <w:tcPr>
            <w:tcW w:w="2667" w:type="dxa"/>
            <w:shd w:val="clear" w:color="auto" w:fill="auto"/>
          </w:tcPr>
          <w:p w14:paraId="290853AE" w14:textId="77777777" w:rsidR="000953F9" w:rsidRPr="00D252AE" w:rsidRDefault="000953F9" w:rsidP="00D00D8C">
            <w:pPr>
              <w:pStyle w:val="TAC"/>
              <w:rPr>
                <w:lang w:eastAsia="zh-CN"/>
              </w:rPr>
            </w:pPr>
            <w:r w:rsidRPr="00D252AE">
              <w:rPr>
                <w:lang w:eastAsia="zh-CN"/>
              </w:rPr>
              <w:t>2</w:t>
            </w:r>
            <w:r w:rsidRPr="00D252AE">
              <w:rPr>
                <w:lang w:eastAsia="en-US"/>
              </w:rPr>
              <w:t xml:space="preserve"> layer</w:t>
            </w:r>
            <w:r w:rsidRPr="00D252AE">
              <w:rPr>
                <w:lang w:eastAsia="zh-CN"/>
              </w:rPr>
              <w:t>s</w:t>
            </w:r>
            <w:r w:rsidRPr="00D252AE">
              <w:rPr>
                <w:lang w:eastAsia="en-US"/>
              </w:rPr>
              <w:t>: TPMI=</w:t>
            </w:r>
            <w:r w:rsidRPr="00D252AE">
              <w:rPr>
                <w:lang w:eastAsia="zh-CN"/>
              </w:rPr>
              <w:t>1</w:t>
            </w:r>
          </w:p>
        </w:tc>
        <w:tc>
          <w:tcPr>
            <w:tcW w:w="911" w:type="dxa"/>
            <w:shd w:val="clear" w:color="auto" w:fill="D9D9D9"/>
          </w:tcPr>
          <w:p w14:paraId="3F7F110E" w14:textId="77777777" w:rsidR="000953F9" w:rsidRPr="00D252AE" w:rsidRDefault="000953F9" w:rsidP="00D00D8C">
            <w:pPr>
              <w:pStyle w:val="TAC"/>
              <w:rPr>
                <w:lang w:eastAsia="zh-CN"/>
              </w:rPr>
            </w:pPr>
          </w:p>
        </w:tc>
        <w:tc>
          <w:tcPr>
            <w:tcW w:w="1827" w:type="dxa"/>
          </w:tcPr>
          <w:p w14:paraId="08BE0D92" w14:textId="77777777" w:rsidR="000953F9" w:rsidRPr="00D252AE" w:rsidRDefault="000953F9" w:rsidP="00D00D8C">
            <w:pPr>
              <w:pStyle w:val="TAC"/>
              <w:rPr>
                <w:lang w:eastAsia="zh-CN"/>
              </w:rPr>
            </w:pPr>
          </w:p>
        </w:tc>
      </w:tr>
      <w:tr w:rsidR="000953F9" w:rsidRPr="00D252AE" w14:paraId="15E03A71" w14:textId="77777777" w:rsidTr="002923D5">
        <w:trPr>
          <w:jc w:val="center"/>
        </w:trPr>
        <w:tc>
          <w:tcPr>
            <w:tcW w:w="901" w:type="dxa"/>
            <w:shd w:val="clear" w:color="auto" w:fill="D9D9D9"/>
          </w:tcPr>
          <w:p w14:paraId="7A1D3FBD" w14:textId="77777777" w:rsidR="000953F9" w:rsidRPr="00D252AE" w:rsidRDefault="000953F9" w:rsidP="00D00D8C">
            <w:pPr>
              <w:pStyle w:val="TAC"/>
              <w:rPr>
                <w:lang w:eastAsia="zh-CN"/>
              </w:rPr>
            </w:pPr>
            <w:r w:rsidRPr="00D252AE">
              <w:rPr>
                <w:lang w:eastAsia="zh-CN"/>
              </w:rPr>
              <w:t>8</w:t>
            </w:r>
          </w:p>
        </w:tc>
        <w:tc>
          <w:tcPr>
            <w:tcW w:w="2667" w:type="dxa"/>
            <w:shd w:val="clear" w:color="auto" w:fill="auto"/>
          </w:tcPr>
          <w:p w14:paraId="4F23418D" w14:textId="77777777" w:rsidR="000953F9" w:rsidRPr="00D252AE" w:rsidRDefault="000953F9" w:rsidP="00D00D8C">
            <w:pPr>
              <w:pStyle w:val="TAC"/>
              <w:rPr>
                <w:lang w:eastAsia="en-US"/>
              </w:rPr>
            </w:pPr>
            <w:r w:rsidRPr="00D252AE">
              <w:rPr>
                <w:lang w:eastAsia="zh-CN"/>
              </w:rPr>
              <w:t>2 layers: TPMI=2</w:t>
            </w:r>
          </w:p>
        </w:tc>
        <w:tc>
          <w:tcPr>
            <w:tcW w:w="911" w:type="dxa"/>
            <w:shd w:val="clear" w:color="auto" w:fill="D9D9D9"/>
          </w:tcPr>
          <w:p w14:paraId="16969CDC" w14:textId="77777777" w:rsidR="000953F9" w:rsidRPr="00D252AE" w:rsidRDefault="000953F9" w:rsidP="00D00D8C">
            <w:pPr>
              <w:pStyle w:val="TAC"/>
              <w:rPr>
                <w:lang w:eastAsia="zh-CN"/>
              </w:rPr>
            </w:pPr>
          </w:p>
        </w:tc>
        <w:tc>
          <w:tcPr>
            <w:tcW w:w="1827" w:type="dxa"/>
          </w:tcPr>
          <w:p w14:paraId="2B0C6736" w14:textId="77777777" w:rsidR="000953F9" w:rsidRPr="00D252AE" w:rsidRDefault="000953F9" w:rsidP="00D00D8C">
            <w:pPr>
              <w:pStyle w:val="TAC"/>
              <w:rPr>
                <w:lang w:eastAsia="zh-CN"/>
              </w:rPr>
            </w:pPr>
          </w:p>
        </w:tc>
      </w:tr>
      <w:tr w:rsidR="000953F9" w:rsidRPr="00D252AE" w14:paraId="0922D1CD" w14:textId="77777777" w:rsidTr="002923D5">
        <w:trPr>
          <w:jc w:val="center"/>
        </w:trPr>
        <w:tc>
          <w:tcPr>
            <w:tcW w:w="901" w:type="dxa"/>
            <w:shd w:val="clear" w:color="auto" w:fill="D9D9D9"/>
          </w:tcPr>
          <w:p w14:paraId="562EC0E3" w14:textId="77777777" w:rsidR="000953F9" w:rsidRPr="00D252AE" w:rsidRDefault="000953F9" w:rsidP="00D00D8C">
            <w:pPr>
              <w:pStyle w:val="TAC"/>
              <w:rPr>
                <w:lang w:eastAsia="zh-CN"/>
              </w:rPr>
            </w:pPr>
            <w:r w:rsidRPr="00D252AE">
              <w:rPr>
                <w:lang w:eastAsia="zh-CN"/>
              </w:rPr>
              <w:t>9-15</w:t>
            </w:r>
          </w:p>
        </w:tc>
        <w:tc>
          <w:tcPr>
            <w:tcW w:w="2667" w:type="dxa"/>
            <w:shd w:val="clear" w:color="auto" w:fill="auto"/>
          </w:tcPr>
          <w:p w14:paraId="5AAABB60" w14:textId="77777777" w:rsidR="000953F9" w:rsidRPr="00D252AE" w:rsidRDefault="000953F9" w:rsidP="00D00D8C">
            <w:pPr>
              <w:pStyle w:val="TAC"/>
              <w:rPr>
                <w:lang w:eastAsia="zh-CN"/>
              </w:rPr>
            </w:pPr>
            <w:r w:rsidRPr="00D252AE">
              <w:rPr>
                <w:lang w:eastAsia="zh-CN"/>
              </w:rPr>
              <w:t>reserved</w:t>
            </w:r>
          </w:p>
        </w:tc>
        <w:tc>
          <w:tcPr>
            <w:tcW w:w="911" w:type="dxa"/>
            <w:shd w:val="clear" w:color="auto" w:fill="D9D9D9"/>
          </w:tcPr>
          <w:p w14:paraId="62E335D4" w14:textId="77777777" w:rsidR="000953F9" w:rsidRPr="00D252AE" w:rsidRDefault="000953F9" w:rsidP="00D00D8C">
            <w:pPr>
              <w:pStyle w:val="TAC"/>
              <w:rPr>
                <w:lang w:eastAsia="zh-CN"/>
              </w:rPr>
            </w:pPr>
          </w:p>
        </w:tc>
        <w:tc>
          <w:tcPr>
            <w:tcW w:w="1827" w:type="dxa"/>
          </w:tcPr>
          <w:p w14:paraId="4194EBB2" w14:textId="77777777" w:rsidR="000953F9" w:rsidRPr="00D252AE" w:rsidRDefault="000953F9" w:rsidP="00D00D8C">
            <w:pPr>
              <w:pStyle w:val="TAC"/>
              <w:rPr>
                <w:lang w:eastAsia="zh-CN"/>
              </w:rPr>
            </w:pPr>
          </w:p>
        </w:tc>
      </w:tr>
    </w:tbl>
    <w:p w14:paraId="17D7598D" w14:textId="77777777" w:rsidR="000953F9" w:rsidRPr="00D252AE" w:rsidRDefault="000953F9" w:rsidP="000953F9">
      <w:pPr>
        <w:rPr>
          <w:lang w:eastAsia="zh-CN"/>
        </w:rPr>
      </w:pPr>
    </w:p>
    <w:p w14:paraId="3B9332EA" w14:textId="77777777" w:rsidR="000953F9" w:rsidRPr="00D252AE" w:rsidRDefault="000953F9" w:rsidP="000953F9">
      <w:pPr>
        <w:pStyle w:val="TH"/>
        <w:rPr>
          <w:lang w:eastAsia="zh-CN"/>
        </w:rPr>
      </w:pPr>
      <w:r w:rsidRPr="00D252AE">
        <w:t xml:space="preserve">Table </w:t>
      </w:r>
      <w:r w:rsidRPr="00D252AE">
        <w:rPr>
          <w:lang w:eastAsia="zh-CN"/>
        </w:rPr>
        <w:t>7.3.1.1.2</w:t>
      </w:r>
      <w:r w:rsidRPr="00D252AE">
        <w:t>-</w:t>
      </w:r>
      <w:r w:rsidRPr="00D252AE">
        <w:rPr>
          <w:lang w:eastAsia="zh-CN"/>
        </w:rPr>
        <w:t xml:space="preserve">5: </w:t>
      </w:r>
      <w:r w:rsidRPr="00D252AE">
        <w:t>Precoding information and number of layers</w:t>
      </w:r>
      <w:r w:rsidRPr="00D252AE">
        <w:rPr>
          <w:lang w:eastAsia="zh-CN"/>
        </w:rPr>
        <w:t xml:space="preserve">, for 2 antenna ports, if </w:t>
      </w:r>
      <w:r w:rsidR="00501198" w:rsidRPr="00D252AE">
        <w:rPr>
          <w:i/>
        </w:rPr>
        <w:t>transformPrecoder</w:t>
      </w:r>
      <w:r w:rsidRPr="00D252AE">
        <w:rPr>
          <w:i/>
          <w:lang w:eastAsia="zh-CN"/>
        </w:rPr>
        <w:t xml:space="preserve">= </w:t>
      </w:r>
      <w:r w:rsidR="00501198" w:rsidRPr="00D252AE">
        <w:rPr>
          <w:i/>
          <w:lang w:eastAsia="zh-CN"/>
        </w:rPr>
        <w:t>enabled</w:t>
      </w:r>
      <w:r w:rsidRPr="00D252AE">
        <w:rPr>
          <w:lang w:eastAsia="zh-CN"/>
        </w:rPr>
        <w:t xml:space="preserve">, or if </w:t>
      </w:r>
      <w:r w:rsidR="00501198" w:rsidRPr="00D252AE">
        <w:rPr>
          <w:i/>
        </w:rPr>
        <w:t>transformPrecoder</w:t>
      </w:r>
      <w:r w:rsidRPr="00D252AE">
        <w:rPr>
          <w:i/>
          <w:lang w:eastAsia="zh-CN"/>
        </w:rPr>
        <w:t xml:space="preserve">= </w:t>
      </w:r>
      <w:r w:rsidR="00501198" w:rsidRPr="00D252AE">
        <w:rPr>
          <w:i/>
          <w:lang w:eastAsia="zh-CN"/>
        </w:rPr>
        <w:t>disabled</w:t>
      </w:r>
      <w:r w:rsidR="00501198" w:rsidRPr="00D252AE" w:rsidDel="004A528D">
        <w:rPr>
          <w:i/>
          <w:lang w:eastAsia="zh-CN"/>
        </w:rPr>
        <w:t xml:space="preserve"> </w:t>
      </w:r>
      <w:r w:rsidRPr="00D252AE">
        <w:rPr>
          <w:lang w:eastAsia="zh-CN"/>
        </w:rPr>
        <w:t>and</w:t>
      </w:r>
      <w:r w:rsidRPr="00D252AE">
        <w:rPr>
          <w:i/>
          <w:iCs/>
          <w:lang w:eastAsia="zh-CN"/>
        </w:rPr>
        <w:t xml:space="preserve"> maxRank</w:t>
      </w:r>
      <w:r w:rsidRPr="00D252AE">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398"/>
        <w:gridCol w:w="1762"/>
      </w:tblGrid>
      <w:tr w:rsidR="000953F9" w:rsidRPr="00D252AE" w14:paraId="2B052937" w14:textId="77777777" w:rsidTr="002923D5">
        <w:trPr>
          <w:trHeight w:val="424"/>
          <w:jc w:val="center"/>
        </w:trPr>
        <w:tc>
          <w:tcPr>
            <w:tcW w:w="1284" w:type="dxa"/>
            <w:shd w:val="clear" w:color="auto" w:fill="D9D9D9"/>
            <w:vAlign w:val="center"/>
          </w:tcPr>
          <w:p w14:paraId="191519CB" w14:textId="77777777" w:rsidR="000953F9" w:rsidRPr="00D252AE" w:rsidRDefault="000953F9" w:rsidP="002923D5">
            <w:pPr>
              <w:pStyle w:val="TAH"/>
              <w:rPr>
                <w:lang w:eastAsia="zh-CN"/>
              </w:rPr>
            </w:pPr>
            <w:r w:rsidRPr="00D252AE">
              <w:rPr>
                <w:lang w:eastAsia="zh-CN"/>
              </w:rPr>
              <w:t>Bit field mapped to index</w:t>
            </w:r>
          </w:p>
        </w:tc>
        <w:tc>
          <w:tcPr>
            <w:tcW w:w="1862" w:type="dxa"/>
            <w:shd w:val="clear" w:color="auto" w:fill="D9D9D9"/>
            <w:vAlign w:val="center"/>
          </w:tcPr>
          <w:p w14:paraId="598B51F8" w14:textId="77777777" w:rsidR="000953F9" w:rsidRPr="00D252AE" w:rsidRDefault="00501198" w:rsidP="002923D5">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1398" w:type="dxa"/>
            <w:shd w:val="clear" w:color="auto" w:fill="D9D9D9"/>
            <w:vAlign w:val="center"/>
          </w:tcPr>
          <w:p w14:paraId="50D46D09" w14:textId="77777777" w:rsidR="000953F9" w:rsidRPr="00D252AE" w:rsidRDefault="000953F9" w:rsidP="002923D5">
            <w:pPr>
              <w:pStyle w:val="TAH"/>
              <w:rPr>
                <w:lang w:eastAsia="zh-CN"/>
              </w:rPr>
            </w:pPr>
            <w:r w:rsidRPr="00D252AE">
              <w:rPr>
                <w:lang w:eastAsia="zh-CN"/>
              </w:rPr>
              <w:t>Bit field mapped to index</w:t>
            </w:r>
          </w:p>
        </w:tc>
        <w:tc>
          <w:tcPr>
            <w:tcW w:w="1762" w:type="dxa"/>
            <w:shd w:val="clear" w:color="auto" w:fill="D9D9D9"/>
            <w:vAlign w:val="center"/>
          </w:tcPr>
          <w:p w14:paraId="0067D93A" w14:textId="77777777" w:rsidR="000953F9" w:rsidRPr="00D252AE" w:rsidRDefault="00501198" w:rsidP="002923D5">
            <w:pPr>
              <w:pStyle w:val="TAH"/>
              <w:rPr>
                <w:lang w:eastAsia="zh-CN"/>
              </w:rPr>
            </w:pPr>
            <w:r w:rsidRPr="00D252AE">
              <w:rPr>
                <w:i/>
                <w:lang w:eastAsia="zh-CN"/>
              </w:rPr>
              <w:t>codebookSubset</w:t>
            </w:r>
            <w:r w:rsidR="000953F9" w:rsidRPr="00D252AE">
              <w:rPr>
                <w:lang w:eastAsia="zh-CN"/>
              </w:rPr>
              <w:t xml:space="preserve"> = </w:t>
            </w:r>
            <w:r w:rsidR="000953F9" w:rsidRPr="00D252AE">
              <w:rPr>
                <w:i/>
                <w:lang w:eastAsia="zh-CN"/>
              </w:rPr>
              <w:t>nonCoherent</w:t>
            </w:r>
          </w:p>
        </w:tc>
      </w:tr>
      <w:tr w:rsidR="000953F9" w:rsidRPr="00D252AE" w14:paraId="04CF617C" w14:textId="77777777" w:rsidTr="002923D5">
        <w:trPr>
          <w:jc w:val="center"/>
        </w:trPr>
        <w:tc>
          <w:tcPr>
            <w:tcW w:w="1284" w:type="dxa"/>
            <w:shd w:val="clear" w:color="auto" w:fill="D9D9D9"/>
          </w:tcPr>
          <w:p w14:paraId="000ADDBB" w14:textId="77777777" w:rsidR="000953F9" w:rsidRPr="00D252AE" w:rsidRDefault="000953F9" w:rsidP="00D00D8C">
            <w:pPr>
              <w:pStyle w:val="TAC"/>
              <w:rPr>
                <w:lang w:eastAsia="zh-CN"/>
              </w:rPr>
            </w:pPr>
            <w:r w:rsidRPr="00D252AE">
              <w:rPr>
                <w:lang w:eastAsia="en-US"/>
              </w:rPr>
              <w:t>0</w:t>
            </w:r>
          </w:p>
        </w:tc>
        <w:tc>
          <w:tcPr>
            <w:tcW w:w="1862" w:type="dxa"/>
            <w:shd w:val="clear" w:color="auto" w:fill="auto"/>
          </w:tcPr>
          <w:p w14:paraId="3BE8FA05" w14:textId="77777777" w:rsidR="000953F9" w:rsidRPr="00D252AE" w:rsidRDefault="000953F9" w:rsidP="00D00D8C">
            <w:pPr>
              <w:pStyle w:val="TAC"/>
              <w:rPr>
                <w:lang w:eastAsia="zh-CN"/>
              </w:rPr>
            </w:pPr>
            <w:r w:rsidRPr="00D252AE">
              <w:rPr>
                <w:lang w:eastAsia="en-US"/>
              </w:rPr>
              <w:t>1 layer: TPMI=0</w:t>
            </w:r>
          </w:p>
        </w:tc>
        <w:tc>
          <w:tcPr>
            <w:tcW w:w="1398" w:type="dxa"/>
            <w:shd w:val="clear" w:color="auto" w:fill="D9D9D9"/>
          </w:tcPr>
          <w:p w14:paraId="73CC564D" w14:textId="77777777" w:rsidR="000953F9" w:rsidRPr="00D252AE" w:rsidRDefault="000953F9" w:rsidP="00D00D8C">
            <w:pPr>
              <w:pStyle w:val="TAC"/>
              <w:rPr>
                <w:lang w:eastAsia="en-US"/>
              </w:rPr>
            </w:pPr>
            <w:r w:rsidRPr="00D252AE">
              <w:rPr>
                <w:lang w:eastAsia="en-US"/>
              </w:rPr>
              <w:t>0</w:t>
            </w:r>
          </w:p>
        </w:tc>
        <w:tc>
          <w:tcPr>
            <w:tcW w:w="1762" w:type="dxa"/>
          </w:tcPr>
          <w:p w14:paraId="0117B034" w14:textId="77777777" w:rsidR="000953F9" w:rsidRPr="00D252AE" w:rsidRDefault="000953F9" w:rsidP="00D00D8C">
            <w:pPr>
              <w:pStyle w:val="TAC"/>
              <w:rPr>
                <w:lang w:eastAsia="zh-CN"/>
              </w:rPr>
            </w:pPr>
            <w:r w:rsidRPr="00D252AE">
              <w:rPr>
                <w:lang w:eastAsia="en-US"/>
              </w:rPr>
              <w:t>1 layer: TPMI=0</w:t>
            </w:r>
          </w:p>
        </w:tc>
      </w:tr>
      <w:tr w:rsidR="000953F9" w:rsidRPr="00D252AE" w14:paraId="20FFE472" w14:textId="77777777" w:rsidTr="002923D5">
        <w:trPr>
          <w:jc w:val="center"/>
        </w:trPr>
        <w:tc>
          <w:tcPr>
            <w:tcW w:w="1284" w:type="dxa"/>
            <w:shd w:val="clear" w:color="auto" w:fill="D9D9D9"/>
            <w:vAlign w:val="center"/>
          </w:tcPr>
          <w:p w14:paraId="22DB7411" w14:textId="77777777" w:rsidR="000953F9" w:rsidRPr="00D252AE" w:rsidRDefault="000953F9" w:rsidP="00D00D8C">
            <w:pPr>
              <w:pStyle w:val="TAC"/>
              <w:rPr>
                <w:lang w:eastAsia="zh-CN"/>
              </w:rPr>
            </w:pPr>
            <w:r w:rsidRPr="00D252AE">
              <w:rPr>
                <w:lang w:eastAsia="zh-CN"/>
              </w:rPr>
              <w:t>1</w:t>
            </w:r>
          </w:p>
        </w:tc>
        <w:tc>
          <w:tcPr>
            <w:tcW w:w="1862" w:type="dxa"/>
            <w:shd w:val="clear" w:color="auto" w:fill="auto"/>
            <w:vAlign w:val="center"/>
          </w:tcPr>
          <w:p w14:paraId="580080FB" w14:textId="77777777" w:rsidR="000953F9" w:rsidRPr="00D252AE" w:rsidRDefault="000953F9" w:rsidP="00D00D8C">
            <w:pPr>
              <w:pStyle w:val="TAC"/>
              <w:rPr>
                <w:lang w:eastAsia="zh-CN"/>
              </w:rPr>
            </w:pPr>
            <w:r w:rsidRPr="00D252AE">
              <w:rPr>
                <w:lang w:eastAsia="en-US"/>
              </w:rPr>
              <w:t>1 layer: TPMI=1</w:t>
            </w:r>
          </w:p>
        </w:tc>
        <w:tc>
          <w:tcPr>
            <w:tcW w:w="1398" w:type="dxa"/>
            <w:shd w:val="clear" w:color="auto" w:fill="D9D9D9"/>
            <w:vAlign w:val="center"/>
          </w:tcPr>
          <w:p w14:paraId="2660FEB4" w14:textId="77777777" w:rsidR="000953F9" w:rsidRPr="00D252AE" w:rsidRDefault="000953F9" w:rsidP="00D00D8C">
            <w:pPr>
              <w:pStyle w:val="TAC"/>
              <w:rPr>
                <w:lang w:eastAsia="en-US"/>
              </w:rPr>
            </w:pPr>
            <w:r w:rsidRPr="00D252AE">
              <w:rPr>
                <w:lang w:eastAsia="zh-CN"/>
              </w:rPr>
              <w:t>1</w:t>
            </w:r>
          </w:p>
        </w:tc>
        <w:tc>
          <w:tcPr>
            <w:tcW w:w="1762" w:type="dxa"/>
            <w:vAlign w:val="center"/>
          </w:tcPr>
          <w:p w14:paraId="7218158E" w14:textId="77777777" w:rsidR="000953F9" w:rsidRPr="00D252AE" w:rsidRDefault="000953F9" w:rsidP="00D00D8C">
            <w:pPr>
              <w:pStyle w:val="TAC"/>
              <w:rPr>
                <w:lang w:eastAsia="zh-CN"/>
              </w:rPr>
            </w:pPr>
            <w:r w:rsidRPr="00D252AE">
              <w:rPr>
                <w:lang w:eastAsia="en-US"/>
              </w:rPr>
              <w:t>1 layer: TPMI=1</w:t>
            </w:r>
          </w:p>
        </w:tc>
      </w:tr>
      <w:tr w:rsidR="000953F9" w:rsidRPr="00D252AE" w14:paraId="7BFC7EF4" w14:textId="77777777" w:rsidTr="002923D5">
        <w:trPr>
          <w:jc w:val="center"/>
        </w:trPr>
        <w:tc>
          <w:tcPr>
            <w:tcW w:w="1284" w:type="dxa"/>
            <w:shd w:val="clear" w:color="auto" w:fill="D9D9D9"/>
            <w:vAlign w:val="center"/>
          </w:tcPr>
          <w:p w14:paraId="13EBA6A2" w14:textId="77777777" w:rsidR="000953F9" w:rsidRPr="00D252AE" w:rsidRDefault="000953F9" w:rsidP="00D00D8C">
            <w:pPr>
              <w:pStyle w:val="TAC"/>
              <w:rPr>
                <w:lang w:eastAsia="zh-CN"/>
              </w:rPr>
            </w:pPr>
            <w:r w:rsidRPr="00D252AE">
              <w:rPr>
                <w:lang w:eastAsia="zh-CN"/>
              </w:rPr>
              <w:t>2</w:t>
            </w:r>
          </w:p>
        </w:tc>
        <w:tc>
          <w:tcPr>
            <w:tcW w:w="1862" w:type="dxa"/>
            <w:shd w:val="clear" w:color="auto" w:fill="auto"/>
            <w:vAlign w:val="center"/>
          </w:tcPr>
          <w:p w14:paraId="526457B0" w14:textId="77777777" w:rsidR="000953F9" w:rsidRPr="00D252AE" w:rsidRDefault="000953F9" w:rsidP="00D00D8C">
            <w:pPr>
              <w:pStyle w:val="TAC"/>
              <w:rPr>
                <w:lang w:eastAsia="zh-CN"/>
              </w:rPr>
            </w:pPr>
            <w:r w:rsidRPr="00D252AE">
              <w:rPr>
                <w:lang w:eastAsia="en-US"/>
              </w:rPr>
              <w:t>1 layer: TPMI=</w:t>
            </w:r>
            <w:r w:rsidRPr="00D252AE">
              <w:rPr>
                <w:lang w:eastAsia="zh-CN"/>
              </w:rPr>
              <w:t>2</w:t>
            </w:r>
          </w:p>
        </w:tc>
        <w:tc>
          <w:tcPr>
            <w:tcW w:w="1398" w:type="dxa"/>
            <w:shd w:val="clear" w:color="auto" w:fill="D9D9D9"/>
            <w:vAlign w:val="center"/>
          </w:tcPr>
          <w:p w14:paraId="6E84D5AC" w14:textId="77777777" w:rsidR="000953F9" w:rsidRPr="00D252AE" w:rsidRDefault="000953F9" w:rsidP="00D00D8C">
            <w:pPr>
              <w:pStyle w:val="TAC"/>
              <w:rPr>
                <w:lang w:eastAsia="zh-CN"/>
              </w:rPr>
            </w:pPr>
          </w:p>
        </w:tc>
        <w:tc>
          <w:tcPr>
            <w:tcW w:w="1762" w:type="dxa"/>
            <w:vAlign w:val="center"/>
          </w:tcPr>
          <w:p w14:paraId="79062669" w14:textId="77777777" w:rsidR="000953F9" w:rsidRPr="00D252AE" w:rsidRDefault="000953F9" w:rsidP="00D00D8C">
            <w:pPr>
              <w:pStyle w:val="TAC"/>
              <w:rPr>
                <w:lang w:eastAsia="zh-CN"/>
              </w:rPr>
            </w:pPr>
          </w:p>
        </w:tc>
      </w:tr>
      <w:tr w:rsidR="000953F9" w:rsidRPr="00D252AE" w14:paraId="4A74D331" w14:textId="77777777" w:rsidTr="002923D5">
        <w:trPr>
          <w:jc w:val="center"/>
        </w:trPr>
        <w:tc>
          <w:tcPr>
            <w:tcW w:w="1284" w:type="dxa"/>
            <w:shd w:val="clear" w:color="auto" w:fill="D9D9D9"/>
            <w:vAlign w:val="center"/>
          </w:tcPr>
          <w:p w14:paraId="209F5DBD" w14:textId="77777777" w:rsidR="000953F9" w:rsidRPr="00D252AE" w:rsidRDefault="000953F9" w:rsidP="00D00D8C">
            <w:pPr>
              <w:pStyle w:val="TAC"/>
              <w:rPr>
                <w:lang w:eastAsia="zh-CN"/>
              </w:rPr>
            </w:pPr>
            <w:r w:rsidRPr="00D252AE">
              <w:rPr>
                <w:lang w:eastAsia="zh-CN"/>
              </w:rPr>
              <w:t>3</w:t>
            </w:r>
          </w:p>
        </w:tc>
        <w:tc>
          <w:tcPr>
            <w:tcW w:w="1862" w:type="dxa"/>
            <w:shd w:val="clear" w:color="auto" w:fill="auto"/>
            <w:vAlign w:val="center"/>
          </w:tcPr>
          <w:p w14:paraId="1CDBE252" w14:textId="77777777" w:rsidR="000953F9" w:rsidRPr="00D252AE" w:rsidRDefault="000953F9" w:rsidP="00D00D8C">
            <w:pPr>
              <w:pStyle w:val="TAC"/>
              <w:rPr>
                <w:lang w:eastAsia="zh-CN"/>
              </w:rPr>
            </w:pPr>
            <w:r w:rsidRPr="00D252AE">
              <w:rPr>
                <w:lang w:eastAsia="en-US"/>
              </w:rPr>
              <w:t>1 layer: TPMI=</w:t>
            </w:r>
            <w:r w:rsidRPr="00D252AE">
              <w:rPr>
                <w:lang w:eastAsia="zh-CN"/>
              </w:rPr>
              <w:t>3</w:t>
            </w:r>
          </w:p>
        </w:tc>
        <w:tc>
          <w:tcPr>
            <w:tcW w:w="1398" w:type="dxa"/>
            <w:shd w:val="clear" w:color="auto" w:fill="D9D9D9"/>
            <w:vAlign w:val="center"/>
          </w:tcPr>
          <w:p w14:paraId="3A862248" w14:textId="77777777" w:rsidR="000953F9" w:rsidRPr="00D252AE" w:rsidRDefault="000953F9" w:rsidP="00D00D8C">
            <w:pPr>
              <w:pStyle w:val="TAC"/>
              <w:rPr>
                <w:lang w:eastAsia="en-US"/>
              </w:rPr>
            </w:pPr>
          </w:p>
        </w:tc>
        <w:tc>
          <w:tcPr>
            <w:tcW w:w="1762" w:type="dxa"/>
            <w:vAlign w:val="center"/>
          </w:tcPr>
          <w:p w14:paraId="46DDEA5D" w14:textId="77777777" w:rsidR="000953F9" w:rsidRPr="00D252AE" w:rsidRDefault="000953F9" w:rsidP="00D00D8C">
            <w:pPr>
              <w:pStyle w:val="TAC"/>
              <w:rPr>
                <w:lang w:eastAsia="zh-CN"/>
              </w:rPr>
            </w:pPr>
          </w:p>
        </w:tc>
      </w:tr>
      <w:tr w:rsidR="000953F9" w:rsidRPr="00D252AE" w14:paraId="04AB3177" w14:textId="77777777" w:rsidTr="002923D5">
        <w:trPr>
          <w:jc w:val="center"/>
        </w:trPr>
        <w:tc>
          <w:tcPr>
            <w:tcW w:w="1284" w:type="dxa"/>
            <w:shd w:val="clear" w:color="auto" w:fill="D9D9D9"/>
          </w:tcPr>
          <w:p w14:paraId="7ED6DDBB" w14:textId="77777777" w:rsidR="000953F9" w:rsidRPr="00D252AE" w:rsidRDefault="000953F9" w:rsidP="00D00D8C">
            <w:pPr>
              <w:pStyle w:val="TAC"/>
              <w:rPr>
                <w:lang w:eastAsia="zh-CN"/>
              </w:rPr>
            </w:pPr>
            <w:r w:rsidRPr="00D252AE">
              <w:rPr>
                <w:lang w:eastAsia="zh-CN"/>
              </w:rPr>
              <w:t>4</w:t>
            </w:r>
          </w:p>
        </w:tc>
        <w:tc>
          <w:tcPr>
            <w:tcW w:w="1862" w:type="dxa"/>
            <w:shd w:val="clear" w:color="auto" w:fill="auto"/>
          </w:tcPr>
          <w:p w14:paraId="14055475" w14:textId="77777777" w:rsidR="000953F9" w:rsidRPr="00D252AE" w:rsidRDefault="000953F9" w:rsidP="00D00D8C">
            <w:pPr>
              <w:pStyle w:val="TAC"/>
              <w:rPr>
                <w:lang w:eastAsia="zh-CN"/>
              </w:rPr>
            </w:pPr>
            <w:r w:rsidRPr="00D252AE">
              <w:rPr>
                <w:lang w:eastAsia="en-US"/>
              </w:rPr>
              <w:t>1 layer: TPMI=</w:t>
            </w:r>
            <w:r w:rsidRPr="00D252AE">
              <w:rPr>
                <w:lang w:eastAsia="zh-CN"/>
              </w:rPr>
              <w:t>4</w:t>
            </w:r>
          </w:p>
        </w:tc>
        <w:tc>
          <w:tcPr>
            <w:tcW w:w="1398" w:type="dxa"/>
            <w:shd w:val="clear" w:color="auto" w:fill="D9D9D9"/>
          </w:tcPr>
          <w:p w14:paraId="2B85DA5B" w14:textId="77777777" w:rsidR="000953F9" w:rsidRPr="00D252AE" w:rsidRDefault="000953F9" w:rsidP="00D00D8C">
            <w:pPr>
              <w:pStyle w:val="TAC"/>
              <w:rPr>
                <w:lang w:eastAsia="zh-CN"/>
              </w:rPr>
            </w:pPr>
          </w:p>
        </w:tc>
        <w:tc>
          <w:tcPr>
            <w:tcW w:w="1762" w:type="dxa"/>
          </w:tcPr>
          <w:p w14:paraId="4916A455" w14:textId="77777777" w:rsidR="000953F9" w:rsidRPr="00D252AE" w:rsidRDefault="000953F9" w:rsidP="00D00D8C">
            <w:pPr>
              <w:pStyle w:val="TAC"/>
              <w:rPr>
                <w:lang w:eastAsia="zh-CN"/>
              </w:rPr>
            </w:pPr>
          </w:p>
        </w:tc>
      </w:tr>
      <w:tr w:rsidR="000953F9" w:rsidRPr="00D252AE" w14:paraId="183526EE" w14:textId="77777777" w:rsidTr="002923D5">
        <w:trPr>
          <w:jc w:val="center"/>
        </w:trPr>
        <w:tc>
          <w:tcPr>
            <w:tcW w:w="1284" w:type="dxa"/>
            <w:shd w:val="clear" w:color="auto" w:fill="D9D9D9"/>
          </w:tcPr>
          <w:p w14:paraId="36955AE1" w14:textId="77777777" w:rsidR="000953F9" w:rsidRPr="00D252AE" w:rsidRDefault="000953F9" w:rsidP="00D00D8C">
            <w:pPr>
              <w:pStyle w:val="TAC"/>
              <w:rPr>
                <w:lang w:eastAsia="zh-CN"/>
              </w:rPr>
            </w:pPr>
            <w:r w:rsidRPr="00D252AE">
              <w:rPr>
                <w:lang w:eastAsia="zh-CN"/>
              </w:rPr>
              <w:t>5</w:t>
            </w:r>
          </w:p>
        </w:tc>
        <w:tc>
          <w:tcPr>
            <w:tcW w:w="1862" w:type="dxa"/>
            <w:shd w:val="clear" w:color="auto" w:fill="auto"/>
          </w:tcPr>
          <w:p w14:paraId="1ACC2981" w14:textId="77777777" w:rsidR="000953F9" w:rsidRPr="00D252AE" w:rsidRDefault="000953F9" w:rsidP="00D00D8C">
            <w:pPr>
              <w:pStyle w:val="TAC"/>
              <w:rPr>
                <w:lang w:eastAsia="zh-CN"/>
              </w:rPr>
            </w:pPr>
            <w:r w:rsidRPr="00D252AE">
              <w:rPr>
                <w:lang w:eastAsia="en-US"/>
              </w:rPr>
              <w:t>1 layer: TPMI=</w:t>
            </w:r>
            <w:r w:rsidRPr="00D252AE">
              <w:rPr>
                <w:lang w:eastAsia="zh-CN"/>
              </w:rPr>
              <w:t>5</w:t>
            </w:r>
          </w:p>
        </w:tc>
        <w:tc>
          <w:tcPr>
            <w:tcW w:w="1398" w:type="dxa"/>
            <w:shd w:val="clear" w:color="auto" w:fill="D9D9D9"/>
          </w:tcPr>
          <w:p w14:paraId="25610372" w14:textId="77777777" w:rsidR="000953F9" w:rsidRPr="00D252AE" w:rsidRDefault="000953F9" w:rsidP="00D00D8C">
            <w:pPr>
              <w:pStyle w:val="TAC"/>
              <w:rPr>
                <w:lang w:eastAsia="zh-CN"/>
              </w:rPr>
            </w:pPr>
          </w:p>
        </w:tc>
        <w:tc>
          <w:tcPr>
            <w:tcW w:w="1762" w:type="dxa"/>
          </w:tcPr>
          <w:p w14:paraId="15CDEE21" w14:textId="77777777" w:rsidR="000953F9" w:rsidRPr="00D252AE" w:rsidRDefault="000953F9" w:rsidP="00D00D8C">
            <w:pPr>
              <w:pStyle w:val="TAC"/>
              <w:rPr>
                <w:lang w:eastAsia="zh-CN"/>
              </w:rPr>
            </w:pPr>
          </w:p>
        </w:tc>
      </w:tr>
      <w:tr w:rsidR="000953F9" w:rsidRPr="00D252AE" w14:paraId="6DB1C2DB" w14:textId="77777777" w:rsidTr="002923D5">
        <w:trPr>
          <w:jc w:val="center"/>
        </w:trPr>
        <w:tc>
          <w:tcPr>
            <w:tcW w:w="1284" w:type="dxa"/>
            <w:shd w:val="clear" w:color="auto" w:fill="D9D9D9"/>
          </w:tcPr>
          <w:p w14:paraId="4A23421D" w14:textId="77777777" w:rsidR="000953F9" w:rsidRPr="00D252AE" w:rsidRDefault="000953F9" w:rsidP="00D00D8C">
            <w:pPr>
              <w:pStyle w:val="TAC"/>
              <w:rPr>
                <w:lang w:eastAsia="zh-CN"/>
              </w:rPr>
            </w:pPr>
            <w:r w:rsidRPr="00D252AE">
              <w:rPr>
                <w:lang w:eastAsia="zh-CN"/>
              </w:rPr>
              <w:t>6-7</w:t>
            </w:r>
          </w:p>
        </w:tc>
        <w:tc>
          <w:tcPr>
            <w:tcW w:w="1862" w:type="dxa"/>
            <w:shd w:val="clear" w:color="auto" w:fill="auto"/>
          </w:tcPr>
          <w:p w14:paraId="45AC4194" w14:textId="77777777" w:rsidR="000953F9" w:rsidRPr="00D252AE" w:rsidRDefault="000953F9" w:rsidP="00D00D8C">
            <w:pPr>
              <w:pStyle w:val="TAC"/>
              <w:rPr>
                <w:lang w:eastAsia="zh-CN"/>
              </w:rPr>
            </w:pPr>
            <w:r w:rsidRPr="00D252AE">
              <w:rPr>
                <w:lang w:eastAsia="zh-CN"/>
              </w:rPr>
              <w:t>reserved</w:t>
            </w:r>
          </w:p>
        </w:tc>
        <w:tc>
          <w:tcPr>
            <w:tcW w:w="1398" w:type="dxa"/>
            <w:shd w:val="clear" w:color="auto" w:fill="D9D9D9"/>
          </w:tcPr>
          <w:p w14:paraId="7C5CABF2" w14:textId="77777777" w:rsidR="000953F9" w:rsidRPr="00D252AE" w:rsidRDefault="000953F9" w:rsidP="00D00D8C">
            <w:pPr>
              <w:pStyle w:val="TAC"/>
              <w:rPr>
                <w:lang w:eastAsia="zh-CN"/>
              </w:rPr>
            </w:pPr>
          </w:p>
        </w:tc>
        <w:tc>
          <w:tcPr>
            <w:tcW w:w="1762" w:type="dxa"/>
          </w:tcPr>
          <w:p w14:paraId="0A3D534F" w14:textId="77777777" w:rsidR="000953F9" w:rsidRPr="00D252AE" w:rsidRDefault="000953F9" w:rsidP="00D00D8C">
            <w:pPr>
              <w:pStyle w:val="TAC"/>
              <w:rPr>
                <w:lang w:eastAsia="zh-CN"/>
              </w:rPr>
            </w:pPr>
          </w:p>
        </w:tc>
      </w:tr>
    </w:tbl>
    <w:p w14:paraId="578D3E7F" w14:textId="77777777" w:rsidR="000953F9" w:rsidRPr="00D252AE" w:rsidRDefault="000953F9" w:rsidP="000953F9">
      <w:pPr>
        <w:rPr>
          <w:lang w:eastAsia="zh-CN"/>
        </w:rPr>
      </w:pPr>
    </w:p>
    <w:p w14:paraId="60A3808D" w14:textId="77777777" w:rsidR="000953F9" w:rsidRPr="00D252AE" w:rsidRDefault="000953F9" w:rsidP="000953F9">
      <w:pPr>
        <w:rPr>
          <w:lang w:eastAsia="zh-CN"/>
        </w:rPr>
      </w:pPr>
      <w:r w:rsidRPr="00D252AE">
        <w:rPr>
          <w:lang w:eastAsia="zh-CN"/>
        </w:rPr>
        <w:t>...</w:t>
      </w:r>
    </w:p>
    <w:p w14:paraId="7B878912" w14:textId="77777777" w:rsidR="000953F9" w:rsidRPr="00D252AE" w:rsidRDefault="000953F9" w:rsidP="002D1587">
      <w:pPr>
        <w:pStyle w:val="TH"/>
        <w:rPr>
          <w:lang w:eastAsia="zh-CN"/>
        </w:rPr>
      </w:pPr>
      <w:r w:rsidRPr="00D252AE">
        <w:t xml:space="preserve">Table </w:t>
      </w:r>
      <w:r w:rsidRPr="00D252AE">
        <w:rPr>
          <w:lang w:eastAsia="zh-CN"/>
        </w:rPr>
        <w:t>7.3.1.1.2</w:t>
      </w:r>
      <w:r w:rsidRPr="00D252AE">
        <w:t>-</w:t>
      </w:r>
      <w:r w:rsidRPr="00D252AE">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208"/>
      </w:tblGrid>
      <w:tr w:rsidR="000953F9" w:rsidRPr="00D252AE" w14:paraId="2EE898B4" w14:textId="77777777" w:rsidTr="002923D5">
        <w:trPr>
          <w:trHeight w:val="424"/>
          <w:jc w:val="center"/>
        </w:trPr>
        <w:tc>
          <w:tcPr>
            <w:tcW w:w="2379" w:type="dxa"/>
            <w:shd w:val="clear" w:color="auto" w:fill="D9D9D9"/>
            <w:vAlign w:val="center"/>
          </w:tcPr>
          <w:p w14:paraId="19A26E4E" w14:textId="77777777" w:rsidR="000953F9" w:rsidRPr="00D252AE" w:rsidRDefault="000953F9" w:rsidP="002923D5">
            <w:pPr>
              <w:pStyle w:val="TAH"/>
              <w:rPr>
                <w:lang w:eastAsia="zh-CN"/>
              </w:rPr>
            </w:pPr>
            <w:r w:rsidRPr="00D252AE">
              <w:rPr>
                <w:lang w:eastAsia="zh-CN"/>
              </w:rPr>
              <w:t>Bit field mapped to index</w:t>
            </w:r>
          </w:p>
        </w:tc>
        <w:tc>
          <w:tcPr>
            <w:tcW w:w="3208" w:type="dxa"/>
            <w:shd w:val="clear" w:color="auto" w:fill="D9D9D9"/>
            <w:vAlign w:val="center"/>
          </w:tcPr>
          <w:p w14:paraId="076E5612" w14:textId="77777777" w:rsidR="000953F9" w:rsidRPr="00D252AE" w:rsidRDefault="000953F9" w:rsidP="002923D5">
            <w:pPr>
              <w:pStyle w:val="TAH"/>
              <w:rPr>
                <w:lang w:eastAsia="zh-CN"/>
              </w:rPr>
            </w:pPr>
            <w:r w:rsidRPr="00D252AE">
              <w:rPr>
                <w:lang w:eastAsia="zh-CN"/>
              </w:rPr>
              <w:t>VRB-to-PRB mapping</w:t>
            </w:r>
          </w:p>
        </w:tc>
      </w:tr>
      <w:tr w:rsidR="000953F9" w:rsidRPr="00D252AE" w14:paraId="6E24410F" w14:textId="77777777" w:rsidTr="002923D5">
        <w:trPr>
          <w:jc w:val="center"/>
        </w:trPr>
        <w:tc>
          <w:tcPr>
            <w:tcW w:w="2379" w:type="dxa"/>
            <w:shd w:val="clear" w:color="auto" w:fill="D9D9D9"/>
          </w:tcPr>
          <w:p w14:paraId="2C36F2A8" w14:textId="77777777" w:rsidR="000953F9" w:rsidRPr="00D252AE" w:rsidRDefault="000953F9" w:rsidP="00D00D8C">
            <w:pPr>
              <w:pStyle w:val="TAC"/>
              <w:rPr>
                <w:lang w:eastAsia="zh-CN"/>
              </w:rPr>
            </w:pPr>
            <w:r w:rsidRPr="00D252AE">
              <w:rPr>
                <w:lang w:eastAsia="zh-CN"/>
              </w:rPr>
              <w:t>0</w:t>
            </w:r>
          </w:p>
        </w:tc>
        <w:tc>
          <w:tcPr>
            <w:tcW w:w="3208" w:type="dxa"/>
            <w:shd w:val="clear" w:color="auto" w:fill="auto"/>
          </w:tcPr>
          <w:p w14:paraId="5307D286" w14:textId="77777777" w:rsidR="000953F9" w:rsidRPr="00D252AE" w:rsidRDefault="000953F9" w:rsidP="00D00D8C">
            <w:pPr>
              <w:pStyle w:val="TAC"/>
              <w:rPr>
                <w:lang w:eastAsia="zh-CN"/>
              </w:rPr>
            </w:pPr>
            <w:r w:rsidRPr="00D252AE">
              <w:rPr>
                <w:lang w:eastAsia="zh-CN"/>
              </w:rPr>
              <w:t>Non-interleaved</w:t>
            </w:r>
          </w:p>
        </w:tc>
      </w:tr>
      <w:tr w:rsidR="000953F9" w:rsidRPr="00D252AE" w14:paraId="12A4F564" w14:textId="77777777" w:rsidTr="002923D5">
        <w:trPr>
          <w:jc w:val="center"/>
        </w:trPr>
        <w:tc>
          <w:tcPr>
            <w:tcW w:w="2379" w:type="dxa"/>
            <w:shd w:val="clear" w:color="auto" w:fill="D9D9D9"/>
          </w:tcPr>
          <w:p w14:paraId="7FE0C93E" w14:textId="77777777" w:rsidR="000953F9" w:rsidRPr="00D252AE" w:rsidRDefault="000953F9" w:rsidP="00D00D8C">
            <w:pPr>
              <w:pStyle w:val="TAC"/>
              <w:rPr>
                <w:lang w:eastAsia="zh-CN"/>
              </w:rPr>
            </w:pPr>
            <w:r w:rsidRPr="00D252AE">
              <w:rPr>
                <w:lang w:eastAsia="zh-CN"/>
              </w:rPr>
              <w:t>1</w:t>
            </w:r>
          </w:p>
        </w:tc>
        <w:tc>
          <w:tcPr>
            <w:tcW w:w="3208" w:type="dxa"/>
            <w:shd w:val="clear" w:color="auto" w:fill="auto"/>
          </w:tcPr>
          <w:p w14:paraId="6D9545D5" w14:textId="77777777" w:rsidR="000953F9" w:rsidRPr="00D252AE" w:rsidRDefault="000953F9" w:rsidP="00D00D8C">
            <w:pPr>
              <w:pStyle w:val="TAC"/>
              <w:rPr>
                <w:lang w:eastAsia="zh-CN"/>
              </w:rPr>
            </w:pPr>
            <w:r w:rsidRPr="00D252AE">
              <w:rPr>
                <w:lang w:eastAsia="zh-CN"/>
              </w:rPr>
              <w:t>Interleaved</w:t>
            </w:r>
          </w:p>
        </w:tc>
      </w:tr>
    </w:tbl>
    <w:p w14:paraId="5D66BE4A" w14:textId="77777777" w:rsidR="000953F9" w:rsidRPr="00D252AE" w:rsidRDefault="000953F9" w:rsidP="000953F9">
      <w:pPr>
        <w:rPr>
          <w:lang w:eastAsia="sv-SE"/>
        </w:rPr>
      </w:pPr>
    </w:p>
    <w:p w14:paraId="499F093B" w14:textId="77777777" w:rsidR="000953F9" w:rsidRPr="00D252AE" w:rsidRDefault="000953F9" w:rsidP="000953F9">
      <w:pPr>
        <w:rPr>
          <w:lang w:eastAsia="sv-SE"/>
        </w:rPr>
      </w:pPr>
      <w:r w:rsidRPr="00D252AE">
        <w:rPr>
          <w:lang w:eastAsia="sv-SE"/>
        </w:rPr>
        <w:t>[TS 38.214, clause 6.1.2.1]</w:t>
      </w:r>
    </w:p>
    <w:p w14:paraId="7531E8EF" w14:textId="77777777" w:rsidR="000953F9" w:rsidRPr="00D252AE" w:rsidRDefault="000953F9" w:rsidP="000953F9">
      <w:pPr>
        <w:jc w:val="both"/>
      </w:pPr>
      <w:r w:rsidRPr="00D252AE">
        <w:t xml:space="preserve">When the UE is scheduled to transmit a transport block and no CSI report, or the UE is scheduled to transmit a transport block and a CSI report on PUSCH by a DCI, the </w:t>
      </w:r>
      <w:r w:rsidRPr="00D252AE">
        <w:rPr>
          <w:i/>
        </w:rPr>
        <w:t>Time domain resource assignment</w:t>
      </w:r>
      <w:r w:rsidRPr="00D252AE">
        <w:t xml:space="preserve"> field</w:t>
      </w:r>
      <w:r w:rsidR="00501198" w:rsidRPr="00D252AE">
        <w:t xml:space="preserve"> value </w:t>
      </w:r>
      <w:r w:rsidR="00501198" w:rsidRPr="00D252AE">
        <w:rPr>
          <w:i/>
        </w:rPr>
        <w:t>m</w:t>
      </w:r>
      <w:r w:rsidRPr="00D252AE">
        <w:t xml:space="preserve"> of the DCI provides a row index </w:t>
      </w:r>
      <w:r w:rsidR="00501198" w:rsidRPr="00D252AE">
        <w:rPr>
          <w:i/>
        </w:rPr>
        <w:t xml:space="preserve">m </w:t>
      </w:r>
      <w:r w:rsidR="00501198" w:rsidRPr="00D252AE">
        <w:t>+ 1</w:t>
      </w:r>
      <w:r w:rsidR="00501198" w:rsidRPr="00D252AE">
        <w:rPr>
          <w:i/>
        </w:rPr>
        <w:t xml:space="preserve"> </w:t>
      </w:r>
      <w:r w:rsidR="00501198" w:rsidRPr="00D252AE">
        <w:t>to an allocated table. The determination of the used resource allocation table is defined in sub-clause 6.1.2.1.1.</w:t>
      </w:r>
      <w:r w:rsidRPr="00D252AE">
        <w:t xml:space="preserve"> </w:t>
      </w:r>
      <w:r w:rsidR="00501198" w:rsidRPr="00D252AE">
        <w:t xml:space="preserve">The </w:t>
      </w:r>
      <w:r w:rsidRPr="00D252AE">
        <w:t xml:space="preserve">indexed row defines the slot offset </w:t>
      </w:r>
      <w:r w:rsidRPr="00D252AE">
        <w:rPr>
          <w:i/>
        </w:rPr>
        <w:t>K</w:t>
      </w:r>
      <w:r w:rsidRPr="00D252AE">
        <w:rPr>
          <w:i/>
          <w:vertAlign w:val="subscript"/>
        </w:rPr>
        <w:t>2</w:t>
      </w:r>
      <w:r w:rsidRPr="00D252AE">
        <w:t xml:space="preserve">, the start and length indicator </w:t>
      </w:r>
      <w:r w:rsidRPr="00D252AE">
        <w:rPr>
          <w:i/>
        </w:rPr>
        <w:t>SLIV</w:t>
      </w:r>
      <w:r w:rsidRPr="00D252AE">
        <w:t>,</w:t>
      </w:r>
      <w:r w:rsidR="00501198" w:rsidRPr="00D252AE">
        <w:t xml:space="preserve"> or directly the start symbol </w:t>
      </w:r>
      <w:r w:rsidR="00501198" w:rsidRPr="00D252AE">
        <w:rPr>
          <w:i/>
        </w:rPr>
        <w:t>S</w:t>
      </w:r>
      <w:r w:rsidR="00501198" w:rsidRPr="00D252AE">
        <w:t xml:space="preserve"> and the allocation length </w:t>
      </w:r>
      <w:r w:rsidR="00501198" w:rsidRPr="00D252AE">
        <w:rPr>
          <w:i/>
        </w:rPr>
        <w:t>L</w:t>
      </w:r>
      <w:r w:rsidR="00501198" w:rsidRPr="00D252AE">
        <w:t>,</w:t>
      </w:r>
      <w:r w:rsidRPr="00D252AE">
        <w:t xml:space="preserve"> and the PUSCH mapping type to be applied in the PUSCH transmission.</w:t>
      </w:r>
    </w:p>
    <w:p w14:paraId="16C20420" w14:textId="7F82D5E0" w:rsidR="000953F9" w:rsidRPr="00D252AE" w:rsidRDefault="000953F9" w:rsidP="000953F9">
      <w:pPr>
        <w:jc w:val="both"/>
      </w:pPr>
      <w:r w:rsidRPr="00D252AE">
        <w:t xml:space="preserve">When the UE is scheduled to transmit a PUSCH with no transport block and with a CSI report by a </w:t>
      </w:r>
      <w:r w:rsidRPr="00D252AE">
        <w:rPr>
          <w:i/>
        </w:rPr>
        <w:t>CSI request</w:t>
      </w:r>
      <w:r w:rsidRPr="00D252AE">
        <w:t xml:space="preserve"> field on a DCI, the </w:t>
      </w:r>
      <w:r w:rsidRPr="00D252AE">
        <w:rPr>
          <w:i/>
        </w:rPr>
        <w:t xml:space="preserve">Time-domain </w:t>
      </w:r>
      <w:r w:rsidR="00501198" w:rsidRPr="00D252AE">
        <w:rPr>
          <w:i/>
        </w:rPr>
        <w:t>resource assignment</w:t>
      </w:r>
      <w:r w:rsidR="00501198" w:rsidRPr="00D252AE">
        <w:t xml:space="preserve"> field value </w:t>
      </w:r>
      <w:r w:rsidR="00501198" w:rsidRPr="00D252AE">
        <w:rPr>
          <w:i/>
        </w:rPr>
        <w:t>m</w:t>
      </w:r>
      <w:r w:rsidR="00501198" w:rsidRPr="00D252AE">
        <w:t xml:space="preserve"> of the DCI provides a row index </w:t>
      </w:r>
      <w:r w:rsidR="00501198" w:rsidRPr="00D252AE">
        <w:rPr>
          <w:i/>
        </w:rPr>
        <w:t xml:space="preserve">m </w:t>
      </w:r>
      <w:r w:rsidR="00501198" w:rsidRPr="00D252AE">
        <w:t>+ 1</w:t>
      </w:r>
      <w:r w:rsidR="00501198" w:rsidRPr="00D252AE">
        <w:rPr>
          <w:i/>
        </w:rPr>
        <w:t xml:space="preserve"> </w:t>
      </w:r>
      <w:r w:rsidR="00501198" w:rsidRPr="00D252AE">
        <w:t xml:space="preserve">to an allocated table. The determination of the applied resource allocation table is defined in sub-clause 6.1.2.1.1. The indexed row defines the start and length indicator SLIV, or directly the start symbol </w:t>
      </w:r>
      <w:r w:rsidR="00501198" w:rsidRPr="00D252AE">
        <w:rPr>
          <w:i/>
        </w:rPr>
        <w:t>S</w:t>
      </w:r>
      <w:r w:rsidR="00501198" w:rsidRPr="00D252AE">
        <w:t xml:space="preserve"> and the allocation length </w:t>
      </w:r>
      <w:r w:rsidR="00501198" w:rsidRPr="00D252AE">
        <w:rPr>
          <w:i/>
        </w:rPr>
        <w:t>L</w:t>
      </w:r>
      <w:r w:rsidR="00501198" w:rsidRPr="00D252AE">
        <w:t>,</w:t>
      </w:r>
      <w:r w:rsidR="00176357" w:rsidRPr="00D252AE">
        <w:t xml:space="preserve"> </w:t>
      </w:r>
      <w:r w:rsidRPr="00D252AE">
        <w:t xml:space="preserve">and the PUSCH mapping type to be applied in the PUSCH transmission and </w:t>
      </w:r>
      <w:r w:rsidRPr="00D252AE">
        <w:rPr>
          <w:i/>
        </w:rPr>
        <w:t>K</w:t>
      </w:r>
      <w:r w:rsidRPr="00D252AE">
        <w:rPr>
          <w:i/>
          <w:vertAlign w:val="subscript"/>
        </w:rPr>
        <w:t>2</w:t>
      </w:r>
      <w:r w:rsidRPr="00D252AE">
        <w:t xml:space="preserve"> is determined based on the corresponding list entries </w:t>
      </w:r>
      <w:r w:rsidRPr="00D252AE">
        <w:rPr>
          <w:position w:val="-14"/>
        </w:rPr>
        <w:object w:dxaOrig="1700" w:dyaOrig="340" w14:anchorId="4605B1FC">
          <v:shape id="_x0000_i1133" type="#_x0000_t75" style="width:85.15pt;height:16.9pt" o:ole="">
            <v:imagedata r:id="rId43" o:title=""/>
          </v:shape>
          <o:OLEObject Type="Embed" ProgID="Equation.3" ShapeID="_x0000_i1133" DrawAspect="Content" ObjectID="_1728818718" r:id="rId212"/>
        </w:object>
      </w:r>
      <w:r w:rsidRPr="00D252AE">
        <w:t xml:space="preserve">of the higher layer parameter </w:t>
      </w:r>
      <w:r w:rsidR="00501198" w:rsidRPr="00D252AE">
        <w:rPr>
          <w:i/>
        </w:rPr>
        <w:t>reportSlotConfig</w:t>
      </w:r>
      <w:r w:rsidR="00501198" w:rsidRPr="00D252AE">
        <w:t xml:space="preserve"> in</w:t>
      </w:r>
      <w:r w:rsidR="00501198" w:rsidRPr="00D252AE">
        <w:rPr>
          <w:i/>
        </w:rPr>
        <w:t xml:space="preserve"> CSI-ReportConfig</w:t>
      </w:r>
      <w:r w:rsidRPr="00D252AE">
        <w:t xml:space="preserve"> for the </w:t>
      </w:r>
      <w:r w:rsidRPr="00D252AE">
        <w:rPr>
          <w:position w:val="-14"/>
        </w:rPr>
        <w:object w:dxaOrig="460" w:dyaOrig="340" w14:anchorId="6389F792">
          <v:shape id="_x0000_i1134" type="#_x0000_t75" style="width:23.15pt;height:16.9pt" o:ole="">
            <v:imagedata r:id="rId45" o:title=""/>
          </v:shape>
          <o:OLEObject Type="Embed" ProgID="Equation.3" ShapeID="_x0000_i1134" DrawAspect="Content" ObjectID="_1728818719" r:id="rId213"/>
        </w:object>
      </w:r>
      <w:r w:rsidRPr="00D252AE">
        <w:t xml:space="preserve">triggered CSI Reporting Settings. The </w:t>
      </w:r>
      <w:r w:rsidRPr="00D252AE">
        <w:rPr>
          <w:i/>
        </w:rPr>
        <w:t>i</w:t>
      </w:r>
      <w:r w:rsidRPr="00D252AE">
        <w:t xml:space="preserve">th codepoint of </w:t>
      </w:r>
      <w:r w:rsidRPr="00D252AE">
        <w:rPr>
          <w:i/>
        </w:rPr>
        <w:t>K</w:t>
      </w:r>
      <w:r w:rsidRPr="00D252AE">
        <w:rPr>
          <w:i/>
          <w:vertAlign w:val="subscript"/>
        </w:rPr>
        <w:t>2</w:t>
      </w:r>
      <w:r w:rsidRPr="00D252AE">
        <w:t xml:space="preserve"> s determined as </w:t>
      </w:r>
      <w:r w:rsidRPr="00D252AE">
        <w:rPr>
          <w:position w:val="-22"/>
        </w:rPr>
        <w:object w:dxaOrig="1100" w:dyaOrig="420" w14:anchorId="3EEB92E0">
          <v:shape id="_x0000_i1135" type="#_x0000_t75" style="width:55.1pt;height:21.9pt" o:ole="">
            <v:imagedata r:id="rId47" o:title=""/>
          </v:shape>
          <o:OLEObject Type="Embed" ProgID="Equation.3" ShapeID="_x0000_i1135" DrawAspect="Content" ObjectID="_1728818720" r:id="rId214"/>
        </w:object>
      </w:r>
      <w:r w:rsidRPr="00D252AE">
        <w:t xml:space="preserve"> where </w:t>
      </w:r>
      <w:r w:rsidRPr="00D252AE">
        <w:rPr>
          <w:position w:val="-14"/>
        </w:rPr>
        <w:object w:dxaOrig="460" w:dyaOrig="340" w14:anchorId="6E6E785C">
          <v:shape id="_x0000_i1136" type="#_x0000_t75" style="width:23.15pt;height:16.9pt" o:ole="">
            <v:imagedata r:id="rId49" o:title=""/>
          </v:shape>
          <o:OLEObject Type="Embed" ProgID="Equation.3" ShapeID="_x0000_i1136" DrawAspect="Content" ObjectID="_1728818721" r:id="rId215"/>
        </w:object>
      </w:r>
      <w:r w:rsidRPr="00D252AE">
        <w:t xml:space="preserve"> is the </w:t>
      </w:r>
      <w:r w:rsidRPr="00D252AE">
        <w:rPr>
          <w:i/>
        </w:rPr>
        <w:t>i</w:t>
      </w:r>
      <w:r w:rsidRPr="00D252AE">
        <w:t xml:space="preserve">th codepoint of </w:t>
      </w:r>
      <w:r w:rsidRPr="00D252AE">
        <w:rPr>
          <w:position w:val="-14"/>
        </w:rPr>
        <w:object w:dxaOrig="260" w:dyaOrig="340" w14:anchorId="1F0C4B39">
          <v:shape id="_x0000_i1137" type="#_x0000_t75" style="width:13.15pt;height:16.9pt" o:ole="">
            <v:imagedata r:id="rId51" o:title=""/>
          </v:shape>
          <o:OLEObject Type="Embed" ProgID="Equation.3" ShapeID="_x0000_i1137" DrawAspect="Content" ObjectID="_1728818722" r:id="rId216"/>
        </w:object>
      </w:r>
      <w:r w:rsidRPr="00D252AE">
        <w:t>.</w:t>
      </w:r>
    </w:p>
    <w:p w14:paraId="2C24F74C" w14:textId="77777777" w:rsidR="000953F9" w:rsidRPr="00D252AE" w:rsidRDefault="000953F9" w:rsidP="000953F9">
      <w:pPr>
        <w:pStyle w:val="B1"/>
      </w:pPr>
      <w:r w:rsidRPr="00D252AE">
        <w:lastRenderedPageBreak/>
        <w:t>-</w:t>
      </w:r>
      <w:r w:rsidRPr="00D252AE">
        <w:tab/>
        <w:t xml:space="preserve">The slot where the UE shall transmit the PUSCH is determined by </w:t>
      </w:r>
      <w:r w:rsidRPr="00D252AE">
        <w:rPr>
          <w:i/>
        </w:rPr>
        <w:t>K</w:t>
      </w:r>
      <w:r w:rsidRPr="00D252AE">
        <w:rPr>
          <w:i/>
          <w:vertAlign w:val="subscript"/>
        </w:rPr>
        <w:t>2</w:t>
      </w:r>
      <w:r w:rsidRPr="00D252AE">
        <w:t xml:space="preserve"> as </w:t>
      </w:r>
      <w:r w:rsidRPr="00D252AE">
        <w:rPr>
          <w:position w:val="-32"/>
        </w:rPr>
        <w:object w:dxaOrig="1520" w:dyaOrig="740" w14:anchorId="35AE8F77">
          <v:shape id="_x0000_i1138" type="#_x0000_t75" style="width:75.15pt;height:36.3pt" o:ole="">
            <v:imagedata r:id="rId53" o:title=""/>
          </v:shape>
          <o:OLEObject Type="Embed" ProgID="Equation.3" ShapeID="_x0000_i1138" DrawAspect="Content" ObjectID="_1728818723" r:id="rId217"/>
        </w:object>
      </w:r>
      <w:r w:rsidRPr="00D252AE">
        <w:t xml:space="preserve"> where </w:t>
      </w:r>
      <w:r w:rsidRPr="00D252AE">
        <w:rPr>
          <w:i/>
        </w:rPr>
        <w:t>n</w:t>
      </w:r>
      <w:r w:rsidRPr="00D252AE">
        <w:t xml:space="preserve"> is the slot with the scheduling DCI, K</w:t>
      </w:r>
      <w:r w:rsidRPr="00D252AE">
        <w:rPr>
          <w:i/>
          <w:vertAlign w:val="subscript"/>
        </w:rPr>
        <w:t>2</w:t>
      </w:r>
      <w:r w:rsidRPr="00D252AE">
        <w:t xml:space="preserve"> is based on the numerology of PUSCH, and</w:t>
      </w:r>
      <w:r w:rsidR="00501198" w:rsidRPr="00D252AE">
        <w:t xml:space="preserve"> </w:t>
      </w:r>
      <w:r w:rsidR="00501198" w:rsidRPr="00D252AE">
        <w:rPr>
          <w:position w:val="-10"/>
        </w:rPr>
        <w:object w:dxaOrig="580" w:dyaOrig="300" w14:anchorId="04C2A632">
          <v:shape id="_x0000_i1139" type="#_x0000_t75" style="width:28.8pt;height:14.4pt" o:ole="">
            <v:imagedata r:id="rId55" o:title=""/>
          </v:shape>
          <o:OLEObject Type="Embed" ProgID="Equation.DSMT4" ShapeID="_x0000_i1139" DrawAspect="Content" ObjectID="_1728818724" r:id="rId218"/>
        </w:object>
      </w:r>
      <w:r w:rsidR="00501198" w:rsidRPr="00D252AE">
        <w:t xml:space="preserve"> and </w:t>
      </w:r>
      <w:r w:rsidR="00501198" w:rsidRPr="00D252AE">
        <w:rPr>
          <w:position w:val="-10"/>
        </w:rPr>
        <w:object w:dxaOrig="600" w:dyaOrig="300" w14:anchorId="3A6E7719">
          <v:shape id="_x0000_i1140" type="#_x0000_t75" style="width:28.8pt;height:14.4pt" o:ole="">
            <v:imagedata r:id="rId57" o:title=""/>
          </v:shape>
          <o:OLEObject Type="Embed" ProgID="Equation.DSMT4" ShapeID="_x0000_i1140" DrawAspect="Content" ObjectID="_1728818725" r:id="rId219"/>
        </w:object>
      </w:r>
      <w:r w:rsidR="00501198" w:rsidRPr="00D252AE">
        <w:t xml:space="preserve"> are the subcarrier spacing configurations for PUSCH and PDCCH, respectively, and</w:t>
      </w:r>
    </w:p>
    <w:p w14:paraId="212FF6E1" w14:textId="77777777" w:rsidR="000953F9" w:rsidRPr="00D252AE" w:rsidRDefault="000953F9" w:rsidP="000953F9">
      <w:pPr>
        <w:pStyle w:val="B1"/>
      </w:pPr>
      <w:r w:rsidRPr="00D252AE">
        <w:t>-</w:t>
      </w:r>
      <w:r w:rsidRPr="00D252AE">
        <w:tab/>
        <w:t xml:space="preserve">The starting symbol </w:t>
      </w:r>
      <w:r w:rsidRPr="00D252AE">
        <w:rPr>
          <w:i/>
        </w:rPr>
        <w:t xml:space="preserve">S </w:t>
      </w:r>
      <w:r w:rsidRPr="00D252AE">
        <w:t xml:space="preserve">relative to the start of the slot, and the number of consecutive symbols </w:t>
      </w:r>
      <w:r w:rsidRPr="00D252AE">
        <w:rPr>
          <w:i/>
        </w:rPr>
        <w:t>L</w:t>
      </w:r>
      <w:r w:rsidRPr="00D252AE">
        <w:t xml:space="preserve"> counting from the symbol </w:t>
      </w:r>
      <w:r w:rsidRPr="00D252AE">
        <w:rPr>
          <w:i/>
        </w:rPr>
        <w:t>S</w:t>
      </w:r>
      <w:r w:rsidRPr="00D252AE">
        <w:t xml:space="preserve"> allocated for the PUSCH are determined from the start and length indicator</w:t>
      </w:r>
      <w:r w:rsidRPr="00D252AE">
        <w:rPr>
          <w:i/>
        </w:rPr>
        <w:t xml:space="preserve"> SLIV</w:t>
      </w:r>
      <w:r w:rsidRPr="00D252AE">
        <w:t xml:space="preserve"> of the indexed row:</w:t>
      </w:r>
    </w:p>
    <w:p w14:paraId="481EC82A" w14:textId="77777777" w:rsidR="000953F9" w:rsidRPr="00D252AE" w:rsidRDefault="000953F9" w:rsidP="000953F9">
      <w:pPr>
        <w:ind w:left="852" w:firstLine="284"/>
      </w:pPr>
      <w:r w:rsidRPr="00D252AE">
        <w:t xml:space="preserve">if </w:t>
      </w:r>
      <w:r w:rsidRPr="00D252AE">
        <w:rPr>
          <w:position w:val="-10"/>
        </w:rPr>
        <w:object w:dxaOrig="880" w:dyaOrig="300" w14:anchorId="3ADBD6FE">
          <v:shape id="_x0000_i1141" type="#_x0000_t75" style="width:43.85pt;height:15.65pt" o:ole="">
            <v:imagedata r:id="rId59" o:title=""/>
          </v:shape>
          <o:OLEObject Type="Embed" ProgID="Equation.3" ShapeID="_x0000_i1141" DrawAspect="Content" ObjectID="_1728818726" r:id="rId220"/>
        </w:object>
      </w:r>
      <w:r w:rsidRPr="00D252AE">
        <w:t xml:space="preserve"> then</w:t>
      </w:r>
    </w:p>
    <w:p w14:paraId="5FF1D676" w14:textId="77777777" w:rsidR="000953F9" w:rsidRPr="00D252AE" w:rsidRDefault="000953F9" w:rsidP="000953F9">
      <w:pPr>
        <w:ind w:left="1136" w:firstLine="284"/>
      </w:pPr>
      <w:r w:rsidRPr="00D252AE">
        <w:rPr>
          <w:position w:val="-10"/>
        </w:rPr>
        <w:object w:dxaOrig="1800" w:dyaOrig="300" w14:anchorId="1ED3B11B">
          <v:shape id="_x0000_i1142" type="#_x0000_t75" style="width:90.15pt;height:15.65pt" o:ole="">
            <v:imagedata r:id="rId61" o:title=""/>
          </v:shape>
          <o:OLEObject Type="Embed" ProgID="Equation.3" ShapeID="_x0000_i1142" DrawAspect="Content" ObjectID="_1728818727" r:id="rId221"/>
        </w:object>
      </w:r>
    </w:p>
    <w:p w14:paraId="5BBD5996" w14:textId="77777777" w:rsidR="000953F9" w:rsidRPr="00D252AE" w:rsidRDefault="000953F9" w:rsidP="000953F9">
      <w:pPr>
        <w:ind w:left="852" w:firstLine="284"/>
      </w:pPr>
      <w:r w:rsidRPr="00D252AE">
        <w:t xml:space="preserve">else </w:t>
      </w:r>
    </w:p>
    <w:p w14:paraId="0A22BED7" w14:textId="77777777" w:rsidR="000953F9" w:rsidRPr="00D252AE" w:rsidRDefault="000953F9" w:rsidP="000953F9">
      <w:pPr>
        <w:ind w:left="1136" w:firstLine="284"/>
      </w:pPr>
      <w:r w:rsidRPr="00D252AE">
        <w:rPr>
          <w:position w:val="-10"/>
        </w:rPr>
        <w:object w:dxaOrig="2900" w:dyaOrig="300" w14:anchorId="3A3E22B0">
          <v:shape id="_x0000_i1143" type="#_x0000_t75" style="width:144.65pt;height:15.65pt" o:ole="">
            <v:imagedata r:id="rId63" o:title=""/>
          </v:shape>
          <o:OLEObject Type="Embed" ProgID="Equation.3" ShapeID="_x0000_i1143" DrawAspect="Content" ObjectID="_1728818728" r:id="rId222"/>
        </w:object>
      </w:r>
    </w:p>
    <w:p w14:paraId="71FFEE6E" w14:textId="77777777" w:rsidR="000953F9" w:rsidRPr="00D252AE" w:rsidRDefault="000953F9" w:rsidP="000953F9">
      <w:pPr>
        <w:ind w:left="852"/>
      </w:pPr>
      <w:r w:rsidRPr="00D252AE">
        <w:t>where</w:t>
      </w:r>
      <w:r w:rsidRPr="00D252AE">
        <w:rPr>
          <w:position w:val="-6"/>
        </w:rPr>
        <w:object w:dxaOrig="1180" w:dyaOrig="240" w14:anchorId="7CC59785">
          <v:shape id="_x0000_i1144" type="#_x0000_t75" style="width:58.85pt;height:11.9pt" o:ole="">
            <v:imagedata r:id="rId65" o:title=""/>
          </v:shape>
          <o:OLEObject Type="Embed" ProgID="Equation.3" ShapeID="_x0000_i1144" DrawAspect="Content" ObjectID="_1728818729" r:id="rId223"/>
        </w:object>
      </w:r>
      <w:r w:rsidRPr="00D252AE">
        <w:t>, and</w:t>
      </w:r>
    </w:p>
    <w:p w14:paraId="026AF83D" w14:textId="77777777" w:rsidR="000953F9" w:rsidRPr="00D252AE" w:rsidRDefault="000953F9" w:rsidP="000953F9">
      <w:pPr>
        <w:pStyle w:val="B1"/>
      </w:pPr>
      <w:r w:rsidRPr="00D252AE">
        <w:t>-</w:t>
      </w:r>
      <w:r w:rsidRPr="00D252AE">
        <w:tab/>
        <w:t>The PUSCH mapping type is set to Type A or Type B as defined in Subclause 6.4.1.1.3 of [4, TS 38.211] as given by the indexed row.</w:t>
      </w:r>
    </w:p>
    <w:p w14:paraId="5CC1DC74" w14:textId="77777777" w:rsidR="000953F9" w:rsidRPr="00D252AE" w:rsidRDefault="000953F9" w:rsidP="000953F9">
      <w:pPr>
        <w:pStyle w:val="B1"/>
        <w:ind w:left="0" w:hanging="1"/>
      </w:pPr>
      <w:r w:rsidRPr="00D252AE">
        <w:t xml:space="preserve">The UE shall consider the </w:t>
      </w:r>
      <w:r w:rsidRPr="00D252AE">
        <w:rPr>
          <w:i/>
        </w:rPr>
        <w:t>S</w:t>
      </w:r>
      <w:r w:rsidRPr="00D252AE">
        <w:t xml:space="preserve"> and </w:t>
      </w:r>
      <w:r w:rsidRPr="00D252AE">
        <w:rPr>
          <w:i/>
        </w:rPr>
        <w:t>L</w:t>
      </w:r>
      <w:r w:rsidRPr="00D252AE">
        <w:t xml:space="preserve"> combinations defined in table 6.1.2.1-1 as valid PUSCH allocations</w:t>
      </w:r>
    </w:p>
    <w:p w14:paraId="14333300" w14:textId="77777777" w:rsidR="000953F9" w:rsidRPr="00D252AE" w:rsidRDefault="000953F9" w:rsidP="002D1587">
      <w:pPr>
        <w:pStyle w:val="TH"/>
      </w:pPr>
      <w:r w:rsidRPr="00D252AE">
        <w:t xml:space="preserve">Table 6.1.2.1-1: Valid </w:t>
      </w:r>
      <w:r w:rsidRPr="00D252AE">
        <w:rPr>
          <w:i/>
        </w:rPr>
        <w:t xml:space="preserve">S </w:t>
      </w:r>
      <w:r w:rsidRPr="00D252AE">
        <w:t xml:space="preserve">and </w:t>
      </w:r>
      <w:r w:rsidRPr="00D252AE">
        <w:rPr>
          <w:i/>
        </w:rPr>
        <w:t>L</w:t>
      </w:r>
      <w:r w:rsidRPr="00D252A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107"/>
        <w:gridCol w:w="1134"/>
        <w:gridCol w:w="1703"/>
        <w:gridCol w:w="1132"/>
        <w:gridCol w:w="1134"/>
        <w:gridCol w:w="1837"/>
      </w:tblGrid>
      <w:tr w:rsidR="000953F9" w:rsidRPr="00D252AE" w14:paraId="7AEDC91B" w14:textId="77777777" w:rsidTr="002923D5">
        <w:trPr>
          <w:jc w:val="center"/>
        </w:trPr>
        <w:tc>
          <w:tcPr>
            <w:tcW w:w="1582" w:type="dxa"/>
            <w:vMerge w:val="restart"/>
            <w:shd w:val="clear" w:color="auto" w:fill="auto"/>
          </w:tcPr>
          <w:p w14:paraId="0B383DDA" w14:textId="77777777" w:rsidR="000953F9" w:rsidRPr="00D252AE" w:rsidRDefault="000953F9" w:rsidP="00D00D8C">
            <w:pPr>
              <w:pStyle w:val="TAH"/>
              <w:rPr>
                <w:rFonts w:eastAsia="Batang"/>
                <w:lang w:eastAsia="en-US"/>
              </w:rPr>
            </w:pPr>
            <w:r w:rsidRPr="00D252AE">
              <w:rPr>
                <w:rFonts w:eastAsia="Batang"/>
                <w:lang w:eastAsia="en-US"/>
              </w:rPr>
              <w:t>PUSCH mapping type</w:t>
            </w:r>
          </w:p>
        </w:tc>
        <w:tc>
          <w:tcPr>
            <w:tcW w:w="3944" w:type="dxa"/>
            <w:gridSpan w:val="3"/>
          </w:tcPr>
          <w:p w14:paraId="07A9862D" w14:textId="77777777" w:rsidR="000953F9" w:rsidRPr="00D252AE" w:rsidRDefault="000953F9" w:rsidP="00D00D8C">
            <w:pPr>
              <w:pStyle w:val="TAH"/>
              <w:rPr>
                <w:rFonts w:eastAsia="Batang"/>
                <w:lang w:eastAsia="en-US"/>
              </w:rPr>
            </w:pPr>
            <w:r w:rsidRPr="00D252AE">
              <w:rPr>
                <w:rFonts w:eastAsia="Batang"/>
                <w:lang w:eastAsia="en-US"/>
              </w:rPr>
              <w:t>Normal cyclic prefix</w:t>
            </w:r>
          </w:p>
        </w:tc>
        <w:tc>
          <w:tcPr>
            <w:tcW w:w="4103" w:type="dxa"/>
            <w:gridSpan w:val="3"/>
          </w:tcPr>
          <w:p w14:paraId="0D8D25BF" w14:textId="77777777" w:rsidR="000953F9" w:rsidRPr="00D252AE" w:rsidRDefault="000953F9" w:rsidP="00D00D8C">
            <w:pPr>
              <w:pStyle w:val="TAH"/>
              <w:rPr>
                <w:rFonts w:eastAsia="Batang"/>
                <w:lang w:eastAsia="en-US"/>
              </w:rPr>
            </w:pPr>
            <w:r w:rsidRPr="00D252AE">
              <w:rPr>
                <w:rFonts w:eastAsia="Batang"/>
                <w:lang w:eastAsia="en-US"/>
              </w:rPr>
              <w:t>Extended cyclic prefix</w:t>
            </w:r>
          </w:p>
        </w:tc>
      </w:tr>
      <w:tr w:rsidR="000953F9" w:rsidRPr="00D252AE" w14:paraId="6C52EEFF" w14:textId="77777777" w:rsidTr="002923D5">
        <w:trPr>
          <w:jc w:val="center"/>
        </w:trPr>
        <w:tc>
          <w:tcPr>
            <w:tcW w:w="1582" w:type="dxa"/>
            <w:vMerge/>
            <w:shd w:val="clear" w:color="auto" w:fill="auto"/>
          </w:tcPr>
          <w:p w14:paraId="0F48FDE8" w14:textId="77777777" w:rsidR="000953F9" w:rsidRPr="00D252AE" w:rsidRDefault="000953F9" w:rsidP="00D00D8C">
            <w:pPr>
              <w:pStyle w:val="TAH"/>
              <w:rPr>
                <w:rFonts w:eastAsia="Batang"/>
                <w:lang w:eastAsia="en-US"/>
              </w:rPr>
            </w:pPr>
          </w:p>
        </w:tc>
        <w:tc>
          <w:tcPr>
            <w:tcW w:w="1107" w:type="dxa"/>
          </w:tcPr>
          <w:p w14:paraId="7E4172BC" w14:textId="77777777" w:rsidR="000953F9" w:rsidRPr="00D252AE" w:rsidRDefault="000953F9" w:rsidP="00D00D8C">
            <w:pPr>
              <w:pStyle w:val="TAH"/>
              <w:rPr>
                <w:rFonts w:eastAsia="Batang"/>
                <w:i/>
                <w:lang w:eastAsia="en-US"/>
              </w:rPr>
            </w:pPr>
            <w:r w:rsidRPr="00D252AE">
              <w:rPr>
                <w:rFonts w:eastAsia="Batang"/>
                <w:i/>
                <w:lang w:eastAsia="en-US"/>
              </w:rPr>
              <w:t>S</w:t>
            </w:r>
          </w:p>
        </w:tc>
        <w:tc>
          <w:tcPr>
            <w:tcW w:w="1134" w:type="dxa"/>
            <w:shd w:val="clear" w:color="auto" w:fill="auto"/>
          </w:tcPr>
          <w:p w14:paraId="2FDBA51D" w14:textId="77777777" w:rsidR="000953F9" w:rsidRPr="00D252AE" w:rsidRDefault="000953F9" w:rsidP="00D00D8C">
            <w:pPr>
              <w:pStyle w:val="TAH"/>
              <w:rPr>
                <w:rFonts w:eastAsia="Batang"/>
                <w:i/>
                <w:lang w:eastAsia="en-US"/>
              </w:rPr>
            </w:pPr>
            <w:r w:rsidRPr="00D252AE">
              <w:rPr>
                <w:rFonts w:eastAsia="Batang"/>
                <w:i/>
                <w:lang w:eastAsia="en-US"/>
              </w:rPr>
              <w:t>L</w:t>
            </w:r>
          </w:p>
        </w:tc>
        <w:tc>
          <w:tcPr>
            <w:tcW w:w="1703" w:type="dxa"/>
          </w:tcPr>
          <w:p w14:paraId="185A051B" w14:textId="77777777" w:rsidR="000953F9" w:rsidRPr="00D252AE" w:rsidRDefault="000953F9" w:rsidP="00D00D8C">
            <w:pPr>
              <w:pStyle w:val="TAH"/>
              <w:rPr>
                <w:rFonts w:eastAsia="Batang"/>
                <w:i/>
                <w:lang w:eastAsia="en-US"/>
              </w:rPr>
            </w:pPr>
            <w:r w:rsidRPr="00D252AE">
              <w:rPr>
                <w:rFonts w:eastAsia="Batang"/>
                <w:i/>
                <w:lang w:eastAsia="en-US"/>
              </w:rPr>
              <w:t>S+L</w:t>
            </w:r>
          </w:p>
        </w:tc>
        <w:tc>
          <w:tcPr>
            <w:tcW w:w="1132" w:type="dxa"/>
          </w:tcPr>
          <w:p w14:paraId="50829FCB" w14:textId="77777777" w:rsidR="000953F9" w:rsidRPr="00D252AE" w:rsidRDefault="000953F9" w:rsidP="00D00D8C">
            <w:pPr>
              <w:pStyle w:val="TAH"/>
              <w:rPr>
                <w:rFonts w:eastAsia="Batang"/>
                <w:i/>
                <w:lang w:eastAsia="en-US"/>
              </w:rPr>
            </w:pPr>
            <w:r w:rsidRPr="00D252AE">
              <w:rPr>
                <w:rFonts w:eastAsia="Batang"/>
                <w:i/>
                <w:lang w:eastAsia="en-US"/>
              </w:rPr>
              <w:t>S</w:t>
            </w:r>
          </w:p>
        </w:tc>
        <w:tc>
          <w:tcPr>
            <w:tcW w:w="1134" w:type="dxa"/>
          </w:tcPr>
          <w:p w14:paraId="3E39176C" w14:textId="77777777" w:rsidR="000953F9" w:rsidRPr="00D252AE" w:rsidRDefault="000953F9" w:rsidP="00D00D8C">
            <w:pPr>
              <w:pStyle w:val="TAH"/>
              <w:rPr>
                <w:rFonts w:eastAsia="Batang"/>
                <w:i/>
                <w:lang w:eastAsia="en-US"/>
              </w:rPr>
            </w:pPr>
            <w:r w:rsidRPr="00D252AE">
              <w:rPr>
                <w:rFonts w:eastAsia="Batang"/>
                <w:i/>
                <w:lang w:eastAsia="en-US"/>
              </w:rPr>
              <w:t>L</w:t>
            </w:r>
          </w:p>
        </w:tc>
        <w:tc>
          <w:tcPr>
            <w:tcW w:w="1837" w:type="dxa"/>
          </w:tcPr>
          <w:p w14:paraId="2F445A8F" w14:textId="77777777" w:rsidR="000953F9" w:rsidRPr="00D252AE" w:rsidRDefault="000953F9" w:rsidP="00D00D8C">
            <w:pPr>
              <w:pStyle w:val="TAH"/>
              <w:rPr>
                <w:rFonts w:eastAsia="Batang"/>
                <w:i/>
                <w:lang w:eastAsia="en-US"/>
              </w:rPr>
            </w:pPr>
            <w:r w:rsidRPr="00D252AE">
              <w:rPr>
                <w:rFonts w:eastAsia="Batang"/>
                <w:i/>
                <w:lang w:eastAsia="en-US"/>
              </w:rPr>
              <w:t>S+L</w:t>
            </w:r>
          </w:p>
        </w:tc>
      </w:tr>
      <w:tr w:rsidR="000953F9" w:rsidRPr="00D252AE" w14:paraId="2D63187F" w14:textId="77777777" w:rsidTr="002923D5">
        <w:trPr>
          <w:jc w:val="center"/>
        </w:trPr>
        <w:tc>
          <w:tcPr>
            <w:tcW w:w="1582" w:type="dxa"/>
            <w:shd w:val="clear" w:color="auto" w:fill="auto"/>
          </w:tcPr>
          <w:p w14:paraId="44A79EAD" w14:textId="77777777" w:rsidR="000953F9" w:rsidRPr="00D252AE" w:rsidRDefault="000953F9" w:rsidP="00D00D8C">
            <w:pPr>
              <w:pStyle w:val="TAC"/>
              <w:rPr>
                <w:rFonts w:eastAsia="Batang"/>
                <w:lang w:eastAsia="en-US"/>
              </w:rPr>
            </w:pPr>
            <w:r w:rsidRPr="00D252AE">
              <w:rPr>
                <w:rFonts w:eastAsia="Batang"/>
                <w:lang w:eastAsia="en-US"/>
              </w:rPr>
              <w:t>Type A</w:t>
            </w:r>
          </w:p>
        </w:tc>
        <w:tc>
          <w:tcPr>
            <w:tcW w:w="1107" w:type="dxa"/>
          </w:tcPr>
          <w:p w14:paraId="6D7F3E5E" w14:textId="77777777" w:rsidR="000953F9" w:rsidRPr="00D252AE" w:rsidRDefault="000953F9" w:rsidP="00D00D8C">
            <w:pPr>
              <w:pStyle w:val="TAC"/>
              <w:rPr>
                <w:rFonts w:eastAsia="Batang"/>
                <w:lang w:eastAsia="en-US"/>
              </w:rPr>
            </w:pPr>
            <w:r w:rsidRPr="00D252AE">
              <w:rPr>
                <w:rFonts w:eastAsia="Batang"/>
                <w:lang w:eastAsia="en-US"/>
              </w:rPr>
              <w:t>0</w:t>
            </w:r>
          </w:p>
        </w:tc>
        <w:tc>
          <w:tcPr>
            <w:tcW w:w="1134" w:type="dxa"/>
            <w:shd w:val="clear" w:color="auto" w:fill="auto"/>
          </w:tcPr>
          <w:p w14:paraId="45888F17" w14:textId="77777777" w:rsidR="000953F9" w:rsidRPr="00D252AE" w:rsidRDefault="000953F9" w:rsidP="00D00D8C">
            <w:pPr>
              <w:pStyle w:val="TAC"/>
              <w:rPr>
                <w:rFonts w:eastAsia="Batang"/>
                <w:lang w:eastAsia="en-US"/>
              </w:rPr>
            </w:pPr>
            <w:r w:rsidRPr="00D252AE">
              <w:rPr>
                <w:rFonts w:eastAsia="Batang"/>
                <w:lang w:eastAsia="en-US"/>
              </w:rPr>
              <w:t>{4,…,14}</w:t>
            </w:r>
          </w:p>
        </w:tc>
        <w:tc>
          <w:tcPr>
            <w:tcW w:w="1703" w:type="dxa"/>
          </w:tcPr>
          <w:p w14:paraId="22E63169" w14:textId="77777777" w:rsidR="000953F9" w:rsidRPr="00D252AE" w:rsidRDefault="000953F9" w:rsidP="00D00D8C">
            <w:pPr>
              <w:pStyle w:val="TAC"/>
              <w:rPr>
                <w:rFonts w:eastAsia="Batang"/>
                <w:lang w:eastAsia="en-US"/>
              </w:rPr>
            </w:pPr>
            <w:r w:rsidRPr="00D252AE">
              <w:rPr>
                <w:rFonts w:eastAsia="Batang"/>
                <w:lang w:eastAsia="en-US"/>
              </w:rPr>
              <w:t>{4,…,14}</w:t>
            </w:r>
          </w:p>
        </w:tc>
        <w:tc>
          <w:tcPr>
            <w:tcW w:w="1132" w:type="dxa"/>
          </w:tcPr>
          <w:p w14:paraId="74024AA1" w14:textId="77777777" w:rsidR="000953F9" w:rsidRPr="00D252AE" w:rsidRDefault="000953F9" w:rsidP="00D00D8C">
            <w:pPr>
              <w:pStyle w:val="TAC"/>
              <w:rPr>
                <w:rFonts w:eastAsia="Batang"/>
                <w:lang w:eastAsia="en-US"/>
              </w:rPr>
            </w:pPr>
            <w:r w:rsidRPr="00D252AE">
              <w:rPr>
                <w:rFonts w:eastAsia="Batang"/>
                <w:lang w:eastAsia="en-US"/>
              </w:rPr>
              <w:t>0</w:t>
            </w:r>
          </w:p>
        </w:tc>
        <w:tc>
          <w:tcPr>
            <w:tcW w:w="1134" w:type="dxa"/>
          </w:tcPr>
          <w:p w14:paraId="16F5F941" w14:textId="77777777" w:rsidR="000953F9" w:rsidRPr="00D252AE" w:rsidRDefault="000953F9" w:rsidP="00D00D8C">
            <w:pPr>
              <w:pStyle w:val="TAC"/>
              <w:rPr>
                <w:rFonts w:eastAsia="Batang"/>
                <w:lang w:eastAsia="en-US"/>
              </w:rPr>
            </w:pPr>
            <w:r w:rsidRPr="00D252AE">
              <w:rPr>
                <w:rFonts w:eastAsia="Batang"/>
                <w:lang w:eastAsia="en-US"/>
              </w:rPr>
              <w:t>{4,…,12}</w:t>
            </w:r>
          </w:p>
        </w:tc>
        <w:tc>
          <w:tcPr>
            <w:tcW w:w="1837" w:type="dxa"/>
          </w:tcPr>
          <w:p w14:paraId="7567E257" w14:textId="77777777" w:rsidR="000953F9" w:rsidRPr="00D252AE" w:rsidRDefault="000953F9" w:rsidP="00D00D8C">
            <w:pPr>
              <w:pStyle w:val="TAC"/>
              <w:rPr>
                <w:rFonts w:eastAsia="Batang"/>
                <w:lang w:eastAsia="en-US"/>
              </w:rPr>
            </w:pPr>
            <w:r w:rsidRPr="00D252AE">
              <w:rPr>
                <w:rFonts w:eastAsia="Batang"/>
                <w:lang w:eastAsia="en-US"/>
              </w:rPr>
              <w:t>{4,…,12}</w:t>
            </w:r>
          </w:p>
        </w:tc>
      </w:tr>
      <w:tr w:rsidR="000953F9" w:rsidRPr="00D252AE" w14:paraId="330CD007" w14:textId="77777777" w:rsidTr="002923D5">
        <w:trPr>
          <w:jc w:val="center"/>
        </w:trPr>
        <w:tc>
          <w:tcPr>
            <w:tcW w:w="1582" w:type="dxa"/>
            <w:shd w:val="clear" w:color="auto" w:fill="auto"/>
          </w:tcPr>
          <w:p w14:paraId="4DAF8166" w14:textId="77777777" w:rsidR="000953F9" w:rsidRPr="00D252AE" w:rsidRDefault="000953F9" w:rsidP="00D00D8C">
            <w:pPr>
              <w:pStyle w:val="TAC"/>
              <w:rPr>
                <w:rFonts w:eastAsia="Batang"/>
                <w:lang w:eastAsia="en-US"/>
              </w:rPr>
            </w:pPr>
            <w:r w:rsidRPr="00D252AE">
              <w:rPr>
                <w:rFonts w:eastAsia="Batang"/>
                <w:lang w:eastAsia="en-US"/>
              </w:rPr>
              <w:t>Type B</w:t>
            </w:r>
          </w:p>
        </w:tc>
        <w:tc>
          <w:tcPr>
            <w:tcW w:w="1107" w:type="dxa"/>
          </w:tcPr>
          <w:p w14:paraId="610407E9" w14:textId="77777777" w:rsidR="000953F9" w:rsidRPr="00D252AE" w:rsidRDefault="000953F9" w:rsidP="00D00D8C">
            <w:pPr>
              <w:pStyle w:val="TAC"/>
              <w:rPr>
                <w:rFonts w:eastAsia="Batang"/>
                <w:lang w:eastAsia="en-US"/>
              </w:rPr>
            </w:pPr>
            <w:r w:rsidRPr="00D252AE">
              <w:rPr>
                <w:rFonts w:eastAsia="Batang"/>
                <w:lang w:eastAsia="en-US"/>
              </w:rPr>
              <w:t>{0,…,13}</w:t>
            </w:r>
          </w:p>
        </w:tc>
        <w:tc>
          <w:tcPr>
            <w:tcW w:w="1134" w:type="dxa"/>
            <w:shd w:val="clear" w:color="auto" w:fill="auto"/>
          </w:tcPr>
          <w:p w14:paraId="72B05806" w14:textId="77777777" w:rsidR="000953F9" w:rsidRPr="00D252AE" w:rsidRDefault="000953F9" w:rsidP="00D00D8C">
            <w:pPr>
              <w:pStyle w:val="TAC"/>
              <w:rPr>
                <w:rFonts w:eastAsia="Batang"/>
                <w:lang w:eastAsia="en-US"/>
              </w:rPr>
            </w:pPr>
            <w:r w:rsidRPr="00D252AE">
              <w:rPr>
                <w:rFonts w:eastAsia="Batang"/>
                <w:lang w:eastAsia="en-US"/>
              </w:rPr>
              <w:t>{1,…,14}</w:t>
            </w:r>
          </w:p>
        </w:tc>
        <w:tc>
          <w:tcPr>
            <w:tcW w:w="1703" w:type="dxa"/>
          </w:tcPr>
          <w:p w14:paraId="722DCAF9" w14:textId="77777777" w:rsidR="000953F9" w:rsidRPr="00D252AE" w:rsidRDefault="000953F9" w:rsidP="00D00D8C">
            <w:pPr>
              <w:pStyle w:val="TAC"/>
              <w:rPr>
                <w:rFonts w:eastAsia="Batang"/>
                <w:lang w:eastAsia="en-US"/>
              </w:rPr>
            </w:pPr>
            <w:r w:rsidRPr="00D252AE">
              <w:rPr>
                <w:rFonts w:eastAsia="Batang"/>
                <w:lang w:eastAsia="en-US"/>
              </w:rPr>
              <w:t>{1,…,14}</w:t>
            </w:r>
          </w:p>
        </w:tc>
        <w:tc>
          <w:tcPr>
            <w:tcW w:w="1132" w:type="dxa"/>
          </w:tcPr>
          <w:p w14:paraId="61D0A8C4" w14:textId="77777777" w:rsidR="000953F9" w:rsidRPr="00D252AE" w:rsidRDefault="000953F9" w:rsidP="00D00D8C">
            <w:pPr>
              <w:pStyle w:val="TAC"/>
              <w:rPr>
                <w:rFonts w:eastAsia="Batang"/>
                <w:lang w:eastAsia="en-US"/>
              </w:rPr>
            </w:pPr>
            <w:r w:rsidRPr="00D252AE">
              <w:rPr>
                <w:rFonts w:eastAsia="Batang"/>
                <w:lang w:eastAsia="en-US"/>
              </w:rPr>
              <w:t>{0,…,12}</w:t>
            </w:r>
          </w:p>
        </w:tc>
        <w:tc>
          <w:tcPr>
            <w:tcW w:w="1134" w:type="dxa"/>
          </w:tcPr>
          <w:p w14:paraId="1CE76037" w14:textId="77777777" w:rsidR="000953F9" w:rsidRPr="00D252AE" w:rsidRDefault="000953F9" w:rsidP="00D00D8C">
            <w:pPr>
              <w:pStyle w:val="TAC"/>
              <w:rPr>
                <w:rFonts w:eastAsia="Batang"/>
                <w:lang w:eastAsia="en-US"/>
              </w:rPr>
            </w:pPr>
            <w:r w:rsidRPr="00D252AE">
              <w:rPr>
                <w:rFonts w:eastAsia="Batang"/>
                <w:lang w:eastAsia="en-US"/>
              </w:rPr>
              <w:t>{1,…,12}</w:t>
            </w:r>
          </w:p>
        </w:tc>
        <w:tc>
          <w:tcPr>
            <w:tcW w:w="1837" w:type="dxa"/>
          </w:tcPr>
          <w:p w14:paraId="7362DEDE" w14:textId="77777777" w:rsidR="000953F9" w:rsidRPr="00D252AE" w:rsidRDefault="000953F9" w:rsidP="00D00D8C">
            <w:pPr>
              <w:pStyle w:val="TAC"/>
              <w:rPr>
                <w:rFonts w:eastAsia="Batang"/>
                <w:lang w:eastAsia="en-US"/>
              </w:rPr>
            </w:pPr>
            <w:r w:rsidRPr="00D252AE">
              <w:rPr>
                <w:rFonts w:eastAsia="Batang"/>
                <w:lang w:eastAsia="en-US"/>
              </w:rPr>
              <w:t>{1,…,12}</w:t>
            </w:r>
          </w:p>
        </w:tc>
      </w:tr>
    </w:tbl>
    <w:p w14:paraId="0D956D3F" w14:textId="77777777" w:rsidR="000953F9" w:rsidRPr="00D252AE" w:rsidRDefault="000953F9" w:rsidP="00167612"/>
    <w:p w14:paraId="388CAF0D" w14:textId="5953EA09" w:rsidR="00501198" w:rsidRPr="00D252AE" w:rsidRDefault="000953F9" w:rsidP="00501198">
      <w:pPr>
        <w:spacing w:before="240"/>
      </w:pPr>
      <w:r w:rsidRPr="00D252AE">
        <w:t xml:space="preserve">When the UE is configured with </w:t>
      </w:r>
      <w:r w:rsidRPr="00D252AE">
        <w:rPr>
          <w:i/>
        </w:rPr>
        <w:t>aggregationFactorUL</w:t>
      </w:r>
      <w:r w:rsidRPr="00D252AE">
        <w:t xml:space="preserve"> &gt; 1, the same symbol allocation is applied across the </w:t>
      </w:r>
      <w:r w:rsidRPr="00D252AE">
        <w:rPr>
          <w:i/>
        </w:rPr>
        <w:t>aggregationFactorUL</w:t>
      </w:r>
      <w:r w:rsidRPr="00D252AE">
        <w:t xml:space="preserve"> consecutive slots and the PUSCH is limited to a single transmission layer. The UE shall repeat the TB across the </w:t>
      </w:r>
      <w:r w:rsidRPr="00D252AE">
        <w:rPr>
          <w:i/>
        </w:rPr>
        <w:t>aggregationFactorUL</w:t>
      </w:r>
      <w:r w:rsidRPr="00D252AE">
        <w:t xml:space="preserve"> consecutive slots applying the same symbol allocation in each slot.</w:t>
      </w:r>
      <w:r w:rsidR="00501198" w:rsidRPr="00D252AE">
        <w:t xml:space="preserve"> The redundancy version to be applied on the </w:t>
      </w:r>
      <w:r w:rsidR="00501198" w:rsidRPr="00D252AE">
        <w:rPr>
          <w:i/>
        </w:rPr>
        <w:t>n</w:t>
      </w:r>
      <w:r w:rsidR="00501198" w:rsidRPr="00D252AE">
        <w:rPr>
          <w:vertAlign w:val="superscript"/>
        </w:rPr>
        <w:t>th</w:t>
      </w:r>
      <w:r w:rsidR="00501198" w:rsidRPr="00D252AE">
        <w:t xml:space="preserve"> transmission occasion of the TB is determined according to table 6.1.2.1-2.</w:t>
      </w:r>
    </w:p>
    <w:p w14:paraId="08246329" w14:textId="77777777" w:rsidR="00501198" w:rsidRPr="00D252AE" w:rsidRDefault="00501198" w:rsidP="00501198">
      <w:pPr>
        <w:pStyle w:val="TH"/>
      </w:pPr>
      <w:r w:rsidRPr="00D252AE">
        <w:t xml:space="preserve">Table 6.1.2.1-2: Redundancy version when </w:t>
      </w:r>
      <w:r w:rsidRPr="00D252AE">
        <w:rPr>
          <w:i/>
        </w:rPr>
        <w:t>aggregationFactorUL</w:t>
      </w:r>
      <w:r w:rsidRPr="00D252AE">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501198" w:rsidRPr="00D252AE" w14:paraId="0B8AA339" w14:textId="77777777" w:rsidTr="0061067B">
        <w:tc>
          <w:tcPr>
            <w:tcW w:w="2263" w:type="dxa"/>
            <w:vMerge w:val="restart"/>
            <w:shd w:val="clear" w:color="auto" w:fill="auto"/>
          </w:tcPr>
          <w:p w14:paraId="76FCE2C6" w14:textId="77777777" w:rsidR="00501198" w:rsidRPr="00D252AE" w:rsidRDefault="00501198" w:rsidP="0061067B">
            <w:pPr>
              <w:pStyle w:val="TAH"/>
              <w:rPr>
                <w:rFonts w:eastAsia="Batang"/>
                <w:lang w:eastAsia="en-US"/>
              </w:rPr>
            </w:pPr>
            <w:r w:rsidRPr="00D252AE">
              <w:rPr>
                <w:rFonts w:eastAsia="Batang"/>
                <w:i/>
                <w:lang w:eastAsia="en-US"/>
              </w:rPr>
              <w:t>rv</w:t>
            </w:r>
            <w:r w:rsidRPr="00D252AE">
              <w:rPr>
                <w:rFonts w:eastAsia="Batang"/>
                <w:i/>
                <w:vertAlign w:val="subscript"/>
                <w:lang w:eastAsia="en-US"/>
              </w:rPr>
              <w:t xml:space="preserve">id </w:t>
            </w:r>
            <w:r w:rsidRPr="00D252AE">
              <w:rPr>
                <w:rFonts w:eastAsia="Batang"/>
                <w:lang w:eastAsia="en-US"/>
              </w:rPr>
              <w:t>indicated by the DCI scheduling the PUSCH</w:t>
            </w:r>
          </w:p>
        </w:tc>
        <w:tc>
          <w:tcPr>
            <w:tcW w:w="6804" w:type="dxa"/>
            <w:gridSpan w:val="4"/>
            <w:shd w:val="clear" w:color="auto" w:fill="auto"/>
          </w:tcPr>
          <w:p w14:paraId="5E94BFB0" w14:textId="77777777" w:rsidR="00501198" w:rsidRPr="00D252AE" w:rsidRDefault="00501198" w:rsidP="0061067B">
            <w:pPr>
              <w:pStyle w:val="TAH"/>
              <w:rPr>
                <w:rFonts w:eastAsia="Batang"/>
                <w:lang w:eastAsia="en-US"/>
              </w:rPr>
            </w:pPr>
            <w:r w:rsidRPr="00D252AE">
              <w:rPr>
                <w:rFonts w:eastAsia="Batang"/>
                <w:i/>
                <w:lang w:eastAsia="en-US"/>
              </w:rPr>
              <w:t>rv</w:t>
            </w:r>
            <w:r w:rsidRPr="00D252AE">
              <w:rPr>
                <w:rFonts w:eastAsia="Batang"/>
                <w:i/>
                <w:vertAlign w:val="subscript"/>
                <w:lang w:eastAsia="en-US"/>
              </w:rPr>
              <w:t>id</w:t>
            </w:r>
            <w:r w:rsidRPr="00D252AE">
              <w:rPr>
                <w:rFonts w:eastAsia="Batang"/>
                <w:lang w:eastAsia="en-US"/>
              </w:rPr>
              <w:t xml:space="preserve"> to be applied to </w:t>
            </w:r>
            <w:r w:rsidRPr="00D252AE">
              <w:rPr>
                <w:rFonts w:eastAsia="Batang"/>
                <w:i/>
                <w:lang w:eastAsia="en-US"/>
              </w:rPr>
              <w:t>n</w:t>
            </w:r>
            <w:r w:rsidRPr="00D252AE">
              <w:rPr>
                <w:rFonts w:eastAsia="Batang"/>
                <w:vertAlign w:val="superscript"/>
                <w:lang w:eastAsia="en-US"/>
              </w:rPr>
              <w:t>th</w:t>
            </w:r>
            <w:r w:rsidRPr="00D252AE">
              <w:rPr>
                <w:rFonts w:eastAsia="Batang"/>
                <w:lang w:eastAsia="en-US"/>
              </w:rPr>
              <w:t xml:space="preserve"> transmission occasion</w:t>
            </w:r>
          </w:p>
        </w:tc>
      </w:tr>
      <w:tr w:rsidR="00501198" w:rsidRPr="00D252AE" w14:paraId="4C19ABF7" w14:textId="77777777" w:rsidTr="0061067B">
        <w:tc>
          <w:tcPr>
            <w:tcW w:w="2263" w:type="dxa"/>
            <w:vMerge/>
            <w:shd w:val="clear" w:color="auto" w:fill="auto"/>
          </w:tcPr>
          <w:p w14:paraId="60A484D7" w14:textId="77777777" w:rsidR="00501198" w:rsidRPr="00D252AE" w:rsidRDefault="00501198" w:rsidP="0061067B">
            <w:pPr>
              <w:pStyle w:val="TAH"/>
              <w:rPr>
                <w:rFonts w:eastAsia="Batang"/>
                <w:lang w:eastAsia="en-US"/>
              </w:rPr>
            </w:pPr>
          </w:p>
        </w:tc>
        <w:tc>
          <w:tcPr>
            <w:tcW w:w="1701" w:type="dxa"/>
            <w:shd w:val="clear" w:color="auto" w:fill="auto"/>
          </w:tcPr>
          <w:p w14:paraId="228922B8" w14:textId="77777777" w:rsidR="00501198" w:rsidRPr="00D252AE" w:rsidRDefault="00501198" w:rsidP="0061067B">
            <w:pPr>
              <w:pStyle w:val="TAH"/>
              <w:rPr>
                <w:rFonts w:eastAsia="Batang"/>
                <w:lang w:eastAsia="en-US"/>
              </w:rPr>
            </w:pPr>
            <w:r w:rsidRPr="00D252AE">
              <w:rPr>
                <w:rFonts w:eastAsia="Batang"/>
                <w:i/>
                <w:lang w:eastAsia="en-US"/>
              </w:rPr>
              <w:t xml:space="preserve">n </w:t>
            </w:r>
            <w:r w:rsidRPr="00D252AE">
              <w:rPr>
                <w:rFonts w:eastAsia="Batang"/>
                <w:lang w:eastAsia="en-US"/>
              </w:rPr>
              <w:t>mod 4 = 0</w:t>
            </w:r>
          </w:p>
        </w:tc>
        <w:tc>
          <w:tcPr>
            <w:tcW w:w="1701" w:type="dxa"/>
            <w:shd w:val="clear" w:color="auto" w:fill="auto"/>
          </w:tcPr>
          <w:p w14:paraId="0205B4EE" w14:textId="77777777" w:rsidR="00501198" w:rsidRPr="00D252AE" w:rsidRDefault="00501198" w:rsidP="0061067B">
            <w:pPr>
              <w:pStyle w:val="TAH"/>
              <w:rPr>
                <w:rFonts w:eastAsia="Batang"/>
                <w:lang w:eastAsia="en-US"/>
              </w:rPr>
            </w:pPr>
            <w:r w:rsidRPr="00D252AE">
              <w:rPr>
                <w:rFonts w:eastAsia="Batang"/>
                <w:i/>
                <w:lang w:eastAsia="en-US"/>
              </w:rPr>
              <w:t xml:space="preserve">n </w:t>
            </w:r>
            <w:r w:rsidRPr="00D252AE">
              <w:rPr>
                <w:rFonts w:eastAsia="Batang"/>
                <w:lang w:eastAsia="en-US"/>
              </w:rPr>
              <w:t>mod 4 = 1</w:t>
            </w:r>
          </w:p>
        </w:tc>
        <w:tc>
          <w:tcPr>
            <w:tcW w:w="1701" w:type="dxa"/>
            <w:shd w:val="clear" w:color="auto" w:fill="auto"/>
          </w:tcPr>
          <w:p w14:paraId="2FFAB7E6" w14:textId="77777777" w:rsidR="00501198" w:rsidRPr="00D252AE" w:rsidRDefault="00501198" w:rsidP="0061067B">
            <w:pPr>
              <w:pStyle w:val="TAH"/>
              <w:rPr>
                <w:rFonts w:eastAsia="Batang"/>
                <w:lang w:eastAsia="en-US"/>
              </w:rPr>
            </w:pPr>
            <w:r w:rsidRPr="00D252AE">
              <w:rPr>
                <w:rFonts w:eastAsia="Batang"/>
                <w:i/>
                <w:lang w:eastAsia="en-US"/>
              </w:rPr>
              <w:t xml:space="preserve">n </w:t>
            </w:r>
            <w:r w:rsidRPr="00D252AE">
              <w:rPr>
                <w:rFonts w:eastAsia="Batang"/>
                <w:lang w:eastAsia="en-US"/>
              </w:rPr>
              <w:t>mod 4 = 2</w:t>
            </w:r>
          </w:p>
        </w:tc>
        <w:tc>
          <w:tcPr>
            <w:tcW w:w="1701" w:type="dxa"/>
            <w:shd w:val="clear" w:color="auto" w:fill="auto"/>
          </w:tcPr>
          <w:p w14:paraId="406DB731" w14:textId="77777777" w:rsidR="00501198" w:rsidRPr="00D252AE" w:rsidRDefault="00501198" w:rsidP="0061067B">
            <w:pPr>
              <w:pStyle w:val="TAH"/>
              <w:rPr>
                <w:rFonts w:eastAsia="Batang"/>
                <w:lang w:eastAsia="en-US"/>
              </w:rPr>
            </w:pPr>
            <w:r w:rsidRPr="00D252AE">
              <w:rPr>
                <w:rFonts w:eastAsia="Batang"/>
                <w:i/>
                <w:lang w:eastAsia="en-US"/>
              </w:rPr>
              <w:t xml:space="preserve">n </w:t>
            </w:r>
            <w:r w:rsidRPr="00D252AE">
              <w:rPr>
                <w:rFonts w:eastAsia="Batang"/>
                <w:lang w:eastAsia="en-US"/>
              </w:rPr>
              <w:t>mod 4 = 3</w:t>
            </w:r>
          </w:p>
        </w:tc>
      </w:tr>
      <w:tr w:rsidR="00501198" w:rsidRPr="00D252AE" w14:paraId="041362E0" w14:textId="77777777" w:rsidTr="0061067B">
        <w:tc>
          <w:tcPr>
            <w:tcW w:w="2263" w:type="dxa"/>
            <w:shd w:val="clear" w:color="auto" w:fill="auto"/>
          </w:tcPr>
          <w:p w14:paraId="0FE7026B" w14:textId="77777777" w:rsidR="00501198" w:rsidRPr="00D252AE" w:rsidRDefault="00501198" w:rsidP="0061067B">
            <w:pPr>
              <w:pStyle w:val="TAC"/>
              <w:rPr>
                <w:rFonts w:eastAsia="Batang"/>
                <w:lang w:eastAsia="en-US"/>
              </w:rPr>
            </w:pPr>
            <w:r w:rsidRPr="00D252AE">
              <w:rPr>
                <w:rFonts w:eastAsia="Batang"/>
                <w:lang w:eastAsia="en-US"/>
              </w:rPr>
              <w:t>0</w:t>
            </w:r>
          </w:p>
        </w:tc>
        <w:tc>
          <w:tcPr>
            <w:tcW w:w="1701" w:type="dxa"/>
            <w:shd w:val="clear" w:color="auto" w:fill="auto"/>
          </w:tcPr>
          <w:p w14:paraId="2C5474A0" w14:textId="77777777" w:rsidR="00501198" w:rsidRPr="00D252AE" w:rsidRDefault="00501198" w:rsidP="0061067B">
            <w:pPr>
              <w:pStyle w:val="TAC"/>
              <w:rPr>
                <w:rFonts w:eastAsia="Batang"/>
                <w:lang w:eastAsia="en-US"/>
              </w:rPr>
            </w:pPr>
            <w:r w:rsidRPr="00D252AE">
              <w:rPr>
                <w:rFonts w:eastAsia="Batang"/>
                <w:lang w:eastAsia="en-US"/>
              </w:rPr>
              <w:t>0</w:t>
            </w:r>
          </w:p>
        </w:tc>
        <w:tc>
          <w:tcPr>
            <w:tcW w:w="1701" w:type="dxa"/>
            <w:shd w:val="clear" w:color="auto" w:fill="auto"/>
          </w:tcPr>
          <w:p w14:paraId="3F0AE8FB" w14:textId="77777777" w:rsidR="00501198" w:rsidRPr="00D252AE" w:rsidRDefault="00501198" w:rsidP="0061067B">
            <w:pPr>
              <w:pStyle w:val="TAC"/>
              <w:rPr>
                <w:rFonts w:eastAsia="Batang"/>
                <w:lang w:eastAsia="en-US"/>
              </w:rPr>
            </w:pPr>
            <w:r w:rsidRPr="00D252AE">
              <w:rPr>
                <w:rFonts w:eastAsia="Batang"/>
                <w:lang w:eastAsia="en-US"/>
              </w:rPr>
              <w:t>2</w:t>
            </w:r>
          </w:p>
        </w:tc>
        <w:tc>
          <w:tcPr>
            <w:tcW w:w="1701" w:type="dxa"/>
            <w:shd w:val="clear" w:color="auto" w:fill="auto"/>
          </w:tcPr>
          <w:p w14:paraId="2098AA45" w14:textId="77777777" w:rsidR="00501198" w:rsidRPr="00D252AE" w:rsidRDefault="00501198" w:rsidP="0061067B">
            <w:pPr>
              <w:pStyle w:val="TAC"/>
              <w:rPr>
                <w:rFonts w:eastAsia="Batang"/>
                <w:lang w:eastAsia="en-US"/>
              </w:rPr>
            </w:pPr>
            <w:r w:rsidRPr="00D252AE">
              <w:rPr>
                <w:rFonts w:eastAsia="Batang"/>
                <w:lang w:eastAsia="en-US"/>
              </w:rPr>
              <w:t>3</w:t>
            </w:r>
          </w:p>
        </w:tc>
        <w:tc>
          <w:tcPr>
            <w:tcW w:w="1701" w:type="dxa"/>
            <w:shd w:val="clear" w:color="auto" w:fill="auto"/>
          </w:tcPr>
          <w:p w14:paraId="1BC8DEAD" w14:textId="77777777" w:rsidR="00501198" w:rsidRPr="00D252AE" w:rsidRDefault="00501198" w:rsidP="0061067B">
            <w:pPr>
              <w:pStyle w:val="TAC"/>
              <w:rPr>
                <w:rFonts w:eastAsia="Batang"/>
                <w:lang w:eastAsia="en-US"/>
              </w:rPr>
            </w:pPr>
            <w:r w:rsidRPr="00D252AE">
              <w:rPr>
                <w:rFonts w:eastAsia="Batang"/>
                <w:lang w:eastAsia="en-US"/>
              </w:rPr>
              <w:t>1</w:t>
            </w:r>
          </w:p>
        </w:tc>
      </w:tr>
      <w:tr w:rsidR="00501198" w:rsidRPr="00D252AE" w14:paraId="0AB85B80" w14:textId="77777777" w:rsidTr="0061067B">
        <w:tc>
          <w:tcPr>
            <w:tcW w:w="2263" w:type="dxa"/>
            <w:shd w:val="clear" w:color="auto" w:fill="auto"/>
          </w:tcPr>
          <w:p w14:paraId="76C4DE8C" w14:textId="77777777" w:rsidR="00501198" w:rsidRPr="00D252AE" w:rsidRDefault="00501198" w:rsidP="0061067B">
            <w:pPr>
              <w:pStyle w:val="TAC"/>
              <w:rPr>
                <w:rFonts w:eastAsia="Batang"/>
                <w:lang w:eastAsia="en-US"/>
              </w:rPr>
            </w:pPr>
            <w:r w:rsidRPr="00D252AE">
              <w:rPr>
                <w:rFonts w:eastAsia="Batang"/>
                <w:lang w:eastAsia="en-US"/>
              </w:rPr>
              <w:t>2</w:t>
            </w:r>
          </w:p>
        </w:tc>
        <w:tc>
          <w:tcPr>
            <w:tcW w:w="1701" w:type="dxa"/>
            <w:shd w:val="clear" w:color="auto" w:fill="auto"/>
          </w:tcPr>
          <w:p w14:paraId="799AA362" w14:textId="77777777" w:rsidR="00501198" w:rsidRPr="00D252AE" w:rsidRDefault="00501198" w:rsidP="0061067B">
            <w:pPr>
              <w:pStyle w:val="TAC"/>
              <w:rPr>
                <w:rFonts w:eastAsia="Batang"/>
                <w:lang w:eastAsia="en-US"/>
              </w:rPr>
            </w:pPr>
            <w:r w:rsidRPr="00D252AE">
              <w:rPr>
                <w:rFonts w:eastAsia="Batang"/>
                <w:lang w:eastAsia="en-US"/>
              </w:rPr>
              <w:t>2</w:t>
            </w:r>
          </w:p>
        </w:tc>
        <w:tc>
          <w:tcPr>
            <w:tcW w:w="1701" w:type="dxa"/>
            <w:shd w:val="clear" w:color="auto" w:fill="auto"/>
          </w:tcPr>
          <w:p w14:paraId="3C7AD0A0" w14:textId="77777777" w:rsidR="00501198" w:rsidRPr="00D252AE" w:rsidRDefault="00501198" w:rsidP="0061067B">
            <w:pPr>
              <w:pStyle w:val="TAC"/>
              <w:rPr>
                <w:rFonts w:eastAsia="Batang"/>
                <w:lang w:eastAsia="en-US"/>
              </w:rPr>
            </w:pPr>
            <w:r w:rsidRPr="00D252AE">
              <w:rPr>
                <w:rFonts w:eastAsia="Batang"/>
                <w:lang w:eastAsia="en-US"/>
              </w:rPr>
              <w:t>3</w:t>
            </w:r>
          </w:p>
        </w:tc>
        <w:tc>
          <w:tcPr>
            <w:tcW w:w="1701" w:type="dxa"/>
            <w:shd w:val="clear" w:color="auto" w:fill="auto"/>
          </w:tcPr>
          <w:p w14:paraId="4EA264DD" w14:textId="77777777" w:rsidR="00501198" w:rsidRPr="00D252AE" w:rsidRDefault="00501198" w:rsidP="0061067B">
            <w:pPr>
              <w:pStyle w:val="TAC"/>
              <w:rPr>
                <w:rFonts w:eastAsia="Batang"/>
                <w:lang w:eastAsia="en-US"/>
              </w:rPr>
            </w:pPr>
            <w:r w:rsidRPr="00D252AE">
              <w:rPr>
                <w:rFonts w:eastAsia="Batang"/>
                <w:lang w:eastAsia="en-US"/>
              </w:rPr>
              <w:t>1</w:t>
            </w:r>
          </w:p>
        </w:tc>
        <w:tc>
          <w:tcPr>
            <w:tcW w:w="1701" w:type="dxa"/>
            <w:shd w:val="clear" w:color="auto" w:fill="auto"/>
          </w:tcPr>
          <w:p w14:paraId="47044ADA" w14:textId="77777777" w:rsidR="00501198" w:rsidRPr="00D252AE" w:rsidRDefault="00501198" w:rsidP="0061067B">
            <w:pPr>
              <w:pStyle w:val="TAC"/>
              <w:rPr>
                <w:rFonts w:eastAsia="Batang"/>
                <w:lang w:eastAsia="en-US"/>
              </w:rPr>
            </w:pPr>
            <w:r w:rsidRPr="00D252AE">
              <w:rPr>
                <w:rFonts w:eastAsia="Batang"/>
                <w:lang w:eastAsia="en-US"/>
              </w:rPr>
              <w:t>0</w:t>
            </w:r>
          </w:p>
        </w:tc>
      </w:tr>
      <w:tr w:rsidR="00501198" w:rsidRPr="00D252AE" w14:paraId="34C0B036" w14:textId="77777777" w:rsidTr="0061067B">
        <w:tc>
          <w:tcPr>
            <w:tcW w:w="2263" w:type="dxa"/>
            <w:shd w:val="clear" w:color="auto" w:fill="auto"/>
          </w:tcPr>
          <w:p w14:paraId="5D9AE9DB" w14:textId="77777777" w:rsidR="00501198" w:rsidRPr="00D252AE" w:rsidRDefault="00501198" w:rsidP="0061067B">
            <w:pPr>
              <w:pStyle w:val="TAC"/>
              <w:rPr>
                <w:rFonts w:eastAsia="Batang"/>
                <w:lang w:eastAsia="en-US"/>
              </w:rPr>
            </w:pPr>
            <w:r w:rsidRPr="00D252AE">
              <w:rPr>
                <w:rFonts w:eastAsia="Batang"/>
                <w:lang w:eastAsia="en-US"/>
              </w:rPr>
              <w:t>3</w:t>
            </w:r>
          </w:p>
        </w:tc>
        <w:tc>
          <w:tcPr>
            <w:tcW w:w="1701" w:type="dxa"/>
            <w:shd w:val="clear" w:color="auto" w:fill="auto"/>
          </w:tcPr>
          <w:p w14:paraId="1B0A64C8" w14:textId="77777777" w:rsidR="00501198" w:rsidRPr="00D252AE" w:rsidRDefault="00501198" w:rsidP="0061067B">
            <w:pPr>
              <w:pStyle w:val="TAC"/>
              <w:rPr>
                <w:rFonts w:eastAsia="Batang"/>
                <w:lang w:eastAsia="en-US"/>
              </w:rPr>
            </w:pPr>
            <w:r w:rsidRPr="00D252AE">
              <w:rPr>
                <w:rFonts w:eastAsia="Batang"/>
                <w:lang w:eastAsia="en-US"/>
              </w:rPr>
              <w:t>3</w:t>
            </w:r>
          </w:p>
        </w:tc>
        <w:tc>
          <w:tcPr>
            <w:tcW w:w="1701" w:type="dxa"/>
            <w:shd w:val="clear" w:color="auto" w:fill="auto"/>
          </w:tcPr>
          <w:p w14:paraId="78C9078C" w14:textId="77777777" w:rsidR="00501198" w:rsidRPr="00D252AE" w:rsidRDefault="00501198" w:rsidP="0061067B">
            <w:pPr>
              <w:pStyle w:val="TAC"/>
              <w:rPr>
                <w:rFonts w:eastAsia="Batang"/>
                <w:lang w:eastAsia="en-US"/>
              </w:rPr>
            </w:pPr>
            <w:r w:rsidRPr="00D252AE">
              <w:rPr>
                <w:rFonts w:eastAsia="Batang"/>
                <w:lang w:eastAsia="en-US"/>
              </w:rPr>
              <w:t>1</w:t>
            </w:r>
          </w:p>
        </w:tc>
        <w:tc>
          <w:tcPr>
            <w:tcW w:w="1701" w:type="dxa"/>
            <w:shd w:val="clear" w:color="auto" w:fill="auto"/>
          </w:tcPr>
          <w:p w14:paraId="53337D38" w14:textId="77777777" w:rsidR="00501198" w:rsidRPr="00D252AE" w:rsidRDefault="00501198" w:rsidP="0061067B">
            <w:pPr>
              <w:pStyle w:val="TAC"/>
              <w:rPr>
                <w:rFonts w:eastAsia="Batang"/>
                <w:lang w:eastAsia="en-US"/>
              </w:rPr>
            </w:pPr>
            <w:r w:rsidRPr="00D252AE">
              <w:rPr>
                <w:rFonts w:eastAsia="Batang"/>
                <w:lang w:eastAsia="en-US"/>
              </w:rPr>
              <w:t>0</w:t>
            </w:r>
          </w:p>
        </w:tc>
        <w:tc>
          <w:tcPr>
            <w:tcW w:w="1701" w:type="dxa"/>
            <w:shd w:val="clear" w:color="auto" w:fill="auto"/>
          </w:tcPr>
          <w:p w14:paraId="7957B4D1" w14:textId="77777777" w:rsidR="00501198" w:rsidRPr="00D252AE" w:rsidRDefault="00501198" w:rsidP="0061067B">
            <w:pPr>
              <w:pStyle w:val="TAC"/>
              <w:rPr>
                <w:rFonts w:eastAsia="Batang"/>
                <w:lang w:eastAsia="en-US"/>
              </w:rPr>
            </w:pPr>
            <w:r w:rsidRPr="00D252AE">
              <w:rPr>
                <w:rFonts w:eastAsia="Batang"/>
                <w:lang w:eastAsia="en-US"/>
              </w:rPr>
              <w:t>2</w:t>
            </w:r>
          </w:p>
        </w:tc>
      </w:tr>
      <w:tr w:rsidR="00501198" w:rsidRPr="00D252AE" w14:paraId="565D5544" w14:textId="77777777" w:rsidTr="0061067B">
        <w:tc>
          <w:tcPr>
            <w:tcW w:w="2263" w:type="dxa"/>
            <w:shd w:val="clear" w:color="auto" w:fill="auto"/>
          </w:tcPr>
          <w:p w14:paraId="5F34CBE0" w14:textId="77777777" w:rsidR="00501198" w:rsidRPr="00D252AE" w:rsidRDefault="00501198" w:rsidP="0061067B">
            <w:pPr>
              <w:pStyle w:val="TAC"/>
              <w:rPr>
                <w:rFonts w:eastAsia="Batang"/>
                <w:lang w:eastAsia="en-US"/>
              </w:rPr>
            </w:pPr>
            <w:r w:rsidRPr="00D252AE">
              <w:rPr>
                <w:rFonts w:eastAsia="Batang"/>
                <w:lang w:eastAsia="en-US"/>
              </w:rPr>
              <w:t>1</w:t>
            </w:r>
          </w:p>
        </w:tc>
        <w:tc>
          <w:tcPr>
            <w:tcW w:w="1701" w:type="dxa"/>
            <w:shd w:val="clear" w:color="auto" w:fill="auto"/>
          </w:tcPr>
          <w:p w14:paraId="077E3C6D" w14:textId="77777777" w:rsidR="00501198" w:rsidRPr="00D252AE" w:rsidRDefault="00501198" w:rsidP="0061067B">
            <w:pPr>
              <w:pStyle w:val="TAC"/>
              <w:rPr>
                <w:rFonts w:eastAsia="Batang"/>
                <w:lang w:eastAsia="en-US"/>
              </w:rPr>
            </w:pPr>
            <w:r w:rsidRPr="00D252AE">
              <w:rPr>
                <w:rFonts w:eastAsia="Batang"/>
                <w:lang w:eastAsia="en-US"/>
              </w:rPr>
              <w:t>1</w:t>
            </w:r>
          </w:p>
        </w:tc>
        <w:tc>
          <w:tcPr>
            <w:tcW w:w="1701" w:type="dxa"/>
            <w:shd w:val="clear" w:color="auto" w:fill="auto"/>
          </w:tcPr>
          <w:p w14:paraId="10E0D23B" w14:textId="77777777" w:rsidR="00501198" w:rsidRPr="00D252AE" w:rsidRDefault="00501198" w:rsidP="0061067B">
            <w:pPr>
              <w:pStyle w:val="TAC"/>
              <w:rPr>
                <w:rFonts w:eastAsia="Batang"/>
                <w:lang w:eastAsia="en-US"/>
              </w:rPr>
            </w:pPr>
            <w:r w:rsidRPr="00D252AE">
              <w:rPr>
                <w:rFonts w:eastAsia="Batang"/>
                <w:lang w:eastAsia="en-US"/>
              </w:rPr>
              <w:t>0</w:t>
            </w:r>
          </w:p>
        </w:tc>
        <w:tc>
          <w:tcPr>
            <w:tcW w:w="1701" w:type="dxa"/>
            <w:shd w:val="clear" w:color="auto" w:fill="auto"/>
          </w:tcPr>
          <w:p w14:paraId="1BEDD07E" w14:textId="77777777" w:rsidR="00501198" w:rsidRPr="00D252AE" w:rsidRDefault="00501198" w:rsidP="0061067B">
            <w:pPr>
              <w:pStyle w:val="TAC"/>
              <w:rPr>
                <w:rFonts w:eastAsia="Batang"/>
                <w:lang w:eastAsia="en-US"/>
              </w:rPr>
            </w:pPr>
            <w:r w:rsidRPr="00D252AE">
              <w:rPr>
                <w:rFonts w:eastAsia="Batang"/>
                <w:lang w:eastAsia="en-US"/>
              </w:rPr>
              <w:t>2</w:t>
            </w:r>
          </w:p>
        </w:tc>
        <w:tc>
          <w:tcPr>
            <w:tcW w:w="1701" w:type="dxa"/>
            <w:shd w:val="clear" w:color="auto" w:fill="auto"/>
          </w:tcPr>
          <w:p w14:paraId="0D6427F3" w14:textId="77777777" w:rsidR="00501198" w:rsidRPr="00D252AE" w:rsidRDefault="00501198" w:rsidP="0061067B">
            <w:pPr>
              <w:pStyle w:val="TAC"/>
              <w:rPr>
                <w:rFonts w:eastAsia="Batang"/>
                <w:lang w:eastAsia="en-US"/>
              </w:rPr>
            </w:pPr>
            <w:r w:rsidRPr="00D252AE">
              <w:rPr>
                <w:rFonts w:eastAsia="Batang"/>
                <w:lang w:eastAsia="en-US"/>
              </w:rPr>
              <w:t>3</w:t>
            </w:r>
          </w:p>
        </w:tc>
      </w:tr>
    </w:tbl>
    <w:p w14:paraId="559CF030" w14:textId="77777777" w:rsidR="000953F9" w:rsidRPr="00D252AE" w:rsidRDefault="000953F9" w:rsidP="00167612"/>
    <w:p w14:paraId="00B73D27" w14:textId="77777777" w:rsidR="000953F9" w:rsidRPr="00D252AE" w:rsidRDefault="000953F9" w:rsidP="000953F9">
      <w:r w:rsidRPr="00D252AE">
        <w:t>If the UE procedure for determining slot configuration, as defined in subclause 11.1 of [6, TS 38.213], determines symbols of a slot allocated for PUSCH as downlink symbols, the transmission on that slot is omitted for multi-slot PUSCH transmission.</w:t>
      </w:r>
    </w:p>
    <w:p w14:paraId="10B1C13C" w14:textId="77777777" w:rsidR="000953F9" w:rsidRPr="00D252AE" w:rsidRDefault="000953F9" w:rsidP="000953F9">
      <w:pPr>
        <w:rPr>
          <w:lang w:eastAsia="sv-SE"/>
        </w:rPr>
      </w:pPr>
      <w:r w:rsidRPr="00D252AE">
        <w:rPr>
          <w:lang w:eastAsia="sv-SE"/>
        </w:rPr>
        <w:t>[38.214 clause 6.1.2.2]</w:t>
      </w:r>
    </w:p>
    <w:p w14:paraId="0E4ED9E4" w14:textId="77777777" w:rsidR="000953F9" w:rsidRPr="00D252AE" w:rsidRDefault="000953F9" w:rsidP="000953F9">
      <w:pPr>
        <w:jc w:val="both"/>
      </w:pPr>
      <w:r w:rsidRPr="00D252AE">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sidR="00501198" w:rsidRPr="00D252AE">
        <w:t>PUSCH only when transform precoding is disabled</w:t>
      </w:r>
      <w:r w:rsidRPr="00D252AE">
        <w:t>. Uplink resource allocation scheme type 1 is supported for PUSCH for both cases when transform precoding is enabled or disabled.</w:t>
      </w:r>
    </w:p>
    <w:p w14:paraId="0209BC90" w14:textId="77777777" w:rsidR="000953F9" w:rsidRPr="00D252AE" w:rsidRDefault="000953F9" w:rsidP="000953F9">
      <w:r w:rsidRPr="00D252AE">
        <w:t xml:space="preserve">If the scheduling DCI is configured to indicate the </w:t>
      </w:r>
      <w:r w:rsidR="00501198" w:rsidRPr="00D252AE">
        <w:t>uplink</w:t>
      </w:r>
      <w:r w:rsidRPr="00D252AE">
        <w:t xml:space="preserve"> resource allocation type as part of the </w:t>
      </w:r>
      <w:r w:rsidRPr="00D252AE">
        <w:rPr>
          <w:i/>
        </w:rPr>
        <w:t>Frequency domain resource</w:t>
      </w:r>
      <w:r w:rsidRPr="00D252AE">
        <w:t xml:space="preserve"> assignment field</w:t>
      </w:r>
      <w:r w:rsidR="00501198" w:rsidRPr="00D252AE">
        <w:t xml:space="preserve"> by setting a higher layer parameter r</w:t>
      </w:r>
      <w:r w:rsidR="00501198" w:rsidRPr="00D252AE">
        <w:rPr>
          <w:i/>
        </w:rPr>
        <w:t>esourceAllocation</w:t>
      </w:r>
      <w:r w:rsidR="00501198" w:rsidRPr="00D252AE">
        <w:t xml:space="preserve"> in </w:t>
      </w:r>
      <w:r w:rsidR="00501198" w:rsidRPr="00D252AE">
        <w:rPr>
          <w:i/>
        </w:rPr>
        <w:t>pusch-Config</w:t>
      </w:r>
      <w:r w:rsidR="00501198" w:rsidRPr="00D252AE">
        <w:t xml:space="preserve"> to ‘dynamicswitch’</w:t>
      </w:r>
      <w:r w:rsidRPr="00D252AE">
        <w:t xml:space="preserve">, the UE shall use uplink resource allocation type 0 or type 1 as defined by this </w:t>
      </w:r>
      <w:r w:rsidR="00501198" w:rsidRPr="00D252AE">
        <w:t xml:space="preserve">DCI </w:t>
      </w:r>
      <w:r w:rsidRPr="00D252AE">
        <w:t xml:space="preserve">field. Otherwise the UE shall use the uplink frequency resource allocation type as defined by the higher layer parameter </w:t>
      </w:r>
      <w:r w:rsidR="00501198" w:rsidRPr="00D252AE">
        <w:rPr>
          <w:i/>
        </w:rPr>
        <w:t>resourceAllocation</w:t>
      </w:r>
      <w:r w:rsidRPr="00D252AE">
        <w:t>.</w:t>
      </w:r>
    </w:p>
    <w:p w14:paraId="4A938909" w14:textId="77777777" w:rsidR="000953F9" w:rsidRPr="00D252AE" w:rsidRDefault="000953F9" w:rsidP="000953F9">
      <w:r w:rsidRPr="00D252AE">
        <w:lastRenderedPageBreak/>
        <w:t xml:space="preserve">The UE </w:t>
      </w:r>
      <w:r w:rsidR="00501198" w:rsidRPr="00D252AE">
        <w:t>shall</w:t>
      </w:r>
      <w:r w:rsidRPr="00D252AE">
        <w:t xml:space="preserve"> assume that when the scheduling PDCCH is received with DCI format 0</w:t>
      </w:r>
      <w:r w:rsidRPr="00D252AE">
        <w:rPr>
          <w:rFonts w:ascii="Segoe UI" w:hAnsi="Segoe UI" w:cs="Segoe UI"/>
        </w:rPr>
        <w:t>_0</w:t>
      </w:r>
      <w:r w:rsidRPr="00D252AE">
        <w:t xml:space="preserve">, then uplink resource allocation type 1 is used. </w:t>
      </w:r>
    </w:p>
    <w:p w14:paraId="18FD009E" w14:textId="77777777" w:rsidR="000953F9" w:rsidRPr="00D252AE" w:rsidRDefault="000953F9" w:rsidP="000953F9">
      <w:r w:rsidRPr="00D252AE">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w:t>
      </w:r>
      <w:r w:rsidR="00501198" w:rsidRPr="00D252AE">
        <w:t>any PDCCH</w:t>
      </w:r>
      <w:r w:rsidRPr="00D252AE">
        <w:t xml:space="preserve"> common search space in CORESET 0 in which case the initial bandwidth part shall be used. The UE shall upon detection of PDCCH intended for the UE determine first the uplink bandwidth part and then the resource allocation within the bandwidth part.</w:t>
      </w:r>
    </w:p>
    <w:p w14:paraId="3D0D7422" w14:textId="77777777" w:rsidR="000953F9" w:rsidRPr="00D252AE" w:rsidRDefault="000953F9" w:rsidP="000953F9">
      <w:r w:rsidRPr="00D252AE">
        <w:rPr>
          <w:lang w:eastAsia="sv-SE"/>
        </w:rPr>
        <w:t>[38.214 clause 6.1.2.2.1]</w:t>
      </w:r>
      <w:r w:rsidRPr="00D252AE">
        <w:t xml:space="preserve"> </w:t>
      </w:r>
    </w:p>
    <w:p w14:paraId="482D01CF" w14:textId="77777777" w:rsidR="000953F9" w:rsidRPr="00D252AE" w:rsidRDefault="000953F9" w:rsidP="000953F9">
      <w:r w:rsidRPr="00D252AE">
        <w:t xml:space="preserve">In uplink resource allocation of type 0, the resource block assignment information includes a bitmap indicating the Resource Block Groups (RBGs) that are allocated to the scheduled UE where a RBG is a set of consecutive </w:t>
      </w:r>
      <w:r w:rsidRPr="00D252AE">
        <w:rPr>
          <w:sz w:val="19"/>
          <w:szCs w:val="19"/>
        </w:rPr>
        <w:t xml:space="preserve">virtual </w:t>
      </w:r>
      <w:r w:rsidRPr="00D252AE">
        <w:t xml:space="preserve">resource blocks defined by higher layer parameter </w:t>
      </w:r>
      <w:r w:rsidRPr="00D252AE">
        <w:rPr>
          <w:i/>
        </w:rPr>
        <w:t>rbg-Size</w:t>
      </w:r>
      <w:r w:rsidRPr="00D252AE">
        <w:t>configured for PUSCH and the size of the carrier bandwidth part as defined in Table 6.1.2.2.1-1.</w:t>
      </w:r>
    </w:p>
    <w:p w14:paraId="01AB4AA7" w14:textId="77777777" w:rsidR="000953F9" w:rsidRPr="00D252AE" w:rsidRDefault="000953F9" w:rsidP="002D1587">
      <w:pPr>
        <w:pStyle w:val="TH"/>
        <w:rPr>
          <w:i/>
        </w:rPr>
      </w:pPr>
      <w:r w:rsidRPr="00D252AE">
        <w:t xml:space="preserve">Table 6.1.2.2.1-1: Nominal RBG size </w:t>
      </w:r>
      <w:r w:rsidRPr="00D252AE">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0953F9" w:rsidRPr="00D252AE" w14:paraId="687EDE1C" w14:textId="77777777" w:rsidTr="00D00D8C">
        <w:trPr>
          <w:jc w:val="center"/>
        </w:trPr>
        <w:tc>
          <w:tcPr>
            <w:tcW w:w="2805" w:type="dxa"/>
            <w:shd w:val="clear" w:color="auto" w:fill="auto"/>
          </w:tcPr>
          <w:p w14:paraId="235BA417" w14:textId="77777777" w:rsidR="000953F9" w:rsidRPr="00D252AE" w:rsidRDefault="000953F9" w:rsidP="00D00D8C">
            <w:pPr>
              <w:pStyle w:val="TAH"/>
              <w:rPr>
                <w:rFonts w:eastAsia="Batang"/>
                <w:lang w:eastAsia="en-US"/>
              </w:rPr>
            </w:pPr>
            <w:r w:rsidRPr="00D252AE">
              <w:rPr>
                <w:rFonts w:eastAsia="Batang"/>
                <w:lang w:eastAsia="en-US"/>
              </w:rPr>
              <w:t>Carrier Bandwidth Part Size</w:t>
            </w:r>
          </w:p>
        </w:tc>
        <w:tc>
          <w:tcPr>
            <w:tcW w:w="2328" w:type="dxa"/>
            <w:shd w:val="clear" w:color="auto" w:fill="auto"/>
          </w:tcPr>
          <w:p w14:paraId="0DB2BB69" w14:textId="77777777" w:rsidR="000953F9" w:rsidRPr="00D252AE" w:rsidRDefault="000953F9" w:rsidP="00D00D8C">
            <w:pPr>
              <w:pStyle w:val="TAH"/>
              <w:rPr>
                <w:rFonts w:eastAsia="Batang"/>
                <w:lang w:eastAsia="en-US"/>
              </w:rPr>
            </w:pPr>
            <w:r w:rsidRPr="00D252AE">
              <w:rPr>
                <w:rFonts w:eastAsia="Batang"/>
                <w:lang w:eastAsia="en-US"/>
              </w:rPr>
              <w:t>Configuration 1</w:t>
            </w:r>
          </w:p>
        </w:tc>
        <w:tc>
          <w:tcPr>
            <w:tcW w:w="2328" w:type="dxa"/>
            <w:shd w:val="clear" w:color="auto" w:fill="auto"/>
          </w:tcPr>
          <w:p w14:paraId="1CCC6657" w14:textId="77777777" w:rsidR="000953F9" w:rsidRPr="00D252AE" w:rsidRDefault="000953F9" w:rsidP="00D00D8C">
            <w:pPr>
              <w:pStyle w:val="TAH"/>
              <w:rPr>
                <w:rFonts w:eastAsia="Batang"/>
                <w:lang w:eastAsia="en-US"/>
              </w:rPr>
            </w:pPr>
            <w:r w:rsidRPr="00D252AE">
              <w:rPr>
                <w:rFonts w:eastAsia="Batang"/>
                <w:lang w:eastAsia="en-US"/>
              </w:rPr>
              <w:t>Configuration 2</w:t>
            </w:r>
          </w:p>
        </w:tc>
      </w:tr>
      <w:tr w:rsidR="000953F9" w:rsidRPr="00D252AE" w14:paraId="6C433D91" w14:textId="77777777" w:rsidTr="00D00D8C">
        <w:trPr>
          <w:jc w:val="center"/>
        </w:trPr>
        <w:tc>
          <w:tcPr>
            <w:tcW w:w="2805" w:type="dxa"/>
            <w:shd w:val="clear" w:color="auto" w:fill="auto"/>
          </w:tcPr>
          <w:p w14:paraId="661BD573" w14:textId="77777777" w:rsidR="000953F9" w:rsidRPr="00D252AE" w:rsidRDefault="000953F9" w:rsidP="00D00D8C">
            <w:pPr>
              <w:pStyle w:val="TAC"/>
              <w:rPr>
                <w:rFonts w:eastAsia="Batang"/>
                <w:lang w:eastAsia="en-US"/>
              </w:rPr>
            </w:pPr>
            <w:r w:rsidRPr="00D252AE">
              <w:rPr>
                <w:rFonts w:eastAsia="Batang"/>
                <w:lang w:eastAsia="en-US"/>
              </w:rPr>
              <w:t xml:space="preserve">1 – 36 </w:t>
            </w:r>
          </w:p>
        </w:tc>
        <w:tc>
          <w:tcPr>
            <w:tcW w:w="2328" w:type="dxa"/>
            <w:shd w:val="clear" w:color="auto" w:fill="auto"/>
          </w:tcPr>
          <w:p w14:paraId="54D89197" w14:textId="77777777" w:rsidR="000953F9" w:rsidRPr="00D252AE" w:rsidRDefault="000953F9" w:rsidP="00D00D8C">
            <w:pPr>
              <w:pStyle w:val="TAC"/>
              <w:rPr>
                <w:rFonts w:eastAsia="Batang"/>
                <w:lang w:eastAsia="en-US"/>
              </w:rPr>
            </w:pPr>
            <w:r w:rsidRPr="00D252AE">
              <w:rPr>
                <w:i/>
                <w:lang w:eastAsia="en-US"/>
              </w:rPr>
              <w:t>2</w:t>
            </w:r>
          </w:p>
        </w:tc>
        <w:tc>
          <w:tcPr>
            <w:tcW w:w="2328" w:type="dxa"/>
            <w:shd w:val="clear" w:color="auto" w:fill="auto"/>
          </w:tcPr>
          <w:p w14:paraId="13562E84" w14:textId="77777777" w:rsidR="000953F9" w:rsidRPr="00D252AE" w:rsidRDefault="000953F9" w:rsidP="00D00D8C">
            <w:pPr>
              <w:pStyle w:val="TAC"/>
              <w:rPr>
                <w:rFonts w:eastAsia="Batang"/>
                <w:lang w:eastAsia="en-US"/>
              </w:rPr>
            </w:pPr>
            <w:r w:rsidRPr="00D252AE">
              <w:rPr>
                <w:lang w:eastAsia="en-US"/>
              </w:rPr>
              <w:t>4</w:t>
            </w:r>
          </w:p>
        </w:tc>
      </w:tr>
      <w:tr w:rsidR="000953F9" w:rsidRPr="00D252AE" w14:paraId="729B3547" w14:textId="77777777" w:rsidTr="00D00D8C">
        <w:trPr>
          <w:jc w:val="center"/>
        </w:trPr>
        <w:tc>
          <w:tcPr>
            <w:tcW w:w="2805" w:type="dxa"/>
            <w:shd w:val="clear" w:color="auto" w:fill="auto"/>
          </w:tcPr>
          <w:p w14:paraId="6A9DC5AE" w14:textId="77777777" w:rsidR="000953F9" w:rsidRPr="00D252AE" w:rsidRDefault="000953F9" w:rsidP="00D00D8C">
            <w:pPr>
              <w:pStyle w:val="TAC"/>
              <w:rPr>
                <w:rFonts w:eastAsia="Batang"/>
                <w:lang w:eastAsia="en-US"/>
              </w:rPr>
            </w:pPr>
            <w:r w:rsidRPr="00D252AE">
              <w:rPr>
                <w:rFonts w:eastAsia="Batang"/>
                <w:lang w:eastAsia="en-US"/>
              </w:rPr>
              <w:t>37 – 72</w:t>
            </w:r>
          </w:p>
        </w:tc>
        <w:tc>
          <w:tcPr>
            <w:tcW w:w="2328" w:type="dxa"/>
            <w:shd w:val="clear" w:color="auto" w:fill="auto"/>
          </w:tcPr>
          <w:p w14:paraId="41B59487" w14:textId="77777777" w:rsidR="000953F9" w:rsidRPr="00D252AE" w:rsidRDefault="000953F9" w:rsidP="00D00D8C">
            <w:pPr>
              <w:pStyle w:val="TAC"/>
              <w:rPr>
                <w:rFonts w:eastAsia="Batang"/>
                <w:lang w:eastAsia="en-US"/>
              </w:rPr>
            </w:pPr>
            <w:r w:rsidRPr="00D252AE">
              <w:rPr>
                <w:lang w:eastAsia="en-US"/>
              </w:rPr>
              <w:t>4</w:t>
            </w:r>
          </w:p>
        </w:tc>
        <w:tc>
          <w:tcPr>
            <w:tcW w:w="2328" w:type="dxa"/>
            <w:shd w:val="clear" w:color="auto" w:fill="auto"/>
          </w:tcPr>
          <w:p w14:paraId="6E0FE398" w14:textId="77777777" w:rsidR="000953F9" w:rsidRPr="00D252AE" w:rsidRDefault="000953F9" w:rsidP="00D00D8C">
            <w:pPr>
              <w:pStyle w:val="TAC"/>
              <w:rPr>
                <w:rFonts w:eastAsia="Batang"/>
                <w:lang w:eastAsia="en-US"/>
              </w:rPr>
            </w:pPr>
            <w:r w:rsidRPr="00D252AE">
              <w:rPr>
                <w:lang w:eastAsia="en-US"/>
              </w:rPr>
              <w:t>8</w:t>
            </w:r>
          </w:p>
        </w:tc>
      </w:tr>
      <w:tr w:rsidR="000953F9" w:rsidRPr="00D252AE" w14:paraId="139BCFF3" w14:textId="77777777" w:rsidTr="00D00D8C">
        <w:trPr>
          <w:jc w:val="center"/>
        </w:trPr>
        <w:tc>
          <w:tcPr>
            <w:tcW w:w="2805" w:type="dxa"/>
            <w:shd w:val="clear" w:color="auto" w:fill="auto"/>
          </w:tcPr>
          <w:p w14:paraId="4757D6C2" w14:textId="77777777" w:rsidR="000953F9" w:rsidRPr="00D252AE" w:rsidRDefault="000953F9" w:rsidP="00D00D8C">
            <w:pPr>
              <w:pStyle w:val="TAC"/>
              <w:rPr>
                <w:rFonts w:eastAsia="Batang"/>
                <w:lang w:eastAsia="en-US"/>
              </w:rPr>
            </w:pPr>
            <w:r w:rsidRPr="00D252AE">
              <w:rPr>
                <w:rFonts w:eastAsia="Batang"/>
                <w:lang w:eastAsia="en-US"/>
              </w:rPr>
              <w:t>73 – 144</w:t>
            </w:r>
          </w:p>
        </w:tc>
        <w:tc>
          <w:tcPr>
            <w:tcW w:w="2328" w:type="dxa"/>
            <w:shd w:val="clear" w:color="auto" w:fill="auto"/>
          </w:tcPr>
          <w:p w14:paraId="0FD6B4F5" w14:textId="77777777" w:rsidR="000953F9" w:rsidRPr="00D252AE" w:rsidRDefault="000953F9" w:rsidP="00D00D8C">
            <w:pPr>
              <w:pStyle w:val="TAC"/>
              <w:rPr>
                <w:rFonts w:eastAsia="Batang"/>
                <w:lang w:eastAsia="en-US"/>
              </w:rPr>
            </w:pPr>
            <w:r w:rsidRPr="00D252AE">
              <w:rPr>
                <w:lang w:eastAsia="en-US"/>
              </w:rPr>
              <w:t>8</w:t>
            </w:r>
          </w:p>
        </w:tc>
        <w:tc>
          <w:tcPr>
            <w:tcW w:w="2328" w:type="dxa"/>
            <w:shd w:val="clear" w:color="auto" w:fill="auto"/>
          </w:tcPr>
          <w:p w14:paraId="3AE8E4BC" w14:textId="77777777" w:rsidR="000953F9" w:rsidRPr="00D252AE" w:rsidRDefault="000953F9" w:rsidP="00D00D8C">
            <w:pPr>
              <w:pStyle w:val="TAC"/>
              <w:rPr>
                <w:rFonts w:eastAsia="Batang"/>
                <w:lang w:eastAsia="en-US"/>
              </w:rPr>
            </w:pPr>
            <w:r w:rsidRPr="00D252AE">
              <w:rPr>
                <w:lang w:eastAsia="en-US"/>
              </w:rPr>
              <w:t>16</w:t>
            </w:r>
          </w:p>
        </w:tc>
      </w:tr>
      <w:tr w:rsidR="000953F9" w:rsidRPr="00D252AE" w14:paraId="6FC31016" w14:textId="77777777" w:rsidTr="00D00D8C">
        <w:trPr>
          <w:jc w:val="center"/>
        </w:trPr>
        <w:tc>
          <w:tcPr>
            <w:tcW w:w="2805" w:type="dxa"/>
            <w:shd w:val="clear" w:color="auto" w:fill="auto"/>
          </w:tcPr>
          <w:p w14:paraId="5B8553F9" w14:textId="77777777" w:rsidR="000953F9" w:rsidRPr="00D252AE" w:rsidRDefault="000953F9" w:rsidP="00D00D8C">
            <w:pPr>
              <w:pStyle w:val="TAC"/>
              <w:rPr>
                <w:rFonts w:eastAsia="Batang"/>
                <w:lang w:eastAsia="en-US"/>
              </w:rPr>
            </w:pPr>
            <w:r w:rsidRPr="00D252AE">
              <w:rPr>
                <w:rFonts w:eastAsia="Batang"/>
                <w:lang w:eastAsia="en-US"/>
              </w:rPr>
              <w:t>145 – 275</w:t>
            </w:r>
          </w:p>
        </w:tc>
        <w:tc>
          <w:tcPr>
            <w:tcW w:w="2328" w:type="dxa"/>
            <w:shd w:val="clear" w:color="auto" w:fill="auto"/>
          </w:tcPr>
          <w:p w14:paraId="24F3683A" w14:textId="77777777" w:rsidR="000953F9" w:rsidRPr="00D252AE" w:rsidRDefault="000953F9" w:rsidP="00D00D8C">
            <w:pPr>
              <w:pStyle w:val="TAC"/>
              <w:rPr>
                <w:rFonts w:eastAsia="Batang"/>
                <w:lang w:eastAsia="en-US"/>
              </w:rPr>
            </w:pPr>
            <w:r w:rsidRPr="00D252AE">
              <w:rPr>
                <w:lang w:eastAsia="en-US"/>
              </w:rPr>
              <w:t>16</w:t>
            </w:r>
          </w:p>
        </w:tc>
        <w:tc>
          <w:tcPr>
            <w:tcW w:w="2328" w:type="dxa"/>
            <w:shd w:val="clear" w:color="auto" w:fill="auto"/>
          </w:tcPr>
          <w:p w14:paraId="28F23AB6" w14:textId="77777777" w:rsidR="000953F9" w:rsidRPr="00D252AE" w:rsidRDefault="000953F9" w:rsidP="00D00D8C">
            <w:pPr>
              <w:pStyle w:val="TAC"/>
              <w:rPr>
                <w:rFonts w:eastAsia="Batang"/>
                <w:lang w:eastAsia="en-US"/>
              </w:rPr>
            </w:pPr>
            <w:r w:rsidRPr="00D252AE">
              <w:rPr>
                <w:lang w:eastAsia="en-US"/>
              </w:rPr>
              <w:t>16</w:t>
            </w:r>
          </w:p>
        </w:tc>
      </w:tr>
    </w:tbl>
    <w:p w14:paraId="294D1022" w14:textId="77777777" w:rsidR="000953F9" w:rsidRPr="00D252AE" w:rsidRDefault="000953F9" w:rsidP="000953F9"/>
    <w:p w14:paraId="0C70B0D0" w14:textId="77777777" w:rsidR="000953F9" w:rsidRPr="00D252AE" w:rsidRDefault="000953F9" w:rsidP="00167612">
      <w:r w:rsidRPr="00D252AE">
        <w:t>The total number of RBGs (</w:t>
      </w:r>
      <w:r w:rsidRPr="00D252AE">
        <w:rPr>
          <w:position w:val="-10"/>
        </w:rPr>
        <w:object w:dxaOrig="540" w:dyaOrig="360" w14:anchorId="4352C480">
          <v:shape id="_x0000_i1145" type="#_x0000_t75" style="width:26.9pt;height:19.4pt" o:ole="">
            <v:imagedata r:id="rId224" o:title=""/>
          </v:shape>
          <o:OLEObject Type="Embed" ProgID="Equation.3" ShapeID="_x0000_i1145" DrawAspect="Content" ObjectID="_1728818730" r:id="rId225"/>
        </w:object>
      </w:r>
      <w:r w:rsidRPr="00D252AE">
        <w:t xml:space="preserve">) for a uplink carrier bandwidth part </w:t>
      </w:r>
      <w:r w:rsidRPr="00D252AE">
        <w:rPr>
          <w:i/>
        </w:rPr>
        <w:t>i</w:t>
      </w:r>
      <w:r w:rsidRPr="00D252AE">
        <w:t xml:space="preserve"> of size</w:t>
      </w:r>
      <w:r w:rsidRPr="00D252AE">
        <w:rPr>
          <w:position w:val="-12"/>
        </w:rPr>
        <w:object w:dxaOrig="620" w:dyaOrig="360" w14:anchorId="59492DA7">
          <v:shape id="_x0000_i1146" type="#_x0000_t75" style="width:31.3pt;height:18.15pt" o:ole="">
            <v:imagedata r:id="rId226" o:title=""/>
          </v:shape>
          <o:OLEObject Type="Embed" ProgID="Equation.3" ShapeID="_x0000_i1146" DrawAspect="Content" ObjectID="_1728818731" r:id="rId227"/>
        </w:object>
      </w:r>
      <w:r w:rsidRPr="00D252AE">
        <w:t xml:space="preserve">PRBs is given by </w:t>
      </w:r>
      <w:r w:rsidRPr="00D252AE">
        <w:rPr>
          <w:position w:val="-12"/>
        </w:rPr>
        <w:object w:dxaOrig="3220" w:dyaOrig="360" w14:anchorId="676940A0">
          <v:shape id="_x0000_i1147" type="#_x0000_t75" style="width:160.3pt;height:18.15pt" o:ole="">
            <v:imagedata r:id="rId228" o:title=""/>
          </v:shape>
          <o:OLEObject Type="Embed" ProgID="Equation.3" ShapeID="_x0000_i1147" DrawAspect="Content" ObjectID="_1728818732" r:id="rId229"/>
        </w:object>
      </w:r>
      <w:r w:rsidRPr="00D252AE">
        <w:t xml:space="preserve"> where </w:t>
      </w:r>
    </w:p>
    <w:p w14:paraId="5A3BC17A" w14:textId="77777777" w:rsidR="000953F9" w:rsidRPr="00D252AE" w:rsidRDefault="000953F9" w:rsidP="000953F9">
      <w:pPr>
        <w:pStyle w:val="B1"/>
      </w:pPr>
      <w:r w:rsidRPr="00D252AE">
        <w:t>-</w:t>
      </w:r>
      <w:r w:rsidRPr="00D252AE">
        <w:tab/>
        <w:t xml:space="preserve">the size of the first RBG is </w:t>
      </w:r>
      <w:r w:rsidRPr="00D252AE">
        <w:rPr>
          <w:position w:val="-12"/>
        </w:rPr>
        <w:object w:dxaOrig="2400" w:dyaOrig="360" w14:anchorId="4BE1159D">
          <v:shape id="_x0000_i1148" type="#_x0000_t75" style="width:119.6pt;height:18.15pt" o:ole="">
            <v:imagedata r:id="rId230" o:title=""/>
          </v:shape>
          <o:OLEObject Type="Embed" ProgID="Equation.3" ShapeID="_x0000_i1148" DrawAspect="Content" ObjectID="_1728818733" r:id="rId231"/>
        </w:object>
      </w:r>
      <w:r w:rsidRPr="00D252AE">
        <w:t>,</w:t>
      </w:r>
    </w:p>
    <w:p w14:paraId="417A3BB6" w14:textId="77777777" w:rsidR="000953F9" w:rsidRPr="00D252AE" w:rsidRDefault="000953F9" w:rsidP="000953F9">
      <w:pPr>
        <w:pStyle w:val="B1"/>
      </w:pPr>
      <w:r w:rsidRPr="00D252AE">
        <w:t>-</w:t>
      </w:r>
      <w:r w:rsidRPr="00D252AE">
        <w:tab/>
        <w:t xml:space="preserve">the size of the last RBG is </w:t>
      </w:r>
      <w:r w:rsidRPr="00D252AE">
        <w:rPr>
          <w:position w:val="-12"/>
        </w:rPr>
        <w:object w:dxaOrig="2940" w:dyaOrig="360" w14:anchorId="1506F98F">
          <v:shape id="_x0000_i1149" type="#_x0000_t75" style="width:147.15pt;height:18.15pt" o:ole="">
            <v:imagedata r:id="rId232" o:title=""/>
          </v:shape>
          <o:OLEObject Type="Embed" ProgID="Equation.3" ShapeID="_x0000_i1149" DrawAspect="Content" ObjectID="_1728818734" r:id="rId233"/>
        </w:object>
      </w:r>
      <w:r w:rsidRPr="00D252AE">
        <w:t xml:space="preserve">if </w:t>
      </w:r>
      <w:r w:rsidRPr="00D252AE">
        <w:rPr>
          <w:position w:val="-12"/>
        </w:rPr>
        <w:object w:dxaOrig="2360" w:dyaOrig="360" w14:anchorId="47A0AE67">
          <v:shape id="_x0000_i1150" type="#_x0000_t75" style="width:118.35pt;height:18.15pt" o:ole="">
            <v:imagedata r:id="rId234" o:title=""/>
          </v:shape>
          <o:OLEObject Type="Embed" ProgID="Equation.3" ShapeID="_x0000_i1150" DrawAspect="Content" ObjectID="_1728818735" r:id="rId235"/>
        </w:object>
      </w:r>
      <w:r w:rsidRPr="00D252AE">
        <w:t xml:space="preserve">and </w:t>
      </w:r>
      <w:r w:rsidRPr="00D252AE">
        <w:rPr>
          <w:i/>
        </w:rPr>
        <w:t>P</w:t>
      </w:r>
      <w:r w:rsidRPr="00D252AE">
        <w:t xml:space="preserve"> otherwise.</w:t>
      </w:r>
    </w:p>
    <w:p w14:paraId="09519F85" w14:textId="77777777" w:rsidR="000953F9" w:rsidRPr="00D252AE" w:rsidRDefault="000953F9" w:rsidP="000953F9">
      <w:pPr>
        <w:pStyle w:val="B1"/>
      </w:pPr>
      <w:r w:rsidRPr="00D252AE">
        <w:t>-</w:t>
      </w:r>
      <w:r w:rsidRPr="00D252AE">
        <w:tab/>
        <w:t xml:space="preserve">the size of all other RBG is </w:t>
      </w:r>
      <w:r w:rsidRPr="00D252AE">
        <w:rPr>
          <w:i/>
        </w:rPr>
        <w:t>P</w:t>
      </w:r>
      <w:r w:rsidRPr="00D252AE">
        <w:t xml:space="preserve">. </w:t>
      </w:r>
    </w:p>
    <w:p w14:paraId="1B616219" w14:textId="77777777" w:rsidR="000953F9" w:rsidRPr="00D252AE" w:rsidRDefault="000953F9" w:rsidP="000953F9">
      <w:r w:rsidRPr="00D252AE">
        <w:t xml:space="preserve">The bitmap is of size </w:t>
      </w:r>
      <w:r w:rsidRPr="00D252AE">
        <w:rPr>
          <w:position w:val="-10"/>
        </w:rPr>
        <w:object w:dxaOrig="540" w:dyaOrig="360" w14:anchorId="7A4F7BE2">
          <v:shape id="_x0000_i1151" type="#_x0000_t75" style="width:26.9pt;height:19.4pt" o:ole="">
            <v:imagedata r:id="rId236" o:title=""/>
          </v:shape>
          <o:OLEObject Type="Embed" ProgID="Equation.3" ShapeID="_x0000_i1151" DrawAspect="Content" ObjectID="_1728818736" r:id="rId237"/>
        </w:object>
      </w:r>
      <w:r w:rsidRPr="00D252AE">
        <w:t>bits with one bitmap bit per RBG such that each RBG is addressable. The RBGs shall be indexed in the order of increasing frequency of the carrier bandwidth part and starting at the lowest frequency. The order of RBG bitmap is such that RBG 0 to RBG</w:t>
      </w:r>
      <w:r w:rsidRPr="00D252AE">
        <w:rPr>
          <w:position w:val="-10"/>
        </w:rPr>
        <w:object w:dxaOrig="800" w:dyaOrig="360" w14:anchorId="56507E78">
          <v:shape id="_x0000_i1152" type="#_x0000_t75" style="width:40.7pt;height:18.15pt" o:ole="">
            <v:imagedata r:id="rId238" o:title=""/>
          </v:shape>
          <o:OLEObject Type="Embed" ProgID="Equation.3" ShapeID="_x0000_i1152" DrawAspect="Content" ObjectID="_1728818737" r:id="rId239"/>
        </w:object>
      </w:r>
      <w:r w:rsidRPr="00D252AE">
        <w:t xml:space="preserve"> are mapped from MSB to LSB of the bitmap. The RBG is allocated to the UE if the corresponding bit value in the bitmap is 1, the RBG is not allocated to the UE otherwise.</w:t>
      </w:r>
    </w:p>
    <w:p w14:paraId="01FD1614" w14:textId="77777777" w:rsidR="000953F9" w:rsidRPr="00D252AE" w:rsidRDefault="000953F9" w:rsidP="000953F9">
      <w:r w:rsidRPr="00D252AE">
        <w:rPr>
          <w:lang w:eastAsia="sv-SE"/>
        </w:rPr>
        <w:t>[38.214 clause 6.1.2.2.2]</w:t>
      </w:r>
      <w:r w:rsidRPr="00D252AE">
        <w:t xml:space="preserve"> </w:t>
      </w:r>
    </w:p>
    <w:p w14:paraId="6544AB32" w14:textId="77777777" w:rsidR="000953F9" w:rsidRPr="00D252AE" w:rsidRDefault="000953F9" w:rsidP="000953F9">
      <w:r w:rsidRPr="00D252AE">
        <w:t xml:space="preserve">In uplink resource allocation of type 1, the resource block assignment information indicates to a scheduled UE a set of contiguously allocated </w:t>
      </w:r>
      <w:r w:rsidR="00501198" w:rsidRPr="00D252AE">
        <w:t>non-interleaved</w:t>
      </w:r>
      <w:r w:rsidRPr="00D252AE">
        <w:t xml:space="preserve"> virtual resource blocks within the active carrier bandwidth part of size </w:t>
      </w:r>
      <w:r w:rsidRPr="00D252AE">
        <w:rPr>
          <w:position w:val="-12"/>
        </w:rPr>
        <w:object w:dxaOrig="580" w:dyaOrig="380" w14:anchorId="691094B0">
          <v:shape id="_x0000_i1153" type="#_x0000_t75" style="width:29.45pt;height:19.4pt" o:ole="">
            <v:imagedata r:id="rId67" o:title=""/>
          </v:shape>
          <o:OLEObject Type="Embed" ProgID="Equation.3" ShapeID="_x0000_i1153" DrawAspect="Content" ObjectID="_1728818738" r:id="rId240"/>
        </w:object>
      </w:r>
      <w:r w:rsidR="00501198" w:rsidRPr="00D252AE">
        <w:t xml:space="preserve"> </w:t>
      </w:r>
      <w:r w:rsidRPr="00D252AE">
        <w:t>PRBs except for the case when DCI format 0_0 is decoded in the</w:t>
      </w:r>
      <w:r w:rsidR="00501198" w:rsidRPr="00D252AE">
        <w:t xml:space="preserve"> Type0-PDCCH</w:t>
      </w:r>
      <w:r w:rsidRPr="00D252AE">
        <w:t xml:space="preserve"> common search space in CORESET 0 in which case the initial bandwidth part of size </w:t>
      </w:r>
      <w:r w:rsidRPr="00D252AE">
        <w:rPr>
          <w:position w:val="-12"/>
        </w:rPr>
        <w:object w:dxaOrig="580" w:dyaOrig="380" w14:anchorId="3C250EA3">
          <v:shape id="_x0000_i1154" type="#_x0000_t75" style="width:29.45pt;height:19.4pt" o:ole="">
            <v:imagedata r:id="rId67" o:title=""/>
          </v:shape>
          <o:OLEObject Type="Embed" ProgID="Equation.3" ShapeID="_x0000_i1154" DrawAspect="Content" ObjectID="_1728818739" r:id="rId241"/>
        </w:object>
      </w:r>
      <w:r w:rsidRPr="00D252AE">
        <w:t xml:space="preserve"> shall be used. </w:t>
      </w:r>
    </w:p>
    <w:p w14:paraId="16688445" w14:textId="77777777" w:rsidR="000953F9" w:rsidRPr="00D252AE" w:rsidRDefault="000953F9" w:rsidP="000953F9">
      <w:r w:rsidRPr="00D252AE">
        <w:t>An uplink type 1 resource allocation field consists of a resource indication value (</w:t>
      </w:r>
      <w:r w:rsidRPr="00D252AE">
        <w:rPr>
          <w:i/>
        </w:rPr>
        <w:t>RIV</w:t>
      </w:r>
      <w:r w:rsidRPr="00D252AE">
        <w:t>) corresponding to a starting virtual resource block (</w:t>
      </w:r>
      <w:r w:rsidRPr="00D252AE">
        <w:rPr>
          <w:position w:val="-10"/>
        </w:rPr>
        <w:object w:dxaOrig="600" w:dyaOrig="300" w14:anchorId="74AF4FDD">
          <v:shape id="_x0000_i1155" type="#_x0000_t75" style="width:30.05pt;height:15.65pt" o:ole="">
            <v:imagedata r:id="rId70" o:title=""/>
          </v:shape>
          <o:OLEObject Type="Embed" ProgID="Equation.3" ShapeID="_x0000_i1155" DrawAspect="Content" ObjectID="_1728818740" r:id="rId242"/>
        </w:object>
      </w:r>
      <w:r w:rsidRPr="00D252AE">
        <w:t>) and a length in terms of contiguously allocated resource blocks</w:t>
      </w:r>
      <w:r w:rsidRPr="00D252AE">
        <w:rPr>
          <w:position w:val="-10"/>
        </w:rPr>
        <w:object w:dxaOrig="440" w:dyaOrig="300" w14:anchorId="0497CA86">
          <v:shape id="_x0000_i1156" type="#_x0000_t75" style="width:21.9pt;height:15.65pt" o:ole="">
            <v:imagedata r:id="rId72" o:title=""/>
          </v:shape>
          <o:OLEObject Type="Embed" ProgID="Equation.3" ShapeID="_x0000_i1156" DrawAspect="Content" ObjectID="_1728818741" r:id="rId243"/>
        </w:object>
      </w:r>
      <w:r w:rsidRPr="00D252AE">
        <w:t>. The resource indication value is defined by</w:t>
      </w:r>
    </w:p>
    <w:p w14:paraId="42A71326" w14:textId="77777777" w:rsidR="000953F9" w:rsidRPr="00D252AE" w:rsidRDefault="000953F9" w:rsidP="000953F9">
      <w:pPr>
        <w:ind w:firstLine="284"/>
      </w:pPr>
      <w:r w:rsidRPr="00D252AE">
        <w:t xml:space="preserve">if </w:t>
      </w:r>
      <w:r w:rsidRPr="00D252AE">
        <w:rPr>
          <w:position w:val="-10"/>
        </w:rPr>
        <w:object w:dxaOrig="1939" w:dyaOrig="400" w14:anchorId="4E412642">
          <v:shape id="_x0000_i1157" type="#_x0000_t75" style="width:96.4pt;height:20.65pt" o:ole="">
            <v:imagedata r:id="rId74" o:title=""/>
          </v:shape>
          <o:OLEObject Type="Embed" ProgID="Equation.3" ShapeID="_x0000_i1157" DrawAspect="Content" ObjectID="_1728818742" r:id="rId244"/>
        </w:object>
      </w:r>
      <w:r w:rsidRPr="00D252AE">
        <w:t xml:space="preserve"> then</w:t>
      </w:r>
    </w:p>
    <w:p w14:paraId="1E96689B" w14:textId="77777777" w:rsidR="000953F9" w:rsidRPr="00D252AE" w:rsidRDefault="000953F9" w:rsidP="000953F9">
      <w:pPr>
        <w:ind w:left="284" w:firstLine="284"/>
      </w:pPr>
      <w:r w:rsidRPr="00D252AE">
        <w:rPr>
          <w:position w:val="-10"/>
        </w:rPr>
        <w:object w:dxaOrig="2620" w:dyaOrig="340" w14:anchorId="346598EE">
          <v:shape id="_x0000_i1158" type="#_x0000_t75" style="width:130.85pt;height:16.9pt" o:ole="">
            <v:imagedata r:id="rId76" o:title=""/>
          </v:shape>
          <o:OLEObject Type="Embed" ProgID="Equation.3" ShapeID="_x0000_i1158" DrawAspect="Content" ObjectID="_1728818743" r:id="rId245"/>
        </w:object>
      </w:r>
    </w:p>
    <w:p w14:paraId="0B37C6F2" w14:textId="77777777" w:rsidR="000953F9" w:rsidRPr="00D252AE" w:rsidRDefault="000953F9" w:rsidP="000953F9">
      <w:pPr>
        <w:ind w:firstLine="284"/>
      </w:pPr>
      <w:r w:rsidRPr="00D252AE">
        <w:t xml:space="preserve">else </w:t>
      </w:r>
    </w:p>
    <w:p w14:paraId="75D7F413" w14:textId="77777777" w:rsidR="000953F9" w:rsidRPr="00D252AE" w:rsidRDefault="000953F9" w:rsidP="000953F9">
      <w:pPr>
        <w:ind w:left="284" w:firstLine="284"/>
      </w:pPr>
      <w:r w:rsidRPr="00D252AE">
        <w:rPr>
          <w:position w:val="-10"/>
        </w:rPr>
        <w:object w:dxaOrig="4420" w:dyaOrig="340" w14:anchorId="38A8ABF7">
          <v:shape id="_x0000_i1159" type="#_x0000_t75" style="width:220.4pt;height:16.9pt" o:ole="">
            <v:imagedata r:id="rId78" o:title=""/>
          </v:shape>
          <o:OLEObject Type="Embed" ProgID="Equation.3" ShapeID="_x0000_i1159" DrawAspect="Content" ObjectID="_1728818744" r:id="rId246"/>
        </w:object>
      </w:r>
    </w:p>
    <w:p w14:paraId="78BB65A6" w14:textId="77777777" w:rsidR="000953F9" w:rsidRPr="00D252AE" w:rsidRDefault="000953F9" w:rsidP="000953F9">
      <w:r w:rsidRPr="00D252AE">
        <w:t>where</w:t>
      </w:r>
      <w:r w:rsidRPr="00D252AE">
        <w:rPr>
          <w:position w:val="-10"/>
        </w:rPr>
        <w:object w:dxaOrig="440" w:dyaOrig="300" w14:anchorId="39DA03D7">
          <v:shape id="_x0000_i1160" type="#_x0000_t75" style="width:21.9pt;height:15.65pt" o:ole="">
            <v:imagedata r:id="rId80" o:title=""/>
          </v:shape>
          <o:OLEObject Type="Embed" ProgID="Equation.3" ShapeID="_x0000_i1160" DrawAspect="Content" ObjectID="_1728818745" r:id="rId247"/>
        </w:object>
      </w:r>
      <w:r w:rsidRPr="00D252AE">
        <w:sym w:font="Symbol" w:char="F0B3"/>
      </w:r>
      <w:r w:rsidRPr="00D252AE">
        <w:t xml:space="preserve"> 1 and shall not exceed</w:t>
      </w:r>
      <w:r w:rsidRPr="00D252AE">
        <w:rPr>
          <w:position w:val="-12"/>
        </w:rPr>
        <w:object w:dxaOrig="1359" w:dyaOrig="380" w14:anchorId="7BD2122A">
          <v:shape id="_x0000_i1161" type="#_x0000_t75" style="width:68.85pt;height:19.4pt" o:ole="">
            <v:imagedata r:id="rId82" o:title=""/>
          </v:shape>
          <o:OLEObject Type="Embed" ProgID="Equation.3" ShapeID="_x0000_i1161" DrawAspect="Content" ObjectID="_1728818746" r:id="rId248"/>
        </w:object>
      </w:r>
      <w:r w:rsidRPr="00D252AE">
        <w:t>.</w:t>
      </w:r>
    </w:p>
    <w:p w14:paraId="48378F1C" w14:textId="77777777" w:rsidR="000953F9" w:rsidRPr="00D252AE" w:rsidRDefault="000953F9" w:rsidP="000953F9">
      <w:pPr>
        <w:rPr>
          <w:lang w:eastAsia="sv-SE"/>
        </w:rPr>
      </w:pPr>
      <w:r w:rsidRPr="00D252AE">
        <w:rPr>
          <w:lang w:eastAsia="sv-SE"/>
        </w:rPr>
        <w:t>[TS 38.214, clause 6.1.4.1]</w:t>
      </w:r>
    </w:p>
    <w:p w14:paraId="1679FE1D" w14:textId="77777777" w:rsidR="00501198" w:rsidRPr="00D252AE" w:rsidRDefault="00501198" w:rsidP="00501198">
      <w:r w:rsidRPr="00D252AE">
        <w:t xml:space="preserve">For the PUSCH assigned by a DCI format 0_0/0_1 with CRC scrambled by C-RNTI, new-RNTI, TC-RNTI, or SP-CSI-RNTI, the transform precoding is enabled if </w:t>
      </w:r>
      <w:r w:rsidRPr="00D252AE">
        <w:rPr>
          <w:i/>
        </w:rPr>
        <w:t>transformPrecoder</w:t>
      </w:r>
      <w:r w:rsidRPr="00D252AE">
        <w:t xml:space="preserve"> in </w:t>
      </w:r>
      <w:r w:rsidRPr="00D252AE">
        <w:rPr>
          <w:i/>
        </w:rPr>
        <w:t>PUSCH-Config</w:t>
      </w:r>
      <w:r w:rsidRPr="00D252AE">
        <w:t xml:space="preserve"> is set to </w:t>
      </w:r>
      <w:r w:rsidRPr="00D252AE">
        <w:rPr>
          <w:lang w:eastAsia="zh-CN"/>
        </w:rPr>
        <w:t xml:space="preserve">'enabled', or if </w:t>
      </w:r>
      <w:r w:rsidRPr="00D252AE">
        <w:rPr>
          <w:i/>
        </w:rPr>
        <w:t>transformPrecoder</w:t>
      </w:r>
      <w:r w:rsidRPr="00D252AE">
        <w:t xml:space="preserve"> in </w:t>
      </w:r>
      <w:r w:rsidRPr="00D252AE">
        <w:rPr>
          <w:i/>
        </w:rPr>
        <w:t>PUSCH-Config</w:t>
      </w:r>
      <w:r w:rsidRPr="00D252AE">
        <w:rPr>
          <w:lang w:eastAsia="zh-CN"/>
        </w:rPr>
        <w:t xml:space="preserve"> is not configured and </w:t>
      </w:r>
      <w:r w:rsidRPr="00D252AE">
        <w:rPr>
          <w:i/>
        </w:rPr>
        <w:t>msg3-transformPrecoding</w:t>
      </w:r>
      <w:r w:rsidRPr="00D252AE">
        <w:rPr>
          <w:lang w:eastAsia="zh-CN"/>
        </w:rPr>
        <w:t xml:space="preserve"> in </w:t>
      </w:r>
      <w:r w:rsidRPr="00D252AE">
        <w:rPr>
          <w:i/>
        </w:rPr>
        <w:t>rach-ConfigCommon</w:t>
      </w:r>
      <w:r w:rsidRPr="00D252AE">
        <w:rPr>
          <w:lang w:eastAsia="zh-CN"/>
        </w:rPr>
        <w:t xml:space="preserve"> is </w:t>
      </w:r>
      <w:r w:rsidRPr="00D252AE">
        <w:t xml:space="preserve">set to </w:t>
      </w:r>
      <w:r w:rsidRPr="00D252AE">
        <w:rPr>
          <w:lang w:eastAsia="zh-CN"/>
        </w:rPr>
        <w:t>'enabled'; otherwise the transform precoding is disabled.</w:t>
      </w:r>
    </w:p>
    <w:p w14:paraId="61166950" w14:textId="77777777" w:rsidR="00501198" w:rsidRPr="00D252AE" w:rsidRDefault="00501198" w:rsidP="00501198">
      <w:r w:rsidRPr="00D252AE">
        <w:t xml:space="preserve">For the PUSCH assigned by a DCI format 0_0/0_1 with CRC scrambled by CS-RNTI, or the PUSCH with configured grant using CS-RNTI, the transform precoding is enabled if </w:t>
      </w:r>
      <w:r w:rsidRPr="00D252AE">
        <w:rPr>
          <w:i/>
        </w:rPr>
        <w:t>transformPrecoder</w:t>
      </w:r>
      <w:r w:rsidRPr="00D252AE">
        <w:t xml:space="preserve"> in </w:t>
      </w:r>
      <w:r w:rsidRPr="00D252AE">
        <w:rPr>
          <w:i/>
        </w:rPr>
        <w:t>ConfiguredGrantConfig</w:t>
      </w:r>
      <w:r w:rsidRPr="00D252AE">
        <w:t xml:space="preserve"> is set to </w:t>
      </w:r>
      <w:r w:rsidRPr="00D252AE">
        <w:rPr>
          <w:lang w:eastAsia="zh-CN"/>
        </w:rPr>
        <w:t>'enabled'; otherwise the transform precoding is disabled.</w:t>
      </w:r>
    </w:p>
    <w:p w14:paraId="33D3068B" w14:textId="77777777" w:rsidR="00501198" w:rsidRPr="00D252AE" w:rsidRDefault="00501198" w:rsidP="00501198">
      <w:r w:rsidRPr="00D252AE">
        <w:t xml:space="preserve">For a PUSCH scheduled by RAR UL grant or for a PUSCH scheduled by a DCI format 0_0/0_1 with CRC scrambled by C-RNTI, TC-RNTI, or CS-RNTI, or SP-CSI-RNTI, or for a PUSCH with configured grant using CS-RNTI, </w:t>
      </w:r>
    </w:p>
    <w:p w14:paraId="41AECC3A" w14:textId="77777777" w:rsidR="00501198" w:rsidRPr="00D252AE" w:rsidRDefault="00501198" w:rsidP="00501198">
      <w:pPr>
        <w:pStyle w:val="B1"/>
      </w:pPr>
      <w:r w:rsidRPr="00D252AE">
        <w:t xml:space="preserve">if </w:t>
      </w:r>
      <w:r w:rsidRPr="00D252AE">
        <w:rPr>
          <w:i/>
        </w:rPr>
        <w:t>transformPrecoder</w:t>
      </w:r>
      <w:r w:rsidRPr="00D252AE">
        <w:t xml:space="preserve"> is disabled for this PUSCH transmission</w:t>
      </w:r>
    </w:p>
    <w:p w14:paraId="69DD9CB8" w14:textId="77777777" w:rsidR="00501198" w:rsidRPr="00D252AE" w:rsidRDefault="00501198" w:rsidP="00501198">
      <w:pPr>
        <w:pStyle w:val="B1"/>
      </w:pPr>
      <w:r w:rsidRPr="00D252AE">
        <w:t>-</w:t>
      </w:r>
      <w:r w:rsidRPr="00D252AE">
        <w:tab/>
        <w:t xml:space="preserve">if </w:t>
      </w:r>
      <w:r w:rsidRPr="00D252AE">
        <w:rPr>
          <w:i/>
        </w:rPr>
        <w:t>mcs-Table</w:t>
      </w:r>
      <w:r w:rsidRPr="00D252AE" w:rsidDel="00DA5713">
        <w:rPr>
          <w:i/>
        </w:rPr>
        <w:t xml:space="preserve"> </w:t>
      </w:r>
      <w:r w:rsidRPr="00D252AE">
        <w:t>in</w:t>
      </w:r>
      <w:r w:rsidRPr="00D252AE">
        <w:rPr>
          <w:i/>
        </w:rPr>
        <w:t xml:space="preserve"> PUSCH-Config</w:t>
      </w:r>
      <w:r w:rsidRPr="00D252AE" w:rsidDel="00DA5713">
        <w:rPr>
          <w:i/>
        </w:rPr>
        <w:t xml:space="preserve"> </w:t>
      </w:r>
      <w:r w:rsidRPr="00D252AE">
        <w:rPr>
          <w:lang w:eastAsia="zh-CN"/>
        </w:rPr>
        <w:t>is set to 'qam256'</w:t>
      </w:r>
      <w:r w:rsidRPr="00D252AE">
        <w:t>, and PUSCH is scheduled with C-RNTI or SP-CSI-RNTI, and PUSCH is assigned by DCI format 0_1,</w:t>
      </w:r>
    </w:p>
    <w:p w14:paraId="75D21BE7" w14:textId="77777777" w:rsidR="00501198" w:rsidRPr="00D252AE" w:rsidRDefault="00501198" w:rsidP="00501198">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18855DB0" w14:textId="77777777" w:rsidR="00501198" w:rsidRPr="00D252AE" w:rsidRDefault="00501198" w:rsidP="00501198">
      <w:pPr>
        <w:pStyle w:val="B1"/>
      </w:pPr>
      <w:r w:rsidRPr="00D252AE">
        <w:t>-</w:t>
      </w:r>
      <w:r w:rsidRPr="00D252AE">
        <w:tab/>
        <w:t xml:space="preserve">elseif the UE is not configured with new-RNTI, </w:t>
      </w:r>
      <w:r w:rsidRPr="00D252AE">
        <w:rPr>
          <w:i/>
        </w:rPr>
        <w:t>mcs-Table</w:t>
      </w:r>
      <w:r w:rsidRPr="00D252AE" w:rsidDel="00BA63FF">
        <w:t xml:space="preserve"> </w:t>
      </w:r>
      <w:r w:rsidRPr="00D252AE">
        <w:t xml:space="preserve">in </w:t>
      </w:r>
      <w:r w:rsidRPr="00D252AE">
        <w:rPr>
          <w:i/>
        </w:rPr>
        <w:t>PUSCH-Config</w:t>
      </w:r>
      <w:r w:rsidRPr="00D252AE" w:rsidDel="00BA63FF">
        <w:t xml:space="preserve"> </w:t>
      </w:r>
      <w:r w:rsidRPr="00D252AE">
        <w:rPr>
          <w:lang w:eastAsia="zh-CN"/>
        </w:rPr>
        <w:t>is set to 'qam64LowSE'</w:t>
      </w:r>
      <w:r w:rsidRPr="00D252AE">
        <w:t>, the PUSCH is scheduled with C-RNTI, or SP-CSI-RNTI, and the PUSCH is assigned by a PDCCH in a UE-specific search space,</w:t>
      </w:r>
    </w:p>
    <w:p w14:paraId="4F67EAA6" w14:textId="77777777" w:rsidR="00501198" w:rsidRPr="00D252AE" w:rsidRDefault="00501198" w:rsidP="00501198">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60A1C79B" w14:textId="77777777" w:rsidR="00501198" w:rsidRPr="00D252AE" w:rsidRDefault="00501198" w:rsidP="00501198">
      <w:pPr>
        <w:pStyle w:val="B1"/>
      </w:pPr>
      <w:r w:rsidRPr="00D252AE">
        <w:t>-</w:t>
      </w:r>
      <w:r w:rsidRPr="00D252AE">
        <w:tab/>
        <w:t>elseif the UE is configured with new-RNTI, and the PUSCH is scheduled with new-RNTI,</w:t>
      </w:r>
    </w:p>
    <w:p w14:paraId="39737554" w14:textId="77777777" w:rsidR="00501198" w:rsidRPr="00D252AE" w:rsidRDefault="00501198" w:rsidP="00501198">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1D68E033" w14:textId="77777777" w:rsidR="00501198" w:rsidRPr="00D252AE" w:rsidRDefault="00501198" w:rsidP="00501198">
      <w:pPr>
        <w:pStyle w:val="B1"/>
      </w:pPr>
      <w:r w:rsidRPr="00D252AE">
        <w:t>-</w:t>
      </w:r>
      <w:r w:rsidRPr="00D252AE">
        <w:tab/>
        <w:t xml:space="preserve">elseif </w:t>
      </w:r>
      <w:r w:rsidRPr="00D252AE">
        <w:rPr>
          <w:i/>
        </w:rPr>
        <w:t>mcs-Table</w:t>
      </w:r>
      <w:r w:rsidRPr="00D252AE" w:rsidDel="00DA5713">
        <w:t xml:space="preserve"> </w:t>
      </w:r>
      <w:r w:rsidRPr="00D252AE">
        <w:t xml:space="preserve">in </w:t>
      </w:r>
      <w:r w:rsidRPr="00D252AE">
        <w:rPr>
          <w:i/>
        </w:rPr>
        <w:t>ConfiguredGrantConfig</w:t>
      </w:r>
      <w:r w:rsidRPr="00D252AE" w:rsidDel="00DA5713">
        <w:t xml:space="preserve"> </w:t>
      </w:r>
      <w:r w:rsidRPr="00D252AE">
        <w:t>is set to 'qam256', and PUSCH is scheduled with CS-RNTI,</w:t>
      </w:r>
    </w:p>
    <w:p w14:paraId="5B6DBF58" w14:textId="77777777" w:rsidR="00501198" w:rsidRPr="00D252AE" w:rsidRDefault="00501198" w:rsidP="00501198">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1C52835D" w14:textId="77777777" w:rsidR="00501198" w:rsidRPr="00D252AE" w:rsidRDefault="00501198" w:rsidP="00501198">
      <w:pPr>
        <w:pStyle w:val="B1"/>
      </w:pPr>
      <w:r w:rsidRPr="00D252AE">
        <w:t>-</w:t>
      </w:r>
      <w:r w:rsidRPr="00D252AE">
        <w:tab/>
        <w:t xml:space="preserve">elseif </w:t>
      </w:r>
      <w:r w:rsidRPr="00D252AE">
        <w:rPr>
          <w:i/>
        </w:rPr>
        <w:t>mcs-Table</w:t>
      </w:r>
      <w:r w:rsidRPr="00D252AE" w:rsidDel="00DA5713">
        <w:t xml:space="preserve"> </w:t>
      </w:r>
      <w:r w:rsidRPr="00D252AE">
        <w:t xml:space="preserve">in </w:t>
      </w:r>
      <w:r w:rsidRPr="00D252AE">
        <w:rPr>
          <w:i/>
        </w:rPr>
        <w:t>ConfiguredGrantConfig</w:t>
      </w:r>
      <w:r w:rsidRPr="00D252AE" w:rsidDel="00DA5713">
        <w:t xml:space="preserve"> </w:t>
      </w:r>
      <w:r w:rsidRPr="00D252AE">
        <w:t>is set to '</w:t>
      </w:r>
      <w:r w:rsidRPr="00D252AE">
        <w:rPr>
          <w:lang w:eastAsia="zh-CN"/>
        </w:rPr>
        <w:t>qam64LowSE</w:t>
      </w:r>
      <w:r w:rsidRPr="00D252AE">
        <w:t>', and PUSCH is scheduled with CS-RNTI,</w:t>
      </w:r>
    </w:p>
    <w:p w14:paraId="24864BF2" w14:textId="77777777" w:rsidR="00501198" w:rsidRPr="00D252AE" w:rsidRDefault="00501198" w:rsidP="00501198">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4F1C4F7D" w14:textId="77777777" w:rsidR="00501198" w:rsidRPr="00D252AE" w:rsidRDefault="00501198" w:rsidP="00501198">
      <w:pPr>
        <w:pStyle w:val="B1"/>
      </w:pPr>
      <w:r w:rsidRPr="00D252AE">
        <w:t>-</w:t>
      </w:r>
      <w:r w:rsidRPr="00D252AE">
        <w:tab/>
        <w:t>else</w:t>
      </w:r>
    </w:p>
    <w:p w14:paraId="0C2260AE" w14:textId="77777777" w:rsidR="00501198" w:rsidRPr="00D252AE" w:rsidRDefault="00501198" w:rsidP="00501198">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5.1.3.1-1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1DE3A6C4" w14:textId="77777777" w:rsidR="000953F9" w:rsidRPr="00D252AE" w:rsidRDefault="000953F9" w:rsidP="000953F9">
      <w:pPr>
        <w:rPr>
          <w:lang w:eastAsia="sv-SE"/>
        </w:rPr>
      </w:pPr>
      <w:r w:rsidRPr="00D252AE">
        <w:rPr>
          <w:lang w:eastAsia="sv-SE"/>
        </w:rPr>
        <w:t>[TS 38.214, clause 5.1.3.1]</w:t>
      </w:r>
    </w:p>
    <w:p w14:paraId="41815F7B" w14:textId="77777777" w:rsidR="000953F9" w:rsidRPr="00D252AE" w:rsidRDefault="000953F9" w:rsidP="002D1587">
      <w:pPr>
        <w:pStyle w:val="TH"/>
      </w:pPr>
      <w:r w:rsidRPr="00D252AE">
        <w:lastRenderedPageBreak/>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0953F9" w:rsidRPr="00D252AE" w14:paraId="611CD6EA" w14:textId="77777777" w:rsidTr="00D00D8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B38C6F4" w14:textId="77777777" w:rsidR="000953F9" w:rsidRPr="00D252AE" w:rsidRDefault="000953F9" w:rsidP="00D00D8C">
            <w:pPr>
              <w:pStyle w:val="TAH"/>
              <w:rPr>
                <w:lang w:eastAsia="en-US"/>
              </w:rPr>
            </w:pPr>
            <w:r w:rsidRPr="00D252AE">
              <w:rPr>
                <w:lang w:eastAsia="en-US"/>
              </w:rPr>
              <w:t>MCS Index</w:t>
            </w:r>
            <w:r w:rsidRPr="00D252AE">
              <w:rPr>
                <w:lang w:eastAsia="en-US"/>
              </w:rPr>
              <w:br/>
            </w:r>
            <w:r w:rsidRPr="00D252AE">
              <w:rPr>
                <w:i/>
                <w:lang w:eastAsia="en-US"/>
              </w:rPr>
              <w:t>I</w:t>
            </w:r>
            <w:r w:rsidRPr="00D252AE">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C354D3D" w14:textId="77777777" w:rsidR="000953F9" w:rsidRPr="00D252AE" w:rsidRDefault="000953F9" w:rsidP="00D00D8C">
            <w:pPr>
              <w:pStyle w:val="TAH"/>
              <w:rPr>
                <w:lang w:eastAsia="en-US"/>
              </w:rPr>
            </w:pPr>
            <w:r w:rsidRPr="00D252AE">
              <w:rPr>
                <w:lang w:eastAsia="en-US"/>
              </w:rPr>
              <w:t>Modulation Order</w:t>
            </w:r>
            <w:r w:rsidRPr="00D252AE">
              <w:rPr>
                <w:lang w:eastAsia="en-US"/>
              </w:rPr>
              <w:br/>
            </w:r>
            <w:r w:rsidRPr="00D252AE">
              <w:rPr>
                <w:i/>
                <w:lang w:eastAsia="en-US"/>
              </w:rPr>
              <w:t xml:space="preserve"> Q</w:t>
            </w:r>
            <w:r w:rsidRPr="00D252AE">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3E10BC1" w14:textId="77777777" w:rsidR="000953F9" w:rsidRPr="00D252AE" w:rsidRDefault="000953F9" w:rsidP="00D00D8C">
            <w:pPr>
              <w:pStyle w:val="TAH"/>
              <w:rPr>
                <w:lang w:eastAsia="en-US"/>
              </w:rPr>
            </w:pPr>
            <w:r w:rsidRPr="00D252AE">
              <w:rPr>
                <w:lang w:eastAsia="en-US"/>
              </w:rPr>
              <w:t xml:space="preserve">Target code Rate </w:t>
            </w:r>
            <w:r w:rsidRPr="00D252AE">
              <w:rPr>
                <w:i/>
                <w:lang w:eastAsia="en-US"/>
              </w:rPr>
              <w:t>R</w:t>
            </w:r>
            <w:r w:rsidRPr="00D252AE">
              <w:rPr>
                <w:lang w:eastAsia="en-US"/>
              </w:rPr>
              <w:t xml:space="preserve"> x [1024]</w:t>
            </w:r>
            <w:r w:rsidRPr="00D252AE">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7B8CC8D8" w14:textId="77777777" w:rsidR="000953F9" w:rsidRPr="00D252AE" w:rsidRDefault="000953F9" w:rsidP="00D00D8C">
            <w:pPr>
              <w:pStyle w:val="TAH"/>
              <w:rPr>
                <w:lang w:eastAsia="en-US"/>
              </w:rPr>
            </w:pPr>
            <w:r w:rsidRPr="00D252AE">
              <w:rPr>
                <w:lang w:eastAsia="en-US"/>
              </w:rPr>
              <w:t>Spectral</w:t>
            </w:r>
          </w:p>
          <w:p w14:paraId="63020F96" w14:textId="77777777" w:rsidR="000953F9" w:rsidRPr="00D252AE" w:rsidRDefault="000953F9" w:rsidP="00D00D8C">
            <w:pPr>
              <w:pStyle w:val="TAH"/>
              <w:rPr>
                <w:lang w:eastAsia="en-US"/>
              </w:rPr>
            </w:pPr>
            <w:r w:rsidRPr="00D252AE">
              <w:rPr>
                <w:lang w:eastAsia="en-US"/>
              </w:rPr>
              <w:t>efficiency</w:t>
            </w:r>
          </w:p>
        </w:tc>
      </w:tr>
      <w:tr w:rsidR="000953F9" w:rsidRPr="00D252AE" w14:paraId="4B3F473C" w14:textId="77777777" w:rsidTr="00D00D8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A6DBEA7" w14:textId="77777777" w:rsidR="000953F9" w:rsidRPr="00D252AE" w:rsidRDefault="000953F9" w:rsidP="00D00D8C">
            <w:pPr>
              <w:pStyle w:val="TAC"/>
              <w:rPr>
                <w:lang w:eastAsia="en-US"/>
              </w:rPr>
            </w:pPr>
            <w:r w:rsidRPr="00D252AE">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4F37D8DF" w14:textId="77777777" w:rsidR="000953F9" w:rsidRPr="00D252AE" w:rsidRDefault="000953F9" w:rsidP="00D00D8C">
            <w:pPr>
              <w:pStyle w:val="TAC"/>
              <w:rPr>
                <w:lang w:eastAsia="en-US"/>
              </w:rPr>
            </w:pPr>
            <w:r w:rsidRPr="00D252AE">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2C87B270" w14:textId="77777777" w:rsidR="000953F9" w:rsidRPr="00D252AE" w:rsidRDefault="000953F9" w:rsidP="00D00D8C">
            <w:pPr>
              <w:pStyle w:val="TAC"/>
              <w:rPr>
                <w:lang w:eastAsia="en-US"/>
              </w:rPr>
            </w:pPr>
            <w:r w:rsidRPr="00D252AE">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6CD53AD7" w14:textId="77777777" w:rsidR="000953F9" w:rsidRPr="00D252AE" w:rsidRDefault="000953F9" w:rsidP="00D00D8C">
            <w:pPr>
              <w:pStyle w:val="TAC"/>
              <w:rPr>
                <w:lang w:eastAsia="en-US"/>
              </w:rPr>
            </w:pPr>
            <w:r w:rsidRPr="00D252AE">
              <w:rPr>
                <w:lang w:eastAsia="en-US"/>
              </w:rPr>
              <w:t>0.2344</w:t>
            </w:r>
          </w:p>
        </w:tc>
      </w:tr>
      <w:tr w:rsidR="000953F9" w:rsidRPr="00D252AE" w14:paraId="071B9B9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9CAFD3" w14:textId="77777777" w:rsidR="000953F9" w:rsidRPr="00D252AE" w:rsidRDefault="000953F9" w:rsidP="00D00D8C">
            <w:pPr>
              <w:pStyle w:val="TAC"/>
              <w:rPr>
                <w:lang w:eastAsia="en-US"/>
              </w:rPr>
            </w:pPr>
            <w:r w:rsidRPr="00D252AE">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7712021F" w14:textId="77777777" w:rsidR="000953F9" w:rsidRPr="00D252AE" w:rsidRDefault="000953F9" w:rsidP="00D00D8C">
            <w:pPr>
              <w:pStyle w:val="TAC"/>
              <w:rPr>
                <w:lang w:eastAsia="en-US"/>
              </w:rPr>
            </w:pPr>
            <w:r w:rsidRPr="00D252AE">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8E8629D" w14:textId="77777777" w:rsidR="000953F9" w:rsidRPr="00D252AE" w:rsidRDefault="000953F9" w:rsidP="00D00D8C">
            <w:pPr>
              <w:pStyle w:val="TAC"/>
              <w:rPr>
                <w:lang w:eastAsia="en-US"/>
              </w:rPr>
            </w:pPr>
            <w:r w:rsidRPr="00D252AE">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561BE48B" w14:textId="77777777" w:rsidR="000953F9" w:rsidRPr="00D252AE" w:rsidRDefault="000953F9" w:rsidP="00D00D8C">
            <w:pPr>
              <w:pStyle w:val="TAC"/>
              <w:rPr>
                <w:lang w:eastAsia="en-US"/>
              </w:rPr>
            </w:pPr>
            <w:r w:rsidRPr="00D252AE">
              <w:rPr>
                <w:lang w:eastAsia="en-US"/>
              </w:rPr>
              <w:t>0.3066</w:t>
            </w:r>
          </w:p>
        </w:tc>
      </w:tr>
      <w:tr w:rsidR="000953F9" w:rsidRPr="00D252AE" w14:paraId="609CDA1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2CA355" w14:textId="77777777" w:rsidR="000953F9" w:rsidRPr="00D252AE" w:rsidRDefault="000953F9" w:rsidP="00D00D8C">
            <w:pPr>
              <w:pStyle w:val="TAC"/>
              <w:rPr>
                <w:lang w:eastAsia="en-US"/>
              </w:rPr>
            </w:pPr>
            <w:r w:rsidRPr="00D252AE">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5082C58D" w14:textId="77777777" w:rsidR="000953F9" w:rsidRPr="00D252AE" w:rsidRDefault="000953F9" w:rsidP="00D00D8C">
            <w:pPr>
              <w:pStyle w:val="TAC"/>
              <w:rPr>
                <w:lang w:eastAsia="en-US"/>
              </w:rPr>
            </w:pPr>
            <w:r w:rsidRPr="00D252AE">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3E18B9D" w14:textId="77777777" w:rsidR="000953F9" w:rsidRPr="00D252AE" w:rsidRDefault="000953F9" w:rsidP="00D00D8C">
            <w:pPr>
              <w:pStyle w:val="TAC"/>
              <w:rPr>
                <w:lang w:eastAsia="en-US"/>
              </w:rPr>
            </w:pPr>
            <w:r w:rsidRPr="00D252AE">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3EB5D443" w14:textId="77777777" w:rsidR="000953F9" w:rsidRPr="00D252AE" w:rsidRDefault="000953F9" w:rsidP="00D00D8C">
            <w:pPr>
              <w:pStyle w:val="TAC"/>
              <w:rPr>
                <w:lang w:eastAsia="en-US"/>
              </w:rPr>
            </w:pPr>
            <w:r w:rsidRPr="00D252AE">
              <w:rPr>
                <w:lang w:eastAsia="en-US"/>
              </w:rPr>
              <w:t>0.3770</w:t>
            </w:r>
          </w:p>
        </w:tc>
      </w:tr>
      <w:tr w:rsidR="000953F9" w:rsidRPr="00D252AE" w14:paraId="4991F71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6796B1" w14:textId="77777777" w:rsidR="000953F9" w:rsidRPr="00D252AE" w:rsidRDefault="000953F9" w:rsidP="00D00D8C">
            <w:pPr>
              <w:pStyle w:val="TAC"/>
              <w:rPr>
                <w:lang w:eastAsia="en-US"/>
              </w:rPr>
            </w:pPr>
            <w:r w:rsidRPr="00D252AE">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2D0D0B8C" w14:textId="77777777" w:rsidR="000953F9" w:rsidRPr="00D252AE" w:rsidRDefault="000953F9" w:rsidP="00D00D8C">
            <w:pPr>
              <w:pStyle w:val="TAC"/>
              <w:rPr>
                <w:lang w:eastAsia="en-US"/>
              </w:rPr>
            </w:pPr>
            <w:r w:rsidRPr="00D252AE">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880CE74" w14:textId="77777777" w:rsidR="000953F9" w:rsidRPr="00D252AE" w:rsidRDefault="000953F9" w:rsidP="00D00D8C">
            <w:pPr>
              <w:pStyle w:val="TAC"/>
              <w:rPr>
                <w:lang w:eastAsia="en-US"/>
              </w:rPr>
            </w:pPr>
            <w:r w:rsidRPr="00D252AE">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307D14C1" w14:textId="77777777" w:rsidR="000953F9" w:rsidRPr="00D252AE" w:rsidRDefault="000953F9" w:rsidP="00D00D8C">
            <w:pPr>
              <w:pStyle w:val="TAC"/>
              <w:rPr>
                <w:lang w:eastAsia="en-US"/>
              </w:rPr>
            </w:pPr>
            <w:r w:rsidRPr="00D252AE">
              <w:rPr>
                <w:lang w:eastAsia="en-US"/>
              </w:rPr>
              <w:t>0.4902</w:t>
            </w:r>
          </w:p>
        </w:tc>
      </w:tr>
      <w:tr w:rsidR="000953F9" w:rsidRPr="00D252AE" w14:paraId="1A52E95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C047E6" w14:textId="77777777" w:rsidR="000953F9" w:rsidRPr="00D252AE" w:rsidRDefault="000953F9" w:rsidP="00D00D8C">
            <w:pPr>
              <w:pStyle w:val="TAC"/>
              <w:rPr>
                <w:lang w:eastAsia="en-US"/>
              </w:rPr>
            </w:pPr>
            <w:r w:rsidRPr="00D252AE">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0E934502" w14:textId="77777777" w:rsidR="000953F9" w:rsidRPr="00D252AE" w:rsidRDefault="000953F9" w:rsidP="00D00D8C">
            <w:pPr>
              <w:pStyle w:val="TAC"/>
              <w:rPr>
                <w:lang w:eastAsia="en-US"/>
              </w:rPr>
            </w:pPr>
            <w:r w:rsidRPr="00D252AE">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2CB1A58" w14:textId="77777777" w:rsidR="000953F9" w:rsidRPr="00D252AE" w:rsidRDefault="000953F9" w:rsidP="00D00D8C">
            <w:pPr>
              <w:pStyle w:val="TAC"/>
              <w:rPr>
                <w:lang w:eastAsia="en-US"/>
              </w:rPr>
            </w:pPr>
            <w:r w:rsidRPr="00D252AE">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04BE79CA" w14:textId="77777777" w:rsidR="000953F9" w:rsidRPr="00D252AE" w:rsidRDefault="000953F9" w:rsidP="00D00D8C">
            <w:pPr>
              <w:pStyle w:val="TAC"/>
              <w:rPr>
                <w:lang w:eastAsia="en-US"/>
              </w:rPr>
            </w:pPr>
            <w:r w:rsidRPr="00D252AE">
              <w:rPr>
                <w:lang w:eastAsia="en-US"/>
              </w:rPr>
              <w:t>0.6016</w:t>
            </w:r>
          </w:p>
        </w:tc>
      </w:tr>
      <w:tr w:rsidR="000953F9" w:rsidRPr="00D252AE" w14:paraId="20A6752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CF6A5A" w14:textId="77777777" w:rsidR="000953F9" w:rsidRPr="00D252AE" w:rsidRDefault="000953F9" w:rsidP="00D00D8C">
            <w:pPr>
              <w:pStyle w:val="TAC"/>
              <w:rPr>
                <w:lang w:eastAsia="en-US"/>
              </w:rPr>
            </w:pPr>
            <w:r w:rsidRPr="00D252AE">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252FE92C" w14:textId="77777777" w:rsidR="000953F9" w:rsidRPr="00D252AE" w:rsidRDefault="000953F9" w:rsidP="00D00D8C">
            <w:pPr>
              <w:pStyle w:val="TAC"/>
              <w:rPr>
                <w:lang w:eastAsia="en-US"/>
              </w:rPr>
            </w:pPr>
            <w:r w:rsidRPr="00D252AE">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A10F4CF" w14:textId="77777777" w:rsidR="000953F9" w:rsidRPr="00D252AE" w:rsidRDefault="000953F9" w:rsidP="00D00D8C">
            <w:pPr>
              <w:pStyle w:val="TAC"/>
              <w:rPr>
                <w:lang w:eastAsia="en-US"/>
              </w:rPr>
            </w:pPr>
            <w:r w:rsidRPr="00D252AE">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378C690A" w14:textId="77777777" w:rsidR="000953F9" w:rsidRPr="00D252AE" w:rsidRDefault="000953F9" w:rsidP="00D00D8C">
            <w:pPr>
              <w:pStyle w:val="TAC"/>
              <w:rPr>
                <w:lang w:eastAsia="en-US"/>
              </w:rPr>
            </w:pPr>
            <w:r w:rsidRPr="00D252AE">
              <w:rPr>
                <w:lang w:eastAsia="en-US"/>
              </w:rPr>
              <w:t>0.7402</w:t>
            </w:r>
          </w:p>
        </w:tc>
      </w:tr>
      <w:tr w:rsidR="000953F9" w:rsidRPr="00D252AE" w14:paraId="7A157E9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EA49AB" w14:textId="77777777" w:rsidR="000953F9" w:rsidRPr="00D252AE" w:rsidRDefault="000953F9" w:rsidP="00D00D8C">
            <w:pPr>
              <w:pStyle w:val="TAC"/>
              <w:rPr>
                <w:lang w:eastAsia="en-US"/>
              </w:rPr>
            </w:pPr>
            <w:r w:rsidRPr="00D252AE">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3318E470" w14:textId="77777777" w:rsidR="000953F9" w:rsidRPr="00D252AE" w:rsidRDefault="000953F9" w:rsidP="00D00D8C">
            <w:pPr>
              <w:pStyle w:val="TAC"/>
              <w:rPr>
                <w:lang w:eastAsia="en-US"/>
              </w:rPr>
            </w:pPr>
            <w:r w:rsidRPr="00D252AE">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D0062D2" w14:textId="77777777" w:rsidR="000953F9" w:rsidRPr="00D252AE" w:rsidRDefault="000953F9" w:rsidP="00D00D8C">
            <w:pPr>
              <w:pStyle w:val="TAC"/>
              <w:rPr>
                <w:lang w:eastAsia="en-US"/>
              </w:rPr>
            </w:pPr>
            <w:r w:rsidRPr="00D252AE">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72DBECBA" w14:textId="77777777" w:rsidR="000953F9" w:rsidRPr="00D252AE" w:rsidRDefault="000953F9" w:rsidP="00D00D8C">
            <w:pPr>
              <w:pStyle w:val="TAC"/>
              <w:rPr>
                <w:lang w:eastAsia="en-US"/>
              </w:rPr>
            </w:pPr>
            <w:r w:rsidRPr="00D252AE">
              <w:rPr>
                <w:lang w:eastAsia="en-US"/>
              </w:rPr>
              <w:t>0.8770</w:t>
            </w:r>
          </w:p>
        </w:tc>
      </w:tr>
      <w:tr w:rsidR="000953F9" w:rsidRPr="00D252AE" w14:paraId="7580E7A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A79F10" w14:textId="77777777" w:rsidR="000953F9" w:rsidRPr="00D252AE" w:rsidRDefault="000953F9" w:rsidP="00D00D8C">
            <w:pPr>
              <w:pStyle w:val="TAC"/>
              <w:rPr>
                <w:lang w:eastAsia="en-US"/>
              </w:rPr>
            </w:pPr>
            <w:r w:rsidRPr="00D252AE">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2A8DE1AF" w14:textId="77777777" w:rsidR="000953F9" w:rsidRPr="00D252AE" w:rsidRDefault="000953F9" w:rsidP="00D00D8C">
            <w:pPr>
              <w:pStyle w:val="TAC"/>
              <w:rPr>
                <w:lang w:eastAsia="en-US"/>
              </w:rPr>
            </w:pPr>
            <w:r w:rsidRPr="00D252AE">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017CB3F" w14:textId="77777777" w:rsidR="000953F9" w:rsidRPr="00D252AE" w:rsidRDefault="000953F9" w:rsidP="00D00D8C">
            <w:pPr>
              <w:pStyle w:val="TAC"/>
              <w:rPr>
                <w:lang w:eastAsia="en-US"/>
              </w:rPr>
            </w:pPr>
            <w:r w:rsidRPr="00D252AE">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4BDCED1A" w14:textId="77777777" w:rsidR="000953F9" w:rsidRPr="00D252AE" w:rsidRDefault="000953F9" w:rsidP="00D00D8C">
            <w:pPr>
              <w:pStyle w:val="TAC"/>
              <w:rPr>
                <w:lang w:eastAsia="en-US"/>
              </w:rPr>
            </w:pPr>
            <w:r w:rsidRPr="00D252AE">
              <w:rPr>
                <w:lang w:eastAsia="en-US"/>
              </w:rPr>
              <w:t>1.0273</w:t>
            </w:r>
          </w:p>
        </w:tc>
      </w:tr>
      <w:tr w:rsidR="000953F9" w:rsidRPr="00D252AE" w14:paraId="3A8E1A8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37FAD" w14:textId="77777777" w:rsidR="000953F9" w:rsidRPr="00D252AE" w:rsidRDefault="000953F9" w:rsidP="00D00D8C">
            <w:pPr>
              <w:pStyle w:val="TAC"/>
              <w:rPr>
                <w:lang w:eastAsia="en-US"/>
              </w:rPr>
            </w:pPr>
            <w:r w:rsidRPr="00D252AE">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51860EDA" w14:textId="77777777" w:rsidR="000953F9" w:rsidRPr="00D252AE" w:rsidRDefault="000953F9" w:rsidP="00D00D8C">
            <w:pPr>
              <w:pStyle w:val="TAC"/>
              <w:rPr>
                <w:lang w:eastAsia="en-US"/>
              </w:rPr>
            </w:pPr>
            <w:r w:rsidRPr="00D252AE">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EF4968A" w14:textId="77777777" w:rsidR="000953F9" w:rsidRPr="00D252AE" w:rsidRDefault="000953F9" w:rsidP="00D00D8C">
            <w:pPr>
              <w:pStyle w:val="TAC"/>
              <w:rPr>
                <w:lang w:eastAsia="en-US"/>
              </w:rPr>
            </w:pPr>
            <w:r w:rsidRPr="00D252AE">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284001B4" w14:textId="77777777" w:rsidR="000953F9" w:rsidRPr="00D252AE" w:rsidRDefault="000953F9" w:rsidP="00D00D8C">
            <w:pPr>
              <w:pStyle w:val="TAC"/>
              <w:rPr>
                <w:lang w:eastAsia="en-US"/>
              </w:rPr>
            </w:pPr>
            <w:r w:rsidRPr="00D252AE">
              <w:rPr>
                <w:lang w:eastAsia="en-US"/>
              </w:rPr>
              <w:t>1.1758</w:t>
            </w:r>
          </w:p>
        </w:tc>
      </w:tr>
      <w:tr w:rsidR="000953F9" w:rsidRPr="00D252AE" w14:paraId="2BF29D0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9B7E9B" w14:textId="77777777" w:rsidR="000953F9" w:rsidRPr="00D252AE" w:rsidRDefault="000953F9" w:rsidP="00D00D8C">
            <w:pPr>
              <w:pStyle w:val="TAC"/>
              <w:rPr>
                <w:lang w:eastAsia="en-US"/>
              </w:rPr>
            </w:pPr>
            <w:r w:rsidRPr="00D252AE">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005505E9" w14:textId="77777777" w:rsidR="000953F9" w:rsidRPr="00D252AE" w:rsidRDefault="000953F9" w:rsidP="00D00D8C">
            <w:pPr>
              <w:pStyle w:val="TAC"/>
              <w:rPr>
                <w:lang w:eastAsia="en-US"/>
              </w:rPr>
            </w:pPr>
            <w:r w:rsidRPr="00D252AE">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8D06A06" w14:textId="77777777" w:rsidR="000953F9" w:rsidRPr="00D252AE" w:rsidRDefault="000953F9" w:rsidP="00D00D8C">
            <w:pPr>
              <w:pStyle w:val="TAC"/>
              <w:rPr>
                <w:lang w:eastAsia="en-US"/>
              </w:rPr>
            </w:pPr>
            <w:r w:rsidRPr="00D252AE">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4E8052BB" w14:textId="77777777" w:rsidR="000953F9" w:rsidRPr="00D252AE" w:rsidRDefault="000953F9" w:rsidP="00D00D8C">
            <w:pPr>
              <w:pStyle w:val="TAC"/>
              <w:rPr>
                <w:lang w:eastAsia="en-US"/>
              </w:rPr>
            </w:pPr>
            <w:r w:rsidRPr="00D252AE">
              <w:rPr>
                <w:lang w:eastAsia="en-US"/>
              </w:rPr>
              <w:t>1.3262</w:t>
            </w:r>
          </w:p>
        </w:tc>
      </w:tr>
      <w:tr w:rsidR="000953F9" w:rsidRPr="00D252AE" w14:paraId="585C1B3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7F3897" w14:textId="77777777" w:rsidR="000953F9" w:rsidRPr="00D252AE" w:rsidRDefault="000953F9" w:rsidP="00D00D8C">
            <w:pPr>
              <w:pStyle w:val="TAC"/>
              <w:rPr>
                <w:lang w:eastAsia="en-US"/>
              </w:rPr>
            </w:pPr>
            <w:r w:rsidRPr="00D252AE">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4CAAB5EC" w14:textId="77777777" w:rsidR="000953F9" w:rsidRPr="00D252AE" w:rsidRDefault="000953F9" w:rsidP="00D00D8C">
            <w:pPr>
              <w:pStyle w:val="TAC"/>
              <w:rPr>
                <w:lang w:eastAsia="en-US"/>
              </w:rPr>
            </w:pPr>
            <w:r w:rsidRPr="00D252AE">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C11F9FF" w14:textId="77777777" w:rsidR="000953F9" w:rsidRPr="00D252AE" w:rsidRDefault="000953F9" w:rsidP="00D00D8C">
            <w:pPr>
              <w:pStyle w:val="TAC"/>
              <w:rPr>
                <w:lang w:eastAsia="en-US"/>
              </w:rPr>
            </w:pPr>
            <w:r w:rsidRPr="00D252AE">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68B08E9D" w14:textId="77777777" w:rsidR="000953F9" w:rsidRPr="00D252AE" w:rsidRDefault="000953F9" w:rsidP="00D00D8C">
            <w:pPr>
              <w:pStyle w:val="TAC"/>
              <w:rPr>
                <w:lang w:eastAsia="en-US"/>
              </w:rPr>
            </w:pPr>
            <w:r w:rsidRPr="00D252AE">
              <w:rPr>
                <w:lang w:eastAsia="en-US"/>
              </w:rPr>
              <w:t>1.3281</w:t>
            </w:r>
          </w:p>
        </w:tc>
      </w:tr>
      <w:tr w:rsidR="000953F9" w:rsidRPr="00D252AE" w14:paraId="09C8C40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8CE252" w14:textId="77777777" w:rsidR="000953F9" w:rsidRPr="00D252AE" w:rsidRDefault="000953F9" w:rsidP="00D00D8C">
            <w:pPr>
              <w:pStyle w:val="TAC"/>
              <w:rPr>
                <w:lang w:eastAsia="en-US"/>
              </w:rPr>
            </w:pPr>
            <w:r w:rsidRPr="00D252AE">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17D35FB9" w14:textId="77777777" w:rsidR="000953F9" w:rsidRPr="00D252AE" w:rsidRDefault="000953F9" w:rsidP="00D00D8C">
            <w:pPr>
              <w:pStyle w:val="TAC"/>
              <w:rPr>
                <w:lang w:eastAsia="en-US"/>
              </w:rPr>
            </w:pPr>
            <w:r w:rsidRPr="00D252AE">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30C0052" w14:textId="77777777" w:rsidR="000953F9" w:rsidRPr="00D252AE" w:rsidRDefault="000953F9" w:rsidP="00D00D8C">
            <w:pPr>
              <w:pStyle w:val="TAC"/>
              <w:rPr>
                <w:lang w:eastAsia="en-US"/>
              </w:rPr>
            </w:pPr>
            <w:r w:rsidRPr="00D252AE">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1E75018A" w14:textId="77777777" w:rsidR="000953F9" w:rsidRPr="00D252AE" w:rsidRDefault="000953F9" w:rsidP="00D00D8C">
            <w:pPr>
              <w:pStyle w:val="TAC"/>
              <w:rPr>
                <w:lang w:eastAsia="en-US"/>
              </w:rPr>
            </w:pPr>
            <w:r w:rsidRPr="00D252AE">
              <w:rPr>
                <w:lang w:eastAsia="en-US"/>
              </w:rPr>
              <w:t>1.4766</w:t>
            </w:r>
          </w:p>
        </w:tc>
      </w:tr>
      <w:tr w:rsidR="000953F9" w:rsidRPr="00D252AE" w14:paraId="4D43167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142F07" w14:textId="77777777" w:rsidR="000953F9" w:rsidRPr="00D252AE" w:rsidRDefault="000953F9" w:rsidP="00D00D8C">
            <w:pPr>
              <w:pStyle w:val="TAC"/>
              <w:rPr>
                <w:lang w:eastAsia="en-US"/>
              </w:rPr>
            </w:pPr>
            <w:r w:rsidRPr="00D252AE">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7F5D297B" w14:textId="77777777" w:rsidR="000953F9" w:rsidRPr="00D252AE" w:rsidRDefault="000953F9" w:rsidP="00D00D8C">
            <w:pPr>
              <w:pStyle w:val="TAC"/>
              <w:rPr>
                <w:lang w:eastAsia="en-US"/>
              </w:rPr>
            </w:pPr>
            <w:r w:rsidRPr="00D252AE">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40D6352" w14:textId="77777777" w:rsidR="000953F9" w:rsidRPr="00D252AE" w:rsidRDefault="000953F9" w:rsidP="00D00D8C">
            <w:pPr>
              <w:pStyle w:val="TAC"/>
              <w:rPr>
                <w:lang w:eastAsia="en-US"/>
              </w:rPr>
            </w:pPr>
            <w:r w:rsidRPr="00D252AE">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00A82293" w14:textId="77777777" w:rsidR="000953F9" w:rsidRPr="00D252AE" w:rsidRDefault="000953F9" w:rsidP="00D00D8C">
            <w:pPr>
              <w:pStyle w:val="TAC"/>
              <w:rPr>
                <w:lang w:eastAsia="en-US"/>
              </w:rPr>
            </w:pPr>
            <w:r w:rsidRPr="00D252AE">
              <w:rPr>
                <w:lang w:eastAsia="en-US"/>
              </w:rPr>
              <w:t>1.6953</w:t>
            </w:r>
          </w:p>
        </w:tc>
      </w:tr>
      <w:tr w:rsidR="000953F9" w:rsidRPr="00D252AE" w14:paraId="62B8F15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C12AB3" w14:textId="77777777" w:rsidR="000953F9" w:rsidRPr="00D252AE" w:rsidRDefault="000953F9" w:rsidP="00D00D8C">
            <w:pPr>
              <w:pStyle w:val="TAC"/>
              <w:rPr>
                <w:lang w:eastAsia="en-US"/>
              </w:rPr>
            </w:pPr>
            <w:r w:rsidRPr="00D252AE">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0A8FC9B5" w14:textId="77777777" w:rsidR="000953F9" w:rsidRPr="00D252AE" w:rsidRDefault="000953F9" w:rsidP="00D00D8C">
            <w:pPr>
              <w:pStyle w:val="TAC"/>
              <w:rPr>
                <w:lang w:eastAsia="en-US"/>
              </w:rPr>
            </w:pPr>
            <w:r w:rsidRPr="00D252AE">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939CC77" w14:textId="77777777" w:rsidR="000953F9" w:rsidRPr="00D252AE" w:rsidRDefault="000953F9" w:rsidP="00D00D8C">
            <w:pPr>
              <w:pStyle w:val="TAC"/>
              <w:rPr>
                <w:lang w:eastAsia="en-US"/>
              </w:rPr>
            </w:pPr>
            <w:r w:rsidRPr="00D252AE">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4965D569" w14:textId="77777777" w:rsidR="000953F9" w:rsidRPr="00D252AE" w:rsidRDefault="000953F9" w:rsidP="00D00D8C">
            <w:pPr>
              <w:pStyle w:val="TAC"/>
              <w:rPr>
                <w:lang w:eastAsia="en-US"/>
              </w:rPr>
            </w:pPr>
            <w:r w:rsidRPr="00D252AE">
              <w:rPr>
                <w:lang w:eastAsia="en-US"/>
              </w:rPr>
              <w:t>1.9141</w:t>
            </w:r>
          </w:p>
        </w:tc>
      </w:tr>
      <w:tr w:rsidR="000953F9" w:rsidRPr="00D252AE" w14:paraId="19D8E61A"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105CEA" w14:textId="77777777" w:rsidR="000953F9" w:rsidRPr="00D252AE" w:rsidRDefault="000953F9" w:rsidP="00D00D8C">
            <w:pPr>
              <w:pStyle w:val="TAC"/>
              <w:rPr>
                <w:lang w:eastAsia="en-US"/>
              </w:rPr>
            </w:pPr>
            <w:r w:rsidRPr="00D252AE">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4AC97EEF" w14:textId="77777777" w:rsidR="000953F9" w:rsidRPr="00D252AE" w:rsidRDefault="000953F9" w:rsidP="00D00D8C">
            <w:pPr>
              <w:pStyle w:val="TAC"/>
              <w:rPr>
                <w:lang w:eastAsia="en-US"/>
              </w:rPr>
            </w:pPr>
            <w:r w:rsidRPr="00D252AE">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F176F77" w14:textId="77777777" w:rsidR="000953F9" w:rsidRPr="00D252AE" w:rsidRDefault="000953F9" w:rsidP="00D00D8C">
            <w:pPr>
              <w:pStyle w:val="TAC"/>
              <w:rPr>
                <w:lang w:eastAsia="en-US"/>
              </w:rPr>
            </w:pPr>
            <w:r w:rsidRPr="00D252AE">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311BFD80" w14:textId="77777777" w:rsidR="000953F9" w:rsidRPr="00D252AE" w:rsidRDefault="000953F9" w:rsidP="00D00D8C">
            <w:pPr>
              <w:pStyle w:val="TAC"/>
              <w:rPr>
                <w:lang w:eastAsia="en-US"/>
              </w:rPr>
            </w:pPr>
            <w:r w:rsidRPr="00D252AE">
              <w:rPr>
                <w:lang w:eastAsia="en-US"/>
              </w:rPr>
              <w:t>2.1602</w:t>
            </w:r>
          </w:p>
        </w:tc>
      </w:tr>
      <w:tr w:rsidR="000953F9" w:rsidRPr="00D252AE" w14:paraId="50ABD25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003BAD" w14:textId="77777777" w:rsidR="000953F9" w:rsidRPr="00D252AE" w:rsidRDefault="000953F9" w:rsidP="00D00D8C">
            <w:pPr>
              <w:pStyle w:val="TAC"/>
              <w:rPr>
                <w:lang w:eastAsia="en-US"/>
              </w:rPr>
            </w:pPr>
            <w:r w:rsidRPr="00D252AE">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70FE3995" w14:textId="77777777" w:rsidR="000953F9" w:rsidRPr="00D252AE" w:rsidRDefault="000953F9" w:rsidP="00D00D8C">
            <w:pPr>
              <w:pStyle w:val="TAC"/>
              <w:rPr>
                <w:lang w:eastAsia="en-US"/>
              </w:rPr>
            </w:pPr>
            <w:r w:rsidRPr="00D252AE">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3F3EBE2" w14:textId="77777777" w:rsidR="000953F9" w:rsidRPr="00D252AE" w:rsidRDefault="000953F9" w:rsidP="00D00D8C">
            <w:pPr>
              <w:pStyle w:val="TAC"/>
              <w:rPr>
                <w:lang w:eastAsia="en-US"/>
              </w:rPr>
            </w:pPr>
            <w:r w:rsidRPr="00D252AE">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1FAD2687" w14:textId="77777777" w:rsidR="000953F9" w:rsidRPr="00D252AE" w:rsidRDefault="000953F9" w:rsidP="00D00D8C">
            <w:pPr>
              <w:pStyle w:val="TAC"/>
              <w:rPr>
                <w:lang w:eastAsia="en-US"/>
              </w:rPr>
            </w:pPr>
            <w:r w:rsidRPr="00D252AE">
              <w:rPr>
                <w:lang w:eastAsia="en-US"/>
              </w:rPr>
              <w:t>2.4063</w:t>
            </w:r>
          </w:p>
        </w:tc>
      </w:tr>
      <w:tr w:rsidR="000953F9" w:rsidRPr="00D252AE" w14:paraId="5E6F360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B0865A" w14:textId="77777777" w:rsidR="000953F9" w:rsidRPr="00D252AE" w:rsidRDefault="000953F9" w:rsidP="00D00D8C">
            <w:pPr>
              <w:pStyle w:val="TAC"/>
              <w:rPr>
                <w:lang w:eastAsia="en-US"/>
              </w:rPr>
            </w:pPr>
            <w:r w:rsidRPr="00D252AE">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111F207C" w14:textId="77777777" w:rsidR="000953F9" w:rsidRPr="00D252AE" w:rsidRDefault="000953F9" w:rsidP="00D00D8C">
            <w:pPr>
              <w:pStyle w:val="TAC"/>
              <w:rPr>
                <w:lang w:eastAsia="en-US"/>
              </w:rPr>
            </w:pPr>
            <w:r w:rsidRPr="00D252AE">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22DFD33" w14:textId="77777777" w:rsidR="000953F9" w:rsidRPr="00D252AE" w:rsidRDefault="000953F9" w:rsidP="00D00D8C">
            <w:pPr>
              <w:pStyle w:val="TAC"/>
              <w:rPr>
                <w:lang w:eastAsia="en-US"/>
              </w:rPr>
            </w:pPr>
            <w:r w:rsidRPr="00D252AE">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69578AA8" w14:textId="77777777" w:rsidR="000953F9" w:rsidRPr="00D252AE" w:rsidRDefault="000953F9" w:rsidP="00D00D8C">
            <w:pPr>
              <w:pStyle w:val="TAC"/>
              <w:rPr>
                <w:lang w:eastAsia="en-US"/>
              </w:rPr>
            </w:pPr>
            <w:r w:rsidRPr="00D252AE">
              <w:rPr>
                <w:lang w:eastAsia="en-US"/>
              </w:rPr>
              <w:t>2.5703</w:t>
            </w:r>
          </w:p>
        </w:tc>
      </w:tr>
      <w:tr w:rsidR="000953F9" w:rsidRPr="00D252AE" w14:paraId="076EF8E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79ADEB" w14:textId="77777777" w:rsidR="000953F9" w:rsidRPr="00D252AE" w:rsidRDefault="000953F9" w:rsidP="00D00D8C">
            <w:pPr>
              <w:pStyle w:val="TAC"/>
              <w:rPr>
                <w:lang w:eastAsia="en-US"/>
              </w:rPr>
            </w:pPr>
            <w:r w:rsidRPr="00D252AE">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361213B9" w14:textId="77777777" w:rsidR="000953F9" w:rsidRPr="00D252AE" w:rsidRDefault="000953F9"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E8B63B7" w14:textId="77777777" w:rsidR="000953F9" w:rsidRPr="00D252AE" w:rsidRDefault="000953F9" w:rsidP="00D00D8C">
            <w:pPr>
              <w:pStyle w:val="TAC"/>
              <w:rPr>
                <w:lang w:eastAsia="en-US"/>
              </w:rPr>
            </w:pPr>
            <w:r w:rsidRPr="00D252AE">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747D5691" w14:textId="77777777" w:rsidR="000953F9" w:rsidRPr="00D252AE" w:rsidRDefault="000953F9" w:rsidP="00D00D8C">
            <w:pPr>
              <w:pStyle w:val="TAC"/>
              <w:rPr>
                <w:lang w:eastAsia="en-US"/>
              </w:rPr>
            </w:pPr>
            <w:r w:rsidRPr="00D252AE">
              <w:rPr>
                <w:lang w:eastAsia="en-US"/>
              </w:rPr>
              <w:t>2.5664</w:t>
            </w:r>
          </w:p>
        </w:tc>
      </w:tr>
      <w:tr w:rsidR="000953F9" w:rsidRPr="00D252AE" w14:paraId="0E6C70A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4EA17C" w14:textId="77777777" w:rsidR="000953F9" w:rsidRPr="00D252AE" w:rsidRDefault="000953F9" w:rsidP="00D00D8C">
            <w:pPr>
              <w:pStyle w:val="TAC"/>
              <w:rPr>
                <w:lang w:eastAsia="en-US"/>
              </w:rPr>
            </w:pPr>
            <w:r w:rsidRPr="00D252AE">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2E95F268" w14:textId="77777777" w:rsidR="000953F9" w:rsidRPr="00D252AE" w:rsidRDefault="000953F9"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98149E3" w14:textId="77777777" w:rsidR="000953F9" w:rsidRPr="00D252AE" w:rsidRDefault="000953F9" w:rsidP="00D00D8C">
            <w:pPr>
              <w:pStyle w:val="TAC"/>
              <w:rPr>
                <w:lang w:eastAsia="en-US"/>
              </w:rPr>
            </w:pPr>
            <w:r w:rsidRPr="00D252AE">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7FFC5597" w14:textId="77777777" w:rsidR="000953F9" w:rsidRPr="00D252AE" w:rsidRDefault="000953F9" w:rsidP="00D00D8C">
            <w:pPr>
              <w:pStyle w:val="TAC"/>
              <w:rPr>
                <w:lang w:eastAsia="en-US"/>
              </w:rPr>
            </w:pPr>
            <w:r w:rsidRPr="00D252AE">
              <w:rPr>
                <w:lang w:eastAsia="en-US"/>
              </w:rPr>
              <w:t>2.7305</w:t>
            </w:r>
          </w:p>
        </w:tc>
      </w:tr>
      <w:tr w:rsidR="000953F9" w:rsidRPr="00D252AE" w14:paraId="630669B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2B6932" w14:textId="77777777" w:rsidR="000953F9" w:rsidRPr="00D252AE" w:rsidRDefault="000953F9" w:rsidP="00D00D8C">
            <w:pPr>
              <w:pStyle w:val="TAC"/>
              <w:rPr>
                <w:lang w:eastAsia="en-US"/>
              </w:rPr>
            </w:pPr>
            <w:r w:rsidRPr="00D252AE">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296FA6E4" w14:textId="77777777" w:rsidR="000953F9" w:rsidRPr="00D252AE" w:rsidRDefault="000953F9"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B6238E4" w14:textId="77777777" w:rsidR="000953F9" w:rsidRPr="00D252AE" w:rsidRDefault="000953F9" w:rsidP="00D00D8C">
            <w:pPr>
              <w:pStyle w:val="TAC"/>
              <w:rPr>
                <w:lang w:eastAsia="en-US"/>
              </w:rPr>
            </w:pPr>
            <w:r w:rsidRPr="00D252AE">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422D6848" w14:textId="77777777" w:rsidR="000953F9" w:rsidRPr="00D252AE" w:rsidRDefault="000953F9" w:rsidP="00D00D8C">
            <w:pPr>
              <w:pStyle w:val="TAC"/>
              <w:rPr>
                <w:lang w:eastAsia="en-US"/>
              </w:rPr>
            </w:pPr>
            <w:r w:rsidRPr="00D252AE">
              <w:rPr>
                <w:lang w:eastAsia="en-US"/>
              </w:rPr>
              <w:t>3.0293</w:t>
            </w:r>
          </w:p>
        </w:tc>
      </w:tr>
      <w:tr w:rsidR="000953F9" w:rsidRPr="00D252AE" w14:paraId="6BF91CA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13AB31" w14:textId="77777777" w:rsidR="000953F9" w:rsidRPr="00D252AE" w:rsidRDefault="000953F9" w:rsidP="00D00D8C">
            <w:pPr>
              <w:pStyle w:val="TAC"/>
              <w:rPr>
                <w:lang w:eastAsia="en-US"/>
              </w:rPr>
            </w:pPr>
            <w:r w:rsidRPr="00D252AE">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759B325E" w14:textId="77777777" w:rsidR="000953F9" w:rsidRPr="00D252AE" w:rsidRDefault="000953F9"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DE8297F" w14:textId="77777777" w:rsidR="000953F9" w:rsidRPr="00D252AE" w:rsidRDefault="000953F9" w:rsidP="00D00D8C">
            <w:pPr>
              <w:pStyle w:val="TAC"/>
              <w:rPr>
                <w:lang w:eastAsia="en-US"/>
              </w:rPr>
            </w:pPr>
            <w:r w:rsidRPr="00D252AE">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2E8CD5F6" w14:textId="77777777" w:rsidR="000953F9" w:rsidRPr="00D252AE" w:rsidRDefault="000953F9" w:rsidP="00D00D8C">
            <w:pPr>
              <w:pStyle w:val="TAC"/>
              <w:rPr>
                <w:lang w:eastAsia="en-US"/>
              </w:rPr>
            </w:pPr>
            <w:r w:rsidRPr="00D252AE">
              <w:rPr>
                <w:lang w:eastAsia="en-US"/>
              </w:rPr>
              <w:t>3.3223</w:t>
            </w:r>
          </w:p>
        </w:tc>
      </w:tr>
      <w:tr w:rsidR="000953F9" w:rsidRPr="00D252AE" w14:paraId="5CA205C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CC134C" w14:textId="77777777" w:rsidR="000953F9" w:rsidRPr="00D252AE" w:rsidRDefault="000953F9" w:rsidP="00D00D8C">
            <w:pPr>
              <w:pStyle w:val="TAC"/>
              <w:rPr>
                <w:lang w:eastAsia="en-US"/>
              </w:rPr>
            </w:pPr>
            <w:r w:rsidRPr="00D252AE">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060D171D" w14:textId="77777777" w:rsidR="000953F9" w:rsidRPr="00D252AE" w:rsidRDefault="000953F9"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F3C7878" w14:textId="77777777" w:rsidR="000953F9" w:rsidRPr="00D252AE" w:rsidRDefault="000953F9" w:rsidP="00D00D8C">
            <w:pPr>
              <w:pStyle w:val="TAC"/>
              <w:rPr>
                <w:lang w:eastAsia="en-US"/>
              </w:rPr>
            </w:pPr>
            <w:r w:rsidRPr="00D252AE">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0DE671A2" w14:textId="77777777" w:rsidR="000953F9" w:rsidRPr="00D252AE" w:rsidRDefault="000953F9" w:rsidP="00D00D8C">
            <w:pPr>
              <w:pStyle w:val="TAC"/>
              <w:rPr>
                <w:lang w:eastAsia="en-US"/>
              </w:rPr>
            </w:pPr>
            <w:r w:rsidRPr="00D252AE">
              <w:rPr>
                <w:lang w:eastAsia="en-US"/>
              </w:rPr>
              <w:t>3.6094</w:t>
            </w:r>
          </w:p>
        </w:tc>
      </w:tr>
      <w:tr w:rsidR="000953F9" w:rsidRPr="00D252AE" w14:paraId="7B72F0E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C395E7" w14:textId="77777777" w:rsidR="000953F9" w:rsidRPr="00D252AE" w:rsidRDefault="000953F9" w:rsidP="00D00D8C">
            <w:pPr>
              <w:pStyle w:val="TAC"/>
              <w:rPr>
                <w:lang w:eastAsia="en-US"/>
              </w:rPr>
            </w:pPr>
            <w:r w:rsidRPr="00D252AE">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405AA220" w14:textId="77777777" w:rsidR="000953F9" w:rsidRPr="00D252AE" w:rsidRDefault="000953F9"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00A6BFB" w14:textId="77777777" w:rsidR="000953F9" w:rsidRPr="00D252AE" w:rsidRDefault="000953F9" w:rsidP="00D00D8C">
            <w:pPr>
              <w:pStyle w:val="TAC"/>
              <w:rPr>
                <w:lang w:eastAsia="en-US"/>
              </w:rPr>
            </w:pPr>
            <w:r w:rsidRPr="00D252AE">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5ADD6B87" w14:textId="77777777" w:rsidR="000953F9" w:rsidRPr="00D252AE" w:rsidRDefault="000953F9" w:rsidP="00D00D8C">
            <w:pPr>
              <w:pStyle w:val="TAC"/>
              <w:rPr>
                <w:lang w:eastAsia="en-US"/>
              </w:rPr>
            </w:pPr>
            <w:r w:rsidRPr="00D252AE">
              <w:rPr>
                <w:lang w:eastAsia="en-US"/>
              </w:rPr>
              <w:t>3.9023</w:t>
            </w:r>
          </w:p>
        </w:tc>
      </w:tr>
      <w:tr w:rsidR="000953F9" w:rsidRPr="00D252AE" w14:paraId="6E1BE16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8FFBF3" w14:textId="77777777" w:rsidR="000953F9" w:rsidRPr="00D252AE" w:rsidRDefault="000953F9" w:rsidP="00D00D8C">
            <w:pPr>
              <w:pStyle w:val="TAC"/>
              <w:rPr>
                <w:lang w:eastAsia="en-US"/>
              </w:rPr>
            </w:pPr>
            <w:r w:rsidRPr="00D252AE">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45C157D8" w14:textId="77777777" w:rsidR="000953F9" w:rsidRPr="00D252AE" w:rsidRDefault="000953F9"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553C6A6" w14:textId="77777777" w:rsidR="000953F9" w:rsidRPr="00D252AE" w:rsidRDefault="000953F9" w:rsidP="00D00D8C">
            <w:pPr>
              <w:pStyle w:val="TAC"/>
              <w:rPr>
                <w:lang w:eastAsia="en-US"/>
              </w:rPr>
            </w:pPr>
            <w:r w:rsidRPr="00D252AE">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19F8853B" w14:textId="77777777" w:rsidR="000953F9" w:rsidRPr="00D252AE" w:rsidRDefault="000953F9" w:rsidP="00D00D8C">
            <w:pPr>
              <w:pStyle w:val="TAC"/>
              <w:rPr>
                <w:lang w:eastAsia="en-US"/>
              </w:rPr>
            </w:pPr>
            <w:r w:rsidRPr="00D252AE">
              <w:rPr>
                <w:lang w:eastAsia="en-US"/>
              </w:rPr>
              <w:t>4.2129</w:t>
            </w:r>
          </w:p>
        </w:tc>
      </w:tr>
      <w:tr w:rsidR="000953F9" w:rsidRPr="00D252AE" w14:paraId="0C7ECBD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A221E0" w14:textId="77777777" w:rsidR="000953F9" w:rsidRPr="00D252AE" w:rsidRDefault="000953F9" w:rsidP="00D00D8C">
            <w:pPr>
              <w:pStyle w:val="TAC"/>
              <w:rPr>
                <w:lang w:eastAsia="en-US"/>
              </w:rPr>
            </w:pPr>
            <w:r w:rsidRPr="00D252AE">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6CFA6DE8" w14:textId="77777777" w:rsidR="000953F9" w:rsidRPr="00D252AE" w:rsidRDefault="000953F9"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E574DD2" w14:textId="77777777" w:rsidR="000953F9" w:rsidRPr="00D252AE" w:rsidRDefault="000953F9" w:rsidP="00D00D8C">
            <w:pPr>
              <w:pStyle w:val="TAC"/>
              <w:rPr>
                <w:lang w:eastAsia="en-US"/>
              </w:rPr>
            </w:pPr>
            <w:r w:rsidRPr="00D252AE">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56516AE6" w14:textId="77777777" w:rsidR="000953F9" w:rsidRPr="00D252AE" w:rsidRDefault="000953F9" w:rsidP="00D00D8C">
            <w:pPr>
              <w:pStyle w:val="TAC"/>
              <w:rPr>
                <w:lang w:eastAsia="en-US"/>
              </w:rPr>
            </w:pPr>
            <w:r w:rsidRPr="00D252AE">
              <w:rPr>
                <w:lang w:eastAsia="en-US"/>
              </w:rPr>
              <w:t>4.5234</w:t>
            </w:r>
          </w:p>
        </w:tc>
      </w:tr>
      <w:tr w:rsidR="000953F9" w:rsidRPr="00D252AE" w14:paraId="55544FD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5E486C" w14:textId="77777777" w:rsidR="000953F9" w:rsidRPr="00D252AE" w:rsidRDefault="000953F9" w:rsidP="00D00D8C">
            <w:pPr>
              <w:pStyle w:val="TAC"/>
              <w:rPr>
                <w:lang w:eastAsia="en-US"/>
              </w:rPr>
            </w:pPr>
            <w:r w:rsidRPr="00D252AE">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770D5137" w14:textId="77777777" w:rsidR="000953F9" w:rsidRPr="00D252AE" w:rsidRDefault="000953F9"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4F1A018" w14:textId="77777777" w:rsidR="000953F9" w:rsidRPr="00D252AE" w:rsidRDefault="000953F9" w:rsidP="00D00D8C">
            <w:pPr>
              <w:pStyle w:val="TAC"/>
              <w:rPr>
                <w:lang w:eastAsia="en-US"/>
              </w:rPr>
            </w:pPr>
            <w:r w:rsidRPr="00D252AE">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54978EF6" w14:textId="77777777" w:rsidR="000953F9" w:rsidRPr="00D252AE" w:rsidRDefault="000953F9" w:rsidP="00D00D8C">
            <w:pPr>
              <w:pStyle w:val="TAC"/>
              <w:rPr>
                <w:lang w:eastAsia="en-US"/>
              </w:rPr>
            </w:pPr>
            <w:r w:rsidRPr="00D252AE">
              <w:rPr>
                <w:lang w:eastAsia="en-US"/>
              </w:rPr>
              <w:t>4.8164</w:t>
            </w:r>
          </w:p>
        </w:tc>
      </w:tr>
      <w:tr w:rsidR="000953F9" w:rsidRPr="00D252AE" w14:paraId="1A1B80F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875767" w14:textId="77777777" w:rsidR="000953F9" w:rsidRPr="00D252AE" w:rsidRDefault="000953F9" w:rsidP="00D00D8C">
            <w:pPr>
              <w:pStyle w:val="TAC"/>
              <w:rPr>
                <w:lang w:eastAsia="en-US"/>
              </w:rPr>
            </w:pPr>
            <w:r w:rsidRPr="00D252AE">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4930C6A9" w14:textId="77777777" w:rsidR="000953F9" w:rsidRPr="00D252AE" w:rsidRDefault="000953F9"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F421CBB" w14:textId="77777777" w:rsidR="000953F9" w:rsidRPr="00D252AE" w:rsidRDefault="000953F9" w:rsidP="00D00D8C">
            <w:pPr>
              <w:pStyle w:val="TAC"/>
              <w:rPr>
                <w:lang w:eastAsia="en-US"/>
              </w:rPr>
            </w:pPr>
            <w:r w:rsidRPr="00D252AE">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56551BE2" w14:textId="77777777" w:rsidR="000953F9" w:rsidRPr="00D252AE" w:rsidRDefault="000953F9" w:rsidP="00D00D8C">
            <w:pPr>
              <w:pStyle w:val="TAC"/>
              <w:rPr>
                <w:lang w:eastAsia="en-US"/>
              </w:rPr>
            </w:pPr>
            <w:r w:rsidRPr="00D252AE">
              <w:rPr>
                <w:lang w:eastAsia="en-US"/>
              </w:rPr>
              <w:t>5.1152</w:t>
            </w:r>
          </w:p>
        </w:tc>
      </w:tr>
      <w:tr w:rsidR="000953F9" w:rsidRPr="00D252AE" w14:paraId="08C9F59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2EA792" w14:textId="77777777" w:rsidR="000953F9" w:rsidRPr="00D252AE" w:rsidRDefault="000953F9" w:rsidP="00D00D8C">
            <w:pPr>
              <w:pStyle w:val="TAC"/>
              <w:rPr>
                <w:lang w:eastAsia="en-US"/>
              </w:rPr>
            </w:pPr>
            <w:r w:rsidRPr="00D252AE">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14DF55D9" w14:textId="77777777" w:rsidR="000953F9" w:rsidRPr="00D252AE" w:rsidRDefault="000953F9"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6ED1616" w14:textId="77777777" w:rsidR="000953F9" w:rsidRPr="00D252AE" w:rsidRDefault="000953F9" w:rsidP="00D00D8C">
            <w:pPr>
              <w:pStyle w:val="TAC"/>
              <w:rPr>
                <w:lang w:eastAsia="en-US"/>
              </w:rPr>
            </w:pPr>
            <w:r w:rsidRPr="00D252AE">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607522EE" w14:textId="77777777" w:rsidR="000953F9" w:rsidRPr="00D252AE" w:rsidRDefault="000953F9" w:rsidP="00D00D8C">
            <w:pPr>
              <w:pStyle w:val="TAC"/>
              <w:rPr>
                <w:lang w:eastAsia="en-US"/>
              </w:rPr>
            </w:pPr>
            <w:r w:rsidRPr="00D252AE">
              <w:rPr>
                <w:lang w:eastAsia="en-US"/>
              </w:rPr>
              <w:t>5.3320</w:t>
            </w:r>
          </w:p>
        </w:tc>
      </w:tr>
      <w:tr w:rsidR="000953F9" w:rsidRPr="00D252AE" w14:paraId="5910963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DFF96D" w14:textId="77777777" w:rsidR="000953F9" w:rsidRPr="00D252AE" w:rsidRDefault="000953F9" w:rsidP="00D00D8C">
            <w:pPr>
              <w:pStyle w:val="TAC"/>
              <w:rPr>
                <w:lang w:eastAsia="en-US"/>
              </w:rPr>
            </w:pPr>
            <w:r w:rsidRPr="00D252AE">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19709454" w14:textId="77777777" w:rsidR="000953F9" w:rsidRPr="00D252AE" w:rsidRDefault="000953F9"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EF72A2B" w14:textId="77777777" w:rsidR="000953F9" w:rsidRPr="00D252AE" w:rsidRDefault="000953F9" w:rsidP="00D00D8C">
            <w:pPr>
              <w:pStyle w:val="TAC"/>
              <w:rPr>
                <w:lang w:eastAsia="en-US"/>
              </w:rPr>
            </w:pPr>
            <w:r w:rsidRPr="00D252AE">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3B196A52" w14:textId="77777777" w:rsidR="000953F9" w:rsidRPr="00D252AE" w:rsidRDefault="000953F9" w:rsidP="00D00D8C">
            <w:pPr>
              <w:pStyle w:val="TAC"/>
              <w:rPr>
                <w:lang w:eastAsia="en-US"/>
              </w:rPr>
            </w:pPr>
            <w:r w:rsidRPr="00D252AE">
              <w:rPr>
                <w:lang w:eastAsia="en-US"/>
              </w:rPr>
              <w:t>5.5547</w:t>
            </w:r>
          </w:p>
        </w:tc>
      </w:tr>
      <w:tr w:rsidR="000953F9" w:rsidRPr="00D252AE" w14:paraId="50C4DFF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5EBDCD" w14:textId="77777777" w:rsidR="000953F9" w:rsidRPr="00D252AE" w:rsidRDefault="000953F9" w:rsidP="00D00D8C">
            <w:pPr>
              <w:pStyle w:val="TAC"/>
              <w:rPr>
                <w:lang w:eastAsia="en-US"/>
              </w:rPr>
            </w:pPr>
            <w:r w:rsidRPr="00D252AE">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9A43FD0" w14:textId="77777777" w:rsidR="000953F9" w:rsidRPr="00D252AE" w:rsidRDefault="000953F9" w:rsidP="00D00D8C">
            <w:pPr>
              <w:pStyle w:val="TAC"/>
              <w:rPr>
                <w:lang w:eastAsia="en-US"/>
              </w:rPr>
            </w:pPr>
            <w:r w:rsidRPr="00D252AE">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D30B60C" w14:textId="77777777" w:rsidR="000953F9" w:rsidRPr="00D252AE" w:rsidRDefault="000953F9" w:rsidP="00D00D8C">
            <w:pPr>
              <w:pStyle w:val="TAC"/>
              <w:rPr>
                <w:lang w:eastAsia="en-US"/>
              </w:rPr>
            </w:pPr>
            <w:r w:rsidRPr="00D252AE">
              <w:rPr>
                <w:lang w:eastAsia="en-US"/>
              </w:rPr>
              <w:t>reserved</w:t>
            </w:r>
          </w:p>
        </w:tc>
      </w:tr>
      <w:tr w:rsidR="000953F9" w:rsidRPr="00D252AE" w14:paraId="4579BFA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D21A5F" w14:textId="77777777" w:rsidR="000953F9" w:rsidRPr="00D252AE" w:rsidRDefault="000953F9" w:rsidP="00D00D8C">
            <w:pPr>
              <w:pStyle w:val="TAC"/>
              <w:rPr>
                <w:lang w:eastAsia="en-US"/>
              </w:rPr>
            </w:pPr>
            <w:r w:rsidRPr="00D252AE">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64A7518" w14:textId="77777777" w:rsidR="000953F9" w:rsidRPr="00D252AE" w:rsidRDefault="000953F9" w:rsidP="00D00D8C">
            <w:pPr>
              <w:pStyle w:val="TAC"/>
              <w:rPr>
                <w:lang w:eastAsia="en-US"/>
              </w:rPr>
            </w:pPr>
            <w:r w:rsidRPr="00D252AE">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17AF79A" w14:textId="77777777" w:rsidR="000953F9" w:rsidRPr="00D252AE" w:rsidRDefault="000953F9" w:rsidP="00D00D8C">
            <w:pPr>
              <w:pStyle w:val="TAC"/>
              <w:rPr>
                <w:lang w:eastAsia="en-US"/>
              </w:rPr>
            </w:pPr>
            <w:r w:rsidRPr="00D252AE">
              <w:rPr>
                <w:lang w:eastAsia="en-US"/>
              </w:rPr>
              <w:t>reserved</w:t>
            </w:r>
          </w:p>
        </w:tc>
      </w:tr>
      <w:tr w:rsidR="000953F9" w:rsidRPr="00D252AE" w14:paraId="06D0916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B9B13F" w14:textId="77777777" w:rsidR="000953F9" w:rsidRPr="00D252AE" w:rsidRDefault="000953F9" w:rsidP="00D00D8C">
            <w:pPr>
              <w:pStyle w:val="TAC"/>
              <w:rPr>
                <w:lang w:eastAsia="en-US"/>
              </w:rPr>
            </w:pPr>
            <w:r w:rsidRPr="00D252AE">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0D1A057" w14:textId="77777777" w:rsidR="000953F9" w:rsidRPr="00D252AE" w:rsidRDefault="000953F9" w:rsidP="00D00D8C">
            <w:pPr>
              <w:pStyle w:val="TAC"/>
              <w:rPr>
                <w:lang w:eastAsia="en-US"/>
              </w:rPr>
            </w:pPr>
            <w:r w:rsidRPr="00D252AE">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5011D5F" w14:textId="77777777" w:rsidR="000953F9" w:rsidRPr="00D252AE" w:rsidRDefault="000953F9" w:rsidP="00D00D8C">
            <w:pPr>
              <w:pStyle w:val="TAC"/>
              <w:rPr>
                <w:lang w:eastAsia="en-US"/>
              </w:rPr>
            </w:pPr>
            <w:r w:rsidRPr="00D252AE">
              <w:rPr>
                <w:lang w:eastAsia="en-US"/>
              </w:rPr>
              <w:t>reserved</w:t>
            </w:r>
          </w:p>
        </w:tc>
      </w:tr>
    </w:tbl>
    <w:p w14:paraId="0A67696D" w14:textId="77777777" w:rsidR="000953F9" w:rsidRPr="00D252AE" w:rsidRDefault="000953F9" w:rsidP="000953F9">
      <w:pPr>
        <w:rPr>
          <w:lang w:eastAsia="sv-SE"/>
        </w:rPr>
      </w:pPr>
    </w:p>
    <w:p w14:paraId="3C442CE0" w14:textId="77777777" w:rsidR="000953F9" w:rsidRPr="00D252AE" w:rsidRDefault="000953F9" w:rsidP="000953F9">
      <w:pPr>
        <w:rPr>
          <w:lang w:eastAsia="sv-SE"/>
        </w:rPr>
      </w:pPr>
      <w:r w:rsidRPr="00D252AE">
        <w:rPr>
          <w:lang w:eastAsia="sv-SE"/>
        </w:rPr>
        <w:t>[TS 38.214, clause 6.1.4.2]</w:t>
      </w:r>
    </w:p>
    <w:p w14:paraId="1E7A62A5" w14:textId="77777777" w:rsidR="00501198" w:rsidRPr="00D252AE" w:rsidRDefault="00501198" w:rsidP="00501198">
      <w:r w:rsidRPr="00D252AE">
        <w:t>For a PUSCH scheduled by RAR UL grant or for a PUSCH scheduled by a DCI format 0_0/0_1 with CRC scrambled by C-RNTI, new-RNTI, TC-RNTI, CS-RNTI, or SP-CSI-RNTI.</w:t>
      </w:r>
    </w:p>
    <w:p w14:paraId="5827228A" w14:textId="77777777" w:rsidR="000953F9" w:rsidRPr="00D252AE" w:rsidRDefault="000953F9" w:rsidP="000953F9">
      <w:r w:rsidRPr="00D252AE">
        <w:t>if</w:t>
      </w:r>
    </w:p>
    <w:p w14:paraId="7064F6B9" w14:textId="77777777" w:rsidR="000953F9" w:rsidRPr="00D252AE" w:rsidRDefault="000953F9" w:rsidP="000953F9">
      <w:pPr>
        <w:pStyle w:val="B1"/>
      </w:pPr>
      <w:r w:rsidRPr="00D252AE">
        <w:t>-</w:t>
      </w:r>
      <w:r w:rsidRPr="00D252AE">
        <w:tab/>
      </w:r>
      <w:r w:rsidRPr="00D252AE">
        <w:rPr>
          <w:position w:val="-10"/>
        </w:rPr>
        <w:object w:dxaOrig="1180" w:dyaOrig="300" w14:anchorId="450FC4E7">
          <v:shape id="_x0000_i1162" type="#_x0000_t75" style="width:58.85pt;height:15.65pt" o:ole="">
            <v:imagedata r:id="rId84" o:title=""/>
          </v:shape>
          <o:OLEObject Type="Embed" ProgID="Equation.3" ShapeID="_x0000_i1162" DrawAspect="Content" ObjectID="_1728818747" r:id="rId249"/>
        </w:object>
      </w:r>
      <w:r w:rsidRPr="00D252AE">
        <w:t>and transform precoding is disabled and</w:t>
      </w:r>
      <w:r w:rsidR="00501198" w:rsidRPr="00D252AE">
        <w:t xml:space="preserve"> Table 5.1.3.1-2 is used</w:t>
      </w:r>
      <w:r w:rsidRPr="00D252AE">
        <w:t>, or</w:t>
      </w:r>
    </w:p>
    <w:p w14:paraId="6C5A1B4E" w14:textId="77777777" w:rsidR="000953F9" w:rsidRPr="00D252AE" w:rsidRDefault="000953F9" w:rsidP="000953F9">
      <w:pPr>
        <w:pStyle w:val="B1"/>
      </w:pPr>
      <w:r w:rsidRPr="00D252AE">
        <w:t>-</w:t>
      </w:r>
      <w:r w:rsidRPr="00D252AE">
        <w:tab/>
      </w:r>
      <w:r w:rsidRPr="00D252AE">
        <w:rPr>
          <w:position w:val="-10"/>
        </w:rPr>
        <w:object w:dxaOrig="1180" w:dyaOrig="300" w14:anchorId="09019E46">
          <v:shape id="_x0000_i1163" type="#_x0000_t75" style="width:58.85pt;height:15.65pt" o:ole="">
            <v:imagedata r:id="rId86" o:title=""/>
          </v:shape>
          <o:OLEObject Type="Embed" ProgID="Equation.3" ShapeID="_x0000_i1163" DrawAspect="Content" ObjectID="_1728818748" r:id="rId250"/>
        </w:object>
      </w:r>
      <w:r w:rsidRPr="00D252AE">
        <w:t xml:space="preserve"> and transform precoding is disabled and </w:t>
      </w:r>
      <w:r w:rsidR="00501198" w:rsidRPr="00D252AE">
        <w:t>a table other than Table 5.1.3.1-2 is used</w:t>
      </w:r>
      <w:r w:rsidRPr="00D252AE">
        <w:t xml:space="preserve">, or </w:t>
      </w:r>
    </w:p>
    <w:p w14:paraId="57D6622A" w14:textId="77777777" w:rsidR="000953F9" w:rsidRPr="00D252AE" w:rsidRDefault="000953F9" w:rsidP="000953F9">
      <w:pPr>
        <w:pStyle w:val="B1"/>
        <w:rPr>
          <w:rFonts w:eastAsia="Batang"/>
        </w:rPr>
      </w:pPr>
      <w:r w:rsidRPr="00D252AE">
        <w:t>-</w:t>
      </w:r>
      <w:r w:rsidRPr="00D252AE">
        <w:tab/>
      </w:r>
      <w:r w:rsidRPr="00D252AE">
        <w:rPr>
          <w:position w:val="-10"/>
        </w:rPr>
        <w:object w:dxaOrig="1180" w:dyaOrig="300" w14:anchorId="1E219A6E">
          <v:shape id="_x0000_i1164" type="#_x0000_t75" style="width:58.85pt;height:15.65pt" o:ole="">
            <v:imagedata r:id="rId88" o:title=""/>
          </v:shape>
          <o:OLEObject Type="Embed" ProgID="Equation.3" ShapeID="_x0000_i1164" DrawAspect="Content" ObjectID="_1728818749" r:id="rId251"/>
        </w:object>
      </w:r>
      <w:r w:rsidRPr="00D252AE">
        <w:t xml:space="preserve"> and transform precoding is enabled, the UE shall first determine the TBS</w:t>
      </w:r>
      <w:r w:rsidRPr="00D252AE">
        <w:rPr>
          <w:rFonts w:eastAsia="Batang"/>
        </w:rPr>
        <w:t xml:space="preserve"> as specified below:</w:t>
      </w:r>
    </w:p>
    <w:p w14:paraId="5680D593" w14:textId="77777777" w:rsidR="000953F9" w:rsidRPr="00D252AE" w:rsidRDefault="000953F9" w:rsidP="000953F9">
      <w:pPr>
        <w:pStyle w:val="ListParagraph"/>
        <w:ind w:left="567"/>
        <w:rPr>
          <w:rFonts w:ascii="Times New Roman" w:hAnsi="Times New Roman"/>
          <w:sz w:val="20"/>
          <w:szCs w:val="20"/>
          <w:lang w:val="en-GB"/>
        </w:rPr>
      </w:pPr>
      <w:r w:rsidRPr="00D252AE">
        <w:rPr>
          <w:rFonts w:ascii="Times New Roman" w:hAnsi="Times New Roman"/>
          <w:sz w:val="20"/>
          <w:szCs w:val="20"/>
          <w:lang w:val="en-GB"/>
        </w:rPr>
        <w:t>The UE shall first determine the number of REs (</w:t>
      </w:r>
      <w:r w:rsidRPr="00D252AE">
        <w:rPr>
          <w:rFonts w:ascii="Times New Roman" w:hAnsi="Times New Roman"/>
          <w:i/>
          <w:sz w:val="20"/>
          <w:szCs w:val="20"/>
          <w:lang w:val="en-GB"/>
        </w:rPr>
        <w:t>N</w:t>
      </w:r>
      <w:r w:rsidRPr="00D252AE">
        <w:rPr>
          <w:rFonts w:ascii="Times New Roman" w:hAnsi="Times New Roman"/>
          <w:i/>
          <w:sz w:val="20"/>
          <w:szCs w:val="20"/>
          <w:vertAlign w:val="subscript"/>
          <w:lang w:val="en-GB"/>
        </w:rPr>
        <w:t>RE</w:t>
      </w:r>
      <w:r w:rsidRPr="00D252AE">
        <w:rPr>
          <w:rFonts w:ascii="Times New Roman" w:hAnsi="Times New Roman"/>
          <w:sz w:val="20"/>
          <w:szCs w:val="20"/>
          <w:lang w:val="en-GB"/>
        </w:rPr>
        <w:t>) within the slot:</w:t>
      </w:r>
    </w:p>
    <w:p w14:paraId="278E4CF5" w14:textId="77777777" w:rsidR="000953F9" w:rsidRPr="00D252AE" w:rsidRDefault="000953F9" w:rsidP="000953F9">
      <w:pPr>
        <w:pStyle w:val="B2"/>
      </w:pPr>
      <w:r w:rsidRPr="00D252AE">
        <w:t>-</w:t>
      </w:r>
      <w:r w:rsidRPr="00D252AE">
        <w:tab/>
        <w:t xml:space="preserve">A UE first determines the number of REs allocated for PUSCH within a PRB </w:t>
      </w:r>
      <w:r w:rsidRPr="00D252AE">
        <w:rPr>
          <w:position w:val="-10"/>
        </w:rPr>
        <w:object w:dxaOrig="540" w:dyaOrig="340" w14:anchorId="0A2E2DE1">
          <v:shape id="_x0000_i1165" type="#_x0000_t75" style="width:28.15pt;height:16.9pt" o:ole="">
            <v:imagedata r:id="rId90" o:title=""/>
          </v:shape>
          <o:OLEObject Type="Embed" ProgID="Equation.3" ShapeID="_x0000_i1165" DrawAspect="Content" ObjectID="_1728818750" r:id="rId252"/>
        </w:object>
      </w:r>
      <w:r w:rsidRPr="00D252AE">
        <w:t xml:space="preserve"> by</w:t>
      </w:r>
    </w:p>
    <w:p w14:paraId="192B23B4" w14:textId="4AA24481" w:rsidR="000953F9" w:rsidRPr="00D252AE" w:rsidRDefault="000953F9" w:rsidP="000953F9">
      <w:pPr>
        <w:pStyle w:val="B2"/>
      </w:pPr>
      <w:r w:rsidRPr="00D252AE">
        <w:t>-</w:t>
      </w:r>
      <w:r w:rsidRPr="00D252AE">
        <w:tab/>
      </w:r>
      <w:r w:rsidRPr="00D252AE">
        <w:rPr>
          <w:position w:val="-14"/>
        </w:rPr>
        <w:object w:dxaOrig="3120" w:dyaOrig="380" w14:anchorId="28A2C1E5">
          <v:shape id="_x0000_i1166" type="#_x0000_t75" style="width:155.9pt;height:19.4pt" o:ole="">
            <v:imagedata r:id="rId92" o:title=""/>
          </v:shape>
          <o:OLEObject Type="Embed" ProgID="Equation.3" ShapeID="_x0000_i1166" DrawAspect="Content" ObjectID="_1728818751" r:id="rId253"/>
        </w:object>
      </w:r>
      <w:r w:rsidRPr="00D252AE">
        <w:t>, where</w:t>
      </w:r>
      <w:r w:rsidRPr="00D252AE">
        <w:rPr>
          <w:position w:val="-10"/>
        </w:rPr>
        <w:object w:dxaOrig="859" w:dyaOrig="340" w14:anchorId="06F527AA">
          <v:shape id="_x0000_i1167" type="#_x0000_t75" style="width:42.55pt;height:16.9pt" o:ole="">
            <v:imagedata r:id="rId94" o:title=""/>
          </v:shape>
          <o:OLEObject Type="Embed" ProgID="Equation.3" ShapeID="_x0000_i1167" DrawAspect="Content" ObjectID="_1728818752" r:id="rId254"/>
        </w:object>
      </w:r>
      <w:r w:rsidRPr="00D252AE">
        <w:t xml:space="preserve"> is the number of subcarriers in the frequency domain in a physical resource block, </w:t>
      </w:r>
      <w:r w:rsidRPr="00D252AE">
        <w:rPr>
          <w:position w:val="-14"/>
        </w:rPr>
        <w:object w:dxaOrig="540" w:dyaOrig="380" w14:anchorId="05FF6473">
          <v:shape id="_x0000_i1168" type="#_x0000_t75" style="width:28.15pt;height:19.4pt" o:ole="">
            <v:imagedata r:id="rId96" o:title=""/>
          </v:shape>
          <o:OLEObject Type="Embed" ProgID="Equation.3" ShapeID="_x0000_i1168" DrawAspect="Content" ObjectID="_1728818753" r:id="rId255"/>
        </w:object>
      </w:r>
      <w:r w:rsidRPr="00D252AE">
        <w:t xml:space="preserve"> </w:t>
      </w:r>
      <w:r w:rsidRPr="00D252AE">
        <w:fldChar w:fldCharType="begin"/>
      </w:r>
      <w:r w:rsidRPr="00D252AE">
        <w:instrText xml:space="preserve"> QUOTE </w:instrText>
      </w:r>
      <w:r w:rsidRPr="00D252AE">
        <w:rPr>
          <w:rFonts w:ascii="Cambria Math" w:hAnsi="Cambria Math"/>
        </w:rPr>
        <w:instrText>Nsymbslot</w:instrText>
      </w:r>
      <w:r w:rsidRPr="00D252AE">
        <w:instrText xml:space="preserve"> </w:instrText>
      </w:r>
      <w:r w:rsidRPr="00D252AE">
        <w:fldChar w:fldCharType="end"/>
      </w:r>
      <w:r w:rsidRPr="00D252AE">
        <w:t xml:space="preserve">is the number of symbols of the PUSCH allocation within the slot, </w:t>
      </w:r>
      <w:r w:rsidRPr="00D252AE">
        <w:rPr>
          <w:position w:val="-10"/>
        </w:rPr>
        <w:object w:dxaOrig="639" w:dyaOrig="340" w14:anchorId="31BD5264">
          <v:shape id="_x0000_i1169" type="#_x0000_t75" style="width:32.55pt;height:16.9pt" o:ole="">
            <v:imagedata r:id="rId98" o:title=""/>
          </v:shape>
          <o:OLEObject Type="Embed" ProgID="Equation.3" ShapeID="_x0000_i1169" DrawAspect="Content" ObjectID="_1728818754" r:id="rId256"/>
        </w:object>
      </w:r>
      <w:r w:rsidRPr="00D252AE">
        <w:t xml:space="preserve"> is the number of REs for DM-RS per PRB in the scheduled duration including the overhead of the DM-RS CDM groups</w:t>
      </w:r>
      <w:r w:rsidR="00501198" w:rsidRPr="00D252AE">
        <w:t xml:space="preserve"> without data, as</w:t>
      </w:r>
      <w:r w:rsidRPr="00D252AE">
        <w:t xml:space="preserve"> indicated by DCI format 0_1</w:t>
      </w:r>
      <w:r w:rsidR="00501198" w:rsidRPr="00D252AE">
        <w:t xml:space="preserve"> or as described for DCI format 0_0 in Subclause 6.2.2</w:t>
      </w:r>
      <w:r w:rsidRPr="00D252AE">
        <w:t xml:space="preserve">, and </w:t>
      </w:r>
      <w:r w:rsidRPr="00D252AE">
        <w:rPr>
          <w:position w:val="-10"/>
        </w:rPr>
        <w:object w:dxaOrig="520" w:dyaOrig="340" w14:anchorId="470E8C29">
          <v:shape id="_x0000_i1170" type="#_x0000_t75" style="width:26.9pt;height:16.9pt" o:ole="">
            <v:imagedata r:id="rId100" o:title=""/>
          </v:shape>
          <o:OLEObject Type="Embed" ProgID="Equation.3" ShapeID="_x0000_i1170" DrawAspect="Content" ObjectID="_1728818755" r:id="rId257"/>
        </w:object>
      </w:r>
      <w:r w:rsidRPr="00D252AE">
        <w:t xml:space="preserve"> is the overhead configured by higher layer parameter </w:t>
      </w:r>
      <w:r w:rsidR="00501198" w:rsidRPr="00D252AE">
        <w:rPr>
          <w:i/>
          <w:iCs/>
        </w:rPr>
        <w:t xml:space="preserve">xOverhead </w:t>
      </w:r>
      <w:r w:rsidR="00501198" w:rsidRPr="00D252AE">
        <w:rPr>
          <w:iCs/>
        </w:rPr>
        <w:t>in</w:t>
      </w:r>
      <w:r w:rsidR="00501198" w:rsidRPr="00D252AE">
        <w:rPr>
          <w:i/>
          <w:iCs/>
        </w:rPr>
        <w:t xml:space="preserve"> </w:t>
      </w:r>
      <w:r w:rsidR="00501198" w:rsidRPr="00D252AE">
        <w:rPr>
          <w:i/>
        </w:rPr>
        <w:t>PUSCH-</w:t>
      </w:r>
      <w:r w:rsidR="00501198" w:rsidRPr="00D252AE">
        <w:rPr>
          <w:i/>
        </w:rPr>
        <w:lastRenderedPageBreak/>
        <w:t>ServingCellConfig</w:t>
      </w:r>
      <w:r w:rsidRPr="00D252AE">
        <w:t xml:space="preserve">. If the </w:t>
      </w:r>
      <w:r w:rsidR="00501198" w:rsidRPr="00D252AE">
        <w:rPr>
          <w:position w:val="-10"/>
        </w:rPr>
        <w:object w:dxaOrig="520" w:dyaOrig="340" w14:anchorId="1423E5D3">
          <v:shape id="_x0000_i1171" type="#_x0000_t75" style="width:28.8pt;height:21.9pt" o:ole="">
            <v:imagedata r:id="rId102" o:title=""/>
          </v:shape>
          <o:OLEObject Type="Embed" ProgID="Equation.3" ShapeID="_x0000_i1171" DrawAspect="Content" ObjectID="_1728818756" r:id="rId258"/>
        </w:object>
      </w:r>
      <w:r w:rsidR="00501198" w:rsidRPr="00D252AE">
        <w:t xml:space="preserve"> is not configured (a value from 0, 6, 12, or 18), the </w:t>
      </w:r>
      <w:r w:rsidR="00501198" w:rsidRPr="00D252AE">
        <w:rPr>
          <w:position w:val="-10"/>
        </w:rPr>
        <w:object w:dxaOrig="520" w:dyaOrig="340" w14:anchorId="40349CD4">
          <v:shape id="_x0000_i1172" type="#_x0000_t75" style="width:28.8pt;height:21.9pt" o:ole="">
            <v:imagedata r:id="rId102" o:title=""/>
          </v:shape>
          <o:OLEObject Type="Embed" ProgID="Equation.3" ShapeID="_x0000_i1172" DrawAspect="Content" ObjectID="_1728818757" r:id="rId259"/>
        </w:object>
      </w:r>
      <w:r w:rsidR="00501198" w:rsidRPr="00D252AE">
        <w:t xml:space="preserve"> is assumed to be 0. For MSG3 transmission the </w:t>
      </w:r>
      <w:r w:rsidR="00501198" w:rsidRPr="00D252AE">
        <w:rPr>
          <w:position w:val="-10"/>
        </w:rPr>
        <w:object w:dxaOrig="520" w:dyaOrig="340" w14:anchorId="3D714E4D">
          <v:shape id="_x0000_i1173" type="#_x0000_t75" style="width:28.8pt;height:21.9pt" o:ole="">
            <v:imagedata r:id="rId102" o:title=""/>
          </v:shape>
          <o:OLEObject Type="Embed" ProgID="Equation.3" ShapeID="_x0000_i1173" DrawAspect="Content" ObjectID="_1728818758" r:id="rId260"/>
        </w:object>
      </w:r>
      <w:r w:rsidR="00501198" w:rsidRPr="00D252AE">
        <w:t xml:space="preserve"> is always set to 0</w:t>
      </w:r>
      <w:r w:rsidR="00B848CA">
        <w:t>.</w:t>
      </w:r>
    </w:p>
    <w:p w14:paraId="27057BEC" w14:textId="77777777" w:rsidR="000953F9" w:rsidRPr="00D252AE" w:rsidRDefault="000953F9" w:rsidP="000953F9">
      <w:pPr>
        <w:pStyle w:val="B2"/>
      </w:pPr>
      <w:r w:rsidRPr="00D252AE">
        <w:t>-</w:t>
      </w:r>
      <w:r w:rsidRPr="00D252AE">
        <w:tab/>
        <w:t xml:space="preserve">A UE determines the total number of REs allocated for PUSCH </w:t>
      </w:r>
      <w:r w:rsidRPr="00D252AE">
        <w:rPr>
          <w:position w:val="-10"/>
        </w:rPr>
        <w:object w:dxaOrig="540" w:dyaOrig="360" w14:anchorId="3ED5BF48">
          <v:shape id="_x0000_i1174" type="#_x0000_t75" style="width:28.15pt;height:18.15pt" o:ole="">
            <v:imagedata r:id="rId106" o:title=""/>
          </v:shape>
          <o:OLEObject Type="Embed" ProgID="Equation.3" ShapeID="_x0000_i1174" DrawAspect="Content" ObjectID="_1728818759" r:id="rId261"/>
        </w:object>
      </w:r>
      <w:r w:rsidRPr="00D252AE">
        <w:t xml:space="preserve"> by </w:t>
      </w:r>
      <w:r w:rsidR="00501198" w:rsidRPr="00D252AE">
        <w:rPr>
          <w:position w:val="-14"/>
        </w:rPr>
        <w:object w:dxaOrig="2280" w:dyaOrig="400" w14:anchorId="291808CC">
          <v:shape id="_x0000_i1175" type="#_x0000_t75" style="width:115.2pt;height:22.55pt" o:ole="">
            <v:imagedata r:id="rId108" o:title=""/>
          </v:shape>
          <o:OLEObject Type="Embed" ProgID="Equation.DSMT4" ShapeID="_x0000_i1175" DrawAspect="Content" ObjectID="_1728818760" r:id="rId262"/>
        </w:object>
      </w:r>
      <w:r w:rsidRPr="00D252AE">
        <w:t xml:space="preserve">where </w:t>
      </w:r>
      <w:r w:rsidRPr="00D252AE">
        <w:rPr>
          <w:position w:val="-10"/>
        </w:rPr>
        <w:object w:dxaOrig="460" w:dyaOrig="300" w14:anchorId="1A163335">
          <v:shape id="_x0000_i1176" type="#_x0000_t75" style="width:23.15pt;height:15.65pt" o:ole="">
            <v:imagedata r:id="rId110" o:title=""/>
          </v:shape>
          <o:OLEObject Type="Embed" ProgID="Equation.3" ShapeID="_x0000_i1176" DrawAspect="Content" ObjectID="_1728818761" r:id="rId263"/>
        </w:object>
      </w:r>
      <w:r w:rsidRPr="00D252AE">
        <w:t xml:space="preserve"> is the total number of allocated PRBs for the UE.</w:t>
      </w:r>
    </w:p>
    <w:p w14:paraId="186FC3CF" w14:textId="77777777" w:rsidR="000953F9" w:rsidRPr="00D252AE" w:rsidRDefault="000953F9" w:rsidP="000953F9">
      <w:pPr>
        <w:pStyle w:val="B2"/>
      </w:pPr>
      <w:r w:rsidRPr="00D252AE">
        <w:t>-</w:t>
      </w:r>
      <w:r w:rsidRPr="00D252AE">
        <w:tab/>
        <w:t>Next, proceed with steps 2-</w:t>
      </w:r>
      <w:r w:rsidR="00501198" w:rsidRPr="00D252AE">
        <w:t xml:space="preserve">4 </w:t>
      </w:r>
      <w:r w:rsidRPr="00D252AE">
        <w:t>as defined in Subclause 5.1.3.2</w:t>
      </w:r>
    </w:p>
    <w:p w14:paraId="12B7A316" w14:textId="77777777" w:rsidR="000953F9" w:rsidRPr="00D252AE" w:rsidRDefault="000953F9" w:rsidP="000953F9">
      <w:r w:rsidRPr="00D252AE">
        <w:t>else if</w:t>
      </w:r>
    </w:p>
    <w:p w14:paraId="29F83007" w14:textId="77777777" w:rsidR="000953F9" w:rsidRPr="00D252AE" w:rsidRDefault="000953F9" w:rsidP="000953F9">
      <w:pPr>
        <w:pStyle w:val="B1"/>
      </w:pPr>
      <w:r w:rsidRPr="00D252AE">
        <w:t>-</w:t>
      </w:r>
      <w:r w:rsidRPr="00D252AE">
        <w:tab/>
      </w:r>
      <w:r w:rsidRPr="00D252AE">
        <w:rPr>
          <w:position w:val="-10"/>
        </w:rPr>
        <w:object w:dxaOrig="1280" w:dyaOrig="300" w14:anchorId="60B73B77">
          <v:shape id="_x0000_i1177" type="#_x0000_t75" style="width:63.85pt;height:15.65pt" o:ole="">
            <v:imagedata r:id="rId112" o:title=""/>
          </v:shape>
          <o:OLEObject Type="Embed" ProgID="Equation.3" ShapeID="_x0000_i1177" DrawAspect="Content" ObjectID="_1728818762" r:id="rId264"/>
        </w:object>
      </w:r>
      <w:r w:rsidRPr="00D252AE">
        <w:t xml:space="preserve"> and transform precoding is disabled and </w:t>
      </w:r>
      <w:r w:rsidR="00501198" w:rsidRPr="00D252AE">
        <w:t>Table 5.1.3.1-2 is used</w:t>
      </w:r>
      <w:r w:rsidRPr="00D252AE">
        <w:t>, or</w:t>
      </w:r>
    </w:p>
    <w:p w14:paraId="31573664" w14:textId="77777777" w:rsidR="000953F9" w:rsidRPr="00D252AE" w:rsidRDefault="000953F9" w:rsidP="000953F9">
      <w:pPr>
        <w:pStyle w:val="B1"/>
      </w:pPr>
      <w:r w:rsidRPr="00D252AE">
        <w:t>-</w:t>
      </w:r>
      <w:r w:rsidRPr="00D252AE">
        <w:tab/>
      </w:r>
      <w:r w:rsidRPr="00D252AE">
        <w:rPr>
          <w:position w:val="-10"/>
        </w:rPr>
        <w:object w:dxaOrig="1280" w:dyaOrig="300" w14:anchorId="70711B72">
          <v:shape id="_x0000_i1178" type="#_x0000_t75" style="width:63.85pt;height:15.65pt" o:ole="">
            <v:imagedata r:id="rId112" o:title=""/>
          </v:shape>
          <o:OLEObject Type="Embed" ProgID="Equation.3" ShapeID="_x0000_i1178" DrawAspect="Content" ObjectID="_1728818763" r:id="rId265"/>
        </w:object>
      </w:r>
      <w:r w:rsidRPr="00D252AE">
        <w:t xml:space="preserve"> and transform precoding is enabled, </w:t>
      </w:r>
    </w:p>
    <w:p w14:paraId="79CE567E" w14:textId="77777777" w:rsidR="000953F9" w:rsidRPr="00D252AE" w:rsidRDefault="000953F9" w:rsidP="000953F9">
      <w:pPr>
        <w:pStyle w:val="B1"/>
      </w:pPr>
      <w:r w:rsidRPr="00D252AE">
        <w:t>-</w:t>
      </w:r>
      <w:r w:rsidRPr="00D252AE">
        <w:tab/>
        <w:t xml:space="preserve">the TBS is assumed to be as determined from the DCI transported in the latest PDCCH for the same transport block using </w:t>
      </w:r>
      <w:r w:rsidRPr="00D252AE">
        <w:rPr>
          <w:position w:val="-10"/>
        </w:rPr>
        <w:object w:dxaOrig="1180" w:dyaOrig="300" w14:anchorId="3E36CEBD">
          <v:shape id="_x0000_i1179" type="#_x0000_t75" style="width:58.85pt;height:15.65pt" o:ole="">
            <v:imagedata r:id="rId115" o:title=""/>
          </v:shape>
          <o:OLEObject Type="Embed" ProgID="Equation.3" ShapeID="_x0000_i1179" DrawAspect="Content" ObjectID="_1728818764" r:id="rId266"/>
        </w:object>
      </w:r>
      <w:r w:rsidRPr="00D252AE">
        <w:t xml:space="preserve">. If there is no PDCCH for the same transport block using </w:t>
      </w:r>
      <w:r w:rsidRPr="00D252AE">
        <w:rPr>
          <w:position w:val="-10"/>
        </w:rPr>
        <w:object w:dxaOrig="1180" w:dyaOrig="300" w14:anchorId="57A5F8E8">
          <v:shape id="_x0000_i1180" type="#_x0000_t75" style="width:58.85pt;height:15.65pt" o:ole="">
            <v:imagedata r:id="rId117" o:title=""/>
          </v:shape>
          <o:OLEObject Type="Embed" ProgID="Equation.3" ShapeID="_x0000_i1180" DrawAspect="Content" ObjectID="_1728818765" r:id="rId267"/>
        </w:object>
      </w:r>
      <w:r w:rsidRPr="00D252AE">
        <w:t xml:space="preserve">, and if the initial PUSCH for the same transport block is </w:t>
      </w:r>
      <w:r w:rsidR="00501198" w:rsidRPr="00D252AE">
        <w:t>transmitted with configured grant</w:t>
      </w:r>
      <w:r w:rsidRPr="00D252AE">
        <w:t>, the TBS shall be determined from the most recent configured scheduling PDCCH.</w:t>
      </w:r>
    </w:p>
    <w:p w14:paraId="7BD91A81" w14:textId="77777777" w:rsidR="000953F9" w:rsidRPr="00D252AE" w:rsidRDefault="000953F9" w:rsidP="000953F9">
      <w:pPr>
        <w:ind w:left="567" w:hanging="283"/>
      </w:pPr>
      <w:r w:rsidRPr="00D252AE">
        <w:t>else</w:t>
      </w:r>
    </w:p>
    <w:p w14:paraId="52DAB515" w14:textId="77777777" w:rsidR="000953F9" w:rsidRPr="00D252AE" w:rsidRDefault="000953F9" w:rsidP="000953F9">
      <w:pPr>
        <w:pStyle w:val="B1"/>
      </w:pPr>
      <w:r w:rsidRPr="00D252AE">
        <w:t>-</w:t>
      </w:r>
      <w:r w:rsidRPr="00D252AE">
        <w:tab/>
        <w:t xml:space="preserve">the TBS is assumed to be as determined from the DCI transported in the latest PDCCH for the same transport block using </w:t>
      </w:r>
      <w:r w:rsidRPr="00D252AE">
        <w:rPr>
          <w:position w:val="-10"/>
        </w:rPr>
        <w:object w:dxaOrig="1180" w:dyaOrig="300" w14:anchorId="154ACABA">
          <v:shape id="_x0000_i1181" type="#_x0000_t75" style="width:58.85pt;height:15.65pt" o:ole="">
            <v:imagedata r:id="rId119" o:title=""/>
          </v:shape>
          <o:OLEObject Type="Embed" ProgID="Equation.3" ShapeID="_x0000_i1181" DrawAspect="Content" ObjectID="_1728818766" r:id="rId268"/>
        </w:object>
      </w:r>
      <w:r w:rsidRPr="00D252AE">
        <w:t xml:space="preserve">. </w:t>
      </w:r>
      <w:r w:rsidRPr="00D252AE">
        <w:rPr>
          <w:rFonts w:eastAsia="Batang"/>
        </w:rPr>
        <w:t>If</w:t>
      </w:r>
      <w:r w:rsidRPr="00D252AE">
        <w:t xml:space="preserve"> there is no PDCCH</w:t>
      </w:r>
      <w:r w:rsidRPr="00D252AE">
        <w:rPr>
          <w:rFonts w:eastAsia="Batang"/>
        </w:rPr>
        <w:t xml:space="preserve"> for the same transport block using </w:t>
      </w:r>
      <w:r w:rsidRPr="00D252AE">
        <w:rPr>
          <w:position w:val="-10"/>
        </w:rPr>
        <w:object w:dxaOrig="1180" w:dyaOrig="300" w14:anchorId="7150115E">
          <v:shape id="_x0000_i1182" type="#_x0000_t75" style="width:58.85pt;height:15.65pt" o:ole="">
            <v:imagedata r:id="rId121" o:title=""/>
          </v:shape>
          <o:OLEObject Type="Embed" ProgID="Equation.3" ShapeID="_x0000_i1182" DrawAspect="Content" ObjectID="_1728818767" r:id="rId269"/>
        </w:object>
      </w:r>
      <w:r w:rsidRPr="00D252AE">
        <w:t xml:space="preserve">, and if the initial PUSCH </w:t>
      </w:r>
      <w:r w:rsidRPr="00D252AE">
        <w:rPr>
          <w:rFonts w:eastAsia="Batang"/>
        </w:rPr>
        <w:t xml:space="preserve">for the same transport block </w:t>
      </w:r>
      <w:r w:rsidRPr="00D252AE">
        <w:t>is transmitted with configured grant, the TBS shall be determined from the most recent configured scheduling PDCCH.</w:t>
      </w:r>
    </w:p>
    <w:p w14:paraId="2B61C7F6" w14:textId="77777777" w:rsidR="000953F9" w:rsidRPr="00D252AE" w:rsidRDefault="000953F9" w:rsidP="000953F9">
      <w:pPr>
        <w:rPr>
          <w:lang w:eastAsia="sv-SE"/>
        </w:rPr>
      </w:pPr>
      <w:r w:rsidRPr="00D252AE">
        <w:rPr>
          <w:lang w:eastAsia="sv-SE"/>
        </w:rPr>
        <w:t>[TS 38.214, clause 5.1.3.2]</w:t>
      </w:r>
    </w:p>
    <w:p w14:paraId="61410055" w14:textId="77777777" w:rsidR="00501198" w:rsidRPr="00D252AE" w:rsidRDefault="00501198" w:rsidP="00501198">
      <w:pPr>
        <w:pStyle w:val="B1"/>
      </w:pPr>
      <w:r w:rsidRPr="00D252AE">
        <w:t>2)</w:t>
      </w:r>
      <w:r w:rsidRPr="00D252AE">
        <w:tab/>
        <w:t>Intermediate number of information bits (</w:t>
      </w:r>
      <w:r w:rsidRPr="00D252AE">
        <w:rPr>
          <w:i/>
        </w:rPr>
        <w:t>N</w:t>
      </w:r>
      <w:r w:rsidRPr="00D252AE">
        <w:rPr>
          <w:i/>
          <w:vertAlign w:val="subscript"/>
        </w:rPr>
        <w:t>info</w:t>
      </w:r>
      <w:r w:rsidRPr="00D252AE">
        <w:t xml:space="preserve">) </w:t>
      </w:r>
      <w:r w:rsidRPr="00D252AE">
        <w:fldChar w:fldCharType="begin"/>
      </w:r>
      <w:r w:rsidRPr="00D252AE">
        <w:instrText xml:space="preserve"> QUOTE </w:instrText>
      </w:r>
      <w:r w:rsidRPr="00D252AE">
        <w:rPr>
          <w:rFonts w:ascii="Cambria Math" w:hAnsi="Cambria Math"/>
        </w:rPr>
        <w:instrText xml:space="preserve">TBStemp) </w:instrText>
      </w:r>
      <w:r w:rsidRPr="00D252AE">
        <w:instrText xml:space="preserve"> </w:instrText>
      </w:r>
      <w:r w:rsidRPr="00D252AE">
        <w:fldChar w:fldCharType="end"/>
      </w:r>
      <w:r w:rsidRPr="00D252AE">
        <w:t xml:space="preserve">is obtained by </w:t>
      </w:r>
      <w:r w:rsidRPr="00D252AE">
        <w:rPr>
          <w:position w:val="-10"/>
        </w:rPr>
        <w:object w:dxaOrig="1760" w:dyaOrig="300" w14:anchorId="27B72E26">
          <v:shape id="_x0000_i1183" type="#_x0000_t75" style="width:88.3pt;height:15.65pt" o:ole="">
            <v:imagedata r:id="rId123" o:title=""/>
          </v:shape>
          <o:OLEObject Type="Embed" ProgID="Equation.3" ShapeID="_x0000_i1183" DrawAspect="Content" ObjectID="_1728818768" r:id="rId270"/>
        </w:object>
      </w:r>
      <w:r w:rsidRPr="00D252AE">
        <w:fldChar w:fldCharType="begin"/>
      </w:r>
      <w:r w:rsidRPr="00D252AE">
        <w:instrText xml:space="preserve"> QUOTE </w:instrText>
      </w:r>
      <w:r w:rsidRPr="00D252AE">
        <w:rPr>
          <w:rFonts w:ascii="Cambria Math" w:hAnsi="Cambria Math"/>
        </w:rPr>
        <w:instrText>TBStemp= NRE*R*Qm*ʋ</w:instrText>
      </w:r>
      <w:r w:rsidRPr="00D252AE">
        <w:instrText xml:space="preserve"> </w:instrText>
      </w:r>
      <w:r w:rsidRPr="00D252AE">
        <w:fldChar w:fldCharType="end"/>
      </w:r>
      <w:r w:rsidRPr="00D252AE">
        <w:t>.</w:t>
      </w:r>
    </w:p>
    <w:p w14:paraId="15B6A029" w14:textId="77777777" w:rsidR="00501198" w:rsidRPr="00D252AE" w:rsidRDefault="00501198" w:rsidP="00501198">
      <w:pPr>
        <w:pStyle w:val="B2"/>
      </w:pPr>
      <w:r w:rsidRPr="00D252AE">
        <w:t xml:space="preserve">If </w:t>
      </w:r>
      <w:r w:rsidRPr="00D252AE">
        <w:rPr>
          <w:position w:val="-10"/>
        </w:rPr>
        <w:object w:dxaOrig="1120" w:dyaOrig="300" w14:anchorId="397229F8">
          <v:shape id="_x0000_i1184" type="#_x0000_t75" style="width:55.7pt;height:15.65pt" o:ole="">
            <v:imagedata r:id="rId125" o:title=""/>
          </v:shape>
          <o:OLEObject Type="Embed" ProgID="Equation.3" ShapeID="_x0000_i1184" DrawAspect="Content" ObjectID="_1728818769" r:id="rId271"/>
        </w:object>
      </w:r>
    </w:p>
    <w:p w14:paraId="1A2B1239" w14:textId="77777777" w:rsidR="00501198" w:rsidRPr="00D252AE" w:rsidRDefault="00501198" w:rsidP="00501198">
      <w:pPr>
        <w:pStyle w:val="B3"/>
      </w:pPr>
      <w:r w:rsidRPr="00D252AE">
        <w:t>Use step 3 as the next step of the TBS determination</w:t>
      </w:r>
    </w:p>
    <w:p w14:paraId="0166D992" w14:textId="77777777" w:rsidR="00501198" w:rsidRPr="00D252AE" w:rsidRDefault="00501198" w:rsidP="00501198">
      <w:pPr>
        <w:pStyle w:val="B2"/>
      </w:pPr>
      <w:r w:rsidRPr="00D252AE">
        <w:t>else</w:t>
      </w:r>
    </w:p>
    <w:p w14:paraId="61B566BE" w14:textId="77777777" w:rsidR="00501198" w:rsidRPr="00D252AE" w:rsidRDefault="00501198" w:rsidP="00501198">
      <w:pPr>
        <w:pStyle w:val="B3"/>
      </w:pPr>
      <w:r w:rsidRPr="00D252AE">
        <w:t>Use step 4 as the next step of the TBS determination</w:t>
      </w:r>
    </w:p>
    <w:p w14:paraId="0733636A" w14:textId="77777777" w:rsidR="00501198" w:rsidRPr="00D252AE" w:rsidRDefault="00501198" w:rsidP="00501198">
      <w:pPr>
        <w:pStyle w:val="B2"/>
      </w:pPr>
      <w:r w:rsidRPr="00D252AE">
        <w:t>end if</w:t>
      </w:r>
    </w:p>
    <w:p w14:paraId="59799706" w14:textId="77777777" w:rsidR="00501198" w:rsidRPr="00D252AE" w:rsidRDefault="00501198" w:rsidP="00501198">
      <w:pPr>
        <w:pStyle w:val="B1"/>
      </w:pPr>
      <w:r w:rsidRPr="00D252AE">
        <w:t>3)</w:t>
      </w:r>
      <w:r w:rsidRPr="00D252AE">
        <w:tab/>
        <w:t xml:space="preserve">When </w:t>
      </w:r>
      <w:r w:rsidRPr="00D252AE">
        <w:rPr>
          <w:position w:val="-10"/>
        </w:rPr>
        <w:object w:dxaOrig="1120" w:dyaOrig="300" w14:anchorId="6BC0D17A">
          <v:shape id="_x0000_i1185" type="#_x0000_t75" style="width:55.7pt;height:15.65pt" o:ole="">
            <v:imagedata r:id="rId125" o:title=""/>
          </v:shape>
          <o:OLEObject Type="Embed" ProgID="Equation.3" ShapeID="_x0000_i1185" DrawAspect="Content" ObjectID="_1728818770" r:id="rId272"/>
        </w:object>
      </w:r>
      <w:r w:rsidRPr="00D252AE">
        <w:t>, TBS is determined as follows</w:t>
      </w:r>
    </w:p>
    <w:p w14:paraId="28A39FE4" w14:textId="77777777" w:rsidR="00501198" w:rsidRPr="00D252AE" w:rsidRDefault="00501198" w:rsidP="00501198">
      <w:pPr>
        <w:pStyle w:val="B2"/>
      </w:pPr>
      <w:r w:rsidRPr="00D252AE">
        <w:t>-</w:t>
      </w:r>
      <w:r w:rsidRPr="00D252AE">
        <w:tab/>
        <w:t xml:space="preserve">quantized intermediate number of information bits </w:t>
      </w:r>
      <w:r w:rsidRPr="00D252AE">
        <w:rPr>
          <w:position w:val="-28"/>
        </w:rPr>
        <w:object w:dxaOrig="2480" w:dyaOrig="660" w14:anchorId="5F3132F9">
          <v:shape id="_x0000_i1186" type="#_x0000_t75" style="width:124.6pt;height:34.45pt" o:ole="">
            <v:imagedata r:id="rId128" o:title=""/>
          </v:shape>
          <o:OLEObject Type="Embed" ProgID="Equation.3" ShapeID="_x0000_i1186" DrawAspect="Content" ObjectID="_1728818771" r:id="rId273"/>
        </w:object>
      </w:r>
      <w:r w:rsidRPr="00D252AE">
        <w:t xml:space="preserve">, where </w:t>
      </w:r>
      <w:r w:rsidRPr="00D252AE">
        <w:rPr>
          <w:position w:val="-10"/>
        </w:rPr>
        <w:object w:dxaOrig="2380" w:dyaOrig="300" w14:anchorId="7D7D6BD2">
          <v:shape id="_x0000_i1187" type="#_x0000_t75" style="width:119.6pt;height:15.65pt" o:ole="">
            <v:imagedata r:id="rId130" o:title=""/>
          </v:shape>
          <o:OLEObject Type="Embed" ProgID="Equation.3" ShapeID="_x0000_i1187" DrawAspect="Content" ObjectID="_1728818772" r:id="rId274"/>
        </w:object>
      </w:r>
      <w:r w:rsidRPr="00D252AE">
        <w:t>.</w:t>
      </w:r>
    </w:p>
    <w:p w14:paraId="2839B815" w14:textId="77777777" w:rsidR="00501198" w:rsidRPr="00D252AE" w:rsidRDefault="00501198" w:rsidP="00501198">
      <w:pPr>
        <w:pStyle w:val="B2"/>
      </w:pPr>
      <w:r w:rsidRPr="00D252AE">
        <w:t>-</w:t>
      </w:r>
      <w:r w:rsidRPr="00D252AE">
        <w:tab/>
        <w:t xml:space="preserve">use Table 5.1.3.2-2 find the closest TBS that is not less than </w:t>
      </w:r>
      <w:r w:rsidRPr="00D252AE">
        <w:rPr>
          <w:position w:val="-10"/>
        </w:rPr>
        <w:object w:dxaOrig="499" w:dyaOrig="340" w14:anchorId="4F9E50AC">
          <v:shape id="_x0000_i1188" type="#_x0000_t75" style="width:24.4pt;height:16.9pt" o:ole="">
            <v:imagedata r:id="rId132" o:title=""/>
          </v:shape>
          <o:OLEObject Type="Embed" ProgID="Equation.3" ShapeID="_x0000_i1188" DrawAspect="Content" ObjectID="_1728818773" r:id="rId275"/>
        </w:object>
      </w:r>
      <w:r w:rsidRPr="00D252AE">
        <w:t>.</w:t>
      </w:r>
    </w:p>
    <w:p w14:paraId="4957D7B1" w14:textId="77777777" w:rsidR="00501198" w:rsidRPr="00D252AE" w:rsidRDefault="00501198" w:rsidP="00501198">
      <w:pPr>
        <w:pStyle w:val="TH"/>
      </w:pPr>
      <w:r w:rsidRPr="00D252AE">
        <w:lastRenderedPageBreak/>
        <w:t xml:space="preserve">Table 5.1.3.2-2: TBS for </w:t>
      </w:r>
      <w:r w:rsidRPr="00D252AE">
        <w:rPr>
          <w:position w:val="-10"/>
        </w:rPr>
        <w:object w:dxaOrig="1120" w:dyaOrig="300" w14:anchorId="0789BA38">
          <v:shape id="_x0000_i1189" type="#_x0000_t75" style="width:55.7pt;height:15.65pt" o:ole="">
            <v:imagedata r:id="rId125" o:title=""/>
          </v:shape>
          <o:OLEObject Type="Embed" ProgID="Equation.3" ShapeID="_x0000_i1189" DrawAspect="Content" ObjectID="_1728818774" r:id="rId27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501198" w:rsidRPr="00D252AE" w14:paraId="25AD2FB3" w14:textId="77777777" w:rsidTr="0061067B">
        <w:trPr>
          <w:trHeight w:val="379"/>
          <w:jc w:val="center"/>
        </w:trPr>
        <w:tc>
          <w:tcPr>
            <w:tcW w:w="1095" w:type="dxa"/>
            <w:shd w:val="clear" w:color="auto" w:fill="E7E6E6"/>
            <w:vAlign w:val="center"/>
          </w:tcPr>
          <w:p w14:paraId="49FA87E1" w14:textId="77777777" w:rsidR="00501198" w:rsidRPr="00D252AE" w:rsidRDefault="00501198" w:rsidP="0061067B">
            <w:pPr>
              <w:pStyle w:val="TAH"/>
              <w:rPr>
                <w:lang w:eastAsia="en-US"/>
              </w:rPr>
            </w:pPr>
            <w:r w:rsidRPr="00D252AE">
              <w:rPr>
                <w:lang w:eastAsia="en-US"/>
              </w:rPr>
              <w:t>Index</w:t>
            </w:r>
          </w:p>
        </w:tc>
        <w:tc>
          <w:tcPr>
            <w:tcW w:w="1078" w:type="dxa"/>
            <w:shd w:val="clear" w:color="auto" w:fill="auto"/>
            <w:vAlign w:val="center"/>
          </w:tcPr>
          <w:p w14:paraId="2B3B8FC4" w14:textId="77777777" w:rsidR="00501198" w:rsidRPr="00D252AE" w:rsidRDefault="00501198" w:rsidP="0061067B">
            <w:pPr>
              <w:pStyle w:val="TAH"/>
              <w:rPr>
                <w:lang w:eastAsia="en-US"/>
              </w:rPr>
            </w:pPr>
            <w:r w:rsidRPr="00D252AE">
              <w:rPr>
                <w:lang w:eastAsia="en-US"/>
              </w:rPr>
              <w:t>TBS</w:t>
            </w:r>
          </w:p>
        </w:tc>
        <w:tc>
          <w:tcPr>
            <w:tcW w:w="1003" w:type="dxa"/>
            <w:shd w:val="clear" w:color="auto" w:fill="E7E6E6"/>
            <w:vAlign w:val="center"/>
          </w:tcPr>
          <w:p w14:paraId="2707218E" w14:textId="77777777" w:rsidR="00501198" w:rsidRPr="00D252AE" w:rsidRDefault="00501198" w:rsidP="0061067B">
            <w:pPr>
              <w:pStyle w:val="TAH"/>
              <w:rPr>
                <w:lang w:eastAsia="en-US"/>
              </w:rPr>
            </w:pPr>
            <w:r w:rsidRPr="00D252AE">
              <w:rPr>
                <w:lang w:eastAsia="en-US"/>
              </w:rPr>
              <w:t>Index</w:t>
            </w:r>
          </w:p>
        </w:tc>
        <w:tc>
          <w:tcPr>
            <w:tcW w:w="1003" w:type="dxa"/>
            <w:shd w:val="clear" w:color="auto" w:fill="auto"/>
            <w:vAlign w:val="center"/>
          </w:tcPr>
          <w:p w14:paraId="579F05C6" w14:textId="77777777" w:rsidR="00501198" w:rsidRPr="00D252AE" w:rsidRDefault="00501198" w:rsidP="0061067B">
            <w:pPr>
              <w:pStyle w:val="TAH"/>
              <w:rPr>
                <w:lang w:eastAsia="en-US"/>
              </w:rPr>
            </w:pPr>
            <w:r w:rsidRPr="00D252AE">
              <w:rPr>
                <w:lang w:eastAsia="en-US"/>
              </w:rPr>
              <w:t>TBS</w:t>
            </w:r>
          </w:p>
        </w:tc>
        <w:tc>
          <w:tcPr>
            <w:tcW w:w="1003" w:type="dxa"/>
            <w:shd w:val="clear" w:color="auto" w:fill="E7E6E6"/>
            <w:vAlign w:val="center"/>
          </w:tcPr>
          <w:p w14:paraId="0AAD57D2" w14:textId="77777777" w:rsidR="00501198" w:rsidRPr="00D252AE" w:rsidRDefault="00501198" w:rsidP="0061067B">
            <w:pPr>
              <w:pStyle w:val="TAH"/>
              <w:rPr>
                <w:lang w:eastAsia="en-US"/>
              </w:rPr>
            </w:pPr>
            <w:r w:rsidRPr="00D252AE">
              <w:rPr>
                <w:lang w:eastAsia="en-US"/>
              </w:rPr>
              <w:t>Index</w:t>
            </w:r>
          </w:p>
        </w:tc>
        <w:tc>
          <w:tcPr>
            <w:tcW w:w="1003" w:type="dxa"/>
            <w:shd w:val="clear" w:color="auto" w:fill="auto"/>
            <w:vAlign w:val="center"/>
          </w:tcPr>
          <w:p w14:paraId="370ED36E" w14:textId="77777777" w:rsidR="00501198" w:rsidRPr="00D252AE" w:rsidRDefault="00501198" w:rsidP="0061067B">
            <w:pPr>
              <w:pStyle w:val="TAH"/>
              <w:rPr>
                <w:lang w:eastAsia="en-US"/>
              </w:rPr>
            </w:pPr>
            <w:r w:rsidRPr="00D252AE">
              <w:rPr>
                <w:lang w:eastAsia="en-US"/>
              </w:rPr>
              <w:t>TBS</w:t>
            </w:r>
          </w:p>
        </w:tc>
        <w:tc>
          <w:tcPr>
            <w:tcW w:w="1003" w:type="dxa"/>
            <w:shd w:val="clear" w:color="auto" w:fill="E7E6E6"/>
            <w:vAlign w:val="center"/>
          </w:tcPr>
          <w:p w14:paraId="4ED1E905" w14:textId="77777777" w:rsidR="00501198" w:rsidRPr="00D252AE" w:rsidRDefault="00501198" w:rsidP="0061067B">
            <w:pPr>
              <w:pStyle w:val="TAH"/>
              <w:rPr>
                <w:lang w:eastAsia="en-US"/>
              </w:rPr>
            </w:pPr>
            <w:r w:rsidRPr="00D252AE">
              <w:rPr>
                <w:lang w:eastAsia="en-US"/>
              </w:rPr>
              <w:t>Index</w:t>
            </w:r>
          </w:p>
        </w:tc>
        <w:tc>
          <w:tcPr>
            <w:tcW w:w="1003" w:type="dxa"/>
            <w:shd w:val="clear" w:color="auto" w:fill="auto"/>
            <w:vAlign w:val="center"/>
          </w:tcPr>
          <w:p w14:paraId="65E53849" w14:textId="77777777" w:rsidR="00501198" w:rsidRPr="00D252AE" w:rsidRDefault="00501198" w:rsidP="0061067B">
            <w:pPr>
              <w:pStyle w:val="TAH"/>
              <w:rPr>
                <w:lang w:eastAsia="en-US"/>
              </w:rPr>
            </w:pPr>
            <w:r w:rsidRPr="00D252AE">
              <w:rPr>
                <w:lang w:eastAsia="en-US"/>
              </w:rPr>
              <w:t>TBS</w:t>
            </w:r>
          </w:p>
        </w:tc>
      </w:tr>
      <w:tr w:rsidR="00501198" w:rsidRPr="00D252AE" w14:paraId="70D0E315" w14:textId="77777777" w:rsidTr="0061067B">
        <w:trPr>
          <w:jc w:val="center"/>
        </w:trPr>
        <w:tc>
          <w:tcPr>
            <w:tcW w:w="1095" w:type="dxa"/>
            <w:shd w:val="clear" w:color="auto" w:fill="E7E6E6"/>
            <w:vAlign w:val="center"/>
          </w:tcPr>
          <w:p w14:paraId="000B9E14" w14:textId="77777777" w:rsidR="00501198" w:rsidRPr="00D252AE" w:rsidRDefault="00501198" w:rsidP="0061067B">
            <w:pPr>
              <w:pStyle w:val="TAC"/>
              <w:rPr>
                <w:lang w:eastAsia="en-US"/>
              </w:rPr>
            </w:pPr>
            <w:r w:rsidRPr="00D252AE">
              <w:rPr>
                <w:lang w:eastAsia="en-US"/>
              </w:rPr>
              <w:t>1</w:t>
            </w:r>
          </w:p>
        </w:tc>
        <w:tc>
          <w:tcPr>
            <w:tcW w:w="1078" w:type="dxa"/>
            <w:shd w:val="clear" w:color="auto" w:fill="auto"/>
            <w:vAlign w:val="center"/>
          </w:tcPr>
          <w:p w14:paraId="58BC13A5" w14:textId="77777777" w:rsidR="00501198" w:rsidRPr="00D252AE" w:rsidRDefault="00501198" w:rsidP="0061067B">
            <w:pPr>
              <w:pStyle w:val="TAC"/>
              <w:rPr>
                <w:lang w:eastAsia="en-US"/>
              </w:rPr>
            </w:pPr>
            <w:r w:rsidRPr="00D252AE">
              <w:rPr>
                <w:lang w:eastAsia="en-US"/>
              </w:rPr>
              <w:t>24</w:t>
            </w:r>
          </w:p>
        </w:tc>
        <w:tc>
          <w:tcPr>
            <w:tcW w:w="1003" w:type="dxa"/>
            <w:shd w:val="clear" w:color="auto" w:fill="E7E6E6"/>
            <w:vAlign w:val="center"/>
          </w:tcPr>
          <w:p w14:paraId="424A8B7E" w14:textId="77777777" w:rsidR="00501198" w:rsidRPr="00D252AE" w:rsidRDefault="00501198" w:rsidP="0061067B">
            <w:pPr>
              <w:pStyle w:val="TAC"/>
              <w:rPr>
                <w:lang w:eastAsia="en-US"/>
              </w:rPr>
            </w:pPr>
            <w:r w:rsidRPr="00D252AE">
              <w:rPr>
                <w:lang w:eastAsia="en-US"/>
              </w:rPr>
              <w:t>31</w:t>
            </w:r>
          </w:p>
        </w:tc>
        <w:tc>
          <w:tcPr>
            <w:tcW w:w="1003" w:type="dxa"/>
            <w:shd w:val="clear" w:color="auto" w:fill="auto"/>
            <w:vAlign w:val="center"/>
          </w:tcPr>
          <w:p w14:paraId="40D62D20" w14:textId="77777777" w:rsidR="00501198" w:rsidRPr="00D252AE" w:rsidRDefault="00501198" w:rsidP="0061067B">
            <w:pPr>
              <w:pStyle w:val="TAC"/>
              <w:rPr>
                <w:lang w:eastAsia="en-US"/>
              </w:rPr>
            </w:pPr>
            <w:r w:rsidRPr="00D252AE">
              <w:rPr>
                <w:lang w:eastAsia="en-US"/>
              </w:rPr>
              <w:t>336</w:t>
            </w:r>
          </w:p>
        </w:tc>
        <w:tc>
          <w:tcPr>
            <w:tcW w:w="1003" w:type="dxa"/>
            <w:shd w:val="clear" w:color="auto" w:fill="E7E6E6"/>
            <w:vAlign w:val="center"/>
          </w:tcPr>
          <w:p w14:paraId="738E01FC" w14:textId="77777777" w:rsidR="00501198" w:rsidRPr="00D252AE" w:rsidRDefault="00501198" w:rsidP="0061067B">
            <w:pPr>
              <w:pStyle w:val="TAC"/>
              <w:rPr>
                <w:lang w:eastAsia="en-US"/>
              </w:rPr>
            </w:pPr>
            <w:r w:rsidRPr="00D252AE">
              <w:rPr>
                <w:lang w:eastAsia="en-US"/>
              </w:rPr>
              <w:t>61</w:t>
            </w:r>
          </w:p>
        </w:tc>
        <w:tc>
          <w:tcPr>
            <w:tcW w:w="1003" w:type="dxa"/>
            <w:shd w:val="clear" w:color="auto" w:fill="auto"/>
            <w:vAlign w:val="center"/>
          </w:tcPr>
          <w:p w14:paraId="29EF06D3" w14:textId="77777777" w:rsidR="00501198" w:rsidRPr="00D252AE" w:rsidRDefault="00501198" w:rsidP="0061067B">
            <w:pPr>
              <w:pStyle w:val="TAC"/>
              <w:rPr>
                <w:lang w:eastAsia="en-US"/>
              </w:rPr>
            </w:pPr>
            <w:r w:rsidRPr="00D252AE">
              <w:rPr>
                <w:lang w:eastAsia="en-US"/>
              </w:rPr>
              <w:t>1288</w:t>
            </w:r>
          </w:p>
        </w:tc>
        <w:tc>
          <w:tcPr>
            <w:tcW w:w="1003" w:type="dxa"/>
            <w:shd w:val="clear" w:color="auto" w:fill="E7E6E6"/>
            <w:vAlign w:val="center"/>
          </w:tcPr>
          <w:p w14:paraId="51E5A43E" w14:textId="77777777" w:rsidR="00501198" w:rsidRPr="00D252AE" w:rsidRDefault="00501198" w:rsidP="0061067B">
            <w:pPr>
              <w:pStyle w:val="TAC"/>
              <w:rPr>
                <w:lang w:eastAsia="en-US"/>
              </w:rPr>
            </w:pPr>
            <w:r w:rsidRPr="00D252AE">
              <w:rPr>
                <w:lang w:eastAsia="en-US"/>
              </w:rPr>
              <w:t>91</w:t>
            </w:r>
          </w:p>
        </w:tc>
        <w:tc>
          <w:tcPr>
            <w:tcW w:w="1003" w:type="dxa"/>
            <w:shd w:val="clear" w:color="auto" w:fill="auto"/>
          </w:tcPr>
          <w:p w14:paraId="71DAC553" w14:textId="77777777" w:rsidR="00501198" w:rsidRPr="00D252AE" w:rsidRDefault="00501198" w:rsidP="0061067B">
            <w:pPr>
              <w:pStyle w:val="TAC"/>
              <w:rPr>
                <w:lang w:eastAsia="en-US"/>
              </w:rPr>
            </w:pPr>
            <w:r w:rsidRPr="00D252AE">
              <w:rPr>
                <w:lang w:eastAsia="en-US"/>
              </w:rPr>
              <w:t>3624</w:t>
            </w:r>
          </w:p>
        </w:tc>
      </w:tr>
      <w:tr w:rsidR="00501198" w:rsidRPr="00D252AE" w14:paraId="171E45F3" w14:textId="77777777" w:rsidTr="0061067B">
        <w:trPr>
          <w:jc w:val="center"/>
        </w:trPr>
        <w:tc>
          <w:tcPr>
            <w:tcW w:w="1095" w:type="dxa"/>
            <w:shd w:val="clear" w:color="auto" w:fill="E7E6E6"/>
            <w:vAlign w:val="center"/>
          </w:tcPr>
          <w:p w14:paraId="18A4860E" w14:textId="77777777" w:rsidR="00501198" w:rsidRPr="00D252AE" w:rsidRDefault="00501198" w:rsidP="0061067B">
            <w:pPr>
              <w:pStyle w:val="TAC"/>
              <w:rPr>
                <w:lang w:eastAsia="en-US"/>
              </w:rPr>
            </w:pPr>
            <w:r w:rsidRPr="00D252AE">
              <w:rPr>
                <w:lang w:eastAsia="en-US"/>
              </w:rPr>
              <w:t>2</w:t>
            </w:r>
          </w:p>
        </w:tc>
        <w:tc>
          <w:tcPr>
            <w:tcW w:w="1078" w:type="dxa"/>
            <w:shd w:val="clear" w:color="auto" w:fill="auto"/>
            <w:vAlign w:val="center"/>
          </w:tcPr>
          <w:p w14:paraId="7AB79070" w14:textId="77777777" w:rsidR="00501198" w:rsidRPr="00D252AE" w:rsidRDefault="00501198" w:rsidP="0061067B">
            <w:pPr>
              <w:pStyle w:val="TAC"/>
              <w:rPr>
                <w:lang w:eastAsia="en-US"/>
              </w:rPr>
            </w:pPr>
            <w:r w:rsidRPr="00D252AE">
              <w:rPr>
                <w:lang w:eastAsia="en-US"/>
              </w:rPr>
              <w:t>32</w:t>
            </w:r>
          </w:p>
        </w:tc>
        <w:tc>
          <w:tcPr>
            <w:tcW w:w="1003" w:type="dxa"/>
            <w:shd w:val="clear" w:color="auto" w:fill="E7E6E6"/>
            <w:vAlign w:val="center"/>
          </w:tcPr>
          <w:p w14:paraId="6F2D1238" w14:textId="77777777" w:rsidR="00501198" w:rsidRPr="00D252AE" w:rsidRDefault="00501198" w:rsidP="0061067B">
            <w:pPr>
              <w:pStyle w:val="TAC"/>
              <w:rPr>
                <w:lang w:eastAsia="en-US"/>
              </w:rPr>
            </w:pPr>
            <w:r w:rsidRPr="00D252AE">
              <w:rPr>
                <w:lang w:eastAsia="en-US"/>
              </w:rPr>
              <w:t>32</w:t>
            </w:r>
          </w:p>
        </w:tc>
        <w:tc>
          <w:tcPr>
            <w:tcW w:w="1003" w:type="dxa"/>
            <w:shd w:val="clear" w:color="auto" w:fill="auto"/>
            <w:vAlign w:val="center"/>
          </w:tcPr>
          <w:p w14:paraId="2F20E029" w14:textId="77777777" w:rsidR="00501198" w:rsidRPr="00D252AE" w:rsidRDefault="00501198" w:rsidP="0061067B">
            <w:pPr>
              <w:pStyle w:val="TAC"/>
              <w:rPr>
                <w:lang w:eastAsia="en-US"/>
              </w:rPr>
            </w:pPr>
            <w:r w:rsidRPr="00D252AE">
              <w:rPr>
                <w:lang w:eastAsia="en-US"/>
              </w:rPr>
              <w:t>352</w:t>
            </w:r>
          </w:p>
        </w:tc>
        <w:tc>
          <w:tcPr>
            <w:tcW w:w="1003" w:type="dxa"/>
            <w:shd w:val="clear" w:color="auto" w:fill="E7E6E6"/>
            <w:vAlign w:val="center"/>
          </w:tcPr>
          <w:p w14:paraId="1B445B70" w14:textId="77777777" w:rsidR="00501198" w:rsidRPr="00D252AE" w:rsidRDefault="00501198" w:rsidP="0061067B">
            <w:pPr>
              <w:pStyle w:val="TAC"/>
              <w:rPr>
                <w:lang w:eastAsia="en-US"/>
              </w:rPr>
            </w:pPr>
            <w:r w:rsidRPr="00D252AE">
              <w:rPr>
                <w:lang w:eastAsia="en-US"/>
              </w:rPr>
              <w:t>62</w:t>
            </w:r>
          </w:p>
        </w:tc>
        <w:tc>
          <w:tcPr>
            <w:tcW w:w="1003" w:type="dxa"/>
            <w:shd w:val="clear" w:color="auto" w:fill="auto"/>
            <w:vAlign w:val="center"/>
          </w:tcPr>
          <w:p w14:paraId="2874A9A9" w14:textId="77777777" w:rsidR="00501198" w:rsidRPr="00D252AE" w:rsidRDefault="00501198" w:rsidP="0061067B">
            <w:pPr>
              <w:pStyle w:val="TAC"/>
              <w:rPr>
                <w:lang w:eastAsia="en-US"/>
              </w:rPr>
            </w:pPr>
            <w:r w:rsidRPr="00D252AE">
              <w:rPr>
                <w:lang w:eastAsia="en-US"/>
              </w:rPr>
              <w:t>1320</w:t>
            </w:r>
          </w:p>
        </w:tc>
        <w:tc>
          <w:tcPr>
            <w:tcW w:w="1003" w:type="dxa"/>
            <w:shd w:val="clear" w:color="auto" w:fill="E7E6E6"/>
            <w:vAlign w:val="center"/>
          </w:tcPr>
          <w:p w14:paraId="1E9D874C" w14:textId="77777777" w:rsidR="00501198" w:rsidRPr="00D252AE" w:rsidRDefault="00501198" w:rsidP="0061067B">
            <w:pPr>
              <w:pStyle w:val="TAC"/>
              <w:rPr>
                <w:lang w:eastAsia="en-US"/>
              </w:rPr>
            </w:pPr>
            <w:r w:rsidRPr="00D252AE">
              <w:rPr>
                <w:lang w:eastAsia="en-US"/>
              </w:rPr>
              <w:t>92</w:t>
            </w:r>
          </w:p>
        </w:tc>
        <w:tc>
          <w:tcPr>
            <w:tcW w:w="1003" w:type="dxa"/>
            <w:shd w:val="clear" w:color="auto" w:fill="auto"/>
          </w:tcPr>
          <w:p w14:paraId="1C5C2C5A" w14:textId="77777777" w:rsidR="00501198" w:rsidRPr="00D252AE" w:rsidRDefault="00501198" w:rsidP="0061067B">
            <w:pPr>
              <w:pStyle w:val="TAC"/>
              <w:rPr>
                <w:lang w:eastAsia="en-US"/>
              </w:rPr>
            </w:pPr>
            <w:r w:rsidRPr="00D252AE">
              <w:rPr>
                <w:lang w:eastAsia="en-US"/>
              </w:rPr>
              <w:t>3752</w:t>
            </w:r>
          </w:p>
        </w:tc>
      </w:tr>
      <w:tr w:rsidR="00501198" w:rsidRPr="00D252AE" w14:paraId="5F6789DB" w14:textId="77777777" w:rsidTr="0061067B">
        <w:trPr>
          <w:jc w:val="center"/>
        </w:trPr>
        <w:tc>
          <w:tcPr>
            <w:tcW w:w="1095" w:type="dxa"/>
            <w:shd w:val="clear" w:color="auto" w:fill="E7E6E6"/>
            <w:vAlign w:val="center"/>
          </w:tcPr>
          <w:p w14:paraId="7F6E392A" w14:textId="77777777" w:rsidR="00501198" w:rsidRPr="00D252AE" w:rsidRDefault="00501198" w:rsidP="0061067B">
            <w:pPr>
              <w:pStyle w:val="TAC"/>
              <w:rPr>
                <w:lang w:eastAsia="en-US"/>
              </w:rPr>
            </w:pPr>
            <w:r w:rsidRPr="00D252AE">
              <w:rPr>
                <w:lang w:eastAsia="en-US"/>
              </w:rPr>
              <w:t>3</w:t>
            </w:r>
          </w:p>
        </w:tc>
        <w:tc>
          <w:tcPr>
            <w:tcW w:w="1078" w:type="dxa"/>
            <w:shd w:val="clear" w:color="auto" w:fill="auto"/>
            <w:vAlign w:val="center"/>
          </w:tcPr>
          <w:p w14:paraId="429401CF" w14:textId="77777777" w:rsidR="00501198" w:rsidRPr="00D252AE" w:rsidRDefault="00501198" w:rsidP="0061067B">
            <w:pPr>
              <w:pStyle w:val="TAC"/>
              <w:rPr>
                <w:lang w:eastAsia="en-US"/>
              </w:rPr>
            </w:pPr>
            <w:r w:rsidRPr="00D252AE">
              <w:rPr>
                <w:lang w:eastAsia="en-US"/>
              </w:rPr>
              <w:t>40</w:t>
            </w:r>
          </w:p>
        </w:tc>
        <w:tc>
          <w:tcPr>
            <w:tcW w:w="1003" w:type="dxa"/>
            <w:shd w:val="clear" w:color="auto" w:fill="E7E6E6"/>
            <w:vAlign w:val="center"/>
          </w:tcPr>
          <w:p w14:paraId="43163E49" w14:textId="77777777" w:rsidR="00501198" w:rsidRPr="00D252AE" w:rsidRDefault="00501198" w:rsidP="0061067B">
            <w:pPr>
              <w:pStyle w:val="TAC"/>
              <w:rPr>
                <w:lang w:eastAsia="en-US"/>
              </w:rPr>
            </w:pPr>
            <w:r w:rsidRPr="00D252AE">
              <w:rPr>
                <w:lang w:eastAsia="en-US"/>
              </w:rPr>
              <w:t>33</w:t>
            </w:r>
          </w:p>
        </w:tc>
        <w:tc>
          <w:tcPr>
            <w:tcW w:w="1003" w:type="dxa"/>
            <w:shd w:val="clear" w:color="auto" w:fill="auto"/>
            <w:vAlign w:val="center"/>
          </w:tcPr>
          <w:p w14:paraId="4760596D" w14:textId="77777777" w:rsidR="00501198" w:rsidRPr="00D252AE" w:rsidRDefault="00501198" w:rsidP="0061067B">
            <w:pPr>
              <w:pStyle w:val="TAC"/>
              <w:rPr>
                <w:lang w:eastAsia="en-US"/>
              </w:rPr>
            </w:pPr>
            <w:r w:rsidRPr="00D252AE">
              <w:rPr>
                <w:lang w:eastAsia="en-US"/>
              </w:rPr>
              <w:t>368</w:t>
            </w:r>
          </w:p>
        </w:tc>
        <w:tc>
          <w:tcPr>
            <w:tcW w:w="1003" w:type="dxa"/>
            <w:shd w:val="clear" w:color="auto" w:fill="E7E6E6"/>
            <w:vAlign w:val="center"/>
          </w:tcPr>
          <w:p w14:paraId="56537B72" w14:textId="77777777" w:rsidR="00501198" w:rsidRPr="00D252AE" w:rsidRDefault="00501198" w:rsidP="0061067B">
            <w:pPr>
              <w:pStyle w:val="TAC"/>
              <w:rPr>
                <w:lang w:eastAsia="en-US"/>
              </w:rPr>
            </w:pPr>
            <w:r w:rsidRPr="00D252AE">
              <w:rPr>
                <w:lang w:eastAsia="en-US"/>
              </w:rPr>
              <w:t>63</w:t>
            </w:r>
          </w:p>
        </w:tc>
        <w:tc>
          <w:tcPr>
            <w:tcW w:w="1003" w:type="dxa"/>
            <w:shd w:val="clear" w:color="auto" w:fill="auto"/>
            <w:vAlign w:val="center"/>
          </w:tcPr>
          <w:p w14:paraId="5BB39DE1" w14:textId="77777777" w:rsidR="00501198" w:rsidRPr="00D252AE" w:rsidRDefault="00501198" w:rsidP="0061067B">
            <w:pPr>
              <w:pStyle w:val="TAC"/>
              <w:rPr>
                <w:lang w:eastAsia="en-US"/>
              </w:rPr>
            </w:pPr>
            <w:r w:rsidRPr="00D252AE">
              <w:rPr>
                <w:lang w:eastAsia="en-US"/>
              </w:rPr>
              <w:t>1352</w:t>
            </w:r>
          </w:p>
        </w:tc>
        <w:tc>
          <w:tcPr>
            <w:tcW w:w="1003" w:type="dxa"/>
            <w:shd w:val="clear" w:color="auto" w:fill="E7E6E6"/>
            <w:vAlign w:val="center"/>
          </w:tcPr>
          <w:p w14:paraId="14BC95EF" w14:textId="77777777" w:rsidR="00501198" w:rsidRPr="00D252AE" w:rsidRDefault="00501198" w:rsidP="0061067B">
            <w:pPr>
              <w:pStyle w:val="TAC"/>
              <w:rPr>
                <w:lang w:eastAsia="en-US"/>
              </w:rPr>
            </w:pPr>
            <w:r w:rsidRPr="00D252AE">
              <w:rPr>
                <w:lang w:eastAsia="en-US"/>
              </w:rPr>
              <w:t>93</w:t>
            </w:r>
          </w:p>
        </w:tc>
        <w:tc>
          <w:tcPr>
            <w:tcW w:w="1003" w:type="dxa"/>
            <w:shd w:val="clear" w:color="auto" w:fill="auto"/>
          </w:tcPr>
          <w:p w14:paraId="21D0B975" w14:textId="77777777" w:rsidR="00501198" w:rsidRPr="00D252AE" w:rsidRDefault="00501198" w:rsidP="0061067B">
            <w:pPr>
              <w:pStyle w:val="TAC"/>
              <w:rPr>
                <w:lang w:eastAsia="en-US"/>
              </w:rPr>
            </w:pPr>
            <w:r w:rsidRPr="00D252AE">
              <w:rPr>
                <w:lang w:eastAsia="en-US"/>
              </w:rPr>
              <w:t>3824</w:t>
            </w:r>
          </w:p>
        </w:tc>
      </w:tr>
      <w:tr w:rsidR="00501198" w:rsidRPr="00D252AE" w14:paraId="29CBB513" w14:textId="77777777" w:rsidTr="0061067B">
        <w:trPr>
          <w:jc w:val="center"/>
        </w:trPr>
        <w:tc>
          <w:tcPr>
            <w:tcW w:w="1095" w:type="dxa"/>
            <w:shd w:val="clear" w:color="auto" w:fill="E7E6E6"/>
            <w:vAlign w:val="center"/>
          </w:tcPr>
          <w:p w14:paraId="222073EC" w14:textId="77777777" w:rsidR="00501198" w:rsidRPr="00D252AE" w:rsidRDefault="00501198" w:rsidP="0061067B">
            <w:pPr>
              <w:pStyle w:val="TAC"/>
              <w:rPr>
                <w:lang w:eastAsia="en-US"/>
              </w:rPr>
            </w:pPr>
            <w:r w:rsidRPr="00D252AE">
              <w:rPr>
                <w:lang w:eastAsia="en-US"/>
              </w:rPr>
              <w:t>4</w:t>
            </w:r>
          </w:p>
        </w:tc>
        <w:tc>
          <w:tcPr>
            <w:tcW w:w="1078" w:type="dxa"/>
            <w:shd w:val="clear" w:color="auto" w:fill="auto"/>
            <w:vAlign w:val="center"/>
          </w:tcPr>
          <w:p w14:paraId="520BE4A6" w14:textId="77777777" w:rsidR="00501198" w:rsidRPr="00D252AE" w:rsidRDefault="00501198" w:rsidP="0061067B">
            <w:pPr>
              <w:pStyle w:val="TAC"/>
              <w:rPr>
                <w:lang w:eastAsia="en-US"/>
              </w:rPr>
            </w:pPr>
            <w:r w:rsidRPr="00D252AE">
              <w:rPr>
                <w:lang w:eastAsia="en-US"/>
              </w:rPr>
              <w:t>48</w:t>
            </w:r>
          </w:p>
        </w:tc>
        <w:tc>
          <w:tcPr>
            <w:tcW w:w="1003" w:type="dxa"/>
            <w:shd w:val="clear" w:color="auto" w:fill="E7E6E6"/>
            <w:vAlign w:val="center"/>
          </w:tcPr>
          <w:p w14:paraId="2D4F8BD3" w14:textId="77777777" w:rsidR="00501198" w:rsidRPr="00D252AE" w:rsidRDefault="00501198" w:rsidP="0061067B">
            <w:pPr>
              <w:pStyle w:val="TAC"/>
              <w:rPr>
                <w:lang w:eastAsia="en-US"/>
              </w:rPr>
            </w:pPr>
            <w:r w:rsidRPr="00D252AE">
              <w:rPr>
                <w:lang w:eastAsia="en-US"/>
              </w:rPr>
              <w:t>34</w:t>
            </w:r>
          </w:p>
        </w:tc>
        <w:tc>
          <w:tcPr>
            <w:tcW w:w="1003" w:type="dxa"/>
            <w:shd w:val="clear" w:color="auto" w:fill="auto"/>
            <w:vAlign w:val="center"/>
          </w:tcPr>
          <w:p w14:paraId="5FB3D71F" w14:textId="77777777" w:rsidR="00501198" w:rsidRPr="00D252AE" w:rsidRDefault="00501198" w:rsidP="0061067B">
            <w:pPr>
              <w:pStyle w:val="TAC"/>
              <w:rPr>
                <w:lang w:eastAsia="en-US"/>
              </w:rPr>
            </w:pPr>
            <w:r w:rsidRPr="00D252AE">
              <w:rPr>
                <w:lang w:eastAsia="en-US"/>
              </w:rPr>
              <w:t>384</w:t>
            </w:r>
          </w:p>
        </w:tc>
        <w:tc>
          <w:tcPr>
            <w:tcW w:w="1003" w:type="dxa"/>
            <w:shd w:val="clear" w:color="auto" w:fill="E7E6E6"/>
            <w:vAlign w:val="center"/>
          </w:tcPr>
          <w:p w14:paraId="1150A651" w14:textId="77777777" w:rsidR="00501198" w:rsidRPr="00D252AE" w:rsidRDefault="00501198" w:rsidP="0061067B">
            <w:pPr>
              <w:pStyle w:val="TAC"/>
              <w:rPr>
                <w:lang w:eastAsia="en-US"/>
              </w:rPr>
            </w:pPr>
            <w:r w:rsidRPr="00D252AE">
              <w:rPr>
                <w:lang w:eastAsia="en-US"/>
              </w:rPr>
              <w:t>64</w:t>
            </w:r>
          </w:p>
        </w:tc>
        <w:tc>
          <w:tcPr>
            <w:tcW w:w="1003" w:type="dxa"/>
            <w:shd w:val="clear" w:color="auto" w:fill="auto"/>
            <w:vAlign w:val="center"/>
          </w:tcPr>
          <w:p w14:paraId="5E093409" w14:textId="77777777" w:rsidR="00501198" w:rsidRPr="00D252AE" w:rsidRDefault="00501198" w:rsidP="0061067B">
            <w:pPr>
              <w:pStyle w:val="TAC"/>
              <w:rPr>
                <w:lang w:eastAsia="en-US"/>
              </w:rPr>
            </w:pPr>
            <w:r w:rsidRPr="00D252AE">
              <w:rPr>
                <w:lang w:eastAsia="en-US"/>
              </w:rPr>
              <w:t>1416</w:t>
            </w:r>
          </w:p>
        </w:tc>
        <w:tc>
          <w:tcPr>
            <w:tcW w:w="1003" w:type="dxa"/>
            <w:shd w:val="clear" w:color="auto" w:fill="E7E6E6"/>
            <w:vAlign w:val="center"/>
          </w:tcPr>
          <w:p w14:paraId="221E2978" w14:textId="77777777" w:rsidR="00501198" w:rsidRPr="00D252AE" w:rsidRDefault="00501198" w:rsidP="0061067B">
            <w:pPr>
              <w:pStyle w:val="TAC"/>
              <w:rPr>
                <w:lang w:eastAsia="en-US"/>
              </w:rPr>
            </w:pPr>
          </w:p>
        </w:tc>
        <w:tc>
          <w:tcPr>
            <w:tcW w:w="1003" w:type="dxa"/>
            <w:shd w:val="clear" w:color="auto" w:fill="auto"/>
          </w:tcPr>
          <w:p w14:paraId="7A299F28" w14:textId="77777777" w:rsidR="00501198" w:rsidRPr="00D252AE" w:rsidRDefault="00501198" w:rsidP="0061067B">
            <w:pPr>
              <w:pStyle w:val="TAC"/>
              <w:rPr>
                <w:lang w:eastAsia="en-US"/>
              </w:rPr>
            </w:pPr>
          </w:p>
        </w:tc>
      </w:tr>
      <w:tr w:rsidR="00501198" w:rsidRPr="00D252AE" w14:paraId="5ABDB6A2" w14:textId="77777777" w:rsidTr="0061067B">
        <w:trPr>
          <w:jc w:val="center"/>
        </w:trPr>
        <w:tc>
          <w:tcPr>
            <w:tcW w:w="1095" w:type="dxa"/>
            <w:shd w:val="clear" w:color="auto" w:fill="E7E6E6"/>
            <w:vAlign w:val="center"/>
          </w:tcPr>
          <w:p w14:paraId="06EE50FA" w14:textId="77777777" w:rsidR="00501198" w:rsidRPr="00D252AE" w:rsidRDefault="00501198" w:rsidP="0061067B">
            <w:pPr>
              <w:pStyle w:val="TAC"/>
              <w:rPr>
                <w:lang w:eastAsia="en-US"/>
              </w:rPr>
            </w:pPr>
            <w:r w:rsidRPr="00D252AE">
              <w:rPr>
                <w:lang w:eastAsia="en-US"/>
              </w:rPr>
              <w:t>5</w:t>
            </w:r>
          </w:p>
        </w:tc>
        <w:tc>
          <w:tcPr>
            <w:tcW w:w="1078" w:type="dxa"/>
            <w:shd w:val="clear" w:color="auto" w:fill="auto"/>
            <w:vAlign w:val="center"/>
          </w:tcPr>
          <w:p w14:paraId="7FA54DB3" w14:textId="77777777" w:rsidR="00501198" w:rsidRPr="00D252AE" w:rsidRDefault="00501198" w:rsidP="0061067B">
            <w:pPr>
              <w:pStyle w:val="TAC"/>
              <w:rPr>
                <w:lang w:eastAsia="en-US"/>
              </w:rPr>
            </w:pPr>
            <w:r w:rsidRPr="00D252AE">
              <w:rPr>
                <w:lang w:eastAsia="en-US"/>
              </w:rPr>
              <w:t>56</w:t>
            </w:r>
          </w:p>
        </w:tc>
        <w:tc>
          <w:tcPr>
            <w:tcW w:w="1003" w:type="dxa"/>
            <w:shd w:val="clear" w:color="auto" w:fill="E7E6E6"/>
            <w:vAlign w:val="center"/>
          </w:tcPr>
          <w:p w14:paraId="03A2C5CA" w14:textId="77777777" w:rsidR="00501198" w:rsidRPr="00D252AE" w:rsidRDefault="00501198" w:rsidP="0061067B">
            <w:pPr>
              <w:pStyle w:val="TAC"/>
              <w:rPr>
                <w:lang w:eastAsia="en-US"/>
              </w:rPr>
            </w:pPr>
            <w:r w:rsidRPr="00D252AE">
              <w:rPr>
                <w:lang w:eastAsia="en-US"/>
              </w:rPr>
              <w:t>35</w:t>
            </w:r>
          </w:p>
        </w:tc>
        <w:tc>
          <w:tcPr>
            <w:tcW w:w="1003" w:type="dxa"/>
            <w:shd w:val="clear" w:color="auto" w:fill="auto"/>
            <w:vAlign w:val="center"/>
          </w:tcPr>
          <w:p w14:paraId="168A904E" w14:textId="77777777" w:rsidR="00501198" w:rsidRPr="00D252AE" w:rsidRDefault="00501198" w:rsidP="0061067B">
            <w:pPr>
              <w:pStyle w:val="TAC"/>
              <w:rPr>
                <w:lang w:eastAsia="en-US"/>
              </w:rPr>
            </w:pPr>
            <w:r w:rsidRPr="00D252AE">
              <w:rPr>
                <w:lang w:eastAsia="en-US"/>
              </w:rPr>
              <w:t>408</w:t>
            </w:r>
          </w:p>
        </w:tc>
        <w:tc>
          <w:tcPr>
            <w:tcW w:w="1003" w:type="dxa"/>
            <w:shd w:val="clear" w:color="auto" w:fill="E7E6E6"/>
            <w:vAlign w:val="center"/>
          </w:tcPr>
          <w:p w14:paraId="5CCEC378" w14:textId="77777777" w:rsidR="00501198" w:rsidRPr="00D252AE" w:rsidRDefault="00501198" w:rsidP="0061067B">
            <w:pPr>
              <w:pStyle w:val="TAC"/>
              <w:rPr>
                <w:lang w:eastAsia="en-US"/>
              </w:rPr>
            </w:pPr>
            <w:r w:rsidRPr="00D252AE">
              <w:rPr>
                <w:lang w:eastAsia="en-US"/>
              </w:rPr>
              <w:t>65</w:t>
            </w:r>
          </w:p>
        </w:tc>
        <w:tc>
          <w:tcPr>
            <w:tcW w:w="1003" w:type="dxa"/>
            <w:shd w:val="clear" w:color="auto" w:fill="auto"/>
            <w:vAlign w:val="center"/>
          </w:tcPr>
          <w:p w14:paraId="032DC936" w14:textId="77777777" w:rsidR="00501198" w:rsidRPr="00D252AE" w:rsidRDefault="00501198" w:rsidP="0061067B">
            <w:pPr>
              <w:pStyle w:val="TAC"/>
              <w:rPr>
                <w:lang w:eastAsia="en-US"/>
              </w:rPr>
            </w:pPr>
            <w:r w:rsidRPr="00D252AE">
              <w:rPr>
                <w:lang w:eastAsia="en-US"/>
              </w:rPr>
              <w:t>1480</w:t>
            </w:r>
          </w:p>
        </w:tc>
        <w:tc>
          <w:tcPr>
            <w:tcW w:w="1003" w:type="dxa"/>
            <w:shd w:val="clear" w:color="auto" w:fill="E7E6E6"/>
            <w:vAlign w:val="center"/>
          </w:tcPr>
          <w:p w14:paraId="0E8CBE57" w14:textId="77777777" w:rsidR="00501198" w:rsidRPr="00D252AE" w:rsidRDefault="00501198" w:rsidP="0061067B">
            <w:pPr>
              <w:pStyle w:val="TAC"/>
              <w:rPr>
                <w:lang w:eastAsia="en-US"/>
              </w:rPr>
            </w:pPr>
          </w:p>
        </w:tc>
        <w:tc>
          <w:tcPr>
            <w:tcW w:w="1003" w:type="dxa"/>
            <w:shd w:val="clear" w:color="auto" w:fill="auto"/>
          </w:tcPr>
          <w:p w14:paraId="486EB90B" w14:textId="77777777" w:rsidR="00501198" w:rsidRPr="00D252AE" w:rsidRDefault="00501198" w:rsidP="0061067B">
            <w:pPr>
              <w:pStyle w:val="TAC"/>
              <w:rPr>
                <w:lang w:eastAsia="en-US"/>
              </w:rPr>
            </w:pPr>
          </w:p>
        </w:tc>
      </w:tr>
      <w:tr w:rsidR="00501198" w:rsidRPr="00D252AE" w14:paraId="086BDC95" w14:textId="77777777" w:rsidTr="0061067B">
        <w:trPr>
          <w:jc w:val="center"/>
        </w:trPr>
        <w:tc>
          <w:tcPr>
            <w:tcW w:w="1095" w:type="dxa"/>
            <w:shd w:val="clear" w:color="auto" w:fill="E7E6E6"/>
            <w:vAlign w:val="center"/>
          </w:tcPr>
          <w:p w14:paraId="3B144450" w14:textId="77777777" w:rsidR="00501198" w:rsidRPr="00D252AE" w:rsidRDefault="00501198" w:rsidP="0061067B">
            <w:pPr>
              <w:pStyle w:val="TAC"/>
              <w:rPr>
                <w:lang w:eastAsia="en-US"/>
              </w:rPr>
            </w:pPr>
            <w:r w:rsidRPr="00D252AE">
              <w:rPr>
                <w:lang w:eastAsia="en-US"/>
              </w:rPr>
              <w:t>6</w:t>
            </w:r>
          </w:p>
        </w:tc>
        <w:tc>
          <w:tcPr>
            <w:tcW w:w="1078" w:type="dxa"/>
            <w:shd w:val="clear" w:color="auto" w:fill="auto"/>
            <w:vAlign w:val="center"/>
          </w:tcPr>
          <w:p w14:paraId="138D7447" w14:textId="77777777" w:rsidR="00501198" w:rsidRPr="00D252AE" w:rsidRDefault="00501198" w:rsidP="0061067B">
            <w:pPr>
              <w:pStyle w:val="TAC"/>
              <w:rPr>
                <w:lang w:eastAsia="en-US"/>
              </w:rPr>
            </w:pPr>
            <w:r w:rsidRPr="00D252AE">
              <w:rPr>
                <w:lang w:eastAsia="en-US"/>
              </w:rPr>
              <w:t>64</w:t>
            </w:r>
          </w:p>
        </w:tc>
        <w:tc>
          <w:tcPr>
            <w:tcW w:w="1003" w:type="dxa"/>
            <w:shd w:val="clear" w:color="auto" w:fill="E7E6E6"/>
            <w:vAlign w:val="center"/>
          </w:tcPr>
          <w:p w14:paraId="34B278A6" w14:textId="77777777" w:rsidR="00501198" w:rsidRPr="00D252AE" w:rsidRDefault="00501198" w:rsidP="0061067B">
            <w:pPr>
              <w:pStyle w:val="TAC"/>
              <w:rPr>
                <w:lang w:eastAsia="en-US"/>
              </w:rPr>
            </w:pPr>
            <w:r w:rsidRPr="00D252AE">
              <w:rPr>
                <w:lang w:eastAsia="en-US"/>
              </w:rPr>
              <w:t>36</w:t>
            </w:r>
          </w:p>
        </w:tc>
        <w:tc>
          <w:tcPr>
            <w:tcW w:w="1003" w:type="dxa"/>
            <w:shd w:val="clear" w:color="auto" w:fill="auto"/>
            <w:vAlign w:val="center"/>
          </w:tcPr>
          <w:p w14:paraId="3DCB3C44" w14:textId="77777777" w:rsidR="00501198" w:rsidRPr="00D252AE" w:rsidRDefault="00501198" w:rsidP="0061067B">
            <w:pPr>
              <w:pStyle w:val="TAC"/>
              <w:rPr>
                <w:lang w:eastAsia="en-US"/>
              </w:rPr>
            </w:pPr>
            <w:r w:rsidRPr="00D252AE">
              <w:rPr>
                <w:lang w:eastAsia="en-US"/>
              </w:rPr>
              <w:t>432</w:t>
            </w:r>
          </w:p>
        </w:tc>
        <w:tc>
          <w:tcPr>
            <w:tcW w:w="1003" w:type="dxa"/>
            <w:shd w:val="clear" w:color="auto" w:fill="E7E6E6"/>
            <w:vAlign w:val="center"/>
          </w:tcPr>
          <w:p w14:paraId="38D3CCE1" w14:textId="77777777" w:rsidR="00501198" w:rsidRPr="00D252AE" w:rsidRDefault="00501198" w:rsidP="0061067B">
            <w:pPr>
              <w:pStyle w:val="TAC"/>
              <w:rPr>
                <w:lang w:eastAsia="en-US"/>
              </w:rPr>
            </w:pPr>
            <w:r w:rsidRPr="00D252AE">
              <w:rPr>
                <w:lang w:eastAsia="en-US"/>
              </w:rPr>
              <w:t>66</w:t>
            </w:r>
          </w:p>
        </w:tc>
        <w:tc>
          <w:tcPr>
            <w:tcW w:w="1003" w:type="dxa"/>
            <w:shd w:val="clear" w:color="auto" w:fill="auto"/>
            <w:vAlign w:val="center"/>
          </w:tcPr>
          <w:p w14:paraId="306794DA" w14:textId="77777777" w:rsidR="00501198" w:rsidRPr="00D252AE" w:rsidRDefault="00501198" w:rsidP="0061067B">
            <w:pPr>
              <w:pStyle w:val="TAC"/>
              <w:rPr>
                <w:lang w:eastAsia="en-US"/>
              </w:rPr>
            </w:pPr>
            <w:r w:rsidRPr="00D252AE">
              <w:rPr>
                <w:lang w:eastAsia="en-US"/>
              </w:rPr>
              <w:t>1544</w:t>
            </w:r>
          </w:p>
        </w:tc>
        <w:tc>
          <w:tcPr>
            <w:tcW w:w="1003" w:type="dxa"/>
            <w:shd w:val="clear" w:color="auto" w:fill="E7E6E6"/>
            <w:vAlign w:val="center"/>
          </w:tcPr>
          <w:p w14:paraId="10C6431E" w14:textId="77777777" w:rsidR="00501198" w:rsidRPr="00D252AE" w:rsidRDefault="00501198" w:rsidP="0061067B">
            <w:pPr>
              <w:pStyle w:val="TAC"/>
              <w:rPr>
                <w:lang w:eastAsia="en-US"/>
              </w:rPr>
            </w:pPr>
          </w:p>
        </w:tc>
        <w:tc>
          <w:tcPr>
            <w:tcW w:w="1003" w:type="dxa"/>
            <w:shd w:val="clear" w:color="auto" w:fill="auto"/>
          </w:tcPr>
          <w:p w14:paraId="21099A29" w14:textId="77777777" w:rsidR="00501198" w:rsidRPr="00D252AE" w:rsidRDefault="00501198" w:rsidP="0061067B">
            <w:pPr>
              <w:pStyle w:val="TAC"/>
              <w:rPr>
                <w:lang w:eastAsia="en-US"/>
              </w:rPr>
            </w:pPr>
          </w:p>
        </w:tc>
      </w:tr>
      <w:tr w:rsidR="00501198" w:rsidRPr="00D252AE" w14:paraId="74E0A4BC" w14:textId="77777777" w:rsidTr="0061067B">
        <w:trPr>
          <w:jc w:val="center"/>
        </w:trPr>
        <w:tc>
          <w:tcPr>
            <w:tcW w:w="1095" w:type="dxa"/>
            <w:shd w:val="clear" w:color="auto" w:fill="E7E6E6"/>
            <w:vAlign w:val="center"/>
          </w:tcPr>
          <w:p w14:paraId="2CF9F0C2" w14:textId="77777777" w:rsidR="00501198" w:rsidRPr="00D252AE" w:rsidRDefault="00501198" w:rsidP="0061067B">
            <w:pPr>
              <w:pStyle w:val="TAC"/>
              <w:rPr>
                <w:lang w:eastAsia="en-US"/>
              </w:rPr>
            </w:pPr>
            <w:r w:rsidRPr="00D252AE">
              <w:rPr>
                <w:lang w:eastAsia="en-US"/>
              </w:rPr>
              <w:t>7</w:t>
            </w:r>
          </w:p>
        </w:tc>
        <w:tc>
          <w:tcPr>
            <w:tcW w:w="1078" w:type="dxa"/>
            <w:shd w:val="clear" w:color="auto" w:fill="auto"/>
            <w:vAlign w:val="center"/>
          </w:tcPr>
          <w:p w14:paraId="0B9617E6" w14:textId="77777777" w:rsidR="00501198" w:rsidRPr="00D252AE" w:rsidRDefault="00501198" w:rsidP="0061067B">
            <w:pPr>
              <w:pStyle w:val="TAC"/>
              <w:rPr>
                <w:lang w:eastAsia="en-US"/>
              </w:rPr>
            </w:pPr>
            <w:r w:rsidRPr="00D252AE">
              <w:rPr>
                <w:lang w:eastAsia="en-US"/>
              </w:rPr>
              <w:t>72</w:t>
            </w:r>
          </w:p>
        </w:tc>
        <w:tc>
          <w:tcPr>
            <w:tcW w:w="1003" w:type="dxa"/>
            <w:shd w:val="clear" w:color="auto" w:fill="E7E6E6"/>
            <w:vAlign w:val="center"/>
          </w:tcPr>
          <w:p w14:paraId="181F88BB" w14:textId="77777777" w:rsidR="00501198" w:rsidRPr="00D252AE" w:rsidRDefault="00501198" w:rsidP="0061067B">
            <w:pPr>
              <w:pStyle w:val="TAC"/>
              <w:rPr>
                <w:lang w:eastAsia="en-US"/>
              </w:rPr>
            </w:pPr>
            <w:r w:rsidRPr="00D252AE">
              <w:rPr>
                <w:lang w:eastAsia="en-US"/>
              </w:rPr>
              <w:t>37</w:t>
            </w:r>
          </w:p>
        </w:tc>
        <w:tc>
          <w:tcPr>
            <w:tcW w:w="1003" w:type="dxa"/>
            <w:shd w:val="clear" w:color="auto" w:fill="auto"/>
            <w:vAlign w:val="center"/>
          </w:tcPr>
          <w:p w14:paraId="0CCD2DED" w14:textId="77777777" w:rsidR="00501198" w:rsidRPr="00D252AE" w:rsidRDefault="00501198" w:rsidP="0061067B">
            <w:pPr>
              <w:pStyle w:val="TAC"/>
              <w:rPr>
                <w:lang w:eastAsia="en-US"/>
              </w:rPr>
            </w:pPr>
            <w:r w:rsidRPr="00D252AE">
              <w:rPr>
                <w:lang w:eastAsia="en-US"/>
              </w:rPr>
              <w:t>456</w:t>
            </w:r>
          </w:p>
        </w:tc>
        <w:tc>
          <w:tcPr>
            <w:tcW w:w="1003" w:type="dxa"/>
            <w:shd w:val="clear" w:color="auto" w:fill="E7E6E6"/>
            <w:vAlign w:val="center"/>
          </w:tcPr>
          <w:p w14:paraId="36679538" w14:textId="77777777" w:rsidR="00501198" w:rsidRPr="00D252AE" w:rsidRDefault="00501198" w:rsidP="0061067B">
            <w:pPr>
              <w:pStyle w:val="TAC"/>
              <w:rPr>
                <w:lang w:eastAsia="en-US"/>
              </w:rPr>
            </w:pPr>
            <w:r w:rsidRPr="00D252AE">
              <w:rPr>
                <w:lang w:eastAsia="en-US"/>
              </w:rPr>
              <w:t>67</w:t>
            </w:r>
          </w:p>
        </w:tc>
        <w:tc>
          <w:tcPr>
            <w:tcW w:w="1003" w:type="dxa"/>
            <w:shd w:val="clear" w:color="auto" w:fill="auto"/>
            <w:vAlign w:val="center"/>
          </w:tcPr>
          <w:p w14:paraId="3ED4610E" w14:textId="77777777" w:rsidR="00501198" w:rsidRPr="00D252AE" w:rsidRDefault="00501198" w:rsidP="0061067B">
            <w:pPr>
              <w:pStyle w:val="TAC"/>
              <w:rPr>
                <w:lang w:eastAsia="en-US"/>
              </w:rPr>
            </w:pPr>
            <w:r w:rsidRPr="00D252AE">
              <w:rPr>
                <w:lang w:eastAsia="en-US"/>
              </w:rPr>
              <w:t>1608</w:t>
            </w:r>
          </w:p>
        </w:tc>
        <w:tc>
          <w:tcPr>
            <w:tcW w:w="1003" w:type="dxa"/>
            <w:shd w:val="clear" w:color="auto" w:fill="E7E6E6"/>
            <w:vAlign w:val="center"/>
          </w:tcPr>
          <w:p w14:paraId="749C3C83" w14:textId="77777777" w:rsidR="00501198" w:rsidRPr="00D252AE" w:rsidRDefault="00501198" w:rsidP="0061067B">
            <w:pPr>
              <w:pStyle w:val="TAC"/>
              <w:rPr>
                <w:lang w:eastAsia="en-US"/>
              </w:rPr>
            </w:pPr>
          </w:p>
        </w:tc>
        <w:tc>
          <w:tcPr>
            <w:tcW w:w="1003" w:type="dxa"/>
            <w:shd w:val="clear" w:color="auto" w:fill="auto"/>
          </w:tcPr>
          <w:p w14:paraId="28CA530B" w14:textId="77777777" w:rsidR="00501198" w:rsidRPr="00D252AE" w:rsidRDefault="00501198" w:rsidP="0061067B">
            <w:pPr>
              <w:pStyle w:val="TAC"/>
              <w:rPr>
                <w:lang w:eastAsia="en-US"/>
              </w:rPr>
            </w:pPr>
          </w:p>
        </w:tc>
      </w:tr>
      <w:tr w:rsidR="00501198" w:rsidRPr="00D252AE" w14:paraId="3EA5D7B4" w14:textId="77777777" w:rsidTr="0061067B">
        <w:trPr>
          <w:jc w:val="center"/>
        </w:trPr>
        <w:tc>
          <w:tcPr>
            <w:tcW w:w="1095" w:type="dxa"/>
            <w:shd w:val="clear" w:color="auto" w:fill="E7E6E6"/>
            <w:vAlign w:val="center"/>
          </w:tcPr>
          <w:p w14:paraId="691CB508" w14:textId="77777777" w:rsidR="00501198" w:rsidRPr="00D252AE" w:rsidRDefault="00501198" w:rsidP="0061067B">
            <w:pPr>
              <w:pStyle w:val="TAC"/>
              <w:rPr>
                <w:lang w:eastAsia="en-US"/>
              </w:rPr>
            </w:pPr>
            <w:r w:rsidRPr="00D252AE">
              <w:rPr>
                <w:lang w:eastAsia="en-US"/>
              </w:rPr>
              <w:t>8</w:t>
            </w:r>
          </w:p>
        </w:tc>
        <w:tc>
          <w:tcPr>
            <w:tcW w:w="1078" w:type="dxa"/>
            <w:shd w:val="clear" w:color="auto" w:fill="auto"/>
            <w:vAlign w:val="center"/>
          </w:tcPr>
          <w:p w14:paraId="0D59F41D" w14:textId="77777777" w:rsidR="00501198" w:rsidRPr="00D252AE" w:rsidRDefault="00501198" w:rsidP="0061067B">
            <w:pPr>
              <w:pStyle w:val="TAC"/>
              <w:rPr>
                <w:lang w:eastAsia="en-US"/>
              </w:rPr>
            </w:pPr>
            <w:r w:rsidRPr="00D252AE">
              <w:rPr>
                <w:lang w:eastAsia="en-US"/>
              </w:rPr>
              <w:t>80</w:t>
            </w:r>
          </w:p>
        </w:tc>
        <w:tc>
          <w:tcPr>
            <w:tcW w:w="1003" w:type="dxa"/>
            <w:shd w:val="clear" w:color="auto" w:fill="E7E6E6"/>
            <w:vAlign w:val="center"/>
          </w:tcPr>
          <w:p w14:paraId="4EF6A7D8" w14:textId="77777777" w:rsidR="00501198" w:rsidRPr="00D252AE" w:rsidRDefault="00501198" w:rsidP="0061067B">
            <w:pPr>
              <w:pStyle w:val="TAC"/>
              <w:rPr>
                <w:lang w:eastAsia="en-US"/>
              </w:rPr>
            </w:pPr>
            <w:r w:rsidRPr="00D252AE">
              <w:rPr>
                <w:lang w:eastAsia="en-US"/>
              </w:rPr>
              <w:t>38</w:t>
            </w:r>
          </w:p>
        </w:tc>
        <w:tc>
          <w:tcPr>
            <w:tcW w:w="1003" w:type="dxa"/>
            <w:shd w:val="clear" w:color="auto" w:fill="auto"/>
            <w:vAlign w:val="center"/>
          </w:tcPr>
          <w:p w14:paraId="6791E2DB" w14:textId="77777777" w:rsidR="00501198" w:rsidRPr="00D252AE" w:rsidRDefault="00501198" w:rsidP="0061067B">
            <w:pPr>
              <w:pStyle w:val="TAC"/>
              <w:rPr>
                <w:lang w:eastAsia="en-US"/>
              </w:rPr>
            </w:pPr>
            <w:r w:rsidRPr="00D252AE">
              <w:rPr>
                <w:lang w:eastAsia="en-US"/>
              </w:rPr>
              <w:t>480</w:t>
            </w:r>
          </w:p>
        </w:tc>
        <w:tc>
          <w:tcPr>
            <w:tcW w:w="1003" w:type="dxa"/>
            <w:shd w:val="clear" w:color="auto" w:fill="E7E6E6"/>
            <w:vAlign w:val="center"/>
          </w:tcPr>
          <w:p w14:paraId="62B8E025" w14:textId="77777777" w:rsidR="00501198" w:rsidRPr="00D252AE" w:rsidRDefault="00501198" w:rsidP="0061067B">
            <w:pPr>
              <w:pStyle w:val="TAC"/>
              <w:rPr>
                <w:lang w:eastAsia="en-US"/>
              </w:rPr>
            </w:pPr>
            <w:r w:rsidRPr="00D252AE">
              <w:rPr>
                <w:lang w:eastAsia="en-US"/>
              </w:rPr>
              <w:t>68</w:t>
            </w:r>
          </w:p>
        </w:tc>
        <w:tc>
          <w:tcPr>
            <w:tcW w:w="1003" w:type="dxa"/>
            <w:shd w:val="clear" w:color="auto" w:fill="auto"/>
            <w:vAlign w:val="center"/>
          </w:tcPr>
          <w:p w14:paraId="697BDD8E" w14:textId="77777777" w:rsidR="00501198" w:rsidRPr="00D252AE" w:rsidRDefault="00501198" w:rsidP="0061067B">
            <w:pPr>
              <w:pStyle w:val="TAC"/>
              <w:rPr>
                <w:lang w:eastAsia="en-US"/>
              </w:rPr>
            </w:pPr>
            <w:r w:rsidRPr="00D252AE">
              <w:rPr>
                <w:lang w:eastAsia="en-US"/>
              </w:rPr>
              <w:t>1672</w:t>
            </w:r>
          </w:p>
        </w:tc>
        <w:tc>
          <w:tcPr>
            <w:tcW w:w="1003" w:type="dxa"/>
            <w:shd w:val="clear" w:color="auto" w:fill="E7E6E6"/>
            <w:vAlign w:val="center"/>
          </w:tcPr>
          <w:p w14:paraId="4FEF82ED" w14:textId="77777777" w:rsidR="00501198" w:rsidRPr="00D252AE" w:rsidRDefault="00501198" w:rsidP="0061067B">
            <w:pPr>
              <w:pStyle w:val="TAC"/>
              <w:rPr>
                <w:lang w:eastAsia="en-US"/>
              </w:rPr>
            </w:pPr>
          </w:p>
        </w:tc>
        <w:tc>
          <w:tcPr>
            <w:tcW w:w="1003" w:type="dxa"/>
            <w:shd w:val="clear" w:color="auto" w:fill="auto"/>
          </w:tcPr>
          <w:p w14:paraId="327E9EFB" w14:textId="77777777" w:rsidR="00501198" w:rsidRPr="00D252AE" w:rsidRDefault="00501198" w:rsidP="0061067B">
            <w:pPr>
              <w:pStyle w:val="TAC"/>
              <w:rPr>
                <w:lang w:eastAsia="en-US"/>
              </w:rPr>
            </w:pPr>
          </w:p>
        </w:tc>
      </w:tr>
      <w:tr w:rsidR="00501198" w:rsidRPr="00D252AE" w14:paraId="5E4C9B29" w14:textId="77777777" w:rsidTr="0061067B">
        <w:trPr>
          <w:jc w:val="center"/>
        </w:trPr>
        <w:tc>
          <w:tcPr>
            <w:tcW w:w="1095" w:type="dxa"/>
            <w:shd w:val="clear" w:color="auto" w:fill="E7E6E6"/>
            <w:vAlign w:val="center"/>
          </w:tcPr>
          <w:p w14:paraId="7B50EA08" w14:textId="77777777" w:rsidR="00501198" w:rsidRPr="00D252AE" w:rsidRDefault="00501198" w:rsidP="0061067B">
            <w:pPr>
              <w:pStyle w:val="TAC"/>
              <w:rPr>
                <w:lang w:eastAsia="en-US"/>
              </w:rPr>
            </w:pPr>
            <w:r w:rsidRPr="00D252AE">
              <w:rPr>
                <w:lang w:eastAsia="en-US"/>
              </w:rPr>
              <w:t>9</w:t>
            </w:r>
          </w:p>
        </w:tc>
        <w:tc>
          <w:tcPr>
            <w:tcW w:w="1078" w:type="dxa"/>
            <w:shd w:val="clear" w:color="auto" w:fill="auto"/>
            <w:vAlign w:val="center"/>
          </w:tcPr>
          <w:p w14:paraId="6A2F2658" w14:textId="77777777" w:rsidR="00501198" w:rsidRPr="00D252AE" w:rsidRDefault="00501198" w:rsidP="0061067B">
            <w:pPr>
              <w:pStyle w:val="TAC"/>
              <w:rPr>
                <w:lang w:eastAsia="en-US"/>
              </w:rPr>
            </w:pPr>
            <w:r w:rsidRPr="00D252AE">
              <w:rPr>
                <w:lang w:eastAsia="en-US"/>
              </w:rPr>
              <w:t>88</w:t>
            </w:r>
          </w:p>
        </w:tc>
        <w:tc>
          <w:tcPr>
            <w:tcW w:w="1003" w:type="dxa"/>
            <w:shd w:val="clear" w:color="auto" w:fill="E7E6E6"/>
            <w:vAlign w:val="center"/>
          </w:tcPr>
          <w:p w14:paraId="2DDEFE79" w14:textId="77777777" w:rsidR="00501198" w:rsidRPr="00D252AE" w:rsidRDefault="00501198" w:rsidP="0061067B">
            <w:pPr>
              <w:pStyle w:val="TAC"/>
              <w:rPr>
                <w:lang w:eastAsia="en-US"/>
              </w:rPr>
            </w:pPr>
            <w:r w:rsidRPr="00D252AE">
              <w:rPr>
                <w:lang w:eastAsia="en-US"/>
              </w:rPr>
              <w:t>39</w:t>
            </w:r>
          </w:p>
        </w:tc>
        <w:tc>
          <w:tcPr>
            <w:tcW w:w="1003" w:type="dxa"/>
            <w:shd w:val="clear" w:color="auto" w:fill="auto"/>
            <w:vAlign w:val="center"/>
          </w:tcPr>
          <w:p w14:paraId="5ED52F23" w14:textId="77777777" w:rsidR="00501198" w:rsidRPr="00D252AE" w:rsidRDefault="00501198" w:rsidP="0061067B">
            <w:pPr>
              <w:pStyle w:val="TAC"/>
              <w:rPr>
                <w:lang w:eastAsia="en-US"/>
              </w:rPr>
            </w:pPr>
            <w:r w:rsidRPr="00D252AE">
              <w:rPr>
                <w:lang w:eastAsia="en-US"/>
              </w:rPr>
              <w:t>504</w:t>
            </w:r>
          </w:p>
        </w:tc>
        <w:tc>
          <w:tcPr>
            <w:tcW w:w="1003" w:type="dxa"/>
            <w:shd w:val="clear" w:color="auto" w:fill="E7E6E6"/>
            <w:vAlign w:val="center"/>
          </w:tcPr>
          <w:p w14:paraId="337E40FC" w14:textId="77777777" w:rsidR="00501198" w:rsidRPr="00D252AE" w:rsidRDefault="00501198" w:rsidP="0061067B">
            <w:pPr>
              <w:pStyle w:val="TAC"/>
              <w:rPr>
                <w:lang w:eastAsia="en-US"/>
              </w:rPr>
            </w:pPr>
            <w:r w:rsidRPr="00D252AE">
              <w:rPr>
                <w:lang w:eastAsia="en-US"/>
              </w:rPr>
              <w:t>69</w:t>
            </w:r>
          </w:p>
        </w:tc>
        <w:tc>
          <w:tcPr>
            <w:tcW w:w="1003" w:type="dxa"/>
            <w:shd w:val="clear" w:color="auto" w:fill="auto"/>
            <w:vAlign w:val="center"/>
          </w:tcPr>
          <w:p w14:paraId="0D8FD346" w14:textId="77777777" w:rsidR="00501198" w:rsidRPr="00D252AE" w:rsidRDefault="00501198" w:rsidP="0061067B">
            <w:pPr>
              <w:pStyle w:val="TAC"/>
              <w:rPr>
                <w:lang w:eastAsia="en-US"/>
              </w:rPr>
            </w:pPr>
            <w:r w:rsidRPr="00D252AE">
              <w:rPr>
                <w:lang w:eastAsia="en-US"/>
              </w:rPr>
              <w:t>1736</w:t>
            </w:r>
          </w:p>
        </w:tc>
        <w:tc>
          <w:tcPr>
            <w:tcW w:w="1003" w:type="dxa"/>
            <w:shd w:val="clear" w:color="auto" w:fill="E7E6E6"/>
            <w:vAlign w:val="center"/>
          </w:tcPr>
          <w:p w14:paraId="61A8E218" w14:textId="77777777" w:rsidR="00501198" w:rsidRPr="00D252AE" w:rsidRDefault="00501198" w:rsidP="0061067B">
            <w:pPr>
              <w:pStyle w:val="TAC"/>
              <w:rPr>
                <w:lang w:eastAsia="en-US"/>
              </w:rPr>
            </w:pPr>
          </w:p>
        </w:tc>
        <w:tc>
          <w:tcPr>
            <w:tcW w:w="1003" w:type="dxa"/>
            <w:shd w:val="clear" w:color="auto" w:fill="auto"/>
          </w:tcPr>
          <w:p w14:paraId="26F69F5E" w14:textId="77777777" w:rsidR="00501198" w:rsidRPr="00D252AE" w:rsidRDefault="00501198" w:rsidP="0061067B">
            <w:pPr>
              <w:pStyle w:val="TAC"/>
              <w:rPr>
                <w:lang w:eastAsia="en-US"/>
              </w:rPr>
            </w:pPr>
          </w:p>
        </w:tc>
      </w:tr>
      <w:tr w:rsidR="00501198" w:rsidRPr="00D252AE" w14:paraId="728FAAA2" w14:textId="77777777" w:rsidTr="0061067B">
        <w:trPr>
          <w:jc w:val="center"/>
        </w:trPr>
        <w:tc>
          <w:tcPr>
            <w:tcW w:w="1095" w:type="dxa"/>
            <w:shd w:val="clear" w:color="auto" w:fill="E7E6E6"/>
            <w:vAlign w:val="center"/>
          </w:tcPr>
          <w:p w14:paraId="3BE94EB5" w14:textId="77777777" w:rsidR="00501198" w:rsidRPr="00D252AE" w:rsidRDefault="00501198" w:rsidP="0061067B">
            <w:pPr>
              <w:pStyle w:val="TAC"/>
              <w:rPr>
                <w:lang w:eastAsia="en-US"/>
              </w:rPr>
            </w:pPr>
            <w:r w:rsidRPr="00D252AE">
              <w:rPr>
                <w:lang w:eastAsia="en-US"/>
              </w:rPr>
              <w:t>10</w:t>
            </w:r>
          </w:p>
        </w:tc>
        <w:tc>
          <w:tcPr>
            <w:tcW w:w="1078" w:type="dxa"/>
            <w:shd w:val="clear" w:color="auto" w:fill="auto"/>
            <w:vAlign w:val="center"/>
          </w:tcPr>
          <w:p w14:paraId="007D554B" w14:textId="77777777" w:rsidR="00501198" w:rsidRPr="00D252AE" w:rsidRDefault="00501198" w:rsidP="0061067B">
            <w:pPr>
              <w:pStyle w:val="TAC"/>
              <w:rPr>
                <w:lang w:eastAsia="en-US"/>
              </w:rPr>
            </w:pPr>
            <w:r w:rsidRPr="00D252AE">
              <w:rPr>
                <w:lang w:eastAsia="en-US"/>
              </w:rPr>
              <w:t>96</w:t>
            </w:r>
          </w:p>
        </w:tc>
        <w:tc>
          <w:tcPr>
            <w:tcW w:w="1003" w:type="dxa"/>
            <w:shd w:val="clear" w:color="auto" w:fill="E7E6E6"/>
            <w:vAlign w:val="center"/>
          </w:tcPr>
          <w:p w14:paraId="633DC20F" w14:textId="77777777" w:rsidR="00501198" w:rsidRPr="00D252AE" w:rsidRDefault="00501198" w:rsidP="0061067B">
            <w:pPr>
              <w:pStyle w:val="TAC"/>
              <w:rPr>
                <w:lang w:eastAsia="en-US"/>
              </w:rPr>
            </w:pPr>
            <w:r w:rsidRPr="00D252AE">
              <w:rPr>
                <w:lang w:eastAsia="en-US"/>
              </w:rPr>
              <w:t>40</w:t>
            </w:r>
          </w:p>
        </w:tc>
        <w:tc>
          <w:tcPr>
            <w:tcW w:w="1003" w:type="dxa"/>
            <w:shd w:val="clear" w:color="auto" w:fill="auto"/>
            <w:vAlign w:val="center"/>
          </w:tcPr>
          <w:p w14:paraId="534AB2E9" w14:textId="77777777" w:rsidR="00501198" w:rsidRPr="00D252AE" w:rsidRDefault="00501198" w:rsidP="0061067B">
            <w:pPr>
              <w:pStyle w:val="TAC"/>
              <w:rPr>
                <w:lang w:eastAsia="en-US"/>
              </w:rPr>
            </w:pPr>
            <w:r w:rsidRPr="00D252AE">
              <w:rPr>
                <w:lang w:eastAsia="en-US"/>
              </w:rPr>
              <w:t>528</w:t>
            </w:r>
          </w:p>
        </w:tc>
        <w:tc>
          <w:tcPr>
            <w:tcW w:w="1003" w:type="dxa"/>
            <w:shd w:val="clear" w:color="auto" w:fill="E7E6E6"/>
            <w:vAlign w:val="center"/>
          </w:tcPr>
          <w:p w14:paraId="73BE6471" w14:textId="77777777" w:rsidR="00501198" w:rsidRPr="00D252AE" w:rsidRDefault="00501198" w:rsidP="0061067B">
            <w:pPr>
              <w:pStyle w:val="TAC"/>
              <w:rPr>
                <w:lang w:eastAsia="en-US"/>
              </w:rPr>
            </w:pPr>
            <w:r w:rsidRPr="00D252AE">
              <w:rPr>
                <w:lang w:eastAsia="en-US"/>
              </w:rPr>
              <w:t>70</w:t>
            </w:r>
          </w:p>
        </w:tc>
        <w:tc>
          <w:tcPr>
            <w:tcW w:w="1003" w:type="dxa"/>
            <w:shd w:val="clear" w:color="auto" w:fill="auto"/>
            <w:vAlign w:val="center"/>
          </w:tcPr>
          <w:p w14:paraId="6A202E0C" w14:textId="77777777" w:rsidR="00501198" w:rsidRPr="00D252AE" w:rsidRDefault="00501198" w:rsidP="0061067B">
            <w:pPr>
              <w:pStyle w:val="TAC"/>
              <w:rPr>
                <w:lang w:eastAsia="en-US"/>
              </w:rPr>
            </w:pPr>
            <w:r w:rsidRPr="00D252AE">
              <w:rPr>
                <w:lang w:eastAsia="en-US"/>
              </w:rPr>
              <w:t>1800</w:t>
            </w:r>
          </w:p>
        </w:tc>
        <w:tc>
          <w:tcPr>
            <w:tcW w:w="1003" w:type="dxa"/>
            <w:shd w:val="clear" w:color="auto" w:fill="E7E6E6"/>
            <w:vAlign w:val="center"/>
          </w:tcPr>
          <w:p w14:paraId="6F936AE2" w14:textId="77777777" w:rsidR="00501198" w:rsidRPr="00D252AE" w:rsidRDefault="00501198" w:rsidP="0061067B">
            <w:pPr>
              <w:pStyle w:val="TAC"/>
              <w:rPr>
                <w:lang w:eastAsia="en-US"/>
              </w:rPr>
            </w:pPr>
          </w:p>
        </w:tc>
        <w:tc>
          <w:tcPr>
            <w:tcW w:w="1003" w:type="dxa"/>
            <w:shd w:val="clear" w:color="auto" w:fill="auto"/>
          </w:tcPr>
          <w:p w14:paraId="057848DB" w14:textId="77777777" w:rsidR="00501198" w:rsidRPr="00D252AE" w:rsidRDefault="00501198" w:rsidP="0061067B">
            <w:pPr>
              <w:pStyle w:val="TAC"/>
              <w:rPr>
                <w:lang w:eastAsia="en-US"/>
              </w:rPr>
            </w:pPr>
          </w:p>
        </w:tc>
      </w:tr>
      <w:tr w:rsidR="00501198" w:rsidRPr="00D252AE" w14:paraId="48B91C46" w14:textId="77777777" w:rsidTr="0061067B">
        <w:trPr>
          <w:jc w:val="center"/>
        </w:trPr>
        <w:tc>
          <w:tcPr>
            <w:tcW w:w="1095" w:type="dxa"/>
            <w:shd w:val="clear" w:color="auto" w:fill="E7E6E6"/>
            <w:vAlign w:val="center"/>
          </w:tcPr>
          <w:p w14:paraId="0C920815" w14:textId="77777777" w:rsidR="00501198" w:rsidRPr="00D252AE" w:rsidRDefault="00501198" w:rsidP="0061067B">
            <w:pPr>
              <w:pStyle w:val="TAC"/>
              <w:rPr>
                <w:lang w:eastAsia="en-US"/>
              </w:rPr>
            </w:pPr>
            <w:r w:rsidRPr="00D252AE">
              <w:rPr>
                <w:lang w:eastAsia="en-US"/>
              </w:rPr>
              <w:t>11</w:t>
            </w:r>
          </w:p>
        </w:tc>
        <w:tc>
          <w:tcPr>
            <w:tcW w:w="1078" w:type="dxa"/>
            <w:shd w:val="clear" w:color="auto" w:fill="auto"/>
            <w:vAlign w:val="center"/>
          </w:tcPr>
          <w:p w14:paraId="594CD196" w14:textId="77777777" w:rsidR="00501198" w:rsidRPr="00D252AE" w:rsidRDefault="00501198" w:rsidP="0061067B">
            <w:pPr>
              <w:pStyle w:val="TAC"/>
              <w:rPr>
                <w:lang w:eastAsia="en-US"/>
              </w:rPr>
            </w:pPr>
            <w:r w:rsidRPr="00D252AE">
              <w:rPr>
                <w:lang w:eastAsia="en-US"/>
              </w:rPr>
              <w:t>104</w:t>
            </w:r>
          </w:p>
        </w:tc>
        <w:tc>
          <w:tcPr>
            <w:tcW w:w="1003" w:type="dxa"/>
            <w:shd w:val="clear" w:color="auto" w:fill="E7E6E6"/>
            <w:vAlign w:val="center"/>
          </w:tcPr>
          <w:p w14:paraId="73115E07" w14:textId="77777777" w:rsidR="00501198" w:rsidRPr="00D252AE" w:rsidRDefault="00501198" w:rsidP="0061067B">
            <w:pPr>
              <w:pStyle w:val="TAC"/>
              <w:rPr>
                <w:lang w:eastAsia="en-US"/>
              </w:rPr>
            </w:pPr>
            <w:r w:rsidRPr="00D252AE">
              <w:rPr>
                <w:lang w:eastAsia="en-US"/>
              </w:rPr>
              <w:t>41</w:t>
            </w:r>
          </w:p>
        </w:tc>
        <w:tc>
          <w:tcPr>
            <w:tcW w:w="1003" w:type="dxa"/>
            <w:shd w:val="clear" w:color="auto" w:fill="auto"/>
            <w:vAlign w:val="center"/>
          </w:tcPr>
          <w:p w14:paraId="7C511A04" w14:textId="77777777" w:rsidR="00501198" w:rsidRPr="00D252AE" w:rsidRDefault="00501198" w:rsidP="0061067B">
            <w:pPr>
              <w:pStyle w:val="TAC"/>
              <w:rPr>
                <w:lang w:eastAsia="en-US"/>
              </w:rPr>
            </w:pPr>
            <w:r w:rsidRPr="00D252AE">
              <w:rPr>
                <w:lang w:eastAsia="en-US"/>
              </w:rPr>
              <w:t>552</w:t>
            </w:r>
          </w:p>
        </w:tc>
        <w:tc>
          <w:tcPr>
            <w:tcW w:w="1003" w:type="dxa"/>
            <w:shd w:val="clear" w:color="auto" w:fill="E7E6E6"/>
            <w:vAlign w:val="center"/>
          </w:tcPr>
          <w:p w14:paraId="4E6005CF" w14:textId="77777777" w:rsidR="00501198" w:rsidRPr="00D252AE" w:rsidRDefault="00501198" w:rsidP="0061067B">
            <w:pPr>
              <w:pStyle w:val="TAC"/>
              <w:rPr>
                <w:lang w:eastAsia="en-US"/>
              </w:rPr>
            </w:pPr>
            <w:r w:rsidRPr="00D252AE">
              <w:rPr>
                <w:lang w:eastAsia="en-US"/>
              </w:rPr>
              <w:t>71</w:t>
            </w:r>
          </w:p>
        </w:tc>
        <w:tc>
          <w:tcPr>
            <w:tcW w:w="1003" w:type="dxa"/>
            <w:shd w:val="clear" w:color="auto" w:fill="auto"/>
            <w:vAlign w:val="center"/>
          </w:tcPr>
          <w:p w14:paraId="54CBC7DD" w14:textId="77777777" w:rsidR="00501198" w:rsidRPr="00D252AE" w:rsidRDefault="00501198" w:rsidP="0061067B">
            <w:pPr>
              <w:pStyle w:val="TAC"/>
              <w:rPr>
                <w:lang w:eastAsia="en-US"/>
              </w:rPr>
            </w:pPr>
            <w:r w:rsidRPr="00D252AE">
              <w:rPr>
                <w:lang w:eastAsia="en-US"/>
              </w:rPr>
              <w:t>1864</w:t>
            </w:r>
          </w:p>
        </w:tc>
        <w:tc>
          <w:tcPr>
            <w:tcW w:w="1003" w:type="dxa"/>
            <w:shd w:val="clear" w:color="auto" w:fill="E7E6E6"/>
            <w:vAlign w:val="center"/>
          </w:tcPr>
          <w:p w14:paraId="28BF582E" w14:textId="77777777" w:rsidR="00501198" w:rsidRPr="00D252AE" w:rsidRDefault="00501198" w:rsidP="0061067B">
            <w:pPr>
              <w:pStyle w:val="TAC"/>
              <w:rPr>
                <w:lang w:eastAsia="en-US"/>
              </w:rPr>
            </w:pPr>
          </w:p>
        </w:tc>
        <w:tc>
          <w:tcPr>
            <w:tcW w:w="1003" w:type="dxa"/>
            <w:shd w:val="clear" w:color="auto" w:fill="auto"/>
          </w:tcPr>
          <w:p w14:paraId="4FA6AFF5" w14:textId="77777777" w:rsidR="00501198" w:rsidRPr="00D252AE" w:rsidRDefault="00501198" w:rsidP="0061067B">
            <w:pPr>
              <w:pStyle w:val="TAC"/>
              <w:rPr>
                <w:lang w:eastAsia="en-US"/>
              </w:rPr>
            </w:pPr>
          </w:p>
        </w:tc>
      </w:tr>
      <w:tr w:rsidR="00501198" w:rsidRPr="00D252AE" w14:paraId="625E3295" w14:textId="77777777" w:rsidTr="0061067B">
        <w:trPr>
          <w:jc w:val="center"/>
        </w:trPr>
        <w:tc>
          <w:tcPr>
            <w:tcW w:w="1095" w:type="dxa"/>
            <w:shd w:val="clear" w:color="auto" w:fill="E7E6E6"/>
            <w:vAlign w:val="center"/>
          </w:tcPr>
          <w:p w14:paraId="007E9435" w14:textId="77777777" w:rsidR="00501198" w:rsidRPr="00D252AE" w:rsidRDefault="00501198" w:rsidP="0061067B">
            <w:pPr>
              <w:pStyle w:val="TAC"/>
              <w:rPr>
                <w:lang w:eastAsia="en-US"/>
              </w:rPr>
            </w:pPr>
            <w:r w:rsidRPr="00D252AE">
              <w:rPr>
                <w:lang w:eastAsia="en-US"/>
              </w:rPr>
              <w:t>12</w:t>
            </w:r>
          </w:p>
        </w:tc>
        <w:tc>
          <w:tcPr>
            <w:tcW w:w="1078" w:type="dxa"/>
            <w:shd w:val="clear" w:color="auto" w:fill="auto"/>
            <w:vAlign w:val="center"/>
          </w:tcPr>
          <w:p w14:paraId="13086283" w14:textId="77777777" w:rsidR="00501198" w:rsidRPr="00D252AE" w:rsidRDefault="00501198" w:rsidP="0061067B">
            <w:pPr>
              <w:pStyle w:val="TAC"/>
              <w:rPr>
                <w:lang w:eastAsia="en-US"/>
              </w:rPr>
            </w:pPr>
            <w:r w:rsidRPr="00D252AE">
              <w:rPr>
                <w:lang w:eastAsia="en-US"/>
              </w:rPr>
              <w:t>112</w:t>
            </w:r>
          </w:p>
        </w:tc>
        <w:tc>
          <w:tcPr>
            <w:tcW w:w="1003" w:type="dxa"/>
            <w:shd w:val="clear" w:color="auto" w:fill="E7E6E6"/>
            <w:vAlign w:val="center"/>
          </w:tcPr>
          <w:p w14:paraId="43B80A57" w14:textId="77777777" w:rsidR="00501198" w:rsidRPr="00D252AE" w:rsidRDefault="00501198" w:rsidP="0061067B">
            <w:pPr>
              <w:pStyle w:val="TAC"/>
              <w:rPr>
                <w:lang w:eastAsia="en-US"/>
              </w:rPr>
            </w:pPr>
            <w:r w:rsidRPr="00D252AE">
              <w:rPr>
                <w:lang w:eastAsia="en-US"/>
              </w:rPr>
              <w:t>42</w:t>
            </w:r>
          </w:p>
        </w:tc>
        <w:tc>
          <w:tcPr>
            <w:tcW w:w="1003" w:type="dxa"/>
            <w:shd w:val="clear" w:color="auto" w:fill="auto"/>
            <w:vAlign w:val="center"/>
          </w:tcPr>
          <w:p w14:paraId="06718D47" w14:textId="77777777" w:rsidR="00501198" w:rsidRPr="00D252AE" w:rsidRDefault="00501198" w:rsidP="0061067B">
            <w:pPr>
              <w:pStyle w:val="TAC"/>
              <w:rPr>
                <w:lang w:eastAsia="en-US"/>
              </w:rPr>
            </w:pPr>
            <w:r w:rsidRPr="00D252AE">
              <w:rPr>
                <w:lang w:eastAsia="en-US"/>
              </w:rPr>
              <w:t>576</w:t>
            </w:r>
          </w:p>
        </w:tc>
        <w:tc>
          <w:tcPr>
            <w:tcW w:w="1003" w:type="dxa"/>
            <w:shd w:val="clear" w:color="auto" w:fill="E7E6E6"/>
            <w:vAlign w:val="center"/>
          </w:tcPr>
          <w:p w14:paraId="4D459A89" w14:textId="77777777" w:rsidR="00501198" w:rsidRPr="00D252AE" w:rsidRDefault="00501198" w:rsidP="0061067B">
            <w:pPr>
              <w:pStyle w:val="TAC"/>
              <w:rPr>
                <w:lang w:eastAsia="en-US"/>
              </w:rPr>
            </w:pPr>
            <w:r w:rsidRPr="00D252AE">
              <w:rPr>
                <w:lang w:eastAsia="en-US"/>
              </w:rPr>
              <w:t>72</w:t>
            </w:r>
          </w:p>
        </w:tc>
        <w:tc>
          <w:tcPr>
            <w:tcW w:w="1003" w:type="dxa"/>
            <w:shd w:val="clear" w:color="auto" w:fill="auto"/>
            <w:vAlign w:val="center"/>
          </w:tcPr>
          <w:p w14:paraId="02464706" w14:textId="77777777" w:rsidR="00501198" w:rsidRPr="00D252AE" w:rsidRDefault="00501198" w:rsidP="0061067B">
            <w:pPr>
              <w:pStyle w:val="TAC"/>
              <w:rPr>
                <w:lang w:eastAsia="en-US"/>
              </w:rPr>
            </w:pPr>
            <w:r w:rsidRPr="00D252AE">
              <w:rPr>
                <w:lang w:eastAsia="en-US"/>
              </w:rPr>
              <w:t>1928</w:t>
            </w:r>
          </w:p>
        </w:tc>
        <w:tc>
          <w:tcPr>
            <w:tcW w:w="1003" w:type="dxa"/>
            <w:shd w:val="clear" w:color="auto" w:fill="E7E6E6"/>
            <w:vAlign w:val="center"/>
          </w:tcPr>
          <w:p w14:paraId="5D1F6F12" w14:textId="77777777" w:rsidR="00501198" w:rsidRPr="00D252AE" w:rsidRDefault="00501198" w:rsidP="0061067B">
            <w:pPr>
              <w:pStyle w:val="TAC"/>
              <w:rPr>
                <w:lang w:eastAsia="en-US"/>
              </w:rPr>
            </w:pPr>
          </w:p>
        </w:tc>
        <w:tc>
          <w:tcPr>
            <w:tcW w:w="1003" w:type="dxa"/>
            <w:shd w:val="clear" w:color="auto" w:fill="auto"/>
          </w:tcPr>
          <w:p w14:paraId="19F4E0BB" w14:textId="77777777" w:rsidR="00501198" w:rsidRPr="00D252AE" w:rsidRDefault="00501198" w:rsidP="0061067B">
            <w:pPr>
              <w:pStyle w:val="TAC"/>
              <w:rPr>
                <w:lang w:eastAsia="en-US"/>
              </w:rPr>
            </w:pPr>
          </w:p>
        </w:tc>
      </w:tr>
      <w:tr w:rsidR="00501198" w:rsidRPr="00D252AE" w14:paraId="10141FFD" w14:textId="77777777" w:rsidTr="0061067B">
        <w:trPr>
          <w:jc w:val="center"/>
        </w:trPr>
        <w:tc>
          <w:tcPr>
            <w:tcW w:w="1095" w:type="dxa"/>
            <w:shd w:val="clear" w:color="auto" w:fill="E7E6E6"/>
            <w:vAlign w:val="center"/>
          </w:tcPr>
          <w:p w14:paraId="52C7775D" w14:textId="77777777" w:rsidR="00501198" w:rsidRPr="00D252AE" w:rsidRDefault="00501198" w:rsidP="0061067B">
            <w:pPr>
              <w:pStyle w:val="TAC"/>
              <w:rPr>
                <w:lang w:eastAsia="en-US"/>
              </w:rPr>
            </w:pPr>
            <w:r w:rsidRPr="00D252AE">
              <w:rPr>
                <w:lang w:eastAsia="en-US"/>
              </w:rPr>
              <w:t>13</w:t>
            </w:r>
          </w:p>
        </w:tc>
        <w:tc>
          <w:tcPr>
            <w:tcW w:w="1078" w:type="dxa"/>
            <w:shd w:val="clear" w:color="auto" w:fill="auto"/>
            <w:vAlign w:val="center"/>
          </w:tcPr>
          <w:p w14:paraId="493B0094" w14:textId="77777777" w:rsidR="00501198" w:rsidRPr="00D252AE" w:rsidRDefault="00501198" w:rsidP="0061067B">
            <w:pPr>
              <w:pStyle w:val="TAC"/>
              <w:rPr>
                <w:lang w:eastAsia="en-US"/>
              </w:rPr>
            </w:pPr>
            <w:r w:rsidRPr="00D252AE">
              <w:rPr>
                <w:lang w:eastAsia="en-US"/>
              </w:rPr>
              <w:t>120</w:t>
            </w:r>
          </w:p>
        </w:tc>
        <w:tc>
          <w:tcPr>
            <w:tcW w:w="1003" w:type="dxa"/>
            <w:shd w:val="clear" w:color="auto" w:fill="E7E6E6"/>
            <w:vAlign w:val="center"/>
          </w:tcPr>
          <w:p w14:paraId="779206C7" w14:textId="77777777" w:rsidR="00501198" w:rsidRPr="00D252AE" w:rsidRDefault="00501198" w:rsidP="0061067B">
            <w:pPr>
              <w:pStyle w:val="TAC"/>
              <w:rPr>
                <w:lang w:eastAsia="en-US"/>
              </w:rPr>
            </w:pPr>
            <w:r w:rsidRPr="00D252AE">
              <w:rPr>
                <w:lang w:eastAsia="en-US"/>
              </w:rPr>
              <w:t>43</w:t>
            </w:r>
          </w:p>
        </w:tc>
        <w:tc>
          <w:tcPr>
            <w:tcW w:w="1003" w:type="dxa"/>
            <w:shd w:val="clear" w:color="auto" w:fill="auto"/>
            <w:vAlign w:val="center"/>
          </w:tcPr>
          <w:p w14:paraId="381AF867" w14:textId="77777777" w:rsidR="00501198" w:rsidRPr="00D252AE" w:rsidRDefault="00501198" w:rsidP="0061067B">
            <w:pPr>
              <w:pStyle w:val="TAC"/>
              <w:rPr>
                <w:lang w:eastAsia="en-US"/>
              </w:rPr>
            </w:pPr>
            <w:r w:rsidRPr="00D252AE">
              <w:rPr>
                <w:lang w:eastAsia="en-US"/>
              </w:rPr>
              <w:t>608</w:t>
            </w:r>
          </w:p>
        </w:tc>
        <w:tc>
          <w:tcPr>
            <w:tcW w:w="1003" w:type="dxa"/>
            <w:shd w:val="clear" w:color="auto" w:fill="E7E6E6"/>
            <w:vAlign w:val="center"/>
          </w:tcPr>
          <w:p w14:paraId="7DB867D9" w14:textId="77777777" w:rsidR="00501198" w:rsidRPr="00D252AE" w:rsidRDefault="00501198" w:rsidP="0061067B">
            <w:pPr>
              <w:pStyle w:val="TAC"/>
              <w:rPr>
                <w:lang w:eastAsia="en-US"/>
              </w:rPr>
            </w:pPr>
            <w:r w:rsidRPr="00D252AE">
              <w:rPr>
                <w:lang w:eastAsia="en-US"/>
              </w:rPr>
              <w:t>73</w:t>
            </w:r>
          </w:p>
        </w:tc>
        <w:tc>
          <w:tcPr>
            <w:tcW w:w="1003" w:type="dxa"/>
            <w:shd w:val="clear" w:color="auto" w:fill="auto"/>
            <w:vAlign w:val="center"/>
          </w:tcPr>
          <w:p w14:paraId="2674E745" w14:textId="77777777" w:rsidR="00501198" w:rsidRPr="00D252AE" w:rsidRDefault="00501198" w:rsidP="0061067B">
            <w:pPr>
              <w:pStyle w:val="TAC"/>
              <w:rPr>
                <w:lang w:eastAsia="en-US"/>
              </w:rPr>
            </w:pPr>
            <w:r w:rsidRPr="00D252AE">
              <w:rPr>
                <w:lang w:eastAsia="en-US"/>
              </w:rPr>
              <w:t>2024</w:t>
            </w:r>
          </w:p>
        </w:tc>
        <w:tc>
          <w:tcPr>
            <w:tcW w:w="1003" w:type="dxa"/>
            <w:shd w:val="clear" w:color="auto" w:fill="E7E6E6"/>
            <w:vAlign w:val="center"/>
          </w:tcPr>
          <w:p w14:paraId="6DD90A38" w14:textId="77777777" w:rsidR="00501198" w:rsidRPr="00D252AE" w:rsidRDefault="00501198" w:rsidP="0061067B">
            <w:pPr>
              <w:pStyle w:val="TAC"/>
              <w:rPr>
                <w:lang w:eastAsia="en-US"/>
              </w:rPr>
            </w:pPr>
          </w:p>
        </w:tc>
        <w:tc>
          <w:tcPr>
            <w:tcW w:w="1003" w:type="dxa"/>
            <w:shd w:val="clear" w:color="auto" w:fill="auto"/>
          </w:tcPr>
          <w:p w14:paraId="3A6A037A" w14:textId="77777777" w:rsidR="00501198" w:rsidRPr="00D252AE" w:rsidRDefault="00501198" w:rsidP="0061067B">
            <w:pPr>
              <w:pStyle w:val="TAC"/>
              <w:rPr>
                <w:lang w:eastAsia="en-US"/>
              </w:rPr>
            </w:pPr>
          </w:p>
        </w:tc>
      </w:tr>
      <w:tr w:rsidR="00501198" w:rsidRPr="00D252AE" w14:paraId="690A0D1D" w14:textId="77777777" w:rsidTr="0061067B">
        <w:trPr>
          <w:jc w:val="center"/>
        </w:trPr>
        <w:tc>
          <w:tcPr>
            <w:tcW w:w="1095" w:type="dxa"/>
            <w:shd w:val="clear" w:color="auto" w:fill="E7E6E6"/>
            <w:vAlign w:val="center"/>
          </w:tcPr>
          <w:p w14:paraId="6F1BD704" w14:textId="77777777" w:rsidR="00501198" w:rsidRPr="00D252AE" w:rsidRDefault="00501198" w:rsidP="0061067B">
            <w:pPr>
              <w:pStyle w:val="TAC"/>
              <w:rPr>
                <w:lang w:eastAsia="en-US"/>
              </w:rPr>
            </w:pPr>
            <w:r w:rsidRPr="00D252AE">
              <w:rPr>
                <w:lang w:eastAsia="en-US"/>
              </w:rPr>
              <w:t>14</w:t>
            </w:r>
          </w:p>
        </w:tc>
        <w:tc>
          <w:tcPr>
            <w:tcW w:w="1078" w:type="dxa"/>
            <w:shd w:val="clear" w:color="auto" w:fill="auto"/>
            <w:vAlign w:val="center"/>
          </w:tcPr>
          <w:p w14:paraId="1A14B7CE" w14:textId="77777777" w:rsidR="00501198" w:rsidRPr="00D252AE" w:rsidRDefault="00501198" w:rsidP="0061067B">
            <w:pPr>
              <w:pStyle w:val="TAC"/>
              <w:rPr>
                <w:lang w:eastAsia="en-US"/>
              </w:rPr>
            </w:pPr>
            <w:r w:rsidRPr="00D252AE">
              <w:rPr>
                <w:lang w:eastAsia="en-US"/>
              </w:rPr>
              <w:t>128</w:t>
            </w:r>
          </w:p>
        </w:tc>
        <w:tc>
          <w:tcPr>
            <w:tcW w:w="1003" w:type="dxa"/>
            <w:shd w:val="clear" w:color="auto" w:fill="E7E6E6"/>
            <w:vAlign w:val="center"/>
          </w:tcPr>
          <w:p w14:paraId="27DC1D59" w14:textId="77777777" w:rsidR="00501198" w:rsidRPr="00D252AE" w:rsidRDefault="00501198" w:rsidP="0061067B">
            <w:pPr>
              <w:pStyle w:val="TAC"/>
              <w:rPr>
                <w:lang w:eastAsia="en-US"/>
              </w:rPr>
            </w:pPr>
            <w:r w:rsidRPr="00D252AE">
              <w:rPr>
                <w:lang w:eastAsia="en-US"/>
              </w:rPr>
              <w:t>44</w:t>
            </w:r>
          </w:p>
        </w:tc>
        <w:tc>
          <w:tcPr>
            <w:tcW w:w="1003" w:type="dxa"/>
            <w:shd w:val="clear" w:color="auto" w:fill="auto"/>
            <w:vAlign w:val="center"/>
          </w:tcPr>
          <w:p w14:paraId="425EAC0F" w14:textId="77777777" w:rsidR="00501198" w:rsidRPr="00D252AE" w:rsidRDefault="00501198" w:rsidP="0061067B">
            <w:pPr>
              <w:pStyle w:val="TAC"/>
              <w:rPr>
                <w:lang w:eastAsia="en-US"/>
              </w:rPr>
            </w:pPr>
            <w:r w:rsidRPr="00D252AE">
              <w:rPr>
                <w:lang w:eastAsia="en-US"/>
              </w:rPr>
              <w:t>640</w:t>
            </w:r>
          </w:p>
        </w:tc>
        <w:tc>
          <w:tcPr>
            <w:tcW w:w="1003" w:type="dxa"/>
            <w:shd w:val="clear" w:color="auto" w:fill="E7E6E6"/>
            <w:vAlign w:val="center"/>
          </w:tcPr>
          <w:p w14:paraId="44FB954A" w14:textId="77777777" w:rsidR="00501198" w:rsidRPr="00D252AE" w:rsidRDefault="00501198" w:rsidP="0061067B">
            <w:pPr>
              <w:pStyle w:val="TAC"/>
              <w:rPr>
                <w:lang w:eastAsia="en-US"/>
              </w:rPr>
            </w:pPr>
            <w:r w:rsidRPr="00D252AE">
              <w:rPr>
                <w:lang w:eastAsia="en-US"/>
              </w:rPr>
              <w:t>74</w:t>
            </w:r>
          </w:p>
        </w:tc>
        <w:tc>
          <w:tcPr>
            <w:tcW w:w="1003" w:type="dxa"/>
            <w:shd w:val="clear" w:color="auto" w:fill="auto"/>
            <w:vAlign w:val="center"/>
          </w:tcPr>
          <w:p w14:paraId="029B098F" w14:textId="77777777" w:rsidR="00501198" w:rsidRPr="00D252AE" w:rsidRDefault="00501198" w:rsidP="0061067B">
            <w:pPr>
              <w:pStyle w:val="TAC"/>
              <w:rPr>
                <w:lang w:eastAsia="en-US"/>
              </w:rPr>
            </w:pPr>
            <w:r w:rsidRPr="00D252AE">
              <w:rPr>
                <w:lang w:eastAsia="en-US"/>
              </w:rPr>
              <w:t>2088</w:t>
            </w:r>
          </w:p>
        </w:tc>
        <w:tc>
          <w:tcPr>
            <w:tcW w:w="1003" w:type="dxa"/>
            <w:shd w:val="clear" w:color="auto" w:fill="E7E6E6"/>
            <w:vAlign w:val="center"/>
          </w:tcPr>
          <w:p w14:paraId="10CA65FB" w14:textId="77777777" w:rsidR="00501198" w:rsidRPr="00D252AE" w:rsidRDefault="00501198" w:rsidP="0061067B">
            <w:pPr>
              <w:pStyle w:val="TAC"/>
              <w:rPr>
                <w:lang w:eastAsia="en-US"/>
              </w:rPr>
            </w:pPr>
          </w:p>
        </w:tc>
        <w:tc>
          <w:tcPr>
            <w:tcW w:w="1003" w:type="dxa"/>
            <w:shd w:val="clear" w:color="auto" w:fill="auto"/>
          </w:tcPr>
          <w:p w14:paraId="3FB6F60C" w14:textId="77777777" w:rsidR="00501198" w:rsidRPr="00D252AE" w:rsidRDefault="00501198" w:rsidP="0061067B">
            <w:pPr>
              <w:pStyle w:val="TAC"/>
              <w:rPr>
                <w:lang w:eastAsia="en-US"/>
              </w:rPr>
            </w:pPr>
          </w:p>
        </w:tc>
      </w:tr>
      <w:tr w:rsidR="00501198" w:rsidRPr="00D252AE" w14:paraId="451DB627" w14:textId="77777777" w:rsidTr="0061067B">
        <w:trPr>
          <w:jc w:val="center"/>
        </w:trPr>
        <w:tc>
          <w:tcPr>
            <w:tcW w:w="1095" w:type="dxa"/>
            <w:shd w:val="clear" w:color="auto" w:fill="E7E6E6"/>
            <w:vAlign w:val="center"/>
          </w:tcPr>
          <w:p w14:paraId="41A5FACF" w14:textId="77777777" w:rsidR="00501198" w:rsidRPr="00D252AE" w:rsidRDefault="00501198" w:rsidP="0061067B">
            <w:pPr>
              <w:pStyle w:val="TAC"/>
              <w:rPr>
                <w:lang w:eastAsia="en-US"/>
              </w:rPr>
            </w:pPr>
            <w:r w:rsidRPr="00D252AE">
              <w:rPr>
                <w:lang w:eastAsia="en-US"/>
              </w:rPr>
              <w:t>15</w:t>
            </w:r>
          </w:p>
        </w:tc>
        <w:tc>
          <w:tcPr>
            <w:tcW w:w="1078" w:type="dxa"/>
            <w:shd w:val="clear" w:color="auto" w:fill="auto"/>
            <w:vAlign w:val="center"/>
          </w:tcPr>
          <w:p w14:paraId="1793B8E9" w14:textId="77777777" w:rsidR="00501198" w:rsidRPr="00D252AE" w:rsidRDefault="00501198" w:rsidP="0061067B">
            <w:pPr>
              <w:pStyle w:val="TAC"/>
              <w:rPr>
                <w:lang w:eastAsia="en-US"/>
              </w:rPr>
            </w:pPr>
            <w:r w:rsidRPr="00D252AE">
              <w:rPr>
                <w:lang w:eastAsia="en-US"/>
              </w:rPr>
              <w:t>136</w:t>
            </w:r>
          </w:p>
        </w:tc>
        <w:tc>
          <w:tcPr>
            <w:tcW w:w="1003" w:type="dxa"/>
            <w:shd w:val="clear" w:color="auto" w:fill="E7E6E6"/>
            <w:vAlign w:val="center"/>
          </w:tcPr>
          <w:p w14:paraId="192970BA" w14:textId="77777777" w:rsidR="00501198" w:rsidRPr="00D252AE" w:rsidRDefault="00501198" w:rsidP="0061067B">
            <w:pPr>
              <w:pStyle w:val="TAC"/>
              <w:rPr>
                <w:lang w:eastAsia="en-US"/>
              </w:rPr>
            </w:pPr>
            <w:r w:rsidRPr="00D252AE">
              <w:rPr>
                <w:lang w:eastAsia="en-US"/>
              </w:rPr>
              <w:t>45</w:t>
            </w:r>
          </w:p>
        </w:tc>
        <w:tc>
          <w:tcPr>
            <w:tcW w:w="1003" w:type="dxa"/>
            <w:shd w:val="clear" w:color="auto" w:fill="auto"/>
            <w:vAlign w:val="center"/>
          </w:tcPr>
          <w:p w14:paraId="65D65E3E" w14:textId="77777777" w:rsidR="00501198" w:rsidRPr="00D252AE" w:rsidRDefault="00501198" w:rsidP="0061067B">
            <w:pPr>
              <w:pStyle w:val="TAC"/>
              <w:rPr>
                <w:lang w:eastAsia="en-US"/>
              </w:rPr>
            </w:pPr>
            <w:r w:rsidRPr="00D252AE">
              <w:rPr>
                <w:lang w:eastAsia="en-US"/>
              </w:rPr>
              <w:t>672</w:t>
            </w:r>
          </w:p>
        </w:tc>
        <w:tc>
          <w:tcPr>
            <w:tcW w:w="1003" w:type="dxa"/>
            <w:shd w:val="clear" w:color="auto" w:fill="E7E6E6"/>
            <w:vAlign w:val="center"/>
          </w:tcPr>
          <w:p w14:paraId="6BEA6615" w14:textId="77777777" w:rsidR="00501198" w:rsidRPr="00D252AE" w:rsidRDefault="00501198" w:rsidP="0061067B">
            <w:pPr>
              <w:pStyle w:val="TAC"/>
              <w:rPr>
                <w:lang w:eastAsia="en-US"/>
              </w:rPr>
            </w:pPr>
            <w:r w:rsidRPr="00D252AE">
              <w:rPr>
                <w:lang w:eastAsia="en-US"/>
              </w:rPr>
              <w:t>75</w:t>
            </w:r>
          </w:p>
        </w:tc>
        <w:tc>
          <w:tcPr>
            <w:tcW w:w="1003" w:type="dxa"/>
            <w:shd w:val="clear" w:color="auto" w:fill="auto"/>
            <w:vAlign w:val="center"/>
          </w:tcPr>
          <w:p w14:paraId="1A5B339C" w14:textId="77777777" w:rsidR="00501198" w:rsidRPr="00D252AE" w:rsidRDefault="00501198" w:rsidP="0061067B">
            <w:pPr>
              <w:pStyle w:val="TAC"/>
              <w:rPr>
                <w:lang w:eastAsia="en-US"/>
              </w:rPr>
            </w:pPr>
            <w:r w:rsidRPr="00D252AE">
              <w:rPr>
                <w:lang w:eastAsia="en-US"/>
              </w:rPr>
              <w:t>2152</w:t>
            </w:r>
          </w:p>
        </w:tc>
        <w:tc>
          <w:tcPr>
            <w:tcW w:w="1003" w:type="dxa"/>
            <w:shd w:val="clear" w:color="auto" w:fill="E7E6E6"/>
            <w:vAlign w:val="center"/>
          </w:tcPr>
          <w:p w14:paraId="37D7A471" w14:textId="77777777" w:rsidR="00501198" w:rsidRPr="00D252AE" w:rsidRDefault="00501198" w:rsidP="0061067B">
            <w:pPr>
              <w:pStyle w:val="TAC"/>
              <w:rPr>
                <w:lang w:eastAsia="en-US"/>
              </w:rPr>
            </w:pPr>
          </w:p>
        </w:tc>
        <w:tc>
          <w:tcPr>
            <w:tcW w:w="1003" w:type="dxa"/>
            <w:shd w:val="clear" w:color="auto" w:fill="auto"/>
          </w:tcPr>
          <w:p w14:paraId="66CC4270" w14:textId="77777777" w:rsidR="00501198" w:rsidRPr="00D252AE" w:rsidRDefault="00501198" w:rsidP="0061067B">
            <w:pPr>
              <w:pStyle w:val="TAC"/>
              <w:rPr>
                <w:lang w:eastAsia="en-US"/>
              </w:rPr>
            </w:pPr>
          </w:p>
        </w:tc>
      </w:tr>
      <w:tr w:rsidR="00501198" w:rsidRPr="00D252AE" w14:paraId="067A7F14" w14:textId="77777777" w:rsidTr="0061067B">
        <w:trPr>
          <w:jc w:val="center"/>
        </w:trPr>
        <w:tc>
          <w:tcPr>
            <w:tcW w:w="1095" w:type="dxa"/>
            <w:shd w:val="clear" w:color="auto" w:fill="E7E6E6"/>
            <w:vAlign w:val="center"/>
          </w:tcPr>
          <w:p w14:paraId="1FE1CC7D" w14:textId="77777777" w:rsidR="00501198" w:rsidRPr="00D252AE" w:rsidRDefault="00501198" w:rsidP="0061067B">
            <w:pPr>
              <w:pStyle w:val="TAC"/>
              <w:rPr>
                <w:lang w:eastAsia="en-US"/>
              </w:rPr>
            </w:pPr>
            <w:r w:rsidRPr="00D252AE">
              <w:rPr>
                <w:lang w:eastAsia="en-US"/>
              </w:rPr>
              <w:t>16</w:t>
            </w:r>
          </w:p>
        </w:tc>
        <w:tc>
          <w:tcPr>
            <w:tcW w:w="1078" w:type="dxa"/>
            <w:shd w:val="clear" w:color="auto" w:fill="auto"/>
            <w:vAlign w:val="center"/>
          </w:tcPr>
          <w:p w14:paraId="346E947A" w14:textId="77777777" w:rsidR="00501198" w:rsidRPr="00D252AE" w:rsidRDefault="00501198" w:rsidP="0061067B">
            <w:pPr>
              <w:pStyle w:val="TAC"/>
              <w:rPr>
                <w:lang w:eastAsia="en-US"/>
              </w:rPr>
            </w:pPr>
            <w:r w:rsidRPr="00D252AE">
              <w:rPr>
                <w:lang w:eastAsia="en-US"/>
              </w:rPr>
              <w:t>144</w:t>
            </w:r>
          </w:p>
        </w:tc>
        <w:tc>
          <w:tcPr>
            <w:tcW w:w="1003" w:type="dxa"/>
            <w:shd w:val="clear" w:color="auto" w:fill="E7E6E6"/>
            <w:vAlign w:val="center"/>
          </w:tcPr>
          <w:p w14:paraId="1142E796" w14:textId="77777777" w:rsidR="00501198" w:rsidRPr="00D252AE" w:rsidRDefault="00501198" w:rsidP="0061067B">
            <w:pPr>
              <w:pStyle w:val="TAC"/>
              <w:rPr>
                <w:lang w:eastAsia="en-US"/>
              </w:rPr>
            </w:pPr>
            <w:r w:rsidRPr="00D252AE">
              <w:rPr>
                <w:lang w:eastAsia="en-US"/>
              </w:rPr>
              <w:t>46</w:t>
            </w:r>
          </w:p>
        </w:tc>
        <w:tc>
          <w:tcPr>
            <w:tcW w:w="1003" w:type="dxa"/>
            <w:shd w:val="clear" w:color="auto" w:fill="auto"/>
            <w:vAlign w:val="center"/>
          </w:tcPr>
          <w:p w14:paraId="4EBB221C" w14:textId="77777777" w:rsidR="00501198" w:rsidRPr="00D252AE" w:rsidRDefault="00501198" w:rsidP="0061067B">
            <w:pPr>
              <w:pStyle w:val="TAC"/>
              <w:rPr>
                <w:lang w:eastAsia="en-US"/>
              </w:rPr>
            </w:pPr>
            <w:r w:rsidRPr="00D252AE">
              <w:rPr>
                <w:lang w:eastAsia="en-US"/>
              </w:rPr>
              <w:t>704</w:t>
            </w:r>
          </w:p>
        </w:tc>
        <w:tc>
          <w:tcPr>
            <w:tcW w:w="1003" w:type="dxa"/>
            <w:shd w:val="clear" w:color="auto" w:fill="E7E6E6"/>
            <w:vAlign w:val="center"/>
          </w:tcPr>
          <w:p w14:paraId="7C1863FC" w14:textId="77777777" w:rsidR="00501198" w:rsidRPr="00D252AE" w:rsidRDefault="00501198" w:rsidP="0061067B">
            <w:pPr>
              <w:pStyle w:val="TAC"/>
              <w:rPr>
                <w:lang w:eastAsia="en-US"/>
              </w:rPr>
            </w:pPr>
            <w:r w:rsidRPr="00D252AE">
              <w:rPr>
                <w:lang w:eastAsia="en-US"/>
              </w:rPr>
              <w:t>76</w:t>
            </w:r>
          </w:p>
        </w:tc>
        <w:tc>
          <w:tcPr>
            <w:tcW w:w="1003" w:type="dxa"/>
            <w:shd w:val="clear" w:color="auto" w:fill="auto"/>
            <w:vAlign w:val="center"/>
          </w:tcPr>
          <w:p w14:paraId="4EC0B641" w14:textId="77777777" w:rsidR="00501198" w:rsidRPr="00D252AE" w:rsidRDefault="00501198" w:rsidP="0061067B">
            <w:pPr>
              <w:pStyle w:val="TAC"/>
              <w:rPr>
                <w:lang w:eastAsia="en-US"/>
              </w:rPr>
            </w:pPr>
            <w:r w:rsidRPr="00D252AE">
              <w:rPr>
                <w:lang w:eastAsia="en-US"/>
              </w:rPr>
              <w:t>2216</w:t>
            </w:r>
          </w:p>
        </w:tc>
        <w:tc>
          <w:tcPr>
            <w:tcW w:w="1003" w:type="dxa"/>
            <w:shd w:val="clear" w:color="auto" w:fill="E7E6E6"/>
            <w:vAlign w:val="center"/>
          </w:tcPr>
          <w:p w14:paraId="521CB141" w14:textId="77777777" w:rsidR="00501198" w:rsidRPr="00D252AE" w:rsidRDefault="00501198" w:rsidP="0061067B">
            <w:pPr>
              <w:pStyle w:val="TAC"/>
              <w:rPr>
                <w:lang w:eastAsia="en-US"/>
              </w:rPr>
            </w:pPr>
          </w:p>
        </w:tc>
        <w:tc>
          <w:tcPr>
            <w:tcW w:w="1003" w:type="dxa"/>
            <w:shd w:val="clear" w:color="auto" w:fill="auto"/>
          </w:tcPr>
          <w:p w14:paraId="31C8FC0E" w14:textId="77777777" w:rsidR="00501198" w:rsidRPr="00D252AE" w:rsidRDefault="00501198" w:rsidP="0061067B">
            <w:pPr>
              <w:pStyle w:val="TAC"/>
              <w:rPr>
                <w:lang w:eastAsia="en-US"/>
              </w:rPr>
            </w:pPr>
          </w:p>
        </w:tc>
      </w:tr>
      <w:tr w:rsidR="00501198" w:rsidRPr="00D252AE" w14:paraId="45F19F59" w14:textId="77777777" w:rsidTr="0061067B">
        <w:trPr>
          <w:jc w:val="center"/>
        </w:trPr>
        <w:tc>
          <w:tcPr>
            <w:tcW w:w="1095" w:type="dxa"/>
            <w:shd w:val="clear" w:color="auto" w:fill="E7E6E6"/>
            <w:vAlign w:val="center"/>
          </w:tcPr>
          <w:p w14:paraId="2469DB83" w14:textId="77777777" w:rsidR="00501198" w:rsidRPr="00D252AE" w:rsidRDefault="00501198" w:rsidP="0061067B">
            <w:pPr>
              <w:pStyle w:val="TAC"/>
              <w:rPr>
                <w:lang w:eastAsia="en-US"/>
              </w:rPr>
            </w:pPr>
            <w:r w:rsidRPr="00D252AE">
              <w:rPr>
                <w:lang w:eastAsia="en-US"/>
              </w:rPr>
              <w:t>17</w:t>
            </w:r>
          </w:p>
        </w:tc>
        <w:tc>
          <w:tcPr>
            <w:tcW w:w="1078" w:type="dxa"/>
            <w:shd w:val="clear" w:color="auto" w:fill="auto"/>
            <w:vAlign w:val="center"/>
          </w:tcPr>
          <w:p w14:paraId="0C1701BE" w14:textId="77777777" w:rsidR="00501198" w:rsidRPr="00D252AE" w:rsidRDefault="00501198" w:rsidP="0061067B">
            <w:pPr>
              <w:pStyle w:val="TAC"/>
              <w:rPr>
                <w:lang w:eastAsia="en-US"/>
              </w:rPr>
            </w:pPr>
            <w:r w:rsidRPr="00D252AE">
              <w:rPr>
                <w:lang w:eastAsia="en-US"/>
              </w:rPr>
              <w:t>152</w:t>
            </w:r>
          </w:p>
        </w:tc>
        <w:tc>
          <w:tcPr>
            <w:tcW w:w="1003" w:type="dxa"/>
            <w:shd w:val="clear" w:color="auto" w:fill="E7E6E6"/>
            <w:vAlign w:val="center"/>
          </w:tcPr>
          <w:p w14:paraId="69AA7EA2" w14:textId="77777777" w:rsidR="00501198" w:rsidRPr="00D252AE" w:rsidRDefault="00501198" w:rsidP="0061067B">
            <w:pPr>
              <w:pStyle w:val="TAC"/>
              <w:rPr>
                <w:lang w:eastAsia="en-US"/>
              </w:rPr>
            </w:pPr>
            <w:r w:rsidRPr="00D252AE">
              <w:rPr>
                <w:lang w:eastAsia="en-US"/>
              </w:rPr>
              <w:t>47</w:t>
            </w:r>
          </w:p>
        </w:tc>
        <w:tc>
          <w:tcPr>
            <w:tcW w:w="1003" w:type="dxa"/>
            <w:shd w:val="clear" w:color="auto" w:fill="auto"/>
            <w:vAlign w:val="center"/>
          </w:tcPr>
          <w:p w14:paraId="4CC8F7EC" w14:textId="77777777" w:rsidR="00501198" w:rsidRPr="00D252AE" w:rsidRDefault="00501198" w:rsidP="0061067B">
            <w:pPr>
              <w:pStyle w:val="TAC"/>
              <w:rPr>
                <w:lang w:eastAsia="en-US"/>
              </w:rPr>
            </w:pPr>
            <w:r w:rsidRPr="00D252AE">
              <w:rPr>
                <w:lang w:eastAsia="en-US"/>
              </w:rPr>
              <w:t>736</w:t>
            </w:r>
          </w:p>
        </w:tc>
        <w:tc>
          <w:tcPr>
            <w:tcW w:w="1003" w:type="dxa"/>
            <w:shd w:val="clear" w:color="auto" w:fill="E7E6E6"/>
            <w:vAlign w:val="center"/>
          </w:tcPr>
          <w:p w14:paraId="54DC083A" w14:textId="77777777" w:rsidR="00501198" w:rsidRPr="00D252AE" w:rsidRDefault="00501198" w:rsidP="0061067B">
            <w:pPr>
              <w:pStyle w:val="TAC"/>
              <w:rPr>
                <w:lang w:eastAsia="en-US"/>
              </w:rPr>
            </w:pPr>
            <w:r w:rsidRPr="00D252AE">
              <w:rPr>
                <w:lang w:eastAsia="en-US"/>
              </w:rPr>
              <w:t>77</w:t>
            </w:r>
          </w:p>
        </w:tc>
        <w:tc>
          <w:tcPr>
            <w:tcW w:w="1003" w:type="dxa"/>
            <w:shd w:val="clear" w:color="auto" w:fill="auto"/>
            <w:vAlign w:val="center"/>
          </w:tcPr>
          <w:p w14:paraId="18347DB4" w14:textId="77777777" w:rsidR="00501198" w:rsidRPr="00D252AE" w:rsidRDefault="00501198" w:rsidP="0061067B">
            <w:pPr>
              <w:pStyle w:val="TAC"/>
              <w:rPr>
                <w:lang w:eastAsia="en-US"/>
              </w:rPr>
            </w:pPr>
            <w:r w:rsidRPr="00D252AE">
              <w:rPr>
                <w:lang w:eastAsia="en-US"/>
              </w:rPr>
              <w:t>2280</w:t>
            </w:r>
          </w:p>
        </w:tc>
        <w:tc>
          <w:tcPr>
            <w:tcW w:w="1003" w:type="dxa"/>
            <w:shd w:val="clear" w:color="auto" w:fill="E7E6E6"/>
            <w:vAlign w:val="center"/>
          </w:tcPr>
          <w:p w14:paraId="30C713B2" w14:textId="77777777" w:rsidR="00501198" w:rsidRPr="00D252AE" w:rsidRDefault="00501198" w:rsidP="0061067B">
            <w:pPr>
              <w:pStyle w:val="TAC"/>
              <w:rPr>
                <w:lang w:eastAsia="en-US"/>
              </w:rPr>
            </w:pPr>
          </w:p>
        </w:tc>
        <w:tc>
          <w:tcPr>
            <w:tcW w:w="1003" w:type="dxa"/>
            <w:shd w:val="clear" w:color="auto" w:fill="auto"/>
          </w:tcPr>
          <w:p w14:paraId="604B5B12" w14:textId="77777777" w:rsidR="00501198" w:rsidRPr="00D252AE" w:rsidRDefault="00501198" w:rsidP="0061067B">
            <w:pPr>
              <w:pStyle w:val="TAC"/>
              <w:rPr>
                <w:lang w:eastAsia="en-US"/>
              </w:rPr>
            </w:pPr>
          </w:p>
        </w:tc>
      </w:tr>
      <w:tr w:rsidR="00501198" w:rsidRPr="00D252AE" w14:paraId="04C5203D" w14:textId="77777777" w:rsidTr="0061067B">
        <w:trPr>
          <w:jc w:val="center"/>
        </w:trPr>
        <w:tc>
          <w:tcPr>
            <w:tcW w:w="1095" w:type="dxa"/>
            <w:shd w:val="clear" w:color="auto" w:fill="E7E6E6"/>
            <w:vAlign w:val="center"/>
          </w:tcPr>
          <w:p w14:paraId="617B030E" w14:textId="77777777" w:rsidR="00501198" w:rsidRPr="00D252AE" w:rsidRDefault="00501198" w:rsidP="0061067B">
            <w:pPr>
              <w:pStyle w:val="TAC"/>
              <w:rPr>
                <w:lang w:eastAsia="en-US"/>
              </w:rPr>
            </w:pPr>
            <w:r w:rsidRPr="00D252AE">
              <w:rPr>
                <w:lang w:eastAsia="en-US"/>
              </w:rPr>
              <w:t>18</w:t>
            </w:r>
          </w:p>
        </w:tc>
        <w:tc>
          <w:tcPr>
            <w:tcW w:w="1078" w:type="dxa"/>
            <w:shd w:val="clear" w:color="auto" w:fill="auto"/>
            <w:vAlign w:val="center"/>
          </w:tcPr>
          <w:p w14:paraId="4731153D" w14:textId="77777777" w:rsidR="00501198" w:rsidRPr="00D252AE" w:rsidRDefault="00501198" w:rsidP="0061067B">
            <w:pPr>
              <w:pStyle w:val="TAC"/>
              <w:rPr>
                <w:lang w:eastAsia="en-US"/>
              </w:rPr>
            </w:pPr>
            <w:r w:rsidRPr="00D252AE">
              <w:rPr>
                <w:lang w:eastAsia="en-US"/>
              </w:rPr>
              <w:t>160</w:t>
            </w:r>
          </w:p>
        </w:tc>
        <w:tc>
          <w:tcPr>
            <w:tcW w:w="1003" w:type="dxa"/>
            <w:shd w:val="clear" w:color="auto" w:fill="E7E6E6"/>
            <w:vAlign w:val="center"/>
          </w:tcPr>
          <w:p w14:paraId="4108A73E" w14:textId="77777777" w:rsidR="00501198" w:rsidRPr="00D252AE" w:rsidRDefault="00501198" w:rsidP="0061067B">
            <w:pPr>
              <w:pStyle w:val="TAC"/>
              <w:rPr>
                <w:lang w:eastAsia="en-US"/>
              </w:rPr>
            </w:pPr>
            <w:r w:rsidRPr="00D252AE">
              <w:rPr>
                <w:lang w:eastAsia="en-US"/>
              </w:rPr>
              <w:t>48</w:t>
            </w:r>
          </w:p>
        </w:tc>
        <w:tc>
          <w:tcPr>
            <w:tcW w:w="1003" w:type="dxa"/>
            <w:shd w:val="clear" w:color="auto" w:fill="auto"/>
            <w:vAlign w:val="center"/>
          </w:tcPr>
          <w:p w14:paraId="0404C673" w14:textId="77777777" w:rsidR="00501198" w:rsidRPr="00D252AE" w:rsidRDefault="00501198" w:rsidP="0061067B">
            <w:pPr>
              <w:pStyle w:val="TAC"/>
              <w:rPr>
                <w:lang w:eastAsia="en-US"/>
              </w:rPr>
            </w:pPr>
            <w:r w:rsidRPr="00D252AE">
              <w:rPr>
                <w:lang w:eastAsia="en-US"/>
              </w:rPr>
              <w:t>768</w:t>
            </w:r>
          </w:p>
        </w:tc>
        <w:tc>
          <w:tcPr>
            <w:tcW w:w="1003" w:type="dxa"/>
            <w:shd w:val="clear" w:color="auto" w:fill="E7E6E6"/>
            <w:vAlign w:val="center"/>
          </w:tcPr>
          <w:p w14:paraId="463DE3D9" w14:textId="77777777" w:rsidR="00501198" w:rsidRPr="00D252AE" w:rsidRDefault="00501198" w:rsidP="0061067B">
            <w:pPr>
              <w:pStyle w:val="TAC"/>
              <w:rPr>
                <w:lang w:eastAsia="en-US"/>
              </w:rPr>
            </w:pPr>
            <w:r w:rsidRPr="00D252AE">
              <w:rPr>
                <w:lang w:eastAsia="en-US"/>
              </w:rPr>
              <w:t>78</w:t>
            </w:r>
          </w:p>
        </w:tc>
        <w:tc>
          <w:tcPr>
            <w:tcW w:w="1003" w:type="dxa"/>
            <w:shd w:val="clear" w:color="auto" w:fill="auto"/>
            <w:vAlign w:val="center"/>
          </w:tcPr>
          <w:p w14:paraId="4F5ACCE7" w14:textId="77777777" w:rsidR="00501198" w:rsidRPr="00D252AE" w:rsidRDefault="00501198" w:rsidP="0061067B">
            <w:pPr>
              <w:pStyle w:val="TAC"/>
              <w:rPr>
                <w:lang w:eastAsia="en-US"/>
              </w:rPr>
            </w:pPr>
            <w:r w:rsidRPr="00D252AE">
              <w:rPr>
                <w:lang w:eastAsia="en-US"/>
              </w:rPr>
              <w:t>2408</w:t>
            </w:r>
          </w:p>
        </w:tc>
        <w:tc>
          <w:tcPr>
            <w:tcW w:w="1003" w:type="dxa"/>
            <w:shd w:val="clear" w:color="auto" w:fill="E7E6E6"/>
            <w:vAlign w:val="center"/>
          </w:tcPr>
          <w:p w14:paraId="6973A849" w14:textId="77777777" w:rsidR="00501198" w:rsidRPr="00D252AE" w:rsidRDefault="00501198" w:rsidP="0061067B">
            <w:pPr>
              <w:pStyle w:val="TAC"/>
              <w:rPr>
                <w:lang w:eastAsia="en-US"/>
              </w:rPr>
            </w:pPr>
          </w:p>
        </w:tc>
        <w:tc>
          <w:tcPr>
            <w:tcW w:w="1003" w:type="dxa"/>
            <w:shd w:val="clear" w:color="auto" w:fill="auto"/>
          </w:tcPr>
          <w:p w14:paraId="150BE7B7" w14:textId="77777777" w:rsidR="00501198" w:rsidRPr="00D252AE" w:rsidRDefault="00501198" w:rsidP="0061067B">
            <w:pPr>
              <w:pStyle w:val="TAC"/>
              <w:rPr>
                <w:lang w:eastAsia="en-US"/>
              </w:rPr>
            </w:pPr>
          </w:p>
        </w:tc>
      </w:tr>
      <w:tr w:rsidR="00501198" w:rsidRPr="00D252AE" w14:paraId="7AD3079D" w14:textId="77777777" w:rsidTr="0061067B">
        <w:trPr>
          <w:jc w:val="center"/>
        </w:trPr>
        <w:tc>
          <w:tcPr>
            <w:tcW w:w="1095" w:type="dxa"/>
            <w:shd w:val="clear" w:color="auto" w:fill="E7E6E6"/>
            <w:vAlign w:val="center"/>
          </w:tcPr>
          <w:p w14:paraId="197285F3" w14:textId="77777777" w:rsidR="00501198" w:rsidRPr="00D252AE" w:rsidRDefault="00501198" w:rsidP="0061067B">
            <w:pPr>
              <w:pStyle w:val="TAC"/>
              <w:rPr>
                <w:lang w:eastAsia="en-US"/>
              </w:rPr>
            </w:pPr>
            <w:r w:rsidRPr="00D252AE">
              <w:rPr>
                <w:lang w:eastAsia="en-US"/>
              </w:rPr>
              <w:t>19</w:t>
            </w:r>
          </w:p>
        </w:tc>
        <w:tc>
          <w:tcPr>
            <w:tcW w:w="1078" w:type="dxa"/>
            <w:shd w:val="clear" w:color="auto" w:fill="auto"/>
            <w:vAlign w:val="center"/>
          </w:tcPr>
          <w:p w14:paraId="5989812F" w14:textId="77777777" w:rsidR="00501198" w:rsidRPr="00D252AE" w:rsidRDefault="00501198" w:rsidP="0061067B">
            <w:pPr>
              <w:pStyle w:val="TAC"/>
              <w:rPr>
                <w:lang w:eastAsia="en-US"/>
              </w:rPr>
            </w:pPr>
            <w:r w:rsidRPr="00D252AE">
              <w:rPr>
                <w:lang w:eastAsia="en-US"/>
              </w:rPr>
              <w:t>168</w:t>
            </w:r>
          </w:p>
        </w:tc>
        <w:tc>
          <w:tcPr>
            <w:tcW w:w="1003" w:type="dxa"/>
            <w:shd w:val="clear" w:color="auto" w:fill="E7E6E6"/>
            <w:vAlign w:val="center"/>
          </w:tcPr>
          <w:p w14:paraId="0B2DD3F9" w14:textId="77777777" w:rsidR="00501198" w:rsidRPr="00D252AE" w:rsidRDefault="00501198" w:rsidP="0061067B">
            <w:pPr>
              <w:pStyle w:val="TAC"/>
              <w:rPr>
                <w:lang w:eastAsia="en-US"/>
              </w:rPr>
            </w:pPr>
            <w:r w:rsidRPr="00D252AE">
              <w:rPr>
                <w:lang w:eastAsia="en-US"/>
              </w:rPr>
              <w:t>49</w:t>
            </w:r>
          </w:p>
        </w:tc>
        <w:tc>
          <w:tcPr>
            <w:tcW w:w="1003" w:type="dxa"/>
            <w:shd w:val="clear" w:color="auto" w:fill="auto"/>
            <w:vAlign w:val="center"/>
          </w:tcPr>
          <w:p w14:paraId="7829C082" w14:textId="77777777" w:rsidR="00501198" w:rsidRPr="00D252AE" w:rsidRDefault="00501198" w:rsidP="0061067B">
            <w:pPr>
              <w:pStyle w:val="TAC"/>
              <w:rPr>
                <w:lang w:eastAsia="en-US"/>
              </w:rPr>
            </w:pPr>
            <w:r w:rsidRPr="00D252AE">
              <w:rPr>
                <w:lang w:eastAsia="en-US"/>
              </w:rPr>
              <w:t>808</w:t>
            </w:r>
          </w:p>
        </w:tc>
        <w:tc>
          <w:tcPr>
            <w:tcW w:w="1003" w:type="dxa"/>
            <w:shd w:val="clear" w:color="auto" w:fill="E7E6E6"/>
            <w:vAlign w:val="center"/>
          </w:tcPr>
          <w:p w14:paraId="74CB3F3F" w14:textId="77777777" w:rsidR="00501198" w:rsidRPr="00D252AE" w:rsidRDefault="00501198" w:rsidP="0061067B">
            <w:pPr>
              <w:pStyle w:val="TAC"/>
              <w:rPr>
                <w:lang w:eastAsia="en-US"/>
              </w:rPr>
            </w:pPr>
            <w:r w:rsidRPr="00D252AE">
              <w:rPr>
                <w:lang w:eastAsia="en-US"/>
              </w:rPr>
              <w:t>79</w:t>
            </w:r>
          </w:p>
        </w:tc>
        <w:tc>
          <w:tcPr>
            <w:tcW w:w="1003" w:type="dxa"/>
            <w:shd w:val="clear" w:color="auto" w:fill="auto"/>
            <w:vAlign w:val="center"/>
          </w:tcPr>
          <w:p w14:paraId="34465630" w14:textId="77777777" w:rsidR="00501198" w:rsidRPr="00D252AE" w:rsidRDefault="00501198" w:rsidP="0061067B">
            <w:pPr>
              <w:pStyle w:val="TAC"/>
              <w:rPr>
                <w:lang w:eastAsia="en-US"/>
              </w:rPr>
            </w:pPr>
            <w:r w:rsidRPr="00D252AE">
              <w:rPr>
                <w:lang w:eastAsia="en-US"/>
              </w:rPr>
              <w:t>2472</w:t>
            </w:r>
          </w:p>
        </w:tc>
        <w:tc>
          <w:tcPr>
            <w:tcW w:w="1003" w:type="dxa"/>
            <w:shd w:val="clear" w:color="auto" w:fill="E7E6E6"/>
            <w:vAlign w:val="center"/>
          </w:tcPr>
          <w:p w14:paraId="0965447C" w14:textId="77777777" w:rsidR="00501198" w:rsidRPr="00D252AE" w:rsidRDefault="00501198" w:rsidP="0061067B">
            <w:pPr>
              <w:pStyle w:val="TAC"/>
              <w:rPr>
                <w:lang w:eastAsia="en-US"/>
              </w:rPr>
            </w:pPr>
          </w:p>
        </w:tc>
        <w:tc>
          <w:tcPr>
            <w:tcW w:w="1003" w:type="dxa"/>
            <w:shd w:val="clear" w:color="auto" w:fill="auto"/>
          </w:tcPr>
          <w:p w14:paraId="0D0102BF" w14:textId="77777777" w:rsidR="00501198" w:rsidRPr="00D252AE" w:rsidRDefault="00501198" w:rsidP="0061067B">
            <w:pPr>
              <w:pStyle w:val="TAC"/>
              <w:rPr>
                <w:lang w:eastAsia="en-US"/>
              </w:rPr>
            </w:pPr>
          </w:p>
        </w:tc>
      </w:tr>
      <w:tr w:rsidR="00501198" w:rsidRPr="00D252AE" w14:paraId="10F3EB4F" w14:textId="77777777" w:rsidTr="0061067B">
        <w:trPr>
          <w:jc w:val="center"/>
        </w:trPr>
        <w:tc>
          <w:tcPr>
            <w:tcW w:w="1095" w:type="dxa"/>
            <w:shd w:val="clear" w:color="auto" w:fill="E7E6E6"/>
            <w:vAlign w:val="center"/>
          </w:tcPr>
          <w:p w14:paraId="0CD81503" w14:textId="77777777" w:rsidR="00501198" w:rsidRPr="00D252AE" w:rsidRDefault="00501198" w:rsidP="0061067B">
            <w:pPr>
              <w:pStyle w:val="TAC"/>
              <w:rPr>
                <w:lang w:eastAsia="en-US"/>
              </w:rPr>
            </w:pPr>
            <w:r w:rsidRPr="00D252AE">
              <w:rPr>
                <w:lang w:eastAsia="en-US"/>
              </w:rPr>
              <w:t>20</w:t>
            </w:r>
          </w:p>
        </w:tc>
        <w:tc>
          <w:tcPr>
            <w:tcW w:w="1078" w:type="dxa"/>
            <w:shd w:val="clear" w:color="auto" w:fill="auto"/>
            <w:vAlign w:val="center"/>
          </w:tcPr>
          <w:p w14:paraId="58AADB0C" w14:textId="77777777" w:rsidR="00501198" w:rsidRPr="00D252AE" w:rsidRDefault="00501198" w:rsidP="0061067B">
            <w:pPr>
              <w:pStyle w:val="TAC"/>
              <w:rPr>
                <w:lang w:eastAsia="en-US"/>
              </w:rPr>
            </w:pPr>
            <w:r w:rsidRPr="00D252AE">
              <w:rPr>
                <w:lang w:eastAsia="en-US"/>
              </w:rPr>
              <w:t>176</w:t>
            </w:r>
          </w:p>
        </w:tc>
        <w:tc>
          <w:tcPr>
            <w:tcW w:w="1003" w:type="dxa"/>
            <w:shd w:val="clear" w:color="auto" w:fill="E7E6E6"/>
            <w:vAlign w:val="center"/>
          </w:tcPr>
          <w:p w14:paraId="2DA235B9" w14:textId="77777777" w:rsidR="00501198" w:rsidRPr="00D252AE" w:rsidRDefault="00501198" w:rsidP="0061067B">
            <w:pPr>
              <w:pStyle w:val="TAC"/>
              <w:rPr>
                <w:lang w:eastAsia="en-US"/>
              </w:rPr>
            </w:pPr>
            <w:r w:rsidRPr="00D252AE">
              <w:rPr>
                <w:lang w:eastAsia="en-US"/>
              </w:rPr>
              <w:t>50</w:t>
            </w:r>
          </w:p>
        </w:tc>
        <w:tc>
          <w:tcPr>
            <w:tcW w:w="1003" w:type="dxa"/>
            <w:shd w:val="clear" w:color="auto" w:fill="auto"/>
            <w:vAlign w:val="center"/>
          </w:tcPr>
          <w:p w14:paraId="42F3D64B" w14:textId="77777777" w:rsidR="00501198" w:rsidRPr="00D252AE" w:rsidRDefault="00501198" w:rsidP="0061067B">
            <w:pPr>
              <w:pStyle w:val="TAC"/>
              <w:rPr>
                <w:lang w:eastAsia="en-US"/>
              </w:rPr>
            </w:pPr>
            <w:r w:rsidRPr="00D252AE">
              <w:rPr>
                <w:lang w:eastAsia="en-US"/>
              </w:rPr>
              <w:t>848</w:t>
            </w:r>
          </w:p>
        </w:tc>
        <w:tc>
          <w:tcPr>
            <w:tcW w:w="1003" w:type="dxa"/>
            <w:shd w:val="clear" w:color="auto" w:fill="E7E6E6"/>
            <w:vAlign w:val="center"/>
          </w:tcPr>
          <w:p w14:paraId="1F70DE27" w14:textId="77777777" w:rsidR="00501198" w:rsidRPr="00D252AE" w:rsidRDefault="00501198" w:rsidP="0061067B">
            <w:pPr>
              <w:pStyle w:val="TAC"/>
              <w:rPr>
                <w:lang w:eastAsia="en-US"/>
              </w:rPr>
            </w:pPr>
            <w:r w:rsidRPr="00D252AE">
              <w:rPr>
                <w:lang w:eastAsia="en-US"/>
              </w:rPr>
              <w:t>80</w:t>
            </w:r>
          </w:p>
        </w:tc>
        <w:tc>
          <w:tcPr>
            <w:tcW w:w="1003" w:type="dxa"/>
            <w:shd w:val="clear" w:color="auto" w:fill="auto"/>
            <w:vAlign w:val="center"/>
          </w:tcPr>
          <w:p w14:paraId="48074F04" w14:textId="77777777" w:rsidR="00501198" w:rsidRPr="00D252AE" w:rsidRDefault="00501198" w:rsidP="0061067B">
            <w:pPr>
              <w:pStyle w:val="TAC"/>
              <w:rPr>
                <w:lang w:eastAsia="en-US"/>
              </w:rPr>
            </w:pPr>
            <w:r w:rsidRPr="00D252AE">
              <w:rPr>
                <w:lang w:eastAsia="en-US"/>
              </w:rPr>
              <w:t>2536</w:t>
            </w:r>
          </w:p>
        </w:tc>
        <w:tc>
          <w:tcPr>
            <w:tcW w:w="1003" w:type="dxa"/>
            <w:shd w:val="clear" w:color="auto" w:fill="E7E6E6"/>
            <w:vAlign w:val="center"/>
          </w:tcPr>
          <w:p w14:paraId="5B6F25EB" w14:textId="77777777" w:rsidR="00501198" w:rsidRPr="00D252AE" w:rsidRDefault="00501198" w:rsidP="0061067B">
            <w:pPr>
              <w:pStyle w:val="TAC"/>
              <w:rPr>
                <w:lang w:eastAsia="en-US"/>
              </w:rPr>
            </w:pPr>
          </w:p>
        </w:tc>
        <w:tc>
          <w:tcPr>
            <w:tcW w:w="1003" w:type="dxa"/>
            <w:shd w:val="clear" w:color="auto" w:fill="auto"/>
          </w:tcPr>
          <w:p w14:paraId="520E7D90" w14:textId="77777777" w:rsidR="00501198" w:rsidRPr="00D252AE" w:rsidRDefault="00501198" w:rsidP="0061067B">
            <w:pPr>
              <w:pStyle w:val="TAC"/>
              <w:rPr>
                <w:lang w:eastAsia="en-US"/>
              </w:rPr>
            </w:pPr>
          </w:p>
        </w:tc>
      </w:tr>
      <w:tr w:rsidR="00501198" w:rsidRPr="00D252AE" w14:paraId="2BF9E6EA" w14:textId="77777777" w:rsidTr="0061067B">
        <w:trPr>
          <w:jc w:val="center"/>
        </w:trPr>
        <w:tc>
          <w:tcPr>
            <w:tcW w:w="1095" w:type="dxa"/>
            <w:shd w:val="clear" w:color="auto" w:fill="E7E6E6"/>
            <w:vAlign w:val="center"/>
          </w:tcPr>
          <w:p w14:paraId="7897020C" w14:textId="77777777" w:rsidR="00501198" w:rsidRPr="00D252AE" w:rsidRDefault="00501198" w:rsidP="0061067B">
            <w:pPr>
              <w:pStyle w:val="TAC"/>
              <w:rPr>
                <w:lang w:eastAsia="en-US"/>
              </w:rPr>
            </w:pPr>
            <w:r w:rsidRPr="00D252AE">
              <w:rPr>
                <w:lang w:eastAsia="en-US"/>
              </w:rPr>
              <w:t>21</w:t>
            </w:r>
          </w:p>
        </w:tc>
        <w:tc>
          <w:tcPr>
            <w:tcW w:w="1078" w:type="dxa"/>
            <w:shd w:val="clear" w:color="auto" w:fill="auto"/>
            <w:vAlign w:val="center"/>
          </w:tcPr>
          <w:p w14:paraId="54368A15" w14:textId="77777777" w:rsidR="00501198" w:rsidRPr="00D252AE" w:rsidRDefault="00501198" w:rsidP="0061067B">
            <w:pPr>
              <w:pStyle w:val="TAC"/>
              <w:rPr>
                <w:lang w:eastAsia="en-US"/>
              </w:rPr>
            </w:pPr>
            <w:r w:rsidRPr="00D252AE">
              <w:rPr>
                <w:lang w:eastAsia="en-US"/>
              </w:rPr>
              <w:t>184</w:t>
            </w:r>
          </w:p>
        </w:tc>
        <w:tc>
          <w:tcPr>
            <w:tcW w:w="1003" w:type="dxa"/>
            <w:shd w:val="clear" w:color="auto" w:fill="E7E6E6"/>
            <w:vAlign w:val="center"/>
          </w:tcPr>
          <w:p w14:paraId="4B5C2E0E" w14:textId="77777777" w:rsidR="00501198" w:rsidRPr="00D252AE" w:rsidRDefault="00501198" w:rsidP="0061067B">
            <w:pPr>
              <w:pStyle w:val="TAC"/>
              <w:rPr>
                <w:lang w:eastAsia="en-US"/>
              </w:rPr>
            </w:pPr>
            <w:r w:rsidRPr="00D252AE">
              <w:rPr>
                <w:lang w:eastAsia="en-US"/>
              </w:rPr>
              <w:t>51</w:t>
            </w:r>
          </w:p>
        </w:tc>
        <w:tc>
          <w:tcPr>
            <w:tcW w:w="1003" w:type="dxa"/>
            <w:shd w:val="clear" w:color="auto" w:fill="auto"/>
            <w:vAlign w:val="center"/>
          </w:tcPr>
          <w:p w14:paraId="2A5FB48A" w14:textId="77777777" w:rsidR="00501198" w:rsidRPr="00D252AE" w:rsidRDefault="00501198" w:rsidP="0061067B">
            <w:pPr>
              <w:pStyle w:val="TAC"/>
              <w:rPr>
                <w:lang w:eastAsia="en-US"/>
              </w:rPr>
            </w:pPr>
            <w:r w:rsidRPr="00D252AE">
              <w:rPr>
                <w:lang w:eastAsia="en-US"/>
              </w:rPr>
              <w:t>888</w:t>
            </w:r>
          </w:p>
        </w:tc>
        <w:tc>
          <w:tcPr>
            <w:tcW w:w="1003" w:type="dxa"/>
            <w:shd w:val="clear" w:color="auto" w:fill="E7E6E6"/>
            <w:vAlign w:val="center"/>
          </w:tcPr>
          <w:p w14:paraId="349DE9BA" w14:textId="77777777" w:rsidR="00501198" w:rsidRPr="00D252AE" w:rsidRDefault="00501198" w:rsidP="0061067B">
            <w:pPr>
              <w:pStyle w:val="TAC"/>
              <w:rPr>
                <w:lang w:eastAsia="en-US"/>
              </w:rPr>
            </w:pPr>
            <w:r w:rsidRPr="00D252AE">
              <w:rPr>
                <w:lang w:eastAsia="en-US"/>
              </w:rPr>
              <w:t>81</w:t>
            </w:r>
          </w:p>
        </w:tc>
        <w:tc>
          <w:tcPr>
            <w:tcW w:w="1003" w:type="dxa"/>
            <w:shd w:val="clear" w:color="auto" w:fill="auto"/>
            <w:vAlign w:val="center"/>
          </w:tcPr>
          <w:p w14:paraId="291C4503" w14:textId="77777777" w:rsidR="00501198" w:rsidRPr="00D252AE" w:rsidRDefault="00501198" w:rsidP="0061067B">
            <w:pPr>
              <w:pStyle w:val="TAC"/>
              <w:rPr>
                <w:lang w:eastAsia="en-US"/>
              </w:rPr>
            </w:pPr>
            <w:r w:rsidRPr="00D252AE">
              <w:rPr>
                <w:lang w:eastAsia="en-US"/>
              </w:rPr>
              <w:t>2600</w:t>
            </w:r>
          </w:p>
        </w:tc>
        <w:tc>
          <w:tcPr>
            <w:tcW w:w="1003" w:type="dxa"/>
            <w:shd w:val="clear" w:color="auto" w:fill="E7E6E6"/>
            <w:vAlign w:val="center"/>
          </w:tcPr>
          <w:p w14:paraId="3C903FA9" w14:textId="77777777" w:rsidR="00501198" w:rsidRPr="00D252AE" w:rsidRDefault="00501198" w:rsidP="0061067B">
            <w:pPr>
              <w:pStyle w:val="TAC"/>
              <w:rPr>
                <w:lang w:eastAsia="en-US"/>
              </w:rPr>
            </w:pPr>
          </w:p>
        </w:tc>
        <w:tc>
          <w:tcPr>
            <w:tcW w:w="1003" w:type="dxa"/>
            <w:shd w:val="clear" w:color="auto" w:fill="auto"/>
          </w:tcPr>
          <w:p w14:paraId="04E6F962" w14:textId="77777777" w:rsidR="00501198" w:rsidRPr="00D252AE" w:rsidRDefault="00501198" w:rsidP="0061067B">
            <w:pPr>
              <w:pStyle w:val="TAC"/>
              <w:rPr>
                <w:lang w:eastAsia="en-US"/>
              </w:rPr>
            </w:pPr>
          </w:p>
        </w:tc>
      </w:tr>
      <w:tr w:rsidR="00501198" w:rsidRPr="00D252AE" w14:paraId="0DE5B3F2" w14:textId="77777777" w:rsidTr="0061067B">
        <w:trPr>
          <w:jc w:val="center"/>
        </w:trPr>
        <w:tc>
          <w:tcPr>
            <w:tcW w:w="1095" w:type="dxa"/>
            <w:shd w:val="clear" w:color="auto" w:fill="E7E6E6"/>
            <w:vAlign w:val="center"/>
          </w:tcPr>
          <w:p w14:paraId="2D1C6F55" w14:textId="77777777" w:rsidR="00501198" w:rsidRPr="00D252AE" w:rsidRDefault="00501198" w:rsidP="0061067B">
            <w:pPr>
              <w:pStyle w:val="TAC"/>
              <w:rPr>
                <w:lang w:eastAsia="en-US"/>
              </w:rPr>
            </w:pPr>
            <w:r w:rsidRPr="00D252AE">
              <w:rPr>
                <w:lang w:eastAsia="en-US"/>
              </w:rPr>
              <w:t>22</w:t>
            </w:r>
          </w:p>
        </w:tc>
        <w:tc>
          <w:tcPr>
            <w:tcW w:w="1078" w:type="dxa"/>
            <w:shd w:val="clear" w:color="auto" w:fill="auto"/>
            <w:vAlign w:val="center"/>
          </w:tcPr>
          <w:p w14:paraId="36E7DEEE" w14:textId="77777777" w:rsidR="00501198" w:rsidRPr="00D252AE" w:rsidRDefault="00501198" w:rsidP="0061067B">
            <w:pPr>
              <w:pStyle w:val="TAC"/>
              <w:rPr>
                <w:lang w:eastAsia="en-US"/>
              </w:rPr>
            </w:pPr>
            <w:r w:rsidRPr="00D252AE">
              <w:rPr>
                <w:lang w:eastAsia="en-US"/>
              </w:rPr>
              <w:t>192</w:t>
            </w:r>
          </w:p>
        </w:tc>
        <w:tc>
          <w:tcPr>
            <w:tcW w:w="1003" w:type="dxa"/>
            <w:shd w:val="clear" w:color="auto" w:fill="E7E6E6"/>
            <w:vAlign w:val="center"/>
          </w:tcPr>
          <w:p w14:paraId="78601C23" w14:textId="77777777" w:rsidR="00501198" w:rsidRPr="00D252AE" w:rsidRDefault="00501198" w:rsidP="0061067B">
            <w:pPr>
              <w:pStyle w:val="TAC"/>
              <w:rPr>
                <w:lang w:eastAsia="en-US"/>
              </w:rPr>
            </w:pPr>
            <w:r w:rsidRPr="00D252AE">
              <w:rPr>
                <w:lang w:eastAsia="en-US"/>
              </w:rPr>
              <w:t>52</w:t>
            </w:r>
          </w:p>
        </w:tc>
        <w:tc>
          <w:tcPr>
            <w:tcW w:w="1003" w:type="dxa"/>
            <w:shd w:val="clear" w:color="auto" w:fill="auto"/>
            <w:vAlign w:val="center"/>
          </w:tcPr>
          <w:p w14:paraId="1A245617" w14:textId="77777777" w:rsidR="00501198" w:rsidRPr="00D252AE" w:rsidRDefault="00501198" w:rsidP="0061067B">
            <w:pPr>
              <w:pStyle w:val="TAC"/>
              <w:rPr>
                <w:lang w:eastAsia="en-US"/>
              </w:rPr>
            </w:pPr>
            <w:r w:rsidRPr="00D252AE">
              <w:rPr>
                <w:lang w:eastAsia="en-US"/>
              </w:rPr>
              <w:t>928</w:t>
            </w:r>
          </w:p>
        </w:tc>
        <w:tc>
          <w:tcPr>
            <w:tcW w:w="1003" w:type="dxa"/>
            <w:shd w:val="clear" w:color="auto" w:fill="E7E6E6"/>
            <w:vAlign w:val="center"/>
          </w:tcPr>
          <w:p w14:paraId="7F076F11" w14:textId="77777777" w:rsidR="00501198" w:rsidRPr="00D252AE" w:rsidRDefault="00501198" w:rsidP="0061067B">
            <w:pPr>
              <w:pStyle w:val="TAC"/>
              <w:rPr>
                <w:lang w:eastAsia="en-US"/>
              </w:rPr>
            </w:pPr>
            <w:r w:rsidRPr="00D252AE">
              <w:rPr>
                <w:lang w:eastAsia="en-US"/>
              </w:rPr>
              <w:t>82</w:t>
            </w:r>
          </w:p>
        </w:tc>
        <w:tc>
          <w:tcPr>
            <w:tcW w:w="1003" w:type="dxa"/>
            <w:shd w:val="clear" w:color="auto" w:fill="auto"/>
            <w:vAlign w:val="center"/>
          </w:tcPr>
          <w:p w14:paraId="5B3CE0A7" w14:textId="77777777" w:rsidR="00501198" w:rsidRPr="00D252AE" w:rsidRDefault="00501198" w:rsidP="0061067B">
            <w:pPr>
              <w:pStyle w:val="TAC"/>
              <w:rPr>
                <w:lang w:eastAsia="en-US"/>
              </w:rPr>
            </w:pPr>
            <w:r w:rsidRPr="00D252AE">
              <w:rPr>
                <w:lang w:eastAsia="en-US"/>
              </w:rPr>
              <w:t>2664</w:t>
            </w:r>
          </w:p>
        </w:tc>
        <w:tc>
          <w:tcPr>
            <w:tcW w:w="1003" w:type="dxa"/>
            <w:shd w:val="clear" w:color="auto" w:fill="E7E6E6"/>
            <w:vAlign w:val="center"/>
          </w:tcPr>
          <w:p w14:paraId="49833BB6" w14:textId="77777777" w:rsidR="00501198" w:rsidRPr="00D252AE" w:rsidRDefault="00501198" w:rsidP="0061067B">
            <w:pPr>
              <w:pStyle w:val="TAC"/>
              <w:rPr>
                <w:lang w:eastAsia="en-US"/>
              </w:rPr>
            </w:pPr>
          </w:p>
        </w:tc>
        <w:tc>
          <w:tcPr>
            <w:tcW w:w="1003" w:type="dxa"/>
            <w:shd w:val="clear" w:color="auto" w:fill="auto"/>
          </w:tcPr>
          <w:p w14:paraId="4A96952D" w14:textId="77777777" w:rsidR="00501198" w:rsidRPr="00D252AE" w:rsidRDefault="00501198" w:rsidP="0061067B">
            <w:pPr>
              <w:pStyle w:val="TAC"/>
              <w:rPr>
                <w:lang w:eastAsia="en-US"/>
              </w:rPr>
            </w:pPr>
          </w:p>
        </w:tc>
      </w:tr>
      <w:tr w:rsidR="00501198" w:rsidRPr="00D252AE" w14:paraId="183A1794" w14:textId="77777777" w:rsidTr="0061067B">
        <w:trPr>
          <w:jc w:val="center"/>
        </w:trPr>
        <w:tc>
          <w:tcPr>
            <w:tcW w:w="1095" w:type="dxa"/>
            <w:shd w:val="clear" w:color="auto" w:fill="E7E6E6"/>
            <w:vAlign w:val="center"/>
          </w:tcPr>
          <w:p w14:paraId="4035012A" w14:textId="77777777" w:rsidR="00501198" w:rsidRPr="00D252AE" w:rsidRDefault="00501198" w:rsidP="0061067B">
            <w:pPr>
              <w:pStyle w:val="TAC"/>
              <w:rPr>
                <w:lang w:eastAsia="en-US"/>
              </w:rPr>
            </w:pPr>
            <w:r w:rsidRPr="00D252AE">
              <w:rPr>
                <w:lang w:eastAsia="en-US"/>
              </w:rPr>
              <w:t>23</w:t>
            </w:r>
          </w:p>
        </w:tc>
        <w:tc>
          <w:tcPr>
            <w:tcW w:w="1078" w:type="dxa"/>
            <w:shd w:val="clear" w:color="auto" w:fill="auto"/>
            <w:vAlign w:val="center"/>
          </w:tcPr>
          <w:p w14:paraId="4C7A6F37" w14:textId="77777777" w:rsidR="00501198" w:rsidRPr="00D252AE" w:rsidRDefault="00501198" w:rsidP="0061067B">
            <w:pPr>
              <w:pStyle w:val="TAC"/>
              <w:rPr>
                <w:lang w:eastAsia="en-US"/>
              </w:rPr>
            </w:pPr>
            <w:r w:rsidRPr="00D252AE">
              <w:rPr>
                <w:lang w:eastAsia="en-US"/>
              </w:rPr>
              <w:t>208</w:t>
            </w:r>
          </w:p>
        </w:tc>
        <w:tc>
          <w:tcPr>
            <w:tcW w:w="1003" w:type="dxa"/>
            <w:shd w:val="clear" w:color="auto" w:fill="E7E6E6"/>
            <w:vAlign w:val="center"/>
          </w:tcPr>
          <w:p w14:paraId="10096B59" w14:textId="77777777" w:rsidR="00501198" w:rsidRPr="00D252AE" w:rsidRDefault="00501198" w:rsidP="0061067B">
            <w:pPr>
              <w:pStyle w:val="TAC"/>
              <w:rPr>
                <w:lang w:eastAsia="en-US"/>
              </w:rPr>
            </w:pPr>
            <w:r w:rsidRPr="00D252AE">
              <w:rPr>
                <w:lang w:eastAsia="en-US"/>
              </w:rPr>
              <w:t>53</w:t>
            </w:r>
          </w:p>
        </w:tc>
        <w:tc>
          <w:tcPr>
            <w:tcW w:w="1003" w:type="dxa"/>
            <w:shd w:val="clear" w:color="auto" w:fill="auto"/>
            <w:vAlign w:val="center"/>
          </w:tcPr>
          <w:p w14:paraId="5467EB0E" w14:textId="77777777" w:rsidR="00501198" w:rsidRPr="00D252AE" w:rsidRDefault="00501198" w:rsidP="0061067B">
            <w:pPr>
              <w:pStyle w:val="TAC"/>
              <w:rPr>
                <w:lang w:eastAsia="en-US"/>
              </w:rPr>
            </w:pPr>
            <w:r w:rsidRPr="00D252AE">
              <w:rPr>
                <w:lang w:eastAsia="en-US"/>
              </w:rPr>
              <w:t>984</w:t>
            </w:r>
          </w:p>
        </w:tc>
        <w:tc>
          <w:tcPr>
            <w:tcW w:w="1003" w:type="dxa"/>
            <w:shd w:val="clear" w:color="auto" w:fill="E7E6E6"/>
            <w:vAlign w:val="center"/>
          </w:tcPr>
          <w:p w14:paraId="31B15AFE" w14:textId="77777777" w:rsidR="00501198" w:rsidRPr="00D252AE" w:rsidRDefault="00501198" w:rsidP="0061067B">
            <w:pPr>
              <w:pStyle w:val="TAC"/>
              <w:rPr>
                <w:lang w:eastAsia="en-US"/>
              </w:rPr>
            </w:pPr>
            <w:r w:rsidRPr="00D252AE">
              <w:rPr>
                <w:lang w:eastAsia="en-US"/>
              </w:rPr>
              <w:t>83</w:t>
            </w:r>
          </w:p>
        </w:tc>
        <w:tc>
          <w:tcPr>
            <w:tcW w:w="1003" w:type="dxa"/>
            <w:shd w:val="clear" w:color="auto" w:fill="auto"/>
            <w:vAlign w:val="center"/>
          </w:tcPr>
          <w:p w14:paraId="7BFC931E" w14:textId="77777777" w:rsidR="00501198" w:rsidRPr="00D252AE" w:rsidRDefault="00501198" w:rsidP="0061067B">
            <w:pPr>
              <w:pStyle w:val="TAC"/>
              <w:rPr>
                <w:lang w:eastAsia="en-US"/>
              </w:rPr>
            </w:pPr>
            <w:r w:rsidRPr="00D252AE">
              <w:rPr>
                <w:lang w:eastAsia="en-US"/>
              </w:rPr>
              <w:t>2728</w:t>
            </w:r>
          </w:p>
        </w:tc>
        <w:tc>
          <w:tcPr>
            <w:tcW w:w="1003" w:type="dxa"/>
            <w:shd w:val="clear" w:color="auto" w:fill="E7E6E6"/>
            <w:vAlign w:val="center"/>
          </w:tcPr>
          <w:p w14:paraId="23A4E5BA" w14:textId="77777777" w:rsidR="00501198" w:rsidRPr="00D252AE" w:rsidRDefault="00501198" w:rsidP="0061067B">
            <w:pPr>
              <w:pStyle w:val="TAC"/>
              <w:rPr>
                <w:lang w:eastAsia="en-US"/>
              </w:rPr>
            </w:pPr>
          </w:p>
        </w:tc>
        <w:tc>
          <w:tcPr>
            <w:tcW w:w="1003" w:type="dxa"/>
            <w:shd w:val="clear" w:color="auto" w:fill="auto"/>
          </w:tcPr>
          <w:p w14:paraId="080DE5EB" w14:textId="77777777" w:rsidR="00501198" w:rsidRPr="00D252AE" w:rsidRDefault="00501198" w:rsidP="0061067B">
            <w:pPr>
              <w:pStyle w:val="TAC"/>
              <w:rPr>
                <w:lang w:eastAsia="en-US"/>
              </w:rPr>
            </w:pPr>
          </w:p>
        </w:tc>
      </w:tr>
      <w:tr w:rsidR="00501198" w:rsidRPr="00D252AE" w14:paraId="6D293E88" w14:textId="77777777" w:rsidTr="0061067B">
        <w:trPr>
          <w:jc w:val="center"/>
        </w:trPr>
        <w:tc>
          <w:tcPr>
            <w:tcW w:w="1095" w:type="dxa"/>
            <w:shd w:val="clear" w:color="auto" w:fill="E7E6E6"/>
            <w:vAlign w:val="center"/>
          </w:tcPr>
          <w:p w14:paraId="07A74CE1" w14:textId="77777777" w:rsidR="00501198" w:rsidRPr="00D252AE" w:rsidRDefault="00501198" w:rsidP="0061067B">
            <w:pPr>
              <w:pStyle w:val="TAC"/>
              <w:rPr>
                <w:lang w:eastAsia="en-US"/>
              </w:rPr>
            </w:pPr>
            <w:r w:rsidRPr="00D252AE">
              <w:rPr>
                <w:lang w:eastAsia="en-US"/>
              </w:rPr>
              <w:t>24</w:t>
            </w:r>
          </w:p>
        </w:tc>
        <w:tc>
          <w:tcPr>
            <w:tcW w:w="1078" w:type="dxa"/>
            <w:shd w:val="clear" w:color="auto" w:fill="auto"/>
            <w:vAlign w:val="center"/>
          </w:tcPr>
          <w:p w14:paraId="383D0B7C" w14:textId="77777777" w:rsidR="00501198" w:rsidRPr="00D252AE" w:rsidRDefault="00501198" w:rsidP="0061067B">
            <w:pPr>
              <w:pStyle w:val="TAC"/>
              <w:rPr>
                <w:lang w:eastAsia="en-US"/>
              </w:rPr>
            </w:pPr>
            <w:r w:rsidRPr="00D252AE">
              <w:rPr>
                <w:lang w:eastAsia="en-US"/>
              </w:rPr>
              <w:t>224</w:t>
            </w:r>
          </w:p>
        </w:tc>
        <w:tc>
          <w:tcPr>
            <w:tcW w:w="1003" w:type="dxa"/>
            <w:shd w:val="clear" w:color="auto" w:fill="E7E6E6"/>
            <w:vAlign w:val="center"/>
          </w:tcPr>
          <w:p w14:paraId="18EE7349" w14:textId="77777777" w:rsidR="00501198" w:rsidRPr="00D252AE" w:rsidRDefault="00501198" w:rsidP="0061067B">
            <w:pPr>
              <w:pStyle w:val="TAC"/>
              <w:rPr>
                <w:lang w:eastAsia="en-US"/>
              </w:rPr>
            </w:pPr>
            <w:r w:rsidRPr="00D252AE">
              <w:rPr>
                <w:lang w:eastAsia="en-US"/>
              </w:rPr>
              <w:t>54</w:t>
            </w:r>
          </w:p>
        </w:tc>
        <w:tc>
          <w:tcPr>
            <w:tcW w:w="1003" w:type="dxa"/>
            <w:shd w:val="clear" w:color="auto" w:fill="auto"/>
            <w:vAlign w:val="center"/>
          </w:tcPr>
          <w:p w14:paraId="0EC965D4" w14:textId="77777777" w:rsidR="00501198" w:rsidRPr="00D252AE" w:rsidRDefault="00501198" w:rsidP="0061067B">
            <w:pPr>
              <w:pStyle w:val="TAC"/>
              <w:rPr>
                <w:lang w:eastAsia="en-US"/>
              </w:rPr>
            </w:pPr>
            <w:r w:rsidRPr="00D252AE">
              <w:rPr>
                <w:lang w:eastAsia="en-US"/>
              </w:rPr>
              <w:t>1032</w:t>
            </w:r>
          </w:p>
        </w:tc>
        <w:tc>
          <w:tcPr>
            <w:tcW w:w="1003" w:type="dxa"/>
            <w:shd w:val="clear" w:color="auto" w:fill="E7E6E6"/>
            <w:vAlign w:val="center"/>
          </w:tcPr>
          <w:p w14:paraId="5F54333B" w14:textId="77777777" w:rsidR="00501198" w:rsidRPr="00D252AE" w:rsidRDefault="00501198" w:rsidP="0061067B">
            <w:pPr>
              <w:pStyle w:val="TAC"/>
              <w:rPr>
                <w:lang w:eastAsia="en-US"/>
              </w:rPr>
            </w:pPr>
            <w:r w:rsidRPr="00D252AE">
              <w:rPr>
                <w:lang w:eastAsia="en-US"/>
              </w:rPr>
              <w:t>84</w:t>
            </w:r>
          </w:p>
        </w:tc>
        <w:tc>
          <w:tcPr>
            <w:tcW w:w="1003" w:type="dxa"/>
            <w:shd w:val="clear" w:color="auto" w:fill="auto"/>
            <w:vAlign w:val="center"/>
          </w:tcPr>
          <w:p w14:paraId="3C3E47A2" w14:textId="77777777" w:rsidR="00501198" w:rsidRPr="00D252AE" w:rsidRDefault="00501198" w:rsidP="0061067B">
            <w:pPr>
              <w:pStyle w:val="TAC"/>
              <w:rPr>
                <w:lang w:eastAsia="en-US"/>
              </w:rPr>
            </w:pPr>
            <w:r w:rsidRPr="00D252AE">
              <w:rPr>
                <w:lang w:eastAsia="en-US"/>
              </w:rPr>
              <w:t>2792</w:t>
            </w:r>
          </w:p>
        </w:tc>
        <w:tc>
          <w:tcPr>
            <w:tcW w:w="1003" w:type="dxa"/>
            <w:shd w:val="clear" w:color="auto" w:fill="E7E6E6"/>
            <w:vAlign w:val="center"/>
          </w:tcPr>
          <w:p w14:paraId="3C4EEC97" w14:textId="77777777" w:rsidR="00501198" w:rsidRPr="00D252AE" w:rsidRDefault="00501198" w:rsidP="0061067B">
            <w:pPr>
              <w:pStyle w:val="TAC"/>
              <w:rPr>
                <w:lang w:eastAsia="en-US"/>
              </w:rPr>
            </w:pPr>
          </w:p>
        </w:tc>
        <w:tc>
          <w:tcPr>
            <w:tcW w:w="1003" w:type="dxa"/>
            <w:shd w:val="clear" w:color="auto" w:fill="auto"/>
          </w:tcPr>
          <w:p w14:paraId="3AD7356C" w14:textId="77777777" w:rsidR="00501198" w:rsidRPr="00D252AE" w:rsidRDefault="00501198" w:rsidP="0061067B">
            <w:pPr>
              <w:pStyle w:val="TAC"/>
              <w:rPr>
                <w:lang w:eastAsia="en-US"/>
              </w:rPr>
            </w:pPr>
          </w:p>
        </w:tc>
      </w:tr>
      <w:tr w:rsidR="00501198" w:rsidRPr="00D252AE" w14:paraId="6520868E" w14:textId="77777777" w:rsidTr="0061067B">
        <w:trPr>
          <w:jc w:val="center"/>
        </w:trPr>
        <w:tc>
          <w:tcPr>
            <w:tcW w:w="1095" w:type="dxa"/>
            <w:shd w:val="clear" w:color="auto" w:fill="E7E6E6"/>
            <w:vAlign w:val="center"/>
          </w:tcPr>
          <w:p w14:paraId="6250E07D" w14:textId="77777777" w:rsidR="00501198" w:rsidRPr="00D252AE" w:rsidRDefault="00501198" w:rsidP="0061067B">
            <w:pPr>
              <w:pStyle w:val="TAC"/>
              <w:rPr>
                <w:lang w:eastAsia="en-US"/>
              </w:rPr>
            </w:pPr>
            <w:r w:rsidRPr="00D252AE">
              <w:rPr>
                <w:lang w:eastAsia="en-US"/>
              </w:rPr>
              <w:t>25</w:t>
            </w:r>
          </w:p>
        </w:tc>
        <w:tc>
          <w:tcPr>
            <w:tcW w:w="1078" w:type="dxa"/>
            <w:shd w:val="clear" w:color="auto" w:fill="auto"/>
            <w:vAlign w:val="center"/>
          </w:tcPr>
          <w:p w14:paraId="53C109A1" w14:textId="77777777" w:rsidR="00501198" w:rsidRPr="00D252AE" w:rsidRDefault="00501198" w:rsidP="0061067B">
            <w:pPr>
              <w:pStyle w:val="TAC"/>
              <w:rPr>
                <w:lang w:eastAsia="en-US"/>
              </w:rPr>
            </w:pPr>
            <w:r w:rsidRPr="00D252AE">
              <w:rPr>
                <w:lang w:eastAsia="en-US"/>
              </w:rPr>
              <w:t>240</w:t>
            </w:r>
          </w:p>
        </w:tc>
        <w:tc>
          <w:tcPr>
            <w:tcW w:w="1003" w:type="dxa"/>
            <w:shd w:val="clear" w:color="auto" w:fill="E7E6E6"/>
            <w:vAlign w:val="center"/>
          </w:tcPr>
          <w:p w14:paraId="2F9B46BF" w14:textId="77777777" w:rsidR="00501198" w:rsidRPr="00D252AE" w:rsidRDefault="00501198" w:rsidP="0061067B">
            <w:pPr>
              <w:pStyle w:val="TAC"/>
              <w:rPr>
                <w:lang w:eastAsia="en-US"/>
              </w:rPr>
            </w:pPr>
            <w:r w:rsidRPr="00D252AE">
              <w:rPr>
                <w:lang w:eastAsia="en-US"/>
              </w:rPr>
              <w:t>55</w:t>
            </w:r>
          </w:p>
        </w:tc>
        <w:tc>
          <w:tcPr>
            <w:tcW w:w="1003" w:type="dxa"/>
            <w:shd w:val="clear" w:color="auto" w:fill="auto"/>
            <w:vAlign w:val="center"/>
          </w:tcPr>
          <w:p w14:paraId="72F5DE62" w14:textId="77777777" w:rsidR="00501198" w:rsidRPr="00D252AE" w:rsidRDefault="00501198" w:rsidP="0061067B">
            <w:pPr>
              <w:pStyle w:val="TAC"/>
              <w:rPr>
                <w:lang w:eastAsia="en-US"/>
              </w:rPr>
            </w:pPr>
            <w:r w:rsidRPr="00D252AE">
              <w:rPr>
                <w:lang w:eastAsia="en-US"/>
              </w:rPr>
              <w:t>1064</w:t>
            </w:r>
          </w:p>
        </w:tc>
        <w:tc>
          <w:tcPr>
            <w:tcW w:w="1003" w:type="dxa"/>
            <w:shd w:val="clear" w:color="auto" w:fill="E7E6E6"/>
            <w:vAlign w:val="center"/>
          </w:tcPr>
          <w:p w14:paraId="5D613D00" w14:textId="77777777" w:rsidR="00501198" w:rsidRPr="00D252AE" w:rsidRDefault="00501198" w:rsidP="0061067B">
            <w:pPr>
              <w:pStyle w:val="TAC"/>
              <w:rPr>
                <w:lang w:eastAsia="en-US"/>
              </w:rPr>
            </w:pPr>
            <w:r w:rsidRPr="00D252AE">
              <w:rPr>
                <w:lang w:eastAsia="en-US"/>
              </w:rPr>
              <w:t>85</w:t>
            </w:r>
          </w:p>
        </w:tc>
        <w:tc>
          <w:tcPr>
            <w:tcW w:w="1003" w:type="dxa"/>
            <w:shd w:val="clear" w:color="auto" w:fill="auto"/>
            <w:vAlign w:val="center"/>
          </w:tcPr>
          <w:p w14:paraId="766E1C50" w14:textId="77777777" w:rsidR="00501198" w:rsidRPr="00D252AE" w:rsidRDefault="00501198" w:rsidP="0061067B">
            <w:pPr>
              <w:pStyle w:val="TAC"/>
              <w:rPr>
                <w:lang w:eastAsia="en-US"/>
              </w:rPr>
            </w:pPr>
            <w:r w:rsidRPr="00D252AE">
              <w:rPr>
                <w:lang w:eastAsia="en-US"/>
              </w:rPr>
              <w:t>2856</w:t>
            </w:r>
          </w:p>
        </w:tc>
        <w:tc>
          <w:tcPr>
            <w:tcW w:w="1003" w:type="dxa"/>
            <w:shd w:val="clear" w:color="auto" w:fill="E7E6E6"/>
            <w:vAlign w:val="center"/>
          </w:tcPr>
          <w:p w14:paraId="794117CE" w14:textId="77777777" w:rsidR="00501198" w:rsidRPr="00D252AE" w:rsidRDefault="00501198" w:rsidP="0061067B">
            <w:pPr>
              <w:pStyle w:val="TAC"/>
              <w:rPr>
                <w:lang w:eastAsia="en-US"/>
              </w:rPr>
            </w:pPr>
          </w:p>
        </w:tc>
        <w:tc>
          <w:tcPr>
            <w:tcW w:w="1003" w:type="dxa"/>
            <w:shd w:val="clear" w:color="auto" w:fill="auto"/>
          </w:tcPr>
          <w:p w14:paraId="513B25A8" w14:textId="77777777" w:rsidR="00501198" w:rsidRPr="00D252AE" w:rsidRDefault="00501198" w:rsidP="0061067B">
            <w:pPr>
              <w:pStyle w:val="TAC"/>
              <w:rPr>
                <w:lang w:eastAsia="en-US"/>
              </w:rPr>
            </w:pPr>
          </w:p>
        </w:tc>
      </w:tr>
      <w:tr w:rsidR="00501198" w:rsidRPr="00D252AE" w14:paraId="05E3A91E" w14:textId="77777777" w:rsidTr="0061067B">
        <w:trPr>
          <w:jc w:val="center"/>
        </w:trPr>
        <w:tc>
          <w:tcPr>
            <w:tcW w:w="1095" w:type="dxa"/>
            <w:shd w:val="clear" w:color="auto" w:fill="E7E6E6"/>
            <w:vAlign w:val="center"/>
          </w:tcPr>
          <w:p w14:paraId="2BD6DE56" w14:textId="77777777" w:rsidR="00501198" w:rsidRPr="00D252AE" w:rsidRDefault="00501198" w:rsidP="0061067B">
            <w:pPr>
              <w:pStyle w:val="TAC"/>
              <w:rPr>
                <w:lang w:eastAsia="en-US"/>
              </w:rPr>
            </w:pPr>
            <w:r w:rsidRPr="00D252AE">
              <w:rPr>
                <w:lang w:eastAsia="en-US"/>
              </w:rPr>
              <w:t>26</w:t>
            </w:r>
          </w:p>
        </w:tc>
        <w:tc>
          <w:tcPr>
            <w:tcW w:w="1078" w:type="dxa"/>
            <w:shd w:val="clear" w:color="auto" w:fill="auto"/>
            <w:vAlign w:val="center"/>
          </w:tcPr>
          <w:p w14:paraId="6D1C6088" w14:textId="77777777" w:rsidR="00501198" w:rsidRPr="00D252AE" w:rsidRDefault="00501198" w:rsidP="0061067B">
            <w:pPr>
              <w:pStyle w:val="TAC"/>
              <w:rPr>
                <w:lang w:eastAsia="en-US"/>
              </w:rPr>
            </w:pPr>
            <w:r w:rsidRPr="00D252AE">
              <w:rPr>
                <w:lang w:eastAsia="en-US"/>
              </w:rPr>
              <w:t>256</w:t>
            </w:r>
          </w:p>
        </w:tc>
        <w:tc>
          <w:tcPr>
            <w:tcW w:w="1003" w:type="dxa"/>
            <w:shd w:val="clear" w:color="auto" w:fill="E7E6E6"/>
            <w:vAlign w:val="center"/>
          </w:tcPr>
          <w:p w14:paraId="74B032B2" w14:textId="77777777" w:rsidR="00501198" w:rsidRPr="00D252AE" w:rsidRDefault="00501198" w:rsidP="0061067B">
            <w:pPr>
              <w:pStyle w:val="TAC"/>
              <w:rPr>
                <w:lang w:eastAsia="en-US"/>
              </w:rPr>
            </w:pPr>
            <w:r w:rsidRPr="00D252AE">
              <w:rPr>
                <w:lang w:eastAsia="en-US"/>
              </w:rPr>
              <w:t>56</w:t>
            </w:r>
          </w:p>
        </w:tc>
        <w:tc>
          <w:tcPr>
            <w:tcW w:w="1003" w:type="dxa"/>
            <w:shd w:val="clear" w:color="auto" w:fill="auto"/>
            <w:vAlign w:val="center"/>
          </w:tcPr>
          <w:p w14:paraId="2695C915" w14:textId="77777777" w:rsidR="00501198" w:rsidRPr="00D252AE" w:rsidRDefault="00501198" w:rsidP="0061067B">
            <w:pPr>
              <w:pStyle w:val="TAC"/>
              <w:rPr>
                <w:lang w:eastAsia="en-US"/>
              </w:rPr>
            </w:pPr>
            <w:r w:rsidRPr="00D252AE">
              <w:rPr>
                <w:lang w:eastAsia="en-US"/>
              </w:rPr>
              <w:t>1128</w:t>
            </w:r>
          </w:p>
        </w:tc>
        <w:tc>
          <w:tcPr>
            <w:tcW w:w="1003" w:type="dxa"/>
            <w:shd w:val="clear" w:color="auto" w:fill="E7E6E6"/>
            <w:vAlign w:val="center"/>
          </w:tcPr>
          <w:p w14:paraId="5B4FEC31" w14:textId="77777777" w:rsidR="00501198" w:rsidRPr="00D252AE" w:rsidRDefault="00501198" w:rsidP="0061067B">
            <w:pPr>
              <w:pStyle w:val="TAC"/>
              <w:rPr>
                <w:lang w:eastAsia="en-US"/>
              </w:rPr>
            </w:pPr>
            <w:r w:rsidRPr="00D252AE">
              <w:rPr>
                <w:lang w:eastAsia="en-US"/>
              </w:rPr>
              <w:t>86</w:t>
            </w:r>
          </w:p>
        </w:tc>
        <w:tc>
          <w:tcPr>
            <w:tcW w:w="1003" w:type="dxa"/>
            <w:shd w:val="clear" w:color="auto" w:fill="auto"/>
            <w:vAlign w:val="center"/>
          </w:tcPr>
          <w:p w14:paraId="2424EB2B" w14:textId="77777777" w:rsidR="00501198" w:rsidRPr="00D252AE" w:rsidRDefault="00501198" w:rsidP="0061067B">
            <w:pPr>
              <w:pStyle w:val="TAC"/>
              <w:rPr>
                <w:lang w:eastAsia="en-US"/>
              </w:rPr>
            </w:pPr>
            <w:r w:rsidRPr="00D252AE">
              <w:rPr>
                <w:lang w:eastAsia="en-US"/>
              </w:rPr>
              <w:t>2976</w:t>
            </w:r>
          </w:p>
        </w:tc>
        <w:tc>
          <w:tcPr>
            <w:tcW w:w="1003" w:type="dxa"/>
            <w:shd w:val="clear" w:color="auto" w:fill="E7E6E6"/>
            <w:vAlign w:val="center"/>
          </w:tcPr>
          <w:p w14:paraId="375EA285" w14:textId="77777777" w:rsidR="00501198" w:rsidRPr="00D252AE" w:rsidRDefault="00501198" w:rsidP="0061067B">
            <w:pPr>
              <w:pStyle w:val="TAC"/>
              <w:rPr>
                <w:lang w:eastAsia="en-US"/>
              </w:rPr>
            </w:pPr>
          </w:p>
        </w:tc>
        <w:tc>
          <w:tcPr>
            <w:tcW w:w="1003" w:type="dxa"/>
            <w:shd w:val="clear" w:color="auto" w:fill="auto"/>
          </w:tcPr>
          <w:p w14:paraId="448D903F" w14:textId="77777777" w:rsidR="00501198" w:rsidRPr="00D252AE" w:rsidRDefault="00501198" w:rsidP="0061067B">
            <w:pPr>
              <w:pStyle w:val="TAC"/>
              <w:rPr>
                <w:lang w:eastAsia="en-US"/>
              </w:rPr>
            </w:pPr>
          </w:p>
        </w:tc>
      </w:tr>
      <w:tr w:rsidR="00501198" w:rsidRPr="00D252AE" w14:paraId="39178425" w14:textId="77777777" w:rsidTr="0061067B">
        <w:trPr>
          <w:jc w:val="center"/>
        </w:trPr>
        <w:tc>
          <w:tcPr>
            <w:tcW w:w="1095" w:type="dxa"/>
            <w:shd w:val="clear" w:color="auto" w:fill="E7E6E6"/>
            <w:vAlign w:val="center"/>
          </w:tcPr>
          <w:p w14:paraId="09DB8A6A" w14:textId="77777777" w:rsidR="00501198" w:rsidRPr="00D252AE" w:rsidRDefault="00501198" w:rsidP="0061067B">
            <w:pPr>
              <w:pStyle w:val="TAC"/>
              <w:rPr>
                <w:lang w:eastAsia="en-US"/>
              </w:rPr>
            </w:pPr>
            <w:r w:rsidRPr="00D252AE">
              <w:rPr>
                <w:lang w:eastAsia="en-US"/>
              </w:rPr>
              <w:t>27</w:t>
            </w:r>
          </w:p>
        </w:tc>
        <w:tc>
          <w:tcPr>
            <w:tcW w:w="1078" w:type="dxa"/>
            <w:shd w:val="clear" w:color="auto" w:fill="auto"/>
            <w:vAlign w:val="center"/>
          </w:tcPr>
          <w:p w14:paraId="4659C5EC" w14:textId="77777777" w:rsidR="00501198" w:rsidRPr="00D252AE" w:rsidRDefault="00501198" w:rsidP="0061067B">
            <w:pPr>
              <w:pStyle w:val="TAC"/>
              <w:rPr>
                <w:lang w:eastAsia="en-US"/>
              </w:rPr>
            </w:pPr>
            <w:r w:rsidRPr="00D252AE">
              <w:rPr>
                <w:lang w:eastAsia="en-US"/>
              </w:rPr>
              <w:t>272</w:t>
            </w:r>
          </w:p>
        </w:tc>
        <w:tc>
          <w:tcPr>
            <w:tcW w:w="1003" w:type="dxa"/>
            <w:shd w:val="clear" w:color="auto" w:fill="E7E6E6"/>
            <w:vAlign w:val="center"/>
          </w:tcPr>
          <w:p w14:paraId="7D0AB829" w14:textId="77777777" w:rsidR="00501198" w:rsidRPr="00D252AE" w:rsidRDefault="00501198" w:rsidP="0061067B">
            <w:pPr>
              <w:pStyle w:val="TAC"/>
              <w:rPr>
                <w:lang w:eastAsia="en-US"/>
              </w:rPr>
            </w:pPr>
            <w:r w:rsidRPr="00D252AE">
              <w:rPr>
                <w:lang w:eastAsia="en-US"/>
              </w:rPr>
              <w:t>57</w:t>
            </w:r>
          </w:p>
        </w:tc>
        <w:tc>
          <w:tcPr>
            <w:tcW w:w="1003" w:type="dxa"/>
            <w:shd w:val="clear" w:color="auto" w:fill="auto"/>
            <w:vAlign w:val="center"/>
          </w:tcPr>
          <w:p w14:paraId="1F47FD66" w14:textId="77777777" w:rsidR="00501198" w:rsidRPr="00D252AE" w:rsidRDefault="00501198" w:rsidP="0061067B">
            <w:pPr>
              <w:pStyle w:val="TAC"/>
              <w:rPr>
                <w:lang w:eastAsia="en-US"/>
              </w:rPr>
            </w:pPr>
            <w:r w:rsidRPr="00D252AE">
              <w:rPr>
                <w:lang w:eastAsia="en-US"/>
              </w:rPr>
              <w:t>1160</w:t>
            </w:r>
          </w:p>
        </w:tc>
        <w:tc>
          <w:tcPr>
            <w:tcW w:w="1003" w:type="dxa"/>
            <w:shd w:val="clear" w:color="auto" w:fill="E7E6E6"/>
            <w:vAlign w:val="center"/>
          </w:tcPr>
          <w:p w14:paraId="27D0F950" w14:textId="77777777" w:rsidR="00501198" w:rsidRPr="00D252AE" w:rsidRDefault="00501198" w:rsidP="0061067B">
            <w:pPr>
              <w:pStyle w:val="TAC"/>
              <w:rPr>
                <w:lang w:eastAsia="en-US"/>
              </w:rPr>
            </w:pPr>
            <w:r w:rsidRPr="00D252AE">
              <w:rPr>
                <w:lang w:eastAsia="en-US"/>
              </w:rPr>
              <w:t>87</w:t>
            </w:r>
          </w:p>
        </w:tc>
        <w:tc>
          <w:tcPr>
            <w:tcW w:w="1003" w:type="dxa"/>
            <w:shd w:val="clear" w:color="auto" w:fill="auto"/>
            <w:vAlign w:val="center"/>
          </w:tcPr>
          <w:p w14:paraId="16F941F0" w14:textId="77777777" w:rsidR="00501198" w:rsidRPr="00D252AE" w:rsidRDefault="00501198" w:rsidP="0061067B">
            <w:pPr>
              <w:pStyle w:val="TAC"/>
              <w:rPr>
                <w:lang w:eastAsia="en-US"/>
              </w:rPr>
            </w:pPr>
            <w:r w:rsidRPr="00D252AE">
              <w:rPr>
                <w:lang w:eastAsia="en-US"/>
              </w:rPr>
              <w:t>3104</w:t>
            </w:r>
          </w:p>
        </w:tc>
        <w:tc>
          <w:tcPr>
            <w:tcW w:w="1003" w:type="dxa"/>
            <w:shd w:val="clear" w:color="auto" w:fill="E7E6E6"/>
            <w:vAlign w:val="center"/>
          </w:tcPr>
          <w:p w14:paraId="73635FCA" w14:textId="77777777" w:rsidR="00501198" w:rsidRPr="00D252AE" w:rsidRDefault="00501198" w:rsidP="0061067B">
            <w:pPr>
              <w:pStyle w:val="TAC"/>
              <w:rPr>
                <w:lang w:eastAsia="en-US"/>
              </w:rPr>
            </w:pPr>
          </w:p>
        </w:tc>
        <w:tc>
          <w:tcPr>
            <w:tcW w:w="1003" w:type="dxa"/>
            <w:shd w:val="clear" w:color="auto" w:fill="auto"/>
          </w:tcPr>
          <w:p w14:paraId="465EACC9" w14:textId="77777777" w:rsidR="00501198" w:rsidRPr="00D252AE" w:rsidRDefault="00501198" w:rsidP="0061067B">
            <w:pPr>
              <w:pStyle w:val="TAC"/>
              <w:rPr>
                <w:lang w:eastAsia="en-US"/>
              </w:rPr>
            </w:pPr>
          </w:p>
        </w:tc>
      </w:tr>
      <w:tr w:rsidR="00501198" w:rsidRPr="00D252AE" w14:paraId="23D65EF9" w14:textId="77777777" w:rsidTr="0061067B">
        <w:trPr>
          <w:jc w:val="center"/>
        </w:trPr>
        <w:tc>
          <w:tcPr>
            <w:tcW w:w="1095" w:type="dxa"/>
            <w:shd w:val="clear" w:color="auto" w:fill="E7E6E6"/>
            <w:vAlign w:val="center"/>
          </w:tcPr>
          <w:p w14:paraId="56355336" w14:textId="77777777" w:rsidR="00501198" w:rsidRPr="00D252AE" w:rsidRDefault="00501198" w:rsidP="0061067B">
            <w:pPr>
              <w:pStyle w:val="TAC"/>
              <w:rPr>
                <w:lang w:eastAsia="en-US"/>
              </w:rPr>
            </w:pPr>
            <w:r w:rsidRPr="00D252AE">
              <w:rPr>
                <w:lang w:eastAsia="en-US"/>
              </w:rPr>
              <w:t>28</w:t>
            </w:r>
          </w:p>
        </w:tc>
        <w:tc>
          <w:tcPr>
            <w:tcW w:w="1078" w:type="dxa"/>
            <w:shd w:val="clear" w:color="auto" w:fill="auto"/>
            <w:vAlign w:val="center"/>
          </w:tcPr>
          <w:p w14:paraId="56C61B4D" w14:textId="77777777" w:rsidR="00501198" w:rsidRPr="00D252AE" w:rsidRDefault="00501198" w:rsidP="0061067B">
            <w:pPr>
              <w:pStyle w:val="TAC"/>
              <w:rPr>
                <w:lang w:eastAsia="en-US"/>
              </w:rPr>
            </w:pPr>
            <w:r w:rsidRPr="00D252AE">
              <w:rPr>
                <w:lang w:eastAsia="en-US"/>
              </w:rPr>
              <w:t>288</w:t>
            </w:r>
          </w:p>
        </w:tc>
        <w:tc>
          <w:tcPr>
            <w:tcW w:w="1003" w:type="dxa"/>
            <w:shd w:val="clear" w:color="auto" w:fill="E7E6E6"/>
            <w:vAlign w:val="center"/>
          </w:tcPr>
          <w:p w14:paraId="09124D44" w14:textId="77777777" w:rsidR="00501198" w:rsidRPr="00D252AE" w:rsidRDefault="00501198" w:rsidP="0061067B">
            <w:pPr>
              <w:pStyle w:val="TAC"/>
              <w:rPr>
                <w:lang w:eastAsia="en-US"/>
              </w:rPr>
            </w:pPr>
            <w:r w:rsidRPr="00D252AE">
              <w:rPr>
                <w:lang w:eastAsia="en-US"/>
              </w:rPr>
              <w:t>58</w:t>
            </w:r>
          </w:p>
        </w:tc>
        <w:tc>
          <w:tcPr>
            <w:tcW w:w="1003" w:type="dxa"/>
            <w:shd w:val="clear" w:color="auto" w:fill="auto"/>
            <w:vAlign w:val="center"/>
          </w:tcPr>
          <w:p w14:paraId="1E2AD996" w14:textId="77777777" w:rsidR="00501198" w:rsidRPr="00D252AE" w:rsidRDefault="00501198" w:rsidP="0061067B">
            <w:pPr>
              <w:pStyle w:val="TAC"/>
              <w:rPr>
                <w:lang w:eastAsia="en-US"/>
              </w:rPr>
            </w:pPr>
            <w:r w:rsidRPr="00D252AE">
              <w:rPr>
                <w:lang w:eastAsia="en-US"/>
              </w:rPr>
              <w:t>1192</w:t>
            </w:r>
          </w:p>
        </w:tc>
        <w:tc>
          <w:tcPr>
            <w:tcW w:w="1003" w:type="dxa"/>
            <w:shd w:val="clear" w:color="auto" w:fill="E7E6E6"/>
            <w:vAlign w:val="center"/>
          </w:tcPr>
          <w:p w14:paraId="6CEA0597" w14:textId="77777777" w:rsidR="00501198" w:rsidRPr="00D252AE" w:rsidRDefault="00501198" w:rsidP="0061067B">
            <w:pPr>
              <w:pStyle w:val="TAC"/>
              <w:rPr>
                <w:lang w:eastAsia="en-US"/>
              </w:rPr>
            </w:pPr>
            <w:r w:rsidRPr="00D252AE">
              <w:rPr>
                <w:lang w:eastAsia="en-US"/>
              </w:rPr>
              <w:t>88</w:t>
            </w:r>
          </w:p>
        </w:tc>
        <w:tc>
          <w:tcPr>
            <w:tcW w:w="1003" w:type="dxa"/>
            <w:shd w:val="clear" w:color="auto" w:fill="auto"/>
            <w:vAlign w:val="center"/>
          </w:tcPr>
          <w:p w14:paraId="68E5513D" w14:textId="77777777" w:rsidR="00501198" w:rsidRPr="00D252AE" w:rsidRDefault="00501198" w:rsidP="0061067B">
            <w:pPr>
              <w:pStyle w:val="TAC"/>
              <w:rPr>
                <w:lang w:eastAsia="en-US"/>
              </w:rPr>
            </w:pPr>
            <w:r w:rsidRPr="00D252AE">
              <w:rPr>
                <w:lang w:eastAsia="en-US"/>
              </w:rPr>
              <w:t>3240</w:t>
            </w:r>
          </w:p>
        </w:tc>
        <w:tc>
          <w:tcPr>
            <w:tcW w:w="1003" w:type="dxa"/>
            <w:shd w:val="clear" w:color="auto" w:fill="E7E6E6"/>
            <w:vAlign w:val="center"/>
          </w:tcPr>
          <w:p w14:paraId="406A73D7" w14:textId="77777777" w:rsidR="00501198" w:rsidRPr="00D252AE" w:rsidRDefault="00501198" w:rsidP="0061067B">
            <w:pPr>
              <w:pStyle w:val="TAC"/>
              <w:rPr>
                <w:lang w:eastAsia="en-US"/>
              </w:rPr>
            </w:pPr>
          </w:p>
        </w:tc>
        <w:tc>
          <w:tcPr>
            <w:tcW w:w="1003" w:type="dxa"/>
            <w:shd w:val="clear" w:color="auto" w:fill="auto"/>
          </w:tcPr>
          <w:p w14:paraId="4EEAE169" w14:textId="77777777" w:rsidR="00501198" w:rsidRPr="00D252AE" w:rsidRDefault="00501198" w:rsidP="0061067B">
            <w:pPr>
              <w:pStyle w:val="TAC"/>
              <w:rPr>
                <w:lang w:eastAsia="en-US"/>
              </w:rPr>
            </w:pPr>
          </w:p>
        </w:tc>
      </w:tr>
      <w:tr w:rsidR="00501198" w:rsidRPr="00D252AE" w14:paraId="0772850A" w14:textId="77777777" w:rsidTr="0061067B">
        <w:trPr>
          <w:jc w:val="center"/>
        </w:trPr>
        <w:tc>
          <w:tcPr>
            <w:tcW w:w="1095" w:type="dxa"/>
            <w:shd w:val="clear" w:color="auto" w:fill="E7E6E6"/>
            <w:vAlign w:val="center"/>
          </w:tcPr>
          <w:p w14:paraId="72064A86" w14:textId="77777777" w:rsidR="00501198" w:rsidRPr="00D252AE" w:rsidRDefault="00501198" w:rsidP="0061067B">
            <w:pPr>
              <w:pStyle w:val="TAC"/>
              <w:rPr>
                <w:lang w:eastAsia="en-US"/>
              </w:rPr>
            </w:pPr>
            <w:r w:rsidRPr="00D252AE">
              <w:rPr>
                <w:lang w:eastAsia="en-US"/>
              </w:rPr>
              <w:t>29</w:t>
            </w:r>
          </w:p>
        </w:tc>
        <w:tc>
          <w:tcPr>
            <w:tcW w:w="1078" w:type="dxa"/>
            <w:shd w:val="clear" w:color="auto" w:fill="auto"/>
            <w:vAlign w:val="center"/>
          </w:tcPr>
          <w:p w14:paraId="7665EF3C" w14:textId="77777777" w:rsidR="00501198" w:rsidRPr="00D252AE" w:rsidRDefault="00501198" w:rsidP="0061067B">
            <w:pPr>
              <w:pStyle w:val="TAC"/>
              <w:rPr>
                <w:lang w:eastAsia="en-US"/>
              </w:rPr>
            </w:pPr>
            <w:r w:rsidRPr="00D252AE">
              <w:rPr>
                <w:lang w:eastAsia="en-US"/>
              </w:rPr>
              <w:t>304</w:t>
            </w:r>
          </w:p>
        </w:tc>
        <w:tc>
          <w:tcPr>
            <w:tcW w:w="1003" w:type="dxa"/>
            <w:shd w:val="clear" w:color="auto" w:fill="E7E6E6"/>
            <w:vAlign w:val="center"/>
          </w:tcPr>
          <w:p w14:paraId="3F97DB0A" w14:textId="77777777" w:rsidR="00501198" w:rsidRPr="00D252AE" w:rsidRDefault="00501198" w:rsidP="0061067B">
            <w:pPr>
              <w:pStyle w:val="TAC"/>
              <w:rPr>
                <w:lang w:eastAsia="en-US"/>
              </w:rPr>
            </w:pPr>
            <w:r w:rsidRPr="00D252AE">
              <w:rPr>
                <w:lang w:eastAsia="en-US"/>
              </w:rPr>
              <w:t>59</w:t>
            </w:r>
          </w:p>
        </w:tc>
        <w:tc>
          <w:tcPr>
            <w:tcW w:w="1003" w:type="dxa"/>
            <w:shd w:val="clear" w:color="auto" w:fill="auto"/>
            <w:vAlign w:val="center"/>
          </w:tcPr>
          <w:p w14:paraId="3FBAED6B" w14:textId="77777777" w:rsidR="00501198" w:rsidRPr="00D252AE" w:rsidRDefault="00501198" w:rsidP="0061067B">
            <w:pPr>
              <w:pStyle w:val="TAC"/>
              <w:rPr>
                <w:lang w:eastAsia="en-US"/>
              </w:rPr>
            </w:pPr>
            <w:r w:rsidRPr="00D252AE">
              <w:rPr>
                <w:lang w:eastAsia="en-US"/>
              </w:rPr>
              <w:t>1224</w:t>
            </w:r>
          </w:p>
        </w:tc>
        <w:tc>
          <w:tcPr>
            <w:tcW w:w="1003" w:type="dxa"/>
            <w:shd w:val="clear" w:color="auto" w:fill="E7E6E6"/>
            <w:vAlign w:val="center"/>
          </w:tcPr>
          <w:p w14:paraId="0132F319" w14:textId="77777777" w:rsidR="00501198" w:rsidRPr="00D252AE" w:rsidRDefault="00501198" w:rsidP="0061067B">
            <w:pPr>
              <w:pStyle w:val="TAC"/>
              <w:rPr>
                <w:lang w:eastAsia="en-US"/>
              </w:rPr>
            </w:pPr>
            <w:r w:rsidRPr="00D252AE">
              <w:rPr>
                <w:lang w:eastAsia="en-US"/>
              </w:rPr>
              <w:t>89</w:t>
            </w:r>
          </w:p>
        </w:tc>
        <w:tc>
          <w:tcPr>
            <w:tcW w:w="1003" w:type="dxa"/>
            <w:shd w:val="clear" w:color="auto" w:fill="auto"/>
            <w:vAlign w:val="center"/>
          </w:tcPr>
          <w:p w14:paraId="1AA4B5AA" w14:textId="77777777" w:rsidR="00501198" w:rsidRPr="00D252AE" w:rsidRDefault="00501198" w:rsidP="0061067B">
            <w:pPr>
              <w:pStyle w:val="TAC"/>
              <w:rPr>
                <w:lang w:eastAsia="en-US"/>
              </w:rPr>
            </w:pPr>
            <w:r w:rsidRPr="00D252AE">
              <w:rPr>
                <w:lang w:eastAsia="en-US"/>
              </w:rPr>
              <w:t>3368</w:t>
            </w:r>
          </w:p>
        </w:tc>
        <w:tc>
          <w:tcPr>
            <w:tcW w:w="1003" w:type="dxa"/>
            <w:shd w:val="clear" w:color="auto" w:fill="E7E6E6"/>
            <w:vAlign w:val="center"/>
          </w:tcPr>
          <w:p w14:paraId="3BD9FB59" w14:textId="77777777" w:rsidR="00501198" w:rsidRPr="00D252AE" w:rsidRDefault="00501198" w:rsidP="0061067B">
            <w:pPr>
              <w:pStyle w:val="TAC"/>
              <w:rPr>
                <w:lang w:eastAsia="en-US"/>
              </w:rPr>
            </w:pPr>
          </w:p>
        </w:tc>
        <w:tc>
          <w:tcPr>
            <w:tcW w:w="1003" w:type="dxa"/>
            <w:shd w:val="clear" w:color="auto" w:fill="auto"/>
          </w:tcPr>
          <w:p w14:paraId="348C5A57" w14:textId="77777777" w:rsidR="00501198" w:rsidRPr="00D252AE" w:rsidRDefault="00501198" w:rsidP="0061067B">
            <w:pPr>
              <w:pStyle w:val="TAC"/>
              <w:rPr>
                <w:lang w:eastAsia="en-US"/>
              </w:rPr>
            </w:pPr>
          </w:p>
        </w:tc>
      </w:tr>
      <w:tr w:rsidR="00501198" w:rsidRPr="00D252AE" w14:paraId="6CB7E501" w14:textId="77777777" w:rsidTr="0061067B">
        <w:trPr>
          <w:jc w:val="center"/>
        </w:trPr>
        <w:tc>
          <w:tcPr>
            <w:tcW w:w="1095" w:type="dxa"/>
            <w:shd w:val="clear" w:color="auto" w:fill="E7E6E6"/>
            <w:vAlign w:val="center"/>
          </w:tcPr>
          <w:p w14:paraId="4F668468" w14:textId="77777777" w:rsidR="00501198" w:rsidRPr="00D252AE" w:rsidRDefault="00501198" w:rsidP="0061067B">
            <w:pPr>
              <w:pStyle w:val="TAC"/>
              <w:rPr>
                <w:lang w:eastAsia="en-US"/>
              </w:rPr>
            </w:pPr>
            <w:r w:rsidRPr="00D252AE">
              <w:rPr>
                <w:lang w:eastAsia="en-US"/>
              </w:rPr>
              <w:t>30</w:t>
            </w:r>
          </w:p>
        </w:tc>
        <w:tc>
          <w:tcPr>
            <w:tcW w:w="1078" w:type="dxa"/>
            <w:shd w:val="clear" w:color="auto" w:fill="auto"/>
            <w:vAlign w:val="center"/>
          </w:tcPr>
          <w:p w14:paraId="2AF27754" w14:textId="77777777" w:rsidR="00501198" w:rsidRPr="00D252AE" w:rsidRDefault="00501198" w:rsidP="0061067B">
            <w:pPr>
              <w:pStyle w:val="TAC"/>
              <w:rPr>
                <w:lang w:eastAsia="en-US"/>
              </w:rPr>
            </w:pPr>
            <w:r w:rsidRPr="00D252AE">
              <w:rPr>
                <w:lang w:eastAsia="en-US"/>
              </w:rPr>
              <w:t>320</w:t>
            </w:r>
          </w:p>
        </w:tc>
        <w:tc>
          <w:tcPr>
            <w:tcW w:w="1003" w:type="dxa"/>
            <w:shd w:val="clear" w:color="auto" w:fill="E7E6E6"/>
            <w:vAlign w:val="center"/>
          </w:tcPr>
          <w:p w14:paraId="32D89A6C" w14:textId="77777777" w:rsidR="00501198" w:rsidRPr="00D252AE" w:rsidRDefault="00501198" w:rsidP="0061067B">
            <w:pPr>
              <w:pStyle w:val="TAC"/>
              <w:rPr>
                <w:lang w:eastAsia="en-US"/>
              </w:rPr>
            </w:pPr>
            <w:r w:rsidRPr="00D252AE">
              <w:rPr>
                <w:lang w:eastAsia="en-US"/>
              </w:rPr>
              <w:t>60</w:t>
            </w:r>
          </w:p>
        </w:tc>
        <w:tc>
          <w:tcPr>
            <w:tcW w:w="1003" w:type="dxa"/>
            <w:shd w:val="clear" w:color="auto" w:fill="auto"/>
            <w:vAlign w:val="center"/>
          </w:tcPr>
          <w:p w14:paraId="3AA8F0F5" w14:textId="77777777" w:rsidR="00501198" w:rsidRPr="00D252AE" w:rsidRDefault="00501198" w:rsidP="0061067B">
            <w:pPr>
              <w:pStyle w:val="TAC"/>
              <w:rPr>
                <w:lang w:eastAsia="en-US"/>
              </w:rPr>
            </w:pPr>
            <w:r w:rsidRPr="00D252AE">
              <w:rPr>
                <w:lang w:eastAsia="en-US"/>
              </w:rPr>
              <w:t>1256</w:t>
            </w:r>
          </w:p>
        </w:tc>
        <w:tc>
          <w:tcPr>
            <w:tcW w:w="1003" w:type="dxa"/>
            <w:shd w:val="clear" w:color="auto" w:fill="E7E6E6"/>
            <w:vAlign w:val="center"/>
          </w:tcPr>
          <w:p w14:paraId="7E30CB08" w14:textId="77777777" w:rsidR="00501198" w:rsidRPr="00D252AE" w:rsidRDefault="00501198" w:rsidP="0061067B">
            <w:pPr>
              <w:pStyle w:val="TAC"/>
              <w:rPr>
                <w:lang w:eastAsia="en-US"/>
              </w:rPr>
            </w:pPr>
            <w:r w:rsidRPr="00D252AE">
              <w:rPr>
                <w:lang w:eastAsia="en-US"/>
              </w:rPr>
              <w:t>90</w:t>
            </w:r>
          </w:p>
        </w:tc>
        <w:tc>
          <w:tcPr>
            <w:tcW w:w="1003" w:type="dxa"/>
            <w:shd w:val="clear" w:color="auto" w:fill="auto"/>
            <w:vAlign w:val="center"/>
          </w:tcPr>
          <w:p w14:paraId="30E9DE8E" w14:textId="77777777" w:rsidR="00501198" w:rsidRPr="00D252AE" w:rsidRDefault="00501198" w:rsidP="0061067B">
            <w:pPr>
              <w:pStyle w:val="TAC"/>
              <w:rPr>
                <w:lang w:eastAsia="en-US"/>
              </w:rPr>
            </w:pPr>
            <w:r w:rsidRPr="00D252AE">
              <w:rPr>
                <w:lang w:eastAsia="en-US"/>
              </w:rPr>
              <w:t>3496</w:t>
            </w:r>
          </w:p>
        </w:tc>
        <w:tc>
          <w:tcPr>
            <w:tcW w:w="1003" w:type="dxa"/>
            <w:shd w:val="clear" w:color="auto" w:fill="E7E6E6"/>
            <w:vAlign w:val="center"/>
          </w:tcPr>
          <w:p w14:paraId="170BAFC0" w14:textId="77777777" w:rsidR="00501198" w:rsidRPr="00D252AE" w:rsidRDefault="00501198" w:rsidP="0061067B">
            <w:pPr>
              <w:pStyle w:val="TAC"/>
              <w:rPr>
                <w:lang w:eastAsia="en-US"/>
              </w:rPr>
            </w:pPr>
          </w:p>
        </w:tc>
        <w:tc>
          <w:tcPr>
            <w:tcW w:w="1003" w:type="dxa"/>
            <w:shd w:val="clear" w:color="auto" w:fill="auto"/>
          </w:tcPr>
          <w:p w14:paraId="36621B23" w14:textId="77777777" w:rsidR="00501198" w:rsidRPr="00D252AE" w:rsidRDefault="00501198" w:rsidP="0061067B">
            <w:pPr>
              <w:pStyle w:val="TAC"/>
              <w:rPr>
                <w:lang w:eastAsia="en-US"/>
              </w:rPr>
            </w:pPr>
          </w:p>
        </w:tc>
      </w:tr>
    </w:tbl>
    <w:p w14:paraId="65D948A7" w14:textId="77777777" w:rsidR="00501198" w:rsidRPr="00D252AE" w:rsidRDefault="00501198" w:rsidP="00501198"/>
    <w:p w14:paraId="5BC52115" w14:textId="77777777" w:rsidR="00501198" w:rsidRPr="00D252AE" w:rsidRDefault="00501198" w:rsidP="00501198">
      <w:pPr>
        <w:pStyle w:val="B1"/>
      </w:pPr>
      <w:r w:rsidRPr="00D252AE">
        <w:t>4)</w:t>
      </w:r>
      <w:r w:rsidRPr="00D252AE">
        <w:tab/>
        <w:t xml:space="preserve">When </w:t>
      </w:r>
      <w:r w:rsidRPr="00D252AE">
        <w:rPr>
          <w:position w:val="-10"/>
        </w:rPr>
        <w:object w:dxaOrig="1120" w:dyaOrig="300" w14:anchorId="49B9A0C1">
          <v:shape id="_x0000_i1190" type="#_x0000_t75" style="width:55.7pt;height:15.65pt" o:ole="">
            <v:imagedata r:id="rId135" o:title=""/>
          </v:shape>
          <o:OLEObject Type="Embed" ProgID="Equation.3" ShapeID="_x0000_i1190" DrawAspect="Content" ObjectID="_1728818775" r:id="rId277"/>
        </w:object>
      </w:r>
      <w:r w:rsidRPr="00D252AE">
        <w:t>, TBS is determined as follows.</w:t>
      </w:r>
    </w:p>
    <w:p w14:paraId="34930A7B" w14:textId="77777777" w:rsidR="00501198" w:rsidRPr="00D252AE" w:rsidRDefault="00501198" w:rsidP="00501198">
      <w:pPr>
        <w:pStyle w:val="B2"/>
      </w:pPr>
      <w:r w:rsidRPr="00D252AE">
        <w:t>-</w:t>
      </w:r>
      <w:r w:rsidRPr="00D252AE">
        <w:tab/>
        <w:t xml:space="preserve">quantized intermediate number of information bits </w:t>
      </w:r>
      <w:r w:rsidRPr="00D252AE">
        <w:rPr>
          <w:position w:val="-28"/>
        </w:rPr>
        <w:object w:dxaOrig="4000" w:dyaOrig="680" w14:anchorId="7158DE9B">
          <v:shape id="_x0000_i1191" type="#_x0000_t75" style="width:201.6pt;height:36.3pt" o:ole="">
            <v:imagedata r:id="rId137" o:title=""/>
          </v:shape>
          <o:OLEObject Type="Embed" ProgID="Equation.DSMT4" ShapeID="_x0000_i1191" DrawAspect="Content" ObjectID="_1728818776" r:id="rId278"/>
        </w:object>
      </w:r>
      <w:r w:rsidRPr="00D252AE">
        <w:t xml:space="preserve">, where </w:t>
      </w:r>
      <w:r w:rsidRPr="00D252AE">
        <w:rPr>
          <w:position w:val="-10"/>
        </w:rPr>
        <w:object w:dxaOrig="2140" w:dyaOrig="300" w14:anchorId="7960DFFC">
          <v:shape id="_x0000_i1192" type="#_x0000_t75" style="width:107.7pt;height:15.65pt" o:ole="">
            <v:imagedata r:id="rId139" o:title=""/>
          </v:shape>
          <o:OLEObject Type="Embed" ProgID="Equation.3" ShapeID="_x0000_i1192" DrawAspect="Content" ObjectID="_1728818777" r:id="rId279"/>
        </w:object>
      </w:r>
      <w:r w:rsidRPr="00D252AE">
        <w:t>and ties in the round function are broken towards the next largest integer.</w:t>
      </w:r>
    </w:p>
    <w:p w14:paraId="0805E116" w14:textId="77777777" w:rsidR="00501198" w:rsidRPr="00D252AE" w:rsidRDefault="00501198" w:rsidP="00501198">
      <w:pPr>
        <w:pStyle w:val="B2"/>
      </w:pPr>
      <w:r w:rsidRPr="00D252AE">
        <w:t>-</w:t>
      </w:r>
      <w:r w:rsidRPr="00D252AE">
        <w:tab/>
        <w:t xml:space="preserve">if </w:t>
      </w:r>
      <w:r w:rsidRPr="00D252AE">
        <w:rPr>
          <w:position w:val="-6"/>
        </w:rPr>
        <w:object w:dxaOrig="700" w:dyaOrig="240" w14:anchorId="147DB42C">
          <v:shape id="_x0000_i1193" type="#_x0000_t75" style="width:35.7pt;height:11.9pt" o:ole="">
            <v:imagedata r:id="rId141" o:title=""/>
          </v:shape>
          <o:OLEObject Type="Embed" ProgID="Equation.3" ShapeID="_x0000_i1193" DrawAspect="Content" ObjectID="_1728818778" r:id="rId280"/>
        </w:object>
      </w:r>
    </w:p>
    <w:p w14:paraId="6498B8A5" w14:textId="77777777" w:rsidR="00501198" w:rsidRPr="00D252AE" w:rsidRDefault="00501198" w:rsidP="00501198">
      <w:pPr>
        <w:pStyle w:val="B4"/>
      </w:pPr>
      <w:r w:rsidRPr="00D252AE">
        <w:rPr>
          <w:position w:val="-30"/>
        </w:rPr>
        <w:object w:dxaOrig="2439" w:dyaOrig="700" w14:anchorId="3575A592">
          <v:shape id="_x0000_i1194" type="#_x0000_t75" style="width:122.1pt;height:35.7pt" o:ole="">
            <v:imagedata r:id="rId143" o:title=""/>
          </v:shape>
          <o:OLEObject Type="Embed" ProgID="Equation.3" ShapeID="_x0000_i1194" DrawAspect="Content" ObjectID="_1728818779" r:id="rId281"/>
        </w:object>
      </w:r>
      <w:r w:rsidRPr="00D252AE">
        <w:t xml:space="preserve">, where </w:t>
      </w:r>
      <w:r w:rsidRPr="00D252AE">
        <w:rPr>
          <w:position w:val="-30"/>
        </w:rPr>
        <w:object w:dxaOrig="1480" w:dyaOrig="700" w14:anchorId="7D5DA49B">
          <v:shape id="_x0000_i1195" type="#_x0000_t75" style="width:73.25pt;height:35.7pt" o:ole="">
            <v:imagedata r:id="rId145" o:title=""/>
          </v:shape>
          <o:OLEObject Type="Embed" ProgID="Equation.3" ShapeID="_x0000_i1195" DrawAspect="Content" ObjectID="_1728818780" r:id="rId282"/>
        </w:object>
      </w:r>
    </w:p>
    <w:p w14:paraId="51F07FDC" w14:textId="77777777" w:rsidR="00501198" w:rsidRPr="00D252AE" w:rsidRDefault="00501198" w:rsidP="00501198">
      <w:pPr>
        <w:pStyle w:val="B3"/>
      </w:pPr>
      <w:r w:rsidRPr="00D252AE">
        <w:t>else</w:t>
      </w:r>
    </w:p>
    <w:p w14:paraId="126606AC" w14:textId="77777777" w:rsidR="00501198" w:rsidRPr="00D252AE" w:rsidRDefault="00501198" w:rsidP="00501198">
      <w:pPr>
        <w:pStyle w:val="B4"/>
      </w:pPr>
      <w:r w:rsidRPr="00D252AE">
        <w:t xml:space="preserve">if </w:t>
      </w:r>
      <w:r w:rsidRPr="00D252AE">
        <w:rPr>
          <w:position w:val="-10"/>
        </w:rPr>
        <w:object w:dxaOrig="1140" w:dyaOrig="340" w14:anchorId="0C80D4F5">
          <v:shape id="_x0000_i1196" type="#_x0000_t75" style="width:57.6pt;height:16.9pt" o:ole="">
            <v:imagedata r:id="rId147" o:title=""/>
          </v:shape>
          <o:OLEObject Type="Embed" ProgID="Equation.3" ShapeID="_x0000_i1196" DrawAspect="Content" ObjectID="_1728818781" r:id="rId283"/>
        </w:object>
      </w:r>
    </w:p>
    <w:p w14:paraId="6F1AAF9A" w14:textId="77777777" w:rsidR="00501198" w:rsidRPr="00D252AE" w:rsidRDefault="00501198" w:rsidP="00501198">
      <w:pPr>
        <w:pStyle w:val="B5"/>
      </w:pPr>
      <w:r w:rsidRPr="00D252AE">
        <w:rPr>
          <w:position w:val="-30"/>
        </w:rPr>
        <w:object w:dxaOrig="2439" w:dyaOrig="700" w14:anchorId="45767E37">
          <v:shape id="_x0000_i1197" type="#_x0000_t75" style="width:122.1pt;height:35.7pt" o:ole="">
            <v:imagedata r:id="rId149" o:title=""/>
          </v:shape>
          <o:OLEObject Type="Embed" ProgID="Equation.3" ShapeID="_x0000_i1197" DrawAspect="Content" ObjectID="_1728818782" r:id="rId284"/>
        </w:object>
      </w:r>
      <w:r w:rsidRPr="00D252AE">
        <w:t xml:space="preserve">, where </w:t>
      </w:r>
      <w:r w:rsidRPr="00D252AE">
        <w:rPr>
          <w:position w:val="-30"/>
        </w:rPr>
        <w:object w:dxaOrig="1480" w:dyaOrig="700" w14:anchorId="6DD4DB32">
          <v:shape id="_x0000_i1198" type="#_x0000_t75" style="width:73.25pt;height:35.7pt" o:ole="">
            <v:imagedata r:id="rId151" o:title=""/>
          </v:shape>
          <o:OLEObject Type="Embed" ProgID="Equation.3" ShapeID="_x0000_i1198" DrawAspect="Content" ObjectID="_1728818783" r:id="rId285"/>
        </w:object>
      </w:r>
    </w:p>
    <w:p w14:paraId="6DCF8CD8" w14:textId="77777777" w:rsidR="00501198" w:rsidRPr="00D252AE" w:rsidRDefault="00501198" w:rsidP="00501198">
      <w:pPr>
        <w:pStyle w:val="B4"/>
      </w:pPr>
      <w:r w:rsidRPr="00D252AE">
        <w:t>else</w:t>
      </w:r>
    </w:p>
    <w:p w14:paraId="4E5B3BDF" w14:textId="77777777" w:rsidR="00501198" w:rsidRPr="00D252AE" w:rsidRDefault="00501198" w:rsidP="00501198">
      <w:pPr>
        <w:pStyle w:val="B5"/>
      </w:pPr>
      <w:r w:rsidRPr="00D252AE">
        <w:rPr>
          <w:position w:val="-30"/>
        </w:rPr>
        <w:object w:dxaOrig="2220" w:dyaOrig="700" w14:anchorId="19E9F77D">
          <v:shape id="_x0000_i1199" type="#_x0000_t75" style="width:110.2pt;height:35.7pt" o:ole="">
            <v:imagedata r:id="rId153" o:title=""/>
          </v:shape>
          <o:OLEObject Type="Embed" ProgID="Equation.3" ShapeID="_x0000_i1199" DrawAspect="Content" ObjectID="_1728818784" r:id="rId286"/>
        </w:object>
      </w:r>
    </w:p>
    <w:p w14:paraId="1D14A82A" w14:textId="77777777" w:rsidR="00501198" w:rsidRPr="00D252AE" w:rsidRDefault="00501198" w:rsidP="00501198">
      <w:pPr>
        <w:pStyle w:val="B4"/>
      </w:pPr>
      <w:r w:rsidRPr="00D252AE">
        <w:t>end if</w:t>
      </w:r>
    </w:p>
    <w:p w14:paraId="3C84180B" w14:textId="77777777" w:rsidR="00501198" w:rsidRPr="00D252AE" w:rsidRDefault="00501198" w:rsidP="00501198">
      <w:pPr>
        <w:pStyle w:val="B3"/>
      </w:pPr>
      <w:r w:rsidRPr="00D252AE">
        <w:lastRenderedPageBreak/>
        <w:t>end if</w:t>
      </w:r>
    </w:p>
    <w:p w14:paraId="329B2E18" w14:textId="77777777" w:rsidR="000953F9" w:rsidRPr="00D252AE" w:rsidRDefault="000953F9" w:rsidP="00B5202A">
      <w:pPr>
        <w:pStyle w:val="H6"/>
      </w:pPr>
      <w:r w:rsidRPr="00D252AE">
        <w:t>7.1.1.4.2.3.3</w:t>
      </w:r>
      <w:r w:rsidRPr="00D252AE">
        <w:tab/>
        <w:t>Test description</w:t>
      </w:r>
    </w:p>
    <w:p w14:paraId="06442F3B" w14:textId="77777777" w:rsidR="000953F9" w:rsidRPr="00D252AE" w:rsidRDefault="000953F9" w:rsidP="00B5202A">
      <w:pPr>
        <w:pStyle w:val="H6"/>
      </w:pPr>
      <w:r w:rsidRPr="00D252AE">
        <w:t>7.1.1.4.2.3.3.1</w:t>
      </w:r>
      <w:r w:rsidRPr="00D252AE">
        <w:tab/>
        <w:t>Pre-test conditions</w:t>
      </w:r>
    </w:p>
    <w:p w14:paraId="00D49C1E" w14:textId="03463842" w:rsidR="000953F9" w:rsidRPr="00D252AE" w:rsidRDefault="000953F9" w:rsidP="000953F9">
      <w:r w:rsidRPr="00D252AE">
        <w:rPr>
          <w:lang w:eastAsia="sv-SE"/>
        </w:rPr>
        <w:t xml:space="preserve">Same Pre-test conditions as in clause 7.1.1.0 except </w:t>
      </w:r>
      <w:r w:rsidRPr="00D252AE">
        <w:t>set</w:t>
      </w:r>
      <w:r w:rsidR="00176357" w:rsidRPr="00D252AE">
        <w:t xml:space="preserve"> </w:t>
      </w:r>
      <w:r w:rsidRPr="00D252AE">
        <w:t>the NR Cell bandwidth and applicable BWP to maximum for the NR Band under test as specified in Table 5.3.5-1 in TS 38.101-1</w:t>
      </w:r>
      <w:r w:rsidR="00FF0449" w:rsidRPr="00D252AE">
        <w:t xml:space="preserve"> </w:t>
      </w:r>
      <w:r w:rsidR="00A60867" w:rsidRPr="00D252AE">
        <w:t>[16]</w:t>
      </w:r>
      <w:r w:rsidRPr="00D252AE">
        <w:t xml:space="preserve"> / TS 38.101-2</w:t>
      </w:r>
      <w:r w:rsidR="00FF0449" w:rsidRPr="00D252AE">
        <w:t xml:space="preserve"> </w:t>
      </w:r>
      <w:r w:rsidR="00A60867" w:rsidRPr="00D252AE">
        <w:t>[17]</w:t>
      </w:r>
      <w:r w:rsidRPr="00D252AE">
        <w:t xml:space="preserve"> (to enable testing of </w:t>
      </w:r>
      <w:r w:rsidRPr="00D252AE">
        <w:rPr>
          <w:i/>
        </w:rPr>
        <w:t>n</w:t>
      </w:r>
      <w:r w:rsidRPr="00D252AE">
        <w:rPr>
          <w:i/>
          <w:vertAlign w:val="subscript"/>
        </w:rPr>
        <w:t>PRB</w:t>
      </w:r>
      <w:r w:rsidRPr="00D252AE">
        <w:t xml:space="preserve"> up to maximum value).</w:t>
      </w:r>
    </w:p>
    <w:p w14:paraId="7775C86B" w14:textId="0D6BA4CE" w:rsidR="00C77E79" w:rsidRPr="00D252AE" w:rsidRDefault="00C77E79" w:rsidP="000953F9">
      <w:pPr>
        <w:rPr>
          <w:lang w:eastAsia="sv-SE"/>
        </w:rPr>
      </w:pPr>
      <w:r w:rsidRPr="00D252AE">
        <w:t xml:space="preserve">Test frequency NRf1 is as specified in TS 38.508-1 [4] clause 4.3.1 using the common highest </w:t>
      </w:r>
      <w:r w:rsidR="00226744" w:rsidRPr="00D252AE">
        <w:t xml:space="preserve">mandatory </w:t>
      </w:r>
      <w:r w:rsidRPr="00D252AE">
        <w:t>UL and DL channel bandwidth and using the default subcarrier spacing specified in TS 38.508-1 [4] clause 6.2.3.1.</w:t>
      </w:r>
    </w:p>
    <w:p w14:paraId="7C96A070" w14:textId="77777777" w:rsidR="000953F9" w:rsidRPr="00D252AE" w:rsidRDefault="000953F9" w:rsidP="00B5202A">
      <w:pPr>
        <w:pStyle w:val="H6"/>
      </w:pPr>
      <w:r w:rsidRPr="00D252AE">
        <w:t>7.1.1.4.2.3.3.2</w:t>
      </w:r>
      <w:r w:rsidRPr="00D252AE">
        <w:tab/>
        <w:t>Test procedure sequence</w:t>
      </w:r>
    </w:p>
    <w:p w14:paraId="3995DFE6" w14:textId="77777777" w:rsidR="000953F9" w:rsidRPr="00D252AE" w:rsidRDefault="000953F9" w:rsidP="002D1587">
      <w:pPr>
        <w:pStyle w:val="TH"/>
      </w:pPr>
      <w:r w:rsidRPr="00D252AE">
        <w:t>Table 7.1.1.4.2.3.3.2-1: Maximum TBS</w:t>
      </w:r>
      <w:r w:rsidRPr="00D252AE" w:rsidDel="001737EF">
        <w:t xml:space="preserve"> </w:t>
      </w:r>
      <w:r w:rsidRPr="00D252A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0953F9" w:rsidRPr="00D252AE" w14:paraId="1A79B99D" w14:textId="77777777" w:rsidTr="00D00D8C">
        <w:trPr>
          <w:jc w:val="center"/>
        </w:trPr>
        <w:tc>
          <w:tcPr>
            <w:tcW w:w="1668" w:type="dxa"/>
          </w:tcPr>
          <w:p w14:paraId="45BB5418" w14:textId="77777777" w:rsidR="000953F9" w:rsidRPr="00D252AE" w:rsidRDefault="000953F9" w:rsidP="00D00D8C">
            <w:pPr>
              <w:pStyle w:val="TAH"/>
              <w:rPr>
                <w:lang w:eastAsia="en-US"/>
              </w:rPr>
            </w:pPr>
            <w:r w:rsidRPr="00D252AE">
              <w:rPr>
                <w:lang w:eastAsia="en-US"/>
              </w:rPr>
              <w:t>UE Category</w:t>
            </w:r>
          </w:p>
        </w:tc>
        <w:tc>
          <w:tcPr>
            <w:tcW w:w="5729" w:type="dxa"/>
          </w:tcPr>
          <w:p w14:paraId="3E95F8E2" w14:textId="77777777" w:rsidR="000953F9" w:rsidRPr="00D252AE" w:rsidRDefault="000953F9" w:rsidP="00D00D8C">
            <w:pPr>
              <w:pStyle w:val="TAH"/>
              <w:rPr>
                <w:lang w:eastAsia="en-US"/>
              </w:rPr>
            </w:pPr>
            <w:r w:rsidRPr="00D252AE">
              <w:rPr>
                <w:lang w:eastAsia="en-US"/>
              </w:rPr>
              <w:t>Maximum number of bits of a UL-SCH transport block received within a TTI</w:t>
            </w:r>
          </w:p>
        </w:tc>
      </w:tr>
      <w:tr w:rsidR="000953F9" w:rsidRPr="00D252AE" w14:paraId="09D57AAF" w14:textId="77777777" w:rsidTr="00D00D8C">
        <w:trPr>
          <w:jc w:val="center"/>
        </w:trPr>
        <w:tc>
          <w:tcPr>
            <w:tcW w:w="7397" w:type="dxa"/>
            <w:gridSpan w:val="2"/>
          </w:tcPr>
          <w:p w14:paraId="4AD288C3" w14:textId="77777777" w:rsidR="000953F9" w:rsidRPr="00D252AE" w:rsidRDefault="000953F9" w:rsidP="00FF0449">
            <w:pPr>
              <w:pStyle w:val="TAL"/>
              <w:rPr>
                <w:lang w:eastAsia="en-US"/>
              </w:rPr>
            </w:pPr>
            <w:r w:rsidRPr="00D252AE">
              <w:rPr>
                <w:lang w:eastAsia="en-US"/>
              </w:rPr>
              <w:t>TS 38.306</w:t>
            </w:r>
            <w:r w:rsidR="00FF0449" w:rsidRPr="00D252AE">
              <w:rPr>
                <w:lang w:eastAsia="en-US"/>
              </w:rPr>
              <w:t xml:space="preserve"> </w:t>
            </w:r>
            <w:r w:rsidR="008E6F1A" w:rsidRPr="00D252AE">
              <w:rPr>
                <w:lang w:eastAsia="en-US"/>
              </w:rPr>
              <w:t>[23]</w:t>
            </w:r>
            <w:r w:rsidRPr="00D252AE">
              <w:rPr>
                <w:lang w:eastAsia="en-US"/>
              </w:rPr>
              <w:t xml:space="preserve"> clause 4.1.2 </w:t>
            </w:r>
            <w:r w:rsidRPr="00D252AE">
              <w:rPr>
                <w:i/>
                <w:lang w:eastAsia="en-US"/>
              </w:rPr>
              <w:t>require UE</w:t>
            </w:r>
            <w:r w:rsidRPr="00D252AE">
              <w:rPr>
                <w:lang w:eastAsia="en-US"/>
              </w:rPr>
              <w:t xml:space="preserve"> without </w:t>
            </w:r>
            <w:r w:rsidRPr="00D252AE">
              <w:rPr>
                <w:i/>
                <w:lang w:eastAsia="en-US"/>
              </w:rPr>
              <w:t>ue-CategoryDL</w:t>
            </w:r>
            <w:r w:rsidRPr="00D252AE">
              <w:rPr>
                <w:lang w:eastAsia="en-US"/>
              </w:rPr>
              <w:t xml:space="preserve"> and </w:t>
            </w:r>
            <w:r w:rsidRPr="00D252AE">
              <w:rPr>
                <w:i/>
                <w:lang w:eastAsia="en-US"/>
              </w:rPr>
              <w:t>ue-CategoryUL, to support Max TBS achievable based on max bandwidth of the Band under test.</w:t>
            </w:r>
          </w:p>
        </w:tc>
      </w:tr>
    </w:tbl>
    <w:p w14:paraId="5DD036E2" w14:textId="77777777" w:rsidR="000953F9" w:rsidRPr="00D252AE" w:rsidRDefault="000953F9" w:rsidP="000953F9"/>
    <w:p w14:paraId="17D6557E" w14:textId="77777777" w:rsidR="000953F9" w:rsidRPr="00D252AE" w:rsidRDefault="000953F9" w:rsidP="002D1587">
      <w:pPr>
        <w:pStyle w:val="TH"/>
      </w:pPr>
      <w:r w:rsidRPr="00D252AE">
        <w:lastRenderedPageBreak/>
        <w:t>Table 7.1.1.4.2.3.3.2-2: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4584"/>
        <w:gridCol w:w="113"/>
        <w:gridCol w:w="1326"/>
        <w:gridCol w:w="113"/>
        <w:gridCol w:w="3270"/>
        <w:gridCol w:w="112"/>
      </w:tblGrid>
      <w:tr w:rsidR="0042429E" w:rsidRPr="00D252AE" w14:paraId="422C8BA3" w14:textId="77777777" w:rsidTr="0061067B">
        <w:trPr>
          <w:gridAfter w:val="1"/>
          <w:wAfter w:w="113" w:type="dxa"/>
          <w:jc w:val="center"/>
        </w:trPr>
        <w:tc>
          <w:tcPr>
            <w:tcW w:w="4736" w:type="dxa"/>
            <w:gridSpan w:val="2"/>
          </w:tcPr>
          <w:p w14:paraId="149A9100" w14:textId="77777777" w:rsidR="0042429E" w:rsidRPr="00D252AE" w:rsidRDefault="0042429E" w:rsidP="0061067B">
            <w:pPr>
              <w:pStyle w:val="TAH"/>
              <w:rPr>
                <w:lang w:eastAsia="en-US"/>
              </w:rPr>
            </w:pPr>
            <w:r w:rsidRPr="00D252AE">
              <w:rPr>
                <w:lang w:eastAsia="en-US"/>
              </w:rPr>
              <w:t>TBS</w:t>
            </w:r>
          </w:p>
          <w:p w14:paraId="08B978C2" w14:textId="77777777" w:rsidR="0042429E" w:rsidRPr="00D252AE" w:rsidRDefault="0042429E" w:rsidP="0061067B">
            <w:pPr>
              <w:pStyle w:val="TAH"/>
              <w:rPr>
                <w:lang w:eastAsia="en-US"/>
              </w:rPr>
            </w:pPr>
            <w:r w:rsidRPr="00D252AE">
              <w:rPr>
                <w:lang w:eastAsia="en-US"/>
              </w:rPr>
              <w:t>[bits]</w:t>
            </w:r>
          </w:p>
        </w:tc>
        <w:tc>
          <w:tcPr>
            <w:tcW w:w="1445" w:type="dxa"/>
            <w:gridSpan w:val="2"/>
          </w:tcPr>
          <w:p w14:paraId="4E5A5017" w14:textId="77777777" w:rsidR="0042429E" w:rsidRPr="00D252AE" w:rsidRDefault="0042429E" w:rsidP="0061067B">
            <w:pPr>
              <w:pStyle w:val="TAH"/>
              <w:rPr>
                <w:lang w:eastAsia="en-US"/>
              </w:rPr>
            </w:pPr>
            <w:r w:rsidRPr="00D252AE">
              <w:rPr>
                <w:lang w:eastAsia="en-US"/>
              </w:rPr>
              <w:t>Number of PDCP SDUs</w:t>
            </w:r>
          </w:p>
        </w:tc>
        <w:tc>
          <w:tcPr>
            <w:tcW w:w="3402" w:type="dxa"/>
            <w:gridSpan w:val="2"/>
          </w:tcPr>
          <w:p w14:paraId="79BF633C" w14:textId="77777777" w:rsidR="0042429E" w:rsidRPr="00D252AE" w:rsidRDefault="0042429E" w:rsidP="0061067B">
            <w:pPr>
              <w:pStyle w:val="TAH"/>
              <w:rPr>
                <w:lang w:eastAsia="en-US"/>
              </w:rPr>
            </w:pPr>
            <w:r w:rsidRPr="00D252AE">
              <w:rPr>
                <w:lang w:eastAsia="en-US"/>
              </w:rPr>
              <w:t>PDCP SDU size</w:t>
            </w:r>
          </w:p>
          <w:p w14:paraId="3E4EEFAE" w14:textId="77777777" w:rsidR="0042429E" w:rsidRPr="00D252AE" w:rsidRDefault="0042429E" w:rsidP="0061067B">
            <w:pPr>
              <w:pStyle w:val="TAH"/>
              <w:rPr>
                <w:lang w:eastAsia="en-US"/>
              </w:rPr>
            </w:pPr>
            <w:r w:rsidRPr="00D252AE">
              <w:rPr>
                <w:lang w:eastAsia="en-US"/>
              </w:rPr>
              <w:t>[bits]</w:t>
            </w:r>
          </w:p>
          <w:p w14:paraId="754DBBDA" w14:textId="77777777" w:rsidR="0042429E" w:rsidRPr="00D252AE" w:rsidRDefault="0042429E" w:rsidP="0061067B">
            <w:pPr>
              <w:pStyle w:val="TAH"/>
              <w:rPr>
                <w:lang w:eastAsia="en-US"/>
              </w:rPr>
            </w:pPr>
            <w:r w:rsidRPr="00D252AE">
              <w:rPr>
                <w:lang w:eastAsia="en-US"/>
              </w:rPr>
              <w:t>(Note 1)</w:t>
            </w:r>
          </w:p>
        </w:tc>
      </w:tr>
      <w:tr w:rsidR="0042429E" w:rsidRPr="00D252AE" w14:paraId="15704AB0" w14:textId="77777777" w:rsidTr="0061067B">
        <w:trPr>
          <w:gridAfter w:val="1"/>
          <w:wAfter w:w="113" w:type="dxa"/>
          <w:jc w:val="center"/>
        </w:trPr>
        <w:tc>
          <w:tcPr>
            <w:tcW w:w="4736" w:type="dxa"/>
            <w:gridSpan w:val="2"/>
          </w:tcPr>
          <w:p w14:paraId="41F5C65B" w14:textId="77777777" w:rsidR="0042429E" w:rsidRPr="00D252AE" w:rsidRDefault="0042429E" w:rsidP="0061067B">
            <w:pPr>
              <w:keepNext/>
              <w:keepLines/>
              <w:spacing w:after="0"/>
              <w:rPr>
                <w:rFonts w:ascii="Arial" w:hAnsi="Arial"/>
                <w:sz w:val="18"/>
              </w:rPr>
            </w:pPr>
            <w:r w:rsidRPr="00D252AE">
              <w:rPr>
                <w:rFonts w:ascii="Arial" w:hAnsi="Arial"/>
                <w:sz w:val="18"/>
              </w:rPr>
              <w:t>13</w:t>
            </w:r>
            <w:r w:rsidR="00C77E79" w:rsidRPr="00D252AE">
              <w:rPr>
                <w:rFonts w:ascii="Arial" w:hAnsi="Arial"/>
                <w:sz w:val="18"/>
              </w:rPr>
              <w:t>6</w:t>
            </w:r>
            <w:r w:rsidRPr="00D252AE">
              <w:rPr>
                <w:rFonts w:ascii="Arial" w:hAnsi="Arial"/>
                <w:sz w:val="18"/>
              </w:rPr>
              <w:t xml:space="preserve"> ≤ TBS ≤12128 </w:t>
            </w:r>
            <w:r w:rsidRPr="00D252AE">
              <w:rPr>
                <w:rFonts w:ascii="Arial" w:hAnsi="Arial"/>
                <w:sz w:val="16"/>
                <w:szCs w:val="16"/>
                <w:lang w:eastAsia="zh-CN"/>
              </w:rPr>
              <w:t>note 2</w:t>
            </w:r>
          </w:p>
        </w:tc>
        <w:tc>
          <w:tcPr>
            <w:tcW w:w="1445" w:type="dxa"/>
            <w:gridSpan w:val="2"/>
          </w:tcPr>
          <w:p w14:paraId="0CC7583E" w14:textId="77777777" w:rsidR="0042429E" w:rsidRPr="00D252AE" w:rsidRDefault="0042429E" w:rsidP="0061067B">
            <w:pPr>
              <w:keepNext/>
              <w:keepLines/>
              <w:spacing w:after="0"/>
              <w:rPr>
                <w:rFonts w:ascii="Arial" w:hAnsi="Arial"/>
                <w:sz w:val="18"/>
              </w:rPr>
            </w:pPr>
            <w:r w:rsidRPr="00D252AE">
              <w:rPr>
                <w:rFonts w:ascii="Arial" w:hAnsi="Arial"/>
                <w:sz w:val="18"/>
              </w:rPr>
              <w:t>1</w:t>
            </w:r>
          </w:p>
        </w:tc>
        <w:tc>
          <w:tcPr>
            <w:tcW w:w="3402" w:type="dxa"/>
            <w:gridSpan w:val="2"/>
          </w:tcPr>
          <w:p w14:paraId="56910B6D"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w:t>
            </w:r>
            <w:r w:rsidRPr="00D252AE">
              <w:rPr>
                <w:rFonts w:ascii="Arial" w:hAnsi="Arial"/>
                <w:sz w:val="18"/>
              </w:rPr>
              <w:t>)/8)</w:t>
            </w:r>
          </w:p>
        </w:tc>
      </w:tr>
      <w:tr w:rsidR="0042429E" w:rsidRPr="00D252AE" w14:paraId="0C767240" w14:textId="77777777" w:rsidTr="0061067B">
        <w:trPr>
          <w:gridAfter w:val="1"/>
          <w:wAfter w:w="113" w:type="dxa"/>
          <w:jc w:val="center"/>
        </w:trPr>
        <w:tc>
          <w:tcPr>
            <w:tcW w:w="4736" w:type="dxa"/>
            <w:gridSpan w:val="2"/>
          </w:tcPr>
          <w:p w14:paraId="0FEDFF9B" w14:textId="77777777" w:rsidR="0042429E" w:rsidRPr="00D252AE" w:rsidRDefault="0042429E" w:rsidP="0061067B">
            <w:pPr>
              <w:keepNext/>
              <w:keepLines/>
              <w:spacing w:after="0"/>
              <w:rPr>
                <w:rFonts w:ascii="Arial" w:hAnsi="Arial"/>
                <w:sz w:val="16"/>
                <w:szCs w:val="16"/>
              </w:rPr>
            </w:pPr>
            <w:r w:rsidRPr="00D252AE">
              <w:rPr>
                <w:rFonts w:ascii="Arial" w:hAnsi="Arial"/>
                <w:sz w:val="18"/>
              </w:rPr>
              <w:t>12129 ≤ TBS</w:t>
            </w:r>
            <w:r w:rsidRPr="00D252AE">
              <w:rPr>
                <w:rFonts w:ascii="Arial" w:hAnsi="Arial"/>
                <w:sz w:val="18"/>
                <w:vertAlign w:val="subscript"/>
              </w:rPr>
              <w:t xml:space="preserve"> </w:t>
            </w:r>
            <w:r w:rsidRPr="00D252AE">
              <w:rPr>
                <w:rFonts w:ascii="Arial" w:hAnsi="Arial"/>
                <w:sz w:val="18"/>
              </w:rPr>
              <w:t>≤24200</w:t>
            </w:r>
          </w:p>
        </w:tc>
        <w:tc>
          <w:tcPr>
            <w:tcW w:w="1445" w:type="dxa"/>
            <w:gridSpan w:val="2"/>
          </w:tcPr>
          <w:p w14:paraId="3873A398" w14:textId="77777777" w:rsidR="0042429E" w:rsidRPr="00D252AE" w:rsidRDefault="0042429E" w:rsidP="0061067B">
            <w:pPr>
              <w:keepNext/>
              <w:keepLines/>
              <w:spacing w:after="0"/>
              <w:rPr>
                <w:rFonts w:ascii="Arial" w:hAnsi="Arial"/>
                <w:sz w:val="18"/>
              </w:rPr>
            </w:pPr>
            <w:r w:rsidRPr="00D252AE">
              <w:rPr>
                <w:rFonts w:ascii="Arial" w:hAnsi="Arial"/>
                <w:sz w:val="18"/>
              </w:rPr>
              <w:t>2</w:t>
            </w:r>
          </w:p>
        </w:tc>
        <w:tc>
          <w:tcPr>
            <w:tcW w:w="3402" w:type="dxa"/>
            <w:gridSpan w:val="2"/>
          </w:tcPr>
          <w:p w14:paraId="4757C03B"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200</w:t>
            </w:r>
            <w:r w:rsidRPr="00D252AE">
              <w:rPr>
                <w:rFonts w:ascii="Arial" w:hAnsi="Arial"/>
                <w:sz w:val="18"/>
              </w:rPr>
              <w:t>)/16)</w:t>
            </w:r>
          </w:p>
        </w:tc>
      </w:tr>
      <w:tr w:rsidR="0042429E" w:rsidRPr="00D252AE" w14:paraId="2684E2A5" w14:textId="77777777" w:rsidTr="0061067B">
        <w:trPr>
          <w:gridAfter w:val="1"/>
          <w:wAfter w:w="113" w:type="dxa"/>
          <w:jc w:val="center"/>
        </w:trPr>
        <w:tc>
          <w:tcPr>
            <w:tcW w:w="4736" w:type="dxa"/>
            <w:gridSpan w:val="2"/>
          </w:tcPr>
          <w:p w14:paraId="3709BA6C" w14:textId="77777777" w:rsidR="0042429E" w:rsidRPr="00D252AE" w:rsidRDefault="0042429E" w:rsidP="0061067B">
            <w:pPr>
              <w:keepNext/>
              <w:keepLines/>
              <w:spacing w:after="0"/>
              <w:rPr>
                <w:rFonts w:ascii="Arial" w:hAnsi="Arial"/>
                <w:sz w:val="18"/>
              </w:rPr>
            </w:pPr>
            <w:r w:rsidRPr="00D252AE">
              <w:rPr>
                <w:rFonts w:ascii="Arial" w:hAnsi="Arial"/>
                <w:sz w:val="18"/>
              </w:rPr>
              <w:t>24201 ≤ TBS ≤ 36272</w:t>
            </w:r>
          </w:p>
        </w:tc>
        <w:tc>
          <w:tcPr>
            <w:tcW w:w="1445" w:type="dxa"/>
            <w:gridSpan w:val="2"/>
          </w:tcPr>
          <w:p w14:paraId="0B418B6B" w14:textId="77777777" w:rsidR="0042429E" w:rsidRPr="00D252AE" w:rsidRDefault="0042429E" w:rsidP="0061067B">
            <w:pPr>
              <w:keepNext/>
              <w:keepLines/>
              <w:spacing w:after="0"/>
              <w:rPr>
                <w:rFonts w:ascii="Arial" w:hAnsi="Arial"/>
                <w:sz w:val="18"/>
              </w:rPr>
            </w:pPr>
            <w:r w:rsidRPr="00D252AE">
              <w:rPr>
                <w:rFonts w:ascii="Arial" w:hAnsi="Arial"/>
                <w:sz w:val="18"/>
              </w:rPr>
              <w:t>3</w:t>
            </w:r>
          </w:p>
        </w:tc>
        <w:tc>
          <w:tcPr>
            <w:tcW w:w="3402" w:type="dxa"/>
            <w:gridSpan w:val="2"/>
          </w:tcPr>
          <w:p w14:paraId="6C8E349A"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272</w:t>
            </w:r>
            <w:r w:rsidRPr="00D252AE">
              <w:rPr>
                <w:rFonts w:ascii="Arial" w:hAnsi="Arial"/>
                <w:sz w:val="18"/>
              </w:rPr>
              <w:t>)/24)</w:t>
            </w:r>
          </w:p>
        </w:tc>
      </w:tr>
      <w:tr w:rsidR="0042429E" w:rsidRPr="00D252AE" w14:paraId="4C28BCD2" w14:textId="77777777" w:rsidTr="0061067B">
        <w:trPr>
          <w:gridAfter w:val="1"/>
          <w:wAfter w:w="113" w:type="dxa"/>
          <w:jc w:val="center"/>
        </w:trPr>
        <w:tc>
          <w:tcPr>
            <w:tcW w:w="4736" w:type="dxa"/>
            <w:gridSpan w:val="2"/>
          </w:tcPr>
          <w:p w14:paraId="52F7A098" w14:textId="77777777" w:rsidR="0042429E" w:rsidRPr="00D252AE" w:rsidRDefault="0042429E" w:rsidP="0061067B">
            <w:pPr>
              <w:keepNext/>
              <w:keepLines/>
              <w:spacing w:after="0"/>
              <w:rPr>
                <w:rFonts w:ascii="Arial" w:hAnsi="Arial"/>
                <w:sz w:val="18"/>
              </w:rPr>
            </w:pPr>
            <w:r w:rsidRPr="00D252AE">
              <w:rPr>
                <w:rFonts w:ascii="Arial" w:hAnsi="Arial"/>
                <w:sz w:val="18"/>
              </w:rPr>
              <w:t>36273 ≤ TBS ≤48344</w:t>
            </w:r>
          </w:p>
        </w:tc>
        <w:tc>
          <w:tcPr>
            <w:tcW w:w="1445" w:type="dxa"/>
            <w:gridSpan w:val="2"/>
          </w:tcPr>
          <w:p w14:paraId="00D8BA18" w14:textId="77777777" w:rsidR="0042429E" w:rsidRPr="00D252AE" w:rsidRDefault="0042429E" w:rsidP="0061067B">
            <w:pPr>
              <w:keepNext/>
              <w:keepLines/>
              <w:spacing w:after="0"/>
              <w:rPr>
                <w:rFonts w:ascii="Arial" w:hAnsi="Arial"/>
                <w:sz w:val="18"/>
              </w:rPr>
            </w:pPr>
            <w:r w:rsidRPr="00D252AE">
              <w:rPr>
                <w:rFonts w:ascii="Arial" w:hAnsi="Arial"/>
                <w:sz w:val="18"/>
              </w:rPr>
              <w:t>4</w:t>
            </w:r>
          </w:p>
        </w:tc>
        <w:tc>
          <w:tcPr>
            <w:tcW w:w="3402" w:type="dxa"/>
            <w:gridSpan w:val="2"/>
          </w:tcPr>
          <w:p w14:paraId="1567DA27"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344</w:t>
            </w:r>
            <w:r w:rsidRPr="00D252AE">
              <w:rPr>
                <w:rFonts w:ascii="Arial" w:hAnsi="Arial"/>
                <w:sz w:val="18"/>
              </w:rPr>
              <w:t>)/32)</w:t>
            </w:r>
          </w:p>
        </w:tc>
      </w:tr>
      <w:tr w:rsidR="0042429E" w:rsidRPr="00D252AE" w14:paraId="5980906A" w14:textId="77777777" w:rsidTr="0061067B">
        <w:trPr>
          <w:gridAfter w:val="1"/>
          <w:wAfter w:w="113" w:type="dxa"/>
          <w:jc w:val="center"/>
        </w:trPr>
        <w:tc>
          <w:tcPr>
            <w:tcW w:w="4736" w:type="dxa"/>
            <w:gridSpan w:val="2"/>
          </w:tcPr>
          <w:p w14:paraId="51E0A189" w14:textId="77777777" w:rsidR="0042429E" w:rsidRPr="00D252AE" w:rsidRDefault="0042429E" w:rsidP="0061067B">
            <w:pPr>
              <w:keepNext/>
              <w:keepLines/>
              <w:spacing w:after="0"/>
              <w:rPr>
                <w:rFonts w:ascii="Arial" w:hAnsi="Arial"/>
                <w:sz w:val="18"/>
              </w:rPr>
            </w:pPr>
            <w:r w:rsidRPr="00D252AE">
              <w:rPr>
                <w:rFonts w:ascii="Arial" w:hAnsi="Arial"/>
                <w:sz w:val="18"/>
              </w:rPr>
              <w:t>48345≤ TBS ≤60416</w:t>
            </w:r>
          </w:p>
        </w:tc>
        <w:tc>
          <w:tcPr>
            <w:tcW w:w="1445" w:type="dxa"/>
            <w:gridSpan w:val="2"/>
          </w:tcPr>
          <w:p w14:paraId="31A1F3D1" w14:textId="77777777" w:rsidR="0042429E" w:rsidRPr="00D252AE" w:rsidRDefault="0042429E" w:rsidP="0061067B">
            <w:pPr>
              <w:keepNext/>
              <w:keepLines/>
              <w:spacing w:after="0"/>
              <w:rPr>
                <w:rFonts w:ascii="Arial" w:hAnsi="Arial"/>
                <w:sz w:val="18"/>
              </w:rPr>
            </w:pPr>
            <w:r w:rsidRPr="00D252AE">
              <w:rPr>
                <w:rFonts w:ascii="Arial" w:hAnsi="Arial"/>
                <w:sz w:val="18"/>
              </w:rPr>
              <w:t>5</w:t>
            </w:r>
          </w:p>
        </w:tc>
        <w:tc>
          <w:tcPr>
            <w:tcW w:w="3402" w:type="dxa"/>
            <w:gridSpan w:val="2"/>
          </w:tcPr>
          <w:p w14:paraId="2D1353BF"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416</w:t>
            </w:r>
            <w:r w:rsidRPr="00D252AE">
              <w:rPr>
                <w:rFonts w:ascii="Arial" w:hAnsi="Arial"/>
                <w:sz w:val="18"/>
              </w:rPr>
              <w:t>)/40)</w:t>
            </w:r>
          </w:p>
        </w:tc>
      </w:tr>
      <w:tr w:rsidR="0042429E" w:rsidRPr="00D252AE" w14:paraId="107CF132" w14:textId="77777777" w:rsidTr="0061067B">
        <w:trPr>
          <w:gridAfter w:val="1"/>
          <w:wAfter w:w="113" w:type="dxa"/>
          <w:jc w:val="center"/>
        </w:trPr>
        <w:tc>
          <w:tcPr>
            <w:tcW w:w="4736" w:type="dxa"/>
            <w:gridSpan w:val="2"/>
          </w:tcPr>
          <w:p w14:paraId="34311E08" w14:textId="77777777" w:rsidR="0042429E" w:rsidRPr="00D252AE" w:rsidRDefault="0042429E" w:rsidP="0061067B">
            <w:pPr>
              <w:keepNext/>
              <w:keepLines/>
              <w:spacing w:after="0"/>
              <w:rPr>
                <w:rFonts w:ascii="Arial" w:hAnsi="Arial"/>
                <w:sz w:val="16"/>
                <w:szCs w:val="16"/>
              </w:rPr>
            </w:pPr>
            <w:r w:rsidRPr="00D252AE">
              <w:rPr>
                <w:rFonts w:ascii="Arial" w:hAnsi="Arial"/>
                <w:sz w:val="18"/>
              </w:rPr>
              <w:t>60417 ≤ TBS ≤ 72488</w:t>
            </w:r>
          </w:p>
        </w:tc>
        <w:tc>
          <w:tcPr>
            <w:tcW w:w="1445" w:type="dxa"/>
            <w:gridSpan w:val="2"/>
          </w:tcPr>
          <w:p w14:paraId="5B59E57B" w14:textId="77777777" w:rsidR="0042429E" w:rsidRPr="00D252AE" w:rsidRDefault="0042429E" w:rsidP="0061067B">
            <w:pPr>
              <w:keepNext/>
              <w:keepLines/>
              <w:spacing w:after="0"/>
              <w:rPr>
                <w:rFonts w:ascii="Arial" w:hAnsi="Arial"/>
                <w:sz w:val="18"/>
              </w:rPr>
            </w:pPr>
            <w:r w:rsidRPr="00D252AE">
              <w:rPr>
                <w:rFonts w:ascii="Arial" w:hAnsi="Arial"/>
                <w:sz w:val="18"/>
              </w:rPr>
              <w:t>6</w:t>
            </w:r>
          </w:p>
        </w:tc>
        <w:tc>
          <w:tcPr>
            <w:tcW w:w="3402" w:type="dxa"/>
            <w:gridSpan w:val="2"/>
          </w:tcPr>
          <w:p w14:paraId="22C591F4"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–488)/48)</w:t>
            </w:r>
          </w:p>
        </w:tc>
      </w:tr>
      <w:tr w:rsidR="0042429E" w:rsidRPr="00D252AE" w14:paraId="64B911A2" w14:textId="77777777" w:rsidTr="0061067B">
        <w:trPr>
          <w:gridAfter w:val="1"/>
          <w:wAfter w:w="113" w:type="dxa"/>
          <w:jc w:val="center"/>
        </w:trPr>
        <w:tc>
          <w:tcPr>
            <w:tcW w:w="4736" w:type="dxa"/>
            <w:gridSpan w:val="2"/>
          </w:tcPr>
          <w:p w14:paraId="243DBD71" w14:textId="77777777" w:rsidR="0042429E" w:rsidRPr="00D252AE" w:rsidRDefault="0042429E" w:rsidP="0061067B">
            <w:pPr>
              <w:keepNext/>
              <w:keepLines/>
              <w:spacing w:after="0"/>
              <w:rPr>
                <w:rFonts w:ascii="Arial" w:hAnsi="Arial"/>
                <w:sz w:val="18"/>
              </w:rPr>
            </w:pPr>
            <w:r w:rsidRPr="00D252AE">
              <w:rPr>
                <w:rFonts w:ascii="Arial" w:hAnsi="Arial"/>
                <w:sz w:val="18"/>
              </w:rPr>
              <w:t>72489 ≤ TBS ≤84560</w:t>
            </w:r>
          </w:p>
        </w:tc>
        <w:tc>
          <w:tcPr>
            <w:tcW w:w="1445" w:type="dxa"/>
            <w:gridSpan w:val="2"/>
          </w:tcPr>
          <w:p w14:paraId="6F996D51" w14:textId="77777777" w:rsidR="0042429E" w:rsidRPr="00D252AE" w:rsidRDefault="0042429E" w:rsidP="0061067B">
            <w:pPr>
              <w:keepNext/>
              <w:keepLines/>
              <w:spacing w:after="0"/>
              <w:rPr>
                <w:rFonts w:ascii="Arial" w:hAnsi="Arial"/>
                <w:sz w:val="18"/>
              </w:rPr>
            </w:pPr>
            <w:r w:rsidRPr="00D252AE">
              <w:rPr>
                <w:rFonts w:ascii="Arial" w:hAnsi="Arial"/>
                <w:sz w:val="18"/>
              </w:rPr>
              <w:t>7</w:t>
            </w:r>
          </w:p>
        </w:tc>
        <w:tc>
          <w:tcPr>
            <w:tcW w:w="3402" w:type="dxa"/>
            <w:gridSpan w:val="2"/>
          </w:tcPr>
          <w:p w14:paraId="6C03B163"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560</w:t>
            </w:r>
            <w:r w:rsidRPr="00D252AE">
              <w:rPr>
                <w:rFonts w:ascii="Arial" w:hAnsi="Arial"/>
                <w:sz w:val="18"/>
              </w:rPr>
              <w:t>)/56)</w:t>
            </w:r>
          </w:p>
        </w:tc>
      </w:tr>
      <w:tr w:rsidR="0042429E" w:rsidRPr="00D252AE" w14:paraId="4FC7C5A9" w14:textId="77777777" w:rsidTr="0061067B">
        <w:trPr>
          <w:gridAfter w:val="1"/>
          <w:wAfter w:w="113" w:type="dxa"/>
          <w:jc w:val="center"/>
        </w:trPr>
        <w:tc>
          <w:tcPr>
            <w:tcW w:w="4736" w:type="dxa"/>
            <w:gridSpan w:val="2"/>
          </w:tcPr>
          <w:p w14:paraId="2AE658A2" w14:textId="77777777" w:rsidR="0042429E" w:rsidRPr="00D252AE" w:rsidRDefault="0042429E" w:rsidP="0061067B">
            <w:pPr>
              <w:keepNext/>
              <w:keepLines/>
              <w:spacing w:after="0"/>
              <w:rPr>
                <w:rFonts w:ascii="Arial" w:hAnsi="Arial"/>
                <w:sz w:val="16"/>
                <w:szCs w:val="16"/>
              </w:rPr>
            </w:pPr>
            <w:r w:rsidRPr="00D252AE">
              <w:rPr>
                <w:rFonts w:ascii="Arial" w:hAnsi="Arial"/>
                <w:sz w:val="18"/>
              </w:rPr>
              <w:t>84561 ≤ TBS</w:t>
            </w:r>
            <w:r w:rsidRPr="00D252AE">
              <w:rPr>
                <w:rFonts w:ascii="Arial" w:hAnsi="Arial"/>
                <w:sz w:val="18"/>
                <w:vertAlign w:val="subscript"/>
              </w:rPr>
              <w:t xml:space="preserve"> </w:t>
            </w:r>
            <w:r w:rsidRPr="00D252AE">
              <w:rPr>
                <w:rFonts w:ascii="Arial" w:hAnsi="Arial"/>
                <w:sz w:val="18"/>
              </w:rPr>
              <w:t>≤96632</w:t>
            </w:r>
          </w:p>
        </w:tc>
        <w:tc>
          <w:tcPr>
            <w:tcW w:w="1445" w:type="dxa"/>
            <w:gridSpan w:val="2"/>
          </w:tcPr>
          <w:p w14:paraId="61E2FE17" w14:textId="77777777" w:rsidR="0042429E" w:rsidRPr="00D252AE" w:rsidRDefault="0042429E" w:rsidP="0061067B">
            <w:pPr>
              <w:keepNext/>
              <w:keepLines/>
              <w:spacing w:after="0"/>
              <w:rPr>
                <w:rFonts w:ascii="Arial" w:hAnsi="Arial"/>
                <w:sz w:val="18"/>
              </w:rPr>
            </w:pPr>
            <w:r w:rsidRPr="00D252AE">
              <w:rPr>
                <w:rFonts w:ascii="Arial" w:hAnsi="Arial"/>
                <w:sz w:val="18"/>
              </w:rPr>
              <w:t>8</w:t>
            </w:r>
          </w:p>
        </w:tc>
        <w:tc>
          <w:tcPr>
            <w:tcW w:w="3402" w:type="dxa"/>
            <w:gridSpan w:val="2"/>
          </w:tcPr>
          <w:p w14:paraId="5C3A9DE2"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–632)/64)</w:t>
            </w:r>
          </w:p>
        </w:tc>
      </w:tr>
      <w:tr w:rsidR="0042429E" w:rsidRPr="00D252AE" w14:paraId="713ECAB2" w14:textId="77777777" w:rsidTr="0061067B">
        <w:trPr>
          <w:gridAfter w:val="1"/>
          <w:wAfter w:w="113" w:type="dxa"/>
          <w:jc w:val="center"/>
        </w:trPr>
        <w:tc>
          <w:tcPr>
            <w:tcW w:w="4736" w:type="dxa"/>
            <w:gridSpan w:val="2"/>
          </w:tcPr>
          <w:p w14:paraId="3DF6C713" w14:textId="77777777" w:rsidR="0042429E" w:rsidRPr="00D252AE" w:rsidRDefault="0042429E" w:rsidP="0061067B">
            <w:pPr>
              <w:keepNext/>
              <w:keepLines/>
              <w:spacing w:after="0"/>
              <w:rPr>
                <w:rFonts w:ascii="Arial" w:hAnsi="Arial"/>
                <w:sz w:val="18"/>
              </w:rPr>
            </w:pPr>
            <w:r w:rsidRPr="00D252AE">
              <w:rPr>
                <w:rFonts w:ascii="Arial" w:hAnsi="Arial"/>
                <w:sz w:val="18"/>
              </w:rPr>
              <w:t>96633&lt; TBS ≤108704</w:t>
            </w:r>
          </w:p>
        </w:tc>
        <w:tc>
          <w:tcPr>
            <w:tcW w:w="1445" w:type="dxa"/>
            <w:gridSpan w:val="2"/>
          </w:tcPr>
          <w:p w14:paraId="3F400635" w14:textId="77777777" w:rsidR="0042429E" w:rsidRPr="00D252AE" w:rsidRDefault="0042429E" w:rsidP="0061067B">
            <w:pPr>
              <w:keepNext/>
              <w:keepLines/>
              <w:spacing w:after="0"/>
              <w:rPr>
                <w:rFonts w:ascii="Arial" w:hAnsi="Arial"/>
                <w:sz w:val="18"/>
              </w:rPr>
            </w:pPr>
            <w:r w:rsidRPr="00D252AE">
              <w:rPr>
                <w:rFonts w:ascii="Arial" w:hAnsi="Arial"/>
                <w:sz w:val="18"/>
              </w:rPr>
              <w:t>9</w:t>
            </w:r>
          </w:p>
        </w:tc>
        <w:tc>
          <w:tcPr>
            <w:tcW w:w="3402" w:type="dxa"/>
            <w:gridSpan w:val="2"/>
          </w:tcPr>
          <w:p w14:paraId="163B0516"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–704)/72)</w:t>
            </w:r>
          </w:p>
        </w:tc>
      </w:tr>
      <w:tr w:rsidR="0042429E" w:rsidRPr="00D252AE" w14:paraId="55626B25" w14:textId="77777777" w:rsidTr="0061067B">
        <w:trPr>
          <w:gridAfter w:val="1"/>
          <w:wAfter w:w="113" w:type="dxa"/>
          <w:jc w:val="center"/>
        </w:trPr>
        <w:tc>
          <w:tcPr>
            <w:tcW w:w="4736" w:type="dxa"/>
            <w:gridSpan w:val="2"/>
          </w:tcPr>
          <w:p w14:paraId="10F3073A" w14:textId="77777777" w:rsidR="0042429E" w:rsidRPr="00D252AE" w:rsidRDefault="0042429E" w:rsidP="0061067B">
            <w:pPr>
              <w:keepNext/>
              <w:keepLines/>
              <w:spacing w:after="0"/>
              <w:rPr>
                <w:rFonts w:ascii="Arial" w:hAnsi="Arial"/>
                <w:sz w:val="18"/>
              </w:rPr>
            </w:pPr>
            <w:r w:rsidRPr="00D252AE">
              <w:rPr>
                <w:rFonts w:ascii="Arial" w:hAnsi="Arial"/>
                <w:sz w:val="18"/>
              </w:rPr>
              <w:t>10705 ≤ TBS ≤120776</w:t>
            </w:r>
          </w:p>
        </w:tc>
        <w:tc>
          <w:tcPr>
            <w:tcW w:w="1445" w:type="dxa"/>
            <w:gridSpan w:val="2"/>
          </w:tcPr>
          <w:p w14:paraId="5668F996" w14:textId="77777777" w:rsidR="0042429E" w:rsidRPr="00D252AE" w:rsidRDefault="0042429E" w:rsidP="0061067B">
            <w:pPr>
              <w:keepNext/>
              <w:keepLines/>
              <w:spacing w:after="0"/>
              <w:rPr>
                <w:rFonts w:ascii="Arial" w:hAnsi="Arial"/>
                <w:sz w:val="18"/>
              </w:rPr>
            </w:pPr>
            <w:r w:rsidRPr="00D252AE">
              <w:rPr>
                <w:rFonts w:ascii="Arial" w:hAnsi="Arial"/>
                <w:sz w:val="18"/>
              </w:rPr>
              <w:t>10</w:t>
            </w:r>
          </w:p>
        </w:tc>
        <w:tc>
          <w:tcPr>
            <w:tcW w:w="3402" w:type="dxa"/>
            <w:gridSpan w:val="2"/>
          </w:tcPr>
          <w:p w14:paraId="143BCE34"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776</w:t>
            </w:r>
            <w:r w:rsidRPr="00D252AE">
              <w:rPr>
                <w:rFonts w:ascii="Arial" w:hAnsi="Arial"/>
                <w:sz w:val="18"/>
              </w:rPr>
              <w:t>)/80)</w:t>
            </w:r>
          </w:p>
        </w:tc>
      </w:tr>
      <w:tr w:rsidR="0042429E" w:rsidRPr="00D252AE" w14:paraId="4F4CC19D" w14:textId="77777777" w:rsidTr="0061067B">
        <w:trPr>
          <w:gridAfter w:val="1"/>
          <w:wAfter w:w="113" w:type="dxa"/>
          <w:jc w:val="center"/>
        </w:trPr>
        <w:tc>
          <w:tcPr>
            <w:tcW w:w="4736" w:type="dxa"/>
            <w:gridSpan w:val="2"/>
          </w:tcPr>
          <w:p w14:paraId="3BB54481" w14:textId="77777777" w:rsidR="0042429E" w:rsidRPr="00D252AE" w:rsidRDefault="0042429E" w:rsidP="0061067B">
            <w:pPr>
              <w:keepNext/>
              <w:keepLines/>
              <w:spacing w:after="0"/>
              <w:rPr>
                <w:rFonts w:ascii="Arial" w:hAnsi="Arial"/>
                <w:sz w:val="18"/>
              </w:rPr>
            </w:pPr>
            <w:r w:rsidRPr="00D252AE">
              <w:rPr>
                <w:rFonts w:ascii="Arial" w:hAnsi="Arial"/>
                <w:sz w:val="18"/>
              </w:rPr>
              <w:t>120777≤ TBS ≤132848</w:t>
            </w:r>
          </w:p>
        </w:tc>
        <w:tc>
          <w:tcPr>
            <w:tcW w:w="1445" w:type="dxa"/>
            <w:gridSpan w:val="2"/>
          </w:tcPr>
          <w:p w14:paraId="3411EF71" w14:textId="77777777" w:rsidR="0042429E" w:rsidRPr="00D252AE" w:rsidRDefault="0042429E" w:rsidP="0061067B">
            <w:pPr>
              <w:keepNext/>
              <w:keepLines/>
              <w:spacing w:after="0"/>
              <w:rPr>
                <w:rFonts w:ascii="Arial" w:hAnsi="Arial"/>
                <w:sz w:val="18"/>
              </w:rPr>
            </w:pPr>
            <w:r w:rsidRPr="00D252AE">
              <w:rPr>
                <w:rFonts w:ascii="Arial" w:hAnsi="Arial"/>
                <w:sz w:val="18"/>
              </w:rPr>
              <w:t>11</w:t>
            </w:r>
          </w:p>
        </w:tc>
        <w:tc>
          <w:tcPr>
            <w:tcW w:w="3402" w:type="dxa"/>
            <w:gridSpan w:val="2"/>
          </w:tcPr>
          <w:p w14:paraId="2F1B8F14"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–848)/88)</w:t>
            </w:r>
          </w:p>
        </w:tc>
      </w:tr>
      <w:tr w:rsidR="0042429E" w:rsidRPr="00D252AE" w14:paraId="3D100615" w14:textId="77777777" w:rsidTr="0061067B">
        <w:trPr>
          <w:gridAfter w:val="1"/>
          <w:wAfter w:w="113" w:type="dxa"/>
          <w:jc w:val="center"/>
        </w:trPr>
        <w:tc>
          <w:tcPr>
            <w:tcW w:w="4736" w:type="dxa"/>
            <w:gridSpan w:val="2"/>
          </w:tcPr>
          <w:p w14:paraId="4EAC8B96" w14:textId="77777777" w:rsidR="0042429E" w:rsidRPr="00D252AE" w:rsidRDefault="0042429E" w:rsidP="0061067B">
            <w:pPr>
              <w:keepNext/>
              <w:keepLines/>
              <w:spacing w:after="0"/>
              <w:rPr>
                <w:rFonts w:ascii="Arial" w:hAnsi="Arial"/>
                <w:sz w:val="16"/>
                <w:szCs w:val="16"/>
              </w:rPr>
            </w:pPr>
            <w:r w:rsidRPr="00D252AE">
              <w:rPr>
                <w:rFonts w:ascii="Arial" w:hAnsi="Arial"/>
                <w:sz w:val="18"/>
              </w:rPr>
              <w:t>132849 ≤ TBS ≤ 144920</w:t>
            </w:r>
          </w:p>
        </w:tc>
        <w:tc>
          <w:tcPr>
            <w:tcW w:w="1445" w:type="dxa"/>
            <w:gridSpan w:val="2"/>
          </w:tcPr>
          <w:p w14:paraId="4C73D461" w14:textId="77777777" w:rsidR="0042429E" w:rsidRPr="00D252AE" w:rsidRDefault="0042429E" w:rsidP="0061067B">
            <w:pPr>
              <w:keepNext/>
              <w:keepLines/>
              <w:spacing w:after="0"/>
              <w:rPr>
                <w:rFonts w:ascii="Arial" w:hAnsi="Arial"/>
                <w:sz w:val="18"/>
              </w:rPr>
            </w:pPr>
            <w:r w:rsidRPr="00D252AE">
              <w:rPr>
                <w:rFonts w:ascii="Arial" w:hAnsi="Arial"/>
                <w:sz w:val="18"/>
              </w:rPr>
              <w:t>12</w:t>
            </w:r>
          </w:p>
        </w:tc>
        <w:tc>
          <w:tcPr>
            <w:tcW w:w="3402" w:type="dxa"/>
            <w:gridSpan w:val="2"/>
          </w:tcPr>
          <w:p w14:paraId="12A773BE"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920</w:t>
            </w:r>
            <w:r w:rsidRPr="00D252AE">
              <w:rPr>
                <w:rFonts w:ascii="Arial" w:hAnsi="Arial"/>
                <w:sz w:val="18"/>
              </w:rPr>
              <w:t>)/96)</w:t>
            </w:r>
          </w:p>
        </w:tc>
      </w:tr>
      <w:tr w:rsidR="00226744" w:rsidRPr="00D252AE" w14:paraId="37A72B8F" w14:textId="77777777" w:rsidTr="00500071">
        <w:trPr>
          <w:gridBefore w:val="1"/>
          <w:wBefore w:w="113" w:type="dxa"/>
          <w:jc w:val="center"/>
        </w:trPr>
        <w:tc>
          <w:tcPr>
            <w:tcW w:w="4736" w:type="dxa"/>
            <w:gridSpan w:val="2"/>
          </w:tcPr>
          <w:p w14:paraId="1A0A7689" w14:textId="77777777" w:rsidR="00226744" w:rsidRPr="00D252AE" w:rsidRDefault="00226744" w:rsidP="00500071">
            <w:pPr>
              <w:keepNext/>
              <w:keepLines/>
              <w:spacing w:after="0"/>
              <w:rPr>
                <w:rFonts w:ascii="Arial" w:hAnsi="Arial"/>
                <w:sz w:val="18"/>
              </w:rPr>
            </w:pPr>
            <w:r w:rsidRPr="00D252AE">
              <w:rPr>
                <w:rFonts w:ascii="Arial" w:hAnsi="Arial"/>
                <w:sz w:val="18"/>
              </w:rPr>
              <w:t>144921 ≤ TBS ≤ 156992</w:t>
            </w:r>
          </w:p>
        </w:tc>
        <w:tc>
          <w:tcPr>
            <w:tcW w:w="1445" w:type="dxa"/>
            <w:gridSpan w:val="2"/>
          </w:tcPr>
          <w:p w14:paraId="1E723532" w14:textId="77777777" w:rsidR="00226744" w:rsidRPr="00D252AE" w:rsidRDefault="00226744" w:rsidP="00500071">
            <w:pPr>
              <w:keepNext/>
              <w:keepLines/>
              <w:spacing w:after="0"/>
              <w:rPr>
                <w:rFonts w:ascii="Arial" w:hAnsi="Arial"/>
                <w:sz w:val="18"/>
              </w:rPr>
            </w:pPr>
            <w:r w:rsidRPr="00D252AE">
              <w:rPr>
                <w:rFonts w:ascii="Arial" w:hAnsi="Arial"/>
                <w:sz w:val="18"/>
              </w:rPr>
              <w:t>13</w:t>
            </w:r>
          </w:p>
        </w:tc>
        <w:tc>
          <w:tcPr>
            <w:tcW w:w="3402" w:type="dxa"/>
            <w:gridSpan w:val="2"/>
          </w:tcPr>
          <w:p w14:paraId="1E6F8753" w14:textId="77777777" w:rsidR="00226744" w:rsidRPr="00D252AE" w:rsidRDefault="00226744"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992</w:t>
            </w:r>
            <w:r w:rsidRPr="00D252AE">
              <w:rPr>
                <w:rFonts w:ascii="Arial" w:hAnsi="Arial"/>
                <w:sz w:val="18"/>
              </w:rPr>
              <w:t>)/104)</w:t>
            </w:r>
          </w:p>
        </w:tc>
      </w:tr>
      <w:tr w:rsidR="00226744" w:rsidRPr="00D252AE" w14:paraId="0071A904" w14:textId="77777777" w:rsidTr="00500071">
        <w:trPr>
          <w:gridBefore w:val="1"/>
          <w:wBefore w:w="113" w:type="dxa"/>
          <w:jc w:val="center"/>
        </w:trPr>
        <w:tc>
          <w:tcPr>
            <w:tcW w:w="4736" w:type="dxa"/>
            <w:gridSpan w:val="2"/>
          </w:tcPr>
          <w:p w14:paraId="233ECD77" w14:textId="77777777" w:rsidR="00226744" w:rsidRPr="00D252AE" w:rsidRDefault="00226744" w:rsidP="00500071">
            <w:pPr>
              <w:keepNext/>
              <w:keepLines/>
              <w:spacing w:after="0"/>
              <w:rPr>
                <w:rFonts w:ascii="Arial" w:hAnsi="Arial"/>
                <w:sz w:val="18"/>
              </w:rPr>
            </w:pPr>
            <w:r w:rsidRPr="00D252AE">
              <w:rPr>
                <w:rFonts w:ascii="Arial" w:hAnsi="Arial"/>
                <w:sz w:val="18"/>
              </w:rPr>
              <w:t>156993 ≤ TBS ≤ 169064</w:t>
            </w:r>
          </w:p>
        </w:tc>
        <w:tc>
          <w:tcPr>
            <w:tcW w:w="1445" w:type="dxa"/>
            <w:gridSpan w:val="2"/>
          </w:tcPr>
          <w:p w14:paraId="3B5D10C4" w14:textId="77777777" w:rsidR="00226744" w:rsidRPr="00D252AE" w:rsidRDefault="00226744" w:rsidP="00500071">
            <w:pPr>
              <w:keepNext/>
              <w:keepLines/>
              <w:spacing w:after="0"/>
              <w:rPr>
                <w:rFonts w:ascii="Arial" w:hAnsi="Arial"/>
                <w:sz w:val="18"/>
              </w:rPr>
            </w:pPr>
            <w:r w:rsidRPr="00D252AE">
              <w:rPr>
                <w:rFonts w:ascii="Arial" w:hAnsi="Arial"/>
                <w:sz w:val="18"/>
              </w:rPr>
              <w:t>14</w:t>
            </w:r>
          </w:p>
        </w:tc>
        <w:tc>
          <w:tcPr>
            <w:tcW w:w="3402" w:type="dxa"/>
            <w:gridSpan w:val="2"/>
          </w:tcPr>
          <w:p w14:paraId="7C59146E" w14:textId="77777777" w:rsidR="00226744" w:rsidRPr="00D252AE" w:rsidRDefault="00226744"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1064</w:t>
            </w:r>
            <w:r w:rsidRPr="00D252AE">
              <w:rPr>
                <w:rFonts w:ascii="Arial" w:hAnsi="Arial"/>
                <w:sz w:val="18"/>
              </w:rPr>
              <w:t>)/112)</w:t>
            </w:r>
          </w:p>
        </w:tc>
      </w:tr>
      <w:tr w:rsidR="00226744" w:rsidRPr="00D252AE" w14:paraId="53F0FE8F" w14:textId="77777777" w:rsidTr="00500071">
        <w:trPr>
          <w:gridBefore w:val="1"/>
          <w:wBefore w:w="113" w:type="dxa"/>
          <w:jc w:val="center"/>
        </w:trPr>
        <w:tc>
          <w:tcPr>
            <w:tcW w:w="4736" w:type="dxa"/>
            <w:gridSpan w:val="2"/>
          </w:tcPr>
          <w:p w14:paraId="236DA50B" w14:textId="77777777" w:rsidR="00226744" w:rsidRPr="00D252AE" w:rsidRDefault="00226744" w:rsidP="00500071">
            <w:pPr>
              <w:keepNext/>
              <w:keepLines/>
              <w:spacing w:after="0"/>
              <w:rPr>
                <w:rFonts w:ascii="Arial" w:hAnsi="Arial"/>
                <w:sz w:val="18"/>
              </w:rPr>
            </w:pPr>
            <w:r w:rsidRPr="00D252AE">
              <w:rPr>
                <w:rFonts w:ascii="Arial" w:hAnsi="Arial"/>
                <w:sz w:val="18"/>
              </w:rPr>
              <w:t>169065 ≤ TBS ≤ 181136</w:t>
            </w:r>
          </w:p>
        </w:tc>
        <w:tc>
          <w:tcPr>
            <w:tcW w:w="1445" w:type="dxa"/>
            <w:gridSpan w:val="2"/>
          </w:tcPr>
          <w:p w14:paraId="40615F61" w14:textId="77777777" w:rsidR="00226744" w:rsidRPr="00D252AE" w:rsidRDefault="00226744" w:rsidP="00500071">
            <w:pPr>
              <w:keepNext/>
              <w:keepLines/>
              <w:spacing w:after="0"/>
              <w:rPr>
                <w:rFonts w:ascii="Arial" w:hAnsi="Arial"/>
                <w:sz w:val="18"/>
              </w:rPr>
            </w:pPr>
            <w:r w:rsidRPr="00D252AE">
              <w:rPr>
                <w:rFonts w:ascii="Arial" w:hAnsi="Arial"/>
                <w:sz w:val="18"/>
              </w:rPr>
              <w:t>15</w:t>
            </w:r>
          </w:p>
        </w:tc>
        <w:tc>
          <w:tcPr>
            <w:tcW w:w="3402" w:type="dxa"/>
            <w:gridSpan w:val="2"/>
          </w:tcPr>
          <w:p w14:paraId="7294DD0C" w14:textId="77777777" w:rsidR="00226744" w:rsidRPr="00D252AE" w:rsidRDefault="00226744"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1136</w:t>
            </w:r>
            <w:r w:rsidRPr="00D252AE">
              <w:rPr>
                <w:rFonts w:ascii="Arial" w:hAnsi="Arial"/>
                <w:sz w:val="18"/>
              </w:rPr>
              <w:t>)/120)</w:t>
            </w:r>
          </w:p>
        </w:tc>
      </w:tr>
      <w:tr w:rsidR="00226744" w:rsidRPr="00D252AE" w14:paraId="2EF192FB" w14:textId="77777777" w:rsidTr="00500071">
        <w:trPr>
          <w:gridBefore w:val="1"/>
          <w:wBefore w:w="113" w:type="dxa"/>
          <w:jc w:val="center"/>
        </w:trPr>
        <w:tc>
          <w:tcPr>
            <w:tcW w:w="4736" w:type="dxa"/>
            <w:gridSpan w:val="2"/>
          </w:tcPr>
          <w:p w14:paraId="5F628EB0" w14:textId="77777777" w:rsidR="00226744" w:rsidRPr="00D252AE" w:rsidRDefault="00226744" w:rsidP="00500071">
            <w:pPr>
              <w:keepNext/>
              <w:keepLines/>
              <w:spacing w:after="0"/>
              <w:rPr>
                <w:rFonts w:ascii="Arial" w:hAnsi="Arial"/>
                <w:sz w:val="18"/>
              </w:rPr>
            </w:pPr>
            <w:r w:rsidRPr="00D252AE">
              <w:rPr>
                <w:rFonts w:ascii="Arial" w:hAnsi="Arial"/>
                <w:sz w:val="18"/>
              </w:rPr>
              <w:t>181137 ≤ TBS ≤ 193208</w:t>
            </w:r>
          </w:p>
        </w:tc>
        <w:tc>
          <w:tcPr>
            <w:tcW w:w="1445" w:type="dxa"/>
            <w:gridSpan w:val="2"/>
          </w:tcPr>
          <w:p w14:paraId="6308CE80" w14:textId="77777777" w:rsidR="00226744" w:rsidRPr="00D252AE" w:rsidRDefault="00226744" w:rsidP="00500071">
            <w:pPr>
              <w:keepNext/>
              <w:keepLines/>
              <w:spacing w:after="0"/>
              <w:rPr>
                <w:rFonts w:ascii="Arial" w:hAnsi="Arial"/>
                <w:sz w:val="18"/>
              </w:rPr>
            </w:pPr>
            <w:r w:rsidRPr="00D252AE">
              <w:rPr>
                <w:rFonts w:ascii="Arial" w:hAnsi="Arial"/>
                <w:sz w:val="18"/>
              </w:rPr>
              <w:t>16</w:t>
            </w:r>
          </w:p>
        </w:tc>
        <w:tc>
          <w:tcPr>
            <w:tcW w:w="3402" w:type="dxa"/>
            <w:gridSpan w:val="2"/>
          </w:tcPr>
          <w:p w14:paraId="63E6F929" w14:textId="77777777" w:rsidR="00226744" w:rsidRPr="00D252AE" w:rsidRDefault="00226744"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1208</w:t>
            </w:r>
            <w:r w:rsidRPr="00D252AE">
              <w:rPr>
                <w:rFonts w:ascii="Arial" w:hAnsi="Arial"/>
                <w:sz w:val="18"/>
              </w:rPr>
              <w:t>)/128)</w:t>
            </w:r>
          </w:p>
        </w:tc>
      </w:tr>
      <w:tr w:rsidR="00226744" w:rsidRPr="00D252AE" w14:paraId="5A83400D" w14:textId="77777777" w:rsidTr="00500071">
        <w:trPr>
          <w:gridBefore w:val="1"/>
          <w:wBefore w:w="113" w:type="dxa"/>
          <w:jc w:val="center"/>
        </w:trPr>
        <w:tc>
          <w:tcPr>
            <w:tcW w:w="4736" w:type="dxa"/>
            <w:gridSpan w:val="2"/>
          </w:tcPr>
          <w:p w14:paraId="04A06F0B" w14:textId="77777777" w:rsidR="00226744" w:rsidRPr="00D252AE" w:rsidRDefault="00226744" w:rsidP="00500071">
            <w:pPr>
              <w:keepNext/>
              <w:keepLines/>
              <w:spacing w:after="0"/>
              <w:rPr>
                <w:rFonts w:ascii="Arial" w:hAnsi="Arial"/>
                <w:sz w:val="18"/>
              </w:rPr>
            </w:pPr>
            <w:r w:rsidRPr="00D252AE">
              <w:rPr>
                <w:rFonts w:ascii="Arial" w:hAnsi="Arial"/>
                <w:sz w:val="18"/>
              </w:rPr>
              <w:t>193209 ≤ TBS ≤ 205280</w:t>
            </w:r>
          </w:p>
        </w:tc>
        <w:tc>
          <w:tcPr>
            <w:tcW w:w="1445" w:type="dxa"/>
            <w:gridSpan w:val="2"/>
          </w:tcPr>
          <w:p w14:paraId="19D0B3E4" w14:textId="77777777" w:rsidR="00226744" w:rsidRPr="00D252AE" w:rsidRDefault="00226744" w:rsidP="00500071">
            <w:pPr>
              <w:keepNext/>
              <w:keepLines/>
              <w:spacing w:after="0"/>
              <w:rPr>
                <w:rFonts w:ascii="Arial" w:hAnsi="Arial"/>
                <w:sz w:val="18"/>
              </w:rPr>
            </w:pPr>
            <w:r w:rsidRPr="00D252AE">
              <w:rPr>
                <w:rFonts w:ascii="Arial" w:hAnsi="Arial"/>
                <w:sz w:val="18"/>
              </w:rPr>
              <w:t>17</w:t>
            </w:r>
          </w:p>
        </w:tc>
        <w:tc>
          <w:tcPr>
            <w:tcW w:w="3402" w:type="dxa"/>
            <w:gridSpan w:val="2"/>
          </w:tcPr>
          <w:p w14:paraId="769202D3" w14:textId="77777777" w:rsidR="00226744" w:rsidRPr="00D252AE" w:rsidRDefault="00226744"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1280</w:t>
            </w:r>
            <w:r w:rsidRPr="00D252AE">
              <w:rPr>
                <w:rFonts w:ascii="Arial" w:hAnsi="Arial"/>
                <w:sz w:val="18"/>
              </w:rPr>
              <w:t>)/136)</w:t>
            </w:r>
          </w:p>
        </w:tc>
      </w:tr>
      <w:tr w:rsidR="00226744" w:rsidRPr="00D252AE" w14:paraId="5D3F3F18" w14:textId="77777777" w:rsidTr="00500071">
        <w:trPr>
          <w:gridBefore w:val="1"/>
          <w:wBefore w:w="113" w:type="dxa"/>
          <w:jc w:val="center"/>
        </w:trPr>
        <w:tc>
          <w:tcPr>
            <w:tcW w:w="4736" w:type="dxa"/>
            <w:gridSpan w:val="2"/>
          </w:tcPr>
          <w:p w14:paraId="783D2609" w14:textId="77777777" w:rsidR="00226744" w:rsidRPr="00D252AE" w:rsidRDefault="00226744" w:rsidP="00500071">
            <w:pPr>
              <w:keepNext/>
              <w:keepLines/>
              <w:spacing w:after="0"/>
              <w:rPr>
                <w:rFonts w:ascii="Arial" w:hAnsi="Arial"/>
                <w:sz w:val="18"/>
              </w:rPr>
            </w:pPr>
            <w:r w:rsidRPr="00D252AE">
              <w:rPr>
                <w:rFonts w:ascii="Arial" w:hAnsi="Arial"/>
                <w:sz w:val="18"/>
              </w:rPr>
              <w:t>205281 ≤ TBS ≤ 217352</w:t>
            </w:r>
          </w:p>
        </w:tc>
        <w:tc>
          <w:tcPr>
            <w:tcW w:w="1445" w:type="dxa"/>
            <w:gridSpan w:val="2"/>
          </w:tcPr>
          <w:p w14:paraId="5CE91603" w14:textId="77777777" w:rsidR="00226744" w:rsidRPr="00D252AE" w:rsidRDefault="00226744" w:rsidP="00500071">
            <w:pPr>
              <w:keepNext/>
              <w:keepLines/>
              <w:spacing w:after="0"/>
              <w:rPr>
                <w:rFonts w:ascii="Arial" w:hAnsi="Arial"/>
                <w:sz w:val="18"/>
              </w:rPr>
            </w:pPr>
            <w:r w:rsidRPr="00D252AE">
              <w:rPr>
                <w:rFonts w:ascii="Arial" w:hAnsi="Arial"/>
                <w:sz w:val="18"/>
              </w:rPr>
              <w:t>18</w:t>
            </w:r>
          </w:p>
        </w:tc>
        <w:tc>
          <w:tcPr>
            <w:tcW w:w="3402" w:type="dxa"/>
            <w:gridSpan w:val="2"/>
          </w:tcPr>
          <w:p w14:paraId="74FE5CE9" w14:textId="77777777" w:rsidR="00226744" w:rsidRPr="00D252AE" w:rsidRDefault="00226744"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1352</w:t>
            </w:r>
            <w:r w:rsidRPr="00D252AE">
              <w:rPr>
                <w:rFonts w:ascii="Arial" w:hAnsi="Arial"/>
                <w:sz w:val="18"/>
              </w:rPr>
              <w:t>)/144)</w:t>
            </w:r>
          </w:p>
        </w:tc>
      </w:tr>
      <w:tr w:rsidR="00226744" w:rsidRPr="00D252AE" w14:paraId="2E09754B" w14:textId="77777777" w:rsidTr="00500071">
        <w:trPr>
          <w:gridBefore w:val="1"/>
          <w:wBefore w:w="113" w:type="dxa"/>
          <w:jc w:val="center"/>
        </w:trPr>
        <w:tc>
          <w:tcPr>
            <w:tcW w:w="4736" w:type="dxa"/>
            <w:gridSpan w:val="2"/>
          </w:tcPr>
          <w:p w14:paraId="5E645DA6" w14:textId="77777777" w:rsidR="00226744" w:rsidRPr="00D252AE" w:rsidRDefault="00226744" w:rsidP="00500071">
            <w:pPr>
              <w:keepNext/>
              <w:keepLines/>
              <w:spacing w:after="0"/>
              <w:rPr>
                <w:rFonts w:ascii="Arial" w:hAnsi="Arial"/>
                <w:sz w:val="18"/>
              </w:rPr>
            </w:pPr>
            <w:r w:rsidRPr="00D252AE">
              <w:rPr>
                <w:rFonts w:ascii="Arial" w:hAnsi="Arial"/>
                <w:sz w:val="18"/>
              </w:rPr>
              <w:t>217353 ≤ TBS ≤ 229424</w:t>
            </w:r>
          </w:p>
        </w:tc>
        <w:tc>
          <w:tcPr>
            <w:tcW w:w="1445" w:type="dxa"/>
            <w:gridSpan w:val="2"/>
          </w:tcPr>
          <w:p w14:paraId="4B6992A7" w14:textId="77777777" w:rsidR="00226744" w:rsidRPr="00D252AE" w:rsidRDefault="00226744" w:rsidP="00500071">
            <w:pPr>
              <w:keepNext/>
              <w:keepLines/>
              <w:spacing w:after="0"/>
              <w:rPr>
                <w:rFonts w:ascii="Arial" w:hAnsi="Arial"/>
                <w:sz w:val="18"/>
              </w:rPr>
            </w:pPr>
            <w:r w:rsidRPr="00D252AE">
              <w:rPr>
                <w:rFonts w:ascii="Arial" w:hAnsi="Arial"/>
                <w:sz w:val="18"/>
              </w:rPr>
              <w:t>19</w:t>
            </w:r>
          </w:p>
        </w:tc>
        <w:tc>
          <w:tcPr>
            <w:tcW w:w="3402" w:type="dxa"/>
            <w:gridSpan w:val="2"/>
          </w:tcPr>
          <w:p w14:paraId="2C2BF958" w14:textId="77777777" w:rsidR="00226744" w:rsidRPr="00D252AE" w:rsidRDefault="00226744"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1424</w:t>
            </w:r>
            <w:r w:rsidRPr="00D252AE">
              <w:rPr>
                <w:rFonts w:ascii="Arial" w:hAnsi="Arial"/>
                <w:sz w:val="18"/>
              </w:rPr>
              <w:t>)/152)</w:t>
            </w:r>
          </w:p>
        </w:tc>
      </w:tr>
      <w:tr w:rsidR="0042429E" w:rsidRPr="00D252AE" w14:paraId="01233DB7" w14:textId="77777777" w:rsidTr="0061067B">
        <w:trPr>
          <w:gridAfter w:val="1"/>
          <w:wAfter w:w="113" w:type="dxa"/>
          <w:jc w:val="center"/>
        </w:trPr>
        <w:tc>
          <w:tcPr>
            <w:tcW w:w="4736" w:type="dxa"/>
            <w:gridSpan w:val="2"/>
          </w:tcPr>
          <w:p w14:paraId="2AC6271A" w14:textId="31B2E108" w:rsidR="0042429E" w:rsidRPr="00D252AE" w:rsidRDefault="0042429E" w:rsidP="0061067B">
            <w:pPr>
              <w:keepNext/>
              <w:keepLines/>
              <w:spacing w:after="0"/>
              <w:rPr>
                <w:rFonts w:ascii="Arial" w:hAnsi="Arial"/>
                <w:sz w:val="16"/>
                <w:szCs w:val="16"/>
              </w:rPr>
            </w:pPr>
            <w:r w:rsidRPr="00D252AE">
              <w:rPr>
                <w:rFonts w:ascii="Arial" w:hAnsi="Arial"/>
                <w:sz w:val="18"/>
              </w:rPr>
              <w:t xml:space="preserve">TBS&gt; </w:t>
            </w:r>
            <w:r w:rsidR="00226744" w:rsidRPr="00D252AE">
              <w:rPr>
                <w:rFonts w:ascii="Arial" w:hAnsi="Arial"/>
                <w:sz w:val="18"/>
              </w:rPr>
              <w:t>229424</w:t>
            </w:r>
          </w:p>
        </w:tc>
        <w:tc>
          <w:tcPr>
            <w:tcW w:w="1445" w:type="dxa"/>
            <w:gridSpan w:val="2"/>
          </w:tcPr>
          <w:p w14:paraId="0ED6D143" w14:textId="366FBDFC" w:rsidR="0042429E" w:rsidRPr="00D252AE" w:rsidRDefault="00226744" w:rsidP="0061067B">
            <w:pPr>
              <w:keepNext/>
              <w:keepLines/>
              <w:spacing w:after="0"/>
              <w:rPr>
                <w:rFonts w:ascii="Arial" w:hAnsi="Arial"/>
                <w:sz w:val="18"/>
              </w:rPr>
            </w:pPr>
            <w:r w:rsidRPr="00D252AE">
              <w:rPr>
                <w:rFonts w:ascii="Arial" w:hAnsi="Arial"/>
                <w:sz w:val="18"/>
              </w:rPr>
              <w:t>20</w:t>
            </w:r>
          </w:p>
        </w:tc>
        <w:tc>
          <w:tcPr>
            <w:tcW w:w="3402" w:type="dxa"/>
            <w:gridSpan w:val="2"/>
          </w:tcPr>
          <w:p w14:paraId="6226AF62" w14:textId="3ADE0601"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00226744" w:rsidRPr="00D252AE">
              <w:rPr>
                <w:rFonts w:ascii="Arial" w:hAnsi="Arial"/>
                <w:sz w:val="18"/>
              </w:rPr>
              <w:t>1496</w:t>
            </w:r>
            <w:r w:rsidRPr="00D252AE">
              <w:rPr>
                <w:rFonts w:ascii="Arial" w:hAnsi="Arial"/>
                <w:sz w:val="18"/>
              </w:rPr>
              <w:t>)/</w:t>
            </w:r>
            <w:r w:rsidR="00C77E79" w:rsidRPr="00D252AE">
              <w:rPr>
                <w:rFonts w:ascii="Arial" w:hAnsi="Arial"/>
                <w:sz w:val="18"/>
              </w:rPr>
              <w:t>1</w:t>
            </w:r>
            <w:r w:rsidR="00226744" w:rsidRPr="00D252AE">
              <w:rPr>
                <w:rFonts w:ascii="Arial" w:hAnsi="Arial"/>
                <w:sz w:val="18"/>
              </w:rPr>
              <w:t>60</w:t>
            </w:r>
            <w:r w:rsidRPr="00D252AE">
              <w:rPr>
                <w:rFonts w:ascii="Arial" w:hAnsi="Arial"/>
                <w:sz w:val="18"/>
              </w:rPr>
              <w:t>)</w:t>
            </w:r>
          </w:p>
        </w:tc>
      </w:tr>
      <w:tr w:rsidR="0042429E" w:rsidRPr="00D252AE" w14:paraId="3F93374D" w14:textId="77777777" w:rsidTr="0061067B">
        <w:trPr>
          <w:gridAfter w:val="1"/>
          <w:wAfter w:w="113" w:type="dxa"/>
          <w:jc w:val="center"/>
        </w:trPr>
        <w:tc>
          <w:tcPr>
            <w:tcW w:w="9583" w:type="dxa"/>
            <w:gridSpan w:val="6"/>
            <w:vAlign w:val="center"/>
          </w:tcPr>
          <w:p w14:paraId="4003334D" w14:textId="37E8FF6A" w:rsidR="0042429E" w:rsidRPr="00D252AE" w:rsidRDefault="0042429E" w:rsidP="0061067B">
            <w:pPr>
              <w:pStyle w:val="TAN"/>
              <w:rPr>
                <w:lang w:eastAsia="en-US"/>
              </w:rPr>
            </w:pPr>
            <w:r w:rsidRPr="00D252AE">
              <w:rPr>
                <w:lang w:eastAsia="en-US"/>
              </w:rPr>
              <w:t>Note 1:</w:t>
            </w:r>
            <w:r w:rsidRPr="00D252AE">
              <w:rPr>
                <w:lang w:eastAsia="en-US"/>
              </w:rPr>
              <w:tab/>
              <w:t>Each PDCP SDU is limited to 1500 octets (to keep below maximum SDU size of ESM as specified in TS 24.301 [21] clause 9.9.4.12).</w:t>
            </w:r>
            <w:r w:rsidRPr="00D252AE">
              <w:rPr>
                <w:lang w:eastAsia="en-US"/>
              </w:rPr>
              <w:br/>
            </w:r>
            <w:r w:rsidRPr="00D252AE">
              <w:rPr>
                <w:lang w:eastAsia="en-US"/>
              </w:rPr>
              <w:br/>
              <w:t>The PDCP SDU size of each PDCP SDU is</w:t>
            </w:r>
            <w:r w:rsidRPr="00D252AE">
              <w:rPr>
                <w:lang w:eastAsia="en-US"/>
              </w:rPr>
              <w:br/>
            </w:r>
            <w:r w:rsidRPr="00D252AE">
              <w:rPr>
                <w:lang w:eastAsia="en-US"/>
              </w:rPr>
              <w:br/>
              <w:t>PDCP SDU size = (TBS – N*PDCP header size – N*AMD PDU header size</w:t>
            </w:r>
            <w:r w:rsidR="00176357" w:rsidRPr="00D252AE">
              <w:rPr>
                <w:lang w:eastAsia="en-US"/>
              </w:rPr>
              <w:t xml:space="preserve"> </w:t>
            </w:r>
            <w:r w:rsidRPr="00D252AE">
              <w:rPr>
                <w:lang w:eastAsia="en-US"/>
              </w:rPr>
              <w:t>- N*MAC header size – Size of Timing Advance – RLC Status PDU size- MAC header for RLC Status PDU) / N, where</w:t>
            </w:r>
            <w:r w:rsidRPr="00D252AE">
              <w:rPr>
                <w:lang w:eastAsia="en-US"/>
              </w:rPr>
              <w:br/>
            </w:r>
            <w:r w:rsidRPr="00D252AE">
              <w:rPr>
                <w:lang w:eastAsia="en-US"/>
              </w:rPr>
              <w:br/>
              <w:t>PDCP header size is 24 bits for the RLC AM and 18-bit SN case;</w:t>
            </w:r>
            <w:r w:rsidRPr="00D252AE">
              <w:rPr>
                <w:lang w:eastAsia="en-US"/>
              </w:rPr>
              <w:br/>
              <w:t xml:space="preserve">AMD PDU header size is 24 bits with 18 bit SN; </w:t>
            </w:r>
            <w:r w:rsidRPr="00D252AE">
              <w:rPr>
                <w:lang w:eastAsia="en-US"/>
              </w:rPr>
              <w:br/>
            </w:r>
            <w:r w:rsidRPr="00D252AE">
              <w:rPr>
                <w:lang w:eastAsia="en-US"/>
              </w:rPr>
              <w:br/>
              <w:t>MAC header size for AMD PDU = 16 or 24 bits depending on L=8 or 16 bits. Worst case 24 is taken.</w:t>
            </w:r>
            <w:r w:rsidRPr="00D252AE">
              <w:rPr>
                <w:lang w:eastAsia="en-US"/>
              </w:rPr>
              <w:br/>
            </w:r>
            <w:r w:rsidRPr="00D252AE">
              <w:rPr>
                <w:lang w:eastAsia="en-US"/>
              </w:rPr>
              <w:br/>
              <w:t>Size of Timing Advance MAC CE with header is 16 bits (if no Timing Advance and/or RLC status needs to be sent, padding will occur instead).</w:t>
            </w:r>
            <w:r w:rsidRPr="00D252AE">
              <w:rPr>
                <w:lang w:eastAsia="en-US"/>
              </w:rPr>
              <w:br/>
            </w:r>
            <w:r w:rsidRPr="00D252AE">
              <w:rPr>
                <w:lang w:eastAsia="en-US"/>
              </w:rPr>
              <w:br/>
              <w:t>RLC Status PDU size = 24 bits with 1 ACK_SN, With a MAC header of 16 bits.</w:t>
            </w:r>
            <w:r w:rsidRPr="00D252AE">
              <w:rPr>
                <w:lang w:eastAsia="en-US"/>
              </w:rPr>
              <w:br/>
            </w:r>
            <w:r w:rsidRPr="00D252AE">
              <w:rPr>
                <w:lang w:eastAsia="en-US"/>
              </w:rPr>
              <w:br/>
              <w:t xml:space="preserve">This gives: </w:t>
            </w:r>
            <w:r w:rsidRPr="00D252AE">
              <w:rPr>
                <w:lang w:eastAsia="en-US"/>
              </w:rPr>
              <w:br/>
            </w:r>
            <w:r w:rsidRPr="00D252AE">
              <w:rPr>
                <w:lang w:eastAsia="en-US"/>
              </w:rPr>
              <w:br/>
              <w:t>PDCP SDU size = 8*FLOOR((TBS – N*24- N*24 – N*24 -56 )/(8*N)) bits.</w:t>
            </w:r>
            <w:r w:rsidRPr="00D252AE">
              <w:rPr>
                <w:lang w:eastAsia="en-US"/>
              </w:rPr>
              <w:br/>
            </w:r>
          </w:p>
          <w:p w14:paraId="55D3F60D" w14:textId="77777777" w:rsidR="0042429E" w:rsidRPr="00D252AE" w:rsidRDefault="0042429E" w:rsidP="0061067B">
            <w:pPr>
              <w:pStyle w:val="TAN"/>
              <w:rPr>
                <w:lang w:eastAsia="en-US"/>
              </w:rPr>
            </w:pPr>
            <w:r w:rsidRPr="00D252AE">
              <w:rPr>
                <w:lang w:eastAsia="en-US"/>
              </w:rPr>
              <w:t>Note 2:</w:t>
            </w:r>
            <w:r w:rsidRPr="00D252AE">
              <w:rPr>
                <w:lang w:eastAsia="en-US"/>
              </w:rPr>
              <w:tab/>
              <w:t>According to the final PDCP SDU size formula in Note 1, the smallest TBS that can be tested is 136 bits.</w:t>
            </w:r>
          </w:p>
        </w:tc>
      </w:tr>
    </w:tbl>
    <w:p w14:paraId="0DBD5201" w14:textId="77777777" w:rsidR="000953F9" w:rsidRPr="00D252AE" w:rsidRDefault="000953F9" w:rsidP="000953F9"/>
    <w:p w14:paraId="32FF995A" w14:textId="77777777" w:rsidR="000953F9" w:rsidRPr="00D252AE" w:rsidRDefault="000953F9" w:rsidP="000953F9">
      <w:pPr>
        <w:pStyle w:val="TH"/>
      </w:pPr>
      <w:r w:rsidRPr="00D252AE">
        <w:lastRenderedPageBreak/>
        <w:t>Table 7.1.1.4.2.3.3.2-2A: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24"/>
        <w:gridCol w:w="6268"/>
      </w:tblGrid>
      <w:tr w:rsidR="000953F9" w:rsidRPr="00D252AE" w14:paraId="2B8DF026"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2AAD2E3" w14:textId="5F2FB025" w:rsidR="000953F9" w:rsidRPr="00D252AE" w:rsidRDefault="009E63DD" w:rsidP="00D00D8C">
            <w:pPr>
              <w:keepNext/>
              <w:keepLines/>
              <w:spacing w:after="0"/>
              <w:jc w:val="center"/>
              <w:rPr>
                <w:rFonts w:ascii="Arial" w:hAnsi="Arial"/>
                <w:b/>
                <w:sz w:val="18"/>
              </w:rPr>
            </w:pPr>
            <w:r>
              <w:rPr>
                <w:rFonts w:ascii="Arial" w:hAnsi="Arial"/>
                <w:b/>
                <w:noProof/>
                <w:sz w:val="18"/>
              </w:rPr>
              <w:drawing>
                <wp:inline distT="0" distB="0" distL="0" distR="0" wp14:anchorId="3FC846A9" wp14:editId="0E86A9E0">
                  <wp:extent cx="433705" cy="1905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33705" cy="190500"/>
                          </a:xfrm>
                          <a:prstGeom prst="rect">
                            <a:avLst/>
                          </a:prstGeom>
                          <a:noFill/>
                          <a:ln>
                            <a:noFill/>
                          </a:ln>
                        </pic:spPr>
                      </pic:pic>
                    </a:graphicData>
                  </a:graphic>
                </wp:inline>
              </w:drawing>
            </w:r>
            <w:r w:rsidR="000953F9" w:rsidRPr="00D252AE">
              <w:rPr>
                <w:rFonts w:ascii="Arial" w:hAnsi="Arial"/>
                <w:b/>
                <w:sz w:val="18"/>
              </w:rPr>
              <w:t xml:space="preserve">= </w:t>
            </w:r>
            <w:r>
              <w:rPr>
                <w:rFonts w:ascii="Arial" w:hAnsi="Arial"/>
                <w:b/>
                <w:noProof/>
                <w:position w:val="-12"/>
                <w:sz w:val="18"/>
              </w:rPr>
              <w:drawing>
                <wp:inline distT="0" distB="0" distL="0" distR="0" wp14:anchorId="014B897B" wp14:editId="52F9F711">
                  <wp:extent cx="396240" cy="23241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96240" cy="23241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3E6902FD" w14:textId="77777777" w:rsidR="000953F9" w:rsidRPr="00D252AE" w:rsidRDefault="000953F9" w:rsidP="00D00D8C">
            <w:pPr>
              <w:keepNext/>
              <w:keepLines/>
              <w:spacing w:after="0"/>
              <w:jc w:val="center"/>
              <w:rPr>
                <w:rFonts w:ascii="Arial" w:hAnsi="Arial"/>
                <w:b/>
                <w:sz w:val="18"/>
              </w:rPr>
            </w:pPr>
            <w:r w:rsidRPr="00D252AE">
              <w:rPr>
                <w:rFonts w:ascii="Arial" w:hAnsi="Arial"/>
                <w:b/>
                <w:sz w:val="18"/>
              </w:rPr>
              <w:t xml:space="preserve">Nominal RBG size </w:t>
            </w:r>
            <w:r w:rsidRPr="00D252AE">
              <w:rPr>
                <w:rFonts w:ascii="Arial" w:hAnsi="Arial"/>
                <w:b/>
                <w:i/>
                <w:sz w:val="18"/>
              </w:rPr>
              <w:t>P (Configuration1)</w:t>
            </w:r>
          </w:p>
        </w:tc>
        <w:tc>
          <w:tcPr>
            <w:tcW w:w="724" w:type="dxa"/>
            <w:tcBorders>
              <w:top w:val="single" w:sz="4" w:space="0" w:color="auto"/>
              <w:left w:val="single" w:sz="4" w:space="0" w:color="auto"/>
              <w:bottom w:val="single" w:sz="4" w:space="0" w:color="auto"/>
              <w:right w:val="single" w:sz="4" w:space="0" w:color="auto"/>
            </w:tcBorders>
          </w:tcPr>
          <w:p w14:paraId="5DA48A69" w14:textId="77777777" w:rsidR="000953F9" w:rsidRPr="00D252AE" w:rsidRDefault="000953F9" w:rsidP="00D00D8C">
            <w:pPr>
              <w:keepNext/>
              <w:keepLines/>
              <w:spacing w:after="0"/>
              <w:jc w:val="center"/>
              <w:rPr>
                <w:rFonts w:ascii="Arial" w:hAnsi="Arial"/>
                <w:b/>
                <w:sz w:val="18"/>
              </w:rPr>
            </w:pPr>
            <w:r w:rsidRPr="00D252AE">
              <w:rPr>
                <w:rFonts w:ascii="Arial" w:hAnsi="Arial"/>
                <w:b/>
                <w:sz w:val="18"/>
              </w:rPr>
              <w:t>Size of last RBG</w:t>
            </w:r>
          </w:p>
        </w:tc>
        <w:tc>
          <w:tcPr>
            <w:tcW w:w="6268" w:type="dxa"/>
            <w:tcBorders>
              <w:top w:val="single" w:sz="4" w:space="0" w:color="auto"/>
              <w:left w:val="single" w:sz="4" w:space="0" w:color="auto"/>
              <w:bottom w:val="single" w:sz="4" w:space="0" w:color="auto"/>
              <w:right w:val="single" w:sz="4" w:space="0" w:color="auto"/>
            </w:tcBorders>
          </w:tcPr>
          <w:p w14:paraId="0C5ECA92" w14:textId="09D03A0C" w:rsidR="000953F9" w:rsidRPr="00D252AE" w:rsidRDefault="000953F9" w:rsidP="00D00D8C">
            <w:pPr>
              <w:keepNext/>
              <w:keepLines/>
              <w:spacing w:after="0"/>
              <w:jc w:val="center"/>
              <w:rPr>
                <w:rFonts w:ascii="Arial" w:hAnsi="Arial"/>
                <w:b/>
                <w:sz w:val="18"/>
              </w:rPr>
            </w:pPr>
            <w:r w:rsidRPr="00D252AE">
              <w:rPr>
                <w:rFonts w:ascii="Arial" w:hAnsi="Arial"/>
                <w:b/>
                <w:sz w:val="18"/>
              </w:rPr>
              <w:t xml:space="preserve">Allowed </w:t>
            </w:r>
            <w:r w:rsidR="009E63DD">
              <w:rPr>
                <w:rFonts w:ascii="Arial" w:hAnsi="Arial"/>
                <w:b/>
                <w:noProof/>
                <w:sz w:val="18"/>
              </w:rPr>
              <w:drawing>
                <wp:inline distT="0" distB="0" distL="0" distR="0" wp14:anchorId="49E5DD1E" wp14:editId="7B0F0218">
                  <wp:extent cx="311785" cy="216535"/>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1785" cy="216535"/>
                          </a:xfrm>
                          <a:prstGeom prst="rect">
                            <a:avLst/>
                          </a:prstGeom>
                          <a:noFill/>
                          <a:ln>
                            <a:noFill/>
                          </a:ln>
                        </pic:spPr>
                      </pic:pic>
                    </a:graphicData>
                  </a:graphic>
                </wp:inline>
              </w:drawing>
            </w:r>
            <w:r w:rsidRPr="00D252AE">
              <w:rPr>
                <w:rFonts w:ascii="Arial" w:hAnsi="Arial"/>
                <w:b/>
                <w:sz w:val="18"/>
              </w:rPr>
              <w:t>Values</w:t>
            </w:r>
          </w:p>
        </w:tc>
      </w:tr>
      <w:tr w:rsidR="000953F9" w:rsidRPr="00D252AE" w14:paraId="7895E62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F42A29D" w14:textId="77777777" w:rsidR="000953F9" w:rsidRPr="00D252AE" w:rsidRDefault="000953F9" w:rsidP="00D00D8C">
            <w:pPr>
              <w:keepNext/>
              <w:keepLines/>
              <w:spacing w:after="0"/>
              <w:rPr>
                <w:rFonts w:ascii="Arial" w:hAnsi="Arial"/>
                <w:sz w:val="18"/>
                <w:lang w:eastAsia="zh-CN"/>
              </w:rPr>
            </w:pPr>
            <w:r w:rsidRPr="00D252AE">
              <w:rPr>
                <w:rFonts w:ascii="Arial" w:hAnsi="Arial"/>
                <w:sz w:val="18"/>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3A6565CF" w14:textId="77777777" w:rsidR="000953F9" w:rsidRPr="00D252AE" w:rsidRDefault="000953F9" w:rsidP="00D00D8C">
            <w:pPr>
              <w:keepNext/>
              <w:keepLines/>
              <w:spacing w:after="0"/>
              <w:rPr>
                <w:rFonts w:ascii="Arial" w:hAnsi="Arial"/>
                <w:sz w:val="18"/>
              </w:rPr>
            </w:pPr>
            <w:r w:rsidRPr="00D252AE">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5EFF8AF1" w14:textId="77777777" w:rsidR="000953F9" w:rsidRPr="00D252AE" w:rsidRDefault="000953F9" w:rsidP="00D00D8C">
            <w:pPr>
              <w:keepNext/>
              <w:keepLines/>
              <w:spacing w:after="0"/>
              <w:rPr>
                <w:rFonts w:ascii="Arial" w:hAnsi="Arial"/>
                <w:sz w:val="18"/>
              </w:rPr>
            </w:pPr>
            <w:r w:rsidRPr="00D252AE">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0C822A1A" w14:textId="77777777" w:rsidR="000953F9" w:rsidRPr="00D252AE" w:rsidRDefault="000953F9" w:rsidP="00D00D8C">
            <w:pPr>
              <w:keepNext/>
              <w:keepLines/>
              <w:spacing w:after="0"/>
              <w:rPr>
                <w:rFonts w:ascii="Arial" w:hAnsi="Arial"/>
                <w:sz w:val="18"/>
              </w:rPr>
            </w:pPr>
            <w:r w:rsidRPr="00D252AE">
              <w:rPr>
                <w:rFonts w:ascii="Arial" w:hAnsi="Arial"/>
                <w:sz w:val="18"/>
              </w:rPr>
              <w:t>All 1…11</w:t>
            </w:r>
          </w:p>
        </w:tc>
      </w:tr>
      <w:tr w:rsidR="000953F9" w:rsidRPr="00D252AE" w14:paraId="3130257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9AB8E02" w14:textId="77777777" w:rsidR="000953F9" w:rsidRPr="00D252AE" w:rsidRDefault="000953F9" w:rsidP="00D00D8C">
            <w:pPr>
              <w:keepNext/>
              <w:keepLines/>
              <w:spacing w:after="0"/>
              <w:rPr>
                <w:rFonts w:ascii="Arial" w:hAnsi="Arial"/>
                <w:sz w:val="18"/>
              </w:rPr>
            </w:pPr>
            <w:r w:rsidRPr="00D252AE">
              <w:rPr>
                <w:rFonts w:ascii="Arial" w:hAnsi="Arial"/>
                <w:sz w:val="18"/>
              </w:rPr>
              <w:t>18</w:t>
            </w:r>
          </w:p>
        </w:tc>
        <w:tc>
          <w:tcPr>
            <w:tcW w:w="1616" w:type="dxa"/>
            <w:tcBorders>
              <w:top w:val="single" w:sz="4" w:space="0" w:color="auto"/>
              <w:left w:val="single" w:sz="4" w:space="0" w:color="auto"/>
              <w:bottom w:val="single" w:sz="4" w:space="0" w:color="auto"/>
              <w:right w:val="single" w:sz="4" w:space="0" w:color="auto"/>
            </w:tcBorders>
          </w:tcPr>
          <w:p w14:paraId="3573B7C5" w14:textId="77777777" w:rsidR="000953F9" w:rsidRPr="00D252AE" w:rsidRDefault="000953F9" w:rsidP="00D00D8C">
            <w:pPr>
              <w:keepNext/>
              <w:keepLines/>
              <w:spacing w:after="0"/>
              <w:rPr>
                <w:rFonts w:ascii="Arial" w:hAnsi="Arial"/>
                <w:sz w:val="18"/>
              </w:rPr>
            </w:pPr>
            <w:r w:rsidRPr="00D252AE">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35DE0A0" w14:textId="77777777" w:rsidR="000953F9" w:rsidRPr="00D252AE" w:rsidRDefault="000953F9" w:rsidP="00D00D8C">
            <w:pPr>
              <w:keepNext/>
              <w:keepLines/>
              <w:spacing w:after="0"/>
              <w:rPr>
                <w:rFonts w:ascii="Arial" w:hAnsi="Arial"/>
                <w:sz w:val="18"/>
              </w:rPr>
            </w:pPr>
            <w:r w:rsidRPr="00D252AE">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37F2EB8" w14:textId="77777777" w:rsidR="000953F9" w:rsidRPr="00D252AE" w:rsidRDefault="000953F9" w:rsidP="00D00D8C">
            <w:pPr>
              <w:keepNext/>
              <w:keepLines/>
              <w:spacing w:after="0"/>
              <w:rPr>
                <w:rFonts w:ascii="Arial" w:hAnsi="Arial"/>
                <w:sz w:val="18"/>
              </w:rPr>
            </w:pPr>
            <w:r w:rsidRPr="00D252AE">
              <w:rPr>
                <w:rFonts w:ascii="Arial" w:hAnsi="Arial"/>
                <w:sz w:val="18"/>
              </w:rPr>
              <w:t>2,4,6,8,10,12,16,18</w:t>
            </w:r>
          </w:p>
        </w:tc>
      </w:tr>
      <w:tr w:rsidR="000953F9" w:rsidRPr="00D252AE" w14:paraId="391E408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F19C077" w14:textId="77777777" w:rsidR="000953F9" w:rsidRPr="00D252AE" w:rsidRDefault="000953F9" w:rsidP="00D00D8C">
            <w:pPr>
              <w:keepNext/>
              <w:keepLines/>
              <w:spacing w:after="0"/>
              <w:rPr>
                <w:rFonts w:ascii="Arial" w:hAnsi="Arial"/>
                <w:sz w:val="18"/>
              </w:rPr>
            </w:pPr>
            <w:r w:rsidRPr="00D252AE">
              <w:rPr>
                <w:rFonts w:ascii="Arial" w:hAnsi="Arial"/>
                <w:sz w:val="18"/>
              </w:rPr>
              <w:t>24</w:t>
            </w:r>
          </w:p>
        </w:tc>
        <w:tc>
          <w:tcPr>
            <w:tcW w:w="1616" w:type="dxa"/>
            <w:tcBorders>
              <w:top w:val="single" w:sz="4" w:space="0" w:color="auto"/>
              <w:left w:val="single" w:sz="4" w:space="0" w:color="auto"/>
              <w:bottom w:val="single" w:sz="4" w:space="0" w:color="auto"/>
              <w:right w:val="single" w:sz="4" w:space="0" w:color="auto"/>
            </w:tcBorders>
          </w:tcPr>
          <w:p w14:paraId="39F9493B" w14:textId="77777777" w:rsidR="000953F9" w:rsidRPr="00D252AE" w:rsidRDefault="000953F9" w:rsidP="00D00D8C">
            <w:pPr>
              <w:keepNext/>
              <w:keepLines/>
              <w:spacing w:after="0"/>
              <w:rPr>
                <w:rFonts w:ascii="Arial" w:hAnsi="Arial"/>
                <w:sz w:val="18"/>
              </w:rPr>
            </w:pPr>
            <w:r w:rsidRPr="00D252AE">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2B7B3886" w14:textId="77777777" w:rsidR="000953F9" w:rsidRPr="00D252AE" w:rsidRDefault="000953F9" w:rsidP="00D00D8C">
            <w:pPr>
              <w:keepNext/>
              <w:keepLines/>
              <w:spacing w:after="0"/>
              <w:rPr>
                <w:rFonts w:ascii="Arial" w:hAnsi="Arial"/>
                <w:sz w:val="18"/>
              </w:rPr>
            </w:pPr>
            <w:r w:rsidRPr="00D252AE">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1342939" w14:textId="77777777" w:rsidR="000953F9" w:rsidRPr="00D252AE" w:rsidRDefault="000953F9" w:rsidP="00D00D8C">
            <w:pPr>
              <w:keepNext/>
              <w:keepLines/>
              <w:spacing w:after="0"/>
              <w:rPr>
                <w:rFonts w:ascii="Arial" w:hAnsi="Arial"/>
                <w:sz w:val="18"/>
              </w:rPr>
            </w:pPr>
            <w:r w:rsidRPr="00D252AE">
              <w:rPr>
                <w:rFonts w:ascii="Arial" w:hAnsi="Arial"/>
                <w:sz w:val="18"/>
              </w:rPr>
              <w:t>2,4,6,8,10,12,16,18,20,22,24</w:t>
            </w:r>
          </w:p>
        </w:tc>
      </w:tr>
      <w:tr w:rsidR="000953F9" w:rsidRPr="00D252AE" w14:paraId="15A17ED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89F610D" w14:textId="77777777" w:rsidR="000953F9" w:rsidRPr="00D252AE" w:rsidRDefault="000953F9" w:rsidP="00D00D8C">
            <w:pPr>
              <w:keepNext/>
              <w:keepLines/>
              <w:spacing w:after="0"/>
              <w:rPr>
                <w:rFonts w:ascii="Arial" w:hAnsi="Arial"/>
                <w:sz w:val="18"/>
              </w:rPr>
            </w:pPr>
            <w:r w:rsidRPr="00D252AE">
              <w:rPr>
                <w:rFonts w:ascii="Arial" w:hAnsi="Arial"/>
                <w:sz w:val="18"/>
              </w:rPr>
              <w:t>25</w:t>
            </w:r>
          </w:p>
        </w:tc>
        <w:tc>
          <w:tcPr>
            <w:tcW w:w="1616" w:type="dxa"/>
            <w:tcBorders>
              <w:top w:val="single" w:sz="4" w:space="0" w:color="auto"/>
              <w:left w:val="single" w:sz="4" w:space="0" w:color="auto"/>
              <w:bottom w:val="single" w:sz="4" w:space="0" w:color="auto"/>
              <w:right w:val="single" w:sz="4" w:space="0" w:color="auto"/>
            </w:tcBorders>
          </w:tcPr>
          <w:p w14:paraId="755B04EA" w14:textId="77777777" w:rsidR="000953F9" w:rsidRPr="00D252AE" w:rsidRDefault="000953F9" w:rsidP="00D00D8C">
            <w:pPr>
              <w:keepNext/>
              <w:keepLines/>
              <w:spacing w:after="0"/>
              <w:rPr>
                <w:rFonts w:ascii="Arial" w:hAnsi="Arial"/>
                <w:sz w:val="18"/>
              </w:rPr>
            </w:pPr>
            <w:r w:rsidRPr="00D252AE">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FD87301" w14:textId="77777777" w:rsidR="000953F9" w:rsidRPr="00D252AE" w:rsidRDefault="000953F9" w:rsidP="00D00D8C">
            <w:pPr>
              <w:keepNext/>
              <w:keepLines/>
              <w:spacing w:after="0"/>
              <w:rPr>
                <w:rFonts w:ascii="Arial" w:hAnsi="Arial"/>
                <w:sz w:val="18"/>
              </w:rPr>
            </w:pPr>
            <w:r w:rsidRPr="00D252AE">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6DC0B9B6" w14:textId="77777777" w:rsidR="000953F9" w:rsidRPr="00D252AE" w:rsidRDefault="000953F9" w:rsidP="00D00D8C">
            <w:pPr>
              <w:keepNext/>
              <w:keepLines/>
              <w:spacing w:after="0"/>
              <w:rPr>
                <w:rFonts w:ascii="Arial" w:hAnsi="Arial"/>
                <w:sz w:val="18"/>
              </w:rPr>
            </w:pPr>
            <w:r w:rsidRPr="00D252AE">
              <w:rPr>
                <w:rFonts w:ascii="Arial" w:hAnsi="Arial"/>
                <w:sz w:val="18"/>
              </w:rPr>
              <w:t>All 1…25</w:t>
            </w:r>
          </w:p>
        </w:tc>
      </w:tr>
      <w:tr w:rsidR="000953F9" w:rsidRPr="00D252AE" w14:paraId="52BC230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6F8BE488" w14:textId="77777777" w:rsidR="000953F9" w:rsidRPr="00D252AE" w:rsidRDefault="000953F9" w:rsidP="00D00D8C">
            <w:pPr>
              <w:keepNext/>
              <w:keepLines/>
              <w:spacing w:after="0"/>
              <w:rPr>
                <w:rFonts w:ascii="Arial" w:hAnsi="Arial"/>
                <w:sz w:val="18"/>
              </w:rPr>
            </w:pPr>
            <w:r w:rsidRPr="00D252AE">
              <w:rPr>
                <w:rFonts w:ascii="Arial" w:hAnsi="Arial"/>
                <w:sz w:val="18"/>
              </w:rPr>
              <w:t>31</w:t>
            </w:r>
          </w:p>
        </w:tc>
        <w:tc>
          <w:tcPr>
            <w:tcW w:w="1616" w:type="dxa"/>
            <w:tcBorders>
              <w:top w:val="single" w:sz="4" w:space="0" w:color="auto"/>
              <w:left w:val="single" w:sz="4" w:space="0" w:color="auto"/>
              <w:bottom w:val="single" w:sz="4" w:space="0" w:color="auto"/>
              <w:right w:val="single" w:sz="4" w:space="0" w:color="auto"/>
            </w:tcBorders>
          </w:tcPr>
          <w:p w14:paraId="64CB1ADB" w14:textId="77777777" w:rsidR="000953F9" w:rsidRPr="00D252AE" w:rsidRDefault="000953F9" w:rsidP="00D00D8C">
            <w:pPr>
              <w:keepNext/>
              <w:keepLines/>
              <w:spacing w:after="0"/>
              <w:rPr>
                <w:rFonts w:ascii="Arial" w:hAnsi="Arial"/>
                <w:sz w:val="18"/>
              </w:rPr>
            </w:pPr>
            <w:r w:rsidRPr="00D252AE">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5ED241A9" w14:textId="77777777" w:rsidR="000953F9" w:rsidRPr="00D252AE" w:rsidRDefault="000953F9" w:rsidP="00D00D8C">
            <w:pPr>
              <w:keepNext/>
              <w:keepLines/>
              <w:spacing w:after="0"/>
              <w:rPr>
                <w:rFonts w:ascii="Arial" w:hAnsi="Arial"/>
                <w:sz w:val="18"/>
              </w:rPr>
            </w:pPr>
            <w:r w:rsidRPr="00D252AE">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432DE522" w14:textId="77777777" w:rsidR="000953F9" w:rsidRPr="00D252AE" w:rsidRDefault="000953F9" w:rsidP="00D00D8C">
            <w:pPr>
              <w:keepNext/>
              <w:keepLines/>
              <w:spacing w:after="0"/>
              <w:rPr>
                <w:rFonts w:ascii="Arial" w:hAnsi="Arial"/>
                <w:sz w:val="18"/>
              </w:rPr>
            </w:pPr>
            <w:r w:rsidRPr="00D252AE">
              <w:rPr>
                <w:rFonts w:ascii="Arial" w:hAnsi="Arial"/>
                <w:sz w:val="18"/>
              </w:rPr>
              <w:t>All 1…31</w:t>
            </w:r>
          </w:p>
        </w:tc>
      </w:tr>
      <w:tr w:rsidR="000953F9" w:rsidRPr="00D252AE" w14:paraId="6AE1FF8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69920BC" w14:textId="77777777" w:rsidR="000953F9" w:rsidRPr="00D252AE" w:rsidRDefault="000953F9" w:rsidP="00D00D8C">
            <w:pPr>
              <w:keepNext/>
              <w:keepLines/>
              <w:spacing w:after="0"/>
              <w:rPr>
                <w:rFonts w:ascii="Arial" w:hAnsi="Arial"/>
                <w:sz w:val="18"/>
              </w:rPr>
            </w:pPr>
            <w:r w:rsidRPr="00D252AE">
              <w:rPr>
                <w:rFonts w:ascii="Arial" w:hAnsi="Arial"/>
                <w:sz w:val="18"/>
              </w:rPr>
              <w:t>32</w:t>
            </w:r>
          </w:p>
        </w:tc>
        <w:tc>
          <w:tcPr>
            <w:tcW w:w="1616" w:type="dxa"/>
            <w:tcBorders>
              <w:top w:val="single" w:sz="4" w:space="0" w:color="auto"/>
              <w:left w:val="single" w:sz="4" w:space="0" w:color="auto"/>
              <w:bottom w:val="single" w:sz="4" w:space="0" w:color="auto"/>
              <w:right w:val="single" w:sz="4" w:space="0" w:color="auto"/>
            </w:tcBorders>
          </w:tcPr>
          <w:p w14:paraId="0B898792" w14:textId="77777777" w:rsidR="000953F9" w:rsidRPr="00D252AE" w:rsidRDefault="000953F9" w:rsidP="00D00D8C">
            <w:pPr>
              <w:keepNext/>
              <w:keepLines/>
              <w:spacing w:after="0"/>
              <w:rPr>
                <w:rFonts w:ascii="Arial" w:hAnsi="Arial"/>
                <w:sz w:val="18"/>
              </w:rPr>
            </w:pPr>
            <w:r w:rsidRPr="00D252AE">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6229327" w14:textId="77777777" w:rsidR="000953F9" w:rsidRPr="00D252AE" w:rsidRDefault="000953F9" w:rsidP="00D00D8C">
            <w:pPr>
              <w:keepNext/>
              <w:keepLines/>
              <w:spacing w:after="0"/>
              <w:rPr>
                <w:rFonts w:ascii="Arial" w:hAnsi="Arial"/>
                <w:sz w:val="18"/>
              </w:rPr>
            </w:pPr>
            <w:r w:rsidRPr="00D252AE">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677411F6" w14:textId="77777777" w:rsidR="000953F9" w:rsidRPr="00D252AE" w:rsidRDefault="000953F9" w:rsidP="00D00D8C">
            <w:pPr>
              <w:keepNext/>
              <w:keepLines/>
              <w:spacing w:after="0"/>
              <w:rPr>
                <w:rFonts w:ascii="Arial" w:hAnsi="Arial"/>
                <w:sz w:val="18"/>
              </w:rPr>
            </w:pPr>
            <w:r w:rsidRPr="00D252AE">
              <w:rPr>
                <w:rFonts w:ascii="Arial" w:hAnsi="Arial"/>
                <w:sz w:val="18"/>
              </w:rPr>
              <w:t>2,4,6,8,10,12,16,18,20,22,24,26,28,30,32</w:t>
            </w:r>
          </w:p>
        </w:tc>
      </w:tr>
      <w:tr w:rsidR="000953F9" w:rsidRPr="00D252AE" w14:paraId="70794503"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B15C7B8" w14:textId="77777777" w:rsidR="000953F9" w:rsidRPr="00D252AE" w:rsidRDefault="000953F9" w:rsidP="00D00D8C">
            <w:pPr>
              <w:keepNext/>
              <w:keepLines/>
              <w:spacing w:after="0"/>
              <w:rPr>
                <w:rFonts w:ascii="Arial" w:hAnsi="Arial"/>
                <w:sz w:val="18"/>
              </w:rPr>
            </w:pPr>
            <w:r w:rsidRPr="00D252AE">
              <w:rPr>
                <w:rFonts w:ascii="Arial" w:hAnsi="Arial"/>
                <w:sz w:val="18"/>
              </w:rPr>
              <w:t>38</w:t>
            </w:r>
          </w:p>
        </w:tc>
        <w:tc>
          <w:tcPr>
            <w:tcW w:w="1616" w:type="dxa"/>
            <w:tcBorders>
              <w:top w:val="single" w:sz="4" w:space="0" w:color="auto"/>
              <w:left w:val="single" w:sz="4" w:space="0" w:color="auto"/>
              <w:bottom w:val="single" w:sz="4" w:space="0" w:color="auto"/>
              <w:right w:val="single" w:sz="4" w:space="0" w:color="auto"/>
            </w:tcBorders>
          </w:tcPr>
          <w:p w14:paraId="0D9BD5A8" w14:textId="77777777" w:rsidR="000953F9" w:rsidRPr="00D252AE" w:rsidRDefault="000953F9" w:rsidP="00D00D8C">
            <w:pPr>
              <w:keepNext/>
              <w:keepLines/>
              <w:spacing w:after="0"/>
              <w:rPr>
                <w:rFonts w:ascii="Arial" w:hAnsi="Arial"/>
                <w:sz w:val="18"/>
              </w:rPr>
            </w:pPr>
            <w:r w:rsidRPr="00D252AE">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2E605298" w14:textId="77777777" w:rsidR="000953F9" w:rsidRPr="00D252AE" w:rsidRDefault="000953F9" w:rsidP="00D00D8C">
            <w:pPr>
              <w:keepNext/>
              <w:keepLines/>
              <w:spacing w:after="0"/>
              <w:rPr>
                <w:rFonts w:ascii="Arial" w:hAnsi="Arial"/>
                <w:sz w:val="18"/>
              </w:rPr>
            </w:pPr>
            <w:r w:rsidRPr="00D252AE">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404D4C6A" w14:textId="77777777" w:rsidR="000953F9" w:rsidRPr="00D252AE" w:rsidRDefault="000953F9" w:rsidP="00D00D8C">
            <w:pPr>
              <w:keepNext/>
              <w:keepLines/>
              <w:spacing w:after="0"/>
              <w:rPr>
                <w:rFonts w:ascii="Arial" w:hAnsi="Arial"/>
                <w:sz w:val="18"/>
              </w:rPr>
            </w:pPr>
            <w:r w:rsidRPr="00D252AE">
              <w:rPr>
                <w:rFonts w:ascii="Arial" w:hAnsi="Arial"/>
                <w:sz w:val="18"/>
              </w:rPr>
              <w:t>2,4,6,8,10,12,16,18,20,22,24,26,28,30,32,34,36,38</w:t>
            </w:r>
          </w:p>
        </w:tc>
      </w:tr>
      <w:tr w:rsidR="000953F9" w:rsidRPr="00D252AE" w14:paraId="3749176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759815E" w14:textId="77777777" w:rsidR="000953F9" w:rsidRPr="00D252AE" w:rsidRDefault="000953F9" w:rsidP="00D00D8C">
            <w:pPr>
              <w:keepNext/>
              <w:keepLines/>
              <w:spacing w:after="0"/>
              <w:rPr>
                <w:rFonts w:ascii="Arial" w:hAnsi="Arial"/>
                <w:sz w:val="18"/>
              </w:rPr>
            </w:pPr>
            <w:r w:rsidRPr="00D252AE">
              <w:rPr>
                <w:rFonts w:ascii="Arial" w:hAnsi="Arial"/>
                <w:sz w:val="18"/>
              </w:rPr>
              <w:t>51</w:t>
            </w:r>
          </w:p>
        </w:tc>
        <w:tc>
          <w:tcPr>
            <w:tcW w:w="1616" w:type="dxa"/>
            <w:tcBorders>
              <w:top w:val="single" w:sz="4" w:space="0" w:color="auto"/>
              <w:left w:val="single" w:sz="4" w:space="0" w:color="auto"/>
              <w:bottom w:val="single" w:sz="4" w:space="0" w:color="auto"/>
              <w:right w:val="single" w:sz="4" w:space="0" w:color="auto"/>
            </w:tcBorders>
          </w:tcPr>
          <w:p w14:paraId="3FC4E7F6" w14:textId="77777777" w:rsidR="000953F9" w:rsidRPr="00D252AE" w:rsidRDefault="000953F9" w:rsidP="00D00D8C">
            <w:pPr>
              <w:keepNext/>
              <w:keepLines/>
              <w:spacing w:after="0"/>
              <w:rPr>
                <w:rFonts w:ascii="Arial" w:hAnsi="Arial"/>
                <w:sz w:val="18"/>
              </w:rPr>
            </w:pPr>
            <w:r w:rsidRPr="00D252AE">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0003A91B" w14:textId="77777777" w:rsidR="000953F9" w:rsidRPr="00D252AE" w:rsidRDefault="000953F9" w:rsidP="00D00D8C">
            <w:pPr>
              <w:keepNext/>
              <w:keepLines/>
              <w:spacing w:after="0"/>
              <w:rPr>
                <w:rFonts w:ascii="Arial" w:hAnsi="Arial"/>
                <w:sz w:val="18"/>
              </w:rPr>
            </w:pPr>
            <w:r w:rsidRPr="00D252AE">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277B1108" w14:textId="77777777" w:rsidR="000953F9" w:rsidRPr="00D252AE" w:rsidRDefault="000953F9" w:rsidP="00D00D8C">
            <w:pPr>
              <w:keepNext/>
              <w:keepLines/>
              <w:spacing w:after="0"/>
              <w:rPr>
                <w:rFonts w:ascii="Arial" w:hAnsi="Arial"/>
                <w:sz w:val="18"/>
              </w:rPr>
            </w:pPr>
            <w:r w:rsidRPr="00D252AE">
              <w:rPr>
                <w:rFonts w:ascii="Arial" w:hAnsi="Arial"/>
                <w:sz w:val="18"/>
              </w:rPr>
              <w:t>3,4,7,8,11,12,15,16,19,20,23,24,27,28,31,32,35,36,39,40,43,44,47,48,51</w:t>
            </w:r>
          </w:p>
        </w:tc>
      </w:tr>
      <w:tr w:rsidR="000953F9" w:rsidRPr="00D252AE" w14:paraId="12FE5B5D"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A14AF1E" w14:textId="77777777" w:rsidR="000953F9" w:rsidRPr="00D252AE" w:rsidRDefault="000953F9" w:rsidP="00D00D8C">
            <w:pPr>
              <w:keepNext/>
              <w:keepLines/>
              <w:spacing w:after="0"/>
              <w:rPr>
                <w:rFonts w:ascii="Arial" w:hAnsi="Arial"/>
                <w:sz w:val="18"/>
              </w:rPr>
            </w:pPr>
            <w:r w:rsidRPr="00D252AE">
              <w:rPr>
                <w:rFonts w:ascii="Arial" w:hAnsi="Arial"/>
                <w:sz w:val="18"/>
              </w:rPr>
              <w:t>52</w:t>
            </w:r>
          </w:p>
        </w:tc>
        <w:tc>
          <w:tcPr>
            <w:tcW w:w="1616" w:type="dxa"/>
            <w:tcBorders>
              <w:top w:val="single" w:sz="4" w:space="0" w:color="auto"/>
              <w:left w:val="single" w:sz="4" w:space="0" w:color="auto"/>
              <w:bottom w:val="single" w:sz="4" w:space="0" w:color="auto"/>
              <w:right w:val="single" w:sz="4" w:space="0" w:color="auto"/>
            </w:tcBorders>
          </w:tcPr>
          <w:p w14:paraId="568ECD17" w14:textId="77777777" w:rsidR="000953F9" w:rsidRPr="00D252AE" w:rsidRDefault="000953F9" w:rsidP="00D00D8C">
            <w:pPr>
              <w:keepNext/>
              <w:keepLines/>
              <w:spacing w:after="0"/>
              <w:rPr>
                <w:rFonts w:ascii="Arial" w:hAnsi="Arial"/>
                <w:sz w:val="18"/>
              </w:rPr>
            </w:pPr>
            <w:r w:rsidRPr="00D252AE">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F5ED83A" w14:textId="77777777" w:rsidR="000953F9" w:rsidRPr="00D252AE" w:rsidRDefault="000953F9" w:rsidP="00D00D8C">
            <w:pPr>
              <w:keepNext/>
              <w:keepLines/>
              <w:spacing w:after="0"/>
              <w:rPr>
                <w:rFonts w:ascii="Arial" w:hAnsi="Arial"/>
                <w:sz w:val="18"/>
              </w:rPr>
            </w:pPr>
            <w:r w:rsidRPr="00D252AE">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3499FFFD" w14:textId="77777777" w:rsidR="000953F9" w:rsidRPr="00D252AE" w:rsidRDefault="000953F9" w:rsidP="00D00D8C">
            <w:pPr>
              <w:keepNext/>
              <w:keepLines/>
              <w:spacing w:after="0"/>
              <w:rPr>
                <w:rFonts w:ascii="Arial" w:hAnsi="Arial"/>
                <w:sz w:val="18"/>
              </w:rPr>
            </w:pPr>
            <w:r w:rsidRPr="00D252AE">
              <w:rPr>
                <w:rFonts w:ascii="Arial" w:hAnsi="Arial"/>
                <w:sz w:val="18"/>
              </w:rPr>
              <w:t>4,8,12,16,20,24,28,32,36,40,44,48,52</w:t>
            </w:r>
          </w:p>
        </w:tc>
      </w:tr>
      <w:tr w:rsidR="000953F9" w:rsidRPr="00D252AE" w14:paraId="601E667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303B914" w14:textId="77777777" w:rsidR="000953F9" w:rsidRPr="00D252AE" w:rsidRDefault="000953F9" w:rsidP="00D00D8C">
            <w:pPr>
              <w:keepNext/>
              <w:keepLines/>
              <w:spacing w:after="0"/>
              <w:rPr>
                <w:rFonts w:ascii="Arial" w:hAnsi="Arial"/>
                <w:sz w:val="18"/>
              </w:rPr>
            </w:pPr>
            <w:r w:rsidRPr="00D252AE">
              <w:rPr>
                <w:rFonts w:ascii="Arial" w:hAnsi="Arial"/>
                <w:sz w:val="18"/>
              </w:rPr>
              <w:t>65</w:t>
            </w:r>
          </w:p>
        </w:tc>
        <w:tc>
          <w:tcPr>
            <w:tcW w:w="1616" w:type="dxa"/>
            <w:tcBorders>
              <w:top w:val="single" w:sz="4" w:space="0" w:color="auto"/>
              <w:left w:val="single" w:sz="4" w:space="0" w:color="auto"/>
              <w:bottom w:val="single" w:sz="4" w:space="0" w:color="auto"/>
              <w:right w:val="single" w:sz="4" w:space="0" w:color="auto"/>
            </w:tcBorders>
          </w:tcPr>
          <w:p w14:paraId="00E01A3F" w14:textId="77777777" w:rsidR="000953F9" w:rsidRPr="00D252AE" w:rsidRDefault="000953F9" w:rsidP="00D00D8C">
            <w:pPr>
              <w:keepNext/>
              <w:keepLines/>
              <w:spacing w:after="0"/>
              <w:rPr>
                <w:rFonts w:ascii="Arial" w:hAnsi="Arial"/>
                <w:sz w:val="18"/>
              </w:rPr>
            </w:pPr>
            <w:r w:rsidRPr="00D252AE">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05B9E88" w14:textId="77777777" w:rsidR="000953F9" w:rsidRPr="00D252AE" w:rsidRDefault="000953F9" w:rsidP="00D00D8C">
            <w:pPr>
              <w:keepNext/>
              <w:keepLines/>
              <w:spacing w:after="0"/>
              <w:rPr>
                <w:rFonts w:ascii="Arial" w:hAnsi="Arial"/>
                <w:sz w:val="18"/>
              </w:rPr>
            </w:pPr>
            <w:r w:rsidRPr="00D252AE">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45DD915D" w14:textId="77777777" w:rsidR="000953F9" w:rsidRPr="00D252AE" w:rsidRDefault="000953F9" w:rsidP="00D00D8C">
            <w:pPr>
              <w:keepNext/>
              <w:keepLines/>
              <w:spacing w:after="0"/>
              <w:rPr>
                <w:rFonts w:ascii="Arial" w:hAnsi="Arial"/>
                <w:sz w:val="18"/>
              </w:rPr>
            </w:pPr>
            <w:r w:rsidRPr="00D252AE">
              <w:rPr>
                <w:rFonts w:ascii="Arial" w:hAnsi="Arial"/>
                <w:sz w:val="18"/>
              </w:rPr>
              <w:t>1,4,5,8,9,12,13,16,17,20,21,24,25,28,29,32,33,36,37,40,41,44,45,48,49, 52,53,56,57,60,61,64,65</w:t>
            </w:r>
          </w:p>
        </w:tc>
      </w:tr>
      <w:tr w:rsidR="000953F9" w:rsidRPr="00D252AE" w14:paraId="0407891C"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94E35A2" w14:textId="77777777" w:rsidR="000953F9" w:rsidRPr="00D252AE" w:rsidRDefault="000953F9" w:rsidP="00D00D8C">
            <w:pPr>
              <w:keepNext/>
              <w:keepLines/>
              <w:spacing w:after="0"/>
              <w:rPr>
                <w:rFonts w:ascii="Arial" w:hAnsi="Arial"/>
                <w:sz w:val="18"/>
              </w:rPr>
            </w:pPr>
            <w:r w:rsidRPr="00D252AE">
              <w:rPr>
                <w:rFonts w:ascii="Arial" w:hAnsi="Arial"/>
                <w:sz w:val="18"/>
              </w:rPr>
              <w:t>66</w:t>
            </w:r>
          </w:p>
        </w:tc>
        <w:tc>
          <w:tcPr>
            <w:tcW w:w="1616" w:type="dxa"/>
            <w:tcBorders>
              <w:top w:val="single" w:sz="4" w:space="0" w:color="auto"/>
              <w:left w:val="single" w:sz="4" w:space="0" w:color="auto"/>
              <w:bottom w:val="single" w:sz="4" w:space="0" w:color="auto"/>
              <w:right w:val="single" w:sz="4" w:space="0" w:color="auto"/>
            </w:tcBorders>
          </w:tcPr>
          <w:p w14:paraId="186C3D21" w14:textId="77777777" w:rsidR="000953F9" w:rsidRPr="00D252AE" w:rsidRDefault="000953F9" w:rsidP="00D00D8C">
            <w:pPr>
              <w:keepNext/>
              <w:keepLines/>
              <w:spacing w:after="0"/>
              <w:rPr>
                <w:rFonts w:ascii="Arial" w:hAnsi="Arial"/>
                <w:sz w:val="18"/>
              </w:rPr>
            </w:pPr>
            <w:r w:rsidRPr="00D252AE">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0B71D416" w14:textId="77777777" w:rsidR="000953F9" w:rsidRPr="00D252AE" w:rsidRDefault="000953F9" w:rsidP="00D00D8C">
            <w:pPr>
              <w:keepNext/>
              <w:keepLines/>
              <w:spacing w:after="0"/>
              <w:rPr>
                <w:rFonts w:ascii="Arial" w:hAnsi="Arial"/>
                <w:sz w:val="18"/>
              </w:rPr>
            </w:pPr>
            <w:r w:rsidRPr="00D252AE">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8E21334" w14:textId="77777777" w:rsidR="000953F9" w:rsidRPr="00D252AE" w:rsidRDefault="000953F9" w:rsidP="00D00D8C">
            <w:pPr>
              <w:keepNext/>
              <w:keepLines/>
              <w:spacing w:after="0"/>
              <w:rPr>
                <w:rFonts w:ascii="Arial" w:hAnsi="Arial"/>
                <w:sz w:val="18"/>
              </w:rPr>
            </w:pPr>
            <w:r w:rsidRPr="00D252AE">
              <w:rPr>
                <w:rFonts w:ascii="Arial" w:hAnsi="Arial"/>
                <w:sz w:val="18"/>
              </w:rPr>
              <w:t>2,4,6,8,10,12,16,18,20,22,24,26,28,30,32,34,36,38,40,42,44,46,48,50,52, 54,56,58,60,62,64,66</w:t>
            </w:r>
          </w:p>
        </w:tc>
      </w:tr>
      <w:tr w:rsidR="000953F9" w:rsidRPr="00D252AE" w14:paraId="31147F6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023BB22" w14:textId="77777777" w:rsidR="000953F9" w:rsidRPr="00D252AE" w:rsidRDefault="000953F9" w:rsidP="00D00D8C">
            <w:pPr>
              <w:keepNext/>
              <w:keepLines/>
              <w:spacing w:after="0"/>
              <w:rPr>
                <w:rFonts w:ascii="Arial" w:hAnsi="Arial"/>
                <w:sz w:val="18"/>
              </w:rPr>
            </w:pPr>
            <w:r w:rsidRPr="00D252AE">
              <w:rPr>
                <w:rFonts w:ascii="Arial" w:hAnsi="Arial"/>
                <w:sz w:val="18"/>
              </w:rPr>
              <w:t>79</w:t>
            </w:r>
          </w:p>
        </w:tc>
        <w:tc>
          <w:tcPr>
            <w:tcW w:w="1616" w:type="dxa"/>
            <w:tcBorders>
              <w:top w:val="single" w:sz="4" w:space="0" w:color="auto"/>
              <w:left w:val="single" w:sz="4" w:space="0" w:color="auto"/>
              <w:bottom w:val="single" w:sz="4" w:space="0" w:color="auto"/>
              <w:right w:val="single" w:sz="4" w:space="0" w:color="auto"/>
            </w:tcBorders>
          </w:tcPr>
          <w:p w14:paraId="65CED786" w14:textId="77777777" w:rsidR="000953F9" w:rsidRPr="00D252AE" w:rsidRDefault="000953F9" w:rsidP="00D00D8C">
            <w:pPr>
              <w:keepNext/>
              <w:keepLines/>
              <w:spacing w:after="0"/>
              <w:rPr>
                <w:rFonts w:ascii="Arial" w:hAnsi="Arial"/>
                <w:sz w:val="18"/>
              </w:rPr>
            </w:pPr>
            <w:r w:rsidRPr="00D252AE">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B2F1728" w14:textId="77777777" w:rsidR="000953F9" w:rsidRPr="00D252AE" w:rsidRDefault="000953F9" w:rsidP="00D00D8C">
            <w:pPr>
              <w:keepNext/>
              <w:keepLines/>
              <w:spacing w:after="0"/>
              <w:rPr>
                <w:rFonts w:ascii="Arial" w:hAnsi="Arial"/>
                <w:sz w:val="18"/>
              </w:rPr>
            </w:pPr>
            <w:r w:rsidRPr="00D252AE">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68982D73" w14:textId="77777777" w:rsidR="000953F9" w:rsidRPr="00D252AE" w:rsidRDefault="000953F9" w:rsidP="00D00D8C">
            <w:pPr>
              <w:keepNext/>
              <w:keepLines/>
              <w:spacing w:after="0"/>
              <w:rPr>
                <w:rFonts w:ascii="Arial" w:hAnsi="Arial"/>
                <w:sz w:val="18"/>
              </w:rPr>
            </w:pPr>
            <w:r w:rsidRPr="00D252AE">
              <w:rPr>
                <w:rFonts w:ascii="Arial" w:hAnsi="Arial"/>
                <w:sz w:val="18"/>
              </w:rPr>
              <w:t>7,8,15,16,23,24,31,32,39,40,47,48,55,56,63,64,71,72,79</w:t>
            </w:r>
          </w:p>
        </w:tc>
      </w:tr>
      <w:tr w:rsidR="000953F9" w:rsidRPr="00D252AE" w14:paraId="63A75A36"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A685819" w14:textId="77777777" w:rsidR="000953F9" w:rsidRPr="00D252AE" w:rsidRDefault="000953F9" w:rsidP="00D00D8C">
            <w:pPr>
              <w:keepNext/>
              <w:keepLines/>
              <w:spacing w:after="0"/>
              <w:rPr>
                <w:rFonts w:ascii="Arial" w:hAnsi="Arial"/>
                <w:sz w:val="18"/>
              </w:rPr>
            </w:pPr>
            <w:r w:rsidRPr="00D252AE">
              <w:rPr>
                <w:rFonts w:ascii="Arial" w:hAnsi="Arial"/>
                <w:sz w:val="18"/>
              </w:rPr>
              <w:t>106</w:t>
            </w:r>
          </w:p>
        </w:tc>
        <w:tc>
          <w:tcPr>
            <w:tcW w:w="1616" w:type="dxa"/>
            <w:tcBorders>
              <w:top w:val="single" w:sz="4" w:space="0" w:color="auto"/>
              <w:left w:val="single" w:sz="4" w:space="0" w:color="auto"/>
              <w:bottom w:val="single" w:sz="4" w:space="0" w:color="auto"/>
              <w:right w:val="single" w:sz="4" w:space="0" w:color="auto"/>
            </w:tcBorders>
          </w:tcPr>
          <w:p w14:paraId="1008B471" w14:textId="77777777" w:rsidR="000953F9" w:rsidRPr="00D252AE" w:rsidRDefault="000953F9" w:rsidP="00D00D8C">
            <w:pPr>
              <w:keepNext/>
              <w:keepLines/>
              <w:spacing w:after="0"/>
              <w:rPr>
                <w:rFonts w:ascii="Arial" w:hAnsi="Arial"/>
                <w:sz w:val="18"/>
              </w:rPr>
            </w:pPr>
            <w:r w:rsidRPr="00D252AE">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38FF022E" w14:textId="77777777" w:rsidR="000953F9" w:rsidRPr="00D252AE" w:rsidRDefault="000953F9" w:rsidP="00D00D8C">
            <w:pPr>
              <w:keepNext/>
              <w:keepLines/>
              <w:spacing w:after="0"/>
              <w:rPr>
                <w:rFonts w:ascii="Arial" w:hAnsi="Arial"/>
                <w:sz w:val="18"/>
              </w:rPr>
            </w:pPr>
            <w:r w:rsidRPr="00D252AE">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A038238" w14:textId="77777777" w:rsidR="000953F9" w:rsidRPr="00D252AE" w:rsidRDefault="000953F9" w:rsidP="00D00D8C">
            <w:pPr>
              <w:keepNext/>
              <w:keepLines/>
              <w:spacing w:after="0"/>
              <w:rPr>
                <w:rFonts w:ascii="Arial" w:hAnsi="Arial"/>
                <w:sz w:val="18"/>
              </w:rPr>
            </w:pPr>
            <w:r w:rsidRPr="00D252AE">
              <w:rPr>
                <w:rFonts w:ascii="Arial" w:hAnsi="Arial"/>
                <w:sz w:val="18"/>
              </w:rPr>
              <w:t>2,8,10,16,18,24,26,32,34,40,42,48,50,56,58,64,66,72,74,80,82,88,90,96, 92,104,106</w:t>
            </w:r>
          </w:p>
        </w:tc>
      </w:tr>
      <w:tr w:rsidR="000953F9" w:rsidRPr="00D252AE" w14:paraId="1AD23F9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63CA87A" w14:textId="77777777" w:rsidR="000953F9" w:rsidRPr="00D252AE" w:rsidRDefault="000953F9" w:rsidP="00D00D8C">
            <w:pPr>
              <w:keepNext/>
              <w:keepLines/>
              <w:spacing w:after="0"/>
              <w:rPr>
                <w:rFonts w:ascii="Arial" w:hAnsi="Arial"/>
                <w:sz w:val="18"/>
              </w:rPr>
            </w:pPr>
            <w:r w:rsidRPr="00D252AE">
              <w:rPr>
                <w:rFonts w:ascii="Arial" w:hAnsi="Arial"/>
                <w:sz w:val="18"/>
              </w:rPr>
              <w:t>107</w:t>
            </w:r>
          </w:p>
        </w:tc>
        <w:tc>
          <w:tcPr>
            <w:tcW w:w="1616" w:type="dxa"/>
            <w:tcBorders>
              <w:top w:val="single" w:sz="4" w:space="0" w:color="auto"/>
              <w:left w:val="single" w:sz="4" w:space="0" w:color="auto"/>
              <w:bottom w:val="single" w:sz="4" w:space="0" w:color="auto"/>
              <w:right w:val="single" w:sz="4" w:space="0" w:color="auto"/>
            </w:tcBorders>
          </w:tcPr>
          <w:p w14:paraId="00182884" w14:textId="77777777" w:rsidR="000953F9" w:rsidRPr="00D252AE" w:rsidRDefault="000953F9" w:rsidP="00D00D8C">
            <w:pPr>
              <w:keepNext/>
              <w:keepLines/>
              <w:spacing w:after="0"/>
              <w:rPr>
                <w:rFonts w:ascii="Arial" w:hAnsi="Arial"/>
                <w:sz w:val="18"/>
              </w:rPr>
            </w:pPr>
            <w:r w:rsidRPr="00D252AE">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39D6FB6A" w14:textId="77777777" w:rsidR="000953F9" w:rsidRPr="00D252AE" w:rsidRDefault="000953F9" w:rsidP="00D00D8C">
            <w:pPr>
              <w:keepNext/>
              <w:keepLines/>
              <w:spacing w:after="0"/>
              <w:rPr>
                <w:rFonts w:ascii="Arial" w:hAnsi="Arial"/>
                <w:sz w:val="18"/>
              </w:rPr>
            </w:pPr>
            <w:r w:rsidRPr="00D252AE">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0777D27A" w14:textId="77777777" w:rsidR="000953F9" w:rsidRPr="00D252AE" w:rsidRDefault="000953F9" w:rsidP="00D00D8C">
            <w:pPr>
              <w:keepNext/>
              <w:keepLines/>
              <w:spacing w:after="0"/>
              <w:rPr>
                <w:rFonts w:ascii="Arial" w:hAnsi="Arial"/>
                <w:sz w:val="18"/>
              </w:rPr>
            </w:pPr>
            <w:r w:rsidRPr="00D252AE">
              <w:rPr>
                <w:rFonts w:ascii="Arial" w:hAnsi="Arial"/>
                <w:sz w:val="18"/>
              </w:rPr>
              <w:t>3,8,11,16,19,24,27,32,35,40,43,48,51,56,59,64,67,72,75,80,83,88,91,96, 99,104,107</w:t>
            </w:r>
          </w:p>
        </w:tc>
      </w:tr>
      <w:tr w:rsidR="000953F9" w:rsidRPr="00D252AE" w14:paraId="60CB9180"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EDDDF85" w14:textId="77777777" w:rsidR="000953F9" w:rsidRPr="00D252AE" w:rsidRDefault="000953F9" w:rsidP="00D00D8C">
            <w:pPr>
              <w:keepNext/>
              <w:keepLines/>
              <w:spacing w:after="0"/>
              <w:rPr>
                <w:rFonts w:ascii="Arial" w:hAnsi="Arial"/>
                <w:sz w:val="18"/>
              </w:rPr>
            </w:pPr>
            <w:r w:rsidRPr="00D252AE">
              <w:rPr>
                <w:rFonts w:ascii="Arial" w:hAnsi="Arial"/>
                <w:sz w:val="18"/>
              </w:rPr>
              <w:t>132</w:t>
            </w:r>
          </w:p>
        </w:tc>
        <w:tc>
          <w:tcPr>
            <w:tcW w:w="1616" w:type="dxa"/>
            <w:tcBorders>
              <w:top w:val="single" w:sz="4" w:space="0" w:color="auto"/>
              <w:left w:val="single" w:sz="4" w:space="0" w:color="auto"/>
              <w:bottom w:val="single" w:sz="4" w:space="0" w:color="auto"/>
              <w:right w:val="single" w:sz="4" w:space="0" w:color="auto"/>
            </w:tcBorders>
          </w:tcPr>
          <w:p w14:paraId="70D4A11E" w14:textId="77777777" w:rsidR="000953F9" w:rsidRPr="00D252AE" w:rsidRDefault="000953F9" w:rsidP="00D00D8C">
            <w:pPr>
              <w:keepNext/>
              <w:keepLines/>
              <w:spacing w:after="0"/>
              <w:rPr>
                <w:rFonts w:ascii="Arial" w:hAnsi="Arial"/>
                <w:sz w:val="18"/>
              </w:rPr>
            </w:pPr>
            <w:r w:rsidRPr="00D252AE">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2835F7C2" w14:textId="77777777" w:rsidR="000953F9" w:rsidRPr="00D252AE" w:rsidRDefault="000953F9" w:rsidP="00D00D8C">
            <w:pPr>
              <w:keepNext/>
              <w:keepLines/>
              <w:spacing w:after="0"/>
              <w:rPr>
                <w:rFonts w:ascii="Arial" w:hAnsi="Arial"/>
                <w:sz w:val="18"/>
              </w:rPr>
            </w:pPr>
            <w:r w:rsidRPr="00D252AE">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396E8AB2" w14:textId="77777777" w:rsidR="000953F9" w:rsidRPr="00D252AE" w:rsidRDefault="000953F9" w:rsidP="00D00D8C">
            <w:pPr>
              <w:keepNext/>
              <w:keepLines/>
              <w:spacing w:after="0"/>
              <w:rPr>
                <w:rFonts w:ascii="Arial" w:hAnsi="Arial"/>
                <w:sz w:val="18"/>
              </w:rPr>
            </w:pPr>
            <w:r w:rsidRPr="00D252AE">
              <w:rPr>
                <w:rFonts w:ascii="Arial" w:hAnsi="Arial"/>
                <w:sz w:val="18"/>
              </w:rPr>
              <w:t>4,8,12,16,20,24,28,32,36,40,44,48,52,56,60,64,68,72,76,80,84,88,92,96, 100,104, 108,112,116,120,124,128,132</w:t>
            </w:r>
          </w:p>
        </w:tc>
      </w:tr>
      <w:tr w:rsidR="000953F9" w:rsidRPr="00D252AE" w14:paraId="5C3E47EF"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C99B63C" w14:textId="77777777" w:rsidR="000953F9" w:rsidRPr="00D252AE" w:rsidRDefault="000953F9" w:rsidP="00D00D8C">
            <w:pPr>
              <w:keepNext/>
              <w:keepLines/>
              <w:spacing w:after="0"/>
              <w:rPr>
                <w:rFonts w:ascii="Arial" w:hAnsi="Arial"/>
                <w:sz w:val="18"/>
              </w:rPr>
            </w:pPr>
            <w:r w:rsidRPr="00D252AE">
              <w:rPr>
                <w:rFonts w:ascii="Arial" w:hAnsi="Arial"/>
                <w:sz w:val="18"/>
              </w:rPr>
              <w:t>133</w:t>
            </w:r>
          </w:p>
        </w:tc>
        <w:tc>
          <w:tcPr>
            <w:tcW w:w="1616" w:type="dxa"/>
            <w:tcBorders>
              <w:top w:val="single" w:sz="4" w:space="0" w:color="auto"/>
              <w:left w:val="single" w:sz="4" w:space="0" w:color="auto"/>
              <w:bottom w:val="single" w:sz="4" w:space="0" w:color="auto"/>
              <w:right w:val="single" w:sz="4" w:space="0" w:color="auto"/>
            </w:tcBorders>
          </w:tcPr>
          <w:p w14:paraId="2FF11ABA" w14:textId="77777777" w:rsidR="000953F9" w:rsidRPr="00D252AE" w:rsidRDefault="000953F9" w:rsidP="00D00D8C">
            <w:pPr>
              <w:keepNext/>
              <w:keepLines/>
              <w:spacing w:after="0"/>
              <w:rPr>
                <w:rFonts w:ascii="Arial" w:hAnsi="Arial"/>
                <w:sz w:val="18"/>
              </w:rPr>
            </w:pPr>
            <w:r w:rsidRPr="00D252AE">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F9B2005" w14:textId="77777777" w:rsidR="000953F9" w:rsidRPr="00D252AE" w:rsidRDefault="000953F9" w:rsidP="00D00D8C">
            <w:pPr>
              <w:keepNext/>
              <w:keepLines/>
              <w:spacing w:after="0"/>
              <w:rPr>
                <w:rFonts w:ascii="Arial" w:hAnsi="Arial"/>
                <w:sz w:val="18"/>
              </w:rPr>
            </w:pPr>
            <w:r w:rsidRPr="00D252AE">
              <w:rPr>
                <w:rFonts w:ascii="Arial" w:hAnsi="Arial"/>
                <w:sz w:val="18"/>
              </w:rPr>
              <w:t>5</w:t>
            </w:r>
          </w:p>
        </w:tc>
        <w:tc>
          <w:tcPr>
            <w:tcW w:w="6268" w:type="dxa"/>
            <w:tcBorders>
              <w:top w:val="single" w:sz="4" w:space="0" w:color="auto"/>
              <w:left w:val="single" w:sz="4" w:space="0" w:color="auto"/>
              <w:bottom w:val="single" w:sz="4" w:space="0" w:color="auto"/>
              <w:right w:val="single" w:sz="4" w:space="0" w:color="auto"/>
            </w:tcBorders>
          </w:tcPr>
          <w:p w14:paraId="0D28407A" w14:textId="77777777" w:rsidR="000953F9" w:rsidRPr="00D252AE" w:rsidRDefault="000953F9" w:rsidP="00D00D8C">
            <w:pPr>
              <w:keepNext/>
              <w:keepLines/>
              <w:spacing w:after="0"/>
              <w:rPr>
                <w:rFonts w:ascii="Arial" w:hAnsi="Arial"/>
                <w:sz w:val="18"/>
              </w:rPr>
            </w:pPr>
            <w:r w:rsidRPr="00D252AE">
              <w:rPr>
                <w:rFonts w:ascii="Arial" w:hAnsi="Arial"/>
                <w:sz w:val="18"/>
              </w:rPr>
              <w:t>5,8,13,16,21,24,29,32,37,40,45,48,53,56,61,64,69,72,77,80,85,88,93,96, 101,104, 109,112,117,120,125,128,133</w:t>
            </w:r>
          </w:p>
        </w:tc>
      </w:tr>
      <w:tr w:rsidR="000953F9" w:rsidRPr="00D252AE" w14:paraId="384177B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C5A7DD4" w14:textId="77777777" w:rsidR="000953F9" w:rsidRPr="00D252AE" w:rsidRDefault="000953F9" w:rsidP="00D00D8C">
            <w:pPr>
              <w:keepNext/>
              <w:keepLines/>
              <w:spacing w:after="0"/>
              <w:rPr>
                <w:rFonts w:ascii="Arial" w:hAnsi="Arial"/>
                <w:sz w:val="18"/>
              </w:rPr>
            </w:pPr>
            <w:r w:rsidRPr="00D252AE">
              <w:rPr>
                <w:rFonts w:ascii="Arial" w:hAnsi="Arial"/>
                <w:sz w:val="18"/>
              </w:rPr>
              <w:t>135</w:t>
            </w:r>
          </w:p>
        </w:tc>
        <w:tc>
          <w:tcPr>
            <w:tcW w:w="1616" w:type="dxa"/>
            <w:tcBorders>
              <w:top w:val="single" w:sz="4" w:space="0" w:color="auto"/>
              <w:left w:val="single" w:sz="4" w:space="0" w:color="auto"/>
              <w:bottom w:val="single" w:sz="4" w:space="0" w:color="auto"/>
              <w:right w:val="single" w:sz="4" w:space="0" w:color="auto"/>
            </w:tcBorders>
          </w:tcPr>
          <w:p w14:paraId="169A1E56" w14:textId="77777777" w:rsidR="000953F9" w:rsidRPr="00D252AE" w:rsidRDefault="000953F9" w:rsidP="00D00D8C">
            <w:pPr>
              <w:keepNext/>
              <w:keepLines/>
              <w:spacing w:after="0"/>
              <w:rPr>
                <w:rFonts w:ascii="Arial" w:hAnsi="Arial"/>
                <w:sz w:val="18"/>
              </w:rPr>
            </w:pPr>
            <w:r w:rsidRPr="00D252AE">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318A876F" w14:textId="77777777" w:rsidR="000953F9" w:rsidRPr="00D252AE" w:rsidRDefault="000953F9" w:rsidP="00D00D8C">
            <w:pPr>
              <w:keepNext/>
              <w:keepLines/>
              <w:spacing w:after="0"/>
              <w:rPr>
                <w:rFonts w:ascii="Arial" w:hAnsi="Arial"/>
                <w:sz w:val="18"/>
              </w:rPr>
            </w:pPr>
            <w:r w:rsidRPr="00D252AE">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2A7A7E06" w14:textId="77777777" w:rsidR="000953F9" w:rsidRPr="00D252AE" w:rsidRDefault="000953F9" w:rsidP="00D00D8C">
            <w:pPr>
              <w:keepNext/>
              <w:keepLines/>
              <w:spacing w:after="0"/>
              <w:rPr>
                <w:rFonts w:ascii="Arial" w:hAnsi="Arial"/>
                <w:sz w:val="18"/>
              </w:rPr>
            </w:pPr>
            <w:r w:rsidRPr="00D252AE">
              <w:rPr>
                <w:rFonts w:ascii="Arial" w:hAnsi="Arial"/>
                <w:sz w:val="18"/>
              </w:rPr>
              <w:t>7,8,15,16,23,24,31,32,39,40,47,48,55,56,63,64,71,72,79,80,87,88,95,96, 103,104, 111,112,119,120,127,128,135</w:t>
            </w:r>
          </w:p>
        </w:tc>
      </w:tr>
      <w:tr w:rsidR="00810453" w:rsidRPr="00D252AE" w14:paraId="688AC880"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429A3831" w14:textId="77777777" w:rsidR="00810453" w:rsidRPr="00D252AE" w:rsidRDefault="00810453" w:rsidP="008615B2">
            <w:pPr>
              <w:keepNext/>
              <w:keepLines/>
              <w:spacing w:after="0"/>
              <w:rPr>
                <w:rFonts w:ascii="Arial" w:hAnsi="Arial"/>
                <w:sz w:val="18"/>
              </w:rPr>
            </w:pPr>
            <w:r w:rsidRPr="00D252AE">
              <w:rPr>
                <w:rFonts w:ascii="Arial" w:hAnsi="Arial"/>
                <w:sz w:val="18"/>
              </w:rPr>
              <w:t>160</w:t>
            </w:r>
          </w:p>
        </w:tc>
        <w:tc>
          <w:tcPr>
            <w:tcW w:w="1616" w:type="dxa"/>
            <w:tcBorders>
              <w:top w:val="single" w:sz="4" w:space="0" w:color="auto"/>
              <w:left w:val="single" w:sz="4" w:space="0" w:color="auto"/>
              <w:bottom w:val="single" w:sz="4" w:space="0" w:color="auto"/>
              <w:right w:val="single" w:sz="4" w:space="0" w:color="auto"/>
            </w:tcBorders>
          </w:tcPr>
          <w:p w14:paraId="316A76AF" w14:textId="77777777" w:rsidR="00810453" w:rsidRPr="00D252AE" w:rsidRDefault="00810453" w:rsidP="008615B2">
            <w:pPr>
              <w:keepNext/>
              <w:keepLines/>
              <w:spacing w:after="0"/>
              <w:rPr>
                <w:rFonts w:ascii="Arial" w:hAnsi="Arial"/>
                <w:sz w:val="18"/>
              </w:rPr>
            </w:pPr>
            <w:r w:rsidRPr="00D252AE">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5C57EAF8" w14:textId="77777777" w:rsidR="00810453" w:rsidRPr="00D252AE" w:rsidRDefault="00810453" w:rsidP="008615B2">
            <w:pPr>
              <w:keepNext/>
              <w:keepLines/>
              <w:spacing w:after="0"/>
              <w:rPr>
                <w:rFonts w:ascii="Arial" w:hAnsi="Arial"/>
                <w:sz w:val="18"/>
              </w:rPr>
            </w:pPr>
            <w:r w:rsidRPr="00D252AE">
              <w:rPr>
                <w:rFonts w:ascii="Arial" w:hAnsi="Arial"/>
                <w:sz w:val="18"/>
              </w:rPr>
              <w:t>16</w:t>
            </w:r>
          </w:p>
        </w:tc>
        <w:tc>
          <w:tcPr>
            <w:tcW w:w="6268" w:type="dxa"/>
            <w:tcBorders>
              <w:top w:val="single" w:sz="4" w:space="0" w:color="auto"/>
              <w:left w:val="single" w:sz="4" w:space="0" w:color="auto"/>
              <w:bottom w:val="single" w:sz="4" w:space="0" w:color="auto"/>
              <w:right w:val="single" w:sz="4" w:space="0" w:color="auto"/>
            </w:tcBorders>
          </w:tcPr>
          <w:p w14:paraId="33DE0C4E" w14:textId="77777777" w:rsidR="00810453" w:rsidRPr="00D252AE" w:rsidRDefault="00810453" w:rsidP="008615B2">
            <w:pPr>
              <w:keepNext/>
              <w:keepLines/>
              <w:spacing w:after="0"/>
              <w:rPr>
                <w:rFonts w:ascii="Arial" w:hAnsi="Arial"/>
                <w:sz w:val="18"/>
              </w:rPr>
            </w:pPr>
            <w:r w:rsidRPr="00D252AE">
              <w:rPr>
                <w:rFonts w:ascii="Arial" w:hAnsi="Arial"/>
                <w:sz w:val="18"/>
              </w:rPr>
              <w:t>16,32,48,64,80,96,112,128,144,160</w:t>
            </w:r>
          </w:p>
        </w:tc>
      </w:tr>
      <w:tr w:rsidR="000953F9" w:rsidRPr="00D252AE" w14:paraId="086299B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F3AD13C" w14:textId="77777777" w:rsidR="000953F9" w:rsidRPr="00D252AE" w:rsidRDefault="000953F9" w:rsidP="00D00D8C">
            <w:pPr>
              <w:keepNext/>
              <w:keepLines/>
              <w:spacing w:after="0"/>
              <w:rPr>
                <w:rFonts w:ascii="Arial" w:hAnsi="Arial"/>
                <w:sz w:val="18"/>
              </w:rPr>
            </w:pPr>
            <w:r w:rsidRPr="00D252AE">
              <w:rPr>
                <w:rFonts w:ascii="Arial" w:hAnsi="Arial"/>
                <w:sz w:val="18"/>
              </w:rPr>
              <w:t>216</w:t>
            </w:r>
          </w:p>
        </w:tc>
        <w:tc>
          <w:tcPr>
            <w:tcW w:w="1616" w:type="dxa"/>
            <w:tcBorders>
              <w:top w:val="single" w:sz="4" w:space="0" w:color="auto"/>
              <w:left w:val="single" w:sz="4" w:space="0" w:color="auto"/>
              <w:bottom w:val="single" w:sz="4" w:space="0" w:color="auto"/>
              <w:right w:val="single" w:sz="4" w:space="0" w:color="auto"/>
            </w:tcBorders>
          </w:tcPr>
          <w:p w14:paraId="7E79B280" w14:textId="77777777" w:rsidR="000953F9" w:rsidRPr="00D252AE" w:rsidRDefault="000953F9" w:rsidP="00D00D8C">
            <w:pPr>
              <w:keepNext/>
              <w:keepLines/>
              <w:spacing w:after="0"/>
              <w:rPr>
                <w:rFonts w:ascii="Arial" w:hAnsi="Arial"/>
                <w:sz w:val="18"/>
              </w:rPr>
            </w:pPr>
            <w:r w:rsidRPr="00D252AE">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1DC1D230" w14:textId="77777777" w:rsidR="000953F9" w:rsidRPr="00D252AE" w:rsidRDefault="000953F9" w:rsidP="00D00D8C">
            <w:pPr>
              <w:keepNext/>
              <w:keepLines/>
              <w:spacing w:after="0"/>
              <w:rPr>
                <w:rFonts w:ascii="Arial" w:hAnsi="Arial"/>
                <w:sz w:val="18"/>
              </w:rPr>
            </w:pPr>
            <w:r w:rsidRPr="00D252AE">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2FA92E51" w14:textId="77777777" w:rsidR="000953F9" w:rsidRPr="00D252AE" w:rsidRDefault="000953F9" w:rsidP="00D00D8C">
            <w:pPr>
              <w:keepNext/>
              <w:keepLines/>
              <w:spacing w:after="0"/>
              <w:rPr>
                <w:rFonts w:ascii="Arial" w:hAnsi="Arial"/>
                <w:sz w:val="18"/>
              </w:rPr>
            </w:pPr>
            <w:r w:rsidRPr="00D252AE">
              <w:rPr>
                <w:rFonts w:ascii="Arial" w:hAnsi="Arial"/>
                <w:sz w:val="18"/>
              </w:rPr>
              <w:t>8,16,24,32,40,48,56,64,72,80,88,96,104,112,120,128,136,144,152,160, 168, 176,184,192,200,208,216</w:t>
            </w:r>
          </w:p>
        </w:tc>
      </w:tr>
      <w:tr w:rsidR="000953F9" w:rsidRPr="00D252AE" w14:paraId="48659BBB"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9AFD57A" w14:textId="77777777" w:rsidR="000953F9" w:rsidRPr="00D252AE" w:rsidRDefault="000953F9" w:rsidP="00D00D8C">
            <w:pPr>
              <w:keepNext/>
              <w:keepLines/>
              <w:spacing w:after="0"/>
              <w:rPr>
                <w:rFonts w:ascii="Arial" w:hAnsi="Arial"/>
                <w:sz w:val="18"/>
              </w:rPr>
            </w:pPr>
            <w:r w:rsidRPr="00D252AE">
              <w:rPr>
                <w:rFonts w:ascii="Arial" w:hAnsi="Arial"/>
                <w:sz w:val="18"/>
              </w:rPr>
              <w:t>217</w:t>
            </w:r>
          </w:p>
        </w:tc>
        <w:tc>
          <w:tcPr>
            <w:tcW w:w="1616" w:type="dxa"/>
            <w:tcBorders>
              <w:top w:val="single" w:sz="4" w:space="0" w:color="auto"/>
              <w:left w:val="single" w:sz="4" w:space="0" w:color="auto"/>
              <w:bottom w:val="single" w:sz="4" w:space="0" w:color="auto"/>
              <w:right w:val="single" w:sz="4" w:space="0" w:color="auto"/>
            </w:tcBorders>
          </w:tcPr>
          <w:p w14:paraId="799D748C" w14:textId="77777777" w:rsidR="000953F9" w:rsidRPr="00D252AE" w:rsidRDefault="000953F9" w:rsidP="00D00D8C">
            <w:pPr>
              <w:keepNext/>
              <w:keepLines/>
              <w:spacing w:after="0"/>
              <w:rPr>
                <w:rFonts w:ascii="Arial" w:hAnsi="Arial"/>
                <w:sz w:val="18"/>
              </w:rPr>
            </w:pPr>
            <w:r w:rsidRPr="00D252AE">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288D06C9" w14:textId="77777777" w:rsidR="000953F9" w:rsidRPr="00D252AE" w:rsidRDefault="000953F9" w:rsidP="00D00D8C">
            <w:pPr>
              <w:keepNext/>
              <w:keepLines/>
              <w:spacing w:after="0"/>
              <w:rPr>
                <w:rFonts w:ascii="Arial" w:hAnsi="Arial"/>
                <w:sz w:val="18"/>
              </w:rPr>
            </w:pPr>
            <w:r w:rsidRPr="00D252AE">
              <w:rPr>
                <w:rFonts w:ascii="Arial" w:hAnsi="Arial"/>
                <w:sz w:val="18"/>
              </w:rPr>
              <w:t>9</w:t>
            </w:r>
          </w:p>
        </w:tc>
        <w:tc>
          <w:tcPr>
            <w:tcW w:w="6268" w:type="dxa"/>
            <w:tcBorders>
              <w:top w:val="single" w:sz="4" w:space="0" w:color="auto"/>
              <w:left w:val="single" w:sz="4" w:space="0" w:color="auto"/>
              <w:bottom w:val="single" w:sz="4" w:space="0" w:color="auto"/>
              <w:right w:val="single" w:sz="4" w:space="0" w:color="auto"/>
            </w:tcBorders>
          </w:tcPr>
          <w:p w14:paraId="454A2476" w14:textId="77777777" w:rsidR="000953F9" w:rsidRPr="00D252AE" w:rsidRDefault="000953F9" w:rsidP="00D00D8C">
            <w:pPr>
              <w:keepNext/>
              <w:keepLines/>
              <w:spacing w:after="0"/>
              <w:rPr>
                <w:rFonts w:ascii="Arial" w:hAnsi="Arial"/>
                <w:sz w:val="18"/>
              </w:rPr>
            </w:pPr>
            <w:r w:rsidRPr="00D252AE">
              <w:rPr>
                <w:rFonts w:ascii="Arial" w:hAnsi="Arial"/>
                <w:sz w:val="18"/>
              </w:rPr>
              <w:t>9,16,25,32,41,48,57,64,73,80,89,96,105,112,121,128,137,144,153,160, 169,176,185,192,201,208,217</w:t>
            </w:r>
          </w:p>
        </w:tc>
      </w:tr>
      <w:tr w:rsidR="000953F9" w:rsidRPr="00D252AE" w14:paraId="4D578EC9"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D143F1B" w14:textId="77777777" w:rsidR="000953F9" w:rsidRPr="00D252AE" w:rsidRDefault="000953F9" w:rsidP="00D00D8C">
            <w:pPr>
              <w:keepNext/>
              <w:keepLines/>
              <w:spacing w:after="0"/>
              <w:rPr>
                <w:rFonts w:ascii="Arial" w:hAnsi="Arial"/>
                <w:sz w:val="18"/>
              </w:rPr>
            </w:pPr>
            <w:r w:rsidRPr="00D252AE">
              <w:rPr>
                <w:rFonts w:ascii="Arial" w:hAnsi="Arial"/>
                <w:sz w:val="18"/>
              </w:rPr>
              <w:t>264</w:t>
            </w:r>
          </w:p>
        </w:tc>
        <w:tc>
          <w:tcPr>
            <w:tcW w:w="1616" w:type="dxa"/>
            <w:tcBorders>
              <w:top w:val="single" w:sz="4" w:space="0" w:color="auto"/>
              <w:left w:val="single" w:sz="4" w:space="0" w:color="auto"/>
              <w:bottom w:val="single" w:sz="4" w:space="0" w:color="auto"/>
              <w:right w:val="single" w:sz="4" w:space="0" w:color="auto"/>
            </w:tcBorders>
          </w:tcPr>
          <w:p w14:paraId="0CC5D769" w14:textId="77777777" w:rsidR="000953F9" w:rsidRPr="00D252AE" w:rsidRDefault="000953F9" w:rsidP="00D00D8C">
            <w:pPr>
              <w:keepNext/>
              <w:keepLines/>
              <w:spacing w:after="0"/>
              <w:rPr>
                <w:rFonts w:ascii="Arial" w:hAnsi="Arial"/>
                <w:sz w:val="18"/>
              </w:rPr>
            </w:pPr>
            <w:r w:rsidRPr="00D252AE">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1CE5A080" w14:textId="77777777" w:rsidR="000953F9" w:rsidRPr="00D252AE" w:rsidRDefault="000953F9" w:rsidP="00D00D8C">
            <w:pPr>
              <w:keepNext/>
              <w:keepLines/>
              <w:spacing w:after="0"/>
              <w:rPr>
                <w:rFonts w:ascii="Arial" w:hAnsi="Arial"/>
                <w:sz w:val="18"/>
              </w:rPr>
            </w:pPr>
            <w:r w:rsidRPr="00D252AE">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304B21AC" w14:textId="77777777" w:rsidR="000953F9" w:rsidRPr="00D252AE" w:rsidRDefault="000953F9" w:rsidP="00D00D8C">
            <w:pPr>
              <w:keepNext/>
              <w:keepLines/>
              <w:spacing w:after="0"/>
              <w:rPr>
                <w:rFonts w:ascii="Arial" w:hAnsi="Arial"/>
                <w:sz w:val="18"/>
              </w:rPr>
            </w:pPr>
            <w:r w:rsidRPr="00D252AE">
              <w:rPr>
                <w:rFonts w:ascii="Arial" w:hAnsi="Arial"/>
                <w:sz w:val="18"/>
              </w:rPr>
              <w:t>8,16,24,32,40,48,56,64,72,80,88,96,104,112,120,128,136,144,160,168, 176,184,192,200,208,216,224,232,240,248,256,264</w:t>
            </w:r>
          </w:p>
        </w:tc>
      </w:tr>
      <w:tr w:rsidR="000953F9" w:rsidRPr="00D252AE" w14:paraId="72ECDAF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30DA3EA" w14:textId="77777777" w:rsidR="000953F9" w:rsidRPr="00D252AE" w:rsidRDefault="000953F9" w:rsidP="00D00D8C">
            <w:pPr>
              <w:keepNext/>
              <w:keepLines/>
              <w:spacing w:after="0"/>
              <w:rPr>
                <w:rFonts w:ascii="Arial" w:hAnsi="Arial"/>
                <w:sz w:val="18"/>
              </w:rPr>
            </w:pPr>
            <w:r w:rsidRPr="00D252AE">
              <w:rPr>
                <w:rFonts w:ascii="Arial" w:hAnsi="Arial"/>
                <w:sz w:val="18"/>
              </w:rPr>
              <w:t>270</w:t>
            </w:r>
          </w:p>
        </w:tc>
        <w:tc>
          <w:tcPr>
            <w:tcW w:w="1616" w:type="dxa"/>
            <w:tcBorders>
              <w:top w:val="single" w:sz="4" w:space="0" w:color="auto"/>
              <w:left w:val="single" w:sz="4" w:space="0" w:color="auto"/>
              <w:bottom w:val="single" w:sz="4" w:space="0" w:color="auto"/>
              <w:right w:val="single" w:sz="4" w:space="0" w:color="auto"/>
            </w:tcBorders>
          </w:tcPr>
          <w:p w14:paraId="2D561B41" w14:textId="77777777" w:rsidR="000953F9" w:rsidRPr="00D252AE" w:rsidRDefault="000953F9" w:rsidP="00D00D8C">
            <w:pPr>
              <w:keepNext/>
              <w:keepLines/>
              <w:spacing w:after="0"/>
              <w:rPr>
                <w:rFonts w:ascii="Arial" w:hAnsi="Arial"/>
                <w:sz w:val="18"/>
              </w:rPr>
            </w:pPr>
            <w:r w:rsidRPr="00D252AE">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5B605EE2" w14:textId="77777777" w:rsidR="000953F9" w:rsidRPr="00D252AE" w:rsidRDefault="000953F9" w:rsidP="00D00D8C">
            <w:pPr>
              <w:keepNext/>
              <w:keepLines/>
              <w:spacing w:after="0"/>
              <w:rPr>
                <w:rFonts w:ascii="Arial" w:hAnsi="Arial"/>
                <w:sz w:val="18"/>
              </w:rPr>
            </w:pPr>
            <w:r w:rsidRPr="00D252AE">
              <w:rPr>
                <w:rFonts w:ascii="Arial" w:hAnsi="Arial"/>
                <w:sz w:val="18"/>
              </w:rPr>
              <w:t>14</w:t>
            </w:r>
          </w:p>
        </w:tc>
        <w:tc>
          <w:tcPr>
            <w:tcW w:w="6268" w:type="dxa"/>
            <w:tcBorders>
              <w:top w:val="single" w:sz="4" w:space="0" w:color="auto"/>
              <w:left w:val="single" w:sz="4" w:space="0" w:color="auto"/>
              <w:bottom w:val="single" w:sz="4" w:space="0" w:color="auto"/>
              <w:right w:val="single" w:sz="4" w:space="0" w:color="auto"/>
            </w:tcBorders>
          </w:tcPr>
          <w:p w14:paraId="1B24EEE0" w14:textId="77777777" w:rsidR="000953F9" w:rsidRPr="00D252AE" w:rsidRDefault="000953F9" w:rsidP="00D00D8C">
            <w:pPr>
              <w:keepNext/>
              <w:keepLines/>
              <w:spacing w:after="0"/>
              <w:rPr>
                <w:rFonts w:ascii="Arial" w:hAnsi="Arial"/>
                <w:sz w:val="18"/>
              </w:rPr>
            </w:pPr>
            <w:r w:rsidRPr="00D252AE">
              <w:rPr>
                <w:rFonts w:ascii="Arial" w:hAnsi="Arial"/>
                <w:sz w:val="18"/>
              </w:rPr>
              <w:t>14,16,30,32,46,44,62,64,78,80,94,96,110,112, 126,128,142,144,158, 160,174, 176,190,192, 206,208,222,224,238,240, 254,256,270</w:t>
            </w:r>
          </w:p>
        </w:tc>
      </w:tr>
      <w:tr w:rsidR="000953F9" w:rsidRPr="00D252AE" w14:paraId="4C9377E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39A3764" w14:textId="77777777" w:rsidR="000953F9" w:rsidRPr="00D252AE" w:rsidRDefault="000953F9" w:rsidP="00D00D8C">
            <w:pPr>
              <w:keepNext/>
              <w:keepLines/>
              <w:spacing w:after="0"/>
              <w:rPr>
                <w:rFonts w:ascii="Arial" w:hAnsi="Arial"/>
                <w:sz w:val="18"/>
              </w:rPr>
            </w:pPr>
            <w:r w:rsidRPr="00D252AE">
              <w:rPr>
                <w:rFonts w:ascii="Arial" w:hAnsi="Arial"/>
                <w:sz w:val="18"/>
              </w:rPr>
              <w:t>273</w:t>
            </w:r>
          </w:p>
        </w:tc>
        <w:tc>
          <w:tcPr>
            <w:tcW w:w="1616" w:type="dxa"/>
            <w:tcBorders>
              <w:top w:val="single" w:sz="4" w:space="0" w:color="auto"/>
              <w:left w:val="single" w:sz="4" w:space="0" w:color="auto"/>
              <w:bottom w:val="single" w:sz="4" w:space="0" w:color="auto"/>
              <w:right w:val="single" w:sz="4" w:space="0" w:color="auto"/>
            </w:tcBorders>
          </w:tcPr>
          <w:p w14:paraId="4E4BA735" w14:textId="77777777" w:rsidR="000953F9" w:rsidRPr="00D252AE" w:rsidRDefault="000953F9" w:rsidP="00D00D8C">
            <w:pPr>
              <w:keepNext/>
              <w:keepLines/>
              <w:spacing w:after="0"/>
              <w:rPr>
                <w:rFonts w:ascii="Arial" w:hAnsi="Arial"/>
                <w:sz w:val="18"/>
              </w:rPr>
            </w:pPr>
            <w:r w:rsidRPr="00D252AE">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475A78B7" w14:textId="77777777" w:rsidR="000953F9" w:rsidRPr="00D252AE" w:rsidRDefault="000953F9" w:rsidP="00D00D8C">
            <w:pPr>
              <w:keepNext/>
              <w:keepLines/>
              <w:spacing w:after="0"/>
              <w:rPr>
                <w:rFonts w:ascii="Arial" w:hAnsi="Arial"/>
                <w:sz w:val="18"/>
              </w:rPr>
            </w:pPr>
            <w:r w:rsidRPr="00D252AE">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74D5E3DC" w14:textId="77777777" w:rsidR="000953F9" w:rsidRPr="00D252AE" w:rsidRDefault="000953F9" w:rsidP="00D00D8C">
            <w:pPr>
              <w:keepNext/>
              <w:keepLines/>
              <w:spacing w:after="0"/>
              <w:rPr>
                <w:rFonts w:ascii="Arial" w:hAnsi="Arial"/>
                <w:sz w:val="18"/>
              </w:rPr>
            </w:pPr>
            <w:r w:rsidRPr="00D252AE">
              <w:rPr>
                <w:rFonts w:ascii="Arial" w:hAnsi="Arial"/>
                <w:sz w:val="18"/>
              </w:rPr>
              <w:t>1,16,17,32,33,48,49,64,65,80,81,96,97,112,113,128,129,144,145,160, 161,176,171, 192,193, 208,209, 224,225,240,241,256,257,272,273</w:t>
            </w:r>
          </w:p>
        </w:tc>
      </w:tr>
    </w:tbl>
    <w:p w14:paraId="506B412A" w14:textId="77777777" w:rsidR="000953F9" w:rsidRPr="00D252AE" w:rsidRDefault="000953F9" w:rsidP="000953F9"/>
    <w:p w14:paraId="3DAFD235" w14:textId="77777777" w:rsidR="000953F9" w:rsidRPr="00D252AE" w:rsidRDefault="000953F9" w:rsidP="002D1587">
      <w:pPr>
        <w:pStyle w:val="TH"/>
      </w:pPr>
      <w:r w:rsidRPr="00D252AE">
        <w:t>Table 7.1.1.4.2.3.3.2-3: Specific Parameter</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2298"/>
        <w:gridCol w:w="2434"/>
        <w:gridCol w:w="3780"/>
      </w:tblGrid>
      <w:tr w:rsidR="008615B2" w:rsidRPr="00D252AE" w14:paraId="1F8012E8"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1D200EF4" w14:textId="77777777" w:rsidR="008615B2" w:rsidRPr="00D252AE" w:rsidRDefault="008615B2">
            <w:pPr>
              <w:pStyle w:val="TAH"/>
              <w:rPr>
                <w:lang w:eastAsia="zh-CN"/>
              </w:rPr>
            </w:pPr>
            <w:r w:rsidRPr="00D252AE">
              <w:rPr>
                <w:lang w:eastAsia="zh-CN"/>
              </w:rPr>
              <w:t>Parameter</w:t>
            </w:r>
          </w:p>
        </w:tc>
        <w:tc>
          <w:tcPr>
            <w:tcW w:w="2298" w:type="dxa"/>
            <w:tcBorders>
              <w:top w:val="single" w:sz="4" w:space="0" w:color="auto"/>
              <w:left w:val="single" w:sz="4" w:space="0" w:color="auto"/>
              <w:bottom w:val="single" w:sz="4" w:space="0" w:color="auto"/>
              <w:right w:val="single" w:sz="4" w:space="0" w:color="auto"/>
            </w:tcBorders>
            <w:hideMark/>
          </w:tcPr>
          <w:p w14:paraId="71EA55FE" w14:textId="77777777" w:rsidR="008615B2" w:rsidRPr="00D252AE" w:rsidRDefault="008615B2">
            <w:pPr>
              <w:pStyle w:val="TAH"/>
              <w:rPr>
                <w:lang w:eastAsia="zh-CN"/>
              </w:rPr>
            </w:pPr>
            <w:r w:rsidRPr="00D252AE">
              <w:rPr>
                <w:lang w:eastAsia="zh-CN"/>
              </w:rPr>
              <w:t>Value</w:t>
            </w:r>
          </w:p>
        </w:tc>
        <w:tc>
          <w:tcPr>
            <w:tcW w:w="2434" w:type="dxa"/>
            <w:tcBorders>
              <w:top w:val="single" w:sz="4" w:space="0" w:color="auto"/>
              <w:left w:val="single" w:sz="4" w:space="0" w:color="auto"/>
              <w:bottom w:val="single" w:sz="4" w:space="0" w:color="auto"/>
              <w:right w:val="single" w:sz="4" w:space="0" w:color="auto"/>
            </w:tcBorders>
            <w:hideMark/>
          </w:tcPr>
          <w:p w14:paraId="45F1E9AF" w14:textId="77777777" w:rsidR="008615B2" w:rsidRPr="00D252AE" w:rsidRDefault="008615B2">
            <w:pPr>
              <w:pStyle w:val="TAH"/>
              <w:rPr>
                <w:lang w:eastAsia="zh-CN"/>
              </w:rPr>
            </w:pPr>
            <w:r w:rsidRPr="00D252AE">
              <w:rPr>
                <w:lang w:eastAsia="zh-CN"/>
              </w:rPr>
              <w:t>Comment</w:t>
            </w:r>
          </w:p>
        </w:tc>
        <w:tc>
          <w:tcPr>
            <w:tcW w:w="3780" w:type="dxa"/>
            <w:tcBorders>
              <w:top w:val="single" w:sz="4" w:space="0" w:color="auto"/>
              <w:left w:val="single" w:sz="4" w:space="0" w:color="auto"/>
              <w:bottom w:val="single" w:sz="4" w:space="0" w:color="auto"/>
              <w:right w:val="single" w:sz="4" w:space="0" w:color="auto"/>
            </w:tcBorders>
            <w:hideMark/>
          </w:tcPr>
          <w:p w14:paraId="6C9EB484" w14:textId="77777777" w:rsidR="008615B2" w:rsidRPr="00D252AE" w:rsidRDefault="008615B2">
            <w:pPr>
              <w:pStyle w:val="TAH"/>
              <w:rPr>
                <w:lang w:eastAsia="zh-CN"/>
              </w:rPr>
            </w:pPr>
            <w:r w:rsidRPr="00D252AE">
              <w:rPr>
                <w:lang w:eastAsia="zh-CN"/>
              </w:rPr>
              <w:t>Condition</w:t>
            </w:r>
          </w:p>
        </w:tc>
      </w:tr>
      <w:tr w:rsidR="008615B2" w:rsidRPr="00D252AE" w14:paraId="1145D14E"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0F6217F0" w14:textId="77777777" w:rsidR="008615B2" w:rsidRPr="00D252AE" w:rsidRDefault="008615B2">
            <w:pPr>
              <w:pStyle w:val="TAL"/>
              <w:rPr>
                <w:lang w:eastAsia="zh-CN"/>
              </w:rPr>
            </w:pPr>
            <w:r w:rsidRPr="00D252AE">
              <w:rPr>
                <w:lang w:eastAsia="en-US"/>
              </w:rPr>
              <w:t>mcs-Table</w:t>
            </w:r>
          </w:p>
        </w:tc>
        <w:tc>
          <w:tcPr>
            <w:tcW w:w="2298" w:type="dxa"/>
            <w:tcBorders>
              <w:top w:val="single" w:sz="4" w:space="0" w:color="auto"/>
              <w:left w:val="single" w:sz="4" w:space="0" w:color="auto"/>
              <w:bottom w:val="single" w:sz="4" w:space="0" w:color="auto"/>
              <w:right w:val="single" w:sz="4" w:space="0" w:color="auto"/>
            </w:tcBorders>
            <w:hideMark/>
          </w:tcPr>
          <w:p w14:paraId="413D1ADE" w14:textId="77777777" w:rsidR="008615B2" w:rsidRPr="00D252AE" w:rsidRDefault="008615B2">
            <w:pPr>
              <w:pStyle w:val="TAL"/>
              <w:rPr>
                <w:lang w:eastAsia="zh-CN"/>
              </w:rPr>
            </w:pPr>
            <w:r w:rsidRPr="00D252AE">
              <w:rPr>
                <w:lang w:eastAsia="zh-CN"/>
              </w:rPr>
              <w:t>qam64</w:t>
            </w:r>
          </w:p>
        </w:tc>
        <w:tc>
          <w:tcPr>
            <w:tcW w:w="2434" w:type="dxa"/>
            <w:tcBorders>
              <w:top w:val="single" w:sz="4" w:space="0" w:color="auto"/>
              <w:left w:val="single" w:sz="4" w:space="0" w:color="auto"/>
              <w:bottom w:val="single" w:sz="4" w:space="0" w:color="auto"/>
              <w:right w:val="single" w:sz="4" w:space="0" w:color="auto"/>
            </w:tcBorders>
          </w:tcPr>
          <w:p w14:paraId="603C97D4" w14:textId="77777777" w:rsidR="008615B2" w:rsidRPr="00D252AE"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0F999069" w14:textId="77777777" w:rsidR="008615B2" w:rsidRPr="00D252AE" w:rsidRDefault="008615B2">
            <w:pPr>
              <w:pStyle w:val="TAL"/>
              <w:rPr>
                <w:lang w:eastAsia="zh-CN"/>
              </w:rPr>
            </w:pPr>
          </w:p>
        </w:tc>
      </w:tr>
      <w:tr w:rsidR="008615B2" w:rsidRPr="00D252AE" w14:paraId="6EFECD1F"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3E7B69EA" w14:textId="77777777" w:rsidR="008615B2" w:rsidRPr="00D252AE" w:rsidRDefault="008615B2">
            <w:pPr>
              <w:pStyle w:val="TAL"/>
              <w:rPr>
                <w:lang w:eastAsia="en-US"/>
              </w:rPr>
            </w:pPr>
            <w:r w:rsidRPr="00D252AE">
              <w:rPr>
                <w:lang w:eastAsia="en-US"/>
              </w:rPr>
              <w:t>resourceAllocation</w:t>
            </w:r>
          </w:p>
        </w:tc>
        <w:tc>
          <w:tcPr>
            <w:tcW w:w="2298" w:type="dxa"/>
            <w:tcBorders>
              <w:top w:val="single" w:sz="4" w:space="0" w:color="auto"/>
              <w:left w:val="single" w:sz="4" w:space="0" w:color="auto"/>
              <w:bottom w:val="single" w:sz="4" w:space="0" w:color="auto"/>
              <w:right w:val="single" w:sz="4" w:space="0" w:color="auto"/>
            </w:tcBorders>
            <w:hideMark/>
          </w:tcPr>
          <w:p w14:paraId="1F9B01EA" w14:textId="77777777" w:rsidR="008615B2" w:rsidRPr="00D252AE" w:rsidRDefault="008615B2">
            <w:pPr>
              <w:pStyle w:val="TAL"/>
              <w:rPr>
                <w:lang w:eastAsia="en-US"/>
              </w:rPr>
            </w:pPr>
            <w:r w:rsidRPr="00D252AE">
              <w:rPr>
                <w:lang w:eastAsia="en-US"/>
              </w:rPr>
              <w:t>dynamicSwitch</w:t>
            </w:r>
          </w:p>
        </w:tc>
        <w:tc>
          <w:tcPr>
            <w:tcW w:w="2434" w:type="dxa"/>
            <w:tcBorders>
              <w:top w:val="single" w:sz="4" w:space="0" w:color="auto"/>
              <w:left w:val="single" w:sz="4" w:space="0" w:color="auto"/>
              <w:bottom w:val="single" w:sz="4" w:space="0" w:color="auto"/>
              <w:right w:val="single" w:sz="4" w:space="0" w:color="auto"/>
            </w:tcBorders>
          </w:tcPr>
          <w:p w14:paraId="18A52190" w14:textId="77777777" w:rsidR="008615B2" w:rsidRPr="00D252AE"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12054398" w14:textId="77777777" w:rsidR="008615B2" w:rsidRPr="00D252AE" w:rsidRDefault="008615B2">
            <w:pPr>
              <w:pStyle w:val="TAL"/>
              <w:rPr>
                <w:lang w:eastAsia="zh-CN"/>
              </w:rPr>
            </w:pPr>
            <w:r w:rsidRPr="00D252AE">
              <w:t>pc_dynamicSwitchRA_Type0_1_PUSCH</w:t>
            </w:r>
          </w:p>
        </w:tc>
      </w:tr>
      <w:tr w:rsidR="008615B2" w:rsidRPr="00D252AE" w14:paraId="3D2D2DC7"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tcPr>
          <w:p w14:paraId="4010133A" w14:textId="77777777" w:rsidR="008615B2" w:rsidRPr="00D252AE" w:rsidRDefault="008615B2">
            <w:pPr>
              <w:pStyle w:val="TAL"/>
              <w:rPr>
                <w:lang w:eastAsia="en-US"/>
              </w:rPr>
            </w:pPr>
          </w:p>
        </w:tc>
        <w:tc>
          <w:tcPr>
            <w:tcW w:w="2298" w:type="dxa"/>
            <w:tcBorders>
              <w:top w:val="single" w:sz="4" w:space="0" w:color="auto"/>
              <w:left w:val="single" w:sz="4" w:space="0" w:color="auto"/>
              <w:bottom w:val="single" w:sz="4" w:space="0" w:color="auto"/>
              <w:right w:val="single" w:sz="4" w:space="0" w:color="auto"/>
            </w:tcBorders>
            <w:hideMark/>
          </w:tcPr>
          <w:p w14:paraId="43BE6060" w14:textId="77777777" w:rsidR="008615B2" w:rsidRPr="00D252AE" w:rsidRDefault="008615B2">
            <w:pPr>
              <w:pStyle w:val="TAL"/>
            </w:pPr>
            <w:r w:rsidRPr="00D252AE">
              <w:t>resourceAllocationType1</w:t>
            </w:r>
          </w:p>
        </w:tc>
        <w:tc>
          <w:tcPr>
            <w:tcW w:w="2434" w:type="dxa"/>
            <w:tcBorders>
              <w:top w:val="single" w:sz="4" w:space="0" w:color="auto"/>
              <w:left w:val="single" w:sz="4" w:space="0" w:color="auto"/>
              <w:bottom w:val="single" w:sz="4" w:space="0" w:color="auto"/>
              <w:right w:val="single" w:sz="4" w:space="0" w:color="auto"/>
            </w:tcBorders>
          </w:tcPr>
          <w:p w14:paraId="79842793" w14:textId="77777777" w:rsidR="008615B2" w:rsidRPr="00D252AE"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5DEF3766" w14:textId="77777777" w:rsidR="008615B2" w:rsidRPr="00D252AE" w:rsidRDefault="008615B2">
            <w:pPr>
              <w:pStyle w:val="TAL"/>
              <w:rPr>
                <w:lang w:eastAsia="zh-CN"/>
              </w:rPr>
            </w:pPr>
            <w:r w:rsidRPr="00D252AE">
              <w:rPr>
                <w:lang w:eastAsia="zh-CN"/>
              </w:rPr>
              <w:t xml:space="preserve">NOT </w:t>
            </w:r>
            <w:r w:rsidRPr="00D252AE">
              <w:t>pc_dynamicSwitchRA_Type0_1_PUSCH</w:t>
            </w:r>
            <w:r w:rsidRPr="00D252AE">
              <w:rPr>
                <w:lang w:eastAsia="zh-CN"/>
              </w:rPr>
              <w:t xml:space="preserve"> AND Steps 1-5</w:t>
            </w:r>
          </w:p>
        </w:tc>
      </w:tr>
      <w:tr w:rsidR="008615B2" w:rsidRPr="00D252AE" w14:paraId="0D6A362D"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tcPr>
          <w:p w14:paraId="09421073" w14:textId="77777777" w:rsidR="008615B2" w:rsidRPr="00D252AE" w:rsidRDefault="008615B2">
            <w:pPr>
              <w:pStyle w:val="TAL"/>
              <w:rPr>
                <w:lang w:eastAsia="en-US"/>
              </w:rPr>
            </w:pPr>
          </w:p>
        </w:tc>
        <w:tc>
          <w:tcPr>
            <w:tcW w:w="2298" w:type="dxa"/>
            <w:tcBorders>
              <w:top w:val="single" w:sz="4" w:space="0" w:color="auto"/>
              <w:left w:val="single" w:sz="4" w:space="0" w:color="auto"/>
              <w:bottom w:val="single" w:sz="4" w:space="0" w:color="auto"/>
              <w:right w:val="single" w:sz="4" w:space="0" w:color="auto"/>
            </w:tcBorders>
            <w:hideMark/>
          </w:tcPr>
          <w:p w14:paraId="467DC77F" w14:textId="77777777" w:rsidR="008615B2" w:rsidRPr="00D252AE" w:rsidRDefault="008615B2">
            <w:pPr>
              <w:pStyle w:val="TAL"/>
              <w:rPr>
                <w:lang w:eastAsia="en-US"/>
              </w:rPr>
            </w:pPr>
            <w:r w:rsidRPr="00D252AE">
              <w:t>resourceAllocationType0</w:t>
            </w:r>
          </w:p>
        </w:tc>
        <w:tc>
          <w:tcPr>
            <w:tcW w:w="2434" w:type="dxa"/>
            <w:tcBorders>
              <w:top w:val="single" w:sz="4" w:space="0" w:color="auto"/>
              <w:left w:val="single" w:sz="4" w:space="0" w:color="auto"/>
              <w:bottom w:val="single" w:sz="4" w:space="0" w:color="auto"/>
              <w:right w:val="single" w:sz="4" w:space="0" w:color="auto"/>
            </w:tcBorders>
          </w:tcPr>
          <w:p w14:paraId="625B240F" w14:textId="77777777" w:rsidR="008615B2" w:rsidRPr="00D252AE"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5D8333E1" w14:textId="009B4B46" w:rsidR="008615B2" w:rsidRPr="00D252AE" w:rsidRDefault="008615B2">
            <w:pPr>
              <w:pStyle w:val="TAL"/>
              <w:rPr>
                <w:lang w:eastAsia="zh-CN"/>
              </w:rPr>
            </w:pPr>
            <w:r w:rsidRPr="00D252AE">
              <w:rPr>
                <w:lang w:eastAsia="zh-CN"/>
              </w:rPr>
              <w:t xml:space="preserve">NOT </w:t>
            </w:r>
            <w:r w:rsidRPr="00D252AE">
              <w:t>pc_dynamicSwitchRA_Type0_1_PUSCH</w:t>
            </w:r>
            <w:r w:rsidRPr="00D252AE">
              <w:rPr>
                <w:lang w:eastAsia="zh-CN"/>
              </w:rPr>
              <w:t xml:space="preserve"> </w:t>
            </w:r>
            <w:r w:rsidRPr="00D252AE">
              <w:t>AND</w:t>
            </w:r>
            <w:r w:rsidR="00176357" w:rsidRPr="00D252AE">
              <w:t xml:space="preserve"> </w:t>
            </w:r>
            <w:r w:rsidRPr="00D252AE">
              <w:t>pc_ra_Type0_PUSCH</w:t>
            </w:r>
            <w:r w:rsidRPr="00D252AE">
              <w:rPr>
                <w:lang w:eastAsia="zh-CN"/>
              </w:rPr>
              <w:t xml:space="preserve"> AND Steps 6-10</w:t>
            </w:r>
          </w:p>
        </w:tc>
      </w:tr>
      <w:tr w:rsidR="008615B2" w:rsidRPr="00D252AE" w14:paraId="3102A211"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3EAD245B" w14:textId="77777777" w:rsidR="008615B2" w:rsidRPr="00D252AE" w:rsidRDefault="008615B2">
            <w:pPr>
              <w:pStyle w:val="TAL"/>
              <w:rPr>
                <w:lang w:eastAsia="en-US"/>
              </w:rPr>
            </w:pPr>
            <w:r w:rsidRPr="00D252AE">
              <w:rPr>
                <w:i/>
                <w:lang w:eastAsia="en-US"/>
              </w:rPr>
              <w:t>rbg-Size</w:t>
            </w:r>
          </w:p>
        </w:tc>
        <w:tc>
          <w:tcPr>
            <w:tcW w:w="2298" w:type="dxa"/>
            <w:tcBorders>
              <w:top w:val="single" w:sz="4" w:space="0" w:color="auto"/>
              <w:left w:val="single" w:sz="4" w:space="0" w:color="auto"/>
              <w:bottom w:val="single" w:sz="4" w:space="0" w:color="auto"/>
              <w:right w:val="single" w:sz="4" w:space="0" w:color="auto"/>
            </w:tcBorders>
            <w:hideMark/>
          </w:tcPr>
          <w:p w14:paraId="13587FE4" w14:textId="77777777" w:rsidR="008615B2" w:rsidRPr="00D252AE" w:rsidRDefault="008615B2">
            <w:pPr>
              <w:pStyle w:val="TAL"/>
              <w:rPr>
                <w:lang w:eastAsia="en-US"/>
              </w:rPr>
            </w:pPr>
            <w:r w:rsidRPr="00D252AE">
              <w:rPr>
                <w:lang w:eastAsia="en-US"/>
              </w:rPr>
              <w:t xml:space="preserve">Not present </w:t>
            </w:r>
          </w:p>
        </w:tc>
        <w:tc>
          <w:tcPr>
            <w:tcW w:w="2434" w:type="dxa"/>
            <w:tcBorders>
              <w:top w:val="single" w:sz="4" w:space="0" w:color="auto"/>
              <w:left w:val="single" w:sz="4" w:space="0" w:color="auto"/>
              <w:bottom w:val="single" w:sz="4" w:space="0" w:color="auto"/>
              <w:right w:val="single" w:sz="4" w:space="0" w:color="auto"/>
            </w:tcBorders>
            <w:hideMark/>
          </w:tcPr>
          <w:p w14:paraId="452F1695" w14:textId="77777777" w:rsidR="008615B2" w:rsidRPr="00D252AE" w:rsidRDefault="008615B2">
            <w:pPr>
              <w:pStyle w:val="TAL"/>
              <w:rPr>
                <w:lang w:eastAsia="zh-CN"/>
              </w:rPr>
            </w:pPr>
            <w:r w:rsidRPr="00D252AE">
              <w:rPr>
                <w:lang w:eastAsia="en-US"/>
              </w:rPr>
              <w:t>configuration 1 applicable</w:t>
            </w:r>
          </w:p>
        </w:tc>
        <w:tc>
          <w:tcPr>
            <w:tcW w:w="3780" w:type="dxa"/>
            <w:tcBorders>
              <w:top w:val="single" w:sz="4" w:space="0" w:color="auto"/>
              <w:left w:val="single" w:sz="4" w:space="0" w:color="auto"/>
              <w:bottom w:val="single" w:sz="4" w:space="0" w:color="auto"/>
              <w:right w:val="single" w:sz="4" w:space="0" w:color="auto"/>
            </w:tcBorders>
          </w:tcPr>
          <w:p w14:paraId="3A823A48" w14:textId="77777777" w:rsidR="008615B2" w:rsidRPr="00D252AE" w:rsidRDefault="008615B2">
            <w:pPr>
              <w:pStyle w:val="TAL"/>
              <w:rPr>
                <w:lang w:eastAsia="en-US"/>
              </w:rPr>
            </w:pPr>
          </w:p>
        </w:tc>
      </w:tr>
      <w:tr w:rsidR="008615B2" w:rsidRPr="00D252AE" w14:paraId="72963F6D"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4D102BB5" w14:textId="77777777" w:rsidR="008615B2" w:rsidRPr="00D252AE" w:rsidRDefault="008615B2">
            <w:pPr>
              <w:pStyle w:val="TAL"/>
              <w:rPr>
                <w:lang w:eastAsia="en-US"/>
              </w:rPr>
            </w:pPr>
            <w:r w:rsidRPr="00D252AE">
              <w:rPr>
                <w:lang w:eastAsia="en-US"/>
              </w:rPr>
              <w:t>N</w:t>
            </w:r>
            <w:r w:rsidRPr="00D252AE">
              <w:rPr>
                <w:vertAlign w:val="superscript"/>
                <w:lang w:eastAsia="en-US"/>
              </w:rPr>
              <w:t>start</w:t>
            </w:r>
            <w:r w:rsidRPr="00D252AE">
              <w:rPr>
                <w:vertAlign w:val="subscript"/>
                <w:lang w:eastAsia="en-US"/>
              </w:rPr>
              <w:t>BWP</w:t>
            </w:r>
          </w:p>
        </w:tc>
        <w:tc>
          <w:tcPr>
            <w:tcW w:w="2298" w:type="dxa"/>
            <w:tcBorders>
              <w:top w:val="single" w:sz="4" w:space="0" w:color="auto"/>
              <w:left w:val="single" w:sz="4" w:space="0" w:color="auto"/>
              <w:bottom w:val="single" w:sz="4" w:space="0" w:color="auto"/>
              <w:right w:val="single" w:sz="4" w:space="0" w:color="auto"/>
            </w:tcBorders>
            <w:hideMark/>
          </w:tcPr>
          <w:p w14:paraId="0069AE2D" w14:textId="77777777" w:rsidR="008615B2" w:rsidRPr="00D252AE" w:rsidRDefault="008615B2">
            <w:pPr>
              <w:pStyle w:val="TAL"/>
              <w:rPr>
                <w:lang w:eastAsia="en-US"/>
              </w:rPr>
            </w:pPr>
            <w:r w:rsidRPr="00D252AE">
              <w:rPr>
                <w:lang w:eastAsia="en-US"/>
              </w:rPr>
              <w:t>0</w:t>
            </w:r>
          </w:p>
        </w:tc>
        <w:tc>
          <w:tcPr>
            <w:tcW w:w="2434" w:type="dxa"/>
            <w:tcBorders>
              <w:top w:val="single" w:sz="4" w:space="0" w:color="auto"/>
              <w:left w:val="single" w:sz="4" w:space="0" w:color="auto"/>
              <w:bottom w:val="single" w:sz="4" w:space="0" w:color="auto"/>
              <w:right w:val="single" w:sz="4" w:space="0" w:color="auto"/>
            </w:tcBorders>
          </w:tcPr>
          <w:p w14:paraId="714BABA4" w14:textId="77777777" w:rsidR="008615B2" w:rsidRPr="00D252AE"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7F04B4BA" w14:textId="77777777" w:rsidR="008615B2" w:rsidRPr="00D252AE" w:rsidRDefault="008615B2">
            <w:pPr>
              <w:pStyle w:val="TAL"/>
              <w:rPr>
                <w:lang w:eastAsia="zh-CN"/>
              </w:rPr>
            </w:pPr>
          </w:p>
        </w:tc>
      </w:tr>
    </w:tbl>
    <w:p w14:paraId="090C1C2E" w14:textId="77777777" w:rsidR="008615B2" w:rsidRPr="00D252AE" w:rsidRDefault="008615B2" w:rsidP="008615B2">
      <w:pPr>
        <w:rPr>
          <w:lang w:eastAsia="zh-CN"/>
        </w:rPr>
      </w:pPr>
    </w:p>
    <w:p w14:paraId="30A1D3A0" w14:textId="77777777" w:rsidR="000953F9" w:rsidRPr="00D252AE" w:rsidRDefault="000953F9" w:rsidP="002D1587">
      <w:pPr>
        <w:pStyle w:val="TH"/>
      </w:pPr>
      <w:r w:rsidRPr="00D252AE">
        <w:t>Table 7.1.1.4.2.3.3.2-4: Main behaviour</w:t>
      </w:r>
    </w:p>
    <w:tbl>
      <w:tblPr>
        <w:tblpPr w:leftFromText="180" w:rightFromText="180" w:vertAnchor="text" w:horzAnchor="margin" w:tblpX="74" w:tblpY="13"/>
        <w:tblW w:w="9322" w:type="dxa"/>
        <w:tblLayout w:type="fixed"/>
        <w:tblLook w:val="01E0" w:firstRow="1" w:lastRow="1" w:firstColumn="1" w:lastColumn="1" w:noHBand="0" w:noVBand="0"/>
      </w:tblPr>
      <w:tblGrid>
        <w:gridCol w:w="534"/>
        <w:gridCol w:w="3827"/>
        <w:gridCol w:w="709"/>
        <w:gridCol w:w="2835"/>
        <w:gridCol w:w="567"/>
        <w:gridCol w:w="850"/>
      </w:tblGrid>
      <w:tr w:rsidR="000953F9" w:rsidRPr="00D252AE" w14:paraId="6F35A488" w14:textId="77777777" w:rsidTr="00C87230">
        <w:tc>
          <w:tcPr>
            <w:tcW w:w="534" w:type="dxa"/>
            <w:vMerge w:val="restart"/>
            <w:tcBorders>
              <w:top w:val="single" w:sz="4" w:space="0" w:color="auto"/>
              <w:left w:val="single" w:sz="4" w:space="0" w:color="auto"/>
              <w:right w:val="single" w:sz="4" w:space="0" w:color="auto"/>
            </w:tcBorders>
          </w:tcPr>
          <w:p w14:paraId="4B405C78" w14:textId="77777777" w:rsidR="000953F9" w:rsidRPr="00D252AE" w:rsidRDefault="000953F9" w:rsidP="00D00D8C">
            <w:pPr>
              <w:pStyle w:val="TAH"/>
              <w:rPr>
                <w:lang w:eastAsia="en-US"/>
              </w:rPr>
            </w:pPr>
            <w:r w:rsidRPr="00D252AE">
              <w:rPr>
                <w:lang w:eastAsia="en-US"/>
              </w:rPr>
              <w:t>St</w:t>
            </w:r>
          </w:p>
        </w:tc>
        <w:tc>
          <w:tcPr>
            <w:tcW w:w="3827" w:type="dxa"/>
            <w:tcBorders>
              <w:top w:val="single" w:sz="4" w:space="0" w:color="auto"/>
              <w:left w:val="single" w:sz="4" w:space="0" w:color="auto"/>
              <w:right w:val="single" w:sz="4" w:space="0" w:color="auto"/>
            </w:tcBorders>
          </w:tcPr>
          <w:p w14:paraId="7F283C09" w14:textId="77777777" w:rsidR="000953F9" w:rsidRPr="00D252AE" w:rsidRDefault="000953F9" w:rsidP="00D00D8C">
            <w:pPr>
              <w:pStyle w:val="TAH"/>
              <w:rPr>
                <w:lang w:eastAsia="en-US"/>
              </w:rPr>
            </w:pPr>
            <w:r w:rsidRPr="00D252AE">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45941A4F" w14:textId="77777777" w:rsidR="000953F9" w:rsidRPr="00D252AE" w:rsidRDefault="000953F9" w:rsidP="00D00D8C">
            <w:pPr>
              <w:pStyle w:val="TAH"/>
              <w:rPr>
                <w:lang w:eastAsia="en-US"/>
              </w:rPr>
            </w:pPr>
            <w:r w:rsidRPr="00D252AE">
              <w:rPr>
                <w:lang w:eastAsia="en-US"/>
              </w:rPr>
              <w:t>Message Sequence</w:t>
            </w:r>
          </w:p>
        </w:tc>
        <w:tc>
          <w:tcPr>
            <w:tcW w:w="567" w:type="dxa"/>
            <w:vMerge w:val="restart"/>
            <w:tcBorders>
              <w:top w:val="single" w:sz="4" w:space="0" w:color="auto"/>
              <w:left w:val="single" w:sz="4" w:space="0" w:color="auto"/>
              <w:right w:val="single" w:sz="4" w:space="0" w:color="auto"/>
            </w:tcBorders>
          </w:tcPr>
          <w:p w14:paraId="5DC2180C" w14:textId="77777777" w:rsidR="000953F9" w:rsidRPr="00D252AE" w:rsidRDefault="000953F9" w:rsidP="00D00D8C">
            <w:pPr>
              <w:pStyle w:val="TAH"/>
              <w:rPr>
                <w:lang w:eastAsia="en-US"/>
              </w:rPr>
            </w:pPr>
            <w:r w:rsidRPr="00D252AE">
              <w:rPr>
                <w:lang w:eastAsia="en-US"/>
              </w:rPr>
              <w:t>TP</w:t>
            </w:r>
          </w:p>
        </w:tc>
        <w:tc>
          <w:tcPr>
            <w:tcW w:w="850" w:type="dxa"/>
            <w:vMerge w:val="restart"/>
            <w:tcBorders>
              <w:top w:val="single" w:sz="4" w:space="0" w:color="auto"/>
              <w:left w:val="single" w:sz="4" w:space="0" w:color="auto"/>
              <w:right w:val="single" w:sz="4" w:space="0" w:color="auto"/>
            </w:tcBorders>
          </w:tcPr>
          <w:p w14:paraId="7A216BE8" w14:textId="77777777" w:rsidR="000953F9" w:rsidRPr="00D252AE" w:rsidRDefault="000953F9" w:rsidP="00D00D8C">
            <w:pPr>
              <w:pStyle w:val="TAH"/>
              <w:rPr>
                <w:lang w:eastAsia="en-US"/>
              </w:rPr>
            </w:pPr>
            <w:r w:rsidRPr="00D252AE">
              <w:rPr>
                <w:lang w:eastAsia="en-US"/>
              </w:rPr>
              <w:t>Verdict</w:t>
            </w:r>
          </w:p>
        </w:tc>
      </w:tr>
      <w:tr w:rsidR="000953F9" w:rsidRPr="00D252AE" w14:paraId="05C129EF" w14:textId="77777777" w:rsidTr="00C87230">
        <w:tc>
          <w:tcPr>
            <w:tcW w:w="534" w:type="dxa"/>
            <w:vMerge/>
            <w:tcBorders>
              <w:left w:val="single" w:sz="4" w:space="0" w:color="auto"/>
              <w:bottom w:val="single" w:sz="4" w:space="0" w:color="auto"/>
              <w:right w:val="single" w:sz="4" w:space="0" w:color="auto"/>
            </w:tcBorders>
          </w:tcPr>
          <w:p w14:paraId="77F5DBFB" w14:textId="77777777" w:rsidR="000953F9" w:rsidRPr="00D252AE" w:rsidRDefault="000953F9" w:rsidP="00D00D8C">
            <w:pPr>
              <w:pStyle w:val="TAH"/>
              <w:rPr>
                <w:sz w:val="16"/>
                <w:szCs w:val="16"/>
                <w:lang w:eastAsia="en-US"/>
              </w:rPr>
            </w:pPr>
          </w:p>
        </w:tc>
        <w:tc>
          <w:tcPr>
            <w:tcW w:w="3827" w:type="dxa"/>
            <w:tcBorders>
              <w:left w:val="single" w:sz="4" w:space="0" w:color="auto"/>
              <w:bottom w:val="single" w:sz="4" w:space="0" w:color="auto"/>
              <w:right w:val="single" w:sz="4" w:space="0" w:color="auto"/>
            </w:tcBorders>
          </w:tcPr>
          <w:p w14:paraId="2E051FA6" w14:textId="77777777" w:rsidR="000953F9" w:rsidRPr="00D252AE" w:rsidRDefault="000953F9" w:rsidP="00D00D8C">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159BF9B3" w14:textId="77777777" w:rsidR="000953F9" w:rsidRPr="00D252AE" w:rsidRDefault="000953F9" w:rsidP="00D00D8C">
            <w:pPr>
              <w:pStyle w:val="TAH"/>
              <w:rPr>
                <w:lang w:eastAsia="en-US"/>
              </w:rPr>
            </w:pPr>
            <w:r w:rsidRPr="00D252AE">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1BC70C11" w14:textId="77777777" w:rsidR="000953F9" w:rsidRPr="00D252AE" w:rsidRDefault="000953F9" w:rsidP="00D00D8C">
            <w:pPr>
              <w:pStyle w:val="TAH"/>
              <w:rPr>
                <w:lang w:eastAsia="en-US"/>
              </w:rPr>
            </w:pPr>
            <w:r w:rsidRPr="00D252AE">
              <w:rPr>
                <w:lang w:eastAsia="en-US"/>
              </w:rPr>
              <w:t>Message</w:t>
            </w:r>
          </w:p>
        </w:tc>
        <w:tc>
          <w:tcPr>
            <w:tcW w:w="567" w:type="dxa"/>
            <w:vMerge/>
            <w:tcBorders>
              <w:left w:val="single" w:sz="4" w:space="0" w:color="auto"/>
              <w:bottom w:val="single" w:sz="4" w:space="0" w:color="auto"/>
              <w:right w:val="single" w:sz="4" w:space="0" w:color="auto"/>
            </w:tcBorders>
          </w:tcPr>
          <w:p w14:paraId="3E2698F4" w14:textId="77777777" w:rsidR="000953F9" w:rsidRPr="00D252AE" w:rsidRDefault="000953F9" w:rsidP="00D00D8C">
            <w:pPr>
              <w:pStyle w:val="TAH"/>
              <w:rPr>
                <w:sz w:val="16"/>
                <w:szCs w:val="16"/>
                <w:lang w:eastAsia="en-US"/>
              </w:rPr>
            </w:pPr>
          </w:p>
        </w:tc>
        <w:tc>
          <w:tcPr>
            <w:tcW w:w="850" w:type="dxa"/>
            <w:vMerge/>
            <w:tcBorders>
              <w:left w:val="single" w:sz="4" w:space="0" w:color="auto"/>
              <w:bottom w:val="single" w:sz="4" w:space="0" w:color="auto"/>
              <w:right w:val="single" w:sz="4" w:space="0" w:color="auto"/>
            </w:tcBorders>
          </w:tcPr>
          <w:p w14:paraId="69C6ABFE" w14:textId="77777777" w:rsidR="000953F9" w:rsidRPr="00D252AE" w:rsidRDefault="000953F9" w:rsidP="00D00D8C">
            <w:pPr>
              <w:pStyle w:val="TAH"/>
              <w:rPr>
                <w:sz w:val="16"/>
                <w:szCs w:val="16"/>
                <w:lang w:eastAsia="en-US"/>
              </w:rPr>
            </w:pPr>
          </w:p>
        </w:tc>
      </w:tr>
      <w:tr w:rsidR="000953F9" w:rsidRPr="00D252AE" w14:paraId="23D7E391" w14:textId="77777777" w:rsidTr="00C87230">
        <w:tc>
          <w:tcPr>
            <w:tcW w:w="534" w:type="dxa"/>
            <w:tcBorders>
              <w:top w:val="single" w:sz="4" w:space="0" w:color="auto"/>
              <w:left w:val="single" w:sz="4" w:space="0" w:color="auto"/>
              <w:bottom w:val="single" w:sz="4" w:space="0" w:color="auto"/>
              <w:right w:val="single" w:sz="4" w:space="0" w:color="auto"/>
            </w:tcBorders>
          </w:tcPr>
          <w:p w14:paraId="5E727690" w14:textId="77777777" w:rsidR="000953F9" w:rsidRPr="00D252AE" w:rsidRDefault="000953F9" w:rsidP="00D00D8C">
            <w:pPr>
              <w:pStyle w:val="TAC"/>
              <w:rPr>
                <w:lang w:eastAsia="en-US"/>
              </w:rPr>
            </w:pPr>
            <w:r w:rsidRPr="00D252AE">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3EE7E5FE" w14:textId="22E728B7" w:rsidR="000953F9" w:rsidRPr="00D252AE" w:rsidRDefault="000953F9" w:rsidP="00226744">
            <w:pPr>
              <w:pStyle w:val="TAL"/>
              <w:rPr>
                <w:lang w:eastAsia="en-US"/>
              </w:rPr>
            </w:pPr>
            <w:r w:rsidRPr="00D252AE">
              <w:rPr>
                <w:lang w:eastAsia="en-US"/>
              </w:rPr>
              <w:t xml:space="preserve">EXCEPTION: Steps 1 to 5 are repeated for </w:t>
            </w:r>
            <w:r w:rsidRPr="00D252AE">
              <w:rPr>
                <w:lang w:eastAsia="zh-CN"/>
              </w:rPr>
              <w:t xml:space="preserve">allowed </w:t>
            </w:r>
            <w:r w:rsidRPr="00D252AE">
              <w:rPr>
                <w:lang w:eastAsia="en-US"/>
              </w:rPr>
              <w:t xml:space="preserve">values of </w:t>
            </w:r>
            <w:r w:rsidR="009E63DD">
              <w:rPr>
                <w:noProof/>
                <w:position w:val="-10"/>
                <w:lang w:eastAsia="en-US"/>
              </w:rPr>
              <w:drawing>
                <wp:inline distT="0" distB="0" distL="0" distR="0" wp14:anchorId="1260B2E6" wp14:editId="7437FCB9">
                  <wp:extent cx="311785" cy="21653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1785" cy="216535"/>
                          </a:xfrm>
                          <a:prstGeom prst="rect">
                            <a:avLst/>
                          </a:prstGeom>
                          <a:noFill/>
                          <a:ln>
                            <a:noFill/>
                          </a:ln>
                        </pic:spPr>
                      </pic:pic>
                    </a:graphicData>
                  </a:graphic>
                </wp:inline>
              </w:drawing>
            </w:r>
            <w:r w:rsidRPr="00D252AE">
              <w:rPr>
                <w:lang w:eastAsia="en-US"/>
              </w:rPr>
              <w:t xml:space="preserve"> </w:t>
            </w:r>
            <w:r w:rsidR="008615B2" w:rsidRPr="00D252AE">
              <w:rPr>
                <w:lang w:eastAsia="zh-CN"/>
              </w:rPr>
              <w:t xml:space="preserve">1 to </w:t>
            </w:r>
            <w:r w:rsidR="008615B2" w:rsidRPr="00D252AE">
              <w:rPr>
                <w:rFonts w:ascii="Times New Roman" w:hAnsi="Times New Roman"/>
                <w:position w:val="-10"/>
                <w:sz w:val="20"/>
                <w:lang w:eastAsia="en-US"/>
              </w:rPr>
              <w:object w:dxaOrig="645" w:dyaOrig="285" w14:anchorId="22BBEF2F">
                <v:shape id="_x0000_i1200" type="#_x0000_t75" style="width:32.55pt;height:14.4pt" o:ole="">
                  <v:imagedata r:id="rId20" o:title=""/>
                </v:shape>
                <o:OLEObject Type="Embed" ProgID="Equation.3" ShapeID="_x0000_i1200" DrawAspect="Content" ObjectID="_1728818785" r:id="rId289"/>
              </w:object>
            </w:r>
            <w:r w:rsidRPr="00D252AE">
              <w:rPr>
                <w:lang w:eastAsia="zh-CN"/>
              </w:rPr>
              <w:t xml:space="preserve"> in </w:t>
            </w:r>
            <w:r w:rsidRPr="00D252AE">
              <w:rPr>
                <w:lang w:eastAsia="zh-CN"/>
              </w:rPr>
              <w:lastRenderedPageBreak/>
              <w:t xml:space="preserve">BWP, time domain resource </w:t>
            </w:r>
            <w:r w:rsidR="009049C8" w:rsidRPr="00D252AE">
              <w:rPr>
                <w:lang w:eastAsia="zh-CN"/>
              </w:rPr>
              <w:t xml:space="preserve">as per </w:t>
            </w:r>
            <w:r w:rsidR="009049C8" w:rsidRPr="00D252AE">
              <w:rPr>
                <w:lang w:eastAsia="en-US"/>
              </w:rPr>
              <w:t>Table 7.1.1.4.2.0-1</w:t>
            </w:r>
            <w:r w:rsidRPr="00D252AE">
              <w:rPr>
                <w:lang w:eastAsia="en-US"/>
              </w:rPr>
              <w:t xml:space="preserve"> and </w:t>
            </w:r>
            <w:r w:rsidR="009E63DD">
              <w:rPr>
                <w:noProof/>
                <w:position w:val="-10"/>
                <w:lang w:eastAsia="en-US"/>
              </w:rPr>
              <w:drawing>
                <wp:inline distT="0" distB="0" distL="0" distR="0" wp14:anchorId="1ED39872" wp14:editId="0D079C3C">
                  <wp:extent cx="274955" cy="216535"/>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zh-CN"/>
              </w:rPr>
              <w:t xml:space="preserve"> </w:t>
            </w:r>
            <w:r w:rsidRPr="00D252AE">
              <w:rPr>
                <w:lang w:eastAsia="en-US"/>
              </w:rPr>
              <w:t>from 0 to 28.</w:t>
            </w:r>
          </w:p>
        </w:tc>
        <w:tc>
          <w:tcPr>
            <w:tcW w:w="709" w:type="dxa"/>
            <w:tcBorders>
              <w:top w:val="single" w:sz="4" w:space="0" w:color="auto"/>
              <w:left w:val="single" w:sz="4" w:space="0" w:color="auto"/>
              <w:bottom w:val="single" w:sz="4" w:space="0" w:color="auto"/>
              <w:right w:val="single" w:sz="4" w:space="0" w:color="auto"/>
            </w:tcBorders>
          </w:tcPr>
          <w:p w14:paraId="616F29DF" w14:textId="77777777" w:rsidR="000953F9" w:rsidRPr="00D252AE" w:rsidRDefault="000953F9" w:rsidP="00D00D8C">
            <w:pPr>
              <w:pStyle w:val="TAC"/>
              <w:rPr>
                <w:lang w:eastAsia="en-US"/>
              </w:rPr>
            </w:pPr>
            <w:r w:rsidRPr="00D252AE">
              <w:rPr>
                <w:lang w:eastAsia="en-US"/>
              </w:rPr>
              <w:lastRenderedPageBreak/>
              <w:t>-</w:t>
            </w:r>
          </w:p>
        </w:tc>
        <w:tc>
          <w:tcPr>
            <w:tcW w:w="2835" w:type="dxa"/>
            <w:tcBorders>
              <w:top w:val="single" w:sz="4" w:space="0" w:color="auto"/>
              <w:left w:val="single" w:sz="4" w:space="0" w:color="auto"/>
              <w:bottom w:val="single" w:sz="4" w:space="0" w:color="auto"/>
              <w:right w:val="single" w:sz="4" w:space="0" w:color="auto"/>
            </w:tcBorders>
          </w:tcPr>
          <w:p w14:paraId="00A63FBC" w14:textId="77777777" w:rsidR="000953F9" w:rsidRPr="00D252AE" w:rsidRDefault="000953F9" w:rsidP="004D2CEA">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4E7BC1C" w14:textId="77777777" w:rsidR="000953F9" w:rsidRPr="00D252AE" w:rsidRDefault="000953F9" w:rsidP="00D00D8C">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928231D" w14:textId="77777777" w:rsidR="000953F9" w:rsidRPr="00D252AE" w:rsidRDefault="000953F9" w:rsidP="00D00D8C">
            <w:pPr>
              <w:pStyle w:val="TAC"/>
              <w:rPr>
                <w:lang w:eastAsia="en-US"/>
              </w:rPr>
            </w:pPr>
            <w:r w:rsidRPr="00D252AE">
              <w:rPr>
                <w:lang w:eastAsia="en-US"/>
              </w:rPr>
              <w:t>-</w:t>
            </w:r>
          </w:p>
        </w:tc>
      </w:tr>
      <w:tr w:rsidR="000953F9" w:rsidRPr="00D252AE" w14:paraId="491ABB4C" w14:textId="77777777" w:rsidTr="00C87230">
        <w:tc>
          <w:tcPr>
            <w:tcW w:w="534" w:type="dxa"/>
            <w:tcBorders>
              <w:top w:val="single" w:sz="4" w:space="0" w:color="auto"/>
              <w:left w:val="single" w:sz="4" w:space="0" w:color="auto"/>
              <w:bottom w:val="single" w:sz="4" w:space="0" w:color="auto"/>
              <w:right w:val="single" w:sz="4" w:space="0" w:color="auto"/>
            </w:tcBorders>
          </w:tcPr>
          <w:p w14:paraId="2C41E59A" w14:textId="77777777" w:rsidR="000953F9" w:rsidRPr="00D252AE" w:rsidRDefault="000953F9" w:rsidP="00D00D8C">
            <w:pPr>
              <w:pStyle w:val="TAC"/>
              <w:rPr>
                <w:lang w:eastAsia="en-US"/>
              </w:rPr>
            </w:pPr>
            <w:r w:rsidRPr="00D252AE">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0C7EBED8" w14:textId="30D8D4CA" w:rsidR="000953F9" w:rsidRPr="00D252AE" w:rsidRDefault="000953F9" w:rsidP="00D00D8C">
            <w:pPr>
              <w:pStyle w:val="TAL"/>
              <w:rPr>
                <w:i/>
                <w:vertAlign w:val="subscript"/>
                <w:lang w:eastAsia="en-US"/>
              </w:rPr>
            </w:pPr>
            <w:r w:rsidRPr="00D252AE">
              <w:rPr>
                <w:lang w:eastAsia="en-US"/>
              </w:rPr>
              <w:t>SS calculates or looks up TBS in TS 38.214 [15] based on the value of S, L,</w:t>
            </w:r>
            <w:r w:rsidR="009E63DD">
              <w:rPr>
                <w:noProof/>
                <w:position w:val="-10"/>
                <w:lang w:eastAsia="en-US"/>
              </w:rPr>
              <w:drawing>
                <wp:inline distT="0" distB="0" distL="0" distR="0" wp14:anchorId="7CA90E01" wp14:editId="2265A788">
                  <wp:extent cx="274955" cy="21653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en-US"/>
              </w:rPr>
              <w:t>and</w:t>
            </w:r>
            <w:r w:rsidRPr="00D252AE">
              <w:rPr>
                <w:i/>
                <w:lang w:eastAsia="en-US"/>
              </w:rPr>
              <w:t>n</w:t>
            </w:r>
            <w:r w:rsidRPr="00D252AE">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756C0EA7" w14:textId="77777777" w:rsidR="000953F9" w:rsidRPr="00D252AE" w:rsidRDefault="000953F9" w:rsidP="00D00D8C">
            <w:pPr>
              <w:pStyle w:val="TAC"/>
              <w:rPr>
                <w:lang w:eastAsia="en-US"/>
              </w:rPr>
            </w:pPr>
            <w:r w:rsidRPr="00D252AE">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D7B009F" w14:textId="77777777" w:rsidR="000953F9" w:rsidRPr="00D252AE" w:rsidRDefault="000953F9" w:rsidP="00D00D8C">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2D3B998" w14:textId="77777777" w:rsidR="000953F9" w:rsidRPr="00D252AE" w:rsidRDefault="000953F9" w:rsidP="00D00D8C">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F83A9EE" w14:textId="77777777" w:rsidR="000953F9" w:rsidRPr="00D252AE" w:rsidRDefault="000953F9" w:rsidP="00D00D8C">
            <w:pPr>
              <w:pStyle w:val="TAC"/>
              <w:rPr>
                <w:lang w:eastAsia="en-US"/>
              </w:rPr>
            </w:pPr>
            <w:r w:rsidRPr="00D252AE">
              <w:rPr>
                <w:lang w:eastAsia="en-US"/>
              </w:rPr>
              <w:t>-</w:t>
            </w:r>
          </w:p>
        </w:tc>
      </w:tr>
      <w:tr w:rsidR="000953F9" w:rsidRPr="00D252AE" w14:paraId="36121F4E" w14:textId="77777777" w:rsidTr="00C87230">
        <w:tc>
          <w:tcPr>
            <w:tcW w:w="534" w:type="dxa"/>
            <w:tcBorders>
              <w:top w:val="single" w:sz="4" w:space="0" w:color="auto"/>
              <w:left w:val="single" w:sz="4" w:space="0" w:color="auto"/>
              <w:bottom w:val="single" w:sz="4" w:space="0" w:color="auto"/>
              <w:right w:val="single" w:sz="4" w:space="0" w:color="auto"/>
            </w:tcBorders>
          </w:tcPr>
          <w:p w14:paraId="2190270E" w14:textId="77777777" w:rsidR="000953F9" w:rsidRPr="00D252AE" w:rsidRDefault="000953F9" w:rsidP="00D00D8C">
            <w:pPr>
              <w:pStyle w:val="TAC"/>
              <w:rPr>
                <w:lang w:eastAsia="en-US"/>
              </w:rPr>
            </w:pPr>
            <w:r w:rsidRPr="00D252AE">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05D7920B" w14:textId="7759BC5A" w:rsidR="0028770E" w:rsidRPr="00D252AE" w:rsidRDefault="000953F9" w:rsidP="0028770E">
            <w:pPr>
              <w:pStyle w:val="TAL"/>
              <w:rPr>
                <w:lang w:eastAsia="zh-CN"/>
              </w:rPr>
            </w:pPr>
            <w:r w:rsidRPr="00D252AE">
              <w:rPr>
                <w:lang w:eastAsia="en-US"/>
              </w:rPr>
              <w:t>EXCEPTION: Steps 2 to 5 are performed if</w:t>
            </w:r>
            <w:r w:rsidR="00176357" w:rsidRPr="00D252AE">
              <w:rPr>
                <w:lang w:eastAsia="en-US"/>
              </w:rPr>
              <w:t xml:space="preserve"> </w:t>
            </w:r>
            <w:r w:rsidRPr="00D252AE">
              <w:rPr>
                <w:lang w:eastAsia="en-US"/>
              </w:rPr>
              <w:t xml:space="preserve">TBS is less </w:t>
            </w:r>
            <w:r w:rsidRPr="00D252AE">
              <w:rPr>
                <w:lang w:eastAsia="zh-CN"/>
              </w:rPr>
              <w:t xml:space="preserve">than </w:t>
            </w:r>
            <w:r w:rsidRPr="00D252AE">
              <w:rPr>
                <w:lang w:eastAsia="en-US"/>
              </w:rPr>
              <w:t xml:space="preserve">or equal to UE capability "Maximum number of UL-SCH transport block bits received within a TTI" as specified in Table 7.1.1.4.2.3.3.2-1 </w:t>
            </w:r>
            <w:r w:rsidRPr="00D252AE">
              <w:rPr>
                <w:lang w:eastAsia="zh-CN"/>
              </w:rPr>
              <w:t>and larger</w:t>
            </w:r>
            <w:r w:rsidRPr="00D252AE">
              <w:rPr>
                <w:lang w:eastAsia="en-US"/>
              </w:rPr>
              <w:t xml:space="preserve"> </w:t>
            </w:r>
            <w:r w:rsidRPr="00D252AE">
              <w:rPr>
                <w:lang w:eastAsia="zh-CN"/>
              </w:rPr>
              <w:t xml:space="preserve">than </w:t>
            </w:r>
            <w:r w:rsidRPr="00D252AE">
              <w:rPr>
                <w:lang w:eastAsia="en-US"/>
              </w:rPr>
              <w:t>or equal to</w:t>
            </w:r>
            <w:r w:rsidRPr="00D252AE">
              <w:rPr>
                <w:lang w:eastAsia="zh-CN"/>
              </w:rPr>
              <w:t xml:space="preserve"> </w:t>
            </w:r>
            <w:r w:rsidR="0042429E" w:rsidRPr="00D252AE">
              <w:rPr>
                <w:lang w:eastAsia="zh-CN"/>
              </w:rPr>
              <w:t xml:space="preserve">136 </w:t>
            </w:r>
            <w:r w:rsidRPr="00D252AE">
              <w:rPr>
                <w:lang w:eastAsia="zh-CN"/>
              </w:rPr>
              <w:t xml:space="preserve">bits </w:t>
            </w:r>
            <w:r w:rsidRPr="00D252AE">
              <w:rPr>
                <w:lang w:eastAsia="en-US"/>
              </w:rPr>
              <w:t>as specified in Table 7.1.1.4.2.3.3.2-</w:t>
            </w:r>
            <w:r w:rsidRPr="00D252AE">
              <w:rPr>
                <w:lang w:eastAsia="zh-CN"/>
              </w:rPr>
              <w:t>2</w:t>
            </w:r>
            <w:r w:rsidR="00D252AE">
              <w:rPr>
                <w:lang w:eastAsia="zh-CN"/>
              </w:rPr>
              <w:t>.</w:t>
            </w:r>
          </w:p>
          <w:p w14:paraId="282D89AB" w14:textId="77777777" w:rsidR="00226744" w:rsidRPr="00D252AE" w:rsidRDefault="0028770E" w:rsidP="00226744">
            <w:pPr>
              <w:pStyle w:val="TAL"/>
              <w:rPr>
                <w:lang w:eastAsia="zh-CN"/>
              </w:rPr>
            </w:pPr>
            <w:r w:rsidRPr="00D252AE">
              <w:rPr>
                <w:lang w:eastAsia="zh-CN"/>
              </w:rPr>
              <w:t xml:space="preserve">Skip the execution of steps 2 to 5 for which the value of </w:t>
            </w:r>
            <w:r w:rsidRPr="00D252AE">
              <w:rPr>
                <w:position w:val="-10"/>
              </w:rPr>
              <w:object w:dxaOrig="499" w:dyaOrig="340" w14:anchorId="7C8B43C1">
                <v:shape id="_x0000_i1201" type="#_x0000_t75" style="width:24.4pt;height:16.9pt" o:ole="">
                  <v:imagedata r:id="rId132" o:title=""/>
                </v:shape>
                <o:OLEObject Type="Embed" ProgID="Equation.3" ShapeID="_x0000_i1201" DrawAspect="Content" ObjectID="_1728818786" r:id="rId290"/>
              </w:object>
            </w:r>
            <w:r w:rsidRPr="00D252AE">
              <w:rPr>
                <w:lang w:eastAsia="zh-CN"/>
              </w:rPr>
              <w:t xml:space="preserve">satisfies the condition 3824 &lt; </w:t>
            </w:r>
            <w:r w:rsidRPr="00D252AE">
              <w:rPr>
                <w:position w:val="-10"/>
              </w:rPr>
              <w:object w:dxaOrig="499" w:dyaOrig="340" w14:anchorId="05B34C03">
                <v:shape id="_x0000_i1202" type="#_x0000_t75" style="width:24.4pt;height:16.9pt" o:ole="">
                  <v:imagedata r:id="rId132" o:title=""/>
                </v:shape>
                <o:OLEObject Type="Embed" ProgID="Equation.3" ShapeID="_x0000_i1202" DrawAspect="Content" ObjectID="_1728818787" r:id="rId291"/>
              </w:object>
            </w:r>
            <w:r w:rsidRPr="00D252AE">
              <w:rPr>
                <w:lang w:eastAsia="zh-CN"/>
              </w:rPr>
              <w:t xml:space="preserve"> &lt; 3825.(Note 4)</w:t>
            </w:r>
          </w:p>
          <w:p w14:paraId="3A0A633F" w14:textId="69D41628" w:rsidR="000953F9" w:rsidRPr="00D252AE" w:rsidRDefault="00226744" w:rsidP="00226744">
            <w:pPr>
              <w:pStyle w:val="TAL"/>
              <w:rPr>
                <w:lang w:eastAsia="en-US"/>
              </w:rPr>
            </w:pPr>
            <w:r w:rsidRPr="00D252AE">
              <w:rPr>
                <w:lang w:eastAsia="zh-CN"/>
              </w:rPr>
              <w:t>Skip the execution of steps 1 to 5</w:t>
            </w:r>
            <w:r w:rsidRPr="00D252AE">
              <w:t xml:space="preserve"> for </w:t>
            </w:r>
            <w:r w:rsidR="009E63DD">
              <w:rPr>
                <w:noProof/>
                <w:position w:val="-10"/>
              </w:rPr>
              <w:drawing>
                <wp:inline distT="0" distB="0" distL="0" distR="0" wp14:anchorId="7635F90E" wp14:editId="3C0368B1">
                  <wp:extent cx="274955" cy="206375"/>
                  <wp:effectExtent l="0" t="0" r="0" b="0"/>
                  <wp:docPr id="6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06375"/>
                          </a:xfrm>
                          <a:prstGeom prst="rect">
                            <a:avLst/>
                          </a:prstGeom>
                          <a:noFill/>
                          <a:ln>
                            <a:noFill/>
                          </a:ln>
                        </pic:spPr>
                      </pic:pic>
                    </a:graphicData>
                  </a:graphic>
                </wp:inline>
              </w:drawing>
            </w:r>
            <w:r w:rsidRPr="00D252AE">
              <w:t>&gt; 27 and </w:t>
            </w:r>
            <w:r w:rsidR="009E63DD">
              <w:rPr>
                <w:noProof/>
                <w:position w:val="-10"/>
              </w:rPr>
              <w:drawing>
                <wp:inline distT="0" distB="0" distL="0" distR="0" wp14:anchorId="0EF9B4E2" wp14:editId="4BEC5CB1">
                  <wp:extent cx="311785" cy="206375"/>
                  <wp:effectExtent l="0" t="0" r="0" b="0"/>
                  <wp:docPr id="66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1785" cy="206375"/>
                          </a:xfrm>
                          <a:prstGeom prst="rect">
                            <a:avLst/>
                          </a:prstGeom>
                          <a:noFill/>
                          <a:ln>
                            <a:noFill/>
                          </a:ln>
                        </pic:spPr>
                      </pic:pic>
                    </a:graphicData>
                  </a:graphic>
                </wp:inline>
              </w:drawing>
            </w:r>
            <w:r w:rsidRPr="00D252AE">
              <w:rPr>
                <w:lang w:eastAsia="zh-CN"/>
              </w:rPr>
              <w:t> &lt; 5. (Note3)</w:t>
            </w:r>
          </w:p>
        </w:tc>
        <w:tc>
          <w:tcPr>
            <w:tcW w:w="709" w:type="dxa"/>
            <w:tcBorders>
              <w:top w:val="single" w:sz="4" w:space="0" w:color="auto"/>
              <w:left w:val="single" w:sz="4" w:space="0" w:color="auto"/>
              <w:bottom w:val="single" w:sz="4" w:space="0" w:color="auto"/>
              <w:right w:val="single" w:sz="4" w:space="0" w:color="auto"/>
            </w:tcBorders>
          </w:tcPr>
          <w:p w14:paraId="3B8E4B04" w14:textId="77777777" w:rsidR="000953F9" w:rsidRPr="00D252AE" w:rsidRDefault="000953F9" w:rsidP="00D00D8C">
            <w:pPr>
              <w:pStyle w:val="TAC"/>
              <w:rPr>
                <w:lang w:eastAsia="en-US"/>
              </w:rPr>
            </w:pPr>
            <w:r w:rsidRPr="00D252AE">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CE0BE34" w14:textId="77777777" w:rsidR="000953F9" w:rsidRPr="00D252AE" w:rsidRDefault="000953F9" w:rsidP="00D00D8C">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4EDC45B" w14:textId="77777777" w:rsidR="000953F9" w:rsidRPr="00D252AE" w:rsidRDefault="000953F9" w:rsidP="00D00D8C">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092AD61" w14:textId="77777777" w:rsidR="000953F9" w:rsidRPr="00D252AE" w:rsidRDefault="000953F9" w:rsidP="00D00D8C">
            <w:pPr>
              <w:pStyle w:val="TAC"/>
              <w:rPr>
                <w:lang w:eastAsia="en-US"/>
              </w:rPr>
            </w:pPr>
            <w:r w:rsidRPr="00D252AE">
              <w:rPr>
                <w:lang w:eastAsia="en-US"/>
              </w:rPr>
              <w:t>-</w:t>
            </w:r>
          </w:p>
        </w:tc>
      </w:tr>
      <w:tr w:rsidR="000953F9" w:rsidRPr="00D252AE" w14:paraId="1716BBF2" w14:textId="77777777" w:rsidTr="00C87230">
        <w:tc>
          <w:tcPr>
            <w:tcW w:w="534" w:type="dxa"/>
            <w:tcBorders>
              <w:top w:val="single" w:sz="4" w:space="0" w:color="auto"/>
              <w:left w:val="single" w:sz="4" w:space="0" w:color="auto"/>
              <w:bottom w:val="single" w:sz="4" w:space="0" w:color="auto"/>
              <w:right w:val="single" w:sz="4" w:space="0" w:color="auto"/>
            </w:tcBorders>
          </w:tcPr>
          <w:p w14:paraId="7047CE99" w14:textId="77777777" w:rsidR="000953F9" w:rsidRPr="00D252AE" w:rsidRDefault="000953F9" w:rsidP="00D00D8C">
            <w:pPr>
              <w:pStyle w:val="TAC"/>
              <w:rPr>
                <w:lang w:eastAsia="en-US"/>
              </w:rPr>
            </w:pPr>
            <w:r w:rsidRPr="00D252AE">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0DCDA691" w14:textId="489BB1E5" w:rsidR="000953F9" w:rsidRPr="00D252AE" w:rsidRDefault="000953F9" w:rsidP="00D00D8C">
            <w:pPr>
              <w:pStyle w:val="TAL"/>
              <w:rPr>
                <w:lang w:eastAsia="en-US"/>
              </w:rPr>
            </w:pPr>
            <w:r w:rsidRPr="00D252AE">
              <w:rPr>
                <w:lang w:eastAsia="en-US"/>
              </w:rPr>
              <w:t>SS creates one or more PDCP SDUs depending on TBS in accordance with</w:t>
            </w:r>
            <w:r w:rsidR="00176357" w:rsidRPr="00D252AE">
              <w:rPr>
                <w:lang w:eastAsia="en-US"/>
              </w:rPr>
              <w:t xml:space="preserve"> </w:t>
            </w:r>
            <w:r w:rsidRPr="00D252AE">
              <w:rPr>
                <w:lang w:eastAsia="en-US"/>
              </w:rPr>
              <w:t>Table 7.1.1.4.2.3.3.2-2.</w:t>
            </w:r>
          </w:p>
        </w:tc>
        <w:tc>
          <w:tcPr>
            <w:tcW w:w="709" w:type="dxa"/>
            <w:tcBorders>
              <w:top w:val="single" w:sz="4" w:space="0" w:color="auto"/>
              <w:left w:val="single" w:sz="4" w:space="0" w:color="auto"/>
              <w:bottom w:val="single" w:sz="4" w:space="0" w:color="auto"/>
              <w:right w:val="single" w:sz="4" w:space="0" w:color="auto"/>
            </w:tcBorders>
          </w:tcPr>
          <w:p w14:paraId="257BBA35" w14:textId="77777777" w:rsidR="000953F9" w:rsidRPr="00D252AE" w:rsidRDefault="000953F9" w:rsidP="00D00D8C">
            <w:pPr>
              <w:pStyle w:val="TAC"/>
              <w:rPr>
                <w:lang w:eastAsia="en-US"/>
              </w:rPr>
            </w:pPr>
            <w:r w:rsidRPr="00D252AE">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6A33935" w14:textId="77777777" w:rsidR="000953F9" w:rsidRPr="00D252AE" w:rsidRDefault="000953F9" w:rsidP="00D00D8C">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D65157" w14:textId="77777777" w:rsidR="000953F9" w:rsidRPr="00D252AE" w:rsidRDefault="000953F9" w:rsidP="00D00D8C">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EFB3B17" w14:textId="77777777" w:rsidR="000953F9" w:rsidRPr="00D252AE" w:rsidRDefault="000953F9" w:rsidP="00D00D8C">
            <w:pPr>
              <w:pStyle w:val="TAC"/>
              <w:rPr>
                <w:lang w:eastAsia="en-US"/>
              </w:rPr>
            </w:pPr>
            <w:r w:rsidRPr="00D252AE">
              <w:rPr>
                <w:lang w:eastAsia="en-US"/>
              </w:rPr>
              <w:t>-</w:t>
            </w:r>
          </w:p>
        </w:tc>
      </w:tr>
      <w:tr w:rsidR="000953F9" w:rsidRPr="00D252AE" w14:paraId="4C2EB7BD" w14:textId="77777777" w:rsidTr="00C87230">
        <w:tc>
          <w:tcPr>
            <w:tcW w:w="534" w:type="dxa"/>
            <w:tcBorders>
              <w:top w:val="single" w:sz="4" w:space="0" w:color="auto"/>
              <w:left w:val="single" w:sz="4" w:space="0" w:color="auto"/>
              <w:bottom w:val="single" w:sz="4" w:space="0" w:color="auto"/>
              <w:right w:val="single" w:sz="4" w:space="0" w:color="auto"/>
            </w:tcBorders>
          </w:tcPr>
          <w:p w14:paraId="5E34FD8B" w14:textId="77777777" w:rsidR="000953F9" w:rsidRPr="00D252AE" w:rsidRDefault="000953F9" w:rsidP="00D00D8C">
            <w:pPr>
              <w:pStyle w:val="TAC"/>
              <w:rPr>
                <w:lang w:eastAsia="en-US"/>
              </w:rPr>
            </w:pPr>
            <w:r w:rsidRPr="00D252AE">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31EF940A" w14:textId="587BDD5C" w:rsidR="000953F9" w:rsidRPr="00D252AE" w:rsidRDefault="00226744" w:rsidP="00D00D8C">
            <w:pPr>
              <w:pStyle w:val="TAL"/>
              <w:rPr>
                <w:lang w:eastAsia="en-US"/>
              </w:rPr>
            </w:pPr>
            <w:r w:rsidRPr="00D252AE">
              <w:rPr>
                <w:lang w:eastAsia="en-US"/>
              </w:rPr>
              <w:t>T</w:t>
            </w:r>
            <w:r w:rsidR="000953F9" w:rsidRPr="00D252AE">
              <w:rPr>
                <w:lang w:eastAsia="en-US"/>
              </w:rPr>
              <w:t>he SS transmits all PDCP SDUs (N</w:t>
            </w:r>
            <w:r w:rsidR="000953F9" w:rsidRPr="00D252AE">
              <w:rPr>
                <w:vertAlign w:val="subscript"/>
                <w:lang w:eastAsia="en-US"/>
              </w:rPr>
              <w:t>SDUs</w:t>
            </w:r>
            <w:r w:rsidR="000953F9" w:rsidRPr="00D252AE">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4F0F159B" w14:textId="77777777" w:rsidR="000953F9" w:rsidRPr="00D252AE" w:rsidRDefault="000953F9" w:rsidP="00D00D8C">
            <w:pPr>
              <w:pStyle w:val="TAC"/>
              <w:rPr>
                <w:lang w:eastAsia="en-US"/>
              </w:rPr>
            </w:pPr>
            <w:r w:rsidRPr="00D252AE">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0BCAA36" w14:textId="77777777" w:rsidR="000953F9" w:rsidRPr="00D252AE" w:rsidRDefault="000953F9" w:rsidP="00D00D8C">
            <w:pPr>
              <w:pStyle w:val="TAL"/>
              <w:rPr>
                <w:lang w:eastAsia="en-US"/>
              </w:rPr>
            </w:pPr>
            <w:r w:rsidRPr="00D252AE">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30DA975C" w14:textId="77777777" w:rsidR="000953F9" w:rsidRPr="00D252AE" w:rsidRDefault="000953F9" w:rsidP="00D00D8C">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CED71AC" w14:textId="77777777" w:rsidR="000953F9" w:rsidRPr="00D252AE" w:rsidRDefault="000953F9" w:rsidP="00D00D8C">
            <w:pPr>
              <w:pStyle w:val="TAC"/>
              <w:rPr>
                <w:lang w:eastAsia="en-US"/>
              </w:rPr>
            </w:pPr>
            <w:r w:rsidRPr="00D252AE">
              <w:rPr>
                <w:lang w:eastAsia="en-US"/>
              </w:rPr>
              <w:t>-</w:t>
            </w:r>
          </w:p>
        </w:tc>
      </w:tr>
      <w:tr w:rsidR="000953F9" w:rsidRPr="00D252AE" w14:paraId="3A9036BB" w14:textId="77777777" w:rsidTr="00C87230">
        <w:tc>
          <w:tcPr>
            <w:tcW w:w="534" w:type="dxa"/>
            <w:tcBorders>
              <w:top w:val="single" w:sz="4" w:space="0" w:color="auto"/>
              <w:left w:val="single" w:sz="4" w:space="0" w:color="auto"/>
              <w:bottom w:val="single" w:sz="4" w:space="0" w:color="auto"/>
              <w:right w:val="single" w:sz="4" w:space="0" w:color="auto"/>
            </w:tcBorders>
          </w:tcPr>
          <w:p w14:paraId="374BA8D9" w14:textId="77777777" w:rsidR="000953F9" w:rsidRPr="00D252AE" w:rsidRDefault="000953F9" w:rsidP="00D00D8C">
            <w:pPr>
              <w:pStyle w:val="TAC"/>
              <w:rPr>
                <w:lang w:eastAsia="zh-CN"/>
              </w:rPr>
            </w:pPr>
            <w:r w:rsidRPr="00D252AE">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6C9968D7" w14:textId="153C6DFA" w:rsidR="000953F9" w:rsidRPr="00D252AE" w:rsidRDefault="000953F9" w:rsidP="00D00D8C">
            <w:pPr>
              <w:pStyle w:val="TAL"/>
              <w:rPr>
                <w:lang w:eastAsia="en-US"/>
              </w:rPr>
            </w:pPr>
            <w:r w:rsidRPr="00D252AE">
              <w:rPr>
                <w:lang w:eastAsia="en-US"/>
              </w:rPr>
              <w:t>After</w:t>
            </w:r>
            <w:r w:rsidR="00176357" w:rsidRPr="00D252AE">
              <w:rPr>
                <w:lang w:eastAsia="en-US"/>
              </w:rPr>
              <w:t xml:space="preserve"> </w:t>
            </w:r>
            <w:r w:rsidR="00226744" w:rsidRPr="00D252AE">
              <w:rPr>
                <w:lang w:eastAsia="en-US"/>
              </w:rPr>
              <w:t xml:space="preserve">the reception of 2 Scheduling Request, </w:t>
            </w:r>
            <w:r w:rsidRPr="00D252AE">
              <w:rPr>
                <w:lang w:eastAsia="zh-CN"/>
              </w:rPr>
              <w:t xml:space="preserve">SS transmits UL Grant DCI 0_1, </w:t>
            </w:r>
            <w:r w:rsidRPr="00D252AE">
              <w:rPr>
                <w:lang w:eastAsia="en-US"/>
              </w:rPr>
              <w:t>and values of S, L,</w:t>
            </w:r>
            <w:r w:rsidR="009E63DD">
              <w:rPr>
                <w:noProof/>
                <w:position w:val="-10"/>
                <w:lang w:eastAsia="en-US"/>
              </w:rPr>
              <w:drawing>
                <wp:inline distT="0" distB="0" distL="0" distR="0" wp14:anchorId="4A77BD2C" wp14:editId="1CA58718">
                  <wp:extent cx="274955" cy="21653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en-US"/>
              </w:rPr>
              <w:t>and</w:t>
            </w:r>
            <w:r w:rsidR="00176357" w:rsidRPr="00D252AE">
              <w:rPr>
                <w:lang w:eastAsia="en-US"/>
              </w:rPr>
              <w:t xml:space="preserve"> </w:t>
            </w:r>
            <w:r w:rsidRPr="00D252AE">
              <w:rPr>
                <w:i/>
                <w:lang w:eastAsia="en-US"/>
              </w:rPr>
              <w:t>n</w:t>
            </w:r>
            <w:r w:rsidRPr="00D252AE">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54580268" w14:textId="77777777" w:rsidR="000953F9" w:rsidRPr="00D252AE" w:rsidRDefault="000953F9" w:rsidP="00D00D8C">
            <w:pPr>
              <w:pStyle w:val="TAC"/>
              <w:rPr>
                <w:lang w:eastAsia="en-US"/>
              </w:rPr>
            </w:pPr>
            <w:r w:rsidRPr="00D252AE">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4F6124D3" w14:textId="60869886" w:rsidR="000953F9" w:rsidRPr="00D252AE" w:rsidRDefault="000953F9" w:rsidP="00D00D8C">
            <w:pPr>
              <w:pStyle w:val="TAL"/>
              <w:rPr>
                <w:lang w:eastAsia="en-US"/>
              </w:rPr>
            </w:pPr>
            <w:r w:rsidRPr="00D252AE">
              <w:rPr>
                <w:lang w:eastAsia="zh-CN"/>
              </w:rPr>
              <w:t>(UL Grant)</w:t>
            </w:r>
            <w:r w:rsidRPr="00D252AE">
              <w:rPr>
                <w:lang w:eastAsia="en-US"/>
              </w:rPr>
              <w:t xml:space="preserve"> (DCI: (DCI Format 0_1,</w:t>
            </w:r>
            <w:r w:rsidR="00176357" w:rsidRPr="00D252AE">
              <w:rPr>
                <w:lang w:eastAsia="en-US"/>
              </w:rPr>
              <w:t xml:space="preserve"> </w:t>
            </w:r>
            <w:r w:rsidRPr="00D252AE">
              <w:rPr>
                <w:lang w:eastAsia="en-US"/>
              </w:rPr>
              <w:t>S, L,</w:t>
            </w:r>
            <w:r w:rsidR="009E63DD">
              <w:rPr>
                <w:noProof/>
                <w:position w:val="-10"/>
                <w:lang w:eastAsia="en-US"/>
              </w:rPr>
              <w:drawing>
                <wp:inline distT="0" distB="0" distL="0" distR="0" wp14:anchorId="6EA10FA8" wp14:editId="5EEA608B">
                  <wp:extent cx="274955" cy="216535"/>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en-US"/>
              </w:rPr>
              <w:t>and</w:t>
            </w:r>
            <w:r w:rsidR="00176357" w:rsidRPr="00D252AE">
              <w:rPr>
                <w:lang w:eastAsia="en-US"/>
              </w:rPr>
              <w:t xml:space="preserve"> </w:t>
            </w:r>
            <w:r w:rsidRPr="00D252AE">
              <w:rPr>
                <w:i/>
                <w:lang w:eastAsia="en-US"/>
              </w:rPr>
              <w:t>n</w:t>
            </w:r>
            <w:r w:rsidRPr="00D252AE">
              <w:rPr>
                <w:i/>
                <w:vertAlign w:val="subscript"/>
                <w:lang w:eastAsia="en-US"/>
              </w:rPr>
              <w:t>PRB.</w:t>
            </w: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CCE92B5" w14:textId="77777777" w:rsidR="000953F9" w:rsidRPr="00D252AE" w:rsidRDefault="000953F9" w:rsidP="00D00D8C">
            <w:pPr>
              <w:pStyle w:val="TAC"/>
              <w:rPr>
                <w:lang w:eastAsia="zh-CN"/>
              </w:rPr>
            </w:pPr>
            <w:r w:rsidRPr="00D252A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BDF24B5" w14:textId="77777777" w:rsidR="000953F9" w:rsidRPr="00D252AE" w:rsidRDefault="000953F9" w:rsidP="00D00D8C">
            <w:pPr>
              <w:pStyle w:val="TAC"/>
              <w:rPr>
                <w:lang w:eastAsia="zh-CN"/>
              </w:rPr>
            </w:pPr>
            <w:r w:rsidRPr="00D252AE">
              <w:rPr>
                <w:lang w:eastAsia="zh-CN"/>
              </w:rPr>
              <w:t>-</w:t>
            </w:r>
          </w:p>
        </w:tc>
      </w:tr>
      <w:tr w:rsidR="000953F9" w:rsidRPr="00D252AE" w14:paraId="389109CF" w14:textId="77777777" w:rsidTr="00C87230">
        <w:tc>
          <w:tcPr>
            <w:tcW w:w="534" w:type="dxa"/>
            <w:tcBorders>
              <w:top w:val="single" w:sz="4" w:space="0" w:color="auto"/>
              <w:left w:val="single" w:sz="4" w:space="0" w:color="auto"/>
              <w:bottom w:val="single" w:sz="4" w:space="0" w:color="auto"/>
              <w:right w:val="single" w:sz="4" w:space="0" w:color="auto"/>
            </w:tcBorders>
          </w:tcPr>
          <w:p w14:paraId="49906AE4" w14:textId="77777777" w:rsidR="000953F9" w:rsidRPr="00D252AE" w:rsidRDefault="000953F9" w:rsidP="00D00D8C">
            <w:pPr>
              <w:pStyle w:val="TAC"/>
              <w:rPr>
                <w:lang w:eastAsia="en-US"/>
              </w:rPr>
            </w:pPr>
            <w:r w:rsidRPr="00D252AE">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44618731" w14:textId="77777777" w:rsidR="000953F9" w:rsidRPr="00D252AE" w:rsidRDefault="000953F9" w:rsidP="00D00D8C">
            <w:pPr>
              <w:pStyle w:val="TAL"/>
              <w:rPr>
                <w:lang w:eastAsia="en-US"/>
              </w:rPr>
            </w:pPr>
            <w:r w:rsidRPr="00D252AE">
              <w:rPr>
                <w:lang w:eastAsia="en-US"/>
              </w:rPr>
              <w:t xml:space="preserve">CHECK: Does UE return the same number of PDCP SDUs with same content as transmitted by the SS in step 3 using Time, frequency Resources and </w:t>
            </w:r>
            <w:r w:rsidRPr="00D252AE">
              <w:rPr>
                <w:lang w:eastAsia="zh-CN"/>
              </w:rPr>
              <w:t>m</w:t>
            </w:r>
            <w:r w:rsidRPr="00D252AE">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6C8C3EE3" w14:textId="77777777" w:rsidR="000953F9" w:rsidRPr="00D252AE" w:rsidRDefault="000953F9" w:rsidP="00D00D8C">
            <w:pPr>
              <w:pStyle w:val="TAC"/>
              <w:rPr>
                <w:lang w:eastAsia="en-US"/>
              </w:rPr>
            </w:pPr>
            <w:r w:rsidRPr="00D252AE">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5B556D5E" w14:textId="77777777" w:rsidR="000953F9" w:rsidRPr="00D252AE" w:rsidRDefault="000953F9" w:rsidP="00D00D8C">
            <w:pPr>
              <w:pStyle w:val="TAL"/>
              <w:rPr>
                <w:lang w:eastAsia="en-US"/>
              </w:rPr>
            </w:pPr>
            <w:r w:rsidRPr="00D252AE">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7751A65B" w14:textId="77777777" w:rsidR="000953F9" w:rsidRPr="00D252AE" w:rsidRDefault="008615B2" w:rsidP="00D00D8C">
            <w:pPr>
              <w:pStyle w:val="TAC"/>
              <w:rPr>
                <w:lang w:eastAsia="en-US"/>
              </w:rPr>
            </w:pPr>
            <w:r w:rsidRPr="00D252AE">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1267F0E4" w14:textId="77777777" w:rsidR="000953F9" w:rsidRPr="00D252AE" w:rsidRDefault="000953F9" w:rsidP="00D00D8C">
            <w:pPr>
              <w:pStyle w:val="TAC"/>
              <w:rPr>
                <w:lang w:eastAsia="en-US"/>
              </w:rPr>
            </w:pPr>
            <w:r w:rsidRPr="00D252AE">
              <w:rPr>
                <w:lang w:eastAsia="en-US"/>
              </w:rPr>
              <w:t>P</w:t>
            </w:r>
          </w:p>
        </w:tc>
      </w:tr>
      <w:tr w:rsidR="008615B2" w:rsidRPr="00D252AE" w14:paraId="3CDA4E4F" w14:textId="77777777" w:rsidTr="00C87230">
        <w:tc>
          <w:tcPr>
            <w:tcW w:w="534" w:type="dxa"/>
            <w:tcBorders>
              <w:top w:val="single" w:sz="4" w:space="0" w:color="auto"/>
              <w:left w:val="single" w:sz="4" w:space="0" w:color="auto"/>
              <w:bottom w:val="single" w:sz="4" w:space="0" w:color="auto"/>
              <w:right w:val="single" w:sz="4" w:space="0" w:color="auto"/>
            </w:tcBorders>
          </w:tcPr>
          <w:p w14:paraId="2F321FC5" w14:textId="77777777" w:rsidR="008615B2" w:rsidRPr="00D252AE" w:rsidRDefault="008615B2" w:rsidP="008615B2">
            <w:pPr>
              <w:pStyle w:val="TAC"/>
              <w:rPr>
                <w:lang w:eastAsia="en-US"/>
              </w:rPr>
            </w:pPr>
            <w:r w:rsidRPr="00D252AE">
              <w:t>-</w:t>
            </w:r>
          </w:p>
        </w:tc>
        <w:tc>
          <w:tcPr>
            <w:tcW w:w="3827" w:type="dxa"/>
            <w:tcBorders>
              <w:top w:val="single" w:sz="4" w:space="0" w:color="auto"/>
              <w:left w:val="single" w:sz="4" w:space="0" w:color="auto"/>
              <w:bottom w:val="single" w:sz="4" w:space="0" w:color="auto"/>
              <w:right w:val="single" w:sz="4" w:space="0" w:color="auto"/>
            </w:tcBorders>
          </w:tcPr>
          <w:p w14:paraId="30F98CAD" w14:textId="77777777" w:rsidR="008615B2" w:rsidRPr="00D252AE" w:rsidRDefault="008615B2" w:rsidP="008615B2">
            <w:pPr>
              <w:pStyle w:val="TAL"/>
              <w:rPr>
                <w:lang w:eastAsia="en-US"/>
              </w:rPr>
            </w:pPr>
            <w:r w:rsidRPr="00D252AE">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7096A6F4" w14:textId="77777777" w:rsidR="008615B2" w:rsidRPr="00D252AE" w:rsidRDefault="008615B2" w:rsidP="008615B2">
            <w:pPr>
              <w:pStyle w:val="TAC"/>
              <w:rPr>
                <w:lang w:eastAsia="en-US"/>
              </w:rPr>
            </w:pPr>
            <w:r w:rsidRPr="00D252AE">
              <w:t>-</w:t>
            </w:r>
          </w:p>
        </w:tc>
        <w:tc>
          <w:tcPr>
            <w:tcW w:w="2835" w:type="dxa"/>
            <w:tcBorders>
              <w:top w:val="single" w:sz="4" w:space="0" w:color="auto"/>
              <w:left w:val="single" w:sz="4" w:space="0" w:color="auto"/>
              <w:bottom w:val="single" w:sz="4" w:space="0" w:color="auto"/>
              <w:right w:val="single" w:sz="4" w:space="0" w:color="auto"/>
            </w:tcBorders>
          </w:tcPr>
          <w:p w14:paraId="5E8FE43C" w14:textId="77777777" w:rsidR="008615B2" w:rsidRPr="00D252AE" w:rsidRDefault="008615B2" w:rsidP="008615B2">
            <w:pPr>
              <w:pStyle w:val="TAL"/>
              <w:rPr>
                <w:lang w:eastAsia="en-US"/>
              </w:rPr>
            </w:pPr>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5133CCE7" w14:textId="77777777" w:rsidR="008615B2" w:rsidRPr="00D252AE" w:rsidDel="008615B2" w:rsidRDefault="008615B2" w:rsidP="008615B2">
            <w:pPr>
              <w:pStyle w:val="TAC"/>
              <w:rPr>
                <w:lang w:eastAsia="en-US"/>
              </w:rPr>
            </w:pPr>
            <w:r w:rsidRPr="00D252AE">
              <w:t>-</w:t>
            </w:r>
          </w:p>
        </w:tc>
        <w:tc>
          <w:tcPr>
            <w:tcW w:w="850" w:type="dxa"/>
            <w:tcBorders>
              <w:top w:val="single" w:sz="4" w:space="0" w:color="auto"/>
              <w:left w:val="single" w:sz="4" w:space="0" w:color="auto"/>
              <w:bottom w:val="single" w:sz="4" w:space="0" w:color="auto"/>
              <w:right w:val="single" w:sz="4" w:space="0" w:color="auto"/>
            </w:tcBorders>
          </w:tcPr>
          <w:p w14:paraId="4B48A477" w14:textId="77777777" w:rsidR="008615B2" w:rsidRPr="00D252AE" w:rsidRDefault="008615B2" w:rsidP="008615B2">
            <w:pPr>
              <w:pStyle w:val="TAC"/>
              <w:rPr>
                <w:lang w:eastAsia="en-US"/>
              </w:rPr>
            </w:pPr>
            <w:r w:rsidRPr="00D252AE">
              <w:t>-</w:t>
            </w:r>
          </w:p>
        </w:tc>
      </w:tr>
      <w:tr w:rsidR="008615B2" w:rsidRPr="00D252AE" w14:paraId="18B98E5A" w14:textId="77777777" w:rsidTr="00C87230">
        <w:tc>
          <w:tcPr>
            <w:tcW w:w="534" w:type="dxa"/>
            <w:tcBorders>
              <w:top w:val="single" w:sz="4" w:space="0" w:color="auto"/>
              <w:left w:val="single" w:sz="4" w:space="0" w:color="auto"/>
              <w:bottom w:val="single" w:sz="4" w:space="0" w:color="auto"/>
              <w:right w:val="single" w:sz="4" w:space="0" w:color="auto"/>
            </w:tcBorders>
          </w:tcPr>
          <w:p w14:paraId="1DFB07D0" w14:textId="77777777" w:rsidR="008615B2" w:rsidRPr="00D252AE" w:rsidRDefault="008615B2" w:rsidP="008615B2">
            <w:pPr>
              <w:pStyle w:val="TAC"/>
              <w:rPr>
                <w:lang w:eastAsia="en-US"/>
              </w:rPr>
            </w:pPr>
            <w:r w:rsidRPr="00D252AE">
              <w:t>-</w:t>
            </w:r>
          </w:p>
        </w:tc>
        <w:tc>
          <w:tcPr>
            <w:tcW w:w="3827" w:type="dxa"/>
            <w:tcBorders>
              <w:top w:val="single" w:sz="4" w:space="0" w:color="auto"/>
              <w:left w:val="single" w:sz="4" w:space="0" w:color="auto"/>
              <w:bottom w:val="single" w:sz="4" w:space="0" w:color="auto"/>
              <w:right w:val="single" w:sz="4" w:space="0" w:color="auto"/>
            </w:tcBorders>
          </w:tcPr>
          <w:p w14:paraId="42678B9B" w14:textId="265D5719" w:rsidR="008615B2" w:rsidRPr="00D252AE" w:rsidRDefault="008615B2" w:rsidP="008615B2">
            <w:pPr>
              <w:pStyle w:val="TAL"/>
              <w:rPr>
                <w:lang w:eastAsia="en-US"/>
              </w:rPr>
            </w:pPr>
            <w:r w:rsidRPr="00D252AE">
              <w:t xml:space="preserve">EXCEPTION : Steps 5Aa1 to 5Aa2 are executed if </w:t>
            </w:r>
            <w:r w:rsidRPr="00D252AE">
              <w:rPr>
                <w:lang w:eastAsia="zh-CN"/>
              </w:rPr>
              <w:t xml:space="preserve">NOT </w:t>
            </w:r>
            <w:r w:rsidRPr="00D252AE">
              <w:t>pc_dynamicSwitchRA_Type0_1_PUSCH</w:t>
            </w:r>
          </w:p>
        </w:tc>
        <w:tc>
          <w:tcPr>
            <w:tcW w:w="709" w:type="dxa"/>
            <w:tcBorders>
              <w:top w:val="single" w:sz="4" w:space="0" w:color="auto"/>
              <w:left w:val="single" w:sz="4" w:space="0" w:color="auto"/>
              <w:bottom w:val="single" w:sz="4" w:space="0" w:color="auto"/>
              <w:right w:val="single" w:sz="4" w:space="0" w:color="auto"/>
            </w:tcBorders>
          </w:tcPr>
          <w:p w14:paraId="1963995F" w14:textId="77777777" w:rsidR="008615B2" w:rsidRPr="00D252AE" w:rsidRDefault="008615B2" w:rsidP="008615B2">
            <w:pPr>
              <w:pStyle w:val="TAC"/>
              <w:rPr>
                <w:lang w:eastAsia="en-US"/>
              </w:rPr>
            </w:pPr>
            <w:r w:rsidRPr="00D252AE">
              <w:t>-</w:t>
            </w:r>
          </w:p>
        </w:tc>
        <w:tc>
          <w:tcPr>
            <w:tcW w:w="2835" w:type="dxa"/>
            <w:tcBorders>
              <w:top w:val="single" w:sz="4" w:space="0" w:color="auto"/>
              <w:left w:val="single" w:sz="4" w:space="0" w:color="auto"/>
              <w:bottom w:val="single" w:sz="4" w:space="0" w:color="auto"/>
              <w:right w:val="single" w:sz="4" w:space="0" w:color="auto"/>
            </w:tcBorders>
          </w:tcPr>
          <w:p w14:paraId="1CFF7FBF" w14:textId="77777777" w:rsidR="008615B2" w:rsidRPr="00D252AE" w:rsidRDefault="008615B2" w:rsidP="008615B2">
            <w:pPr>
              <w:pStyle w:val="TAL"/>
              <w:rPr>
                <w:lang w:eastAsia="en-US"/>
              </w:rPr>
            </w:pPr>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10D478A3" w14:textId="77777777" w:rsidR="008615B2" w:rsidRPr="00D252AE" w:rsidDel="008615B2" w:rsidRDefault="008615B2" w:rsidP="008615B2">
            <w:pPr>
              <w:pStyle w:val="TAC"/>
              <w:rPr>
                <w:lang w:eastAsia="en-US"/>
              </w:rPr>
            </w:pPr>
            <w:r w:rsidRPr="00D252AE">
              <w:t>-</w:t>
            </w:r>
          </w:p>
        </w:tc>
        <w:tc>
          <w:tcPr>
            <w:tcW w:w="850" w:type="dxa"/>
            <w:tcBorders>
              <w:top w:val="single" w:sz="4" w:space="0" w:color="auto"/>
              <w:left w:val="single" w:sz="4" w:space="0" w:color="auto"/>
              <w:bottom w:val="single" w:sz="4" w:space="0" w:color="auto"/>
              <w:right w:val="single" w:sz="4" w:space="0" w:color="auto"/>
            </w:tcBorders>
          </w:tcPr>
          <w:p w14:paraId="4224CC2C" w14:textId="77777777" w:rsidR="008615B2" w:rsidRPr="00D252AE" w:rsidRDefault="008615B2" w:rsidP="008615B2">
            <w:pPr>
              <w:pStyle w:val="TAC"/>
              <w:rPr>
                <w:lang w:eastAsia="en-US"/>
              </w:rPr>
            </w:pPr>
            <w:r w:rsidRPr="00D252AE">
              <w:t>-</w:t>
            </w:r>
          </w:p>
        </w:tc>
      </w:tr>
      <w:tr w:rsidR="008615B2" w:rsidRPr="00D252AE" w14:paraId="65DAA72D" w14:textId="77777777" w:rsidTr="00C87230">
        <w:tc>
          <w:tcPr>
            <w:tcW w:w="534" w:type="dxa"/>
            <w:tcBorders>
              <w:top w:val="single" w:sz="4" w:space="0" w:color="auto"/>
              <w:left w:val="single" w:sz="4" w:space="0" w:color="auto"/>
              <w:bottom w:val="single" w:sz="4" w:space="0" w:color="auto"/>
              <w:right w:val="single" w:sz="4" w:space="0" w:color="auto"/>
            </w:tcBorders>
          </w:tcPr>
          <w:p w14:paraId="2196C86C" w14:textId="77777777" w:rsidR="008615B2" w:rsidRPr="00D252AE" w:rsidRDefault="008615B2" w:rsidP="008615B2">
            <w:pPr>
              <w:pStyle w:val="TAC"/>
              <w:rPr>
                <w:lang w:eastAsia="en-US"/>
              </w:rPr>
            </w:pPr>
            <w:r w:rsidRPr="00D252AE">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309393C7" w14:textId="6DAA09EF" w:rsidR="008615B2" w:rsidRPr="00D252AE" w:rsidRDefault="008615B2" w:rsidP="008615B2">
            <w:pPr>
              <w:pStyle w:val="TAL"/>
              <w:rPr>
                <w:lang w:eastAsia="en-US"/>
              </w:rPr>
            </w:pPr>
            <w:r w:rsidRPr="00D252AE">
              <w:rPr>
                <w:lang w:eastAsia="en-US"/>
              </w:rPr>
              <w:t>The SS transmits a NR RRCReconfiguration message including</w:t>
            </w:r>
            <w:r w:rsidRPr="00D252AE">
              <w:rPr>
                <w:i/>
                <w:lang w:eastAsia="en-US"/>
              </w:rPr>
              <w:t xml:space="preserve"> </w:t>
            </w:r>
            <w:r w:rsidRPr="00D252AE">
              <w:rPr>
                <w:i/>
              </w:rPr>
              <w:t>PUSCH-Config</w:t>
            </w:r>
            <w:r w:rsidR="00176357" w:rsidRPr="00D252AE">
              <w:t xml:space="preserve"> </w:t>
            </w:r>
            <w:r w:rsidRPr="00D252AE">
              <w:t xml:space="preserve">with IE </w:t>
            </w:r>
            <w:r w:rsidRPr="00D252AE">
              <w:rPr>
                <w:lang w:eastAsia="en-US"/>
              </w:rPr>
              <w:t>resourceAllocation</w:t>
            </w:r>
            <w:r w:rsidRPr="00D252AE">
              <w:t xml:space="preserve"> set to</w:t>
            </w:r>
            <w:r w:rsidR="006A61B9" w:rsidRPr="00D252AE">
              <w:t xml:space="preserve">resourceAllocationType0 </w:t>
            </w:r>
            <w:r w:rsidRPr="00D252AE">
              <w:t>(Note 1)</w:t>
            </w:r>
          </w:p>
        </w:tc>
        <w:tc>
          <w:tcPr>
            <w:tcW w:w="709" w:type="dxa"/>
            <w:tcBorders>
              <w:top w:val="single" w:sz="4" w:space="0" w:color="auto"/>
              <w:left w:val="single" w:sz="4" w:space="0" w:color="auto"/>
              <w:bottom w:val="single" w:sz="4" w:space="0" w:color="auto"/>
              <w:right w:val="single" w:sz="4" w:space="0" w:color="auto"/>
            </w:tcBorders>
          </w:tcPr>
          <w:p w14:paraId="28990A24" w14:textId="77777777" w:rsidR="008615B2" w:rsidRPr="00D252AE" w:rsidRDefault="008615B2" w:rsidP="008615B2">
            <w:pPr>
              <w:pStyle w:val="TAC"/>
              <w:rPr>
                <w:lang w:eastAsia="en-US"/>
              </w:rPr>
            </w:pPr>
            <w:r w:rsidRPr="00D252AE">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226E08C" w14:textId="77777777" w:rsidR="008615B2" w:rsidRPr="00D252AE" w:rsidRDefault="008615B2" w:rsidP="008615B2">
            <w:pPr>
              <w:pStyle w:val="TAL"/>
              <w:rPr>
                <w:lang w:eastAsia="en-US"/>
              </w:rPr>
            </w:pPr>
            <w:r w:rsidRPr="00D252AE">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788109B0" w14:textId="77777777" w:rsidR="008615B2" w:rsidRPr="00D252AE" w:rsidDel="008615B2" w:rsidRDefault="008615B2" w:rsidP="008615B2">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95D92F0" w14:textId="77777777" w:rsidR="008615B2" w:rsidRPr="00D252AE" w:rsidRDefault="008615B2" w:rsidP="008615B2">
            <w:pPr>
              <w:pStyle w:val="TAC"/>
              <w:rPr>
                <w:lang w:eastAsia="en-US"/>
              </w:rPr>
            </w:pPr>
            <w:r w:rsidRPr="00D252AE">
              <w:rPr>
                <w:lang w:eastAsia="en-US"/>
              </w:rPr>
              <w:t>-</w:t>
            </w:r>
          </w:p>
        </w:tc>
      </w:tr>
      <w:tr w:rsidR="008615B2" w:rsidRPr="00D252AE" w14:paraId="7AA19EEE" w14:textId="77777777" w:rsidTr="00C87230">
        <w:tc>
          <w:tcPr>
            <w:tcW w:w="534" w:type="dxa"/>
            <w:tcBorders>
              <w:top w:val="single" w:sz="4" w:space="0" w:color="auto"/>
              <w:left w:val="single" w:sz="4" w:space="0" w:color="auto"/>
              <w:bottom w:val="single" w:sz="4" w:space="0" w:color="auto"/>
              <w:right w:val="single" w:sz="4" w:space="0" w:color="auto"/>
            </w:tcBorders>
          </w:tcPr>
          <w:p w14:paraId="104C46B6" w14:textId="77777777" w:rsidR="008615B2" w:rsidRPr="00D252AE" w:rsidRDefault="008615B2" w:rsidP="008615B2">
            <w:pPr>
              <w:pStyle w:val="TAC"/>
              <w:rPr>
                <w:lang w:eastAsia="en-US"/>
              </w:rPr>
            </w:pPr>
            <w:r w:rsidRPr="00D252AE">
              <w:rPr>
                <w:lang w:eastAsia="en-US"/>
              </w:rPr>
              <w:t>5A</w:t>
            </w:r>
            <w:r w:rsidRPr="00D252AE">
              <w:t>a2</w:t>
            </w:r>
          </w:p>
        </w:tc>
        <w:tc>
          <w:tcPr>
            <w:tcW w:w="3827" w:type="dxa"/>
            <w:tcBorders>
              <w:top w:val="single" w:sz="4" w:space="0" w:color="auto"/>
              <w:left w:val="single" w:sz="4" w:space="0" w:color="auto"/>
              <w:bottom w:val="single" w:sz="4" w:space="0" w:color="auto"/>
              <w:right w:val="single" w:sz="4" w:space="0" w:color="auto"/>
            </w:tcBorders>
          </w:tcPr>
          <w:p w14:paraId="59417408" w14:textId="2F4C0671" w:rsidR="008615B2" w:rsidRPr="00D252AE" w:rsidRDefault="008615B2" w:rsidP="008615B2">
            <w:pPr>
              <w:pStyle w:val="TAL"/>
              <w:rPr>
                <w:lang w:eastAsia="en-US"/>
              </w:rPr>
            </w:pPr>
            <w:r w:rsidRPr="00D252AE">
              <w:t>T</w:t>
            </w:r>
            <w:r w:rsidRPr="00D252AE">
              <w:rPr>
                <w:lang w:eastAsia="en-US"/>
              </w:rPr>
              <w:t xml:space="preserve">he UE transmit a NR </w:t>
            </w:r>
            <w:r w:rsidRPr="00D252AE">
              <w:rPr>
                <w:i/>
                <w:lang w:eastAsia="en-US"/>
              </w:rPr>
              <w:t xml:space="preserve">RRCReconfigurationComplete </w:t>
            </w:r>
            <w:r w:rsidRPr="00D252AE">
              <w:rPr>
                <w:lang w:eastAsia="en-US"/>
              </w:rPr>
              <w:t>message</w:t>
            </w:r>
            <w:r w:rsidRPr="00D252AE">
              <w:t>.(Note 2)</w:t>
            </w:r>
          </w:p>
        </w:tc>
        <w:tc>
          <w:tcPr>
            <w:tcW w:w="709" w:type="dxa"/>
            <w:tcBorders>
              <w:top w:val="single" w:sz="4" w:space="0" w:color="auto"/>
              <w:left w:val="single" w:sz="4" w:space="0" w:color="auto"/>
              <w:bottom w:val="single" w:sz="4" w:space="0" w:color="auto"/>
              <w:right w:val="single" w:sz="4" w:space="0" w:color="auto"/>
            </w:tcBorders>
          </w:tcPr>
          <w:p w14:paraId="3F0D2E6C" w14:textId="77777777" w:rsidR="008615B2" w:rsidRPr="00D252AE" w:rsidRDefault="008615B2" w:rsidP="008615B2">
            <w:pPr>
              <w:pStyle w:val="TAC"/>
              <w:rPr>
                <w:lang w:eastAsia="en-US"/>
              </w:rPr>
            </w:pPr>
            <w:r w:rsidRPr="00D252AE">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77BAC511" w14:textId="77777777" w:rsidR="008615B2" w:rsidRPr="00D252AE" w:rsidRDefault="008615B2" w:rsidP="008615B2">
            <w:pPr>
              <w:pStyle w:val="TAL"/>
              <w:rPr>
                <w:lang w:eastAsia="en-US"/>
              </w:rPr>
            </w:pPr>
            <w:r w:rsidRPr="00D252AE">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327033A" w14:textId="77777777" w:rsidR="008615B2" w:rsidRPr="00D252AE" w:rsidDel="008615B2" w:rsidRDefault="008615B2" w:rsidP="008615B2">
            <w:pPr>
              <w:pStyle w:val="TAC"/>
              <w:rPr>
                <w:lang w:eastAsia="en-US"/>
              </w:rPr>
            </w:pPr>
            <w:r w:rsidRPr="00D252AE">
              <w:t>-</w:t>
            </w:r>
          </w:p>
        </w:tc>
        <w:tc>
          <w:tcPr>
            <w:tcW w:w="850" w:type="dxa"/>
            <w:tcBorders>
              <w:top w:val="single" w:sz="4" w:space="0" w:color="auto"/>
              <w:left w:val="single" w:sz="4" w:space="0" w:color="auto"/>
              <w:bottom w:val="single" w:sz="4" w:space="0" w:color="auto"/>
              <w:right w:val="single" w:sz="4" w:space="0" w:color="auto"/>
            </w:tcBorders>
          </w:tcPr>
          <w:p w14:paraId="1AB3B133" w14:textId="77777777" w:rsidR="008615B2" w:rsidRPr="00D252AE" w:rsidRDefault="008615B2" w:rsidP="008615B2">
            <w:pPr>
              <w:pStyle w:val="TAC"/>
              <w:rPr>
                <w:lang w:eastAsia="en-US"/>
              </w:rPr>
            </w:pPr>
            <w:r w:rsidRPr="00D252AE">
              <w:t>-</w:t>
            </w:r>
          </w:p>
        </w:tc>
      </w:tr>
      <w:tr w:rsidR="000953F9" w:rsidRPr="00D252AE" w14:paraId="0C5378A8" w14:textId="77777777" w:rsidTr="00C87230">
        <w:tc>
          <w:tcPr>
            <w:tcW w:w="534" w:type="dxa"/>
            <w:tcBorders>
              <w:top w:val="single" w:sz="4" w:space="0" w:color="auto"/>
              <w:left w:val="single" w:sz="4" w:space="0" w:color="auto"/>
              <w:bottom w:val="single" w:sz="4" w:space="0" w:color="auto"/>
              <w:right w:val="single" w:sz="4" w:space="0" w:color="auto"/>
            </w:tcBorders>
          </w:tcPr>
          <w:p w14:paraId="255B1383" w14:textId="77777777" w:rsidR="000953F9" w:rsidRPr="00D252AE" w:rsidRDefault="000953F9" w:rsidP="00D00D8C">
            <w:pPr>
              <w:pStyle w:val="TAC"/>
              <w:rPr>
                <w:lang w:eastAsia="en-US"/>
              </w:rPr>
            </w:pPr>
            <w:r w:rsidRPr="00D252AE">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55B1B084" w14:textId="110956C0" w:rsidR="000953F9" w:rsidRPr="00D252AE" w:rsidRDefault="000953F9" w:rsidP="00226744">
            <w:pPr>
              <w:pStyle w:val="TAL"/>
              <w:rPr>
                <w:lang w:eastAsia="en-US"/>
              </w:rPr>
            </w:pPr>
            <w:r w:rsidRPr="00D252AE">
              <w:rPr>
                <w:lang w:eastAsia="en-US"/>
              </w:rPr>
              <w:t xml:space="preserve">EXCEPTION: Steps 6 to 10 are repeated for </w:t>
            </w:r>
            <w:r w:rsidRPr="00D252AE">
              <w:rPr>
                <w:lang w:eastAsia="zh-CN"/>
              </w:rPr>
              <w:t xml:space="preserve">allowed </w:t>
            </w:r>
            <w:r w:rsidRPr="00D252AE">
              <w:rPr>
                <w:lang w:eastAsia="en-US"/>
              </w:rPr>
              <w:t xml:space="preserve">values of </w:t>
            </w:r>
            <w:r w:rsidR="009E63DD">
              <w:rPr>
                <w:noProof/>
                <w:position w:val="-10"/>
                <w:lang w:eastAsia="en-US"/>
              </w:rPr>
              <w:drawing>
                <wp:inline distT="0" distB="0" distL="0" distR="0" wp14:anchorId="33E29598" wp14:editId="67E32B84">
                  <wp:extent cx="311785" cy="216535"/>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1785" cy="216535"/>
                          </a:xfrm>
                          <a:prstGeom prst="rect">
                            <a:avLst/>
                          </a:prstGeom>
                          <a:noFill/>
                          <a:ln>
                            <a:noFill/>
                          </a:ln>
                        </pic:spPr>
                      </pic:pic>
                    </a:graphicData>
                  </a:graphic>
                </wp:inline>
              </w:drawing>
            </w:r>
            <w:r w:rsidRPr="00D252AE">
              <w:rPr>
                <w:lang w:eastAsia="en-US"/>
              </w:rPr>
              <w:t xml:space="preserve"> </w:t>
            </w:r>
            <w:r w:rsidR="008615B2" w:rsidRPr="00D252AE">
              <w:rPr>
                <w:lang w:eastAsia="zh-CN"/>
              </w:rPr>
              <w:t>as per table</w:t>
            </w:r>
            <w:r w:rsidR="00176357" w:rsidRPr="00D252AE">
              <w:rPr>
                <w:lang w:eastAsia="zh-CN"/>
              </w:rPr>
              <w:t xml:space="preserve"> </w:t>
            </w:r>
            <w:r w:rsidR="008615B2" w:rsidRPr="00D252AE">
              <w:rPr>
                <w:lang w:eastAsia="en-US"/>
              </w:rPr>
              <w:t>7.1.1.4.2.3.3.2-2A</w:t>
            </w:r>
            <w:r w:rsidR="008615B2" w:rsidRPr="00D252AE">
              <w:rPr>
                <w:lang w:eastAsia="zh-CN"/>
              </w:rPr>
              <w:t xml:space="preserve"> </w:t>
            </w:r>
            <w:r w:rsidRPr="00D252AE">
              <w:rPr>
                <w:lang w:eastAsia="zh-CN"/>
              </w:rPr>
              <w:t>in BWP, time domain resource length L 3 to 14-S</w:t>
            </w:r>
            <w:r w:rsidRPr="00D252AE">
              <w:rPr>
                <w:lang w:eastAsia="en-US"/>
              </w:rPr>
              <w:t xml:space="preserve"> and </w:t>
            </w:r>
            <w:r w:rsidR="009E63DD">
              <w:rPr>
                <w:noProof/>
                <w:position w:val="-10"/>
                <w:lang w:eastAsia="en-US"/>
              </w:rPr>
              <w:drawing>
                <wp:inline distT="0" distB="0" distL="0" distR="0" wp14:anchorId="1691C1E9" wp14:editId="53D9CD08">
                  <wp:extent cx="274955" cy="216535"/>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zh-CN"/>
              </w:rPr>
              <w:t xml:space="preserve"> </w:t>
            </w:r>
            <w:r w:rsidRPr="00D252AE">
              <w:rPr>
                <w:lang w:eastAsia="en-US"/>
              </w:rPr>
              <w:t>from 0 to 28.</w:t>
            </w:r>
          </w:p>
        </w:tc>
        <w:tc>
          <w:tcPr>
            <w:tcW w:w="709" w:type="dxa"/>
            <w:tcBorders>
              <w:top w:val="single" w:sz="4" w:space="0" w:color="auto"/>
              <w:left w:val="single" w:sz="4" w:space="0" w:color="auto"/>
              <w:bottom w:val="single" w:sz="4" w:space="0" w:color="auto"/>
              <w:right w:val="single" w:sz="4" w:space="0" w:color="auto"/>
            </w:tcBorders>
          </w:tcPr>
          <w:p w14:paraId="1CCD97B7" w14:textId="77777777" w:rsidR="000953F9" w:rsidRPr="00D252AE" w:rsidRDefault="000953F9" w:rsidP="00D00D8C">
            <w:pPr>
              <w:pStyle w:val="TAC"/>
              <w:rPr>
                <w:lang w:eastAsia="en-US"/>
              </w:rPr>
            </w:pPr>
            <w:r w:rsidRPr="00D252AE">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6420034" w14:textId="77777777" w:rsidR="000953F9" w:rsidRPr="00D252AE" w:rsidRDefault="000953F9" w:rsidP="00D00D8C">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D0E919F" w14:textId="77777777" w:rsidR="000953F9" w:rsidRPr="00D252AE" w:rsidRDefault="000953F9" w:rsidP="00D00D8C">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2F56C96" w14:textId="77777777" w:rsidR="000953F9" w:rsidRPr="00D252AE" w:rsidRDefault="000953F9" w:rsidP="00D00D8C">
            <w:pPr>
              <w:pStyle w:val="TAC"/>
              <w:rPr>
                <w:lang w:eastAsia="en-US"/>
              </w:rPr>
            </w:pPr>
            <w:r w:rsidRPr="00D252AE">
              <w:rPr>
                <w:lang w:eastAsia="en-US"/>
              </w:rPr>
              <w:t>-</w:t>
            </w:r>
          </w:p>
        </w:tc>
      </w:tr>
      <w:tr w:rsidR="000953F9" w:rsidRPr="00D252AE" w14:paraId="6548B40B" w14:textId="77777777" w:rsidTr="00C87230">
        <w:tc>
          <w:tcPr>
            <w:tcW w:w="534" w:type="dxa"/>
            <w:tcBorders>
              <w:top w:val="single" w:sz="4" w:space="0" w:color="auto"/>
              <w:left w:val="single" w:sz="4" w:space="0" w:color="auto"/>
              <w:bottom w:val="single" w:sz="4" w:space="0" w:color="auto"/>
              <w:right w:val="single" w:sz="4" w:space="0" w:color="auto"/>
            </w:tcBorders>
          </w:tcPr>
          <w:p w14:paraId="7948876A" w14:textId="77777777" w:rsidR="000953F9" w:rsidRPr="00D252AE" w:rsidRDefault="000953F9" w:rsidP="00D00D8C">
            <w:pPr>
              <w:pStyle w:val="TAC"/>
              <w:rPr>
                <w:lang w:eastAsia="en-US"/>
              </w:rPr>
            </w:pPr>
            <w:r w:rsidRPr="00D252AE">
              <w:rPr>
                <w:lang w:eastAsia="en-US"/>
              </w:rPr>
              <w:t>6</w:t>
            </w:r>
          </w:p>
        </w:tc>
        <w:tc>
          <w:tcPr>
            <w:tcW w:w="3827" w:type="dxa"/>
            <w:tcBorders>
              <w:top w:val="single" w:sz="4" w:space="0" w:color="auto"/>
              <w:left w:val="single" w:sz="4" w:space="0" w:color="auto"/>
              <w:bottom w:val="single" w:sz="4" w:space="0" w:color="auto"/>
              <w:right w:val="single" w:sz="4" w:space="0" w:color="auto"/>
            </w:tcBorders>
          </w:tcPr>
          <w:p w14:paraId="3C6D7543" w14:textId="652D164B" w:rsidR="000953F9" w:rsidRPr="00D252AE" w:rsidRDefault="000953F9" w:rsidP="00D00D8C">
            <w:pPr>
              <w:pStyle w:val="TAL"/>
              <w:rPr>
                <w:lang w:eastAsia="en-US"/>
              </w:rPr>
            </w:pPr>
            <w:r w:rsidRPr="00D252AE">
              <w:rPr>
                <w:lang w:eastAsia="en-US"/>
              </w:rPr>
              <w:t>SS calculates or looks up TBS in TS 38.214 [15] based on the value of S, L,</w:t>
            </w:r>
            <w:r w:rsidR="009E63DD">
              <w:rPr>
                <w:noProof/>
                <w:position w:val="-10"/>
                <w:lang w:eastAsia="en-US"/>
              </w:rPr>
              <w:drawing>
                <wp:inline distT="0" distB="0" distL="0" distR="0" wp14:anchorId="46661D90" wp14:editId="75CA18FA">
                  <wp:extent cx="274955" cy="216535"/>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en-US"/>
              </w:rPr>
              <w:t>and</w:t>
            </w:r>
            <w:r w:rsidR="00176357" w:rsidRPr="00D252AE">
              <w:rPr>
                <w:lang w:eastAsia="en-US"/>
              </w:rPr>
              <w:t xml:space="preserve"> </w:t>
            </w:r>
            <w:r w:rsidRPr="00D252AE">
              <w:rPr>
                <w:i/>
                <w:lang w:eastAsia="en-US"/>
              </w:rPr>
              <w:t>n</w:t>
            </w:r>
            <w:r w:rsidRPr="00D252AE">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4E385E6F" w14:textId="77777777" w:rsidR="000953F9" w:rsidRPr="00D252AE" w:rsidRDefault="000953F9" w:rsidP="00D00D8C">
            <w:pPr>
              <w:pStyle w:val="TAC"/>
              <w:rPr>
                <w:lang w:eastAsia="en-US"/>
              </w:rPr>
            </w:pPr>
            <w:r w:rsidRPr="00D252AE">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38BB305" w14:textId="77777777" w:rsidR="000953F9" w:rsidRPr="00D252AE" w:rsidRDefault="000953F9" w:rsidP="00D00D8C">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15FB9D6" w14:textId="77777777" w:rsidR="000953F9" w:rsidRPr="00D252AE" w:rsidRDefault="000953F9" w:rsidP="00D00D8C">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068F340" w14:textId="77777777" w:rsidR="000953F9" w:rsidRPr="00D252AE" w:rsidRDefault="000953F9" w:rsidP="00D00D8C">
            <w:pPr>
              <w:pStyle w:val="TAC"/>
              <w:rPr>
                <w:lang w:eastAsia="en-US"/>
              </w:rPr>
            </w:pPr>
            <w:r w:rsidRPr="00D252AE">
              <w:rPr>
                <w:lang w:eastAsia="en-US"/>
              </w:rPr>
              <w:t>-</w:t>
            </w:r>
          </w:p>
        </w:tc>
      </w:tr>
      <w:tr w:rsidR="000953F9" w:rsidRPr="00D252AE" w14:paraId="6855F52C" w14:textId="77777777" w:rsidTr="00C87230">
        <w:tc>
          <w:tcPr>
            <w:tcW w:w="534" w:type="dxa"/>
            <w:tcBorders>
              <w:top w:val="single" w:sz="4" w:space="0" w:color="auto"/>
              <w:left w:val="single" w:sz="4" w:space="0" w:color="auto"/>
              <w:bottom w:val="single" w:sz="4" w:space="0" w:color="auto"/>
              <w:right w:val="single" w:sz="4" w:space="0" w:color="auto"/>
            </w:tcBorders>
          </w:tcPr>
          <w:p w14:paraId="312FEE7A" w14:textId="77777777" w:rsidR="000953F9" w:rsidRPr="00D252AE" w:rsidRDefault="000953F9" w:rsidP="00D00D8C">
            <w:pPr>
              <w:pStyle w:val="TAC"/>
              <w:rPr>
                <w:lang w:eastAsia="en-US"/>
              </w:rPr>
            </w:pPr>
            <w:r w:rsidRPr="00D252AE">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16DC880D" w14:textId="7A45F850" w:rsidR="0028770E" w:rsidRPr="00D252AE" w:rsidRDefault="000953F9" w:rsidP="0028770E">
            <w:pPr>
              <w:pStyle w:val="TAL"/>
            </w:pPr>
            <w:r w:rsidRPr="00D252AE">
              <w:rPr>
                <w:lang w:eastAsia="en-US"/>
              </w:rPr>
              <w:t>EXCEPTION: Steps 7 to 10 are performed if</w:t>
            </w:r>
            <w:r w:rsidR="00176357" w:rsidRPr="00D252AE">
              <w:rPr>
                <w:lang w:eastAsia="en-US"/>
              </w:rPr>
              <w:t xml:space="preserve"> </w:t>
            </w:r>
            <w:r w:rsidRPr="00D252AE">
              <w:rPr>
                <w:lang w:eastAsia="en-US"/>
              </w:rPr>
              <w:t xml:space="preserve">TBS1 + TBS2 is less </w:t>
            </w:r>
            <w:r w:rsidRPr="00D252AE">
              <w:rPr>
                <w:lang w:eastAsia="zh-CN"/>
              </w:rPr>
              <w:t xml:space="preserve">than </w:t>
            </w:r>
            <w:r w:rsidRPr="00D252AE">
              <w:rPr>
                <w:lang w:eastAsia="en-US"/>
              </w:rPr>
              <w:t xml:space="preserve">or equal to UE capability "Maximum number of UL-SCH transport block bits received within a TTI" as specified in Table 7.1.1.4.2.3.3.2-1 </w:t>
            </w:r>
            <w:r w:rsidRPr="00D252AE">
              <w:rPr>
                <w:lang w:eastAsia="zh-CN"/>
              </w:rPr>
              <w:t>and larger</w:t>
            </w:r>
            <w:r w:rsidRPr="00D252AE">
              <w:rPr>
                <w:lang w:eastAsia="en-US"/>
              </w:rPr>
              <w:t xml:space="preserve"> </w:t>
            </w:r>
            <w:r w:rsidRPr="00D252AE">
              <w:rPr>
                <w:lang w:eastAsia="zh-CN"/>
              </w:rPr>
              <w:t xml:space="preserve">than </w:t>
            </w:r>
            <w:r w:rsidRPr="00D252AE">
              <w:rPr>
                <w:lang w:eastAsia="en-US"/>
              </w:rPr>
              <w:t>or equal to</w:t>
            </w:r>
            <w:r w:rsidRPr="00D252AE">
              <w:rPr>
                <w:lang w:eastAsia="zh-CN"/>
              </w:rPr>
              <w:t xml:space="preserve"> </w:t>
            </w:r>
            <w:r w:rsidR="0042429E" w:rsidRPr="00D252AE">
              <w:rPr>
                <w:lang w:eastAsia="zh-CN"/>
              </w:rPr>
              <w:t xml:space="preserve">136 </w:t>
            </w:r>
            <w:r w:rsidRPr="00D252AE">
              <w:rPr>
                <w:lang w:eastAsia="zh-CN"/>
              </w:rPr>
              <w:t xml:space="preserve">bits </w:t>
            </w:r>
            <w:r w:rsidRPr="00D252AE">
              <w:rPr>
                <w:lang w:eastAsia="en-US"/>
              </w:rPr>
              <w:t>as specified in Table 7.1.1.4.2.3.3.2-</w:t>
            </w:r>
            <w:r w:rsidRPr="00D252AE">
              <w:rPr>
                <w:lang w:eastAsia="zh-CN"/>
              </w:rPr>
              <w:t>2</w:t>
            </w:r>
            <w:r w:rsidRPr="00D252AE">
              <w:rPr>
                <w:lang w:eastAsia="en-US"/>
              </w:rPr>
              <w:t>.</w:t>
            </w:r>
          </w:p>
          <w:p w14:paraId="255C2A60" w14:textId="77777777" w:rsidR="0028770E" w:rsidRPr="00D252AE" w:rsidRDefault="0028770E" w:rsidP="0028770E">
            <w:pPr>
              <w:pStyle w:val="TAL"/>
            </w:pPr>
          </w:p>
          <w:p w14:paraId="0348AFB0" w14:textId="77777777" w:rsidR="00226744" w:rsidRPr="00D252AE" w:rsidRDefault="0028770E" w:rsidP="00226744">
            <w:pPr>
              <w:pStyle w:val="TAL"/>
              <w:rPr>
                <w:lang w:eastAsia="zh-CN"/>
              </w:rPr>
            </w:pPr>
            <w:r w:rsidRPr="00D252AE">
              <w:rPr>
                <w:lang w:eastAsia="zh-CN"/>
              </w:rPr>
              <w:lastRenderedPageBreak/>
              <w:t xml:space="preserve">Skip the execution of steps 7 to 10 for which the value of </w:t>
            </w:r>
            <w:r w:rsidRPr="00D252AE">
              <w:rPr>
                <w:position w:val="-10"/>
              </w:rPr>
              <w:object w:dxaOrig="499" w:dyaOrig="340" w14:anchorId="5688F713">
                <v:shape id="_x0000_i1203" type="#_x0000_t75" style="width:24.4pt;height:16.9pt" o:ole="">
                  <v:imagedata r:id="rId132" o:title=""/>
                </v:shape>
                <o:OLEObject Type="Embed" ProgID="Equation.3" ShapeID="_x0000_i1203" DrawAspect="Content" ObjectID="_1728818788" r:id="rId292"/>
              </w:object>
            </w:r>
            <w:r w:rsidRPr="00D252AE">
              <w:rPr>
                <w:lang w:eastAsia="zh-CN"/>
              </w:rPr>
              <w:t xml:space="preserve">satisfies the condition 3824 &lt; </w:t>
            </w:r>
            <w:r w:rsidRPr="00D252AE">
              <w:rPr>
                <w:position w:val="-10"/>
              </w:rPr>
              <w:object w:dxaOrig="499" w:dyaOrig="340" w14:anchorId="5F7B84F8">
                <v:shape id="_x0000_i1204" type="#_x0000_t75" style="width:24.4pt;height:16.9pt" o:ole="">
                  <v:imagedata r:id="rId132" o:title=""/>
                </v:shape>
                <o:OLEObject Type="Embed" ProgID="Equation.3" ShapeID="_x0000_i1204" DrawAspect="Content" ObjectID="_1728818789" r:id="rId293"/>
              </w:object>
            </w:r>
            <w:r w:rsidRPr="00D252AE">
              <w:rPr>
                <w:lang w:eastAsia="zh-CN"/>
              </w:rPr>
              <w:t xml:space="preserve"> &lt; 3825. (Note 4)</w:t>
            </w:r>
          </w:p>
          <w:p w14:paraId="5BD25B92" w14:textId="529B0F49" w:rsidR="000953F9" w:rsidRPr="00D252AE" w:rsidRDefault="00226744" w:rsidP="00226744">
            <w:pPr>
              <w:pStyle w:val="TAL"/>
              <w:rPr>
                <w:lang w:eastAsia="en-US"/>
              </w:rPr>
            </w:pPr>
            <w:r w:rsidRPr="00D252AE">
              <w:rPr>
                <w:lang w:eastAsia="zh-CN"/>
              </w:rPr>
              <w:t>Skip the execution of steps</w:t>
            </w:r>
            <w:r w:rsidRPr="00D252AE">
              <w:t xml:space="preserve"> 6 to 10 for </w:t>
            </w:r>
            <w:r w:rsidR="009E63DD">
              <w:rPr>
                <w:noProof/>
                <w:position w:val="-10"/>
              </w:rPr>
              <w:drawing>
                <wp:inline distT="0" distB="0" distL="0" distR="0" wp14:anchorId="61B35263" wp14:editId="2FB1C9E4">
                  <wp:extent cx="274955" cy="2063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06375"/>
                          </a:xfrm>
                          <a:prstGeom prst="rect">
                            <a:avLst/>
                          </a:prstGeom>
                          <a:noFill/>
                          <a:ln>
                            <a:noFill/>
                          </a:ln>
                        </pic:spPr>
                      </pic:pic>
                    </a:graphicData>
                  </a:graphic>
                </wp:inline>
              </w:drawing>
            </w:r>
            <w:r w:rsidRPr="00D252AE">
              <w:t>&gt; 27 and </w:t>
            </w:r>
            <w:r w:rsidR="009E63DD">
              <w:rPr>
                <w:noProof/>
                <w:position w:val="-10"/>
              </w:rPr>
              <w:drawing>
                <wp:inline distT="0" distB="0" distL="0" distR="0" wp14:anchorId="5E063E67" wp14:editId="3FE54786">
                  <wp:extent cx="311785" cy="206375"/>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1785" cy="206375"/>
                          </a:xfrm>
                          <a:prstGeom prst="rect">
                            <a:avLst/>
                          </a:prstGeom>
                          <a:noFill/>
                          <a:ln>
                            <a:noFill/>
                          </a:ln>
                        </pic:spPr>
                      </pic:pic>
                    </a:graphicData>
                  </a:graphic>
                </wp:inline>
              </w:drawing>
            </w:r>
            <w:r w:rsidRPr="00D252AE">
              <w:rPr>
                <w:lang w:eastAsia="zh-CN"/>
              </w:rPr>
              <w:t> &lt; 5. (Note 3)</w:t>
            </w:r>
          </w:p>
        </w:tc>
        <w:tc>
          <w:tcPr>
            <w:tcW w:w="709" w:type="dxa"/>
            <w:tcBorders>
              <w:top w:val="single" w:sz="4" w:space="0" w:color="auto"/>
              <w:left w:val="single" w:sz="4" w:space="0" w:color="auto"/>
              <w:bottom w:val="single" w:sz="4" w:space="0" w:color="auto"/>
              <w:right w:val="single" w:sz="4" w:space="0" w:color="auto"/>
            </w:tcBorders>
          </w:tcPr>
          <w:p w14:paraId="300FE0CF" w14:textId="77777777" w:rsidR="000953F9" w:rsidRPr="00D252AE" w:rsidRDefault="000953F9" w:rsidP="00D00D8C">
            <w:pPr>
              <w:pStyle w:val="TAC"/>
              <w:rPr>
                <w:lang w:eastAsia="en-US"/>
              </w:rPr>
            </w:pPr>
            <w:r w:rsidRPr="00D252AE">
              <w:rPr>
                <w:lang w:eastAsia="en-US"/>
              </w:rPr>
              <w:lastRenderedPageBreak/>
              <w:t>-</w:t>
            </w:r>
          </w:p>
        </w:tc>
        <w:tc>
          <w:tcPr>
            <w:tcW w:w="2835" w:type="dxa"/>
            <w:tcBorders>
              <w:top w:val="single" w:sz="4" w:space="0" w:color="auto"/>
              <w:left w:val="single" w:sz="4" w:space="0" w:color="auto"/>
              <w:bottom w:val="single" w:sz="4" w:space="0" w:color="auto"/>
              <w:right w:val="single" w:sz="4" w:space="0" w:color="auto"/>
            </w:tcBorders>
          </w:tcPr>
          <w:p w14:paraId="6C3026D6" w14:textId="77777777" w:rsidR="000953F9" w:rsidRPr="00D252AE" w:rsidRDefault="000953F9" w:rsidP="00D00D8C">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4EBE15" w14:textId="77777777" w:rsidR="000953F9" w:rsidRPr="00D252AE" w:rsidRDefault="000953F9" w:rsidP="00D00D8C">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DDED31D" w14:textId="77777777" w:rsidR="000953F9" w:rsidRPr="00D252AE" w:rsidRDefault="000953F9" w:rsidP="00D00D8C">
            <w:pPr>
              <w:pStyle w:val="TAC"/>
              <w:rPr>
                <w:lang w:eastAsia="en-US"/>
              </w:rPr>
            </w:pPr>
            <w:r w:rsidRPr="00D252AE">
              <w:rPr>
                <w:lang w:eastAsia="en-US"/>
              </w:rPr>
              <w:t>-</w:t>
            </w:r>
          </w:p>
        </w:tc>
      </w:tr>
      <w:tr w:rsidR="000953F9" w:rsidRPr="00D252AE" w14:paraId="1D060656" w14:textId="77777777" w:rsidTr="00C87230">
        <w:tc>
          <w:tcPr>
            <w:tcW w:w="534" w:type="dxa"/>
            <w:tcBorders>
              <w:top w:val="single" w:sz="4" w:space="0" w:color="auto"/>
              <w:left w:val="single" w:sz="4" w:space="0" w:color="auto"/>
              <w:bottom w:val="single" w:sz="4" w:space="0" w:color="auto"/>
              <w:right w:val="single" w:sz="4" w:space="0" w:color="auto"/>
            </w:tcBorders>
          </w:tcPr>
          <w:p w14:paraId="44AB79B8" w14:textId="77777777" w:rsidR="000953F9" w:rsidRPr="00D252AE" w:rsidRDefault="000953F9" w:rsidP="00D00D8C">
            <w:pPr>
              <w:pStyle w:val="TAC"/>
              <w:rPr>
                <w:lang w:eastAsia="en-US"/>
              </w:rPr>
            </w:pPr>
            <w:r w:rsidRPr="00D252AE">
              <w:rPr>
                <w:lang w:eastAsia="en-US"/>
              </w:rPr>
              <w:t>7</w:t>
            </w:r>
          </w:p>
        </w:tc>
        <w:tc>
          <w:tcPr>
            <w:tcW w:w="3827" w:type="dxa"/>
            <w:tcBorders>
              <w:top w:val="single" w:sz="4" w:space="0" w:color="auto"/>
              <w:left w:val="single" w:sz="4" w:space="0" w:color="auto"/>
              <w:bottom w:val="single" w:sz="4" w:space="0" w:color="auto"/>
              <w:right w:val="single" w:sz="4" w:space="0" w:color="auto"/>
            </w:tcBorders>
          </w:tcPr>
          <w:p w14:paraId="01694E6E" w14:textId="56D26547" w:rsidR="000953F9" w:rsidRPr="00D252AE" w:rsidRDefault="000953F9" w:rsidP="00D00D8C">
            <w:pPr>
              <w:pStyle w:val="TAL"/>
              <w:rPr>
                <w:lang w:eastAsia="en-US"/>
              </w:rPr>
            </w:pPr>
            <w:r w:rsidRPr="00D252AE">
              <w:rPr>
                <w:lang w:eastAsia="en-US"/>
              </w:rPr>
              <w:t>SS creates one or more PDCP SDUs</w:t>
            </w:r>
            <w:r w:rsidR="00176357" w:rsidRPr="00D252AE">
              <w:rPr>
                <w:lang w:eastAsia="en-US"/>
              </w:rPr>
              <w:t xml:space="preserve"> </w:t>
            </w:r>
            <w:r w:rsidRPr="00D252AE">
              <w:rPr>
                <w:lang w:eastAsia="en-US"/>
              </w:rPr>
              <w:t>depending on TBS in accordance with</w:t>
            </w:r>
            <w:r w:rsidR="00176357" w:rsidRPr="00D252AE">
              <w:rPr>
                <w:lang w:eastAsia="en-US"/>
              </w:rPr>
              <w:t xml:space="preserve"> </w:t>
            </w:r>
            <w:r w:rsidRPr="00D252AE">
              <w:rPr>
                <w:lang w:eastAsia="en-US"/>
              </w:rPr>
              <w:t>Table 7.1.1.4.2.3.3.2-2.</w:t>
            </w:r>
          </w:p>
        </w:tc>
        <w:tc>
          <w:tcPr>
            <w:tcW w:w="709" w:type="dxa"/>
            <w:tcBorders>
              <w:top w:val="single" w:sz="4" w:space="0" w:color="auto"/>
              <w:left w:val="single" w:sz="4" w:space="0" w:color="auto"/>
              <w:bottom w:val="single" w:sz="4" w:space="0" w:color="auto"/>
              <w:right w:val="single" w:sz="4" w:space="0" w:color="auto"/>
            </w:tcBorders>
          </w:tcPr>
          <w:p w14:paraId="3FF2897C" w14:textId="77777777" w:rsidR="000953F9" w:rsidRPr="00D252AE" w:rsidRDefault="000953F9" w:rsidP="00D00D8C">
            <w:pPr>
              <w:pStyle w:val="TAC"/>
              <w:rPr>
                <w:lang w:eastAsia="en-US"/>
              </w:rPr>
            </w:pPr>
            <w:r w:rsidRPr="00D252AE">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6912460" w14:textId="77777777" w:rsidR="000953F9" w:rsidRPr="00D252AE" w:rsidRDefault="000953F9" w:rsidP="00D00D8C">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92D6360" w14:textId="77777777" w:rsidR="000953F9" w:rsidRPr="00D252AE" w:rsidRDefault="000953F9" w:rsidP="00D00D8C">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D4A0DF2" w14:textId="77777777" w:rsidR="000953F9" w:rsidRPr="00D252AE" w:rsidRDefault="000953F9" w:rsidP="00D00D8C">
            <w:pPr>
              <w:pStyle w:val="TAC"/>
              <w:rPr>
                <w:lang w:eastAsia="en-US"/>
              </w:rPr>
            </w:pPr>
            <w:r w:rsidRPr="00D252AE">
              <w:rPr>
                <w:lang w:eastAsia="en-US"/>
              </w:rPr>
              <w:t>-</w:t>
            </w:r>
          </w:p>
        </w:tc>
      </w:tr>
      <w:tr w:rsidR="000953F9" w:rsidRPr="00D252AE" w14:paraId="7B8818EB" w14:textId="77777777" w:rsidTr="00C87230">
        <w:tc>
          <w:tcPr>
            <w:tcW w:w="534" w:type="dxa"/>
            <w:tcBorders>
              <w:top w:val="single" w:sz="4" w:space="0" w:color="auto"/>
              <w:left w:val="single" w:sz="4" w:space="0" w:color="auto"/>
              <w:bottom w:val="single" w:sz="4" w:space="0" w:color="auto"/>
              <w:right w:val="single" w:sz="4" w:space="0" w:color="auto"/>
            </w:tcBorders>
          </w:tcPr>
          <w:p w14:paraId="0B2DC9D1" w14:textId="77777777" w:rsidR="000953F9" w:rsidRPr="00D252AE" w:rsidRDefault="000953F9" w:rsidP="00D00D8C">
            <w:pPr>
              <w:pStyle w:val="TAC"/>
              <w:rPr>
                <w:lang w:eastAsia="en-US"/>
              </w:rPr>
            </w:pPr>
            <w:r w:rsidRPr="00D252AE">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76A40FB8" w14:textId="63DE8D47" w:rsidR="000953F9" w:rsidRPr="00D252AE" w:rsidRDefault="00226744" w:rsidP="00D00D8C">
            <w:pPr>
              <w:pStyle w:val="TAL"/>
              <w:rPr>
                <w:lang w:eastAsia="en-US"/>
              </w:rPr>
            </w:pPr>
            <w:r w:rsidRPr="00D252AE">
              <w:rPr>
                <w:lang w:eastAsia="en-US"/>
              </w:rPr>
              <w:t>T</w:t>
            </w:r>
            <w:r w:rsidR="000953F9" w:rsidRPr="00D252AE">
              <w:rPr>
                <w:lang w:eastAsia="en-US"/>
              </w:rPr>
              <w:t>he SS transmits all PDCP SDUs (N</w:t>
            </w:r>
            <w:r w:rsidR="000953F9" w:rsidRPr="00D252AE">
              <w:rPr>
                <w:vertAlign w:val="subscript"/>
                <w:lang w:eastAsia="en-US"/>
              </w:rPr>
              <w:t>SDUs</w:t>
            </w:r>
            <w:r w:rsidR="000953F9" w:rsidRPr="00D252AE">
              <w:rPr>
                <w:lang w:eastAsia="en-US"/>
              </w:rPr>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0EFBF9E9" w14:textId="77777777" w:rsidR="000953F9" w:rsidRPr="00D252AE" w:rsidRDefault="000953F9" w:rsidP="00D00D8C">
            <w:pPr>
              <w:pStyle w:val="TAC"/>
              <w:rPr>
                <w:lang w:eastAsia="en-US"/>
              </w:rPr>
            </w:pPr>
            <w:r w:rsidRPr="00D252AE">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73AF210E" w14:textId="77777777" w:rsidR="000953F9" w:rsidRPr="00D252AE" w:rsidRDefault="000953F9" w:rsidP="00D00D8C">
            <w:pPr>
              <w:pStyle w:val="TAL"/>
              <w:rPr>
                <w:lang w:eastAsia="en-US"/>
              </w:rPr>
            </w:pPr>
            <w:r w:rsidRPr="00D252AE">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209405E2" w14:textId="77777777" w:rsidR="000953F9" w:rsidRPr="00D252AE" w:rsidRDefault="000953F9" w:rsidP="00D00D8C">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9B262E0" w14:textId="77777777" w:rsidR="000953F9" w:rsidRPr="00D252AE" w:rsidRDefault="000953F9" w:rsidP="00D00D8C">
            <w:pPr>
              <w:pStyle w:val="TAC"/>
              <w:rPr>
                <w:lang w:eastAsia="en-US"/>
              </w:rPr>
            </w:pPr>
            <w:r w:rsidRPr="00D252AE">
              <w:rPr>
                <w:lang w:eastAsia="en-US"/>
              </w:rPr>
              <w:t>-</w:t>
            </w:r>
          </w:p>
        </w:tc>
      </w:tr>
      <w:tr w:rsidR="000953F9" w:rsidRPr="00D252AE" w14:paraId="2DCAC6E0" w14:textId="77777777" w:rsidTr="00C87230">
        <w:tc>
          <w:tcPr>
            <w:tcW w:w="534" w:type="dxa"/>
            <w:tcBorders>
              <w:top w:val="single" w:sz="4" w:space="0" w:color="auto"/>
              <w:left w:val="single" w:sz="4" w:space="0" w:color="auto"/>
              <w:bottom w:val="single" w:sz="4" w:space="0" w:color="auto"/>
              <w:right w:val="single" w:sz="4" w:space="0" w:color="auto"/>
            </w:tcBorders>
          </w:tcPr>
          <w:p w14:paraId="2F30DEA4" w14:textId="77777777" w:rsidR="000953F9" w:rsidRPr="00D252AE" w:rsidRDefault="000953F9" w:rsidP="00D00D8C">
            <w:pPr>
              <w:pStyle w:val="TAC"/>
              <w:rPr>
                <w:lang w:eastAsia="zh-CN"/>
              </w:rPr>
            </w:pPr>
            <w:r w:rsidRPr="00D252AE">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00DA0962" w14:textId="4A1C0BB1" w:rsidR="000953F9" w:rsidRPr="00D252AE" w:rsidRDefault="000953F9" w:rsidP="00D00D8C">
            <w:pPr>
              <w:pStyle w:val="TAL"/>
              <w:rPr>
                <w:lang w:eastAsia="en-US"/>
              </w:rPr>
            </w:pPr>
            <w:r w:rsidRPr="00D252AE">
              <w:rPr>
                <w:lang w:eastAsia="en-US"/>
              </w:rPr>
              <w:t>After</w:t>
            </w:r>
            <w:r w:rsidR="00176357" w:rsidRPr="00D252AE">
              <w:rPr>
                <w:lang w:eastAsia="en-US"/>
              </w:rPr>
              <w:t xml:space="preserve"> </w:t>
            </w:r>
            <w:r w:rsidR="00226744" w:rsidRPr="00D252AE">
              <w:rPr>
                <w:lang w:eastAsia="en-US"/>
              </w:rPr>
              <w:t xml:space="preserve">the reception of 2 Scheduling Request </w:t>
            </w:r>
            <w:r w:rsidRPr="00D252AE">
              <w:rPr>
                <w:lang w:eastAsia="zh-CN"/>
              </w:rPr>
              <w:t xml:space="preserve">SS transmits UL Grant DCI 0_1, </w:t>
            </w:r>
            <w:r w:rsidRPr="00D252AE">
              <w:rPr>
                <w:lang w:eastAsia="en-US"/>
              </w:rPr>
              <w:t>and values of S, L,</w:t>
            </w:r>
            <w:r w:rsidR="009E63DD">
              <w:rPr>
                <w:noProof/>
                <w:position w:val="-10"/>
                <w:lang w:eastAsia="en-US"/>
              </w:rPr>
              <w:drawing>
                <wp:inline distT="0" distB="0" distL="0" distR="0" wp14:anchorId="20A8FB9B" wp14:editId="1C24C812">
                  <wp:extent cx="274955" cy="216535"/>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en-US"/>
              </w:rPr>
              <w:t>and</w:t>
            </w:r>
            <w:r w:rsidR="00176357" w:rsidRPr="00D252AE">
              <w:rPr>
                <w:lang w:eastAsia="en-US"/>
              </w:rPr>
              <w:t xml:space="preserve"> </w:t>
            </w:r>
            <w:r w:rsidRPr="00D252AE">
              <w:rPr>
                <w:i/>
                <w:lang w:eastAsia="en-US"/>
              </w:rPr>
              <w:t>n</w:t>
            </w:r>
            <w:r w:rsidRPr="00D252AE">
              <w:rPr>
                <w:i/>
                <w:vertAlign w:val="subscript"/>
                <w:lang w:eastAsia="en-US"/>
              </w:rPr>
              <w:t>PRB</w:t>
            </w:r>
            <w:r w:rsidR="00B848CA">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47A692DF" w14:textId="77777777" w:rsidR="000953F9" w:rsidRPr="00D252AE" w:rsidRDefault="000953F9" w:rsidP="00D00D8C">
            <w:pPr>
              <w:pStyle w:val="TAC"/>
              <w:rPr>
                <w:lang w:eastAsia="en-US"/>
              </w:rPr>
            </w:pPr>
            <w:r w:rsidRPr="00D252AE">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5C5D5D89" w14:textId="22644A11" w:rsidR="000953F9" w:rsidRPr="00D252AE" w:rsidRDefault="000953F9" w:rsidP="00D00D8C">
            <w:pPr>
              <w:pStyle w:val="TAL"/>
              <w:rPr>
                <w:lang w:eastAsia="en-US"/>
              </w:rPr>
            </w:pPr>
            <w:r w:rsidRPr="00D252AE">
              <w:rPr>
                <w:lang w:eastAsia="zh-CN"/>
              </w:rPr>
              <w:t>(UL Grant)</w:t>
            </w:r>
            <w:r w:rsidRPr="00D252AE">
              <w:rPr>
                <w:lang w:eastAsia="en-US"/>
              </w:rPr>
              <w:t xml:space="preserve"> (DCI: (DCI Format 0_1,</w:t>
            </w:r>
            <w:r w:rsidR="00176357" w:rsidRPr="00D252AE">
              <w:rPr>
                <w:lang w:eastAsia="en-US"/>
              </w:rPr>
              <w:t xml:space="preserve"> </w:t>
            </w:r>
            <w:r w:rsidRPr="00D252AE">
              <w:rPr>
                <w:lang w:eastAsia="en-US"/>
              </w:rPr>
              <w:t>S, L,</w:t>
            </w:r>
            <w:r w:rsidR="009E63DD">
              <w:rPr>
                <w:noProof/>
                <w:position w:val="-10"/>
                <w:lang w:eastAsia="en-US"/>
              </w:rPr>
              <w:drawing>
                <wp:inline distT="0" distB="0" distL="0" distR="0" wp14:anchorId="0DC9372A" wp14:editId="180F6A0E">
                  <wp:extent cx="274955" cy="216535"/>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en-US"/>
              </w:rPr>
              <w:t>and</w:t>
            </w:r>
            <w:r w:rsidR="00176357" w:rsidRPr="00D252AE">
              <w:rPr>
                <w:lang w:eastAsia="en-US"/>
              </w:rPr>
              <w:t xml:space="preserve"> </w:t>
            </w:r>
            <w:r w:rsidRPr="00D252AE">
              <w:rPr>
                <w:i/>
                <w:lang w:eastAsia="en-US"/>
              </w:rPr>
              <w:t>n</w:t>
            </w:r>
            <w:r w:rsidRPr="00D252AE">
              <w:rPr>
                <w:i/>
                <w:vertAlign w:val="subscript"/>
                <w:lang w:eastAsia="en-US"/>
              </w:rPr>
              <w:t>PRB.</w:t>
            </w: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4DA44FD" w14:textId="77777777" w:rsidR="000953F9" w:rsidRPr="00D252AE" w:rsidRDefault="000953F9" w:rsidP="00D00D8C">
            <w:pPr>
              <w:pStyle w:val="TAC"/>
              <w:rPr>
                <w:lang w:eastAsia="zh-CN"/>
              </w:rPr>
            </w:pPr>
            <w:r w:rsidRPr="00D252A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49546D2" w14:textId="77777777" w:rsidR="000953F9" w:rsidRPr="00D252AE" w:rsidRDefault="000953F9" w:rsidP="00D00D8C">
            <w:pPr>
              <w:pStyle w:val="TAC"/>
              <w:rPr>
                <w:lang w:eastAsia="zh-CN"/>
              </w:rPr>
            </w:pPr>
            <w:r w:rsidRPr="00D252AE">
              <w:rPr>
                <w:lang w:eastAsia="zh-CN"/>
              </w:rPr>
              <w:t>-</w:t>
            </w:r>
          </w:p>
        </w:tc>
      </w:tr>
      <w:tr w:rsidR="000953F9" w:rsidRPr="00D252AE" w14:paraId="69DEEA31" w14:textId="77777777" w:rsidTr="00C87230">
        <w:tc>
          <w:tcPr>
            <w:tcW w:w="534" w:type="dxa"/>
            <w:tcBorders>
              <w:top w:val="single" w:sz="4" w:space="0" w:color="auto"/>
              <w:left w:val="single" w:sz="4" w:space="0" w:color="auto"/>
              <w:bottom w:val="single" w:sz="4" w:space="0" w:color="auto"/>
              <w:right w:val="single" w:sz="4" w:space="0" w:color="auto"/>
            </w:tcBorders>
          </w:tcPr>
          <w:p w14:paraId="573C3805" w14:textId="77777777" w:rsidR="000953F9" w:rsidRPr="00D252AE" w:rsidRDefault="000953F9" w:rsidP="00D00D8C">
            <w:pPr>
              <w:pStyle w:val="TAC"/>
              <w:rPr>
                <w:lang w:eastAsia="en-US"/>
              </w:rPr>
            </w:pPr>
            <w:r w:rsidRPr="00D252AE">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3C3DFDF2" w14:textId="77777777" w:rsidR="000953F9" w:rsidRPr="00D252AE" w:rsidRDefault="000953F9" w:rsidP="00D00D8C">
            <w:pPr>
              <w:pStyle w:val="TAL"/>
              <w:rPr>
                <w:lang w:eastAsia="en-US"/>
              </w:rPr>
            </w:pPr>
            <w:r w:rsidRPr="00D252AE">
              <w:rPr>
                <w:lang w:eastAsia="en-US"/>
              </w:rPr>
              <w:t xml:space="preserve">CHECK: Does UE return the same number of PDCP SDUs with same content as transmitted by the SS in step 8 using Time, frequency Resources and </w:t>
            </w:r>
            <w:r w:rsidRPr="00D252AE">
              <w:rPr>
                <w:lang w:eastAsia="zh-CN"/>
              </w:rPr>
              <w:t>m</w:t>
            </w:r>
            <w:r w:rsidRPr="00D252AE">
              <w:rPr>
                <w:lang w:eastAsia="en-US"/>
              </w:rPr>
              <w:t>odulation and coding scheme as configured by the SS in step 9?</w:t>
            </w:r>
          </w:p>
        </w:tc>
        <w:tc>
          <w:tcPr>
            <w:tcW w:w="709" w:type="dxa"/>
            <w:tcBorders>
              <w:top w:val="single" w:sz="4" w:space="0" w:color="auto"/>
              <w:left w:val="single" w:sz="4" w:space="0" w:color="auto"/>
              <w:bottom w:val="single" w:sz="4" w:space="0" w:color="auto"/>
              <w:right w:val="single" w:sz="4" w:space="0" w:color="auto"/>
            </w:tcBorders>
          </w:tcPr>
          <w:p w14:paraId="3143F67F" w14:textId="77777777" w:rsidR="000953F9" w:rsidRPr="00D252AE" w:rsidRDefault="000953F9" w:rsidP="00D00D8C">
            <w:pPr>
              <w:pStyle w:val="TAC"/>
              <w:rPr>
                <w:lang w:eastAsia="en-US"/>
              </w:rPr>
            </w:pPr>
            <w:r w:rsidRPr="00D252AE">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175427DA" w14:textId="77777777" w:rsidR="000953F9" w:rsidRPr="00D252AE" w:rsidRDefault="000953F9" w:rsidP="00D00D8C">
            <w:pPr>
              <w:pStyle w:val="TAL"/>
              <w:rPr>
                <w:lang w:eastAsia="en-US"/>
              </w:rPr>
            </w:pPr>
            <w:r w:rsidRPr="00D252AE">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12899523" w14:textId="77777777" w:rsidR="000953F9" w:rsidRPr="00D252AE" w:rsidRDefault="008615B2" w:rsidP="00D00D8C">
            <w:pPr>
              <w:pStyle w:val="TAC"/>
              <w:rPr>
                <w:lang w:eastAsia="en-US"/>
              </w:rPr>
            </w:pPr>
            <w:r w:rsidRPr="00D252AE">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432B295F" w14:textId="77777777" w:rsidR="000953F9" w:rsidRPr="00D252AE" w:rsidRDefault="000953F9" w:rsidP="00D00D8C">
            <w:pPr>
              <w:pStyle w:val="TAC"/>
              <w:rPr>
                <w:lang w:eastAsia="en-US"/>
              </w:rPr>
            </w:pPr>
            <w:r w:rsidRPr="00D252AE">
              <w:rPr>
                <w:lang w:eastAsia="en-US"/>
              </w:rPr>
              <w:t>P</w:t>
            </w:r>
          </w:p>
        </w:tc>
      </w:tr>
      <w:tr w:rsidR="008615B2" w:rsidRPr="00D252AE" w14:paraId="0F12E5C1" w14:textId="77777777" w:rsidTr="00C87230">
        <w:tc>
          <w:tcPr>
            <w:tcW w:w="9322" w:type="dxa"/>
            <w:gridSpan w:val="6"/>
            <w:tcBorders>
              <w:top w:val="single" w:sz="4" w:space="0" w:color="auto"/>
              <w:left w:val="single" w:sz="4" w:space="0" w:color="auto"/>
              <w:bottom w:val="single" w:sz="4" w:space="0" w:color="auto"/>
              <w:right w:val="single" w:sz="4" w:space="0" w:color="auto"/>
            </w:tcBorders>
          </w:tcPr>
          <w:p w14:paraId="27CB3AFC" w14:textId="77777777" w:rsidR="008615B2" w:rsidRPr="00D252AE" w:rsidRDefault="008615B2" w:rsidP="00C87230">
            <w:pPr>
              <w:pStyle w:val="TAN"/>
            </w:pPr>
            <w:r w:rsidRPr="00D252AE">
              <w:t>Note 1:</w:t>
            </w:r>
            <w:r w:rsidRPr="00D252AE">
              <w:tab/>
              <w:t>For EN-DC the NR RRCReconfiguration message is contained in RRCConnectionReconfiguration 36.508 [7], Table 4.6.1-8 using condition EN-DC_EmbedNR_RRCRecon.</w:t>
            </w:r>
          </w:p>
          <w:p w14:paraId="3AA29F94" w14:textId="77777777" w:rsidR="0028770E" w:rsidRPr="00D252AE" w:rsidRDefault="008615B2" w:rsidP="00C87230">
            <w:pPr>
              <w:pStyle w:val="TAN"/>
            </w:pPr>
            <w:r w:rsidRPr="00D252AE">
              <w:t>Note 2:</w:t>
            </w:r>
            <w:r w:rsidRPr="00D252AE">
              <w:tab/>
              <w:t>For EN-DC the NR RRCReconfigurationComplete message is contained in RRCConnectionReconfigurationComplete.</w:t>
            </w:r>
          </w:p>
          <w:p w14:paraId="0BD0B5EE" w14:textId="4545058C" w:rsidR="0028770E" w:rsidRPr="00D252AE" w:rsidRDefault="0028770E" w:rsidP="00C87230">
            <w:pPr>
              <w:pStyle w:val="TAN"/>
              <w:rPr>
                <w:rFonts w:eastAsia="SimSun"/>
                <w:lang w:eastAsia="zh-CN"/>
              </w:rPr>
            </w:pPr>
            <w:r w:rsidRPr="00D252AE">
              <w:rPr>
                <w:rFonts w:eastAsia="SimSun"/>
                <w:lang w:eastAsia="en-US"/>
              </w:rPr>
              <w:t>Note 3:</w:t>
            </w:r>
            <w:r w:rsidRPr="00D252AE">
              <w:rPr>
                <w:rFonts w:eastAsia="SimSun"/>
                <w:lang w:eastAsia="en-US"/>
              </w:rPr>
              <w:tab/>
            </w:r>
            <w:r w:rsidRPr="00D252AE">
              <w:rPr>
                <w:rFonts w:eastAsia="SimSun"/>
                <w:lang w:eastAsia="zh-CN"/>
              </w:rPr>
              <w:t xml:space="preserve">For </w:t>
            </w:r>
            <w:r w:rsidR="009E63DD">
              <w:rPr>
                <w:rFonts w:eastAsia="SimSun"/>
                <w:noProof/>
                <w:position w:val="-10"/>
                <w:lang w:eastAsia="en-US"/>
              </w:rPr>
              <w:drawing>
                <wp:inline distT="0" distB="0" distL="0" distR="0" wp14:anchorId="7B55EF2A" wp14:editId="0C662278">
                  <wp:extent cx="274955" cy="216535"/>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00226744" w:rsidRPr="00D252AE">
              <w:rPr>
                <w:rFonts w:eastAsia="SimSun"/>
                <w:lang w:eastAsia="en-US"/>
              </w:rPr>
              <w:t>&gt;</w:t>
            </w:r>
            <w:r w:rsidRPr="00D252AE">
              <w:rPr>
                <w:rFonts w:eastAsia="SimSun"/>
                <w:lang w:eastAsia="en-US"/>
              </w:rPr>
              <w:t xml:space="preserve"> 2</w:t>
            </w:r>
            <w:r w:rsidR="00226744" w:rsidRPr="00D252AE">
              <w:rPr>
                <w:rFonts w:eastAsia="SimSun"/>
                <w:lang w:eastAsia="en-US"/>
              </w:rPr>
              <w:t>7</w:t>
            </w:r>
            <w:r w:rsidRPr="00D252AE">
              <w:rPr>
                <w:rFonts w:eastAsia="SimSun"/>
                <w:lang w:eastAsia="en-US"/>
              </w:rPr>
              <w:t xml:space="preserve"> and </w:t>
            </w:r>
            <w:r w:rsidR="009E63DD">
              <w:rPr>
                <w:rFonts w:eastAsia="SimSun"/>
                <w:noProof/>
                <w:position w:val="-10"/>
                <w:lang w:eastAsia="en-US"/>
              </w:rPr>
              <w:drawing>
                <wp:inline distT="0" distB="0" distL="0" distR="0" wp14:anchorId="2AC52535" wp14:editId="0186DEF9">
                  <wp:extent cx="311785" cy="216535"/>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1785" cy="216535"/>
                          </a:xfrm>
                          <a:prstGeom prst="rect">
                            <a:avLst/>
                          </a:prstGeom>
                          <a:noFill/>
                          <a:ln>
                            <a:noFill/>
                          </a:ln>
                        </pic:spPr>
                      </pic:pic>
                    </a:graphicData>
                  </a:graphic>
                </wp:inline>
              </w:drawing>
            </w:r>
            <w:r w:rsidR="00176357" w:rsidRPr="00D252AE">
              <w:rPr>
                <w:rFonts w:eastAsia="SimSun"/>
                <w:lang w:eastAsia="zh-CN"/>
              </w:rPr>
              <w:t xml:space="preserve"> </w:t>
            </w:r>
            <w:r w:rsidRPr="00D252AE">
              <w:rPr>
                <w:rFonts w:eastAsia="SimSun"/>
                <w:lang w:eastAsia="zh-CN"/>
              </w:rPr>
              <w:t xml:space="preserve">&lt; </w:t>
            </w:r>
            <w:r w:rsidR="00226744" w:rsidRPr="00D252AE">
              <w:rPr>
                <w:rFonts w:eastAsia="SimSun"/>
                <w:lang w:eastAsia="zh-CN"/>
              </w:rPr>
              <w:t>5</w:t>
            </w:r>
            <w:r w:rsidRPr="00D252AE">
              <w:rPr>
                <w:rFonts w:eastAsia="SimSun"/>
                <w:lang w:eastAsia="zh-CN"/>
              </w:rPr>
              <w:t xml:space="preserve">, the </w:t>
            </w:r>
            <w:r w:rsidR="00226744" w:rsidRPr="00D252AE">
              <w:rPr>
                <w:rFonts w:eastAsia="SimSun"/>
                <w:lang w:eastAsia="zh-CN"/>
              </w:rPr>
              <w:t xml:space="preserve">combination </w:t>
            </w:r>
            <w:r w:rsidRPr="00D252AE">
              <w:rPr>
                <w:rFonts w:eastAsia="SimSun"/>
                <w:lang w:eastAsia="zh-CN"/>
              </w:rPr>
              <w:t>result</w:t>
            </w:r>
            <w:r w:rsidR="00226744" w:rsidRPr="00D252AE">
              <w:rPr>
                <w:rFonts w:eastAsia="SimSun"/>
                <w:lang w:eastAsia="zh-CN"/>
              </w:rPr>
              <w:t>s in higher coding rate</w:t>
            </w:r>
            <w:r w:rsidR="00176357" w:rsidRPr="00D252AE">
              <w:rPr>
                <w:rFonts w:eastAsia="SimSun"/>
                <w:lang w:eastAsia="zh-CN"/>
              </w:rPr>
              <w:t xml:space="preserve"> </w:t>
            </w:r>
            <w:r w:rsidR="00226744" w:rsidRPr="00D252AE">
              <w:rPr>
                <w:rFonts w:eastAsia="SimSun"/>
                <w:lang w:eastAsia="zh-CN"/>
              </w:rPr>
              <w:t xml:space="preserve"> and therefore </w:t>
            </w:r>
            <w:r w:rsidRPr="00D252AE">
              <w:rPr>
                <w:rFonts w:eastAsia="SimSun"/>
                <w:lang w:eastAsia="zh-CN"/>
              </w:rPr>
              <w:t>leading to CRC errors in decoding UL data.</w:t>
            </w:r>
          </w:p>
          <w:p w14:paraId="60E011AC" w14:textId="47DC6890" w:rsidR="008615B2" w:rsidRPr="00D252AE" w:rsidRDefault="0028770E" w:rsidP="00C87230">
            <w:pPr>
              <w:pStyle w:val="TAN"/>
              <w:rPr>
                <w:lang w:eastAsia="en-US"/>
              </w:rPr>
            </w:pPr>
            <w:r w:rsidRPr="00D252AE">
              <w:rPr>
                <w:rFonts w:eastAsia="SimSun"/>
                <w:lang w:eastAsia="en-US"/>
              </w:rPr>
              <w:t>Note 4:</w:t>
            </w:r>
            <w:r w:rsidRPr="00D252AE">
              <w:rPr>
                <w:rFonts w:eastAsia="SimSun"/>
                <w:lang w:eastAsia="en-US"/>
              </w:rPr>
              <w:tab/>
              <w:t xml:space="preserve">Depending upon UE implementation of TBS determination as per </w:t>
            </w:r>
            <w:r w:rsidRPr="00D252AE">
              <w:rPr>
                <w:rFonts w:eastAsia="SimSun"/>
                <w:lang w:eastAsia="ko-KR"/>
              </w:rPr>
              <w:t>clause 5.1.3.2 of TS 38.214 [15]</w:t>
            </w:r>
            <w:r w:rsidRPr="00D252AE">
              <w:rPr>
                <w:rFonts w:eastAsia="SimSun"/>
                <w:lang w:eastAsia="en-US"/>
              </w:rPr>
              <w:t xml:space="preserve">, </w:t>
            </w:r>
            <w:r w:rsidRPr="00D252AE">
              <w:rPr>
                <w:rFonts w:eastAsia="SimSun"/>
                <w:lang w:eastAsia="zh-CN"/>
              </w:rPr>
              <w:t xml:space="preserve">3824 &lt; </w:t>
            </w:r>
            <w:r w:rsidRPr="00D252AE">
              <w:rPr>
                <w:rFonts w:eastAsia="SimSun"/>
                <w:position w:val="-10"/>
                <w:lang w:eastAsia="en-US"/>
              </w:rPr>
              <w:object w:dxaOrig="499" w:dyaOrig="340" w14:anchorId="68311AF9">
                <v:shape id="_x0000_i1205" type="#_x0000_t75" style="width:24.4pt;height:16.9pt" o:ole="">
                  <v:imagedata r:id="rId132" o:title=""/>
                </v:shape>
                <o:OLEObject Type="Embed" ProgID="Equation.3" ShapeID="_x0000_i1205" DrawAspect="Content" ObjectID="_1728818790" r:id="rId294"/>
              </w:object>
            </w:r>
            <w:r w:rsidRPr="00D252AE">
              <w:rPr>
                <w:rFonts w:eastAsia="SimSun"/>
                <w:lang w:eastAsia="zh-CN"/>
              </w:rPr>
              <w:t xml:space="preserve"> &lt; 3825, </w:t>
            </w:r>
            <w:r w:rsidRPr="00D252AE">
              <w:rPr>
                <w:rFonts w:eastAsia="SimSun"/>
                <w:lang w:eastAsia="en-US"/>
              </w:rPr>
              <w:t xml:space="preserve">different step may be used by UEs for TBS determintation. When Resource Allocation Type is RA Type 1, </w:t>
            </w:r>
            <w:r w:rsidR="009E63DD">
              <w:rPr>
                <w:rFonts w:eastAsia="SimSun"/>
                <w:noProof/>
                <w:position w:val="-10"/>
                <w:lang w:eastAsia="en-US"/>
              </w:rPr>
              <w:drawing>
                <wp:inline distT="0" distB="0" distL="0" distR="0" wp14:anchorId="3EE4AF8E" wp14:editId="572880A7">
                  <wp:extent cx="274955" cy="216535"/>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rFonts w:eastAsia="SimSun"/>
                <w:lang w:eastAsia="en-US"/>
              </w:rPr>
              <w:t>=5,</w:t>
            </w:r>
            <w:r w:rsidR="009E63DD">
              <w:rPr>
                <w:rFonts w:eastAsia="SimSun"/>
                <w:noProof/>
                <w:position w:val="-10"/>
                <w:lang w:eastAsia="en-US"/>
              </w:rPr>
              <w:drawing>
                <wp:inline distT="0" distB="0" distL="0" distR="0" wp14:anchorId="662FA00B" wp14:editId="129534E6">
                  <wp:extent cx="311785" cy="21653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1785" cy="216535"/>
                          </a:xfrm>
                          <a:prstGeom prst="rect">
                            <a:avLst/>
                          </a:prstGeom>
                          <a:noFill/>
                          <a:ln>
                            <a:noFill/>
                          </a:ln>
                        </pic:spPr>
                      </pic:pic>
                    </a:graphicData>
                  </a:graphic>
                </wp:inline>
              </w:drawing>
            </w:r>
            <w:r w:rsidRPr="00D252AE">
              <w:rPr>
                <w:rFonts w:eastAsia="SimSun"/>
                <w:lang w:eastAsia="en-US"/>
              </w:rPr>
              <w:t xml:space="preserve">=123 and Time Domain Allocation Symbols = 4, the resulting </w:t>
            </w:r>
            <w:r w:rsidRPr="00D252AE">
              <w:rPr>
                <w:rFonts w:eastAsia="SimSun"/>
                <w:position w:val="-10"/>
                <w:lang w:eastAsia="en-US"/>
              </w:rPr>
              <w:object w:dxaOrig="499" w:dyaOrig="340" w14:anchorId="4C1BAE72">
                <v:shape id="_x0000_i1206" type="#_x0000_t75" style="width:24.4pt;height:16.9pt" o:ole="">
                  <v:imagedata r:id="rId132" o:title=""/>
                </v:shape>
                <o:OLEObject Type="Embed" ProgID="Equation.3" ShapeID="_x0000_i1206" DrawAspect="Content" ObjectID="_1728818791" r:id="rId295"/>
              </w:object>
            </w:r>
            <w:r w:rsidRPr="00D252AE">
              <w:rPr>
                <w:rFonts w:eastAsia="SimSun"/>
                <w:lang w:eastAsia="en-US"/>
              </w:rPr>
              <w:t xml:space="preserve"> is 3824.05.</w:t>
            </w:r>
          </w:p>
        </w:tc>
      </w:tr>
    </w:tbl>
    <w:p w14:paraId="6304D0AA" w14:textId="77777777" w:rsidR="000953F9" w:rsidRPr="00D252AE" w:rsidRDefault="000953F9" w:rsidP="000953F9">
      <w:pPr>
        <w:rPr>
          <w:lang w:eastAsia="sv-SE"/>
        </w:rPr>
      </w:pPr>
    </w:p>
    <w:p w14:paraId="4AC5E266" w14:textId="77777777" w:rsidR="000953F9" w:rsidRPr="00D252AE" w:rsidRDefault="000953F9" w:rsidP="00B5202A">
      <w:pPr>
        <w:pStyle w:val="H6"/>
      </w:pPr>
      <w:r w:rsidRPr="00D252AE">
        <w:t>7.1.1.4.2.3.3.3</w:t>
      </w:r>
      <w:r w:rsidRPr="00D252AE">
        <w:tab/>
        <w:t>Specific message contents</w:t>
      </w:r>
    </w:p>
    <w:p w14:paraId="248B3853" w14:textId="77777777" w:rsidR="000953F9" w:rsidRPr="00D252AE" w:rsidRDefault="000953F9" w:rsidP="000953F9">
      <w:pPr>
        <w:rPr>
          <w:lang w:eastAsia="sv-SE"/>
        </w:rPr>
      </w:pPr>
      <w:r w:rsidRPr="00D252AE">
        <w:rPr>
          <w:lang w:eastAsia="sv-SE"/>
        </w:rPr>
        <w:t>None.</w:t>
      </w:r>
    </w:p>
    <w:p w14:paraId="0BFC96C1" w14:textId="77777777" w:rsidR="00BD180E" w:rsidRPr="00D252AE" w:rsidRDefault="00BD180E" w:rsidP="00EE2286">
      <w:pPr>
        <w:pStyle w:val="Heading6"/>
      </w:pPr>
      <w:bookmarkStart w:id="135" w:name="_Toc21103119"/>
      <w:bookmarkStart w:id="136" w:name="_Toc29233457"/>
      <w:bookmarkStart w:id="137" w:name="_Toc29462062"/>
      <w:bookmarkStart w:id="138" w:name="_Toc36158039"/>
      <w:r w:rsidRPr="00D252AE">
        <w:t>7.1.1.4.2.4</w:t>
      </w:r>
      <w:r w:rsidRPr="00D252AE">
        <w:tab/>
        <w:t>UL-SCH transport block size selection / DCI format 0_1 / RA type 0/RA Type 1 / 256QAM</w:t>
      </w:r>
      <w:r w:rsidR="0042429E" w:rsidRPr="00D252AE">
        <w:t xml:space="preserve"> / Transform precoding disabled</w:t>
      </w:r>
      <w:bookmarkEnd w:id="135"/>
      <w:bookmarkEnd w:id="136"/>
      <w:bookmarkEnd w:id="137"/>
      <w:bookmarkEnd w:id="138"/>
    </w:p>
    <w:p w14:paraId="74303257" w14:textId="77777777" w:rsidR="00BD180E" w:rsidRPr="00D252AE" w:rsidRDefault="00BD180E" w:rsidP="00B5202A">
      <w:pPr>
        <w:pStyle w:val="H6"/>
      </w:pPr>
      <w:r w:rsidRPr="00D252AE">
        <w:t>7.1.1.4.2.4.1</w:t>
      </w:r>
      <w:r w:rsidRPr="00D252AE">
        <w:tab/>
        <w:t>Test Purpose (TP)</w:t>
      </w:r>
    </w:p>
    <w:p w14:paraId="780837B3" w14:textId="77777777" w:rsidR="00BD180E" w:rsidRPr="00D252AE" w:rsidRDefault="00BD180E" w:rsidP="00BD180E">
      <w:pPr>
        <w:pStyle w:val="H6"/>
      </w:pPr>
      <w:r w:rsidRPr="00D252AE">
        <w:t>(1)</w:t>
      </w:r>
    </w:p>
    <w:p w14:paraId="6E4DD738" w14:textId="77777777" w:rsidR="00BD180E" w:rsidRPr="00D252AE" w:rsidRDefault="00BD180E" w:rsidP="00BD180E">
      <w:pPr>
        <w:pStyle w:val="PL"/>
        <w:rPr>
          <w:noProof w:val="0"/>
          <w:lang w:eastAsia="sv-SE"/>
        </w:rPr>
      </w:pPr>
      <w:r w:rsidRPr="00D252AE">
        <w:rPr>
          <w:b/>
          <w:noProof w:val="0"/>
          <w:lang w:eastAsia="sv-SE"/>
        </w:rPr>
        <w:t>with</w:t>
      </w:r>
      <w:r w:rsidRPr="00D252AE">
        <w:rPr>
          <w:noProof w:val="0"/>
          <w:lang w:eastAsia="sv-SE"/>
        </w:rPr>
        <w:t xml:space="preserve"> { UE in  RRC_CONNECTED state and mcs-Table is set as ‘qam256‘ }</w:t>
      </w:r>
    </w:p>
    <w:p w14:paraId="3B466FA9" w14:textId="77777777" w:rsidR="00BD180E" w:rsidRPr="00D252AE" w:rsidRDefault="00BD180E" w:rsidP="00BD180E">
      <w:pPr>
        <w:pStyle w:val="PL"/>
        <w:rPr>
          <w:noProof w:val="0"/>
          <w:lang w:eastAsia="sv-SE"/>
        </w:rPr>
      </w:pPr>
      <w:r w:rsidRPr="00D252AE">
        <w:rPr>
          <w:b/>
          <w:noProof w:val="0"/>
          <w:lang w:eastAsia="sv-SE"/>
        </w:rPr>
        <w:t>ensure that</w:t>
      </w:r>
      <w:r w:rsidRPr="00D252AE">
        <w:rPr>
          <w:noProof w:val="0"/>
          <w:lang w:eastAsia="sv-SE"/>
        </w:rPr>
        <w:t xml:space="preserve"> {</w:t>
      </w:r>
    </w:p>
    <w:p w14:paraId="18368B07" w14:textId="7E070274" w:rsidR="00BD180E" w:rsidRPr="00D252AE" w:rsidRDefault="00BD180E" w:rsidP="00BD180E">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xml:space="preserve">{ UE </w:t>
      </w:r>
      <w:r w:rsidRPr="00D252AE">
        <w:rPr>
          <w:noProof w:val="0"/>
        </w:rPr>
        <w:t>has pending data for transmission and</w:t>
      </w:r>
      <w:r w:rsidRPr="00D252AE">
        <w:rPr>
          <w:noProof w:val="0"/>
          <w:lang w:eastAsia="sv-SE"/>
        </w:rPr>
        <w:t xml:space="preserve"> receives DCI format </w:t>
      </w:r>
      <w:r w:rsidR="008175FB">
        <w:rPr>
          <w:noProof w:val="0"/>
          <w:lang w:eastAsia="sv-SE"/>
        </w:rPr>
        <w:t>0</w:t>
      </w:r>
      <w:r w:rsidRPr="00D252AE">
        <w:rPr>
          <w:noProof w:val="0"/>
          <w:lang w:eastAsia="sv-SE"/>
        </w:rPr>
        <w:t>_1 indicating resource allocation type 0  a resource block assignment correspondent to   physical resource blocks , Time domain resource assignment and a modulation and coding }</w:t>
      </w:r>
    </w:p>
    <w:p w14:paraId="7F803CD8" w14:textId="77777777" w:rsidR="00BD180E" w:rsidRPr="00D252AE" w:rsidRDefault="00BD180E" w:rsidP="00BD180E">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 </w:t>
      </w:r>
      <w:r w:rsidRPr="00D252AE">
        <w:rPr>
          <w:noProof w:val="0"/>
        </w:rPr>
        <w:t xml:space="preserve">UE transmits MAC PDU's on PUSCH </w:t>
      </w:r>
      <w:r w:rsidRPr="00D252AE">
        <w:rPr>
          <w:noProof w:val="0"/>
          <w:lang w:eastAsia="sv-SE"/>
        </w:rPr>
        <w:t>as per Modulation Coding scheme, time domain resource allocation  and PRB's }</w:t>
      </w:r>
    </w:p>
    <w:p w14:paraId="75AB183C" w14:textId="77777777" w:rsidR="00BD180E" w:rsidRPr="00D252AE" w:rsidRDefault="00BD180E" w:rsidP="00BD180E">
      <w:pPr>
        <w:pStyle w:val="PL"/>
        <w:rPr>
          <w:noProof w:val="0"/>
          <w:lang w:eastAsia="sv-SE"/>
        </w:rPr>
      </w:pPr>
      <w:r w:rsidRPr="00D252AE">
        <w:rPr>
          <w:noProof w:val="0"/>
          <w:lang w:eastAsia="sv-SE"/>
        </w:rPr>
        <w:t xml:space="preserve">            }</w:t>
      </w:r>
    </w:p>
    <w:p w14:paraId="3FCDBA0C" w14:textId="77777777" w:rsidR="00BD180E" w:rsidRPr="00D252AE" w:rsidRDefault="00BD180E" w:rsidP="00BD180E">
      <w:pPr>
        <w:pStyle w:val="PL"/>
        <w:rPr>
          <w:noProof w:val="0"/>
          <w:lang w:eastAsia="sv-SE"/>
        </w:rPr>
      </w:pPr>
    </w:p>
    <w:p w14:paraId="526728C3" w14:textId="77777777" w:rsidR="00BD180E" w:rsidRPr="00D252AE" w:rsidRDefault="00BD180E" w:rsidP="00BD180E">
      <w:pPr>
        <w:pStyle w:val="H6"/>
        <w:rPr>
          <w:lang w:eastAsia="sv-SE"/>
        </w:rPr>
      </w:pPr>
      <w:r w:rsidRPr="00D252AE">
        <w:rPr>
          <w:lang w:eastAsia="sv-SE"/>
        </w:rPr>
        <w:t>(2)</w:t>
      </w:r>
    </w:p>
    <w:p w14:paraId="5A93A8D7" w14:textId="77777777" w:rsidR="00BD180E" w:rsidRPr="00D252AE" w:rsidRDefault="00BD180E" w:rsidP="00BD180E">
      <w:pPr>
        <w:pStyle w:val="PL"/>
        <w:rPr>
          <w:noProof w:val="0"/>
          <w:lang w:eastAsia="sv-SE"/>
        </w:rPr>
      </w:pPr>
      <w:r w:rsidRPr="00D252AE">
        <w:rPr>
          <w:b/>
          <w:noProof w:val="0"/>
          <w:lang w:eastAsia="sv-SE"/>
        </w:rPr>
        <w:t>with</w:t>
      </w:r>
      <w:r w:rsidRPr="00D252AE">
        <w:rPr>
          <w:noProof w:val="0"/>
          <w:lang w:eastAsia="sv-SE"/>
        </w:rPr>
        <w:t xml:space="preserve"> { UE in  RRC_CONNECTED state and mcs-Table is set as ‘qam256‘ }</w:t>
      </w:r>
    </w:p>
    <w:p w14:paraId="6DC11E70" w14:textId="77777777" w:rsidR="00BD180E" w:rsidRPr="00D252AE" w:rsidRDefault="00BD180E" w:rsidP="00BD180E">
      <w:pPr>
        <w:pStyle w:val="PL"/>
        <w:rPr>
          <w:noProof w:val="0"/>
          <w:lang w:eastAsia="sv-SE"/>
        </w:rPr>
      </w:pPr>
      <w:r w:rsidRPr="00D252AE">
        <w:rPr>
          <w:b/>
          <w:noProof w:val="0"/>
          <w:lang w:eastAsia="sv-SE"/>
        </w:rPr>
        <w:t>ensure that</w:t>
      </w:r>
      <w:r w:rsidRPr="00D252AE">
        <w:rPr>
          <w:noProof w:val="0"/>
          <w:lang w:eastAsia="sv-SE"/>
        </w:rPr>
        <w:t xml:space="preserve"> {</w:t>
      </w:r>
    </w:p>
    <w:p w14:paraId="24B9A2D4" w14:textId="6DF62A21" w:rsidR="00BD180E" w:rsidRPr="00D252AE" w:rsidRDefault="00BD180E" w:rsidP="00BD180E">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xml:space="preserve">{ UE </w:t>
      </w:r>
      <w:r w:rsidRPr="00D252AE">
        <w:rPr>
          <w:noProof w:val="0"/>
        </w:rPr>
        <w:t>has pending data for transmission and</w:t>
      </w:r>
      <w:r w:rsidRPr="00D252AE">
        <w:rPr>
          <w:noProof w:val="0"/>
          <w:lang w:eastAsia="sv-SE"/>
        </w:rPr>
        <w:t xml:space="preserve"> receives DCI format </w:t>
      </w:r>
      <w:r w:rsidR="008175FB">
        <w:rPr>
          <w:noProof w:val="0"/>
          <w:lang w:eastAsia="sv-SE"/>
        </w:rPr>
        <w:t>0</w:t>
      </w:r>
      <w:r w:rsidRPr="00D252AE">
        <w:rPr>
          <w:noProof w:val="0"/>
          <w:lang w:eastAsia="sv-SE"/>
        </w:rPr>
        <w:t>_1 indicating resource allocation type 1  a resource block assignment correspondent to   physical resource blocks , Time domain resource assignment and a modulation and coding }</w:t>
      </w:r>
    </w:p>
    <w:p w14:paraId="00A8677A" w14:textId="77777777" w:rsidR="00BD180E" w:rsidRPr="00D252AE" w:rsidRDefault="00BD180E" w:rsidP="00BD180E">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 </w:t>
      </w:r>
      <w:r w:rsidRPr="00D252AE">
        <w:rPr>
          <w:noProof w:val="0"/>
        </w:rPr>
        <w:t xml:space="preserve">UE transmits MAC PDU's on PUSCH </w:t>
      </w:r>
      <w:r w:rsidRPr="00D252AE">
        <w:rPr>
          <w:noProof w:val="0"/>
          <w:lang w:eastAsia="sv-SE"/>
        </w:rPr>
        <w:t>as per Modulation Coding scheme, time domain resource allocation  and PRB's }</w:t>
      </w:r>
    </w:p>
    <w:p w14:paraId="5796593C" w14:textId="77777777" w:rsidR="00BD180E" w:rsidRPr="00D252AE" w:rsidRDefault="00BD180E" w:rsidP="00BD180E">
      <w:pPr>
        <w:pStyle w:val="PL"/>
        <w:rPr>
          <w:noProof w:val="0"/>
          <w:lang w:eastAsia="sv-SE"/>
        </w:rPr>
      </w:pPr>
      <w:r w:rsidRPr="00D252AE">
        <w:rPr>
          <w:noProof w:val="0"/>
          <w:lang w:eastAsia="sv-SE"/>
        </w:rPr>
        <w:t xml:space="preserve">            }</w:t>
      </w:r>
    </w:p>
    <w:p w14:paraId="3DEA2931" w14:textId="77777777" w:rsidR="00BD180E" w:rsidRPr="00D252AE" w:rsidRDefault="00BD180E" w:rsidP="00BD180E">
      <w:pPr>
        <w:pStyle w:val="PL"/>
        <w:rPr>
          <w:noProof w:val="0"/>
          <w:lang w:eastAsia="sv-SE"/>
        </w:rPr>
      </w:pPr>
    </w:p>
    <w:p w14:paraId="5B3B0C4C" w14:textId="77777777" w:rsidR="00BD180E" w:rsidRPr="00D252AE" w:rsidRDefault="00BD180E" w:rsidP="00B5202A">
      <w:pPr>
        <w:pStyle w:val="H6"/>
      </w:pPr>
      <w:r w:rsidRPr="00D252AE">
        <w:lastRenderedPageBreak/>
        <w:t>7.1.1.4.2.4.2</w:t>
      </w:r>
      <w:r w:rsidRPr="00D252AE">
        <w:tab/>
        <w:t>Conformance requirements</w:t>
      </w:r>
    </w:p>
    <w:p w14:paraId="0353B51A" w14:textId="77777777" w:rsidR="00BD180E" w:rsidRPr="00D252AE" w:rsidRDefault="00BD180E" w:rsidP="00BD180E">
      <w:pPr>
        <w:rPr>
          <w:lang w:eastAsia="sv-SE"/>
        </w:rPr>
      </w:pPr>
      <w:r w:rsidRPr="00D252AE">
        <w:rPr>
          <w:lang w:eastAsia="sv-SE"/>
        </w:rPr>
        <w:t xml:space="preserve">References: The conformance requirements covered in the present TC are specified in: TS 38.212 clause 7.3.1.1.1, TS 38.214 clause 6.1.2.1, 6.1.2.2, 6.1.2.2.1, 6.1.2.2.2, 6.1.4.1, 5.1.3.1, 6.1.4.2 and 5.1.3.2. </w:t>
      </w:r>
      <w:r w:rsidRPr="00D252AE">
        <w:t>Unless otherwise stated these are Rel-15 requirements.</w:t>
      </w:r>
    </w:p>
    <w:p w14:paraId="3D5752BA" w14:textId="77777777" w:rsidR="00BD180E" w:rsidRPr="00D252AE" w:rsidRDefault="00BD180E" w:rsidP="00BD180E">
      <w:pPr>
        <w:rPr>
          <w:lang w:eastAsia="sv-SE"/>
        </w:rPr>
      </w:pPr>
      <w:r w:rsidRPr="00D252AE">
        <w:rPr>
          <w:lang w:eastAsia="sv-SE"/>
        </w:rPr>
        <w:t>[TS 38.212, clause 7.3.1.1.2]</w:t>
      </w:r>
    </w:p>
    <w:p w14:paraId="5A0D90D3" w14:textId="77777777" w:rsidR="00BD180E" w:rsidRPr="00D252AE" w:rsidRDefault="00BD180E" w:rsidP="00BD180E">
      <w:r w:rsidRPr="00D252AE">
        <w:t>DCI format 0</w:t>
      </w:r>
      <w:r w:rsidRPr="00D252AE">
        <w:rPr>
          <w:lang w:eastAsia="zh-CN"/>
        </w:rPr>
        <w:t>_1</w:t>
      </w:r>
      <w:r w:rsidRPr="00D252AE">
        <w:t xml:space="preserve"> is used for the scheduling of PUSCH in one cell. </w:t>
      </w:r>
    </w:p>
    <w:p w14:paraId="5579C4AB" w14:textId="77777777" w:rsidR="0042429E" w:rsidRPr="00D252AE" w:rsidRDefault="00BD180E" w:rsidP="0042429E">
      <w:r w:rsidRPr="00D252AE">
        <w:t>The following information is transmitted by means of the DCI format 0</w:t>
      </w:r>
      <w:r w:rsidRPr="00D252AE">
        <w:rPr>
          <w:lang w:eastAsia="zh-CN"/>
        </w:rPr>
        <w:t>_1 with CRC scrambled by C-RNTI</w:t>
      </w:r>
      <w:r w:rsidR="0042429E" w:rsidRPr="00D252AE">
        <w:rPr>
          <w:lang w:eastAsia="zh-CN"/>
        </w:rPr>
        <w:t xml:space="preserve"> or CS-RNTI or SP-CSI-RNTI or new-RNTI</w:t>
      </w:r>
      <w:r w:rsidRPr="00D252AE">
        <w:t>:</w:t>
      </w:r>
    </w:p>
    <w:p w14:paraId="3B7AC20B" w14:textId="77777777" w:rsidR="0042429E" w:rsidRPr="00D252AE" w:rsidRDefault="0042429E" w:rsidP="0042429E">
      <w:pPr>
        <w:rPr>
          <w:lang w:eastAsia="zh-CN"/>
        </w:rPr>
      </w:pPr>
      <w:r w:rsidRPr="00D252AE">
        <w:rPr>
          <w:lang w:eastAsia="zh-CN"/>
        </w:rPr>
        <w:t>-</w:t>
      </w:r>
      <w:r w:rsidRPr="00D252AE">
        <w:rPr>
          <w:lang w:eastAsia="zh-CN"/>
        </w:rPr>
        <w:tab/>
        <w:t xml:space="preserve">Identifier for </w:t>
      </w:r>
      <w:r w:rsidRPr="00D252AE">
        <w:t xml:space="preserve">DCI formats – </w:t>
      </w:r>
      <w:r w:rsidRPr="00D252AE">
        <w:rPr>
          <w:lang w:eastAsia="zh-CN"/>
        </w:rPr>
        <w:t>1</w:t>
      </w:r>
      <w:r w:rsidRPr="00D252AE">
        <w:t xml:space="preserve"> bit</w:t>
      </w:r>
    </w:p>
    <w:p w14:paraId="6F72E561" w14:textId="77777777" w:rsidR="00BD180E" w:rsidRPr="00D252AE" w:rsidRDefault="0042429E" w:rsidP="0042429E">
      <w:pPr>
        <w:rPr>
          <w:lang w:eastAsia="zh-CN"/>
        </w:rPr>
      </w:pPr>
      <w:r w:rsidRPr="00D252AE">
        <w:rPr>
          <w:lang w:eastAsia="zh-CN"/>
        </w:rPr>
        <w:t>-</w:t>
      </w:r>
      <w:r w:rsidRPr="00D252AE">
        <w:rPr>
          <w:lang w:eastAsia="zh-CN"/>
        </w:rPr>
        <w:tab/>
        <w:t>The value of this bit field is always set to 0, indicating an UL DCI format</w:t>
      </w:r>
    </w:p>
    <w:p w14:paraId="25D69BB9" w14:textId="77777777" w:rsidR="00BD180E" w:rsidRPr="00D252AE" w:rsidRDefault="00BD180E" w:rsidP="00BD180E">
      <w:pPr>
        <w:pStyle w:val="B1"/>
      </w:pPr>
      <w:r w:rsidRPr="00D252AE">
        <w:t>-</w:t>
      </w:r>
      <w:r w:rsidRPr="00D252AE">
        <w:tab/>
        <w:t>Carrier indicator –</w:t>
      </w:r>
      <w:r w:rsidRPr="00D252AE">
        <w:rPr>
          <w:lang w:eastAsia="zh-CN"/>
        </w:rPr>
        <w:t xml:space="preserve"> 0 or </w:t>
      </w:r>
      <w:r w:rsidRPr="00D252AE">
        <w:t>3 bits</w:t>
      </w:r>
      <w:r w:rsidRPr="00D252AE">
        <w:rPr>
          <w:lang w:eastAsia="zh-CN"/>
        </w:rPr>
        <w:t>, as defined</w:t>
      </w:r>
      <w:r w:rsidRPr="00D252AE">
        <w:t xml:space="preserve"> in</w:t>
      </w:r>
      <w:r w:rsidRPr="00D252AE">
        <w:rPr>
          <w:lang w:eastAsia="zh-CN"/>
        </w:rPr>
        <w:t xml:space="preserve"> Subclause </w:t>
      </w:r>
      <w:r w:rsidR="0042429E" w:rsidRPr="00D252AE">
        <w:rPr>
          <w:lang w:eastAsia="zh-CN"/>
        </w:rPr>
        <w:t>10.1</w:t>
      </w:r>
      <w:r w:rsidRPr="00D252AE">
        <w:rPr>
          <w:lang w:eastAsia="zh-CN"/>
        </w:rPr>
        <w:t xml:space="preserve"> of</w:t>
      </w:r>
      <w:r w:rsidRPr="00D252AE">
        <w:t xml:space="preserve"> [</w:t>
      </w:r>
      <w:r w:rsidRPr="00D252AE">
        <w:rPr>
          <w:lang w:eastAsia="zh-CN"/>
        </w:rPr>
        <w:t>5, TS38.213</w:t>
      </w:r>
      <w:r w:rsidRPr="00D252AE">
        <w:t>].</w:t>
      </w:r>
    </w:p>
    <w:p w14:paraId="3520C7D2" w14:textId="77777777" w:rsidR="00BD180E" w:rsidRPr="00D252AE" w:rsidRDefault="00BD180E" w:rsidP="00BD180E">
      <w:pPr>
        <w:pStyle w:val="B1"/>
        <w:rPr>
          <w:lang w:eastAsia="zh-CN"/>
        </w:rPr>
      </w:pPr>
      <w:r w:rsidRPr="00D252AE">
        <w:t>-</w:t>
      </w:r>
      <w:r w:rsidRPr="00D252AE">
        <w:rPr>
          <w:lang w:eastAsia="zh-CN"/>
        </w:rPr>
        <w:tab/>
        <w:t>UL/SUL indicator</w:t>
      </w:r>
      <w:r w:rsidRPr="00D252AE">
        <w:t xml:space="preserve"> –</w:t>
      </w:r>
      <w:r w:rsidRPr="00D252AE">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459EA54C" w14:textId="77777777" w:rsidR="00BD180E" w:rsidRPr="00D252AE" w:rsidRDefault="00BD180E" w:rsidP="00BD180E">
      <w:pPr>
        <w:pStyle w:val="B1"/>
        <w:rPr>
          <w:lang w:eastAsia="zh-CN"/>
        </w:rPr>
      </w:pPr>
      <w:r w:rsidRPr="00D252AE">
        <w:t>-</w:t>
      </w:r>
      <w:r w:rsidRPr="00D252AE">
        <w:rPr>
          <w:lang w:eastAsia="zh-CN"/>
        </w:rPr>
        <w:tab/>
        <w:t>Bandwidth part indicator</w:t>
      </w:r>
      <w:r w:rsidRPr="00D252AE">
        <w:t xml:space="preserve"> –</w:t>
      </w:r>
      <w:r w:rsidRPr="00D252AE">
        <w:rPr>
          <w:lang w:eastAsia="zh-CN"/>
        </w:rPr>
        <w:t xml:space="preserve"> 0, 1 or 2 </w:t>
      </w:r>
      <w:r w:rsidRPr="00D252AE">
        <w:t>bit</w:t>
      </w:r>
      <w:r w:rsidRPr="00D252AE">
        <w:rPr>
          <w:lang w:eastAsia="zh-CN"/>
        </w:rPr>
        <w:t xml:space="preserve">s as </w:t>
      </w:r>
      <w:r w:rsidR="0042429E" w:rsidRPr="00D252AE">
        <w:rPr>
          <w:lang w:eastAsia="zh-CN"/>
        </w:rPr>
        <w:t xml:space="preserve">determined by the number of UL BWPs </w:t>
      </w:r>
      <w:r w:rsidR="0042429E" w:rsidRPr="00D252AE">
        <w:rPr>
          <w:position w:val="-14"/>
        </w:rPr>
        <w:object w:dxaOrig="800" w:dyaOrig="380" w14:anchorId="5D002D32">
          <v:shape id="_x0000_i1207" type="#_x0000_t75" style="width:31.3pt;height:16.3pt" o:ole="">
            <v:imagedata r:id="rId160" o:title=""/>
          </v:shape>
          <o:OLEObject Type="Embed" ProgID="Equation.DSMT4" ShapeID="_x0000_i1207" DrawAspect="Content" ObjectID="_1728818792" r:id="rId296"/>
        </w:object>
      </w:r>
      <w:r w:rsidR="0042429E" w:rsidRPr="00D252AE">
        <w:rPr>
          <w:lang w:eastAsia="zh-CN"/>
        </w:rPr>
        <w:t xml:space="preserve"> configured by higher layers, excluding the initial UL bandwidth part</w:t>
      </w:r>
      <w:r w:rsidRPr="00D252AE">
        <w:rPr>
          <w:lang w:eastAsia="zh-CN"/>
        </w:rPr>
        <w:t xml:space="preserve">. The </w:t>
      </w:r>
      <w:r w:rsidR="00E1746F" w:rsidRPr="00D252AE">
        <w:rPr>
          <w:lang w:eastAsia="zh-CN"/>
        </w:rPr>
        <w:t>bit width</w:t>
      </w:r>
      <w:r w:rsidRPr="00D252AE">
        <w:rPr>
          <w:lang w:eastAsia="zh-CN"/>
        </w:rPr>
        <w:t xml:space="preserve"> for this field is determined as </w:t>
      </w:r>
      <w:r w:rsidRPr="00D252AE">
        <w:rPr>
          <w:position w:val="-12"/>
        </w:rPr>
        <w:object w:dxaOrig="1359" w:dyaOrig="400" w14:anchorId="6AD2B293">
          <v:shape id="_x0000_i1208" type="#_x0000_t75" style="width:56.35pt;height:16.9pt" o:ole="">
            <v:imagedata r:id="rId162" o:title=""/>
          </v:shape>
          <o:OLEObject Type="Embed" ProgID="Equation.3" ShapeID="_x0000_i1208" DrawAspect="Content" ObjectID="_1728818793" r:id="rId297"/>
        </w:object>
      </w:r>
      <w:r w:rsidRPr="00D252AE">
        <w:t>bits, where</w:t>
      </w:r>
      <w:r w:rsidRPr="00D252AE">
        <w:rPr>
          <w:lang w:eastAsia="zh-CN"/>
        </w:rPr>
        <w:t xml:space="preserve"> </w:t>
      </w:r>
    </w:p>
    <w:p w14:paraId="72381E90" w14:textId="77777777" w:rsidR="00BD180E" w:rsidRPr="00D252AE" w:rsidRDefault="00BD180E" w:rsidP="00BD180E">
      <w:pPr>
        <w:pStyle w:val="B2"/>
        <w:rPr>
          <w:lang w:eastAsia="zh-CN"/>
        </w:rPr>
      </w:pPr>
      <w:r w:rsidRPr="00D252AE">
        <w:rPr>
          <w:lang w:eastAsia="zh-CN"/>
        </w:rPr>
        <w:t>-</w:t>
      </w:r>
      <w:r w:rsidRPr="00D252AE">
        <w:rPr>
          <w:lang w:eastAsia="zh-CN"/>
        </w:rPr>
        <w:tab/>
      </w:r>
      <w:r w:rsidRPr="00D252AE">
        <w:rPr>
          <w:position w:val="-12"/>
        </w:rPr>
        <w:object w:dxaOrig="1860" w:dyaOrig="380" w14:anchorId="3019A252">
          <v:shape id="_x0000_i1209" type="#_x0000_t75" style="width:77.65pt;height:15.65pt" o:ole="">
            <v:imagedata r:id="rId164" o:title=""/>
          </v:shape>
          <o:OLEObject Type="Embed" ProgID="Equation.3" ShapeID="_x0000_i1209" DrawAspect="Content" ObjectID="_1728818794" r:id="rId298"/>
        </w:object>
      </w:r>
      <w:r w:rsidRPr="00D252AE">
        <w:rPr>
          <w:lang w:eastAsia="zh-CN"/>
        </w:rPr>
        <w:t xml:space="preserve"> if </w:t>
      </w:r>
      <w:r w:rsidR="0042429E" w:rsidRPr="00D252AE">
        <w:rPr>
          <w:position w:val="-14"/>
        </w:rPr>
        <w:object w:dxaOrig="1180" w:dyaOrig="380" w14:anchorId="6274F370">
          <v:shape id="_x0000_i1210" type="#_x0000_t75" style="width:48.85pt;height:16.3pt" o:ole="">
            <v:imagedata r:id="rId299" o:title=""/>
          </v:shape>
          <o:OLEObject Type="Embed" ProgID="Equation.DSMT4" ShapeID="_x0000_i1210" DrawAspect="Content" ObjectID="_1728818795" r:id="rId300"/>
        </w:object>
      </w:r>
      <w:r w:rsidR="0042429E" w:rsidRPr="00D252AE">
        <w:rPr>
          <w:lang w:eastAsia="zh-CN"/>
        </w:rPr>
        <w:t xml:space="preserve">, in which case the bandwidth part indicator is equivalent to the higher layer parameter </w:t>
      </w:r>
      <w:r w:rsidR="0042429E" w:rsidRPr="00D252AE">
        <w:rPr>
          <w:i/>
          <w:lang w:eastAsia="zh-CN"/>
        </w:rPr>
        <w:t>BWP-Id</w:t>
      </w:r>
      <w:r w:rsidRPr="00D252AE">
        <w:rPr>
          <w:lang w:eastAsia="zh-CN"/>
        </w:rPr>
        <w:t>;</w:t>
      </w:r>
    </w:p>
    <w:p w14:paraId="6DF95EDD" w14:textId="77777777" w:rsidR="00BD180E" w:rsidRPr="00D252AE" w:rsidRDefault="00BD180E" w:rsidP="00BD180E">
      <w:pPr>
        <w:pStyle w:val="B2"/>
        <w:rPr>
          <w:lang w:eastAsia="zh-CN"/>
        </w:rPr>
      </w:pPr>
      <w:r w:rsidRPr="00D252AE">
        <w:rPr>
          <w:lang w:eastAsia="zh-CN"/>
        </w:rPr>
        <w:t>-</w:t>
      </w:r>
      <w:r w:rsidRPr="00D252AE">
        <w:rPr>
          <w:lang w:eastAsia="zh-CN"/>
        </w:rPr>
        <w:tab/>
        <w:t xml:space="preserve">otherwise </w:t>
      </w:r>
      <w:r w:rsidRPr="00D252AE">
        <w:rPr>
          <w:position w:val="-12"/>
        </w:rPr>
        <w:object w:dxaOrig="1520" w:dyaOrig="380" w14:anchorId="3BABECC0">
          <v:shape id="_x0000_i1211" type="#_x0000_t75" style="width:63.25pt;height:15.65pt" o:ole="">
            <v:imagedata r:id="rId166" o:title=""/>
          </v:shape>
          <o:OLEObject Type="Embed" ProgID="Equation.3" ShapeID="_x0000_i1211" DrawAspect="Content" ObjectID="_1728818796" r:id="rId301"/>
        </w:object>
      </w:r>
      <w:r w:rsidR="0042429E" w:rsidRPr="00D252AE">
        <w:rPr>
          <w:lang w:eastAsia="zh-CN"/>
        </w:rPr>
        <w:t>, in which case the bandwidth part indicator is defined in Table 7.3.1.1.2-1</w:t>
      </w:r>
      <w:r w:rsidRPr="00D252AE">
        <w:rPr>
          <w:lang w:eastAsia="zh-CN"/>
        </w:rPr>
        <w:t>;</w:t>
      </w:r>
    </w:p>
    <w:p w14:paraId="12B93B80" w14:textId="77777777" w:rsidR="00BD180E" w:rsidRPr="00D252AE" w:rsidRDefault="0042429E" w:rsidP="00BD180E">
      <w:pPr>
        <w:pStyle w:val="B2"/>
        <w:rPr>
          <w:lang w:eastAsia="zh-CN"/>
        </w:rPr>
      </w:pPr>
      <w:r w:rsidRPr="00D252AE">
        <w:rPr>
          <w:lang w:eastAsia="zh-CN"/>
        </w:rPr>
        <w:t>If a UE does not support active BWP change via DCI, the UE ignores this bit field.</w:t>
      </w:r>
    </w:p>
    <w:p w14:paraId="672C50AD" w14:textId="77777777" w:rsidR="00BD180E" w:rsidRPr="00D252AE" w:rsidRDefault="00BD180E" w:rsidP="00BD180E">
      <w:pPr>
        <w:pStyle w:val="B1"/>
        <w:rPr>
          <w:lang w:eastAsia="zh-CN"/>
        </w:rPr>
      </w:pPr>
      <w:r w:rsidRPr="00D252AE">
        <w:t>-</w:t>
      </w:r>
      <w:r w:rsidRPr="00D252AE">
        <w:rPr>
          <w:lang w:eastAsia="zh-CN"/>
        </w:rPr>
        <w:tab/>
        <w:t>Frequency domain resource assignment</w:t>
      </w:r>
      <w:r w:rsidRPr="00D252AE">
        <w:t xml:space="preserve"> – </w:t>
      </w:r>
      <w:r w:rsidRPr="00D252AE">
        <w:rPr>
          <w:lang w:eastAsia="zh-CN"/>
        </w:rPr>
        <w:t xml:space="preserve">number of bits determined by the following, where </w:t>
      </w:r>
      <w:r w:rsidRPr="00D252AE">
        <w:rPr>
          <w:position w:val="-10"/>
        </w:rPr>
        <w:object w:dxaOrig="780" w:dyaOrig="340" w14:anchorId="4DA64C27">
          <v:shape id="_x0000_i1212" type="#_x0000_t75" style="width:32.55pt;height:14.4pt" o:ole="">
            <v:imagedata r:id="rId20" o:title=""/>
          </v:shape>
          <o:OLEObject Type="Embed" ProgID="Equation.3" ShapeID="_x0000_i1212" DrawAspect="Content" ObjectID="_1728818797" r:id="rId302"/>
        </w:object>
      </w:r>
      <w:r w:rsidRPr="00D252AE">
        <w:rPr>
          <w:lang w:eastAsia="zh-CN"/>
        </w:rPr>
        <w:t xml:space="preserve"> is the size of the active </w:t>
      </w:r>
      <w:r w:rsidR="0042429E" w:rsidRPr="00D252AE">
        <w:rPr>
          <w:lang w:eastAsia="zh-CN"/>
        </w:rPr>
        <w:t xml:space="preserve">UL </w:t>
      </w:r>
      <w:r w:rsidRPr="00D252AE">
        <w:rPr>
          <w:lang w:eastAsia="zh-CN"/>
        </w:rPr>
        <w:t>bandwidth part:</w:t>
      </w:r>
    </w:p>
    <w:p w14:paraId="2A1FD903" w14:textId="77777777" w:rsidR="00BD180E" w:rsidRPr="00D252AE" w:rsidRDefault="00BD180E" w:rsidP="00BD180E">
      <w:pPr>
        <w:pStyle w:val="B2"/>
        <w:rPr>
          <w:lang w:eastAsia="zh-CN"/>
        </w:rPr>
      </w:pPr>
      <w:r w:rsidRPr="00D252AE">
        <w:t>-</w:t>
      </w:r>
      <w:r w:rsidRPr="00D252AE">
        <w:tab/>
      </w:r>
      <w:r w:rsidRPr="00D252AE">
        <w:rPr>
          <w:position w:val="-12"/>
        </w:rPr>
        <w:object w:dxaOrig="560" w:dyaOrig="360" w14:anchorId="7FC45C2A">
          <v:shape id="_x0000_i1213" type="#_x0000_t75" style="width:23.15pt;height:15.05pt" o:ole="">
            <v:imagedata r:id="rId169" o:title=""/>
          </v:shape>
          <o:OLEObject Type="Embed" ProgID="Equation.3" ShapeID="_x0000_i1213" DrawAspect="Content" ObjectID="_1728818798" r:id="rId303"/>
        </w:object>
      </w:r>
      <w:r w:rsidRPr="00D252AE">
        <w:rPr>
          <w:lang w:eastAsia="zh-CN"/>
        </w:rPr>
        <w:t xml:space="preserve"> bits if only resource allocation type 0 is configured, where </w:t>
      </w:r>
      <w:r w:rsidRPr="00D252AE">
        <w:rPr>
          <w:position w:val="-12"/>
        </w:rPr>
        <w:object w:dxaOrig="560" w:dyaOrig="360" w14:anchorId="2B10BBF5">
          <v:shape id="_x0000_i1214" type="#_x0000_t75" style="width:23.15pt;height:15.05pt" o:ole="">
            <v:imagedata r:id="rId169" o:title=""/>
          </v:shape>
          <o:OLEObject Type="Embed" ProgID="Equation.3" ShapeID="_x0000_i1214" DrawAspect="Content" ObjectID="_1728818799" r:id="rId304"/>
        </w:object>
      </w:r>
      <w:r w:rsidRPr="00D252AE">
        <w:rPr>
          <w:lang w:eastAsia="zh-CN"/>
        </w:rPr>
        <w:t xml:space="preserve"> is defined in Subclause 6.1.2.2.1 of [6, TS 38.214], </w:t>
      </w:r>
    </w:p>
    <w:p w14:paraId="22D50B9A" w14:textId="77777777" w:rsidR="00BD180E" w:rsidRPr="00D252AE" w:rsidRDefault="00BD180E" w:rsidP="00BD180E">
      <w:pPr>
        <w:pStyle w:val="B2"/>
        <w:rPr>
          <w:lang w:eastAsia="zh-CN"/>
        </w:rPr>
      </w:pPr>
      <w:r w:rsidRPr="00D252AE">
        <w:t>-</w:t>
      </w:r>
      <w:r w:rsidRPr="00D252AE">
        <w:tab/>
      </w:r>
      <w:r w:rsidRPr="00D252AE">
        <w:rPr>
          <w:position w:val="-12"/>
        </w:rPr>
        <w:object w:dxaOrig="3140" w:dyaOrig="440" w14:anchorId="3C0773DB">
          <v:shape id="_x0000_i1215" type="#_x0000_t75" style="width:132.1pt;height:19.4pt" o:ole="">
            <v:imagedata r:id="rId18" o:title=""/>
          </v:shape>
          <o:OLEObject Type="Embed" ProgID="Equation.3" ShapeID="_x0000_i1215" DrawAspect="Content" ObjectID="_1728818800" r:id="rId305"/>
        </w:object>
      </w:r>
      <w:r w:rsidRPr="00D252AE">
        <w:rPr>
          <w:lang w:eastAsia="zh-CN"/>
        </w:rPr>
        <w:t xml:space="preserve">bits if only resource allocation type 1 is configured, or </w:t>
      </w:r>
      <w:r w:rsidRPr="00D252AE">
        <w:rPr>
          <w:rFonts w:ascii="Arial" w:eastAsia="Batang" w:hAnsi="Arial" w:cs="Arial"/>
          <w:position w:val="-12"/>
        </w:rPr>
        <w:object w:dxaOrig="4720" w:dyaOrig="440" w14:anchorId="04F467D6">
          <v:shape id="_x0000_i1216" type="#_x0000_t75" style="width:212.85pt;height:16.9pt" o:ole="">
            <v:imagedata r:id="rId173" o:title=""/>
            <o:lock v:ext="edit" aspectratio="f"/>
          </v:shape>
          <o:OLEObject Type="Embed" ProgID="Equation.3" ShapeID="_x0000_i1216" DrawAspect="Content" ObjectID="_1728818801" r:id="rId306"/>
        </w:object>
      </w:r>
      <w:r w:rsidRPr="00D252AE">
        <w:rPr>
          <w:lang w:eastAsia="zh-CN"/>
        </w:rPr>
        <w:t xml:space="preserve"> bits if both resource allocation type 0 and 1 are configured.</w:t>
      </w:r>
    </w:p>
    <w:p w14:paraId="622ADFAC" w14:textId="77777777" w:rsidR="00BD180E" w:rsidRPr="00D252AE" w:rsidRDefault="00BD180E" w:rsidP="00BD180E">
      <w:pPr>
        <w:pStyle w:val="B1"/>
      </w:pPr>
      <w:r w:rsidRPr="00D252AE">
        <w:t>-</w:t>
      </w:r>
      <w:r w:rsidRPr="00D252AE">
        <w:tab/>
      </w:r>
      <w:r w:rsidRPr="00D252AE">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21D3A353" w14:textId="77777777" w:rsidR="00BD180E" w:rsidRPr="00D252AE" w:rsidRDefault="00BD180E" w:rsidP="00BD180E">
      <w:pPr>
        <w:pStyle w:val="B1"/>
        <w:rPr>
          <w:lang w:eastAsia="zh-CN"/>
        </w:rPr>
      </w:pPr>
      <w:r w:rsidRPr="00D252AE">
        <w:rPr>
          <w:lang w:eastAsia="zh-CN"/>
        </w:rPr>
        <w:t>-</w:t>
      </w:r>
      <w:r w:rsidRPr="00D252AE">
        <w:rPr>
          <w:lang w:eastAsia="zh-CN"/>
        </w:rPr>
        <w:tab/>
        <w:t>For resource allocation type 0, the</w:t>
      </w:r>
      <w:r w:rsidRPr="00D252AE">
        <w:t xml:space="preserve"> </w:t>
      </w:r>
      <w:r w:rsidRPr="00D252AE">
        <w:rPr>
          <w:position w:val="-12"/>
        </w:rPr>
        <w:object w:dxaOrig="560" w:dyaOrig="360" w14:anchorId="2F4036F6">
          <v:shape id="_x0000_i1217" type="#_x0000_t75" style="width:23.15pt;height:15.05pt" o:ole="">
            <v:imagedata r:id="rId169" o:title=""/>
          </v:shape>
          <o:OLEObject Type="Embed" ProgID="Equation.3" ShapeID="_x0000_i1217" DrawAspect="Content" ObjectID="_1728818802" r:id="rId307"/>
        </w:object>
      </w:r>
      <w:r w:rsidRPr="00D252AE">
        <w:rPr>
          <w:lang w:eastAsia="zh-CN"/>
        </w:rPr>
        <w:t xml:space="preserve"> LSBs provide the resource allocation as defined in Subclause 6.1.2.2.1 of [6, TS 38.214].</w:t>
      </w:r>
    </w:p>
    <w:p w14:paraId="4F2D78D3" w14:textId="77777777" w:rsidR="00BD180E" w:rsidRPr="00D252AE" w:rsidRDefault="00BD180E" w:rsidP="00BD180E">
      <w:pPr>
        <w:pStyle w:val="B1"/>
        <w:rPr>
          <w:lang w:eastAsia="zh-CN"/>
        </w:rPr>
      </w:pPr>
      <w:r w:rsidRPr="00D252AE">
        <w:rPr>
          <w:lang w:eastAsia="zh-CN"/>
        </w:rPr>
        <w:t>-</w:t>
      </w:r>
      <w:r w:rsidRPr="00D252AE">
        <w:rPr>
          <w:lang w:eastAsia="zh-CN"/>
        </w:rPr>
        <w:tab/>
        <w:t>For r</w:t>
      </w:r>
      <w:r w:rsidRPr="00D252AE">
        <w:t>esource allocation type 1</w:t>
      </w:r>
      <w:r w:rsidRPr="00D252AE">
        <w:rPr>
          <w:lang w:eastAsia="zh-CN"/>
        </w:rPr>
        <w:t>, t</w:t>
      </w:r>
      <w:r w:rsidRPr="00D252AE">
        <w:t xml:space="preserve">he </w:t>
      </w:r>
      <w:r w:rsidRPr="00D252AE">
        <w:rPr>
          <w:position w:val="-12"/>
        </w:rPr>
        <w:object w:dxaOrig="3140" w:dyaOrig="440" w14:anchorId="4D895A60">
          <v:shape id="_x0000_i1218" type="#_x0000_t75" style="width:132.1pt;height:19.4pt" o:ole="">
            <v:imagedata r:id="rId18" o:title=""/>
          </v:shape>
          <o:OLEObject Type="Embed" ProgID="Equation.3" ShapeID="_x0000_i1218" DrawAspect="Content" ObjectID="_1728818803" r:id="rId308"/>
        </w:object>
      </w:r>
      <w:r w:rsidRPr="00D252AE">
        <w:rPr>
          <w:lang w:eastAsia="zh-CN"/>
        </w:rPr>
        <w:t xml:space="preserve"> </w:t>
      </w:r>
      <w:r w:rsidRPr="00D252AE">
        <w:t>LSBs provide the resource allocation</w:t>
      </w:r>
      <w:r w:rsidRPr="00D252AE">
        <w:rPr>
          <w:lang w:eastAsia="zh-CN"/>
        </w:rPr>
        <w:t xml:space="preserve"> as follows:</w:t>
      </w:r>
    </w:p>
    <w:p w14:paraId="1E81100B" w14:textId="77777777" w:rsidR="00BD180E" w:rsidRPr="00D252AE" w:rsidRDefault="00BD180E" w:rsidP="00BD180E">
      <w:pPr>
        <w:pStyle w:val="B2"/>
        <w:rPr>
          <w:lang w:eastAsia="zh-CN"/>
        </w:rPr>
      </w:pPr>
      <w:r w:rsidRPr="00D252AE">
        <w:rPr>
          <w:lang w:eastAsia="zh-CN"/>
        </w:rPr>
        <w:t>-</w:t>
      </w:r>
      <w:r w:rsidRPr="00D252AE">
        <w:rPr>
          <w:lang w:eastAsia="zh-CN"/>
        </w:rPr>
        <w:tab/>
        <w:t>For PUSCH hopping with resource allocation type 1:</w:t>
      </w:r>
    </w:p>
    <w:p w14:paraId="58514438" w14:textId="77777777" w:rsidR="00BD180E" w:rsidRPr="00D252AE" w:rsidRDefault="00BD180E" w:rsidP="00BD180E">
      <w:pPr>
        <w:pStyle w:val="B3"/>
        <w:rPr>
          <w:lang w:eastAsia="zh-CN"/>
        </w:rPr>
      </w:pPr>
      <w:r w:rsidRPr="00D252AE">
        <w:rPr>
          <w:lang w:eastAsia="zh-CN"/>
        </w:rPr>
        <w:t>-</w:t>
      </w:r>
      <w:r w:rsidRPr="00D252AE">
        <w:rPr>
          <w:lang w:eastAsia="zh-CN"/>
        </w:rPr>
        <w:tab/>
      </w:r>
      <w:r w:rsidRPr="00D252AE">
        <w:rPr>
          <w:position w:val="-10"/>
        </w:rPr>
        <w:object w:dxaOrig="740" w:dyaOrig="380" w14:anchorId="295CFB01">
          <v:shape id="_x0000_i1219" type="#_x0000_t75" style="width:30.7pt;height:15.65pt" o:ole="">
            <v:imagedata r:id="rId23" o:title=""/>
          </v:shape>
          <o:OLEObject Type="Embed" ProgID="Equation.3" ShapeID="_x0000_i1219" DrawAspect="Content" ObjectID="_1728818804" r:id="rId309"/>
        </w:object>
      </w:r>
      <w:r w:rsidRPr="00D252AE">
        <w:rPr>
          <w:lang w:eastAsia="zh-CN"/>
        </w:rPr>
        <w:t xml:space="preserve"> MSB bits are used to indicate the frequency offset according to Subclause 6.3 of [6, TS 38.214], where </w:t>
      </w:r>
      <w:r w:rsidRPr="00D252AE">
        <w:rPr>
          <w:position w:val="-10"/>
        </w:rPr>
        <w:object w:dxaOrig="1080" w:dyaOrig="380" w14:anchorId="6F161EF1">
          <v:shape id="_x0000_i1220" type="#_x0000_t75" style="width:45.1pt;height:15.65pt" o:ole="">
            <v:imagedata r:id="rId25" o:title=""/>
          </v:shape>
          <o:OLEObject Type="Embed" ProgID="Equation.3" ShapeID="_x0000_i1220" DrawAspect="Content" ObjectID="_1728818805" r:id="rId310"/>
        </w:object>
      </w:r>
      <w:r w:rsidRPr="00D252AE">
        <w:rPr>
          <w:lang w:eastAsia="zh-CN"/>
        </w:rPr>
        <w:t xml:space="preserve"> if the higher layer parameter </w:t>
      </w:r>
      <w:r w:rsidR="0042429E" w:rsidRPr="00D252AE">
        <w:rPr>
          <w:i/>
        </w:rPr>
        <w:t>frequencyHoppingOffsetLists</w:t>
      </w:r>
      <w:r w:rsidRPr="00D252AE">
        <w:rPr>
          <w:lang w:eastAsia="zh-CN"/>
        </w:rPr>
        <w:t xml:space="preserve"> contains two offset values and </w:t>
      </w:r>
      <w:r w:rsidRPr="00D252AE">
        <w:rPr>
          <w:position w:val="-10"/>
        </w:rPr>
        <w:object w:dxaOrig="1120" w:dyaOrig="380" w14:anchorId="3EADEBA0">
          <v:shape id="_x0000_i1221" type="#_x0000_t75" style="width:45.1pt;height:15.65pt" o:ole="">
            <v:imagedata r:id="rId179" o:title=""/>
          </v:shape>
          <o:OLEObject Type="Embed" ProgID="Equation.3" ShapeID="_x0000_i1221" DrawAspect="Content" ObjectID="_1728818806" r:id="rId311"/>
        </w:object>
      </w:r>
      <w:r w:rsidRPr="00D252AE">
        <w:rPr>
          <w:lang w:eastAsia="zh-CN"/>
        </w:rPr>
        <w:t xml:space="preserve"> if the higher layer parameter </w:t>
      </w:r>
      <w:r w:rsidR="0042429E" w:rsidRPr="00D252AE">
        <w:rPr>
          <w:i/>
        </w:rPr>
        <w:t>frequencyHoppingOffsetLists</w:t>
      </w:r>
      <w:r w:rsidRPr="00D252AE">
        <w:rPr>
          <w:lang w:eastAsia="zh-CN"/>
        </w:rPr>
        <w:t xml:space="preserve"> contains four offset values</w:t>
      </w:r>
    </w:p>
    <w:p w14:paraId="40B30A76" w14:textId="77777777" w:rsidR="00BD180E" w:rsidRPr="00D252AE" w:rsidRDefault="00BD180E" w:rsidP="00BD180E">
      <w:pPr>
        <w:pStyle w:val="B3"/>
        <w:rPr>
          <w:lang w:eastAsia="zh-CN"/>
        </w:rPr>
      </w:pPr>
      <w:r w:rsidRPr="00D252AE">
        <w:rPr>
          <w:lang w:eastAsia="zh-CN"/>
        </w:rPr>
        <w:lastRenderedPageBreak/>
        <w:t>-</w:t>
      </w:r>
      <w:r w:rsidRPr="00D252AE">
        <w:rPr>
          <w:lang w:eastAsia="zh-CN"/>
        </w:rPr>
        <w:tab/>
      </w:r>
      <w:r w:rsidRPr="00D252AE">
        <w:rPr>
          <w:position w:val="-12"/>
        </w:rPr>
        <w:object w:dxaOrig="4000" w:dyaOrig="460" w14:anchorId="31353E81">
          <v:shape id="_x0000_i1222" type="#_x0000_t75" style="width:168.4pt;height:20.65pt" o:ole="">
            <v:imagedata r:id="rId29" o:title=""/>
          </v:shape>
          <o:OLEObject Type="Embed" ProgID="Equation.3" ShapeID="_x0000_i1222" DrawAspect="Content" ObjectID="_1728818807" r:id="rId312"/>
        </w:object>
      </w:r>
      <w:r w:rsidRPr="00D252AE">
        <w:rPr>
          <w:lang w:eastAsia="zh-CN"/>
        </w:rPr>
        <w:t xml:space="preserve"> bits provides the frequency domain resource allocation according to Subclause 6.1.2.2.2 of [6, TS 38.214]</w:t>
      </w:r>
    </w:p>
    <w:p w14:paraId="2FA51CD9" w14:textId="77777777" w:rsidR="00BD180E" w:rsidRPr="00D252AE" w:rsidRDefault="00BD180E" w:rsidP="00BD180E">
      <w:pPr>
        <w:pStyle w:val="B2"/>
        <w:rPr>
          <w:lang w:eastAsia="zh-CN"/>
        </w:rPr>
      </w:pPr>
      <w:r w:rsidRPr="00D252AE">
        <w:rPr>
          <w:lang w:eastAsia="zh-CN"/>
        </w:rPr>
        <w:t>-</w:t>
      </w:r>
      <w:r w:rsidRPr="00D252AE">
        <w:rPr>
          <w:lang w:eastAsia="zh-CN"/>
        </w:rPr>
        <w:tab/>
        <w:t>For non-PUSCH hopping with resource allocation type 1:</w:t>
      </w:r>
    </w:p>
    <w:p w14:paraId="6C506B59" w14:textId="77777777" w:rsidR="0042429E" w:rsidRPr="00D252AE" w:rsidRDefault="00BD180E" w:rsidP="0042429E">
      <w:pPr>
        <w:pStyle w:val="B4"/>
        <w:rPr>
          <w:lang w:eastAsia="zh-CN"/>
        </w:rPr>
      </w:pPr>
      <w:r w:rsidRPr="00D252AE">
        <w:rPr>
          <w:lang w:eastAsia="zh-CN"/>
        </w:rPr>
        <w:t>-</w:t>
      </w:r>
      <w:r w:rsidRPr="00D252AE">
        <w:rPr>
          <w:lang w:eastAsia="zh-CN"/>
        </w:rPr>
        <w:tab/>
      </w:r>
      <w:r w:rsidRPr="00D252AE">
        <w:rPr>
          <w:position w:val="-12"/>
        </w:rPr>
        <w:object w:dxaOrig="3120" w:dyaOrig="440" w14:anchorId="62ABAB7C">
          <v:shape id="_x0000_i1223" type="#_x0000_t75" style="width:130.85pt;height:19.4pt" o:ole="">
            <v:imagedata r:id="rId182" o:title=""/>
          </v:shape>
          <o:OLEObject Type="Embed" ProgID="Equation.3" ShapeID="_x0000_i1223" DrawAspect="Content" ObjectID="_1728818808" r:id="rId313"/>
        </w:object>
      </w:r>
      <w:r w:rsidRPr="00D252AE">
        <w:rPr>
          <w:lang w:eastAsia="zh-CN"/>
        </w:rPr>
        <w:t xml:space="preserve"> bits provides the frequency domain resource allocation according to Subclause 6.1.2.2.2 of [6, TS 38.214]</w:t>
      </w:r>
    </w:p>
    <w:p w14:paraId="64333036" w14:textId="507ECB8B" w:rsidR="00BD180E" w:rsidRPr="00D252AE" w:rsidRDefault="0042429E" w:rsidP="0042429E">
      <w:pPr>
        <w:pStyle w:val="B2"/>
        <w:rPr>
          <w:lang w:eastAsia="zh-CN"/>
        </w:rPr>
      </w:pPr>
      <w:r w:rsidRPr="00D252AE">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D252AE">
        <w:rPr>
          <w:lang w:eastAsia="zh-CN"/>
        </w:rPr>
        <w:t>bit width</w:t>
      </w:r>
      <w:r w:rsidRPr="00D252AE">
        <w:rPr>
          <w:lang w:eastAsia="zh-CN"/>
        </w:rPr>
        <w:t xml:space="preserve"> of the "Frequency domain resource assignment" field of the active bandwidth part is smaller than the </w:t>
      </w:r>
      <w:r w:rsidR="008C2CC8" w:rsidRPr="00D252AE">
        <w:rPr>
          <w:lang w:eastAsia="zh-CN"/>
        </w:rPr>
        <w:t>bit width</w:t>
      </w:r>
      <w:r w:rsidRPr="00D252AE">
        <w:rPr>
          <w:lang w:eastAsia="zh-CN"/>
        </w:rPr>
        <w:t xml:space="preserve"> of the "Frequency domain resource assignment"</w:t>
      </w:r>
      <w:r w:rsidR="00176357" w:rsidRPr="00D252AE">
        <w:rPr>
          <w:lang w:eastAsia="zh-CN"/>
        </w:rPr>
        <w:t xml:space="preserve"> </w:t>
      </w:r>
      <w:r w:rsidRPr="00D252AE">
        <w:rPr>
          <w:lang w:eastAsia="zh-CN"/>
        </w:rPr>
        <w:t>field of the indicated bandwidth part.</w:t>
      </w:r>
    </w:p>
    <w:p w14:paraId="1ACD83A0" w14:textId="77777777" w:rsidR="00BD180E" w:rsidRPr="00D252AE" w:rsidRDefault="00BD180E" w:rsidP="00BD180E">
      <w:pPr>
        <w:pStyle w:val="B1"/>
        <w:rPr>
          <w:lang w:eastAsia="zh-CN"/>
        </w:rPr>
      </w:pPr>
      <w:r w:rsidRPr="00D252AE">
        <w:t>-</w:t>
      </w:r>
      <w:r w:rsidRPr="00D252AE">
        <w:rPr>
          <w:lang w:eastAsia="zh-CN"/>
        </w:rPr>
        <w:tab/>
        <w:t xml:space="preserve">Time domain resource assignment </w:t>
      </w:r>
      <w:r w:rsidRPr="00D252AE">
        <w:t>–</w:t>
      </w:r>
      <w:r w:rsidRPr="00D252AE">
        <w:rPr>
          <w:lang w:eastAsia="zh-CN"/>
        </w:rPr>
        <w:t xml:space="preserve"> 0, 1, 2, 3, or 4 bits as defined in Subclause 6.1.2.1 of [6, TS38.214]. The </w:t>
      </w:r>
      <w:r w:rsidR="00E1746F" w:rsidRPr="00D252AE">
        <w:rPr>
          <w:lang w:eastAsia="zh-CN"/>
        </w:rPr>
        <w:t>bit width</w:t>
      </w:r>
      <w:r w:rsidRPr="00D252AE">
        <w:rPr>
          <w:lang w:eastAsia="zh-CN"/>
        </w:rPr>
        <w:t xml:space="preserve"> for this field is determined as </w:t>
      </w:r>
      <w:r w:rsidRPr="00D252AE">
        <w:rPr>
          <w:position w:val="-12"/>
        </w:rPr>
        <w:object w:dxaOrig="1060" w:dyaOrig="400" w14:anchorId="6EDE9EF8">
          <v:shape id="_x0000_i1224" type="#_x0000_t75" style="width:43.85pt;height:16.9pt" o:ole="">
            <v:imagedata r:id="rId184" o:title=""/>
          </v:shape>
          <o:OLEObject Type="Embed" ProgID="Equation.3" ShapeID="_x0000_i1224" DrawAspect="Content" ObjectID="_1728818809" r:id="rId314"/>
        </w:object>
      </w:r>
      <w:r w:rsidRPr="00D252AE">
        <w:t>bits, where</w:t>
      </w:r>
      <w:r w:rsidRPr="00D252AE">
        <w:rPr>
          <w:i/>
        </w:rPr>
        <w:t xml:space="preserve"> I</w:t>
      </w:r>
      <w:r w:rsidRPr="00D252AE">
        <w:t xml:space="preserve"> the number of </w:t>
      </w:r>
      <w:r w:rsidRPr="00D252AE">
        <w:rPr>
          <w:lang w:eastAsia="zh-CN"/>
        </w:rPr>
        <w:t>entries</w:t>
      </w:r>
      <w:r w:rsidRPr="00D252AE">
        <w:t xml:space="preserve"> in the higher layer parameter </w:t>
      </w:r>
      <w:r w:rsidRPr="00D252AE">
        <w:rPr>
          <w:i/>
        </w:rPr>
        <w:t>pusch-AllocationList.</w:t>
      </w:r>
    </w:p>
    <w:p w14:paraId="593F5C34" w14:textId="77777777" w:rsidR="00BD180E" w:rsidRPr="00D252AE" w:rsidRDefault="00BD180E" w:rsidP="00BD180E">
      <w:pPr>
        <w:pStyle w:val="B1"/>
        <w:rPr>
          <w:lang w:eastAsia="zh-CN"/>
        </w:rPr>
      </w:pPr>
      <w:r w:rsidRPr="00D252AE">
        <w:t>-</w:t>
      </w:r>
      <w:r w:rsidRPr="00D252AE">
        <w:rPr>
          <w:lang w:eastAsia="zh-CN"/>
        </w:rPr>
        <w:tab/>
        <w:t xml:space="preserve">Frequency hopping flag </w:t>
      </w:r>
      <w:r w:rsidRPr="00D252AE">
        <w:t>–</w:t>
      </w:r>
      <w:r w:rsidRPr="00D252AE">
        <w:rPr>
          <w:lang w:eastAsia="zh-CN"/>
        </w:rPr>
        <w:t xml:space="preserve"> 0 or 1 bit:</w:t>
      </w:r>
    </w:p>
    <w:p w14:paraId="6EC110E1" w14:textId="77777777" w:rsidR="00BD180E" w:rsidRPr="00D252AE" w:rsidRDefault="00BD180E" w:rsidP="00BD180E">
      <w:pPr>
        <w:pStyle w:val="B2"/>
        <w:rPr>
          <w:lang w:eastAsia="zh-CN"/>
        </w:rPr>
      </w:pPr>
      <w:r w:rsidRPr="00D252AE">
        <w:rPr>
          <w:lang w:eastAsia="zh-CN"/>
        </w:rPr>
        <w:t>-</w:t>
      </w:r>
      <w:r w:rsidRPr="00D252AE">
        <w:rPr>
          <w:lang w:eastAsia="zh-CN"/>
        </w:rPr>
        <w:tab/>
        <w:t>0 bit if only resource allocation type 0 is configured</w:t>
      </w:r>
      <w:r w:rsidR="0042429E" w:rsidRPr="00D252AE">
        <w:rPr>
          <w:lang w:eastAsia="zh-CN"/>
        </w:rPr>
        <w:t xml:space="preserve"> or if the higher layer parameter </w:t>
      </w:r>
      <w:r w:rsidR="0042429E" w:rsidRPr="00D252AE">
        <w:rPr>
          <w:i/>
        </w:rPr>
        <w:t>frequencyHopping</w:t>
      </w:r>
      <w:r w:rsidR="0042429E" w:rsidRPr="00D252AE">
        <w:rPr>
          <w:lang w:eastAsia="zh-CN"/>
        </w:rPr>
        <w:t xml:space="preserve"> is not configured</w:t>
      </w:r>
      <w:r w:rsidRPr="00D252AE">
        <w:rPr>
          <w:lang w:eastAsia="zh-CN"/>
        </w:rPr>
        <w:t>;</w:t>
      </w:r>
    </w:p>
    <w:p w14:paraId="7FB16758" w14:textId="77777777" w:rsidR="00BD180E" w:rsidRPr="00D252AE" w:rsidRDefault="00BD180E" w:rsidP="00BD180E">
      <w:pPr>
        <w:pStyle w:val="B2"/>
        <w:rPr>
          <w:lang w:eastAsia="zh-CN"/>
        </w:rPr>
      </w:pPr>
      <w:r w:rsidRPr="00D252AE">
        <w:rPr>
          <w:lang w:eastAsia="zh-CN"/>
        </w:rPr>
        <w:t>-</w:t>
      </w:r>
      <w:r w:rsidRPr="00D252AE">
        <w:rPr>
          <w:lang w:eastAsia="zh-CN"/>
        </w:rPr>
        <w:tab/>
        <w:t>1 bit</w:t>
      </w:r>
      <w:r w:rsidR="0042429E" w:rsidRPr="00D252AE">
        <w:rPr>
          <w:lang w:eastAsia="zh-CN"/>
        </w:rPr>
        <w:t xml:space="preserve"> according to Table 7.3.1.1.2-34</w:t>
      </w:r>
      <w:r w:rsidRPr="00D252AE">
        <w:rPr>
          <w:lang w:eastAsia="zh-CN"/>
        </w:rPr>
        <w:t xml:space="preserve"> otherwise, only applicable to resource allocation type 1, as defined in Subclause 6.3 of [6, TS 38.214].</w:t>
      </w:r>
    </w:p>
    <w:p w14:paraId="53D6927A" w14:textId="77777777" w:rsidR="00BD180E" w:rsidRPr="00D252AE" w:rsidRDefault="00BD180E" w:rsidP="00BD180E">
      <w:pPr>
        <w:pStyle w:val="B1"/>
        <w:rPr>
          <w:lang w:eastAsia="zh-CN"/>
        </w:rPr>
      </w:pPr>
      <w:r w:rsidRPr="00D252AE">
        <w:t>-</w:t>
      </w:r>
      <w:r w:rsidRPr="00D252AE">
        <w:rPr>
          <w:lang w:eastAsia="zh-CN"/>
        </w:rPr>
        <w:tab/>
      </w:r>
      <w:r w:rsidRPr="00D252AE">
        <w:t xml:space="preserve">Modulation and coding scheme – </w:t>
      </w:r>
      <w:r w:rsidRPr="00D252AE">
        <w:rPr>
          <w:lang w:eastAsia="zh-CN"/>
        </w:rPr>
        <w:t>5</w:t>
      </w:r>
      <w:r w:rsidRPr="00D252AE">
        <w:t xml:space="preserve"> bits as defined in Subclause </w:t>
      </w:r>
      <w:r w:rsidR="0042429E" w:rsidRPr="00D252AE">
        <w:rPr>
          <w:lang w:eastAsia="zh-CN"/>
        </w:rPr>
        <w:t>6.1.4.1</w:t>
      </w:r>
      <w:r w:rsidRPr="00D252AE">
        <w:t xml:space="preserve"> of [</w:t>
      </w:r>
      <w:r w:rsidRPr="00D252AE">
        <w:rPr>
          <w:lang w:eastAsia="zh-CN"/>
        </w:rPr>
        <w:t>6, TS 38.214</w:t>
      </w:r>
      <w:r w:rsidRPr="00D252AE">
        <w:t>]</w:t>
      </w:r>
    </w:p>
    <w:p w14:paraId="69BE47BB" w14:textId="77777777" w:rsidR="00BD180E" w:rsidRPr="00D252AE" w:rsidRDefault="00BD180E" w:rsidP="00BD180E">
      <w:pPr>
        <w:pStyle w:val="B1"/>
        <w:rPr>
          <w:lang w:eastAsia="zh-CN"/>
        </w:rPr>
      </w:pPr>
      <w:r w:rsidRPr="00D252AE">
        <w:t>-</w:t>
      </w:r>
      <w:r w:rsidRPr="00D252AE">
        <w:rPr>
          <w:lang w:eastAsia="zh-CN"/>
        </w:rPr>
        <w:tab/>
      </w:r>
      <w:r w:rsidRPr="00D252AE">
        <w:t>New data indicator – 1 bit</w:t>
      </w:r>
    </w:p>
    <w:p w14:paraId="43D2C2F9" w14:textId="77777777" w:rsidR="00BD180E" w:rsidRPr="00D252AE" w:rsidRDefault="00BD180E" w:rsidP="00BD180E">
      <w:pPr>
        <w:pStyle w:val="B1"/>
        <w:rPr>
          <w:lang w:eastAsia="zh-CN"/>
        </w:rPr>
      </w:pPr>
      <w:r w:rsidRPr="00D252AE">
        <w:t>-</w:t>
      </w:r>
      <w:r w:rsidRPr="00D252AE">
        <w:rPr>
          <w:lang w:eastAsia="zh-CN"/>
        </w:rPr>
        <w:tab/>
      </w:r>
      <w:r w:rsidRPr="00D252AE">
        <w:t>Redundancy version – 2 bits as defined in Table 7.3.1.1.1-2</w:t>
      </w:r>
    </w:p>
    <w:p w14:paraId="078EB5D5" w14:textId="77777777" w:rsidR="00BD180E" w:rsidRPr="00D252AE" w:rsidRDefault="00BD180E" w:rsidP="00BD180E">
      <w:pPr>
        <w:pStyle w:val="B1"/>
        <w:rPr>
          <w:lang w:eastAsia="zh-CN"/>
        </w:rPr>
      </w:pPr>
      <w:r w:rsidRPr="00D252AE">
        <w:t>-</w:t>
      </w:r>
      <w:r w:rsidRPr="00D252AE">
        <w:rPr>
          <w:lang w:eastAsia="zh-CN"/>
        </w:rPr>
        <w:tab/>
      </w:r>
      <w:r w:rsidRPr="00D252AE">
        <w:t xml:space="preserve">HARQ process number – </w:t>
      </w:r>
      <w:r w:rsidRPr="00D252AE">
        <w:rPr>
          <w:lang w:eastAsia="zh-CN"/>
        </w:rPr>
        <w:t>4</w:t>
      </w:r>
      <w:r w:rsidRPr="00D252AE">
        <w:t xml:space="preserve"> bits</w:t>
      </w:r>
    </w:p>
    <w:p w14:paraId="08E26B06" w14:textId="77777777" w:rsidR="00BD180E" w:rsidRPr="00D252AE" w:rsidRDefault="00BD180E" w:rsidP="00BD180E">
      <w:pPr>
        <w:pStyle w:val="B1"/>
        <w:rPr>
          <w:lang w:eastAsia="zh-CN"/>
        </w:rPr>
      </w:pPr>
      <w:r w:rsidRPr="00D252AE">
        <w:t>-</w:t>
      </w:r>
      <w:r w:rsidRPr="00D252AE">
        <w:rPr>
          <w:lang w:eastAsia="zh-CN"/>
        </w:rPr>
        <w:tab/>
        <w:t>1</w:t>
      </w:r>
      <w:r w:rsidRPr="00D252AE">
        <w:rPr>
          <w:vertAlign w:val="superscript"/>
          <w:lang w:eastAsia="zh-CN"/>
        </w:rPr>
        <w:t>st</w:t>
      </w:r>
      <w:r w:rsidRPr="00D252AE">
        <w:rPr>
          <w:lang w:eastAsia="zh-CN"/>
        </w:rPr>
        <w:t xml:space="preserve"> downlink assignment index</w:t>
      </w:r>
      <w:r w:rsidRPr="00D252AE">
        <w:t xml:space="preserve"> – </w:t>
      </w:r>
      <w:r w:rsidRPr="00D252AE">
        <w:rPr>
          <w:lang w:eastAsia="zh-CN"/>
        </w:rPr>
        <w:t>1 or 2</w:t>
      </w:r>
      <w:r w:rsidRPr="00D252AE">
        <w:t xml:space="preserve"> bits:</w:t>
      </w:r>
    </w:p>
    <w:p w14:paraId="713072F5" w14:textId="77777777" w:rsidR="00BD180E" w:rsidRPr="00D252AE" w:rsidRDefault="00BD180E" w:rsidP="00BD180E">
      <w:pPr>
        <w:pStyle w:val="B2"/>
        <w:rPr>
          <w:lang w:eastAsia="zh-CN"/>
        </w:rPr>
      </w:pPr>
      <w:r w:rsidRPr="00D252AE">
        <w:t>-</w:t>
      </w:r>
      <w:r w:rsidRPr="00D252AE">
        <w:tab/>
      </w:r>
      <w:r w:rsidRPr="00D252AE">
        <w:rPr>
          <w:lang w:eastAsia="zh-CN"/>
        </w:rPr>
        <w:t>1 bit for semi-static HARQ-ACK codebook;</w:t>
      </w:r>
    </w:p>
    <w:p w14:paraId="6AB72088" w14:textId="77777777" w:rsidR="00BD180E" w:rsidRPr="00D252AE" w:rsidRDefault="00BD180E" w:rsidP="00BD180E">
      <w:pPr>
        <w:pStyle w:val="B2"/>
        <w:rPr>
          <w:lang w:eastAsia="zh-CN"/>
        </w:rPr>
      </w:pPr>
      <w:r w:rsidRPr="00D252AE">
        <w:rPr>
          <w:lang w:eastAsia="zh-CN"/>
        </w:rPr>
        <w:t>-</w:t>
      </w:r>
      <w:r w:rsidRPr="00D252AE">
        <w:rPr>
          <w:lang w:eastAsia="zh-CN"/>
        </w:rPr>
        <w:tab/>
        <w:t>2 bits for dynamic HARQ-ACK codebook.</w:t>
      </w:r>
    </w:p>
    <w:p w14:paraId="0E67E13E" w14:textId="77777777" w:rsidR="00BD180E" w:rsidRPr="00D252AE" w:rsidRDefault="00BD180E" w:rsidP="00BD180E">
      <w:pPr>
        <w:pStyle w:val="B1"/>
        <w:rPr>
          <w:lang w:eastAsia="zh-CN"/>
        </w:rPr>
      </w:pPr>
      <w:r w:rsidRPr="00D252AE">
        <w:t>-</w:t>
      </w:r>
      <w:r w:rsidRPr="00D252AE">
        <w:rPr>
          <w:lang w:eastAsia="zh-CN"/>
        </w:rPr>
        <w:tab/>
        <w:t>2</w:t>
      </w:r>
      <w:r w:rsidRPr="00D252AE">
        <w:rPr>
          <w:vertAlign w:val="superscript"/>
          <w:lang w:eastAsia="zh-CN"/>
        </w:rPr>
        <w:t>nd</w:t>
      </w:r>
      <w:r w:rsidRPr="00D252AE">
        <w:rPr>
          <w:lang w:eastAsia="zh-CN"/>
        </w:rPr>
        <w:t xml:space="preserve"> downlink assignment index</w:t>
      </w:r>
      <w:r w:rsidRPr="00D252AE">
        <w:t xml:space="preserve"> – </w:t>
      </w:r>
      <w:r w:rsidRPr="00D252AE">
        <w:rPr>
          <w:lang w:eastAsia="zh-CN"/>
        </w:rPr>
        <w:t>0 or 2</w:t>
      </w:r>
      <w:r w:rsidRPr="00D252AE">
        <w:t xml:space="preserve"> bits:</w:t>
      </w:r>
    </w:p>
    <w:p w14:paraId="4238C736" w14:textId="77777777" w:rsidR="00BD180E" w:rsidRPr="00D252AE" w:rsidRDefault="00BD180E" w:rsidP="00BD180E">
      <w:pPr>
        <w:pStyle w:val="B2"/>
        <w:rPr>
          <w:lang w:eastAsia="zh-CN"/>
        </w:rPr>
      </w:pPr>
      <w:r w:rsidRPr="00D252AE">
        <w:rPr>
          <w:lang w:eastAsia="zh-CN"/>
        </w:rPr>
        <w:t>-</w:t>
      </w:r>
      <w:r w:rsidRPr="00D252AE">
        <w:rPr>
          <w:lang w:eastAsia="zh-CN"/>
        </w:rPr>
        <w:tab/>
        <w:t>2 bits for dynamic HARQ-ACK codebook with two HARQ-ACK sub-codebooks;</w:t>
      </w:r>
    </w:p>
    <w:p w14:paraId="173F4B98" w14:textId="77777777" w:rsidR="00BD180E" w:rsidRPr="00D252AE" w:rsidRDefault="00BD180E" w:rsidP="00BD180E">
      <w:pPr>
        <w:pStyle w:val="B2"/>
        <w:rPr>
          <w:lang w:eastAsia="zh-CN"/>
        </w:rPr>
      </w:pPr>
      <w:r w:rsidRPr="00D252AE">
        <w:rPr>
          <w:lang w:eastAsia="zh-CN"/>
        </w:rPr>
        <w:t>-</w:t>
      </w:r>
      <w:r w:rsidRPr="00D252AE">
        <w:rPr>
          <w:lang w:eastAsia="zh-CN"/>
        </w:rPr>
        <w:tab/>
        <w:t xml:space="preserve">0 bit otherwise. </w:t>
      </w:r>
    </w:p>
    <w:p w14:paraId="7243CC0D" w14:textId="77777777" w:rsidR="00BD180E" w:rsidRPr="00D252AE" w:rsidRDefault="00BD180E" w:rsidP="00BD180E">
      <w:pPr>
        <w:pStyle w:val="B1"/>
        <w:rPr>
          <w:lang w:eastAsia="zh-CN"/>
        </w:rPr>
      </w:pPr>
      <w:r w:rsidRPr="00D252AE">
        <w:t>-</w:t>
      </w:r>
      <w:r w:rsidRPr="00D252AE">
        <w:rPr>
          <w:lang w:eastAsia="zh-CN"/>
        </w:rPr>
        <w:tab/>
      </w:r>
      <w:r w:rsidRPr="00D252AE">
        <w:t xml:space="preserve">TPC command for scheduled PUSCH – 2 bits as defined in Subclause </w:t>
      </w:r>
      <w:r w:rsidRPr="00D252AE">
        <w:rPr>
          <w:lang w:eastAsia="zh-CN"/>
        </w:rPr>
        <w:t>7.1.1</w:t>
      </w:r>
      <w:r w:rsidRPr="00D252AE">
        <w:t xml:space="preserve"> of [</w:t>
      </w:r>
      <w:r w:rsidRPr="00D252AE">
        <w:rPr>
          <w:lang w:eastAsia="zh-CN"/>
        </w:rPr>
        <w:t>5, TS38.213</w:t>
      </w:r>
      <w:r w:rsidRPr="00D252AE">
        <w:t>]</w:t>
      </w:r>
    </w:p>
    <w:p w14:paraId="2DF7F3A7" w14:textId="77777777" w:rsidR="00BD180E" w:rsidRPr="00D252AE" w:rsidRDefault="00BD180E" w:rsidP="00BD180E">
      <w:pPr>
        <w:pStyle w:val="B1"/>
        <w:rPr>
          <w:lang w:eastAsia="zh-CN"/>
        </w:rPr>
      </w:pPr>
      <w:r w:rsidRPr="00D252AE">
        <w:t>-</w:t>
      </w:r>
      <w:r w:rsidRPr="00D252AE">
        <w:tab/>
      </w:r>
      <w:r w:rsidRPr="00D252AE">
        <w:rPr>
          <w:lang w:eastAsia="zh-CN"/>
        </w:rPr>
        <w:t>SRS resource indicator</w:t>
      </w:r>
      <w:r w:rsidRPr="00D252AE">
        <w:t xml:space="preserve"> –</w:t>
      </w:r>
      <w:r w:rsidRPr="00D252AE">
        <w:rPr>
          <w:position w:val="-34"/>
        </w:rPr>
        <w:object w:dxaOrig="2600" w:dyaOrig="800" w14:anchorId="6D8571A6">
          <v:shape id="_x0000_i1225" type="#_x0000_t75" style="width:119.6pt;height:36.3pt" o:ole="">
            <v:imagedata r:id="rId186" o:title=""/>
          </v:shape>
          <o:OLEObject Type="Embed" ProgID="Equation.3" ShapeID="_x0000_i1225" DrawAspect="Content" ObjectID="_1728818810" r:id="rId315"/>
        </w:object>
      </w:r>
      <w:r w:rsidRPr="00D252AE">
        <w:rPr>
          <w:lang w:eastAsia="zh-CN"/>
        </w:rPr>
        <w:t xml:space="preserve"> or </w:t>
      </w:r>
      <w:r w:rsidRPr="00D252AE">
        <w:rPr>
          <w:position w:val="-12"/>
        </w:rPr>
        <w:object w:dxaOrig="1260" w:dyaOrig="360" w14:anchorId="3365DA54">
          <v:shape id="_x0000_i1226" type="#_x0000_t75" style="width:56.95pt;height:16.9pt" o:ole="">
            <v:imagedata r:id="rId188" o:title=""/>
          </v:shape>
          <o:OLEObject Type="Embed" ProgID="Equation.3" ShapeID="_x0000_i1226" DrawAspect="Content" ObjectID="_1728818811" r:id="rId316"/>
        </w:object>
      </w:r>
      <w:r w:rsidRPr="00D252AE">
        <w:t xml:space="preserve"> bits</w:t>
      </w:r>
      <w:r w:rsidRPr="00D252AE">
        <w:rPr>
          <w:lang w:eastAsia="zh-CN"/>
        </w:rPr>
        <w:t xml:space="preserve">, where </w:t>
      </w:r>
      <w:r w:rsidRPr="00D252AE">
        <w:rPr>
          <w:position w:val="-12"/>
        </w:rPr>
        <w:object w:dxaOrig="499" w:dyaOrig="360" w14:anchorId="65758714">
          <v:shape id="_x0000_i1227" type="#_x0000_t75" style="width:23.15pt;height:16.9pt" o:ole="">
            <v:imagedata r:id="rId190" o:title=""/>
          </v:shape>
          <o:OLEObject Type="Embed" ProgID="Equation.3" ShapeID="_x0000_i1227" DrawAspect="Content" ObjectID="_1728818812" r:id="rId317"/>
        </w:object>
      </w:r>
      <w:r w:rsidRPr="00D252AE">
        <w:rPr>
          <w:lang w:eastAsia="zh-CN"/>
        </w:rPr>
        <w:t xml:space="preserve"> is the number of configured SRS resources </w:t>
      </w:r>
      <w:r w:rsidRPr="00D252AE">
        <w:t xml:space="preserve">in the SRS resource set associated with </w:t>
      </w:r>
      <w:r w:rsidRPr="00D252AE">
        <w:rPr>
          <w:lang w:eastAsia="zh-CN"/>
        </w:rPr>
        <w:t xml:space="preserve">the </w:t>
      </w:r>
      <w:r w:rsidRPr="00D252AE">
        <w:t>higher</w:t>
      </w:r>
      <w:r w:rsidRPr="00D252AE">
        <w:rPr>
          <w:lang w:eastAsia="zh-CN"/>
        </w:rPr>
        <w:t xml:space="preserve"> </w:t>
      </w:r>
      <w:r w:rsidRPr="00D252AE">
        <w:t xml:space="preserve">layer parameter </w:t>
      </w:r>
      <w:r w:rsidR="0042429E" w:rsidRPr="00D252AE">
        <w:rPr>
          <w:i/>
        </w:rPr>
        <w:t>usage</w:t>
      </w:r>
      <w:r w:rsidRPr="00D252AE">
        <w:t xml:space="preserve"> </w:t>
      </w:r>
      <w:r w:rsidRPr="00D252AE">
        <w:rPr>
          <w:lang w:eastAsia="zh-CN"/>
        </w:rPr>
        <w:t>of value</w:t>
      </w:r>
      <w:r w:rsidRPr="00D252AE">
        <w:t xml:space="preserve"> </w:t>
      </w:r>
      <w:r w:rsidR="0042429E" w:rsidRPr="00D252AE">
        <w:t>'</w:t>
      </w:r>
      <w:r w:rsidR="0042429E" w:rsidRPr="00D252AE">
        <w:rPr>
          <w:i/>
        </w:rPr>
        <w:t>codeBook</w:t>
      </w:r>
      <w:r w:rsidR="0042429E" w:rsidRPr="00D252AE">
        <w:t xml:space="preserve">' </w:t>
      </w:r>
      <w:r w:rsidRPr="00D252AE">
        <w:t xml:space="preserve">or </w:t>
      </w:r>
      <w:r w:rsidR="0042429E" w:rsidRPr="00D252AE">
        <w:t>'</w:t>
      </w:r>
      <w:r w:rsidR="0042429E" w:rsidRPr="00D252AE">
        <w:rPr>
          <w:i/>
        </w:rPr>
        <w:t>nonCodeBook</w:t>
      </w:r>
      <w:r w:rsidR="0042429E" w:rsidRPr="00D252AE">
        <w:t>'</w:t>
      </w:r>
      <w:r w:rsidRPr="00D252AE">
        <w:rPr>
          <w:lang w:eastAsia="zh-CN"/>
        </w:rPr>
        <w:t xml:space="preserve">, and </w:t>
      </w:r>
      <w:r w:rsidR="0042429E" w:rsidRPr="00D252AE">
        <w:rPr>
          <w:position w:val="-12"/>
        </w:rPr>
        <w:object w:dxaOrig="660" w:dyaOrig="380" w14:anchorId="68CBFDCE">
          <v:shape id="_x0000_i1228" type="#_x0000_t75" style="width:28.8pt;height:16.9pt" o:ole="">
            <v:imagedata r:id="rId192" o:title=""/>
          </v:shape>
          <o:OLEObject Type="Embed" ProgID="Equation.DSMT4" ShapeID="_x0000_i1228" DrawAspect="Content" ObjectID="_1728818813" r:id="rId318"/>
        </w:object>
      </w:r>
      <w:r w:rsidRPr="00D252AE">
        <w:rPr>
          <w:lang w:eastAsia="zh-CN"/>
        </w:rPr>
        <w:t xml:space="preserve"> is the maximum number of supported layers for the PUSCH.</w:t>
      </w:r>
    </w:p>
    <w:p w14:paraId="1C4B1AEC" w14:textId="77777777" w:rsidR="00BD180E" w:rsidRPr="00D252AE" w:rsidRDefault="00BD180E" w:rsidP="00BD180E">
      <w:pPr>
        <w:pStyle w:val="B2"/>
        <w:rPr>
          <w:lang w:eastAsia="zh-CN"/>
        </w:rPr>
      </w:pPr>
      <w:r w:rsidRPr="00D252AE">
        <w:rPr>
          <w:lang w:eastAsia="zh-CN"/>
        </w:rPr>
        <w:t>-</w:t>
      </w:r>
      <w:r w:rsidRPr="00D252AE">
        <w:rPr>
          <w:lang w:eastAsia="zh-CN"/>
        </w:rPr>
        <w:tab/>
      </w:r>
      <w:r w:rsidR="0042429E" w:rsidRPr="00D252AE">
        <w:rPr>
          <w:position w:val="-34"/>
        </w:rPr>
        <w:object w:dxaOrig="2780" w:dyaOrig="960" w14:anchorId="74D4A51E">
          <v:shape id="_x0000_i1229" type="#_x0000_t75" style="width:127.7pt;height:43.85pt" o:ole="">
            <v:imagedata r:id="rId194" o:title=""/>
          </v:shape>
          <o:OLEObject Type="Embed" ProgID="Equation.DSMT4" ShapeID="_x0000_i1229" DrawAspect="Content" ObjectID="_1728818814" r:id="rId319"/>
        </w:object>
      </w:r>
      <w:r w:rsidRPr="00D252AE">
        <w:rPr>
          <w:lang w:eastAsia="zh-CN"/>
        </w:rPr>
        <w:t xml:space="preserve"> bits according to Tables 7.3.1.1.2-28/29/30/31</w:t>
      </w:r>
      <w:r w:rsidR="0042429E" w:rsidRPr="00D252AE">
        <w:rPr>
          <w:lang w:eastAsia="zh-CN"/>
        </w:rPr>
        <w:t xml:space="preserve"> if the higher layer parameter </w:t>
      </w:r>
      <w:r w:rsidR="0042429E" w:rsidRPr="00D252AE">
        <w:rPr>
          <w:i/>
        </w:rPr>
        <w:t>txConfig</w:t>
      </w:r>
      <w:r w:rsidR="0042429E" w:rsidRPr="00D252AE">
        <w:rPr>
          <w:i/>
          <w:lang w:eastAsia="zh-CN"/>
        </w:rPr>
        <w:t xml:space="preserve"> = nonC</w:t>
      </w:r>
      <w:r w:rsidR="0042429E" w:rsidRPr="00D252AE">
        <w:rPr>
          <w:i/>
        </w:rPr>
        <w:t>odebook</w:t>
      </w:r>
      <w:r w:rsidRPr="00D252AE">
        <w:rPr>
          <w:lang w:eastAsia="zh-CN"/>
        </w:rPr>
        <w:t xml:space="preserve">, where </w:t>
      </w:r>
      <w:r w:rsidRPr="00D252AE">
        <w:rPr>
          <w:position w:val="-12"/>
        </w:rPr>
        <w:object w:dxaOrig="499" w:dyaOrig="360" w14:anchorId="1CCF7593">
          <v:shape id="_x0000_i1230" type="#_x0000_t75" style="width:23.15pt;height:16.9pt" o:ole="">
            <v:imagedata r:id="rId190" o:title=""/>
          </v:shape>
          <o:OLEObject Type="Embed" ProgID="Equation.3" ShapeID="_x0000_i1230" DrawAspect="Content" ObjectID="_1728818815" r:id="rId320"/>
        </w:object>
      </w:r>
      <w:r w:rsidRPr="00D252AE">
        <w:rPr>
          <w:lang w:eastAsia="zh-CN"/>
        </w:rPr>
        <w:t xml:space="preserve"> is the number of configured SRS resources </w:t>
      </w:r>
      <w:r w:rsidRPr="00D252AE">
        <w:t xml:space="preserve">in the SRS resource set associated with </w:t>
      </w:r>
      <w:r w:rsidRPr="00D252AE">
        <w:rPr>
          <w:lang w:eastAsia="zh-CN"/>
        </w:rPr>
        <w:t xml:space="preserve">the </w:t>
      </w:r>
      <w:r w:rsidRPr="00D252AE">
        <w:t>higher</w:t>
      </w:r>
      <w:r w:rsidRPr="00D252AE">
        <w:rPr>
          <w:lang w:eastAsia="zh-CN"/>
        </w:rPr>
        <w:t xml:space="preserve"> </w:t>
      </w:r>
      <w:r w:rsidRPr="00D252AE">
        <w:t xml:space="preserve">layer parameter </w:t>
      </w:r>
      <w:r w:rsidR="0042429E" w:rsidRPr="00D252AE">
        <w:rPr>
          <w:i/>
        </w:rPr>
        <w:t>usage</w:t>
      </w:r>
      <w:r w:rsidRPr="00D252AE">
        <w:t xml:space="preserve"> </w:t>
      </w:r>
      <w:r w:rsidRPr="00D252AE">
        <w:rPr>
          <w:lang w:eastAsia="zh-CN"/>
        </w:rPr>
        <w:t>of value</w:t>
      </w:r>
      <w:r w:rsidRPr="00D252AE">
        <w:t xml:space="preserve"> </w:t>
      </w:r>
      <w:r w:rsidR="0042429E" w:rsidRPr="00D252AE">
        <w:t>'</w:t>
      </w:r>
      <w:r w:rsidR="0042429E" w:rsidRPr="00D252AE">
        <w:rPr>
          <w:i/>
        </w:rPr>
        <w:t>nonCodeBook</w:t>
      </w:r>
      <w:r w:rsidR="0042429E" w:rsidRPr="00D252AE">
        <w:t>'</w:t>
      </w:r>
      <w:r w:rsidRPr="00D252AE">
        <w:rPr>
          <w:lang w:eastAsia="zh-CN"/>
        </w:rPr>
        <w:t>;</w:t>
      </w:r>
    </w:p>
    <w:p w14:paraId="08548DA1" w14:textId="77777777" w:rsidR="00BD180E" w:rsidRPr="00D252AE" w:rsidRDefault="00BD180E" w:rsidP="00BD180E">
      <w:pPr>
        <w:pStyle w:val="B2"/>
        <w:rPr>
          <w:lang w:eastAsia="zh-CN"/>
        </w:rPr>
      </w:pPr>
      <w:r w:rsidRPr="00D252AE">
        <w:rPr>
          <w:lang w:eastAsia="zh-CN"/>
        </w:rPr>
        <w:lastRenderedPageBreak/>
        <w:t>-</w:t>
      </w:r>
      <w:r w:rsidRPr="00D252AE">
        <w:rPr>
          <w:lang w:eastAsia="zh-CN"/>
        </w:rPr>
        <w:tab/>
      </w:r>
      <w:r w:rsidRPr="00D252AE">
        <w:rPr>
          <w:position w:val="-12"/>
        </w:rPr>
        <w:object w:dxaOrig="1260" w:dyaOrig="360" w14:anchorId="5DDE3DAD">
          <v:shape id="_x0000_i1231" type="#_x0000_t75" style="width:56.95pt;height:16.9pt" o:ole="">
            <v:imagedata r:id="rId197" o:title=""/>
          </v:shape>
          <o:OLEObject Type="Embed" ProgID="Equation.3" ShapeID="_x0000_i1231" DrawAspect="Content" ObjectID="_1728818816" r:id="rId321"/>
        </w:object>
      </w:r>
      <w:r w:rsidRPr="00D252AE">
        <w:rPr>
          <w:lang w:eastAsia="zh-CN"/>
        </w:rPr>
        <w:t xml:space="preserve"> bits according to Tables 7.3.1.1.2-32</w:t>
      </w:r>
      <w:r w:rsidR="0042429E" w:rsidRPr="00D252AE">
        <w:rPr>
          <w:lang w:eastAsia="zh-CN"/>
        </w:rPr>
        <w:t xml:space="preserve"> if the higher layer parameter </w:t>
      </w:r>
      <w:r w:rsidR="0042429E" w:rsidRPr="00D252AE">
        <w:rPr>
          <w:i/>
        </w:rPr>
        <w:t>txConfig</w:t>
      </w:r>
      <w:r w:rsidR="0042429E" w:rsidRPr="00D252AE">
        <w:rPr>
          <w:i/>
          <w:lang w:eastAsia="zh-CN"/>
        </w:rPr>
        <w:t xml:space="preserve"> = </w:t>
      </w:r>
      <w:r w:rsidR="0042429E" w:rsidRPr="00D252AE">
        <w:rPr>
          <w:i/>
        </w:rPr>
        <w:t>codebook</w:t>
      </w:r>
      <w:r w:rsidRPr="00D252AE">
        <w:rPr>
          <w:lang w:eastAsia="zh-CN"/>
        </w:rPr>
        <w:t xml:space="preserve">, where </w:t>
      </w:r>
      <w:r w:rsidRPr="00D252AE">
        <w:rPr>
          <w:position w:val="-12"/>
        </w:rPr>
        <w:object w:dxaOrig="499" w:dyaOrig="360" w14:anchorId="31F0F54F">
          <v:shape id="_x0000_i1232" type="#_x0000_t75" style="width:23.15pt;height:16.9pt" o:ole="">
            <v:imagedata r:id="rId190" o:title=""/>
          </v:shape>
          <o:OLEObject Type="Embed" ProgID="Equation.3" ShapeID="_x0000_i1232" DrawAspect="Content" ObjectID="_1728818817" r:id="rId322"/>
        </w:object>
      </w:r>
      <w:r w:rsidRPr="00D252AE">
        <w:rPr>
          <w:lang w:eastAsia="zh-CN"/>
        </w:rPr>
        <w:t xml:space="preserve"> is the number of configured SRS resources </w:t>
      </w:r>
      <w:r w:rsidRPr="00D252AE">
        <w:t xml:space="preserve">in the SRS resource set associated with </w:t>
      </w:r>
      <w:r w:rsidRPr="00D252AE">
        <w:rPr>
          <w:lang w:eastAsia="zh-CN"/>
        </w:rPr>
        <w:t xml:space="preserve">the </w:t>
      </w:r>
      <w:r w:rsidRPr="00D252AE">
        <w:t>higher</w:t>
      </w:r>
      <w:r w:rsidRPr="00D252AE">
        <w:rPr>
          <w:lang w:eastAsia="zh-CN"/>
        </w:rPr>
        <w:t xml:space="preserve"> </w:t>
      </w:r>
      <w:r w:rsidRPr="00D252AE">
        <w:t xml:space="preserve">layer parameter </w:t>
      </w:r>
      <w:r w:rsidR="0042429E" w:rsidRPr="00D252AE">
        <w:rPr>
          <w:i/>
        </w:rPr>
        <w:t>usage</w:t>
      </w:r>
      <w:r w:rsidRPr="00D252AE">
        <w:t xml:space="preserve"> </w:t>
      </w:r>
      <w:r w:rsidRPr="00D252AE">
        <w:rPr>
          <w:lang w:eastAsia="zh-CN"/>
        </w:rPr>
        <w:t>of value</w:t>
      </w:r>
      <w:r w:rsidRPr="00D252AE">
        <w:t xml:space="preserve"> </w:t>
      </w:r>
      <w:r w:rsidR="0042429E" w:rsidRPr="00D252AE">
        <w:t>'</w:t>
      </w:r>
      <w:r w:rsidR="0042429E" w:rsidRPr="00D252AE">
        <w:rPr>
          <w:i/>
        </w:rPr>
        <w:t>codeBook</w:t>
      </w:r>
      <w:r w:rsidR="0042429E" w:rsidRPr="00D252AE">
        <w:t>'</w:t>
      </w:r>
      <w:r w:rsidRPr="00D252AE">
        <w:rPr>
          <w:lang w:eastAsia="zh-CN"/>
        </w:rPr>
        <w:t>.</w:t>
      </w:r>
    </w:p>
    <w:p w14:paraId="2ECA0E50" w14:textId="77777777" w:rsidR="00BD180E" w:rsidRPr="00D252AE" w:rsidRDefault="00BD180E" w:rsidP="00BD180E">
      <w:pPr>
        <w:pStyle w:val="B1"/>
        <w:rPr>
          <w:lang w:eastAsia="zh-CN"/>
        </w:rPr>
      </w:pPr>
      <w:r w:rsidRPr="00D252AE">
        <w:t>-</w:t>
      </w:r>
      <w:r w:rsidRPr="00D252AE">
        <w:rPr>
          <w:lang w:eastAsia="zh-CN"/>
        </w:rPr>
        <w:tab/>
      </w:r>
      <w:r w:rsidRPr="00D252AE">
        <w:t xml:space="preserve">Precoding information and number of layers – </w:t>
      </w:r>
      <w:r w:rsidRPr="00D252AE">
        <w:rPr>
          <w:lang w:eastAsia="zh-CN"/>
        </w:rPr>
        <w:t>number of bits determined by the following:</w:t>
      </w:r>
    </w:p>
    <w:p w14:paraId="1893EF14" w14:textId="77777777" w:rsidR="00BD180E" w:rsidRPr="00D252AE" w:rsidRDefault="00BD180E" w:rsidP="00BD180E">
      <w:pPr>
        <w:pStyle w:val="B2"/>
        <w:rPr>
          <w:lang w:eastAsia="zh-CN"/>
        </w:rPr>
      </w:pPr>
      <w:r w:rsidRPr="00D252AE">
        <w:rPr>
          <w:lang w:eastAsia="zh-CN"/>
        </w:rPr>
        <w:t>-</w:t>
      </w:r>
      <w:r w:rsidRPr="00D252AE">
        <w:rPr>
          <w:lang w:eastAsia="zh-CN"/>
        </w:rPr>
        <w:tab/>
        <w:t xml:space="preserve">0 bits if the higher layer parameter </w:t>
      </w:r>
      <w:r w:rsidR="0042429E" w:rsidRPr="00D252AE">
        <w:rPr>
          <w:i/>
        </w:rPr>
        <w:t>txConfig</w:t>
      </w:r>
      <w:r w:rsidRPr="00D252AE">
        <w:rPr>
          <w:i/>
          <w:lang w:eastAsia="zh-CN"/>
        </w:rPr>
        <w:t xml:space="preserve"> = </w:t>
      </w:r>
      <w:r w:rsidR="0042429E" w:rsidRPr="00D252AE">
        <w:rPr>
          <w:i/>
          <w:lang w:eastAsia="zh-CN"/>
        </w:rPr>
        <w:t>nonCodeBook</w:t>
      </w:r>
      <w:r w:rsidRPr="00D252AE">
        <w:rPr>
          <w:lang w:eastAsia="zh-CN"/>
        </w:rPr>
        <w:t>;</w:t>
      </w:r>
    </w:p>
    <w:p w14:paraId="7E4787D6" w14:textId="77777777" w:rsidR="00BD180E" w:rsidRPr="00D252AE" w:rsidRDefault="00BD180E" w:rsidP="00BD180E">
      <w:pPr>
        <w:pStyle w:val="B2"/>
        <w:rPr>
          <w:lang w:eastAsia="zh-CN"/>
        </w:rPr>
      </w:pPr>
      <w:r w:rsidRPr="00D252AE">
        <w:rPr>
          <w:lang w:eastAsia="zh-CN"/>
        </w:rPr>
        <w:t>-</w:t>
      </w:r>
      <w:r w:rsidRPr="00D252AE">
        <w:rPr>
          <w:lang w:eastAsia="zh-CN"/>
        </w:rPr>
        <w:tab/>
        <w:t xml:space="preserve">0 bits for 1 antenna port and if the higher layer parameter </w:t>
      </w:r>
      <w:r w:rsidR="0042429E" w:rsidRPr="00D252AE">
        <w:rPr>
          <w:i/>
        </w:rPr>
        <w:t>txConfig</w:t>
      </w:r>
      <w:r w:rsidRPr="00D252AE">
        <w:rPr>
          <w:i/>
          <w:lang w:eastAsia="zh-CN"/>
        </w:rPr>
        <w:t xml:space="preserve"> = </w:t>
      </w:r>
      <w:r w:rsidR="0042429E" w:rsidRPr="00D252AE">
        <w:rPr>
          <w:i/>
          <w:lang w:eastAsia="zh-CN"/>
        </w:rPr>
        <w:t>codebook</w:t>
      </w:r>
      <w:r w:rsidRPr="00D252AE">
        <w:rPr>
          <w:lang w:eastAsia="zh-CN"/>
        </w:rPr>
        <w:t>;</w:t>
      </w:r>
    </w:p>
    <w:p w14:paraId="19331814" w14:textId="77777777" w:rsidR="00BD180E" w:rsidRPr="00D252AE" w:rsidRDefault="00BD180E" w:rsidP="00BD180E">
      <w:pPr>
        <w:pStyle w:val="B2"/>
        <w:rPr>
          <w:lang w:eastAsia="zh-CN"/>
        </w:rPr>
      </w:pPr>
      <w:r w:rsidRPr="00D252AE">
        <w:rPr>
          <w:lang w:eastAsia="zh-CN"/>
        </w:rPr>
        <w:t>-</w:t>
      </w:r>
      <w:r w:rsidRPr="00D252AE">
        <w:rPr>
          <w:lang w:eastAsia="zh-CN"/>
        </w:rPr>
        <w:tab/>
        <w:t>4, 5, or 6 bits according to Table 7.3.1.1.2</w:t>
      </w:r>
      <w:r w:rsidRPr="00D252AE">
        <w:t>-</w:t>
      </w:r>
      <w:r w:rsidRPr="00D252AE">
        <w:rPr>
          <w:lang w:eastAsia="zh-CN"/>
        </w:rPr>
        <w:t xml:space="preserve">2 for 4 antenna ports, if </w:t>
      </w:r>
      <w:r w:rsidR="0042429E" w:rsidRPr="00D252AE">
        <w:rPr>
          <w:i/>
        </w:rPr>
        <w:t>txConfig</w:t>
      </w:r>
      <w:r w:rsidRPr="00D252AE">
        <w:rPr>
          <w:i/>
          <w:lang w:eastAsia="zh-CN"/>
        </w:rPr>
        <w:t xml:space="preserve"> = </w:t>
      </w:r>
      <w:r w:rsidR="0042429E" w:rsidRPr="00D252AE">
        <w:rPr>
          <w:i/>
          <w:lang w:eastAsia="zh-CN"/>
        </w:rPr>
        <w:t>codebook</w:t>
      </w:r>
      <w:r w:rsidRPr="00D252AE">
        <w:rPr>
          <w:i/>
          <w:lang w:eastAsia="zh-CN"/>
        </w:rPr>
        <w:t>,</w:t>
      </w:r>
      <w:r w:rsidRPr="00D252AE">
        <w:rPr>
          <w:lang w:eastAsia="zh-CN"/>
        </w:rPr>
        <w:t xml:space="preserve"> and according to the values of higher layer parameters </w:t>
      </w:r>
      <w:r w:rsidR="0042429E" w:rsidRPr="00D252AE">
        <w:rPr>
          <w:i/>
        </w:rPr>
        <w:t>transformPrecoder</w:t>
      </w:r>
      <w:r w:rsidR="0042429E" w:rsidRPr="00D252AE">
        <w:rPr>
          <w:lang w:eastAsia="zh-CN"/>
        </w:rPr>
        <w:t xml:space="preserve">, </w:t>
      </w:r>
      <w:r w:rsidR="0042429E" w:rsidRPr="00D252AE">
        <w:rPr>
          <w:i/>
          <w:iCs/>
          <w:lang w:eastAsia="zh-CN"/>
        </w:rPr>
        <w:t>maxRank</w:t>
      </w:r>
      <w:r w:rsidR="0042429E" w:rsidRPr="00D252AE">
        <w:rPr>
          <w:iCs/>
          <w:lang w:eastAsia="zh-CN"/>
        </w:rPr>
        <w:t xml:space="preserve">, and </w:t>
      </w:r>
      <w:r w:rsidR="0042429E" w:rsidRPr="00D252AE">
        <w:rPr>
          <w:i/>
          <w:iCs/>
          <w:lang w:eastAsia="zh-CN"/>
        </w:rPr>
        <w:t>codebookSubset</w:t>
      </w:r>
      <w:r w:rsidRPr="00D252AE">
        <w:rPr>
          <w:iCs/>
          <w:lang w:eastAsia="zh-CN"/>
        </w:rPr>
        <w:t>;</w:t>
      </w:r>
    </w:p>
    <w:p w14:paraId="582F6A24" w14:textId="77777777" w:rsidR="00BD180E" w:rsidRPr="00D252AE" w:rsidRDefault="00BD180E" w:rsidP="00BD180E">
      <w:pPr>
        <w:pStyle w:val="B2"/>
        <w:rPr>
          <w:iCs/>
          <w:lang w:eastAsia="zh-CN"/>
        </w:rPr>
      </w:pPr>
      <w:r w:rsidRPr="00D252AE">
        <w:rPr>
          <w:lang w:eastAsia="zh-CN"/>
        </w:rPr>
        <w:t>-</w:t>
      </w:r>
      <w:r w:rsidRPr="00D252AE">
        <w:rPr>
          <w:lang w:eastAsia="zh-CN"/>
        </w:rPr>
        <w:tab/>
        <w:t>2, 4, or 5 bits according to Table 7.3.1.1.2</w:t>
      </w:r>
      <w:r w:rsidRPr="00D252AE">
        <w:t>-</w:t>
      </w:r>
      <w:r w:rsidRPr="00D252AE">
        <w:rPr>
          <w:lang w:eastAsia="zh-CN"/>
        </w:rPr>
        <w:t xml:space="preserve">3 for 4 antenna ports, if </w:t>
      </w:r>
      <w:r w:rsidR="0042429E" w:rsidRPr="00D252AE">
        <w:rPr>
          <w:i/>
        </w:rPr>
        <w:t>txConfig</w:t>
      </w:r>
      <w:r w:rsidRPr="00D252AE">
        <w:rPr>
          <w:i/>
          <w:lang w:eastAsia="zh-CN"/>
        </w:rPr>
        <w:t xml:space="preserve"> = </w:t>
      </w:r>
      <w:r w:rsidR="0042429E" w:rsidRPr="00D252AE">
        <w:rPr>
          <w:i/>
          <w:lang w:eastAsia="zh-CN"/>
        </w:rPr>
        <w:t>codebook</w:t>
      </w:r>
      <w:r w:rsidRPr="00D252AE">
        <w:rPr>
          <w:i/>
          <w:lang w:eastAsia="zh-CN"/>
        </w:rPr>
        <w:t>,</w:t>
      </w:r>
      <w:r w:rsidRPr="00D252AE">
        <w:rPr>
          <w:lang w:eastAsia="zh-CN"/>
        </w:rPr>
        <w:t xml:space="preserve"> and according to the values of higher layer parameters </w:t>
      </w:r>
      <w:r w:rsidR="0042429E" w:rsidRPr="00D252AE">
        <w:rPr>
          <w:i/>
        </w:rPr>
        <w:t>transformPrecoder</w:t>
      </w:r>
      <w:r w:rsidR="0042429E" w:rsidRPr="00D252AE">
        <w:rPr>
          <w:lang w:eastAsia="zh-CN"/>
        </w:rPr>
        <w:t xml:space="preserve">, </w:t>
      </w:r>
      <w:r w:rsidR="0042429E" w:rsidRPr="00D252AE">
        <w:rPr>
          <w:i/>
          <w:iCs/>
          <w:lang w:eastAsia="zh-CN"/>
        </w:rPr>
        <w:t>maxRank</w:t>
      </w:r>
      <w:r w:rsidR="0042429E" w:rsidRPr="00D252AE">
        <w:rPr>
          <w:iCs/>
          <w:lang w:eastAsia="zh-CN"/>
        </w:rPr>
        <w:t xml:space="preserve">, and </w:t>
      </w:r>
      <w:r w:rsidR="0042429E" w:rsidRPr="00D252AE">
        <w:rPr>
          <w:i/>
          <w:iCs/>
          <w:lang w:eastAsia="zh-CN"/>
        </w:rPr>
        <w:t>codebookSubset</w:t>
      </w:r>
      <w:r w:rsidRPr="00D252AE">
        <w:rPr>
          <w:iCs/>
          <w:lang w:eastAsia="zh-CN"/>
        </w:rPr>
        <w:t>;</w:t>
      </w:r>
    </w:p>
    <w:p w14:paraId="2E07CDBB" w14:textId="77777777" w:rsidR="00BD180E" w:rsidRPr="00D252AE" w:rsidRDefault="00BD180E" w:rsidP="00BD180E">
      <w:pPr>
        <w:pStyle w:val="B2"/>
        <w:rPr>
          <w:iCs/>
          <w:lang w:eastAsia="zh-CN"/>
        </w:rPr>
      </w:pPr>
      <w:r w:rsidRPr="00D252AE">
        <w:rPr>
          <w:iCs/>
          <w:lang w:eastAsia="zh-CN"/>
        </w:rPr>
        <w:t>-</w:t>
      </w:r>
      <w:r w:rsidRPr="00D252AE">
        <w:rPr>
          <w:iCs/>
          <w:lang w:eastAsia="zh-CN"/>
        </w:rPr>
        <w:tab/>
        <w:t xml:space="preserve">2 or 4 bits according to Table7.3.1.1.2-4 for 2 antenna ports, </w:t>
      </w:r>
      <w:r w:rsidRPr="00D252AE">
        <w:rPr>
          <w:lang w:eastAsia="zh-CN"/>
        </w:rPr>
        <w:t xml:space="preserve">if </w:t>
      </w:r>
      <w:r w:rsidR="0042429E" w:rsidRPr="00D252AE">
        <w:rPr>
          <w:i/>
        </w:rPr>
        <w:t>txConfig</w:t>
      </w:r>
      <w:r w:rsidRPr="00D252AE">
        <w:rPr>
          <w:i/>
          <w:lang w:eastAsia="zh-CN"/>
        </w:rPr>
        <w:t xml:space="preserve"> = </w:t>
      </w:r>
      <w:r w:rsidR="0042429E" w:rsidRPr="00D252AE">
        <w:rPr>
          <w:i/>
          <w:lang w:eastAsia="zh-CN"/>
        </w:rPr>
        <w:t>codebook</w:t>
      </w:r>
      <w:r w:rsidRPr="00D252AE">
        <w:rPr>
          <w:i/>
          <w:lang w:eastAsia="zh-CN"/>
        </w:rPr>
        <w:t>,</w:t>
      </w:r>
      <w:r w:rsidRPr="00D252AE">
        <w:rPr>
          <w:lang w:eastAsia="zh-CN"/>
        </w:rPr>
        <w:t xml:space="preserve"> and according to the values of higher layer parameters </w:t>
      </w:r>
      <w:r w:rsidR="0042429E" w:rsidRPr="00D252AE">
        <w:rPr>
          <w:i/>
          <w:iCs/>
          <w:lang w:eastAsia="zh-CN"/>
        </w:rPr>
        <w:t>maxRank</w:t>
      </w:r>
      <w:r w:rsidR="0042429E" w:rsidRPr="00D252AE">
        <w:rPr>
          <w:iCs/>
          <w:lang w:eastAsia="zh-CN"/>
        </w:rPr>
        <w:t xml:space="preserve"> and </w:t>
      </w:r>
      <w:r w:rsidR="0042429E" w:rsidRPr="00D252AE">
        <w:rPr>
          <w:i/>
          <w:iCs/>
          <w:lang w:eastAsia="zh-CN"/>
        </w:rPr>
        <w:t>codebookSubset</w:t>
      </w:r>
      <w:r w:rsidRPr="00D252AE">
        <w:rPr>
          <w:iCs/>
          <w:lang w:eastAsia="zh-CN"/>
        </w:rPr>
        <w:t>;</w:t>
      </w:r>
    </w:p>
    <w:p w14:paraId="7C6C52ED" w14:textId="77777777" w:rsidR="00BD180E" w:rsidRPr="00D252AE" w:rsidRDefault="00BD180E" w:rsidP="00BD180E">
      <w:pPr>
        <w:pStyle w:val="B2"/>
        <w:rPr>
          <w:lang w:eastAsia="zh-CN"/>
        </w:rPr>
      </w:pPr>
      <w:r w:rsidRPr="00D252AE">
        <w:rPr>
          <w:iCs/>
          <w:lang w:eastAsia="zh-CN"/>
        </w:rPr>
        <w:t>-</w:t>
      </w:r>
      <w:r w:rsidRPr="00D252AE">
        <w:rPr>
          <w:iCs/>
          <w:lang w:eastAsia="zh-CN"/>
        </w:rPr>
        <w:tab/>
        <w:t xml:space="preserve">1 or 3 bits according to Table7.3.1.1.2-5 for 2 antenna ports, </w:t>
      </w:r>
      <w:r w:rsidRPr="00D252AE">
        <w:rPr>
          <w:lang w:eastAsia="zh-CN"/>
        </w:rPr>
        <w:t xml:space="preserve">if </w:t>
      </w:r>
      <w:r w:rsidR="0042429E" w:rsidRPr="00D252AE">
        <w:rPr>
          <w:i/>
        </w:rPr>
        <w:t>txConfig</w:t>
      </w:r>
      <w:r w:rsidRPr="00D252AE">
        <w:rPr>
          <w:i/>
          <w:lang w:eastAsia="zh-CN"/>
        </w:rPr>
        <w:t xml:space="preserve"> = </w:t>
      </w:r>
      <w:r w:rsidR="0042429E" w:rsidRPr="00D252AE">
        <w:rPr>
          <w:i/>
          <w:lang w:eastAsia="zh-CN"/>
        </w:rPr>
        <w:t>codebook</w:t>
      </w:r>
      <w:r w:rsidRPr="00D252AE">
        <w:rPr>
          <w:i/>
          <w:lang w:eastAsia="zh-CN"/>
        </w:rPr>
        <w:t>,</w:t>
      </w:r>
      <w:r w:rsidRPr="00D252AE">
        <w:rPr>
          <w:lang w:eastAsia="zh-CN"/>
        </w:rPr>
        <w:t xml:space="preserve"> and according to the values of higher layer parameters </w:t>
      </w:r>
      <w:r w:rsidR="0042429E" w:rsidRPr="00D252AE">
        <w:rPr>
          <w:i/>
          <w:iCs/>
          <w:lang w:eastAsia="zh-CN"/>
        </w:rPr>
        <w:t>maxRank</w:t>
      </w:r>
      <w:r w:rsidR="0042429E" w:rsidRPr="00D252AE">
        <w:rPr>
          <w:iCs/>
          <w:lang w:eastAsia="zh-CN"/>
        </w:rPr>
        <w:t xml:space="preserve"> and </w:t>
      </w:r>
      <w:r w:rsidR="0042429E" w:rsidRPr="00D252AE">
        <w:rPr>
          <w:i/>
          <w:iCs/>
          <w:lang w:eastAsia="zh-CN"/>
        </w:rPr>
        <w:t>codebookSubset</w:t>
      </w:r>
      <w:r w:rsidRPr="00D252AE">
        <w:rPr>
          <w:lang w:eastAsia="zh-CN"/>
        </w:rPr>
        <w:t>.</w:t>
      </w:r>
    </w:p>
    <w:p w14:paraId="62B63FB0" w14:textId="77777777" w:rsidR="00BD180E" w:rsidRPr="00D252AE" w:rsidRDefault="00BD180E" w:rsidP="00BD180E">
      <w:pPr>
        <w:pStyle w:val="B1"/>
        <w:rPr>
          <w:lang w:eastAsia="zh-CN"/>
        </w:rPr>
      </w:pPr>
      <w:r w:rsidRPr="00D252AE">
        <w:t>-</w:t>
      </w:r>
      <w:r w:rsidRPr="00D252AE">
        <w:rPr>
          <w:lang w:eastAsia="zh-CN"/>
        </w:rPr>
        <w:tab/>
        <w:t>Antenna ports</w:t>
      </w:r>
      <w:r w:rsidRPr="00D252AE">
        <w:t xml:space="preserve"> –</w:t>
      </w:r>
      <w:r w:rsidRPr="00D252AE">
        <w:rPr>
          <w:lang w:eastAsia="zh-CN"/>
        </w:rPr>
        <w:t xml:space="preserve"> number of</w:t>
      </w:r>
      <w:r w:rsidRPr="00D252AE">
        <w:t xml:space="preserve"> bits</w:t>
      </w:r>
      <w:r w:rsidRPr="00D252AE">
        <w:rPr>
          <w:lang w:eastAsia="zh-CN"/>
        </w:rPr>
        <w:t xml:space="preserve"> determined by the following</w:t>
      </w:r>
    </w:p>
    <w:p w14:paraId="04B62ADE" w14:textId="77777777" w:rsidR="00BD180E" w:rsidRPr="00D252AE" w:rsidRDefault="00BD180E" w:rsidP="00BD180E">
      <w:pPr>
        <w:pStyle w:val="B2"/>
        <w:rPr>
          <w:lang w:eastAsia="zh-CN"/>
        </w:rPr>
      </w:pPr>
      <w:r w:rsidRPr="00D252AE">
        <w:rPr>
          <w:lang w:eastAsia="zh-CN"/>
        </w:rPr>
        <w:t>-</w:t>
      </w:r>
      <w:r w:rsidRPr="00D252AE">
        <w:rPr>
          <w:lang w:eastAsia="zh-CN"/>
        </w:rPr>
        <w:tab/>
        <w:t>2 bits as defined by Tables 7.3.1.1.2</w:t>
      </w:r>
      <w:r w:rsidRPr="00D252AE">
        <w:t>-</w:t>
      </w:r>
      <w:r w:rsidRPr="00D252AE">
        <w:rPr>
          <w:lang w:eastAsia="zh-CN"/>
        </w:rPr>
        <w:t xml:space="preserve">6, if </w:t>
      </w:r>
      <w:r w:rsidR="0042429E" w:rsidRPr="00D252AE">
        <w:rPr>
          <w:i/>
        </w:rPr>
        <w:t>transformPrecoder</w:t>
      </w:r>
      <w:r w:rsidR="0042429E" w:rsidRPr="00D252AE">
        <w:rPr>
          <w:i/>
          <w:lang w:eastAsia="zh-CN"/>
        </w:rPr>
        <w:t>=enabled</w:t>
      </w:r>
      <w:r w:rsidR="0042429E" w:rsidRPr="00D252AE">
        <w:rPr>
          <w:lang w:eastAsia="zh-CN"/>
        </w:rPr>
        <w:t xml:space="preserve">, </w:t>
      </w:r>
      <w:r w:rsidR="0042429E" w:rsidRPr="00D252AE">
        <w:rPr>
          <w:i/>
          <w:lang w:eastAsia="zh-CN"/>
        </w:rPr>
        <w:t>dmrs-Type</w:t>
      </w:r>
      <w:r w:rsidR="0042429E" w:rsidRPr="00D252AE">
        <w:rPr>
          <w:lang w:eastAsia="zh-CN"/>
        </w:rPr>
        <w:t xml:space="preserve">=1, and </w:t>
      </w:r>
      <w:r w:rsidR="0042429E" w:rsidRPr="00D252AE">
        <w:rPr>
          <w:i/>
          <w:lang w:eastAsia="zh-CN"/>
        </w:rPr>
        <w:t>maxLength</w:t>
      </w:r>
      <w:r w:rsidRPr="00D252AE">
        <w:rPr>
          <w:lang w:eastAsia="zh-CN"/>
        </w:rPr>
        <w:t>=1;</w:t>
      </w:r>
    </w:p>
    <w:p w14:paraId="5B9737A6" w14:textId="77777777" w:rsidR="00BD180E" w:rsidRPr="00D252AE" w:rsidRDefault="00BD180E" w:rsidP="00BD180E">
      <w:pPr>
        <w:pStyle w:val="B2"/>
        <w:rPr>
          <w:lang w:eastAsia="zh-CN"/>
        </w:rPr>
      </w:pPr>
      <w:r w:rsidRPr="00D252AE">
        <w:rPr>
          <w:lang w:eastAsia="zh-CN"/>
        </w:rPr>
        <w:t>-</w:t>
      </w:r>
      <w:r w:rsidRPr="00D252AE">
        <w:rPr>
          <w:lang w:eastAsia="zh-CN"/>
        </w:rPr>
        <w:tab/>
        <w:t>4 bits as defined by Tables 7.3.1.1.2</w:t>
      </w:r>
      <w:r w:rsidRPr="00D252AE">
        <w:t>-</w:t>
      </w:r>
      <w:r w:rsidRPr="00D252AE">
        <w:rPr>
          <w:lang w:eastAsia="zh-CN"/>
        </w:rPr>
        <w:t xml:space="preserve">7, if </w:t>
      </w:r>
      <w:r w:rsidR="0042429E" w:rsidRPr="00D252AE">
        <w:rPr>
          <w:i/>
        </w:rPr>
        <w:t>transformPrecoder</w:t>
      </w:r>
      <w:r w:rsidR="0042429E" w:rsidRPr="00D252AE">
        <w:rPr>
          <w:i/>
          <w:lang w:eastAsia="zh-CN"/>
        </w:rPr>
        <w:t>=enabled</w:t>
      </w:r>
      <w:r w:rsidR="0042429E" w:rsidRPr="00D252AE">
        <w:rPr>
          <w:lang w:eastAsia="zh-CN"/>
        </w:rPr>
        <w:t xml:space="preserve">, </w:t>
      </w:r>
      <w:r w:rsidR="0042429E" w:rsidRPr="00D252AE">
        <w:rPr>
          <w:i/>
          <w:lang w:eastAsia="zh-CN"/>
        </w:rPr>
        <w:t>dmrs-Type</w:t>
      </w:r>
      <w:r w:rsidR="0042429E" w:rsidRPr="00D252AE">
        <w:rPr>
          <w:lang w:eastAsia="zh-CN"/>
        </w:rPr>
        <w:t xml:space="preserve">=1, and </w:t>
      </w:r>
      <w:r w:rsidR="0042429E" w:rsidRPr="00D252AE">
        <w:rPr>
          <w:i/>
          <w:lang w:eastAsia="zh-CN"/>
        </w:rPr>
        <w:t>maxLength</w:t>
      </w:r>
      <w:r w:rsidRPr="00D252AE">
        <w:rPr>
          <w:lang w:eastAsia="zh-CN"/>
        </w:rPr>
        <w:t>=2;</w:t>
      </w:r>
    </w:p>
    <w:p w14:paraId="533ED390" w14:textId="77777777" w:rsidR="00BD180E" w:rsidRPr="00D252AE" w:rsidRDefault="00BD180E" w:rsidP="00BD180E">
      <w:pPr>
        <w:pStyle w:val="B2"/>
        <w:rPr>
          <w:lang w:eastAsia="zh-CN"/>
        </w:rPr>
      </w:pPr>
      <w:r w:rsidRPr="00D252AE">
        <w:rPr>
          <w:lang w:eastAsia="zh-CN"/>
        </w:rPr>
        <w:t>-</w:t>
      </w:r>
      <w:r w:rsidRPr="00D252AE">
        <w:rPr>
          <w:lang w:eastAsia="zh-CN"/>
        </w:rPr>
        <w:tab/>
        <w:t>3 bits as defined by Tables 7.3.1.1.2</w:t>
      </w:r>
      <w:r w:rsidRPr="00D252AE">
        <w:t>-</w:t>
      </w:r>
      <w:r w:rsidRPr="00D252AE">
        <w:rPr>
          <w:lang w:eastAsia="zh-CN"/>
        </w:rPr>
        <w:t xml:space="preserve">8/9/10/11, if </w:t>
      </w:r>
      <w:r w:rsidR="0042429E" w:rsidRPr="00D252AE">
        <w:rPr>
          <w:i/>
        </w:rPr>
        <w:t>transformPrecoder</w:t>
      </w:r>
      <w:r w:rsidR="0042429E" w:rsidRPr="00D252AE">
        <w:rPr>
          <w:i/>
          <w:lang w:eastAsia="zh-CN"/>
        </w:rPr>
        <w:t>=disabled</w:t>
      </w:r>
      <w:r w:rsidR="0042429E" w:rsidRPr="00D252AE">
        <w:rPr>
          <w:lang w:eastAsia="zh-CN"/>
        </w:rPr>
        <w:t xml:space="preserve">, </w:t>
      </w:r>
      <w:r w:rsidR="0042429E" w:rsidRPr="00D252AE">
        <w:rPr>
          <w:i/>
          <w:lang w:eastAsia="zh-CN"/>
        </w:rPr>
        <w:t>dmrs-Type</w:t>
      </w:r>
      <w:r w:rsidR="0042429E" w:rsidRPr="00D252AE">
        <w:rPr>
          <w:lang w:eastAsia="zh-CN"/>
        </w:rPr>
        <w:t xml:space="preserve">=1, and </w:t>
      </w:r>
      <w:r w:rsidR="0042429E" w:rsidRPr="00D252AE">
        <w:rPr>
          <w:i/>
          <w:lang w:eastAsia="zh-CN"/>
        </w:rPr>
        <w:t>maxLength</w:t>
      </w:r>
      <w:r w:rsidRPr="00D252AE">
        <w:rPr>
          <w:lang w:eastAsia="zh-CN"/>
        </w:rPr>
        <w:t xml:space="preserve">=1, </w:t>
      </w:r>
      <w:r w:rsidRPr="00D252AE">
        <w:t>and the value of rank is determined according to</w:t>
      </w:r>
      <w:r w:rsidRPr="00D252AE">
        <w:rPr>
          <w:lang w:eastAsia="zh-CN"/>
        </w:rPr>
        <w:t xml:space="preserve"> the SRS resource indicator field if </w:t>
      </w:r>
      <w:r w:rsidR="0042429E" w:rsidRPr="00D252AE">
        <w:rPr>
          <w:lang w:eastAsia="zh-CN"/>
        </w:rPr>
        <w:t xml:space="preserve">the higher layer parameter </w:t>
      </w:r>
      <w:r w:rsidR="0042429E" w:rsidRPr="00D252AE">
        <w:rPr>
          <w:i/>
        </w:rPr>
        <w:t>txConfig</w:t>
      </w:r>
      <w:r w:rsidR="0042429E" w:rsidRPr="00D252AE">
        <w:rPr>
          <w:i/>
          <w:lang w:eastAsia="zh-CN"/>
        </w:rPr>
        <w:t xml:space="preserve"> = nonC</w:t>
      </w:r>
      <w:r w:rsidR="0042429E" w:rsidRPr="00D252AE">
        <w:rPr>
          <w:i/>
        </w:rPr>
        <w:t>odebook</w:t>
      </w:r>
      <w:r w:rsidRPr="00D252AE">
        <w:t xml:space="preserve"> and according to the Precoding information and number of layers field if </w:t>
      </w:r>
      <w:r w:rsidR="0042429E" w:rsidRPr="00D252AE">
        <w:rPr>
          <w:lang w:eastAsia="zh-CN"/>
        </w:rPr>
        <w:t xml:space="preserve">the higher layer parameter </w:t>
      </w:r>
      <w:r w:rsidR="0042429E" w:rsidRPr="00D252AE">
        <w:rPr>
          <w:i/>
        </w:rPr>
        <w:t>txConfig</w:t>
      </w:r>
      <w:r w:rsidR="0042429E" w:rsidRPr="00D252AE">
        <w:rPr>
          <w:i/>
          <w:lang w:eastAsia="zh-CN"/>
        </w:rPr>
        <w:t xml:space="preserve"> = </w:t>
      </w:r>
      <w:r w:rsidR="0042429E" w:rsidRPr="00D252AE">
        <w:rPr>
          <w:i/>
        </w:rPr>
        <w:t>codebook</w:t>
      </w:r>
      <w:r w:rsidRPr="00D252AE">
        <w:rPr>
          <w:lang w:eastAsia="zh-CN"/>
        </w:rPr>
        <w:t>;</w:t>
      </w:r>
    </w:p>
    <w:p w14:paraId="2C47299C" w14:textId="77777777" w:rsidR="00BD180E" w:rsidRPr="00D252AE" w:rsidRDefault="00BD180E" w:rsidP="00BD180E">
      <w:pPr>
        <w:pStyle w:val="B2"/>
        <w:rPr>
          <w:lang w:eastAsia="zh-CN"/>
        </w:rPr>
      </w:pPr>
      <w:r w:rsidRPr="00D252AE">
        <w:rPr>
          <w:lang w:eastAsia="zh-CN"/>
        </w:rPr>
        <w:t>-</w:t>
      </w:r>
      <w:r w:rsidRPr="00D252AE">
        <w:rPr>
          <w:lang w:eastAsia="zh-CN"/>
        </w:rPr>
        <w:tab/>
        <w:t>4 bits as defined by Tables 7.3.1.1.2</w:t>
      </w:r>
      <w:r w:rsidRPr="00D252AE">
        <w:t>-</w:t>
      </w:r>
      <w:r w:rsidRPr="00D252AE">
        <w:rPr>
          <w:lang w:eastAsia="zh-CN"/>
        </w:rPr>
        <w:t xml:space="preserve">12/13/14/15, if </w:t>
      </w:r>
      <w:r w:rsidR="0042429E" w:rsidRPr="00D252AE">
        <w:rPr>
          <w:i/>
        </w:rPr>
        <w:t>transformPrecoder</w:t>
      </w:r>
      <w:r w:rsidR="0042429E" w:rsidRPr="00D252AE">
        <w:rPr>
          <w:i/>
          <w:lang w:eastAsia="zh-CN"/>
        </w:rPr>
        <w:t>=disabled</w:t>
      </w:r>
      <w:r w:rsidR="0042429E" w:rsidRPr="00D252AE">
        <w:rPr>
          <w:lang w:eastAsia="zh-CN"/>
        </w:rPr>
        <w:t xml:space="preserve">, </w:t>
      </w:r>
      <w:r w:rsidR="0042429E" w:rsidRPr="00D252AE">
        <w:rPr>
          <w:i/>
          <w:lang w:eastAsia="zh-CN"/>
        </w:rPr>
        <w:t>dmrs-Type</w:t>
      </w:r>
      <w:r w:rsidR="0042429E" w:rsidRPr="00D252AE">
        <w:rPr>
          <w:lang w:eastAsia="zh-CN"/>
        </w:rPr>
        <w:t xml:space="preserve">=1, and </w:t>
      </w:r>
      <w:r w:rsidR="0042429E" w:rsidRPr="00D252AE">
        <w:rPr>
          <w:i/>
          <w:lang w:eastAsia="zh-CN"/>
        </w:rPr>
        <w:t>maxLength</w:t>
      </w:r>
      <w:r w:rsidRPr="00D252AE">
        <w:rPr>
          <w:lang w:eastAsia="zh-CN"/>
        </w:rPr>
        <w:t xml:space="preserve">=2, </w:t>
      </w:r>
      <w:r w:rsidRPr="00D252AE">
        <w:t>and the value of rank is determined according to</w:t>
      </w:r>
      <w:r w:rsidRPr="00D252AE">
        <w:rPr>
          <w:lang w:eastAsia="zh-CN"/>
        </w:rPr>
        <w:t xml:space="preserve"> the SRS resource indicator field if </w:t>
      </w:r>
      <w:r w:rsidR="0042429E" w:rsidRPr="00D252AE">
        <w:rPr>
          <w:lang w:eastAsia="zh-CN"/>
        </w:rPr>
        <w:t xml:space="preserve">the higher layer parameter </w:t>
      </w:r>
      <w:r w:rsidR="0042429E" w:rsidRPr="00D252AE">
        <w:rPr>
          <w:i/>
        </w:rPr>
        <w:t>txConfig</w:t>
      </w:r>
      <w:r w:rsidR="0042429E" w:rsidRPr="00D252AE">
        <w:rPr>
          <w:i/>
          <w:lang w:eastAsia="zh-CN"/>
        </w:rPr>
        <w:t xml:space="preserve"> = nonC</w:t>
      </w:r>
      <w:r w:rsidR="0042429E" w:rsidRPr="00D252AE">
        <w:rPr>
          <w:i/>
        </w:rPr>
        <w:t>odebook</w:t>
      </w:r>
      <w:r w:rsidRPr="00D252AE">
        <w:t xml:space="preserve"> and according to the Precoding information and number of layers field if </w:t>
      </w:r>
      <w:r w:rsidR="0042429E" w:rsidRPr="00D252AE">
        <w:rPr>
          <w:lang w:eastAsia="zh-CN"/>
        </w:rPr>
        <w:t xml:space="preserve">the higher layer parameter </w:t>
      </w:r>
      <w:r w:rsidR="0042429E" w:rsidRPr="00D252AE">
        <w:rPr>
          <w:i/>
        </w:rPr>
        <w:t>txConfig</w:t>
      </w:r>
      <w:r w:rsidR="0042429E" w:rsidRPr="00D252AE">
        <w:rPr>
          <w:i/>
          <w:lang w:eastAsia="zh-CN"/>
        </w:rPr>
        <w:t xml:space="preserve"> = </w:t>
      </w:r>
      <w:r w:rsidR="0042429E" w:rsidRPr="00D252AE">
        <w:rPr>
          <w:i/>
        </w:rPr>
        <w:t>codebook</w:t>
      </w:r>
      <w:r w:rsidRPr="00D252AE">
        <w:rPr>
          <w:lang w:eastAsia="zh-CN"/>
        </w:rPr>
        <w:t>;</w:t>
      </w:r>
    </w:p>
    <w:p w14:paraId="41140789" w14:textId="77777777" w:rsidR="00BD180E" w:rsidRPr="00D252AE" w:rsidRDefault="00BD180E" w:rsidP="00BD180E">
      <w:pPr>
        <w:pStyle w:val="B2"/>
        <w:rPr>
          <w:lang w:eastAsia="zh-CN"/>
        </w:rPr>
      </w:pPr>
      <w:r w:rsidRPr="00D252AE">
        <w:rPr>
          <w:lang w:eastAsia="zh-CN"/>
        </w:rPr>
        <w:t>-</w:t>
      </w:r>
      <w:r w:rsidRPr="00D252AE">
        <w:rPr>
          <w:lang w:eastAsia="zh-CN"/>
        </w:rPr>
        <w:tab/>
        <w:t>4 bits as defined by Tables 7.3.1.1.2</w:t>
      </w:r>
      <w:r w:rsidRPr="00D252AE">
        <w:t>-</w:t>
      </w:r>
      <w:r w:rsidRPr="00D252AE">
        <w:rPr>
          <w:lang w:eastAsia="zh-CN"/>
        </w:rPr>
        <w:t xml:space="preserve">16/17/18/19, if </w:t>
      </w:r>
      <w:r w:rsidR="0042429E" w:rsidRPr="00D252AE">
        <w:rPr>
          <w:i/>
        </w:rPr>
        <w:t>transformPrecoder</w:t>
      </w:r>
      <w:r w:rsidR="0042429E" w:rsidRPr="00D252AE">
        <w:rPr>
          <w:i/>
          <w:lang w:eastAsia="zh-CN"/>
        </w:rPr>
        <w:t>=disabled</w:t>
      </w:r>
      <w:r w:rsidR="0042429E" w:rsidRPr="00D252AE">
        <w:rPr>
          <w:lang w:eastAsia="zh-CN"/>
        </w:rPr>
        <w:t xml:space="preserve">, </w:t>
      </w:r>
      <w:r w:rsidR="0042429E" w:rsidRPr="00D252AE">
        <w:rPr>
          <w:i/>
          <w:lang w:eastAsia="zh-CN"/>
        </w:rPr>
        <w:t>dmrs-Type</w:t>
      </w:r>
      <w:r w:rsidR="0042429E" w:rsidRPr="00D252AE">
        <w:rPr>
          <w:lang w:eastAsia="zh-CN"/>
        </w:rPr>
        <w:t xml:space="preserve">=2, and </w:t>
      </w:r>
      <w:r w:rsidR="0042429E" w:rsidRPr="00D252AE">
        <w:rPr>
          <w:i/>
          <w:lang w:eastAsia="zh-CN"/>
        </w:rPr>
        <w:t>maxLength</w:t>
      </w:r>
      <w:r w:rsidRPr="00D252AE">
        <w:rPr>
          <w:lang w:eastAsia="zh-CN"/>
        </w:rPr>
        <w:t xml:space="preserve">=1, </w:t>
      </w:r>
      <w:r w:rsidRPr="00D252AE">
        <w:t>and the value of rank is determined according to</w:t>
      </w:r>
      <w:r w:rsidRPr="00D252AE">
        <w:rPr>
          <w:lang w:eastAsia="zh-CN"/>
        </w:rPr>
        <w:t xml:space="preserve"> the SRS resource indicator field if </w:t>
      </w:r>
      <w:r w:rsidR="0042429E" w:rsidRPr="00D252AE">
        <w:rPr>
          <w:lang w:eastAsia="zh-CN"/>
        </w:rPr>
        <w:t xml:space="preserve">the higher layer parameter </w:t>
      </w:r>
      <w:r w:rsidR="0042429E" w:rsidRPr="00D252AE">
        <w:rPr>
          <w:i/>
        </w:rPr>
        <w:t>txConfig</w:t>
      </w:r>
      <w:r w:rsidR="0042429E" w:rsidRPr="00D252AE">
        <w:rPr>
          <w:i/>
          <w:lang w:eastAsia="zh-CN"/>
        </w:rPr>
        <w:t xml:space="preserve"> = nonC</w:t>
      </w:r>
      <w:r w:rsidR="0042429E" w:rsidRPr="00D252AE">
        <w:rPr>
          <w:i/>
        </w:rPr>
        <w:t>odebook</w:t>
      </w:r>
      <w:r w:rsidRPr="00D252AE">
        <w:t xml:space="preserve"> and according to the Precoding information and number of layers field if </w:t>
      </w:r>
      <w:r w:rsidR="0042429E" w:rsidRPr="00D252AE">
        <w:rPr>
          <w:lang w:eastAsia="zh-CN"/>
        </w:rPr>
        <w:t xml:space="preserve">the higher layer parameter </w:t>
      </w:r>
      <w:r w:rsidR="0042429E" w:rsidRPr="00D252AE">
        <w:rPr>
          <w:i/>
        </w:rPr>
        <w:t>txConfig</w:t>
      </w:r>
      <w:r w:rsidR="0042429E" w:rsidRPr="00D252AE">
        <w:rPr>
          <w:i/>
          <w:lang w:eastAsia="zh-CN"/>
        </w:rPr>
        <w:t xml:space="preserve"> = </w:t>
      </w:r>
      <w:r w:rsidR="0042429E" w:rsidRPr="00D252AE">
        <w:rPr>
          <w:i/>
        </w:rPr>
        <w:t>codebook</w:t>
      </w:r>
      <w:r w:rsidRPr="00D252AE">
        <w:rPr>
          <w:lang w:eastAsia="zh-CN"/>
        </w:rPr>
        <w:t>;</w:t>
      </w:r>
    </w:p>
    <w:p w14:paraId="3871DFA6" w14:textId="77777777" w:rsidR="00BD180E" w:rsidRPr="00D252AE" w:rsidRDefault="00BD180E" w:rsidP="00BD180E">
      <w:pPr>
        <w:pStyle w:val="B2"/>
        <w:rPr>
          <w:lang w:eastAsia="zh-CN"/>
        </w:rPr>
      </w:pPr>
      <w:r w:rsidRPr="00D252AE">
        <w:rPr>
          <w:lang w:eastAsia="zh-CN"/>
        </w:rPr>
        <w:t>-</w:t>
      </w:r>
      <w:r w:rsidRPr="00D252AE">
        <w:rPr>
          <w:lang w:eastAsia="zh-CN"/>
        </w:rPr>
        <w:tab/>
        <w:t>5 bits as defined by Tables 7.3.1.1.2</w:t>
      </w:r>
      <w:r w:rsidRPr="00D252AE">
        <w:t>-</w:t>
      </w:r>
      <w:r w:rsidRPr="00D252AE">
        <w:rPr>
          <w:lang w:eastAsia="zh-CN"/>
        </w:rPr>
        <w:t xml:space="preserve">20/21/22/23, if </w:t>
      </w:r>
      <w:r w:rsidR="0042429E" w:rsidRPr="00D252AE">
        <w:rPr>
          <w:i/>
        </w:rPr>
        <w:t>transformPrecoder</w:t>
      </w:r>
      <w:r w:rsidR="0042429E" w:rsidRPr="00D252AE">
        <w:rPr>
          <w:i/>
          <w:lang w:eastAsia="zh-CN"/>
        </w:rPr>
        <w:t>=disabled</w:t>
      </w:r>
      <w:r w:rsidR="0042429E" w:rsidRPr="00D252AE">
        <w:rPr>
          <w:lang w:eastAsia="zh-CN"/>
        </w:rPr>
        <w:t xml:space="preserve">, </w:t>
      </w:r>
      <w:r w:rsidR="0042429E" w:rsidRPr="00D252AE">
        <w:rPr>
          <w:i/>
          <w:lang w:eastAsia="zh-CN"/>
        </w:rPr>
        <w:t>dmrs-Type</w:t>
      </w:r>
      <w:r w:rsidR="0042429E" w:rsidRPr="00D252AE">
        <w:rPr>
          <w:lang w:eastAsia="zh-CN"/>
        </w:rPr>
        <w:t xml:space="preserve">=2, and </w:t>
      </w:r>
      <w:r w:rsidR="0042429E" w:rsidRPr="00D252AE">
        <w:rPr>
          <w:i/>
          <w:lang w:eastAsia="zh-CN"/>
        </w:rPr>
        <w:t>maxLength</w:t>
      </w:r>
      <w:r w:rsidRPr="00D252AE">
        <w:rPr>
          <w:lang w:eastAsia="zh-CN"/>
        </w:rPr>
        <w:t xml:space="preserve">=2, </w:t>
      </w:r>
      <w:r w:rsidRPr="00D252AE">
        <w:t>and the value of rank is determined according to</w:t>
      </w:r>
      <w:r w:rsidRPr="00D252AE">
        <w:rPr>
          <w:lang w:eastAsia="zh-CN"/>
        </w:rPr>
        <w:t xml:space="preserve"> the SRS resource indicator field if </w:t>
      </w:r>
      <w:r w:rsidR="0042429E" w:rsidRPr="00D252AE">
        <w:rPr>
          <w:lang w:eastAsia="zh-CN"/>
        </w:rPr>
        <w:t xml:space="preserve">the higher layer parameter </w:t>
      </w:r>
      <w:r w:rsidR="0042429E" w:rsidRPr="00D252AE">
        <w:rPr>
          <w:i/>
        </w:rPr>
        <w:t>txConfig</w:t>
      </w:r>
      <w:r w:rsidR="0042429E" w:rsidRPr="00D252AE">
        <w:rPr>
          <w:i/>
          <w:lang w:eastAsia="zh-CN"/>
        </w:rPr>
        <w:t xml:space="preserve"> = nonCodebook</w:t>
      </w:r>
      <w:r w:rsidRPr="00D252AE">
        <w:t xml:space="preserve"> and according to the Precoding information and number of layers field if </w:t>
      </w:r>
      <w:r w:rsidR="0042429E" w:rsidRPr="00D252AE">
        <w:rPr>
          <w:lang w:eastAsia="zh-CN"/>
        </w:rPr>
        <w:t xml:space="preserve">the higher layer parameter </w:t>
      </w:r>
      <w:r w:rsidR="0042429E" w:rsidRPr="00D252AE">
        <w:rPr>
          <w:i/>
        </w:rPr>
        <w:t>txConfig</w:t>
      </w:r>
      <w:r w:rsidR="0042429E" w:rsidRPr="00D252AE">
        <w:rPr>
          <w:i/>
          <w:lang w:eastAsia="zh-CN"/>
        </w:rPr>
        <w:t xml:space="preserve"> = </w:t>
      </w:r>
      <w:r w:rsidR="0042429E" w:rsidRPr="00D252AE">
        <w:rPr>
          <w:i/>
        </w:rPr>
        <w:t>codebook</w:t>
      </w:r>
      <w:r w:rsidRPr="00D252AE">
        <w:rPr>
          <w:lang w:eastAsia="zh-CN"/>
        </w:rPr>
        <w:t>.</w:t>
      </w:r>
    </w:p>
    <w:p w14:paraId="039DA4B9" w14:textId="77777777" w:rsidR="0042429E" w:rsidRPr="00D252AE" w:rsidRDefault="00BD180E" w:rsidP="0042429E">
      <w:pPr>
        <w:pStyle w:val="B1"/>
        <w:ind w:firstLine="0"/>
        <w:rPr>
          <w:lang w:eastAsia="zh-CN"/>
        </w:rPr>
      </w:pPr>
      <w:r w:rsidRPr="00D252AE">
        <w:rPr>
          <w:lang w:eastAsia="zh-CN"/>
        </w:rPr>
        <w:t>where the number of CDM groups without data of values 1, 2, and 3 in Tables 7.3.1.1.2</w:t>
      </w:r>
      <w:r w:rsidRPr="00D252AE">
        <w:t>-</w:t>
      </w:r>
      <w:r w:rsidRPr="00D252AE">
        <w:rPr>
          <w:lang w:eastAsia="zh-CN"/>
        </w:rPr>
        <w:t>6 to 7.3.1.1.2-23 refers to CDM groups {0}, {0,1}, and {0, 1,2} respectively.</w:t>
      </w:r>
    </w:p>
    <w:p w14:paraId="51C4F046" w14:textId="77777777" w:rsidR="00BD180E" w:rsidRPr="00D252AE" w:rsidRDefault="0042429E" w:rsidP="0042429E">
      <w:pPr>
        <w:pStyle w:val="B1"/>
        <w:ind w:firstLine="0"/>
        <w:rPr>
          <w:lang w:eastAsia="zh-CN"/>
        </w:rPr>
      </w:pPr>
      <w:r w:rsidRPr="00D252AE">
        <w:rPr>
          <w:lang w:eastAsia="zh-CN"/>
        </w:rPr>
        <w:t xml:space="preserve">If a UE is configured with both </w:t>
      </w:r>
      <w:r w:rsidRPr="00D252AE">
        <w:rPr>
          <w:i/>
        </w:rPr>
        <w:t>dmrs-UplinkForPUSCH-MappingTypeA</w:t>
      </w:r>
      <w:r w:rsidRPr="00D252AE">
        <w:rPr>
          <w:lang w:eastAsia="zh-CN"/>
        </w:rPr>
        <w:t xml:space="preserve"> and </w:t>
      </w:r>
      <w:r w:rsidRPr="00D252AE">
        <w:rPr>
          <w:i/>
        </w:rPr>
        <w:t>dmrs-UplinkForPUSCH-MappingTypeB</w:t>
      </w:r>
      <w:r w:rsidRPr="00D252AE">
        <w:t xml:space="preserve">, </w:t>
      </w:r>
      <w:r w:rsidRPr="00D252AE">
        <w:rPr>
          <w:lang w:eastAsia="zh-CN"/>
        </w:rPr>
        <w:t xml:space="preserve">the </w:t>
      </w:r>
      <w:r w:rsidR="008C2CC8" w:rsidRPr="00D252AE">
        <w:rPr>
          <w:lang w:eastAsia="zh-CN"/>
        </w:rPr>
        <w:t>bit width</w:t>
      </w:r>
      <w:r w:rsidRPr="00D252AE">
        <w:rPr>
          <w:lang w:eastAsia="zh-CN"/>
        </w:rPr>
        <w:t xml:space="preserve"> of this field equals </w:t>
      </w:r>
      <w:r w:rsidRPr="00D252AE">
        <w:rPr>
          <w:position w:val="-14"/>
        </w:rPr>
        <w:object w:dxaOrig="1280" w:dyaOrig="400" w14:anchorId="03FF9AEA">
          <v:shape id="_x0000_i1233" type="#_x0000_t75" style="width:56.95pt;height:19.4pt" o:ole="">
            <v:imagedata r:id="rId200" o:title=""/>
          </v:shape>
          <o:OLEObject Type="Embed" ProgID="Equation.DSMT4" ShapeID="_x0000_i1233" DrawAspect="Content" ObjectID="_1728818818" r:id="rId323"/>
        </w:object>
      </w:r>
      <w:r w:rsidRPr="00D252AE">
        <w:rPr>
          <w:lang w:eastAsia="zh-CN"/>
        </w:rPr>
        <w:t xml:space="preserve">, where </w:t>
      </w:r>
      <w:r w:rsidRPr="00D252AE">
        <w:rPr>
          <w:position w:val="-12"/>
        </w:rPr>
        <w:object w:dxaOrig="279" w:dyaOrig="360" w14:anchorId="7FE6B3DC">
          <v:shape id="_x0000_i1234" type="#_x0000_t75" style="width:13.75pt;height:16.3pt" o:ole="">
            <v:imagedata r:id="rId202" o:title=""/>
          </v:shape>
          <o:OLEObject Type="Embed" ProgID="Equation.DSMT4" ShapeID="_x0000_i1234" DrawAspect="Content" ObjectID="_1728818819" r:id="rId324"/>
        </w:object>
      </w:r>
      <w:r w:rsidRPr="00D252AE">
        <w:rPr>
          <w:lang w:eastAsia="zh-CN"/>
        </w:rPr>
        <w:t xml:space="preserve"> is the “Antenna ports” </w:t>
      </w:r>
      <w:r w:rsidR="008C2CC8" w:rsidRPr="00D252AE">
        <w:rPr>
          <w:lang w:eastAsia="zh-CN"/>
        </w:rPr>
        <w:t>bit width</w:t>
      </w:r>
      <w:r w:rsidRPr="00D252AE">
        <w:rPr>
          <w:lang w:eastAsia="zh-CN"/>
        </w:rPr>
        <w:t xml:space="preserve"> derived according to </w:t>
      </w:r>
      <w:r w:rsidRPr="00D252AE">
        <w:rPr>
          <w:i/>
        </w:rPr>
        <w:t>dmrs-UplinkForPUSCH-MappingTypeA</w:t>
      </w:r>
      <w:r w:rsidRPr="00D252AE">
        <w:rPr>
          <w:lang w:eastAsia="zh-CN"/>
        </w:rPr>
        <w:t xml:space="preserve"> and </w:t>
      </w:r>
      <w:r w:rsidRPr="00D252AE">
        <w:rPr>
          <w:position w:val="-12"/>
        </w:rPr>
        <w:object w:dxaOrig="279" w:dyaOrig="360" w14:anchorId="508EE93F">
          <v:shape id="_x0000_i1235" type="#_x0000_t75" style="width:13.75pt;height:16.3pt" o:ole="">
            <v:imagedata r:id="rId204" o:title=""/>
          </v:shape>
          <o:OLEObject Type="Embed" ProgID="Equation.DSMT4" ShapeID="_x0000_i1235" DrawAspect="Content" ObjectID="_1728818820" r:id="rId325"/>
        </w:object>
      </w:r>
      <w:r w:rsidRPr="00D252AE">
        <w:rPr>
          <w:lang w:eastAsia="zh-CN"/>
        </w:rPr>
        <w:t xml:space="preserve"> is the “Antenna ports” </w:t>
      </w:r>
      <w:r w:rsidR="008C2CC8" w:rsidRPr="00D252AE">
        <w:rPr>
          <w:lang w:eastAsia="zh-CN"/>
        </w:rPr>
        <w:t>bit width</w:t>
      </w:r>
      <w:r w:rsidRPr="00D252AE">
        <w:rPr>
          <w:i/>
        </w:rPr>
        <w:t xml:space="preserve"> </w:t>
      </w:r>
      <w:r w:rsidRPr="00D252AE">
        <w:rPr>
          <w:lang w:eastAsia="zh-CN"/>
        </w:rPr>
        <w:t xml:space="preserve">derived according to </w:t>
      </w:r>
      <w:r w:rsidRPr="00D252AE">
        <w:rPr>
          <w:i/>
        </w:rPr>
        <w:t>dmrs-UplinkForPUSCH-MappingTypeB</w:t>
      </w:r>
      <w:r w:rsidRPr="00D252AE">
        <w:rPr>
          <w:lang w:eastAsia="zh-CN"/>
        </w:rPr>
        <w:t xml:space="preserve">. A number of </w:t>
      </w:r>
      <w:r w:rsidRPr="00D252AE">
        <w:rPr>
          <w:position w:val="-14"/>
        </w:rPr>
        <w:object w:dxaOrig="840" w:dyaOrig="400" w14:anchorId="1596E623">
          <v:shape id="_x0000_i1236" type="#_x0000_t75" style="width:36.3pt;height:19.4pt" o:ole="">
            <v:imagedata r:id="rId206" o:title=""/>
          </v:shape>
          <o:OLEObject Type="Embed" ProgID="Equation.DSMT4" ShapeID="_x0000_i1236" DrawAspect="Content" ObjectID="_1728818821" r:id="rId326"/>
        </w:object>
      </w:r>
      <w:r w:rsidRPr="00D252AE">
        <w:rPr>
          <w:lang w:eastAsia="zh-CN"/>
        </w:rPr>
        <w:t xml:space="preserve"> zeros are padded in the MSB of this field, if the mapping type of the PUSCH corresponds to the smaller value of </w:t>
      </w:r>
      <w:r w:rsidRPr="00D252AE">
        <w:rPr>
          <w:position w:val="-12"/>
        </w:rPr>
        <w:object w:dxaOrig="279" w:dyaOrig="360" w14:anchorId="590794CB">
          <v:shape id="_x0000_i1237" type="#_x0000_t75" style="width:13.75pt;height:16.3pt" o:ole="">
            <v:imagedata r:id="rId202" o:title=""/>
          </v:shape>
          <o:OLEObject Type="Embed" ProgID="Equation.DSMT4" ShapeID="_x0000_i1237" DrawAspect="Content" ObjectID="_1728818822" r:id="rId327"/>
        </w:object>
      </w:r>
      <w:r w:rsidRPr="00D252AE">
        <w:rPr>
          <w:lang w:eastAsia="zh-CN"/>
        </w:rPr>
        <w:t xml:space="preserve"> and </w:t>
      </w:r>
      <w:r w:rsidRPr="00D252AE">
        <w:rPr>
          <w:position w:val="-12"/>
        </w:rPr>
        <w:object w:dxaOrig="279" w:dyaOrig="360" w14:anchorId="12E425E9">
          <v:shape id="_x0000_i1238" type="#_x0000_t75" style="width:13.75pt;height:16.3pt" o:ole="">
            <v:imagedata r:id="rId204" o:title=""/>
          </v:shape>
          <o:OLEObject Type="Embed" ProgID="Equation.DSMT4" ShapeID="_x0000_i1238" DrawAspect="Content" ObjectID="_1728818823" r:id="rId328"/>
        </w:object>
      </w:r>
      <w:r w:rsidRPr="00D252AE">
        <w:rPr>
          <w:lang w:eastAsia="zh-CN"/>
        </w:rPr>
        <w:t>.</w:t>
      </w:r>
    </w:p>
    <w:p w14:paraId="0B428792" w14:textId="77777777" w:rsidR="00BD180E" w:rsidRPr="00D252AE" w:rsidRDefault="00BD180E" w:rsidP="00BD180E">
      <w:pPr>
        <w:pStyle w:val="B1"/>
        <w:rPr>
          <w:lang w:eastAsia="zh-CN"/>
        </w:rPr>
      </w:pPr>
      <w:r w:rsidRPr="00D252AE">
        <w:t>-</w:t>
      </w:r>
      <w:r w:rsidRPr="00D252AE">
        <w:rPr>
          <w:lang w:eastAsia="zh-CN"/>
        </w:rPr>
        <w:tab/>
        <w:t>SRS request</w:t>
      </w:r>
      <w:r w:rsidRPr="00D252AE">
        <w:t xml:space="preserve"> – </w:t>
      </w:r>
      <w:r w:rsidRPr="00D252AE">
        <w:rPr>
          <w:lang w:eastAsia="zh-CN"/>
        </w:rPr>
        <w:t>2</w:t>
      </w:r>
      <w:r w:rsidRPr="00D252AE">
        <w:t xml:space="preserve"> bits</w:t>
      </w:r>
      <w:r w:rsidRPr="00D252AE">
        <w:rPr>
          <w:lang w:eastAsia="zh-CN"/>
        </w:rPr>
        <w:t xml:space="preserve"> as defined by Table 7.3.1.1.2</w:t>
      </w:r>
      <w:r w:rsidRPr="00D252AE">
        <w:t>-</w:t>
      </w:r>
      <w:r w:rsidRPr="00D252AE">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1257B339" w14:textId="77777777" w:rsidR="00BD180E" w:rsidRPr="00D252AE" w:rsidRDefault="00BD180E" w:rsidP="00BD180E">
      <w:pPr>
        <w:pStyle w:val="B1"/>
        <w:rPr>
          <w:lang w:eastAsia="zh-CN"/>
        </w:rPr>
      </w:pPr>
      <w:r w:rsidRPr="00D252AE">
        <w:lastRenderedPageBreak/>
        <w:t>-</w:t>
      </w:r>
      <w:r w:rsidRPr="00D252AE">
        <w:rPr>
          <w:lang w:eastAsia="zh-CN"/>
        </w:rPr>
        <w:tab/>
        <w:t>CSI request</w:t>
      </w:r>
      <w:r w:rsidRPr="00D252AE">
        <w:t xml:space="preserve"> – </w:t>
      </w:r>
      <w:r w:rsidRPr="00D252AE">
        <w:rPr>
          <w:lang w:eastAsia="zh-CN"/>
        </w:rPr>
        <w:t>0, 1, 2, 3, 4, 5, or 6</w:t>
      </w:r>
      <w:r w:rsidRPr="00D252AE">
        <w:t xml:space="preserve"> bits</w:t>
      </w:r>
      <w:r w:rsidRPr="00D252AE">
        <w:rPr>
          <w:lang w:eastAsia="zh-CN"/>
        </w:rPr>
        <w:t xml:space="preserve"> determined by higher layer parameter </w:t>
      </w:r>
      <w:r w:rsidR="0042429E" w:rsidRPr="00D252AE">
        <w:rPr>
          <w:i/>
          <w:lang w:eastAsia="zh-CN"/>
        </w:rPr>
        <w:t>reportTriggerSize</w:t>
      </w:r>
      <w:r w:rsidRPr="00D252AE">
        <w:rPr>
          <w:lang w:eastAsia="zh-CN"/>
        </w:rPr>
        <w:t>.</w:t>
      </w:r>
    </w:p>
    <w:p w14:paraId="49835A9D" w14:textId="77777777" w:rsidR="00BD180E" w:rsidRPr="00D252AE" w:rsidRDefault="00BD180E" w:rsidP="00BD180E">
      <w:pPr>
        <w:pStyle w:val="B1"/>
        <w:rPr>
          <w:lang w:eastAsia="zh-CN"/>
        </w:rPr>
      </w:pPr>
      <w:r w:rsidRPr="00D252AE">
        <w:t>-</w:t>
      </w:r>
      <w:r w:rsidRPr="00D252AE">
        <w:tab/>
      </w:r>
      <w:r w:rsidRPr="00D252AE">
        <w:rPr>
          <w:lang w:eastAsia="zh-CN"/>
        </w:rPr>
        <w:t>CBG transmission information (CBGTI)</w:t>
      </w:r>
      <w:r w:rsidRPr="00D252AE">
        <w:t xml:space="preserve"> – </w:t>
      </w:r>
      <w:r w:rsidRPr="00D252AE">
        <w:rPr>
          <w:lang w:eastAsia="zh-CN"/>
        </w:rPr>
        <w:t>0, 2, 4, 6, or 8</w:t>
      </w:r>
      <w:r w:rsidRPr="00D252AE">
        <w:t xml:space="preserve"> bit</w:t>
      </w:r>
      <w:r w:rsidRPr="00D252AE">
        <w:rPr>
          <w:lang w:eastAsia="zh-CN"/>
        </w:rPr>
        <w:t xml:space="preserve">s determined by higher layer parameter </w:t>
      </w:r>
      <w:r w:rsidRPr="00D252AE">
        <w:rPr>
          <w:i/>
          <w:lang w:eastAsia="zh-CN"/>
        </w:rPr>
        <w:t>maxCodeBlockGroupsPerTransportBlock</w:t>
      </w:r>
      <w:r w:rsidRPr="00D252AE">
        <w:rPr>
          <w:lang w:eastAsia="zh-CN"/>
        </w:rPr>
        <w:t xml:space="preserve"> for PUSCH.</w:t>
      </w:r>
    </w:p>
    <w:p w14:paraId="4F3808C2" w14:textId="77777777" w:rsidR="00BD180E" w:rsidRPr="00D252AE" w:rsidRDefault="00BD180E" w:rsidP="00BD180E">
      <w:pPr>
        <w:pStyle w:val="B1"/>
        <w:rPr>
          <w:lang w:eastAsia="zh-CN"/>
        </w:rPr>
      </w:pPr>
      <w:r w:rsidRPr="00D252AE">
        <w:rPr>
          <w:lang w:eastAsia="zh-CN"/>
        </w:rPr>
        <w:t>-</w:t>
      </w:r>
      <w:r w:rsidRPr="00D252AE">
        <w:rPr>
          <w:lang w:eastAsia="zh-CN"/>
        </w:rPr>
        <w:tab/>
        <w:t xml:space="preserve">PTRS-DMRS association </w:t>
      </w:r>
      <w:r w:rsidRPr="00D252AE">
        <w:t xml:space="preserve">– </w:t>
      </w:r>
      <w:r w:rsidRPr="00D252AE">
        <w:rPr>
          <w:lang w:eastAsia="zh-CN"/>
        </w:rPr>
        <w:t>number of bits determined as follows</w:t>
      </w:r>
    </w:p>
    <w:p w14:paraId="33B4DE82" w14:textId="77777777" w:rsidR="00BD180E" w:rsidRPr="00D252AE" w:rsidRDefault="00BD180E" w:rsidP="00BD180E">
      <w:pPr>
        <w:pStyle w:val="B2"/>
        <w:rPr>
          <w:lang w:eastAsia="zh-CN"/>
        </w:rPr>
      </w:pPr>
      <w:r w:rsidRPr="00D252AE">
        <w:rPr>
          <w:lang w:eastAsia="zh-CN"/>
        </w:rPr>
        <w:t>-</w:t>
      </w:r>
      <w:r w:rsidRPr="00D252AE">
        <w:rPr>
          <w:lang w:eastAsia="zh-CN"/>
        </w:rPr>
        <w:tab/>
        <w:t xml:space="preserve">0 bit if </w:t>
      </w:r>
      <w:r w:rsidR="0042429E" w:rsidRPr="00D252AE">
        <w:rPr>
          <w:i/>
        </w:rPr>
        <w:t>PTRS-UplinkConfi</w:t>
      </w:r>
      <w:r w:rsidR="0042429E" w:rsidRPr="00D252AE">
        <w:t>g</w:t>
      </w:r>
      <w:r w:rsidR="0042429E" w:rsidRPr="00D252AE">
        <w:rPr>
          <w:lang w:eastAsia="zh-CN"/>
        </w:rPr>
        <w:t xml:space="preserve"> is not configured and </w:t>
      </w:r>
      <w:r w:rsidR="0042429E" w:rsidRPr="00D252AE">
        <w:rPr>
          <w:i/>
        </w:rPr>
        <w:t>transformPrecoder</w:t>
      </w:r>
      <w:r w:rsidR="0042429E" w:rsidRPr="00D252AE">
        <w:rPr>
          <w:lang w:eastAsia="zh-CN"/>
        </w:rPr>
        <w:t>=</w:t>
      </w:r>
      <w:r w:rsidR="0042429E" w:rsidRPr="00D252AE">
        <w:rPr>
          <w:i/>
          <w:lang w:eastAsia="zh-CN"/>
        </w:rPr>
        <w:t>disabled</w:t>
      </w:r>
      <w:r w:rsidR="0042429E" w:rsidRPr="00D252AE">
        <w:rPr>
          <w:lang w:eastAsia="zh-CN"/>
        </w:rPr>
        <w:t xml:space="preserve">, or if </w:t>
      </w:r>
      <w:r w:rsidR="0042429E" w:rsidRPr="00D252AE">
        <w:rPr>
          <w:i/>
        </w:rPr>
        <w:t>transformPrecoder</w:t>
      </w:r>
      <w:r w:rsidR="0042429E" w:rsidRPr="00D252AE">
        <w:rPr>
          <w:lang w:eastAsia="zh-CN"/>
        </w:rPr>
        <w:t>=</w:t>
      </w:r>
      <w:r w:rsidR="0042429E" w:rsidRPr="00D252AE">
        <w:rPr>
          <w:i/>
          <w:lang w:eastAsia="zh-CN"/>
        </w:rPr>
        <w:t>enabled</w:t>
      </w:r>
      <w:r w:rsidR="0042429E" w:rsidRPr="00D252AE">
        <w:rPr>
          <w:lang w:eastAsia="zh-CN"/>
        </w:rPr>
        <w:t xml:space="preserve">, or if </w:t>
      </w:r>
      <w:r w:rsidR="0042429E" w:rsidRPr="00D252AE">
        <w:rPr>
          <w:i/>
          <w:iCs/>
          <w:lang w:eastAsia="zh-CN"/>
        </w:rPr>
        <w:t>maxRank=1</w:t>
      </w:r>
      <w:r w:rsidRPr="00D252AE">
        <w:rPr>
          <w:lang w:eastAsia="zh-CN"/>
        </w:rPr>
        <w:t>;</w:t>
      </w:r>
    </w:p>
    <w:p w14:paraId="3CC8E783" w14:textId="77777777" w:rsidR="0042429E" w:rsidRPr="00D252AE" w:rsidRDefault="00BD180E" w:rsidP="0042429E">
      <w:pPr>
        <w:pStyle w:val="B2"/>
        <w:rPr>
          <w:lang w:eastAsia="zh-CN"/>
        </w:rPr>
      </w:pPr>
      <w:r w:rsidRPr="00D252AE">
        <w:rPr>
          <w:lang w:eastAsia="zh-CN"/>
        </w:rPr>
        <w:t>-</w:t>
      </w:r>
      <w:r w:rsidRPr="00D252AE">
        <w:rPr>
          <w:lang w:eastAsia="zh-CN"/>
        </w:rPr>
        <w:tab/>
        <w:t>2</w:t>
      </w:r>
      <w:r w:rsidRPr="00D252AE">
        <w:t xml:space="preserve"> bit</w:t>
      </w:r>
      <w:r w:rsidRPr="00D252AE">
        <w:rPr>
          <w:lang w:eastAsia="zh-CN"/>
        </w:rPr>
        <w:t>s otherwise, where Table 7.3.1.1.2</w:t>
      </w:r>
      <w:r w:rsidRPr="00D252AE">
        <w:t>-</w:t>
      </w:r>
      <w:r w:rsidRPr="00D252AE">
        <w:rPr>
          <w:lang w:eastAsia="zh-CN"/>
        </w:rPr>
        <w:t xml:space="preserve">25 and 7.3.1.1.2-26 are used to indicate the association between PTRS port(s) and DMRS port(s) for </w:t>
      </w:r>
      <w:r w:rsidR="0042429E" w:rsidRPr="00D252AE">
        <w:rPr>
          <w:lang w:eastAsia="zh-CN"/>
        </w:rPr>
        <w:t>transmission of one PT-RS port and two PT-RS ports</w:t>
      </w:r>
      <w:r w:rsidRPr="00D252AE">
        <w:rPr>
          <w:lang w:eastAsia="zh-CN"/>
        </w:rPr>
        <w:t xml:space="preserve"> respectively, and the DMRS ports are indicated by the Antenna ports field.</w:t>
      </w:r>
      <w:r w:rsidR="0042429E" w:rsidRPr="00D252AE">
        <w:rPr>
          <w:lang w:eastAsia="zh-CN"/>
        </w:rPr>
        <w:t xml:space="preserve"> </w:t>
      </w:r>
    </w:p>
    <w:p w14:paraId="02664E9B" w14:textId="77777777" w:rsidR="00BD180E" w:rsidRPr="00D252AE" w:rsidRDefault="0042429E" w:rsidP="0042429E">
      <w:pPr>
        <w:pStyle w:val="B2"/>
        <w:rPr>
          <w:lang w:eastAsia="zh-CN"/>
        </w:rPr>
      </w:pPr>
      <w:r w:rsidRPr="00D252AE">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29E244C3" w14:textId="77777777" w:rsidR="00BD180E" w:rsidRPr="00D252AE" w:rsidRDefault="00BD180E" w:rsidP="00BD180E">
      <w:pPr>
        <w:pStyle w:val="B1"/>
        <w:rPr>
          <w:lang w:eastAsia="zh-CN"/>
        </w:rPr>
      </w:pPr>
      <w:r w:rsidRPr="00D252AE">
        <w:rPr>
          <w:lang w:eastAsia="zh-CN"/>
        </w:rPr>
        <w:t>-</w:t>
      </w:r>
      <w:r w:rsidRPr="00D252AE">
        <w:rPr>
          <w:lang w:eastAsia="zh-CN"/>
        </w:rPr>
        <w:tab/>
        <w:t xml:space="preserve">beta_offset indicator </w:t>
      </w:r>
      <w:r w:rsidRPr="00D252AE">
        <w:t xml:space="preserve">– </w:t>
      </w:r>
      <w:r w:rsidRPr="00D252AE">
        <w:rPr>
          <w:lang w:eastAsia="zh-CN"/>
        </w:rPr>
        <w:t xml:space="preserve">0 if the higher layer parameter </w:t>
      </w:r>
      <w:r w:rsidR="0042429E" w:rsidRPr="00D252AE">
        <w:rPr>
          <w:i/>
        </w:rPr>
        <w:t>betaOffsets</w:t>
      </w:r>
      <w:r w:rsidR="0042429E" w:rsidRPr="00D252AE">
        <w:rPr>
          <w:i/>
          <w:lang w:eastAsia="zh-CN"/>
        </w:rPr>
        <w:t xml:space="preserve"> = </w:t>
      </w:r>
      <w:r w:rsidR="0042429E" w:rsidRPr="00D252AE">
        <w:rPr>
          <w:i/>
        </w:rPr>
        <w:t>semiStatic</w:t>
      </w:r>
      <w:r w:rsidRPr="00D252AE">
        <w:rPr>
          <w:lang w:eastAsia="zh-CN"/>
        </w:rPr>
        <w:t>; otherwise 2</w:t>
      </w:r>
      <w:r w:rsidRPr="00D252AE">
        <w:t xml:space="preserve"> bit</w:t>
      </w:r>
      <w:r w:rsidRPr="00D252AE">
        <w:rPr>
          <w:lang w:eastAsia="zh-CN"/>
        </w:rPr>
        <w:t>s as defined by Table 9.3-3 in [5, TS 38.213].</w:t>
      </w:r>
    </w:p>
    <w:p w14:paraId="6874A603" w14:textId="77777777" w:rsidR="0042429E" w:rsidRPr="00D252AE" w:rsidRDefault="00BD180E" w:rsidP="0042429E">
      <w:pPr>
        <w:pStyle w:val="B1"/>
        <w:rPr>
          <w:lang w:eastAsia="zh-CN"/>
        </w:rPr>
      </w:pPr>
      <w:r w:rsidRPr="00D252AE">
        <w:rPr>
          <w:lang w:eastAsia="zh-CN"/>
        </w:rPr>
        <w:t>-</w:t>
      </w:r>
      <w:r w:rsidRPr="00D252AE">
        <w:rPr>
          <w:lang w:eastAsia="zh-CN"/>
        </w:rPr>
        <w:tab/>
        <w:t xml:space="preserve">DMRS sequence initialization </w:t>
      </w:r>
      <w:r w:rsidRPr="00D252AE">
        <w:t xml:space="preserve">– </w:t>
      </w:r>
      <w:r w:rsidRPr="00D252AE">
        <w:rPr>
          <w:lang w:eastAsia="zh-CN"/>
        </w:rPr>
        <w:t xml:space="preserve">0 if the higher layer parameter </w:t>
      </w:r>
      <w:r w:rsidR="0042429E" w:rsidRPr="00D252AE">
        <w:rPr>
          <w:i/>
        </w:rPr>
        <w:t>transformPrecoder</w:t>
      </w:r>
      <w:r w:rsidRPr="00D252AE">
        <w:rPr>
          <w:i/>
          <w:lang w:eastAsia="zh-CN"/>
        </w:rPr>
        <w:t>=</w:t>
      </w:r>
      <w:r w:rsidR="0042429E" w:rsidRPr="00D252AE">
        <w:rPr>
          <w:i/>
          <w:lang w:eastAsia="zh-CN"/>
        </w:rPr>
        <w:t>enabled</w:t>
      </w:r>
      <w:r w:rsidR="0042429E" w:rsidRPr="00D252AE">
        <w:rPr>
          <w:lang w:eastAsia="zh-CN"/>
        </w:rPr>
        <w:t>;</w:t>
      </w:r>
      <w:r w:rsidRPr="00D252AE">
        <w:rPr>
          <w:lang w:eastAsia="zh-CN"/>
        </w:rPr>
        <w:t xml:space="preserve"> 1</w:t>
      </w:r>
      <w:r w:rsidRPr="00D252AE">
        <w:t xml:space="preserve"> bit</w:t>
      </w:r>
      <w:r w:rsidRPr="00D252AE">
        <w:rPr>
          <w:lang w:eastAsia="zh-CN"/>
        </w:rPr>
        <w:t xml:space="preserve"> if the higher layer parameter </w:t>
      </w:r>
      <w:r w:rsidR="0042429E" w:rsidRPr="00D252AE">
        <w:rPr>
          <w:i/>
        </w:rPr>
        <w:t>transformPrecoder</w:t>
      </w:r>
      <w:r w:rsidRPr="00D252AE">
        <w:rPr>
          <w:i/>
          <w:lang w:eastAsia="zh-CN"/>
        </w:rPr>
        <w:t>=</w:t>
      </w:r>
      <w:r w:rsidR="0042429E" w:rsidRPr="00D252AE">
        <w:rPr>
          <w:i/>
          <w:lang w:eastAsia="zh-CN"/>
        </w:rPr>
        <w:t>disabled</w:t>
      </w:r>
      <w:r w:rsidR="0042429E" w:rsidRPr="00D252AE">
        <w:rPr>
          <w:lang w:eastAsia="zh-CN"/>
        </w:rPr>
        <w:t xml:space="preserve"> and both </w:t>
      </w:r>
      <w:r w:rsidR="0042429E" w:rsidRPr="00D252AE">
        <w:rPr>
          <w:i/>
        </w:rPr>
        <w:t>scramblingID0</w:t>
      </w:r>
      <w:r w:rsidR="0042429E" w:rsidRPr="00D252AE">
        <w:t xml:space="preserve"> and </w:t>
      </w:r>
      <w:r w:rsidR="0042429E" w:rsidRPr="00D252AE">
        <w:rPr>
          <w:i/>
        </w:rPr>
        <w:t>scramblingID1</w:t>
      </w:r>
      <w:r w:rsidR="0042429E" w:rsidRPr="00D252AE">
        <w:rPr>
          <w:lang w:eastAsia="zh-CN"/>
        </w:rPr>
        <w:t xml:space="preserve"> are configured in </w:t>
      </w:r>
      <w:r w:rsidR="0042429E" w:rsidRPr="00D252AE">
        <w:rPr>
          <w:i/>
        </w:rPr>
        <w:t>DMRS-UplinkConfig</w:t>
      </w:r>
      <w:r w:rsidR="0042429E" w:rsidRPr="00D252AE">
        <w:rPr>
          <w:lang w:eastAsia="zh-CN"/>
        </w:rPr>
        <w:t xml:space="preserve">, </w:t>
      </w:r>
      <w:r w:rsidRPr="00D252AE">
        <w:rPr>
          <w:lang w:eastAsia="zh-CN"/>
        </w:rPr>
        <w:t xml:space="preserve">for </w:t>
      </w:r>
      <w:r w:rsidRPr="00D252AE">
        <w:rPr>
          <w:position w:val="-12"/>
        </w:rPr>
        <w:object w:dxaOrig="520" w:dyaOrig="360" w14:anchorId="558F2047">
          <v:shape id="_x0000_i1239" type="#_x0000_t75" style="width:24.4pt;height:16.9pt" o:ole="">
            <v:imagedata r:id="rId210" o:title=""/>
          </v:shape>
          <o:OLEObject Type="Embed" ProgID="Equation.3" ShapeID="_x0000_i1239" DrawAspect="Content" ObjectID="_1728818824" r:id="rId329"/>
        </w:object>
      </w:r>
      <w:r w:rsidRPr="00D252AE">
        <w:t xml:space="preserve"> selection </w:t>
      </w:r>
      <w:r w:rsidRPr="00D252AE">
        <w:rPr>
          <w:lang w:eastAsia="zh-CN"/>
        </w:rPr>
        <w:t xml:space="preserve">defined in </w:t>
      </w:r>
      <w:r w:rsidRPr="00D252AE">
        <w:t xml:space="preserve">Subclause </w:t>
      </w:r>
      <w:r w:rsidR="0042429E" w:rsidRPr="00D252AE">
        <w:rPr>
          <w:lang w:eastAsia="zh-CN"/>
        </w:rPr>
        <w:t>6</w:t>
      </w:r>
      <w:r w:rsidRPr="00D252AE">
        <w:rPr>
          <w:lang w:eastAsia="zh-CN"/>
        </w:rPr>
        <w:t>.4.1.1.1</w:t>
      </w:r>
      <w:r w:rsidR="0042429E" w:rsidRPr="00D252AE">
        <w:rPr>
          <w:lang w:eastAsia="zh-CN"/>
        </w:rPr>
        <w:t>.1</w:t>
      </w:r>
      <w:r w:rsidRPr="00D252AE">
        <w:rPr>
          <w:lang w:eastAsia="zh-CN"/>
        </w:rPr>
        <w:t xml:space="preserve"> of [4, TS 38.211].</w:t>
      </w:r>
    </w:p>
    <w:p w14:paraId="5E11A245" w14:textId="77777777" w:rsidR="00BD180E" w:rsidRPr="00D252AE" w:rsidRDefault="0042429E" w:rsidP="0042429E">
      <w:pPr>
        <w:pStyle w:val="B1"/>
        <w:rPr>
          <w:lang w:eastAsia="zh-CN"/>
        </w:rPr>
      </w:pPr>
      <w:r w:rsidRPr="00D252AE">
        <w:rPr>
          <w:lang w:eastAsia="zh-CN"/>
        </w:rPr>
        <w:t>-</w:t>
      </w:r>
      <w:r w:rsidRPr="00D252AE">
        <w:rPr>
          <w:lang w:eastAsia="zh-CN"/>
        </w:rPr>
        <w:tab/>
        <w:t xml:space="preserve">UL-SCH indicator </w:t>
      </w:r>
      <w:r w:rsidRPr="00D252AE">
        <w:t xml:space="preserve">– </w:t>
      </w:r>
      <w:r w:rsidRPr="00D252AE">
        <w:rPr>
          <w:lang w:eastAsia="zh-CN"/>
        </w:rPr>
        <w:t>1 bit. A value of “1” indicates UL-SCH shall be transmitted on the PUSCH and a value of “0” indicates UL-SCH shall not be transmitted on the PUSCH.</w:t>
      </w:r>
    </w:p>
    <w:p w14:paraId="658B2175" w14:textId="77777777" w:rsidR="00BD180E" w:rsidRPr="00D252AE" w:rsidRDefault="00BD180E" w:rsidP="00BD180E">
      <w:pPr>
        <w:pStyle w:val="B1"/>
        <w:ind w:left="0" w:firstLine="0"/>
        <w:rPr>
          <w:lang w:eastAsia="zh-CN"/>
        </w:rPr>
      </w:pPr>
      <w:r w:rsidRPr="00D252AE">
        <w:rPr>
          <w:lang w:eastAsia="zh-CN"/>
        </w:rPr>
        <w:t>For a UE configured with SUL in a cell, if PUSCH is configured to be transmitted on both the SUL and the non-SUL of the cell and i</w:t>
      </w:r>
      <w:r w:rsidRPr="00D252AE">
        <w:t xml:space="preserve">f the number of information bits in format </w:t>
      </w:r>
      <w:r w:rsidRPr="00D252AE">
        <w:rPr>
          <w:lang w:eastAsia="zh-CN"/>
        </w:rPr>
        <w:t>0</w:t>
      </w:r>
      <w:r w:rsidRPr="00D252AE">
        <w:t>_</w:t>
      </w:r>
      <w:r w:rsidRPr="00D252AE">
        <w:rPr>
          <w:lang w:eastAsia="zh-CN"/>
        </w:rPr>
        <w:t>1</w:t>
      </w:r>
      <w:r w:rsidRPr="00D252AE">
        <w:t xml:space="preserve"> </w:t>
      </w:r>
      <w:r w:rsidRPr="00D252AE">
        <w:rPr>
          <w:lang w:eastAsia="zh-CN"/>
        </w:rPr>
        <w:t xml:space="preserve">for the SUL is not equal to </w:t>
      </w:r>
      <w:r w:rsidRPr="00D252AE">
        <w:t xml:space="preserve">the number of information bits </w:t>
      </w:r>
      <w:r w:rsidRPr="00D252AE">
        <w:rPr>
          <w:lang w:eastAsia="zh-CN"/>
        </w:rPr>
        <w:t xml:space="preserve">in format 0_1 for the non-SUL, </w:t>
      </w:r>
      <w:r w:rsidRPr="00D252AE">
        <w:t xml:space="preserve">zeros shall be appended to </w:t>
      </w:r>
      <w:r w:rsidRPr="00D252AE">
        <w:rPr>
          <w:lang w:eastAsia="zh-CN"/>
        </w:rPr>
        <w:t xml:space="preserve">smaller </w:t>
      </w:r>
      <w:r w:rsidRPr="00D252AE">
        <w:t xml:space="preserve">format </w:t>
      </w:r>
      <w:r w:rsidRPr="00D252AE">
        <w:rPr>
          <w:lang w:eastAsia="zh-CN"/>
        </w:rPr>
        <w:t>0</w:t>
      </w:r>
      <w:r w:rsidRPr="00D252AE">
        <w:t>_</w:t>
      </w:r>
      <w:r w:rsidRPr="00D252AE">
        <w:rPr>
          <w:lang w:eastAsia="zh-CN"/>
        </w:rPr>
        <w:t>1</w:t>
      </w:r>
      <w:r w:rsidRPr="00D252AE">
        <w:t xml:space="preserve"> until the payload size equals that of </w:t>
      </w:r>
      <w:r w:rsidRPr="00D252AE">
        <w:rPr>
          <w:lang w:eastAsia="zh-CN"/>
        </w:rPr>
        <w:t xml:space="preserve">the larger </w:t>
      </w:r>
      <w:r w:rsidRPr="00D252AE">
        <w:t xml:space="preserve">format </w:t>
      </w:r>
      <w:r w:rsidRPr="00D252AE">
        <w:rPr>
          <w:lang w:eastAsia="zh-CN"/>
        </w:rPr>
        <w:t>0</w:t>
      </w:r>
      <w:r w:rsidRPr="00D252AE">
        <w:t>_</w:t>
      </w:r>
      <w:r w:rsidRPr="00D252AE">
        <w:rPr>
          <w:lang w:eastAsia="zh-CN"/>
        </w:rPr>
        <w:t>1</w:t>
      </w:r>
      <w:r w:rsidRPr="00D252AE">
        <w:t>.</w:t>
      </w:r>
    </w:p>
    <w:p w14:paraId="258F7107" w14:textId="77777777" w:rsidR="0042429E" w:rsidRPr="00D252AE" w:rsidRDefault="00BD180E" w:rsidP="0042429E">
      <w:pPr>
        <w:pStyle w:val="TH"/>
        <w:rPr>
          <w:lang w:eastAsia="zh-CN"/>
        </w:rPr>
      </w:pPr>
      <w:r w:rsidRPr="00D252AE">
        <w:t xml:space="preserve">Table </w:t>
      </w:r>
      <w:r w:rsidRPr="00D252AE">
        <w:rPr>
          <w:lang w:eastAsia="zh-CN"/>
        </w:rPr>
        <w:t>7.3.1.1.2</w:t>
      </w:r>
      <w:r w:rsidRPr="00D252AE">
        <w:t>-</w:t>
      </w:r>
      <w:r w:rsidRPr="00D252AE">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42429E" w:rsidRPr="00D252AE" w14:paraId="5458C82C" w14:textId="77777777" w:rsidTr="0061067B">
        <w:trPr>
          <w:jc w:val="center"/>
        </w:trPr>
        <w:tc>
          <w:tcPr>
            <w:tcW w:w="2742" w:type="dxa"/>
            <w:tcBorders>
              <w:bottom w:val="single" w:sz="4" w:space="0" w:color="auto"/>
            </w:tcBorders>
            <w:shd w:val="clear" w:color="auto" w:fill="D9D9D9"/>
            <w:vAlign w:val="center"/>
          </w:tcPr>
          <w:p w14:paraId="0AEFE620" w14:textId="77777777" w:rsidR="0042429E" w:rsidRPr="00D252AE" w:rsidRDefault="0042429E" w:rsidP="0061067B">
            <w:pPr>
              <w:keepNext/>
              <w:keepLines/>
              <w:spacing w:after="0"/>
              <w:jc w:val="center"/>
              <w:rPr>
                <w:rFonts w:ascii="Arial" w:hAnsi="Arial"/>
                <w:sz w:val="18"/>
                <w:lang w:eastAsia="zh-CN"/>
              </w:rPr>
            </w:pPr>
            <w:r w:rsidRPr="00D252AE">
              <w:rPr>
                <w:rFonts w:ascii="Arial" w:hAnsi="Arial"/>
                <w:sz w:val="18"/>
                <w:lang w:eastAsia="zh-CN"/>
              </w:rPr>
              <w:t>Value of BWP indicator field</w:t>
            </w:r>
          </w:p>
        </w:tc>
        <w:tc>
          <w:tcPr>
            <w:tcW w:w="5579" w:type="dxa"/>
            <w:vMerge w:val="restart"/>
            <w:shd w:val="clear" w:color="auto" w:fill="D9D9D9"/>
            <w:vAlign w:val="center"/>
          </w:tcPr>
          <w:p w14:paraId="305BFF2A" w14:textId="77777777" w:rsidR="0042429E" w:rsidRPr="00D252AE" w:rsidRDefault="0042429E" w:rsidP="0061067B">
            <w:pPr>
              <w:keepNext/>
              <w:keepLines/>
              <w:spacing w:after="0"/>
              <w:jc w:val="center"/>
              <w:rPr>
                <w:rFonts w:ascii="Arial" w:hAnsi="Arial"/>
                <w:sz w:val="18"/>
                <w:lang w:eastAsia="zh-CN"/>
              </w:rPr>
            </w:pPr>
            <w:r w:rsidRPr="00D252AE">
              <w:rPr>
                <w:rFonts w:ascii="Arial" w:hAnsi="Arial"/>
                <w:sz w:val="18"/>
                <w:lang w:eastAsia="zh-CN"/>
              </w:rPr>
              <w:t>Bandwidth part</w:t>
            </w:r>
          </w:p>
        </w:tc>
      </w:tr>
      <w:tr w:rsidR="0042429E" w:rsidRPr="00D252AE" w14:paraId="7423FC70" w14:textId="77777777" w:rsidTr="0061067B">
        <w:trPr>
          <w:jc w:val="center"/>
        </w:trPr>
        <w:tc>
          <w:tcPr>
            <w:tcW w:w="2742" w:type="dxa"/>
            <w:shd w:val="clear" w:color="auto" w:fill="D9D9D9"/>
            <w:vAlign w:val="center"/>
          </w:tcPr>
          <w:p w14:paraId="6D04189F" w14:textId="77777777" w:rsidR="0042429E" w:rsidRPr="00D252AE" w:rsidRDefault="0042429E" w:rsidP="0061067B">
            <w:pPr>
              <w:keepNext/>
              <w:keepLines/>
              <w:spacing w:after="0"/>
              <w:jc w:val="center"/>
              <w:rPr>
                <w:rFonts w:ascii="Arial" w:hAnsi="Arial"/>
                <w:sz w:val="18"/>
                <w:lang w:eastAsia="zh-CN"/>
              </w:rPr>
            </w:pPr>
            <w:r w:rsidRPr="00D252AE">
              <w:rPr>
                <w:rFonts w:ascii="Arial" w:hAnsi="Arial"/>
                <w:sz w:val="18"/>
                <w:lang w:eastAsia="zh-CN"/>
              </w:rPr>
              <w:t>2 bits</w:t>
            </w:r>
          </w:p>
        </w:tc>
        <w:tc>
          <w:tcPr>
            <w:tcW w:w="5579" w:type="dxa"/>
            <w:vMerge/>
            <w:shd w:val="clear" w:color="auto" w:fill="auto"/>
            <w:vAlign w:val="center"/>
          </w:tcPr>
          <w:p w14:paraId="51318765" w14:textId="77777777" w:rsidR="0042429E" w:rsidRPr="00D252AE" w:rsidRDefault="0042429E" w:rsidP="0061067B">
            <w:pPr>
              <w:keepNext/>
              <w:keepLines/>
              <w:spacing w:after="0"/>
              <w:jc w:val="center"/>
              <w:rPr>
                <w:rFonts w:ascii="Arial" w:hAnsi="Arial"/>
                <w:sz w:val="18"/>
                <w:lang w:eastAsia="zh-CN"/>
              </w:rPr>
            </w:pPr>
          </w:p>
        </w:tc>
      </w:tr>
      <w:tr w:rsidR="0042429E" w:rsidRPr="00D252AE" w14:paraId="6DC302FC" w14:textId="77777777" w:rsidTr="0061067B">
        <w:trPr>
          <w:jc w:val="center"/>
        </w:trPr>
        <w:tc>
          <w:tcPr>
            <w:tcW w:w="2742" w:type="dxa"/>
            <w:shd w:val="clear" w:color="auto" w:fill="auto"/>
            <w:vAlign w:val="center"/>
          </w:tcPr>
          <w:p w14:paraId="23985138" w14:textId="77777777" w:rsidR="0042429E" w:rsidRPr="00D252AE" w:rsidRDefault="0042429E" w:rsidP="0061067B">
            <w:pPr>
              <w:keepNext/>
              <w:keepLines/>
              <w:spacing w:after="0"/>
              <w:jc w:val="center"/>
              <w:rPr>
                <w:rFonts w:ascii="Arial" w:hAnsi="Arial"/>
                <w:sz w:val="18"/>
                <w:lang w:eastAsia="zh-CN"/>
              </w:rPr>
            </w:pPr>
            <w:r w:rsidRPr="00D252AE">
              <w:rPr>
                <w:rFonts w:ascii="Arial" w:hAnsi="Arial"/>
                <w:sz w:val="18"/>
                <w:lang w:eastAsia="zh-CN"/>
              </w:rPr>
              <w:t>00</w:t>
            </w:r>
          </w:p>
        </w:tc>
        <w:tc>
          <w:tcPr>
            <w:tcW w:w="5579" w:type="dxa"/>
            <w:shd w:val="clear" w:color="auto" w:fill="auto"/>
            <w:vAlign w:val="center"/>
          </w:tcPr>
          <w:p w14:paraId="2570A6FD" w14:textId="77777777" w:rsidR="0042429E" w:rsidRPr="00D252AE" w:rsidRDefault="0042429E" w:rsidP="0061067B">
            <w:pPr>
              <w:keepNext/>
              <w:keepLines/>
              <w:spacing w:after="0"/>
              <w:jc w:val="center"/>
              <w:rPr>
                <w:rFonts w:ascii="Arial" w:hAnsi="Arial"/>
                <w:sz w:val="18"/>
                <w:lang w:eastAsia="zh-CN"/>
              </w:rPr>
            </w:pPr>
            <w:r w:rsidRPr="00D252AE">
              <w:rPr>
                <w:rFonts w:ascii="Arial" w:hAnsi="Arial"/>
                <w:sz w:val="18"/>
                <w:lang w:eastAsia="zh-CN"/>
              </w:rPr>
              <w:t>First bandwidth part configured by higher layers</w:t>
            </w:r>
          </w:p>
        </w:tc>
      </w:tr>
      <w:tr w:rsidR="0042429E" w:rsidRPr="00D252AE" w14:paraId="7863BC59" w14:textId="77777777" w:rsidTr="0061067B">
        <w:trPr>
          <w:jc w:val="center"/>
        </w:trPr>
        <w:tc>
          <w:tcPr>
            <w:tcW w:w="2742" w:type="dxa"/>
            <w:shd w:val="clear" w:color="auto" w:fill="auto"/>
            <w:vAlign w:val="center"/>
          </w:tcPr>
          <w:p w14:paraId="6D567DE6" w14:textId="77777777" w:rsidR="0042429E" w:rsidRPr="00D252AE" w:rsidRDefault="0042429E" w:rsidP="0061067B">
            <w:pPr>
              <w:keepNext/>
              <w:keepLines/>
              <w:spacing w:after="0"/>
              <w:jc w:val="center"/>
              <w:rPr>
                <w:rFonts w:ascii="Arial" w:hAnsi="Arial"/>
                <w:sz w:val="18"/>
                <w:lang w:eastAsia="zh-CN"/>
              </w:rPr>
            </w:pPr>
            <w:r w:rsidRPr="00D252AE">
              <w:rPr>
                <w:rFonts w:ascii="Arial" w:hAnsi="Arial"/>
                <w:sz w:val="18"/>
                <w:lang w:eastAsia="zh-CN"/>
              </w:rPr>
              <w:t>01</w:t>
            </w:r>
          </w:p>
        </w:tc>
        <w:tc>
          <w:tcPr>
            <w:tcW w:w="5579" w:type="dxa"/>
            <w:shd w:val="clear" w:color="auto" w:fill="auto"/>
            <w:vAlign w:val="center"/>
          </w:tcPr>
          <w:p w14:paraId="2A28C03D" w14:textId="77777777" w:rsidR="0042429E" w:rsidRPr="00D252AE" w:rsidRDefault="0042429E" w:rsidP="0061067B">
            <w:pPr>
              <w:keepNext/>
              <w:keepLines/>
              <w:spacing w:after="0"/>
              <w:jc w:val="center"/>
              <w:rPr>
                <w:rFonts w:ascii="Arial" w:hAnsi="Arial"/>
                <w:sz w:val="18"/>
                <w:lang w:eastAsia="zh-CN"/>
              </w:rPr>
            </w:pPr>
            <w:r w:rsidRPr="00D252AE">
              <w:rPr>
                <w:rFonts w:ascii="Arial" w:hAnsi="Arial"/>
                <w:sz w:val="18"/>
                <w:lang w:eastAsia="zh-CN"/>
              </w:rPr>
              <w:t>Second bandwidth part configured by higher layers</w:t>
            </w:r>
          </w:p>
        </w:tc>
      </w:tr>
      <w:tr w:rsidR="0042429E" w:rsidRPr="00D252AE" w14:paraId="6E010D23" w14:textId="77777777" w:rsidTr="0061067B">
        <w:trPr>
          <w:jc w:val="center"/>
        </w:trPr>
        <w:tc>
          <w:tcPr>
            <w:tcW w:w="2742" w:type="dxa"/>
            <w:shd w:val="clear" w:color="auto" w:fill="auto"/>
            <w:vAlign w:val="center"/>
          </w:tcPr>
          <w:p w14:paraId="253D9A85" w14:textId="77777777" w:rsidR="0042429E" w:rsidRPr="00D252AE" w:rsidRDefault="0042429E" w:rsidP="0061067B">
            <w:pPr>
              <w:keepNext/>
              <w:keepLines/>
              <w:spacing w:after="0"/>
              <w:jc w:val="center"/>
              <w:rPr>
                <w:rFonts w:ascii="Arial" w:hAnsi="Arial"/>
                <w:sz w:val="18"/>
                <w:lang w:eastAsia="zh-CN"/>
              </w:rPr>
            </w:pPr>
            <w:r w:rsidRPr="00D252AE">
              <w:rPr>
                <w:rFonts w:ascii="Arial" w:hAnsi="Arial"/>
                <w:sz w:val="18"/>
                <w:lang w:eastAsia="zh-CN"/>
              </w:rPr>
              <w:t>10</w:t>
            </w:r>
          </w:p>
        </w:tc>
        <w:tc>
          <w:tcPr>
            <w:tcW w:w="5579" w:type="dxa"/>
            <w:shd w:val="clear" w:color="auto" w:fill="auto"/>
            <w:vAlign w:val="center"/>
          </w:tcPr>
          <w:p w14:paraId="475DA147" w14:textId="77777777" w:rsidR="0042429E" w:rsidRPr="00D252AE" w:rsidRDefault="0042429E" w:rsidP="0061067B">
            <w:pPr>
              <w:keepNext/>
              <w:keepLines/>
              <w:spacing w:after="0"/>
              <w:jc w:val="center"/>
              <w:rPr>
                <w:rFonts w:ascii="Arial" w:hAnsi="Arial"/>
                <w:sz w:val="18"/>
                <w:lang w:eastAsia="zh-CN"/>
              </w:rPr>
            </w:pPr>
            <w:r w:rsidRPr="00D252AE">
              <w:rPr>
                <w:rFonts w:ascii="Arial" w:hAnsi="Arial"/>
                <w:sz w:val="18"/>
                <w:lang w:eastAsia="zh-CN"/>
              </w:rPr>
              <w:t>Third bandwidth part configured by higher layers</w:t>
            </w:r>
          </w:p>
        </w:tc>
      </w:tr>
      <w:tr w:rsidR="0042429E" w:rsidRPr="00D252AE" w14:paraId="1A2AF2B9" w14:textId="77777777" w:rsidTr="0061067B">
        <w:trPr>
          <w:jc w:val="center"/>
        </w:trPr>
        <w:tc>
          <w:tcPr>
            <w:tcW w:w="2742" w:type="dxa"/>
            <w:shd w:val="clear" w:color="auto" w:fill="auto"/>
            <w:vAlign w:val="center"/>
          </w:tcPr>
          <w:p w14:paraId="3961EA95" w14:textId="77777777" w:rsidR="0042429E" w:rsidRPr="00D252AE" w:rsidRDefault="0042429E" w:rsidP="0061067B">
            <w:pPr>
              <w:keepNext/>
              <w:keepLines/>
              <w:spacing w:after="0"/>
              <w:jc w:val="center"/>
              <w:rPr>
                <w:rFonts w:ascii="Arial" w:hAnsi="Arial"/>
                <w:sz w:val="18"/>
                <w:lang w:eastAsia="zh-CN"/>
              </w:rPr>
            </w:pPr>
            <w:r w:rsidRPr="00D252AE">
              <w:rPr>
                <w:rFonts w:ascii="Arial" w:hAnsi="Arial"/>
                <w:sz w:val="18"/>
                <w:lang w:eastAsia="zh-CN"/>
              </w:rPr>
              <w:t>11</w:t>
            </w:r>
          </w:p>
        </w:tc>
        <w:tc>
          <w:tcPr>
            <w:tcW w:w="5579" w:type="dxa"/>
            <w:shd w:val="clear" w:color="auto" w:fill="auto"/>
            <w:vAlign w:val="center"/>
          </w:tcPr>
          <w:p w14:paraId="7C711B22" w14:textId="77777777" w:rsidR="0042429E" w:rsidRPr="00D252AE" w:rsidRDefault="0042429E" w:rsidP="0061067B">
            <w:pPr>
              <w:keepNext/>
              <w:keepLines/>
              <w:spacing w:after="0"/>
              <w:jc w:val="center"/>
              <w:rPr>
                <w:rFonts w:ascii="Arial" w:hAnsi="Arial"/>
                <w:sz w:val="18"/>
                <w:lang w:eastAsia="zh-CN"/>
              </w:rPr>
            </w:pPr>
            <w:r w:rsidRPr="00D252AE">
              <w:rPr>
                <w:rFonts w:ascii="Arial" w:hAnsi="Arial"/>
                <w:sz w:val="18"/>
                <w:lang w:eastAsia="zh-CN"/>
              </w:rPr>
              <w:t>Fourth bandwidth part configured by higher layers</w:t>
            </w:r>
          </w:p>
        </w:tc>
      </w:tr>
    </w:tbl>
    <w:p w14:paraId="7CAE50FC" w14:textId="77777777" w:rsidR="00BD180E" w:rsidRPr="00D252AE" w:rsidRDefault="00BD180E" w:rsidP="00BD180E">
      <w:pPr>
        <w:rPr>
          <w:lang w:eastAsia="zh-CN"/>
        </w:rPr>
      </w:pPr>
    </w:p>
    <w:p w14:paraId="4665D313" w14:textId="77777777" w:rsidR="00BD180E" w:rsidRPr="00D252AE" w:rsidRDefault="00BD180E" w:rsidP="00BD180E">
      <w:pPr>
        <w:pStyle w:val="TH"/>
        <w:rPr>
          <w:lang w:eastAsia="zh-CN"/>
        </w:rPr>
      </w:pPr>
      <w:r w:rsidRPr="00D252AE">
        <w:lastRenderedPageBreak/>
        <w:t xml:space="preserve">Table </w:t>
      </w:r>
      <w:r w:rsidRPr="00D252AE">
        <w:rPr>
          <w:lang w:eastAsia="zh-CN"/>
        </w:rPr>
        <w:t>7.3.1.1.2</w:t>
      </w:r>
      <w:r w:rsidRPr="00D252AE">
        <w:t>-</w:t>
      </w:r>
      <w:r w:rsidRPr="00D252AE">
        <w:rPr>
          <w:lang w:eastAsia="zh-CN"/>
        </w:rPr>
        <w:t xml:space="preserve">2: </w:t>
      </w:r>
      <w:r w:rsidRPr="00D252AE">
        <w:t>Precoding information and number of layers</w:t>
      </w:r>
      <w:r w:rsidRPr="00D252AE">
        <w:rPr>
          <w:lang w:eastAsia="zh-CN"/>
        </w:rPr>
        <w:t xml:space="preserve">, for 4 antenna ports, if </w:t>
      </w:r>
      <w:r w:rsidR="0042429E" w:rsidRPr="00D252AE">
        <w:rPr>
          <w:i/>
        </w:rPr>
        <w:t>transformPrecoder</w:t>
      </w:r>
      <w:r w:rsidRPr="00D252AE">
        <w:rPr>
          <w:i/>
          <w:lang w:eastAsia="zh-CN"/>
        </w:rPr>
        <w:t>=</w:t>
      </w:r>
      <w:r w:rsidR="0042429E" w:rsidRPr="00D252AE">
        <w:rPr>
          <w:i/>
          <w:lang w:eastAsia="zh-CN"/>
        </w:rPr>
        <w:t>disabled</w:t>
      </w:r>
      <w:r w:rsidR="0042429E" w:rsidRPr="00D252AE">
        <w:rPr>
          <w:lang w:eastAsia="zh-CN"/>
        </w:rPr>
        <w:t xml:space="preserve"> </w:t>
      </w:r>
      <w:r w:rsidRPr="00D252AE">
        <w:rPr>
          <w:lang w:eastAsia="zh-CN"/>
        </w:rPr>
        <w:t xml:space="preserve">and </w:t>
      </w:r>
      <w:r w:rsidR="0042429E" w:rsidRPr="00D252AE">
        <w:rPr>
          <w:i/>
          <w:iCs/>
          <w:lang w:eastAsia="zh-CN"/>
        </w:rPr>
        <w:t>maxRank</w:t>
      </w:r>
      <w:r w:rsidRPr="00D252AE">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949"/>
        <w:gridCol w:w="900"/>
        <w:gridCol w:w="2226"/>
        <w:gridCol w:w="900"/>
        <w:gridCol w:w="1756"/>
      </w:tblGrid>
      <w:tr w:rsidR="00BD180E" w:rsidRPr="00D252AE" w14:paraId="7F3F384E" w14:textId="77777777" w:rsidTr="00D00D8C">
        <w:trPr>
          <w:trHeight w:val="424"/>
          <w:jc w:val="center"/>
        </w:trPr>
        <w:tc>
          <w:tcPr>
            <w:tcW w:w="1284" w:type="dxa"/>
            <w:shd w:val="clear" w:color="auto" w:fill="D9D9D9"/>
            <w:vAlign w:val="center"/>
          </w:tcPr>
          <w:p w14:paraId="4B5F5FBC" w14:textId="77777777" w:rsidR="00BD180E" w:rsidRPr="00D252AE" w:rsidRDefault="00BD180E" w:rsidP="004D2CEA">
            <w:pPr>
              <w:pStyle w:val="TAH"/>
              <w:rPr>
                <w:lang w:eastAsia="zh-CN"/>
              </w:rPr>
            </w:pPr>
            <w:r w:rsidRPr="00D252AE">
              <w:rPr>
                <w:lang w:eastAsia="zh-CN"/>
              </w:rPr>
              <w:t>Bit field mapped to index</w:t>
            </w:r>
          </w:p>
        </w:tc>
        <w:tc>
          <w:tcPr>
            <w:tcW w:w="1701" w:type="dxa"/>
            <w:shd w:val="clear" w:color="auto" w:fill="D9D9D9"/>
            <w:vAlign w:val="center"/>
          </w:tcPr>
          <w:p w14:paraId="24E8955A" w14:textId="77777777" w:rsidR="00BD180E" w:rsidRPr="00D252AE" w:rsidRDefault="0042429E" w:rsidP="004D2CEA">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1215" w:type="dxa"/>
            <w:shd w:val="clear" w:color="auto" w:fill="D9D9D9"/>
            <w:vAlign w:val="center"/>
          </w:tcPr>
          <w:p w14:paraId="09B6604F" w14:textId="77777777" w:rsidR="00BD180E" w:rsidRPr="00D252AE" w:rsidRDefault="00BD180E" w:rsidP="004D2CEA">
            <w:pPr>
              <w:pStyle w:val="TAH"/>
              <w:rPr>
                <w:lang w:eastAsia="zh-CN"/>
              </w:rPr>
            </w:pPr>
            <w:r w:rsidRPr="00D252AE">
              <w:rPr>
                <w:lang w:eastAsia="zh-CN"/>
              </w:rPr>
              <w:t>Bit field mapped to index</w:t>
            </w:r>
          </w:p>
        </w:tc>
        <w:tc>
          <w:tcPr>
            <w:tcW w:w="1701" w:type="dxa"/>
            <w:shd w:val="clear" w:color="auto" w:fill="D9D9D9"/>
            <w:vAlign w:val="center"/>
          </w:tcPr>
          <w:p w14:paraId="34997C89" w14:textId="77777777" w:rsidR="00BD180E" w:rsidRPr="00D252AE" w:rsidRDefault="0042429E" w:rsidP="004D2CEA">
            <w:pPr>
              <w:pStyle w:val="TAH"/>
              <w:rPr>
                <w:lang w:eastAsia="zh-CN"/>
              </w:rPr>
            </w:pPr>
            <w:r w:rsidRPr="00D252AE">
              <w:rPr>
                <w:i/>
                <w:lang w:eastAsia="zh-CN"/>
              </w:rPr>
              <w:t>codebookSubset</w:t>
            </w:r>
            <w:r w:rsidR="00BD180E" w:rsidRPr="00D252AE">
              <w:rPr>
                <w:lang w:eastAsia="zh-CN"/>
              </w:rPr>
              <w:t xml:space="preserve"> = </w:t>
            </w:r>
            <w:r w:rsidR="00BD180E" w:rsidRPr="00D252AE">
              <w:rPr>
                <w:i/>
                <w:lang w:eastAsia="zh-CN"/>
              </w:rPr>
              <w:t>partialAndNonCoherent</w:t>
            </w:r>
          </w:p>
        </w:tc>
        <w:tc>
          <w:tcPr>
            <w:tcW w:w="1398" w:type="dxa"/>
            <w:shd w:val="clear" w:color="auto" w:fill="D9D9D9"/>
            <w:vAlign w:val="center"/>
          </w:tcPr>
          <w:p w14:paraId="7F4B5255" w14:textId="77777777" w:rsidR="00BD180E" w:rsidRPr="00D252AE" w:rsidRDefault="00BD180E" w:rsidP="004D2CEA">
            <w:pPr>
              <w:pStyle w:val="TAH"/>
              <w:rPr>
                <w:lang w:eastAsia="zh-CN"/>
              </w:rPr>
            </w:pPr>
            <w:r w:rsidRPr="00D252AE">
              <w:rPr>
                <w:lang w:eastAsia="zh-CN"/>
              </w:rPr>
              <w:t>Bit field mapped to index</w:t>
            </w:r>
          </w:p>
        </w:tc>
        <w:tc>
          <w:tcPr>
            <w:tcW w:w="1701" w:type="dxa"/>
            <w:shd w:val="clear" w:color="auto" w:fill="D9D9D9"/>
            <w:vAlign w:val="center"/>
          </w:tcPr>
          <w:p w14:paraId="07A27A6C" w14:textId="77777777" w:rsidR="00BD180E" w:rsidRPr="00D252AE" w:rsidRDefault="0042429E" w:rsidP="004D2CEA">
            <w:pPr>
              <w:pStyle w:val="TAH"/>
              <w:rPr>
                <w:lang w:eastAsia="zh-CN"/>
              </w:rPr>
            </w:pPr>
            <w:r w:rsidRPr="00D252AE">
              <w:rPr>
                <w:i/>
                <w:lang w:eastAsia="zh-CN"/>
              </w:rPr>
              <w:t>codebookSubset</w:t>
            </w:r>
            <w:r w:rsidR="00BD180E" w:rsidRPr="00D252AE">
              <w:rPr>
                <w:lang w:eastAsia="zh-CN"/>
              </w:rPr>
              <w:t xml:space="preserve">= </w:t>
            </w:r>
            <w:r w:rsidR="00BD180E" w:rsidRPr="00D252AE">
              <w:rPr>
                <w:i/>
                <w:lang w:eastAsia="zh-CN"/>
              </w:rPr>
              <w:t>nonCoherent</w:t>
            </w:r>
          </w:p>
        </w:tc>
      </w:tr>
      <w:tr w:rsidR="00BD180E" w:rsidRPr="00D252AE" w14:paraId="76B93CDC" w14:textId="77777777" w:rsidTr="00D00D8C">
        <w:trPr>
          <w:jc w:val="center"/>
        </w:trPr>
        <w:tc>
          <w:tcPr>
            <w:tcW w:w="1284" w:type="dxa"/>
            <w:shd w:val="clear" w:color="auto" w:fill="D9D9D9"/>
          </w:tcPr>
          <w:p w14:paraId="375FF595" w14:textId="77777777" w:rsidR="00BD180E" w:rsidRPr="00D252AE" w:rsidRDefault="00BD180E" w:rsidP="00D00D8C">
            <w:pPr>
              <w:pStyle w:val="TAC"/>
              <w:rPr>
                <w:lang w:eastAsia="zh-CN"/>
              </w:rPr>
            </w:pPr>
            <w:r w:rsidRPr="00D252AE">
              <w:rPr>
                <w:lang w:eastAsia="en-US"/>
              </w:rPr>
              <w:t>0</w:t>
            </w:r>
          </w:p>
        </w:tc>
        <w:tc>
          <w:tcPr>
            <w:tcW w:w="1701" w:type="dxa"/>
            <w:shd w:val="clear" w:color="auto" w:fill="auto"/>
          </w:tcPr>
          <w:p w14:paraId="775D28AC" w14:textId="77777777" w:rsidR="00BD180E" w:rsidRPr="00D252AE" w:rsidRDefault="00BD180E" w:rsidP="00D00D8C">
            <w:pPr>
              <w:pStyle w:val="TAC"/>
              <w:rPr>
                <w:lang w:eastAsia="zh-CN"/>
              </w:rPr>
            </w:pPr>
            <w:r w:rsidRPr="00D252AE">
              <w:rPr>
                <w:lang w:eastAsia="en-US"/>
              </w:rPr>
              <w:t>1 layer: TPMI=0</w:t>
            </w:r>
          </w:p>
        </w:tc>
        <w:tc>
          <w:tcPr>
            <w:tcW w:w="1215" w:type="dxa"/>
            <w:shd w:val="clear" w:color="auto" w:fill="D9D9D9"/>
          </w:tcPr>
          <w:p w14:paraId="4BEE3CA1" w14:textId="77777777" w:rsidR="00BD180E" w:rsidRPr="00D252AE" w:rsidRDefault="00BD180E" w:rsidP="00D00D8C">
            <w:pPr>
              <w:pStyle w:val="TAC"/>
              <w:rPr>
                <w:lang w:eastAsia="en-US"/>
              </w:rPr>
            </w:pPr>
            <w:r w:rsidRPr="00D252AE">
              <w:rPr>
                <w:lang w:eastAsia="en-US"/>
              </w:rPr>
              <w:t>0</w:t>
            </w:r>
          </w:p>
        </w:tc>
        <w:tc>
          <w:tcPr>
            <w:tcW w:w="1701" w:type="dxa"/>
          </w:tcPr>
          <w:p w14:paraId="0D98C6EE" w14:textId="77777777" w:rsidR="00BD180E" w:rsidRPr="00D252AE" w:rsidRDefault="00BD180E" w:rsidP="00D00D8C">
            <w:pPr>
              <w:pStyle w:val="TAC"/>
              <w:rPr>
                <w:lang w:eastAsia="zh-CN"/>
              </w:rPr>
            </w:pPr>
            <w:r w:rsidRPr="00D252AE">
              <w:rPr>
                <w:lang w:eastAsia="en-US"/>
              </w:rPr>
              <w:t>1 layer: TPMI=0</w:t>
            </w:r>
          </w:p>
        </w:tc>
        <w:tc>
          <w:tcPr>
            <w:tcW w:w="1398" w:type="dxa"/>
            <w:shd w:val="clear" w:color="auto" w:fill="D9D9D9"/>
          </w:tcPr>
          <w:p w14:paraId="39145527" w14:textId="77777777" w:rsidR="00BD180E" w:rsidRPr="00D252AE" w:rsidRDefault="00BD180E" w:rsidP="00D00D8C">
            <w:pPr>
              <w:pStyle w:val="TAC"/>
              <w:rPr>
                <w:lang w:eastAsia="en-US"/>
              </w:rPr>
            </w:pPr>
            <w:r w:rsidRPr="00D252AE">
              <w:rPr>
                <w:lang w:eastAsia="en-US"/>
              </w:rPr>
              <w:t>0</w:t>
            </w:r>
          </w:p>
        </w:tc>
        <w:tc>
          <w:tcPr>
            <w:tcW w:w="1701" w:type="dxa"/>
          </w:tcPr>
          <w:p w14:paraId="5C1397F3" w14:textId="77777777" w:rsidR="00BD180E" w:rsidRPr="00D252AE" w:rsidRDefault="00BD180E" w:rsidP="00D00D8C">
            <w:pPr>
              <w:pStyle w:val="TAC"/>
              <w:rPr>
                <w:lang w:eastAsia="zh-CN"/>
              </w:rPr>
            </w:pPr>
            <w:r w:rsidRPr="00D252AE">
              <w:rPr>
                <w:lang w:eastAsia="en-US"/>
              </w:rPr>
              <w:t>1 layer: TPMI=0</w:t>
            </w:r>
          </w:p>
        </w:tc>
      </w:tr>
      <w:tr w:rsidR="00BD180E" w:rsidRPr="00D252AE" w14:paraId="32B5DF9A" w14:textId="77777777" w:rsidTr="00D00D8C">
        <w:trPr>
          <w:jc w:val="center"/>
        </w:trPr>
        <w:tc>
          <w:tcPr>
            <w:tcW w:w="1284" w:type="dxa"/>
            <w:shd w:val="clear" w:color="auto" w:fill="D9D9D9"/>
            <w:vAlign w:val="center"/>
          </w:tcPr>
          <w:p w14:paraId="3B60C03B" w14:textId="77777777" w:rsidR="00BD180E" w:rsidRPr="00D252AE" w:rsidRDefault="00BD180E" w:rsidP="00D00D8C">
            <w:pPr>
              <w:pStyle w:val="TAC"/>
              <w:rPr>
                <w:lang w:eastAsia="zh-CN"/>
              </w:rPr>
            </w:pPr>
            <w:r w:rsidRPr="00D252AE">
              <w:rPr>
                <w:lang w:eastAsia="zh-CN"/>
              </w:rPr>
              <w:t>1</w:t>
            </w:r>
          </w:p>
        </w:tc>
        <w:tc>
          <w:tcPr>
            <w:tcW w:w="1701" w:type="dxa"/>
            <w:shd w:val="clear" w:color="auto" w:fill="auto"/>
            <w:vAlign w:val="center"/>
          </w:tcPr>
          <w:p w14:paraId="09BB581A" w14:textId="77777777" w:rsidR="00BD180E" w:rsidRPr="00D252AE" w:rsidRDefault="00BD180E" w:rsidP="00D00D8C">
            <w:pPr>
              <w:pStyle w:val="TAC"/>
              <w:rPr>
                <w:lang w:eastAsia="zh-CN"/>
              </w:rPr>
            </w:pPr>
            <w:r w:rsidRPr="00D252AE">
              <w:rPr>
                <w:lang w:eastAsia="en-US"/>
              </w:rPr>
              <w:t>1 layer: TPMI=1</w:t>
            </w:r>
          </w:p>
        </w:tc>
        <w:tc>
          <w:tcPr>
            <w:tcW w:w="1215" w:type="dxa"/>
            <w:shd w:val="clear" w:color="auto" w:fill="D9D9D9"/>
            <w:vAlign w:val="center"/>
          </w:tcPr>
          <w:p w14:paraId="732F878D" w14:textId="77777777" w:rsidR="00BD180E" w:rsidRPr="00D252AE" w:rsidRDefault="00BD180E" w:rsidP="00D00D8C">
            <w:pPr>
              <w:pStyle w:val="TAC"/>
              <w:rPr>
                <w:lang w:eastAsia="en-US"/>
              </w:rPr>
            </w:pPr>
            <w:r w:rsidRPr="00D252AE">
              <w:rPr>
                <w:lang w:eastAsia="zh-CN"/>
              </w:rPr>
              <w:t>1</w:t>
            </w:r>
          </w:p>
        </w:tc>
        <w:tc>
          <w:tcPr>
            <w:tcW w:w="1701" w:type="dxa"/>
            <w:vAlign w:val="center"/>
          </w:tcPr>
          <w:p w14:paraId="01702F93" w14:textId="77777777" w:rsidR="00BD180E" w:rsidRPr="00D252AE" w:rsidRDefault="00BD180E" w:rsidP="00D00D8C">
            <w:pPr>
              <w:pStyle w:val="TAC"/>
              <w:rPr>
                <w:lang w:eastAsia="zh-CN"/>
              </w:rPr>
            </w:pPr>
            <w:r w:rsidRPr="00D252AE">
              <w:rPr>
                <w:lang w:eastAsia="en-US"/>
              </w:rPr>
              <w:t>1 layer: TPMI=1</w:t>
            </w:r>
          </w:p>
        </w:tc>
        <w:tc>
          <w:tcPr>
            <w:tcW w:w="1398" w:type="dxa"/>
            <w:shd w:val="clear" w:color="auto" w:fill="D9D9D9"/>
            <w:vAlign w:val="center"/>
          </w:tcPr>
          <w:p w14:paraId="47DDDDEA" w14:textId="77777777" w:rsidR="00BD180E" w:rsidRPr="00D252AE" w:rsidRDefault="00BD180E" w:rsidP="00D00D8C">
            <w:pPr>
              <w:pStyle w:val="TAC"/>
              <w:rPr>
                <w:lang w:eastAsia="en-US"/>
              </w:rPr>
            </w:pPr>
            <w:r w:rsidRPr="00D252AE">
              <w:rPr>
                <w:lang w:eastAsia="zh-CN"/>
              </w:rPr>
              <w:t>1</w:t>
            </w:r>
          </w:p>
        </w:tc>
        <w:tc>
          <w:tcPr>
            <w:tcW w:w="1701" w:type="dxa"/>
            <w:vAlign w:val="center"/>
          </w:tcPr>
          <w:p w14:paraId="259726BD" w14:textId="77777777" w:rsidR="00BD180E" w:rsidRPr="00D252AE" w:rsidRDefault="00BD180E" w:rsidP="00D00D8C">
            <w:pPr>
              <w:pStyle w:val="TAC"/>
              <w:rPr>
                <w:lang w:eastAsia="zh-CN"/>
              </w:rPr>
            </w:pPr>
            <w:r w:rsidRPr="00D252AE">
              <w:rPr>
                <w:lang w:eastAsia="en-US"/>
              </w:rPr>
              <w:t>1 layer: TPMI=1</w:t>
            </w:r>
          </w:p>
        </w:tc>
      </w:tr>
      <w:tr w:rsidR="00BD180E" w:rsidRPr="00D252AE" w14:paraId="282FD184" w14:textId="77777777" w:rsidTr="00D00D8C">
        <w:trPr>
          <w:jc w:val="center"/>
        </w:trPr>
        <w:tc>
          <w:tcPr>
            <w:tcW w:w="1284" w:type="dxa"/>
            <w:shd w:val="clear" w:color="auto" w:fill="D9D9D9"/>
            <w:vAlign w:val="center"/>
          </w:tcPr>
          <w:p w14:paraId="064FE09B" w14:textId="77777777" w:rsidR="00BD180E" w:rsidRPr="00D252AE" w:rsidRDefault="00BD180E" w:rsidP="00D00D8C">
            <w:pPr>
              <w:pStyle w:val="TAC"/>
              <w:rPr>
                <w:lang w:eastAsia="zh-CN"/>
              </w:rPr>
            </w:pPr>
            <w:r w:rsidRPr="00D252AE">
              <w:rPr>
                <w:lang w:eastAsia="zh-CN"/>
              </w:rPr>
              <w:t>…</w:t>
            </w:r>
          </w:p>
        </w:tc>
        <w:tc>
          <w:tcPr>
            <w:tcW w:w="1701" w:type="dxa"/>
            <w:shd w:val="clear" w:color="auto" w:fill="auto"/>
            <w:vAlign w:val="center"/>
          </w:tcPr>
          <w:p w14:paraId="41683CA0" w14:textId="77777777" w:rsidR="00BD180E" w:rsidRPr="00D252AE" w:rsidRDefault="00BD180E" w:rsidP="00D00D8C">
            <w:pPr>
              <w:pStyle w:val="TAC"/>
              <w:rPr>
                <w:lang w:eastAsia="zh-CN"/>
              </w:rPr>
            </w:pPr>
            <w:r w:rsidRPr="00D252AE">
              <w:rPr>
                <w:lang w:eastAsia="zh-CN"/>
              </w:rPr>
              <w:t>…</w:t>
            </w:r>
          </w:p>
        </w:tc>
        <w:tc>
          <w:tcPr>
            <w:tcW w:w="1215" w:type="dxa"/>
            <w:shd w:val="clear" w:color="auto" w:fill="D9D9D9"/>
            <w:vAlign w:val="center"/>
          </w:tcPr>
          <w:p w14:paraId="56EAA74E" w14:textId="77777777" w:rsidR="00BD180E" w:rsidRPr="00D252AE" w:rsidRDefault="00BD180E" w:rsidP="00D00D8C">
            <w:pPr>
              <w:pStyle w:val="TAC"/>
              <w:rPr>
                <w:lang w:eastAsia="zh-CN"/>
              </w:rPr>
            </w:pPr>
            <w:r w:rsidRPr="00D252AE">
              <w:rPr>
                <w:lang w:eastAsia="zh-CN"/>
              </w:rPr>
              <w:t>…</w:t>
            </w:r>
          </w:p>
        </w:tc>
        <w:tc>
          <w:tcPr>
            <w:tcW w:w="1701" w:type="dxa"/>
            <w:vAlign w:val="center"/>
          </w:tcPr>
          <w:p w14:paraId="03214BBB" w14:textId="77777777" w:rsidR="00BD180E" w:rsidRPr="00D252AE" w:rsidRDefault="00BD180E" w:rsidP="00D00D8C">
            <w:pPr>
              <w:pStyle w:val="TAC"/>
              <w:rPr>
                <w:lang w:eastAsia="zh-CN"/>
              </w:rPr>
            </w:pPr>
            <w:r w:rsidRPr="00D252AE">
              <w:rPr>
                <w:lang w:eastAsia="zh-CN"/>
              </w:rPr>
              <w:t>…</w:t>
            </w:r>
          </w:p>
        </w:tc>
        <w:tc>
          <w:tcPr>
            <w:tcW w:w="1398" w:type="dxa"/>
            <w:shd w:val="clear" w:color="auto" w:fill="D9D9D9"/>
            <w:vAlign w:val="center"/>
          </w:tcPr>
          <w:p w14:paraId="2F630A18" w14:textId="77777777" w:rsidR="00BD180E" w:rsidRPr="00D252AE" w:rsidRDefault="00BD180E" w:rsidP="00D00D8C">
            <w:pPr>
              <w:pStyle w:val="TAC"/>
              <w:rPr>
                <w:lang w:eastAsia="zh-CN"/>
              </w:rPr>
            </w:pPr>
            <w:r w:rsidRPr="00D252AE">
              <w:rPr>
                <w:lang w:eastAsia="zh-CN"/>
              </w:rPr>
              <w:t>…</w:t>
            </w:r>
          </w:p>
        </w:tc>
        <w:tc>
          <w:tcPr>
            <w:tcW w:w="1701" w:type="dxa"/>
            <w:vAlign w:val="center"/>
          </w:tcPr>
          <w:p w14:paraId="0587074D" w14:textId="77777777" w:rsidR="00BD180E" w:rsidRPr="00D252AE" w:rsidRDefault="00BD180E" w:rsidP="00D00D8C">
            <w:pPr>
              <w:pStyle w:val="TAC"/>
              <w:rPr>
                <w:lang w:eastAsia="zh-CN"/>
              </w:rPr>
            </w:pPr>
            <w:r w:rsidRPr="00D252AE">
              <w:rPr>
                <w:lang w:eastAsia="zh-CN"/>
              </w:rPr>
              <w:t>…</w:t>
            </w:r>
          </w:p>
        </w:tc>
      </w:tr>
      <w:tr w:rsidR="00BD180E" w:rsidRPr="00D252AE" w14:paraId="039FD78A" w14:textId="77777777" w:rsidTr="00D00D8C">
        <w:trPr>
          <w:jc w:val="center"/>
        </w:trPr>
        <w:tc>
          <w:tcPr>
            <w:tcW w:w="1284" w:type="dxa"/>
            <w:shd w:val="clear" w:color="auto" w:fill="D9D9D9"/>
            <w:vAlign w:val="center"/>
          </w:tcPr>
          <w:p w14:paraId="4D8585CD" w14:textId="77777777" w:rsidR="00BD180E" w:rsidRPr="00D252AE" w:rsidRDefault="00BD180E" w:rsidP="00D00D8C">
            <w:pPr>
              <w:pStyle w:val="TAC"/>
              <w:rPr>
                <w:lang w:eastAsia="zh-CN"/>
              </w:rPr>
            </w:pPr>
            <w:r w:rsidRPr="00D252AE">
              <w:rPr>
                <w:lang w:eastAsia="zh-CN"/>
              </w:rPr>
              <w:t>3</w:t>
            </w:r>
          </w:p>
        </w:tc>
        <w:tc>
          <w:tcPr>
            <w:tcW w:w="1701" w:type="dxa"/>
            <w:shd w:val="clear" w:color="auto" w:fill="auto"/>
            <w:vAlign w:val="center"/>
          </w:tcPr>
          <w:p w14:paraId="166AE2F1" w14:textId="77777777" w:rsidR="00BD180E" w:rsidRPr="00D252AE" w:rsidRDefault="00BD180E" w:rsidP="00D00D8C">
            <w:pPr>
              <w:pStyle w:val="TAC"/>
              <w:rPr>
                <w:lang w:eastAsia="zh-CN"/>
              </w:rPr>
            </w:pPr>
            <w:r w:rsidRPr="00D252AE">
              <w:rPr>
                <w:lang w:eastAsia="en-US"/>
              </w:rPr>
              <w:t>1 layer: TPMI=</w:t>
            </w:r>
            <w:r w:rsidRPr="00D252AE">
              <w:rPr>
                <w:lang w:eastAsia="zh-CN"/>
              </w:rPr>
              <w:t>3</w:t>
            </w:r>
          </w:p>
        </w:tc>
        <w:tc>
          <w:tcPr>
            <w:tcW w:w="1215" w:type="dxa"/>
            <w:shd w:val="clear" w:color="auto" w:fill="D9D9D9"/>
            <w:vAlign w:val="center"/>
          </w:tcPr>
          <w:p w14:paraId="1D90E662" w14:textId="77777777" w:rsidR="00BD180E" w:rsidRPr="00D252AE" w:rsidRDefault="00BD180E" w:rsidP="00D00D8C">
            <w:pPr>
              <w:pStyle w:val="TAC"/>
              <w:rPr>
                <w:lang w:eastAsia="en-US"/>
              </w:rPr>
            </w:pPr>
            <w:r w:rsidRPr="00D252AE">
              <w:rPr>
                <w:lang w:eastAsia="zh-CN"/>
              </w:rPr>
              <w:t>3</w:t>
            </w:r>
          </w:p>
        </w:tc>
        <w:tc>
          <w:tcPr>
            <w:tcW w:w="1701" w:type="dxa"/>
            <w:vAlign w:val="center"/>
          </w:tcPr>
          <w:p w14:paraId="5AE3053B" w14:textId="77777777" w:rsidR="00BD180E" w:rsidRPr="00D252AE" w:rsidRDefault="00BD180E" w:rsidP="00D00D8C">
            <w:pPr>
              <w:pStyle w:val="TAC"/>
              <w:rPr>
                <w:lang w:eastAsia="zh-CN"/>
              </w:rPr>
            </w:pPr>
            <w:r w:rsidRPr="00D252AE">
              <w:rPr>
                <w:lang w:eastAsia="en-US"/>
              </w:rPr>
              <w:t>1 layer: TPMI=</w:t>
            </w:r>
            <w:r w:rsidRPr="00D252AE">
              <w:rPr>
                <w:lang w:eastAsia="zh-CN"/>
              </w:rPr>
              <w:t>3</w:t>
            </w:r>
          </w:p>
        </w:tc>
        <w:tc>
          <w:tcPr>
            <w:tcW w:w="1398" w:type="dxa"/>
            <w:shd w:val="clear" w:color="auto" w:fill="D9D9D9"/>
            <w:vAlign w:val="center"/>
          </w:tcPr>
          <w:p w14:paraId="524C9B26" w14:textId="77777777" w:rsidR="00BD180E" w:rsidRPr="00D252AE" w:rsidRDefault="00BD180E" w:rsidP="00D00D8C">
            <w:pPr>
              <w:pStyle w:val="TAC"/>
              <w:rPr>
                <w:lang w:eastAsia="en-US"/>
              </w:rPr>
            </w:pPr>
            <w:r w:rsidRPr="00D252AE">
              <w:rPr>
                <w:lang w:eastAsia="zh-CN"/>
              </w:rPr>
              <w:t>3</w:t>
            </w:r>
          </w:p>
        </w:tc>
        <w:tc>
          <w:tcPr>
            <w:tcW w:w="1701" w:type="dxa"/>
            <w:vAlign w:val="center"/>
          </w:tcPr>
          <w:p w14:paraId="5FE8DE2A" w14:textId="77777777" w:rsidR="00BD180E" w:rsidRPr="00D252AE" w:rsidRDefault="00BD180E" w:rsidP="00D00D8C">
            <w:pPr>
              <w:pStyle w:val="TAC"/>
              <w:rPr>
                <w:lang w:eastAsia="zh-CN"/>
              </w:rPr>
            </w:pPr>
            <w:r w:rsidRPr="00D252AE">
              <w:rPr>
                <w:lang w:eastAsia="en-US"/>
              </w:rPr>
              <w:t>1 layer: TPMI=</w:t>
            </w:r>
            <w:r w:rsidRPr="00D252AE">
              <w:rPr>
                <w:lang w:eastAsia="zh-CN"/>
              </w:rPr>
              <w:t>3</w:t>
            </w:r>
          </w:p>
        </w:tc>
      </w:tr>
      <w:tr w:rsidR="00BD180E" w:rsidRPr="00D252AE" w14:paraId="1DABF875" w14:textId="77777777" w:rsidTr="00D00D8C">
        <w:trPr>
          <w:jc w:val="center"/>
        </w:trPr>
        <w:tc>
          <w:tcPr>
            <w:tcW w:w="1284" w:type="dxa"/>
            <w:shd w:val="clear" w:color="auto" w:fill="D9D9D9"/>
          </w:tcPr>
          <w:p w14:paraId="261C7A4A" w14:textId="77777777" w:rsidR="00BD180E" w:rsidRPr="00D252AE" w:rsidRDefault="00BD180E" w:rsidP="00D00D8C">
            <w:pPr>
              <w:pStyle w:val="TAC"/>
              <w:rPr>
                <w:lang w:eastAsia="zh-CN"/>
              </w:rPr>
            </w:pPr>
            <w:r w:rsidRPr="00D252AE">
              <w:rPr>
                <w:lang w:eastAsia="zh-CN"/>
              </w:rPr>
              <w:t>4</w:t>
            </w:r>
          </w:p>
        </w:tc>
        <w:tc>
          <w:tcPr>
            <w:tcW w:w="1701" w:type="dxa"/>
            <w:shd w:val="clear" w:color="auto" w:fill="auto"/>
          </w:tcPr>
          <w:p w14:paraId="2D8C225B" w14:textId="77777777" w:rsidR="00BD180E" w:rsidRPr="00D252AE" w:rsidRDefault="00BD180E" w:rsidP="00D00D8C">
            <w:pPr>
              <w:pStyle w:val="TAC"/>
              <w:rPr>
                <w:lang w:eastAsia="zh-CN"/>
              </w:rPr>
            </w:pPr>
            <w:r w:rsidRPr="00D252AE">
              <w:rPr>
                <w:lang w:eastAsia="zh-CN"/>
              </w:rPr>
              <w:t>2 layers: TPMI=0</w:t>
            </w:r>
          </w:p>
        </w:tc>
        <w:tc>
          <w:tcPr>
            <w:tcW w:w="1215" w:type="dxa"/>
            <w:shd w:val="clear" w:color="auto" w:fill="D9D9D9"/>
          </w:tcPr>
          <w:p w14:paraId="740EBCBF" w14:textId="77777777" w:rsidR="00BD180E" w:rsidRPr="00D252AE" w:rsidRDefault="00BD180E" w:rsidP="00D00D8C">
            <w:pPr>
              <w:pStyle w:val="TAC"/>
              <w:rPr>
                <w:lang w:eastAsia="zh-CN"/>
              </w:rPr>
            </w:pPr>
            <w:r w:rsidRPr="00D252AE">
              <w:rPr>
                <w:lang w:eastAsia="zh-CN"/>
              </w:rPr>
              <w:t>4</w:t>
            </w:r>
          </w:p>
        </w:tc>
        <w:tc>
          <w:tcPr>
            <w:tcW w:w="1701" w:type="dxa"/>
          </w:tcPr>
          <w:p w14:paraId="746BD45C" w14:textId="77777777" w:rsidR="00BD180E" w:rsidRPr="00D252AE" w:rsidRDefault="00BD180E" w:rsidP="00D00D8C">
            <w:pPr>
              <w:pStyle w:val="TAC"/>
              <w:rPr>
                <w:lang w:eastAsia="zh-CN"/>
              </w:rPr>
            </w:pPr>
            <w:r w:rsidRPr="00D252AE">
              <w:rPr>
                <w:lang w:eastAsia="zh-CN"/>
              </w:rPr>
              <w:t>2 layers: TPMI=0</w:t>
            </w:r>
          </w:p>
        </w:tc>
        <w:tc>
          <w:tcPr>
            <w:tcW w:w="1398" w:type="dxa"/>
            <w:shd w:val="clear" w:color="auto" w:fill="D9D9D9"/>
          </w:tcPr>
          <w:p w14:paraId="67BEB9B1" w14:textId="77777777" w:rsidR="00BD180E" w:rsidRPr="00D252AE" w:rsidRDefault="00BD180E" w:rsidP="00D00D8C">
            <w:pPr>
              <w:pStyle w:val="TAC"/>
              <w:rPr>
                <w:lang w:eastAsia="zh-CN"/>
              </w:rPr>
            </w:pPr>
            <w:r w:rsidRPr="00D252AE">
              <w:rPr>
                <w:lang w:eastAsia="zh-CN"/>
              </w:rPr>
              <w:t>4</w:t>
            </w:r>
          </w:p>
        </w:tc>
        <w:tc>
          <w:tcPr>
            <w:tcW w:w="1701" w:type="dxa"/>
          </w:tcPr>
          <w:p w14:paraId="1AE6A746" w14:textId="77777777" w:rsidR="00BD180E" w:rsidRPr="00D252AE" w:rsidRDefault="00BD180E" w:rsidP="00D00D8C">
            <w:pPr>
              <w:pStyle w:val="TAC"/>
              <w:rPr>
                <w:lang w:eastAsia="zh-CN"/>
              </w:rPr>
            </w:pPr>
            <w:r w:rsidRPr="00D252AE">
              <w:rPr>
                <w:lang w:eastAsia="zh-CN"/>
              </w:rPr>
              <w:t>2 layers: TPMI=0</w:t>
            </w:r>
          </w:p>
        </w:tc>
      </w:tr>
      <w:tr w:rsidR="00BD180E" w:rsidRPr="00D252AE" w14:paraId="243A2B24" w14:textId="77777777" w:rsidTr="00D00D8C">
        <w:trPr>
          <w:jc w:val="center"/>
        </w:trPr>
        <w:tc>
          <w:tcPr>
            <w:tcW w:w="1284" w:type="dxa"/>
            <w:shd w:val="clear" w:color="auto" w:fill="D9D9D9"/>
          </w:tcPr>
          <w:p w14:paraId="696753AD" w14:textId="77777777" w:rsidR="00BD180E" w:rsidRPr="00D252AE" w:rsidRDefault="00BD180E" w:rsidP="00D00D8C">
            <w:pPr>
              <w:pStyle w:val="TAC"/>
              <w:rPr>
                <w:lang w:eastAsia="zh-CN"/>
              </w:rPr>
            </w:pPr>
            <w:r w:rsidRPr="00D252AE">
              <w:rPr>
                <w:lang w:eastAsia="zh-CN"/>
              </w:rPr>
              <w:t>…</w:t>
            </w:r>
          </w:p>
        </w:tc>
        <w:tc>
          <w:tcPr>
            <w:tcW w:w="1701" w:type="dxa"/>
            <w:shd w:val="clear" w:color="auto" w:fill="auto"/>
          </w:tcPr>
          <w:p w14:paraId="3C021660" w14:textId="77777777" w:rsidR="00BD180E" w:rsidRPr="00D252AE" w:rsidRDefault="00BD180E" w:rsidP="00D00D8C">
            <w:pPr>
              <w:pStyle w:val="TAC"/>
              <w:rPr>
                <w:lang w:eastAsia="zh-CN"/>
              </w:rPr>
            </w:pPr>
            <w:r w:rsidRPr="00D252AE">
              <w:rPr>
                <w:lang w:eastAsia="zh-CN"/>
              </w:rPr>
              <w:t>…</w:t>
            </w:r>
          </w:p>
        </w:tc>
        <w:tc>
          <w:tcPr>
            <w:tcW w:w="1215" w:type="dxa"/>
            <w:shd w:val="clear" w:color="auto" w:fill="D9D9D9"/>
          </w:tcPr>
          <w:p w14:paraId="37212463" w14:textId="77777777" w:rsidR="00BD180E" w:rsidRPr="00D252AE" w:rsidRDefault="00BD180E" w:rsidP="00D00D8C">
            <w:pPr>
              <w:pStyle w:val="TAC"/>
              <w:rPr>
                <w:lang w:eastAsia="en-US"/>
              </w:rPr>
            </w:pPr>
            <w:r w:rsidRPr="00D252AE">
              <w:rPr>
                <w:lang w:eastAsia="zh-CN"/>
              </w:rPr>
              <w:t>…</w:t>
            </w:r>
          </w:p>
        </w:tc>
        <w:tc>
          <w:tcPr>
            <w:tcW w:w="1701" w:type="dxa"/>
          </w:tcPr>
          <w:p w14:paraId="0D7DB6B2" w14:textId="77777777" w:rsidR="00BD180E" w:rsidRPr="00D252AE" w:rsidRDefault="00BD180E" w:rsidP="00D00D8C">
            <w:pPr>
              <w:pStyle w:val="TAC"/>
              <w:rPr>
                <w:lang w:eastAsia="zh-CN"/>
              </w:rPr>
            </w:pPr>
            <w:r w:rsidRPr="00D252AE">
              <w:rPr>
                <w:lang w:eastAsia="zh-CN"/>
              </w:rPr>
              <w:t>…</w:t>
            </w:r>
          </w:p>
        </w:tc>
        <w:tc>
          <w:tcPr>
            <w:tcW w:w="1398" w:type="dxa"/>
            <w:shd w:val="clear" w:color="auto" w:fill="D9D9D9"/>
          </w:tcPr>
          <w:p w14:paraId="2AD67E24" w14:textId="77777777" w:rsidR="00BD180E" w:rsidRPr="00D252AE" w:rsidRDefault="00BD180E" w:rsidP="00D00D8C">
            <w:pPr>
              <w:pStyle w:val="TAC"/>
              <w:rPr>
                <w:lang w:eastAsia="zh-CN"/>
              </w:rPr>
            </w:pPr>
            <w:r w:rsidRPr="00D252AE">
              <w:rPr>
                <w:lang w:eastAsia="zh-CN"/>
              </w:rPr>
              <w:t>…</w:t>
            </w:r>
          </w:p>
        </w:tc>
        <w:tc>
          <w:tcPr>
            <w:tcW w:w="1701" w:type="dxa"/>
          </w:tcPr>
          <w:p w14:paraId="01B1FCC1" w14:textId="77777777" w:rsidR="00BD180E" w:rsidRPr="00D252AE" w:rsidRDefault="00BD180E" w:rsidP="00D00D8C">
            <w:pPr>
              <w:pStyle w:val="TAC"/>
              <w:rPr>
                <w:lang w:eastAsia="zh-CN"/>
              </w:rPr>
            </w:pPr>
            <w:r w:rsidRPr="00D252AE">
              <w:rPr>
                <w:lang w:eastAsia="zh-CN"/>
              </w:rPr>
              <w:t>…</w:t>
            </w:r>
          </w:p>
        </w:tc>
      </w:tr>
      <w:tr w:rsidR="00BD180E" w:rsidRPr="00D252AE" w14:paraId="50ED8888" w14:textId="77777777" w:rsidTr="00D00D8C">
        <w:trPr>
          <w:jc w:val="center"/>
        </w:trPr>
        <w:tc>
          <w:tcPr>
            <w:tcW w:w="1284" w:type="dxa"/>
            <w:shd w:val="clear" w:color="auto" w:fill="D9D9D9"/>
          </w:tcPr>
          <w:p w14:paraId="6695D24E" w14:textId="77777777" w:rsidR="00BD180E" w:rsidRPr="00D252AE" w:rsidRDefault="00BD180E" w:rsidP="00D00D8C">
            <w:pPr>
              <w:pStyle w:val="TAC"/>
              <w:rPr>
                <w:lang w:eastAsia="zh-CN"/>
              </w:rPr>
            </w:pPr>
            <w:r w:rsidRPr="00D252AE">
              <w:rPr>
                <w:lang w:eastAsia="zh-CN"/>
              </w:rPr>
              <w:t>9</w:t>
            </w:r>
          </w:p>
        </w:tc>
        <w:tc>
          <w:tcPr>
            <w:tcW w:w="1701" w:type="dxa"/>
            <w:shd w:val="clear" w:color="auto" w:fill="auto"/>
          </w:tcPr>
          <w:p w14:paraId="1CB1DD18" w14:textId="77777777" w:rsidR="00BD180E" w:rsidRPr="00D252AE" w:rsidRDefault="00BD180E" w:rsidP="00D00D8C">
            <w:pPr>
              <w:pStyle w:val="TAC"/>
              <w:rPr>
                <w:lang w:eastAsia="zh-CN"/>
              </w:rPr>
            </w:pPr>
            <w:r w:rsidRPr="00D252AE">
              <w:rPr>
                <w:lang w:eastAsia="zh-CN"/>
              </w:rPr>
              <w:t>2 layers: TPMI=5</w:t>
            </w:r>
          </w:p>
        </w:tc>
        <w:tc>
          <w:tcPr>
            <w:tcW w:w="1215" w:type="dxa"/>
            <w:shd w:val="clear" w:color="auto" w:fill="D9D9D9"/>
          </w:tcPr>
          <w:p w14:paraId="6E7BA4A1" w14:textId="77777777" w:rsidR="00BD180E" w:rsidRPr="00D252AE" w:rsidRDefault="00BD180E" w:rsidP="00D00D8C">
            <w:pPr>
              <w:pStyle w:val="TAC"/>
              <w:rPr>
                <w:lang w:eastAsia="zh-CN"/>
              </w:rPr>
            </w:pPr>
            <w:r w:rsidRPr="00D252AE">
              <w:rPr>
                <w:lang w:eastAsia="zh-CN"/>
              </w:rPr>
              <w:t>9</w:t>
            </w:r>
          </w:p>
        </w:tc>
        <w:tc>
          <w:tcPr>
            <w:tcW w:w="1701" w:type="dxa"/>
          </w:tcPr>
          <w:p w14:paraId="18679633" w14:textId="77777777" w:rsidR="00BD180E" w:rsidRPr="00D252AE" w:rsidRDefault="00BD180E" w:rsidP="00D00D8C">
            <w:pPr>
              <w:pStyle w:val="TAC"/>
              <w:rPr>
                <w:lang w:eastAsia="zh-CN"/>
              </w:rPr>
            </w:pPr>
            <w:r w:rsidRPr="00D252AE">
              <w:rPr>
                <w:lang w:eastAsia="zh-CN"/>
              </w:rPr>
              <w:t>2 layers: TPMI=5</w:t>
            </w:r>
          </w:p>
        </w:tc>
        <w:tc>
          <w:tcPr>
            <w:tcW w:w="1398" w:type="dxa"/>
            <w:shd w:val="clear" w:color="auto" w:fill="D9D9D9"/>
          </w:tcPr>
          <w:p w14:paraId="58F9D09B" w14:textId="77777777" w:rsidR="00BD180E" w:rsidRPr="00D252AE" w:rsidRDefault="00BD180E" w:rsidP="00D00D8C">
            <w:pPr>
              <w:pStyle w:val="TAC"/>
              <w:rPr>
                <w:lang w:eastAsia="zh-CN"/>
              </w:rPr>
            </w:pPr>
            <w:r w:rsidRPr="00D252AE">
              <w:rPr>
                <w:lang w:eastAsia="zh-CN"/>
              </w:rPr>
              <w:t>9</w:t>
            </w:r>
          </w:p>
        </w:tc>
        <w:tc>
          <w:tcPr>
            <w:tcW w:w="1701" w:type="dxa"/>
          </w:tcPr>
          <w:p w14:paraId="02C4BF5A" w14:textId="77777777" w:rsidR="00BD180E" w:rsidRPr="00D252AE" w:rsidRDefault="00BD180E" w:rsidP="00D00D8C">
            <w:pPr>
              <w:pStyle w:val="TAC"/>
              <w:rPr>
                <w:lang w:eastAsia="zh-CN"/>
              </w:rPr>
            </w:pPr>
            <w:r w:rsidRPr="00D252AE">
              <w:rPr>
                <w:lang w:eastAsia="zh-CN"/>
              </w:rPr>
              <w:t>2 layers: TPMI=5</w:t>
            </w:r>
          </w:p>
        </w:tc>
      </w:tr>
      <w:tr w:rsidR="00BD180E" w:rsidRPr="00D252AE" w14:paraId="1FCB0516" w14:textId="77777777" w:rsidTr="00D00D8C">
        <w:trPr>
          <w:jc w:val="center"/>
        </w:trPr>
        <w:tc>
          <w:tcPr>
            <w:tcW w:w="1284" w:type="dxa"/>
            <w:shd w:val="clear" w:color="auto" w:fill="D9D9D9"/>
          </w:tcPr>
          <w:p w14:paraId="439BA306" w14:textId="77777777" w:rsidR="00BD180E" w:rsidRPr="00D252AE" w:rsidRDefault="00BD180E" w:rsidP="00D00D8C">
            <w:pPr>
              <w:pStyle w:val="TAC"/>
              <w:rPr>
                <w:lang w:eastAsia="zh-CN"/>
              </w:rPr>
            </w:pPr>
            <w:r w:rsidRPr="00D252AE">
              <w:rPr>
                <w:lang w:eastAsia="zh-CN"/>
              </w:rPr>
              <w:t>10</w:t>
            </w:r>
          </w:p>
        </w:tc>
        <w:tc>
          <w:tcPr>
            <w:tcW w:w="1701" w:type="dxa"/>
            <w:shd w:val="clear" w:color="auto" w:fill="auto"/>
          </w:tcPr>
          <w:p w14:paraId="44C9F0F3" w14:textId="77777777" w:rsidR="00BD180E" w:rsidRPr="00D252AE" w:rsidRDefault="00BD180E" w:rsidP="00D00D8C">
            <w:pPr>
              <w:pStyle w:val="TAC"/>
              <w:rPr>
                <w:lang w:eastAsia="zh-CN"/>
              </w:rPr>
            </w:pPr>
            <w:r w:rsidRPr="00D252AE">
              <w:rPr>
                <w:lang w:eastAsia="zh-CN"/>
              </w:rPr>
              <w:t>3 layers: TPMI=0</w:t>
            </w:r>
          </w:p>
        </w:tc>
        <w:tc>
          <w:tcPr>
            <w:tcW w:w="1215" w:type="dxa"/>
            <w:shd w:val="clear" w:color="auto" w:fill="D9D9D9"/>
          </w:tcPr>
          <w:p w14:paraId="122D76F7" w14:textId="77777777" w:rsidR="00BD180E" w:rsidRPr="00D252AE" w:rsidRDefault="00BD180E" w:rsidP="00D00D8C">
            <w:pPr>
              <w:pStyle w:val="TAC"/>
              <w:rPr>
                <w:lang w:eastAsia="zh-CN"/>
              </w:rPr>
            </w:pPr>
            <w:r w:rsidRPr="00D252AE">
              <w:rPr>
                <w:lang w:eastAsia="zh-CN"/>
              </w:rPr>
              <w:t>10</w:t>
            </w:r>
          </w:p>
        </w:tc>
        <w:tc>
          <w:tcPr>
            <w:tcW w:w="1701" w:type="dxa"/>
          </w:tcPr>
          <w:p w14:paraId="7539AFA7" w14:textId="77777777" w:rsidR="00BD180E" w:rsidRPr="00D252AE" w:rsidRDefault="00BD180E" w:rsidP="00D00D8C">
            <w:pPr>
              <w:pStyle w:val="TAC"/>
              <w:rPr>
                <w:lang w:eastAsia="zh-CN"/>
              </w:rPr>
            </w:pPr>
            <w:r w:rsidRPr="00D252AE">
              <w:rPr>
                <w:lang w:eastAsia="zh-CN"/>
              </w:rPr>
              <w:t>3 layers: TPMI=0</w:t>
            </w:r>
          </w:p>
        </w:tc>
        <w:tc>
          <w:tcPr>
            <w:tcW w:w="1398" w:type="dxa"/>
            <w:shd w:val="clear" w:color="auto" w:fill="D9D9D9"/>
          </w:tcPr>
          <w:p w14:paraId="41149646" w14:textId="77777777" w:rsidR="00BD180E" w:rsidRPr="00D252AE" w:rsidRDefault="00BD180E" w:rsidP="00D00D8C">
            <w:pPr>
              <w:pStyle w:val="TAC"/>
              <w:rPr>
                <w:lang w:eastAsia="zh-CN"/>
              </w:rPr>
            </w:pPr>
            <w:r w:rsidRPr="00D252AE">
              <w:rPr>
                <w:lang w:eastAsia="zh-CN"/>
              </w:rPr>
              <w:t>10</w:t>
            </w:r>
          </w:p>
        </w:tc>
        <w:tc>
          <w:tcPr>
            <w:tcW w:w="1701" w:type="dxa"/>
          </w:tcPr>
          <w:p w14:paraId="4DD5D7F7" w14:textId="77777777" w:rsidR="00BD180E" w:rsidRPr="00D252AE" w:rsidRDefault="00BD180E" w:rsidP="00D00D8C">
            <w:pPr>
              <w:pStyle w:val="TAC"/>
              <w:rPr>
                <w:lang w:eastAsia="zh-CN"/>
              </w:rPr>
            </w:pPr>
            <w:r w:rsidRPr="00D252AE">
              <w:rPr>
                <w:lang w:eastAsia="zh-CN"/>
              </w:rPr>
              <w:t>3 layers: TPMI=0</w:t>
            </w:r>
          </w:p>
        </w:tc>
      </w:tr>
      <w:tr w:rsidR="00BD180E" w:rsidRPr="00D252AE" w14:paraId="3A856D8B" w14:textId="77777777" w:rsidTr="00D00D8C">
        <w:trPr>
          <w:jc w:val="center"/>
        </w:trPr>
        <w:tc>
          <w:tcPr>
            <w:tcW w:w="1284" w:type="dxa"/>
            <w:shd w:val="clear" w:color="auto" w:fill="D9D9D9"/>
          </w:tcPr>
          <w:p w14:paraId="4A8ED51D" w14:textId="77777777" w:rsidR="00BD180E" w:rsidRPr="00D252AE" w:rsidRDefault="00BD180E" w:rsidP="00D00D8C">
            <w:pPr>
              <w:pStyle w:val="TAC"/>
              <w:rPr>
                <w:lang w:eastAsia="zh-CN"/>
              </w:rPr>
            </w:pPr>
            <w:r w:rsidRPr="00D252AE">
              <w:rPr>
                <w:lang w:eastAsia="zh-CN"/>
              </w:rPr>
              <w:t>11</w:t>
            </w:r>
          </w:p>
        </w:tc>
        <w:tc>
          <w:tcPr>
            <w:tcW w:w="1701" w:type="dxa"/>
            <w:shd w:val="clear" w:color="auto" w:fill="auto"/>
          </w:tcPr>
          <w:p w14:paraId="6492953F" w14:textId="77777777" w:rsidR="00BD180E" w:rsidRPr="00D252AE" w:rsidRDefault="00BD180E" w:rsidP="00D00D8C">
            <w:pPr>
              <w:pStyle w:val="TAC"/>
              <w:rPr>
                <w:lang w:eastAsia="en-US"/>
              </w:rPr>
            </w:pPr>
            <w:r w:rsidRPr="00D252AE">
              <w:rPr>
                <w:lang w:eastAsia="zh-CN"/>
              </w:rPr>
              <w:t>4 layers: TPMI=0</w:t>
            </w:r>
          </w:p>
        </w:tc>
        <w:tc>
          <w:tcPr>
            <w:tcW w:w="1215" w:type="dxa"/>
            <w:shd w:val="clear" w:color="auto" w:fill="D9D9D9"/>
          </w:tcPr>
          <w:p w14:paraId="66747850" w14:textId="77777777" w:rsidR="00BD180E" w:rsidRPr="00D252AE" w:rsidRDefault="00BD180E" w:rsidP="00D00D8C">
            <w:pPr>
              <w:pStyle w:val="TAC"/>
              <w:rPr>
                <w:lang w:eastAsia="zh-CN"/>
              </w:rPr>
            </w:pPr>
            <w:r w:rsidRPr="00D252AE">
              <w:rPr>
                <w:lang w:eastAsia="zh-CN"/>
              </w:rPr>
              <w:t>11</w:t>
            </w:r>
          </w:p>
        </w:tc>
        <w:tc>
          <w:tcPr>
            <w:tcW w:w="1701" w:type="dxa"/>
          </w:tcPr>
          <w:p w14:paraId="1D387A85" w14:textId="77777777" w:rsidR="00BD180E" w:rsidRPr="00D252AE" w:rsidRDefault="00BD180E" w:rsidP="00D00D8C">
            <w:pPr>
              <w:pStyle w:val="TAC"/>
              <w:rPr>
                <w:lang w:eastAsia="zh-CN"/>
              </w:rPr>
            </w:pPr>
            <w:r w:rsidRPr="00D252AE">
              <w:rPr>
                <w:lang w:eastAsia="zh-CN"/>
              </w:rPr>
              <w:t>4 layers: TPMI=0</w:t>
            </w:r>
          </w:p>
        </w:tc>
        <w:tc>
          <w:tcPr>
            <w:tcW w:w="1398" w:type="dxa"/>
            <w:shd w:val="clear" w:color="auto" w:fill="D9D9D9"/>
          </w:tcPr>
          <w:p w14:paraId="1AC0F18C" w14:textId="77777777" w:rsidR="00BD180E" w:rsidRPr="00D252AE" w:rsidRDefault="00BD180E" w:rsidP="00D00D8C">
            <w:pPr>
              <w:pStyle w:val="TAC"/>
              <w:rPr>
                <w:lang w:eastAsia="zh-CN"/>
              </w:rPr>
            </w:pPr>
            <w:r w:rsidRPr="00D252AE">
              <w:rPr>
                <w:lang w:eastAsia="zh-CN"/>
              </w:rPr>
              <w:t>11</w:t>
            </w:r>
          </w:p>
        </w:tc>
        <w:tc>
          <w:tcPr>
            <w:tcW w:w="1701" w:type="dxa"/>
          </w:tcPr>
          <w:p w14:paraId="76FF484B" w14:textId="77777777" w:rsidR="00BD180E" w:rsidRPr="00D252AE" w:rsidRDefault="00BD180E" w:rsidP="00D00D8C">
            <w:pPr>
              <w:pStyle w:val="TAC"/>
              <w:rPr>
                <w:lang w:eastAsia="zh-CN"/>
              </w:rPr>
            </w:pPr>
            <w:r w:rsidRPr="00D252AE">
              <w:rPr>
                <w:lang w:eastAsia="zh-CN"/>
              </w:rPr>
              <w:t>4 layers: TPMI=0</w:t>
            </w:r>
          </w:p>
        </w:tc>
      </w:tr>
      <w:tr w:rsidR="00BD180E" w:rsidRPr="00D252AE" w14:paraId="1B61B0B1" w14:textId="77777777" w:rsidTr="00D00D8C">
        <w:trPr>
          <w:jc w:val="center"/>
        </w:trPr>
        <w:tc>
          <w:tcPr>
            <w:tcW w:w="1284" w:type="dxa"/>
            <w:shd w:val="clear" w:color="auto" w:fill="D9D9D9"/>
          </w:tcPr>
          <w:p w14:paraId="2BC8308F" w14:textId="77777777" w:rsidR="00BD180E" w:rsidRPr="00D252AE" w:rsidRDefault="00BD180E" w:rsidP="00D00D8C">
            <w:pPr>
              <w:pStyle w:val="TAC"/>
              <w:rPr>
                <w:lang w:eastAsia="zh-CN"/>
              </w:rPr>
            </w:pPr>
            <w:r w:rsidRPr="00D252AE">
              <w:rPr>
                <w:lang w:eastAsia="zh-CN"/>
              </w:rPr>
              <w:t>12</w:t>
            </w:r>
          </w:p>
        </w:tc>
        <w:tc>
          <w:tcPr>
            <w:tcW w:w="1701" w:type="dxa"/>
            <w:shd w:val="clear" w:color="auto" w:fill="auto"/>
          </w:tcPr>
          <w:p w14:paraId="39FBA73B" w14:textId="77777777" w:rsidR="00BD180E" w:rsidRPr="00D252AE" w:rsidRDefault="00BD180E" w:rsidP="00D00D8C">
            <w:pPr>
              <w:pStyle w:val="TAC"/>
              <w:rPr>
                <w:lang w:eastAsia="zh-CN"/>
              </w:rPr>
            </w:pPr>
            <w:r w:rsidRPr="00D252AE">
              <w:rPr>
                <w:lang w:eastAsia="zh-CN"/>
              </w:rPr>
              <w:t>1 layer: TPMI=4</w:t>
            </w:r>
          </w:p>
        </w:tc>
        <w:tc>
          <w:tcPr>
            <w:tcW w:w="1215" w:type="dxa"/>
            <w:shd w:val="clear" w:color="auto" w:fill="D9D9D9"/>
          </w:tcPr>
          <w:p w14:paraId="064B4EA4" w14:textId="77777777" w:rsidR="00BD180E" w:rsidRPr="00D252AE" w:rsidRDefault="00BD180E" w:rsidP="00D00D8C">
            <w:pPr>
              <w:pStyle w:val="TAC"/>
              <w:rPr>
                <w:lang w:eastAsia="zh-CN"/>
              </w:rPr>
            </w:pPr>
            <w:r w:rsidRPr="00D252AE">
              <w:rPr>
                <w:lang w:eastAsia="zh-CN"/>
              </w:rPr>
              <w:t>12</w:t>
            </w:r>
          </w:p>
        </w:tc>
        <w:tc>
          <w:tcPr>
            <w:tcW w:w="1701" w:type="dxa"/>
          </w:tcPr>
          <w:p w14:paraId="121492A4" w14:textId="77777777" w:rsidR="00BD180E" w:rsidRPr="00D252AE" w:rsidRDefault="00BD180E" w:rsidP="00D00D8C">
            <w:pPr>
              <w:pStyle w:val="TAC"/>
              <w:rPr>
                <w:lang w:eastAsia="zh-CN"/>
              </w:rPr>
            </w:pPr>
            <w:r w:rsidRPr="00D252AE">
              <w:rPr>
                <w:lang w:eastAsia="zh-CN"/>
              </w:rPr>
              <w:t>1 layer: TPMI=4</w:t>
            </w:r>
          </w:p>
        </w:tc>
        <w:tc>
          <w:tcPr>
            <w:tcW w:w="1398" w:type="dxa"/>
            <w:shd w:val="clear" w:color="auto" w:fill="D9D9D9"/>
          </w:tcPr>
          <w:p w14:paraId="3A4A65BC" w14:textId="77777777" w:rsidR="00BD180E" w:rsidRPr="00D252AE" w:rsidRDefault="00BD180E" w:rsidP="00D00D8C">
            <w:pPr>
              <w:pStyle w:val="TAC"/>
              <w:rPr>
                <w:lang w:eastAsia="zh-CN"/>
              </w:rPr>
            </w:pPr>
            <w:r w:rsidRPr="00D252AE">
              <w:rPr>
                <w:lang w:eastAsia="zh-CN"/>
              </w:rPr>
              <w:t>12-15</w:t>
            </w:r>
          </w:p>
        </w:tc>
        <w:tc>
          <w:tcPr>
            <w:tcW w:w="1701" w:type="dxa"/>
          </w:tcPr>
          <w:p w14:paraId="532DB410" w14:textId="77777777" w:rsidR="00BD180E" w:rsidRPr="00D252AE" w:rsidRDefault="00BD180E" w:rsidP="00D00D8C">
            <w:pPr>
              <w:pStyle w:val="TAC"/>
              <w:rPr>
                <w:lang w:eastAsia="zh-CN"/>
              </w:rPr>
            </w:pPr>
            <w:r w:rsidRPr="00D252AE">
              <w:rPr>
                <w:lang w:eastAsia="zh-CN"/>
              </w:rPr>
              <w:t>reserved</w:t>
            </w:r>
          </w:p>
        </w:tc>
      </w:tr>
      <w:tr w:rsidR="00BD180E" w:rsidRPr="00D252AE" w14:paraId="519AABB9" w14:textId="77777777" w:rsidTr="00D00D8C">
        <w:trPr>
          <w:jc w:val="center"/>
        </w:trPr>
        <w:tc>
          <w:tcPr>
            <w:tcW w:w="1284" w:type="dxa"/>
            <w:shd w:val="clear" w:color="auto" w:fill="D9D9D9"/>
          </w:tcPr>
          <w:p w14:paraId="0DC438D7" w14:textId="77777777" w:rsidR="00BD180E" w:rsidRPr="00D252AE" w:rsidRDefault="00BD180E" w:rsidP="00D00D8C">
            <w:pPr>
              <w:pStyle w:val="TAC"/>
              <w:rPr>
                <w:lang w:eastAsia="en-US"/>
              </w:rPr>
            </w:pPr>
            <w:r w:rsidRPr="00D252AE">
              <w:rPr>
                <w:lang w:eastAsia="zh-CN"/>
              </w:rPr>
              <w:t>…</w:t>
            </w:r>
          </w:p>
        </w:tc>
        <w:tc>
          <w:tcPr>
            <w:tcW w:w="1701" w:type="dxa"/>
            <w:shd w:val="clear" w:color="auto" w:fill="auto"/>
          </w:tcPr>
          <w:p w14:paraId="3BC54EF9" w14:textId="77777777" w:rsidR="00BD180E" w:rsidRPr="00D252AE" w:rsidRDefault="00BD180E" w:rsidP="00D00D8C">
            <w:pPr>
              <w:pStyle w:val="TAC"/>
              <w:rPr>
                <w:lang w:eastAsia="zh-CN"/>
              </w:rPr>
            </w:pPr>
            <w:r w:rsidRPr="00D252AE">
              <w:rPr>
                <w:lang w:eastAsia="zh-CN"/>
              </w:rPr>
              <w:t>…</w:t>
            </w:r>
          </w:p>
        </w:tc>
        <w:tc>
          <w:tcPr>
            <w:tcW w:w="1215" w:type="dxa"/>
            <w:shd w:val="clear" w:color="auto" w:fill="D9D9D9"/>
          </w:tcPr>
          <w:p w14:paraId="1B736925" w14:textId="77777777" w:rsidR="00BD180E" w:rsidRPr="00D252AE" w:rsidRDefault="00BD180E" w:rsidP="00D00D8C">
            <w:pPr>
              <w:pStyle w:val="TAC"/>
              <w:rPr>
                <w:lang w:eastAsia="zh-CN"/>
              </w:rPr>
            </w:pPr>
            <w:r w:rsidRPr="00D252AE">
              <w:rPr>
                <w:lang w:eastAsia="zh-CN"/>
              </w:rPr>
              <w:t>…</w:t>
            </w:r>
          </w:p>
        </w:tc>
        <w:tc>
          <w:tcPr>
            <w:tcW w:w="1701" w:type="dxa"/>
          </w:tcPr>
          <w:p w14:paraId="35957D3E" w14:textId="77777777" w:rsidR="00BD180E" w:rsidRPr="00D252AE" w:rsidRDefault="00BD180E" w:rsidP="00D00D8C">
            <w:pPr>
              <w:pStyle w:val="TAC"/>
              <w:rPr>
                <w:lang w:eastAsia="zh-CN"/>
              </w:rPr>
            </w:pPr>
            <w:r w:rsidRPr="00D252AE">
              <w:rPr>
                <w:lang w:eastAsia="zh-CN"/>
              </w:rPr>
              <w:t>…</w:t>
            </w:r>
          </w:p>
        </w:tc>
        <w:tc>
          <w:tcPr>
            <w:tcW w:w="1398" w:type="dxa"/>
            <w:shd w:val="clear" w:color="auto" w:fill="D9D9D9"/>
          </w:tcPr>
          <w:p w14:paraId="42F29455" w14:textId="77777777" w:rsidR="00BD180E" w:rsidRPr="00D252AE" w:rsidRDefault="00BD180E" w:rsidP="00D00D8C">
            <w:pPr>
              <w:pStyle w:val="TAC"/>
              <w:rPr>
                <w:lang w:eastAsia="zh-CN"/>
              </w:rPr>
            </w:pPr>
          </w:p>
        </w:tc>
        <w:tc>
          <w:tcPr>
            <w:tcW w:w="1701" w:type="dxa"/>
          </w:tcPr>
          <w:p w14:paraId="6F314E6D" w14:textId="77777777" w:rsidR="00BD180E" w:rsidRPr="00D252AE" w:rsidRDefault="00BD180E" w:rsidP="00D00D8C">
            <w:pPr>
              <w:pStyle w:val="TAC"/>
              <w:rPr>
                <w:lang w:eastAsia="zh-CN"/>
              </w:rPr>
            </w:pPr>
          </w:p>
        </w:tc>
      </w:tr>
      <w:tr w:rsidR="00BD180E" w:rsidRPr="00D252AE" w14:paraId="2D3E5B9C" w14:textId="77777777" w:rsidTr="00D00D8C">
        <w:trPr>
          <w:jc w:val="center"/>
        </w:trPr>
        <w:tc>
          <w:tcPr>
            <w:tcW w:w="1284" w:type="dxa"/>
            <w:shd w:val="clear" w:color="auto" w:fill="D9D9D9"/>
          </w:tcPr>
          <w:p w14:paraId="35BAC96D" w14:textId="77777777" w:rsidR="00BD180E" w:rsidRPr="00D252AE" w:rsidRDefault="00BD180E" w:rsidP="00D00D8C">
            <w:pPr>
              <w:pStyle w:val="TAC"/>
              <w:rPr>
                <w:lang w:eastAsia="zh-CN"/>
              </w:rPr>
            </w:pPr>
            <w:r w:rsidRPr="00D252AE">
              <w:rPr>
                <w:lang w:eastAsia="zh-CN"/>
              </w:rPr>
              <w:t>19</w:t>
            </w:r>
          </w:p>
        </w:tc>
        <w:tc>
          <w:tcPr>
            <w:tcW w:w="1701" w:type="dxa"/>
            <w:shd w:val="clear" w:color="auto" w:fill="auto"/>
          </w:tcPr>
          <w:p w14:paraId="59CE1FAE" w14:textId="77777777" w:rsidR="00BD180E" w:rsidRPr="00D252AE" w:rsidRDefault="00BD180E" w:rsidP="00D00D8C">
            <w:pPr>
              <w:pStyle w:val="TAC"/>
              <w:rPr>
                <w:lang w:eastAsia="zh-CN"/>
              </w:rPr>
            </w:pPr>
            <w:r w:rsidRPr="00D252AE">
              <w:rPr>
                <w:lang w:eastAsia="zh-CN"/>
              </w:rPr>
              <w:t>1 layer: TPMI=11</w:t>
            </w:r>
          </w:p>
        </w:tc>
        <w:tc>
          <w:tcPr>
            <w:tcW w:w="1215" w:type="dxa"/>
            <w:shd w:val="clear" w:color="auto" w:fill="D9D9D9"/>
          </w:tcPr>
          <w:p w14:paraId="53A2422F" w14:textId="77777777" w:rsidR="00BD180E" w:rsidRPr="00D252AE" w:rsidRDefault="00BD180E" w:rsidP="00D00D8C">
            <w:pPr>
              <w:pStyle w:val="TAC"/>
              <w:rPr>
                <w:lang w:eastAsia="zh-CN"/>
              </w:rPr>
            </w:pPr>
            <w:r w:rsidRPr="00D252AE">
              <w:rPr>
                <w:lang w:eastAsia="zh-CN"/>
              </w:rPr>
              <w:t>19</w:t>
            </w:r>
          </w:p>
        </w:tc>
        <w:tc>
          <w:tcPr>
            <w:tcW w:w="1701" w:type="dxa"/>
          </w:tcPr>
          <w:p w14:paraId="12D1D51A" w14:textId="77777777" w:rsidR="00BD180E" w:rsidRPr="00D252AE" w:rsidRDefault="00BD180E" w:rsidP="00D00D8C">
            <w:pPr>
              <w:pStyle w:val="TAC"/>
              <w:rPr>
                <w:lang w:eastAsia="zh-CN"/>
              </w:rPr>
            </w:pPr>
            <w:r w:rsidRPr="00D252AE">
              <w:rPr>
                <w:lang w:eastAsia="zh-CN"/>
              </w:rPr>
              <w:t>1 layer: TPMI=11</w:t>
            </w:r>
          </w:p>
        </w:tc>
        <w:tc>
          <w:tcPr>
            <w:tcW w:w="1398" w:type="dxa"/>
            <w:shd w:val="clear" w:color="auto" w:fill="D9D9D9"/>
          </w:tcPr>
          <w:p w14:paraId="16E8F9A0" w14:textId="77777777" w:rsidR="00BD180E" w:rsidRPr="00D252AE" w:rsidRDefault="00BD180E" w:rsidP="00D00D8C">
            <w:pPr>
              <w:pStyle w:val="TAC"/>
              <w:rPr>
                <w:lang w:eastAsia="zh-CN"/>
              </w:rPr>
            </w:pPr>
          </w:p>
        </w:tc>
        <w:tc>
          <w:tcPr>
            <w:tcW w:w="1701" w:type="dxa"/>
          </w:tcPr>
          <w:p w14:paraId="02BD24ED" w14:textId="77777777" w:rsidR="00BD180E" w:rsidRPr="00D252AE" w:rsidRDefault="00BD180E" w:rsidP="00D00D8C">
            <w:pPr>
              <w:pStyle w:val="TAC"/>
              <w:rPr>
                <w:lang w:eastAsia="zh-CN"/>
              </w:rPr>
            </w:pPr>
          </w:p>
        </w:tc>
      </w:tr>
      <w:tr w:rsidR="00BD180E" w:rsidRPr="00D252AE" w14:paraId="2F9E6728" w14:textId="77777777" w:rsidTr="00D00D8C">
        <w:trPr>
          <w:jc w:val="center"/>
        </w:trPr>
        <w:tc>
          <w:tcPr>
            <w:tcW w:w="1284" w:type="dxa"/>
            <w:shd w:val="clear" w:color="auto" w:fill="D9D9D9"/>
          </w:tcPr>
          <w:p w14:paraId="4C4D3C66" w14:textId="77777777" w:rsidR="00BD180E" w:rsidRPr="00D252AE" w:rsidRDefault="00BD180E" w:rsidP="00D00D8C">
            <w:pPr>
              <w:pStyle w:val="TAC"/>
              <w:rPr>
                <w:lang w:eastAsia="zh-CN"/>
              </w:rPr>
            </w:pPr>
            <w:r w:rsidRPr="00D252AE">
              <w:rPr>
                <w:lang w:eastAsia="zh-CN"/>
              </w:rPr>
              <w:t>20</w:t>
            </w:r>
          </w:p>
        </w:tc>
        <w:tc>
          <w:tcPr>
            <w:tcW w:w="1701" w:type="dxa"/>
            <w:shd w:val="clear" w:color="auto" w:fill="auto"/>
          </w:tcPr>
          <w:p w14:paraId="4A1305E5" w14:textId="77777777" w:rsidR="00BD180E" w:rsidRPr="00D252AE" w:rsidRDefault="00BD180E" w:rsidP="00D00D8C">
            <w:pPr>
              <w:pStyle w:val="TAC"/>
              <w:rPr>
                <w:lang w:eastAsia="zh-CN"/>
              </w:rPr>
            </w:pPr>
            <w:r w:rsidRPr="00D252AE">
              <w:rPr>
                <w:lang w:eastAsia="zh-CN"/>
              </w:rPr>
              <w:t>2 layers: TPMI=6</w:t>
            </w:r>
          </w:p>
        </w:tc>
        <w:tc>
          <w:tcPr>
            <w:tcW w:w="1215" w:type="dxa"/>
            <w:shd w:val="clear" w:color="auto" w:fill="D9D9D9"/>
          </w:tcPr>
          <w:p w14:paraId="56D61129" w14:textId="77777777" w:rsidR="00BD180E" w:rsidRPr="00D252AE" w:rsidRDefault="00BD180E" w:rsidP="00D00D8C">
            <w:pPr>
              <w:pStyle w:val="TAC"/>
              <w:rPr>
                <w:lang w:eastAsia="zh-CN"/>
              </w:rPr>
            </w:pPr>
            <w:r w:rsidRPr="00D252AE">
              <w:rPr>
                <w:lang w:eastAsia="zh-CN"/>
              </w:rPr>
              <w:t>20</w:t>
            </w:r>
          </w:p>
        </w:tc>
        <w:tc>
          <w:tcPr>
            <w:tcW w:w="1701" w:type="dxa"/>
          </w:tcPr>
          <w:p w14:paraId="6D5D2C1B" w14:textId="77777777" w:rsidR="00BD180E" w:rsidRPr="00D252AE" w:rsidRDefault="00BD180E" w:rsidP="00D00D8C">
            <w:pPr>
              <w:pStyle w:val="TAC"/>
              <w:rPr>
                <w:lang w:eastAsia="zh-CN"/>
              </w:rPr>
            </w:pPr>
            <w:r w:rsidRPr="00D252AE">
              <w:rPr>
                <w:lang w:eastAsia="zh-CN"/>
              </w:rPr>
              <w:t>2 layers: TPMI=6</w:t>
            </w:r>
          </w:p>
        </w:tc>
        <w:tc>
          <w:tcPr>
            <w:tcW w:w="1398" w:type="dxa"/>
            <w:shd w:val="clear" w:color="auto" w:fill="D9D9D9"/>
          </w:tcPr>
          <w:p w14:paraId="2A71FC53" w14:textId="77777777" w:rsidR="00BD180E" w:rsidRPr="00D252AE" w:rsidRDefault="00BD180E" w:rsidP="00D00D8C">
            <w:pPr>
              <w:pStyle w:val="TAC"/>
              <w:rPr>
                <w:lang w:eastAsia="zh-CN"/>
              </w:rPr>
            </w:pPr>
          </w:p>
        </w:tc>
        <w:tc>
          <w:tcPr>
            <w:tcW w:w="1701" w:type="dxa"/>
          </w:tcPr>
          <w:p w14:paraId="71E9C102" w14:textId="77777777" w:rsidR="00BD180E" w:rsidRPr="00D252AE" w:rsidRDefault="00BD180E" w:rsidP="00D00D8C">
            <w:pPr>
              <w:pStyle w:val="TAC"/>
              <w:rPr>
                <w:lang w:eastAsia="zh-CN"/>
              </w:rPr>
            </w:pPr>
          </w:p>
        </w:tc>
      </w:tr>
      <w:tr w:rsidR="00BD180E" w:rsidRPr="00D252AE" w14:paraId="6712D106" w14:textId="77777777" w:rsidTr="00D00D8C">
        <w:trPr>
          <w:jc w:val="center"/>
        </w:trPr>
        <w:tc>
          <w:tcPr>
            <w:tcW w:w="1284" w:type="dxa"/>
            <w:shd w:val="clear" w:color="auto" w:fill="D9D9D9"/>
          </w:tcPr>
          <w:p w14:paraId="6AE84611" w14:textId="77777777" w:rsidR="00BD180E" w:rsidRPr="00D252AE" w:rsidRDefault="00BD180E" w:rsidP="00D00D8C">
            <w:pPr>
              <w:pStyle w:val="TAC"/>
              <w:rPr>
                <w:lang w:eastAsia="zh-CN"/>
              </w:rPr>
            </w:pPr>
            <w:r w:rsidRPr="00D252AE">
              <w:rPr>
                <w:lang w:eastAsia="zh-CN"/>
              </w:rPr>
              <w:t>…</w:t>
            </w:r>
          </w:p>
        </w:tc>
        <w:tc>
          <w:tcPr>
            <w:tcW w:w="1701" w:type="dxa"/>
            <w:shd w:val="clear" w:color="auto" w:fill="auto"/>
          </w:tcPr>
          <w:p w14:paraId="6BD4E087" w14:textId="77777777" w:rsidR="00BD180E" w:rsidRPr="00D252AE" w:rsidRDefault="00BD180E" w:rsidP="00D00D8C">
            <w:pPr>
              <w:pStyle w:val="TAC"/>
              <w:rPr>
                <w:lang w:eastAsia="zh-CN"/>
              </w:rPr>
            </w:pPr>
            <w:r w:rsidRPr="00D252AE">
              <w:rPr>
                <w:lang w:eastAsia="zh-CN"/>
              </w:rPr>
              <w:t>…</w:t>
            </w:r>
          </w:p>
        </w:tc>
        <w:tc>
          <w:tcPr>
            <w:tcW w:w="1215" w:type="dxa"/>
            <w:shd w:val="clear" w:color="auto" w:fill="D9D9D9"/>
          </w:tcPr>
          <w:p w14:paraId="60B679AD" w14:textId="77777777" w:rsidR="00BD180E" w:rsidRPr="00D252AE" w:rsidRDefault="00BD180E" w:rsidP="00D00D8C">
            <w:pPr>
              <w:pStyle w:val="TAC"/>
              <w:rPr>
                <w:lang w:eastAsia="zh-CN"/>
              </w:rPr>
            </w:pPr>
            <w:r w:rsidRPr="00D252AE">
              <w:rPr>
                <w:lang w:eastAsia="zh-CN"/>
              </w:rPr>
              <w:t>…</w:t>
            </w:r>
          </w:p>
        </w:tc>
        <w:tc>
          <w:tcPr>
            <w:tcW w:w="1701" w:type="dxa"/>
          </w:tcPr>
          <w:p w14:paraId="5366CB92" w14:textId="77777777" w:rsidR="00BD180E" w:rsidRPr="00D252AE" w:rsidRDefault="00BD180E" w:rsidP="00D00D8C">
            <w:pPr>
              <w:pStyle w:val="TAC"/>
              <w:rPr>
                <w:lang w:eastAsia="zh-CN"/>
              </w:rPr>
            </w:pPr>
            <w:r w:rsidRPr="00D252AE">
              <w:rPr>
                <w:lang w:eastAsia="zh-CN"/>
              </w:rPr>
              <w:t>…</w:t>
            </w:r>
          </w:p>
        </w:tc>
        <w:tc>
          <w:tcPr>
            <w:tcW w:w="1398" w:type="dxa"/>
            <w:shd w:val="clear" w:color="auto" w:fill="D9D9D9"/>
          </w:tcPr>
          <w:p w14:paraId="299C8532" w14:textId="77777777" w:rsidR="00BD180E" w:rsidRPr="00D252AE" w:rsidRDefault="00BD180E" w:rsidP="00D00D8C">
            <w:pPr>
              <w:pStyle w:val="TAC"/>
              <w:rPr>
                <w:lang w:eastAsia="zh-CN"/>
              </w:rPr>
            </w:pPr>
          </w:p>
        </w:tc>
        <w:tc>
          <w:tcPr>
            <w:tcW w:w="1701" w:type="dxa"/>
          </w:tcPr>
          <w:p w14:paraId="74AE8AE1" w14:textId="77777777" w:rsidR="00BD180E" w:rsidRPr="00D252AE" w:rsidRDefault="00BD180E" w:rsidP="00D00D8C">
            <w:pPr>
              <w:pStyle w:val="TAC"/>
              <w:rPr>
                <w:lang w:eastAsia="zh-CN"/>
              </w:rPr>
            </w:pPr>
          </w:p>
        </w:tc>
      </w:tr>
      <w:tr w:rsidR="00BD180E" w:rsidRPr="00D252AE" w14:paraId="4CF40B53" w14:textId="77777777" w:rsidTr="00D00D8C">
        <w:trPr>
          <w:jc w:val="center"/>
        </w:trPr>
        <w:tc>
          <w:tcPr>
            <w:tcW w:w="1284" w:type="dxa"/>
            <w:shd w:val="clear" w:color="auto" w:fill="D9D9D9"/>
          </w:tcPr>
          <w:p w14:paraId="57E9B39C" w14:textId="77777777" w:rsidR="00BD180E" w:rsidRPr="00D252AE" w:rsidRDefault="00BD180E" w:rsidP="00D00D8C">
            <w:pPr>
              <w:pStyle w:val="TAC"/>
              <w:rPr>
                <w:lang w:eastAsia="zh-CN"/>
              </w:rPr>
            </w:pPr>
            <w:r w:rsidRPr="00D252AE">
              <w:rPr>
                <w:lang w:eastAsia="zh-CN"/>
              </w:rPr>
              <w:t>27</w:t>
            </w:r>
          </w:p>
        </w:tc>
        <w:tc>
          <w:tcPr>
            <w:tcW w:w="1701" w:type="dxa"/>
            <w:shd w:val="clear" w:color="auto" w:fill="auto"/>
          </w:tcPr>
          <w:p w14:paraId="3B9C5F1C" w14:textId="77777777" w:rsidR="00BD180E" w:rsidRPr="00D252AE" w:rsidRDefault="00BD180E" w:rsidP="00D00D8C">
            <w:pPr>
              <w:pStyle w:val="TAC"/>
              <w:rPr>
                <w:lang w:eastAsia="zh-CN"/>
              </w:rPr>
            </w:pPr>
            <w:r w:rsidRPr="00D252AE">
              <w:rPr>
                <w:lang w:eastAsia="zh-CN"/>
              </w:rPr>
              <w:t>2 layers: TPMI=13</w:t>
            </w:r>
          </w:p>
        </w:tc>
        <w:tc>
          <w:tcPr>
            <w:tcW w:w="1215" w:type="dxa"/>
            <w:shd w:val="clear" w:color="auto" w:fill="D9D9D9"/>
          </w:tcPr>
          <w:p w14:paraId="78F97D2D" w14:textId="77777777" w:rsidR="00BD180E" w:rsidRPr="00D252AE" w:rsidRDefault="00BD180E" w:rsidP="00D00D8C">
            <w:pPr>
              <w:pStyle w:val="TAC"/>
              <w:rPr>
                <w:lang w:eastAsia="zh-CN"/>
              </w:rPr>
            </w:pPr>
            <w:r w:rsidRPr="00D252AE">
              <w:rPr>
                <w:lang w:eastAsia="zh-CN"/>
              </w:rPr>
              <w:t>27</w:t>
            </w:r>
          </w:p>
        </w:tc>
        <w:tc>
          <w:tcPr>
            <w:tcW w:w="1701" w:type="dxa"/>
          </w:tcPr>
          <w:p w14:paraId="1644168B" w14:textId="77777777" w:rsidR="00BD180E" w:rsidRPr="00D252AE" w:rsidRDefault="00BD180E" w:rsidP="00D00D8C">
            <w:pPr>
              <w:pStyle w:val="TAC"/>
              <w:rPr>
                <w:lang w:eastAsia="zh-CN"/>
              </w:rPr>
            </w:pPr>
            <w:r w:rsidRPr="00D252AE">
              <w:rPr>
                <w:lang w:eastAsia="zh-CN"/>
              </w:rPr>
              <w:t>2 layers: TPMI=13</w:t>
            </w:r>
          </w:p>
        </w:tc>
        <w:tc>
          <w:tcPr>
            <w:tcW w:w="1398" w:type="dxa"/>
            <w:shd w:val="clear" w:color="auto" w:fill="D9D9D9"/>
          </w:tcPr>
          <w:p w14:paraId="4D219B40" w14:textId="77777777" w:rsidR="00BD180E" w:rsidRPr="00D252AE" w:rsidRDefault="00BD180E" w:rsidP="00D00D8C">
            <w:pPr>
              <w:pStyle w:val="TAC"/>
              <w:rPr>
                <w:lang w:eastAsia="zh-CN"/>
              </w:rPr>
            </w:pPr>
          </w:p>
        </w:tc>
        <w:tc>
          <w:tcPr>
            <w:tcW w:w="1701" w:type="dxa"/>
          </w:tcPr>
          <w:p w14:paraId="1D4DCE67" w14:textId="77777777" w:rsidR="00BD180E" w:rsidRPr="00D252AE" w:rsidRDefault="00BD180E" w:rsidP="00D00D8C">
            <w:pPr>
              <w:pStyle w:val="TAC"/>
              <w:rPr>
                <w:lang w:eastAsia="zh-CN"/>
              </w:rPr>
            </w:pPr>
          </w:p>
        </w:tc>
      </w:tr>
      <w:tr w:rsidR="00BD180E" w:rsidRPr="00D252AE" w14:paraId="2298EF2C" w14:textId="77777777" w:rsidTr="00D00D8C">
        <w:trPr>
          <w:jc w:val="center"/>
        </w:trPr>
        <w:tc>
          <w:tcPr>
            <w:tcW w:w="1284" w:type="dxa"/>
            <w:shd w:val="clear" w:color="auto" w:fill="D9D9D9"/>
          </w:tcPr>
          <w:p w14:paraId="49635B0D" w14:textId="77777777" w:rsidR="00BD180E" w:rsidRPr="00D252AE" w:rsidRDefault="00BD180E" w:rsidP="00D00D8C">
            <w:pPr>
              <w:pStyle w:val="TAC"/>
              <w:rPr>
                <w:lang w:eastAsia="zh-CN"/>
              </w:rPr>
            </w:pPr>
            <w:r w:rsidRPr="00D252AE">
              <w:rPr>
                <w:lang w:eastAsia="zh-CN"/>
              </w:rPr>
              <w:t>28</w:t>
            </w:r>
          </w:p>
        </w:tc>
        <w:tc>
          <w:tcPr>
            <w:tcW w:w="1701" w:type="dxa"/>
            <w:shd w:val="clear" w:color="auto" w:fill="auto"/>
          </w:tcPr>
          <w:p w14:paraId="03A8CAC8" w14:textId="77777777" w:rsidR="00BD180E" w:rsidRPr="00D252AE" w:rsidRDefault="00BD180E" w:rsidP="00D00D8C">
            <w:pPr>
              <w:pStyle w:val="TAC"/>
              <w:rPr>
                <w:lang w:eastAsia="zh-CN"/>
              </w:rPr>
            </w:pPr>
            <w:r w:rsidRPr="00D252AE">
              <w:rPr>
                <w:lang w:eastAsia="zh-CN"/>
              </w:rPr>
              <w:t>3 layers: TPMI=1</w:t>
            </w:r>
          </w:p>
        </w:tc>
        <w:tc>
          <w:tcPr>
            <w:tcW w:w="1215" w:type="dxa"/>
            <w:shd w:val="clear" w:color="auto" w:fill="D9D9D9"/>
          </w:tcPr>
          <w:p w14:paraId="7D7811F3" w14:textId="77777777" w:rsidR="00BD180E" w:rsidRPr="00D252AE" w:rsidRDefault="00BD180E" w:rsidP="00D00D8C">
            <w:pPr>
              <w:pStyle w:val="TAC"/>
              <w:rPr>
                <w:lang w:eastAsia="zh-CN"/>
              </w:rPr>
            </w:pPr>
            <w:r w:rsidRPr="00D252AE">
              <w:rPr>
                <w:lang w:eastAsia="zh-CN"/>
              </w:rPr>
              <w:t>28</w:t>
            </w:r>
          </w:p>
        </w:tc>
        <w:tc>
          <w:tcPr>
            <w:tcW w:w="1701" w:type="dxa"/>
          </w:tcPr>
          <w:p w14:paraId="0255996F" w14:textId="77777777" w:rsidR="00BD180E" w:rsidRPr="00D252AE" w:rsidRDefault="00BD180E" w:rsidP="00D00D8C">
            <w:pPr>
              <w:pStyle w:val="TAC"/>
              <w:rPr>
                <w:lang w:eastAsia="zh-CN"/>
              </w:rPr>
            </w:pPr>
            <w:r w:rsidRPr="00D252AE">
              <w:rPr>
                <w:lang w:eastAsia="zh-CN"/>
              </w:rPr>
              <w:t>3 layers: TPMI=1</w:t>
            </w:r>
          </w:p>
        </w:tc>
        <w:tc>
          <w:tcPr>
            <w:tcW w:w="1398" w:type="dxa"/>
            <w:shd w:val="clear" w:color="auto" w:fill="D9D9D9"/>
          </w:tcPr>
          <w:p w14:paraId="28EBD812" w14:textId="77777777" w:rsidR="00BD180E" w:rsidRPr="00D252AE" w:rsidRDefault="00BD180E" w:rsidP="00D00D8C">
            <w:pPr>
              <w:pStyle w:val="TAC"/>
              <w:rPr>
                <w:lang w:eastAsia="zh-CN"/>
              </w:rPr>
            </w:pPr>
          </w:p>
        </w:tc>
        <w:tc>
          <w:tcPr>
            <w:tcW w:w="1701" w:type="dxa"/>
          </w:tcPr>
          <w:p w14:paraId="7ACCEC7A" w14:textId="77777777" w:rsidR="00BD180E" w:rsidRPr="00D252AE" w:rsidRDefault="00BD180E" w:rsidP="00D00D8C">
            <w:pPr>
              <w:pStyle w:val="TAC"/>
              <w:rPr>
                <w:lang w:eastAsia="zh-CN"/>
              </w:rPr>
            </w:pPr>
          </w:p>
        </w:tc>
      </w:tr>
      <w:tr w:rsidR="00BD180E" w:rsidRPr="00D252AE" w14:paraId="079BC37F" w14:textId="77777777" w:rsidTr="00D00D8C">
        <w:trPr>
          <w:jc w:val="center"/>
        </w:trPr>
        <w:tc>
          <w:tcPr>
            <w:tcW w:w="1284" w:type="dxa"/>
            <w:shd w:val="clear" w:color="auto" w:fill="D9D9D9"/>
          </w:tcPr>
          <w:p w14:paraId="601C1F5C" w14:textId="77777777" w:rsidR="00BD180E" w:rsidRPr="00D252AE" w:rsidRDefault="00BD180E" w:rsidP="00D00D8C">
            <w:pPr>
              <w:pStyle w:val="TAC"/>
              <w:rPr>
                <w:lang w:eastAsia="zh-CN"/>
              </w:rPr>
            </w:pPr>
            <w:r w:rsidRPr="00D252AE">
              <w:rPr>
                <w:lang w:eastAsia="zh-CN"/>
              </w:rPr>
              <w:t>29</w:t>
            </w:r>
          </w:p>
        </w:tc>
        <w:tc>
          <w:tcPr>
            <w:tcW w:w="1701" w:type="dxa"/>
            <w:shd w:val="clear" w:color="auto" w:fill="auto"/>
          </w:tcPr>
          <w:p w14:paraId="31EBE4FD" w14:textId="77777777" w:rsidR="00BD180E" w:rsidRPr="00D252AE" w:rsidRDefault="00BD180E" w:rsidP="00D00D8C">
            <w:pPr>
              <w:pStyle w:val="TAC"/>
              <w:rPr>
                <w:lang w:eastAsia="zh-CN"/>
              </w:rPr>
            </w:pPr>
            <w:r w:rsidRPr="00D252AE">
              <w:rPr>
                <w:lang w:eastAsia="zh-CN"/>
              </w:rPr>
              <w:t>3 layers: TPMI=2</w:t>
            </w:r>
          </w:p>
        </w:tc>
        <w:tc>
          <w:tcPr>
            <w:tcW w:w="1215" w:type="dxa"/>
            <w:shd w:val="clear" w:color="auto" w:fill="D9D9D9"/>
          </w:tcPr>
          <w:p w14:paraId="41BC8C36" w14:textId="77777777" w:rsidR="00BD180E" w:rsidRPr="00D252AE" w:rsidRDefault="00BD180E" w:rsidP="00D00D8C">
            <w:pPr>
              <w:pStyle w:val="TAC"/>
              <w:rPr>
                <w:lang w:eastAsia="zh-CN"/>
              </w:rPr>
            </w:pPr>
            <w:r w:rsidRPr="00D252AE">
              <w:rPr>
                <w:lang w:eastAsia="zh-CN"/>
              </w:rPr>
              <w:t>29</w:t>
            </w:r>
          </w:p>
        </w:tc>
        <w:tc>
          <w:tcPr>
            <w:tcW w:w="1701" w:type="dxa"/>
          </w:tcPr>
          <w:p w14:paraId="795BC656" w14:textId="77777777" w:rsidR="00BD180E" w:rsidRPr="00D252AE" w:rsidRDefault="00BD180E" w:rsidP="00D00D8C">
            <w:pPr>
              <w:pStyle w:val="TAC"/>
              <w:rPr>
                <w:lang w:eastAsia="zh-CN"/>
              </w:rPr>
            </w:pPr>
            <w:r w:rsidRPr="00D252AE">
              <w:rPr>
                <w:lang w:eastAsia="zh-CN"/>
              </w:rPr>
              <w:t>3 layers: TPMI=2</w:t>
            </w:r>
          </w:p>
        </w:tc>
        <w:tc>
          <w:tcPr>
            <w:tcW w:w="1398" w:type="dxa"/>
            <w:shd w:val="clear" w:color="auto" w:fill="D9D9D9"/>
          </w:tcPr>
          <w:p w14:paraId="50D4BF76" w14:textId="77777777" w:rsidR="00BD180E" w:rsidRPr="00D252AE" w:rsidRDefault="00BD180E" w:rsidP="00D00D8C">
            <w:pPr>
              <w:pStyle w:val="TAC"/>
              <w:rPr>
                <w:lang w:eastAsia="zh-CN"/>
              </w:rPr>
            </w:pPr>
          </w:p>
        </w:tc>
        <w:tc>
          <w:tcPr>
            <w:tcW w:w="1701" w:type="dxa"/>
          </w:tcPr>
          <w:p w14:paraId="0CC1F334" w14:textId="77777777" w:rsidR="00BD180E" w:rsidRPr="00D252AE" w:rsidRDefault="00BD180E" w:rsidP="00D00D8C">
            <w:pPr>
              <w:pStyle w:val="TAC"/>
              <w:rPr>
                <w:lang w:eastAsia="zh-CN"/>
              </w:rPr>
            </w:pPr>
          </w:p>
        </w:tc>
      </w:tr>
      <w:tr w:rsidR="00BD180E" w:rsidRPr="00D252AE" w14:paraId="50A450D2" w14:textId="77777777" w:rsidTr="00D00D8C">
        <w:trPr>
          <w:jc w:val="center"/>
        </w:trPr>
        <w:tc>
          <w:tcPr>
            <w:tcW w:w="1284" w:type="dxa"/>
            <w:shd w:val="clear" w:color="auto" w:fill="D9D9D9"/>
          </w:tcPr>
          <w:p w14:paraId="7DA79C0D" w14:textId="77777777" w:rsidR="00BD180E" w:rsidRPr="00D252AE" w:rsidRDefault="00BD180E" w:rsidP="00D00D8C">
            <w:pPr>
              <w:pStyle w:val="TAC"/>
              <w:rPr>
                <w:lang w:eastAsia="zh-CN"/>
              </w:rPr>
            </w:pPr>
            <w:r w:rsidRPr="00D252AE">
              <w:rPr>
                <w:lang w:eastAsia="zh-CN"/>
              </w:rPr>
              <w:t>30</w:t>
            </w:r>
          </w:p>
        </w:tc>
        <w:tc>
          <w:tcPr>
            <w:tcW w:w="1701" w:type="dxa"/>
            <w:shd w:val="clear" w:color="auto" w:fill="auto"/>
          </w:tcPr>
          <w:p w14:paraId="221A926A" w14:textId="77777777" w:rsidR="00BD180E" w:rsidRPr="00D252AE" w:rsidRDefault="00BD180E" w:rsidP="00D00D8C">
            <w:pPr>
              <w:pStyle w:val="TAC"/>
              <w:rPr>
                <w:lang w:eastAsia="zh-CN"/>
              </w:rPr>
            </w:pPr>
            <w:r w:rsidRPr="00D252AE">
              <w:rPr>
                <w:lang w:eastAsia="zh-CN"/>
              </w:rPr>
              <w:t>4 layers: TPMI=1</w:t>
            </w:r>
          </w:p>
        </w:tc>
        <w:tc>
          <w:tcPr>
            <w:tcW w:w="1215" w:type="dxa"/>
            <w:shd w:val="clear" w:color="auto" w:fill="D9D9D9"/>
          </w:tcPr>
          <w:p w14:paraId="706FB15D" w14:textId="77777777" w:rsidR="00BD180E" w:rsidRPr="00D252AE" w:rsidRDefault="00BD180E" w:rsidP="00D00D8C">
            <w:pPr>
              <w:pStyle w:val="TAC"/>
              <w:rPr>
                <w:lang w:eastAsia="zh-CN"/>
              </w:rPr>
            </w:pPr>
            <w:r w:rsidRPr="00D252AE">
              <w:rPr>
                <w:lang w:eastAsia="zh-CN"/>
              </w:rPr>
              <w:t>30</w:t>
            </w:r>
          </w:p>
        </w:tc>
        <w:tc>
          <w:tcPr>
            <w:tcW w:w="1701" w:type="dxa"/>
          </w:tcPr>
          <w:p w14:paraId="07F43A38" w14:textId="77777777" w:rsidR="00BD180E" w:rsidRPr="00D252AE" w:rsidRDefault="00BD180E" w:rsidP="00D00D8C">
            <w:pPr>
              <w:pStyle w:val="TAC"/>
              <w:rPr>
                <w:lang w:eastAsia="zh-CN"/>
              </w:rPr>
            </w:pPr>
            <w:r w:rsidRPr="00D252AE">
              <w:rPr>
                <w:lang w:eastAsia="zh-CN"/>
              </w:rPr>
              <w:t>4 layers: TPMI=1</w:t>
            </w:r>
          </w:p>
        </w:tc>
        <w:tc>
          <w:tcPr>
            <w:tcW w:w="1398" w:type="dxa"/>
            <w:shd w:val="clear" w:color="auto" w:fill="D9D9D9"/>
          </w:tcPr>
          <w:p w14:paraId="3F6A2C84" w14:textId="77777777" w:rsidR="00BD180E" w:rsidRPr="00D252AE" w:rsidRDefault="00BD180E" w:rsidP="00D00D8C">
            <w:pPr>
              <w:pStyle w:val="TAC"/>
              <w:rPr>
                <w:lang w:eastAsia="zh-CN"/>
              </w:rPr>
            </w:pPr>
          </w:p>
        </w:tc>
        <w:tc>
          <w:tcPr>
            <w:tcW w:w="1701" w:type="dxa"/>
          </w:tcPr>
          <w:p w14:paraId="673AAA4E" w14:textId="77777777" w:rsidR="00BD180E" w:rsidRPr="00D252AE" w:rsidRDefault="00BD180E" w:rsidP="00D00D8C">
            <w:pPr>
              <w:pStyle w:val="TAC"/>
              <w:rPr>
                <w:lang w:eastAsia="zh-CN"/>
              </w:rPr>
            </w:pPr>
          </w:p>
        </w:tc>
      </w:tr>
      <w:tr w:rsidR="00BD180E" w:rsidRPr="00D252AE" w14:paraId="127EA99C" w14:textId="77777777" w:rsidTr="00D00D8C">
        <w:trPr>
          <w:jc w:val="center"/>
        </w:trPr>
        <w:tc>
          <w:tcPr>
            <w:tcW w:w="1284" w:type="dxa"/>
            <w:shd w:val="clear" w:color="auto" w:fill="D9D9D9"/>
          </w:tcPr>
          <w:p w14:paraId="4ABD6400" w14:textId="77777777" w:rsidR="00BD180E" w:rsidRPr="00D252AE" w:rsidRDefault="00BD180E" w:rsidP="00D00D8C">
            <w:pPr>
              <w:pStyle w:val="TAC"/>
              <w:rPr>
                <w:lang w:eastAsia="zh-CN"/>
              </w:rPr>
            </w:pPr>
            <w:r w:rsidRPr="00D252AE">
              <w:rPr>
                <w:lang w:eastAsia="zh-CN"/>
              </w:rPr>
              <w:t>31</w:t>
            </w:r>
          </w:p>
        </w:tc>
        <w:tc>
          <w:tcPr>
            <w:tcW w:w="1701" w:type="dxa"/>
            <w:shd w:val="clear" w:color="auto" w:fill="auto"/>
          </w:tcPr>
          <w:p w14:paraId="5EB23A6D" w14:textId="77777777" w:rsidR="00BD180E" w:rsidRPr="00D252AE" w:rsidRDefault="00BD180E" w:rsidP="00D00D8C">
            <w:pPr>
              <w:pStyle w:val="TAC"/>
              <w:rPr>
                <w:lang w:eastAsia="zh-CN"/>
              </w:rPr>
            </w:pPr>
            <w:r w:rsidRPr="00D252AE">
              <w:rPr>
                <w:lang w:eastAsia="zh-CN"/>
              </w:rPr>
              <w:t>4 layers: TPMI=2</w:t>
            </w:r>
          </w:p>
        </w:tc>
        <w:tc>
          <w:tcPr>
            <w:tcW w:w="1215" w:type="dxa"/>
            <w:shd w:val="clear" w:color="auto" w:fill="D9D9D9"/>
          </w:tcPr>
          <w:p w14:paraId="76784D0C" w14:textId="77777777" w:rsidR="00BD180E" w:rsidRPr="00D252AE" w:rsidRDefault="00BD180E" w:rsidP="00D00D8C">
            <w:pPr>
              <w:pStyle w:val="TAC"/>
              <w:rPr>
                <w:lang w:eastAsia="zh-CN"/>
              </w:rPr>
            </w:pPr>
            <w:r w:rsidRPr="00D252AE">
              <w:rPr>
                <w:lang w:eastAsia="zh-CN"/>
              </w:rPr>
              <w:t>31</w:t>
            </w:r>
          </w:p>
        </w:tc>
        <w:tc>
          <w:tcPr>
            <w:tcW w:w="1701" w:type="dxa"/>
          </w:tcPr>
          <w:p w14:paraId="0030C351" w14:textId="77777777" w:rsidR="00BD180E" w:rsidRPr="00D252AE" w:rsidRDefault="00BD180E" w:rsidP="00D00D8C">
            <w:pPr>
              <w:pStyle w:val="TAC"/>
              <w:rPr>
                <w:lang w:eastAsia="zh-CN"/>
              </w:rPr>
            </w:pPr>
            <w:r w:rsidRPr="00D252AE">
              <w:rPr>
                <w:lang w:eastAsia="zh-CN"/>
              </w:rPr>
              <w:t>4 layers: TPMI=2</w:t>
            </w:r>
          </w:p>
        </w:tc>
        <w:tc>
          <w:tcPr>
            <w:tcW w:w="1398" w:type="dxa"/>
            <w:shd w:val="clear" w:color="auto" w:fill="D9D9D9"/>
          </w:tcPr>
          <w:p w14:paraId="69C1BAF0" w14:textId="77777777" w:rsidR="00BD180E" w:rsidRPr="00D252AE" w:rsidRDefault="00BD180E" w:rsidP="00D00D8C">
            <w:pPr>
              <w:pStyle w:val="TAC"/>
              <w:rPr>
                <w:lang w:eastAsia="zh-CN"/>
              </w:rPr>
            </w:pPr>
          </w:p>
        </w:tc>
        <w:tc>
          <w:tcPr>
            <w:tcW w:w="1701" w:type="dxa"/>
          </w:tcPr>
          <w:p w14:paraId="482D7217" w14:textId="77777777" w:rsidR="00BD180E" w:rsidRPr="00D252AE" w:rsidRDefault="00BD180E" w:rsidP="00D00D8C">
            <w:pPr>
              <w:pStyle w:val="TAC"/>
              <w:rPr>
                <w:lang w:eastAsia="zh-CN"/>
              </w:rPr>
            </w:pPr>
          </w:p>
        </w:tc>
      </w:tr>
      <w:tr w:rsidR="00BD180E" w:rsidRPr="00D252AE" w14:paraId="514AD22B" w14:textId="77777777" w:rsidTr="00D00D8C">
        <w:trPr>
          <w:jc w:val="center"/>
        </w:trPr>
        <w:tc>
          <w:tcPr>
            <w:tcW w:w="1284" w:type="dxa"/>
            <w:shd w:val="clear" w:color="auto" w:fill="D9D9D9"/>
          </w:tcPr>
          <w:p w14:paraId="203D8391" w14:textId="77777777" w:rsidR="00BD180E" w:rsidRPr="00D252AE" w:rsidRDefault="00BD180E" w:rsidP="00D00D8C">
            <w:pPr>
              <w:pStyle w:val="TAC"/>
              <w:rPr>
                <w:lang w:eastAsia="zh-CN"/>
              </w:rPr>
            </w:pPr>
            <w:r w:rsidRPr="00D252AE">
              <w:rPr>
                <w:lang w:eastAsia="zh-CN"/>
              </w:rPr>
              <w:t>32</w:t>
            </w:r>
          </w:p>
        </w:tc>
        <w:tc>
          <w:tcPr>
            <w:tcW w:w="1701" w:type="dxa"/>
            <w:shd w:val="clear" w:color="auto" w:fill="auto"/>
          </w:tcPr>
          <w:p w14:paraId="72ED067F" w14:textId="77777777" w:rsidR="00BD180E" w:rsidRPr="00D252AE" w:rsidRDefault="00BD180E" w:rsidP="00D00D8C">
            <w:pPr>
              <w:pStyle w:val="TAC"/>
              <w:rPr>
                <w:lang w:eastAsia="zh-CN"/>
              </w:rPr>
            </w:pPr>
            <w:r w:rsidRPr="00D252AE">
              <w:rPr>
                <w:lang w:eastAsia="zh-CN"/>
              </w:rPr>
              <w:t>1 layers: TPMI=12</w:t>
            </w:r>
          </w:p>
        </w:tc>
        <w:tc>
          <w:tcPr>
            <w:tcW w:w="1215" w:type="dxa"/>
            <w:shd w:val="clear" w:color="auto" w:fill="D9D9D9"/>
          </w:tcPr>
          <w:p w14:paraId="0A1F3884" w14:textId="77777777" w:rsidR="00BD180E" w:rsidRPr="00D252AE" w:rsidRDefault="00BD180E" w:rsidP="00D00D8C">
            <w:pPr>
              <w:pStyle w:val="TAC"/>
              <w:rPr>
                <w:lang w:eastAsia="zh-CN"/>
              </w:rPr>
            </w:pPr>
          </w:p>
        </w:tc>
        <w:tc>
          <w:tcPr>
            <w:tcW w:w="1701" w:type="dxa"/>
          </w:tcPr>
          <w:p w14:paraId="6AC7D586" w14:textId="77777777" w:rsidR="00BD180E" w:rsidRPr="00D252AE" w:rsidRDefault="00BD180E" w:rsidP="00D00D8C">
            <w:pPr>
              <w:pStyle w:val="TAC"/>
              <w:rPr>
                <w:lang w:eastAsia="zh-CN"/>
              </w:rPr>
            </w:pPr>
          </w:p>
        </w:tc>
        <w:tc>
          <w:tcPr>
            <w:tcW w:w="1398" w:type="dxa"/>
            <w:shd w:val="clear" w:color="auto" w:fill="D9D9D9"/>
          </w:tcPr>
          <w:p w14:paraId="0F577104" w14:textId="77777777" w:rsidR="00BD180E" w:rsidRPr="00D252AE" w:rsidRDefault="00BD180E" w:rsidP="00D00D8C">
            <w:pPr>
              <w:pStyle w:val="TAC"/>
              <w:rPr>
                <w:lang w:eastAsia="zh-CN"/>
              </w:rPr>
            </w:pPr>
          </w:p>
        </w:tc>
        <w:tc>
          <w:tcPr>
            <w:tcW w:w="1701" w:type="dxa"/>
          </w:tcPr>
          <w:p w14:paraId="28975955" w14:textId="77777777" w:rsidR="00BD180E" w:rsidRPr="00D252AE" w:rsidRDefault="00BD180E" w:rsidP="00D00D8C">
            <w:pPr>
              <w:pStyle w:val="TAC"/>
              <w:rPr>
                <w:lang w:eastAsia="zh-CN"/>
              </w:rPr>
            </w:pPr>
          </w:p>
        </w:tc>
      </w:tr>
      <w:tr w:rsidR="00BD180E" w:rsidRPr="00D252AE" w14:paraId="587EC880" w14:textId="77777777" w:rsidTr="00D00D8C">
        <w:trPr>
          <w:jc w:val="center"/>
        </w:trPr>
        <w:tc>
          <w:tcPr>
            <w:tcW w:w="1284" w:type="dxa"/>
            <w:shd w:val="clear" w:color="auto" w:fill="D9D9D9"/>
          </w:tcPr>
          <w:p w14:paraId="3E6D8F9E" w14:textId="77777777" w:rsidR="00BD180E" w:rsidRPr="00D252AE" w:rsidRDefault="00BD180E" w:rsidP="00D00D8C">
            <w:pPr>
              <w:pStyle w:val="TAC"/>
              <w:rPr>
                <w:lang w:eastAsia="zh-CN"/>
              </w:rPr>
            </w:pPr>
            <w:r w:rsidRPr="00D252AE">
              <w:rPr>
                <w:lang w:eastAsia="zh-CN"/>
              </w:rPr>
              <w:t>…</w:t>
            </w:r>
          </w:p>
        </w:tc>
        <w:tc>
          <w:tcPr>
            <w:tcW w:w="1701" w:type="dxa"/>
            <w:shd w:val="clear" w:color="auto" w:fill="auto"/>
          </w:tcPr>
          <w:p w14:paraId="0C2B6BA1" w14:textId="77777777" w:rsidR="00BD180E" w:rsidRPr="00D252AE" w:rsidRDefault="00BD180E" w:rsidP="00D00D8C">
            <w:pPr>
              <w:pStyle w:val="TAC"/>
              <w:rPr>
                <w:lang w:eastAsia="zh-CN"/>
              </w:rPr>
            </w:pPr>
            <w:r w:rsidRPr="00D252AE">
              <w:rPr>
                <w:lang w:eastAsia="zh-CN"/>
              </w:rPr>
              <w:t>…</w:t>
            </w:r>
          </w:p>
        </w:tc>
        <w:tc>
          <w:tcPr>
            <w:tcW w:w="1215" w:type="dxa"/>
            <w:shd w:val="clear" w:color="auto" w:fill="D9D9D9"/>
          </w:tcPr>
          <w:p w14:paraId="78CCC10C" w14:textId="77777777" w:rsidR="00BD180E" w:rsidRPr="00D252AE" w:rsidRDefault="00BD180E" w:rsidP="00D00D8C">
            <w:pPr>
              <w:pStyle w:val="TAC"/>
              <w:rPr>
                <w:lang w:eastAsia="zh-CN"/>
              </w:rPr>
            </w:pPr>
          </w:p>
        </w:tc>
        <w:tc>
          <w:tcPr>
            <w:tcW w:w="1701" w:type="dxa"/>
          </w:tcPr>
          <w:p w14:paraId="6216E716" w14:textId="77777777" w:rsidR="00BD180E" w:rsidRPr="00D252AE" w:rsidRDefault="00BD180E" w:rsidP="00D00D8C">
            <w:pPr>
              <w:pStyle w:val="TAC"/>
              <w:rPr>
                <w:lang w:eastAsia="zh-CN"/>
              </w:rPr>
            </w:pPr>
          </w:p>
        </w:tc>
        <w:tc>
          <w:tcPr>
            <w:tcW w:w="1398" w:type="dxa"/>
            <w:shd w:val="clear" w:color="auto" w:fill="D9D9D9"/>
          </w:tcPr>
          <w:p w14:paraId="23AC2F67" w14:textId="77777777" w:rsidR="00BD180E" w:rsidRPr="00D252AE" w:rsidRDefault="00BD180E" w:rsidP="00D00D8C">
            <w:pPr>
              <w:pStyle w:val="TAC"/>
              <w:rPr>
                <w:lang w:eastAsia="zh-CN"/>
              </w:rPr>
            </w:pPr>
          </w:p>
        </w:tc>
        <w:tc>
          <w:tcPr>
            <w:tcW w:w="1701" w:type="dxa"/>
          </w:tcPr>
          <w:p w14:paraId="1FA3584A" w14:textId="77777777" w:rsidR="00BD180E" w:rsidRPr="00D252AE" w:rsidRDefault="00BD180E" w:rsidP="00D00D8C">
            <w:pPr>
              <w:pStyle w:val="TAC"/>
              <w:rPr>
                <w:lang w:eastAsia="zh-CN"/>
              </w:rPr>
            </w:pPr>
          </w:p>
        </w:tc>
      </w:tr>
      <w:tr w:rsidR="00BD180E" w:rsidRPr="00D252AE" w14:paraId="2F55E6A6" w14:textId="77777777" w:rsidTr="00D00D8C">
        <w:trPr>
          <w:jc w:val="center"/>
        </w:trPr>
        <w:tc>
          <w:tcPr>
            <w:tcW w:w="1284" w:type="dxa"/>
            <w:shd w:val="clear" w:color="auto" w:fill="D9D9D9"/>
          </w:tcPr>
          <w:p w14:paraId="12DECA7E" w14:textId="77777777" w:rsidR="00BD180E" w:rsidRPr="00D252AE" w:rsidRDefault="00BD180E" w:rsidP="00D00D8C">
            <w:pPr>
              <w:pStyle w:val="TAC"/>
              <w:rPr>
                <w:lang w:eastAsia="zh-CN"/>
              </w:rPr>
            </w:pPr>
            <w:r w:rsidRPr="00D252AE">
              <w:rPr>
                <w:lang w:eastAsia="zh-CN"/>
              </w:rPr>
              <w:t>47</w:t>
            </w:r>
          </w:p>
        </w:tc>
        <w:tc>
          <w:tcPr>
            <w:tcW w:w="1701" w:type="dxa"/>
            <w:shd w:val="clear" w:color="auto" w:fill="auto"/>
          </w:tcPr>
          <w:p w14:paraId="080AFE25" w14:textId="77777777" w:rsidR="00BD180E" w:rsidRPr="00D252AE" w:rsidRDefault="00BD180E" w:rsidP="00D00D8C">
            <w:pPr>
              <w:pStyle w:val="TAC"/>
              <w:rPr>
                <w:lang w:eastAsia="zh-CN"/>
              </w:rPr>
            </w:pPr>
            <w:r w:rsidRPr="00D252AE">
              <w:rPr>
                <w:lang w:eastAsia="zh-CN"/>
              </w:rPr>
              <w:t>1 layers: TPMI=27</w:t>
            </w:r>
          </w:p>
        </w:tc>
        <w:tc>
          <w:tcPr>
            <w:tcW w:w="1215" w:type="dxa"/>
            <w:shd w:val="clear" w:color="auto" w:fill="D9D9D9"/>
          </w:tcPr>
          <w:p w14:paraId="28C49807" w14:textId="77777777" w:rsidR="00BD180E" w:rsidRPr="00D252AE" w:rsidRDefault="00BD180E" w:rsidP="00D00D8C">
            <w:pPr>
              <w:pStyle w:val="TAC"/>
              <w:rPr>
                <w:lang w:eastAsia="zh-CN"/>
              </w:rPr>
            </w:pPr>
          </w:p>
        </w:tc>
        <w:tc>
          <w:tcPr>
            <w:tcW w:w="1701" w:type="dxa"/>
          </w:tcPr>
          <w:p w14:paraId="1908FC11" w14:textId="77777777" w:rsidR="00BD180E" w:rsidRPr="00D252AE" w:rsidRDefault="00BD180E" w:rsidP="00D00D8C">
            <w:pPr>
              <w:pStyle w:val="TAC"/>
              <w:rPr>
                <w:lang w:eastAsia="zh-CN"/>
              </w:rPr>
            </w:pPr>
          </w:p>
        </w:tc>
        <w:tc>
          <w:tcPr>
            <w:tcW w:w="1398" w:type="dxa"/>
            <w:shd w:val="clear" w:color="auto" w:fill="D9D9D9"/>
          </w:tcPr>
          <w:p w14:paraId="08BAE282" w14:textId="77777777" w:rsidR="00BD180E" w:rsidRPr="00D252AE" w:rsidRDefault="00BD180E" w:rsidP="00D00D8C">
            <w:pPr>
              <w:pStyle w:val="TAC"/>
              <w:rPr>
                <w:lang w:eastAsia="zh-CN"/>
              </w:rPr>
            </w:pPr>
          </w:p>
        </w:tc>
        <w:tc>
          <w:tcPr>
            <w:tcW w:w="1701" w:type="dxa"/>
          </w:tcPr>
          <w:p w14:paraId="04904FE6" w14:textId="77777777" w:rsidR="00BD180E" w:rsidRPr="00D252AE" w:rsidRDefault="00BD180E" w:rsidP="00D00D8C">
            <w:pPr>
              <w:pStyle w:val="TAC"/>
              <w:rPr>
                <w:lang w:eastAsia="zh-CN"/>
              </w:rPr>
            </w:pPr>
          </w:p>
        </w:tc>
      </w:tr>
      <w:tr w:rsidR="00BD180E" w:rsidRPr="00D252AE" w14:paraId="3F8A8A38" w14:textId="77777777" w:rsidTr="00D00D8C">
        <w:trPr>
          <w:jc w:val="center"/>
        </w:trPr>
        <w:tc>
          <w:tcPr>
            <w:tcW w:w="1284" w:type="dxa"/>
            <w:shd w:val="clear" w:color="auto" w:fill="D9D9D9"/>
          </w:tcPr>
          <w:p w14:paraId="0D7E3BB6" w14:textId="77777777" w:rsidR="00BD180E" w:rsidRPr="00D252AE" w:rsidRDefault="00BD180E" w:rsidP="00D00D8C">
            <w:pPr>
              <w:pStyle w:val="TAC"/>
              <w:rPr>
                <w:lang w:eastAsia="zh-CN"/>
              </w:rPr>
            </w:pPr>
            <w:r w:rsidRPr="00D252AE">
              <w:rPr>
                <w:lang w:eastAsia="zh-CN"/>
              </w:rPr>
              <w:t>48</w:t>
            </w:r>
          </w:p>
        </w:tc>
        <w:tc>
          <w:tcPr>
            <w:tcW w:w="1701" w:type="dxa"/>
            <w:shd w:val="clear" w:color="auto" w:fill="auto"/>
          </w:tcPr>
          <w:p w14:paraId="3EC55A95" w14:textId="77777777" w:rsidR="00BD180E" w:rsidRPr="00D252AE" w:rsidRDefault="00BD180E" w:rsidP="00D00D8C">
            <w:pPr>
              <w:pStyle w:val="TAC"/>
              <w:rPr>
                <w:lang w:eastAsia="zh-CN"/>
              </w:rPr>
            </w:pPr>
            <w:r w:rsidRPr="00D252AE">
              <w:rPr>
                <w:lang w:eastAsia="zh-CN"/>
              </w:rPr>
              <w:t>2 layers: TPMI=14</w:t>
            </w:r>
          </w:p>
        </w:tc>
        <w:tc>
          <w:tcPr>
            <w:tcW w:w="1215" w:type="dxa"/>
            <w:shd w:val="clear" w:color="auto" w:fill="D9D9D9"/>
          </w:tcPr>
          <w:p w14:paraId="3430D913" w14:textId="77777777" w:rsidR="00BD180E" w:rsidRPr="00D252AE" w:rsidRDefault="00BD180E" w:rsidP="00D00D8C">
            <w:pPr>
              <w:pStyle w:val="TAC"/>
              <w:rPr>
                <w:lang w:eastAsia="zh-CN"/>
              </w:rPr>
            </w:pPr>
          </w:p>
        </w:tc>
        <w:tc>
          <w:tcPr>
            <w:tcW w:w="1701" w:type="dxa"/>
          </w:tcPr>
          <w:p w14:paraId="51048AAA" w14:textId="77777777" w:rsidR="00BD180E" w:rsidRPr="00D252AE" w:rsidRDefault="00BD180E" w:rsidP="00D00D8C">
            <w:pPr>
              <w:pStyle w:val="TAC"/>
              <w:rPr>
                <w:lang w:eastAsia="zh-CN"/>
              </w:rPr>
            </w:pPr>
          </w:p>
        </w:tc>
        <w:tc>
          <w:tcPr>
            <w:tcW w:w="1398" w:type="dxa"/>
            <w:shd w:val="clear" w:color="auto" w:fill="D9D9D9"/>
          </w:tcPr>
          <w:p w14:paraId="364870A7" w14:textId="77777777" w:rsidR="00BD180E" w:rsidRPr="00D252AE" w:rsidRDefault="00BD180E" w:rsidP="00D00D8C">
            <w:pPr>
              <w:pStyle w:val="TAC"/>
              <w:rPr>
                <w:lang w:eastAsia="zh-CN"/>
              </w:rPr>
            </w:pPr>
          </w:p>
        </w:tc>
        <w:tc>
          <w:tcPr>
            <w:tcW w:w="1701" w:type="dxa"/>
          </w:tcPr>
          <w:p w14:paraId="141688CB" w14:textId="77777777" w:rsidR="00BD180E" w:rsidRPr="00D252AE" w:rsidRDefault="00BD180E" w:rsidP="00D00D8C">
            <w:pPr>
              <w:pStyle w:val="TAC"/>
              <w:rPr>
                <w:lang w:eastAsia="zh-CN"/>
              </w:rPr>
            </w:pPr>
          </w:p>
        </w:tc>
      </w:tr>
      <w:tr w:rsidR="00BD180E" w:rsidRPr="00D252AE" w14:paraId="36414AE6" w14:textId="77777777" w:rsidTr="00D00D8C">
        <w:trPr>
          <w:jc w:val="center"/>
        </w:trPr>
        <w:tc>
          <w:tcPr>
            <w:tcW w:w="1284" w:type="dxa"/>
            <w:shd w:val="clear" w:color="auto" w:fill="D9D9D9"/>
          </w:tcPr>
          <w:p w14:paraId="40E56235" w14:textId="77777777" w:rsidR="00BD180E" w:rsidRPr="00D252AE" w:rsidRDefault="00BD180E" w:rsidP="00D00D8C">
            <w:pPr>
              <w:pStyle w:val="TAC"/>
              <w:rPr>
                <w:lang w:eastAsia="zh-CN"/>
              </w:rPr>
            </w:pPr>
            <w:r w:rsidRPr="00D252AE">
              <w:rPr>
                <w:lang w:eastAsia="zh-CN"/>
              </w:rPr>
              <w:t>…</w:t>
            </w:r>
          </w:p>
        </w:tc>
        <w:tc>
          <w:tcPr>
            <w:tcW w:w="1701" w:type="dxa"/>
            <w:shd w:val="clear" w:color="auto" w:fill="auto"/>
          </w:tcPr>
          <w:p w14:paraId="3AF55941" w14:textId="77777777" w:rsidR="00BD180E" w:rsidRPr="00D252AE" w:rsidRDefault="00BD180E" w:rsidP="00D00D8C">
            <w:pPr>
              <w:pStyle w:val="TAC"/>
              <w:rPr>
                <w:lang w:eastAsia="zh-CN"/>
              </w:rPr>
            </w:pPr>
            <w:r w:rsidRPr="00D252AE">
              <w:rPr>
                <w:lang w:eastAsia="zh-CN"/>
              </w:rPr>
              <w:t>…</w:t>
            </w:r>
          </w:p>
        </w:tc>
        <w:tc>
          <w:tcPr>
            <w:tcW w:w="1215" w:type="dxa"/>
            <w:shd w:val="clear" w:color="auto" w:fill="D9D9D9"/>
          </w:tcPr>
          <w:p w14:paraId="716DEFD2" w14:textId="77777777" w:rsidR="00BD180E" w:rsidRPr="00D252AE" w:rsidRDefault="00BD180E" w:rsidP="00D00D8C">
            <w:pPr>
              <w:pStyle w:val="TAC"/>
              <w:rPr>
                <w:lang w:eastAsia="zh-CN"/>
              </w:rPr>
            </w:pPr>
          </w:p>
        </w:tc>
        <w:tc>
          <w:tcPr>
            <w:tcW w:w="1701" w:type="dxa"/>
          </w:tcPr>
          <w:p w14:paraId="219649FF" w14:textId="77777777" w:rsidR="00BD180E" w:rsidRPr="00D252AE" w:rsidRDefault="00BD180E" w:rsidP="00D00D8C">
            <w:pPr>
              <w:pStyle w:val="TAC"/>
              <w:rPr>
                <w:lang w:eastAsia="zh-CN"/>
              </w:rPr>
            </w:pPr>
          </w:p>
        </w:tc>
        <w:tc>
          <w:tcPr>
            <w:tcW w:w="1398" w:type="dxa"/>
            <w:shd w:val="clear" w:color="auto" w:fill="D9D9D9"/>
          </w:tcPr>
          <w:p w14:paraId="1DA1751C" w14:textId="77777777" w:rsidR="00BD180E" w:rsidRPr="00D252AE" w:rsidRDefault="00BD180E" w:rsidP="00D00D8C">
            <w:pPr>
              <w:pStyle w:val="TAC"/>
              <w:rPr>
                <w:lang w:eastAsia="zh-CN"/>
              </w:rPr>
            </w:pPr>
          </w:p>
        </w:tc>
        <w:tc>
          <w:tcPr>
            <w:tcW w:w="1701" w:type="dxa"/>
          </w:tcPr>
          <w:p w14:paraId="561672DC" w14:textId="77777777" w:rsidR="00BD180E" w:rsidRPr="00D252AE" w:rsidRDefault="00BD180E" w:rsidP="00D00D8C">
            <w:pPr>
              <w:pStyle w:val="TAC"/>
              <w:rPr>
                <w:lang w:eastAsia="zh-CN"/>
              </w:rPr>
            </w:pPr>
          </w:p>
        </w:tc>
      </w:tr>
      <w:tr w:rsidR="00BD180E" w:rsidRPr="00D252AE" w14:paraId="55269FFA" w14:textId="77777777" w:rsidTr="00D00D8C">
        <w:trPr>
          <w:jc w:val="center"/>
        </w:trPr>
        <w:tc>
          <w:tcPr>
            <w:tcW w:w="1284" w:type="dxa"/>
            <w:shd w:val="clear" w:color="auto" w:fill="D9D9D9"/>
          </w:tcPr>
          <w:p w14:paraId="01E31F64" w14:textId="77777777" w:rsidR="00BD180E" w:rsidRPr="00D252AE" w:rsidRDefault="00BD180E" w:rsidP="00D00D8C">
            <w:pPr>
              <w:pStyle w:val="TAC"/>
              <w:rPr>
                <w:lang w:eastAsia="zh-CN"/>
              </w:rPr>
            </w:pPr>
            <w:r w:rsidRPr="00D252AE">
              <w:rPr>
                <w:lang w:eastAsia="zh-CN"/>
              </w:rPr>
              <w:t>55</w:t>
            </w:r>
          </w:p>
        </w:tc>
        <w:tc>
          <w:tcPr>
            <w:tcW w:w="1701" w:type="dxa"/>
            <w:shd w:val="clear" w:color="auto" w:fill="auto"/>
          </w:tcPr>
          <w:p w14:paraId="0137FDE6" w14:textId="77777777" w:rsidR="00BD180E" w:rsidRPr="00D252AE" w:rsidRDefault="00BD180E" w:rsidP="00D00D8C">
            <w:pPr>
              <w:pStyle w:val="TAC"/>
              <w:rPr>
                <w:lang w:eastAsia="zh-CN"/>
              </w:rPr>
            </w:pPr>
            <w:r w:rsidRPr="00D252AE">
              <w:rPr>
                <w:lang w:eastAsia="zh-CN"/>
              </w:rPr>
              <w:t>2 layers: TPMI=21</w:t>
            </w:r>
          </w:p>
        </w:tc>
        <w:tc>
          <w:tcPr>
            <w:tcW w:w="1215" w:type="dxa"/>
            <w:shd w:val="clear" w:color="auto" w:fill="D9D9D9"/>
          </w:tcPr>
          <w:p w14:paraId="5C14075E" w14:textId="77777777" w:rsidR="00BD180E" w:rsidRPr="00D252AE" w:rsidRDefault="00BD180E" w:rsidP="00D00D8C">
            <w:pPr>
              <w:pStyle w:val="TAC"/>
              <w:rPr>
                <w:lang w:eastAsia="zh-CN"/>
              </w:rPr>
            </w:pPr>
          </w:p>
        </w:tc>
        <w:tc>
          <w:tcPr>
            <w:tcW w:w="1701" w:type="dxa"/>
          </w:tcPr>
          <w:p w14:paraId="076B956F" w14:textId="77777777" w:rsidR="00BD180E" w:rsidRPr="00D252AE" w:rsidRDefault="00BD180E" w:rsidP="00D00D8C">
            <w:pPr>
              <w:pStyle w:val="TAC"/>
              <w:rPr>
                <w:lang w:eastAsia="zh-CN"/>
              </w:rPr>
            </w:pPr>
          </w:p>
        </w:tc>
        <w:tc>
          <w:tcPr>
            <w:tcW w:w="1398" w:type="dxa"/>
            <w:shd w:val="clear" w:color="auto" w:fill="D9D9D9"/>
          </w:tcPr>
          <w:p w14:paraId="45508676" w14:textId="77777777" w:rsidR="00BD180E" w:rsidRPr="00D252AE" w:rsidRDefault="00BD180E" w:rsidP="00D00D8C">
            <w:pPr>
              <w:pStyle w:val="TAC"/>
              <w:rPr>
                <w:lang w:eastAsia="zh-CN"/>
              </w:rPr>
            </w:pPr>
          </w:p>
        </w:tc>
        <w:tc>
          <w:tcPr>
            <w:tcW w:w="1701" w:type="dxa"/>
          </w:tcPr>
          <w:p w14:paraId="3D432D1E" w14:textId="77777777" w:rsidR="00BD180E" w:rsidRPr="00D252AE" w:rsidRDefault="00BD180E" w:rsidP="00D00D8C">
            <w:pPr>
              <w:pStyle w:val="TAC"/>
              <w:rPr>
                <w:lang w:eastAsia="zh-CN"/>
              </w:rPr>
            </w:pPr>
          </w:p>
        </w:tc>
      </w:tr>
      <w:tr w:rsidR="00BD180E" w:rsidRPr="00D252AE" w14:paraId="703F4E56" w14:textId="77777777" w:rsidTr="00D00D8C">
        <w:trPr>
          <w:jc w:val="center"/>
        </w:trPr>
        <w:tc>
          <w:tcPr>
            <w:tcW w:w="1284" w:type="dxa"/>
            <w:shd w:val="clear" w:color="auto" w:fill="D9D9D9"/>
          </w:tcPr>
          <w:p w14:paraId="45D42FFB" w14:textId="77777777" w:rsidR="00BD180E" w:rsidRPr="00D252AE" w:rsidRDefault="00BD180E" w:rsidP="00D00D8C">
            <w:pPr>
              <w:pStyle w:val="TAC"/>
              <w:rPr>
                <w:lang w:eastAsia="zh-CN"/>
              </w:rPr>
            </w:pPr>
            <w:r w:rsidRPr="00D252AE">
              <w:rPr>
                <w:lang w:eastAsia="zh-CN"/>
              </w:rPr>
              <w:t>56</w:t>
            </w:r>
          </w:p>
        </w:tc>
        <w:tc>
          <w:tcPr>
            <w:tcW w:w="1701" w:type="dxa"/>
            <w:shd w:val="clear" w:color="auto" w:fill="auto"/>
          </w:tcPr>
          <w:p w14:paraId="78419B2E" w14:textId="77777777" w:rsidR="00BD180E" w:rsidRPr="00D252AE" w:rsidRDefault="00BD180E" w:rsidP="00D00D8C">
            <w:pPr>
              <w:pStyle w:val="TAC"/>
              <w:rPr>
                <w:lang w:eastAsia="zh-CN"/>
              </w:rPr>
            </w:pPr>
            <w:r w:rsidRPr="00D252AE">
              <w:rPr>
                <w:lang w:eastAsia="zh-CN"/>
              </w:rPr>
              <w:t>3 layers: TPMI=3</w:t>
            </w:r>
          </w:p>
        </w:tc>
        <w:tc>
          <w:tcPr>
            <w:tcW w:w="1215" w:type="dxa"/>
            <w:shd w:val="clear" w:color="auto" w:fill="D9D9D9"/>
          </w:tcPr>
          <w:p w14:paraId="07EB1C3D" w14:textId="77777777" w:rsidR="00BD180E" w:rsidRPr="00D252AE" w:rsidRDefault="00BD180E" w:rsidP="00D00D8C">
            <w:pPr>
              <w:pStyle w:val="TAC"/>
              <w:rPr>
                <w:lang w:eastAsia="zh-CN"/>
              </w:rPr>
            </w:pPr>
          </w:p>
        </w:tc>
        <w:tc>
          <w:tcPr>
            <w:tcW w:w="1701" w:type="dxa"/>
          </w:tcPr>
          <w:p w14:paraId="61A7129F" w14:textId="77777777" w:rsidR="00BD180E" w:rsidRPr="00D252AE" w:rsidRDefault="00BD180E" w:rsidP="00D00D8C">
            <w:pPr>
              <w:pStyle w:val="TAC"/>
              <w:rPr>
                <w:lang w:eastAsia="zh-CN"/>
              </w:rPr>
            </w:pPr>
          </w:p>
        </w:tc>
        <w:tc>
          <w:tcPr>
            <w:tcW w:w="1398" w:type="dxa"/>
            <w:shd w:val="clear" w:color="auto" w:fill="D9D9D9"/>
          </w:tcPr>
          <w:p w14:paraId="61823C05" w14:textId="77777777" w:rsidR="00BD180E" w:rsidRPr="00D252AE" w:rsidRDefault="00BD180E" w:rsidP="00D00D8C">
            <w:pPr>
              <w:pStyle w:val="TAC"/>
              <w:rPr>
                <w:lang w:eastAsia="zh-CN"/>
              </w:rPr>
            </w:pPr>
          </w:p>
        </w:tc>
        <w:tc>
          <w:tcPr>
            <w:tcW w:w="1701" w:type="dxa"/>
          </w:tcPr>
          <w:p w14:paraId="5C4578FC" w14:textId="77777777" w:rsidR="00BD180E" w:rsidRPr="00D252AE" w:rsidRDefault="00BD180E" w:rsidP="00D00D8C">
            <w:pPr>
              <w:pStyle w:val="TAC"/>
              <w:rPr>
                <w:lang w:eastAsia="zh-CN"/>
              </w:rPr>
            </w:pPr>
          </w:p>
        </w:tc>
      </w:tr>
      <w:tr w:rsidR="00BD180E" w:rsidRPr="00D252AE" w14:paraId="08E34DD5" w14:textId="77777777" w:rsidTr="00D00D8C">
        <w:trPr>
          <w:jc w:val="center"/>
        </w:trPr>
        <w:tc>
          <w:tcPr>
            <w:tcW w:w="1284" w:type="dxa"/>
            <w:shd w:val="clear" w:color="auto" w:fill="D9D9D9"/>
          </w:tcPr>
          <w:p w14:paraId="47AD1D92" w14:textId="77777777" w:rsidR="00BD180E" w:rsidRPr="00D252AE" w:rsidRDefault="00BD180E" w:rsidP="00D00D8C">
            <w:pPr>
              <w:pStyle w:val="TAC"/>
              <w:rPr>
                <w:lang w:eastAsia="zh-CN"/>
              </w:rPr>
            </w:pPr>
            <w:r w:rsidRPr="00D252AE">
              <w:rPr>
                <w:lang w:eastAsia="zh-CN"/>
              </w:rPr>
              <w:t>…</w:t>
            </w:r>
          </w:p>
        </w:tc>
        <w:tc>
          <w:tcPr>
            <w:tcW w:w="1701" w:type="dxa"/>
            <w:shd w:val="clear" w:color="auto" w:fill="auto"/>
          </w:tcPr>
          <w:p w14:paraId="57544C45" w14:textId="77777777" w:rsidR="00BD180E" w:rsidRPr="00D252AE" w:rsidRDefault="00BD180E" w:rsidP="00D00D8C">
            <w:pPr>
              <w:pStyle w:val="TAC"/>
              <w:rPr>
                <w:lang w:eastAsia="zh-CN"/>
              </w:rPr>
            </w:pPr>
            <w:r w:rsidRPr="00D252AE">
              <w:rPr>
                <w:lang w:eastAsia="zh-CN"/>
              </w:rPr>
              <w:t>…</w:t>
            </w:r>
          </w:p>
        </w:tc>
        <w:tc>
          <w:tcPr>
            <w:tcW w:w="1215" w:type="dxa"/>
            <w:shd w:val="clear" w:color="auto" w:fill="D9D9D9"/>
          </w:tcPr>
          <w:p w14:paraId="57FED1ED" w14:textId="77777777" w:rsidR="00BD180E" w:rsidRPr="00D252AE" w:rsidRDefault="00BD180E" w:rsidP="00D00D8C">
            <w:pPr>
              <w:pStyle w:val="TAC"/>
              <w:rPr>
                <w:lang w:eastAsia="zh-CN"/>
              </w:rPr>
            </w:pPr>
          </w:p>
        </w:tc>
        <w:tc>
          <w:tcPr>
            <w:tcW w:w="1701" w:type="dxa"/>
          </w:tcPr>
          <w:p w14:paraId="65C84949" w14:textId="77777777" w:rsidR="00BD180E" w:rsidRPr="00D252AE" w:rsidRDefault="00BD180E" w:rsidP="00D00D8C">
            <w:pPr>
              <w:pStyle w:val="TAC"/>
              <w:rPr>
                <w:lang w:eastAsia="zh-CN"/>
              </w:rPr>
            </w:pPr>
          </w:p>
        </w:tc>
        <w:tc>
          <w:tcPr>
            <w:tcW w:w="1398" w:type="dxa"/>
            <w:shd w:val="clear" w:color="auto" w:fill="D9D9D9"/>
          </w:tcPr>
          <w:p w14:paraId="4FB06DB4" w14:textId="77777777" w:rsidR="00BD180E" w:rsidRPr="00D252AE" w:rsidRDefault="00BD180E" w:rsidP="00D00D8C">
            <w:pPr>
              <w:pStyle w:val="TAC"/>
              <w:rPr>
                <w:lang w:eastAsia="zh-CN"/>
              </w:rPr>
            </w:pPr>
          </w:p>
        </w:tc>
        <w:tc>
          <w:tcPr>
            <w:tcW w:w="1701" w:type="dxa"/>
          </w:tcPr>
          <w:p w14:paraId="3E6D79B8" w14:textId="77777777" w:rsidR="00BD180E" w:rsidRPr="00D252AE" w:rsidRDefault="00BD180E" w:rsidP="00D00D8C">
            <w:pPr>
              <w:pStyle w:val="TAC"/>
              <w:rPr>
                <w:lang w:eastAsia="zh-CN"/>
              </w:rPr>
            </w:pPr>
          </w:p>
        </w:tc>
      </w:tr>
      <w:tr w:rsidR="00BD180E" w:rsidRPr="00D252AE" w14:paraId="4791E4DE" w14:textId="77777777" w:rsidTr="00D00D8C">
        <w:trPr>
          <w:jc w:val="center"/>
        </w:trPr>
        <w:tc>
          <w:tcPr>
            <w:tcW w:w="1284" w:type="dxa"/>
            <w:shd w:val="clear" w:color="auto" w:fill="D9D9D9"/>
          </w:tcPr>
          <w:p w14:paraId="132D8A85" w14:textId="77777777" w:rsidR="00BD180E" w:rsidRPr="00D252AE" w:rsidRDefault="00BD180E" w:rsidP="00D00D8C">
            <w:pPr>
              <w:pStyle w:val="TAC"/>
              <w:rPr>
                <w:lang w:eastAsia="zh-CN"/>
              </w:rPr>
            </w:pPr>
            <w:r w:rsidRPr="00D252AE">
              <w:rPr>
                <w:lang w:eastAsia="zh-CN"/>
              </w:rPr>
              <w:t>59</w:t>
            </w:r>
          </w:p>
        </w:tc>
        <w:tc>
          <w:tcPr>
            <w:tcW w:w="1701" w:type="dxa"/>
            <w:shd w:val="clear" w:color="auto" w:fill="auto"/>
          </w:tcPr>
          <w:p w14:paraId="5527D540" w14:textId="77777777" w:rsidR="00BD180E" w:rsidRPr="00D252AE" w:rsidRDefault="00BD180E" w:rsidP="00D00D8C">
            <w:pPr>
              <w:pStyle w:val="TAC"/>
              <w:rPr>
                <w:lang w:eastAsia="zh-CN"/>
              </w:rPr>
            </w:pPr>
            <w:r w:rsidRPr="00D252AE">
              <w:rPr>
                <w:lang w:eastAsia="zh-CN"/>
              </w:rPr>
              <w:t>3 layers: TPMI=6</w:t>
            </w:r>
          </w:p>
        </w:tc>
        <w:tc>
          <w:tcPr>
            <w:tcW w:w="1215" w:type="dxa"/>
            <w:shd w:val="clear" w:color="auto" w:fill="D9D9D9"/>
          </w:tcPr>
          <w:p w14:paraId="742CD648" w14:textId="77777777" w:rsidR="00BD180E" w:rsidRPr="00D252AE" w:rsidRDefault="00BD180E" w:rsidP="00D00D8C">
            <w:pPr>
              <w:pStyle w:val="TAC"/>
              <w:rPr>
                <w:lang w:eastAsia="zh-CN"/>
              </w:rPr>
            </w:pPr>
          </w:p>
        </w:tc>
        <w:tc>
          <w:tcPr>
            <w:tcW w:w="1701" w:type="dxa"/>
          </w:tcPr>
          <w:p w14:paraId="772586C8" w14:textId="77777777" w:rsidR="00BD180E" w:rsidRPr="00D252AE" w:rsidRDefault="00BD180E" w:rsidP="00D00D8C">
            <w:pPr>
              <w:pStyle w:val="TAC"/>
              <w:rPr>
                <w:lang w:eastAsia="zh-CN"/>
              </w:rPr>
            </w:pPr>
          </w:p>
        </w:tc>
        <w:tc>
          <w:tcPr>
            <w:tcW w:w="1398" w:type="dxa"/>
            <w:shd w:val="clear" w:color="auto" w:fill="D9D9D9"/>
          </w:tcPr>
          <w:p w14:paraId="75B0A5F5" w14:textId="77777777" w:rsidR="00BD180E" w:rsidRPr="00D252AE" w:rsidRDefault="00BD180E" w:rsidP="00D00D8C">
            <w:pPr>
              <w:pStyle w:val="TAC"/>
              <w:rPr>
                <w:lang w:eastAsia="zh-CN"/>
              </w:rPr>
            </w:pPr>
          </w:p>
        </w:tc>
        <w:tc>
          <w:tcPr>
            <w:tcW w:w="1701" w:type="dxa"/>
          </w:tcPr>
          <w:p w14:paraId="14DB9939" w14:textId="77777777" w:rsidR="00BD180E" w:rsidRPr="00D252AE" w:rsidRDefault="00BD180E" w:rsidP="00D00D8C">
            <w:pPr>
              <w:pStyle w:val="TAC"/>
              <w:rPr>
                <w:lang w:eastAsia="zh-CN"/>
              </w:rPr>
            </w:pPr>
          </w:p>
        </w:tc>
      </w:tr>
      <w:tr w:rsidR="00BD180E" w:rsidRPr="00D252AE" w14:paraId="784BD527" w14:textId="77777777" w:rsidTr="00D00D8C">
        <w:trPr>
          <w:jc w:val="center"/>
        </w:trPr>
        <w:tc>
          <w:tcPr>
            <w:tcW w:w="1284" w:type="dxa"/>
            <w:shd w:val="clear" w:color="auto" w:fill="D9D9D9"/>
          </w:tcPr>
          <w:p w14:paraId="4305E53A" w14:textId="77777777" w:rsidR="00BD180E" w:rsidRPr="00D252AE" w:rsidRDefault="00BD180E" w:rsidP="00D00D8C">
            <w:pPr>
              <w:pStyle w:val="TAC"/>
              <w:rPr>
                <w:lang w:eastAsia="zh-CN"/>
              </w:rPr>
            </w:pPr>
            <w:r w:rsidRPr="00D252AE">
              <w:rPr>
                <w:lang w:eastAsia="zh-CN"/>
              </w:rPr>
              <w:t>60</w:t>
            </w:r>
          </w:p>
        </w:tc>
        <w:tc>
          <w:tcPr>
            <w:tcW w:w="1701" w:type="dxa"/>
            <w:shd w:val="clear" w:color="auto" w:fill="auto"/>
          </w:tcPr>
          <w:p w14:paraId="5437ADF9" w14:textId="77777777" w:rsidR="00BD180E" w:rsidRPr="00D252AE" w:rsidRDefault="00BD180E" w:rsidP="00D00D8C">
            <w:pPr>
              <w:pStyle w:val="TAC"/>
              <w:rPr>
                <w:lang w:eastAsia="zh-CN"/>
              </w:rPr>
            </w:pPr>
            <w:r w:rsidRPr="00D252AE">
              <w:rPr>
                <w:lang w:eastAsia="zh-CN"/>
              </w:rPr>
              <w:t>4 layers: TPMI=3</w:t>
            </w:r>
          </w:p>
        </w:tc>
        <w:tc>
          <w:tcPr>
            <w:tcW w:w="1215" w:type="dxa"/>
            <w:shd w:val="clear" w:color="auto" w:fill="D9D9D9"/>
          </w:tcPr>
          <w:p w14:paraId="771A035E" w14:textId="77777777" w:rsidR="00BD180E" w:rsidRPr="00D252AE" w:rsidRDefault="00BD180E" w:rsidP="00D00D8C">
            <w:pPr>
              <w:pStyle w:val="TAC"/>
              <w:rPr>
                <w:lang w:eastAsia="zh-CN"/>
              </w:rPr>
            </w:pPr>
          </w:p>
        </w:tc>
        <w:tc>
          <w:tcPr>
            <w:tcW w:w="1701" w:type="dxa"/>
          </w:tcPr>
          <w:p w14:paraId="3C002C27" w14:textId="77777777" w:rsidR="00BD180E" w:rsidRPr="00D252AE" w:rsidRDefault="00BD180E" w:rsidP="00D00D8C">
            <w:pPr>
              <w:pStyle w:val="TAC"/>
              <w:rPr>
                <w:lang w:eastAsia="zh-CN"/>
              </w:rPr>
            </w:pPr>
          </w:p>
        </w:tc>
        <w:tc>
          <w:tcPr>
            <w:tcW w:w="1398" w:type="dxa"/>
            <w:shd w:val="clear" w:color="auto" w:fill="D9D9D9"/>
          </w:tcPr>
          <w:p w14:paraId="6DAAA982" w14:textId="77777777" w:rsidR="00BD180E" w:rsidRPr="00D252AE" w:rsidRDefault="00BD180E" w:rsidP="00D00D8C">
            <w:pPr>
              <w:pStyle w:val="TAC"/>
              <w:rPr>
                <w:lang w:eastAsia="zh-CN"/>
              </w:rPr>
            </w:pPr>
          </w:p>
        </w:tc>
        <w:tc>
          <w:tcPr>
            <w:tcW w:w="1701" w:type="dxa"/>
          </w:tcPr>
          <w:p w14:paraId="4735DC28" w14:textId="77777777" w:rsidR="00BD180E" w:rsidRPr="00D252AE" w:rsidRDefault="00BD180E" w:rsidP="00D00D8C">
            <w:pPr>
              <w:pStyle w:val="TAC"/>
              <w:rPr>
                <w:lang w:eastAsia="zh-CN"/>
              </w:rPr>
            </w:pPr>
          </w:p>
        </w:tc>
      </w:tr>
      <w:tr w:rsidR="00BD180E" w:rsidRPr="00D252AE" w14:paraId="3EC46ECA" w14:textId="77777777" w:rsidTr="00D00D8C">
        <w:trPr>
          <w:jc w:val="center"/>
        </w:trPr>
        <w:tc>
          <w:tcPr>
            <w:tcW w:w="1284" w:type="dxa"/>
            <w:shd w:val="clear" w:color="auto" w:fill="D9D9D9"/>
          </w:tcPr>
          <w:p w14:paraId="103D2538" w14:textId="77777777" w:rsidR="00BD180E" w:rsidRPr="00D252AE" w:rsidRDefault="00BD180E" w:rsidP="00D00D8C">
            <w:pPr>
              <w:pStyle w:val="TAC"/>
              <w:rPr>
                <w:lang w:eastAsia="zh-CN"/>
              </w:rPr>
            </w:pPr>
            <w:r w:rsidRPr="00D252AE">
              <w:rPr>
                <w:lang w:eastAsia="zh-CN"/>
              </w:rPr>
              <w:t>61</w:t>
            </w:r>
          </w:p>
        </w:tc>
        <w:tc>
          <w:tcPr>
            <w:tcW w:w="1701" w:type="dxa"/>
            <w:shd w:val="clear" w:color="auto" w:fill="auto"/>
          </w:tcPr>
          <w:p w14:paraId="14C98620" w14:textId="77777777" w:rsidR="00BD180E" w:rsidRPr="00D252AE" w:rsidRDefault="00BD180E" w:rsidP="00D00D8C">
            <w:pPr>
              <w:pStyle w:val="TAC"/>
              <w:rPr>
                <w:lang w:eastAsia="zh-CN"/>
              </w:rPr>
            </w:pPr>
            <w:r w:rsidRPr="00D252AE">
              <w:rPr>
                <w:lang w:eastAsia="zh-CN"/>
              </w:rPr>
              <w:t>4 layers: TPMI=4</w:t>
            </w:r>
          </w:p>
        </w:tc>
        <w:tc>
          <w:tcPr>
            <w:tcW w:w="1215" w:type="dxa"/>
            <w:shd w:val="clear" w:color="auto" w:fill="D9D9D9"/>
          </w:tcPr>
          <w:p w14:paraId="122B369F" w14:textId="77777777" w:rsidR="00BD180E" w:rsidRPr="00D252AE" w:rsidRDefault="00BD180E" w:rsidP="00D00D8C">
            <w:pPr>
              <w:pStyle w:val="TAC"/>
              <w:rPr>
                <w:lang w:eastAsia="zh-CN"/>
              </w:rPr>
            </w:pPr>
          </w:p>
        </w:tc>
        <w:tc>
          <w:tcPr>
            <w:tcW w:w="1701" w:type="dxa"/>
          </w:tcPr>
          <w:p w14:paraId="1EDB1FB2" w14:textId="77777777" w:rsidR="00BD180E" w:rsidRPr="00D252AE" w:rsidRDefault="00BD180E" w:rsidP="00D00D8C">
            <w:pPr>
              <w:pStyle w:val="TAC"/>
              <w:rPr>
                <w:lang w:eastAsia="zh-CN"/>
              </w:rPr>
            </w:pPr>
          </w:p>
        </w:tc>
        <w:tc>
          <w:tcPr>
            <w:tcW w:w="1398" w:type="dxa"/>
            <w:shd w:val="clear" w:color="auto" w:fill="D9D9D9"/>
          </w:tcPr>
          <w:p w14:paraId="575BB067" w14:textId="77777777" w:rsidR="00BD180E" w:rsidRPr="00D252AE" w:rsidRDefault="00BD180E" w:rsidP="00D00D8C">
            <w:pPr>
              <w:pStyle w:val="TAC"/>
              <w:rPr>
                <w:lang w:eastAsia="zh-CN"/>
              </w:rPr>
            </w:pPr>
          </w:p>
        </w:tc>
        <w:tc>
          <w:tcPr>
            <w:tcW w:w="1701" w:type="dxa"/>
          </w:tcPr>
          <w:p w14:paraId="738B36DB" w14:textId="77777777" w:rsidR="00BD180E" w:rsidRPr="00D252AE" w:rsidRDefault="00BD180E" w:rsidP="00D00D8C">
            <w:pPr>
              <w:pStyle w:val="TAC"/>
              <w:rPr>
                <w:lang w:eastAsia="zh-CN"/>
              </w:rPr>
            </w:pPr>
          </w:p>
        </w:tc>
      </w:tr>
      <w:tr w:rsidR="00BD180E" w:rsidRPr="00D252AE" w14:paraId="61683DB5" w14:textId="77777777" w:rsidTr="00D00D8C">
        <w:trPr>
          <w:jc w:val="center"/>
        </w:trPr>
        <w:tc>
          <w:tcPr>
            <w:tcW w:w="1284" w:type="dxa"/>
            <w:shd w:val="clear" w:color="auto" w:fill="D9D9D9"/>
          </w:tcPr>
          <w:p w14:paraId="10DAFF59" w14:textId="77777777" w:rsidR="00BD180E" w:rsidRPr="00D252AE" w:rsidRDefault="00BD180E" w:rsidP="00D00D8C">
            <w:pPr>
              <w:pStyle w:val="TAC"/>
              <w:rPr>
                <w:lang w:eastAsia="zh-CN"/>
              </w:rPr>
            </w:pPr>
            <w:r w:rsidRPr="00D252AE">
              <w:rPr>
                <w:lang w:eastAsia="zh-CN"/>
              </w:rPr>
              <w:t>62-63</w:t>
            </w:r>
          </w:p>
        </w:tc>
        <w:tc>
          <w:tcPr>
            <w:tcW w:w="1701" w:type="dxa"/>
            <w:shd w:val="clear" w:color="auto" w:fill="auto"/>
          </w:tcPr>
          <w:p w14:paraId="3C82A324" w14:textId="77777777" w:rsidR="00BD180E" w:rsidRPr="00D252AE" w:rsidRDefault="00BD180E" w:rsidP="00D00D8C">
            <w:pPr>
              <w:pStyle w:val="TAC"/>
              <w:rPr>
                <w:lang w:eastAsia="zh-CN"/>
              </w:rPr>
            </w:pPr>
            <w:r w:rsidRPr="00D252AE">
              <w:rPr>
                <w:lang w:eastAsia="zh-CN"/>
              </w:rPr>
              <w:t>reserved</w:t>
            </w:r>
          </w:p>
        </w:tc>
        <w:tc>
          <w:tcPr>
            <w:tcW w:w="1215" w:type="dxa"/>
            <w:shd w:val="clear" w:color="auto" w:fill="D9D9D9"/>
          </w:tcPr>
          <w:p w14:paraId="7AB9838D" w14:textId="77777777" w:rsidR="00BD180E" w:rsidRPr="00D252AE" w:rsidRDefault="00BD180E" w:rsidP="00D00D8C">
            <w:pPr>
              <w:pStyle w:val="TAC"/>
              <w:rPr>
                <w:lang w:eastAsia="zh-CN"/>
              </w:rPr>
            </w:pPr>
          </w:p>
        </w:tc>
        <w:tc>
          <w:tcPr>
            <w:tcW w:w="1701" w:type="dxa"/>
          </w:tcPr>
          <w:p w14:paraId="39F8B282" w14:textId="77777777" w:rsidR="00BD180E" w:rsidRPr="00D252AE" w:rsidRDefault="00BD180E" w:rsidP="00D00D8C">
            <w:pPr>
              <w:pStyle w:val="TAC"/>
              <w:rPr>
                <w:lang w:eastAsia="zh-CN"/>
              </w:rPr>
            </w:pPr>
          </w:p>
        </w:tc>
        <w:tc>
          <w:tcPr>
            <w:tcW w:w="1398" w:type="dxa"/>
            <w:shd w:val="clear" w:color="auto" w:fill="D9D9D9"/>
          </w:tcPr>
          <w:p w14:paraId="14E4E97D" w14:textId="77777777" w:rsidR="00BD180E" w:rsidRPr="00D252AE" w:rsidRDefault="00BD180E" w:rsidP="00D00D8C">
            <w:pPr>
              <w:pStyle w:val="TAC"/>
              <w:rPr>
                <w:lang w:eastAsia="zh-CN"/>
              </w:rPr>
            </w:pPr>
          </w:p>
        </w:tc>
        <w:tc>
          <w:tcPr>
            <w:tcW w:w="1701" w:type="dxa"/>
          </w:tcPr>
          <w:p w14:paraId="2CDE2618" w14:textId="77777777" w:rsidR="00BD180E" w:rsidRPr="00D252AE" w:rsidRDefault="00BD180E" w:rsidP="00D00D8C">
            <w:pPr>
              <w:pStyle w:val="TAC"/>
              <w:rPr>
                <w:lang w:eastAsia="zh-CN"/>
              </w:rPr>
            </w:pPr>
          </w:p>
        </w:tc>
      </w:tr>
    </w:tbl>
    <w:p w14:paraId="77144488" w14:textId="77777777" w:rsidR="00BD180E" w:rsidRPr="00D252AE" w:rsidRDefault="00BD180E" w:rsidP="00BD180E">
      <w:pPr>
        <w:rPr>
          <w:lang w:eastAsia="zh-CN"/>
        </w:rPr>
      </w:pPr>
    </w:p>
    <w:p w14:paraId="5F96184E" w14:textId="77777777" w:rsidR="00BD180E" w:rsidRPr="00D252AE" w:rsidRDefault="00BD180E" w:rsidP="00BD180E">
      <w:pPr>
        <w:pStyle w:val="TH"/>
        <w:rPr>
          <w:lang w:eastAsia="zh-CN"/>
        </w:rPr>
      </w:pPr>
      <w:r w:rsidRPr="00D252AE">
        <w:t xml:space="preserve">Table </w:t>
      </w:r>
      <w:r w:rsidRPr="00D252AE">
        <w:rPr>
          <w:lang w:eastAsia="zh-CN"/>
        </w:rPr>
        <w:t>7.3.1.1.2</w:t>
      </w:r>
      <w:r w:rsidRPr="00D252AE">
        <w:t>-</w:t>
      </w:r>
      <w:r w:rsidRPr="00D252AE">
        <w:rPr>
          <w:lang w:eastAsia="zh-CN"/>
        </w:rPr>
        <w:t xml:space="preserve">3: </w:t>
      </w:r>
      <w:r w:rsidRPr="00D252AE">
        <w:t>Precoding information and number of layers</w:t>
      </w:r>
      <w:r w:rsidRPr="00D252AE">
        <w:rPr>
          <w:lang w:eastAsia="zh-CN"/>
        </w:rPr>
        <w:t xml:space="preserve"> for 4 antenna ports, if </w:t>
      </w:r>
      <w:r w:rsidR="0042429E" w:rsidRPr="00D252AE">
        <w:rPr>
          <w:i/>
        </w:rPr>
        <w:t>transformPrecoder</w:t>
      </w:r>
      <w:r w:rsidRPr="00D252AE">
        <w:rPr>
          <w:i/>
          <w:lang w:eastAsia="zh-CN"/>
        </w:rPr>
        <w:t xml:space="preserve">= </w:t>
      </w:r>
      <w:r w:rsidR="0042429E" w:rsidRPr="00D252AE">
        <w:rPr>
          <w:i/>
          <w:lang w:eastAsia="zh-CN"/>
        </w:rPr>
        <w:t>enabled</w:t>
      </w:r>
      <w:r w:rsidRPr="00D252AE">
        <w:rPr>
          <w:lang w:eastAsia="zh-CN"/>
        </w:rPr>
        <w:t xml:space="preserve">, or if </w:t>
      </w:r>
      <w:r w:rsidR="0042429E" w:rsidRPr="00D252AE">
        <w:rPr>
          <w:i/>
        </w:rPr>
        <w:t>transformPrecoder</w:t>
      </w:r>
      <w:r w:rsidRPr="00D252AE">
        <w:rPr>
          <w:i/>
          <w:lang w:eastAsia="zh-CN"/>
        </w:rPr>
        <w:t>=</w:t>
      </w:r>
      <w:r w:rsidR="0042429E" w:rsidRPr="00D252AE">
        <w:rPr>
          <w:i/>
          <w:lang w:eastAsia="zh-CN"/>
        </w:rPr>
        <w:t>disabled</w:t>
      </w:r>
      <w:r w:rsidR="0042429E" w:rsidRPr="00D252AE">
        <w:rPr>
          <w:lang w:eastAsia="zh-CN"/>
        </w:rPr>
        <w:t xml:space="preserve"> </w:t>
      </w:r>
      <w:r w:rsidRPr="00D252AE">
        <w:rPr>
          <w:lang w:eastAsia="zh-CN"/>
        </w:rPr>
        <w:t xml:space="preserve">and </w:t>
      </w:r>
      <w:r w:rsidRPr="00D252AE">
        <w:rPr>
          <w:i/>
          <w:iCs/>
          <w:lang w:eastAsia="zh-CN"/>
        </w:rPr>
        <w:t>maxRank</w:t>
      </w:r>
      <w:r w:rsidRPr="00D252AE">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949"/>
        <w:gridCol w:w="900"/>
        <w:gridCol w:w="2226"/>
        <w:gridCol w:w="900"/>
        <w:gridCol w:w="1756"/>
      </w:tblGrid>
      <w:tr w:rsidR="00BD180E" w:rsidRPr="00D252AE" w14:paraId="55342897" w14:textId="77777777" w:rsidTr="00D00D8C">
        <w:trPr>
          <w:trHeight w:val="424"/>
          <w:jc w:val="center"/>
        </w:trPr>
        <w:tc>
          <w:tcPr>
            <w:tcW w:w="1284" w:type="dxa"/>
            <w:shd w:val="clear" w:color="auto" w:fill="D9D9D9"/>
            <w:vAlign w:val="center"/>
          </w:tcPr>
          <w:p w14:paraId="1C2F4EC4" w14:textId="77777777" w:rsidR="00BD180E" w:rsidRPr="00D252AE" w:rsidRDefault="00BD180E" w:rsidP="004D2CEA">
            <w:pPr>
              <w:pStyle w:val="TAH"/>
              <w:rPr>
                <w:lang w:eastAsia="zh-CN"/>
              </w:rPr>
            </w:pPr>
            <w:r w:rsidRPr="00D252AE">
              <w:rPr>
                <w:lang w:eastAsia="zh-CN"/>
              </w:rPr>
              <w:t>Bit field mapped to index</w:t>
            </w:r>
          </w:p>
        </w:tc>
        <w:tc>
          <w:tcPr>
            <w:tcW w:w="1862" w:type="dxa"/>
            <w:shd w:val="clear" w:color="auto" w:fill="D9D9D9"/>
            <w:vAlign w:val="center"/>
          </w:tcPr>
          <w:p w14:paraId="5DED744B" w14:textId="77777777" w:rsidR="00BD180E" w:rsidRPr="00D252AE" w:rsidRDefault="0042429E" w:rsidP="004D2CEA">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1215" w:type="dxa"/>
            <w:shd w:val="clear" w:color="auto" w:fill="D9D9D9"/>
            <w:vAlign w:val="center"/>
          </w:tcPr>
          <w:p w14:paraId="799338D6" w14:textId="77777777" w:rsidR="00BD180E" w:rsidRPr="00D252AE" w:rsidRDefault="00BD180E" w:rsidP="004D2CEA">
            <w:pPr>
              <w:pStyle w:val="TAH"/>
              <w:rPr>
                <w:lang w:eastAsia="zh-CN"/>
              </w:rPr>
            </w:pPr>
            <w:r w:rsidRPr="00D252AE">
              <w:rPr>
                <w:lang w:eastAsia="zh-CN"/>
              </w:rPr>
              <w:t>Bit field mapped to index</w:t>
            </w:r>
          </w:p>
        </w:tc>
        <w:tc>
          <w:tcPr>
            <w:tcW w:w="1862" w:type="dxa"/>
            <w:shd w:val="clear" w:color="auto" w:fill="D9D9D9"/>
            <w:vAlign w:val="center"/>
          </w:tcPr>
          <w:p w14:paraId="1FF8508C" w14:textId="77777777" w:rsidR="00BD180E" w:rsidRPr="00D252AE" w:rsidRDefault="0042429E" w:rsidP="004D2CEA">
            <w:pPr>
              <w:pStyle w:val="TAH"/>
              <w:rPr>
                <w:lang w:eastAsia="zh-CN"/>
              </w:rPr>
            </w:pPr>
            <w:r w:rsidRPr="00D252AE">
              <w:rPr>
                <w:i/>
                <w:lang w:eastAsia="zh-CN"/>
              </w:rPr>
              <w:t>codebookSubset</w:t>
            </w:r>
            <w:r w:rsidR="00BD180E" w:rsidRPr="00D252AE">
              <w:rPr>
                <w:lang w:eastAsia="zh-CN"/>
              </w:rPr>
              <w:t xml:space="preserve">= </w:t>
            </w:r>
            <w:r w:rsidR="00BD180E" w:rsidRPr="00D252AE">
              <w:rPr>
                <w:i/>
                <w:lang w:eastAsia="zh-CN"/>
              </w:rPr>
              <w:t>partialAndNonCoherent</w:t>
            </w:r>
          </w:p>
        </w:tc>
        <w:tc>
          <w:tcPr>
            <w:tcW w:w="1398" w:type="dxa"/>
            <w:shd w:val="clear" w:color="auto" w:fill="D9D9D9"/>
            <w:vAlign w:val="center"/>
          </w:tcPr>
          <w:p w14:paraId="1436C66E" w14:textId="77777777" w:rsidR="00BD180E" w:rsidRPr="00D252AE" w:rsidRDefault="00BD180E" w:rsidP="004D2CEA">
            <w:pPr>
              <w:pStyle w:val="TAH"/>
              <w:rPr>
                <w:lang w:eastAsia="zh-CN"/>
              </w:rPr>
            </w:pPr>
            <w:r w:rsidRPr="00D252AE">
              <w:rPr>
                <w:lang w:eastAsia="zh-CN"/>
              </w:rPr>
              <w:t>Bit field mapped to index</w:t>
            </w:r>
          </w:p>
        </w:tc>
        <w:tc>
          <w:tcPr>
            <w:tcW w:w="1762" w:type="dxa"/>
            <w:shd w:val="clear" w:color="auto" w:fill="D9D9D9"/>
            <w:vAlign w:val="center"/>
          </w:tcPr>
          <w:p w14:paraId="14672CF3" w14:textId="77777777" w:rsidR="00BD180E" w:rsidRPr="00D252AE" w:rsidRDefault="0042429E" w:rsidP="004D2CEA">
            <w:pPr>
              <w:pStyle w:val="TAH"/>
              <w:rPr>
                <w:lang w:eastAsia="zh-CN"/>
              </w:rPr>
            </w:pPr>
            <w:r w:rsidRPr="00D252AE">
              <w:rPr>
                <w:i/>
                <w:lang w:eastAsia="zh-CN"/>
              </w:rPr>
              <w:t>codebookSubset</w:t>
            </w:r>
            <w:r w:rsidR="00BD180E" w:rsidRPr="00D252AE">
              <w:rPr>
                <w:lang w:eastAsia="zh-CN"/>
              </w:rPr>
              <w:t xml:space="preserve">= </w:t>
            </w:r>
            <w:r w:rsidR="00BD180E" w:rsidRPr="00D252AE">
              <w:rPr>
                <w:i/>
                <w:lang w:eastAsia="zh-CN"/>
              </w:rPr>
              <w:t>nonCoherent</w:t>
            </w:r>
          </w:p>
        </w:tc>
      </w:tr>
      <w:tr w:rsidR="00BD180E" w:rsidRPr="00D252AE" w14:paraId="4966F829" w14:textId="77777777" w:rsidTr="00D00D8C">
        <w:trPr>
          <w:jc w:val="center"/>
        </w:trPr>
        <w:tc>
          <w:tcPr>
            <w:tcW w:w="1284" w:type="dxa"/>
            <w:shd w:val="clear" w:color="auto" w:fill="D9D9D9"/>
          </w:tcPr>
          <w:p w14:paraId="4D05F92E" w14:textId="77777777" w:rsidR="00BD180E" w:rsidRPr="00D252AE" w:rsidRDefault="00BD180E" w:rsidP="00D00D8C">
            <w:pPr>
              <w:pStyle w:val="TAC"/>
              <w:rPr>
                <w:lang w:eastAsia="zh-CN"/>
              </w:rPr>
            </w:pPr>
            <w:r w:rsidRPr="00D252AE">
              <w:rPr>
                <w:lang w:eastAsia="en-US"/>
              </w:rPr>
              <w:t>0</w:t>
            </w:r>
          </w:p>
        </w:tc>
        <w:tc>
          <w:tcPr>
            <w:tcW w:w="1862" w:type="dxa"/>
            <w:shd w:val="clear" w:color="auto" w:fill="auto"/>
          </w:tcPr>
          <w:p w14:paraId="793528C2" w14:textId="77777777" w:rsidR="00BD180E" w:rsidRPr="00D252AE" w:rsidRDefault="00BD180E" w:rsidP="00D00D8C">
            <w:pPr>
              <w:pStyle w:val="TAC"/>
              <w:rPr>
                <w:lang w:eastAsia="zh-CN"/>
              </w:rPr>
            </w:pPr>
            <w:r w:rsidRPr="00D252AE">
              <w:rPr>
                <w:lang w:eastAsia="en-US"/>
              </w:rPr>
              <w:t>1 layer: TPMI=0</w:t>
            </w:r>
          </w:p>
        </w:tc>
        <w:tc>
          <w:tcPr>
            <w:tcW w:w="1215" w:type="dxa"/>
            <w:shd w:val="clear" w:color="auto" w:fill="D9D9D9"/>
          </w:tcPr>
          <w:p w14:paraId="07698C85" w14:textId="77777777" w:rsidR="00BD180E" w:rsidRPr="00D252AE" w:rsidRDefault="00BD180E" w:rsidP="00D00D8C">
            <w:pPr>
              <w:pStyle w:val="TAC"/>
              <w:rPr>
                <w:lang w:eastAsia="en-US"/>
              </w:rPr>
            </w:pPr>
            <w:r w:rsidRPr="00D252AE">
              <w:rPr>
                <w:lang w:eastAsia="en-US"/>
              </w:rPr>
              <w:t>0</w:t>
            </w:r>
          </w:p>
        </w:tc>
        <w:tc>
          <w:tcPr>
            <w:tcW w:w="1862" w:type="dxa"/>
          </w:tcPr>
          <w:p w14:paraId="77408F79" w14:textId="77777777" w:rsidR="00BD180E" w:rsidRPr="00D252AE" w:rsidRDefault="00BD180E" w:rsidP="00D00D8C">
            <w:pPr>
              <w:pStyle w:val="TAC"/>
              <w:rPr>
                <w:lang w:eastAsia="zh-CN"/>
              </w:rPr>
            </w:pPr>
            <w:r w:rsidRPr="00D252AE">
              <w:rPr>
                <w:lang w:eastAsia="en-US"/>
              </w:rPr>
              <w:t>1 layer: TPMI=0</w:t>
            </w:r>
          </w:p>
        </w:tc>
        <w:tc>
          <w:tcPr>
            <w:tcW w:w="1398" w:type="dxa"/>
            <w:shd w:val="clear" w:color="auto" w:fill="D9D9D9"/>
          </w:tcPr>
          <w:p w14:paraId="02CD07E7" w14:textId="77777777" w:rsidR="00BD180E" w:rsidRPr="00D252AE" w:rsidRDefault="00BD180E" w:rsidP="00D00D8C">
            <w:pPr>
              <w:pStyle w:val="TAC"/>
              <w:rPr>
                <w:lang w:eastAsia="en-US"/>
              </w:rPr>
            </w:pPr>
            <w:r w:rsidRPr="00D252AE">
              <w:rPr>
                <w:lang w:eastAsia="en-US"/>
              </w:rPr>
              <w:t>0</w:t>
            </w:r>
          </w:p>
        </w:tc>
        <w:tc>
          <w:tcPr>
            <w:tcW w:w="1762" w:type="dxa"/>
          </w:tcPr>
          <w:p w14:paraId="0EB4CE9C" w14:textId="77777777" w:rsidR="00BD180E" w:rsidRPr="00D252AE" w:rsidRDefault="00BD180E" w:rsidP="00D00D8C">
            <w:pPr>
              <w:pStyle w:val="TAC"/>
              <w:rPr>
                <w:lang w:eastAsia="zh-CN"/>
              </w:rPr>
            </w:pPr>
            <w:r w:rsidRPr="00D252AE">
              <w:rPr>
                <w:lang w:eastAsia="en-US"/>
              </w:rPr>
              <w:t>1 layer: TPMI=0</w:t>
            </w:r>
          </w:p>
        </w:tc>
      </w:tr>
      <w:tr w:rsidR="00BD180E" w:rsidRPr="00D252AE" w14:paraId="3F917CF8" w14:textId="77777777" w:rsidTr="00D00D8C">
        <w:trPr>
          <w:jc w:val="center"/>
        </w:trPr>
        <w:tc>
          <w:tcPr>
            <w:tcW w:w="1284" w:type="dxa"/>
            <w:shd w:val="clear" w:color="auto" w:fill="D9D9D9"/>
            <w:vAlign w:val="center"/>
          </w:tcPr>
          <w:p w14:paraId="0E4B244D" w14:textId="77777777" w:rsidR="00BD180E" w:rsidRPr="00D252AE" w:rsidRDefault="00BD180E" w:rsidP="00D00D8C">
            <w:pPr>
              <w:pStyle w:val="TAC"/>
              <w:rPr>
                <w:lang w:eastAsia="zh-CN"/>
              </w:rPr>
            </w:pPr>
            <w:r w:rsidRPr="00D252AE">
              <w:rPr>
                <w:lang w:eastAsia="zh-CN"/>
              </w:rPr>
              <w:t>1</w:t>
            </w:r>
          </w:p>
        </w:tc>
        <w:tc>
          <w:tcPr>
            <w:tcW w:w="1862" w:type="dxa"/>
            <w:shd w:val="clear" w:color="auto" w:fill="auto"/>
            <w:vAlign w:val="center"/>
          </w:tcPr>
          <w:p w14:paraId="73BC448F" w14:textId="77777777" w:rsidR="00BD180E" w:rsidRPr="00D252AE" w:rsidRDefault="00BD180E" w:rsidP="00D00D8C">
            <w:pPr>
              <w:pStyle w:val="TAC"/>
              <w:rPr>
                <w:lang w:eastAsia="zh-CN"/>
              </w:rPr>
            </w:pPr>
            <w:r w:rsidRPr="00D252AE">
              <w:rPr>
                <w:lang w:eastAsia="en-US"/>
              </w:rPr>
              <w:t>1 layer: TPMI=1</w:t>
            </w:r>
          </w:p>
        </w:tc>
        <w:tc>
          <w:tcPr>
            <w:tcW w:w="1215" w:type="dxa"/>
            <w:shd w:val="clear" w:color="auto" w:fill="D9D9D9"/>
            <w:vAlign w:val="center"/>
          </w:tcPr>
          <w:p w14:paraId="189F10B2" w14:textId="77777777" w:rsidR="00BD180E" w:rsidRPr="00D252AE" w:rsidRDefault="00BD180E" w:rsidP="00D00D8C">
            <w:pPr>
              <w:pStyle w:val="TAC"/>
              <w:rPr>
                <w:lang w:eastAsia="en-US"/>
              </w:rPr>
            </w:pPr>
            <w:r w:rsidRPr="00D252AE">
              <w:rPr>
                <w:lang w:eastAsia="zh-CN"/>
              </w:rPr>
              <w:t>1</w:t>
            </w:r>
          </w:p>
        </w:tc>
        <w:tc>
          <w:tcPr>
            <w:tcW w:w="1862" w:type="dxa"/>
            <w:vAlign w:val="center"/>
          </w:tcPr>
          <w:p w14:paraId="29504220" w14:textId="77777777" w:rsidR="00BD180E" w:rsidRPr="00D252AE" w:rsidRDefault="00BD180E" w:rsidP="00D00D8C">
            <w:pPr>
              <w:pStyle w:val="TAC"/>
              <w:rPr>
                <w:lang w:eastAsia="zh-CN"/>
              </w:rPr>
            </w:pPr>
            <w:r w:rsidRPr="00D252AE">
              <w:rPr>
                <w:lang w:eastAsia="en-US"/>
              </w:rPr>
              <w:t>1 layer: TPMI=1</w:t>
            </w:r>
          </w:p>
        </w:tc>
        <w:tc>
          <w:tcPr>
            <w:tcW w:w="1398" w:type="dxa"/>
            <w:shd w:val="clear" w:color="auto" w:fill="D9D9D9"/>
            <w:vAlign w:val="center"/>
          </w:tcPr>
          <w:p w14:paraId="070587B7" w14:textId="77777777" w:rsidR="00BD180E" w:rsidRPr="00D252AE" w:rsidRDefault="00BD180E" w:rsidP="00D00D8C">
            <w:pPr>
              <w:pStyle w:val="TAC"/>
              <w:rPr>
                <w:lang w:eastAsia="en-US"/>
              </w:rPr>
            </w:pPr>
            <w:r w:rsidRPr="00D252AE">
              <w:rPr>
                <w:lang w:eastAsia="zh-CN"/>
              </w:rPr>
              <w:t>1</w:t>
            </w:r>
          </w:p>
        </w:tc>
        <w:tc>
          <w:tcPr>
            <w:tcW w:w="1762" w:type="dxa"/>
            <w:vAlign w:val="center"/>
          </w:tcPr>
          <w:p w14:paraId="7A3432E5" w14:textId="77777777" w:rsidR="00BD180E" w:rsidRPr="00D252AE" w:rsidRDefault="00BD180E" w:rsidP="00D00D8C">
            <w:pPr>
              <w:pStyle w:val="TAC"/>
              <w:rPr>
                <w:lang w:eastAsia="zh-CN"/>
              </w:rPr>
            </w:pPr>
            <w:r w:rsidRPr="00D252AE">
              <w:rPr>
                <w:lang w:eastAsia="en-US"/>
              </w:rPr>
              <w:t>1 layer: TPMI=1</w:t>
            </w:r>
          </w:p>
        </w:tc>
      </w:tr>
      <w:tr w:rsidR="00BD180E" w:rsidRPr="00D252AE" w14:paraId="7DBCA713" w14:textId="77777777" w:rsidTr="00D00D8C">
        <w:trPr>
          <w:jc w:val="center"/>
        </w:trPr>
        <w:tc>
          <w:tcPr>
            <w:tcW w:w="1284" w:type="dxa"/>
            <w:shd w:val="clear" w:color="auto" w:fill="D9D9D9"/>
            <w:vAlign w:val="center"/>
          </w:tcPr>
          <w:p w14:paraId="4B7400A6" w14:textId="77777777" w:rsidR="00BD180E" w:rsidRPr="00D252AE" w:rsidRDefault="00BD180E" w:rsidP="00D00D8C">
            <w:pPr>
              <w:pStyle w:val="TAC"/>
              <w:rPr>
                <w:lang w:eastAsia="zh-CN"/>
              </w:rPr>
            </w:pPr>
            <w:r w:rsidRPr="00D252AE">
              <w:rPr>
                <w:lang w:eastAsia="zh-CN"/>
              </w:rPr>
              <w:t>…</w:t>
            </w:r>
          </w:p>
        </w:tc>
        <w:tc>
          <w:tcPr>
            <w:tcW w:w="1862" w:type="dxa"/>
            <w:shd w:val="clear" w:color="auto" w:fill="auto"/>
            <w:vAlign w:val="center"/>
          </w:tcPr>
          <w:p w14:paraId="3C49AFE1" w14:textId="77777777" w:rsidR="00BD180E" w:rsidRPr="00D252AE" w:rsidRDefault="00BD180E" w:rsidP="00D00D8C">
            <w:pPr>
              <w:pStyle w:val="TAC"/>
              <w:rPr>
                <w:lang w:eastAsia="zh-CN"/>
              </w:rPr>
            </w:pPr>
            <w:r w:rsidRPr="00D252AE">
              <w:rPr>
                <w:lang w:eastAsia="zh-CN"/>
              </w:rPr>
              <w:t>…</w:t>
            </w:r>
          </w:p>
        </w:tc>
        <w:tc>
          <w:tcPr>
            <w:tcW w:w="1215" w:type="dxa"/>
            <w:shd w:val="clear" w:color="auto" w:fill="D9D9D9"/>
            <w:vAlign w:val="center"/>
          </w:tcPr>
          <w:p w14:paraId="71ED20D4" w14:textId="77777777" w:rsidR="00BD180E" w:rsidRPr="00D252AE" w:rsidRDefault="00BD180E" w:rsidP="00D00D8C">
            <w:pPr>
              <w:pStyle w:val="TAC"/>
              <w:rPr>
                <w:lang w:eastAsia="zh-CN"/>
              </w:rPr>
            </w:pPr>
            <w:r w:rsidRPr="00D252AE">
              <w:rPr>
                <w:lang w:eastAsia="zh-CN"/>
              </w:rPr>
              <w:t>…</w:t>
            </w:r>
          </w:p>
        </w:tc>
        <w:tc>
          <w:tcPr>
            <w:tcW w:w="1862" w:type="dxa"/>
            <w:vAlign w:val="center"/>
          </w:tcPr>
          <w:p w14:paraId="311159E8" w14:textId="77777777" w:rsidR="00BD180E" w:rsidRPr="00D252AE" w:rsidRDefault="00BD180E" w:rsidP="00D00D8C">
            <w:pPr>
              <w:pStyle w:val="TAC"/>
              <w:rPr>
                <w:lang w:eastAsia="zh-CN"/>
              </w:rPr>
            </w:pPr>
            <w:r w:rsidRPr="00D252AE">
              <w:rPr>
                <w:lang w:eastAsia="zh-CN"/>
              </w:rPr>
              <w:t>…</w:t>
            </w:r>
          </w:p>
        </w:tc>
        <w:tc>
          <w:tcPr>
            <w:tcW w:w="1398" w:type="dxa"/>
            <w:shd w:val="clear" w:color="auto" w:fill="D9D9D9"/>
            <w:vAlign w:val="center"/>
          </w:tcPr>
          <w:p w14:paraId="01B2DA8C" w14:textId="77777777" w:rsidR="00BD180E" w:rsidRPr="00D252AE" w:rsidRDefault="00BD180E" w:rsidP="00D00D8C">
            <w:pPr>
              <w:pStyle w:val="TAC"/>
              <w:rPr>
                <w:lang w:eastAsia="zh-CN"/>
              </w:rPr>
            </w:pPr>
            <w:r w:rsidRPr="00D252AE">
              <w:rPr>
                <w:lang w:eastAsia="zh-CN"/>
              </w:rPr>
              <w:t>…</w:t>
            </w:r>
          </w:p>
        </w:tc>
        <w:tc>
          <w:tcPr>
            <w:tcW w:w="1762" w:type="dxa"/>
            <w:vAlign w:val="center"/>
          </w:tcPr>
          <w:p w14:paraId="4576E85A" w14:textId="77777777" w:rsidR="00BD180E" w:rsidRPr="00D252AE" w:rsidRDefault="00BD180E" w:rsidP="00D00D8C">
            <w:pPr>
              <w:pStyle w:val="TAC"/>
              <w:rPr>
                <w:lang w:eastAsia="zh-CN"/>
              </w:rPr>
            </w:pPr>
            <w:r w:rsidRPr="00D252AE">
              <w:rPr>
                <w:lang w:eastAsia="zh-CN"/>
              </w:rPr>
              <w:t>…</w:t>
            </w:r>
          </w:p>
        </w:tc>
      </w:tr>
      <w:tr w:rsidR="00BD180E" w:rsidRPr="00D252AE" w14:paraId="526272F7" w14:textId="77777777" w:rsidTr="00D00D8C">
        <w:trPr>
          <w:jc w:val="center"/>
        </w:trPr>
        <w:tc>
          <w:tcPr>
            <w:tcW w:w="1284" w:type="dxa"/>
            <w:shd w:val="clear" w:color="auto" w:fill="D9D9D9"/>
            <w:vAlign w:val="center"/>
          </w:tcPr>
          <w:p w14:paraId="496287B3" w14:textId="77777777" w:rsidR="00BD180E" w:rsidRPr="00D252AE" w:rsidRDefault="00BD180E" w:rsidP="00D00D8C">
            <w:pPr>
              <w:pStyle w:val="TAC"/>
              <w:rPr>
                <w:lang w:eastAsia="zh-CN"/>
              </w:rPr>
            </w:pPr>
            <w:r w:rsidRPr="00D252AE">
              <w:rPr>
                <w:lang w:eastAsia="zh-CN"/>
              </w:rPr>
              <w:t>3</w:t>
            </w:r>
          </w:p>
        </w:tc>
        <w:tc>
          <w:tcPr>
            <w:tcW w:w="1862" w:type="dxa"/>
            <w:shd w:val="clear" w:color="auto" w:fill="auto"/>
            <w:vAlign w:val="center"/>
          </w:tcPr>
          <w:p w14:paraId="63FCCB59" w14:textId="77777777" w:rsidR="00BD180E" w:rsidRPr="00D252AE" w:rsidRDefault="00BD180E" w:rsidP="00D00D8C">
            <w:pPr>
              <w:pStyle w:val="TAC"/>
              <w:rPr>
                <w:lang w:eastAsia="zh-CN"/>
              </w:rPr>
            </w:pPr>
            <w:r w:rsidRPr="00D252AE">
              <w:rPr>
                <w:lang w:eastAsia="en-US"/>
              </w:rPr>
              <w:t>1 layer: TPMI=</w:t>
            </w:r>
            <w:r w:rsidRPr="00D252AE">
              <w:rPr>
                <w:lang w:eastAsia="zh-CN"/>
              </w:rPr>
              <w:t>3</w:t>
            </w:r>
          </w:p>
        </w:tc>
        <w:tc>
          <w:tcPr>
            <w:tcW w:w="1215" w:type="dxa"/>
            <w:shd w:val="clear" w:color="auto" w:fill="D9D9D9"/>
            <w:vAlign w:val="center"/>
          </w:tcPr>
          <w:p w14:paraId="7411EFB1" w14:textId="77777777" w:rsidR="00BD180E" w:rsidRPr="00D252AE" w:rsidRDefault="00BD180E" w:rsidP="00D00D8C">
            <w:pPr>
              <w:pStyle w:val="TAC"/>
              <w:rPr>
                <w:lang w:eastAsia="en-US"/>
              </w:rPr>
            </w:pPr>
            <w:r w:rsidRPr="00D252AE">
              <w:rPr>
                <w:lang w:eastAsia="zh-CN"/>
              </w:rPr>
              <w:t>3</w:t>
            </w:r>
          </w:p>
        </w:tc>
        <w:tc>
          <w:tcPr>
            <w:tcW w:w="1862" w:type="dxa"/>
            <w:vAlign w:val="center"/>
          </w:tcPr>
          <w:p w14:paraId="6F255BC0" w14:textId="77777777" w:rsidR="00BD180E" w:rsidRPr="00D252AE" w:rsidRDefault="00BD180E" w:rsidP="00D00D8C">
            <w:pPr>
              <w:pStyle w:val="TAC"/>
              <w:rPr>
                <w:lang w:eastAsia="zh-CN"/>
              </w:rPr>
            </w:pPr>
            <w:r w:rsidRPr="00D252AE">
              <w:rPr>
                <w:lang w:eastAsia="en-US"/>
              </w:rPr>
              <w:t>1 layer: TPMI=</w:t>
            </w:r>
            <w:r w:rsidRPr="00D252AE">
              <w:rPr>
                <w:lang w:eastAsia="zh-CN"/>
              </w:rPr>
              <w:t>3</w:t>
            </w:r>
          </w:p>
        </w:tc>
        <w:tc>
          <w:tcPr>
            <w:tcW w:w="1398" w:type="dxa"/>
            <w:shd w:val="clear" w:color="auto" w:fill="D9D9D9"/>
            <w:vAlign w:val="center"/>
          </w:tcPr>
          <w:p w14:paraId="073DB7BC" w14:textId="77777777" w:rsidR="00BD180E" w:rsidRPr="00D252AE" w:rsidRDefault="00BD180E" w:rsidP="00D00D8C">
            <w:pPr>
              <w:pStyle w:val="TAC"/>
              <w:rPr>
                <w:lang w:eastAsia="en-US"/>
              </w:rPr>
            </w:pPr>
            <w:r w:rsidRPr="00D252AE">
              <w:rPr>
                <w:lang w:eastAsia="zh-CN"/>
              </w:rPr>
              <w:t>3</w:t>
            </w:r>
          </w:p>
        </w:tc>
        <w:tc>
          <w:tcPr>
            <w:tcW w:w="1762" w:type="dxa"/>
            <w:vAlign w:val="center"/>
          </w:tcPr>
          <w:p w14:paraId="65BE58D3" w14:textId="77777777" w:rsidR="00BD180E" w:rsidRPr="00D252AE" w:rsidRDefault="00BD180E" w:rsidP="00D00D8C">
            <w:pPr>
              <w:pStyle w:val="TAC"/>
              <w:rPr>
                <w:lang w:eastAsia="zh-CN"/>
              </w:rPr>
            </w:pPr>
            <w:r w:rsidRPr="00D252AE">
              <w:rPr>
                <w:lang w:eastAsia="en-US"/>
              </w:rPr>
              <w:t>1 layer: TPMI=</w:t>
            </w:r>
            <w:r w:rsidRPr="00D252AE">
              <w:rPr>
                <w:lang w:eastAsia="zh-CN"/>
              </w:rPr>
              <w:t>3</w:t>
            </w:r>
          </w:p>
        </w:tc>
      </w:tr>
      <w:tr w:rsidR="00BD180E" w:rsidRPr="00D252AE" w14:paraId="16C27414" w14:textId="77777777" w:rsidTr="00D00D8C">
        <w:trPr>
          <w:jc w:val="center"/>
        </w:trPr>
        <w:tc>
          <w:tcPr>
            <w:tcW w:w="1284" w:type="dxa"/>
            <w:shd w:val="clear" w:color="auto" w:fill="D9D9D9"/>
          </w:tcPr>
          <w:p w14:paraId="25E13F2E" w14:textId="77777777" w:rsidR="00BD180E" w:rsidRPr="00D252AE" w:rsidRDefault="00BD180E" w:rsidP="00D00D8C">
            <w:pPr>
              <w:pStyle w:val="TAC"/>
              <w:rPr>
                <w:lang w:eastAsia="zh-CN"/>
              </w:rPr>
            </w:pPr>
            <w:r w:rsidRPr="00D252AE">
              <w:rPr>
                <w:lang w:eastAsia="zh-CN"/>
              </w:rPr>
              <w:t>4</w:t>
            </w:r>
          </w:p>
        </w:tc>
        <w:tc>
          <w:tcPr>
            <w:tcW w:w="1862" w:type="dxa"/>
            <w:shd w:val="clear" w:color="auto" w:fill="auto"/>
          </w:tcPr>
          <w:p w14:paraId="4D418C32" w14:textId="77777777" w:rsidR="00BD180E" w:rsidRPr="00D252AE" w:rsidRDefault="00BD180E" w:rsidP="00D00D8C">
            <w:pPr>
              <w:pStyle w:val="TAC"/>
              <w:rPr>
                <w:lang w:eastAsia="zh-CN"/>
              </w:rPr>
            </w:pPr>
            <w:r w:rsidRPr="00D252AE">
              <w:rPr>
                <w:lang w:eastAsia="zh-CN"/>
              </w:rPr>
              <w:t>1 layer: TPMI=4</w:t>
            </w:r>
          </w:p>
        </w:tc>
        <w:tc>
          <w:tcPr>
            <w:tcW w:w="1215" w:type="dxa"/>
            <w:shd w:val="clear" w:color="auto" w:fill="D9D9D9"/>
          </w:tcPr>
          <w:p w14:paraId="66AC34C0" w14:textId="77777777" w:rsidR="00BD180E" w:rsidRPr="00D252AE" w:rsidRDefault="00BD180E" w:rsidP="00D00D8C">
            <w:pPr>
              <w:pStyle w:val="TAC"/>
              <w:rPr>
                <w:lang w:eastAsia="zh-CN"/>
              </w:rPr>
            </w:pPr>
            <w:r w:rsidRPr="00D252AE">
              <w:rPr>
                <w:lang w:eastAsia="zh-CN"/>
              </w:rPr>
              <w:t>4</w:t>
            </w:r>
          </w:p>
        </w:tc>
        <w:tc>
          <w:tcPr>
            <w:tcW w:w="1862" w:type="dxa"/>
          </w:tcPr>
          <w:p w14:paraId="77709ABD" w14:textId="77777777" w:rsidR="00BD180E" w:rsidRPr="00D252AE" w:rsidRDefault="00BD180E" w:rsidP="00D00D8C">
            <w:pPr>
              <w:pStyle w:val="TAC"/>
              <w:rPr>
                <w:lang w:eastAsia="zh-CN"/>
              </w:rPr>
            </w:pPr>
            <w:r w:rsidRPr="00D252AE">
              <w:rPr>
                <w:lang w:eastAsia="zh-CN"/>
              </w:rPr>
              <w:t>1 layer: TPMI=4</w:t>
            </w:r>
          </w:p>
        </w:tc>
        <w:tc>
          <w:tcPr>
            <w:tcW w:w="1398" w:type="dxa"/>
            <w:shd w:val="clear" w:color="auto" w:fill="D9D9D9"/>
          </w:tcPr>
          <w:p w14:paraId="35ED4191" w14:textId="77777777" w:rsidR="00BD180E" w:rsidRPr="00D252AE" w:rsidRDefault="00BD180E" w:rsidP="00D00D8C">
            <w:pPr>
              <w:pStyle w:val="TAC"/>
              <w:rPr>
                <w:lang w:eastAsia="zh-CN"/>
              </w:rPr>
            </w:pPr>
          </w:p>
        </w:tc>
        <w:tc>
          <w:tcPr>
            <w:tcW w:w="1762" w:type="dxa"/>
          </w:tcPr>
          <w:p w14:paraId="69F929B8" w14:textId="77777777" w:rsidR="00BD180E" w:rsidRPr="00D252AE" w:rsidRDefault="00BD180E" w:rsidP="00D00D8C">
            <w:pPr>
              <w:pStyle w:val="TAC"/>
              <w:rPr>
                <w:lang w:eastAsia="zh-CN"/>
              </w:rPr>
            </w:pPr>
          </w:p>
        </w:tc>
      </w:tr>
      <w:tr w:rsidR="00BD180E" w:rsidRPr="00D252AE" w14:paraId="22B0ED78" w14:textId="77777777" w:rsidTr="00D00D8C">
        <w:trPr>
          <w:jc w:val="center"/>
        </w:trPr>
        <w:tc>
          <w:tcPr>
            <w:tcW w:w="1284" w:type="dxa"/>
            <w:shd w:val="clear" w:color="auto" w:fill="D9D9D9"/>
          </w:tcPr>
          <w:p w14:paraId="3CEBDCE3" w14:textId="77777777" w:rsidR="00BD180E" w:rsidRPr="00D252AE" w:rsidRDefault="00BD180E" w:rsidP="00D00D8C">
            <w:pPr>
              <w:pStyle w:val="TAC"/>
              <w:rPr>
                <w:lang w:eastAsia="en-US"/>
              </w:rPr>
            </w:pPr>
            <w:r w:rsidRPr="00D252AE">
              <w:rPr>
                <w:lang w:eastAsia="zh-CN"/>
              </w:rPr>
              <w:t>…</w:t>
            </w:r>
          </w:p>
        </w:tc>
        <w:tc>
          <w:tcPr>
            <w:tcW w:w="1862" w:type="dxa"/>
            <w:shd w:val="clear" w:color="auto" w:fill="auto"/>
          </w:tcPr>
          <w:p w14:paraId="3F85BE17" w14:textId="77777777" w:rsidR="00BD180E" w:rsidRPr="00D252AE" w:rsidRDefault="00BD180E" w:rsidP="00D00D8C">
            <w:pPr>
              <w:pStyle w:val="TAC"/>
              <w:rPr>
                <w:lang w:eastAsia="zh-CN"/>
              </w:rPr>
            </w:pPr>
            <w:r w:rsidRPr="00D252AE">
              <w:rPr>
                <w:lang w:eastAsia="zh-CN"/>
              </w:rPr>
              <w:t>…</w:t>
            </w:r>
          </w:p>
        </w:tc>
        <w:tc>
          <w:tcPr>
            <w:tcW w:w="1215" w:type="dxa"/>
            <w:shd w:val="clear" w:color="auto" w:fill="D9D9D9"/>
          </w:tcPr>
          <w:p w14:paraId="08DA5917" w14:textId="77777777" w:rsidR="00BD180E" w:rsidRPr="00D252AE" w:rsidRDefault="00BD180E" w:rsidP="00D00D8C">
            <w:pPr>
              <w:pStyle w:val="TAC"/>
              <w:rPr>
                <w:lang w:eastAsia="zh-CN"/>
              </w:rPr>
            </w:pPr>
            <w:r w:rsidRPr="00D252AE">
              <w:rPr>
                <w:lang w:eastAsia="zh-CN"/>
              </w:rPr>
              <w:t>…</w:t>
            </w:r>
          </w:p>
        </w:tc>
        <w:tc>
          <w:tcPr>
            <w:tcW w:w="1862" w:type="dxa"/>
          </w:tcPr>
          <w:p w14:paraId="3B988DF0" w14:textId="77777777" w:rsidR="00BD180E" w:rsidRPr="00D252AE" w:rsidRDefault="00BD180E" w:rsidP="00D00D8C">
            <w:pPr>
              <w:pStyle w:val="TAC"/>
              <w:rPr>
                <w:lang w:eastAsia="zh-CN"/>
              </w:rPr>
            </w:pPr>
            <w:r w:rsidRPr="00D252AE">
              <w:rPr>
                <w:lang w:eastAsia="zh-CN"/>
              </w:rPr>
              <w:t>…</w:t>
            </w:r>
          </w:p>
        </w:tc>
        <w:tc>
          <w:tcPr>
            <w:tcW w:w="1398" w:type="dxa"/>
            <w:shd w:val="clear" w:color="auto" w:fill="D9D9D9"/>
          </w:tcPr>
          <w:p w14:paraId="668A0E12" w14:textId="77777777" w:rsidR="00BD180E" w:rsidRPr="00D252AE" w:rsidRDefault="00BD180E" w:rsidP="00D00D8C">
            <w:pPr>
              <w:pStyle w:val="TAC"/>
              <w:rPr>
                <w:lang w:eastAsia="zh-CN"/>
              </w:rPr>
            </w:pPr>
          </w:p>
        </w:tc>
        <w:tc>
          <w:tcPr>
            <w:tcW w:w="1762" w:type="dxa"/>
          </w:tcPr>
          <w:p w14:paraId="594AB93B" w14:textId="77777777" w:rsidR="00BD180E" w:rsidRPr="00D252AE" w:rsidRDefault="00BD180E" w:rsidP="00D00D8C">
            <w:pPr>
              <w:pStyle w:val="TAC"/>
              <w:rPr>
                <w:lang w:eastAsia="zh-CN"/>
              </w:rPr>
            </w:pPr>
          </w:p>
        </w:tc>
      </w:tr>
      <w:tr w:rsidR="00BD180E" w:rsidRPr="00D252AE" w14:paraId="4F045B22" w14:textId="77777777" w:rsidTr="00D00D8C">
        <w:trPr>
          <w:jc w:val="center"/>
        </w:trPr>
        <w:tc>
          <w:tcPr>
            <w:tcW w:w="1284" w:type="dxa"/>
            <w:shd w:val="clear" w:color="auto" w:fill="D9D9D9"/>
          </w:tcPr>
          <w:p w14:paraId="7892D0AF" w14:textId="77777777" w:rsidR="00BD180E" w:rsidRPr="00D252AE" w:rsidRDefault="00BD180E" w:rsidP="00D00D8C">
            <w:pPr>
              <w:pStyle w:val="TAC"/>
              <w:rPr>
                <w:lang w:eastAsia="zh-CN"/>
              </w:rPr>
            </w:pPr>
            <w:r w:rsidRPr="00D252AE">
              <w:rPr>
                <w:lang w:eastAsia="zh-CN"/>
              </w:rPr>
              <w:t>11</w:t>
            </w:r>
          </w:p>
        </w:tc>
        <w:tc>
          <w:tcPr>
            <w:tcW w:w="1862" w:type="dxa"/>
            <w:shd w:val="clear" w:color="auto" w:fill="auto"/>
          </w:tcPr>
          <w:p w14:paraId="335CBD57" w14:textId="77777777" w:rsidR="00BD180E" w:rsidRPr="00D252AE" w:rsidRDefault="00BD180E" w:rsidP="00D00D8C">
            <w:pPr>
              <w:pStyle w:val="TAC"/>
              <w:rPr>
                <w:lang w:eastAsia="zh-CN"/>
              </w:rPr>
            </w:pPr>
            <w:r w:rsidRPr="00D252AE">
              <w:rPr>
                <w:lang w:eastAsia="zh-CN"/>
              </w:rPr>
              <w:t>1 layer: TPMI=11</w:t>
            </w:r>
          </w:p>
        </w:tc>
        <w:tc>
          <w:tcPr>
            <w:tcW w:w="1215" w:type="dxa"/>
            <w:shd w:val="clear" w:color="auto" w:fill="D9D9D9"/>
          </w:tcPr>
          <w:p w14:paraId="07D87E83" w14:textId="77777777" w:rsidR="00BD180E" w:rsidRPr="00D252AE" w:rsidRDefault="00BD180E" w:rsidP="00D00D8C">
            <w:pPr>
              <w:pStyle w:val="TAC"/>
              <w:rPr>
                <w:lang w:eastAsia="zh-CN"/>
              </w:rPr>
            </w:pPr>
            <w:r w:rsidRPr="00D252AE">
              <w:rPr>
                <w:lang w:eastAsia="zh-CN"/>
              </w:rPr>
              <w:t>11</w:t>
            </w:r>
          </w:p>
        </w:tc>
        <w:tc>
          <w:tcPr>
            <w:tcW w:w="1862" w:type="dxa"/>
          </w:tcPr>
          <w:p w14:paraId="177A1B25" w14:textId="77777777" w:rsidR="00BD180E" w:rsidRPr="00D252AE" w:rsidRDefault="00BD180E" w:rsidP="00D00D8C">
            <w:pPr>
              <w:pStyle w:val="TAC"/>
              <w:rPr>
                <w:lang w:eastAsia="zh-CN"/>
              </w:rPr>
            </w:pPr>
            <w:r w:rsidRPr="00D252AE">
              <w:rPr>
                <w:lang w:eastAsia="zh-CN"/>
              </w:rPr>
              <w:t>1 layer: TPMI=11</w:t>
            </w:r>
          </w:p>
        </w:tc>
        <w:tc>
          <w:tcPr>
            <w:tcW w:w="1398" w:type="dxa"/>
            <w:shd w:val="clear" w:color="auto" w:fill="D9D9D9"/>
          </w:tcPr>
          <w:p w14:paraId="42700CB8" w14:textId="77777777" w:rsidR="00BD180E" w:rsidRPr="00D252AE" w:rsidRDefault="00BD180E" w:rsidP="00D00D8C">
            <w:pPr>
              <w:pStyle w:val="TAC"/>
              <w:rPr>
                <w:lang w:eastAsia="zh-CN"/>
              </w:rPr>
            </w:pPr>
          </w:p>
        </w:tc>
        <w:tc>
          <w:tcPr>
            <w:tcW w:w="1762" w:type="dxa"/>
          </w:tcPr>
          <w:p w14:paraId="5FA4C41C" w14:textId="77777777" w:rsidR="00BD180E" w:rsidRPr="00D252AE" w:rsidRDefault="00BD180E" w:rsidP="00D00D8C">
            <w:pPr>
              <w:pStyle w:val="TAC"/>
              <w:rPr>
                <w:lang w:eastAsia="zh-CN"/>
              </w:rPr>
            </w:pPr>
          </w:p>
        </w:tc>
      </w:tr>
      <w:tr w:rsidR="00BD180E" w:rsidRPr="00D252AE" w14:paraId="4C55CF30" w14:textId="77777777" w:rsidTr="00D00D8C">
        <w:trPr>
          <w:jc w:val="center"/>
        </w:trPr>
        <w:tc>
          <w:tcPr>
            <w:tcW w:w="1284" w:type="dxa"/>
            <w:shd w:val="clear" w:color="auto" w:fill="D9D9D9"/>
          </w:tcPr>
          <w:p w14:paraId="752915F1" w14:textId="77777777" w:rsidR="00BD180E" w:rsidRPr="00D252AE" w:rsidRDefault="00BD180E" w:rsidP="00D00D8C">
            <w:pPr>
              <w:pStyle w:val="TAC"/>
              <w:rPr>
                <w:lang w:eastAsia="zh-CN"/>
              </w:rPr>
            </w:pPr>
            <w:r w:rsidRPr="00D252AE">
              <w:rPr>
                <w:lang w:eastAsia="zh-CN"/>
              </w:rPr>
              <w:t>12</w:t>
            </w:r>
          </w:p>
        </w:tc>
        <w:tc>
          <w:tcPr>
            <w:tcW w:w="1862" w:type="dxa"/>
            <w:shd w:val="clear" w:color="auto" w:fill="auto"/>
          </w:tcPr>
          <w:p w14:paraId="443BC2A6" w14:textId="77777777" w:rsidR="00BD180E" w:rsidRPr="00D252AE" w:rsidRDefault="00BD180E" w:rsidP="00D00D8C">
            <w:pPr>
              <w:pStyle w:val="TAC"/>
              <w:rPr>
                <w:lang w:eastAsia="zh-CN"/>
              </w:rPr>
            </w:pPr>
            <w:r w:rsidRPr="00D252AE">
              <w:rPr>
                <w:lang w:eastAsia="zh-CN"/>
              </w:rPr>
              <w:t>1 layers: TPMI=12</w:t>
            </w:r>
          </w:p>
        </w:tc>
        <w:tc>
          <w:tcPr>
            <w:tcW w:w="1215" w:type="dxa"/>
            <w:shd w:val="clear" w:color="auto" w:fill="D9D9D9"/>
          </w:tcPr>
          <w:p w14:paraId="43A73D23" w14:textId="77777777" w:rsidR="00BD180E" w:rsidRPr="00D252AE" w:rsidRDefault="00BD180E" w:rsidP="00D00D8C">
            <w:pPr>
              <w:pStyle w:val="TAC"/>
              <w:rPr>
                <w:lang w:eastAsia="zh-CN"/>
              </w:rPr>
            </w:pPr>
            <w:r w:rsidRPr="00D252AE">
              <w:rPr>
                <w:lang w:eastAsia="zh-CN"/>
              </w:rPr>
              <w:t>12-15</w:t>
            </w:r>
          </w:p>
        </w:tc>
        <w:tc>
          <w:tcPr>
            <w:tcW w:w="1862" w:type="dxa"/>
          </w:tcPr>
          <w:p w14:paraId="01E13199" w14:textId="77777777" w:rsidR="00BD180E" w:rsidRPr="00D252AE" w:rsidRDefault="00BD180E" w:rsidP="00D00D8C">
            <w:pPr>
              <w:pStyle w:val="TAC"/>
              <w:rPr>
                <w:lang w:eastAsia="zh-CN"/>
              </w:rPr>
            </w:pPr>
            <w:r w:rsidRPr="00D252AE">
              <w:rPr>
                <w:lang w:eastAsia="zh-CN"/>
              </w:rPr>
              <w:t>reserved</w:t>
            </w:r>
          </w:p>
        </w:tc>
        <w:tc>
          <w:tcPr>
            <w:tcW w:w="1398" w:type="dxa"/>
            <w:shd w:val="clear" w:color="auto" w:fill="D9D9D9"/>
          </w:tcPr>
          <w:p w14:paraId="373871CE" w14:textId="77777777" w:rsidR="00BD180E" w:rsidRPr="00D252AE" w:rsidRDefault="00BD180E" w:rsidP="00D00D8C">
            <w:pPr>
              <w:pStyle w:val="TAC"/>
              <w:rPr>
                <w:lang w:eastAsia="zh-CN"/>
              </w:rPr>
            </w:pPr>
          </w:p>
        </w:tc>
        <w:tc>
          <w:tcPr>
            <w:tcW w:w="1762" w:type="dxa"/>
          </w:tcPr>
          <w:p w14:paraId="0B72C0A9" w14:textId="77777777" w:rsidR="00BD180E" w:rsidRPr="00D252AE" w:rsidRDefault="00BD180E" w:rsidP="00D00D8C">
            <w:pPr>
              <w:pStyle w:val="TAC"/>
              <w:rPr>
                <w:lang w:eastAsia="zh-CN"/>
              </w:rPr>
            </w:pPr>
          </w:p>
        </w:tc>
      </w:tr>
      <w:tr w:rsidR="00BD180E" w:rsidRPr="00D252AE" w14:paraId="47A4492A" w14:textId="77777777" w:rsidTr="00D00D8C">
        <w:trPr>
          <w:jc w:val="center"/>
        </w:trPr>
        <w:tc>
          <w:tcPr>
            <w:tcW w:w="1284" w:type="dxa"/>
            <w:shd w:val="clear" w:color="auto" w:fill="D9D9D9"/>
          </w:tcPr>
          <w:p w14:paraId="12FA3C55" w14:textId="77777777" w:rsidR="00BD180E" w:rsidRPr="00D252AE" w:rsidRDefault="00BD180E" w:rsidP="00D00D8C">
            <w:pPr>
              <w:pStyle w:val="TAC"/>
              <w:rPr>
                <w:lang w:eastAsia="zh-CN"/>
              </w:rPr>
            </w:pPr>
            <w:r w:rsidRPr="00D252AE">
              <w:rPr>
                <w:lang w:eastAsia="zh-CN"/>
              </w:rPr>
              <w:t>…</w:t>
            </w:r>
          </w:p>
        </w:tc>
        <w:tc>
          <w:tcPr>
            <w:tcW w:w="1862" w:type="dxa"/>
            <w:shd w:val="clear" w:color="auto" w:fill="auto"/>
          </w:tcPr>
          <w:p w14:paraId="24E93ED4" w14:textId="77777777" w:rsidR="00BD180E" w:rsidRPr="00D252AE" w:rsidRDefault="00BD180E" w:rsidP="00D00D8C">
            <w:pPr>
              <w:pStyle w:val="TAC"/>
              <w:rPr>
                <w:lang w:eastAsia="zh-CN"/>
              </w:rPr>
            </w:pPr>
            <w:r w:rsidRPr="00D252AE">
              <w:rPr>
                <w:lang w:eastAsia="zh-CN"/>
              </w:rPr>
              <w:t>…</w:t>
            </w:r>
          </w:p>
        </w:tc>
        <w:tc>
          <w:tcPr>
            <w:tcW w:w="1215" w:type="dxa"/>
            <w:shd w:val="clear" w:color="auto" w:fill="D9D9D9"/>
          </w:tcPr>
          <w:p w14:paraId="231C1C77" w14:textId="77777777" w:rsidR="00BD180E" w:rsidRPr="00D252AE" w:rsidRDefault="00BD180E" w:rsidP="00D00D8C">
            <w:pPr>
              <w:pStyle w:val="TAC"/>
              <w:rPr>
                <w:lang w:eastAsia="zh-CN"/>
              </w:rPr>
            </w:pPr>
          </w:p>
        </w:tc>
        <w:tc>
          <w:tcPr>
            <w:tcW w:w="1862" w:type="dxa"/>
          </w:tcPr>
          <w:p w14:paraId="087CC5B8" w14:textId="77777777" w:rsidR="00BD180E" w:rsidRPr="00D252AE" w:rsidRDefault="00BD180E" w:rsidP="00D00D8C">
            <w:pPr>
              <w:pStyle w:val="TAC"/>
              <w:rPr>
                <w:lang w:eastAsia="zh-CN"/>
              </w:rPr>
            </w:pPr>
          </w:p>
        </w:tc>
        <w:tc>
          <w:tcPr>
            <w:tcW w:w="1398" w:type="dxa"/>
            <w:shd w:val="clear" w:color="auto" w:fill="D9D9D9"/>
          </w:tcPr>
          <w:p w14:paraId="35B9D812" w14:textId="77777777" w:rsidR="00BD180E" w:rsidRPr="00D252AE" w:rsidRDefault="00BD180E" w:rsidP="00D00D8C">
            <w:pPr>
              <w:pStyle w:val="TAC"/>
              <w:rPr>
                <w:lang w:eastAsia="zh-CN"/>
              </w:rPr>
            </w:pPr>
          </w:p>
        </w:tc>
        <w:tc>
          <w:tcPr>
            <w:tcW w:w="1762" w:type="dxa"/>
          </w:tcPr>
          <w:p w14:paraId="35A2F52B" w14:textId="77777777" w:rsidR="00BD180E" w:rsidRPr="00D252AE" w:rsidRDefault="00BD180E" w:rsidP="00D00D8C">
            <w:pPr>
              <w:pStyle w:val="TAC"/>
              <w:rPr>
                <w:lang w:eastAsia="zh-CN"/>
              </w:rPr>
            </w:pPr>
          </w:p>
        </w:tc>
      </w:tr>
      <w:tr w:rsidR="00BD180E" w:rsidRPr="00D252AE" w14:paraId="2856E436" w14:textId="77777777" w:rsidTr="00D00D8C">
        <w:trPr>
          <w:jc w:val="center"/>
        </w:trPr>
        <w:tc>
          <w:tcPr>
            <w:tcW w:w="1284" w:type="dxa"/>
            <w:shd w:val="clear" w:color="auto" w:fill="D9D9D9"/>
          </w:tcPr>
          <w:p w14:paraId="0497A23C" w14:textId="77777777" w:rsidR="00BD180E" w:rsidRPr="00D252AE" w:rsidRDefault="00BD180E" w:rsidP="00D00D8C">
            <w:pPr>
              <w:pStyle w:val="TAC"/>
              <w:rPr>
                <w:lang w:eastAsia="zh-CN"/>
              </w:rPr>
            </w:pPr>
            <w:r w:rsidRPr="00D252AE">
              <w:rPr>
                <w:lang w:eastAsia="zh-CN"/>
              </w:rPr>
              <w:t>27</w:t>
            </w:r>
          </w:p>
        </w:tc>
        <w:tc>
          <w:tcPr>
            <w:tcW w:w="1862" w:type="dxa"/>
            <w:shd w:val="clear" w:color="auto" w:fill="auto"/>
          </w:tcPr>
          <w:p w14:paraId="48378055" w14:textId="77777777" w:rsidR="00BD180E" w:rsidRPr="00D252AE" w:rsidRDefault="00BD180E" w:rsidP="00D00D8C">
            <w:pPr>
              <w:pStyle w:val="TAC"/>
              <w:rPr>
                <w:lang w:eastAsia="zh-CN"/>
              </w:rPr>
            </w:pPr>
            <w:r w:rsidRPr="00D252AE">
              <w:rPr>
                <w:lang w:eastAsia="zh-CN"/>
              </w:rPr>
              <w:t>1 layers: TPMI=27</w:t>
            </w:r>
          </w:p>
        </w:tc>
        <w:tc>
          <w:tcPr>
            <w:tcW w:w="1215" w:type="dxa"/>
            <w:shd w:val="clear" w:color="auto" w:fill="D9D9D9"/>
          </w:tcPr>
          <w:p w14:paraId="144320FC" w14:textId="77777777" w:rsidR="00BD180E" w:rsidRPr="00D252AE" w:rsidRDefault="00BD180E" w:rsidP="00D00D8C">
            <w:pPr>
              <w:pStyle w:val="TAC"/>
              <w:rPr>
                <w:lang w:eastAsia="zh-CN"/>
              </w:rPr>
            </w:pPr>
          </w:p>
        </w:tc>
        <w:tc>
          <w:tcPr>
            <w:tcW w:w="1862" w:type="dxa"/>
          </w:tcPr>
          <w:p w14:paraId="6E5530CC" w14:textId="77777777" w:rsidR="00BD180E" w:rsidRPr="00D252AE" w:rsidRDefault="00BD180E" w:rsidP="00D00D8C">
            <w:pPr>
              <w:pStyle w:val="TAC"/>
              <w:rPr>
                <w:lang w:eastAsia="zh-CN"/>
              </w:rPr>
            </w:pPr>
          </w:p>
        </w:tc>
        <w:tc>
          <w:tcPr>
            <w:tcW w:w="1398" w:type="dxa"/>
            <w:shd w:val="clear" w:color="auto" w:fill="D9D9D9"/>
          </w:tcPr>
          <w:p w14:paraId="553DE65D" w14:textId="77777777" w:rsidR="00BD180E" w:rsidRPr="00D252AE" w:rsidRDefault="00BD180E" w:rsidP="00D00D8C">
            <w:pPr>
              <w:pStyle w:val="TAC"/>
              <w:rPr>
                <w:lang w:eastAsia="zh-CN"/>
              </w:rPr>
            </w:pPr>
          </w:p>
        </w:tc>
        <w:tc>
          <w:tcPr>
            <w:tcW w:w="1762" w:type="dxa"/>
          </w:tcPr>
          <w:p w14:paraId="42BB591F" w14:textId="77777777" w:rsidR="00BD180E" w:rsidRPr="00D252AE" w:rsidRDefault="00BD180E" w:rsidP="00D00D8C">
            <w:pPr>
              <w:pStyle w:val="TAC"/>
              <w:rPr>
                <w:lang w:eastAsia="zh-CN"/>
              </w:rPr>
            </w:pPr>
          </w:p>
        </w:tc>
      </w:tr>
      <w:tr w:rsidR="00BD180E" w:rsidRPr="00D252AE" w14:paraId="38FA2436" w14:textId="77777777" w:rsidTr="00D00D8C">
        <w:trPr>
          <w:jc w:val="center"/>
        </w:trPr>
        <w:tc>
          <w:tcPr>
            <w:tcW w:w="1284" w:type="dxa"/>
            <w:shd w:val="clear" w:color="auto" w:fill="D9D9D9"/>
          </w:tcPr>
          <w:p w14:paraId="287DBF50" w14:textId="77777777" w:rsidR="00BD180E" w:rsidRPr="00D252AE" w:rsidRDefault="00BD180E" w:rsidP="00D00D8C">
            <w:pPr>
              <w:pStyle w:val="TAC"/>
              <w:rPr>
                <w:lang w:eastAsia="zh-CN"/>
              </w:rPr>
            </w:pPr>
            <w:r w:rsidRPr="00D252AE">
              <w:rPr>
                <w:lang w:eastAsia="zh-CN"/>
              </w:rPr>
              <w:t>28-31</w:t>
            </w:r>
          </w:p>
        </w:tc>
        <w:tc>
          <w:tcPr>
            <w:tcW w:w="1862" w:type="dxa"/>
            <w:shd w:val="clear" w:color="auto" w:fill="auto"/>
          </w:tcPr>
          <w:p w14:paraId="7B2135C7" w14:textId="77777777" w:rsidR="00BD180E" w:rsidRPr="00D252AE" w:rsidRDefault="00BD180E" w:rsidP="00D00D8C">
            <w:pPr>
              <w:pStyle w:val="TAC"/>
              <w:rPr>
                <w:lang w:eastAsia="zh-CN"/>
              </w:rPr>
            </w:pPr>
            <w:r w:rsidRPr="00D252AE">
              <w:rPr>
                <w:lang w:eastAsia="zh-CN"/>
              </w:rPr>
              <w:t>reserved</w:t>
            </w:r>
          </w:p>
        </w:tc>
        <w:tc>
          <w:tcPr>
            <w:tcW w:w="1215" w:type="dxa"/>
            <w:shd w:val="clear" w:color="auto" w:fill="D9D9D9"/>
          </w:tcPr>
          <w:p w14:paraId="44190BB4" w14:textId="77777777" w:rsidR="00BD180E" w:rsidRPr="00D252AE" w:rsidRDefault="00BD180E" w:rsidP="00D00D8C">
            <w:pPr>
              <w:pStyle w:val="TAC"/>
              <w:rPr>
                <w:lang w:eastAsia="zh-CN"/>
              </w:rPr>
            </w:pPr>
          </w:p>
        </w:tc>
        <w:tc>
          <w:tcPr>
            <w:tcW w:w="1862" w:type="dxa"/>
          </w:tcPr>
          <w:p w14:paraId="0FE2CE56" w14:textId="77777777" w:rsidR="00BD180E" w:rsidRPr="00D252AE" w:rsidRDefault="00BD180E" w:rsidP="00D00D8C">
            <w:pPr>
              <w:pStyle w:val="TAC"/>
              <w:rPr>
                <w:lang w:eastAsia="zh-CN"/>
              </w:rPr>
            </w:pPr>
          </w:p>
        </w:tc>
        <w:tc>
          <w:tcPr>
            <w:tcW w:w="1398" w:type="dxa"/>
            <w:shd w:val="clear" w:color="auto" w:fill="D9D9D9"/>
          </w:tcPr>
          <w:p w14:paraId="0B1279D5" w14:textId="77777777" w:rsidR="00BD180E" w:rsidRPr="00D252AE" w:rsidRDefault="00BD180E" w:rsidP="00D00D8C">
            <w:pPr>
              <w:pStyle w:val="TAC"/>
              <w:rPr>
                <w:lang w:eastAsia="zh-CN"/>
              </w:rPr>
            </w:pPr>
          </w:p>
        </w:tc>
        <w:tc>
          <w:tcPr>
            <w:tcW w:w="1762" w:type="dxa"/>
          </w:tcPr>
          <w:p w14:paraId="5ED8A9E2" w14:textId="77777777" w:rsidR="00BD180E" w:rsidRPr="00D252AE" w:rsidRDefault="00BD180E" w:rsidP="00D00D8C">
            <w:pPr>
              <w:pStyle w:val="TAC"/>
              <w:rPr>
                <w:lang w:eastAsia="zh-CN"/>
              </w:rPr>
            </w:pPr>
          </w:p>
        </w:tc>
      </w:tr>
    </w:tbl>
    <w:p w14:paraId="6F4BEEAD" w14:textId="77777777" w:rsidR="00BD180E" w:rsidRPr="00D252AE" w:rsidRDefault="00BD180E" w:rsidP="00BD180E">
      <w:pPr>
        <w:rPr>
          <w:lang w:eastAsia="zh-CN"/>
        </w:rPr>
      </w:pPr>
    </w:p>
    <w:p w14:paraId="4F10527D" w14:textId="77777777" w:rsidR="00BD180E" w:rsidRPr="00D252AE" w:rsidRDefault="00BD180E" w:rsidP="00BD180E">
      <w:pPr>
        <w:pStyle w:val="TH"/>
        <w:rPr>
          <w:lang w:eastAsia="zh-CN"/>
        </w:rPr>
      </w:pPr>
      <w:r w:rsidRPr="00D252AE">
        <w:lastRenderedPageBreak/>
        <w:t xml:space="preserve">Table </w:t>
      </w:r>
      <w:r w:rsidRPr="00D252AE">
        <w:rPr>
          <w:lang w:eastAsia="zh-CN"/>
        </w:rPr>
        <w:t>7.3.1.1.2</w:t>
      </w:r>
      <w:r w:rsidRPr="00D252AE">
        <w:t>-</w:t>
      </w:r>
      <w:r w:rsidRPr="00D252AE">
        <w:rPr>
          <w:lang w:eastAsia="zh-CN"/>
        </w:rPr>
        <w:t xml:space="preserve">4: </w:t>
      </w:r>
      <w:r w:rsidRPr="00D252AE">
        <w:t>Precoding information and number of layers</w:t>
      </w:r>
      <w:r w:rsidRPr="00D252AE">
        <w:rPr>
          <w:lang w:eastAsia="zh-CN"/>
        </w:rPr>
        <w:t xml:space="preserve">, for 2 antenna ports, if </w:t>
      </w:r>
      <w:r w:rsidR="0042429E" w:rsidRPr="00D252AE">
        <w:rPr>
          <w:i/>
        </w:rPr>
        <w:t>transformPrecoder</w:t>
      </w:r>
      <w:r w:rsidRPr="00D252AE">
        <w:rPr>
          <w:i/>
          <w:lang w:eastAsia="zh-CN"/>
        </w:rPr>
        <w:t>=</w:t>
      </w:r>
      <w:r w:rsidR="0042429E" w:rsidRPr="00D252AE">
        <w:rPr>
          <w:i/>
          <w:lang w:eastAsia="zh-CN"/>
        </w:rPr>
        <w:t>disabled</w:t>
      </w:r>
      <w:r w:rsidR="0042429E" w:rsidRPr="00D252AE">
        <w:rPr>
          <w:i/>
          <w:iCs/>
          <w:lang w:eastAsia="zh-CN"/>
        </w:rPr>
        <w:t xml:space="preserve"> </w:t>
      </w:r>
      <w:r w:rsidRPr="00D252AE">
        <w:rPr>
          <w:iCs/>
          <w:lang w:eastAsia="zh-CN"/>
        </w:rPr>
        <w:t xml:space="preserve">and </w:t>
      </w:r>
      <w:r w:rsidRPr="00D252AE">
        <w:rPr>
          <w:i/>
          <w:iCs/>
          <w:lang w:eastAsia="zh-CN"/>
        </w:rPr>
        <w:t>maxRank</w:t>
      </w:r>
      <w:r w:rsidRPr="00D252AE">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977"/>
        <w:gridCol w:w="911"/>
        <w:gridCol w:w="1813"/>
      </w:tblGrid>
      <w:tr w:rsidR="00BD180E" w:rsidRPr="00D252AE" w14:paraId="45180066" w14:textId="77777777" w:rsidTr="00D00D8C">
        <w:trPr>
          <w:trHeight w:val="424"/>
          <w:jc w:val="center"/>
        </w:trPr>
        <w:tc>
          <w:tcPr>
            <w:tcW w:w="901" w:type="dxa"/>
            <w:shd w:val="clear" w:color="auto" w:fill="D9D9D9"/>
            <w:vAlign w:val="center"/>
          </w:tcPr>
          <w:p w14:paraId="40397820" w14:textId="77777777" w:rsidR="00BD180E" w:rsidRPr="00D252AE" w:rsidRDefault="00BD180E" w:rsidP="004D2CEA">
            <w:pPr>
              <w:pStyle w:val="TAH"/>
              <w:rPr>
                <w:lang w:eastAsia="zh-CN"/>
              </w:rPr>
            </w:pPr>
            <w:r w:rsidRPr="00D252AE">
              <w:rPr>
                <w:lang w:eastAsia="zh-CN"/>
              </w:rPr>
              <w:t>Bit field mapped to index</w:t>
            </w:r>
          </w:p>
        </w:tc>
        <w:tc>
          <w:tcPr>
            <w:tcW w:w="2667" w:type="dxa"/>
            <w:shd w:val="clear" w:color="auto" w:fill="D9D9D9"/>
            <w:vAlign w:val="center"/>
          </w:tcPr>
          <w:p w14:paraId="77C240FC" w14:textId="77777777" w:rsidR="00BD180E" w:rsidRPr="00D252AE" w:rsidRDefault="0042429E" w:rsidP="004D2CEA">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911" w:type="dxa"/>
            <w:shd w:val="clear" w:color="auto" w:fill="D9D9D9"/>
            <w:vAlign w:val="center"/>
          </w:tcPr>
          <w:p w14:paraId="7243E9D2" w14:textId="77777777" w:rsidR="00BD180E" w:rsidRPr="00D252AE" w:rsidRDefault="00BD180E" w:rsidP="004D2CEA">
            <w:pPr>
              <w:pStyle w:val="TAH"/>
              <w:rPr>
                <w:lang w:eastAsia="zh-CN"/>
              </w:rPr>
            </w:pPr>
            <w:r w:rsidRPr="00D252AE">
              <w:rPr>
                <w:lang w:eastAsia="zh-CN"/>
              </w:rPr>
              <w:t>Bit field mapped to index</w:t>
            </w:r>
          </w:p>
        </w:tc>
        <w:tc>
          <w:tcPr>
            <w:tcW w:w="1827" w:type="dxa"/>
            <w:shd w:val="clear" w:color="auto" w:fill="D9D9D9"/>
            <w:vAlign w:val="center"/>
          </w:tcPr>
          <w:p w14:paraId="326E1B3F" w14:textId="77777777" w:rsidR="00BD180E" w:rsidRPr="00D252AE" w:rsidRDefault="0042429E" w:rsidP="004D2CEA">
            <w:pPr>
              <w:pStyle w:val="TAH"/>
              <w:rPr>
                <w:lang w:eastAsia="zh-CN"/>
              </w:rPr>
            </w:pPr>
            <w:r w:rsidRPr="00D252AE">
              <w:rPr>
                <w:i/>
                <w:lang w:eastAsia="zh-CN"/>
              </w:rPr>
              <w:t>codebookSubset</w:t>
            </w:r>
            <w:r w:rsidR="00BD180E" w:rsidRPr="00D252AE">
              <w:rPr>
                <w:lang w:eastAsia="zh-CN"/>
              </w:rPr>
              <w:t xml:space="preserve"> = </w:t>
            </w:r>
            <w:r w:rsidR="00BD180E" w:rsidRPr="00D252AE">
              <w:rPr>
                <w:i/>
                <w:lang w:eastAsia="zh-CN"/>
              </w:rPr>
              <w:t>nonCoherent</w:t>
            </w:r>
          </w:p>
        </w:tc>
      </w:tr>
      <w:tr w:rsidR="00BD180E" w:rsidRPr="00D252AE" w14:paraId="26F807D3" w14:textId="77777777" w:rsidTr="00D00D8C">
        <w:trPr>
          <w:jc w:val="center"/>
        </w:trPr>
        <w:tc>
          <w:tcPr>
            <w:tcW w:w="901" w:type="dxa"/>
            <w:shd w:val="clear" w:color="auto" w:fill="D9D9D9"/>
          </w:tcPr>
          <w:p w14:paraId="44D431F4" w14:textId="77777777" w:rsidR="00BD180E" w:rsidRPr="00D252AE" w:rsidRDefault="00BD180E" w:rsidP="00D00D8C">
            <w:pPr>
              <w:pStyle w:val="TAC"/>
              <w:rPr>
                <w:lang w:eastAsia="zh-CN"/>
              </w:rPr>
            </w:pPr>
            <w:r w:rsidRPr="00D252AE">
              <w:rPr>
                <w:lang w:eastAsia="en-US"/>
              </w:rPr>
              <w:t>0</w:t>
            </w:r>
          </w:p>
        </w:tc>
        <w:tc>
          <w:tcPr>
            <w:tcW w:w="2667" w:type="dxa"/>
            <w:shd w:val="clear" w:color="auto" w:fill="auto"/>
          </w:tcPr>
          <w:p w14:paraId="1B8D42DF" w14:textId="77777777" w:rsidR="00BD180E" w:rsidRPr="00D252AE" w:rsidRDefault="00BD180E" w:rsidP="00D00D8C">
            <w:pPr>
              <w:pStyle w:val="TAC"/>
              <w:rPr>
                <w:lang w:eastAsia="zh-CN"/>
              </w:rPr>
            </w:pPr>
            <w:r w:rsidRPr="00D252AE">
              <w:rPr>
                <w:lang w:eastAsia="en-US"/>
              </w:rPr>
              <w:t>1 layer: TPMI=0</w:t>
            </w:r>
          </w:p>
        </w:tc>
        <w:tc>
          <w:tcPr>
            <w:tcW w:w="911" w:type="dxa"/>
            <w:shd w:val="clear" w:color="auto" w:fill="D9D9D9"/>
          </w:tcPr>
          <w:p w14:paraId="154B27B3" w14:textId="77777777" w:rsidR="00BD180E" w:rsidRPr="00D252AE" w:rsidRDefault="00BD180E" w:rsidP="00D00D8C">
            <w:pPr>
              <w:pStyle w:val="TAC"/>
              <w:rPr>
                <w:lang w:eastAsia="en-US"/>
              </w:rPr>
            </w:pPr>
            <w:r w:rsidRPr="00D252AE">
              <w:rPr>
                <w:lang w:eastAsia="en-US"/>
              </w:rPr>
              <w:t>0</w:t>
            </w:r>
          </w:p>
        </w:tc>
        <w:tc>
          <w:tcPr>
            <w:tcW w:w="1827" w:type="dxa"/>
          </w:tcPr>
          <w:p w14:paraId="7F3ECAD3" w14:textId="77777777" w:rsidR="00BD180E" w:rsidRPr="00D252AE" w:rsidRDefault="00BD180E" w:rsidP="00D00D8C">
            <w:pPr>
              <w:pStyle w:val="TAC"/>
              <w:rPr>
                <w:lang w:eastAsia="zh-CN"/>
              </w:rPr>
            </w:pPr>
            <w:r w:rsidRPr="00D252AE">
              <w:rPr>
                <w:lang w:eastAsia="en-US"/>
              </w:rPr>
              <w:t>1 layer: TPMI=0</w:t>
            </w:r>
          </w:p>
        </w:tc>
      </w:tr>
      <w:tr w:rsidR="00BD180E" w:rsidRPr="00D252AE" w14:paraId="0E95ED8D" w14:textId="77777777" w:rsidTr="00D00D8C">
        <w:trPr>
          <w:jc w:val="center"/>
        </w:trPr>
        <w:tc>
          <w:tcPr>
            <w:tcW w:w="901" w:type="dxa"/>
            <w:shd w:val="clear" w:color="auto" w:fill="D9D9D9"/>
            <w:vAlign w:val="center"/>
          </w:tcPr>
          <w:p w14:paraId="1450F735" w14:textId="77777777" w:rsidR="00BD180E" w:rsidRPr="00D252AE" w:rsidRDefault="00BD180E" w:rsidP="00D00D8C">
            <w:pPr>
              <w:pStyle w:val="TAC"/>
              <w:rPr>
                <w:lang w:eastAsia="zh-CN"/>
              </w:rPr>
            </w:pPr>
            <w:r w:rsidRPr="00D252AE">
              <w:rPr>
                <w:lang w:eastAsia="zh-CN"/>
              </w:rPr>
              <w:t>1</w:t>
            </w:r>
          </w:p>
        </w:tc>
        <w:tc>
          <w:tcPr>
            <w:tcW w:w="2667" w:type="dxa"/>
            <w:shd w:val="clear" w:color="auto" w:fill="auto"/>
            <w:vAlign w:val="center"/>
          </w:tcPr>
          <w:p w14:paraId="01285FA9" w14:textId="77777777" w:rsidR="00BD180E" w:rsidRPr="00D252AE" w:rsidRDefault="00BD180E" w:rsidP="00D00D8C">
            <w:pPr>
              <w:pStyle w:val="TAC"/>
              <w:rPr>
                <w:lang w:eastAsia="zh-CN"/>
              </w:rPr>
            </w:pPr>
            <w:r w:rsidRPr="00D252AE">
              <w:rPr>
                <w:lang w:eastAsia="en-US"/>
              </w:rPr>
              <w:t>1 layer: TPMI=1</w:t>
            </w:r>
          </w:p>
        </w:tc>
        <w:tc>
          <w:tcPr>
            <w:tcW w:w="911" w:type="dxa"/>
            <w:shd w:val="clear" w:color="auto" w:fill="D9D9D9"/>
            <w:vAlign w:val="center"/>
          </w:tcPr>
          <w:p w14:paraId="04EA7ABD" w14:textId="77777777" w:rsidR="00BD180E" w:rsidRPr="00D252AE" w:rsidRDefault="00BD180E" w:rsidP="00D00D8C">
            <w:pPr>
              <w:pStyle w:val="TAC"/>
              <w:rPr>
                <w:lang w:eastAsia="en-US"/>
              </w:rPr>
            </w:pPr>
            <w:r w:rsidRPr="00D252AE">
              <w:rPr>
                <w:lang w:eastAsia="zh-CN"/>
              </w:rPr>
              <w:t>1</w:t>
            </w:r>
          </w:p>
        </w:tc>
        <w:tc>
          <w:tcPr>
            <w:tcW w:w="1827" w:type="dxa"/>
            <w:vAlign w:val="center"/>
          </w:tcPr>
          <w:p w14:paraId="32735BCF" w14:textId="77777777" w:rsidR="00BD180E" w:rsidRPr="00D252AE" w:rsidRDefault="00BD180E" w:rsidP="00D00D8C">
            <w:pPr>
              <w:pStyle w:val="TAC"/>
              <w:rPr>
                <w:lang w:eastAsia="zh-CN"/>
              </w:rPr>
            </w:pPr>
            <w:r w:rsidRPr="00D252AE">
              <w:rPr>
                <w:lang w:eastAsia="en-US"/>
              </w:rPr>
              <w:t>1 layer: TPMI=1</w:t>
            </w:r>
          </w:p>
        </w:tc>
      </w:tr>
      <w:tr w:rsidR="00BD180E" w:rsidRPr="00D252AE" w14:paraId="1168DCBF" w14:textId="77777777" w:rsidTr="00D00D8C">
        <w:trPr>
          <w:jc w:val="center"/>
        </w:trPr>
        <w:tc>
          <w:tcPr>
            <w:tcW w:w="901" w:type="dxa"/>
            <w:shd w:val="clear" w:color="auto" w:fill="D9D9D9"/>
            <w:vAlign w:val="center"/>
          </w:tcPr>
          <w:p w14:paraId="28C6EA24" w14:textId="77777777" w:rsidR="00BD180E" w:rsidRPr="00D252AE" w:rsidRDefault="00BD180E" w:rsidP="00D00D8C">
            <w:pPr>
              <w:pStyle w:val="TAC"/>
              <w:rPr>
                <w:lang w:eastAsia="zh-CN"/>
              </w:rPr>
            </w:pPr>
            <w:r w:rsidRPr="00D252AE">
              <w:rPr>
                <w:lang w:eastAsia="zh-CN"/>
              </w:rPr>
              <w:t>2</w:t>
            </w:r>
          </w:p>
        </w:tc>
        <w:tc>
          <w:tcPr>
            <w:tcW w:w="2667" w:type="dxa"/>
            <w:shd w:val="clear" w:color="auto" w:fill="auto"/>
            <w:vAlign w:val="center"/>
          </w:tcPr>
          <w:p w14:paraId="721133D7" w14:textId="77777777" w:rsidR="00BD180E" w:rsidRPr="00D252AE" w:rsidRDefault="00BD180E" w:rsidP="00D00D8C">
            <w:pPr>
              <w:pStyle w:val="TAC"/>
              <w:rPr>
                <w:lang w:eastAsia="zh-CN"/>
              </w:rPr>
            </w:pPr>
            <w:r w:rsidRPr="00D252AE">
              <w:rPr>
                <w:lang w:eastAsia="zh-CN"/>
              </w:rPr>
              <w:t>2</w:t>
            </w:r>
            <w:r w:rsidRPr="00D252AE">
              <w:rPr>
                <w:lang w:eastAsia="en-US"/>
              </w:rPr>
              <w:t xml:space="preserve"> layer</w:t>
            </w:r>
            <w:r w:rsidRPr="00D252AE">
              <w:rPr>
                <w:lang w:eastAsia="zh-CN"/>
              </w:rPr>
              <w:t>s</w:t>
            </w:r>
            <w:r w:rsidRPr="00D252AE">
              <w:rPr>
                <w:lang w:eastAsia="en-US"/>
              </w:rPr>
              <w:t>: TPMI=</w:t>
            </w:r>
            <w:r w:rsidRPr="00D252AE">
              <w:rPr>
                <w:lang w:eastAsia="zh-CN"/>
              </w:rPr>
              <w:t>0</w:t>
            </w:r>
          </w:p>
        </w:tc>
        <w:tc>
          <w:tcPr>
            <w:tcW w:w="911" w:type="dxa"/>
            <w:shd w:val="clear" w:color="auto" w:fill="D9D9D9"/>
            <w:vAlign w:val="center"/>
          </w:tcPr>
          <w:p w14:paraId="18FEAF9D" w14:textId="77777777" w:rsidR="00BD180E" w:rsidRPr="00D252AE" w:rsidRDefault="00BD180E" w:rsidP="00D00D8C">
            <w:pPr>
              <w:pStyle w:val="TAC"/>
              <w:rPr>
                <w:lang w:eastAsia="zh-CN"/>
              </w:rPr>
            </w:pPr>
            <w:r w:rsidRPr="00D252AE">
              <w:rPr>
                <w:lang w:eastAsia="zh-CN"/>
              </w:rPr>
              <w:t>2</w:t>
            </w:r>
          </w:p>
        </w:tc>
        <w:tc>
          <w:tcPr>
            <w:tcW w:w="1827" w:type="dxa"/>
            <w:vAlign w:val="center"/>
          </w:tcPr>
          <w:p w14:paraId="7DA3D680" w14:textId="77777777" w:rsidR="00BD180E" w:rsidRPr="00D252AE" w:rsidRDefault="00BD180E" w:rsidP="00D00D8C">
            <w:pPr>
              <w:pStyle w:val="TAC"/>
              <w:rPr>
                <w:lang w:eastAsia="zh-CN"/>
              </w:rPr>
            </w:pPr>
            <w:r w:rsidRPr="00D252AE">
              <w:rPr>
                <w:lang w:eastAsia="zh-CN"/>
              </w:rPr>
              <w:t>2</w:t>
            </w:r>
            <w:r w:rsidRPr="00D252AE">
              <w:rPr>
                <w:lang w:eastAsia="en-US"/>
              </w:rPr>
              <w:t xml:space="preserve"> layer</w:t>
            </w:r>
            <w:r w:rsidRPr="00D252AE">
              <w:rPr>
                <w:lang w:eastAsia="zh-CN"/>
              </w:rPr>
              <w:t>s</w:t>
            </w:r>
            <w:r w:rsidRPr="00D252AE">
              <w:rPr>
                <w:lang w:eastAsia="en-US"/>
              </w:rPr>
              <w:t>: TPMI=</w:t>
            </w:r>
            <w:r w:rsidRPr="00D252AE">
              <w:rPr>
                <w:lang w:eastAsia="zh-CN"/>
              </w:rPr>
              <w:t>0</w:t>
            </w:r>
          </w:p>
        </w:tc>
      </w:tr>
      <w:tr w:rsidR="00BD180E" w:rsidRPr="00D252AE" w14:paraId="4C641F18" w14:textId="77777777" w:rsidTr="00D00D8C">
        <w:trPr>
          <w:jc w:val="center"/>
        </w:trPr>
        <w:tc>
          <w:tcPr>
            <w:tcW w:w="901" w:type="dxa"/>
            <w:shd w:val="clear" w:color="auto" w:fill="D9D9D9"/>
            <w:vAlign w:val="center"/>
          </w:tcPr>
          <w:p w14:paraId="7EE942C1" w14:textId="77777777" w:rsidR="00BD180E" w:rsidRPr="00D252AE" w:rsidRDefault="00BD180E" w:rsidP="00D00D8C">
            <w:pPr>
              <w:pStyle w:val="TAC"/>
              <w:rPr>
                <w:lang w:eastAsia="zh-CN"/>
              </w:rPr>
            </w:pPr>
            <w:r w:rsidRPr="00D252AE">
              <w:rPr>
                <w:lang w:eastAsia="zh-CN"/>
              </w:rPr>
              <w:t>3</w:t>
            </w:r>
          </w:p>
        </w:tc>
        <w:tc>
          <w:tcPr>
            <w:tcW w:w="2667" w:type="dxa"/>
            <w:shd w:val="clear" w:color="auto" w:fill="auto"/>
            <w:vAlign w:val="center"/>
          </w:tcPr>
          <w:p w14:paraId="55B2EF3B" w14:textId="77777777" w:rsidR="00BD180E" w:rsidRPr="00D252AE" w:rsidRDefault="00BD180E" w:rsidP="00D00D8C">
            <w:pPr>
              <w:pStyle w:val="TAC"/>
              <w:rPr>
                <w:lang w:eastAsia="zh-CN"/>
              </w:rPr>
            </w:pPr>
            <w:r w:rsidRPr="00D252AE">
              <w:rPr>
                <w:lang w:eastAsia="en-US"/>
              </w:rPr>
              <w:t>1 layer: TPMI=</w:t>
            </w:r>
            <w:r w:rsidRPr="00D252AE">
              <w:rPr>
                <w:lang w:eastAsia="zh-CN"/>
              </w:rPr>
              <w:t>2</w:t>
            </w:r>
          </w:p>
        </w:tc>
        <w:tc>
          <w:tcPr>
            <w:tcW w:w="911" w:type="dxa"/>
            <w:shd w:val="clear" w:color="auto" w:fill="D9D9D9"/>
            <w:vAlign w:val="center"/>
          </w:tcPr>
          <w:p w14:paraId="4C9093DB" w14:textId="77777777" w:rsidR="00BD180E" w:rsidRPr="00D252AE" w:rsidRDefault="00BD180E" w:rsidP="00D00D8C">
            <w:pPr>
              <w:pStyle w:val="TAC"/>
              <w:rPr>
                <w:lang w:eastAsia="en-US"/>
              </w:rPr>
            </w:pPr>
            <w:r w:rsidRPr="00D252AE">
              <w:rPr>
                <w:lang w:eastAsia="zh-CN"/>
              </w:rPr>
              <w:t>3</w:t>
            </w:r>
          </w:p>
        </w:tc>
        <w:tc>
          <w:tcPr>
            <w:tcW w:w="1827" w:type="dxa"/>
            <w:vAlign w:val="center"/>
          </w:tcPr>
          <w:p w14:paraId="61852833" w14:textId="77777777" w:rsidR="00BD180E" w:rsidRPr="00D252AE" w:rsidRDefault="00BD180E" w:rsidP="00D00D8C">
            <w:pPr>
              <w:pStyle w:val="TAC"/>
              <w:rPr>
                <w:lang w:eastAsia="zh-CN"/>
              </w:rPr>
            </w:pPr>
            <w:r w:rsidRPr="00D252AE">
              <w:rPr>
                <w:lang w:eastAsia="zh-CN"/>
              </w:rPr>
              <w:t>reserved</w:t>
            </w:r>
          </w:p>
        </w:tc>
      </w:tr>
      <w:tr w:rsidR="00BD180E" w:rsidRPr="00D252AE" w14:paraId="10592128" w14:textId="77777777" w:rsidTr="00D00D8C">
        <w:trPr>
          <w:jc w:val="center"/>
        </w:trPr>
        <w:tc>
          <w:tcPr>
            <w:tcW w:w="901" w:type="dxa"/>
            <w:shd w:val="clear" w:color="auto" w:fill="D9D9D9"/>
          </w:tcPr>
          <w:p w14:paraId="3809AB25" w14:textId="77777777" w:rsidR="00BD180E" w:rsidRPr="00D252AE" w:rsidRDefault="00BD180E" w:rsidP="00D00D8C">
            <w:pPr>
              <w:pStyle w:val="TAC"/>
              <w:rPr>
                <w:lang w:eastAsia="zh-CN"/>
              </w:rPr>
            </w:pPr>
            <w:r w:rsidRPr="00D252AE">
              <w:rPr>
                <w:lang w:eastAsia="zh-CN"/>
              </w:rPr>
              <w:t>4</w:t>
            </w:r>
          </w:p>
        </w:tc>
        <w:tc>
          <w:tcPr>
            <w:tcW w:w="2667" w:type="dxa"/>
            <w:shd w:val="clear" w:color="auto" w:fill="auto"/>
          </w:tcPr>
          <w:p w14:paraId="65F77298" w14:textId="77777777" w:rsidR="00BD180E" w:rsidRPr="00D252AE" w:rsidRDefault="00BD180E" w:rsidP="00D00D8C">
            <w:pPr>
              <w:pStyle w:val="TAC"/>
              <w:rPr>
                <w:lang w:eastAsia="zh-CN"/>
              </w:rPr>
            </w:pPr>
            <w:r w:rsidRPr="00D252AE">
              <w:rPr>
                <w:lang w:eastAsia="zh-CN"/>
              </w:rPr>
              <w:t>1 layer: TPMI=3</w:t>
            </w:r>
          </w:p>
        </w:tc>
        <w:tc>
          <w:tcPr>
            <w:tcW w:w="911" w:type="dxa"/>
            <w:shd w:val="clear" w:color="auto" w:fill="D9D9D9"/>
          </w:tcPr>
          <w:p w14:paraId="60F42E59" w14:textId="77777777" w:rsidR="00BD180E" w:rsidRPr="00D252AE" w:rsidRDefault="00BD180E" w:rsidP="00D00D8C">
            <w:pPr>
              <w:pStyle w:val="TAC"/>
              <w:rPr>
                <w:lang w:eastAsia="zh-CN"/>
              </w:rPr>
            </w:pPr>
          </w:p>
        </w:tc>
        <w:tc>
          <w:tcPr>
            <w:tcW w:w="1827" w:type="dxa"/>
          </w:tcPr>
          <w:p w14:paraId="12A2F336" w14:textId="77777777" w:rsidR="00BD180E" w:rsidRPr="00D252AE" w:rsidRDefault="00BD180E" w:rsidP="00D00D8C">
            <w:pPr>
              <w:pStyle w:val="TAC"/>
              <w:rPr>
                <w:lang w:eastAsia="zh-CN"/>
              </w:rPr>
            </w:pPr>
          </w:p>
        </w:tc>
      </w:tr>
      <w:tr w:rsidR="00BD180E" w:rsidRPr="00D252AE" w14:paraId="25B8BD4A" w14:textId="77777777" w:rsidTr="00D00D8C">
        <w:trPr>
          <w:jc w:val="center"/>
        </w:trPr>
        <w:tc>
          <w:tcPr>
            <w:tcW w:w="901" w:type="dxa"/>
            <w:shd w:val="clear" w:color="auto" w:fill="D9D9D9"/>
          </w:tcPr>
          <w:p w14:paraId="4659BA65" w14:textId="77777777" w:rsidR="00BD180E" w:rsidRPr="00D252AE" w:rsidRDefault="00BD180E" w:rsidP="00D00D8C">
            <w:pPr>
              <w:pStyle w:val="TAC"/>
              <w:rPr>
                <w:lang w:eastAsia="zh-CN"/>
              </w:rPr>
            </w:pPr>
            <w:r w:rsidRPr="00D252AE">
              <w:rPr>
                <w:lang w:eastAsia="zh-CN"/>
              </w:rPr>
              <w:t>5</w:t>
            </w:r>
          </w:p>
        </w:tc>
        <w:tc>
          <w:tcPr>
            <w:tcW w:w="2667" w:type="dxa"/>
            <w:shd w:val="clear" w:color="auto" w:fill="auto"/>
          </w:tcPr>
          <w:p w14:paraId="7B509DBD" w14:textId="77777777" w:rsidR="00BD180E" w:rsidRPr="00D252AE" w:rsidRDefault="00BD180E" w:rsidP="00D00D8C">
            <w:pPr>
              <w:pStyle w:val="TAC"/>
              <w:rPr>
                <w:lang w:eastAsia="zh-CN"/>
              </w:rPr>
            </w:pPr>
            <w:r w:rsidRPr="00D252AE">
              <w:rPr>
                <w:lang w:eastAsia="zh-CN"/>
              </w:rPr>
              <w:t>1 layer: TPMI=4</w:t>
            </w:r>
          </w:p>
        </w:tc>
        <w:tc>
          <w:tcPr>
            <w:tcW w:w="911" w:type="dxa"/>
            <w:shd w:val="clear" w:color="auto" w:fill="D9D9D9"/>
          </w:tcPr>
          <w:p w14:paraId="5EC04ED3" w14:textId="77777777" w:rsidR="00BD180E" w:rsidRPr="00D252AE" w:rsidRDefault="00BD180E" w:rsidP="00D00D8C">
            <w:pPr>
              <w:pStyle w:val="TAC"/>
              <w:rPr>
                <w:lang w:eastAsia="zh-CN"/>
              </w:rPr>
            </w:pPr>
          </w:p>
        </w:tc>
        <w:tc>
          <w:tcPr>
            <w:tcW w:w="1827" w:type="dxa"/>
          </w:tcPr>
          <w:p w14:paraId="129CD58A" w14:textId="77777777" w:rsidR="00BD180E" w:rsidRPr="00D252AE" w:rsidRDefault="00BD180E" w:rsidP="00D00D8C">
            <w:pPr>
              <w:pStyle w:val="TAC"/>
              <w:rPr>
                <w:lang w:eastAsia="zh-CN"/>
              </w:rPr>
            </w:pPr>
          </w:p>
        </w:tc>
      </w:tr>
      <w:tr w:rsidR="00BD180E" w:rsidRPr="00D252AE" w14:paraId="45FE2112" w14:textId="77777777" w:rsidTr="00D00D8C">
        <w:trPr>
          <w:jc w:val="center"/>
        </w:trPr>
        <w:tc>
          <w:tcPr>
            <w:tcW w:w="901" w:type="dxa"/>
            <w:shd w:val="clear" w:color="auto" w:fill="D9D9D9"/>
          </w:tcPr>
          <w:p w14:paraId="3B429587" w14:textId="77777777" w:rsidR="00BD180E" w:rsidRPr="00D252AE" w:rsidRDefault="00BD180E" w:rsidP="00D00D8C">
            <w:pPr>
              <w:pStyle w:val="TAC"/>
              <w:rPr>
                <w:lang w:eastAsia="zh-CN"/>
              </w:rPr>
            </w:pPr>
            <w:r w:rsidRPr="00D252AE">
              <w:rPr>
                <w:lang w:eastAsia="zh-CN"/>
              </w:rPr>
              <w:t>6</w:t>
            </w:r>
          </w:p>
        </w:tc>
        <w:tc>
          <w:tcPr>
            <w:tcW w:w="2667" w:type="dxa"/>
            <w:shd w:val="clear" w:color="auto" w:fill="auto"/>
          </w:tcPr>
          <w:p w14:paraId="046F2720" w14:textId="77777777" w:rsidR="00BD180E" w:rsidRPr="00D252AE" w:rsidRDefault="00BD180E" w:rsidP="00D00D8C">
            <w:pPr>
              <w:pStyle w:val="TAC"/>
              <w:rPr>
                <w:lang w:eastAsia="zh-CN"/>
              </w:rPr>
            </w:pPr>
            <w:r w:rsidRPr="00D252AE">
              <w:rPr>
                <w:lang w:eastAsia="en-US"/>
              </w:rPr>
              <w:t>1 layer: TPMI=</w:t>
            </w:r>
            <w:r w:rsidRPr="00D252AE">
              <w:rPr>
                <w:lang w:eastAsia="zh-CN"/>
              </w:rPr>
              <w:t>5</w:t>
            </w:r>
          </w:p>
        </w:tc>
        <w:tc>
          <w:tcPr>
            <w:tcW w:w="911" w:type="dxa"/>
            <w:shd w:val="clear" w:color="auto" w:fill="D9D9D9"/>
          </w:tcPr>
          <w:p w14:paraId="373CAA40" w14:textId="77777777" w:rsidR="00BD180E" w:rsidRPr="00D252AE" w:rsidRDefault="00BD180E" w:rsidP="00D00D8C">
            <w:pPr>
              <w:pStyle w:val="TAC"/>
              <w:rPr>
                <w:lang w:eastAsia="zh-CN"/>
              </w:rPr>
            </w:pPr>
          </w:p>
        </w:tc>
        <w:tc>
          <w:tcPr>
            <w:tcW w:w="1827" w:type="dxa"/>
          </w:tcPr>
          <w:p w14:paraId="2D5C38DC" w14:textId="77777777" w:rsidR="00BD180E" w:rsidRPr="00D252AE" w:rsidRDefault="00BD180E" w:rsidP="00D00D8C">
            <w:pPr>
              <w:pStyle w:val="TAC"/>
              <w:rPr>
                <w:lang w:eastAsia="zh-CN"/>
              </w:rPr>
            </w:pPr>
          </w:p>
        </w:tc>
      </w:tr>
      <w:tr w:rsidR="00BD180E" w:rsidRPr="00D252AE" w14:paraId="67878162" w14:textId="77777777" w:rsidTr="00D00D8C">
        <w:trPr>
          <w:jc w:val="center"/>
        </w:trPr>
        <w:tc>
          <w:tcPr>
            <w:tcW w:w="901" w:type="dxa"/>
            <w:shd w:val="clear" w:color="auto" w:fill="D9D9D9"/>
          </w:tcPr>
          <w:p w14:paraId="41477E84" w14:textId="77777777" w:rsidR="00BD180E" w:rsidRPr="00D252AE" w:rsidRDefault="00BD180E" w:rsidP="00D00D8C">
            <w:pPr>
              <w:pStyle w:val="TAC"/>
              <w:rPr>
                <w:lang w:eastAsia="zh-CN"/>
              </w:rPr>
            </w:pPr>
            <w:r w:rsidRPr="00D252AE">
              <w:rPr>
                <w:lang w:eastAsia="zh-CN"/>
              </w:rPr>
              <w:t>7</w:t>
            </w:r>
          </w:p>
        </w:tc>
        <w:tc>
          <w:tcPr>
            <w:tcW w:w="2667" w:type="dxa"/>
            <w:shd w:val="clear" w:color="auto" w:fill="auto"/>
          </w:tcPr>
          <w:p w14:paraId="6ECD52A9" w14:textId="77777777" w:rsidR="00BD180E" w:rsidRPr="00D252AE" w:rsidRDefault="00BD180E" w:rsidP="00D00D8C">
            <w:pPr>
              <w:pStyle w:val="TAC"/>
              <w:rPr>
                <w:lang w:eastAsia="zh-CN"/>
              </w:rPr>
            </w:pPr>
            <w:r w:rsidRPr="00D252AE">
              <w:rPr>
                <w:lang w:eastAsia="zh-CN"/>
              </w:rPr>
              <w:t>2</w:t>
            </w:r>
            <w:r w:rsidRPr="00D252AE">
              <w:rPr>
                <w:lang w:eastAsia="en-US"/>
              </w:rPr>
              <w:t xml:space="preserve"> layer</w:t>
            </w:r>
            <w:r w:rsidRPr="00D252AE">
              <w:rPr>
                <w:lang w:eastAsia="zh-CN"/>
              </w:rPr>
              <w:t>s</w:t>
            </w:r>
            <w:r w:rsidRPr="00D252AE">
              <w:rPr>
                <w:lang w:eastAsia="en-US"/>
              </w:rPr>
              <w:t>: TPMI=</w:t>
            </w:r>
            <w:r w:rsidRPr="00D252AE">
              <w:rPr>
                <w:lang w:eastAsia="zh-CN"/>
              </w:rPr>
              <w:t>1</w:t>
            </w:r>
          </w:p>
        </w:tc>
        <w:tc>
          <w:tcPr>
            <w:tcW w:w="911" w:type="dxa"/>
            <w:shd w:val="clear" w:color="auto" w:fill="D9D9D9"/>
          </w:tcPr>
          <w:p w14:paraId="55E90CE3" w14:textId="77777777" w:rsidR="00BD180E" w:rsidRPr="00D252AE" w:rsidRDefault="00BD180E" w:rsidP="00D00D8C">
            <w:pPr>
              <w:pStyle w:val="TAC"/>
              <w:rPr>
                <w:lang w:eastAsia="zh-CN"/>
              </w:rPr>
            </w:pPr>
          </w:p>
        </w:tc>
        <w:tc>
          <w:tcPr>
            <w:tcW w:w="1827" w:type="dxa"/>
          </w:tcPr>
          <w:p w14:paraId="68A04517" w14:textId="77777777" w:rsidR="00BD180E" w:rsidRPr="00D252AE" w:rsidRDefault="00BD180E" w:rsidP="00D00D8C">
            <w:pPr>
              <w:pStyle w:val="TAC"/>
              <w:rPr>
                <w:lang w:eastAsia="zh-CN"/>
              </w:rPr>
            </w:pPr>
          </w:p>
        </w:tc>
      </w:tr>
      <w:tr w:rsidR="00BD180E" w:rsidRPr="00D252AE" w14:paraId="410A3041" w14:textId="77777777" w:rsidTr="00D00D8C">
        <w:trPr>
          <w:jc w:val="center"/>
        </w:trPr>
        <w:tc>
          <w:tcPr>
            <w:tcW w:w="901" w:type="dxa"/>
            <w:shd w:val="clear" w:color="auto" w:fill="D9D9D9"/>
          </w:tcPr>
          <w:p w14:paraId="547B7A5F" w14:textId="77777777" w:rsidR="00BD180E" w:rsidRPr="00D252AE" w:rsidRDefault="00BD180E" w:rsidP="00D00D8C">
            <w:pPr>
              <w:pStyle w:val="TAC"/>
              <w:rPr>
                <w:lang w:eastAsia="zh-CN"/>
              </w:rPr>
            </w:pPr>
            <w:r w:rsidRPr="00D252AE">
              <w:rPr>
                <w:lang w:eastAsia="zh-CN"/>
              </w:rPr>
              <w:t>8</w:t>
            </w:r>
          </w:p>
        </w:tc>
        <w:tc>
          <w:tcPr>
            <w:tcW w:w="2667" w:type="dxa"/>
            <w:shd w:val="clear" w:color="auto" w:fill="auto"/>
          </w:tcPr>
          <w:p w14:paraId="20126C53" w14:textId="77777777" w:rsidR="00BD180E" w:rsidRPr="00D252AE" w:rsidRDefault="00BD180E" w:rsidP="00D00D8C">
            <w:pPr>
              <w:pStyle w:val="TAC"/>
              <w:rPr>
                <w:lang w:eastAsia="en-US"/>
              </w:rPr>
            </w:pPr>
            <w:r w:rsidRPr="00D252AE">
              <w:rPr>
                <w:lang w:eastAsia="zh-CN"/>
              </w:rPr>
              <w:t>2 layers: TPMI=2</w:t>
            </w:r>
          </w:p>
        </w:tc>
        <w:tc>
          <w:tcPr>
            <w:tcW w:w="911" w:type="dxa"/>
            <w:shd w:val="clear" w:color="auto" w:fill="D9D9D9"/>
          </w:tcPr>
          <w:p w14:paraId="7DD26F82" w14:textId="77777777" w:rsidR="00BD180E" w:rsidRPr="00D252AE" w:rsidRDefault="00BD180E" w:rsidP="00D00D8C">
            <w:pPr>
              <w:pStyle w:val="TAC"/>
              <w:rPr>
                <w:lang w:eastAsia="zh-CN"/>
              </w:rPr>
            </w:pPr>
          </w:p>
        </w:tc>
        <w:tc>
          <w:tcPr>
            <w:tcW w:w="1827" w:type="dxa"/>
          </w:tcPr>
          <w:p w14:paraId="0D0CD9BF" w14:textId="77777777" w:rsidR="00BD180E" w:rsidRPr="00D252AE" w:rsidRDefault="00BD180E" w:rsidP="00D00D8C">
            <w:pPr>
              <w:pStyle w:val="TAC"/>
              <w:rPr>
                <w:lang w:eastAsia="zh-CN"/>
              </w:rPr>
            </w:pPr>
          </w:p>
        </w:tc>
      </w:tr>
      <w:tr w:rsidR="00BD180E" w:rsidRPr="00D252AE" w14:paraId="6AFC6E1F" w14:textId="77777777" w:rsidTr="00D00D8C">
        <w:trPr>
          <w:jc w:val="center"/>
        </w:trPr>
        <w:tc>
          <w:tcPr>
            <w:tcW w:w="901" w:type="dxa"/>
            <w:shd w:val="clear" w:color="auto" w:fill="D9D9D9"/>
          </w:tcPr>
          <w:p w14:paraId="3EEA0C79" w14:textId="77777777" w:rsidR="00BD180E" w:rsidRPr="00D252AE" w:rsidRDefault="00BD180E" w:rsidP="00D00D8C">
            <w:pPr>
              <w:pStyle w:val="TAC"/>
              <w:rPr>
                <w:lang w:eastAsia="zh-CN"/>
              </w:rPr>
            </w:pPr>
            <w:r w:rsidRPr="00D252AE">
              <w:rPr>
                <w:lang w:eastAsia="zh-CN"/>
              </w:rPr>
              <w:t>9-15</w:t>
            </w:r>
          </w:p>
        </w:tc>
        <w:tc>
          <w:tcPr>
            <w:tcW w:w="2667" w:type="dxa"/>
            <w:shd w:val="clear" w:color="auto" w:fill="auto"/>
          </w:tcPr>
          <w:p w14:paraId="33ED5626" w14:textId="77777777" w:rsidR="00BD180E" w:rsidRPr="00D252AE" w:rsidRDefault="00BD180E" w:rsidP="00D00D8C">
            <w:pPr>
              <w:pStyle w:val="TAC"/>
              <w:rPr>
                <w:lang w:eastAsia="zh-CN"/>
              </w:rPr>
            </w:pPr>
            <w:r w:rsidRPr="00D252AE">
              <w:rPr>
                <w:lang w:eastAsia="zh-CN"/>
              </w:rPr>
              <w:t>reserved</w:t>
            </w:r>
          </w:p>
        </w:tc>
        <w:tc>
          <w:tcPr>
            <w:tcW w:w="911" w:type="dxa"/>
            <w:shd w:val="clear" w:color="auto" w:fill="D9D9D9"/>
          </w:tcPr>
          <w:p w14:paraId="330EC1A1" w14:textId="77777777" w:rsidR="00BD180E" w:rsidRPr="00D252AE" w:rsidRDefault="00BD180E" w:rsidP="00D00D8C">
            <w:pPr>
              <w:pStyle w:val="TAC"/>
              <w:rPr>
                <w:lang w:eastAsia="zh-CN"/>
              </w:rPr>
            </w:pPr>
          </w:p>
        </w:tc>
        <w:tc>
          <w:tcPr>
            <w:tcW w:w="1827" w:type="dxa"/>
          </w:tcPr>
          <w:p w14:paraId="5826FE73" w14:textId="77777777" w:rsidR="00BD180E" w:rsidRPr="00D252AE" w:rsidRDefault="00BD180E" w:rsidP="00D00D8C">
            <w:pPr>
              <w:pStyle w:val="TAC"/>
              <w:rPr>
                <w:lang w:eastAsia="zh-CN"/>
              </w:rPr>
            </w:pPr>
          </w:p>
        </w:tc>
      </w:tr>
    </w:tbl>
    <w:p w14:paraId="71198E20" w14:textId="77777777" w:rsidR="00BD180E" w:rsidRPr="00D252AE" w:rsidRDefault="00BD180E" w:rsidP="00BD180E">
      <w:pPr>
        <w:rPr>
          <w:lang w:eastAsia="zh-CN"/>
        </w:rPr>
      </w:pPr>
    </w:p>
    <w:p w14:paraId="7C6E4CFE" w14:textId="77777777" w:rsidR="00BD180E" w:rsidRPr="00D252AE" w:rsidRDefault="00BD180E" w:rsidP="00BD180E">
      <w:pPr>
        <w:pStyle w:val="TH"/>
        <w:rPr>
          <w:lang w:eastAsia="zh-CN"/>
        </w:rPr>
      </w:pPr>
      <w:r w:rsidRPr="00D252AE">
        <w:t xml:space="preserve">Table </w:t>
      </w:r>
      <w:r w:rsidRPr="00D252AE">
        <w:rPr>
          <w:lang w:eastAsia="zh-CN"/>
        </w:rPr>
        <w:t>7.3.1.1.2</w:t>
      </w:r>
      <w:r w:rsidRPr="00D252AE">
        <w:t>-</w:t>
      </w:r>
      <w:r w:rsidRPr="00D252AE">
        <w:rPr>
          <w:lang w:eastAsia="zh-CN"/>
        </w:rPr>
        <w:t xml:space="preserve">5: </w:t>
      </w:r>
      <w:r w:rsidRPr="00D252AE">
        <w:t>Precoding information and number of layers</w:t>
      </w:r>
      <w:r w:rsidRPr="00D252AE">
        <w:rPr>
          <w:lang w:eastAsia="zh-CN"/>
        </w:rPr>
        <w:t xml:space="preserve">, for 2 antenna ports, if </w:t>
      </w:r>
      <w:r w:rsidR="0042429E" w:rsidRPr="00D252AE">
        <w:rPr>
          <w:i/>
        </w:rPr>
        <w:t>transformPrecoder</w:t>
      </w:r>
      <w:r w:rsidRPr="00D252AE">
        <w:rPr>
          <w:i/>
          <w:lang w:eastAsia="zh-CN"/>
        </w:rPr>
        <w:t xml:space="preserve">= </w:t>
      </w:r>
      <w:r w:rsidR="0042429E" w:rsidRPr="00D252AE">
        <w:rPr>
          <w:i/>
          <w:lang w:eastAsia="zh-CN"/>
        </w:rPr>
        <w:t>enabled</w:t>
      </w:r>
      <w:r w:rsidRPr="00D252AE">
        <w:rPr>
          <w:lang w:eastAsia="zh-CN"/>
        </w:rPr>
        <w:t xml:space="preserve">, or if </w:t>
      </w:r>
      <w:r w:rsidR="0042429E" w:rsidRPr="00D252AE">
        <w:rPr>
          <w:i/>
        </w:rPr>
        <w:t>transformPrecoder</w:t>
      </w:r>
      <w:r w:rsidRPr="00D252AE">
        <w:rPr>
          <w:i/>
          <w:lang w:eastAsia="zh-CN"/>
        </w:rPr>
        <w:t xml:space="preserve">= </w:t>
      </w:r>
      <w:r w:rsidR="0042429E" w:rsidRPr="00D252AE">
        <w:rPr>
          <w:i/>
          <w:lang w:eastAsia="zh-CN"/>
        </w:rPr>
        <w:t>disabled</w:t>
      </w:r>
      <w:r w:rsidR="0042429E" w:rsidRPr="00D252AE" w:rsidDel="004A528D">
        <w:rPr>
          <w:i/>
          <w:lang w:eastAsia="zh-CN"/>
        </w:rPr>
        <w:t xml:space="preserve"> </w:t>
      </w:r>
      <w:r w:rsidRPr="00D252AE">
        <w:rPr>
          <w:lang w:eastAsia="zh-CN"/>
        </w:rPr>
        <w:t>and</w:t>
      </w:r>
      <w:r w:rsidRPr="00D252AE">
        <w:rPr>
          <w:i/>
          <w:iCs/>
          <w:lang w:eastAsia="zh-CN"/>
        </w:rPr>
        <w:t xml:space="preserve"> maxRank</w:t>
      </w:r>
      <w:r w:rsidRPr="00D252AE">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977"/>
        <w:gridCol w:w="907"/>
        <w:gridCol w:w="1667"/>
      </w:tblGrid>
      <w:tr w:rsidR="00BD180E" w:rsidRPr="00D252AE" w14:paraId="5C5CB5ED" w14:textId="77777777" w:rsidTr="00D00D8C">
        <w:trPr>
          <w:trHeight w:val="424"/>
          <w:jc w:val="center"/>
        </w:trPr>
        <w:tc>
          <w:tcPr>
            <w:tcW w:w="1284" w:type="dxa"/>
            <w:shd w:val="clear" w:color="auto" w:fill="D9D9D9"/>
            <w:vAlign w:val="center"/>
          </w:tcPr>
          <w:p w14:paraId="2E8CB7B7" w14:textId="77777777" w:rsidR="00BD180E" w:rsidRPr="00D252AE" w:rsidRDefault="00BD180E" w:rsidP="004D2CEA">
            <w:pPr>
              <w:pStyle w:val="TAH"/>
              <w:rPr>
                <w:lang w:eastAsia="zh-CN"/>
              </w:rPr>
            </w:pPr>
            <w:r w:rsidRPr="00D252AE">
              <w:rPr>
                <w:lang w:eastAsia="zh-CN"/>
              </w:rPr>
              <w:t>Bit field mapped to index</w:t>
            </w:r>
          </w:p>
        </w:tc>
        <w:tc>
          <w:tcPr>
            <w:tcW w:w="1862" w:type="dxa"/>
            <w:shd w:val="clear" w:color="auto" w:fill="D9D9D9"/>
            <w:vAlign w:val="center"/>
          </w:tcPr>
          <w:p w14:paraId="6770C2AB" w14:textId="77777777" w:rsidR="00BD180E" w:rsidRPr="00D252AE" w:rsidRDefault="0042429E" w:rsidP="004D2CEA">
            <w:pPr>
              <w:pStyle w:val="TAH"/>
              <w:rPr>
                <w:lang w:eastAsia="zh-CN"/>
              </w:rPr>
            </w:pPr>
            <w:r w:rsidRPr="00D252AE">
              <w:rPr>
                <w:i/>
                <w:lang w:eastAsia="zh-CN"/>
              </w:rPr>
              <w:t>codebookSubset</w:t>
            </w:r>
            <w:r w:rsidRPr="00D252AE">
              <w:rPr>
                <w:lang w:eastAsia="zh-CN"/>
              </w:rPr>
              <w:t xml:space="preserve"> = </w:t>
            </w:r>
            <w:r w:rsidRPr="00D252AE">
              <w:rPr>
                <w:i/>
                <w:lang w:eastAsia="zh-CN"/>
              </w:rPr>
              <w:t>fullyAndPartialAndNonCoherent</w:t>
            </w:r>
          </w:p>
        </w:tc>
        <w:tc>
          <w:tcPr>
            <w:tcW w:w="1398" w:type="dxa"/>
            <w:shd w:val="clear" w:color="auto" w:fill="D9D9D9"/>
            <w:vAlign w:val="center"/>
          </w:tcPr>
          <w:p w14:paraId="6BE8F621" w14:textId="77777777" w:rsidR="00BD180E" w:rsidRPr="00D252AE" w:rsidRDefault="00BD180E" w:rsidP="004D2CEA">
            <w:pPr>
              <w:pStyle w:val="TAH"/>
              <w:rPr>
                <w:lang w:eastAsia="zh-CN"/>
              </w:rPr>
            </w:pPr>
            <w:r w:rsidRPr="00D252AE">
              <w:rPr>
                <w:lang w:eastAsia="zh-CN"/>
              </w:rPr>
              <w:t>Bit field mapped to index</w:t>
            </w:r>
          </w:p>
        </w:tc>
        <w:tc>
          <w:tcPr>
            <w:tcW w:w="1762" w:type="dxa"/>
            <w:shd w:val="clear" w:color="auto" w:fill="D9D9D9"/>
            <w:vAlign w:val="center"/>
          </w:tcPr>
          <w:p w14:paraId="63375249" w14:textId="77777777" w:rsidR="00BD180E" w:rsidRPr="00D252AE" w:rsidRDefault="0042429E" w:rsidP="004D2CEA">
            <w:pPr>
              <w:pStyle w:val="TAH"/>
              <w:rPr>
                <w:lang w:eastAsia="zh-CN"/>
              </w:rPr>
            </w:pPr>
            <w:r w:rsidRPr="00D252AE">
              <w:rPr>
                <w:i/>
                <w:lang w:eastAsia="zh-CN"/>
              </w:rPr>
              <w:t>codebookSubset</w:t>
            </w:r>
            <w:r w:rsidR="00BD180E" w:rsidRPr="00D252AE">
              <w:rPr>
                <w:lang w:eastAsia="zh-CN"/>
              </w:rPr>
              <w:t xml:space="preserve"> = </w:t>
            </w:r>
            <w:r w:rsidR="00BD180E" w:rsidRPr="00D252AE">
              <w:rPr>
                <w:i/>
                <w:lang w:eastAsia="zh-CN"/>
              </w:rPr>
              <w:t>nonCoherent</w:t>
            </w:r>
          </w:p>
        </w:tc>
      </w:tr>
      <w:tr w:rsidR="00BD180E" w:rsidRPr="00D252AE" w14:paraId="2FC85E27" w14:textId="77777777" w:rsidTr="00D00D8C">
        <w:trPr>
          <w:jc w:val="center"/>
        </w:trPr>
        <w:tc>
          <w:tcPr>
            <w:tcW w:w="1284" w:type="dxa"/>
            <w:shd w:val="clear" w:color="auto" w:fill="D9D9D9"/>
          </w:tcPr>
          <w:p w14:paraId="6BBC2527" w14:textId="77777777" w:rsidR="00BD180E" w:rsidRPr="00D252AE" w:rsidRDefault="00BD180E" w:rsidP="00D00D8C">
            <w:pPr>
              <w:pStyle w:val="TAC"/>
              <w:rPr>
                <w:lang w:eastAsia="zh-CN"/>
              </w:rPr>
            </w:pPr>
            <w:r w:rsidRPr="00D252AE">
              <w:rPr>
                <w:lang w:eastAsia="en-US"/>
              </w:rPr>
              <w:t>0</w:t>
            </w:r>
          </w:p>
        </w:tc>
        <w:tc>
          <w:tcPr>
            <w:tcW w:w="1862" w:type="dxa"/>
            <w:shd w:val="clear" w:color="auto" w:fill="auto"/>
          </w:tcPr>
          <w:p w14:paraId="2BEA4420" w14:textId="77777777" w:rsidR="00BD180E" w:rsidRPr="00D252AE" w:rsidRDefault="00BD180E" w:rsidP="00D00D8C">
            <w:pPr>
              <w:pStyle w:val="TAC"/>
              <w:rPr>
                <w:lang w:eastAsia="zh-CN"/>
              </w:rPr>
            </w:pPr>
            <w:r w:rsidRPr="00D252AE">
              <w:rPr>
                <w:lang w:eastAsia="en-US"/>
              </w:rPr>
              <w:t>1 layer: TPMI=0</w:t>
            </w:r>
          </w:p>
        </w:tc>
        <w:tc>
          <w:tcPr>
            <w:tcW w:w="1398" w:type="dxa"/>
            <w:shd w:val="clear" w:color="auto" w:fill="D9D9D9"/>
          </w:tcPr>
          <w:p w14:paraId="55445C4F" w14:textId="77777777" w:rsidR="00BD180E" w:rsidRPr="00D252AE" w:rsidRDefault="00BD180E" w:rsidP="00D00D8C">
            <w:pPr>
              <w:pStyle w:val="TAC"/>
              <w:rPr>
                <w:lang w:eastAsia="en-US"/>
              </w:rPr>
            </w:pPr>
            <w:r w:rsidRPr="00D252AE">
              <w:rPr>
                <w:lang w:eastAsia="en-US"/>
              </w:rPr>
              <w:t>0</w:t>
            </w:r>
          </w:p>
        </w:tc>
        <w:tc>
          <w:tcPr>
            <w:tcW w:w="1762" w:type="dxa"/>
          </w:tcPr>
          <w:p w14:paraId="3A9636FD" w14:textId="77777777" w:rsidR="00BD180E" w:rsidRPr="00D252AE" w:rsidRDefault="00BD180E" w:rsidP="00D00D8C">
            <w:pPr>
              <w:pStyle w:val="TAC"/>
              <w:rPr>
                <w:lang w:eastAsia="zh-CN"/>
              </w:rPr>
            </w:pPr>
            <w:r w:rsidRPr="00D252AE">
              <w:rPr>
                <w:lang w:eastAsia="en-US"/>
              </w:rPr>
              <w:t>1 layer: TPMI=0</w:t>
            </w:r>
          </w:p>
        </w:tc>
      </w:tr>
      <w:tr w:rsidR="00BD180E" w:rsidRPr="00D252AE" w14:paraId="5EFAE83E" w14:textId="77777777" w:rsidTr="00D00D8C">
        <w:trPr>
          <w:jc w:val="center"/>
        </w:trPr>
        <w:tc>
          <w:tcPr>
            <w:tcW w:w="1284" w:type="dxa"/>
            <w:shd w:val="clear" w:color="auto" w:fill="D9D9D9"/>
            <w:vAlign w:val="center"/>
          </w:tcPr>
          <w:p w14:paraId="34D0DAA1" w14:textId="77777777" w:rsidR="00BD180E" w:rsidRPr="00D252AE" w:rsidRDefault="00BD180E" w:rsidP="00D00D8C">
            <w:pPr>
              <w:pStyle w:val="TAC"/>
              <w:rPr>
                <w:lang w:eastAsia="zh-CN"/>
              </w:rPr>
            </w:pPr>
            <w:r w:rsidRPr="00D252AE">
              <w:rPr>
                <w:lang w:eastAsia="zh-CN"/>
              </w:rPr>
              <w:t>1</w:t>
            </w:r>
          </w:p>
        </w:tc>
        <w:tc>
          <w:tcPr>
            <w:tcW w:w="1862" w:type="dxa"/>
            <w:shd w:val="clear" w:color="auto" w:fill="auto"/>
            <w:vAlign w:val="center"/>
          </w:tcPr>
          <w:p w14:paraId="4B6031DF" w14:textId="77777777" w:rsidR="00BD180E" w:rsidRPr="00D252AE" w:rsidRDefault="00BD180E" w:rsidP="00D00D8C">
            <w:pPr>
              <w:pStyle w:val="TAC"/>
              <w:rPr>
                <w:lang w:eastAsia="zh-CN"/>
              </w:rPr>
            </w:pPr>
            <w:r w:rsidRPr="00D252AE">
              <w:rPr>
                <w:lang w:eastAsia="en-US"/>
              </w:rPr>
              <w:t>1 layer: TPMI=1</w:t>
            </w:r>
          </w:p>
        </w:tc>
        <w:tc>
          <w:tcPr>
            <w:tcW w:w="1398" w:type="dxa"/>
            <w:shd w:val="clear" w:color="auto" w:fill="D9D9D9"/>
            <w:vAlign w:val="center"/>
          </w:tcPr>
          <w:p w14:paraId="44661A9E" w14:textId="77777777" w:rsidR="00BD180E" w:rsidRPr="00D252AE" w:rsidRDefault="00BD180E" w:rsidP="00D00D8C">
            <w:pPr>
              <w:pStyle w:val="TAC"/>
              <w:rPr>
                <w:lang w:eastAsia="en-US"/>
              </w:rPr>
            </w:pPr>
            <w:r w:rsidRPr="00D252AE">
              <w:rPr>
                <w:lang w:eastAsia="zh-CN"/>
              </w:rPr>
              <w:t>1</w:t>
            </w:r>
          </w:p>
        </w:tc>
        <w:tc>
          <w:tcPr>
            <w:tcW w:w="1762" w:type="dxa"/>
            <w:vAlign w:val="center"/>
          </w:tcPr>
          <w:p w14:paraId="1C17FABD" w14:textId="77777777" w:rsidR="00BD180E" w:rsidRPr="00D252AE" w:rsidRDefault="00BD180E" w:rsidP="00D00D8C">
            <w:pPr>
              <w:pStyle w:val="TAC"/>
              <w:rPr>
                <w:lang w:eastAsia="zh-CN"/>
              </w:rPr>
            </w:pPr>
            <w:r w:rsidRPr="00D252AE">
              <w:rPr>
                <w:lang w:eastAsia="en-US"/>
              </w:rPr>
              <w:t>1 layer: TPMI=1</w:t>
            </w:r>
          </w:p>
        </w:tc>
      </w:tr>
      <w:tr w:rsidR="00BD180E" w:rsidRPr="00D252AE" w14:paraId="1AFBF24B" w14:textId="77777777" w:rsidTr="00D00D8C">
        <w:trPr>
          <w:jc w:val="center"/>
        </w:trPr>
        <w:tc>
          <w:tcPr>
            <w:tcW w:w="1284" w:type="dxa"/>
            <w:shd w:val="clear" w:color="auto" w:fill="D9D9D9"/>
            <w:vAlign w:val="center"/>
          </w:tcPr>
          <w:p w14:paraId="5AAC8C95" w14:textId="77777777" w:rsidR="00BD180E" w:rsidRPr="00D252AE" w:rsidRDefault="00BD180E" w:rsidP="00D00D8C">
            <w:pPr>
              <w:pStyle w:val="TAC"/>
              <w:rPr>
                <w:lang w:eastAsia="zh-CN"/>
              </w:rPr>
            </w:pPr>
            <w:r w:rsidRPr="00D252AE">
              <w:rPr>
                <w:lang w:eastAsia="zh-CN"/>
              </w:rPr>
              <w:t>2</w:t>
            </w:r>
          </w:p>
        </w:tc>
        <w:tc>
          <w:tcPr>
            <w:tcW w:w="1862" w:type="dxa"/>
            <w:shd w:val="clear" w:color="auto" w:fill="auto"/>
            <w:vAlign w:val="center"/>
          </w:tcPr>
          <w:p w14:paraId="289A05D9" w14:textId="77777777" w:rsidR="00BD180E" w:rsidRPr="00D252AE" w:rsidRDefault="00BD180E" w:rsidP="00D00D8C">
            <w:pPr>
              <w:pStyle w:val="TAC"/>
              <w:rPr>
                <w:lang w:eastAsia="zh-CN"/>
              </w:rPr>
            </w:pPr>
            <w:r w:rsidRPr="00D252AE">
              <w:rPr>
                <w:lang w:eastAsia="en-US"/>
              </w:rPr>
              <w:t>1 layer: TPMI=</w:t>
            </w:r>
            <w:r w:rsidRPr="00D252AE">
              <w:rPr>
                <w:lang w:eastAsia="zh-CN"/>
              </w:rPr>
              <w:t>2</w:t>
            </w:r>
          </w:p>
        </w:tc>
        <w:tc>
          <w:tcPr>
            <w:tcW w:w="1398" w:type="dxa"/>
            <w:shd w:val="clear" w:color="auto" w:fill="D9D9D9"/>
            <w:vAlign w:val="center"/>
          </w:tcPr>
          <w:p w14:paraId="37DF27E1" w14:textId="77777777" w:rsidR="00BD180E" w:rsidRPr="00D252AE" w:rsidRDefault="00BD180E" w:rsidP="00D00D8C">
            <w:pPr>
              <w:pStyle w:val="TAC"/>
              <w:rPr>
                <w:lang w:eastAsia="zh-CN"/>
              </w:rPr>
            </w:pPr>
          </w:p>
        </w:tc>
        <w:tc>
          <w:tcPr>
            <w:tcW w:w="1762" w:type="dxa"/>
            <w:vAlign w:val="center"/>
          </w:tcPr>
          <w:p w14:paraId="0709B89C" w14:textId="77777777" w:rsidR="00BD180E" w:rsidRPr="00D252AE" w:rsidRDefault="00BD180E" w:rsidP="00D00D8C">
            <w:pPr>
              <w:pStyle w:val="TAC"/>
              <w:rPr>
                <w:lang w:eastAsia="zh-CN"/>
              </w:rPr>
            </w:pPr>
          </w:p>
        </w:tc>
      </w:tr>
      <w:tr w:rsidR="00BD180E" w:rsidRPr="00D252AE" w14:paraId="3296EA83" w14:textId="77777777" w:rsidTr="00D00D8C">
        <w:trPr>
          <w:jc w:val="center"/>
        </w:trPr>
        <w:tc>
          <w:tcPr>
            <w:tcW w:w="1284" w:type="dxa"/>
            <w:shd w:val="clear" w:color="auto" w:fill="D9D9D9"/>
            <w:vAlign w:val="center"/>
          </w:tcPr>
          <w:p w14:paraId="4E8AF4DF" w14:textId="77777777" w:rsidR="00BD180E" w:rsidRPr="00D252AE" w:rsidRDefault="00BD180E" w:rsidP="00D00D8C">
            <w:pPr>
              <w:pStyle w:val="TAC"/>
              <w:rPr>
                <w:lang w:eastAsia="zh-CN"/>
              </w:rPr>
            </w:pPr>
            <w:r w:rsidRPr="00D252AE">
              <w:rPr>
                <w:lang w:eastAsia="zh-CN"/>
              </w:rPr>
              <w:t>3</w:t>
            </w:r>
          </w:p>
        </w:tc>
        <w:tc>
          <w:tcPr>
            <w:tcW w:w="1862" w:type="dxa"/>
            <w:shd w:val="clear" w:color="auto" w:fill="auto"/>
            <w:vAlign w:val="center"/>
          </w:tcPr>
          <w:p w14:paraId="43E0EFBF" w14:textId="77777777" w:rsidR="00BD180E" w:rsidRPr="00D252AE" w:rsidRDefault="00BD180E" w:rsidP="00D00D8C">
            <w:pPr>
              <w:pStyle w:val="TAC"/>
              <w:rPr>
                <w:lang w:eastAsia="zh-CN"/>
              </w:rPr>
            </w:pPr>
            <w:r w:rsidRPr="00D252AE">
              <w:rPr>
                <w:lang w:eastAsia="en-US"/>
              </w:rPr>
              <w:t>1 layer: TPMI=</w:t>
            </w:r>
            <w:r w:rsidRPr="00D252AE">
              <w:rPr>
                <w:lang w:eastAsia="zh-CN"/>
              </w:rPr>
              <w:t>3</w:t>
            </w:r>
          </w:p>
        </w:tc>
        <w:tc>
          <w:tcPr>
            <w:tcW w:w="1398" w:type="dxa"/>
            <w:shd w:val="clear" w:color="auto" w:fill="D9D9D9"/>
            <w:vAlign w:val="center"/>
          </w:tcPr>
          <w:p w14:paraId="275A38F9" w14:textId="77777777" w:rsidR="00BD180E" w:rsidRPr="00D252AE" w:rsidRDefault="00BD180E" w:rsidP="00D00D8C">
            <w:pPr>
              <w:pStyle w:val="TAC"/>
              <w:rPr>
                <w:lang w:eastAsia="en-US"/>
              </w:rPr>
            </w:pPr>
          </w:p>
        </w:tc>
        <w:tc>
          <w:tcPr>
            <w:tcW w:w="1762" w:type="dxa"/>
            <w:vAlign w:val="center"/>
          </w:tcPr>
          <w:p w14:paraId="4B485FFB" w14:textId="77777777" w:rsidR="00BD180E" w:rsidRPr="00D252AE" w:rsidRDefault="00BD180E" w:rsidP="00D00D8C">
            <w:pPr>
              <w:pStyle w:val="TAC"/>
              <w:rPr>
                <w:lang w:eastAsia="zh-CN"/>
              </w:rPr>
            </w:pPr>
          </w:p>
        </w:tc>
      </w:tr>
      <w:tr w:rsidR="00BD180E" w:rsidRPr="00D252AE" w14:paraId="7E21D200" w14:textId="77777777" w:rsidTr="00D00D8C">
        <w:trPr>
          <w:jc w:val="center"/>
        </w:trPr>
        <w:tc>
          <w:tcPr>
            <w:tcW w:w="1284" w:type="dxa"/>
            <w:shd w:val="clear" w:color="auto" w:fill="D9D9D9"/>
          </w:tcPr>
          <w:p w14:paraId="62AF849F" w14:textId="77777777" w:rsidR="00BD180E" w:rsidRPr="00D252AE" w:rsidRDefault="00BD180E" w:rsidP="00D00D8C">
            <w:pPr>
              <w:pStyle w:val="TAC"/>
              <w:rPr>
                <w:lang w:eastAsia="zh-CN"/>
              </w:rPr>
            </w:pPr>
            <w:r w:rsidRPr="00D252AE">
              <w:rPr>
                <w:lang w:eastAsia="zh-CN"/>
              </w:rPr>
              <w:t>4</w:t>
            </w:r>
          </w:p>
        </w:tc>
        <w:tc>
          <w:tcPr>
            <w:tcW w:w="1862" w:type="dxa"/>
            <w:shd w:val="clear" w:color="auto" w:fill="auto"/>
          </w:tcPr>
          <w:p w14:paraId="027FAA39" w14:textId="77777777" w:rsidR="00BD180E" w:rsidRPr="00D252AE" w:rsidRDefault="00BD180E" w:rsidP="00D00D8C">
            <w:pPr>
              <w:pStyle w:val="TAC"/>
              <w:rPr>
                <w:lang w:eastAsia="zh-CN"/>
              </w:rPr>
            </w:pPr>
            <w:r w:rsidRPr="00D252AE">
              <w:rPr>
                <w:lang w:eastAsia="en-US"/>
              </w:rPr>
              <w:t>1 layer: TPMI=</w:t>
            </w:r>
            <w:r w:rsidRPr="00D252AE">
              <w:rPr>
                <w:lang w:eastAsia="zh-CN"/>
              </w:rPr>
              <w:t>4</w:t>
            </w:r>
          </w:p>
        </w:tc>
        <w:tc>
          <w:tcPr>
            <w:tcW w:w="1398" w:type="dxa"/>
            <w:shd w:val="clear" w:color="auto" w:fill="D9D9D9"/>
          </w:tcPr>
          <w:p w14:paraId="76B1F3BE" w14:textId="77777777" w:rsidR="00BD180E" w:rsidRPr="00D252AE" w:rsidRDefault="00BD180E" w:rsidP="00D00D8C">
            <w:pPr>
              <w:pStyle w:val="TAC"/>
              <w:rPr>
                <w:lang w:eastAsia="zh-CN"/>
              </w:rPr>
            </w:pPr>
          </w:p>
        </w:tc>
        <w:tc>
          <w:tcPr>
            <w:tcW w:w="1762" w:type="dxa"/>
          </w:tcPr>
          <w:p w14:paraId="23E0B238" w14:textId="77777777" w:rsidR="00BD180E" w:rsidRPr="00D252AE" w:rsidRDefault="00BD180E" w:rsidP="00D00D8C">
            <w:pPr>
              <w:pStyle w:val="TAC"/>
              <w:rPr>
                <w:lang w:eastAsia="zh-CN"/>
              </w:rPr>
            </w:pPr>
          </w:p>
        </w:tc>
      </w:tr>
      <w:tr w:rsidR="00BD180E" w:rsidRPr="00D252AE" w14:paraId="06D61A83" w14:textId="77777777" w:rsidTr="00D00D8C">
        <w:trPr>
          <w:jc w:val="center"/>
        </w:trPr>
        <w:tc>
          <w:tcPr>
            <w:tcW w:w="1284" w:type="dxa"/>
            <w:shd w:val="clear" w:color="auto" w:fill="D9D9D9"/>
          </w:tcPr>
          <w:p w14:paraId="72824B06" w14:textId="77777777" w:rsidR="00BD180E" w:rsidRPr="00D252AE" w:rsidRDefault="00BD180E" w:rsidP="00D00D8C">
            <w:pPr>
              <w:pStyle w:val="TAC"/>
              <w:rPr>
                <w:lang w:eastAsia="zh-CN"/>
              </w:rPr>
            </w:pPr>
            <w:r w:rsidRPr="00D252AE">
              <w:rPr>
                <w:lang w:eastAsia="zh-CN"/>
              </w:rPr>
              <w:t>5</w:t>
            </w:r>
          </w:p>
        </w:tc>
        <w:tc>
          <w:tcPr>
            <w:tcW w:w="1862" w:type="dxa"/>
            <w:shd w:val="clear" w:color="auto" w:fill="auto"/>
          </w:tcPr>
          <w:p w14:paraId="0B851D4B" w14:textId="77777777" w:rsidR="00BD180E" w:rsidRPr="00D252AE" w:rsidRDefault="00BD180E" w:rsidP="00D00D8C">
            <w:pPr>
              <w:pStyle w:val="TAC"/>
              <w:rPr>
                <w:lang w:eastAsia="zh-CN"/>
              </w:rPr>
            </w:pPr>
            <w:r w:rsidRPr="00D252AE">
              <w:rPr>
                <w:lang w:eastAsia="en-US"/>
              </w:rPr>
              <w:t>1 layer: TPMI=</w:t>
            </w:r>
            <w:r w:rsidRPr="00D252AE">
              <w:rPr>
                <w:lang w:eastAsia="zh-CN"/>
              </w:rPr>
              <w:t>5</w:t>
            </w:r>
          </w:p>
        </w:tc>
        <w:tc>
          <w:tcPr>
            <w:tcW w:w="1398" w:type="dxa"/>
            <w:shd w:val="clear" w:color="auto" w:fill="D9D9D9"/>
          </w:tcPr>
          <w:p w14:paraId="0CC18052" w14:textId="77777777" w:rsidR="00BD180E" w:rsidRPr="00D252AE" w:rsidRDefault="00BD180E" w:rsidP="00D00D8C">
            <w:pPr>
              <w:pStyle w:val="TAC"/>
              <w:rPr>
                <w:lang w:eastAsia="zh-CN"/>
              </w:rPr>
            </w:pPr>
          </w:p>
        </w:tc>
        <w:tc>
          <w:tcPr>
            <w:tcW w:w="1762" w:type="dxa"/>
          </w:tcPr>
          <w:p w14:paraId="7664747F" w14:textId="77777777" w:rsidR="00BD180E" w:rsidRPr="00D252AE" w:rsidRDefault="00BD180E" w:rsidP="00D00D8C">
            <w:pPr>
              <w:pStyle w:val="TAC"/>
              <w:rPr>
                <w:lang w:eastAsia="zh-CN"/>
              </w:rPr>
            </w:pPr>
          </w:p>
        </w:tc>
      </w:tr>
      <w:tr w:rsidR="00BD180E" w:rsidRPr="00D252AE" w14:paraId="6BE3892E" w14:textId="77777777" w:rsidTr="00D00D8C">
        <w:trPr>
          <w:jc w:val="center"/>
        </w:trPr>
        <w:tc>
          <w:tcPr>
            <w:tcW w:w="1284" w:type="dxa"/>
            <w:shd w:val="clear" w:color="auto" w:fill="D9D9D9"/>
          </w:tcPr>
          <w:p w14:paraId="5EC3B621" w14:textId="77777777" w:rsidR="00BD180E" w:rsidRPr="00D252AE" w:rsidRDefault="00BD180E" w:rsidP="00D00D8C">
            <w:pPr>
              <w:pStyle w:val="TAC"/>
              <w:rPr>
                <w:lang w:eastAsia="zh-CN"/>
              </w:rPr>
            </w:pPr>
            <w:r w:rsidRPr="00D252AE">
              <w:rPr>
                <w:lang w:eastAsia="zh-CN"/>
              </w:rPr>
              <w:t>6-7</w:t>
            </w:r>
          </w:p>
        </w:tc>
        <w:tc>
          <w:tcPr>
            <w:tcW w:w="1862" w:type="dxa"/>
            <w:shd w:val="clear" w:color="auto" w:fill="auto"/>
          </w:tcPr>
          <w:p w14:paraId="152F0614" w14:textId="77777777" w:rsidR="00BD180E" w:rsidRPr="00D252AE" w:rsidRDefault="00BD180E" w:rsidP="00D00D8C">
            <w:pPr>
              <w:pStyle w:val="TAC"/>
              <w:rPr>
                <w:lang w:eastAsia="zh-CN"/>
              </w:rPr>
            </w:pPr>
            <w:r w:rsidRPr="00D252AE">
              <w:rPr>
                <w:lang w:eastAsia="zh-CN"/>
              </w:rPr>
              <w:t>reserved</w:t>
            </w:r>
          </w:p>
        </w:tc>
        <w:tc>
          <w:tcPr>
            <w:tcW w:w="1398" w:type="dxa"/>
            <w:shd w:val="clear" w:color="auto" w:fill="D9D9D9"/>
          </w:tcPr>
          <w:p w14:paraId="4808EAEE" w14:textId="77777777" w:rsidR="00BD180E" w:rsidRPr="00D252AE" w:rsidRDefault="00BD180E" w:rsidP="00D00D8C">
            <w:pPr>
              <w:pStyle w:val="TAC"/>
              <w:rPr>
                <w:lang w:eastAsia="zh-CN"/>
              </w:rPr>
            </w:pPr>
          </w:p>
        </w:tc>
        <w:tc>
          <w:tcPr>
            <w:tcW w:w="1762" w:type="dxa"/>
          </w:tcPr>
          <w:p w14:paraId="1929991C" w14:textId="77777777" w:rsidR="00BD180E" w:rsidRPr="00D252AE" w:rsidRDefault="00BD180E" w:rsidP="00D00D8C">
            <w:pPr>
              <w:pStyle w:val="TAC"/>
              <w:rPr>
                <w:lang w:eastAsia="zh-CN"/>
              </w:rPr>
            </w:pPr>
          </w:p>
        </w:tc>
      </w:tr>
    </w:tbl>
    <w:p w14:paraId="1312AAE4" w14:textId="77777777" w:rsidR="00BD180E" w:rsidRPr="00D252AE" w:rsidRDefault="00BD180E" w:rsidP="00BD180E">
      <w:pPr>
        <w:rPr>
          <w:lang w:eastAsia="zh-CN"/>
        </w:rPr>
      </w:pPr>
    </w:p>
    <w:p w14:paraId="4E32A5FF" w14:textId="77777777" w:rsidR="00BD180E" w:rsidRPr="00D252AE" w:rsidRDefault="00BD180E" w:rsidP="00BD180E">
      <w:pPr>
        <w:rPr>
          <w:lang w:eastAsia="zh-CN"/>
        </w:rPr>
      </w:pPr>
      <w:r w:rsidRPr="00D252AE">
        <w:rPr>
          <w:lang w:eastAsia="zh-CN"/>
        </w:rPr>
        <w:t>...</w:t>
      </w:r>
    </w:p>
    <w:p w14:paraId="0817182F" w14:textId="77777777" w:rsidR="00BD180E" w:rsidRPr="00D252AE" w:rsidRDefault="00BD180E" w:rsidP="008C2CC8">
      <w:pPr>
        <w:pStyle w:val="TH"/>
        <w:rPr>
          <w:lang w:eastAsia="zh-CN"/>
        </w:rPr>
      </w:pPr>
      <w:r w:rsidRPr="00D252AE">
        <w:t xml:space="preserve">Table </w:t>
      </w:r>
      <w:r w:rsidRPr="00D252AE">
        <w:rPr>
          <w:lang w:eastAsia="zh-CN"/>
        </w:rPr>
        <w:t>7.3.1.1.2</w:t>
      </w:r>
      <w:r w:rsidRPr="00D252AE">
        <w:t>-</w:t>
      </w:r>
      <w:r w:rsidRPr="00D252AE">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BD180E" w:rsidRPr="00D252AE" w14:paraId="4EA8806C" w14:textId="77777777" w:rsidTr="00D00D8C">
        <w:trPr>
          <w:trHeight w:val="424"/>
          <w:jc w:val="center"/>
        </w:trPr>
        <w:tc>
          <w:tcPr>
            <w:tcW w:w="2379" w:type="dxa"/>
            <w:shd w:val="clear" w:color="auto" w:fill="D9D9D9"/>
            <w:vAlign w:val="center"/>
          </w:tcPr>
          <w:p w14:paraId="79076FCE" w14:textId="77777777" w:rsidR="00BD180E" w:rsidRPr="00D252AE" w:rsidRDefault="00BD180E" w:rsidP="004D2CEA">
            <w:pPr>
              <w:pStyle w:val="TAH"/>
              <w:rPr>
                <w:lang w:eastAsia="zh-CN"/>
              </w:rPr>
            </w:pPr>
            <w:r w:rsidRPr="00D252AE">
              <w:rPr>
                <w:lang w:eastAsia="zh-CN"/>
              </w:rPr>
              <w:t>Bit field mapped to index</w:t>
            </w:r>
          </w:p>
        </w:tc>
        <w:tc>
          <w:tcPr>
            <w:tcW w:w="3208" w:type="dxa"/>
            <w:shd w:val="clear" w:color="auto" w:fill="D9D9D9"/>
            <w:vAlign w:val="center"/>
          </w:tcPr>
          <w:p w14:paraId="2D591C89" w14:textId="77777777" w:rsidR="00BD180E" w:rsidRPr="00D252AE" w:rsidRDefault="00BD180E" w:rsidP="004D2CEA">
            <w:pPr>
              <w:pStyle w:val="TAH"/>
              <w:rPr>
                <w:lang w:eastAsia="zh-CN"/>
              </w:rPr>
            </w:pPr>
            <w:r w:rsidRPr="00D252AE">
              <w:rPr>
                <w:lang w:eastAsia="zh-CN"/>
              </w:rPr>
              <w:t>VRB-to-PRB mapping</w:t>
            </w:r>
          </w:p>
        </w:tc>
      </w:tr>
      <w:tr w:rsidR="00BD180E" w:rsidRPr="00D252AE" w14:paraId="5136BBF6" w14:textId="77777777" w:rsidTr="00D00D8C">
        <w:trPr>
          <w:jc w:val="center"/>
        </w:trPr>
        <w:tc>
          <w:tcPr>
            <w:tcW w:w="2379" w:type="dxa"/>
            <w:shd w:val="clear" w:color="auto" w:fill="D9D9D9"/>
          </w:tcPr>
          <w:p w14:paraId="3153821B" w14:textId="77777777" w:rsidR="00BD180E" w:rsidRPr="00D252AE" w:rsidRDefault="00BD180E" w:rsidP="00D00D8C">
            <w:pPr>
              <w:pStyle w:val="TAC"/>
              <w:rPr>
                <w:lang w:eastAsia="zh-CN"/>
              </w:rPr>
            </w:pPr>
            <w:r w:rsidRPr="00D252AE">
              <w:rPr>
                <w:lang w:eastAsia="zh-CN"/>
              </w:rPr>
              <w:t>0</w:t>
            </w:r>
          </w:p>
        </w:tc>
        <w:tc>
          <w:tcPr>
            <w:tcW w:w="3208" w:type="dxa"/>
            <w:shd w:val="clear" w:color="auto" w:fill="auto"/>
          </w:tcPr>
          <w:p w14:paraId="6BB31B99" w14:textId="77777777" w:rsidR="00BD180E" w:rsidRPr="00D252AE" w:rsidRDefault="00BD180E" w:rsidP="00D00D8C">
            <w:pPr>
              <w:pStyle w:val="TAC"/>
              <w:rPr>
                <w:lang w:eastAsia="zh-CN"/>
              </w:rPr>
            </w:pPr>
            <w:r w:rsidRPr="00D252AE">
              <w:rPr>
                <w:lang w:eastAsia="zh-CN"/>
              </w:rPr>
              <w:t>Non-interleaved</w:t>
            </w:r>
          </w:p>
        </w:tc>
      </w:tr>
      <w:tr w:rsidR="00BD180E" w:rsidRPr="00D252AE" w14:paraId="111F814C" w14:textId="77777777" w:rsidTr="00D00D8C">
        <w:trPr>
          <w:jc w:val="center"/>
        </w:trPr>
        <w:tc>
          <w:tcPr>
            <w:tcW w:w="2379" w:type="dxa"/>
            <w:shd w:val="clear" w:color="auto" w:fill="D9D9D9"/>
          </w:tcPr>
          <w:p w14:paraId="3BD59E1D" w14:textId="77777777" w:rsidR="00BD180E" w:rsidRPr="00D252AE" w:rsidRDefault="00BD180E" w:rsidP="00D00D8C">
            <w:pPr>
              <w:pStyle w:val="TAC"/>
              <w:rPr>
                <w:lang w:eastAsia="zh-CN"/>
              </w:rPr>
            </w:pPr>
            <w:r w:rsidRPr="00D252AE">
              <w:rPr>
                <w:lang w:eastAsia="zh-CN"/>
              </w:rPr>
              <w:t>1</w:t>
            </w:r>
          </w:p>
        </w:tc>
        <w:tc>
          <w:tcPr>
            <w:tcW w:w="3208" w:type="dxa"/>
            <w:shd w:val="clear" w:color="auto" w:fill="auto"/>
          </w:tcPr>
          <w:p w14:paraId="0D1F9EE5" w14:textId="77777777" w:rsidR="00BD180E" w:rsidRPr="00D252AE" w:rsidRDefault="00BD180E" w:rsidP="00D00D8C">
            <w:pPr>
              <w:pStyle w:val="TAC"/>
              <w:rPr>
                <w:lang w:eastAsia="zh-CN"/>
              </w:rPr>
            </w:pPr>
            <w:r w:rsidRPr="00D252AE">
              <w:rPr>
                <w:lang w:eastAsia="zh-CN"/>
              </w:rPr>
              <w:t>Interleaved</w:t>
            </w:r>
          </w:p>
        </w:tc>
      </w:tr>
    </w:tbl>
    <w:p w14:paraId="00B00CBE" w14:textId="77777777" w:rsidR="00BD180E" w:rsidRPr="00D252AE" w:rsidRDefault="00BD180E" w:rsidP="00BD180E">
      <w:pPr>
        <w:rPr>
          <w:lang w:eastAsia="sv-SE"/>
        </w:rPr>
      </w:pPr>
    </w:p>
    <w:p w14:paraId="7CE5771D" w14:textId="77777777" w:rsidR="00BD180E" w:rsidRPr="00D252AE" w:rsidRDefault="00BD180E" w:rsidP="00BD180E">
      <w:pPr>
        <w:rPr>
          <w:lang w:eastAsia="sv-SE"/>
        </w:rPr>
      </w:pPr>
      <w:r w:rsidRPr="00D252AE">
        <w:rPr>
          <w:lang w:eastAsia="sv-SE"/>
        </w:rPr>
        <w:t>[TS 38.214, clause 6.1.2.1]</w:t>
      </w:r>
    </w:p>
    <w:p w14:paraId="0A17862E" w14:textId="2B537CD9" w:rsidR="00BD180E" w:rsidRPr="00D252AE" w:rsidRDefault="00BD180E" w:rsidP="00BD180E">
      <w:pPr>
        <w:jc w:val="both"/>
      </w:pPr>
      <w:r w:rsidRPr="00D252AE">
        <w:t xml:space="preserve">When the UE is scheduled to transmit a transport block and no CSI report, or the UE is scheduled to transmit a transport block and a CSI report on PUSCH by a DCI, the </w:t>
      </w:r>
      <w:r w:rsidRPr="00D252AE">
        <w:rPr>
          <w:i/>
        </w:rPr>
        <w:t>Time domain resource assignment</w:t>
      </w:r>
      <w:r w:rsidRPr="00D252AE">
        <w:t xml:space="preserve"> </w:t>
      </w:r>
      <w:r w:rsidR="008C2CC8" w:rsidRPr="00D252AE">
        <w:t>field</w:t>
      </w:r>
      <w:r w:rsidR="0042429E" w:rsidRPr="00D252AE">
        <w:t xml:space="preserve"> value </w:t>
      </w:r>
      <w:r w:rsidR="0042429E" w:rsidRPr="00D252AE">
        <w:rPr>
          <w:i/>
        </w:rPr>
        <w:t>m</w:t>
      </w:r>
      <w:r w:rsidRPr="00D252AE">
        <w:t xml:space="preserve">d of the DCI provides a row </w:t>
      </w:r>
      <w:r w:rsidR="008C2CC8" w:rsidRPr="00D252AE">
        <w:t>index</w:t>
      </w:r>
      <w:r w:rsidR="008C2CC8" w:rsidRPr="00D252AE">
        <w:rPr>
          <w:i/>
        </w:rPr>
        <w:t xml:space="preserve"> m</w:t>
      </w:r>
      <w:r w:rsidR="0042429E" w:rsidRPr="00D252AE">
        <w:rPr>
          <w:i/>
        </w:rPr>
        <w:t xml:space="preserve"> </w:t>
      </w:r>
      <w:r w:rsidR="0042429E" w:rsidRPr="00D252AE">
        <w:t>+ 1</w:t>
      </w:r>
      <w:r w:rsidR="0042429E" w:rsidRPr="00D252AE">
        <w:rPr>
          <w:i/>
        </w:rPr>
        <w:t xml:space="preserve"> </w:t>
      </w:r>
      <w:r w:rsidR="0042429E" w:rsidRPr="00D252AE">
        <w:t>to an allocated table. The determination of the used resource allocation table is defined in sub-clause 6.1.2.1.1.</w:t>
      </w:r>
      <w:r w:rsidR="00176357" w:rsidRPr="00D252AE">
        <w:t xml:space="preserve"> </w:t>
      </w:r>
      <w:r w:rsidR="0042429E" w:rsidRPr="00D252AE">
        <w:t xml:space="preserve">The </w:t>
      </w:r>
      <w:r w:rsidRPr="00D252AE">
        <w:t xml:space="preserve">indexed row defines the slot offset </w:t>
      </w:r>
      <w:r w:rsidRPr="00D252AE">
        <w:rPr>
          <w:i/>
        </w:rPr>
        <w:t>K</w:t>
      </w:r>
      <w:r w:rsidRPr="00D252AE">
        <w:rPr>
          <w:i/>
          <w:vertAlign w:val="subscript"/>
        </w:rPr>
        <w:t>2</w:t>
      </w:r>
      <w:r w:rsidRPr="00D252AE">
        <w:t xml:space="preserve">, the start and length indicator </w:t>
      </w:r>
      <w:r w:rsidRPr="00D252AE">
        <w:rPr>
          <w:i/>
        </w:rPr>
        <w:t>SLIV</w:t>
      </w:r>
      <w:r w:rsidRPr="00D252AE">
        <w:t>,</w:t>
      </w:r>
      <w:r w:rsidR="0042429E" w:rsidRPr="00D252AE">
        <w:t xml:space="preserve"> or directly the start symbol </w:t>
      </w:r>
      <w:r w:rsidR="0042429E" w:rsidRPr="00D252AE">
        <w:rPr>
          <w:i/>
        </w:rPr>
        <w:t>S</w:t>
      </w:r>
      <w:r w:rsidR="0042429E" w:rsidRPr="00D252AE">
        <w:t xml:space="preserve"> and the allocation length </w:t>
      </w:r>
      <w:r w:rsidR="0042429E" w:rsidRPr="00D252AE">
        <w:rPr>
          <w:i/>
        </w:rPr>
        <w:t>L</w:t>
      </w:r>
      <w:r w:rsidR="0042429E" w:rsidRPr="00D252AE">
        <w:t>,</w:t>
      </w:r>
      <w:r w:rsidRPr="00D252AE">
        <w:t xml:space="preserve"> and the PUSCH mapping type to be applied in the PUSCH transmission.</w:t>
      </w:r>
    </w:p>
    <w:p w14:paraId="43834E47" w14:textId="5E2782C3" w:rsidR="00BD180E" w:rsidRPr="00D252AE" w:rsidRDefault="00BD180E" w:rsidP="00BD180E">
      <w:pPr>
        <w:jc w:val="both"/>
      </w:pPr>
      <w:r w:rsidRPr="00D252AE">
        <w:t xml:space="preserve">When the UE is scheduled to transmit a PUSCH with no transport block and with a CSI report by a </w:t>
      </w:r>
      <w:r w:rsidRPr="00D252AE">
        <w:rPr>
          <w:i/>
        </w:rPr>
        <w:t>CSI request</w:t>
      </w:r>
      <w:r w:rsidRPr="00D252AE">
        <w:t xml:space="preserve"> field on a DCI, the </w:t>
      </w:r>
      <w:r w:rsidRPr="00D252AE">
        <w:rPr>
          <w:i/>
        </w:rPr>
        <w:t xml:space="preserve">Time-domain </w:t>
      </w:r>
      <w:r w:rsidR="0042429E" w:rsidRPr="00D252AE">
        <w:rPr>
          <w:i/>
        </w:rPr>
        <w:t>resource assignment</w:t>
      </w:r>
      <w:r w:rsidR="0042429E" w:rsidRPr="00D252AE">
        <w:t xml:space="preserve"> field value </w:t>
      </w:r>
      <w:r w:rsidR="0042429E" w:rsidRPr="00D252AE">
        <w:rPr>
          <w:i/>
        </w:rPr>
        <w:t>m</w:t>
      </w:r>
      <w:r w:rsidR="0042429E" w:rsidRPr="00D252AE">
        <w:t xml:space="preserve"> of the DCI provides a row index </w:t>
      </w:r>
      <w:r w:rsidR="0042429E" w:rsidRPr="00D252AE">
        <w:rPr>
          <w:i/>
        </w:rPr>
        <w:t xml:space="preserve">m </w:t>
      </w:r>
      <w:r w:rsidR="0042429E" w:rsidRPr="00D252AE">
        <w:t>+ 1</w:t>
      </w:r>
      <w:r w:rsidR="0042429E" w:rsidRPr="00D252AE">
        <w:rPr>
          <w:i/>
        </w:rPr>
        <w:t xml:space="preserve"> </w:t>
      </w:r>
      <w:r w:rsidR="0042429E" w:rsidRPr="00D252AE">
        <w:t xml:space="preserve">to an allocated table. The determination of the applied resource allocation table is defined in sub-clause 6.1.2.1.1. The indexed row defines the start and length indicator SLIV, or directly the start symbol </w:t>
      </w:r>
      <w:r w:rsidR="0042429E" w:rsidRPr="00D252AE">
        <w:rPr>
          <w:i/>
        </w:rPr>
        <w:t>S</w:t>
      </w:r>
      <w:r w:rsidR="0042429E" w:rsidRPr="00D252AE">
        <w:t xml:space="preserve"> and the allocation length </w:t>
      </w:r>
      <w:r w:rsidR="0042429E" w:rsidRPr="00D252AE">
        <w:rPr>
          <w:i/>
        </w:rPr>
        <w:t>L</w:t>
      </w:r>
      <w:r w:rsidR="0042429E" w:rsidRPr="00D252AE">
        <w:t>,</w:t>
      </w:r>
      <w:r w:rsidR="00176357" w:rsidRPr="00D252AE">
        <w:t xml:space="preserve"> </w:t>
      </w:r>
      <w:r w:rsidRPr="00D252AE">
        <w:t xml:space="preserve">and the PUSCH mapping type to be applied in the PUSCH transmission and </w:t>
      </w:r>
      <w:r w:rsidRPr="00D252AE">
        <w:rPr>
          <w:i/>
        </w:rPr>
        <w:t>K</w:t>
      </w:r>
      <w:r w:rsidRPr="00D252AE">
        <w:rPr>
          <w:i/>
          <w:vertAlign w:val="subscript"/>
        </w:rPr>
        <w:t>2</w:t>
      </w:r>
      <w:r w:rsidRPr="00D252AE">
        <w:t xml:space="preserve"> is determined based on the corresponding list entries </w:t>
      </w:r>
      <w:r w:rsidRPr="00D252AE">
        <w:rPr>
          <w:position w:val="-14"/>
        </w:rPr>
        <w:object w:dxaOrig="1700" w:dyaOrig="340" w14:anchorId="6ED62C51">
          <v:shape id="_x0000_i1240" type="#_x0000_t75" style="width:85.15pt;height:16.9pt" o:ole="">
            <v:imagedata r:id="rId43" o:title=""/>
          </v:shape>
          <o:OLEObject Type="Embed" ProgID="Equation.3" ShapeID="_x0000_i1240" DrawAspect="Content" ObjectID="_1728818825" r:id="rId330"/>
        </w:object>
      </w:r>
      <w:r w:rsidRPr="00D252AE">
        <w:t xml:space="preserve">of the higher layer parameter </w:t>
      </w:r>
      <w:r w:rsidR="0042429E" w:rsidRPr="00D252AE">
        <w:rPr>
          <w:i/>
        </w:rPr>
        <w:t>reportSlotConfig</w:t>
      </w:r>
      <w:r w:rsidR="0042429E" w:rsidRPr="00D252AE">
        <w:t xml:space="preserve"> in</w:t>
      </w:r>
      <w:r w:rsidR="0042429E" w:rsidRPr="00D252AE">
        <w:rPr>
          <w:i/>
        </w:rPr>
        <w:t xml:space="preserve"> CSI-ReportConfig</w:t>
      </w:r>
      <w:r w:rsidRPr="00D252AE">
        <w:t xml:space="preserve"> for the </w:t>
      </w:r>
      <w:r w:rsidRPr="00D252AE">
        <w:rPr>
          <w:position w:val="-14"/>
        </w:rPr>
        <w:object w:dxaOrig="460" w:dyaOrig="340" w14:anchorId="296F082D">
          <v:shape id="_x0000_i1241" type="#_x0000_t75" style="width:23.15pt;height:16.9pt" o:ole="">
            <v:imagedata r:id="rId45" o:title=""/>
          </v:shape>
          <o:OLEObject Type="Embed" ProgID="Equation.3" ShapeID="_x0000_i1241" DrawAspect="Content" ObjectID="_1728818826" r:id="rId331"/>
        </w:object>
      </w:r>
      <w:r w:rsidRPr="00D252AE">
        <w:t xml:space="preserve">triggered CSI Reporting Settings. The </w:t>
      </w:r>
      <w:r w:rsidRPr="00D252AE">
        <w:rPr>
          <w:i/>
        </w:rPr>
        <w:t>i</w:t>
      </w:r>
      <w:r w:rsidRPr="00D252AE">
        <w:t xml:space="preserve">th codepoint of </w:t>
      </w:r>
      <w:r w:rsidRPr="00D252AE">
        <w:rPr>
          <w:i/>
        </w:rPr>
        <w:t>K</w:t>
      </w:r>
      <w:r w:rsidRPr="00D252AE">
        <w:rPr>
          <w:i/>
          <w:vertAlign w:val="subscript"/>
        </w:rPr>
        <w:t>2</w:t>
      </w:r>
      <w:r w:rsidRPr="00D252AE">
        <w:t xml:space="preserve"> s determined as </w:t>
      </w:r>
      <w:r w:rsidRPr="00D252AE">
        <w:rPr>
          <w:position w:val="-22"/>
        </w:rPr>
        <w:object w:dxaOrig="1100" w:dyaOrig="420" w14:anchorId="23997DCB">
          <v:shape id="_x0000_i1242" type="#_x0000_t75" style="width:55.1pt;height:21.9pt" o:ole="">
            <v:imagedata r:id="rId47" o:title=""/>
          </v:shape>
          <o:OLEObject Type="Embed" ProgID="Equation.3" ShapeID="_x0000_i1242" DrawAspect="Content" ObjectID="_1728818827" r:id="rId332"/>
        </w:object>
      </w:r>
      <w:r w:rsidRPr="00D252AE">
        <w:t xml:space="preserve"> where </w:t>
      </w:r>
      <w:r w:rsidRPr="00D252AE">
        <w:rPr>
          <w:position w:val="-14"/>
        </w:rPr>
        <w:object w:dxaOrig="460" w:dyaOrig="340" w14:anchorId="527B873F">
          <v:shape id="_x0000_i1243" type="#_x0000_t75" style="width:23.15pt;height:16.9pt" o:ole="">
            <v:imagedata r:id="rId49" o:title=""/>
          </v:shape>
          <o:OLEObject Type="Embed" ProgID="Equation.3" ShapeID="_x0000_i1243" DrawAspect="Content" ObjectID="_1728818828" r:id="rId333"/>
        </w:object>
      </w:r>
      <w:r w:rsidRPr="00D252AE">
        <w:t xml:space="preserve"> is the </w:t>
      </w:r>
      <w:r w:rsidRPr="00D252AE">
        <w:rPr>
          <w:i/>
        </w:rPr>
        <w:t>i</w:t>
      </w:r>
      <w:r w:rsidRPr="00D252AE">
        <w:t xml:space="preserve">th codepoint of </w:t>
      </w:r>
      <w:r w:rsidRPr="00D252AE">
        <w:rPr>
          <w:position w:val="-14"/>
        </w:rPr>
        <w:object w:dxaOrig="260" w:dyaOrig="340" w14:anchorId="6800660F">
          <v:shape id="_x0000_i1244" type="#_x0000_t75" style="width:13.15pt;height:16.9pt" o:ole="">
            <v:imagedata r:id="rId51" o:title=""/>
          </v:shape>
          <o:OLEObject Type="Embed" ProgID="Equation.3" ShapeID="_x0000_i1244" DrawAspect="Content" ObjectID="_1728818829" r:id="rId334"/>
        </w:object>
      </w:r>
      <w:r w:rsidRPr="00D252AE">
        <w:t>.</w:t>
      </w:r>
    </w:p>
    <w:p w14:paraId="1F5EE325" w14:textId="77777777" w:rsidR="00BD180E" w:rsidRPr="00D252AE" w:rsidRDefault="00BD180E" w:rsidP="00BD180E">
      <w:pPr>
        <w:pStyle w:val="B1"/>
      </w:pPr>
      <w:r w:rsidRPr="00D252AE">
        <w:lastRenderedPageBreak/>
        <w:t>-</w:t>
      </w:r>
      <w:r w:rsidRPr="00D252AE">
        <w:tab/>
        <w:t xml:space="preserve">The slot where the UE shall transmit the PUSCH is determined by </w:t>
      </w:r>
      <w:r w:rsidRPr="00D252AE">
        <w:rPr>
          <w:i/>
        </w:rPr>
        <w:t>K</w:t>
      </w:r>
      <w:r w:rsidRPr="00D252AE">
        <w:rPr>
          <w:i/>
          <w:vertAlign w:val="subscript"/>
        </w:rPr>
        <w:t>2</w:t>
      </w:r>
      <w:r w:rsidRPr="00D252AE">
        <w:t xml:space="preserve"> as </w:t>
      </w:r>
      <w:r w:rsidRPr="00D252AE">
        <w:rPr>
          <w:position w:val="-32"/>
        </w:rPr>
        <w:object w:dxaOrig="1520" w:dyaOrig="740" w14:anchorId="7258360C">
          <v:shape id="_x0000_i1245" type="#_x0000_t75" style="width:75.15pt;height:36.3pt" o:ole="">
            <v:imagedata r:id="rId53" o:title=""/>
          </v:shape>
          <o:OLEObject Type="Embed" ProgID="Equation.3" ShapeID="_x0000_i1245" DrawAspect="Content" ObjectID="_1728818830" r:id="rId335"/>
        </w:object>
      </w:r>
      <w:r w:rsidRPr="00D252AE">
        <w:t xml:space="preserve"> where </w:t>
      </w:r>
      <w:r w:rsidRPr="00D252AE">
        <w:rPr>
          <w:i/>
        </w:rPr>
        <w:t>n</w:t>
      </w:r>
      <w:r w:rsidRPr="00D252AE">
        <w:t xml:space="preserve"> is the slot with the scheduling DCI, K</w:t>
      </w:r>
      <w:r w:rsidRPr="00D252AE">
        <w:rPr>
          <w:i/>
          <w:vertAlign w:val="subscript"/>
        </w:rPr>
        <w:t>2</w:t>
      </w:r>
      <w:r w:rsidRPr="00D252AE">
        <w:t xml:space="preserve"> is based on the numerology of PUSCH, and</w:t>
      </w:r>
      <w:r w:rsidR="0042429E" w:rsidRPr="00D252AE">
        <w:t xml:space="preserve"> </w:t>
      </w:r>
      <w:r w:rsidR="0042429E" w:rsidRPr="00D252AE">
        <w:rPr>
          <w:position w:val="-10"/>
        </w:rPr>
        <w:object w:dxaOrig="580" w:dyaOrig="300" w14:anchorId="3D1E5A14">
          <v:shape id="_x0000_i1246" type="#_x0000_t75" style="width:28.8pt;height:14.4pt" o:ole="">
            <v:imagedata r:id="rId55" o:title=""/>
          </v:shape>
          <o:OLEObject Type="Embed" ProgID="Equation.DSMT4" ShapeID="_x0000_i1246" DrawAspect="Content" ObjectID="_1728818831" r:id="rId336"/>
        </w:object>
      </w:r>
      <w:r w:rsidR="0042429E" w:rsidRPr="00D252AE">
        <w:t xml:space="preserve"> and </w:t>
      </w:r>
      <w:r w:rsidR="0042429E" w:rsidRPr="00D252AE">
        <w:rPr>
          <w:position w:val="-10"/>
        </w:rPr>
        <w:object w:dxaOrig="600" w:dyaOrig="300" w14:anchorId="50728483">
          <v:shape id="_x0000_i1247" type="#_x0000_t75" style="width:28.8pt;height:14.4pt" o:ole="">
            <v:imagedata r:id="rId57" o:title=""/>
          </v:shape>
          <o:OLEObject Type="Embed" ProgID="Equation.DSMT4" ShapeID="_x0000_i1247" DrawAspect="Content" ObjectID="_1728818832" r:id="rId337"/>
        </w:object>
      </w:r>
      <w:r w:rsidR="0042429E" w:rsidRPr="00D252AE">
        <w:t xml:space="preserve"> are the subcarrier spacing configurations for PUSCH and PDCCH, respectively, and</w:t>
      </w:r>
    </w:p>
    <w:p w14:paraId="163CC4C1" w14:textId="77777777" w:rsidR="00BD180E" w:rsidRPr="00D252AE" w:rsidRDefault="00BD180E" w:rsidP="00BD180E">
      <w:pPr>
        <w:pStyle w:val="B1"/>
      </w:pPr>
      <w:r w:rsidRPr="00D252AE">
        <w:t>-</w:t>
      </w:r>
      <w:r w:rsidRPr="00D252AE">
        <w:tab/>
        <w:t xml:space="preserve">The starting symbol </w:t>
      </w:r>
      <w:r w:rsidRPr="00D252AE">
        <w:rPr>
          <w:i/>
        </w:rPr>
        <w:t xml:space="preserve">S </w:t>
      </w:r>
      <w:r w:rsidRPr="00D252AE">
        <w:t xml:space="preserve">relative to the start of the slot, and the number of consecutive symbols </w:t>
      </w:r>
      <w:r w:rsidRPr="00D252AE">
        <w:rPr>
          <w:i/>
        </w:rPr>
        <w:t>L</w:t>
      </w:r>
      <w:r w:rsidRPr="00D252AE">
        <w:t xml:space="preserve"> counting from the symbol </w:t>
      </w:r>
      <w:r w:rsidRPr="00D252AE">
        <w:rPr>
          <w:i/>
        </w:rPr>
        <w:t>S</w:t>
      </w:r>
      <w:r w:rsidRPr="00D252AE">
        <w:t xml:space="preserve"> allocated for the PUSCH are determined from the start and length indicator</w:t>
      </w:r>
      <w:r w:rsidRPr="00D252AE">
        <w:rPr>
          <w:i/>
        </w:rPr>
        <w:t xml:space="preserve"> SLIV</w:t>
      </w:r>
      <w:r w:rsidRPr="00D252AE">
        <w:t xml:space="preserve"> of the indexed row:</w:t>
      </w:r>
    </w:p>
    <w:p w14:paraId="3454F070" w14:textId="77777777" w:rsidR="00BD180E" w:rsidRPr="00D252AE" w:rsidRDefault="00BD180E" w:rsidP="00BD180E">
      <w:pPr>
        <w:ind w:left="852" w:firstLine="284"/>
      </w:pPr>
      <w:r w:rsidRPr="00D252AE">
        <w:t xml:space="preserve">if </w:t>
      </w:r>
      <w:r w:rsidRPr="00D252AE">
        <w:rPr>
          <w:position w:val="-10"/>
        </w:rPr>
        <w:object w:dxaOrig="880" w:dyaOrig="300" w14:anchorId="545267DC">
          <v:shape id="_x0000_i1248" type="#_x0000_t75" style="width:43.85pt;height:15.65pt" o:ole="">
            <v:imagedata r:id="rId59" o:title=""/>
          </v:shape>
          <o:OLEObject Type="Embed" ProgID="Equation.3" ShapeID="_x0000_i1248" DrawAspect="Content" ObjectID="_1728818833" r:id="rId338"/>
        </w:object>
      </w:r>
      <w:r w:rsidRPr="00D252AE">
        <w:t xml:space="preserve"> then</w:t>
      </w:r>
    </w:p>
    <w:p w14:paraId="3998C7BD" w14:textId="77777777" w:rsidR="00BD180E" w:rsidRPr="00D252AE" w:rsidRDefault="00BD180E" w:rsidP="00BD180E">
      <w:pPr>
        <w:ind w:left="1136" w:firstLine="284"/>
      </w:pPr>
      <w:r w:rsidRPr="00D252AE">
        <w:rPr>
          <w:position w:val="-10"/>
        </w:rPr>
        <w:object w:dxaOrig="1800" w:dyaOrig="300" w14:anchorId="78674DB1">
          <v:shape id="_x0000_i1249" type="#_x0000_t75" style="width:90.15pt;height:15.65pt" o:ole="">
            <v:imagedata r:id="rId61" o:title=""/>
          </v:shape>
          <o:OLEObject Type="Embed" ProgID="Equation.3" ShapeID="_x0000_i1249" DrawAspect="Content" ObjectID="_1728818834" r:id="rId339"/>
        </w:object>
      </w:r>
    </w:p>
    <w:p w14:paraId="35336957" w14:textId="77777777" w:rsidR="00BD180E" w:rsidRPr="00D252AE" w:rsidRDefault="00BD180E" w:rsidP="00BD180E">
      <w:pPr>
        <w:ind w:left="852" w:firstLine="284"/>
      </w:pPr>
      <w:r w:rsidRPr="00D252AE">
        <w:t xml:space="preserve">else </w:t>
      </w:r>
    </w:p>
    <w:p w14:paraId="105CF39E" w14:textId="77777777" w:rsidR="00BD180E" w:rsidRPr="00D252AE" w:rsidRDefault="00BD180E" w:rsidP="00BD180E">
      <w:pPr>
        <w:ind w:left="1136" w:firstLine="284"/>
      </w:pPr>
      <w:r w:rsidRPr="00D252AE">
        <w:rPr>
          <w:position w:val="-10"/>
        </w:rPr>
        <w:object w:dxaOrig="2900" w:dyaOrig="300" w14:anchorId="2E1C7949">
          <v:shape id="_x0000_i1250" type="#_x0000_t75" style="width:144.65pt;height:15.65pt" o:ole="">
            <v:imagedata r:id="rId63" o:title=""/>
          </v:shape>
          <o:OLEObject Type="Embed" ProgID="Equation.3" ShapeID="_x0000_i1250" DrawAspect="Content" ObjectID="_1728818835" r:id="rId340"/>
        </w:object>
      </w:r>
    </w:p>
    <w:p w14:paraId="58FAB30A" w14:textId="77777777" w:rsidR="00BD180E" w:rsidRPr="00D252AE" w:rsidRDefault="00BD180E" w:rsidP="00BD180E">
      <w:pPr>
        <w:ind w:left="852"/>
      </w:pPr>
      <w:r w:rsidRPr="00D252AE">
        <w:t>where</w:t>
      </w:r>
      <w:r w:rsidRPr="00D252AE">
        <w:rPr>
          <w:position w:val="-6"/>
        </w:rPr>
        <w:object w:dxaOrig="1180" w:dyaOrig="240" w14:anchorId="1565B446">
          <v:shape id="_x0000_i1251" type="#_x0000_t75" style="width:58.85pt;height:11.9pt" o:ole="">
            <v:imagedata r:id="rId65" o:title=""/>
          </v:shape>
          <o:OLEObject Type="Embed" ProgID="Equation.3" ShapeID="_x0000_i1251" DrawAspect="Content" ObjectID="_1728818836" r:id="rId341"/>
        </w:object>
      </w:r>
      <w:r w:rsidRPr="00D252AE">
        <w:t>, and</w:t>
      </w:r>
    </w:p>
    <w:p w14:paraId="24B35AC7" w14:textId="77777777" w:rsidR="00BD180E" w:rsidRPr="00D252AE" w:rsidRDefault="00BD180E" w:rsidP="00BD180E">
      <w:pPr>
        <w:pStyle w:val="B1"/>
      </w:pPr>
      <w:r w:rsidRPr="00D252AE">
        <w:t>-</w:t>
      </w:r>
      <w:r w:rsidRPr="00D252AE">
        <w:tab/>
        <w:t>The PUSCH mapping type is set to Type A or Type B as defined in Subclause 6.4.1.1.3 of [4, TS 38.211] as given by the indexed row.</w:t>
      </w:r>
    </w:p>
    <w:p w14:paraId="0FAE5D76" w14:textId="77777777" w:rsidR="00BD180E" w:rsidRPr="00D252AE" w:rsidRDefault="00BD180E" w:rsidP="00BD180E">
      <w:pPr>
        <w:pStyle w:val="B1"/>
        <w:ind w:left="0" w:hanging="1"/>
      </w:pPr>
      <w:r w:rsidRPr="00D252AE">
        <w:t xml:space="preserve">The UE shall consider the </w:t>
      </w:r>
      <w:r w:rsidRPr="00D252AE">
        <w:rPr>
          <w:i/>
        </w:rPr>
        <w:t>S</w:t>
      </w:r>
      <w:r w:rsidRPr="00D252AE">
        <w:t xml:space="preserve"> and </w:t>
      </w:r>
      <w:r w:rsidRPr="00D252AE">
        <w:rPr>
          <w:i/>
        </w:rPr>
        <w:t>L</w:t>
      </w:r>
      <w:r w:rsidRPr="00D252AE">
        <w:t xml:space="preserve"> combinations defined in table 6.1.2.1-1 as valid PUSCH allocations</w:t>
      </w:r>
    </w:p>
    <w:p w14:paraId="2F443130" w14:textId="77777777" w:rsidR="00BD180E" w:rsidRPr="00D252AE" w:rsidRDefault="00BD180E" w:rsidP="008C2CC8">
      <w:pPr>
        <w:pStyle w:val="TH"/>
      </w:pPr>
      <w:r w:rsidRPr="00D252AE">
        <w:t xml:space="preserve">Table 6.1.2.1-1: Valid </w:t>
      </w:r>
      <w:r w:rsidRPr="00D252AE">
        <w:rPr>
          <w:i/>
        </w:rPr>
        <w:t xml:space="preserve">S </w:t>
      </w:r>
      <w:r w:rsidRPr="00D252AE">
        <w:t xml:space="preserve">and </w:t>
      </w:r>
      <w:r w:rsidRPr="00D252AE">
        <w:rPr>
          <w:i/>
        </w:rPr>
        <w:t>L</w:t>
      </w:r>
      <w:r w:rsidRPr="00D252A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BD180E" w:rsidRPr="00D252AE" w14:paraId="006DB87A" w14:textId="77777777" w:rsidTr="00D00D8C">
        <w:trPr>
          <w:jc w:val="center"/>
        </w:trPr>
        <w:tc>
          <w:tcPr>
            <w:tcW w:w="1582" w:type="dxa"/>
            <w:vMerge w:val="restart"/>
            <w:shd w:val="clear" w:color="auto" w:fill="auto"/>
          </w:tcPr>
          <w:p w14:paraId="661FD68D" w14:textId="77777777" w:rsidR="00BD180E" w:rsidRPr="00D252AE" w:rsidRDefault="00BD180E" w:rsidP="00D00D8C">
            <w:pPr>
              <w:pStyle w:val="TAH"/>
              <w:rPr>
                <w:rFonts w:eastAsia="Batang"/>
                <w:lang w:eastAsia="en-US"/>
              </w:rPr>
            </w:pPr>
            <w:r w:rsidRPr="00D252AE">
              <w:rPr>
                <w:rFonts w:eastAsia="Batang"/>
                <w:lang w:eastAsia="en-US"/>
              </w:rPr>
              <w:t>PUSCH mapping type</w:t>
            </w:r>
          </w:p>
        </w:tc>
        <w:tc>
          <w:tcPr>
            <w:tcW w:w="3944" w:type="dxa"/>
            <w:gridSpan w:val="3"/>
          </w:tcPr>
          <w:p w14:paraId="6E76D070" w14:textId="77777777" w:rsidR="00BD180E" w:rsidRPr="00D252AE" w:rsidRDefault="00BD180E" w:rsidP="00D00D8C">
            <w:pPr>
              <w:pStyle w:val="TAH"/>
              <w:rPr>
                <w:rFonts w:eastAsia="Batang"/>
                <w:lang w:eastAsia="en-US"/>
              </w:rPr>
            </w:pPr>
            <w:r w:rsidRPr="00D252AE">
              <w:rPr>
                <w:rFonts w:eastAsia="Batang"/>
                <w:lang w:eastAsia="en-US"/>
              </w:rPr>
              <w:t>Normal cyclic prefix</w:t>
            </w:r>
          </w:p>
        </w:tc>
        <w:tc>
          <w:tcPr>
            <w:tcW w:w="4103" w:type="dxa"/>
            <w:gridSpan w:val="3"/>
          </w:tcPr>
          <w:p w14:paraId="5F274422" w14:textId="77777777" w:rsidR="00BD180E" w:rsidRPr="00D252AE" w:rsidRDefault="00BD180E" w:rsidP="00D00D8C">
            <w:pPr>
              <w:pStyle w:val="TAH"/>
              <w:rPr>
                <w:rFonts w:eastAsia="Batang"/>
                <w:lang w:eastAsia="en-US"/>
              </w:rPr>
            </w:pPr>
            <w:r w:rsidRPr="00D252AE">
              <w:rPr>
                <w:rFonts w:eastAsia="Batang"/>
                <w:lang w:eastAsia="en-US"/>
              </w:rPr>
              <w:t>Extended cyclic prefix</w:t>
            </w:r>
          </w:p>
        </w:tc>
      </w:tr>
      <w:tr w:rsidR="00BD180E" w:rsidRPr="00D252AE" w14:paraId="54113E5A" w14:textId="77777777" w:rsidTr="00D00D8C">
        <w:trPr>
          <w:jc w:val="center"/>
        </w:trPr>
        <w:tc>
          <w:tcPr>
            <w:tcW w:w="1582" w:type="dxa"/>
            <w:vMerge/>
            <w:shd w:val="clear" w:color="auto" w:fill="auto"/>
          </w:tcPr>
          <w:p w14:paraId="0C4AD7EC" w14:textId="77777777" w:rsidR="00BD180E" w:rsidRPr="00D252AE" w:rsidRDefault="00BD180E" w:rsidP="00D00D8C">
            <w:pPr>
              <w:pStyle w:val="TAH"/>
              <w:rPr>
                <w:rFonts w:eastAsia="Batang"/>
                <w:lang w:eastAsia="en-US"/>
              </w:rPr>
            </w:pPr>
          </w:p>
        </w:tc>
        <w:tc>
          <w:tcPr>
            <w:tcW w:w="1107" w:type="dxa"/>
          </w:tcPr>
          <w:p w14:paraId="2E4A23AC" w14:textId="77777777" w:rsidR="00BD180E" w:rsidRPr="00D252AE" w:rsidRDefault="00BD180E" w:rsidP="00D00D8C">
            <w:pPr>
              <w:pStyle w:val="TAH"/>
              <w:rPr>
                <w:rFonts w:eastAsia="Batang"/>
                <w:i/>
                <w:lang w:eastAsia="en-US"/>
              </w:rPr>
            </w:pPr>
            <w:r w:rsidRPr="00D252AE">
              <w:rPr>
                <w:rFonts w:eastAsia="Batang"/>
                <w:i/>
                <w:lang w:eastAsia="en-US"/>
              </w:rPr>
              <w:t>S</w:t>
            </w:r>
          </w:p>
        </w:tc>
        <w:tc>
          <w:tcPr>
            <w:tcW w:w="1134" w:type="dxa"/>
            <w:shd w:val="clear" w:color="auto" w:fill="auto"/>
          </w:tcPr>
          <w:p w14:paraId="6D473F88" w14:textId="77777777" w:rsidR="00BD180E" w:rsidRPr="00D252AE" w:rsidRDefault="00BD180E" w:rsidP="00D00D8C">
            <w:pPr>
              <w:pStyle w:val="TAH"/>
              <w:rPr>
                <w:rFonts w:eastAsia="Batang"/>
                <w:i/>
                <w:lang w:eastAsia="en-US"/>
              </w:rPr>
            </w:pPr>
            <w:r w:rsidRPr="00D252AE">
              <w:rPr>
                <w:rFonts w:eastAsia="Batang"/>
                <w:i/>
                <w:lang w:eastAsia="en-US"/>
              </w:rPr>
              <w:t>L</w:t>
            </w:r>
          </w:p>
        </w:tc>
        <w:tc>
          <w:tcPr>
            <w:tcW w:w="1703" w:type="dxa"/>
          </w:tcPr>
          <w:p w14:paraId="615D35E2" w14:textId="77777777" w:rsidR="00BD180E" w:rsidRPr="00D252AE" w:rsidRDefault="00BD180E" w:rsidP="00D00D8C">
            <w:pPr>
              <w:pStyle w:val="TAH"/>
              <w:rPr>
                <w:rFonts w:eastAsia="Batang"/>
                <w:i/>
                <w:lang w:eastAsia="en-US"/>
              </w:rPr>
            </w:pPr>
            <w:r w:rsidRPr="00D252AE">
              <w:rPr>
                <w:rFonts w:eastAsia="Batang"/>
                <w:i/>
                <w:lang w:eastAsia="en-US"/>
              </w:rPr>
              <w:t>S+L</w:t>
            </w:r>
          </w:p>
        </w:tc>
        <w:tc>
          <w:tcPr>
            <w:tcW w:w="1132" w:type="dxa"/>
          </w:tcPr>
          <w:p w14:paraId="4FE90FDE" w14:textId="77777777" w:rsidR="00BD180E" w:rsidRPr="00D252AE" w:rsidRDefault="00BD180E" w:rsidP="00D00D8C">
            <w:pPr>
              <w:pStyle w:val="TAH"/>
              <w:rPr>
                <w:rFonts w:eastAsia="Batang"/>
                <w:i/>
                <w:lang w:eastAsia="en-US"/>
              </w:rPr>
            </w:pPr>
            <w:r w:rsidRPr="00D252AE">
              <w:rPr>
                <w:rFonts w:eastAsia="Batang"/>
                <w:i/>
                <w:lang w:eastAsia="en-US"/>
              </w:rPr>
              <w:t>S</w:t>
            </w:r>
          </w:p>
        </w:tc>
        <w:tc>
          <w:tcPr>
            <w:tcW w:w="1134" w:type="dxa"/>
          </w:tcPr>
          <w:p w14:paraId="3B129FA6" w14:textId="77777777" w:rsidR="00BD180E" w:rsidRPr="00D252AE" w:rsidRDefault="00BD180E" w:rsidP="00D00D8C">
            <w:pPr>
              <w:pStyle w:val="TAH"/>
              <w:rPr>
                <w:rFonts w:eastAsia="Batang"/>
                <w:i/>
                <w:lang w:eastAsia="en-US"/>
              </w:rPr>
            </w:pPr>
            <w:r w:rsidRPr="00D252AE">
              <w:rPr>
                <w:rFonts w:eastAsia="Batang"/>
                <w:i/>
                <w:lang w:eastAsia="en-US"/>
              </w:rPr>
              <w:t>L</w:t>
            </w:r>
          </w:p>
        </w:tc>
        <w:tc>
          <w:tcPr>
            <w:tcW w:w="1837" w:type="dxa"/>
          </w:tcPr>
          <w:p w14:paraId="548381A3" w14:textId="77777777" w:rsidR="00BD180E" w:rsidRPr="00D252AE" w:rsidRDefault="00BD180E" w:rsidP="00D00D8C">
            <w:pPr>
              <w:pStyle w:val="TAH"/>
              <w:rPr>
                <w:rFonts w:eastAsia="Batang"/>
                <w:i/>
                <w:lang w:eastAsia="en-US"/>
              </w:rPr>
            </w:pPr>
            <w:r w:rsidRPr="00D252AE">
              <w:rPr>
                <w:rFonts w:eastAsia="Batang"/>
                <w:i/>
                <w:lang w:eastAsia="en-US"/>
              </w:rPr>
              <w:t>S+L</w:t>
            </w:r>
          </w:p>
        </w:tc>
      </w:tr>
      <w:tr w:rsidR="00BD180E" w:rsidRPr="00D252AE" w14:paraId="657B5457" w14:textId="77777777" w:rsidTr="00D00D8C">
        <w:trPr>
          <w:jc w:val="center"/>
        </w:trPr>
        <w:tc>
          <w:tcPr>
            <w:tcW w:w="1582" w:type="dxa"/>
            <w:shd w:val="clear" w:color="auto" w:fill="auto"/>
          </w:tcPr>
          <w:p w14:paraId="3491F15E" w14:textId="77777777" w:rsidR="00BD180E" w:rsidRPr="00D252AE" w:rsidRDefault="00BD180E" w:rsidP="00D00D8C">
            <w:pPr>
              <w:pStyle w:val="TAC"/>
              <w:rPr>
                <w:rFonts w:eastAsia="Batang"/>
                <w:lang w:eastAsia="en-US"/>
              </w:rPr>
            </w:pPr>
            <w:r w:rsidRPr="00D252AE">
              <w:rPr>
                <w:rFonts w:eastAsia="Batang"/>
                <w:lang w:eastAsia="en-US"/>
              </w:rPr>
              <w:t>Type A</w:t>
            </w:r>
          </w:p>
        </w:tc>
        <w:tc>
          <w:tcPr>
            <w:tcW w:w="1107" w:type="dxa"/>
          </w:tcPr>
          <w:p w14:paraId="5DE5617D" w14:textId="77777777" w:rsidR="00BD180E" w:rsidRPr="00D252AE" w:rsidRDefault="00BD180E" w:rsidP="00D00D8C">
            <w:pPr>
              <w:pStyle w:val="TAC"/>
              <w:rPr>
                <w:rFonts w:eastAsia="Batang"/>
                <w:lang w:eastAsia="en-US"/>
              </w:rPr>
            </w:pPr>
            <w:r w:rsidRPr="00D252AE">
              <w:rPr>
                <w:rFonts w:eastAsia="Batang"/>
                <w:lang w:eastAsia="en-US"/>
              </w:rPr>
              <w:t>0</w:t>
            </w:r>
          </w:p>
        </w:tc>
        <w:tc>
          <w:tcPr>
            <w:tcW w:w="1134" w:type="dxa"/>
            <w:shd w:val="clear" w:color="auto" w:fill="auto"/>
          </w:tcPr>
          <w:p w14:paraId="43D9D70B" w14:textId="77777777" w:rsidR="00BD180E" w:rsidRPr="00D252AE" w:rsidRDefault="00BD180E" w:rsidP="00D00D8C">
            <w:pPr>
              <w:pStyle w:val="TAC"/>
              <w:rPr>
                <w:rFonts w:eastAsia="Batang"/>
                <w:lang w:eastAsia="en-US"/>
              </w:rPr>
            </w:pPr>
            <w:r w:rsidRPr="00D252AE">
              <w:rPr>
                <w:rFonts w:eastAsia="Batang"/>
                <w:lang w:eastAsia="en-US"/>
              </w:rPr>
              <w:t>{4,…,14}</w:t>
            </w:r>
          </w:p>
        </w:tc>
        <w:tc>
          <w:tcPr>
            <w:tcW w:w="1703" w:type="dxa"/>
          </w:tcPr>
          <w:p w14:paraId="171BAAA6" w14:textId="77777777" w:rsidR="00BD180E" w:rsidRPr="00D252AE" w:rsidRDefault="00BD180E" w:rsidP="00D00D8C">
            <w:pPr>
              <w:pStyle w:val="TAC"/>
              <w:rPr>
                <w:rFonts w:eastAsia="Batang"/>
                <w:lang w:eastAsia="en-US"/>
              </w:rPr>
            </w:pPr>
            <w:r w:rsidRPr="00D252AE">
              <w:rPr>
                <w:rFonts w:eastAsia="Batang"/>
                <w:lang w:eastAsia="en-US"/>
              </w:rPr>
              <w:t>{4,…,14}</w:t>
            </w:r>
          </w:p>
        </w:tc>
        <w:tc>
          <w:tcPr>
            <w:tcW w:w="1132" w:type="dxa"/>
          </w:tcPr>
          <w:p w14:paraId="1B6E5A21" w14:textId="77777777" w:rsidR="00BD180E" w:rsidRPr="00D252AE" w:rsidRDefault="00BD180E" w:rsidP="00D00D8C">
            <w:pPr>
              <w:pStyle w:val="TAC"/>
              <w:rPr>
                <w:rFonts w:eastAsia="Batang"/>
                <w:lang w:eastAsia="en-US"/>
              </w:rPr>
            </w:pPr>
            <w:r w:rsidRPr="00D252AE">
              <w:rPr>
                <w:rFonts w:eastAsia="Batang"/>
                <w:lang w:eastAsia="en-US"/>
              </w:rPr>
              <w:t>0</w:t>
            </w:r>
          </w:p>
        </w:tc>
        <w:tc>
          <w:tcPr>
            <w:tcW w:w="1134" w:type="dxa"/>
          </w:tcPr>
          <w:p w14:paraId="738463D3" w14:textId="77777777" w:rsidR="00BD180E" w:rsidRPr="00D252AE" w:rsidRDefault="00BD180E" w:rsidP="00D00D8C">
            <w:pPr>
              <w:pStyle w:val="TAC"/>
              <w:rPr>
                <w:rFonts w:eastAsia="Batang"/>
                <w:lang w:eastAsia="en-US"/>
              </w:rPr>
            </w:pPr>
            <w:r w:rsidRPr="00D252AE">
              <w:rPr>
                <w:rFonts w:eastAsia="Batang"/>
                <w:lang w:eastAsia="en-US"/>
              </w:rPr>
              <w:t>{4,…,12}</w:t>
            </w:r>
          </w:p>
        </w:tc>
        <w:tc>
          <w:tcPr>
            <w:tcW w:w="1837" w:type="dxa"/>
          </w:tcPr>
          <w:p w14:paraId="38F68C90" w14:textId="77777777" w:rsidR="00BD180E" w:rsidRPr="00D252AE" w:rsidRDefault="00BD180E" w:rsidP="00D00D8C">
            <w:pPr>
              <w:pStyle w:val="TAC"/>
              <w:rPr>
                <w:rFonts w:eastAsia="Batang"/>
                <w:lang w:eastAsia="en-US"/>
              </w:rPr>
            </w:pPr>
            <w:r w:rsidRPr="00D252AE">
              <w:rPr>
                <w:rFonts w:eastAsia="Batang"/>
                <w:lang w:eastAsia="en-US"/>
              </w:rPr>
              <w:t>{4,…,12}</w:t>
            </w:r>
          </w:p>
        </w:tc>
      </w:tr>
      <w:tr w:rsidR="00BD180E" w:rsidRPr="00D252AE" w14:paraId="390E6375" w14:textId="77777777" w:rsidTr="00D00D8C">
        <w:trPr>
          <w:jc w:val="center"/>
        </w:trPr>
        <w:tc>
          <w:tcPr>
            <w:tcW w:w="1582" w:type="dxa"/>
            <w:shd w:val="clear" w:color="auto" w:fill="auto"/>
          </w:tcPr>
          <w:p w14:paraId="475F7A40" w14:textId="77777777" w:rsidR="00BD180E" w:rsidRPr="00D252AE" w:rsidRDefault="00BD180E" w:rsidP="00D00D8C">
            <w:pPr>
              <w:pStyle w:val="TAC"/>
              <w:rPr>
                <w:rFonts w:eastAsia="Batang"/>
                <w:lang w:eastAsia="en-US"/>
              </w:rPr>
            </w:pPr>
            <w:r w:rsidRPr="00D252AE">
              <w:rPr>
                <w:rFonts w:eastAsia="Batang"/>
                <w:lang w:eastAsia="en-US"/>
              </w:rPr>
              <w:t>Type B</w:t>
            </w:r>
          </w:p>
        </w:tc>
        <w:tc>
          <w:tcPr>
            <w:tcW w:w="1107" w:type="dxa"/>
          </w:tcPr>
          <w:p w14:paraId="34E1D1A0" w14:textId="77777777" w:rsidR="00BD180E" w:rsidRPr="00D252AE" w:rsidRDefault="00BD180E" w:rsidP="00D00D8C">
            <w:pPr>
              <w:pStyle w:val="TAC"/>
              <w:rPr>
                <w:rFonts w:eastAsia="Batang"/>
                <w:lang w:eastAsia="en-US"/>
              </w:rPr>
            </w:pPr>
            <w:r w:rsidRPr="00D252AE">
              <w:rPr>
                <w:rFonts w:eastAsia="Batang"/>
                <w:lang w:eastAsia="en-US"/>
              </w:rPr>
              <w:t>{0,…,13}</w:t>
            </w:r>
          </w:p>
        </w:tc>
        <w:tc>
          <w:tcPr>
            <w:tcW w:w="1134" w:type="dxa"/>
            <w:shd w:val="clear" w:color="auto" w:fill="auto"/>
          </w:tcPr>
          <w:p w14:paraId="5633C1F0" w14:textId="77777777" w:rsidR="00BD180E" w:rsidRPr="00D252AE" w:rsidRDefault="00BD180E" w:rsidP="00D00D8C">
            <w:pPr>
              <w:pStyle w:val="TAC"/>
              <w:rPr>
                <w:rFonts w:eastAsia="Batang"/>
                <w:lang w:eastAsia="en-US"/>
              </w:rPr>
            </w:pPr>
            <w:r w:rsidRPr="00D252AE">
              <w:rPr>
                <w:rFonts w:eastAsia="Batang"/>
                <w:lang w:eastAsia="en-US"/>
              </w:rPr>
              <w:t>{1,…,14}</w:t>
            </w:r>
          </w:p>
        </w:tc>
        <w:tc>
          <w:tcPr>
            <w:tcW w:w="1703" w:type="dxa"/>
          </w:tcPr>
          <w:p w14:paraId="1AA3F3B9" w14:textId="77777777" w:rsidR="00BD180E" w:rsidRPr="00D252AE" w:rsidRDefault="00BD180E" w:rsidP="00D00D8C">
            <w:pPr>
              <w:pStyle w:val="TAC"/>
              <w:rPr>
                <w:rFonts w:eastAsia="Batang"/>
                <w:lang w:eastAsia="en-US"/>
              </w:rPr>
            </w:pPr>
            <w:r w:rsidRPr="00D252AE">
              <w:rPr>
                <w:rFonts w:eastAsia="Batang"/>
                <w:lang w:eastAsia="en-US"/>
              </w:rPr>
              <w:t>{1,…,14}</w:t>
            </w:r>
          </w:p>
        </w:tc>
        <w:tc>
          <w:tcPr>
            <w:tcW w:w="1132" w:type="dxa"/>
          </w:tcPr>
          <w:p w14:paraId="1EC9CA63" w14:textId="77777777" w:rsidR="00BD180E" w:rsidRPr="00D252AE" w:rsidRDefault="00BD180E" w:rsidP="00D00D8C">
            <w:pPr>
              <w:pStyle w:val="TAC"/>
              <w:rPr>
                <w:rFonts w:eastAsia="Batang"/>
                <w:lang w:eastAsia="en-US"/>
              </w:rPr>
            </w:pPr>
            <w:r w:rsidRPr="00D252AE">
              <w:rPr>
                <w:rFonts w:eastAsia="Batang"/>
                <w:lang w:eastAsia="en-US"/>
              </w:rPr>
              <w:t>{0,…,12}</w:t>
            </w:r>
          </w:p>
        </w:tc>
        <w:tc>
          <w:tcPr>
            <w:tcW w:w="1134" w:type="dxa"/>
          </w:tcPr>
          <w:p w14:paraId="3E660B10" w14:textId="77777777" w:rsidR="00BD180E" w:rsidRPr="00D252AE" w:rsidRDefault="00BD180E" w:rsidP="00D00D8C">
            <w:pPr>
              <w:pStyle w:val="TAC"/>
              <w:rPr>
                <w:rFonts w:eastAsia="Batang"/>
                <w:lang w:eastAsia="en-US"/>
              </w:rPr>
            </w:pPr>
            <w:r w:rsidRPr="00D252AE">
              <w:rPr>
                <w:rFonts w:eastAsia="Batang"/>
                <w:lang w:eastAsia="en-US"/>
              </w:rPr>
              <w:t>{1,…,12}</w:t>
            </w:r>
          </w:p>
        </w:tc>
        <w:tc>
          <w:tcPr>
            <w:tcW w:w="1837" w:type="dxa"/>
          </w:tcPr>
          <w:p w14:paraId="6BC32925" w14:textId="77777777" w:rsidR="00BD180E" w:rsidRPr="00D252AE" w:rsidRDefault="00BD180E" w:rsidP="00D00D8C">
            <w:pPr>
              <w:pStyle w:val="TAC"/>
              <w:rPr>
                <w:rFonts w:eastAsia="Batang"/>
                <w:lang w:eastAsia="en-US"/>
              </w:rPr>
            </w:pPr>
            <w:r w:rsidRPr="00D252AE">
              <w:rPr>
                <w:rFonts w:eastAsia="Batang"/>
                <w:lang w:eastAsia="en-US"/>
              </w:rPr>
              <w:t>{1,…,12}</w:t>
            </w:r>
          </w:p>
        </w:tc>
      </w:tr>
    </w:tbl>
    <w:p w14:paraId="780A5272" w14:textId="77777777" w:rsidR="00BD180E" w:rsidRPr="00D252AE" w:rsidRDefault="00BD180E" w:rsidP="00BD180E"/>
    <w:p w14:paraId="3F09E28A" w14:textId="77777777" w:rsidR="0042429E" w:rsidRPr="00D252AE" w:rsidRDefault="00BD180E" w:rsidP="0042429E">
      <w:pPr>
        <w:spacing w:before="240"/>
      </w:pPr>
      <w:r w:rsidRPr="00D252AE">
        <w:t xml:space="preserve">When the UE is configured with </w:t>
      </w:r>
      <w:r w:rsidRPr="00D252AE">
        <w:rPr>
          <w:i/>
        </w:rPr>
        <w:t>aggregationFactorUL</w:t>
      </w:r>
      <w:r w:rsidRPr="00D252AE">
        <w:t xml:space="preserve"> &gt; 1, the same symbol allocation is applied across the </w:t>
      </w:r>
      <w:r w:rsidRPr="00D252AE">
        <w:rPr>
          <w:i/>
        </w:rPr>
        <w:t>aggregationFactorUL</w:t>
      </w:r>
      <w:r w:rsidRPr="00D252AE">
        <w:t xml:space="preserve"> consecutive slots and the PUSCH is limited to a single transmission layer. The UE shall repeat the TB across the </w:t>
      </w:r>
      <w:r w:rsidRPr="00D252AE">
        <w:rPr>
          <w:i/>
        </w:rPr>
        <w:t>aggregationFactorUL</w:t>
      </w:r>
      <w:r w:rsidRPr="00D252AE">
        <w:t xml:space="preserve"> consecutive slots applying the same symbol allocation in each slot.</w:t>
      </w:r>
      <w:r w:rsidR="0042429E" w:rsidRPr="00D252AE">
        <w:t xml:space="preserve"> The redundancy version to be applied on the </w:t>
      </w:r>
      <w:r w:rsidR="0042429E" w:rsidRPr="00D252AE">
        <w:rPr>
          <w:i/>
        </w:rPr>
        <w:t>n</w:t>
      </w:r>
      <w:r w:rsidR="0042429E" w:rsidRPr="00D252AE">
        <w:rPr>
          <w:vertAlign w:val="superscript"/>
        </w:rPr>
        <w:t>th</w:t>
      </w:r>
      <w:r w:rsidR="0042429E" w:rsidRPr="00D252AE">
        <w:t xml:space="preserve"> transmission occasion of the TB is determined according to table 6.1.2.1-2.</w:t>
      </w:r>
    </w:p>
    <w:p w14:paraId="79449D2C" w14:textId="77777777" w:rsidR="0042429E" w:rsidRPr="00D252AE" w:rsidRDefault="0042429E" w:rsidP="0042429E">
      <w:pPr>
        <w:pStyle w:val="TH"/>
      </w:pPr>
      <w:r w:rsidRPr="00D252AE">
        <w:t xml:space="preserve">Table 6.1.2.1-2: Redundancy version when </w:t>
      </w:r>
      <w:r w:rsidRPr="00D252AE">
        <w:rPr>
          <w:i/>
        </w:rPr>
        <w:t>aggregationFactorUL</w:t>
      </w:r>
      <w:r w:rsidRPr="00D252AE">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42429E" w:rsidRPr="00D252AE" w14:paraId="2C3BA03B" w14:textId="77777777" w:rsidTr="0061067B">
        <w:tc>
          <w:tcPr>
            <w:tcW w:w="2263" w:type="dxa"/>
            <w:vMerge w:val="restart"/>
            <w:shd w:val="clear" w:color="auto" w:fill="auto"/>
          </w:tcPr>
          <w:p w14:paraId="584EA768" w14:textId="77777777" w:rsidR="0042429E" w:rsidRPr="00D252AE" w:rsidRDefault="0042429E" w:rsidP="0061067B">
            <w:pPr>
              <w:pStyle w:val="TAH"/>
              <w:rPr>
                <w:rFonts w:eastAsia="Batang"/>
                <w:lang w:eastAsia="en-US"/>
              </w:rPr>
            </w:pPr>
            <w:r w:rsidRPr="00D252AE">
              <w:rPr>
                <w:rFonts w:eastAsia="Batang"/>
                <w:i/>
                <w:lang w:eastAsia="en-US"/>
              </w:rPr>
              <w:t>rv</w:t>
            </w:r>
            <w:r w:rsidRPr="00D252AE">
              <w:rPr>
                <w:rFonts w:eastAsia="Batang"/>
                <w:i/>
                <w:vertAlign w:val="subscript"/>
                <w:lang w:eastAsia="en-US"/>
              </w:rPr>
              <w:t xml:space="preserve">id </w:t>
            </w:r>
            <w:r w:rsidRPr="00D252AE">
              <w:rPr>
                <w:rFonts w:eastAsia="Batang"/>
                <w:lang w:eastAsia="en-US"/>
              </w:rPr>
              <w:t>indicated by the DCI scheduling the PUSCH</w:t>
            </w:r>
          </w:p>
        </w:tc>
        <w:tc>
          <w:tcPr>
            <w:tcW w:w="6804" w:type="dxa"/>
            <w:gridSpan w:val="4"/>
            <w:shd w:val="clear" w:color="auto" w:fill="auto"/>
          </w:tcPr>
          <w:p w14:paraId="5C791586" w14:textId="77777777" w:rsidR="0042429E" w:rsidRPr="00D252AE" w:rsidRDefault="0042429E" w:rsidP="0061067B">
            <w:pPr>
              <w:pStyle w:val="TAH"/>
              <w:rPr>
                <w:rFonts w:eastAsia="Batang"/>
                <w:lang w:eastAsia="en-US"/>
              </w:rPr>
            </w:pPr>
            <w:r w:rsidRPr="00D252AE">
              <w:rPr>
                <w:rFonts w:eastAsia="Batang"/>
                <w:i/>
                <w:lang w:eastAsia="en-US"/>
              </w:rPr>
              <w:t>rv</w:t>
            </w:r>
            <w:r w:rsidRPr="00D252AE">
              <w:rPr>
                <w:rFonts w:eastAsia="Batang"/>
                <w:i/>
                <w:vertAlign w:val="subscript"/>
                <w:lang w:eastAsia="en-US"/>
              </w:rPr>
              <w:t>id</w:t>
            </w:r>
            <w:r w:rsidRPr="00D252AE">
              <w:rPr>
                <w:rFonts w:eastAsia="Batang"/>
                <w:lang w:eastAsia="en-US"/>
              </w:rPr>
              <w:t xml:space="preserve"> to be applied to </w:t>
            </w:r>
            <w:r w:rsidRPr="00D252AE">
              <w:rPr>
                <w:rFonts w:eastAsia="Batang"/>
                <w:i/>
                <w:lang w:eastAsia="en-US"/>
              </w:rPr>
              <w:t>n</w:t>
            </w:r>
            <w:r w:rsidRPr="00D252AE">
              <w:rPr>
                <w:rFonts w:eastAsia="Batang"/>
                <w:vertAlign w:val="superscript"/>
                <w:lang w:eastAsia="en-US"/>
              </w:rPr>
              <w:t>th</w:t>
            </w:r>
            <w:r w:rsidRPr="00D252AE">
              <w:rPr>
                <w:rFonts w:eastAsia="Batang"/>
                <w:lang w:eastAsia="en-US"/>
              </w:rPr>
              <w:t xml:space="preserve"> transmission occasion</w:t>
            </w:r>
          </w:p>
        </w:tc>
      </w:tr>
      <w:tr w:rsidR="0042429E" w:rsidRPr="00D252AE" w14:paraId="256C7EAE" w14:textId="77777777" w:rsidTr="0061067B">
        <w:tc>
          <w:tcPr>
            <w:tcW w:w="2263" w:type="dxa"/>
            <w:vMerge/>
            <w:shd w:val="clear" w:color="auto" w:fill="auto"/>
          </w:tcPr>
          <w:p w14:paraId="067EB627" w14:textId="77777777" w:rsidR="0042429E" w:rsidRPr="00D252AE" w:rsidRDefault="0042429E" w:rsidP="0061067B">
            <w:pPr>
              <w:pStyle w:val="TAH"/>
              <w:rPr>
                <w:rFonts w:eastAsia="Batang"/>
                <w:lang w:eastAsia="en-US"/>
              </w:rPr>
            </w:pPr>
          </w:p>
        </w:tc>
        <w:tc>
          <w:tcPr>
            <w:tcW w:w="1701" w:type="dxa"/>
            <w:shd w:val="clear" w:color="auto" w:fill="auto"/>
          </w:tcPr>
          <w:p w14:paraId="461EAAEB" w14:textId="77777777" w:rsidR="0042429E" w:rsidRPr="00D252AE" w:rsidRDefault="0042429E" w:rsidP="0061067B">
            <w:pPr>
              <w:pStyle w:val="TAH"/>
              <w:rPr>
                <w:rFonts w:eastAsia="Batang"/>
                <w:lang w:eastAsia="en-US"/>
              </w:rPr>
            </w:pPr>
            <w:r w:rsidRPr="00D252AE">
              <w:rPr>
                <w:rFonts w:eastAsia="Batang"/>
                <w:i/>
                <w:lang w:eastAsia="en-US"/>
              </w:rPr>
              <w:t xml:space="preserve">n </w:t>
            </w:r>
            <w:r w:rsidRPr="00D252AE">
              <w:rPr>
                <w:rFonts w:eastAsia="Batang"/>
                <w:lang w:eastAsia="en-US"/>
              </w:rPr>
              <w:t>mod 4 = 0</w:t>
            </w:r>
          </w:p>
        </w:tc>
        <w:tc>
          <w:tcPr>
            <w:tcW w:w="1701" w:type="dxa"/>
            <w:shd w:val="clear" w:color="auto" w:fill="auto"/>
          </w:tcPr>
          <w:p w14:paraId="218FCE6B" w14:textId="77777777" w:rsidR="0042429E" w:rsidRPr="00D252AE" w:rsidRDefault="0042429E" w:rsidP="0061067B">
            <w:pPr>
              <w:pStyle w:val="TAH"/>
              <w:rPr>
                <w:rFonts w:eastAsia="Batang"/>
                <w:lang w:eastAsia="en-US"/>
              </w:rPr>
            </w:pPr>
            <w:r w:rsidRPr="00D252AE">
              <w:rPr>
                <w:rFonts w:eastAsia="Batang"/>
                <w:i/>
                <w:lang w:eastAsia="en-US"/>
              </w:rPr>
              <w:t xml:space="preserve">n </w:t>
            </w:r>
            <w:r w:rsidRPr="00D252AE">
              <w:rPr>
                <w:rFonts w:eastAsia="Batang"/>
                <w:lang w:eastAsia="en-US"/>
              </w:rPr>
              <w:t>mod 4 = 1</w:t>
            </w:r>
          </w:p>
        </w:tc>
        <w:tc>
          <w:tcPr>
            <w:tcW w:w="1701" w:type="dxa"/>
            <w:shd w:val="clear" w:color="auto" w:fill="auto"/>
          </w:tcPr>
          <w:p w14:paraId="24EE9891" w14:textId="77777777" w:rsidR="0042429E" w:rsidRPr="00D252AE" w:rsidRDefault="0042429E" w:rsidP="0061067B">
            <w:pPr>
              <w:pStyle w:val="TAH"/>
              <w:rPr>
                <w:rFonts w:eastAsia="Batang"/>
                <w:lang w:eastAsia="en-US"/>
              </w:rPr>
            </w:pPr>
            <w:r w:rsidRPr="00D252AE">
              <w:rPr>
                <w:rFonts w:eastAsia="Batang"/>
                <w:i/>
                <w:lang w:eastAsia="en-US"/>
              </w:rPr>
              <w:t xml:space="preserve">n </w:t>
            </w:r>
            <w:r w:rsidRPr="00D252AE">
              <w:rPr>
                <w:rFonts w:eastAsia="Batang"/>
                <w:lang w:eastAsia="en-US"/>
              </w:rPr>
              <w:t>mod 4 = 2</w:t>
            </w:r>
          </w:p>
        </w:tc>
        <w:tc>
          <w:tcPr>
            <w:tcW w:w="1701" w:type="dxa"/>
            <w:shd w:val="clear" w:color="auto" w:fill="auto"/>
          </w:tcPr>
          <w:p w14:paraId="705FC744" w14:textId="77777777" w:rsidR="0042429E" w:rsidRPr="00D252AE" w:rsidRDefault="0042429E" w:rsidP="0061067B">
            <w:pPr>
              <w:pStyle w:val="TAH"/>
              <w:rPr>
                <w:rFonts w:eastAsia="Batang"/>
                <w:lang w:eastAsia="en-US"/>
              </w:rPr>
            </w:pPr>
            <w:r w:rsidRPr="00D252AE">
              <w:rPr>
                <w:rFonts w:eastAsia="Batang"/>
                <w:i/>
                <w:lang w:eastAsia="en-US"/>
              </w:rPr>
              <w:t xml:space="preserve">n </w:t>
            </w:r>
            <w:r w:rsidRPr="00D252AE">
              <w:rPr>
                <w:rFonts w:eastAsia="Batang"/>
                <w:lang w:eastAsia="en-US"/>
              </w:rPr>
              <w:t>mod 4 = 3</w:t>
            </w:r>
          </w:p>
        </w:tc>
      </w:tr>
      <w:tr w:rsidR="0042429E" w:rsidRPr="00D252AE" w14:paraId="019F67B2" w14:textId="77777777" w:rsidTr="0061067B">
        <w:tc>
          <w:tcPr>
            <w:tcW w:w="2263" w:type="dxa"/>
            <w:shd w:val="clear" w:color="auto" w:fill="auto"/>
          </w:tcPr>
          <w:p w14:paraId="4E44A02B" w14:textId="77777777" w:rsidR="0042429E" w:rsidRPr="00D252AE" w:rsidRDefault="0042429E" w:rsidP="0061067B">
            <w:pPr>
              <w:pStyle w:val="TAC"/>
              <w:rPr>
                <w:rFonts w:eastAsia="Batang"/>
                <w:lang w:eastAsia="en-US"/>
              </w:rPr>
            </w:pPr>
            <w:r w:rsidRPr="00D252AE">
              <w:rPr>
                <w:rFonts w:eastAsia="Batang"/>
                <w:lang w:eastAsia="en-US"/>
              </w:rPr>
              <w:t>0</w:t>
            </w:r>
          </w:p>
        </w:tc>
        <w:tc>
          <w:tcPr>
            <w:tcW w:w="1701" w:type="dxa"/>
            <w:shd w:val="clear" w:color="auto" w:fill="auto"/>
          </w:tcPr>
          <w:p w14:paraId="39C16BFC" w14:textId="77777777" w:rsidR="0042429E" w:rsidRPr="00D252AE" w:rsidRDefault="0042429E" w:rsidP="0061067B">
            <w:pPr>
              <w:pStyle w:val="TAC"/>
              <w:rPr>
                <w:rFonts w:eastAsia="Batang"/>
                <w:lang w:eastAsia="en-US"/>
              </w:rPr>
            </w:pPr>
            <w:r w:rsidRPr="00D252AE">
              <w:rPr>
                <w:rFonts w:eastAsia="Batang"/>
                <w:lang w:eastAsia="en-US"/>
              </w:rPr>
              <w:t>0</w:t>
            </w:r>
          </w:p>
        </w:tc>
        <w:tc>
          <w:tcPr>
            <w:tcW w:w="1701" w:type="dxa"/>
            <w:shd w:val="clear" w:color="auto" w:fill="auto"/>
          </w:tcPr>
          <w:p w14:paraId="4C587EA2" w14:textId="77777777" w:rsidR="0042429E" w:rsidRPr="00D252AE" w:rsidRDefault="0042429E" w:rsidP="0061067B">
            <w:pPr>
              <w:pStyle w:val="TAC"/>
              <w:rPr>
                <w:rFonts w:eastAsia="Batang"/>
                <w:lang w:eastAsia="en-US"/>
              </w:rPr>
            </w:pPr>
            <w:r w:rsidRPr="00D252AE">
              <w:rPr>
                <w:rFonts w:eastAsia="Batang"/>
                <w:lang w:eastAsia="en-US"/>
              </w:rPr>
              <w:t>2</w:t>
            </w:r>
          </w:p>
        </w:tc>
        <w:tc>
          <w:tcPr>
            <w:tcW w:w="1701" w:type="dxa"/>
            <w:shd w:val="clear" w:color="auto" w:fill="auto"/>
          </w:tcPr>
          <w:p w14:paraId="79FEEFC1" w14:textId="77777777" w:rsidR="0042429E" w:rsidRPr="00D252AE" w:rsidRDefault="0042429E" w:rsidP="0061067B">
            <w:pPr>
              <w:pStyle w:val="TAC"/>
              <w:rPr>
                <w:rFonts w:eastAsia="Batang"/>
                <w:lang w:eastAsia="en-US"/>
              </w:rPr>
            </w:pPr>
            <w:r w:rsidRPr="00D252AE">
              <w:rPr>
                <w:rFonts w:eastAsia="Batang"/>
                <w:lang w:eastAsia="en-US"/>
              </w:rPr>
              <w:t>3</w:t>
            </w:r>
          </w:p>
        </w:tc>
        <w:tc>
          <w:tcPr>
            <w:tcW w:w="1701" w:type="dxa"/>
            <w:shd w:val="clear" w:color="auto" w:fill="auto"/>
          </w:tcPr>
          <w:p w14:paraId="4440B653" w14:textId="77777777" w:rsidR="0042429E" w:rsidRPr="00D252AE" w:rsidRDefault="0042429E" w:rsidP="0061067B">
            <w:pPr>
              <w:pStyle w:val="TAC"/>
              <w:rPr>
                <w:rFonts w:eastAsia="Batang"/>
                <w:lang w:eastAsia="en-US"/>
              </w:rPr>
            </w:pPr>
            <w:r w:rsidRPr="00D252AE">
              <w:rPr>
                <w:rFonts w:eastAsia="Batang"/>
                <w:lang w:eastAsia="en-US"/>
              </w:rPr>
              <w:t>1</w:t>
            </w:r>
          </w:p>
        </w:tc>
      </w:tr>
      <w:tr w:rsidR="0042429E" w:rsidRPr="00D252AE" w14:paraId="54217E74" w14:textId="77777777" w:rsidTr="0061067B">
        <w:tc>
          <w:tcPr>
            <w:tcW w:w="2263" w:type="dxa"/>
            <w:shd w:val="clear" w:color="auto" w:fill="auto"/>
          </w:tcPr>
          <w:p w14:paraId="5B59CD76" w14:textId="77777777" w:rsidR="0042429E" w:rsidRPr="00D252AE" w:rsidRDefault="0042429E" w:rsidP="0061067B">
            <w:pPr>
              <w:pStyle w:val="TAC"/>
              <w:rPr>
                <w:rFonts w:eastAsia="Batang"/>
                <w:lang w:eastAsia="en-US"/>
              </w:rPr>
            </w:pPr>
            <w:r w:rsidRPr="00D252AE">
              <w:rPr>
                <w:rFonts w:eastAsia="Batang"/>
                <w:lang w:eastAsia="en-US"/>
              </w:rPr>
              <w:t>2</w:t>
            </w:r>
          </w:p>
        </w:tc>
        <w:tc>
          <w:tcPr>
            <w:tcW w:w="1701" w:type="dxa"/>
            <w:shd w:val="clear" w:color="auto" w:fill="auto"/>
          </w:tcPr>
          <w:p w14:paraId="1F2C11BF" w14:textId="77777777" w:rsidR="0042429E" w:rsidRPr="00D252AE" w:rsidRDefault="0042429E" w:rsidP="0061067B">
            <w:pPr>
              <w:pStyle w:val="TAC"/>
              <w:rPr>
                <w:rFonts w:eastAsia="Batang"/>
                <w:lang w:eastAsia="en-US"/>
              </w:rPr>
            </w:pPr>
            <w:r w:rsidRPr="00D252AE">
              <w:rPr>
                <w:rFonts w:eastAsia="Batang"/>
                <w:lang w:eastAsia="en-US"/>
              </w:rPr>
              <w:t>2</w:t>
            </w:r>
          </w:p>
        </w:tc>
        <w:tc>
          <w:tcPr>
            <w:tcW w:w="1701" w:type="dxa"/>
            <w:shd w:val="clear" w:color="auto" w:fill="auto"/>
          </w:tcPr>
          <w:p w14:paraId="78B17E36" w14:textId="77777777" w:rsidR="0042429E" w:rsidRPr="00D252AE" w:rsidRDefault="0042429E" w:rsidP="0061067B">
            <w:pPr>
              <w:pStyle w:val="TAC"/>
              <w:rPr>
                <w:rFonts w:eastAsia="Batang"/>
                <w:lang w:eastAsia="en-US"/>
              </w:rPr>
            </w:pPr>
            <w:r w:rsidRPr="00D252AE">
              <w:rPr>
                <w:rFonts w:eastAsia="Batang"/>
                <w:lang w:eastAsia="en-US"/>
              </w:rPr>
              <w:t>3</w:t>
            </w:r>
          </w:p>
        </w:tc>
        <w:tc>
          <w:tcPr>
            <w:tcW w:w="1701" w:type="dxa"/>
            <w:shd w:val="clear" w:color="auto" w:fill="auto"/>
          </w:tcPr>
          <w:p w14:paraId="4C43D5CD" w14:textId="77777777" w:rsidR="0042429E" w:rsidRPr="00D252AE" w:rsidRDefault="0042429E" w:rsidP="0061067B">
            <w:pPr>
              <w:pStyle w:val="TAC"/>
              <w:rPr>
                <w:rFonts w:eastAsia="Batang"/>
                <w:lang w:eastAsia="en-US"/>
              </w:rPr>
            </w:pPr>
            <w:r w:rsidRPr="00D252AE">
              <w:rPr>
                <w:rFonts w:eastAsia="Batang"/>
                <w:lang w:eastAsia="en-US"/>
              </w:rPr>
              <w:t>1</w:t>
            </w:r>
          </w:p>
        </w:tc>
        <w:tc>
          <w:tcPr>
            <w:tcW w:w="1701" w:type="dxa"/>
            <w:shd w:val="clear" w:color="auto" w:fill="auto"/>
          </w:tcPr>
          <w:p w14:paraId="616E00CC" w14:textId="77777777" w:rsidR="0042429E" w:rsidRPr="00D252AE" w:rsidRDefault="0042429E" w:rsidP="0061067B">
            <w:pPr>
              <w:pStyle w:val="TAC"/>
              <w:rPr>
                <w:rFonts w:eastAsia="Batang"/>
                <w:lang w:eastAsia="en-US"/>
              </w:rPr>
            </w:pPr>
            <w:r w:rsidRPr="00D252AE">
              <w:rPr>
                <w:rFonts w:eastAsia="Batang"/>
                <w:lang w:eastAsia="en-US"/>
              </w:rPr>
              <w:t>0</w:t>
            </w:r>
          </w:p>
        </w:tc>
      </w:tr>
      <w:tr w:rsidR="0042429E" w:rsidRPr="00D252AE" w14:paraId="05106921" w14:textId="77777777" w:rsidTr="0061067B">
        <w:tc>
          <w:tcPr>
            <w:tcW w:w="2263" w:type="dxa"/>
            <w:shd w:val="clear" w:color="auto" w:fill="auto"/>
          </w:tcPr>
          <w:p w14:paraId="23FD1B02" w14:textId="77777777" w:rsidR="0042429E" w:rsidRPr="00D252AE" w:rsidRDefault="0042429E" w:rsidP="0061067B">
            <w:pPr>
              <w:pStyle w:val="TAC"/>
              <w:rPr>
                <w:rFonts w:eastAsia="Batang"/>
                <w:lang w:eastAsia="en-US"/>
              </w:rPr>
            </w:pPr>
            <w:r w:rsidRPr="00D252AE">
              <w:rPr>
                <w:rFonts w:eastAsia="Batang"/>
                <w:lang w:eastAsia="en-US"/>
              </w:rPr>
              <w:t>3</w:t>
            </w:r>
          </w:p>
        </w:tc>
        <w:tc>
          <w:tcPr>
            <w:tcW w:w="1701" w:type="dxa"/>
            <w:shd w:val="clear" w:color="auto" w:fill="auto"/>
          </w:tcPr>
          <w:p w14:paraId="4001E0A9" w14:textId="77777777" w:rsidR="0042429E" w:rsidRPr="00D252AE" w:rsidRDefault="0042429E" w:rsidP="0061067B">
            <w:pPr>
              <w:pStyle w:val="TAC"/>
              <w:rPr>
                <w:rFonts w:eastAsia="Batang"/>
                <w:lang w:eastAsia="en-US"/>
              </w:rPr>
            </w:pPr>
            <w:r w:rsidRPr="00D252AE">
              <w:rPr>
                <w:rFonts w:eastAsia="Batang"/>
                <w:lang w:eastAsia="en-US"/>
              </w:rPr>
              <w:t>3</w:t>
            </w:r>
          </w:p>
        </w:tc>
        <w:tc>
          <w:tcPr>
            <w:tcW w:w="1701" w:type="dxa"/>
            <w:shd w:val="clear" w:color="auto" w:fill="auto"/>
          </w:tcPr>
          <w:p w14:paraId="2314916E" w14:textId="77777777" w:rsidR="0042429E" w:rsidRPr="00D252AE" w:rsidRDefault="0042429E" w:rsidP="0061067B">
            <w:pPr>
              <w:pStyle w:val="TAC"/>
              <w:rPr>
                <w:rFonts w:eastAsia="Batang"/>
                <w:lang w:eastAsia="en-US"/>
              </w:rPr>
            </w:pPr>
            <w:r w:rsidRPr="00D252AE">
              <w:rPr>
                <w:rFonts w:eastAsia="Batang"/>
                <w:lang w:eastAsia="en-US"/>
              </w:rPr>
              <w:t>1</w:t>
            </w:r>
          </w:p>
        </w:tc>
        <w:tc>
          <w:tcPr>
            <w:tcW w:w="1701" w:type="dxa"/>
            <w:shd w:val="clear" w:color="auto" w:fill="auto"/>
          </w:tcPr>
          <w:p w14:paraId="671C0139" w14:textId="77777777" w:rsidR="0042429E" w:rsidRPr="00D252AE" w:rsidRDefault="0042429E" w:rsidP="0061067B">
            <w:pPr>
              <w:pStyle w:val="TAC"/>
              <w:rPr>
                <w:rFonts w:eastAsia="Batang"/>
                <w:lang w:eastAsia="en-US"/>
              </w:rPr>
            </w:pPr>
            <w:r w:rsidRPr="00D252AE">
              <w:rPr>
                <w:rFonts w:eastAsia="Batang"/>
                <w:lang w:eastAsia="en-US"/>
              </w:rPr>
              <w:t>0</w:t>
            </w:r>
          </w:p>
        </w:tc>
        <w:tc>
          <w:tcPr>
            <w:tcW w:w="1701" w:type="dxa"/>
            <w:shd w:val="clear" w:color="auto" w:fill="auto"/>
          </w:tcPr>
          <w:p w14:paraId="3867E6DC" w14:textId="77777777" w:rsidR="0042429E" w:rsidRPr="00D252AE" w:rsidRDefault="0042429E" w:rsidP="0061067B">
            <w:pPr>
              <w:pStyle w:val="TAC"/>
              <w:rPr>
                <w:rFonts w:eastAsia="Batang"/>
                <w:lang w:eastAsia="en-US"/>
              </w:rPr>
            </w:pPr>
            <w:r w:rsidRPr="00D252AE">
              <w:rPr>
                <w:rFonts w:eastAsia="Batang"/>
                <w:lang w:eastAsia="en-US"/>
              </w:rPr>
              <w:t>2</w:t>
            </w:r>
          </w:p>
        </w:tc>
      </w:tr>
      <w:tr w:rsidR="0042429E" w:rsidRPr="00D252AE" w14:paraId="37D38CC4" w14:textId="77777777" w:rsidTr="0061067B">
        <w:tc>
          <w:tcPr>
            <w:tcW w:w="2263" w:type="dxa"/>
            <w:shd w:val="clear" w:color="auto" w:fill="auto"/>
          </w:tcPr>
          <w:p w14:paraId="619DDD58" w14:textId="77777777" w:rsidR="0042429E" w:rsidRPr="00D252AE" w:rsidRDefault="0042429E" w:rsidP="0061067B">
            <w:pPr>
              <w:pStyle w:val="TAC"/>
              <w:rPr>
                <w:rFonts w:eastAsia="Batang"/>
                <w:lang w:eastAsia="en-US"/>
              </w:rPr>
            </w:pPr>
            <w:r w:rsidRPr="00D252AE">
              <w:rPr>
                <w:rFonts w:eastAsia="Batang"/>
                <w:lang w:eastAsia="en-US"/>
              </w:rPr>
              <w:t>1</w:t>
            </w:r>
          </w:p>
        </w:tc>
        <w:tc>
          <w:tcPr>
            <w:tcW w:w="1701" w:type="dxa"/>
            <w:shd w:val="clear" w:color="auto" w:fill="auto"/>
          </w:tcPr>
          <w:p w14:paraId="00416851" w14:textId="77777777" w:rsidR="0042429E" w:rsidRPr="00D252AE" w:rsidRDefault="0042429E" w:rsidP="0061067B">
            <w:pPr>
              <w:pStyle w:val="TAC"/>
              <w:rPr>
                <w:rFonts w:eastAsia="Batang"/>
                <w:lang w:eastAsia="en-US"/>
              </w:rPr>
            </w:pPr>
            <w:r w:rsidRPr="00D252AE">
              <w:rPr>
                <w:rFonts w:eastAsia="Batang"/>
                <w:lang w:eastAsia="en-US"/>
              </w:rPr>
              <w:t>1</w:t>
            </w:r>
          </w:p>
        </w:tc>
        <w:tc>
          <w:tcPr>
            <w:tcW w:w="1701" w:type="dxa"/>
            <w:shd w:val="clear" w:color="auto" w:fill="auto"/>
          </w:tcPr>
          <w:p w14:paraId="684B9BC1" w14:textId="77777777" w:rsidR="0042429E" w:rsidRPr="00D252AE" w:rsidRDefault="0042429E" w:rsidP="0061067B">
            <w:pPr>
              <w:pStyle w:val="TAC"/>
              <w:rPr>
                <w:rFonts w:eastAsia="Batang"/>
                <w:lang w:eastAsia="en-US"/>
              </w:rPr>
            </w:pPr>
            <w:r w:rsidRPr="00D252AE">
              <w:rPr>
                <w:rFonts w:eastAsia="Batang"/>
                <w:lang w:eastAsia="en-US"/>
              </w:rPr>
              <w:t>0</w:t>
            </w:r>
          </w:p>
        </w:tc>
        <w:tc>
          <w:tcPr>
            <w:tcW w:w="1701" w:type="dxa"/>
            <w:shd w:val="clear" w:color="auto" w:fill="auto"/>
          </w:tcPr>
          <w:p w14:paraId="37A31B06" w14:textId="77777777" w:rsidR="0042429E" w:rsidRPr="00D252AE" w:rsidRDefault="0042429E" w:rsidP="0061067B">
            <w:pPr>
              <w:pStyle w:val="TAC"/>
              <w:rPr>
                <w:rFonts w:eastAsia="Batang"/>
                <w:lang w:eastAsia="en-US"/>
              </w:rPr>
            </w:pPr>
            <w:r w:rsidRPr="00D252AE">
              <w:rPr>
                <w:rFonts w:eastAsia="Batang"/>
                <w:lang w:eastAsia="en-US"/>
              </w:rPr>
              <w:t>2</w:t>
            </w:r>
          </w:p>
        </w:tc>
        <w:tc>
          <w:tcPr>
            <w:tcW w:w="1701" w:type="dxa"/>
            <w:shd w:val="clear" w:color="auto" w:fill="auto"/>
          </w:tcPr>
          <w:p w14:paraId="07508A3A" w14:textId="77777777" w:rsidR="0042429E" w:rsidRPr="00D252AE" w:rsidRDefault="0042429E" w:rsidP="0061067B">
            <w:pPr>
              <w:pStyle w:val="TAC"/>
              <w:rPr>
                <w:rFonts w:eastAsia="Batang"/>
                <w:lang w:eastAsia="en-US"/>
              </w:rPr>
            </w:pPr>
            <w:r w:rsidRPr="00D252AE">
              <w:rPr>
                <w:rFonts w:eastAsia="Batang"/>
                <w:lang w:eastAsia="en-US"/>
              </w:rPr>
              <w:t>3</w:t>
            </w:r>
          </w:p>
        </w:tc>
      </w:tr>
    </w:tbl>
    <w:p w14:paraId="49CC0FCC" w14:textId="77777777" w:rsidR="00BD180E" w:rsidRPr="00D252AE" w:rsidRDefault="00BD180E" w:rsidP="0061268C"/>
    <w:p w14:paraId="3486E1B9" w14:textId="77777777" w:rsidR="00BD180E" w:rsidRPr="00D252AE" w:rsidRDefault="00BD180E" w:rsidP="00BD180E">
      <w:r w:rsidRPr="00D252AE">
        <w:t>If the UE procedure for determining slot configuration, as defined in subclause 11.1 of [6, TS 38.213], determines symbols of a slot allocated for PUSCH as downlink symbols, the transmission on that slot is omitted for multi-slot PUSCH transmission.</w:t>
      </w:r>
    </w:p>
    <w:p w14:paraId="358E3D2A" w14:textId="77777777" w:rsidR="00BD180E" w:rsidRPr="00D252AE" w:rsidRDefault="00BD180E" w:rsidP="00BD180E">
      <w:pPr>
        <w:rPr>
          <w:lang w:eastAsia="sv-SE"/>
        </w:rPr>
      </w:pPr>
      <w:r w:rsidRPr="00D252AE">
        <w:rPr>
          <w:lang w:eastAsia="sv-SE"/>
        </w:rPr>
        <w:t>[38.214 clause 6.1.2.2]</w:t>
      </w:r>
    </w:p>
    <w:p w14:paraId="2CCD4E9F" w14:textId="77777777" w:rsidR="00BD180E" w:rsidRPr="00D252AE" w:rsidRDefault="00BD180E" w:rsidP="00BD180E">
      <w:pPr>
        <w:jc w:val="both"/>
      </w:pPr>
      <w:r w:rsidRPr="00D252AE">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sidR="0042429E" w:rsidRPr="00D252AE">
        <w:t>PUSCH only when transform precoding is disabled</w:t>
      </w:r>
      <w:r w:rsidRPr="00D252AE">
        <w:t>. Uplink resource allocation scheme type 1 is supported for PUSCH for both cases when transform precoding is enabled or disabled.</w:t>
      </w:r>
    </w:p>
    <w:p w14:paraId="5B4E05D9" w14:textId="77777777" w:rsidR="00BD180E" w:rsidRPr="00D252AE" w:rsidRDefault="00BD180E" w:rsidP="00BD180E">
      <w:r w:rsidRPr="00D252AE">
        <w:t xml:space="preserve">If the scheduling DCI is configured to indicate the </w:t>
      </w:r>
      <w:r w:rsidR="0042429E" w:rsidRPr="00D252AE">
        <w:t>uplink</w:t>
      </w:r>
      <w:r w:rsidRPr="00D252AE">
        <w:t xml:space="preserve"> resource allocation type as part of the </w:t>
      </w:r>
      <w:r w:rsidRPr="00D252AE">
        <w:rPr>
          <w:i/>
        </w:rPr>
        <w:t>Frequency domain resource</w:t>
      </w:r>
      <w:r w:rsidRPr="00D252AE">
        <w:t xml:space="preserve"> assignment field</w:t>
      </w:r>
      <w:r w:rsidR="0042429E" w:rsidRPr="00D252AE">
        <w:t xml:space="preserve"> by setting a higher layer parameter r</w:t>
      </w:r>
      <w:r w:rsidR="0042429E" w:rsidRPr="00D252AE">
        <w:rPr>
          <w:i/>
        </w:rPr>
        <w:t>esourceAllocation</w:t>
      </w:r>
      <w:r w:rsidR="0042429E" w:rsidRPr="00D252AE">
        <w:t xml:space="preserve"> in </w:t>
      </w:r>
      <w:r w:rsidR="0042429E" w:rsidRPr="00D252AE">
        <w:rPr>
          <w:i/>
        </w:rPr>
        <w:t>pusch-Config</w:t>
      </w:r>
      <w:r w:rsidR="0042429E" w:rsidRPr="00D252AE">
        <w:t xml:space="preserve"> to ‘dynamicswitch’</w:t>
      </w:r>
      <w:r w:rsidRPr="00D252AE">
        <w:t xml:space="preserve">, the UE shall use uplink resource allocation type 0 or type 1 as defined by this </w:t>
      </w:r>
      <w:r w:rsidR="0042429E" w:rsidRPr="00D252AE">
        <w:t xml:space="preserve">DCI </w:t>
      </w:r>
      <w:r w:rsidRPr="00D252AE">
        <w:t xml:space="preserve">field. Otherwise the UE shall use the uplink frequency resource allocation type as defined by the higher layer parameter </w:t>
      </w:r>
      <w:r w:rsidR="0042429E" w:rsidRPr="00D252AE">
        <w:rPr>
          <w:i/>
        </w:rPr>
        <w:t>resourceAllocation</w:t>
      </w:r>
      <w:r w:rsidRPr="00D252AE">
        <w:t>.</w:t>
      </w:r>
    </w:p>
    <w:p w14:paraId="5B4338BC" w14:textId="77777777" w:rsidR="00BD180E" w:rsidRPr="00D252AE" w:rsidRDefault="00BD180E" w:rsidP="00BD180E">
      <w:r w:rsidRPr="00D252AE">
        <w:lastRenderedPageBreak/>
        <w:t xml:space="preserve">The UE </w:t>
      </w:r>
      <w:r w:rsidR="0042429E" w:rsidRPr="00D252AE">
        <w:t>shall</w:t>
      </w:r>
      <w:r w:rsidRPr="00D252AE">
        <w:t xml:space="preserve"> assume that when the scheduling PDCCH is received with DCI format 0</w:t>
      </w:r>
      <w:r w:rsidRPr="00D252AE">
        <w:rPr>
          <w:rFonts w:ascii="Segoe UI" w:hAnsi="Segoe UI" w:cs="Segoe UI"/>
        </w:rPr>
        <w:t>_0</w:t>
      </w:r>
      <w:r w:rsidRPr="00D252AE">
        <w:t xml:space="preserve">, then uplink resource allocation type 1 is used. </w:t>
      </w:r>
    </w:p>
    <w:p w14:paraId="3CE47B82" w14:textId="77777777" w:rsidR="00BD180E" w:rsidRPr="00D252AE" w:rsidRDefault="00BD180E" w:rsidP="00BD180E">
      <w:r w:rsidRPr="00D252AE">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w:t>
      </w:r>
      <w:r w:rsidR="0042429E" w:rsidRPr="00D252AE">
        <w:t>any PDCCH</w:t>
      </w:r>
      <w:r w:rsidRPr="00D252AE">
        <w:t xml:space="preserve"> common search space in CORESET 0 in which case the initial bandwidth part shall be used. The UE shall upon detection of PDCCH intended for the UE determine first the uplink bandwidth part and then the resource allocation within the bandwidth part.</w:t>
      </w:r>
    </w:p>
    <w:p w14:paraId="246303B1" w14:textId="77777777" w:rsidR="00BD180E" w:rsidRPr="00D252AE" w:rsidRDefault="00BD180E" w:rsidP="00BD180E">
      <w:r w:rsidRPr="00D252AE">
        <w:rPr>
          <w:lang w:eastAsia="sv-SE"/>
        </w:rPr>
        <w:t>[38.214 clause 6.1.2.2.1]</w:t>
      </w:r>
      <w:r w:rsidRPr="00D252AE">
        <w:t xml:space="preserve"> </w:t>
      </w:r>
    </w:p>
    <w:p w14:paraId="05917280" w14:textId="77777777" w:rsidR="00BD180E" w:rsidRPr="00D252AE" w:rsidRDefault="00BD180E" w:rsidP="00BD180E">
      <w:r w:rsidRPr="00D252AE">
        <w:t xml:space="preserve">In uplink resource allocation of type 0, the resource block assignment information includes a bitmap indicating the Resource Block Groups (RBGs) that are allocated to the scheduled UE where a RBG is a set of consecutive </w:t>
      </w:r>
      <w:r w:rsidRPr="00D252AE">
        <w:rPr>
          <w:sz w:val="19"/>
          <w:szCs w:val="19"/>
        </w:rPr>
        <w:t xml:space="preserve">virtual </w:t>
      </w:r>
      <w:r w:rsidRPr="00D252AE">
        <w:t xml:space="preserve">resource blocks defined by higher layer parameter </w:t>
      </w:r>
      <w:r w:rsidRPr="00D252AE">
        <w:rPr>
          <w:i/>
        </w:rPr>
        <w:t>rbg-Size</w:t>
      </w:r>
      <w:r w:rsidRPr="00D252AE">
        <w:t>configured for PUSCH and the size of the carrier bandwidth part as defined in Table 6.1.2.2.1-1.</w:t>
      </w:r>
    </w:p>
    <w:p w14:paraId="37E239C5" w14:textId="77777777" w:rsidR="00BD180E" w:rsidRPr="00D252AE" w:rsidRDefault="00BD180E" w:rsidP="008C2CC8">
      <w:pPr>
        <w:pStyle w:val="TH"/>
        <w:rPr>
          <w:i/>
        </w:rPr>
      </w:pPr>
      <w:r w:rsidRPr="00D252AE">
        <w:t xml:space="preserve">Table 6.1.2.2.1-1: Nominal RBG size </w:t>
      </w:r>
      <w:r w:rsidRPr="00D252AE">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BD180E" w:rsidRPr="00D252AE" w14:paraId="6E3F3CDF" w14:textId="77777777" w:rsidTr="00D00D8C">
        <w:trPr>
          <w:jc w:val="center"/>
        </w:trPr>
        <w:tc>
          <w:tcPr>
            <w:tcW w:w="2805" w:type="dxa"/>
            <w:shd w:val="clear" w:color="auto" w:fill="auto"/>
          </w:tcPr>
          <w:p w14:paraId="7CCF06EA" w14:textId="77777777" w:rsidR="00BD180E" w:rsidRPr="00D252AE" w:rsidRDefault="00BD180E" w:rsidP="00D00D8C">
            <w:pPr>
              <w:pStyle w:val="TAH"/>
              <w:rPr>
                <w:rFonts w:eastAsia="Batang"/>
                <w:lang w:eastAsia="en-US"/>
              </w:rPr>
            </w:pPr>
            <w:r w:rsidRPr="00D252AE">
              <w:rPr>
                <w:rFonts w:eastAsia="Batang"/>
                <w:lang w:eastAsia="en-US"/>
              </w:rPr>
              <w:t>Carrier Bandwidth Part Size</w:t>
            </w:r>
          </w:p>
        </w:tc>
        <w:tc>
          <w:tcPr>
            <w:tcW w:w="2328" w:type="dxa"/>
            <w:shd w:val="clear" w:color="auto" w:fill="auto"/>
          </w:tcPr>
          <w:p w14:paraId="2D4942BC" w14:textId="77777777" w:rsidR="00BD180E" w:rsidRPr="00D252AE" w:rsidRDefault="00BD180E" w:rsidP="00D00D8C">
            <w:pPr>
              <w:pStyle w:val="TAH"/>
              <w:rPr>
                <w:rFonts w:eastAsia="Batang"/>
                <w:lang w:eastAsia="en-US"/>
              </w:rPr>
            </w:pPr>
            <w:r w:rsidRPr="00D252AE">
              <w:rPr>
                <w:rFonts w:eastAsia="Batang"/>
                <w:lang w:eastAsia="en-US"/>
              </w:rPr>
              <w:t>Configuration 1</w:t>
            </w:r>
          </w:p>
        </w:tc>
        <w:tc>
          <w:tcPr>
            <w:tcW w:w="2328" w:type="dxa"/>
            <w:shd w:val="clear" w:color="auto" w:fill="auto"/>
          </w:tcPr>
          <w:p w14:paraId="6E91E65C" w14:textId="77777777" w:rsidR="00BD180E" w:rsidRPr="00D252AE" w:rsidRDefault="00BD180E" w:rsidP="00D00D8C">
            <w:pPr>
              <w:pStyle w:val="TAH"/>
              <w:rPr>
                <w:rFonts w:eastAsia="Batang"/>
                <w:lang w:eastAsia="en-US"/>
              </w:rPr>
            </w:pPr>
            <w:r w:rsidRPr="00D252AE">
              <w:rPr>
                <w:rFonts w:eastAsia="Batang"/>
                <w:lang w:eastAsia="en-US"/>
              </w:rPr>
              <w:t>Configuration 2</w:t>
            </w:r>
          </w:p>
        </w:tc>
      </w:tr>
      <w:tr w:rsidR="00BD180E" w:rsidRPr="00D252AE" w14:paraId="18DEEBE4" w14:textId="77777777" w:rsidTr="00D00D8C">
        <w:trPr>
          <w:jc w:val="center"/>
        </w:trPr>
        <w:tc>
          <w:tcPr>
            <w:tcW w:w="2805" w:type="dxa"/>
            <w:shd w:val="clear" w:color="auto" w:fill="auto"/>
          </w:tcPr>
          <w:p w14:paraId="0B0F351F" w14:textId="77777777" w:rsidR="00BD180E" w:rsidRPr="00D252AE" w:rsidRDefault="00BD180E" w:rsidP="00D00D8C">
            <w:pPr>
              <w:pStyle w:val="TAC"/>
              <w:rPr>
                <w:rFonts w:eastAsia="Batang"/>
                <w:lang w:eastAsia="en-US"/>
              </w:rPr>
            </w:pPr>
            <w:r w:rsidRPr="00D252AE">
              <w:rPr>
                <w:rFonts w:eastAsia="Batang"/>
                <w:lang w:eastAsia="en-US"/>
              </w:rPr>
              <w:t xml:space="preserve">1 – 36 </w:t>
            </w:r>
          </w:p>
        </w:tc>
        <w:tc>
          <w:tcPr>
            <w:tcW w:w="2328" w:type="dxa"/>
            <w:shd w:val="clear" w:color="auto" w:fill="auto"/>
          </w:tcPr>
          <w:p w14:paraId="61758E59" w14:textId="77777777" w:rsidR="00BD180E" w:rsidRPr="00D252AE" w:rsidRDefault="00BD180E" w:rsidP="00D00D8C">
            <w:pPr>
              <w:pStyle w:val="TAC"/>
              <w:rPr>
                <w:rFonts w:eastAsia="Batang"/>
                <w:lang w:eastAsia="en-US"/>
              </w:rPr>
            </w:pPr>
            <w:r w:rsidRPr="00D252AE">
              <w:rPr>
                <w:i/>
                <w:lang w:eastAsia="en-US"/>
              </w:rPr>
              <w:t>2</w:t>
            </w:r>
          </w:p>
        </w:tc>
        <w:tc>
          <w:tcPr>
            <w:tcW w:w="2328" w:type="dxa"/>
            <w:shd w:val="clear" w:color="auto" w:fill="auto"/>
          </w:tcPr>
          <w:p w14:paraId="75E2CCFD" w14:textId="77777777" w:rsidR="00BD180E" w:rsidRPr="00D252AE" w:rsidRDefault="00BD180E" w:rsidP="00D00D8C">
            <w:pPr>
              <w:pStyle w:val="TAC"/>
              <w:rPr>
                <w:rFonts w:eastAsia="Batang"/>
                <w:lang w:eastAsia="en-US"/>
              </w:rPr>
            </w:pPr>
            <w:r w:rsidRPr="00D252AE">
              <w:rPr>
                <w:lang w:eastAsia="en-US"/>
              </w:rPr>
              <w:t>4</w:t>
            </w:r>
          </w:p>
        </w:tc>
      </w:tr>
      <w:tr w:rsidR="00BD180E" w:rsidRPr="00D252AE" w14:paraId="2763D46E" w14:textId="77777777" w:rsidTr="00D00D8C">
        <w:trPr>
          <w:jc w:val="center"/>
        </w:trPr>
        <w:tc>
          <w:tcPr>
            <w:tcW w:w="2805" w:type="dxa"/>
            <w:shd w:val="clear" w:color="auto" w:fill="auto"/>
          </w:tcPr>
          <w:p w14:paraId="3B0C458C" w14:textId="77777777" w:rsidR="00BD180E" w:rsidRPr="00D252AE" w:rsidRDefault="00BD180E" w:rsidP="00D00D8C">
            <w:pPr>
              <w:pStyle w:val="TAC"/>
              <w:rPr>
                <w:rFonts w:eastAsia="Batang"/>
                <w:lang w:eastAsia="en-US"/>
              </w:rPr>
            </w:pPr>
            <w:r w:rsidRPr="00D252AE">
              <w:rPr>
                <w:rFonts w:eastAsia="Batang"/>
                <w:lang w:eastAsia="en-US"/>
              </w:rPr>
              <w:t>37 – 72</w:t>
            </w:r>
          </w:p>
        </w:tc>
        <w:tc>
          <w:tcPr>
            <w:tcW w:w="2328" w:type="dxa"/>
            <w:shd w:val="clear" w:color="auto" w:fill="auto"/>
          </w:tcPr>
          <w:p w14:paraId="60D4DCC8" w14:textId="77777777" w:rsidR="00BD180E" w:rsidRPr="00D252AE" w:rsidRDefault="00BD180E" w:rsidP="00D00D8C">
            <w:pPr>
              <w:pStyle w:val="TAC"/>
              <w:rPr>
                <w:rFonts w:eastAsia="Batang"/>
                <w:lang w:eastAsia="en-US"/>
              </w:rPr>
            </w:pPr>
            <w:r w:rsidRPr="00D252AE">
              <w:rPr>
                <w:lang w:eastAsia="en-US"/>
              </w:rPr>
              <w:t>4</w:t>
            </w:r>
          </w:p>
        </w:tc>
        <w:tc>
          <w:tcPr>
            <w:tcW w:w="2328" w:type="dxa"/>
            <w:shd w:val="clear" w:color="auto" w:fill="auto"/>
          </w:tcPr>
          <w:p w14:paraId="6126C516" w14:textId="77777777" w:rsidR="00BD180E" w:rsidRPr="00D252AE" w:rsidRDefault="00BD180E" w:rsidP="00D00D8C">
            <w:pPr>
              <w:pStyle w:val="TAC"/>
              <w:rPr>
                <w:rFonts w:eastAsia="Batang"/>
                <w:lang w:eastAsia="en-US"/>
              </w:rPr>
            </w:pPr>
            <w:r w:rsidRPr="00D252AE">
              <w:rPr>
                <w:lang w:eastAsia="en-US"/>
              </w:rPr>
              <w:t>8</w:t>
            </w:r>
          </w:p>
        </w:tc>
      </w:tr>
      <w:tr w:rsidR="00BD180E" w:rsidRPr="00D252AE" w14:paraId="5E989458" w14:textId="77777777" w:rsidTr="00D00D8C">
        <w:trPr>
          <w:jc w:val="center"/>
        </w:trPr>
        <w:tc>
          <w:tcPr>
            <w:tcW w:w="2805" w:type="dxa"/>
            <w:shd w:val="clear" w:color="auto" w:fill="auto"/>
          </w:tcPr>
          <w:p w14:paraId="3BD947F8" w14:textId="77777777" w:rsidR="00BD180E" w:rsidRPr="00D252AE" w:rsidRDefault="00BD180E" w:rsidP="00D00D8C">
            <w:pPr>
              <w:pStyle w:val="TAC"/>
              <w:rPr>
                <w:rFonts w:eastAsia="Batang"/>
                <w:lang w:eastAsia="en-US"/>
              </w:rPr>
            </w:pPr>
            <w:r w:rsidRPr="00D252AE">
              <w:rPr>
                <w:rFonts w:eastAsia="Batang"/>
                <w:lang w:eastAsia="en-US"/>
              </w:rPr>
              <w:t>73 – 144</w:t>
            </w:r>
          </w:p>
        </w:tc>
        <w:tc>
          <w:tcPr>
            <w:tcW w:w="2328" w:type="dxa"/>
            <w:shd w:val="clear" w:color="auto" w:fill="auto"/>
          </w:tcPr>
          <w:p w14:paraId="19AABDED" w14:textId="77777777" w:rsidR="00BD180E" w:rsidRPr="00D252AE" w:rsidRDefault="00BD180E" w:rsidP="00D00D8C">
            <w:pPr>
              <w:pStyle w:val="TAC"/>
              <w:rPr>
                <w:rFonts w:eastAsia="Batang"/>
                <w:lang w:eastAsia="en-US"/>
              </w:rPr>
            </w:pPr>
            <w:r w:rsidRPr="00D252AE">
              <w:rPr>
                <w:lang w:eastAsia="en-US"/>
              </w:rPr>
              <w:t>8</w:t>
            </w:r>
          </w:p>
        </w:tc>
        <w:tc>
          <w:tcPr>
            <w:tcW w:w="2328" w:type="dxa"/>
            <w:shd w:val="clear" w:color="auto" w:fill="auto"/>
          </w:tcPr>
          <w:p w14:paraId="4644F5DA" w14:textId="77777777" w:rsidR="00BD180E" w:rsidRPr="00D252AE" w:rsidRDefault="00BD180E" w:rsidP="00D00D8C">
            <w:pPr>
              <w:pStyle w:val="TAC"/>
              <w:rPr>
                <w:rFonts w:eastAsia="Batang"/>
                <w:lang w:eastAsia="en-US"/>
              </w:rPr>
            </w:pPr>
            <w:r w:rsidRPr="00D252AE">
              <w:rPr>
                <w:lang w:eastAsia="en-US"/>
              </w:rPr>
              <w:t>16</w:t>
            </w:r>
          </w:p>
        </w:tc>
      </w:tr>
      <w:tr w:rsidR="00BD180E" w:rsidRPr="00D252AE" w14:paraId="48680A86" w14:textId="77777777" w:rsidTr="00D00D8C">
        <w:trPr>
          <w:jc w:val="center"/>
        </w:trPr>
        <w:tc>
          <w:tcPr>
            <w:tcW w:w="2805" w:type="dxa"/>
            <w:shd w:val="clear" w:color="auto" w:fill="auto"/>
          </w:tcPr>
          <w:p w14:paraId="1E7FE03E" w14:textId="77777777" w:rsidR="00BD180E" w:rsidRPr="00D252AE" w:rsidRDefault="00BD180E" w:rsidP="00D00D8C">
            <w:pPr>
              <w:pStyle w:val="TAC"/>
              <w:rPr>
                <w:rFonts w:eastAsia="Batang"/>
                <w:lang w:eastAsia="en-US"/>
              </w:rPr>
            </w:pPr>
            <w:r w:rsidRPr="00D252AE">
              <w:rPr>
                <w:rFonts w:eastAsia="Batang"/>
                <w:lang w:eastAsia="en-US"/>
              </w:rPr>
              <w:t>145 – 275</w:t>
            </w:r>
          </w:p>
        </w:tc>
        <w:tc>
          <w:tcPr>
            <w:tcW w:w="2328" w:type="dxa"/>
            <w:shd w:val="clear" w:color="auto" w:fill="auto"/>
          </w:tcPr>
          <w:p w14:paraId="2ACA700F" w14:textId="77777777" w:rsidR="00BD180E" w:rsidRPr="00D252AE" w:rsidRDefault="00BD180E" w:rsidP="00D00D8C">
            <w:pPr>
              <w:pStyle w:val="TAC"/>
              <w:rPr>
                <w:rFonts w:eastAsia="Batang"/>
                <w:lang w:eastAsia="en-US"/>
              </w:rPr>
            </w:pPr>
            <w:r w:rsidRPr="00D252AE">
              <w:rPr>
                <w:lang w:eastAsia="en-US"/>
              </w:rPr>
              <w:t>16</w:t>
            </w:r>
          </w:p>
        </w:tc>
        <w:tc>
          <w:tcPr>
            <w:tcW w:w="2328" w:type="dxa"/>
            <w:shd w:val="clear" w:color="auto" w:fill="auto"/>
          </w:tcPr>
          <w:p w14:paraId="3339B881" w14:textId="77777777" w:rsidR="00BD180E" w:rsidRPr="00D252AE" w:rsidRDefault="00BD180E" w:rsidP="00D00D8C">
            <w:pPr>
              <w:pStyle w:val="TAC"/>
              <w:rPr>
                <w:rFonts w:eastAsia="Batang"/>
                <w:lang w:eastAsia="en-US"/>
              </w:rPr>
            </w:pPr>
            <w:r w:rsidRPr="00D252AE">
              <w:rPr>
                <w:lang w:eastAsia="en-US"/>
              </w:rPr>
              <w:t>16</w:t>
            </w:r>
          </w:p>
        </w:tc>
      </w:tr>
    </w:tbl>
    <w:p w14:paraId="5A689277" w14:textId="77777777" w:rsidR="00BD180E" w:rsidRPr="00D252AE" w:rsidRDefault="00BD180E" w:rsidP="00BD180E"/>
    <w:p w14:paraId="78C7CC9F" w14:textId="77777777" w:rsidR="00BD180E" w:rsidRPr="00D252AE" w:rsidRDefault="00BD180E" w:rsidP="004D2CEA">
      <w:r w:rsidRPr="00D252AE">
        <w:t>The total number of RBGs (</w:t>
      </w:r>
      <w:r w:rsidRPr="00D252AE">
        <w:rPr>
          <w:position w:val="-10"/>
        </w:rPr>
        <w:object w:dxaOrig="540" w:dyaOrig="360" w14:anchorId="79C1913B">
          <v:shape id="_x0000_i1252" type="#_x0000_t75" style="width:26.9pt;height:19.4pt" o:ole="">
            <v:imagedata r:id="rId224" o:title=""/>
          </v:shape>
          <o:OLEObject Type="Embed" ProgID="Equation.3" ShapeID="_x0000_i1252" DrawAspect="Content" ObjectID="_1728818837" r:id="rId342"/>
        </w:object>
      </w:r>
      <w:r w:rsidRPr="00D252AE">
        <w:t xml:space="preserve">) for a uplink carrier bandwidth part </w:t>
      </w:r>
      <w:r w:rsidRPr="00D252AE">
        <w:rPr>
          <w:i/>
        </w:rPr>
        <w:t>i</w:t>
      </w:r>
      <w:r w:rsidRPr="00D252AE">
        <w:t xml:space="preserve"> of size</w:t>
      </w:r>
      <w:r w:rsidRPr="00D252AE">
        <w:rPr>
          <w:position w:val="-12"/>
        </w:rPr>
        <w:object w:dxaOrig="620" w:dyaOrig="360" w14:anchorId="11ED804B">
          <v:shape id="_x0000_i1253" type="#_x0000_t75" style="width:31.3pt;height:18.15pt" o:ole="">
            <v:imagedata r:id="rId226" o:title=""/>
          </v:shape>
          <o:OLEObject Type="Embed" ProgID="Equation.3" ShapeID="_x0000_i1253" DrawAspect="Content" ObjectID="_1728818838" r:id="rId343"/>
        </w:object>
      </w:r>
      <w:r w:rsidRPr="00D252AE">
        <w:t xml:space="preserve">PRBs is given by </w:t>
      </w:r>
      <w:r w:rsidRPr="00D252AE">
        <w:rPr>
          <w:position w:val="-12"/>
        </w:rPr>
        <w:object w:dxaOrig="3220" w:dyaOrig="360" w14:anchorId="5F5F7A76">
          <v:shape id="_x0000_i1254" type="#_x0000_t75" style="width:160.3pt;height:18.15pt" o:ole="">
            <v:imagedata r:id="rId228" o:title=""/>
          </v:shape>
          <o:OLEObject Type="Embed" ProgID="Equation.3" ShapeID="_x0000_i1254" DrawAspect="Content" ObjectID="_1728818839" r:id="rId344"/>
        </w:object>
      </w:r>
      <w:r w:rsidRPr="00D252AE">
        <w:t xml:space="preserve"> where </w:t>
      </w:r>
    </w:p>
    <w:p w14:paraId="2401F775" w14:textId="77777777" w:rsidR="00BD180E" w:rsidRPr="00D252AE" w:rsidRDefault="00BD180E" w:rsidP="00BD180E">
      <w:pPr>
        <w:pStyle w:val="B1"/>
      </w:pPr>
      <w:r w:rsidRPr="00D252AE">
        <w:t>-</w:t>
      </w:r>
      <w:r w:rsidRPr="00D252AE">
        <w:tab/>
        <w:t xml:space="preserve">the size of the first RBG is </w:t>
      </w:r>
      <w:r w:rsidRPr="00D252AE">
        <w:rPr>
          <w:position w:val="-12"/>
        </w:rPr>
        <w:object w:dxaOrig="2400" w:dyaOrig="360" w14:anchorId="6CE9EA10">
          <v:shape id="_x0000_i1255" type="#_x0000_t75" style="width:119.6pt;height:18.15pt" o:ole="">
            <v:imagedata r:id="rId230" o:title=""/>
          </v:shape>
          <o:OLEObject Type="Embed" ProgID="Equation.3" ShapeID="_x0000_i1255" DrawAspect="Content" ObjectID="_1728818840" r:id="rId345"/>
        </w:object>
      </w:r>
      <w:r w:rsidRPr="00D252AE">
        <w:t>,</w:t>
      </w:r>
    </w:p>
    <w:p w14:paraId="7A7F1B8B" w14:textId="77777777" w:rsidR="00BD180E" w:rsidRPr="00D252AE" w:rsidRDefault="00BD180E" w:rsidP="00BD180E">
      <w:pPr>
        <w:pStyle w:val="B1"/>
      </w:pPr>
      <w:r w:rsidRPr="00D252AE">
        <w:t>-</w:t>
      </w:r>
      <w:r w:rsidRPr="00D252AE">
        <w:tab/>
        <w:t xml:space="preserve">the size of the last RBG is </w:t>
      </w:r>
      <w:r w:rsidRPr="00D252AE">
        <w:rPr>
          <w:position w:val="-12"/>
        </w:rPr>
        <w:object w:dxaOrig="2940" w:dyaOrig="360" w14:anchorId="64C568E9">
          <v:shape id="_x0000_i1256" type="#_x0000_t75" style="width:147.15pt;height:18.15pt" o:ole="">
            <v:imagedata r:id="rId232" o:title=""/>
          </v:shape>
          <o:OLEObject Type="Embed" ProgID="Equation.3" ShapeID="_x0000_i1256" DrawAspect="Content" ObjectID="_1728818841" r:id="rId346"/>
        </w:object>
      </w:r>
      <w:r w:rsidRPr="00D252AE">
        <w:t xml:space="preserve">if </w:t>
      </w:r>
      <w:r w:rsidRPr="00D252AE">
        <w:rPr>
          <w:position w:val="-12"/>
        </w:rPr>
        <w:object w:dxaOrig="2360" w:dyaOrig="360" w14:anchorId="0456B1A7">
          <v:shape id="_x0000_i1257" type="#_x0000_t75" style="width:118.35pt;height:18.15pt" o:ole="">
            <v:imagedata r:id="rId234" o:title=""/>
          </v:shape>
          <o:OLEObject Type="Embed" ProgID="Equation.3" ShapeID="_x0000_i1257" DrawAspect="Content" ObjectID="_1728818842" r:id="rId347"/>
        </w:object>
      </w:r>
      <w:r w:rsidRPr="00D252AE">
        <w:t xml:space="preserve">and </w:t>
      </w:r>
      <w:r w:rsidRPr="00D252AE">
        <w:rPr>
          <w:i/>
        </w:rPr>
        <w:t>P</w:t>
      </w:r>
      <w:r w:rsidRPr="00D252AE">
        <w:t xml:space="preserve"> otherwise.</w:t>
      </w:r>
    </w:p>
    <w:p w14:paraId="79508DBE" w14:textId="77777777" w:rsidR="00BD180E" w:rsidRPr="00D252AE" w:rsidRDefault="00BD180E" w:rsidP="00BD180E">
      <w:pPr>
        <w:pStyle w:val="B1"/>
      </w:pPr>
      <w:r w:rsidRPr="00D252AE">
        <w:t>-</w:t>
      </w:r>
      <w:r w:rsidRPr="00D252AE">
        <w:tab/>
        <w:t xml:space="preserve">the size of all other RBG is </w:t>
      </w:r>
      <w:r w:rsidRPr="00D252AE">
        <w:rPr>
          <w:i/>
        </w:rPr>
        <w:t>P</w:t>
      </w:r>
      <w:r w:rsidRPr="00D252AE">
        <w:t xml:space="preserve">. </w:t>
      </w:r>
    </w:p>
    <w:p w14:paraId="225AA1BE" w14:textId="77777777" w:rsidR="00BD180E" w:rsidRPr="00D252AE" w:rsidRDefault="00BD180E" w:rsidP="00BD180E">
      <w:r w:rsidRPr="00D252AE">
        <w:t xml:space="preserve">The bitmap is of size </w:t>
      </w:r>
      <w:r w:rsidRPr="00D252AE">
        <w:rPr>
          <w:position w:val="-10"/>
        </w:rPr>
        <w:object w:dxaOrig="540" w:dyaOrig="360" w14:anchorId="0CEA0294">
          <v:shape id="_x0000_i1258" type="#_x0000_t75" style="width:26.9pt;height:19.4pt" o:ole="">
            <v:imagedata r:id="rId236" o:title=""/>
          </v:shape>
          <o:OLEObject Type="Embed" ProgID="Equation.3" ShapeID="_x0000_i1258" DrawAspect="Content" ObjectID="_1728818843" r:id="rId348"/>
        </w:object>
      </w:r>
      <w:r w:rsidRPr="00D252AE">
        <w:t>bits with one bitmap bit per RBG such that each RBG is addressable. The RBGs shall be indexed in the order of increasing frequency of the carrier bandwidth part and starting at the lowest frequency. The order of RBG bitmap is such that RBG 0 to RBG</w:t>
      </w:r>
      <w:r w:rsidRPr="00D252AE">
        <w:rPr>
          <w:position w:val="-10"/>
        </w:rPr>
        <w:object w:dxaOrig="800" w:dyaOrig="360" w14:anchorId="08719001">
          <v:shape id="_x0000_i1259" type="#_x0000_t75" style="width:40.7pt;height:18.15pt" o:ole="">
            <v:imagedata r:id="rId238" o:title=""/>
          </v:shape>
          <o:OLEObject Type="Embed" ProgID="Equation.3" ShapeID="_x0000_i1259" DrawAspect="Content" ObjectID="_1728818844" r:id="rId349"/>
        </w:object>
      </w:r>
      <w:r w:rsidRPr="00D252AE">
        <w:t xml:space="preserve"> are mapped from MSB to LSB of the bitmap. The RBG is allocated to the UE if the corresponding bit value in the bitmap is 1, the RBG is not allocated to the UE otherwise.</w:t>
      </w:r>
    </w:p>
    <w:p w14:paraId="09FBC946" w14:textId="77777777" w:rsidR="00BD180E" w:rsidRPr="00D252AE" w:rsidRDefault="00BD180E" w:rsidP="00BD180E">
      <w:pPr>
        <w:rPr>
          <w:lang w:eastAsia="sv-SE"/>
        </w:rPr>
      </w:pPr>
      <w:r w:rsidRPr="00D252AE">
        <w:rPr>
          <w:lang w:eastAsia="sv-SE"/>
        </w:rPr>
        <w:t>[38.214 clause 6.1.2.2.2]</w:t>
      </w:r>
    </w:p>
    <w:p w14:paraId="1B652E57" w14:textId="77777777" w:rsidR="00BD180E" w:rsidRPr="00D252AE" w:rsidRDefault="00BD180E" w:rsidP="00BD180E">
      <w:r w:rsidRPr="00D252AE">
        <w:t xml:space="preserve">In uplink resource allocation of type 1, the resource block assignment information indicates to a scheduled UE a set of contiguously allocated </w:t>
      </w:r>
      <w:r w:rsidR="0042429E" w:rsidRPr="00D252AE">
        <w:t>non-interleaved</w:t>
      </w:r>
      <w:r w:rsidRPr="00D252AE">
        <w:t xml:space="preserve"> virtual resource blocks within the active carrier bandwidth part of size </w:t>
      </w:r>
      <w:r w:rsidRPr="00D252AE">
        <w:rPr>
          <w:position w:val="-12"/>
        </w:rPr>
        <w:object w:dxaOrig="580" w:dyaOrig="380" w14:anchorId="07AE3E99">
          <v:shape id="_x0000_i1260" type="#_x0000_t75" style="width:29.45pt;height:19.4pt" o:ole="">
            <v:imagedata r:id="rId67" o:title=""/>
          </v:shape>
          <o:OLEObject Type="Embed" ProgID="Equation.3" ShapeID="_x0000_i1260" DrawAspect="Content" ObjectID="_1728818845" r:id="rId350"/>
        </w:object>
      </w:r>
      <w:r w:rsidR="0042429E" w:rsidRPr="00D252AE">
        <w:t xml:space="preserve"> </w:t>
      </w:r>
      <w:r w:rsidRPr="00D252AE">
        <w:t>PRBs except for the case when DCI format 0_0 is decoded in the</w:t>
      </w:r>
      <w:r w:rsidR="0042429E" w:rsidRPr="00D252AE">
        <w:t xml:space="preserve"> Type0-PDCCH</w:t>
      </w:r>
      <w:r w:rsidRPr="00D252AE">
        <w:t xml:space="preserve"> common search space in CORESET 0 in which case the initial bandwidth part of size </w:t>
      </w:r>
      <w:r w:rsidRPr="00D252AE">
        <w:rPr>
          <w:position w:val="-12"/>
        </w:rPr>
        <w:object w:dxaOrig="580" w:dyaOrig="380" w14:anchorId="42A42AF4">
          <v:shape id="_x0000_i1261" type="#_x0000_t75" style="width:29.45pt;height:19.4pt" o:ole="">
            <v:imagedata r:id="rId67" o:title=""/>
          </v:shape>
          <o:OLEObject Type="Embed" ProgID="Equation.3" ShapeID="_x0000_i1261" DrawAspect="Content" ObjectID="_1728818846" r:id="rId351"/>
        </w:object>
      </w:r>
      <w:r w:rsidRPr="00D252AE">
        <w:t xml:space="preserve"> shall be used. </w:t>
      </w:r>
    </w:p>
    <w:p w14:paraId="13AF8405" w14:textId="77777777" w:rsidR="00BD180E" w:rsidRPr="00D252AE" w:rsidRDefault="00BD180E" w:rsidP="00BD180E">
      <w:r w:rsidRPr="00D252AE">
        <w:t>An uplink type 1 resource allocation field consists of a resource indication value (</w:t>
      </w:r>
      <w:r w:rsidRPr="00D252AE">
        <w:rPr>
          <w:i/>
        </w:rPr>
        <w:t>RIV</w:t>
      </w:r>
      <w:r w:rsidRPr="00D252AE">
        <w:t>) corresponding to a starting virtual resource block (</w:t>
      </w:r>
      <w:r w:rsidRPr="00D252AE">
        <w:rPr>
          <w:position w:val="-10"/>
        </w:rPr>
        <w:object w:dxaOrig="600" w:dyaOrig="300" w14:anchorId="2F10B566">
          <v:shape id="_x0000_i1262" type="#_x0000_t75" style="width:30.05pt;height:15.65pt" o:ole="">
            <v:imagedata r:id="rId70" o:title=""/>
          </v:shape>
          <o:OLEObject Type="Embed" ProgID="Equation.3" ShapeID="_x0000_i1262" DrawAspect="Content" ObjectID="_1728818847" r:id="rId352"/>
        </w:object>
      </w:r>
      <w:r w:rsidRPr="00D252AE">
        <w:t>) and a length in terms of contiguously allocated resource blocks</w:t>
      </w:r>
      <w:r w:rsidRPr="00D252AE">
        <w:rPr>
          <w:position w:val="-10"/>
        </w:rPr>
        <w:object w:dxaOrig="440" w:dyaOrig="300" w14:anchorId="2F0BCCF8">
          <v:shape id="_x0000_i1263" type="#_x0000_t75" style="width:21.9pt;height:15.65pt" o:ole="">
            <v:imagedata r:id="rId72" o:title=""/>
          </v:shape>
          <o:OLEObject Type="Embed" ProgID="Equation.3" ShapeID="_x0000_i1263" DrawAspect="Content" ObjectID="_1728818848" r:id="rId353"/>
        </w:object>
      </w:r>
      <w:r w:rsidRPr="00D252AE">
        <w:t>. The resource indication value is defined by</w:t>
      </w:r>
    </w:p>
    <w:p w14:paraId="4F686113" w14:textId="77777777" w:rsidR="00BD180E" w:rsidRPr="00D252AE" w:rsidRDefault="00BD180E" w:rsidP="00BD180E">
      <w:pPr>
        <w:ind w:firstLine="284"/>
      </w:pPr>
      <w:r w:rsidRPr="00D252AE">
        <w:t xml:space="preserve">if </w:t>
      </w:r>
      <w:r w:rsidRPr="00D252AE">
        <w:rPr>
          <w:position w:val="-10"/>
        </w:rPr>
        <w:object w:dxaOrig="1939" w:dyaOrig="400" w14:anchorId="72C3016F">
          <v:shape id="_x0000_i1264" type="#_x0000_t75" style="width:96.4pt;height:20.65pt" o:ole="">
            <v:imagedata r:id="rId74" o:title=""/>
          </v:shape>
          <o:OLEObject Type="Embed" ProgID="Equation.3" ShapeID="_x0000_i1264" DrawAspect="Content" ObjectID="_1728818849" r:id="rId354"/>
        </w:object>
      </w:r>
      <w:r w:rsidRPr="00D252AE">
        <w:t xml:space="preserve"> then</w:t>
      </w:r>
    </w:p>
    <w:p w14:paraId="7260E4A6" w14:textId="77777777" w:rsidR="00BD180E" w:rsidRPr="00D252AE" w:rsidRDefault="00BD180E" w:rsidP="00BD180E">
      <w:pPr>
        <w:ind w:left="284" w:firstLine="284"/>
      </w:pPr>
      <w:r w:rsidRPr="00D252AE">
        <w:rPr>
          <w:position w:val="-10"/>
        </w:rPr>
        <w:object w:dxaOrig="2620" w:dyaOrig="340" w14:anchorId="3E1AFA22">
          <v:shape id="_x0000_i1265" type="#_x0000_t75" style="width:130.85pt;height:16.9pt" o:ole="">
            <v:imagedata r:id="rId76" o:title=""/>
          </v:shape>
          <o:OLEObject Type="Embed" ProgID="Equation.3" ShapeID="_x0000_i1265" DrawAspect="Content" ObjectID="_1728818850" r:id="rId355"/>
        </w:object>
      </w:r>
    </w:p>
    <w:p w14:paraId="0A30B0D7" w14:textId="77777777" w:rsidR="00BD180E" w:rsidRPr="00D252AE" w:rsidRDefault="00BD180E" w:rsidP="00BD180E">
      <w:pPr>
        <w:ind w:firstLine="284"/>
      </w:pPr>
      <w:r w:rsidRPr="00D252AE">
        <w:t xml:space="preserve">else </w:t>
      </w:r>
    </w:p>
    <w:p w14:paraId="08FCD764" w14:textId="77777777" w:rsidR="00BD180E" w:rsidRPr="00D252AE" w:rsidRDefault="00BD180E" w:rsidP="00BD180E">
      <w:pPr>
        <w:ind w:left="284" w:firstLine="284"/>
      </w:pPr>
      <w:r w:rsidRPr="00D252AE">
        <w:rPr>
          <w:position w:val="-10"/>
        </w:rPr>
        <w:object w:dxaOrig="4420" w:dyaOrig="340" w14:anchorId="2BFAB91A">
          <v:shape id="_x0000_i1266" type="#_x0000_t75" style="width:220.4pt;height:16.9pt" o:ole="">
            <v:imagedata r:id="rId78" o:title=""/>
          </v:shape>
          <o:OLEObject Type="Embed" ProgID="Equation.3" ShapeID="_x0000_i1266" DrawAspect="Content" ObjectID="_1728818851" r:id="rId356"/>
        </w:object>
      </w:r>
    </w:p>
    <w:p w14:paraId="66DFBC0A" w14:textId="77777777" w:rsidR="00BD180E" w:rsidRPr="00D252AE" w:rsidRDefault="00BD180E" w:rsidP="00BD180E">
      <w:r w:rsidRPr="00D252AE">
        <w:t>where</w:t>
      </w:r>
      <w:r w:rsidRPr="00D252AE">
        <w:rPr>
          <w:position w:val="-10"/>
        </w:rPr>
        <w:object w:dxaOrig="440" w:dyaOrig="300" w14:anchorId="4C9BF09D">
          <v:shape id="_x0000_i1267" type="#_x0000_t75" style="width:21.9pt;height:15.65pt" o:ole="">
            <v:imagedata r:id="rId80" o:title=""/>
          </v:shape>
          <o:OLEObject Type="Embed" ProgID="Equation.3" ShapeID="_x0000_i1267" DrawAspect="Content" ObjectID="_1728818852" r:id="rId357"/>
        </w:object>
      </w:r>
      <w:r w:rsidRPr="00D252AE">
        <w:sym w:font="Symbol" w:char="F0B3"/>
      </w:r>
      <w:r w:rsidRPr="00D252AE">
        <w:t xml:space="preserve"> 1 and shall not exceed</w:t>
      </w:r>
      <w:r w:rsidRPr="00D252AE">
        <w:rPr>
          <w:position w:val="-12"/>
        </w:rPr>
        <w:object w:dxaOrig="1359" w:dyaOrig="380" w14:anchorId="156A8C88">
          <v:shape id="_x0000_i1268" type="#_x0000_t75" style="width:68.85pt;height:19.4pt" o:ole="">
            <v:imagedata r:id="rId82" o:title=""/>
          </v:shape>
          <o:OLEObject Type="Embed" ProgID="Equation.3" ShapeID="_x0000_i1268" DrawAspect="Content" ObjectID="_1728818853" r:id="rId358"/>
        </w:object>
      </w:r>
      <w:r w:rsidRPr="00D252AE">
        <w:t>.</w:t>
      </w:r>
    </w:p>
    <w:p w14:paraId="303DCBFC" w14:textId="77777777" w:rsidR="00BD180E" w:rsidRPr="00D252AE" w:rsidRDefault="00BD180E" w:rsidP="00BD180E">
      <w:pPr>
        <w:rPr>
          <w:lang w:eastAsia="sv-SE"/>
        </w:rPr>
      </w:pPr>
      <w:r w:rsidRPr="00D252AE">
        <w:rPr>
          <w:lang w:eastAsia="sv-SE"/>
        </w:rPr>
        <w:t>[TS 38.214, clause 6.1.4.1]</w:t>
      </w:r>
    </w:p>
    <w:p w14:paraId="4DC76228" w14:textId="77777777" w:rsidR="0042429E" w:rsidRPr="00D252AE" w:rsidRDefault="0042429E" w:rsidP="0042429E">
      <w:r w:rsidRPr="00D252AE">
        <w:t xml:space="preserve">For the PUSCH assigned by a DCI format 0_0/0_1 with CRC scrambled by C-RNTI, new-RNTI, TC-RNTI, or SP-CSI-RNTI, the transform precoding is enabled if </w:t>
      </w:r>
      <w:r w:rsidRPr="00D252AE">
        <w:rPr>
          <w:i/>
        </w:rPr>
        <w:t>transformPrecoder</w:t>
      </w:r>
      <w:r w:rsidRPr="00D252AE">
        <w:t xml:space="preserve"> in </w:t>
      </w:r>
      <w:r w:rsidRPr="00D252AE">
        <w:rPr>
          <w:i/>
        </w:rPr>
        <w:t>PUSCH-Config</w:t>
      </w:r>
      <w:r w:rsidRPr="00D252AE">
        <w:t xml:space="preserve"> is set to </w:t>
      </w:r>
      <w:r w:rsidRPr="00D252AE">
        <w:rPr>
          <w:lang w:eastAsia="zh-CN"/>
        </w:rPr>
        <w:t xml:space="preserve">'enabled', or if </w:t>
      </w:r>
      <w:r w:rsidRPr="00D252AE">
        <w:rPr>
          <w:i/>
        </w:rPr>
        <w:t>transformPrecoder</w:t>
      </w:r>
      <w:r w:rsidRPr="00D252AE">
        <w:t xml:space="preserve"> in </w:t>
      </w:r>
      <w:r w:rsidRPr="00D252AE">
        <w:rPr>
          <w:i/>
        </w:rPr>
        <w:t>PUSCH-Config</w:t>
      </w:r>
      <w:r w:rsidRPr="00D252AE">
        <w:rPr>
          <w:lang w:eastAsia="zh-CN"/>
        </w:rPr>
        <w:t xml:space="preserve"> is not configured and </w:t>
      </w:r>
      <w:r w:rsidRPr="00D252AE">
        <w:rPr>
          <w:i/>
        </w:rPr>
        <w:t>msg3-transformPrecoding</w:t>
      </w:r>
      <w:r w:rsidRPr="00D252AE">
        <w:rPr>
          <w:lang w:eastAsia="zh-CN"/>
        </w:rPr>
        <w:t xml:space="preserve"> in </w:t>
      </w:r>
      <w:r w:rsidRPr="00D252AE">
        <w:rPr>
          <w:i/>
        </w:rPr>
        <w:t>rach-ConfigCommon</w:t>
      </w:r>
      <w:r w:rsidRPr="00D252AE">
        <w:rPr>
          <w:lang w:eastAsia="zh-CN"/>
        </w:rPr>
        <w:t xml:space="preserve"> is </w:t>
      </w:r>
      <w:r w:rsidRPr="00D252AE">
        <w:t xml:space="preserve">set to </w:t>
      </w:r>
      <w:r w:rsidRPr="00D252AE">
        <w:rPr>
          <w:lang w:eastAsia="zh-CN"/>
        </w:rPr>
        <w:t>'enabled'; otherwise the transform precoding is disabled.</w:t>
      </w:r>
    </w:p>
    <w:p w14:paraId="750D69AD" w14:textId="77777777" w:rsidR="0042429E" w:rsidRPr="00D252AE" w:rsidRDefault="0042429E" w:rsidP="0042429E">
      <w:r w:rsidRPr="00D252AE">
        <w:t xml:space="preserve">For the PUSCH assigned by a DCI format 0_0/0_1 with CRC scrambled by CS-RNTI, or the PUSCH with configured grant using CS-RNTI, the transform precoding is enabled if </w:t>
      </w:r>
      <w:r w:rsidRPr="00D252AE">
        <w:rPr>
          <w:i/>
        </w:rPr>
        <w:t>transformPrecoder</w:t>
      </w:r>
      <w:r w:rsidRPr="00D252AE">
        <w:t xml:space="preserve"> in </w:t>
      </w:r>
      <w:r w:rsidRPr="00D252AE">
        <w:rPr>
          <w:i/>
        </w:rPr>
        <w:t>ConfiguredGrantConfig</w:t>
      </w:r>
      <w:r w:rsidRPr="00D252AE">
        <w:t xml:space="preserve"> is set to </w:t>
      </w:r>
      <w:r w:rsidRPr="00D252AE">
        <w:rPr>
          <w:lang w:eastAsia="zh-CN"/>
        </w:rPr>
        <w:t>'enabled'; otherwise the transform precoding is disabled.</w:t>
      </w:r>
    </w:p>
    <w:p w14:paraId="1E9C0730" w14:textId="77777777" w:rsidR="0042429E" w:rsidRPr="00D252AE" w:rsidRDefault="0042429E" w:rsidP="0042429E">
      <w:r w:rsidRPr="00D252AE">
        <w:t>For a PUSCH scheduled by RAR UL grant or for a PUSCH scheduled by a DCI format 0_0/0_1 with CRC scrambled by C-RNTI, TC-RNTI, or CS-RNTI, or SP-CSI-RNTI, or for a PUSCH with configured grant using CS-RNTI,</w:t>
      </w:r>
    </w:p>
    <w:p w14:paraId="62CC814B" w14:textId="77777777" w:rsidR="0042429E" w:rsidRPr="00D252AE" w:rsidRDefault="0042429E" w:rsidP="0042429E">
      <w:pPr>
        <w:pStyle w:val="B1"/>
      </w:pPr>
      <w:r w:rsidRPr="00D252AE">
        <w:t xml:space="preserve">if </w:t>
      </w:r>
      <w:r w:rsidRPr="00D252AE">
        <w:rPr>
          <w:i/>
        </w:rPr>
        <w:t>transformPrecoder</w:t>
      </w:r>
      <w:r w:rsidRPr="00D252AE">
        <w:t xml:space="preserve"> is disabled for this PUSCH transmission</w:t>
      </w:r>
    </w:p>
    <w:p w14:paraId="5A8917AD" w14:textId="77777777" w:rsidR="0042429E" w:rsidRPr="00D252AE" w:rsidRDefault="0042429E" w:rsidP="0042429E">
      <w:pPr>
        <w:pStyle w:val="B1"/>
      </w:pPr>
      <w:r w:rsidRPr="00D252AE">
        <w:t>-</w:t>
      </w:r>
      <w:r w:rsidRPr="00D252AE">
        <w:tab/>
        <w:t xml:space="preserve">if </w:t>
      </w:r>
      <w:r w:rsidRPr="00D252AE">
        <w:rPr>
          <w:i/>
        </w:rPr>
        <w:t>mcs-Table</w:t>
      </w:r>
      <w:r w:rsidRPr="00D252AE" w:rsidDel="00DA5713">
        <w:rPr>
          <w:i/>
        </w:rPr>
        <w:t xml:space="preserve"> </w:t>
      </w:r>
      <w:r w:rsidRPr="00D252AE">
        <w:t>in</w:t>
      </w:r>
      <w:r w:rsidRPr="00D252AE">
        <w:rPr>
          <w:i/>
        </w:rPr>
        <w:t xml:space="preserve"> PUSCH-Config</w:t>
      </w:r>
      <w:r w:rsidRPr="00D252AE" w:rsidDel="00DA5713">
        <w:rPr>
          <w:i/>
        </w:rPr>
        <w:t xml:space="preserve"> </w:t>
      </w:r>
      <w:r w:rsidRPr="00D252AE">
        <w:rPr>
          <w:lang w:eastAsia="zh-CN"/>
        </w:rPr>
        <w:t>is set to 'qam256'</w:t>
      </w:r>
      <w:r w:rsidRPr="00D252AE">
        <w:t>, and PUSCH is scheduled with C-RNTI or SP-CSI-RNTI, and PUSCH is assigned by DCI format 0_1,</w:t>
      </w:r>
    </w:p>
    <w:p w14:paraId="585E243C" w14:textId="77777777" w:rsidR="0042429E" w:rsidRPr="00D252AE" w:rsidRDefault="0042429E" w:rsidP="0042429E">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2EA0EA37" w14:textId="77777777" w:rsidR="0042429E" w:rsidRPr="00D252AE" w:rsidRDefault="0042429E" w:rsidP="0042429E">
      <w:pPr>
        <w:pStyle w:val="B1"/>
      </w:pPr>
      <w:r w:rsidRPr="00D252AE">
        <w:t>-</w:t>
      </w:r>
      <w:r w:rsidRPr="00D252AE">
        <w:tab/>
        <w:t xml:space="preserve">elseif the UE is not configured with new-RNTI, </w:t>
      </w:r>
      <w:r w:rsidRPr="00D252AE">
        <w:rPr>
          <w:i/>
        </w:rPr>
        <w:t>mcs-Table</w:t>
      </w:r>
      <w:r w:rsidRPr="00D252AE" w:rsidDel="00BA63FF">
        <w:t xml:space="preserve"> </w:t>
      </w:r>
      <w:r w:rsidRPr="00D252AE">
        <w:t xml:space="preserve">in </w:t>
      </w:r>
      <w:r w:rsidRPr="00D252AE">
        <w:rPr>
          <w:i/>
        </w:rPr>
        <w:t>PUSCH-Config</w:t>
      </w:r>
      <w:r w:rsidRPr="00D252AE" w:rsidDel="00BA63FF">
        <w:t xml:space="preserve"> </w:t>
      </w:r>
      <w:r w:rsidRPr="00D252AE">
        <w:rPr>
          <w:lang w:eastAsia="zh-CN"/>
        </w:rPr>
        <w:t>is set to 'qam64LowSE'</w:t>
      </w:r>
      <w:r w:rsidRPr="00D252AE">
        <w:t>, the PUSCH is scheduled with C-RNTI, or SP-CSI-RNTI, and the PUSCH is assigned by a PDCCH in a UE-specific search space,</w:t>
      </w:r>
    </w:p>
    <w:p w14:paraId="6E460057" w14:textId="77777777" w:rsidR="0042429E" w:rsidRPr="00D252AE" w:rsidRDefault="0042429E" w:rsidP="0042429E">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0E880AEF" w14:textId="77777777" w:rsidR="0042429E" w:rsidRPr="00D252AE" w:rsidRDefault="0042429E" w:rsidP="0042429E">
      <w:pPr>
        <w:pStyle w:val="B1"/>
      </w:pPr>
      <w:r w:rsidRPr="00D252AE">
        <w:t>-</w:t>
      </w:r>
      <w:r w:rsidRPr="00D252AE">
        <w:tab/>
        <w:t>elseif the UE is configured with new-RNTI, and the PUSCH is scheduled with new-RNTI,</w:t>
      </w:r>
    </w:p>
    <w:p w14:paraId="14183A16" w14:textId="77777777" w:rsidR="0042429E" w:rsidRPr="00D252AE" w:rsidRDefault="0042429E" w:rsidP="0042429E">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00790782" w14:textId="77777777" w:rsidR="0042429E" w:rsidRPr="00D252AE" w:rsidRDefault="0042429E" w:rsidP="0042429E">
      <w:pPr>
        <w:pStyle w:val="B1"/>
      </w:pPr>
      <w:r w:rsidRPr="00D252AE">
        <w:t>-</w:t>
      </w:r>
      <w:r w:rsidRPr="00D252AE">
        <w:tab/>
        <w:t xml:space="preserve">elseif </w:t>
      </w:r>
      <w:r w:rsidRPr="00D252AE">
        <w:rPr>
          <w:i/>
        </w:rPr>
        <w:t>mcs-Table</w:t>
      </w:r>
      <w:r w:rsidRPr="00D252AE" w:rsidDel="00DA5713">
        <w:t xml:space="preserve"> </w:t>
      </w:r>
      <w:r w:rsidRPr="00D252AE">
        <w:t xml:space="preserve">in </w:t>
      </w:r>
      <w:r w:rsidRPr="00D252AE">
        <w:rPr>
          <w:i/>
        </w:rPr>
        <w:t>ConfiguredGrantConfig</w:t>
      </w:r>
      <w:r w:rsidRPr="00D252AE" w:rsidDel="00DA5713">
        <w:t xml:space="preserve"> </w:t>
      </w:r>
      <w:r w:rsidRPr="00D252AE">
        <w:t>is set to 'qam256', and PUSCH is scheduled with CS-RNTI,</w:t>
      </w:r>
    </w:p>
    <w:p w14:paraId="3E21AB77" w14:textId="77777777" w:rsidR="0042429E" w:rsidRPr="00D252AE" w:rsidRDefault="0042429E" w:rsidP="0042429E">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2CBBD8A3" w14:textId="77777777" w:rsidR="0042429E" w:rsidRPr="00D252AE" w:rsidRDefault="0042429E" w:rsidP="0042429E">
      <w:pPr>
        <w:pStyle w:val="B1"/>
      </w:pPr>
      <w:r w:rsidRPr="00D252AE">
        <w:t>-</w:t>
      </w:r>
      <w:r w:rsidRPr="00D252AE">
        <w:tab/>
        <w:t xml:space="preserve">elseif </w:t>
      </w:r>
      <w:r w:rsidRPr="00D252AE">
        <w:rPr>
          <w:i/>
        </w:rPr>
        <w:t>mcs-Table</w:t>
      </w:r>
      <w:r w:rsidRPr="00D252AE" w:rsidDel="00DA5713">
        <w:t xml:space="preserve"> </w:t>
      </w:r>
      <w:r w:rsidRPr="00D252AE">
        <w:t xml:space="preserve">in </w:t>
      </w:r>
      <w:r w:rsidRPr="00D252AE">
        <w:rPr>
          <w:i/>
        </w:rPr>
        <w:t>ConfiguredGrantConfig</w:t>
      </w:r>
      <w:r w:rsidRPr="00D252AE" w:rsidDel="00DA5713">
        <w:t xml:space="preserve"> </w:t>
      </w:r>
      <w:r w:rsidRPr="00D252AE">
        <w:t>is set to '</w:t>
      </w:r>
      <w:r w:rsidRPr="00D252AE">
        <w:rPr>
          <w:lang w:eastAsia="zh-CN"/>
        </w:rPr>
        <w:t>qam64LowSE</w:t>
      </w:r>
      <w:r w:rsidRPr="00D252AE">
        <w:t>', and PUSCH is scheduled with CS-RNTI,</w:t>
      </w:r>
    </w:p>
    <w:p w14:paraId="3D72B371" w14:textId="77777777" w:rsidR="0042429E" w:rsidRPr="00D252AE" w:rsidRDefault="0042429E" w:rsidP="0042429E">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745AC1CD" w14:textId="77777777" w:rsidR="0042429E" w:rsidRPr="00D252AE" w:rsidRDefault="0042429E" w:rsidP="0042429E">
      <w:pPr>
        <w:pStyle w:val="B1"/>
      </w:pPr>
      <w:r w:rsidRPr="00D252AE">
        <w:t>-</w:t>
      </w:r>
      <w:r w:rsidRPr="00D252AE">
        <w:tab/>
        <w:t>else</w:t>
      </w:r>
    </w:p>
    <w:p w14:paraId="58C9C7D0" w14:textId="77777777" w:rsidR="0042429E" w:rsidRPr="00D252AE" w:rsidRDefault="0042429E" w:rsidP="0042429E">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5.1.3.1-1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50035798" w14:textId="77777777" w:rsidR="00BD180E" w:rsidRPr="00D252AE" w:rsidRDefault="00BD180E" w:rsidP="00BD180E">
      <w:pPr>
        <w:rPr>
          <w:lang w:eastAsia="sv-SE"/>
        </w:rPr>
      </w:pPr>
      <w:r w:rsidRPr="00D252AE">
        <w:rPr>
          <w:lang w:eastAsia="sv-SE"/>
        </w:rPr>
        <w:t>[TS 38.214, clause 5.1.3.1]</w:t>
      </w:r>
    </w:p>
    <w:p w14:paraId="2B4444AD" w14:textId="77777777" w:rsidR="00BD180E" w:rsidRPr="00D252AE" w:rsidRDefault="00BD180E" w:rsidP="008C2CC8">
      <w:pPr>
        <w:pStyle w:val="TH"/>
      </w:pPr>
      <w:r w:rsidRPr="00D252AE">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4"/>
        <w:gridCol w:w="1839"/>
      </w:tblGrid>
      <w:tr w:rsidR="00BD180E" w:rsidRPr="00D252AE" w14:paraId="48666779" w14:textId="77777777" w:rsidTr="00D00D8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50B6E3F" w14:textId="77777777" w:rsidR="00BD180E" w:rsidRPr="00D252AE" w:rsidRDefault="00BD180E" w:rsidP="00D00D8C">
            <w:pPr>
              <w:pStyle w:val="TAH"/>
              <w:rPr>
                <w:lang w:eastAsia="en-US"/>
              </w:rPr>
            </w:pPr>
            <w:r w:rsidRPr="00D252AE">
              <w:rPr>
                <w:lang w:eastAsia="en-US"/>
              </w:rPr>
              <w:t>MCS Index</w:t>
            </w:r>
            <w:r w:rsidRPr="00D252AE">
              <w:rPr>
                <w:lang w:eastAsia="en-US"/>
              </w:rPr>
              <w:br/>
            </w:r>
            <w:r w:rsidRPr="00D252AE">
              <w:rPr>
                <w:i/>
                <w:lang w:eastAsia="en-US"/>
              </w:rPr>
              <w:t>I</w:t>
            </w:r>
            <w:r w:rsidRPr="00D252AE">
              <w:rPr>
                <w:i/>
                <w:vertAlign w:val="subscript"/>
                <w:lang w:eastAsia="en-US"/>
              </w:rPr>
              <w:t>MCS</w:t>
            </w:r>
            <w:r w:rsidRPr="00D252AE" w:rsidDel="008B3809">
              <w:rPr>
                <w:lang w:eastAsia="en-US"/>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2915914" w14:textId="77777777" w:rsidR="00BD180E" w:rsidRPr="00D252AE" w:rsidRDefault="00BD180E" w:rsidP="00D00D8C">
            <w:pPr>
              <w:pStyle w:val="TAH"/>
              <w:rPr>
                <w:lang w:eastAsia="en-US"/>
              </w:rPr>
            </w:pPr>
            <w:r w:rsidRPr="00D252AE">
              <w:rPr>
                <w:lang w:eastAsia="en-US"/>
              </w:rPr>
              <w:t>Modulation Order</w:t>
            </w:r>
            <w:r w:rsidRPr="00D252AE">
              <w:rPr>
                <w:lang w:eastAsia="en-US"/>
              </w:rPr>
              <w:br/>
            </w:r>
            <w:r w:rsidRPr="00D252AE">
              <w:rPr>
                <w:i/>
                <w:lang w:eastAsia="en-US"/>
              </w:rPr>
              <w:t xml:space="preserve"> Q</w:t>
            </w:r>
            <w:r w:rsidRPr="00D252AE">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D132736" w14:textId="77777777" w:rsidR="00BD180E" w:rsidRPr="00D252AE" w:rsidRDefault="00BD180E" w:rsidP="00D00D8C">
            <w:pPr>
              <w:pStyle w:val="TAH"/>
              <w:rPr>
                <w:lang w:eastAsia="en-US"/>
              </w:rPr>
            </w:pPr>
            <w:r w:rsidRPr="00D252AE">
              <w:rPr>
                <w:lang w:eastAsia="en-US"/>
              </w:rPr>
              <w:t xml:space="preserve">Target code Rate </w:t>
            </w:r>
            <w:r w:rsidRPr="00D252AE">
              <w:rPr>
                <w:i/>
                <w:lang w:eastAsia="en-US"/>
              </w:rPr>
              <w:t>R</w:t>
            </w:r>
            <w:r w:rsidRPr="00D252AE">
              <w:rPr>
                <w:lang w:eastAsia="en-US"/>
              </w:rPr>
              <w:t xml:space="preserve"> x [1024]</w:t>
            </w:r>
            <w:r w:rsidRPr="00D252AE">
              <w:rPr>
                <w:lang w:eastAsia="en-US"/>
              </w:rPr>
              <w:br/>
            </w:r>
          </w:p>
        </w:tc>
        <w:tc>
          <w:tcPr>
            <w:tcW w:w="1739" w:type="dxa"/>
            <w:tcBorders>
              <w:top w:val="single" w:sz="4" w:space="0" w:color="auto"/>
              <w:left w:val="single" w:sz="4" w:space="0" w:color="auto"/>
              <w:bottom w:val="double" w:sz="4" w:space="0" w:color="auto"/>
              <w:right w:val="single" w:sz="4" w:space="0" w:color="auto"/>
            </w:tcBorders>
            <w:shd w:val="clear" w:color="auto" w:fill="E0E0E0"/>
          </w:tcPr>
          <w:p w14:paraId="52D41F61" w14:textId="77777777" w:rsidR="00BD180E" w:rsidRPr="00D252AE" w:rsidRDefault="00BD180E" w:rsidP="00D00D8C">
            <w:pPr>
              <w:pStyle w:val="TAH"/>
              <w:rPr>
                <w:lang w:eastAsia="en-US"/>
              </w:rPr>
            </w:pPr>
            <w:r w:rsidRPr="00D252AE">
              <w:rPr>
                <w:lang w:eastAsia="en-US"/>
              </w:rPr>
              <w:t>Spectral</w:t>
            </w:r>
          </w:p>
          <w:p w14:paraId="2EC4A122" w14:textId="77777777" w:rsidR="00BD180E" w:rsidRPr="00D252AE" w:rsidRDefault="00BD180E" w:rsidP="00D00D8C">
            <w:pPr>
              <w:pStyle w:val="TAH"/>
              <w:rPr>
                <w:lang w:eastAsia="en-US"/>
              </w:rPr>
            </w:pPr>
            <w:r w:rsidRPr="00D252AE">
              <w:rPr>
                <w:lang w:eastAsia="en-US"/>
              </w:rPr>
              <w:t>efficiency</w:t>
            </w:r>
          </w:p>
        </w:tc>
      </w:tr>
      <w:tr w:rsidR="00BD180E" w:rsidRPr="00D252AE" w14:paraId="0101F602" w14:textId="77777777" w:rsidTr="00D00D8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B9C69CC" w14:textId="77777777" w:rsidR="00BD180E" w:rsidRPr="00D252AE" w:rsidRDefault="00BD180E" w:rsidP="00D00D8C">
            <w:pPr>
              <w:pStyle w:val="TAC"/>
              <w:rPr>
                <w:lang w:eastAsia="en-US"/>
              </w:rPr>
            </w:pPr>
            <w:r w:rsidRPr="00D252AE">
              <w:rPr>
                <w:lang w:eastAsia="en-US"/>
              </w:rPr>
              <w:t>0</w:t>
            </w:r>
          </w:p>
        </w:tc>
        <w:tc>
          <w:tcPr>
            <w:tcW w:w="0" w:type="auto"/>
            <w:tcBorders>
              <w:top w:val="double" w:sz="4" w:space="0" w:color="auto"/>
              <w:left w:val="double" w:sz="4" w:space="0" w:color="auto"/>
              <w:bottom w:val="single" w:sz="4" w:space="0" w:color="auto"/>
              <w:right w:val="single" w:sz="4" w:space="0" w:color="auto"/>
            </w:tcBorders>
          </w:tcPr>
          <w:p w14:paraId="5A936C9B" w14:textId="77777777" w:rsidR="00BD180E" w:rsidRPr="00D252AE" w:rsidRDefault="00BD180E" w:rsidP="00D00D8C">
            <w:pPr>
              <w:pStyle w:val="TAC"/>
              <w:rPr>
                <w:lang w:eastAsia="en-US"/>
              </w:rPr>
            </w:pPr>
            <w:r w:rsidRPr="00D252AE">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64BA6AAC" w14:textId="77777777" w:rsidR="00BD180E" w:rsidRPr="00D252AE" w:rsidRDefault="00BD180E" w:rsidP="00D00D8C">
            <w:pPr>
              <w:pStyle w:val="TAC"/>
              <w:rPr>
                <w:lang w:eastAsia="en-US"/>
              </w:rPr>
            </w:pPr>
            <w:r w:rsidRPr="00D252AE">
              <w:rPr>
                <w:lang w:eastAsia="en-US"/>
              </w:rPr>
              <w:t>120</w:t>
            </w:r>
          </w:p>
        </w:tc>
        <w:tc>
          <w:tcPr>
            <w:tcW w:w="1739" w:type="dxa"/>
            <w:tcBorders>
              <w:top w:val="double" w:sz="4" w:space="0" w:color="auto"/>
              <w:left w:val="single" w:sz="4" w:space="0" w:color="auto"/>
              <w:bottom w:val="single" w:sz="4" w:space="0" w:color="auto"/>
              <w:right w:val="single" w:sz="4" w:space="0" w:color="auto"/>
            </w:tcBorders>
          </w:tcPr>
          <w:p w14:paraId="5E9B25B2" w14:textId="77777777" w:rsidR="00BD180E" w:rsidRPr="00D252AE" w:rsidRDefault="00BD180E" w:rsidP="00D00D8C">
            <w:pPr>
              <w:pStyle w:val="TAC"/>
              <w:rPr>
                <w:lang w:eastAsia="en-US"/>
              </w:rPr>
            </w:pPr>
            <w:r w:rsidRPr="00D252AE">
              <w:rPr>
                <w:lang w:eastAsia="en-US"/>
              </w:rPr>
              <w:t>0.2344</w:t>
            </w:r>
          </w:p>
        </w:tc>
      </w:tr>
      <w:tr w:rsidR="00BD180E" w:rsidRPr="00D252AE" w14:paraId="78B6E29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47641F" w14:textId="77777777" w:rsidR="00BD180E" w:rsidRPr="00D252AE" w:rsidRDefault="00BD180E" w:rsidP="00D00D8C">
            <w:pPr>
              <w:pStyle w:val="TAC"/>
              <w:rPr>
                <w:lang w:eastAsia="en-US"/>
              </w:rPr>
            </w:pPr>
            <w:r w:rsidRPr="00D252AE">
              <w:rPr>
                <w:lang w:eastAsia="en-US"/>
              </w:rPr>
              <w:t>1</w:t>
            </w:r>
          </w:p>
        </w:tc>
        <w:tc>
          <w:tcPr>
            <w:tcW w:w="0" w:type="auto"/>
            <w:tcBorders>
              <w:top w:val="single" w:sz="4" w:space="0" w:color="auto"/>
              <w:left w:val="double" w:sz="4" w:space="0" w:color="auto"/>
              <w:bottom w:val="single" w:sz="4" w:space="0" w:color="auto"/>
              <w:right w:val="single" w:sz="4" w:space="0" w:color="auto"/>
            </w:tcBorders>
          </w:tcPr>
          <w:p w14:paraId="24D8D859" w14:textId="77777777" w:rsidR="00BD180E" w:rsidRPr="00D252AE" w:rsidRDefault="00BD180E" w:rsidP="00D00D8C">
            <w:pPr>
              <w:pStyle w:val="TAC"/>
              <w:rPr>
                <w:lang w:eastAsia="en-US"/>
              </w:rPr>
            </w:pPr>
            <w:r w:rsidRPr="00D252AE">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DF0A088" w14:textId="77777777" w:rsidR="00BD180E" w:rsidRPr="00D252AE" w:rsidRDefault="00BD180E" w:rsidP="00D00D8C">
            <w:pPr>
              <w:pStyle w:val="TAC"/>
              <w:rPr>
                <w:lang w:eastAsia="en-US"/>
              </w:rPr>
            </w:pPr>
            <w:r w:rsidRPr="00D252AE">
              <w:rPr>
                <w:lang w:eastAsia="en-US"/>
              </w:rPr>
              <w:t>193</w:t>
            </w:r>
          </w:p>
        </w:tc>
        <w:tc>
          <w:tcPr>
            <w:tcW w:w="1739" w:type="dxa"/>
            <w:tcBorders>
              <w:top w:val="single" w:sz="4" w:space="0" w:color="auto"/>
              <w:left w:val="single" w:sz="4" w:space="0" w:color="auto"/>
              <w:bottom w:val="single" w:sz="4" w:space="0" w:color="auto"/>
              <w:right w:val="single" w:sz="4" w:space="0" w:color="auto"/>
            </w:tcBorders>
          </w:tcPr>
          <w:p w14:paraId="034B3EDA" w14:textId="77777777" w:rsidR="00BD180E" w:rsidRPr="00D252AE" w:rsidRDefault="00BD180E" w:rsidP="00D00D8C">
            <w:pPr>
              <w:pStyle w:val="TAC"/>
              <w:rPr>
                <w:lang w:eastAsia="en-US"/>
              </w:rPr>
            </w:pPr>
            <w:r w:rsidRPr="00D252AE">
              <w:rPr>
                <w:lang w:eastAsia="en-US"/>
              </w:rPr>
              <w:t>0.3770</w:t>
            </w:r>
          </w:p>
        </w:tc>
      </w:tr>
      <w:tr w:rsidR="00BD180E" w:rsidRPr="00D252AE" w14:paraId="1425255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1EEFC8" w14:textId="77777777" w:rsidR="00BD180E" w:rsidRPr="00D252AE" w:rsidRDefault="00BD180E" w:rsidP="00D00D8C">
            <w:pPr>
              <w:pStyle w:val="TAC"/>
              <w:rPr>
                <w:lang w:eastAsia="en-US"/>
              </w:rPr>
            </w:pPr>
            <w:r w:rsidRPr="00D252AE">
              <w:rPr>
                <w:lang w:eastAsia="en-US"/>
              </w:rPr>
              <w:t>2</w:t>
            </w:r>
          </w:p>
        </w:tc>
        <w:tc>
          <w:tcPr>
            <w:tcW w:w="0" w:type="auto"/>
            <w:tcBorders>
              <w:top w:val="single" w:sz="4" w:space="0" w:color="auto"/>
              <w:left w:val="double" w:sz="4" w:space="0" w:color="auto"/>
              <w:bottom w:val="single" w:sz="4" w:space="0" w:color="auto"/>
              <w:right w:val="single" w:sz="4" w:space="0" w:color="auto"/>
            </w:tcBorders>
          </w:tcPr>
          <w:p w14:paraId="0CE19610" w14:textId="77777777" w:rsidR="00BD180E" w:rsidRPr="00D252AE" w:rsidRDefault="00BD180E" w:rsidP="00D00D8C">
            <w:pPr>
              <w:pStyle w:val="TAC"/>
              <w:rPr>
                <w:lang w:eastAsia="en-US"/>
              </w:rPr>
            </w:pPr>
            <w:r w:rsidRPr="00D252AE">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546A573" w14:textId="77777777" w:rsidR="00BD180E" w:rsidRPr="00D252AE" w:rsidRDefault="00BD180E" w:rsidP="00D00D8C">
            <w:pPr>
              <w:pStyle w:val="TAC"/>
              <w:rPr>
                <w:lang w:eastAsia="en-US"/>
              </w:rPr>
            </w:pPr>
            <w:r w:rsidRPr="00D252AE">
              <w:rPr>
                <w:lang w:eastAsia="en-US"/>
              </w:rPr>
              <w:t>308</w:t>
            </w:r>
          </w:p>
        </w:tc>
        <w:tc>
          <w:tcPr>
            <w:tcW w:w="1739" w:type="dxa"/>
            <w:tcBorders>
              <w:top w:val="single" w:sz="4" w:space="0" w:color="auto"/>
              <w:left w:val="single" w:sz="4" w:space="0" w:color="auto"/>
              <w:bottom w:val="single" w:sz="4" w:space="0" w:color="auto"/>
              <w:right w:val="single" w:sz="4" w:space="0" w:color="auto"/>
            </w:tcBorders>
          </w:tcPr>
          <w:p w14:paraId="42460B1D" w14:textId="77777777" w:rsidR="00BD180E" w:rsidRPr="00D252AE" w:rsidRDefault="00BD180E" w:rsidP="00D00D8C">
            <w:pPr>
              <w:pStyle w:val="TAC"/>
              <w:rPr>
                <w:lang w:eastAsia="en-US"/>
              </w:rPr>
            </w:pPr>
            <w:r w:rsidRPr="00D252AE">
              <w:rPr>
                <w:lang w:eastAsia="en-US"/>
              </w:rPr>
              <w:t>0.6016</w:t>
            </w:r>
          </w:p>
        </w:tc>
      </w:tr>
      <w:tr w:rsidR="00BD180E" w:rsidRPr="00D252AE" w14:paraId="3AFFF6D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15365E" w14:textId="77777777" w:rsidR="00BD180E" w:rsidRPr="00D252AE" w:rsidRDefault="00BD180E" w:rsidP="00D00D8C">
            <w:pPr>
              <w:pStyle w:val="TAC"/>
              <w:rPr>
                <w:lang w:eastAsia="en-US"/>
              </w:rPr>
            </w:pPr>
            <w:r w:rsidRPr="00D252AE">
              <w:rPr>
                <w:lang w:eastAsia="en-US"/>
              </w:rPr>
              <w:t>3</w:t>
            </w:r>
          </w:p>
        </w:tc>
        <w:tc>
          <w:tcPr>
            <w:tcW w:w="0" w:type="auto"/>
            <w:tcBorders>
              <w:top w:val="single" w:sz="4" w:space="0" w:color="auto"/>
              <w:left w:val="double" w:sz="4" w:space="0" w:color="auto"/>
              <w:bottom w:val="single" w:sz="4" w:space="0" w:color="auto"/>
              <w:right w:val="single" w:sz="4" w:space="0" w:color="auto"/>
            </w:tcBorders>
          </w:tcPr>
          <w:p w14:paraId="78D398D9" w14:textId="77777777" w:rsidR="00BD180E" w:rsidRPr="00D252AE" w:rsidRDefault="00BD180E" w:rsidP="00D00D8C">
            <w:pPr>
              <w:pStyle w:val="TAC"/>
              <w:rPr>
                <w:lang w:eastAsia="en-US"/>
              </w:rPr>
            </w:pPr>
            <w:r w:rsidRPr="00D252AE">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89BC1D4" w14:textId="77777777" w:rsidR="00BD180E" w:rsidRPr="00D252AE" w:rsidRDefault="00BD180E" w:rsidP="00D00D8C">
            <w:pPr>
              <w:pStyle w:val="TAC"/>
              <w:rPr>
                <w:lang w:eastAsia="en-US"/>
              </w:rPr>
            </w:pPr>
            <w:r w:rsidRPr="00D252AE">
              <w:rPr>
                <w:lang w:eastAsia="en-US"/>
              </w:rPr>
              <w:t>449</w:t>
            </w:r>
          </w:p>
        </w:tc>
        <w:tc>
          <w:tcPr>
            <w:tcW w:w="1739" w:type="dxa"/>
            <w:tcBorders>
              <w:top w:val="single" w:sz="4" w:space="0" w:color="auto"/>
              <w:left w:val="single" w:sz="4" w:space="0" w:color="auto"/>
              <w:bottom w:val="single" w:sz="4" w:space="0" w:color="auto"/>
              <w:right w:val="single" w:sz="4" w:space="0" w:color="auto"/>
            </w:tcBorders>
          </w:tcPr>
          <w:p w14:paraId="3A67CBBD" w14:textId="77777777" w:rsidR="00BD180E" w:rsidRPr="00D252AE" w:rsidRDefault="00BD180E" w:rsidP="00D00D8C">
            <w:pPr>
              <w:pStyle w:val="TAC"/>
              <w:rPr>
                <w:lang w:eastAsia="en-US"/>
              </w:rPr>
            </w:pPr>
            <w:r w:rsidRPr="00D252AE">
              <w:rPr>
                <w:lang w:eastAsia="en-US"/>
              </w:rPr>
              <w:t>0.8770</w:t>
            </w:r>
          </w:p>
        </w:tc>
      </w:tr>
      <w:tr w:rsidR="00BD180E" w:rsidRPr="00D252AE" w14:paraId="328C718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AC6BA6" w14:textId="77777777" w:rsidR="00BD180E" w:rsidRPr="00D252AE" w:rsidRDefault="00BD180E" w:rsidP="00D00D8C">
            <w:pPr>
              <w:pStyle w:val="TAC"/>
              <w:rPr>
                <w:lang w:eastAsia="en-US"/>
              </w:rPr>
            </w:pPr>
            <w:r w:rsidRPr="00D252AE">
              <w:rPr>
                <w:lang w:eastAsia="en-US"/>
              </w:rPr>
              <w:t>4</w:t>
            </w:r>
          </w:p>
        </w:tc>
        <w:tc>
          <w:tcPr>
            <w:tcW w:w="0" w:type="auto"/>
            <w:tcBorders>
              <w:top w:val="single" w:sz="4" w:space="0" w:color="auto"/>
              <w:left w:val="double" w:sz="4" w:space="0" w:color="auto"/>
              <w:bottom w:val="single" w:sz="4" w:space="0" w:color="auto"/>
              <w:right w:val="single" w:sz="4" w:space="0" w:color="auto"/>
            </w:tcBorders>
          </w:tcPr>
          <w:p w14:paraId="59AA69DD" w14:textId="77777777" w:rsidR="00BD180E" w:rsidRPr="00D252AE" w:rsidRDefault="00BD180E" w:rsidP="00D00D8C">
            <w:pPr>
              <w:pStyle w:val="TAC"/>
              <w:rPr>
                <w:lang w:eastAsia="en-US"/>
              </w:rPr>
            </w:pPr>
            <w:r w:rsidRPr="00D252AE">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9AC23B7" w14:textId="77777777" w:rsidR="00BD180E" w:rsidRPr="00D252AE" w:rsidRDefault="00BD180E" w:rsidP="00D00D8C">
            <w:pPr>
              <w:pStyle w:val="TAC"/>
              <w:rPr>
                <w:lang w:eastAsia="en-US"/>
              </w:rPr>
            </w:pPr>
            <w:r w:rsidRPr="00D252AE">
              <w:rPr>
                <w:lang w:eastAsia="en-US"/>
              </w:rPr>
              <w:t>602</w:t>
            </w:r>
          </w:p>
        </w:tc>
        <w:tc>
          <w:tcPr>
            <w:tcW w:w="1739" w:type="dxa"/>
            <w:tcBorders>
              <w:top w:val="single" w:sz="4" w:space="0" w:color="auto"/>
              <w:left w:val="single" w:sz="4" w:space="0" w:color="auto"/>
              <w:bottom w:val="single" w:sz="4" w:space="0" w:color="auto"/>
              <w:right w:val="single" w:sz="4" w:space="0" w:color="auto"/>
            </w:tcBorders>
          </w:tcPr>
          <w:p w14:paraId="5BE31AEA" w14:textId="77777777" w:rsidR="00BD180E" w:rsidRPr="00D252AE" w:rsidRDefault="00BD180E" w:rsidP="00D00D8C">
            <w:pPr>
              <w:pStyle w:val="TAC"/>
              <w:rPr>
                <w:lang w:eastAsia="en-US"/>
              </w:rPr>
            </w:pPr>
            <w:r w:rsidRPr="00D252AE">
              <w:rPr>
                <w:lang w:eastAsia="en-US"/>
              </w:rPr>
              <w:t>1.1758</w:t>
            </w:r>
          </w:p>
        </w:tc>
      </w:tr>
      <w:tr w:rsidR="00BD180E" w:rsidRPr="00D252AE" w14:paraId="003B681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EC1ECF" w14:textId="77777777" w:rsidR="00BD180E" w:rsidRPr="00D252AE" w:rsidRDefault="00BD180E" w:rsidP="00D00D8C">
            <w:pPr>
              <w:pStyle w:val="TAC"/>
              <w:rPr>
                <w:lang w:eastAsia="en-US"/>
              </w:rPr>
            </w:pPr>
            <w:r w:rsidRPr="00D252AE">
              <w:rPr>
                <w:lang w:eastAsia="en-US"/>
              </w:rPr>
              <w:t>5</w:t>
            </w:r>
          </w:p>
        </w:tc>
        <w:tc>
          <w:tcPr>
            <w:tcW w:w="0" w:type="auto"/>
            <w:tcBorders>
              <w:top w:val="single" w:sz="4" w:space="0" w:color="auto"/>
              <w:left w:val="double" w:sz="4" w:space="0" w:color="auto"/>
              <w:bottom w:val="single" w:sz="4" w:space="0" w:color="auto"/>
              <w:right w:val="single" w:sz="4" w:space="0" w:color="auto"/>
            </w:tcBorders>
          </w:tcPr>
          <w:p w14:paraId="0D66D214" w14:textId="77777777" w:rsidR="00BD180E" w:rsidRPr="00D252AE" w:rsidRDefault="00BD180E" w:rsidP="00D00D8C">
            <w:pPr>
              <w:pStyle w:val="TAC"/>
              <w:rPr>
                <w:lang w:eastAsia="en-US"/>
              </w:rPr>
            </w:pPr>
            <w:r w:rsidRPr="00D252AE">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C960BCD" w14:textId="77777777" w:rsidR="00BD180E" w:rsidRPr="00D252AE" w:rsidRDefault="00BD180E" w:rsidP="00D00D8C">
            <w:pPr>
              <w:pStyle w:val="TAC"/>
              <w:rPr>
                <w:lang w:eastAsia="en-US"/>
              </w:rPr>
            </w:pPr>
            <w:r w:rsidRPr="00D252AE">
              <w:rPr>
                <w:lang w:eastAsia="en-US"/>
              </w:rPr>
              <w:t>378</w:t>
            </w:r>
          </w:p>
        </w:tc>
        <w:tc>
          <w:tcPr>
            <w:tcW w:w="1739" w:type="dxa"/>
            <w:tcBorders>
              <w:top w:val="single" w:sz="4" w:space="0" w:color="auto"/>
              <w:left w:val="single" w:sz="4" w:space="0" w:color="auto"/>
              <w:bottom w:val="single" w:sz="4" w:space="0" w:color="auto"/>
              <w:right w:val="single" w:sz="4" w:space="0" w:color="auto"/>
            </w:tcBorders>
          </w:tcPr>
          <w:p w14:paraId="634F9CB3" w14:textId="77777777" w:rsidR="00BD180E" w:rsidRPr="00D252AE" w:rsidRDefault="00BD180E" w:rsidP="00D00D8C">
            <w:pPr>
              <w:pStyle w:val="TAC"/>
              <w:rPr>
                <w:lang w:eastAsia="en-US"/>
              </w:rPr>
            </w:pPr>
            <w:r w:rsidRPr="00D252AE">
              <w:rPr>
                <w:lang w:eastAsia="en-US"/>
              </w:rPr>
              <w:t>1.4766</w:t>
            </w:r>
          </w:p>
        </w:tc>
      </w:tr>
      <w:tr w:rsidR="00BD180E" w:rsidRPr="00D252AE" w14:paraId="7B1E622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149412" w14:textId="77777777" w:rsidR="00BD180E" w:rsidRPr="00D252AE" w:rsidRDefault="00BD180E" w:rsidP="00D00D8C">
            <w:pPr>
              <w:pStyle w:val="TAC"/>
              <w:rPr>
                <w:lang w:eastAsia="en-US"/>
              </w:rPr>
            </w:pPr>
            <w:r w:rsidRPr="00D252AE">
              <w:rPr>
                <w:lang w:eastAsia="en-US"/>
              </w:rPr>
              <w:t>6</w:t>
            </w:r>
          </w:p>
        </w:tc>
        <w:tc>
          <w:tcPr>
            <w:tcW w:w="0" w:type="auto"/>
            <w:tcBorders>
              <w:top w:val="single" w:sz="4" w:space="0" w:color="auto"/>
              <w:left w:val="double" w:sz="4" w:space="0" w:color="auto"/>
              <w:bottom w:val="single" w:sz="4" w:space="0" w:color="auto"/>
              <w:right w:val="single" w:sz="4" w:space="0" w:color="auto"/>
            </w:tcBorders>
          </w:tcPr>
          <w:p w14:paraId="6A8130FB" w14:textId="77777777" w:rsidR="00BD180E" w:rsidRPr="00D252AE" w:rsidRDefault="00BD180E" w:rsidP="00D00D8C">
            <w:pPr>
              <w:pStyle w:val="TAC"/>
              <w:rPr>
                <w:lang w:eastAsia="en-US"/>
              </w:rPr>
            </w:pPr>
            <w:r w:rsidRPr="00D252AE">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9410F78" w14:textId="77777777" w:rsidR="00BD180E" w:rsidRPr="00D252AE" w:rsidRDefault="00BD180E" w:rsidP="00D00D8C">
            <w:pPr>
              <w:pStyle w:val="TAC"/>
              <w:rPr>
                <w:lang w:eastAsia="en-US"/>
              </w:rPr>
            </w:pPr>
            <w:r w:rsidRPr="00D252AE">
              <w:rPr>
                <w:lang w:eastAsia="en-US"/>
              </w:rPr>
              <w:t>434</w:t>
            </w:r>
          </w:p>
        </w:tc>
        <w:tc>
          <w:tcPr>
            <w:tcW w:w="1739" w:type="dxa"/>
            <w:tcBorders>
              <w:top w:val="single" w:sz="4" w:space="0" w:color="auto"/>
              <w:left w:val="single" w:sz="4" w:space="0" w:color="auto"/>
              <w:bottom w:val="single" w:sz="4" w:space="0" w:color="auto"/>
              <w:right w:val="single" w:sz="4" w:space="0" w:color="auto"/>
            </w:tcBorders>
          </w:tcPr>
          <w:p w14:paraId="4FFB6A00" w14:textId="77777777" w:rsidR="00BD180E" w:rsidRPr="00D252AE" w:rsidRDefault="00BD180E" w:rsidP="00D00D8C">
            <w:pPr>
              <w:pStyle w:val="TAC"/>
              <w:rPr>
                <w:lang w:eastAsia="en-US"/>
              </w:rPr>
            </w:pPr>
            <w:r w:rsidRPr="00D252AE">
              <w:rPr>
                <w:lang w:eastAsia="en-US"/>
              </w:rPr>
              <w:t>1.6953</w:t>
            </w:r>
          </w:p>
        </w:tc>
      </w:tr>
      <w:tr w:rsidR="00BD180E" w:rsidRPr="00D252AE" w14:paraId="6F31739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A78DEA" w14:textId="77777777" w:rsidR="00BD180E" w:rsidRPr="00D252AE" w:rsidRDefault="00BD180E" w:rsidP="00D00D8C">
            <w:pPr>
              <w:pStyle w:val="TAC"/>
              <w:rPr>
                <w:lang w:eastAsia="en-US"/>
              </w:rPr>
            </w:pPr>
            <w:r w:rsidRPr="00D252AE">
              <w:rPr>
                <w:lang w:eastAsia="en-US"/>
              </w:rPr>
              <w:t>7</w:t>
            </w:r>
          </w:p>
        </w:tc>
        <w:tc>
          <w:tcPr>
            <w:tcW w:w="0" w:type="auto"/>
            <w:tcBorders>
              <w:top w:val="single" w:sz="4" w:space="0" w:color="auto"/>
              <w:left w:val="double" w:sz="4" w:space="0" w:color="auto"/>
              <w:bottom w:val="single" w:sz="4" w:space="0" w:color="auto"/>
              <w:right w:val="single" w:sz="4" w:space="0" w:color="auto"/>
            </w:tcBorders>
          </w:tcPr>
          <w:p w14:paraId="51FC22A6" w14:textId="77777777" w:rsidR="00BD180E" w:rsidRPr="00D252AE" w:rsidRDefault="00BD180E" w:rsidP="00D00D8C">
            <w:pPr>
              <w:pStyle w:val="TAC"/>
              <w:rPr>
                <w:lang w:eastAsia="en-US"/>
              </w:rPr>
            </w:pPr>
            <w:r w:rsidRPr="00D252AE">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50CA0F93" w14:textId="77777777" w:rsidR="00BD180E" w:rsidRPr="00D252AE" w:rsidRDefault="00BD180E" w:rsidP="00D00D8C">
            <w:pPr>
              <w:pStyle w:val="TAC"/>
              <w:rPr>
                <w:lang w:eastAsia="en-US"/>
              </w:rPr>
            </w:pPr>
            <w:r w:rsidRPr="00D252AE">
              <w:rPr>
                <w:lang w:eastAsia="en-US"/>
              </w:rPr>
              <w:t>490</w:t>
            </w:r>
          </w:p>
        </w:tc>
        <w:tc>
          <w:tcPr>
            <w:tcW w:w="1739" w:type="dxa"/>
            <w:tcBorders>
              <w:top w:val="single" w:sz="4" w:space="0" w:color="auto"/>
              <w:left w:val="single" w:sz="4" w:space="0" w:color="auto"/>
              <w:bottom w:val="single" w:sz="4" w:space="0" w:color="auto"/>
              <w:right w:val="single" w:sz="4" w:space="0" w:color="auto"/>
            </w:tcBorders>
          </w:tcPr>
          <w:p w14:paraId="72C44900" w14:textId="77777777" w:rsidR="00BD180E" w:rsidRPr="00D252AE" w:rsidRDefault="00BD180E" w:rsidP="00D00D8C">
            <w:pPr>
              <w:pStyle w:val="TAC"/>
              <w:rPr>
                <w:lang w:eastAsia="en-US"/>
              </w:rPr>
            </w:pPr>
            <w:r w:rsidRPr="00D252AE">
              <w:rPr>
                <w:lang w:eastAsia="en-US"/>
              </w:rPr>
              <w:t>1.9141</w:t>
            </w:r>
          </w:p>
        </w:tc>
      </w:tr>
      <w:tr w:rsidR="00BD180E" w:rsidRPr="00D252AE" w14:paraId="76CB5B5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2C6BF4" w14:textId="77777777" w:rsidR="00BD180E" w:rsidRPr="00D252AE" w:rsidRDefault="00BD180E" w:rsidP="00D00D8C">
            <w:pPr>
              <w:pStyle w:val="TAC"/>
              <w:rPr>
                <w:lang w:eastAsia="en-US"/>
              </w:rPr>
            </w:pPr>
            <w:r w:rsidRPr="00D252AE">
              <w:rPr>
                <w:lang w:eastAsia="en-US"/>
              </w:rPr>
              <w:t>8</w:t>
            </w:r>
          </w:p>
        </w:tc>
        <w:tc>
          <w:tcPr>
            <w:tcW w:w="0" w:type="auto"/>
            <w:tcBorders>
              <w:top w:val="single" w:sz="4" w:space="0" w:color="auto"/>
              <w:left w:val="double" w:sz="4" w:space="0" w:color="auto"/>
              <w:bottom w:val="single" w:sz="4" w:space="0" w:color="auto"/>
              <w:right w:val="single" w:sz="4" w:space="0" w:color="auto"/>
            </w:tcBorders>
          </w:tcPr>
          <w:p w14:paraId="5E365278" w14:textId="77777777" w:rsidR="00BD180E" w:rsidRPr="00D252AE" w:rsidRDefault="00BD180E" w:rsidP="00D00D8C">
            <w:pPr>
              <w:pStyle w:val="TAC"/>
              <w:rPr>
                <w:lang w:eastAsia="en-US"/>
              </w:rPr>
            </w:pPr>
            <w:r w:rsidRPr="00D252AE">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506B5D6" w14:textId="77777777" w:rsidR="00BD180E" w:rsidRPr="00D252AE" w:rsidRDefault="00BD180E" w:rsidP="00D00D8C">
            <w:pPr>
              <w:pStyle w:val="TAC"/>
              <w:rPr>
                <w:lang w:eastAsia="en-US"/>
              </w:rPr>
            </w:pPr>
            <w:r w:rsidRPr="00D252AE">
              <w:rPr>
                <w:lang w:eastAsia="en-US"/>
              </w:rPr>
              <w:t>553</w:t>
            </w:r>
          </w:p>
        </w:tc>
        <w:tc>
          <w:tcPr>
            <w:tcW w:w="1739" w:type="dxa"/>
            <w:tcBorders>
              <w:top w:val="single" w:sz="4" w:space="0" w:color="auto"/>
              <w:left w:val="single" w:sz="4" w:space="0" w:color="auto"/>
              <w:bottom w:val="single" w:sz="4" w:space="0" w:color="auto"/>
              <w:right w:val="single" w:sz="4" w:space="0" w:color="auto"/>
            </w:tcBorders>
          </w:tcPr>
          <w:p w14:paraId="4D7AB054" w14:textId="77777777" w:rsidR="00BD180E" w:rsidRPr="00D252AE" w:rsidRDefault="00BD180E" w:rsidP="00D00D8C">
            <w:pPr>
              <w:pStyle w:val="TAC"/>
              <w:rPr>
                <w:lang w:eastAsia="en-US"/>
              </w:rPr>
            </w:pPr>
            <w:r w:rsidRPr="00D252AE">
              <w:rPr>
                <w:lang w:eastAsia="en-US"/>
              </w:rPr>
              <w:t>2.1602</w:t>
            </w:r>
          </w:p>
        </w:tc>
      </w:tr>
      <w:tr w:rsidR="00BD180E" w:rsidRPr="00D252AE" w14:paraId="4A10349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7BBD64" w14:textId="77777777" w:rsidR="00BD180E" w:rsidRPr="00D252AE" w:rsidRDefault="00BD180E" w:rsidP="00D00D8C">
            <w:pPr>
              <w:pStyle w:val="TAC"/>
              <w:rPr>
                <w:lang w:eastAsia="en-US"/>
              </w:rPr>
            </w:pPr>
            <w:r w:rsidRPr="00D252AE">
              <w:rPr>
                <w:lang w:eastAsia="en-US"/>
              </w:rPr>
              <w:t>9</w:t>
            </w:r>
          </w:p>
        </w:tc>
        <w:tc>
          <w:tcPr>
            <w:tcW w:w="0" w:type="auto"/>
            <w:tcBorders>
              <w:top w:val="single" w:sz="4" w:space="0" w:color="auto"/>
              <w:left w:val="double" w:sz="4" w:space="0" w:color="auto"/>
              <w:bottom w:val="single" w:sz="4" w:space="0" w:color="auto"/>
              <w:right w:val="single" w:sz="4" w:space="0" w:color="auto"/>
            </w:tcBorders>
          </w:tcPr>
          <w:p w14:paraId="101DACBA" w14:textId="77777777" w:rsidR="00BD180E" w:rsidRPr="00D252AE" w:rsidRDefault="00BD180E" w:rsidP="00D00D8C">
            <w:pPr>
              <w:pStyle w:val="TAC"/>
              <w:rPr>
                <w:lang w:eastAsia="en-US"/>
              </w:rPr>
            </w:pPr>
            <w:r w:rsidRPr="00D252AE">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5D7817BC" w14:textId="77777777" w:rsidR="00BD180E" w:rsidRPr="00D252AE" w:rsidRDefault="00BD180E" w:rsidP="00D00D8C">
            <w:pPr>
              <w:pStyle w:val="TAC"/>
              <w:rPr>
                <w:lang w:eastAsia="en-US"/>
              </w:rPr>
            </w:pPr>
            <w:r w:rsidRPr="00D252AE">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63338207" w14:textId="77777777" w:rsidR="00BD180E" w:rsidRPr="00D252AE" w:rsidRDefault="00BD180E" w:rsidP="00D00D8C">
            <w:pPr>
              <w:pStyle w:val="TAC"/>
              <w:rPr>
                <w:lang w:eastAsia="en-US"/>
              </w:rPr>
            </w:pPr>
            <w:r w:rsidRPr="00D252AE">
              <w:rPr>
                <w:lang w:eastAsia="en-US"/>
              </w:rPr>
              <w:t>2.4063</w:t>
            </w:r>
          </w:p>
        </w:tc>
      </w:tr>
      <w:tr w:rsidR="00BD180E" w:rsidRPr="00D252AE" w14:paraId="0688787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BF3E5A" w14:textId="77777777" w:rsidR="00BD180E" w:rsidRPr="00D252AE" w:rsidRDefault="00BD180E" w:rsidP="00D00D8C">
            <w:pPr>
              <w:pStyle w:val="TAC"/>
              <w:rPr>
                <w:lang w:eastAsia="en-US"/>
              </w:rPr>
            </w:pPr>
            <w:r w:rsidRPr="00D252AE">
              <w:rPr>
                <w:lang w:eastAsia="en-US"/>
              </w:rPr>
              <w:t>10</w:t>
            </w:r>
          </w:p>
        </w:tc>
        <w:tc>
          <w:tcPr>
            <w:tcW w:w="0" w:type="auto"/>
            <w:tcBorders>
              <w:top w:val="single" w:sz="4" w:space="0" w:color="auto"/>
              <w:left w:val="double" w:sz="4" w:space="0" w:color="auto"/>
              <w:bottom w:val="single" w:sz="4" w:space="0" w:color="auto"/>
              <w:right w:val="single" w:sz="4" w:space="0" w:color="auto"/>
            </w:tcBorders>
          </w:tcPr>
          <w:p w14:paraId="45C8024C" w14:textId="77777777" w:rsidR="00BD180E" w:rsidRPr="00D252AE" w:rsidRDefault="00BD180E" w:rsidP="00D00D8C">
            <w:pPr>
              <w:pStyle w:val="TAC"/>
              <w:rPr>
                <w:lang w:eastAsia="en-US"/>
              </w:rPr>
            </w:pPr>
            <w:r w:rsidRPr="00D252AE">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50D0443" w14:textId="77777777" w:rsidR="00BD180E" w:rsidRPr="00D252AE" w:rsidRDefault="00BD180E" w:rsidP="00D00D8C">
            <w:pPr>
              <w:pStyle w:val="TAC"/>
              <w:rPr>
                <w:lang w:eastAsia="en-US"/>
              </w:rPr>
            </w:pPr>
            <w:r w:rsidRPr="00D252AE">
              <w:rPr>
                <w:lang w:eastAsia="en-US"/>
              </w:rPr>
              <w:t>658</w:t>
            </w:r>
          </w:p>
        </w:tc>
        <w:tc>
          <w:tcPr>
            <w:tcW w:w="1739" w:type="dxa"/>
            <w:tcBorders>
              <w:top w:val="single" w:sz="4" w:space="0" w:color="auto"/>
              <w:left w:val="single" w:sz="4" w:space="0" w:color="auto"/>
              <w:bottom w:val="single" w:sz="4" w:space="0" w:color="auto"/>
              <w:right w:val="single" w:sz="4" w:space="0" w:color="auto"/>
            </w:tcBorders>
          </w:tcPr>
          <w:p w14:paraId="7F695255" w14:textId="77777777" w:rsidR="00BD180E" w:rsidRPr="00D252AE" w:rsidRDefault="00BD180E" w:rsidP="00D00D8C">
            <w:pPr>
              <w:pStyle w:val="TAC"/>
              <w:rPr>
                <w:lang w:eastAsia="en-US"/>
              </w:rPr>
            </w:pPr>
            <w:r w:rsidRPr="00D252AE">
              <w:rPr>
                <w:lang w:eastAsia="en-US"/>
              </w:rPr>
              <w:t>2.5703</w:t>
            </w:r>
          </w:p>
        </w:tc>
      </w:tr>
      <w:tr w:rsidR="00BD180E" w:rsidRPr="00D252AE" w14:paraId="2C5858A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827B85" w14:textId="77777777" w:rsidR="00BD180E" w:rsidRPr="00D252AE" w:rsidRDefault="00BD180E" w:rsidP="00D00D8C">
            <w:pPr>
              <w:pStyle w:val="TAC"/>
              <w:rPr>
                <w:lang w:eastAsia="en-US"/>
              </w:rPr>
            </w:pPr>
            <w:r w:rsidRPr="00D252AE">
              <w:rPr>
                <w:lang w:eastAsia="en-US"/>
              </w:rPr>
              <w:t>11</w:t>
            </w:r>
          </w:p>
        </w:tc>
        <w:tc>
          <w:tcPr>
            <w:tcW w:w="0" w:type="auto"/>
            <w:tcBorders>
              <w:top w:val="single" w:sz="4" w:space="0" w:color="auto"/>
              <w:left w:val="double" w:sz="4" w:space="0" w:color="auto"/>
              <w:bottom w:val="single" w:sz="4" w:space="0" w:color="auto"/>
              <w:right w:val="single" w:sz="4" w:space="0" w:color="auto"/>
            </w:tcBorders>
          </w:tcPr>
          <w:p w14:paraId="74C974AE" w14:textId="77777777" w:rsidR="00BD180E" w:rsidRPr="00D252AE" w:rsidRDefault="00BD180E"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F8E2F78" w14:textId="77777777" w:rsidR="00BD180E" w:rsidRPr="00D252AE" w:rsidRDefault="00BD180E" w:rsidP="00D00D8C">
            <w:pPr>
              <w:pStyle w:val="TAC"/>
              <w:rPr>
                <w:lang w:eastAsia="en-US"/>
              </w:rPr>
            </w:pPr>
            <w:r w:rsidRPr="00D252AE">
              <w:rPr>
                <w:lang w:eastAsia="en-US"/>
              </w:rPr>
              <w:t>466</w:t>
            </w:r>
          </w:p>
        </w:tc>
        <w:tc>
          <w:tcPr>
            <w:tcW w:w="1739" w:type="dxa"/>
            <w:tcBorders>
              <w:top w:val="single" w:sz="4" w:space="0" w:color="auto"/>
              <w:left w:val="single" w:sz="4" w:space="0" w:color="auto"/>
              <w:bottom w:val="single" w:sz="4" w:space="0" w:color="auto"/>
              <w:right w:val="single" w:sz="4" w:space="0" w:color="auto"/>
            </w:tcBorders>
          </w:tcPr>
          <w:p w14:paraId="3CBFFCF7" w14:textId="77777777" w:rsidR="00BD180E" w:rsidRPr="00D252AE" w:rsidRDefault="00BD180E" w:rsidP="00D00D8C">
            <w:pPr>
              <w:pStyle w:val="TAC"/>
              <w:rPr>
                <w:lang w:eastAsia="en-US"/>
              </w:rPr>
            </w:pPr>
            <w:r w:rsidRPr="00D252AE">
              <w:rPr>
                <w:lang w:eastAsia="en-US"/>
              </w:rPr>
              <w:t>2.7305</w:t>
            </w:r>
          </w:p>
        </w:tc>
      </w:tr>
      <w:tr w:rsidR="00BD180E" w:rsidRPr="00D252AE" w14:paraId="41B1D85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4D34F0" w14:textId="77777777" w:rsidR="00BD180E" w:rsidRPr="00D252AE" w:rsidRDefault="00BD180E" w:rsidP="00D00D8C">
            <w:pPr>
              <w:pStyle w:val="TAC"/>
              <w:rPr>
                <w:lang w:eastAsia="en-US"/>
              </w:rPr>
            </w:pPr>
            <w:r w:rsidRPr="00D252AE">
              <w:rPr>
                <w:lang w:eastAsia="en-US"/>
              </w:rPr>
              <w:t>12</w:t>
            </w:r>
          </w:p>
        </w:tc>
        <w:tc>
          <w:tcPr>
            <w:tcW w:w="0" w:type="auto"/>
            <w:tcBorders>
              <w:top w:val="single" w:sz="4" w:space="0" w:color="auto"/>
              <w:left w:val="double" w:sz="4" w:space="0" w:color="auto"/>
              <w:bottom w:val="single" w:sz="4" w:space="0" w:color="auto"/>
              <w:right w:val="single" w:sz="4" w:space="0" w:color="auto"/>
            </w:tcBorders>
          </w:tcPr>
          <w:p w14:paraId="30F4BF38" w14:textId="77777777" w:rsidR="00BD180E" w:rsidRPr="00D252AE" w:rsidRDefault="00BD180E"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8588DA1" w14:textId="77777777" w:rsidR="00BD180E" w:rsidRPr="00D252AE" w:rsidRDefault="00BD180E" w:rsidP="00D00D8C">
            <w:pPr>
              <w:pStyle w:val="TAC"/>
              <w:rPr>
                <w:lang w:eastAsia="en-US"/>
              </w:rPr>
            </w:pPr>
            <w:r w:rsidRPr="00D252AE">
              <w:rPr>
                <w:lang w:eastAsia="en-US"/>
              </w:rPr>
              <w:t>517</w:t>
            </w:r>
          </w:p>
        </w:tc>
        <w:tc>
          <w:tcPr>
            <w:tcW w:w="1739" w:type="dxa"/>
            <w:tcBorders>
              <w:top w:val="single" w:sz="4" w:space="0" w:color="auto"/>
              <w:left w:val="single" w:sz="4" w:space="0" w:color="auto"/>
              <w:bottom w:val="single" w:sz="4" w:space="0" w:color="auto"/>
              <w:right w:val="single" w:sz="4" w:space="0" w:color="auto"/>
            </w:tcBorders>
          </w:tcPr>
          <w:p w14:paraId="383E1B80" w14:textId="77777777" w:rsidR="00BD180E" w:rsidRPr="00D252AE" w:rsidRDefault="00BD180E" w:rsidP="00D00D8C">
            <w:pPr>
              <w:pStyle w:val="TAC"/>
              <w:rPr>
                <w:lang w:eastAsia="en-US"/>
              </w:rPr>
            </w:pPr>
            <w:r w:rsidRPr="00D252AE">
              <w:rPr>
                <w:lang w:eastAsia="en-US"/>
              </w:rPr>
              <w:t>3.0293</w:t>
            </w:r>
          </w:p>
        </w:tc>
      </w:tr>
      <w:tr w:rsidR="00BD180E" w:rsidRPr="00D252AE" w14:paraId="6A779A5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C45498" w14:textId="77777777" w:rsidR="00BD180E" w:rsidRPr="00D252AE" w:rsidRDefault="00BD180E" w:rsidP="00D00D8C">
            <w:pPr>
              <w:pStyle w:val="TAC"/>
              <w:rPr>
                <w:lang w:eastAsia="en-US"/>
              </w:rPr>
            </w:pPr>
            <w:r w:rsidRPr="00D252AE">
              <w:rPr>
                <w:lang w:eastAsia="en-US"/>
              </w:rPr>
              <w:t>13</w:t>
            </w:r>
          </w:p>
        </w:tc>
        <w:tc>
          <w:tcPr>
            <w:tcW w:w="0" w:type="auto"/>
            <w:tcBorders>
              <w:top w:val="single" w:sz="4" w:space="0" w:color="auto"/>
              <w:left w:val="double" w:sz="4" w:space="0" w:color="auto"/>
              <w:bottom w:val="single" w:sz="4" w:space="0" w:color="auto"/>
              <w:right w:val="single" w:sz="4" w:space="0" w:color="auto"/>
            </w:tcBorders>
          </w:tcPr>
          <w:p w14:paraId="2CEE3BC3" w14:textId="77777777" w:rsidR="00BD180E" w:rsidRPr="00D252AE" w:rsidRDefault="00BD180E"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A777AEF" w14:textId="77777777" w:rsidR="00BD180E" w:rsidRPr="00D252AE" w:rsidRDefault="00BD180E" w:rsidP="00D00D8C">
            <w:pPr>
              <w:pStyle w:val="TAC"/>
              <w:rPr>
                <w:lang w:eastAsia="en-US"/>
              </w:rPr>
            </w:pPr>
            <w:r w:rsidRPr="00D252AE">
              <w:rPr>
                <w:lang w:eastAsia="en-US"/>
              </w:rPr>
              <w:t>567</w:t>
            </w:r>
          </w:p>
        </w:tc>
        <w:tc>
          <w:tcPr>
            <w:tcW w:w="1739" w:type="dxa"/>
            <w:tcBorders>
              <w:top w:val="single" w:sz="4" w:space="0" w:color="auto"/>
              <w:left w:val="single" w:sz="4" w:space="0" w:color="auto"/>
              <w:bottom w:val="single" w:sz="4" w:space="0" w:color="auto"/>
              <w:right w:val="single" w:sz="4" w:space="0" w:color="auto"/>
            </w:tcBorders>
          </w:tcPr>
          <w:p w14:paraId="64B40D85" w14:textId="77777777" w:rsidR="00BD180E" w:rsidRPr="00D252AE" w:rsidRDefault="00BD180E" w:rsidP="00D00D8C">
            <w:pPr>
              <w:pStyle w:val="TAC"/>
              <w:rPr>
                <w:lang w:eastAsia="en-US"/>
              </w:rPr>
            </w:pPr>
            <w:r w:rsidRPr="00D252AE">
              <w:rPr>
                <w:lang w:eastAsia="en-US"/>
              </w:rPr>
              <w:t>3.3223</w:t>
            </w:r>
          </w:p>
        </w:tc>
      </w:tr>
      <w:tr w:rsidR="00BD180E" w:rsidRPr="00D252AE" w14:paraId="283FB7A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6881C1" w14:textId="77777777" w:rsidR="00BD180E" w:rsidRPr="00D252AE" w:rsidRDefault="00BD180E" w:rsidP="00D00D8C">
            <w:pPr>
              <w:pStyle w:val="TAC"/>
              <w:rPr>
                <w:lang w:eastAsia="en-US"/>
              </w:rPr>
            </w:pPr>
            <w:r w:rsidRPr="00D252AE">
              <w:rPr>
                <w:lang w:eastAsia="en-US"/>
              </w:rPr>
              <w:t>14</w:t>
            </w:r>
          </w:p>
        </w:tc>
        <w:tc>
          <w:tcPr>
            <w:tcW w:w="0" w:type="auto"/>
            <w:tcBorders>
              <w:top w:val="single" w:sz="4" w:space="0" w:color="auto"/>
              <w:left w:val="double" w:sz="4" w:space="0" w:color="auto"/>
              <w:bottom w:val="single" w:sz="4" w:space="0" w:color="auto"/>
              <w:right w:val="single" w:sz="4" w:space="0" w:color="auto"/>
            </w:tcBorders>
          </w:tcPr>
          <w:p w14:paraId="0946788C" w14:textId="77777777" w:rsidR="00BD180E" w:rsidRPr="00D252AE" w:rsidRDefault="00BD180E"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F8B4582" w14:textId="77777777" w:rsidR="00BD180E" w:rsidRPr="00D252AE" w:rsidRDefault="00BD180E" w:rsidP="00D00D8C">
            <w:pPr>
              <w:pStyle w:val="TAC"/>
              <w:rPr>
                <w:lang w:eastAsia="en-US"/>
              </w:rPr>
            </w:pPr>
            <w:r w:rsidRPr="00D252AE">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4CF68456" w14:textId="77777777" w:rsidR="00BD180E" w:rsidRPr="00D252AE" w:rsidRDefault="00BD180E" w:rsidP="00D00D8C">
            <w:pPr>
              <w:pStyle w:val="TAC"/>
              <w:rPr>
                <w:lang w:eastAsia="en-US"/>
              </w:rPr>
            </w:pPr>
            <w:r w:rsidRPr="00D252AE">
              <w:rPr>
                <w:lang w:eastAsia="en-US"/>
              </w:rPr>
              <w:t>3.6094</w:t>
            </w:r>
          </w:p>
        </w:tc>
      </w:tr>
      <w:tr w:rsidR="00BD180E" w:rsidRPr="00D252AE" w14:paraId="7ACB514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7638EC" w14:textId="77777777" w:rsidR="00BD180E" w:rsidRPr="00D252AE" w:rsidRDefault="00BD180E" w:rsidP="00D00D8C">
            <w:pPr>
              <w:pStyle w:val="TAC"/>
              <w:rPr>
                <w:lang w:eastAsia="en-US"/>
              </w:rPr>
            </w:pPr>
            <w:r w:rsidRPr="00D252AE">
              <w:rPr>
                <w:lang w:eastAsia="en-US"/>
              </w:rPr>
              <w:t>15</w:t>
            </w:r>
          </w:p>
        </w:tc>
        <w:tc>
          <w:tcPr>
            <w:tcW w:w="0" w:type="auto"/>
            <w:tcBorders>
              <w:top w:val="single" w:sz="4" w:space="0" w:color="auto"/>
              <w:left w:val="double" w:sz="4" w:space="0" w:color="auto"/>
              <w:bottom w:val="single" w:sz="4" w:space="0" w:color="auto"/>
              <w:right w:val="single" w:sz="4" w:space="0" w:color="auto"/>
            </w:tcBorders>
          </w:tcPr>
          <w:p w14:paraId="65727DBD" w14:textId="77777777" w:rsidR="00BD180E" w:rsidRPr="00D252AE" w:rsidRDefault="00BD180E"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44EAADA" w14:textId="77777777" w:rsidR="00BD180E" w:rsidRPr="00D252AE" w:rsidRDefault="00BD180E" w:rsidP="00D00D8C">
            <w:pPr>
              <w:pStyle w:val="TAC"/>
              <w:rPr>
                <w:lang w:eastAsia="en-US"/>
              </w:rPr>
            </w:pPr>
            <w:r w:rsidRPr="00D252AE">
              <w:rPr>
                <w:lang w:eastAsia="en-US"/>
              </w:rPr>
              <w:t>666</w:t>
            </w:r>
          </w:p>
        </w:tc>
        <w:tc>
          <w:tcPr>
            <w:tcW w:w="1739" w:type="dxa"/>
            <w:tcBorders>
              <w:top w:val="single" w:sz="4" w:space="0" w:color="auto"/>
              <w:left w:val="single" w:sz="4" w:space="0" w:color="auto"/>
              <w:bottom w:val="single" w:sz="4" w:space="0" w:color="auto"/>
              <w:right w:val="single" w:sz="4" w:space="0" w:color="auto"/>
            </w:tcBorders>
          </w:tcPr>
          <w:p w14:paraId="08FD5C51" w14:textId="77777777" w:rsidR="00BD180E" w:rsidRPr="00D252AE" w:rsidRDefault="00BD180E" w:rsidP="00D00D8C">
            <w:pPr>
              <w:pStyle w:val="TAC"/>
              <w:rPr>
                <w:lang w:eastAsia="en-US"/>
              </w:rPr>
            </w:pPr>
            <w:r w:rsidRPr="00D252AE">
              <w:rPr>
                <w:lang w:eastAsia="en-US"/>
              </w:rPr>
              <w:t>3.9023</w:t>
            </w:r>
          </w:p>
        </w:tc>
      </w:tr>
      <w:tr w:rsidR="00BD180E" w:rsidRPr="00D252AE" w14:paraId="43FD171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FA50C2" w14:textId="77777777" w:rsidR="00BD180E" w:rsidRPr="00D252AE" w:rsidRDefault="00BD180E" w:rsidP="00D00D8C">
            <w:pPr>
              <w:pStyle w:val="TAC"/>
              <w:rPr>
                <w:lang w:eastAsia="en-US"/>
              </w:rPr>
            </w:pPr>
            <w:r w:rsidRPr="00D252AE">
              <w:rPr>
                <w:lang w:eastAsia="en-US"/>
              </w:rPr>
              <w:t>16</w:t>
            </w:r>
          </w:p>
        </w:tc>
        <w:tc>
          <w:tcPr>
            <w:tcW w:w="0" w:type="auto"/>
            <w:tcBorders>
              <w:top w:val="single" w:sz="4" w:space="0" w:color="auto"/>
              <w:left w:val="double" w:sz="4" w:space="0" w:color="auto"/>
              <w:bottom w:val="single" w:sz="4" w:space="0" w:color="auto"/>
              <w:right w:val="single" w:sz="4" w:space="0" w:color="auto"/>
            </w:tcBorders>
          </w:tcPr>
          <w:p w14:paraId="71F90A66" w14:textId="77777777" w:rsidR="00BD180E" w:rsidRPr="00D252AE" w:rsidRDefault="00BD180E"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A10E8C8" w14:textId="77777777" w:rsidR="00BD180E" w:rsidRPr="00D252AE" w:rsidRDefault="00BD180E" w:rsidP="00D00D8C">
            <w:pPr>
              <w:pStyle w:val="TAC"/>
              <w:rPr>
                <w:lang w:eastAsia="en-US"/>
              </w:rPr>
            </w:pPr>
            <w:r w:rsidRPr="00D252AE">
              <w:rPr>
                <w:lang w:eastAsia="en-US"/>
              </w:rPr>
              <w:t>719</w:t>
            </w:r>
          </w:p>
        </w:tc>
        <w:tc>
          <w:tcPr>
            <w:tcW w:w="1739" w:type="dxa"/>
            <w:tcBorders>
              <w:top w:val="single" w:sz="4" w:space="0" w:color="auto"/>
              <w:left w:val="single" w:sz="4" w:space="0" w:color="auto"/>
              <w:bottom w:val="single" w:sz="4" w:space="0" w:color="auto"/>
              <w:right w:val="single" w:sz="4" w:space="0" w:color="auto"/>
            </w:tcBorders>
          </w:tcPr>
          <w:p w14:paraId="75BF3910" w14:textId="77777777" w:rsidR="00BD180E" w:rsidRPr="00D252AE" w:rsidRDefault="00BD180E" w:rsidP="00D00D8C">
            <w:pPr>
              <w:pStyle w:val="TAC"/>
              <w:rPr>
                <w:lang w:eastAsia="en-US"/>
              </w:rPr>
            </w:pPr>
            <w:r w:rsidRPr="00D252AE">
              <w:rPr>
                <w:lang w:eastAsia="en-US"/>
              </w:rPr>
              <w:t>4.2129</w:t>
            </w:r>
          </w:p>
        </w:tc>
      </w:tr>
      <w:tr w:rsidR="00BD180E" w:rsidRPr="00D252AE" w14:paraId="611827F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6CC0EC" w14:textId="77777777" w:rsidR="00BD180E" w:rsidRPr="00D252AE" w:rsidRDefault="00BD180E" w:rsidP="00D00D8C">
            <w:pPr>
              <w:pStyle w:val="TAC"/>
              <w:rPr>
                <w:lang w:eastAsia="en-US"/>
              </w:rPr>
            </w:pPr>
            <w:r w:rsidRPr="00D252AE">
              <w:rPr>
                <w:lang w:eastAsia="en-US"/>
              </w:rPr>
              <w:t>17</w:t>
            </w:r>
          </w:p>
        </w:tc>
        <w:tc>
          <w:tcPr>
            <w:tcW w:w="0" w:type="auto"/>
            <w:tcBorders>
              <w:top w:val="single" w:sz="4" w:space="0" w:color="auto"/>
              <w:left w:val="double" w:sz="4" w:space="0" w:color="auto"/>
              <w:bottom w:val="single" w:sz="4" w:space="0" w:color="auto"/>
              <w:right w:val="single" w:sz="4" w:space="0" w:color="auto"/>
            </w:tcBorders>
          </w:tcPr>
          <w:p w14:paraId="6A321492" w14:textId="77777777" w:rsidR="00BD180E" w:rsidRPr="00D252AE" w:rsidRDefault="00BD180E"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E4C0207" w14:textId="77777777" w:rsidR="00BD180E" w:rsidRPr="00D252AE" w:rsidRDefault="00BD180E" w:rsidP="00D00D8C">
            <w:pPr>
              <w:pStyle w:val="TAC"/>
              <w:rPr>
                <w:lang w:eastAsia="en-US"/>
              </w:rPr>
            </w:pPr>
            <w:r w:rsidRPr="00D252AE">
              <w:rPr>
                <w:lang w:eastAsia="en-US"/>
              </w:rPr>
              <w:t>772</w:t>
            </w:r>
          </w:p>
        </w:tc>
        <w:tc>
          <w:tcPr>
            <w:tcW w:w="1739" w:type="dxa"/>
            <w:tcBorders>
              <w:top w:val="single" w:sz="4" w:space="0" w:color="auto"/>
              <w:left w:val="single" w:sz="4" w:space="0" w:color="auto"/>
              <w:bottom w:val="single" w:sz="4" w:space="0" w:color="auto"/>
              <w:right w:val="single" w:sz="4" w:space="0" w:color="auto"/>
            </w:tcBorders>
          </w:tcPr>
          <w:p w14:paraId="64F689FA" w14:textId="77777777" w:rsidR="00BD180E" w:rsidRPr="00D252AE" w:rsidRDefault="00BD180E" w:rsidP="00D00D8C">
            <w:pPr>
              <w:pStyle w:val="TAC"/>
              <w:rPr>
                <w:lang w:eastAsia="en-US"/>
              </w:rPr>
            </w:pPr>
            <w:r w:rsidRPr="00D252AE">
              <w:rPr>
                <w:lang w:eastAsia="en-US"/>
              </w:rPr>
              <w:t>4.5234</w:t>
            </w:r>
          </w:p>
        </w:tc>
      </w:tr>
      <w:tr w:rsidR="00BD180E" w:rsidRPr="00D252AE" w14:paraId="022F2D7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C12682" w14:textId="77777777" w:rsidR="00BD180E" w:rsidRPr="00D252AE" w:rsidRDefault="00BD180E" w:rsidP="00D00D8C">
            <w:pPr>
              <w:pStyle w:val="TAC"/>
              <w:rPr>
                <w:lang w:eastAsia="en-US"/>
              </w:rPr>
            </w:pPr>
            <w:r w:rsidRPr="00D252AE">
              <w:rPr>
                <w:lang w:eastAsia="en-US"/>
              </w:rPr>
              <w:t>18</w:t>
            </w:r>
          </w:p>
        </w:tc>
        <w:tc>
          <w:tcPr>
            <w:tcW w:w="0" w:type="auto"/>
            <w:tcBorders>
              <w:top w:val="single" w:sz="4" w:space="0" w:color="auto"/>
              <w:left w:val="double" w:sz="4" w:space="0" w:color="auto"/>
              <w:bottom w:val="single" w:sz="4" w:space="0" w:color="auto"/>
              <w:right w:val="single" w:sz="4" w:space="0" w:color="auto"/>
            </w:tcBorders>
          </w:tcPr>
          <w:p w14:paraId="6AEF40E2" w14:textId="77777777" w:rsidR="00BD180E" w:rsidRPr="00D252AE" w:rsidRDefault="00BD180E"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7992173" w14:textId="77777777" w:rsidR="00BD180E" w:rsidRPr="00D252AE" w:rsidRDefault="00BD180E" w:rsidP="00D00D8C">
            <w:pPr>
              <w:pStyle w:val="TAC"/>
              <w:rPr>
                <w:lang w:eastAsia="en-US"/>
              </w:rPr>
            </w:pPr>
            <w:r w:rsidRPr="00D252AE">
              <w:rPr>
                <w:lang w:eastAsia="en-US"/>
              </w:rPr>
              <w:t>822</w:t>
            </w:r>
          </w:p>
        </w:tc>
        <w:tc>
          <w:tcPr>
            <w:tcW w:w="1739" w:type="dxa"/>
            <w:tcBorders>
              <w:top w:val="single" w:sz="4" w:space="0" w:color="auto"/>
              <w:left w:val="single" w:sz="4" w:space="0" w:color="auto"/>
              <w:bottom w:val="single" w:sz="4" w:space="0" w:color="auto"/>
              <w:right w:val="single" w:sz="4" w:space="0" w:color="auto"/>
            </w:tcBorders>
          </w:tcPr>
          <w:p w14:paraId="48A522A7" w14:textId="77777777" w:rsidR="00BD180E" w:rsidRPr="00D252AE" w:rsidRDefault="00BD180E" w:rsidP="00D00D8C">
            <w:pPr>
              <w:pStyle w:val="TAC"/>
              <w:rPr>
                <w:lang w:eastAsia="en-US"/>
              </w:rPr>
            </w:pPr>
            <w:r w:rsidRPr="00D252AE">
              <w:rPr>
                <w:lang w:eastAsia="en-US"/>
              </w:rPr>
              <w:t>4.8164</w:t>
            </w:r>
          </w:p>
        </w:tc>
      </w:tr>
      <w:tr w:rsidR="00BD180E" w:rsidRPr="00D252AE" w14:paraId="61581A1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F03566" w14:textId="77777777" w:rsidR="00BD180E" w:rsidRPr="00D252AE" w:rsidRDefault="00BD180E" w:rsidP="00D00D8C">
            <w:pPr>
              <w:pStyle w:val="TAC"/>
              <w:rPr>
                <w:lang w:eastAsia="en-US"/>
              </w:rPr>
            </w:pPr>
            <w:r w:rsidRPr="00D252AE">
              <w:rPr>
                <w:lang w:eastAsia="en-US"/>
              </w:rPr>
              <w:t>19</w:t>
            </w:r>
          </w:p>
        </w:tc>
        <w:tc>
          <w:tcPr>
            <w:tcW w:w="0" w:type="auto"/>
            <w:tcBorders>
              <w:top w:val="single" w:sz="4" w:space="0" w:color="auto"/>
              <w:left w:val="double" w:sz="4" w:space="0" w:color="auto"/>
              <w:bottom w:val="single" w:sz="4" w:space="0" w:color="auto"/>
              <w:right w:val="single" w:sz="4" w:space="0" w:color="auto"/>
            </w:tcBorders>
          </w:tcPr>
          <w:p w14:paraId="283D7DF9" w14:textId="77777777" w:rsidR="00BD180E" w:rsidRPr="00D252AE" w:rsidRDefault="00BD180E" w:rsidP="00D00D8C">
            <w:pPr>
              <w:pStyle w:val="TAC"/>
              <w:rPr>
                <w:lang w:eastAsia="en-US"/>
              </w:rPr>
            </w:pPr>
            <w:r w:rsidRPr="00D252AE">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A1683DC" w14:textId="77777777" w:rsidR="00BD180E" w:rsidRPr="00D252AE" w:rsidRDefault="00BD180E" w:rsidP="00D00D8C">
            <w:pPr>
              <w:pStyle w:val="TAC"/>
              <w:rPr>
                <w:lang w:eastAsia="en-US"/>
              </w:rPr>
            </w:pPr>
            <w:r w:rsidRPr="00D252AE">
              <w:rPr>
                <w:lang w:eastAsia="en-US"/>
              </w:rPr>
              <w:t>873</w:t>
            </w:r>
          </w:p>
        </w:tc>
        <w:tc>
          <w:tcPr>
            <w:tcW w:w="1739" w:type="dxa"/>
            <w:tcBorders>
              <w:top w:val="single" w:sz="4" w:space="0" w:color="auto"/>
              <w:left w:val="single" w:sz="4" w:space="0" w:color="auto"/>
              <w:bottom w:val="single" w:sz="4" w:space="0" w:color="auto"/>
              <w:right w:val="single" w:sz="4" w:space="0" w:color="auto"/>
            </w:tcBorders>
          </w:tcPr>
          <w:p w14:paraId="2CCD76ED" w14:textId="77777777" w:rsidR="00BD180E" w:rsidRPr="00D252AE" w:rsidRDefault="00BD180E" w:rsidP="00D00D8C">
            <w:pPr>
              <w:pStyle w:val="TAC"/>
              <w:rPr>
                <w:lang w:eastAsia="en-US"/>
              </w:rPr>
            </w:pPr>
            <w:r w:rsidRPr="00D252AE">
              <w:rPr>
                <w:lang w:eastAsia="en-US"/>
              </w:rPr>
              <w:t>5.1152</w:t>
            </w:r>
          </w:p>
        </w:tc>
      </w:tr>
      <w:tr w:rsidR="00BD180E" w:rsidRPr="00D252AE" w14:paraId="20A1908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ECF251" w14:textId="77777777" w:rsidR="00BD180E" w:rsidRPr="00D252AE" w:rsidRDefault="00BD180E" w:rsidP="00D00D8C">
            <w:pPr>
              <w:pStyle w:val="TAC"/>
              <w:rPr>
                <w:lang w:eastAsia="en-US"/>
              </w:rPr>
            </w:pPr>
            <w:r w:rsidRPr="00D252AE">
              <w:rPr>
                <w:lang w:eastAsia="en-US"/>
              </w:rPr>
              <w:t>20</w:t>
            </w:r>
          </w:p>
        </w:tc>
        <w:tc>
          <w:tcPr>
            <w:tcW w:w="0" w:type="auto"/>
            <w:tcBorders>
              <w:top w:val="single" w:sz="4" w:space="0" w:color="auto"/>
              <w:left w:val="double" w:sz="4" w:space="0" w:color="auto"/>
              <w:bottom w:val="single" w:sz="4" w:space="0" w:color="auto"/>
              <w:right w:val="single" w:sz="4" w:space="0" w:color="auto"/>
            </w:tcBorders>
          </w:tcPr>
          <w:p w14:paraId="1C18D5BC" w14:textId="77777777" w:rsidR="00BD180E" w:rsidRPr="00D252AE" w:rsidRDefault="00BD180E" w:rsidP="00D00D8C">
            <w:pPr>
              <w:pStyle w:val="TAC"/>
              <w:rPr>
                <w:lang w:eastAsia="en-US"/>
              </w:rPr>
            </w:pPr>
            <w:r w:rsidRPr="00D252AE">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FCC4BA2" w14:textId="77777777" w:rsidR="00BD180E" w:rsidRPr="00D252AE" w:rsidRDefault="00BD180E" w:rsidP="00D00D8C">
            <w:pPr>
              <w:pStyle w:val="TAC"/>
              <w:rPr>
                <w:lang w:eastAsia="en-US"/>
              </w:rPr>
            </w:pPr>
            <w:r w:rsidRPr="00D252AE">
              <w:rPr>
                <w:lang w:eastAsia="en-US"/>
              </w:rPr>
              <w:t>682.5</w:t>
            </w:r>
          </w:p>
        </w:tc>
        <w:tc>
          <w:tcPr>
            <w:tcW w:w="1739" w:type="dxa"/>
            <w:tcBorders>
              <w:top w:val="single" w:sz="4" w:space="0" w:color="auto"/>
              <w:left w:val="single" w:sz="4" w:space="0" w:color="auto"/>
              <w:bottom w:val="single" w:sz="4" w:space="0" w:color="auto"/>
              <w:right w:val="single" w:sz="4" w:space="0" w:color="auto"/>
            </w:tcBorders>
          </w:tcPr>
          <w:p w14:paraId="5B7E8AD9" w14:textId="77777777" w:rsidR="00BD180E" w:rsidRPr="00D252AE" w:rsidRDefault="00BD180E" w:rsidP="00D00D8C">
            <w:pPr>
              <w:pStyle w:val="TAC"/>
              <w:rPr>
                <w:lang w:eastAsia="en-US"/>
              </w:rPr>
            </w:pPr>
            <w:r w:rsidRPr="00D252AE">
              <w:rPr>
                <w:lang w:eastAsia="en-US"/>
              </w:rPr>
              <w:t>5.3320</w:t>
            </w:r>
          </w:p>
        </w:tc>
      </w:tr>
      <w:tr w:rsidR="00BD180E" w:rsidRPr="00D252AE" w14:paraId="313C364C"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337CBD" w14:textId="77777777" w:rsidR="00BD180E" w:rsidRPr="00D252AE" w:rsidRDefault="00BD180E" w:rsidP="00D00D8C">
            <w:pPr>
              <w:pStyle w:val="TAC"/>
              <w:rPr>
                <w:lang w:eastAsia="en-US"/>
              </w:rPr>
            </w:pPr>
            <w:r w:rsidRPr="00D252AE">
              <w:rPr>
                <w:lang w:eastAsia="en-US"/>
              </w:rPr>
              <w:t>21</w:t>
            </w:r>
          </w:p>
        </w:tc>
        <w:tc>
          <w:tcPr>
            <w:tcW w:w="0" w:type="auto"/>
            <w:tcBorders>
              <w:top w:val="single" w:sz="4" w:space="0" w:color="auto"/>
              <w:left w:val="double" w:sz="4" w:space="0" w:color="auto"/>
              <w:bottom w:val="single" w:sz="4" w:space="0" w:color="auto"/>
              <w:right w:val="single" w:sz="4" w:space="0" w:color="auto"/>
            </w:tcBorders>
          </w:tcPr>
          <w:p w14:paraId="5F4540BD" w14:textId="77777777" w:rsidR="00BD180E" w:rsidRPr="00D252AE" w:rsidRDefault="00BD180E" w:rsidP="00D00D8C">
            <w:pPr>
              <w:pStyle w:val="TAC"/>
              <w:rPr>
                <w:lang w:eastAsia="en-US"/>
              </w:rPr>
            </w:pPr>
            <w:r w:rsidRPr="00D252AE">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ED18A04" w14:textId="77777777" w:rsidR="00BD180E" w:rsidRPr="00D252AE" w:rsidRDefault="00BD180E" w:rsidP="00D00D8C">
            <w:pPr>
              <w:pStyle w:val="TAC"/>
              <w:rPr>
                <w:lang w:eastAsia="en-US"/>
              </w:rPr>
            </w:pPr>
            <w:r w:rsidRPr="00D252AE">
              <w:rPr>
                <w:lang w:eastAsia="en-US"/>
              </w:rPr>
              <w:t>711</w:t>
            </w:r>
          </w:p>
        </w:tc>
        <w:tc>
          <w:tcPr>
            <w:tcW w:w="1739" w:type="dxa"/>
            <w:tcBorders>
              <w:top w:val="single" w:sz="4" w:space="0" w:color="auto"/>
              <w:left w:val="single" w:sz="4" w:space="0" w:color="auto"/>
              <w:bottom w:val="single" w:sz="4" w:space="0" w:color="auto"/>
              <w:right w:val="single" w:sz="4" w:space="0" w:color="auto"/>
            </w:tcBorders>
          </w:tcPr>
          <w:p w14:paraId="47A8C938" w14:textId="77777777" w:rsidR="00BD180E" w:rsidRPr="00D252AE" w:rsidRDefault="00BD180E" w:rsidP="00D00D8C">
            <w:pPr>
              <w:pStyle w:val="TAC"/>
              <w:rPr>
                <w:lang w:eastAsia="en-US"/>
              </w:rPr>
            </w:pPr>
            <w:r w:rsidRPr="00D252AE">
              <w:rPr>
                <w:lang w:eastAsia="en-US"/>
              </w:rPr>
              <w:t>5.5547</w:t>
            </w:r>
          </w:p>
        </w:tc>
      </w:tr>
      <w:tr w:rsidR="00BD180E" w:rsidRPr="00D252AE" w14:paraId="1603015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FBC9FD" w14:textId="77777777" w:rsidR="00BD180E" w:rsidRPr="00D252AE" w:rsidRDefault="00BD180E" w:rsidP="00D00D8C">
            <w:pPr>
              <w:pStyle w:val="TAC"/>
              <w:rPr>
                <w:lang w:eastAsia="en-US"/>
              </w:rPr>
            </w:pPr>
            <w:r w:rsidRPr="00D252AE">
              <w:rPr>
                <w:lang w:eastAsia="en-US"/>
              </w:rPr>
              <w:t>22</w:t>
            </w:r>
          </w:p>
        </w:tc>
        <w:tc>
          <w:tcPr>
            <w:tcW w:w="0" w:type="auto"/>
            <w:tcBorders>
              <w:top w:val="single" w:sz="4" w:space="0" w:color="auto"/>
              <w:left w:val="double" w:sz="4" w:space="0" w:color="auto"/>
              <w:bottom w:val="single" w:sz="4" w:space="0" w:color="auto"/>
              <w:right w:val="single" w:sz="4" w:space="0" w:color="auto"/>
            </w:tcBorders>
          </w:tcPr>
          <w:p w14:paraId="6F80DA94" w14:textId="77777777" w:rsidR="00BD180E" w:rsidRPr="00D252AE" w:rsidRDefault="00BD180E" w:rsidP="00D00D8C">
            <w:pPr>
              <w:pStyle w:val="TAC"/>
              <w:rPr>
                <w:lang w:eastAsia="en-US"/>
              </w:rPr>
            </w:pPr>
            <w:r w:rsidRPr="00D252AE">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3D4E60B8" w14:textId="77777777" w:rsidR="00BD180E" w:rsidRPr="00D252AE" w:rsidRDefault="00BD180E" w:rsidP="00D00D8C">
            <w:pPr>
              <w:pStyle w:val="TAC"/>
              <w:rPr>
                <w:lang w:eastAsia="en-US"/>
              </w:rPr>
            </w:pPr>
            <w:r w:rsidRPr="00D252AE">
              <w:rPr>
                <w:lang w:eastAsia="en-US"/>
              </w:rPr>
              <w:t>754</w:t>
            </w:r>
          </w:p>
        </w:tc>
        <w:tc>
          <w:tcPr>
            <w:tcW w:w="1739" w:type="dxa"/>
            <w:tcBorders>
              <w:top w:val="single" w:sz="4" w:space="0" w:color="auto"/>
              <w:left w:val="single" w:sz="4" w:space="0" w:color="auto"/>
              <w:bottom w:val="single" w:sz="4" w:space="0" w:color="auto"/>
              <w:right w:val="single" w:sz="4" w:space="0" w:color="auto"/>
            </w:tcBorders>
          </w:tcPr>
          <w:p w14:paraId="02E13D8D" w14:textId="77777777" w:rsidR="00BD180E" w:rsidRPr="00D252AE" w:rsidRDefault="00BD180E" w:rsidP="00D00D8C">
            <w:pPr>
              <w:pStyle w:val="TAC"/>
              <w:rPr>
                <w:lang w:eastAsia="en-US"/>
              </w:rPr>
            </w:pPr>
            <w:r w:rsidRPr="00D252AE">
              <w:rPr>
                <w:lang w:eastAsia="en-US"/>
              </w:rPr>
              <w:t>5.8906</w:t>
            </w:r>
          </w:p>
        </w:tc>
      </w:tr>
      <w:tr w:rsidR="00BD180E" w:rsidRPr="00D252AE" w14:paraId="2331446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58675E" w14:textId="77777777" w:rsidR="00BD180E" w:rsidRPr="00D252AE" w:rsidRDefault="00BD180E" w:rsidP="00D00D8C">
            <w:pPr>
              <w:pStyle w:val="TAC"/>
              <w:rPr>
                <w:lang w:eastAsia="en-US"/>
              </w:rPr>
            </w:pPr>
            <w:r w:rsidRPr="00D252AE">
              <w:rPr>
                <w:lang w:eastAsia="en-US"/>
              </w:rPr>
              <w:t>23</w:t>
            </w:r>
          </w:p>
        </w:tc>
        <w:tc>
          <w:tcPr>
            <w:tcW w:w="0" w:type="auto"/>
            <w:tcBorders>
              <w:top w:val="single" w:sz="4" w:space="0" w:color="auto"/>
              <w:left w:val="double" w:sz="4" w:space="0" w:color="auto"/>
              <w:bottom w:val="single" w:sz="4" w:space="0" w:color="auto"/>
              <w:right w:val="single" w:sz="4" w:space="0" w:color="auto"/>
            </w:tcBorders>
          </w:tcPr>
          <w:p w14:paraId="36824110" w14:textId="77777777" w:rsidR="00BD180E" w:rsidRPr="00D252AE" w:rsidRDefault="00BD180E" w:rsidP="00D00D8C">
            <w:pPr>
              <w:pStyle w:val="TAC"/>
              <w:rPr>
                <w:lang w:eastAsia="en-US"/>
              </w:rPr>
            </w:pPr>
            <w:r w:rsidRPr="00D252AE">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3E06DA54" w14:textId="77777777" w:rsidR="00BD180E" w:rsidRPr="00D252AE" w:rsidRDefault="00BD180E" w:rsidP="00D00D8C">
            <w:pPr>
              <w:pStyle w:val="TAC"/>
              <w:rPr>
                <w:lang w:eastAsia="en-US"/>
              </w:rPr>
            </w:pPr>
            <w:r w:rsidRPr="00D252AE">
              <w:rPr>
                <w:lang w:eastAsia="en-US"/>
              </w:rPr>
              <w:t>797</w:t>
            </w:r>
          </w:p>
        </w:tc>
        <w:tc>
          <w:tcPr>
            <w:tcW w:w="1739" w:type="dxa"/>
            <w:tcBorders>
              <w:top w:val="single" w:sz="4" w:space="0" w:color="auto"/>
              <w:left w:val="single" w:sz="4" w:space="0" w:color="auto"/>
              <w:bottom w:val="single" w:sz="4" w:space="0" w:color="auto"/>
              <w:right w:val="single" w:sz="4" w:space="0" w:color="auto"/>
            </w:tcBorders>
          </w:tcPr>
          <w:p w14:paraId="27F2A85A" w14:textId="77777777" w:rsidR="00BD180E" w:rsidRPr="00D252AE" w:rsidRDefault="00BD180E" w:rsidP="00D00D8C">
            <w:pPr>
              <w:pStyle w:val="TAC"/>
              <w:rPr>
                <w:lang w:eastAsia="en-US"/>
              </w:rPr>
            </w:pPr>
            <w:r w:rsidRPr="00D252AE">
              <w:rPr>
                <w:lang w:eastAsia="en-US"/>
              </w:rPr>
              <w:t>6.2266</w:t>
            </w:r>
          </w:p>
        </w:tc>
      </w:tr>
      <w:tr w:rsidR="00BD180E" w:rsidRPr="00D252AE" w14:paraId="0A31DFA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194C94" w14:textId="77777777" w:rsidR="00BD180E" w:rsidRPr="00D252AE" w:rsidRDefault="00BD180E" w:rsidP="00D00D8C">
            <w:pPr>
              <w:pStyle w:val="TAC"/>
              <w:rPr>
                <w:lang w:eastAsia="en-US"/>
              </w:rPr>
            </w:pPr>
            <w:r w:rsidRPr="00D252AE">
              <w:rPr>
                <w:lang w:eastAsia="en-US"/>
              </w:rPr>
              <w:t>24</w:t>
            </w:r>
          </w:p>
        </w:tc>
        <w:tc>
          <w:tcPr>
            <w:tcW w:w="0" w:type="auto"/>
            <w:tcBorders>
              <w:top w:val="single" w:sz="4" w:space="0" w:color="auto"/>
              <w:left w:val="double" w:sz="4" w:space="0" w:color="auto"/>
              <w:bottom w:val="single" w:sz="4" w:space="0" w:color="auto"/>
              <w:right w:val="single" w:sz="4" w:space="0" w:color="auto"/>
            </w:tcBorders>
          </w:tcPr>
          <w:p w14:paraId="499B8F99" w14:textId="77777777" w:rsidR="00BD180E" w:rsidRPr="00D252AE" w:rsidRDefault="00BD180E" w:rsidP="00D00D8C">
            <w:pPr>
              <w:pStyle w:val="TAC"/>
              <w:rPr>
                <w:lang w:eastAsia="en-US"/>
              </w:rPr>
            </w:pPr>
            <w:r w:rsidRPr="00D252AE">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6FE0C582" w14:textId="77777777" w:rsidR="00BD180E" w:rsidRPr="00D252AE" w:rsidRDefault="00BD180E" w:rsidP="00D00D8C">
            <w:pPr>
              <w:pStyle w:val="TAC"/>
              <w:rPr>
                <w:lang w:eastAsia="en-US"/>
              </w:rPr>
            </w:pPr>
            <w:r w:rsidRPr="00D252AE">
              <w:rPr>
                <w:lang w:eastAsia="en-US"/>
              </w:rPr>
              <w:t>841</w:t>
            </w:r>
          </w:p>
        </w:tc>
        <w:tc>
          <w:tcPr>
            <w:tcW w:w="1739" w:type="dxa"/>
            <w:tcBorders>
              <w:top w:val="single" w:sz="4" w:space="0" w:color="auto"/>
              <w:left w:val="single" w:sz="4" w:space="0" w:color="auto"/>
              <w:bottom w:val="single" w:sz="4" w:space="0" w:color="auto"/>
              <w:right w:val="single" w:sz="4" w:space="0" w:color="auto"/>
            </w:tcBorders>
          </w:tcPr>
          <w:p w14:paraId="1D05FFC5" w14:textId="77777777" w:rsidR="00BD180E" w:rsidRPr="00D252AE" w:rsidRDefault="00BD180E" w:rsidP="00D00D8C">
            <w:pPr>
              <w:pStyle w:val="TAC"/>
              <w:rPr>
                <w:lang w:eastAsia="en-US"/>
              </w:rPr>
            </w:pPr>
            <w:r w:rsidRPr="00D252AE">
              <w:rPr>
                <w:lang w:eastAsia="en-US"/>
              </w:rPr>
              <w:t>6.5703</w:t>
            </w:r>
          </w:p>
        </w:tc>
      </w:tr>
      <w:tr w:rsidR="00BD180E" w:rsidRPr="00D252AE" w14:paraId="58C34AC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5D5D76" w14:textId="77777777" w:rsidR="00BD180E" w:rsidRPr="00D252AE" w:rsidRDefault="00BD180E" w:rsidP="00D00D8C">
            <w:pPr>
              <w:pStyle w:val="TAC"/>
              <w:rPr>
                <w:lang w:eastAsia="en-US"/>
              </w:rPr>
            </w:pPr>
            <w:r w:rsidRPr="00D252AE">
              <w:rPr>
                <w:lang w:eastAsia="en-US"/>
              </w:rPr>
              <w:t>25</w:t>
            </w:r>
          </w:p>
        </w:tc>
        <w:tc>
          <w:tcPr>
            <w:tcW w:w="0" w:type="auto"/>
            <w:tcBorders>
              <w:top w:val="single" w:sz="4" w:space="0" w:color="auto"/>
              <w:left w:val="double" w:sz="4" w:space="0" w:color="auto"/>
              <w:bottom w:val="single" w:sz="4" w:space="0" w:color="auto"/>
              <w:right w:val="single" w:sz="4" w:space="0" w:color="auto"/>
            </w:tcBorders>
          </w:tcPr>
          <w:p w14:paraId="36D74B43" w14:textId="77777777" w:rsidR="00BD180E" w:rsidRPr="00D252AE" w:rsidRDefault="00BD180E" w:rsidP="00D00D8C">
            <w:pPr>
              <w:pStyle w:val="TAC"/>
              <w:rPr>
                <w:lang w:eastAsia="en-US"/>
              </w:rPr>
            </w:pPr>
            <w:r w:rsidRPr="00D252AE">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C6F298B" w14:textId="77777777" w:rsidR="00BD180E" w:rsidRPr="00D252AE" w:rsidRDefault="00BD180E" w:rsidP="00D00D8C">
            <w:pPr>
              <w:pStyle w:val="TAC"/>
              <w:rPr>
                <w:lang w:eastAsia="en-US"/>
              </w:rPr>
            </w:pPr>
            <w:r w:rsidRPr="00D252AE">
              <w:rPr>
                <w:lang w:eastAsia="en-US"/>
              </w:rPr>
              <w:t>885</w:t>
            </w:r>
          </w:p>
        </w:tc>
        <w:tc>
          <w:tcPr>
            <w:tcW w:w="1739" w:type="dxa"/>
            <w:tcBorders>
              <w:top w:val="single" w:sz="4" w:space="0" w:color="auto"/>
              <w:left w:val="single" w:sz="4" w:space="0" w:color="auto"/>
              <w:bottom w:val="single" w:sz="4" w:space="0" w:color="auto"/>
              <w:right w:val="single" w:sz="4" w:space="0" w:color="auto"/>
            </w:tcBorders>
          </w:tcPr>
          <w:p w14:paraId="4F99C264" w14:textId="77777777" w:rsidR="00BD180E" w:rsidRPr="00D252AE" w:rsidRDefault="00BD180E" w:rsidP="00D00D8C">
            <w:pPr>
              <w:pStyle w:val="TAC"/>
              <w:rPr>
                <w:lang w:eastAsia="en-US"/>
              </w:rPr>
            </w:pPr>
            <w:r w:rsidRPr="00D252AE">
              <w:rPr>
                <w:lang w:eastAsia="en-US"/>
              </w:rPr>
              <w:t>6.9141</w:t>
            </w:r>
          </w:p>
        </w:tc>
      </w:tr>
      <w:tr w:rsidR="00BD180E" w:rsidRPr="00D252AE" w14:paraId="0483EF8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185C9A" w14:textId="77777777" w:rsidR="00BD180E" w:rsidRPr="00D252AE" w:rsidRDefault="00BD180E" w:rsidP="00D00D8C">
            <w:pPr>
              <w:pStyle w:val="TAC"/>
              <w:rPr>
                <w:lang w:eastAsia="en-US"/>
              </w:rPr>
            </w:pPr>
            <w:r w:rsidRPr="00D252AE">
              <w:rPr>
                <w:lang w:eastAsia="en-US"/>
              </w:rPr>
              <w:t>26</w:t>
            </w:r>
          </w:p>
        </w:tc>
        <w:tc>
          <w:tcPr>
            <w:tcW w:w="0" w:type="auto"/>
            <w:tcBorders>
              <w:top w:val="single" w:sz="4" w:space="0" w:color="auto"/>
              <w:left w:val="double" w:sz="4" w:space="0" w:color="auto"/>
              <w:bottom w:val="single" w:sz="4" w:space="0" w:color="auto"/>
              <w:right w:val="single" w:sz="4" w:space="0" w:color="auto"/>
            </w:tcBorders>
          </w:tcPr>
          <w:p w14:paraId="5CA57582" w14:textId="77777777" w:rsidR="00BD180E" w:rsidRPr="00D252AE" w:rsidRDefault="00BD180E" w:rsidP="00D00D8C">
            <w:pPr>
              <w:pStyle w:val="TAC"/>
              <w:rPr>
                <w:lang w:eastAsia="en-US"/>
              </w:rPr>
            </w:pPr>
            <w:r w:rsidRPr="00D252AE">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5299D5D7" w14:textId="77777777" w:rsidR="00BD180E" w:rsidRPr="00D252AE" w:rsidRDefault="00BD180E" w:rsidP="00D00D8C">
            <w:pPr>
              <w:pStyle w:val="TAC"/>
              <w:rPr>
                <w:lang w:eastAsia="en-US"/>
              </w:rPr>
            </w:pPr>
            <w:r w:rsidRPr="00D252AE">
              <w:rPr>
                <w:lang w:eastAsia="en-US"/>
              </w:rPr>
              <w:t>916.5</w:t>
            </w:r>
          </w:p>
        </w:tc>
        <w:tc>
          <w:tcPr>
            <w:tcW w:w="1739" w:type="dxa"/>
            <w:tcBorders>
              <w:top w:val="single" w:sz="4" w:space="0" w:color="auto"/>
              <w:left w:val="single" w:sz="4" w:space="0" w:color="auto"/>
              <w:bottom w:val="single" w:sz="4" w:space="0" w:color="auto"/>
              <w:right w:val="single" w:sz="4" w:space="0" w:color="auto"/>
            </w:tcBorders>
          </w:tcPr>
          <w:p w14:paraId="72AD7C3C" w14:textId="77777777" w:rsidR="00BD180E" w:rsidRPr="00D252AE" w:rsidRDefault="00BD180E" w:rsidP="00D00D8C">
            <w:pPr>
              <w:pStyle w:val="TAC"/>
              <w:rPr>
                <w:lang w:eastAsia="en-US"/>
              </w:rPr>
            </w:pPr>
            <w:r w:rsidRPr="00D252AE">
              <w:rPr>
                <w:lang w:eastAsia="en-US"/>
              </w:rPr>
              <w:t>7.1602</w:t>
            </w:r>
          </w:p>
        </w:tc>
      </w:tr>
      <w:tr w:rsidR="00BD180E" w:rsidRPr="00D252AE" w14:paraId="0730A3C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89C179" w14:textId="77777777" w:rsidR="00BD180E" w:rsidRPr="00D252AE" w:rsidRDefault="00BD180E" w:rsidP="00D00D8C">
            <w:pPr>
              <w:pStyle w:val="TAC"/>
              <w:rPr>
                <w:lang w:eastAsia="en-US"/>
              </w:rPr>
            </w:pPr>
            <w:r w:rsidRPr="00D252AE">
              <w:rPr>
                <w:lang w:eastAsia="en-US"/>
              </w:rPr>
              <w:t>27</w:t>
            </w:r>
          </w:p>
        </w:tc>
        <w:tc>
          <w:tcPr>
            <w:tcW w:w="0" w:type="auto"/>
            <w:tcBorders>
              <w:top w:val="single" w:sz="4" w:space="0" w:color="auto"/>
              <w:left w:val="double" w:sz="4" w:space="0" w:color="auto"/>
              <w:bottom w:val="single" w:sz="4" w:space="0" w:color="auto"/>
              <w:right w:val="single" w:sz="4" w:space="0" w:color="auto"/>
            </w:tcBorders>
          </w:tcPr>
          <w:p w14:paraId="43D02336" w14:textId="77777777" w:rsidR="00BD180E" w:rsidRPr="00D252AE" w:rsidRDefault="00BD180E" w:rsidP="00D00D8C">
            <w:pPr>
              <w:pStyle w:val="TAC"/>
              <w:rPr>
                <w:lang w:eastAsia="en-US"/>
              </w:rPr>
            </w:pPr>
            <w:r w:rsidRPr="00D252AE">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22E3A9CF" w14:textId="77777777" w:rsidR="00BD180E" w:rsidRPr="00D252AE" w:rsidRDefault="00BD180E" w:rsidP="00D00D8C">
            <w:pPr>
              <w:pStyle w:val="TAC"/>
              <w:rPr>
                <w:lang w:eastAsia="en-US"/>
              </w:rPr>
            </w:pPr>
            <w:r w:rsidRPr="00D252AE">
              <w:rPr>
                <w:lang w:eastAsia="en-US"/>
              </w:rPr>
              <w:t>948</w:t>
            </w:r>
          </w:p>
        </w:tc>
        <w:tc>
          <w:tcPr>
            <w:tcW w:w="1739" w:type="dxa"/>
            <w:tcBorders>
              <w:top w:val="single" w:sz="4" w:space="0" w:color="auto"/>
              <w:left w:val="single" w:sz="4" w:space="0" w:color="auto"/>
              <w:bottom w:val="single" w:sz="4" w:space="0" w:color="auto"/>
              <w:right w:val="single" w:sz="4" w:space="0" w:color="auto"/>
            </w:tcBorders>
          </w:tcPr>
          <w:p w14:paraId="12F61FDA" w14:textId="77777777" w:rsidR="00BD180E" w:rsidRPr="00D252AE" w:rsidRDefault="00BD180E" w:rsidP="00D00D8C">
            <w:pPr>
              <w:pStyle w:val="TAC"/>
              <w:rPr>
                <w:lang w:eastAsia="en-US"/>
              </w:rPr>
            </w:pPr>
            <w:r w:rsidRPr="00D252AE">
              <w:rPr>
                <w:lang w:eastAsia="en-US"/>
              </w:rPr>
              <w:t>7.4063</w:t>
            </w:r>
          </w:p>
        </w:tc>
      </w:tr>
      <w:tr w:rsidR="00BD180E" w:rsidRPr="00D252AE" w14:paraId="752EEE6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079188" w14:textId="77777777" w:rsidR="00BD180E" w:rsidRPr="00D252AE" w:rsidRDefault="00BD180E" w:rsidP="00D00D8C">
            <w:pPr>
              <w:pStyle w:val="TAC"/>
              <w:rPr>
                <w:lang w:eastAsia="en-US"/>
              </w:rPr>
            </w:pPr>
            <w:r w:rsidRPr="00D252AE">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tcPr>
          <w:p w14:paraId="6D670DDB" w14:textId="77777777" w:rsidR="00BD180E" w:rsidRPr="00D252AE" w:rsidRDefault="00BD180E" w:rsidP="00D00D8C">
            <w:pPr>
              <w:pStyle w:val="TAC"/>
              <w:rPr>
                <w:lang w:eastAsia="en-US"/>
              </w:rPr>
            </w:pPr>
            <w:r w:rsidRPr="00D252AE">
              <w:rPr>
                <w:lang w:eastAsia="en-US"/>
              </w:rPr>
              <w:t>2</w:t>
            </w:r>
          </w:p>
        </w:tc>
        <w:tc>
          <w:tcPr>
            <w:tcW w:w="4563" w:type="dxa"/>
            <w:gridSpan w:val="2"/>
            <w:tcBorders>
              <w:top w:val="single" w:sz="4" w:space="0" w:color="auto"/>
              <w:left w:val="single" w:sz="4" w:space="0" w:color="auto"/>
              <w:bottom w:val="single" w:sz="4" w:space="0" w:color="auto"/>
              <w:right w:val="single" w:sz="4" w:space="0" w:color="auto"/>
            </w:tcBorders>
          </w:tcPr>
          <w:p w14:paraId="258B89B7" w14:textId="77777777" w:rsidR="00BD180E" w:rsidRPr="00D252AE" w:rsidRDefault="00BD180E" w:rsidP="00D00D8C">
            <w:pPr>
              <w:pStyle w:val="TAC"/>
              <w:rPr>
                <w:lang w:eastAsia="en-US"/>
              </w:rPr>
            </w:pPr>
            <w:r w:rsidRPr="00D252AE">
              <w:rPr>
                <w:lang w:eastAsia="en-US"/>
              </w:rPr>
              <w:t>reserved</w:t>
            </w:r>
          </w:p>
        </w:tc>
      </w:tr>
      <w:tr w:rsidR="00BD180E" w:rsidRPr="00D252AE" w14:paraId="7E05CE3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7C8C62" w14:textId="77777777" w:rsidR="00BD180E" w:rsidRPr="00D252AE" w:rsidRDefault="00BD180E" w:rsidP="00D00D8C">
            <w:pPr>
              <w:pStyle w:val="TAC"/>
              <w:rPr>
                <w:lang w:eastAsia="en-US"/>
              </w:rPr>
            </w:pPr>
            <w:r w:rsidRPr="00D252AE">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9225076" w14:textId="77777777" w:rsidR="00BD180E" w:rsidRPr="00D252AE" w:rsidRDefault="00BD180E" w:rsidP="00D00D8C">
            <w:pPr>
              <w:pStyle w:val="TAC"/>
              <w:rPr>
                <w:lang w:eastAsia="en-US"/>
              </w:rPr>
            </w:pPr>
            <w:r w:rsidRPr="00D252AE">
              <w:rPr>
                <w:lang w:eastAsia="en-US"/>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47595F0" w14:textId="77777777" w:rsidR="00BD180E" w:rsidRPr="00D252AE" w:rsidRDefault="00BD180E" w:rsidP="00D00D8C">
            <w:pPr>
              <w:pStyle w:val="TAC"/>
              <w:rPr>
                <w:lang w:eastAsia="en-US"/>
              </w:rPr>
            </w:pPr>
            <w:r w:rsidRPr="00D252AE">
              <w:rPr>
                <w:lang w:eastAsia="en-US"/>
              </w:rPr>
              <w:t>reserved</w:t>
            </w:r>
          </w:p>
        </w:tc>
      </w:tr>
      <w:tr w:rsidR="00BD180E" w:rsidRPr="00D252AE" w14:paraId="739D952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C4C608" w14:textId="77777777" w:rsidR="00BD180E" w:rsidRPr="00D252AE" w:rsidRDefault="00BD180E" w:rsidP="00D00D8C">
            <w:pPr>
              <w:pStyle w:val="TAC"/>
              <w:rPr>
                <w:lang w:eastAsia="en-US"/>
              </w:rPr>
            </w:pPr>
            <w:r w:rsidRPr="00D252AE">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AEE07A1" w14:textId="77777777" w:rsidR="00BD180E" w:rsidRPr="00D252AE" w:rsidRDefault="00BD180E" w:rsidP="00D00D8C">
            <w:pPr>
              <w:pStyle w:val="TAC"/>
              <w:rPr>
                <w:lang w:eastAsia="en-US"/>
              </w:rPr>
            </w:pPr>
            <w:r w:rsidRPr="00D252AE">
              <w:rPr>
                <w:lang w:eastAsia="en-US"/>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8A7ACD1" w14:textId="77777777" w:rsidR="00BD180E" w:rsidRPr="00D252AE" w:rsidRDefault="00BD180E" w:rsidP="00D00D8C">
            <w:pPr>
              <w:pStyle w:val="TAC"/>
              <w:rPr>
                <w:lang w:eastAsia="en-US"/>
              </w:rPr>
            </w:pPr>
            <w:r w:rsidRPr="00D252AE">
              <w:rPr>
                <w:lang w:eastAsia="en-US"/>
              </w:rPr>
              <w:t>reserved</w:t>
            </w:r>
          </w:p>
        </w:tc>
      </w:tr>
      <w:tr w:rsidR="00BD180E" w:rsidRPr="00D252AE" w14:paraId="1DC931D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70FBF2" w14:textId="77777777" w:rsidR="00BD180E" w:rsidRPr="00D252AE" w:rsidRDefault="00BD180E" w:rsidP="00D00D8C">
            <w:pPr>
              <w:pStyle w:val="TAC"/>
              <w:rPr>
                <w:lang w:eastAsia="en-US"/>
              </w:rPr>
            </w:pPr>
            <w:r w:rsidRPr="00D252AE">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C7E6508" w14:textId="77777777" w:rsidR="00BD180E" w:rsidRPr="00D252AE" w:rsidRDefault="00BD180E" w:rsidP="00D00D8C">
            <w:pPr>
              <w:pStyle w:val="TAC"/>
              <w:rPr>
                <w:lang w:eastAsia="en-US"/>
              </w:rPr>
            </w:pPr>
            <w:r w:rsidRPr="00D252AE">
              <w:rPr>
                <w:lang w:eastAsia="en-US"/>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7F6AFF6" w14:textId="77777777" w:rsidR="00BD180E" w:rsidRPr="00D252AE" w:rsidRDefault="00BD180E" w:rsidP="00D00D8C">
            <w:pPr>
              <w:pStyle w:val="TAC"/>
              <w:rPr>
                <w:lang w:eastAsia="en-US"/>
              </w:rPr>
            </w:pPr>
            <w:r w:rsidRPr="00D252AE">
              <w:rPr>
                <w:lang w:eastAsia="en-US"/>
              </w:rPr>
              <w:t>reserved</w:t>
            </w:r>
          </w:p>
        </w:tc>
      </w:tr>
    </w:tbl>
    <w:p w14:paraId="4A8A6EF5" w14:textId="77777777" w:rsidR="00BD180E" w:rsidRPr="00D252AE" w:rsidRDefault="00BD180E" w:rsidP="00BD180E">
      <w:pPr>
        <w:rPr>
          <w:lang w:eastAsia="sv-SE"/>
        </w:rPr>
      </w:pPr>
    </w:p>
    <w:p w14:paraId="3BCF8306" w14:textId="77777777" w:rsidR="00BD180E" w:rsidRPr="00D252AE" w:rsidRDefault="00BD180E" w:rsidP="00BD180E">
      <w:pPr>
        <w:rPr>
          <w:lang w:eastAsia="sv-SE"/>
        </w:rPr>
      </w:pPr>
      <w:r w:rsidRPr="00D252AE">
        <w:rPr>
          <w:lang w:eastAsia="sv-SE"/>
        </w:rPr>
        <w:t>[TS 38.214, clause 6.1.4.2]</w:t>
      </w:r>
    </w:p>
    <w:p w14:paraId="22E244BD" w14:textId="77777777" w:rsidR="0042429E" w:rsidRPr="00D252AE" w:rsidRDefault="0042429E" w:rsidP="0042429E">
      <w:r w:rsidRPr="00D252AE">
        <w:t>For a PUSCH scheduled by RAR UL grant or for a PUSCH scheduled by a DCI format 0_0/0_1 with CRC scrambled by C-RNTI, new-RNTI, TC-RNTI, CS-RNTI, or SP-CSI-RNTI.</w:t>
      </w:r>
    </w:p>
    <w:p w14:paraId="5D73CC0B" w14:textId="77777777" w:rsidR="00BD180E" w:rsidRPr="00D252AE" w:rsidRDefault="00BD180E" w:rsidP="00BD180E">
      <w:r w:rsidRPr="00D252AE">
        <w:t>if</w:t>
      </w:r>
    </w:p>
    <w:p w14:paraId="3E67A37A" w14:textId="77777777" w:rsidR="00BD180E" w:rsidRPr="00D252AE" w:rsidRDefault="00BD180E" w:rsidP="00BD180E">
      <w:pPr>
        <w:pStyle w:val="B1"/>
      </w:pPr>
      <w:r w:rsidRPr="00D252AE">
        <w:t>-</w:t>
      </w:r>
      <w:r w:rsidRPr="00D252AE">
        <w:tab/>
      </w:r>
      <w:r w:rsidRPr="00D252AE">
        <w:rPr>
          <w:position w:val="-10"/>
        </w:rPr>
        <w:object w:dxaOrig="1180" w:dyaOrig="300" w14:anchorId="339DFA8C">
          <v:shape id="_x0000_i1269" type="#_x0000_t75" style="width:58.85pt;height:15.65pt" o:ole="">
            <v:imagedata r:id="rId84" o:title=""/>
          </v:shape>
          <o:OLEObject Type="Embed" ProgID="Equation.3" ShapeID="_x0000_i1269" DrawAspect="Content" ObjectID="_1728818854" r:id="rId359"/>
        </w:object>
      </w:r>
      <w:r w:rsidRPr="00D252AE">
        <w:t>and transform precoding is disabled and</w:t>
      </w:r>
      <w:r w:rsidR="0042429E" w:rsidRPr="00D252AE">
        <w:t xml:space="preserve"> Table 5.1.3.1-2 is used</w:t>
      </w:r>
      <w:r w:rsidRPr="00D252AE">
        <w:t>, or</w:t>
      </w:r>
    </w:p>
    <w:p w14:paraId="28F76539" w14:textId="77777777" w:rsidR="00BD180E" w:rsidRPr="00D252AE" w:rsidRDefault="00BD180E" w:rsidP="00BD180E">
      <w:pPr>
        <w:pStyle w:val="B1"/>
      </w:pPr>
      <w:r w:rsidRPr="00D252AE">
        <w:t>-</w:t>
      </w:r>
      <w:r w:rsidRPr="00D252AE">
        <w:tab/>
      </w:r>
      <w:r w:rsidRPr="00D252AE">
        <w:rPr>
          <w:position w:val="-10"/>
        </w:rPr>
        <w:object w:dxaOrig="1180" w:dyaOrig="300" w14:anchorId="4EA1AF17">
          <v:shape id="_x0000_i1270" type="#_x0000_t75" style="width:58.85pt;height:15.65pt" o:ole="">
            <v:imagedata r:id="rId86" o:title=""/>
          </v:shape>
          <o:OLEObject Type="Embed" ProgID="Equation.3" ShapeID="_x0000_i1270" DrawAspect="Content" ObjectID="_1728818855" r:id="rId360"/>
        </w:object>
      </w:r>
      <w:r w:rsidRPr="00D252AE">
        <w:t xml:space="preserve"> and transform precoding is disabled and </w:t>
      </w:r>
      <w:r w:rsidR="0042429E" w:rsidRPr="00D252AE">
        <w:t>a table other than Table 5.1.3.1-2 is used</w:t>
      </w:r>
      <w:r w:rsidRPr="00D252AE">
        <w:t xml:space="preserve">, or </w:t>
      </w:r>
    </w:p>
    <w:p w14:paraId="35F316BF" w14:textId="77777777" w:rsidR="00BD180E" w:rsidRPr="00D252AE" w:rsidRDefault="00BD180E" w:rsidP="00BD180E">
      <w:pPr>
        <w:pStyle w:val="B1"/>
        <w:rPr>
          <w:rFonts w:eastAsia="Batang"/>
        </w:rPr>
      </w:pPr>
      <w:r w:rsidRPr="00D252AE">
        <w:t>-</w:t>
      </w:r>
      <w:r w:rsidRPr="00D252AE">
        <w:tab/>
      </w:r>
      <w:r w:rsidRPr="00D252AE">
        <w:rPr>
          <w:position w:val="-10"/>
        </w:rPr>
        <w:object w:dxaOrig="1180" w:dyaOrig="300" w14:anchorId="2BC6E437">
          <v:shape id="_x0000_i1271" type="#_x0000_t75" style="width:58.85pt;height:15.65pt" o:ole="">
            <v:imagedata r:id="rId88" o:title=""/>
          </v:shape>
          <o:OLEObject Type="Embed" ProgID="Equation.3" ShapeID="_x0000_i1271" DrawAspect="Content" ObjectID="_1728818856" r:id="rId361"/>
        </w:object>
      </w:r>
      <w:r w:rsidRPr="00D252AE">
        <w:t xml:space="preserve"> and transform precoding is enabled, the UE shall first determine the TBS</w:t>
      </w:r>
      <w:r w:rsidRPr="00D252AE">
        <w:rPr>
          <w:rFonts w:eastAsia="Batang"/>
        </w:rPr>
        <w:t xml:space="preserve"> as specified below:</w:t>
      </w:r>
    </w:p>
    <w:p w14:paraId="49BC6B76" w14:textId="77777777" w:rsidR="00BD180E" w:rsidRPr="00D252AE" w:rsidRDefault="00BD180E" w:rsidP="00BD180E">
      <w:pPr>
        <w:pStyle w:val="ListParagraph"/>
        <w:ind w:left="567"/>
        <w:rPr>
          <w:rFonts w:ascii="Times New Roman" w:hAnsi="Times New Roman"/>
          <w:sz w:val="20"/>
          <w:szCs w:val="20"/>
          <w:lang w:val="en-GB"/>
        </w:rPr>
      </w:pPr>
      <w:r w:rsidRPr="00D252AE">
        <w:rPr>
          <w:rFonts w:ascii="Times New Roman" w:hAnsi="Times New Roman"/>
          <w:sz w:val="20"/>
          <w:szCs w:val="20"/>
          <w:lang w:val="en-GB"/>
        </w:rPr>
        <w:t>The UE shall first determine the number of REs (</w:t>
      </w:r>
      <w:r w:rsidRPr="00D252AE">
        <w:rPr>
          <w:rFonts w:ascii="Times New Roman" w:hAnsi="Times New Roman"/>
          <w:i/>
          <w:sz w:val="20"/>
          <w:szCs w:val="20"/>
          <w:lang w:val="en-GB"/>
        </w:rPr>
        <w:t>N</w:t>
      </w:r>
      <w:r w:rsidRPr="00D252AE">
        <w:rPr>
          <w:rFonts w:ascii="Times New Roman" w:hAnsi="Times New Roman"/>
          <w:i/>
          <w:sz w:val="20"/>
          <w:szCs w:val="20"/>
          <w:vertAlign w:val="subscript"/>
          <w:lang w:val="en-GB"/>
        </w:rPr>
        <w:t>RE</w:t>
      </w:r>
      <w:r w:rsidRPr="00D252AE">
        <w:rPr>
          <w:rFonts w:ascii="Times New Roman" w:hAnsi="Times New Roman"/>
          <w:sz w:val="20"/>
          <w:szCs w:val="20"/>
          <w:lang w:val="en-GB"/>
        </w:rPr>
        <w:t>) within the slot:</w:t>
      </w:r>
    </w:p>
    <w:p w14:paraId="5C73720B" w14:textId="77777777" w:rsidR="00BD180E" w:rsidRPr="00D252AE" w:rsidRDefault="00BD180E" w:rsidP="00BD180E">
      <w:pPr>
        <w:pStyle w:val="B2"/>
      </w:pPr>
      <w:r w:rsidRPr="00D252AE">
        <w:t>-</w:t>
      </w:r>
      <w:r w:rsidRPr="00D252AE">
        <w:tab/>
        <w:t xml:space="preserve">A UE first determines the number of REs allocated for PUSCH within a PRB </w:t>
      </w:r>
      <w:r w:rsidRPr="00D252AE">
        <w:rPr>
          <w:position w:val="-10"/>
        </w:rPr>
        <w:object w:dxaOrig="540" w:dyaOrig="340" w14:anchorId="082DEA2D">
          <v:shape id="_x0000_i1272" type="#_x0000_t75" style="width:28.15pt;height:16.9pt" o:ole="">
            <v:imagedata r:id="rId90" o:title=""/>
          </v:shape>
          <o:OLEObject Type="Embed" ProgID="Equation.3" ShapeID="_x0000_i1272" DrawAspect="Content" ObjectID="_1728818857" r:id="rId362"/>
        </w:object>
      </w:r>
      <w:r w:rsidRPr="00D252AE">
        <w:t xml:space="preserve"> by</w:t>
      </w:r>
    </w:p>
    <w:p w14:paraId="53EB0A94" w14:textId="3195C927" w:rsidR="00BD180E" w:rsidRPr="00D252AE" w:rsidRDefault="00BD180E" w:rsidP="00BD180E">
      <w:pPr>
        <w:pStyle w:val="B2"/>
      </w:pPr>
      <w:r w:rsidRPr="00D252AE">
        <w:t>-</w:t>
      </w:r>
      <w:r w:rsidRPr="00D252AE">
        <w:tab/>
      </w:r>
      <w:r w:rsidRPr="00D252AE">
        <w:rPr>
          <w:position w:val="-14"/>
        </w:rPr>
        <w:object w:dxaOrig="3120" w:dyaOrig="380" w14:anchorId="647D6BCE">
          <v:shape id="_x0000_i1273" type="#_x0000_t75" style="width:155.9pt;height:19.4pt" o:ole="">
            <v:imagedata r:id="rId92" o:title=""/>
          </v:shape>
          <o:OLEObject Type="Embed" ProgID="Equation.3" ShapeID="_x0000_i1273" DrawAspect="Content" ObjectID="_1728818858" r:id="rId363"/>
        </w:object>
      </w:r>
      <w:r w:rsidRPr="00D252AE">
        <w:t>, where</w:t>
      </w:r>
      <w:r w:rsidRPr="00D252AE">
        <w:rPr>
          <w:position w:val="-10"/>
        </w:rPr>
        <w:object w:dxaOrig="859" w:dyaOrig="340" w14:anchorId="3A9DA52A">
          <v:shape id="_x0000_i1274" type="#_x0000_t75" style="width:42.55pt;height:16.9pt" o:ole="">
            <v:imagedata r:id="rId94" o:title=""/>
          </v:shape>
          <o:OLEObject Type="Embed" ProgID="Equation.3" ShapeID="_x0000_i1274" DrawAspect="Content" ObjectID="_1728818859" r:id="rId364"/>
        </w:object>
      </w:r>
      <w:r w:rsidRPr="00D252AE">
        <w:t xml:space="preserve"> is the number of subcarriers in the frequency domain in a physical resource block, </w:t>
      </w:r>
      <w:r w:rsidRPr="00D252AE">
        <w:rPr>
          <w:position w:val="-14"/>
        </w:rPr>
        <w:object w:dxaOrig="540" w:dyaOrig="380" w14:anchorId="4CD6023E">
          <v:shape id="_x0000_i1275" type="#_x0000_t75" style="width:28.15pt;height:19.4pt" o:ole="">
            <v:imagedata r:id="rId96" o:title=""/>
          </v:shape>
          <o:OLEObject Type="Embed" ProgID="Equation.3" ShapeID="_x0000_i1275" DrawAspect="Content" ObjectID="_1728818860" r:id="rId365"/>
        </w:object>
      </w:r>
      <w:r w:rsidRPr="00D252AE">
        <w:t xml:space="preserve"> </w:t>
      </w:r>
      <w:r w:rsidRPr="00D252AE">
        <w:fldChar w:fldCharType="begin"/>
      </w:r>
      <w:r w:rsidRPr="00D252AE">
        <w:instrText xml:space="preserve"> QUOTE </w:instrText>
      </w:r>
      <w:r w:rsidRPr="00D252AE">
        <w:rPr>
          <w:rFonts w:ascii="Cambria Math" w:hAnsi="Cambria Math"/>
        </w:rPr>
        <w:instrText>Nsymbslot</w:instrText>
      </w:r>
      <w:r w:rsidRPr="00D252AE">
        <w:instrText xml:space="preserve"> </w:instrText>
      </w:r>
      <w:r w:rsidRPr="00D252AE">
        <w:fldChar w:fldCharType="end"/>
      </w:r>
      <w:r w:rsidRPr="00D252AE">
        <w:t xml:space="preserve">is the number of symbols of the PUSCH allocation within the slot, </w:t>
      </w:r>
      <w:r w:rsidRPr="00D252AE">
        <w:rPr>
          <w:position w:val="-10"/>
        </w:rPr>
        <w:object w:dxaOrig="639" w:dyaOrig="340" w14:anchorId="4920D106">
          <v:shape id="_x0000_i1276" type="#_x0000_t75" style="width:32.55pt;height:16.9pt" o:ole="">
            <v:imagedata r:id="rId98" o:title=""/>
          </v:shape>
          <o:OLEObject Type="Embed" ProgID="Equation.3" ShapeID="_x0000_i1276" DrawAspect="Content" ObjectID="_1728818861" r:id="rId366"/>
        </w:object>
      </w:r>
      <w:r w:rsidRPr="00D252AE">
        <w:t xml:space="preserve"> is the number of REs for DM-RS per PRB in the scheduled duration including the overhead of the DM-RS CDM groups</w:t>
      </w:r>
      <w:r w:rsidR="0042429E" w:rsidRPr="00D252AE">
        <w:t xml:space="preserve"> without data, as</w:t>
      </w:r>
      <w:r w:rsidRPr="00D252AE">
        <w:t xml:space="preserve"> indicated by DCI format 0_1</w:t>
      </w:r>
      <w:r w:rsidR="0042429E" w:rsidRPr="00D252AE">
        <w:t xml:space="preserve"> or as described for DCI format 0_0 in Subclause 6.2.2</w:t>
      </w:r>
      <w:r w:rsidRPr="00D252AE">
        <w:t xml:space="preserve">, and </w:t>
      </w:r>
      <w:r w:rsidRPr="00D252AE">
        <w:rPr>
          <w:position w:val="-10"/>
        </w:rPr>
        <w:object w:dxaOrig="520" w:dyaOrig="340" w14:anchorId="0AFFBE7B">
          <v:shape id="_x0000_i1277" type="#_x0000_t75" style="width:26.9pt;height:16.9pt" o:ole="">
            <v:imagedata r:id="rId100" o:title=""/>
          </v:shape>
          <o:OLEObject Type="Embed" ProgID="Equation.3" ShapeID="_x0000_i1277" DrawAspect="Content" ObjectID="_1728818862" r:id="rId367"/>
        </w:object>
      </w:r>
      <w:r w:rsidRPr="00D252AE">
        <w:t xml:space="preserve"> is the overhead configured by higher layer parameter </w:t>
      </w:r>
      <w:r w:rsidR="0042429E" w:rsidRPr="00D252AE">
        <w:rPr>
          <w:i/>
          <w:iCs/>
        </w:rPr>
        <w:t xml:space="preserve">xOverhead </w:t>
      </w:r>
      <w:r w:rsidR="0042429E" w:rsidRPr="00D252AE">
        <w:rPr>
          <w:iCs/>
        </w:rPr>
        <w:t>in</w:t>
      </w:r>
      <w:r w:rsidR="0042429E" w:rsidRPr="00D252AE">
        <w:rPr>
          <w:i/>
          <w:iCs/>
        </w:rPr>
        <w:t xml:space="preserve"> </w:t>
      </w:r>
      <w:r w:rsidR="0042429E" w:rsidRPr="00D252AE">
        <w:rPr>
          <w:i/>
        </w:rPr>
        <w:t>PUSCH-</w:t>
      </w:r>
      <w:r w:rsidR="0042429E" w:rsidRPr="00D252AE">
        <w:rPr>
          <w:i/>
        </w:rPr>
        <w:lastRenderedPageBreak/>
        <w:t>ServingCellConfig</w:t>
      </w:r>
      <w:r w:rsidRPr="00D252AE">
        <w:t xml:space="preserve">. If the </w:t>
      </w:r>
      <w:r w:rsidR="0042429E" w:rsidRPr="00D252AE">
        <w:rPr>
          <w:position w:val="-10"/>
        </w:rPr>
        <w:object w:dxaOrig="520" w:dyaOrig="340" w14:anchorId="103B2C5C">
          <v:shape id="_x0000_i1278" type="#_x0000_t75" style="width:28.8pt;height:21.9pt" o:ole="">
            <v:imagedata r:id="rId102" o:title=""/>
          </v:shape>
          <o:OLEObject Type="Embed" ProgID="Equation.3" ShapeID="_x0000_i1278" DrawAspect="Content" ObjectID="_1728818863" r:id="rId368"/>
        </w:object>
      </w:r>
      <w:r w:rsidR="0042429E" w:rsidRPr="00D252AE">
        <w:t xml:space="preserve"> is not configured (a value from 0, 6, 12, or 18), the </w:t>
      </w:r>
      <w:r w:rsidR="0042429E" w:rsidRPr="00D252AE">
        <w:rPr>
          <w:position w:val="-10"/>
        </w:rPr>
        <w:object w:dxaOrig="520" w:dyaOrig="340" w14:anchorId="49217753">
          <v:shape id="_x0000_i1279" type="#_x0000_t75" style="width:28.8pt;height:21.9pt" o:ole="">
            <v:imagedata r:id="rId102" o:title=""/>
          </v:shape>
          <o:OLEObject Type="Embed" ProgID="Equation.3" ShapeID="_x0000_i1279" DrawAspect="Content" ObjectID="_1728818864" r:id="rId369"/>
        </w:object>
      </w:r>
      <w:r w:rsidR="0042429E" w:rsidRPr="00D252AE">
        <w:t xml:space="preserve"> is assumed to be 0. For MSG3 transmission the </w:t>
      </w:r>
      <w:r w:rsidR="0042429E" w:rsidRPr="00D252AE">
        <w:rPr>
          <w:position w:val="-10"/>
        </w:rPr>
        <w:object w:dxaOrig="520" w:dyaOrig="340" w14:anchorId="23EB83F2">
          <v:shape id="_x0000_i1280" type="#_x0000_t75" style="width:28.8pt;height:21.9pt" o:ole="">
            <v:imagedata r:id="rId102" o:title=""/>
          </v:shape>
          <o:OLEObject Type="Embed" ProgID="Equation.3" ShapeID="_x0000_i1280" DrawAspect="Content" ObjectID="_1728818865" r:id="rId370"/>
        </w:object>
      </w:r>
      <w:r w:rsidR="0042429E" w:rsidRPr="00D252AE">
        <w:t xml:space="preserve"> is always set to 0</w:t>
      </w:r>
      <w:r w:rsidR="00B848CA">
        <w:t>.</w:t>
      </w:r>
    </w:p>
    <w:p w14:paraId="7B01AFE5" w14:textId="77777777" w:rsidR="00BD180E" w:rsidRPr="00D252AE" w:rsidRDefault="00BD180E" w:rsidP="00BD180E">
      <w:pPr>
        <w:pStyle w:val="B2"/>
      </w:pPr>
      <w:r w:rsidRPr="00D252AE">
        <w:t>-</w:t>
      </w:r>
      <w:r w:rsidRPr="00D252AE">
        <w:tab/>
        <w:t xml:space="preserve">A UE determines the total number of REs allocated for PUSCH </w:t>
      </w:r>
      <w:r w:rsidRPr="00D252AE">
        <w:rPr>
          <w:position w:val="-10"/>
        </w:rPr>
        <w:object w:dxaOrig="540" w:dyaOrig="360" w14:anchorId="1D3197C2">
          <v:shape id="_x0000_i1281" type="#_x0000_t75" style="width:28.15pt;height:18.15pt" o:ole="">
            <v:imagedata r:id="rId106" o:title=""/>
          </v:shape>
          <o:OLEObject Type="Embed" ProgID="Equation.3" ShapeID="_x0000_i1281" DrawAspect="Content" ObjectID="_1728818866" r:id="rId371"/>
        </w:object>
      </w:r>
      <w:r w:rsidRPr="00D252AE">
        <w:t xml:space="preserve"> by </w:t>
      </w:r>
      <w:r w:rsidR="0042429E" w:rsidRPr="00D252AE">
        <w:rPr>
          <w:position w:val="-14"/>
        </w:rPr>
        <w:object w:dxaOrig="2280" w:dyaOrig="400" w14:anchorId="1297B3D6">
          <v:shape id="_x0000_i1282" type="#_x0000_t75" style="width:115.2pt;height:22.55pt" o:ole="">
            <v:imagedata r:id="rId108" o:title=""/>
          </v:shape>
          <o:OLEObject Type="Embed" ProgID="Equation.DSMT4" ShapeID="_x0000_i1282" DrawAspect="Content" ObjectID="_1728818867" r:id="rId372"/>
        </w:object>
      </w:r>
      <w:r w:rsidRPr="00D252AE">
        <w:t xml:space="preserve">where </w:t>
      </w:r>
      <w:r w:rsidRPr="00D252AE">
        <w:rPr>
          <w:position w:val="-10"/>
        </w:rPr>
        <w:object w:dxaOrig="460" w:dyaOrig="300" w14:anchorId="60DAE1B8">
          <v:shape id="_x0000_i1283" type="#_x0000_t75" style="width:23.15pt;height:15.65pt" o:ole="">
            <v:imagedata r:id="rId110" o:title=""/>
          </v:shape>
          <o:OLEObject Type="Embed" ProgID="Equation.3" ShapeID="_x0000_i1283" DrawAspect="Content" ObjectID="_1728818868" r:id="rId373"/>
        </w:object>
      </w:r>
      <w:r w:rsidRPr="00D252AE">
        <w:t xml:space="preserve"> is the total number of allocated PRBs for the UE.</w:t>
      </w:r>
    </w:p>
    <w:p w14:paraId="0AC5E61F" w14:textId="77777777" w:rsidR="00BD180E" w:rsidRPr="00D252AE" w:rsidRDefault="00BD180E" w:rsidP="00BD180E">
      <w:pPr>
        <w:pStyle w:val="B2"/>
      </w:pPr>
      <w:r w:rsidRPr="00D252AE">
        <w:t>-</w:t>
      </w:r>
      <w:r w:rsidRPr="00D252AE">
        <w:tab/>
        <w:t>Next, proceed with steps 2-</w:t>
      </w:r>
      <w:r w:rsidR="0042429E" w:rsidRPr="00D252AE">
        <w:t xml:space="preserve">4 </w:t>
      </w:r>
      <w:r w:rsidRPr="00D252AE">
        <w:t>as defined in Subclause 5.1.3.2</w:t>
      </w:r>
    </w:p>
    <w:p w14:paraId="6519E589" w14:textId="77777777" w:rsidR="00BD180E" w:rsidRPr="00D252AE" w:rsidRDefault="00BD180E" w:rsidP="00BD180E">
      <w:r w:rsidRPr="00D252AE">
        <w:t>else if</w:t>
      </w:r>
    </w:p>
    <w:p w14:paraId="2D87B467" w14:textId="77777777" w:rsidR="00BD180E" w:rsidRPr="00D252AE" w:rsidRDefault="00BD180E" w:rsidP="00BD180E">
      <w:pPr>
        <w:pStyle w:val="B1"/>
      </w:pPr>
      <w:r w:rsidRPr="00D252AE">
        <w:t>-</w:t>
      </w:r>
      <w:r w:rsidRPr="00D252AE">
        <w:tab/>
      </w:r>
      <w:r w:rsidRPr="00D252AE">
        <w:rPr>
          <w:position w:val="-10"/>
        </w:rPr>
        <w:object w:dxaOrig="1280" w:dyaOrig="300" w14:anchorId="48124CE6">
          <v:shape id="_x0000_i1284" type="#_x0000_t75" style="width:63.85pt;height:15.65pt" o:ole="">
            <v:imagedata r:id="rId112" o:title=""/>
          </v:shape>
          <o:OLEObject Type="Embed" ProgID="Equation.3" ShapeID="_x0000_i1284" DrawAspect="Content" ObjectID="_1728818869" r:id="rId374"/>
        </w:object>
      </w:r>
      <w:r w:rsidRPr="00D252AE">
        <w:t xml:space="preserve"> and transform precoding is disabled and </w:t>
      </w:r>
      <w:r w:rsidR="0042429E" w:rsidRPr="00D252AE">
        <w:t>Table 5.1.3.1-2 is used</w:t>
      </w:r>
      <w:r w:rsidRPr="00D252AE">
        <w:t>, or</w:t>
      </w:r>
    </w:p>
    <w:p w14:paraId="4A20A204" w14:textId="77777777" w:rsidR="00BD180E" w:rsidRPr="00D252AE" w:rsidRDefault="00BD180E" w:rsidP="00BD180E">
      <w:pPr>
        <w:pStyle w:val="B1"/>
      </w:pPr>
      <w:r w:rsidRPr="00D252AE">
        <w:t>-</w:t>
      </w:r>
      <w:r w:rsidRPr="00D252AE">
        <w:tab/>
      </w:r>
      <w:r w:rsidRPr="00D252AE">
        <w:rPr>
          <w:position w:val="-10"/>
        </w:rPr>
        <w:object w:dxaOrig="1280" w:dyaOrig="300" w14:anchorId="011CF378">
          <v:shape id="_x0000_i1285" type="#_x0000_t75" style="width:63.85pt;height:15.65pt" o:ole="">
            <v:imagedata r:id="rId112" o:title=""/>
          </v:shape>
          <o:OLEObject Type="Embed" ProgID="Equation.3" ShapeID="_x0000_i1285" DrawAspect="Content" ObjectID="_1728818870" r:id="rId375"/>
        </w:object>
      </w:r>
      <w:r w:rsidRPr="00D252AE">
        <w:t xml:space="preserve"> and transform precoding is enabled, </w:t>
      </w:r>
    </w:p>
    <w:p w14:paraId="60F4620C" w14:textId="77777777" w:rsidR="00BD180E" w:rsidRPr="00D252AE" w:rsidRDefault="00BD180E" w:rsidP="00BD180E">
      <w:pPr>
        <w:pStyle w:val="B1"/>
      </w:pPr>
      <w:r w:rsidRPr="00D252AE">
        <w:t>-</w:t>
      </w:r>
      <w:r w:rsidRPr="00D252AE">
        <w:tab/>
        <w:t xml:space="preserve">the TBS is assumed to be as determined from the DCI transported in the latest PDCCH for the same transport block using </w:t>
      </w:r>
      <w:r w:rsidRPr="00D252AE">
        <w:rPr>
          <w:position w:val="-10"/>
        </w:rPr>
        <w:object w:dxaOrig="1180" w:dyaOrig="300" w14:anchorId="4EB4E2E3">
          <v:shape id="_x0000_i1286" type="#_x0000_t75" style="width:58.85pt;height:15.65pt" o:ole="">
            <v:imagedata r:id="rId115" o:title=""/>
          </v:shape>
          <o:OLEObject Type="Embed" ProgID="Equation.3" ShapeID="_x0000_i1286" DrawAspect="Content" ObjectID="_1728818871" r:id="rId376"/>
        </w:object>
      </w:r>
      <w:r w:rsidRPr="00D252AE">
        <w:t xml:space="preserve">. If there is no PDCCH for the same transport block using </w:t>
      </w:r>
      <w:r w:rsidRPr="00D252AE">
        <w:rPr>
          <w:position w:val="-10"/>
        </w:rPr>
        <w:object w:dxaOrig="1180" w:dyaOrig="300" w14:anchorId="0C710353">
          <v:shape id="_x0000_i1287" type="#_x0000_t75" style="width:58.85pt;height:15.65pt" o:ole="">
            <v:imagedata r:id="rId117" o:title=""/>
          </v:shape>
          <o:OLEObject Type="Embed" ProgID="Equation.3" ShapeID="_x0000_i1287" DrawAspect="Content" ObjectID="_1728818872" r:id="rId377"/>
        </w:object>
      </w:r>
      <w:r w:rsidRPr="00D252AE">
        <w:t xml:space="preserve">, and if the initial PUSCH for the same transport block is </w:t>
      </w:r>
      <w:r w:rsidR="0042429E" w:rsidRPr="00D252AE">
        <w:t>transmitted with configured grant</w:t>
      </w:r>
      <w:r w:rsidRPr="00D252AE">
        <w:t>, the TBS shall be determined from the most recent configured scheduling PDCCH.</w:t>
      </w:r>
    </w:p>
    <w:p w14:paraId="1A624419" w14:textId="77777777" w:rsidR="00BD180E" w:rsidRPr="00D252AE" w:rsidRDefault="00BD180E" w:rsidP="00BD180E">
      <w:pPr>
        <w:ind w:left="567" w:hanging="283"/>
      </w:pPr>
      <w:r w:rsidRPr="00D252AE">
        <w:t>else</w:t>
      </w:r>
    </w:p>
    <w:p w14:paraId="46DB2F79" w14:textId="77777777" w:rsidR="00BD180E" w:rsidRPr="00D252AE" w:rsidRDefault="00BD180E" w:rsidP="00BD180E">
      <w:pPr>
        <w:pStyle w:val="B1"/>
      </w:pPr>
      <w:r w:rsidRPr="00D252AE">
        <w:t>-</w:t>
      </w:r>
      <w:r w:rsidRPr="00D252AE">
        <w:tab/>
        <w:t xml:space="preserve">the TBS is assumed to be as determined from the DCI transported in the latest PDCCH for the same transport block using </w:t>
      </w:r>
      <w:r w:rsidRPr="00D252AE">
        <w:rPr>
          <w:position w:val="-10"/>
        </w:rPr>
        <w:object w:dxaOrig="1180" w:dyaOrig="300" w14:anchorId="66993275">
          <v:shape id="_x0000_i1288" type="#_x0000_t75" style="width:58.85pt;height:15.65pt" o:ole="">
            <v:imagedata r:id="rId119" o:title=""/>
          </v:shape>
          <o:OLEObject Type="Embed" ProgID="Equation.3" ShapeID="_x0000_i1288" DrawAspect="Content" ObjectID="_1728818873" r:id="rId378"/>
        </w:object>
      </w:r>
      <w:r w:rsidRPr="00D252AE">
        <w:t xml:space="preserve">. </w:t>
      </w:r>
      <w:r w:rsidRPr="00D252AE">
        <w:rPr>
          <w:rFonts w:eastAsia="Batang"/>
        </w:rPr>
        <w:t>If</w:t>
      </w:r>
      <w:r w:rsidRPr="00D252AE">
        <w:t xml:space="preserve"> there is no PDCCH</w:t>
      </w:r>
      <w:r w:rsidRPr="00D252AE">
        <w:rPr>
          <w:rFonts w:eastAsia="Batang"/>
        </w:rPr>
        <w:t xml:space="preserve"> for the same transport block using </w:t>
      </w:r>
      <w:r w:rsidRPr="00D252AE">
        <w:rPr>
          <w:position w:val="-10"/>
        </w:rPr>
        <w:object w:dxaOrig="1180" w:dyaOrig="300" w14:anchorId="1E31B242">
          <v:shape id="_x0000_i1289" type="#_x0000_t75" style="width:58.85pt;height:15.65pt" o:ole="">
            <v:imagedata r:id="rId121" o:title=""/>
          </v:shape>
          <o:OLEObject Type="Embed" ProgID="Equation.3" ShapeID="_x0000_i1289" DrawAspect="Content" ObjectID="_1728818874" r:id="rId379"/>
        </w:object>
      </w:r>
      <w:r w:rsidRPr="00D252AE">
        <w:t xml:space="preserve">, and if the initial PUSCH </w:t>
      </w:r>
      <w:r w:rsidRPr="00D252AE">
        <w:rPr>
          <w:rFonts w:eastAsia="Batang"/>
        </w:rPr>
        <w:t xml:space="preserve">for the same transport block </w:t>
      </w:r>
      <w:r w:rsidRPr="00D252AE">
        <w:t>is transmitted with configured grant, the TBS shall be determined from the most recent configured scheduling PDCCH.</w:t>
      </w:r>
    </w:p>
    <w:p w14:paraId="61B91E3B" w14:textId="77777777" w:rsidR="00BD180E" w:rsidRPr="00D252AE" w:rsidRDefault="00BD180E" w:rsidP="00BD180E">
      <w:pPr>
        <w:rPr>
          <w:lang w:eastAsia="sv-SE"/>
        </w:rPr>
      </w:pPr>
      <w:r w:rsidRPr="00D252AE">
        <w:rPr>
          <w:lang w:eastAsia="sv-SE"/>
        </w:rPr>
        <w:t>[TS 38.214, clause 5.1.3.2]</w:t>
      </w:r>
    </w:p>
    <w:p w14:paraId="15C99F25" w14:textId="77777777" w:rsidR="0042429E" w:rsidRPr="00D252AE" w:rsidRDefault="0042429E" w:rsidP="0042429E">
      <w:pPr>
        <w:pStyle w:val="B1"/>
      </w:pPr>
      <w:r w:rsidRPr="00D252AE">
        <w:t>2)</w:t>
      </w:r>
      <w:r w:rsidRPr="00D252AE">
        <w:tab/>
        <w:t>Intermediate number of information bits (</w:t>
      </w:r>
      <w:r w:rsidRPr="00D252AE">
        <w:rPr>
          <w:i/>
        </w:rPr>
        <w:t>N</w:t>
      </w:r>
      <w:r w:rsidRPr="00D252AE">
        <w:rPr>
          <w:i/>
          <w:vertAlign w:val="subscript"/>
        </w:rPr>
        <w:t>info</w:t>
      </w:r>
      <w:r w:rsidRPr="00D252AE">
        <w:t xml:space="preserve">) </w:t>
      </w:r>
      <w:r w:rsidRPr="00D252AE">
        <w:fldChar w:fldCharType="begin"/>
      </w:r>
      <w:r w:rsidRPr="00D252AE">
        <w:instrText xml:space="preserve"> QUOTE </w:instrText>
      </w:r>
      <w:r w:rsidRPr="00D252AE">
        <w:rPr>
          <w:rFonts w:ascii="Cambria Math" w:hAnsi="Cambria Math"/>
        </w:rPr>
        <w:instrText xml:space="preserve">TBStemp) </w:instrText>
      </w:r>
      <w:r w:rsidRPr="00D252AE">
        <w:instrText xml:space="preserve"> </w:instrText>
      </w:r>
      <w:r w:rsidRPr="00D252AE">
        <w:fldChar w:fldCharType="end"/>
      </w:r>
      <w:r w:rsidRPr="00D252AE">
        <w:t xml:space="preserve">is obtained by </w:t>
      </w:r>
      <w:r w:rsidRPr="00D252AE">
        <w:rPr>
          <w:position w:val="-10"/>
        </w:rPr>
        <w:object w:dxaOrig="1760" w:dyaOrig="300" w14:anchorId="73905C33">
          <v:shape id="_x0000_i1290" type="#_x0000_t75" style="width:88.3pt;height:15.65pt" o:ole="">
            <v:imagedata r:id="rId123" o:title=""/>
          </v:shape>
          <o:OLEObject Type="Embed" ProgID="Equation.3" ShapeID="_x0000_i1290" DrawAspect="Content" ObjectID="_1728818875" r:id="rId380"/>
        </w:object>
      </w:r>
      <w:r w:rsidRPr="00D252AE">
        <w:fldChar w:fldCharType="begin"/>
      </w:r>
      <w:r w:rsidRPr="00D252AE">
        <w:instrText xml:space="preserve"> QUOTE </w:instrText>
      </w:r>
      <w:r w:rsidRPr="00D252AE">
        <w:rPr>
          <w:rFonts w:ascii="Cambria Math" w:hAnsi="Cambria Math"/>
        </w:rPr>
        <w:instrText>TBStemp= NRE*R*Qm*ʋ</w:instrText>
      </w:r>
      <w:r w:rsidRPr="00D252AE">
        <w:instrText xml:space="preserve"> </w:instrText>
      </w:r>
      <w:r w:rsidRPr="00D252AE">
        <w:fldChar w:fldCharType="end"/>
      </w:r>
      <w:r w:rsidRPr="00D252AE">
        <w:t>.</w:t>
      </w:r>
    </w:p>
    <w:p w14:paraId="72EAFC85" w14:textId="77777777" w:rsidR="0042429E" w:rsidRPr="00D252AE" w:rsidRDefault="0042429E" w:rsidP="0042429E">
      <w:pPr>
        <w:pStyle w:val="B2"/>
      </w:pPr>
      <w:r w:rsidRPr="00D252AE">
        <w:t xml:space="preserve">If </w:t>
      </w:r>
      <w:r w:rsidRPr="00D252AE">
        <w:rPr>
          <w:position w:val="-10"/>
        </w:rPr>
        <w:object w:dxaOrig="1120" w:dyaOrig="300" w14:anchorId="042E02A6">
          <v:shape id="_x0000_i1291" type="#_x0000_t75" style="width:55.7pt;height:15.65pt" o:ole="">
            <v:imagedata r:id="rId125" o:title=""/>
          </v:shape>
          <o:OLEObject Type="Embed" ProgID="Equation.3" ShapeID="_x0000_i1291" DrawAspect="Content" ObjectID="_1728818876" r:id="rId381"/>
        </w:object>
      </w:r>
    </w:p>
    <w:p w14:paraId="3BE66F5B" w14:textId="77777777" w:rsidR="0042429E" w:rsidRPr="00D252AE" w:rsidRDefault="0042429E" w:rsidP="0042429E">
      <w:pPr>
        <w:pStyle w:val="B3"/>
      </w:pPr>
      <w:r w:rsidRPr="00D252AE">
        <w:t>Use step 3 as the next step of the TBS determination</w:t>
      </w:r>
    </w:p>
    <w:p w14:paraId="124AC569" w14:textId="77777777" w:rsidR="0042429E" w:rsidRPr="00D252AE" w:rsidRDefault="0042429E" w:rsidP="0042429E">
      <w:pPr>
        <w:pStyle w:val="B2"/>
      </w:pPr>
      <w:r w:rsidRPr="00D252AE">
        <w:t>else</w:t>
      </w:r>
    </w:p>
    <w:p w14:paraId="59840E55" w14:textId="77777777" w:rsidR="0042429E" w:rsidRPr="00D252AE" w:rsidRDefault="0042429E" w:rsidP="0042429E">
      <w:pPr>
        <w:pStyle w:val="B3"/>
      </w:pPr>
      <w:r w:rsidRPr="00D252AE">
        <w:t>Use step 4 as the next step of the TBS determination</w:t>
      </w:r>
    </w:p>
    <w:p w14:paraId="3A26ADC5" w14:textId="77777777" w:rsidR="0042429E" w:rsidRPr="00D252AE" w:rsidRDefault="0042429E" w:rsidP="0042429E">
      <w:pPr>
        <w:pStyle w:val="B2"/>
      </w:pPr>
      <w:r w:rsidRPr="00D252AE">
        <w:t>end if</w:t>
      </w:r>
    </w:p>
    <w:p w14:paraId="78E51EB4" w14:textId="77777777" w:rsidR="0042429E" w:rsidRPr="00D252AE" w:rsidRDefault="0042429E" w:rsidP="0042429E">
      <w:pPr>
        <w:pStyle w:val="B1"/>
      </w:pPr>
      <w:r w:rsidRPr="00D252AE">
        <w:t>3)</w:t>
      </w:r>
      <w:r w:rsidRPr="00D252AE">
        <w:tab/>
        <w:t xml:space="preserve">When </w:t>
      </w:r>
      <w:r w:rsidRPr="00D252AE">
        <w:rPr>
          <w:position w:val="-10"/>
        </w:rPr>
        <w:object w:dxaOrig="1120" w:dyaOrig="300" w14:anchorId="74283FFE">
          <v:shape id="_x0000_i1292" type="#_x0000_t75" style="width:55.7pt;height:15.65pt" o:ole="">
            <v:imagedata r:id="rId125" o:title=""/>
          </v:shape>
          <o:OLEObject Type="Embed" ProgID="Equation.3" ShapeID="_x0000_i1292" DrawAspect="Content" ObjectID="_1728818877" r:id="rId382"/>
        </w:object>
      </w:r>
      <w:r w:rsidRPr="00D252AE">
        <w:t>, TBS is determined as follows</w:t>
      </w:r>
    </w:p>
    <w:p w14:paraId="08D7CBD1" w14:textId="77777777" w:rsidR="0042429E" w:rsidRPr="00D252AE" w:rsidRDefault="0042429E" w:rsidP="0042429E">
      <w:pPr>
        <w:pStyle w:val="B2"/>
      </w:pPr>
      <w:r w:rsidRPr="00D252AE">
        <w:t>-</w:t>
      </w:r>
      <w:r w:rsidRPr="00D252AE">
        <w:tab/>
        <w:t xml:space="preserve">quantized intermediate number of information bits </w:t>
      </w:r>
      <w:r w:rsidRPr="00D252AE">
        <w:rPr>
          <w:position w:val="-28"/>
        </w:rPr>
        <w:object w:dxaOrig="2480" w:dyaOrig="660" w14:anchorId="472BDB20">
          <v:shape id="_x0000_i1293" type="#_x0000_t75" style="width:124.6pt;height:34.45pt" o:ole="">
            <v:imagedata r:id="rId128" o:title=""/>
          </v:shape>
          <o:OLEObject Type="Embed" ProgID="Equation.3" ShapeID="_x0000_i1293" DrawAspect="Content" ObjectID="_1728818878" r:id="rId383"/>
        </w:object>
      </w:r>
      <w:r w:rsidRPr="00D252AE">
        <w:t xml:space="preserve">, where </w:t>
      </w:r>
      <w:r w:rsidRPr="00D252AE">
        <w:rPr>
          <w:position w:val="-10"/>
        </w:rPr>
        <w:object w:dxaOrig="2380" w:dyaOrig="300" w14:anchorId="78822B2B">
          <v:shape id="_x0000_i1294" type="#_x0000_t75" style="width:119.6pt;height:15.65pt" o:ole="">
            <v:imagedata r:id="rId130" o:title=""/>
          </v:shape>
          <o:OLEObject Type="Embed" ProgID="Equation.3" ShapeID="_x0000_i1294" DrawAspect="Content" ObjectID="_1728818879" r:id="rId384"/>
        </w:object>
      </w:r>
      <w:r w:rsidRPr="00D252AE">
        <w:t>.</w:t>
      </w:r>
    </w:p>
    <w:p w14:paraId="59B2BE1B" w14:textId="77777777" w:rsidR="0042429E" w:rsidRPr="00D252AE" w:rsidRDefault="0042429E" w:rsidP="0042429E">
      <w:pPr>
        <w:pStyle w:val="B2"/>
      </w:pPr>
      <w:r w:rsidRPr="00D252AE">
        <w:t>-</w:t>
      </w:r>
      <w:r w:rsidRPr="00D252AE">
        <w:tab/>
        <w:t xml:space="preserve">use Table 5.1.3.2-2 find the closest TBS that is not less than </w:t>
      </w:r>
      <w:r w:rsidRPr="00D252AE">
        <w:rPr>
          <w:position w:val="-10"/>
        </w:rPr>
        <w:object w:dxaOrig="499" w:dyaOrig="340" w14:anchorId="34BF1AF1">
          <v:shape id="_x0000_i1295" type="#_x0000_t75" style="width:24.4pt;height:16.9pt" o:ole="">
            <v:imagedata r:id="rId132" o:title=""/>
          </v:shape>
          <o:OLEObject Type="Embed" ProgID="Equation.3" ShapeID="_x0000_i1295" DrawAspect="Content" ObjectID="_1728818880" r:id="rId385"/>
        </w:object>
      </w:r>
      <w:r w:rsidRPr="00D252AE">
        <w:t>.</w:t>
      </w:r>
    </w:p>
    <w:p w14:paraId="3933FFF4" w14:textId="77777777" w:rsidR="0042429E" w:rsidRPr="00D252AE" w:rsidRDefault="0042429E" w:rsidP="0042429E">
      <w:pPr>
        <w:pStyle w:val="TH"/>
      </w:pPr>
      <w:r w:rsidRPr="00D252AE">
        <w:lastRenderedPageBreak/>
        <w:t xml:space="preserve">Table 5.1.3.2-2: TBS for </w:t>
      </w:r>
      <w:r w:rsidRPr="00D252AE">
        <w:rPr>
          <w:position w:val="-10"/>
        </w:rPr>
        <w:object w:dxaOrig="1120" w:dyaOrig="300" w14:anchorId="22794F04">
          <v:shape id="_x0000_i1296" type="#_x0000_t75" style="width:55.7pt;height:15.65pt" o:ole="">
            <v:imagedata r:id="rId125" o:title=""/>
          </v:shape>
          <o:OLEObject Type="Embed" ProgID="Equation.3" ShapeID="_x0000_i1296" DrawAspect="Content" ObjectID="_1728818881" r:id="rId38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2429E" w:rsidRPr="00D252AE" w14:paraId="38B54983" w14:textId="77777777" w:rsidTr="0061067B">
        <w:trPr>
          <w:trHeight w:val="379"/>
          <w:jc w:val="center"/>
        </w:trPr>
        <w:tc>
          <w:tcPr>
            <w:tcW w:w="1095" w:type="dxa"/>
            <w:shd w:val="clear" w:color="auto" w:fill="E7E6E6"/>
            <w:vAlign w:val="center"/>
          </w:tcPr>
          <w:p w14:paraId="1AEF0DEF" w14:textId="77777777" w:rsidR="0042429E" w:rsidRPr="00D252AE" w:rsidRDefault="0042429E" w:rsidP="0061067B">
            <w:pPr>
              <w:pStyle w:val="TAH"/>
              <w:rPr>
                <w:lang w:eastAsia="en-US"/>
              </w:rPr>
            </w:pPr>
            <w:r w:rsidRPr="00D252AE">
              <w:rPr>
                <w:lang w:eastAsia="en-US"/>
              </w:rPr>
              <w:t>Index</w:t>
            </w:r>
          </w:p>
        </w:tc>
        <w:tc>
          <w:tcPr>
            <w:tcW w:w="1078" w:type="dxa"/>
            <w:shd w:val="clear" w:color="auto" w:fill="auto"/>
            <w:vAlign w:val="center"/>
          </w:tcPr>
          <w:p w14:paraId="5FF63894" w14:textId="77777777" w:rsidR="0042429E" w:rsidRPr="00D252AE" w:rsidRDefault="0042429E" w:rsidP="0061067B">
            <w:pPr>
              <w:pStyle w:val="TAH"/>
              <w:rPr>
                <w:lang w:eastAsia="en-US"/>
              </w:rPr>
            </w:pPr>
            <w:r w:rsidRPr="00D252AE">
              <w:rPr>
                <w:lang w:eastAsia="en-US"/>
              </w:rPr>
              <w:t>TBS</w:t>
            </w:r>
          </w:p>
        </w:tc>
        <w:tc>
          <w:tcPr>
            <w:tcW w:w="1003" w:type="dxa"/>
            <w:shd w:val="clear" w:color="auto" w:fill="E7E6E6"/>
            <w:vAlign w:val="center"/>
          </w:tcPr>
          <w:p w14:paraId="03E56CCC" w14:textId="77777777" w:rsidR="0042429E" w:rsidRPr="00D252AE" w:rsidRDefault="0042429E" w:rsidP="0061067B">
            <w:pPr>
              <w:pStyle w:val="TAH"/>
              <w:rPr>
                <w:lang w:eastAsia="en-US"/>
              </w:rPr>
            </w:pPr>
            <w:r w:rsidRPr="00D252AE">
              <w:rPr>
                <w:lang w:eastAsia="en-US"/>
              </w:rPr>
              <w:t>Index</w:t>
            </w:r>
          </w:p>
        </w:tc>
        <w:tc>
          <w:tcPr>
            <w:tcW w:w="1003" w:type="dxa"/>
            <w:shd w:val="clear" w:color="auto" w:fill="auto"/>
            <w:vAlign w:val="center"/>
          </w:tcPr>
          <w:p w14:paraId="138B7839" w14:textId="77777777" w:rsidR="0042429E" w:rsidRPr="00D252AE" w:rsidRDefault="0042429E" w:rsidP="0061067B">
            <w:pPr>
              <w:pStyle w:val="TAH"/>
              <w:rPr>
                <w:lang w:eastAsia="en-US"/>
              </w:rPr>
            </w:pPr>
            <w:r w:rsidRPr="00D252AE">
              <w:rPr>
                <w:lang w:eastAsia="en-US"/>
              </w:rPr>
              <w:t>TBS</w:t>
            </w:r>
          </w:p>
        </w:tc>
        <w:tc>
          <w:tcPr>
            <w:tcW w:w="1003" w:type="dxa"/>
            <w:shd w:val="clear" w:color="auto" w:fill="E7E6E6"/>
            <w:vAlign w:val="center"/>
          </w:tcPr>
          <w:p w14:paraId="688FD954" w14:textId="77777777" w:rsidR="0042429E" w:rsidRPr="00D252AE" w:rsidRDefault="0042429E" w:rsidP="0061067B">
            <w:pPr>
              <w:pStyle w:val="TAH"/>
              <w:rPr>
                <w:lang w:eastAsia="en-US"/>
              </w:rPr>
            </w:pPr>
            <w:r w:rsidRPr="00D252AE">
              <w:rPr>
                <w:lang w:eastAsia="en-US"/>
              </w:rPr>
              <w:t>Index</w:t>
            </w:r>
          </w:p>
        </w:tc>
        <w:tc>
          <w:tcPr>
            <w:tcW w:w="1003" w:type="dxa"/>
            <w:shd w:val="clear" w:color="auto" w:fill="auto"/>
            <w:vAlign w:val="center"/>
          </w:tcPr>
          <w:p w14:paraId="71915550" w14:textId="77777777" w:rsidR="0042429E" w:rsidRPr="00D252AE" w:rsidRDefault="0042429E" w:rsidP="0061067B">
            <w:pPr>
              <w:pStyle w:val="TAH"/>
              <w:rPr>
                <w:lang w:eastAsia="en-US"/>
              </w:rPr>
            </w:pPr>
            <w:r w:rsidRPr="00D252AE">
              <w:rPr>
                <w:lang w:eastAsia="en-US"/>
              </w:rPr>
              <w:t>TBS</w:t>
            </w:r>
          </w:p>
        </w:tc>
        <w:tc>
          <w:tcPr>
            <w:tcW w:w="1003" w:type="dxa"/>
            <w:shd w:val="clear" w:color="auto" w:fill="E7E6E6"/>
            <w:vAlign w:val="center"/>
          </w:tcPr>
          <w:p w14:paraId="6F82CA2E" w14:textId="77777777" w:rsidR="0042429E" w:rsidRPr="00D252AE" w:rsidRDefault="0042429E" w:rsidP="0061067B">
            <w:pPr>
              <w:pStyle w:val="TAH"/>
              <w:rPr>
                <w:lang w:eastAsia="en-US"/>
              </w:rPr>
            </w:pPr>
            <w:r w:rsidRPr="00D252AE">
              <w:rPr>
                <w:lang w:eastAsia="en-US"/>
              </w:rPr>
              <w:t>Index</w:t>
            </w:r>
          </w:p>
        </w:tc>
        <w:tc>
          <w:tcPr>
            <w:tcW w:w="1003" w:type="dxa"/>
            <w:shd w:val="clear" w:color="auto" w:fill="auto"/>
            <w:vAlign w:val="center"/>
          </w:tcPr>
          <w:p w14:paraId="07934B1D" w14:textId="77777777" w:rsidR="0042429E" w:rsidRPr="00D252AE" w:rsidRDefault="0042429E" w:rsidP="0061067B">
            <w:pPr>
              <w:pStyle w:val="TAH"/>
              <w:rPr>
                <w:lang w:eastAsia="en-US"/>
              </w:rPr>
            </w:pPr>
            <w:r w:rsidRPr="00D252AE">
              <w:rPr>
                <w:lang w:eastAsia="en-US"/>
              </w:rPr>
              <w:t>TBS</w:t>
            </w:r>
          </w:p>
        </w:tc>
      </w:tr>
      <w:tr w:rsidR="0042429E" w:rsidRPr="00D252AE" w14:paraId="1AD3C012" w14:textId="77777777" w:rsidTr="0061067B">
        <w:trPr>
          <w:jc w:val="center"/>
        </w:trPr>
        <w:tc>
          <w:tcPr>
            <w:tcW w:w="1095" w:type="dxa"/>
            <w:shd w:val="clear" w:color="auto" w:fill="E7E6E6"/>
            <w:vAlign w:val="center"/>
          </w:tcPr>
          <w:p w14:paraId="1DD2065A" w14:textId="77777777" w:rsidR="0042429E" w:rsidRPr="00D252AE" w:rsidRDefault="0042429E" w:rsidP="0061067B">
            <w:pPr>
              <w:pStyle w:val="TAC"/>
              <w:rPr>
                <w:lang w:eastAsia="en-US"/>
              </w:rPr>
            </w:pPr>
            <w:r w:rsidRPr="00D252AE">
              <w:rPr>
                <w:lang w:eastAsia="en-US"/>
              </w:rPr>
              <w:t>1</w:t>
            </w:r>
          </w:p>
        </w:tc>
        <w:tc>
          <w:tcPr>
            <w:tcW w:w="1078" w:type="dxa"/>
            <w:shd w:val="clear" w:color="auto" w:fill="auto"/>
            <w:vAlign w:val="center"/>
          </w:tcPr>
          <w:p w14:paraId="1D4A636B" w14:textId="77777777" w:rsidR="0042429E" w:rsidRPr="00D252AE" w:rsidRDefault="0042429E" w:rsidP="0061067B">
            <w:pPr>
              <w:pStyle w:val="TAC"/>
              <w:rPr>
                <w:lang w:eastAsia="en-US"/>
              </w:rPr>
            </w:pPr>
            <w:r w:rsidRPr="00D252AE">
              <w:rPr>
                <w:lang w:eastAsia="en-US"/>
              </w:rPr>
              <w:t>24</w:t>
            </w:r>
          </w:p>
        </w:tc>
        <w:tc>
          <w:tcPr>
            <w:tcW w:w="1003" w:type="dxa"/>
            <w:shd w:val="clear" w:color="auto" w:fill="E7E6E6"/>
            <w:vAlign w:val="center"/>
          </w:tcPr>
          <w:p w14:paraId="49D4C69A" w14:textId="77777777" w:rsidR="0042429E" w:rsidRPr="00D252AE" w:rsidRDefault="0042429E" w:rsidP="0061067B">
            <w:pPr>
              <w:pStyle w:val="TAC"/>
              <w:rPr>
                <w:lang w:eastAsia="en-US"/>
              </w:rPr>
            </w:pPr>
            <w:r w:rsidRPr="00D252AE">
              <w:rPr>
                <w:lang w:eastAsia="en-US"/>
              </w:rPr>
              <w:t>31</w:t>
            </w:r>
          </w:p>
        </w:tc>
        <w:tc>
          <w:tcPr>
            <w:tcW w:w="1003" w:type="dxa"/>
            <w:shd w:val="clear" w:color="auto" w:fill="auto"/>
            <w:vAlign w:val="center"/>
          </w:tcPr>
          <w:p w14:paraId="02D3EDC5" w14:textId="77777777" w:rsidR="0042429E" w:rsidRPr="00D252AE" w:rsidRDefault="0042429E" w:rsidP="0061067B">
            <w:pPr>
              <w:pStyle w:val="TAC"/>
              <w:rPr>
                <w:lang w:eastAsia="en-US"/>
              </w:rPr>
            </w:pPr>
            <w:r w:rsidRPr="00D252AE">
              <w:rPr>
                <w:lang w:eastAsia="en-US"/>
              </w:rPr>
              <w:t>336</w:t>
            </w:r>
          </w:p>
        </w:tc>
        <w:tc>
          <w:tcPr>
            <w:tcW w:w="1003" w:type="dxa"/>
            <w:shd w:val="clear" w:color="auto" w:fill="E7E6E6"/>
            <w:vAlign w:val="center"/>
          </w:tcPr>
          <w:p w14:paraId="175560A8" w14:textId="77777777" w:rsidR="0042429E" w:rsidRPr="00D252AE" w:rsidRDefault="0042429E" w:rsidP="0061067B">
            <w:pPr>
              <w:pStyle w:val="TAC"/>
              <w:rPr>
                <w:lang w:eastAsia="en-US"/>
              </w:rPr>
            </w:pPr>
            <w:r w:rsidRPr="00D252AE">
              <w:rPr>
                <w:lang w:eastAsia="en-US"/>
              </w:rPr>
              <w:t>61</w:t>
            </w:r>
          </w:p>
        </w:tc>
        <w:tc>
          <w:tcPr>
            <w:tcW w:w="1003" w:type="dxa"/>
            <w:shd w:val="clear" w:color="auto" w:fill="auto"/>
            <w:vAlign w:val="center"/>
          </w:tcPr>
          <w:p w14:paraId="4169C874" w14:textId="77777777" w:rsidR="0042429E" w:rsidRPr="00D252AE" w:rsidRDefault="0042429E" w:rsidP="0061067B">
            <w:pPr>
              <w:pStyle w:val="TAC"/>
              <w:rPr>
                <w:lang w:eastAsia="en-US"/>
              </w:rPr>
            </w:pPr>
            <w:r w:rsidRPr="00D252AE">
              <w:rPr>
                <w:lang w:eastAsia="en-US"/>
              </w:rPr>
              <w:t>1288</w:t>
            </w:r>
          </w:p>
        </w:tc>
        <w:tc>
          <w:tcPr>
            <w:tcW w:w="1003" w:type="dxa"/>
            <w:shd w:val="clear" w:color="auto" w:fill="E7E6E6"/>
            <w:vAlign w:val="center"/>
          </w:tcPr>
          <w:p w14:paraId="123BD632" w14:textId="77777777" w:rsidR="0042429E" w:rsidRPr="00D252AE" w:rsidRDefault="0042429E" w:rsidP="0061067B">
            <w:pPr>
              <w:pStyle w:val="TAC"/>
              <w:rPr>
                <w:lang w:eastAsia="en-US"/>
              </w:rPr>
            </w:pPr>
            <w:r w:rsidRPr="00D252AE">
              <w:rPr>
                <w:lang w:eastAsia="en-US"/>
              </w:rPr>
              <w:t>91</w:t>
            </w:r>
          </w:p>
        </w:tc>
        <w:tc>
          <w:tcPr>
            <w:tcW w:w="1003" w:type="dxa"/>
            <w:shd w:val="clear" w:color="auto" w:fill="auto"/>
          </w:tcPr>
          <w:p w14:paraId="1C94FDA7" w14:textId="77777777" w:rsidR="0042429E" w:rsidRPr="00D252AE" w:rsidRDefault="0042429E" w:rsidP="0061067B">
            <w:pPr>
              <w:pStyle w:val="TAC"/>
              <w:rPr>
                <w:lang w:eastAsia="en-US"/>
              </w:rPr>
            </w:pPr>
            <w:r w:rsidRPr="00D252AE">
              <w:rPr>
                <w:lang w:eastAsia="en-US"/>
              </w:rPr>
              <w:t>3624</w:t>
            </w:r>
          </w:p>
        </w:tc>
      </w:tr>
      <w:tr w:rsidR="0042429E" w:rsidRPr="00D252AE" w14:paraId="1D144541" w14:textId="77777777" w:rsidTr="0061067B">
        <w:trPr>
          <w:jc w:val="center"/>
        </w:trPr>
        <w:tc>
          <w:tcPr>
            <w:tcW w:w="1095" w:type="dxa"/>
            <w:shd w:val="clear" w:color="auto" w:fill="E7E6E6"/>
            <w:vAlign w:val="center"/>
          </w:tcPr>
          <w:p w14:paraId="487C2231" w14:textId="77777777" w:rsidR="0042429E" w:rsidRPr="00D252AE" w:rsidRDefault="0042429E" w:rsidP="0061067B">
            <w:pPr>
              <w:pStyle w:val="TAC"/>
              <w:rPr>
                <w:lang w:eastAsia="en-US"/>
              </w:rPr>
            </w:pPr>
            <w:r w:rsidRPr="00D252AE">
              <w:rPr>
                <w:lang w:eastAsia="en-US"/>
              </w:rPr>
              <w:t>2</w:t>
            </w:r>
          </w:p>
        </w:tc>
        <w:tc>
          <w:tcPr>
            <w:tcW w:w="1078" w:type="dxa"/>
            <w:shd w:val="clear" w:color="auto" w:fill="auto"/>
            <w:vAlign w:val="center"/>
          </w:tcPr>
          <w:p w14:paraId="5D389FB8" w14:textId="77777777" w:rsidR="0042429E" w:rsidRPr="00D252AE" w:rsidRDefault="0042429E" w:rsidP="0061067B">
            <w:pPr>
              <w:pStyle w:val="TAC"/>
              <w:rPr>
                <w:lang w:eastAsia="en-US"/>
              </w:rPr>
            </w:pPr>
            <w:r w:rsidRPr="00D252AE">
              <w:rPr>
                <w:lang w:eastAsia="en-US"/>
              </w:rPr>
              <w:t>32</w:t>
            </w:r>
          </w:p>
        </w:tc>
        <w:tc>
          <w:tcPr>
            <w:tcW w:w="1003" w:type="dxa"/>
            <w:shd w:val="clear" w:color="auto" w:fill="E7E6E6"/>
            <w:vAlign w:val="center"/>
          </w:tcPr>
          <w:p w14:paraId="60544197" w14:textId="77777777" w:rsidR="0042429E" w:rsidRPr="00D252AE" w:rsidRDefault="0042429E" w:rsidP="0061067B">
            <w:pPr>
              <w:pStyle w:val="TAC"/>
              <w:rPr>
                <w:lang w:eastAsia="en-US"/>
              </w:rPr>
            </w:pPr>
            <w:r w:rsidRPr="00D252AE">
              <w:rPr>
                <w:lang w:eastAsia="en-US"/>
              </w:rPr>
              <w:t>32</w:t>
            </w:r>
          </w:p>
        </w:tc>
        <w:tc>
          <w:tcPr>
            <w:tcW w:w="1003" w:type="dxa"/>
            <w:shd w:val="clear" w:color="auto" w:fill="auto"/>
            <w:vAlign w:val="center"/>
          </w:tcPr>
          <w:p w14:paraId="1B651F57" w14:textId="77777777" w:rsidR="0042429E" w:rsidRPr="00D252AE" w:rsidRDefault="0042429E" w:rsidP="0061067B">
            <w:pPr>
              <w:pStyle w:val="TAC"/>
              <w:rPr>
                <w:lang w:eastAsia="en-US"/>
              </w:rPr>
            </w:pPr>
            <w:r w:rsidRPr="00D252AE">
              <w:rPr>
                <w:lang w:eastAsia="en-US"/>
              </w:rPr>
              <w:t>352</w:t>
            </w:r>
          </w:p>
        </w:tc>
        <w:tc>
          <w:tcPr>
            <w:tcW w:w="1003" w:type="dxa"/>
            <w:shd w:val="clear" w:color="auto" w:fill="E7E6E6"/>
            <w:vAlign w:val="center"/>
          </w:tcPr>
          <w:p w14:paraId="11700C26" w14:textId="77777777" w:rsidR="0042429E" w:rsidRPr="00D252AE" w:rsidRDefault="0042429E" w:rsidP="0061067B">
            <w:pPr>
              <w:pStyle w:val="TAC"/>
              <w:rPr>
                <w:lang w:eastAsia="en-US"/>
              </w:rPr>
            </w:pPr>
            <w:r w:rsidRPr="00D252AE">
              <w:rPr>
                <w:lang w:eastAsia="en-US"/>
              </w:rPr>
              <w:t>62</w:t>
            </w:r>
          </w:p>
        </w:tc>
        <w:tc>
          <w:tcPr>
            <w:tcW w:w="1003" w:type="dxa"/>
            <w:shd w:val="clear" w:color="auto" w:fill="auto"/>
            <w:vAlign w:val="center"/>
          </w:tcPr>
          <w:p w14:paraId="128EC27B" w14:textId="77777777" w:rsidR="0042429E" w:rsidRPr="00D252AE" w:rsidRDefault="0042429E" w:rsidP="0061067B">
            <w:pPr>
              <w:pStyle w:val="TAC"/>
              <w:rPr>
                <w:lang w:eastAsia="en-US"/>
              </w:rPr>
            </w:pPr>
            <w:r w:rsidRPr="00D252AE">
              <w:rPr>
                <w:lang w:eastAsia="en-US"/>
              </w:rPr>
              <w:t>1320</w:t>
            </w:r>
          </w:p>
        </w:tc>
        <w:tc>
          <w:tcPr>
            <w:tcW w:w="1003" w:type="dxa"/>
            <w:shd w:val="clear" w:color="auto" w:fill="E7E6E6"/>
            <w:vAlign w:val="center"/>
          </w:tcPr>
          <w:p w14:paraId="09C7B6C3" w14:textId="77777777" w:rsidR="0042429E" w:rsidRPr="00D252AE" w:rsidRDefault="0042429E" w:rsidP="0061067B">
            <w:pPr>
              <w:pStyle w:val="TAC"/>
              <w:rPr>
                <w:lang w:eastAsia="en-US"/>
              </w:rPr>
            </w:pPr>
            <w:r w:rsidRPr="00D252AE">
              <w:rPr>
                <w:lang w:eastAsia="en-US"/>
              </w:rPr>
              <w:t>92</w:t>
            </w:r>
          </w:p>
        </w:tc>
        <w:tc>
          <w:tcPr>
            <w:tcW w:w="1003" w:type="dxa"/>
            <w:shd w:val="clear" w:color="auto" w:fill="auto"/>
          </w:tcPr>
          <w:p w14:paraId="4DBB14A8" w14:textId="77777777" w:rsidR="0042429E" w:rsidRPr="00D252AE" w:rsidRDefault="0042429E" w:rsidP="0061067B">
            <w:pPr>
              <w:pStyle w:val="TAC"/>
              <w:rPr>
                <w:lang w:eastAsia="en-US"/>
              </w:rPr>
            </w:pPr>
            <w:r w:rsidRPr="00D252AE">
              <w:rPr>
                <w:lang w:eastAsia="en-US"/>
              </w:rPr>
              <w:t>3752</w:t>
            </w:r>
          </w:p>
        </w:tc>
      </w:tr>
      <w:tr w:rsidR="0042429E" w:rsidRPr="00D252AE" w14:paraId="4E7837B0" w14:textId="77777777" w:rsidTr="0061067B">
        <w:trPr>
          <w:jc w:val="center"/>
        </w:trPr>
        <w:tc>
          <w:tcPr>
            <w:tcW w:w="1095" w:type="dxa"/>
            <w:shd w:val="clear" w:color="auto" w:fill="E7E6E6"/>
            <w:vAlign w:val="center"/>
          </w:tcPr>
          <w:p w14:paraId="2DB18862" w14:textId="77777777" w:rsidR="0042429E" w:rsidRPr="00D252AE" w:rsidRDefault="0042429E" w:rsidP="0061067B">
            <w:pPr>
              <w:pStyle w:val="TAC"/>
              <w:rPr>
                <w:lang w:eastAsia="en-US"/>
              </w:rPr>
            </w:pPr>
            <w:r w:rsidRPr="00D252AE">
              <w:rPr>
                <w:lang w:eastAsia="en-US"/>
              </w:rPr>
              <w:t>3</w:t>
            </w:r>
          </w:p>
        </w:tc>
        <w:tc>
          <w:tcPr>
            <w:tcW w:w="1078" w:type="dxa"/>
            <w:shd w:val="clear" w:color="auto" w:fill="auto"/>
            <w:vAlign w:val="center"/>
          </w:tcPr>
          <w:p w14:paraId="0EC9F32B" w14:textId="77777777" w:rsidR="0042429E" w:rsidRPr="00D252AE" w:rsidRDefault="0042429E" w:rsidP="0061067B">
            <w:pPr>
              <w:pStyle w:val="TAC"/>
              <w:rPr>
                <w:lang w:eastAsia="en-US"/>
              </w:rPr>
            </w:pPr>
            <w:r w:rsidRPr="00D252AE">
              <w:rPr>
                <w:lang w:eastAsia="en-US"/>
              </w:rPr>
              <w:t>40</w:t>
            </w:r>
          </w:p>
        </w:tc>
        <w:tc>
          <w:tcPr>
            <w:tcW w:w="1003" w:type="dxa"/>
            <w:shd w:val="clear" w:color="auto" w:fill="E7E6E6"/>
            <w:vAlign w:val="center"/>
          </w:tcPr>
          <w:p w14:paraId="74826ABF" w14:textId="77777777" w:rsidR="0042429E" w:rsidRPr="00D252AE" w:rsidRDefault="0042429E" w:rsidP="0061067B">
            <w:pPr>
              <w:pStyle w:val="TAC"/>
              <w:rPr>
                <w:lang w:eastAsia="en-US"/>
              </w:rPr>
            </w:pPr>
            <w:r w:rsidRPr="00D252AE">
              <w:rPr>
                <w:lang w:eastAsia="en-US"/>
              </w:rPr>
              <w:t>33</w:t>
            </w:r>
          </w:p>
        </w:tc>
        <w:tc>
          <w:tcPr>
            <w:tcW w:w="1003" w:type="dxa"/>
            <w:shd w:val="clear" w:color="auto" w:fill="auto"/>
            <w:vAlign w:val="center"/>
          </w:tcPr>
          <w:p w14:paraId="4A460F15" w14:textId="77777777" w:rsidR="0042429E" w:rsidRPr="00D252AE" w:rsidRDefault="0042429E" w:rsidP="0061067B">
            <w:pPr>
              <w:pStyle w:val="TAC"/>
              <w:rPr>
                <w:lang w:eastAsia="en-US"/>
              </w:rPr>
            </w:pPr>
            <w:r w:rsidRPr="00D252AE">
              <w:rPr>
                <w:lang w:eastAsia="en-US"/>
              </w:rPr>
              <w:t>368</w:t>
            </w:r>
          </w:p>
        </w:tc>
        <w:tc>
          <w:tcPr>
            <w:tcW w:w="1003" w:type="dxa"/>
            <w:shd w:val="clear" w:color="auto" w:fill="E7E6E6"/>
            <w:vAlign w:val="center"/>
          </w:tcPr>
          <w:p w14:paraId="7CBD6F78" w14:textId="77777777" w:rsidR="0042429E" w:rsidRPr="00D252AE" w:rsidRDefault="0042429E" w:rsidP="0061067B">
            <w:pPr>
              <w:pStyle w:val="TAC"/>
              <w:rPr>
                <w:lang w:eastAsia="en-US"/>
              </w:rPr>
            </w:pPr>
            <w:r w:rsidRPr="00D252AE">
              <w:rPr>
                <w:lang w:eastAsia="en-US"/>
              </w:rPr>
              <w:t>63</w:t>
            </w:r>
          </w:p>
        </w:tc>
        <w:tc>
          <w:tcPr>
            <w:tcW w:w="1003" w:type="dxa"/>
            <w:shd w:val="clear" w:color="auto" w:fill="auto"/>
            <w:vAlign w:val="center"/>
          </w:tcPr>
          <w:p w14:paraId="0A6A3C71" w14:textId="77777777" w:rsidR="0042429E" w:rsidRPr="00D252AE" w:rsidRDefault="0042429E" w:rsidP="0061067B">
            <w:pPr>
              <w:pStyle w:val="TAC"/>
              <w:rPr>
                <w:lang w:eastAsia="en-US"/>
              </w:rPr>
            </w:pPr>
            <w:r w:rsidRPr="00D252AE">
              <w:rPr>
                <w:lang w:eastAsia="en-US"/>
              </w:rPr>
              <w:t>1352</w:t>
            </w:r>
          </w:p>
        </w:tc>
        <w:tc>
          <w:tcPr>
            <w:tcW w:w="1003" w:type="dxa"/>
            <w:shd w:val="clear" w:color="auto" w:fill="E7E6E6"/>
            <w:vAlign w:val="center"/>
          </w:tcPr>
          <w:p w14:paraId="289D799E" w14:textId="77777777" w:rsidR="0042429E" w:rsidRPr="00D252AE" w:rsidRDefault="0042429E" w:rsidP="0061067B">
            <w:pPr>
              <w:pStyle w:val="TAC"/>
              <w:rPr>
                <w:lang w:eastAsia="en-US"/>
              </w:rPr>
            </w:pPr>
            <w:r w:rsidRPr="00D252AE">
              <w:rPr>
                <w:lang w:eastAsia="en-US"/>
              </w:rPr>
              <w:t>93</w:t>
            </w:r>
          </w:p>
        </w:tc>
        <w:tc>
          <w:tcPr>
            <w:tcW w:w="1003" w:type="dxa"/>
            <w:shd w:val="clear" w:color="auto" w:fill="auto"/>
          </w:tcPr>
          <w:p w14:paraId="3C4F6F93" w14:textId="77777777" w:rsidR="0042429E" w:rsidRPr="00D252AE" w:rsidRDefault="0042429E" w:rsidP="0061067B">
            <w:pPr>
              <w:pStyle w:val="TAC"/>
              <w:rPr>
                <w:lang w:eastAsia="en-US"/>
              </w:rPr>
            </w:pPr>
            <w:r w:rsidRPr="00D252AE">
              <w:rPr>
                <w:lang w:eastAsia="en-US"/>
              </w:rPr>
              <w:t>3824</w:t>
            </w:r>
          </w:p>
        </w:tc>
      </w:tr>
      <w:tr w:rsidR="0042429E" w:rsidRPr="00D252AE" w14:paraId="05922520" w14:textId="77777777" w:rsidTr="0061067B">
        <w:trPr>
          <w:jc w:val="center"/>
        </w:trPr>
        <w:tc>
          <w:tcPr>
            <w:tcW w:w="1095" w:type="dxa"/>
            <w:shd w:val="clear" w:color="auto" w:fill="E7E6E6"/>
            <w:vAlign w:val="center"/>
          </w:tcPr>
          <w:p w14:paraId="74FD3A3E" w14:textId="77777777" w:rsidR="0042429E" w:rsidRPr="00D252AE" w:rsidRDefault="0042429E" w:rsidP="0061067B">
            <w:pPr>
              <w:pStyle w:val="TAC"/>
              <w:rPr>
                <w:lang w:eastAsia="en-US"/>
              </w:rPr>
            </w:pPr>
            <w:r w:rsidRPr="00D252AE">
              <w:rPr>
                <w:lang w:eastAsia="en-US"/>
              </w:rPr>
              <w:t>4</w:t>
            </w:r>
          </w:p>
        </w:tc>
        <w:tc>
          <w:tcPr>
            <w:tcW w:w="1078" w:type="dxa"/>
            <w:shd w:val="clear" w:color="auto" w:fill="auto"/>
            <w:vAlign w:val="center"/>
          </w:tcPr>
          <w:p w14:paraId="31B05E86" w14:textId="77777777" w:rsidR="0042429E" w:rsidRPr="00D252AE" w:rsidRDefault="0042429E" w:rsidP="0061067B">
            <w:pPr>
              <w:pStyle w:val="TAC"/>
              <w:rPr>
                <w:lang w:eastAsia="en-US"/>
              </w:rPr>
            </w:pPr>
            <w:r w:rsidRPr="00D252AE">
              <w:rPr>
                <w:lang w:eastAsia="en-US"/>
              </w:rPr>
              <w:t>48</w:t>
            </w:r>
          </w:p>
        </w:tc>
        <w:tc>
          <w:tcPr>
            <w:tcW w:w="1003" w:type="dxa"/>
            <w:shd w:val="clear" w:color="auto" w:fill="E7E6E6"/>
            <w:vAlign w:val="center"/>
          </w:tcPr>
          <w:p w14:paraId="56271A36" w14:textId="77777777" w:rsidR="0042429E" w:rsidRPr="00D252AE" w:rsidRDefault="0042429E" w:rsidP="0061067B">
            <w:pPr>
              <w:pStyle w:val="TAC"/>
              <w:rPr>
                <w:lang w:eastAsia="en-US"/>
              </w:rPr>
            </w:pPr>
            <w:r w:rsidRPr="00D252AE">
              <w:rPr>
                <w:lang w:eastAsia="en-US"/>
              </w:rPr>
              <w:t>34</w:t>
            </w:r>
          </w:p>
        </w:tc>
        <w:tc>
          <w:tcPr>
            <w:tcW w:w="1003" w:type="dxa"/>
            <w:shd w:val="clear" w:color="auto" w:fill="auto"/>
            <w:vAlign w:val="center"/>
          </w:tcPr>
          <w:p w14:paraId="35257A29" w14:textId="77777777" w:rsidR="0042429E" w:rsidRPr="00D252AE" w:rsidRDefault="0042429E" w:rsidP="0061067B">
            <w:pPr>
              <w:pStyle w:val="TAC"/>
              <w:rPr>
                <w:lang w:eastAsia="en-US"/>
              </w:rPr>
            </w:pPr>
            <w:r w:rsidRPr="00D252AE">
              <w:rPr>
                <w:lang w:eastAsia="en-US"/>
              </w:rPr>
              <w:t>384</w:t>
            </w:r>
          </w:p>
        </w:tc>
        <w:tc>
          <w:tcPr>
            <w:tcW w:w="1003" w:type="dxa"/>
            <w:shd w:val="clear" w:color="auto" w:fill="E7E6E6"/>
            <w:vAlign w:val="center"/>
          </w:tcPr>
          <w:p w14:paraId="79CC49FD" w14:textId="77777777" w:rsidR="0042429E" w:rsidRPr="00D252AE" w:rsidRDefault="0042429E" w:rsidP="0061067B">
            <w:pPr>
              <w:pStyle w:val="TAC"/>
              <w:rPr>
                <w:lang w:eastAsia="en-US"/>
              </w:rPr>
            </w:pPr>
            <w:r w:rsidRPr="00D252AE">
              <w:rPr>
                <w:lang w:eastAsia="en-US"/>
              </w:rPr>
              <w:t>64</w:t>
            </w:r>
          </w:p>
        </w:tc>
        <w:tc>
          <w:tcPr>
            <w:tcW w:w="1003" w:type="dxa"/>
            <w:shd w:val="clear" w:color="auto" w:fill="auto"/>
            <w:vAlign w:val="center"/>
          </w:tcPr>
          <w:p w14:paraId="2D3F599C" w14:textId="77777777" w:rsidR="0042429E" w:rsidRPr="00D252AE" w:rsidRDefault="0042429E" w:rsidP="0061067B">
            <w:pPr>
              <w:pStyle w:val="TAC"/>
              <w:rPr>
                <w:lang w:eastAsia="en-US"/>
              </w:rPr>
            </w:pPr>
            <w:r w:rsidRPr="00D252AE">
              <w:rPr>
                <w:lang w:eastAsia="en-US"/>
              </w:rPr>
              <w:t>1416</w:t>
            </w:r>
          </w:p>
        </w:tc>
        <w:tc>
          <w:tcPr>
            <w:tcW w:w="1003" w:type="dxa"/>
            <w:shd w:val="clear" w:color="auto" w:fill="E7E6E6"/>
            <w:vAlign w:val="center"/>
          </w:tcPr>
          <w:p w14:paraId="725D8252" w14:textId="77777777" w:rsidR="0042429E" w:rsidRPr="00D252AE" w:rsidRDefault="0042429E" w:rsidP="0061067B">
            <w:pPr>
              <w:pStyle w:val="TAC"/>
              <w:rPr>
                <w:lang w:eastAsia="en-US"/>
              </w:rPr>
            </w:pPr>
          </w:p>
        </w:tc>
        <w:tc>
          <w:tcPr>
            <w:tcW w:w="1003" w:type="dxa"/>
            <w:shd w:val="clear" w:color="auto" w:fill="auto"/>
          </w:tcPr>
          <w:p w14:paraId="085D7D07" w14:textId="77777777" w:rsidR="0042429E" w:rsidRPr="00D252AE" w:rsidRDefault="0042429E" w:rsidP="0061067B">
            <w:pPr>
              <w:pStyle w:val="TAC"/>
              <w:rPr>
                <w:lang w:eastAsia="en-US"/>
              </w:rPr>
            </w:pPr>
          </w:p>
        </w:tc>
      </w:tr>
      <w:tr w:rsidR="0042429E" w:rsidRPr="00D252AE" w14:paraId="7EACF9CB" w14:textId="77777777" w:rsidTr="0061067B">
        <w:trPr>
          <w:jc w:val="center"/>
        </w:trPr>
        <w:tc>
          <w:tcPr>
            <w:tcW w:w="1095" w:type="dxa"/>
            <w:shd w:val="clear" w:color="auto" w:fill="E7E6E6"/>
            <w:vAlign w:val="center"/>
          </w:tcPr>
          <w:p w14:paraId="52A6FD36" w14:textId="77777777" w:rsidR="0042429E" w:rsidRPr="00D252AE" w:rsidRDefault="0042429E" w:rsidP="0061067B">
            <w:pPr>
              <w:pStyle w:val="TAC"/>
              <w:rPr>
                <w:lang w:eastAsia="en-US"/>
              </w:rPr>
            </w:pPr>
            <w:r w:rsidRPr="00D252AE">
              <w:rPr>
                <w:lang w:eastAsia="en-US"/>
              </w:rPr>
              <w:t>5</w:t>
            </w:r>
          </w:p>
        </w:tc>
        <w:tc>
          <w:tcPr>
            <w:tcW w:w="1078" w:type="dxa"/>
            <w:shd w:val="clear" w:color="auto" w:fill="auto"/>
            <w:vAlign w:val="center"/>
          </w:tcPr>
          <w:p w14:paraId="6B4CF07C" w14:textId="77777777" w:rsidR="0042429E" w:rsidRPr="00D252AE" w:rsidRDefault="0042429E" w:rsidP="0061067B">
            <w:pPr>
              <w:pStyle w:val="TAC"/>
              <w:rPr>
                <w:lang w:eastAsia="en-US"/>
              </w:rPr>
            </w:pPr>
            <w:r w:rsidRPr="00D252AE">
              <w:rPr>
                <w:lang w:eastAsia="en-US"/>
              </w:rPr>
              <w:t>56</w:t>
            </w:r>
          </w:p>
        </w:tc>
        <w:tc>
          <w:tcPr>
            <w:tcW w:w="1003" w:type="dxa"/>
            <w:shd w:val="clear" w:color="auto" w:fill="E7E6E6"/>
            <w:vAlign w:val="center"/>
          </w:tcPr>
          <w:p w14:paraId="01B2A628" w14:textId="77777777" w:rsidR="0042429E" w:rsidRPr="00D252AE" w:rsidRDefault="0042429E" w:rsidP="0061067B">
            <w:pPr>
              <w:pStyle w:val="TAC"/>
              <w:rPr>
                <w:lang w:eastAsia="en-US"/>
              </w:rPr>
            </w:pPr>
            <w:r w:rsidRPr="00D252AE">
              <w:rPr>
                <w:lang w:eastAsia="en-US"/>
              </w:rPr>
              <w:t>35</w:t>
            </w:r>
          </w:p>
        </w:tc>
        <w:tc>
          <w:tcPr>
            <w:tcW w:w="1003" w:type="dxa"/>
            <w:shd w:val="clear" w:color="auto" w:fill="auto"/>
            <w:vAlign w:val="center"/>
          </w:tcPr>
          <w:p w14:paraId="3D9D0F98" w14:textId="77777777" w:rsidR="0042429E" w:rsidRPr="00D252AE" w:rsidRDefault="0042429E" w:rsidP="0061067B">
            <w:pPr>
              <w:pStyle w:val="TAC"/>
              <w:rPr>
                <w:lang w:eastAsia="en-US"/>
              </w:rPr>
            </w:pPr>
            <w:r w:rsidRPr="00D252AE">
              <w:rPr>
                <w:lang w:eastAsia="en-US"/>
              </w:rPr>
              <w:t>408</w:t>
            </w:r>
          </w:p>
        </w:tc>
        <w:tc>
          <w:tcPr>
            <w:tcW w:w="1003" w:type="dxa"/>
            <w:shd w:val="clear" w:color="auto" w:fill="E7E6E6"/>
            <w:vAlign w:val="center"/>
          </w:tcPr>
          <w:p w14:paraId="4D6C0380" w14:textId="77777777" w:rsidR="0042429E" w:rsidRPr="00D252AE" w:rsidRDefault="0042429E" w:rsidP="0061067B">
            <w:pPr>
              <w:pStyle w:val="TAC"/>
              <w:rPr>
                <w:lang w:eastAsia="en-US"/>
              </w:rPr>
            </w:pPr>
            <w:r w:rsidRPr="00D252AE">
              <w:rPr>
                <w:lang w:eastAsia="en-US"/>
              </w:rPr>
              <w:t>65</w:t>
            </w:r>
          </w:p>
        </w:tc>
        <w:tc>
          <w:tcPr>
            <w:tcW w:w="1003" w:type="dxa"/>
            <w:shd w:val="clear" w:color="auto" w:fill="auto"/>
            <w:vAlign w:val="center"/>
          </w:tcPr>
          <w:p w14:paraId="43CF28B5" w14:textId="77777777" w:rsidR="0042429E" w:rsidRPr="00D252AE" w:rsidRDefault="0042429E" w:rsidP="0061067B">
            <w:pPr>
              <w:pStyle w:val="TAC"/>
              <w:rPr>
                <w:lang w:eastAsia="en-US"/>
              </w:rPr>
            </w:pPr>
            <w:r w:rsidRPr="00D252AE">
              <w:rPr>
                <w:lang w:eastAsia="en-US"/>
              </w:rPr>
              <w:t>1480</w:t>
            </w:r>
          </w:p>
        </w:tc>
        <w:tc>
          <w:tcPr>
            <w:tcW w:w="1003" w:type="dxa"/>
            <w:shd w:val="clear" w:color="auto" w:fill="E7E6E6"/>
            <w:vAlign w:val="center"/>
          </w:tcPr>
          <w:p w14:paraId="7D596E1C" w14:textId="77777777" w:rsidR="0042429E" w:rsidRPr="00D252AE" w:rsidRDefault="0042429E" w:rsidP="0061067B">
            <w:pPr>
              <w:pStyle w:val="TAC"/>
              <w:rPr>
                <w:lang w:eastAsia="en-US"/>
              </w:rPr>
            </w:pPr>
          </w:p>
        </w:tc>
        <w:tc>
          <w:tcPr>
            <w:tcW w:w="1003" w:type="dxa"/>
            <w:shd w:val="clear" w:color="auto" w:fill="auto"/>
          </w:tcPr>
          <w:p w14:paraId="6AE21783" w14:textId="77777777" w:rsidR="0042429E" w:rsidRPr="00D252AE" w:rsidRDefault="0042429E" w:rsidP="0061067B">
            <w:pPr>
              <w:pStyle w:val="TAC"/>
              <w:rPr>
                <w:lang w:eastAsia="en-US"/>
              </w:rPr>
            </w:pPr>
          </w:p>
        </w:tc>
      </w:tr>
      <w:tr w:rsidR="0042429E" w:rsidRPr="00D252AE" w14:paraId="2FBBEB81" w14:textId="77777777" w:rsidTr="0061067B">
        <w:trPr>
          <w:jc w:val="center"/>
        </w:trPr>
        <w:tc>
          <w:tcPr>
            <w:tcW w:w="1095" w:type="dxa"/>
            <w:shd w:val="clear" w:color="auto" w:fill="E7E6E6"/>
            <w:vAlign w:val="center"/>
          </w:tcPr>
          <w:p w14:paraId="4CF7CEAA" w14:textId="77777777" w:rsidR="0042429E" w:rsidRPr="00D252AE" w:rsidRDefault="0042429E" w:rsidP="0061067B">
            <w:pPr>
              <w:pStyle w:val="TAC"/>
              <w:rPr>
                <w:lang w:eastAsia="en-US"/>
              </w:rPr>
            </w:pPr>
            <w:r w:rsidRPr="00D252AE">
              <w:rPr>
                <w:lang w:eastAsia="en-US"/>
              </w:rPr>
              <w:t>6</w:t>
            </w:r>
          </w:p>
        </w:tc>
        <w:tc>
          <w:tcPr>
            <w:tcW w:w="1078" w:type="dxa"/>
            <w:shd w:val="clear" w:color="auto" w:fill="auto"/>
            <w:vAlign w:val="center"/>
          </w:tcPr>
          <w:p w14:paraId="59C03B94" w14:textId="77777777" w:rsidR="0042429E" w:rsidRPr="00D252AE" w:rsidRDefault="0042429E" w:rsidP="0061067B">
            <w:pPr>
              <w:pStyle w:val="TAC"/>
              <w:rPr>
                <w:lang w:eastAsia="en-US"/>
              </w:rPr>
            </w:pPr>
            <w:r w:rsidRPr="00D252AE">
              <w:rPr>
                <w:lang w:eastAsia="en-US"/>
              </w:rPr>
              <w:t>64</w:t>
            </w:r>
          </w:p>
        </w:tc>
        <w:tc>
          <w:tcPr>
            <w:tcW w:w="1003" w:type="dxa"/>
            <w:shd w:val="clear" w:color="auto" w:fill="E7E6E6"/>
            <w:vAlign w:val="center"/>
          </w:tcPr>
          <w:p w14:paraId="3EBA8537" w14:textId="77777777" w:rsidR="0042429E" w:rsidRPr="00D252AE" w:rsidRDefault="0042429E" w:rsidP="0061067B">
            <w:pPr>
              <w:pStyle w:val="TAC"/>
              <w:rPr>
                <w:lang w:eastAsia="en-US"/>
              </w:rPr>
            </w:pPr>
            <w:r w:rsidRPr="00D252AE">
              <w:rPr>
                <w:lang w:eastAsia="en-US"/>
              </w:rPr>
              <w:t>36</w:t>
            </w:r>
          </w:p>
        </w:tc>
        <w:tc>
          <w:tcPr>
            <w:tcW w:w="1003" w:type="dxa"/>
            <w:shd w:val="clear" w:color="auto" w:fill="auto"/>
            <w:vAlign w:val="center"/>
          </w:tcPr>
          <w:p w14:paraId="149570C4" w14:textId="77777777" w:rsidR="0042429E" w:rsidRPr="00D252AE" w:rsidRDefault="0042429E" w:rsidP="0061067B">
            <w:pPr>
              <w:pStyle w:val="TAC"/>
              <w:rPr>
                <w:lang w:eastAsia="en-US"/>
              </w:rPr>
            </w:pPr>
            <w:r w:rsidRPr="00D252AE">
              <w:rPr>
                <w:lang w:eastAsia="en-US"/>
              </w:rPr>
              <w:t>432</w:t>
            </w:r>
          </w:p>
        </w:tc>
        <w:tc>
          <w:tcPr>
            <w:tcW w:w="1003" w:type="dxa"/>
            <w:shd w:val="clear" w:color="auto" w:fill="E7E6E6"/>
            <w:vAlign w:val="center"/>
          </w:tcPr>
          <w:p w14:paraId="4413C441" w14:textId="77777777" w:rsidR="0042429E" w:rsidRPr="00D252AE" w:rsidRDefault="0042429E" w:rsidP="0061067B">
            <w:pPr>
              <w:pStyle w:val="TAC"/>
              <w:rPr>
                <w:lang w:eastAsia="en-US"/>
              </w:rPr>
            </w:pPr>
            <w:r w:rsidRPr="00D252AE">
              <w:rPr>
                <w:lang w:eastAsia="en-US"/>
              </w:rPr>
              <w:t>66</w:t>
            </w:r>
          </w:p>
        </w:tc>
        <w:tc>
          <w:tcPr>
            <w:tcW w:w="1003" w:type="dxa"/>
            <w:shd w:val="clear" w:color="auto" w:fill="auto"/>
            <w:vAlign w:val="center"/>
          </w:tcPr>
          <w:p w14:paraId="455CBC2B" w14:textId="77777777" w:rsidR="0042429E" w:rsidRPr="00D252AE" w:rsidRDefault="0042429E" w:rsidP="0061067B">
            <w:pPr>
              <w:pStyle w:val="TAC"/>
              <w:rPr>
                <w:lang w:eastAsia="en-US"/>
              </w:rPr>
            </w:pPr>
            <w:r w:rsidRPr="00D252AE">
              <w:rPr>
                <w:lang w:eastAsia="en-US"/>
              </w:rPr>
              <w:t>1544</w:t>
            </w:r>
          </w:p>
        </w:tc>
        <w:tc>
          <w:tcPr>
            <w:tcW w:w="1003" w:type="dxa"/>
            <w:shd w:val="clear" w:color="auto" w:fill="E7E6E6"/>
            <w:vAlign w:val="center"/>
          </w:tcPr>
          <w:p w14:paraId="11AB8D33" w14:textId="77777777" w:rsidR="0042429E" w:rsidRPr="00D252AE" w:rsidRDefault="0042429E" w:rsidP="0061067B">
            <w:pPr>
              <w:pStyle w:val="TAC"/>
              <w:rPr>
                <w:lang w:eastAsia="en-US"/>
              </w:rPr>
            </w:pPr>
          </w:p>
        </w:tc>
        <w:tc>
          <w:tcPr>
            <w:tcW w:w="1003" w:type="dxa"/>
            <w:shd w:val="clear" w:color="auto" w:fill="auto"/>
          </w:tcPr>
          <w:p w14:paraId="7D548D41" w14:textId="77777777" w:rsidR="0042429E" w:rsidRPr="00D252AE" w:rsidRDefault="0042429E" w:rsidP="0061067B">
            <w:pPr>
              <w:pStyle w:val="TAC"/>
              <w:rPr>
                <w:lang w:eastAsia="en-US"/>
              </w:rPr>
            </w:pPr>
          </w:p>
        </w:tc>
      </w:tr>
      <w:tr w:rsidR="0042429E" w:rsidRPr="00D252AE" w14:paraId="318754F1" w14:textId="77777777" w:rsidTr="0061067B">
        <w:trPr>
          <w:jc w:val="center"/>
        </w:trPr>
        <w:tc>
          <w:tcPr>
            <w:tcW w:w="1095" w:type="dxa"/>
            <w:shd w:val="clear" w:color="auto" w:fill="E7E6E6"/>
            <w:vAlign w:val="center"/>
          </w:tcPr>
          <w:p w14:paraId="57467520" w14:textId="77777777" w:rsidR="0042429E" w:rsidRPr="00D252AE" w:rsidRDefault="0042429E" w:rsidP="0061067B">
            <w:pPr>
              <w:pStyle w:val="TAC"/>
              <w:rPr>
                <w:lang w:eastAsia="en-US"/>
              </w:rPr>
            </w:pPr>
            <w:r w:rsidRPr="00D252AE">
              <w:rPr>
                <w:lang w:eastAsia="en-US"/>
              </w:rPr>
              <w:t>7</w:t>
            </w:r>
          </w:p>
        </w:tc>
        <w:tc>
          <w:tcPr>
            <w:tcW w:w="1078" w:type="dxa"/>
            <w:shd w:val="clear" w:color="auto" w:fill="auto"/>
            <w:vAlign w:val="center"/>
          </w:tcPr>
          <w:p w14:paraId="45082E7B" w14:textId="77777777" w:rsidR="0042429E" w:rsidRPr="00D252AE" w:rsidRDefault="0042429E" w:rsidP="0061067B">
            <w:pPr>
              <w:pStyle w:val="TAC"/>
              <w:rPr>
                <w:lang w:eastAsia="en-US"/>
              </w:rPr>
            </w:pPr>
            <w:r w:rsidRPr="00D252AE">
              <w:rPr>
                <w:lang w:eastAsia="en-US"/>
              </w:rPr>
              <w:t>72</w:t>
            </w:r>
          </w:p>
        </w:tc>
        <w:tc>
          <w:tcPr>
            <w:tcW w:w="1003" w:type="dxa"/>
            <w:shd w:val="clear" w:color="auto" w:fill="E7E6E6"/>
            <w:vAlign w:val="center"/>
          </w:tcPr>
          <w:p w14:paraId="65EC0710" w14:textId="77777777" w:rsidR="0042429E" w:rsidRPr="00D252AE" w:rsidRDefault="0042429E" w:rsidP="0061067B">
            <w:pPr>
              <w:pStyle w:val="TAC"/>
              <w:rPr>
                <w:lang w:eastAsia="en-US"/>
              </w:rPr>
            </w:pPr>
            <w:r w:rsidRPr="00D252AE">
              <w:rPr>
                <w:lang w:eastAsia="en-US"/>
              </w:rPr>
              <w:t>37</w:t>
            </w:r>
          </w:p>
        </w:tc>
        <w:tc>
          <w:tcPr>
            <w:tcW w:w="1003" w:type="dxa"/>
            <w:shd w:val="clear" w:color="auto" w:fill="auto"/>
            <w:vAlign w:val="center"/>
          </w:tcPr>
          <w:p w14:paraId="2AD7DD9C" w14:textId="77777777" w:rsidR="0042429E" w:rsidRPr="00D252AE" w:rsidRDefault="0042429E" w:rsidP="0061067B">
            <w:pPr>
              <w:pStyle w:val="TAC"/>
              <w:rPr>
                <w:lang w:eastAsia="en-US"/>
              </w:rPr>
            </w:pPr>
            <w:r w:rsidRPr="00D252AE">
              <w:rPr>
                <w:lang w:eastAsia="en-US"/>
              </w:rPr>
              <w:t>456</w:t>
            </w:r>
          </w:p>
        </w:tc>
        <w:tc>
          <w:tcPr>
            <w:tcW w:w="1003" w:type="dxa"/>
            <w:shd w:val="clear" w:color="auto" w:fill="E7E6E6"/>
            <w:vAlign w:val="center"/>
          </w:tcPr>
          <w:p w14:paraId="365D799F" w14:textId="77777777" w:rsidR="0042429E" w:rsidRPr="00D252AE" w:rsidRDefault="0042429E" w:rsidP="0061067B">
            <w:pPr>
              <w:pStyle w:val="TAC"/>
              <w:rPr>
                <w:lang w:eastAsia="en-US"/>
              </w:rPr>
            </w:pPr>
            <w:r w:rsidRPr="00D252AE">
              <w:rPr>
                <w:lang w:eastAsia="en-US"/>
              </w:rPr>
              <w:t>67</w:t>
            </w:r>
          </w:p>
        </w:tc>
        <w:tc>
          <w:tcPr>
            <w:tcW w:w="1003" w:type="dxa"/>
            <w:shd w:val="clear" w:color="auto" w:fill="auto"/>
            <w:vAlign w:val="center"/>
          </w:tcPr>
          <w:p w14:paraId="3B0F9B55" w14:textId="77777777" w:rsidR="0042429E" w:rsidRPr="00D252AE" w:rsidRDefault="0042429E" w:rsidP="0061067B">
            <w:pPr>
              <w:pStyle w:val="TAC"/>
              <w:rPr>
                <w:lang w:eastAsia="en-US"/>
              </w:rPr>
            </w:pPr>
            <w:r w:rsidRPr="00D252AE">
              <w:rPr>
                <w:lang w:eastAsia="en-US"/>
              </w:rPr>
              <w:t>1608</w:t>
            </w:r>
          </w:p>
        </w:tc>
        <w:tc>
          <w:tcPr>
            <w:tcW w:w="1003" w:type="dxa"/>
            <w:shd w:val="clear" w:color="auto" w:fill="E7E6E6"/>
            <w:vAlign w:val="center"/>
          </w:tcPr>
          <w:p w14:paraId="60C6EC29" w14:textId="77777777" w:rsidR="0042429E" w:rsidRPr="00D252AE" w:rsidRDefault="0042429E" w:rsidP="0061067B">
            <w:pPr>
              <w:pStyle w:val="TAC"/>
              <w:rPr>
                <w:lang w:eastAsia="en-US"/>
              </w:rPr>
            </w:pPr>
          </w:p>
        </w:tc>
        <w:tc>
          <w:tcPr>
            <w:tcW w:w="1003" w:type="dxa"/>
            <w:shd w:val="clear" w:color="auto" w:fill="auto"/>
          </w:tcPr>
          <w:p w14:paraId="4A5ECA65" w14:textId="77777777" w:rsidR="0042429E" w:rsidRPr="00D252AE" w:rsidRDefault="0042429E" w:rsidP="0061067B">
            <w:pPr>
              <w:pStyle w:val="TAC"/>
              <w:rPr>
                <w:lang w:eastAsia="en-US"/>
              </w:rPr>
            </w:pPr>
          </w:p>
        </w:tc>
      </w:tr>
      <w:tr w:rsidR="0042429E" w:rsidRPr="00D252AE" w14:paraId="0D4A003C" w14:textId="77777777" w:rsidTr="0061067B">
        <w:trPr>
          <w:jc w:val="center"/>
        </w:trPr>
        <w:tc>
          <w:tcPr>
            <w:tcW w:w="1095" w:type="dxa"/>
            <w:shd w:val="clear" w:color="auto" w:fill="E7E6E6"/>
            <w:vAlign w:val="center"/>
          </w:tcPr>
          <w:p w14:paraId="2FD269A2" w14:textId="77777777" w:rsidR="0042429E" w:rsidRPr="00D252AE" w:rsidRDefault="0042429E" w:rsidP="0061067B">
            <w:pPr>
              <w:pStyle w:val="TAC"/>
              <w:rPr>
                <w:lang w:eastAsia="en-US"/>
              </w:rPr>
            </w:pPr>
            <w:r w:rsidRPr="00D252AE">
              <w:rPr>
                <w:lang w:eastAsia="en-US"/>
              </w:rPr>
              <w:t>8</w:t>
            </w:r>
          </w:p>
        </w:tc>
        <w:tc>
          <w:tcPr>
            <w:tcW w:w="1078" w:type="dxa"/>
            <w:shd w:val="clear" w:color="auto" w:fill="auto"/>
            <w:vAlign w:val="center"/>
          </w:tcPr>
          <w:p w14:paraId="362B3BA7" w14:textId="77777777" w:rsidR="0042429E" w:rsidRPr="00D252AE" w:rsidRDefault="0042429E" w:rsidP="0061067B">
            <w:pPr>
              <w:pStyle w:val="TAC"/>
              <w:rPr>
                <w:lang w:eastAsia="en-US"/>
              </w:rPr>
            </w:pPr>
            <w:r w:rsidRPr="00D252AE">
              <w:rPr>
                <w:lang w:eastAsia="en-US"/>
              </w:rPr>
              <w:t>80</w:t>
            </w:r>
          </w:p>
        </w:tc>
        <w:tc>
          <w:tcPr>
            <w:tcW w:w="1003" w:type="dxa"/>
            <w:shd w:val="clear" w:color="auto" w:fill="E7E6E6"/>
            <w:vAlign w:val="center"/>
          </w:tcPr>
          <w:p w14:paraId="339C3A4E" w14:textId="77777777" w:rsidR="0042429E" w:rsidRPr="00D252AE" w:rsidRDefault="0042429E" w:rsidP="0061067B">
            <w:pPr>
              <w:pStyle w:val="TAC"/>
              <w:rPr>
                <w:lang w:eastAsia="en-US"/>
              </w:rPr>
            </w:pPr>
            <w:r w:rsidRPr="00D252AE">
              <w:rPr>
                <w:lang w:eastAsia="en-US"/>
              </w:rPr>
              <w:t>38</w:t>
            </w:r>
          </w:p>
        </w:tc>
        <w:tc>
          <w:tcPr>
            <w:tcW w:w="1003" w:type="dxa"/>
            <w:shd w:val="clear" w:color="auto" w:fill="auto"/>
            <w:vAlign w:val="center"/>
          </w:tcPr>
          <w:p w14:paraId="0B758480" w14:textId="77777777" w:rsidR="0042429E" w:rsidRPr="00D252AE" w:rsidRDefault="0042429E" w:rsidP="0061067B">
            <w:pPr>
              <w:pStyle w:val="TAC"/>
              <w:rPr>
                <w:lang w:eastAsia="en-US"/>
              </w:rPr>
            </w:pPr>
            <w:r w:rsidRPr="00D252AE">
              <w:rPr>
                <w:lang w:eastAsia="en-US"/>
              </w:rPr>
              <w:t>480</w:t>
            </w:r>
          </w:p>
        </w:tc>
        <w:tc>
          <w:tcPr>
            <w:tcW w:w="1003" w:type="dxa"/>
            <w:shd w:val="clear" w:color="auto" w:fill="E7E6E6"/>
            <w:vAlign w:val="center"/>
          </w:tcPr>
          <w:p w14:paraId="3668E4E3" w14:textId="77777777" w:rsidR="0042429E" w:rsidRPr="00D252AE" w:rsidRDefault="0042429E" w:rsidP="0061067B">
            <w:pPr>
              <w:pStyle w:val="TAC"/>
              <w:rPr>
                <w:lang w:eastAsia="en-US"/>
              </w:rPr>
            </w:pPr>
            <w:r w:rsidRPr="00D252AE">
              <w:rPr>
                <w:lang w:eastAsia="en-US"/>
              </w:rPr>
              <w:t>68</w:t>
            </w:r>
          </w:p>
        </w:tc>
        <w:tc>
          <w:tcPr>
            <w:tcW w:w="1003" w:type="dxa"/>
            <w:shd w:val="clear" w:color="auto" w:fill="auto"/>
            <w:vAlign w:val="center"/>
          </w:tcPr>
          <w:p w14:paraId="7121AFC1" w14:textId="77777777" w:rsidR="0042429E" w:rsidRPr="00D252AE" w:rsidRDefault="0042429E" w:rsidP="0061067B">
            <w:pPr>
              <w:pStyle w:val="TAC"/>
              <w:rPr>
                <w:lang w:eastAsia="en-US"/>
              </w:rPr>
            </w:pPr>
            <w:r w:rsidRPr="00D252AE">
              <w:rPr>
                <w:lang w:eastAsia="en-US"/>
              </w:rPr>
              <w:t>1672</w:t>
            </w:r>
          </w:p>
        </w:tc>
        <w:tc>
          <w:tcPr>
            <w:tcW w:w="1003" w:type="dxa"/>
            <w:shd w:val="clear" w:color="auto" w:fill="E7E6E6"/>
            <w:vAlign w:val="center"/>
          </w:tcPr>
          <w:p w14:paraId="34607068" w14:textId="77777777" w:rsidR="0042429E" w:rsidRPr="00D252AE" w:rsidRDefault="0042429E" w:rsidP="0061067B">
            <w:pPr>
              <w:pStyle w:val="TAC"/>
              <w:rPr>
                <w:lang w:eastAsia="en-US"/>
              </w:rPr>
            </w:pPr>
          </w:p>
        </w:tc>
        <w:tc>
          <w:tcPr>
            <w:tcW w:w="1003" w:type="dxa"/>
            <w:shd w:val="clear" w:color="auto" w:fill="auto"/>
          </w:tcPr>
          <w:p w14:paraId="72C511D5" w14:textId="77777777" w:rsidR="0042429E" w:rsidRPr="00D252AE" w:rsidRDefault="0042429E" w:rsidP="0061067B">
            <w:pPr>
              <w:pStyle w:val="TAC"/>
              <w:rPr>
                <w:lang w:eastAsia="en-US"/>
              </w:rPr>
            </w:pPr>
          </w:p>
        </w:tc>
      </w:tr>
      <w:tr w:rsidR="0042429E" w:rsidRPr="00D252AE" w14:paraId="75E482D3" w14:textId="77777777" w:rsidTr="0061067B">
        <w:trPr>
          <w:jc w:val="center"/>
        </w:trPr>
        <w:tc>
          <w:tcPr>
            <w:tcW w:w="1095" w:type="dxa"/>
            <w:shd w:val="clear" w:color="auto" w:fill="E7E6E6"/>
            <w:vAlign w:val="center"/>
          </w:tcPr>
          <w:p w14:paraId="6AF7A7FB" w14:textId="77777777" w:rsidR="0042429E" w:rsidRPr="00D252AE" w:rsidRDefault="0042429E" w:rsidP="0061067B">
            <w:pPr>
              <w:pStyle w:val="TAC"/>
              <w:rPr>
                <w:lang w:eastAsia="en-US"/>
              </w:rPr>
            </w:pPr>
            <w:r w:rsidRPr="00D252AE">
              <w:rPr>
                <w:lang w:eastAsia="en-US"/>
              </w:rPr>
              <w:t>9</w:t>
            </w:r>
          </w:p>
        </w:tc>
        <w:tc>
          <w:tcPr>
            <w:tcW w:w="1078" w:type="dxa"/>
            <w:shd w:val="clear" w:color="auto" w:fill="auto"/>
            <w:vAlign w:val="center"/>
          </w:tcPr>
          <w:p w14:paraId="39F42C23" w14:textId="77777777" w:rsidR="0042429E" w:rsidRPr="00D252AE" w:rsidRDefault="0042429E" w:rsidP="0061067B">
            <w:pPr>
              <w:pStyle w:val="TAC"/>
              <w:rPr>
                <w:lang w:eastAsia="en-US"/>
              </w:rPr>
            </w:pPr>
            <w:r w:rsidRPr="00D252AE">
              <w:rPr>
                <w:lang w:eastAsia="en-US"/>
              </w:rPr>
              <w:t>88</w:t>
            </w:r>
          </w:p>
        </w:tc>
        <w:tc>
          <w:tcPr>
            <w:tcW w:w="1003" w:type="dxa"/>
            <w:shd w:val="clear" w:color="auto" w:fill="E7E6E6"/>
            <w:vAlign w:val="center"/>
          </w:tcPr>
          <w:p w14:paraId="674E208A" w14:textId="77777777" w:rsidR="0042429E" w:rsidRPr="00D252AE" w:rsidRDefault="0042429E" w:rsidP="0061067B">
            <w:pPr>
              <w:pStyle w:val="TAC"/>
              <w:rPr>
                <w:lang w:eastAsia="en-US"/>
              </w:rPr>
            </w:pPr>
            <w:r w:rsidRPr="00D252AE">
              <w:rPr>
                <w:lang w:eastAsia="en-US"/>
              </w:rPr>
              <w:t>39</w:t>
            </w:r>
          </w:p>
        </w:tc>
        <w:tc>
          <w:tcPr>
            <w:tcW w:w="1003" w:type="dxa"/>
            <w:shd w:val="clear" w:color="auto" w:fill="auto"/>
            <w:vAlign w:val="center"/>
          </w:tcPr>
          <w:p w14:paraId="3B434891" w14:textId="77777777" w:rsidR="0042429E" w:rsidRPr="00D252AE" w:rsidRDefault="0042429E" w:rsidP="0061067B">
            <w:pPr>
              <w:pStyle w:val="TAC"/>
              <w:rPr>
                <w:lang w:eastAsia="en-US"/>
              </w:rPr>
            </w:pPr>
            <w:r w:rsidRPr="00D252AE">
              <w:rPr>
                <w:lang w:eastAsia="en-US"/>
              </w:rPr>
              <w:t>504</w:t>
            </w:r>
          </w:p>
        </w:tc>
        <w:tc>
          <w:tcPr>
            <w:tcW w:w="1003" w:type="dxa"/>
            <w:shd w:val="clear" w:color="auto" w:fill="E7E6E6"/>
            <w:vAlign w:val="center"/>
          </w:tcPr>
          <w:p w14:paraId="1F43B4E0" w14:textId="77777777" w:rsidR="0042429E" w:rsidRPr="00D252AE" w:rsidRDefault="0042429E" w:rsidP="0061067B">
            <w:pPr>
              <w:pStyle w:val="TAC"/>
              <w:rPr>
                <w:lang w:eastAsia="en-US"/>
              </w:rPr>
            </w:pPr>
            <w:r w:rsidRPr="00D252AE">
              <w:rPr>
                <w:lang w:eastAsia="en-US"/>
              </w:rPr>
              <w:t>69</w:t>
            </w:r>
          </w:p>
        </w:tc>
        <w:tc>
          <w:tcPr>
            <w:tcW w:w="1003" w:type="dxa"/>
            <w:shd w:val="clear" w:color="auto" w:fill="auto"/>
            <w:vAlign w:val="center"/>
          </w:tcPr>
          <w:p w14:paraId="037EB2D2" w14:textId="77777777" w:rsidR="0042429E" w:rsidRPr="00D252AE" w:rsidRDefault="0042429E" w:rsidP="0061067B">
            <w:pPr>
              <w:pStyle w:val="TAC"/>
              <w:rPr>
                <w:lang w:eastAsia="en-US"/>
              </w:rPr>
            </w:pPr>
            <w:r w:rsidRPr="00D252AE">
              <w:rPr>
                <w:lang w:eastAsia="en-US"/>
              </w:rPr>
              <w:t>1736</w:t>
            </w:r>
          </w:p>
        </w:tc>
        <w:tc>
          <w:tcPr>
            <w:tcW w:w="1003" w:type="dxa"/>
            <w:shd w:val="clear" w:color="auto" w:fill="E7E6E6"/>
            <w:vAlign w:val="center"/>
          </w:tcPr>
          <w:p w14:paraId="2E9ED3AB" w14:textId="77777777" w:rsidR="0042429E" w:rsidRPr="00D252AE" w:rsidRDefault="0042429E" w:rsidP="0061067B">
            <w:pPr>
              <w:pStyle w:val="TAC"/>
              <w:rPr>
                <w:lang w:eastAsia="en-US"/>
              </w:rPr>
            </w:pPr>
          </w:p>
        </w:tc>
        <w:tc>
          <w:tcPr>
            <w:tcW w:w="1003" w:type="dxa"/>
            <w:shd w:val="clear" w:color="auto" w:fill="auto"/>
          </w:tcPr>
          <w:p w14:paraId="1E2B1580" w14:textId="77777777" w:rsidR="0042429E" w:rsidRPr="00D252AE" w:rsidRDefault="0042429E" w:rsidP="0061067B">
            <w:pPr>
              <w:pStyle w:val="TAC"/>
              <w:rPr>
                <w:lang w:eastAsia="en-US"/>
              </w:rPr>
            </w:pPr>
          </w:p>
        </w:tc>
      </w:tr>
      <w:tr w:rsidR="0042429E" w:rsidRPr="00D252AE" w14:paraId="2AFD1FDF" w14:textId="77777777" w:rsidTr="0061067B">
        <w:trPr>
          <w:jc w:val="center"/>
        </w:trPr>
        <w:tc>
          <w:tcPr>
            <w:tcW w:w="1095" w:type="dxa"/>
            <w:shd w:val="clear" w:color="auto" w:fill="E7E6E6"/>
            <w:vAlign w:val="center"/>
          </w:tcPr>
          <w:p w14:paraId="5A7BC2C0" w14:textId="77777777" w:rsidR="0042429E" w:rsidRPr="00D252AE" w:rsidRDefault="0042429E" w:rsidP="0061067B">
            <w:pPr>
              <w:pStyle w:val="TAC"/>
              <w:rPr>
                <w:lang w:eastAsia="en-US"/>
              </w:rPr>
            </w:pPr>
            <w:r w:rsidRPr="00D252AE">
              <w:rPr>
                <w:lang w:eastAsia="en-US"/>
              </w:rPr>
              <w:t>10</w:t>
            </w:r>
          </w:p>
        </w:tc>
        <w:tc>
          <w:tcPr>
            <w:tcW w:w="1078" w:type="dxa"/>
            <w:shd w:val="clear" w:color="auto" w:fill="auto"/>
            <w:vAlign w:val="center"/>
          </w:tcPr>
          <w:p w14:paraId="58EB2161" w14:textId="77777777" w:rsidR="0042429E" w:rsidRPr="00D252AE" w:rsidRDefault="0042429E" w:rsidP="0061067B">
            <w:pPr>
              <w:pStyle w:val="TAC"/>
              <w:rPr>
                <w:lang w:eastAsia="en-US"/>
              </w:rPr>
            </w:pPr>
            <w:r w:rsidRPr="00D252AE">
              <w:rPr>
                <w:lang w:eastAsia="en-US"/>
              </w:rPr>
              <w:t>96</w:t>
            </w:r>
          </w:p>
        </w:tc>
        <w:tc>
          <w:tcPr>
            <w:tcW w:w="1003" w:type="dxa"/>
            <w:shd w:val="clear" w:color="auto" w:fill="E7E6E6"/>
            <w:vAlign w:val="center"/>
          </w:tcPr>
          <w:p w14:paraId="4F6C7A14" w14:textId="77777777" w:rsidR="0042429E" w:rsidRPr="00D252AE" w:rsidRDefault="0042429E" w:rsidP="0061067B">
            <w:pPr>
              <w:pStyle w:val="TAC"/>
              <w:rPr>
                <w:lang w:eastAsia="en-US"/>
              </w:rPr>
            </w:pPr>
            <w:r w:rsidRPr="00D252AE">
              <w:rPr>
                <w:lang w:eastAsia="en-US"/>
              </w:rPr>
              <w:t>40</w:t>
            </w:r>
          </w:p>
        </w:tc>
        <w:tc>
          <w:tcPr>
            <w:tcW w:w="1003" w:type="dxa"/>
            <w:shd w:val="clear" w:color="auto" w:fill="auto"/>
            <w:vAlign w:val="center"/>
          </w:tcPr>
          <w:p w14:paraId="0F942411" w14:textId="77777777" w:rsidR="0042429E" w:rsidRPr="00D252AE" w:rsidRDefault="0042429E" w:rsidP="0061067B">
            <w:pPr>
              <w:pStyle w:val="TAC"/>
              <w:rPr>
                <w:lang w:eastAsia="en-US"/>
              </w:rPr>
            </w:pPr>
            <w:r w:rsidRPr="00D252AE">
              <w:rPr>
                <w:lang w:eastAsia="en-US"/>
              </w:rPr>
              <w:t>528</w:t>
            </w:r>
          </w:p>
        </w:tc>
        <w:tc>
          <w:tcPr>
            <w:tcW w:w="1003" w:type="dxa"/>
            <w:shd w:val="clear" w:color="auto" w:fill="E7E6E6"/>
            <w:vAlign w:val="center"/>
          </w:tcPr>
          <w:p w14:paraId="413848A3" w14:textId="77777777" w:rsidR="0042429E" w:rsidRPr="00D252AE" w:rsidRDefault="0042429E" w:rsidP="0061067B">
            <w:pPr>
              <w:pStyle w:val="TAC"/>
              <w:rPr>
                <w:lang w:eastAsia="en-US"/>
              </w:rPr>
            </w:pPr>
            <w:r w:rsidRPr="00D252AE">
              <w:rPr>
                <w:lang w:eastAsia="en-US"/>
              </w:rPr>
              <w:t>70</w:t>
            </w:r>
          </w:p>
        </w:tc>
        <w:tc>
          <w:tcPr>
            <w:tcW w:w="1003" w:type="dxa"/>
            <w:shd w:val="clear" w:color="auto" w:fill="auto"/>
            <w:vAlign w:val="center"/>
          </w:tcPr>
          <w:p w14:paraId="2747725A" w14:textId="77777777" w:rsidR="0042429E" w:rsidRPr="00D252AE" w:rsidRDefault="0042429E" w:rsidP="0061067B">
            <w:pPr>
              <w:pStyle w:val="TAC"/>
              <w:rPr>
                <w:lang w:eastAsia="en-US"/>
              </w:rPr>
            </w:pPr>
            <w:r w:rsidRPr="00D252AE">
              <w:rPr>
                <w:lang w:eastAsia="en-US"/>
              </w:rPr>
              <w:t>1800</w:t>
            </w:r>
          </w:p>
        </w:tc>
        <w:tc>
          <w:tcPr>
            <w:tcW w:w="1003" w:type="dxa"/>
            <w:shd w:val="clear" w:color="auto" w:fill="E7E6E6"/>
            <w:vAlign w:val="center"/>
          </w:tcPr>
          <w:p w14:paraId="7AFAB810" w14:textId="77777777" w:rsidR="0042429E" w:rsidRPr="00D252AE" w:rsidRDefault="0042429E" w:rsidP="0061067B">
            <w:pPr>
              <w:pStyle w:val="TAC"/>
              <w:rPr>
                <w:lang w:eastAsia="en-US"/>
              </w:rPr>
            </w:pPr>
          </w:p>
        </w:tc>
        <w:tc>
          <w:tcPr>
            <w:tcW w:w="1003" w:type="dxa"/>
            <w:shd w:val="clear" w:color="auto" w:fill="auto"/>
          </w:tcPr>
          <w:p w14:paraId="7F74480D" w14:textId="77777777" w:rsidR="0042429E" w:rsidRPr="00D252AE" w:rsidRDefault="0042429E" w:rsidP="0061067B">
            <w:pPr>
              <w:pStyle w:val="TAC"/>
              <w:rPr>
                <w:lang w:eastAsia="en-US"/>
              </w:rPr>
            </w:pPr>
          </w:p>
        </w:tc>
      </w:tr>
      <w:tr w:rsidR="0042429E" w:rsidRPr="00D252AE" w14:paraId="76E97E4F" w14:textId="77777777" w:rsidTr="0061067B">
        <w:trPr>
          <w:jc w:val="center"/>
        </w:trPr>
        <w:tc>
          <w:tcPr>
            <w:tcW w:w="1095" w:type="dxa"/>
            <w:shd w:val="clear" w:color="auto" w:fill="E7E6E6"/>
            <w:vAlign w:val="center"/>
          </w:tcPr>
          <w:p w14:paraId="4BBC7F4F" w14:textId="77777777" w:rsidR="0042429E" w:rsidRPr="00D252AE" w:rsidRDefault="0042429E" w:rsidP="0061067B">
            <w:pPr>
              <w:pStyle w:val="TAC"/>
              <w:rPr>
                <w:lang w:eastAsia="en-US"/>
              </w:rPr>
            </w:pPr>
            <w:r w:rsidRPr="00D252AE">
              <w:rPr>
                <w:lang w:eastAsia="en-US"/>
              </w:rPr>
              <w:t>11</w:t>
            </w:r>
          </w:p>
        </w:tc>
        <w:tc>
          <w:tcPr>
            <w:tcW w:w="1078" w:type="dxa"/>
            <w:shd w:val="clear" w:color="auto" w:fill="auto"/>
            <w:vAlign w:val="center"/>
          </w:tcPr>
          <w:p w14:paraId="196CD69D" w14:textId="77777777" w:rsidR="0042429E" w:rsidRPr="00D252AE" w:rsidRDefault="0042429E" w:rsidP="0061067B">
            <w:pPr>
              <w:pStyle w:val="TAC"/>
              <w:rPr>
                <w:lang w:eastAsia="en-US"/>
              </w:rPr>
            </w:pPr>
            <w:r w:rsidRPr="00D252AE">
              <w:rPr>
                <w:lang w:eastAsia="en-US"/>
              </w:rPr>
              <w:t>104</w:t>
            </w:r>
          </w:p>
        </w:tc>
        <w:tc>
          <w:tcPr>
            <w:tcW w:w="1003" w:type="dxa"/>
            <w:shd w:val="clear" w:color="auto" w:fill="E7E6E6"/>
            <w:vAlign w:val="center"/>
          </w:tcPr>
          <w:p w14:paraId="7F720180" w14:textId="77777777" w:rsidR="0042429E" w:rsidRPr="00D252AE" w:rsidRDefault="0042429E" w:rsidP="0061067B">
            <w:pPr>
              <w:pStyle w:val="TAC"/>
              <w:rPr>
                <w:lang w:eastAsia="en-US"/>
              </w:rPr>
            </w:pPr>
            <w:r w:rsidRPr="00D252AE">
              <w:rPr>
                <w:lang w:eastAsia="en-US"/>
              </w:rPr>
              <w:t>41</w:t>
            </w:r>
          </w:p>
        </w:tc>
        <w:tc>
          <w:tcPr>
            <w:tcW w:w="1003" w:type="dxa"/>
            <w:shd w:val="clear" w:color="auto" w:fill="auto"/>
            <w:vAlign w:val="center"/>
          </w:tcPr>
          <w:p w14:paraId="53B07BBE" w14:textId="77777777" w:rsidR="0042429E" w:rsidRPr="00D252AE" w:rsidRDefault="0042429E" w:rsidP="0061067B">
            <w:pPr>
              <w:pStyle w:val="TAC"/>
              <w:rPr>
                <w:lang w:eastAsia="en-US"/>
              </w:rPr>
            </w:pPr>
            <w:r w:rsidRPr="00D252AE">
              <w:rPr>
                <w:lang w:eastAsia="en-US"/>
              </w:rPr>
              <w:t>552</w:t>
            </w:r>
          </w:p>
        </w:tc>
        <w:tc>
          <w:tcPr>
            <w:tcW w:w="1003" w:type="dxa"/>
            <w:shd w:val="clear" w:color="auto" w:fill="E7E6E6"/>
            <w:vAlign w:val="center"/>
          </w:tcPr>
          <w:p w14:paraId="348805C2" w14:textId="77777777" w:rsidR="0042429E" w:rsidRPr="00D252AE" w:rsidRDefault="0042429E" w:rsidP="0061067B">
            <w:pPr>
              <w:pStyle w:val="TAC"/>
              <w:rPr>
                <w:lang w:eastAsia="en-US"/>
              </w:rPr>
            </w:pPr>
            <w:r w:rsidRPr="00D252AE">
              <w:rPr>
                <w:lang w:eastAsia="en-US"/>
              </w:rPr>
              <w:t>71</w:t>
            </w:r>
          </w:p>
        </w:tc>
        <w:tc>
          <w:tcPr>
            <w:tcW w:w="1003" w:type="dxa"/>
            <w:shd w:val="clear" w:color="auto" w:fill="auto"/>
            <w:vAlign w:val="center"/>
          </w:tcPr>
          <w:p w14:paraId="6151C63B" w14:textId="77777777" w:rsidR="0042429E" w:rsidRPr="00D252AE" w:rsidRDefault="0042429E" w:rsidP="0061067B">
            <w:pPr>
              <w:pStyle w:val="TAC"/>
              <w:rPr>
                <w:lang w:eastAsia="en-US"/>
              </w:rPr>
            </w:pPr>
            <w:r w:rsidRPr="00D252AE">
              <w:rPr>
                <w:lang w:eastAsia="en-US"/>
              </w:rPr>
              <w:t>1864</w:t>
            </w:r>
          </w:p>
        </w:tc>
        <w:tc>
          <w:tcPr>
            <w:tcW w:w="1003" w:type="dxa"/>
            <w:shd w:val="clear" w:color="auto" w:fill="E7E6E6"/>
            <w:vAlign w:val="center"/>
          </w:tcPr>
          <w:p w14:paraId="192EAEB6" w14:textId="77777777" w:rsidR="0042429E" w:rsidRPr="00D252AE" w:rsidRDefault="0042429E" w:rsidP="0061067B">
            <w:pPr>
              <w:pStyle w:val="TAC"/>
              <w:rPr>
                <w:lang w:eastAsia="en-US"/>
              </w:rPr>
            </w:pPr>
          </w:p>
        </w:tc>
        <w:tc>
          <w:tcPr>
            <w:tcW w:w="1003" w:type="dxa"/>
            <w:shd w:val="clear" w:color="auto" w:fill="auto"/>
          </w:tcPr>
          <w:p w14:paraId="2EF13776" w14:textId="77777777" w:rsidR="0042429E" w:rsidRPr="00D252AE" w:rsidRDefault="0042429E" w:rsidP="0061067B">
            <w:pPr>
              <w:pStyle w:val="TAC"/>
              <w:rPr>
                <w:lang w:eastAsia="en-US"/>
              </w:rPr>
            </w:pPr>
          </w:p>
        </w:tc>
      </w:tr>
      <w:tr w:rsidR="0042429E" w:rsidRPr="00D252AE" w14:paraId="23FF7C7A" w14:textId="77777777" w:rsidTr="0061067B">
        <w:trPr>
          <w:jc w:val="center"/>
        </w:trPr>
        <w:tc>
          <w:tcPr>
            <w:tcW w:w="1095" w:type="dxa"/>
            <w:shd w:val="clear" w:color="auto" w:fill="E7E6E6"/>
            <w:vAlign w:val="center"/>
          </w:tcPr>
          <w:p w14:paraId="769F91BC" w14:textId="77777777" w:rsidR="0042429E" w:rsidRPr="00D252AE" w:rsidRDefault="0042429E" w:rsidP="0061067B">
            <w:pPr>
              <w:pStyle w:val="TAC"/>
              <w:rPr>
                <w:lang w:eastAsia="en-US"/>
              </w:rPr>
            </w:pPr>
            <w:r w:rsidRPr="00D252AE">
              <w:rPr>
                <w:lang w:eastAsia="en-US"/>
              </w:rPr>
              <w:t>12</w:t>
            </w:r>
          </w:p>
        </w:tc>
        <w:tc>
          <w:tcPr>
            <w:tcW w:w="1078" w:type="dxa"/>
            <w:shd w:val="clear" w:color="auto" w:fill="auto"/>
            <w:vAlign w:val="center"/>
          </w:tcPr>
          <w:p w14:paraId="62A6CF02" w14:textId="77777777" w:rsidR="0042429E" w:rsidRPr="00D252AE" w:rsidRDefault="0042429E" w:rsidP="0061067B">
            <w:pPr>
              <w:pStyle w:val="TAC"/>
              <w:rPr>
                <w:lang w:eastAsia="en-US"/>
              </w:rPr>
            </w:pPr>
            <w:r w:rsidRPr="00D252AE">
              <w:rPr>
                <w:lang w:eastAsia="en-US"/>
              </w:rPr>
              <w:t>112</w:t>
            </w:r>
          </w:p>
        </w:tc>
        <w:tc>
          <w:tcPr>
            <w:tcW w:w="1003" w:type="dxa"/>
            <w:shd w:val="clear" w:color="auto" w:fill="E7E6E6"/>
            <w:vAlign w:val="center"/>
          </w:tcPr>
          <w:p w14:paraId="3460675A" w14:textId="77777777" w:rsidR="0042429E" w:rsidRPr="00D252AE" w:rsidRDefault="0042429E" w:rsidP="0061067B">
            <w:pPr>
              <w:pStyle w:val="TAC"/>
              <w:rPr>
                <w:lang w:eastAsia="en-US"/>
              </w:rPr>
            </w:pPr>
            <w:r w:rsidRPr="00D252AE">
              <w:rPr>
                <w:lang w:eastAsia="en-US"/>
              </w:rPr>
              <w:t>42</w:t>
            </w:r>
          </w:p>
        </w:tc>
        <w:tc>
          <w:tcPr>
            <w:tcW w:w="1003" w:type="dxa"/>
            <w:shd w:val="clear" w:color="auto" w:fill="auto"/>
            <w:vAlign w:val="center"/>
          </w:tcPr>
          <w:p w14:paraId="7169C98D" w14:textId="77777777" w:rsidR="0042429E" w:rsidRPr="00D252AE" w:rsidRDefault="0042429E" w:rsidP="0061067B">
            <w:pPr>
              <w:pStyle w:val="TAC"/>
              <w:rPr>
                <w:lang w:eastAsia="en-US"/>
              </w:rPr>
            </w:pPr>
            <w:r w:rsidRPr="00D252AE">
              <w:rPr>
                <w:lang w:eastAsia="en-US"/>
              </w:rPr>
              <w:t>576</w:t>
            </w:r>
          </w:p>
        </w:tc>
        <w:tc>
          <w:tcPr>
            <w:tcW w:w="1003" w:type="dxa"/>
            <w:shd w:val="clear" w:color="auto" w:fill="E7E6E6"/>
            <w:vAlign w:val="center"/>
          </w:tcPr>
          <w:p w14:paraId="0266089C" w14:textId="77777777" w:rsidR="0042429E" w:rsidRPr="00D252AE" w:rsidRDefault="0042429E" w:rsidP="0061067B">
            <w:pPr>
              <w:pStyle w:val="TAC"/>
              <w:rPr>
                <w:lang w:eastAsia="en-US"/>
              </w:rPr>
            </w:pPr>
            <w:r w:rsidRPr="00D252AE">
              <w:rPr>
                <w:lang w:eastAsia="en-US"/>
              </w:rPr>
              <w:t>72</w:t>
            </w:r>
          </w:p>
        </w:tc>
        <w:tc>
          <w:tcPr>
            <w:tcW w:w="1003" w:type="dxa"/>
            <w:shd w:val="clear" w:color="auto" w:fill="auto"/>
            <w:vAlign w:val="center"/>
          </w:tcPr>
          <w:p w14:paraId="1F64E8D2" w14:textId="77777777" w:rsidR="0042429E" w:rsidRPr="00D252AE" w:rsidRDefault="0042429E" w:rsidP="0061067B">
            <w:pPr>
              <w:pStyle w:val="TAC"/>
              <w:rPr>
                <w:lang w:eastAsia="en-US"/>
              </w:rPr>
            </w:pPr>
            <w:r w:rsidRPr="00D252AE">
              <w:rPr>
                <w:lang w:eastAsia="en-US"/>
              </w:rPr>
              <w:t>1928</w:t>
            </w:r>
          </w:p>
        </w:tc>
        <w:tc>
          <w:tcPr>
            <w:tcW w:w="1003" w:type="dxa"/>
            <w:shd w:val="clear" w:color="auto" w:fill="E7E6E6"/>
            <w:vAlign w:val="center"/>
          </w:tcPr>
          <w:p w14:paraId="7D4470D7" w14:textId="77777777" w:rsidR="0042429E" w:rsidRPr="00D252AE" w:rsidRDefault="0042429E" w:rsidP="0061067B">
            <w:pPr>
              <w:pStyle w:val="TAC"/>
              <w:rPr>
                <w:lang w:eastAsia="en-US"/>
              </w:rPr>
            </w:pPr>
          </w:p>
        </w:tc>
        <w:tc>
          <w:tcPr>
            <w:tcW w:w="1003" w:type="dxa"/>
            <w:shd w:val="clear" w:color="auto" w:fill="auto"/>
          </w:tcPr>
          <w:p w14:paraId="45A9F3EC" w14:textId="77777777" w:rsidR="0042429E" w:rsidRPr="00D252AE" w:rsidRDefault="0042429E" w:rsidP="0061067B">
            <w:pPr>
              <w:pStyle w:val="TAC"/>
              <w:rPr>
                <w:lang w:eastAsia="en-US"/>
              </w:rPr>
            </w:pPr>
          </w:p>
        </w:tc>
      </w:tr>
      <w:tr w:rsidR="0042429E" w:rsidRPr="00D252AE" w14:paraId="2C7A34B7" w14:textId="77777777" w:rsidTr="0061067B">
        <w:trPr>
          <w:jc w:val="center"/>
        </w:trPr>
        <w:tc>
          <w:tcPr>
            <w:tcW w:w="1095" w:type="dxa"/>
            <w:shd w:val="clear" w:color="auto" w:fill="E7E6E6"/>
            <w:vAlign w:val="center"/>
          </w:tcPr>
          <w:p w14:paraId="1B5722B3" w14:textId="77777777" w:rsidR="0042429E" w:rsidRPr="00D252AE" w:rsidRDefault="0042429E" w:rsidP="0061067B">
            <w:pPr>
              <w:pStyle w:val="TAC"/>
              <w:rPr>
                <w:lang w:eastAsia="en-US"/>
              </w:rPr>
            </w:pPr>
            <w:r w:rsidRPr="00D252AE">
              <w:rPr>
                <w:lang w:eastAsia="en-US"/>
              </w:rPr>
              <w:t>13</w:t>
            </w:r>
          </w:p>
        </w:tc>
        <w:tc>
          <w:tcPr>
            <w:tcW w:w="1078" w:type="dxa"/>
            <w:shd w:val="clear" w:color="auto" w:fill="auto"/>
            <w:vAlign w:val="center"/>
          </w:tcPr>
          <w:p w14:paraId="78DAE05A" w14:textId="77777777" w:rsidR="0042429E" w:rsidRPr="00D252AE" w:rsidRDefault="0042429E" w:rsidP="0061067B">
            <w:pPr>
              <w:pStyle w:val="TAC"/>
              <w:rPr>
                <w:lang w:eastAsia="en-US"/>
              </w:rPr>
            </w:pPr>
            <w:r w:rsidRPr="00D252AE">
              <w:rPr>
                <w:lang w:eastAsia="en-US"/>
              </w:rPr>
              <w:t>120</w:t>
            </w:r>
          </w:p>
        </w:tc>
        <w:tc>
          <w:tcPr>
            <w:tcW w:w="1003" w:type="dxa"/>
            <w:shd w:val="clear" w:color="auto" w:fill="E7E6E6"/>
            <w:vAlign w:val="center"/>
          </w:tcPr>
          <w:p w14:paraId="7FDDC6CA" w14:textId="77777777" w:rsidR="0042429E" w:rsidRPr="00D252AE" w:rsidRDefault="0042429E" w:rsidP="0061067B">
            <w:pPr>
              <w:pStyle w:val="TAC"/>
              <w:rPr>
                <w:lang w:eastAsia="en-US"/>
              </w:rPr>
            </w:pPr>
            <w:r w:rsidRPr="00D252AE">
              <w:rPr>
                <w:lang w:eastAsia="en-US"/>
              </w:rPr>
              <w:t>43</w:t>
            </w:r>
          </w:p>
        </w:tc>
        <w:tc>
          <w:tcPr>
            <w:tcW w:w="1003" w:type="dxa"/>
            <w:shd w:val="clear" w:color="auto" w:fill="auto"/>
            <w:vAlign w:val="center"/>
          </w:tcPr>
          <w:p w14:paraId="7A203B60" w14:textId="77777777" w:rsidR="0042429E" w:rsidRPr="00D252AE" w:rsidRDefault="0042429E" w:rsidP="0061067B">
            <w:pPr>
              <w:pStyle w:val="TAC"/>
              <w:rPr>
                <w:lang w:eastAsia="en-US"/>
              </w:rPr>
            </w:pPr>
            <w:r w:rsidRPr="00D252AE">
              <w:rPr>
                <w:lang w:eastAsia="en-US"/>
              </w:rPr>
              <w:t>608</w:t>
            </w:r>
          </w:p>
        </w:tc>
        <w:tc>
          <w:tcPr>
            <w:tcW w:w="1003" w:type="dxa"/>
            <w:shd w:val="clear" w:color="auto" w:fill="E7E6E6"/>
            <w:vAlign w:val="center"/>
          </w:tcPr>
          <w:p w14:paraId="4192C5CA" w14:textId="77777777" w:rsidR="0042429E" w:rsidRPr="00D252AE" w:rsidRDefault="0042429E" w:rsidP="0061067B">
            <w:pPr>
              <w:pStyle w:val="TAC"/>
              <w:rPr>
                <w:lang w:eastAsia="en-US"/>
              </w:rPr>
            </w:pPr>
            <w:r w:rsidRPr="00D252AE">
              <w:rPr>
                <w:lang w:eastAsia="en-US"/>
              </w:rPr>
              <w:t>73</w:t>
            </w:r>
          </w:p>
        </w:tc>
        <w:tc>
          <w:tcPr>
            <w:tcW w:w="1003" w:type="dxa"/>
            <w:shd w:val="clear" w:color="auto" w:fill="auto"/>
            <w:vAlign w:val="center"/>
          </w:tcPr>
          <w:p w14:paraId="36BAB039" w14:textId="77777777" w:rsidR="0042429E" w:rsidRPr="00D252AE" w:rsidRDefault="0042429E" w:rsidP="0061067B">
            <w:pPr>
              <w:pStyle w:val="TAC"/>
              <w:rPr>
                <w:lang w:eastAsia="en-US"/>
              </w:rPr>
            </w:pPr>
            <w:r w:rsidRPr="00D252AE">
              <w:rPr>
                <w:lang w:eastAsia="en-US"/>
              </w:rPr>
              <w:t>2024</w:t>
            </w:r>
          </w:p>
        </w:tc>
        <w:tc>
          <w:tcPr>
            <w:tcW w:w="1003" w:type="dxa"/>
            <w:shd w:val="clear" w:color="auto" w:fill="E7E6E6"/>
            <w:vAlign w:val="center"/>
          </w:tcPr>
          <w:p w14:paraId="33074C61" w14:textId="77777777" w:rsidR="0042429E" w:rsidRPr="00D252AE" w:rsidRDefault="0042429E" w:rsidP="0061067B">
            <w:pPr>
              <w:pStyle w:val="TAC"/>
              <w:rPr>
                <w:lang w:eastAsia="en-US"/>
              </w:rPr>
            </w:pPr>
          </w:p>
        </w:tc>
        <w:tc>
          <w:tcPr>
            <w:tcW w:w="1003" w:type="dxa"/>
            <w:shd w:val="clear" w:color="auto" w:fill="auto"/>
          </w:tcPr>
          <w:p w14:paraId="3A09FEA1" w14:textId="77777777" w:rsidR="0042429E" w:rsidRPr="00D252AE" w:rsidRDefault="0042429E" w:rsidP="0061067B">
            <w:pPr>
              <w:pStyle w:val="TAC"/>
              <w:rPr>
                <w:lang w:eastAsia="en-US"/>
              </w:rPr>
            </w:pPr>
          </w:p>
        </w:tc>
      </w:tr>
      <w:tr w:rsidR="0042429E" w:rsidRPr="00D252AE" w14:paraId="7C88D000" w14:textId="77777777" w:rsidTr="0061067B">
        <w:trPr>
          <w:jc w:val="center"/>
        </w:trPr>
        <w:tc>
          <w:tcPr>
            <w:tcW w:w="1095" w:type="dxa"/>
            <w:shd w:val="clear" w:color="auto" w:fill="E7E6E6"/>
            <w:vAlign w:val="center"/>
          </w:tcPr>
          <w:p w14:paraId="67451C3B" w14:textId="77777777" w:rsidR="0042429E" w:rsidRPr="00D252AE" w:rsidRDefault="0042429E" w:rsidP="0061067B">
            <w:pPr>
              <w:pStyle w:val="TAC"/>
              <w:rPr>
                <w:lang w:eastAsia="en-US"/>
              </w:rPr>
            </w:pPr>
            <w:r w:rsidRPr="00D252AE">
              <w:rPr>
                <w:lang w:eastAsia="en-US"/>
              </w:rPr>
              <w:t>14</w:t>
            </w:r>
          </w:p>
        </w:tc>
        <w:tc>
          <w:tcPr>
            <w:tcW w:w="1078" w:type="dxa"/>
            <w:shd w:val="clear" w:color="auto" w:fill="auto"/>
            <w:vAlign w:val="center"/>
          </w:tcPr>
          <w:p w14:paraId="6158F5C6" w14:textId="77777777" w:rsidR="0042429E" w:rsidRPr="00D252AE" w:rsidRDefault="0042429E" w:rsidP="0061067B">
            <w:pPr>
              <w:pStyle w:val="TAC"/>
              <w:rPr>
                <w:lang w:eastAsia="en-US"/>
              </w:rPr>
            </w:pPr>
            <w:r w:rsidRPr="00D252AE">
              <w:rPr>
                <w:lang w:eastAsia="en-US"/>
              </w:rPr>
              <w:t>128</w:t>
            </w:r>
          </w:p>
        </w:tc>
        <w:tc>
          <w:tcPr>
            <w:tcW w:w="1003" w:type="dxa"/>
            <w:shd w:val="clear" w:color="auto" w:fill="E7E6E6"/>
            <w:vAlign w:val="center"/>
          </w:tcPr>
          <w:p w14:paraId="2CD98DD0" w14:textId="77777777" w:rsidR="0042429E" w:rsidRPr="00D252AE" w:rsidRDefault="0042429E" w:rsidP="0061067B">
            <w:pPr>
              <w:pStyle w:val="TAC"/>
              <w:rPr>
                <w:lang w:eastAsia="en-US"/>
              </w:rPr>
            </w:pPr>
            <w:r w:rsidRPr="00D252AE">
              <w:rPr>
                <w:lang w:eastAsia="en-US"/>
              </w:rPr>
              <w:t>44</w:t>
            </w:r>
          </w:p>
        </w:tc>
        <w:tc>
          <w:tcPr>
            <w:tcW w:w="1003" w:type="dxa"/>
            <w:shd w:val="clear" w:color="auto" w:fill="auto"/>
            <w:vAlign w:val="center"/>
          </w:tcPr>
          <w:p w14:paraId="31223915" w14:textId="77777777" w:rsidR="0042429E" w:rsidRPr="00D252AE" w:rsidRDefault="0042429E" w:rsidP="0061067B">
            <w:pPr>
              <w:pStyle w:val="TAC"/>
              <w:rPr>
                <w:lang w:eastAsia="en-US"/>
              </w:rPr>
            </w:pPr>
            <w:r w:rsidRPr="00D252AE">
              <w:rPr>
                <w:lang w:eastAsia="en-US"/>
              </w:rPr>
              <w:t>640</w:t>
            </w:r>
          </w:p>
        </w:tc>
        <w:tc>
          <w:tcPr>
            <w:tcW w:w="1003" w:type="dxa"/>
            <w:shd w:val="clear" w:color="auto" w:fill="E7E6E6"/>
            <w:vAlign w:val="center"/>
          </w:tcPr>
          <w:p w14:paraId="08F4B047" w14:textId="77777777" w:rsidR="0042429E" w:rsidRPr="00D252AE" w:rsidRDefault="0042429E" w:rsidP="0061067B">
            <w:pPr>
              <w:pStyle w:val="TAC"/>
              <w:rPr>
                <w:lang w:eastAsia="en-US"/>
              </w:rPr>
            </w:pPr>
            <w:r w:rsidRPr="00D252AE">
              <w:rPr>
                <w:lang w:eastAsia="en-US"/>
              </w:rPr>
              <w:t>74</w:t>
            </w:r>
          </w:p>
        </w:tc>
        <w:tc>
          <w:tcPr>
            <w:tcW w:w="1003" w:type="dxa"/>
            <w:shd w:val="clear" w:color="auto" w:fill="auto"/>
            <w:vAlign w:val="center"/>
          </w:tcPr>
          <w:p w14:paraId="2E1B3882" w14:textId="77777777" w:rsidR="0042429E" w:rsidRPr="00D252AE" w:rsidRDefault="0042429E" w:rsidP="0061067B">
            <w:pPr>
              <w:pStyle w:val="TAC"/>
              <w:rPr>
                <w:lang w:eastAsia="en-US"/>
              </w:rPr>
            </w:pPr>
            <w:r w:rsidRPr="00D252AE">
              <w:rPr>
                <w:lang w:eastAsia="en-US"/>
              </w:rPr>
              <w:t>2088</w:t>
            </w:r>
          </w:p>
        </w:tc>
        <w:tc>
          <w:tcPr>
            <w:tcW w:w="1003" w:type="dxa"/>
            <w:shd w:val="clear" w:color="auto" w:fill="E7E6E6"/>
            <w:vAlign w:val="center"/>
          </w:tcPr>
          <w:p w14:paraId="6553AD37" w14:textId="77777777" w:rsidR="0042429E" w:rsidRPr="00D252AE" w:rsidRDefault="0042429E" w:rsidP="0061067B">
            <w:pPr>
              <w:pStyle w:val="TAC"/>
              <w:rPr>
                <w:lang w:eastAsia="en-US"/>
              </w:rPr>
            </w:pPr>
          </w:p>
        </w:tc>
        <w:tc>
          <w:tcPr>
            <w:tcW w:w="1003" w:type="dxa"/>
            <w:shd w:val="clear" w:color="auto" w:fill="auto"/>
          </w:tcPr>
          <w:p w14:paraId="5628F697" w14:textId="77777777" w:rsidR="0042429E" w:rsidRPr="00D252AE" w:rsidRDefault="0042429E" w:rsidP="0061067B">
            <w:pPr>
              <w:pStyle w:val="TAC"/>
              <w:rPr>
                <w:lang w:eastAsia="en-US"/>
              </w:rPr>
            </w:pPr>
          </w:p>
        </w:tc>
      </w:tr>
      <w:tr w:rsidR="0042429E" w:rsidRPr="00D252AE" w14:paraId="0B46864B" w14:textId="77777777" w:rsidTr="0061067B">
        <w:trPr>
          <w:jc w:val="center"/>
        </w:trPr>
        <w:tc>
          <w:tcPr>
            <w:tcW w:w="1095" w:type="dxa"/>
            <w:shd w:val="clear" w:color="auto" w:fill="E7E6E6"/>
            <w:vAlign w:val="center"/>
          </w:tcPr>
          <w:p w14:paraId="27A08557" w14:textId="77777777" w:rsidR="0042429E" w:rsidRPr="00D252AE" w:rsidRDefault="0042429E" w:rsidP="0061067B">
            <w:pPr>
              <w:pStyle w:val="TAC"/>
              <w:rPr>
                <w:lang w:eastAsia="en-US"/>
              </w:rPr>
            </w:pPr>
            <w:r w:rsidRPr="00D252AE">
              <w:rPr>
                <w:lang w:eastAsia="en-US"/>
              </w:rPr>
              <w:t>15</w:t>
            </w:r>
          </w:p>
        </w:tc>
        <w:tc>
          <w:tcPr>
            <w:tcW w:w="1078" w:type="dxa"/>
            <w:shd w:val="clear" w:color="auto" w:fill="auto"/>
            <w:vAlign w:val="center"/>
          </w:tcPr>
          <w:p w14:paraId="54281F77" w14:textId="77777777" w:rsidR="0042429E" w:rsidRPr="00D252AE" w:rsidRDefault="0042429E" w:rsidP="0061067B">
            <w:pPr>
              <w:pStyle w:val="TAC"/>
              <w:rPr>
                <w:lang w:eastAsia="en-US"/>
              </w:rPr>
            </w:pPr>
            <w:r w:rsidRPr="00D252AE">
              <w:rPr>
                <w:lang w:eastAsia="en-US"/>
              </w:rPr>
              <w:t>136</w:t>
            </w:r>
          </w:p>
        </w:tc>
        <w:tc>
          <w:tcPr>
            <w:tcW w:w="1003" w:type="dxa"/>
            <w:shd w:val="clear" w:color="auto" w:fill="E7E6E6"/>
            <w:vAlign w:val="center"/>
          </w:tcPr>
          <w:p w14:paraId="224BEF4D" w14:textId="77777777" w:rsidR="0042429E" w:rsidRPr="00D252AE" w:rsidRDefault="0042429E" w:rsidP="0061067B">
            <w:pPr>
              <w:pStyle w:val="TAC"/>
              <w:rPr>
                <w:lang w:eastAsia="en-US"/>
              </w:rPr>
            </w:pPr>
            <w:r w:rsidRPr="00D252AE">
              <w:rPr>
                <w:lang w:eastAsia="en-US"/>
              </w:rPr>
              <w:t>45</w:t>
            </w:r>
          </w:p>
        </w:tc>
        <w:tc>
          <w:tcPr>
            <w:tcW w:w="1003" w:type="dxa"/>
            <w:shd w:val="clear" w:color="auto" w:fill="auto"/>
            <w:vAlign w:val="center"/>
          </w:tcPr>
          <w:p w14:paraId="562812FF" w14:textId="77777777" w:rsidR="0042429E" w:rsidRPr="00D252AE" w:rsidRDefault="0042429E" w:rsidP="0061067B">
            <w:pPr>
              <w:pStyle w:val="TAC"/>
              <w:rPr>
                <w:lang w:eastAsia="en-US"/>
              </w:rPr>
            </w:pPr>
            <w:r w:rsidRPr="00D252AE">
              <w:rPr>
                <w:lang w:eastAsia="en-US"/>
              </w:rPr>
              <w:t>672</w:t>
            </w:r>
          </w:p>
        </w:tc>
        <w:tc>
          <w:tcPr>
            <w:tcW w:w="1003" w:type="dxa"/>
            <w:shd w:val="clear" w:color="auto" w:fill="E7E6E6"/>
            <w:vAlign w:val="center"/>
          </w:tcPr>
          <w:p w14:paraId="5A6D990D" w14:textId="77777777" w:rsidR="0042429E" w:rsidRPr="00D252AE" w:rsidRDefault="0042429E" w:rsidP="0061067B">
            <w:pPr>
              <w:pStyle w:val="TAC"/>
              <w:rPr>
                <w:lang w:eastAsia="en-US"/>
              </w:rPr>
            </w:pPr>
            <w:r w:rsidRPr="00D252AE">
              <w:rPr>
                <w:lang w:eastAsia="en-US"/>
              </w:rPr>
              <w:t>75</w:t>
            </w:r>
          </w:p>
        </w:tc>
        <w:tc>
          <w:tcPr>
            <w:tcW w:w="1003" w:type="dxa"/>
            <w:shd w:val="clear" w:color="auto" w:fill="auto"/>
            <w:vAlign w:val="center"/>
          </w:tcPr>
          <w:p w14:paraId="39956E73" w14:textId="77777777" w:rsidR="0042429E" w:rsidRPr="00D252AE" w:rsidRDefault="0042429E" w:rsidP="0061067B">
            <w:pPr>
              <w:pStyle w:val="TAC"/>
              <w:rPr>
                <w:lang w:eastAsia="en-US"/>
              </w:rPr>
            </w:pPr>
            <w:r w:rsidRPr="00D252AE">
              <w:rPr>
                <w:lang w:eastAsia="en-US"/>
              </w:rPr>
              <w:t>2152</w:t>
            </w:r>
          </w:p>
        </w:tc>
        <w:tc>
          <w:tcPr>
            <w:tcW w:w="1003" w:type="dxa"/>
            <w:shd w:val="clear" w:color="auto" w:fill="E7E6E6"/>
            <w:vAlign w:val="center"/>
          </w:tcPr>
          <w:p w14:paraId="34BB0CBE" w14:textId="77777777" w:rsidR="0042429E" w:rsidRPr="00D252AE" w:rsidRDefault="0042429E" w:rsidP="0061067B">
            <w:pPr>
              <w:pStyle w:val="TAC"/>
              <w:rPr>
                <w:lang w:eastAsia="en-US"/>
              </w:rPr>
            </w:pPr>
          </w:p>
        </w:tc>
        <w:tc>
          <w:tcPr>
            <w:tcW w:w="1003" w:type="dxa"/>
            <w:shd w:val="clear" w:color="auto" w:fill="auto"/>
          </w:tcPr>
          <w:p w14:paraId="06E49C22" w14:textId="77777777" w:rsidR="0042429E" w:rsidRPr="00D252AE" w:rsidRDefault="0042429E" w:rsidP="0061067B">
            <w:pPr>
              <w:pStyle w:val="TAC"/>
              <w:rPr>
                <w:lang w:eastAsia="en-US"/>
              </w:rPr>
            </w:pPr>
          </w:p>
        </w:tc>
      </w:tr>
      <w:tr w:rsidR="0042429E" w:rsidRPr="00D252AE" w14:paraId="4BCA4627" w14:textId="77777777" w:rsidTr="0061067B">
        <w:trPr>
          <w:jc w:val="center"/>
        </w:trPr>
        <w:tc>
          <w:tcPr>
            <w:tcW w:w="1095" w:type="dxa"/>
            <w:shd w:val="clear" w:color="auto" w:fill="E7E6E6"/>
            <w:vAlign w:val="center"/>
          </w:tcPr>
          <w:p w14:paraId="2B9A98BB" w14:textId="77777777" w:rsidR="0042429E" w:rsidRPr="00D252AE" w:rsidRDefault="0042429E" w:rsidP="0061067B">
            <w:pPr>
              <w:pStyle w:val="TAC"/>
              <w:rPr>
                <w:lang w:eastAsia="en-US"/>
              </w:rPr>
            </w:pPr>
            <w:r w:rsidRPr="00D252AE">
              <w:rPr>
                <w:lang w:eastAsia="en-US"/>
              </w:rPr>
              <w:t>16</w:t>
            </w:r>
          </w:p>
        </w:tc>
        <w:tc>
          <w:tcPr>
            <w:tcW w:w="1078" w:type="dxa"/>
            <w:shd w:val="clear" w:color="auto" w:fill="auto"/>
            <w:vAlign w:val="center"/>
          </w:tcPr>
          <w:p w14:paraId="64E1FB39" w14:textId="77777777" w:rsidR="0042429E" w:rsidRPr="00D252AE" w:rsidRDefault="0042429E" w:rsidP="0061067B">
            <w:pPr>
              <w:pStyle w:val="TAC"/>
              <w:rPr>
                <w:lang w:eastAsia="en-US"/>
              </w:rPr>
            </w:pPr>
            <w:r w:rsidRPr="00D252AE">
              <w:rPr>
                <w:lang w:eastAsia="en-US"/>
              </w:rPr>
              <w:t>144</w:t>
            </w:r>
          </w:p>
        </w:tc>
        <w:tc>
          <w:tcPr>
            <w:tcW w:w="1003" w:type="dxa"/>
            <w:shd w:val="clear" w:color="auto" w:fill="E7E6E6"/>
            <w:vAlign w:val="center"/>
          </w:tcPr>
          <w:p w14:paraId="4C6FA9E0" w14:textId="77777777" w:rsidR="0042429E" w:rsidRPr="00D252AE" w:rsidRDefault="0042429E" w:rsidP="0061067B">
            <w:pPr>
              <w:pStyle w:val="TAC"/>
              <w:rPr>
                <w:lang w:eastAsia="en-US"/>
              </w:rPr>
            </w:pPr>
            <w:r w:rsidRPr="00D252AE">
              <w:rPr>
                <w:lang w:eastAsia="en-US"/>
              </w:rPr>
              <w:t>46</w:t>
            </w:r>
          </w:p>
        </w:tc>
        <w:tc>
          <w:tcPr>
            <w:tcW w:w="1003" w:type="dxa"/>
            <w:shd w:val="clear" w:color="auto" w:fill="auto"/>
            <w:vAlign w:val="center"/>
          </w:tcPr>
          <w:p w14:paraId="72D4CCFD" w14:textId="77777777" w:rsidR="0042429E" w:rsidRPr="00D252AE" w:rsidRDefault="0042429E" w:rsidP="0061067B">
            <w:pPr>
              <w:pStyle w:val="TAC"/>
              <w:rPr>
                <w:lang w:eastAsia="en-US"/>
              </w:rPr>
            </w:pPr>
            <w:r w:rsidRPr="00D252AE">
              <w:rPr>
                <w:lang w:eastAsia="en-US"/>
              </w:rPr>
              <w:t>704</w:t>
            </w:r>
          </w:p>
        </w:tc>
        <w:tc>
          <w:tcPr>
            <w:tcW w:w="1003" w:type="dxa"/>
            <w:shd w:val="clear" w:color="auto" w:fill="E7E6E6"/>
            <w:vAlign w:val="center"/>
          </w:tcPr>
          <w:p w14:paraId="68C90536" w14:textId="77777777" w:rsidR="0042429E" w:rsidRPr="00D252AE" w:rsidRDefault="0042429E" w:rsidP="0061067B">
            <w:pPr>
              <w:pStyle w:val="TAC"/>
              <w:rPr>
                <w:lang w:eastAsia="en-US"/>
              </w:rPr>
            </w:pPr>
            <w:r w:rsidRPr="00D252AE">
              <w:rPr>
                <w:lang w:eastAsia="en-US"/>
              </w:rPr>
              <w:t>76</w:t>
            </w:r>
          </w:p>
        </w:tc>
        <w:tc>
          <w:tcPr>
            <w:tcW w:w="1003" w:type="dxa"/>
            <w:shd w:val="clear" w:color="auto" w:fill="auto"/>
            <w:vAlign w:val="center"/>
          </w:tcPr>
          <w:p w14:paraId="02D9D9D7" w14:textId="77777777" w:rsidR="0042429E" w:rsidRPr="00D252AE" w:rsidRDefault="0042429E" w:rsidP="0061067B">
            <w:pPr>
              <w:pStyle w:val="TAC"/>
              <w:rPr>
                <w:lang w:eastAsia="en-US"/>
              </w:rPr>
            </w:pPr>
            <w:r w:rsidRPr="00D252AE">
              <w:rPr>
                <w:lang w:eastAsia="en-US"/>
              </w:rPr>
              <w:t>2216</w:t>
            </w:r>
          </w:p>
        </w:tc>
        <w:tc>
          <w:tcPr>
            <w:tcW w:w="1003" w:type="dxa"/>
            <w:shd w:val="clear" w:color="auto" w:fill="E7E6E6"/>
            <w:vAlign w:val="center"/>
          </w:tcPr>
          <w:p w14:paraId="7A86ABD3" w14:textId="77777777" w:rsidR="0042429E" w:rsidRPr="00D252AE" w:rsidRDefault="0042429E" w:rsidP="0061067B">
            <w:pPr>
              <w:pStyle w:val="TAC"/>
              <w:rPr>
                <w:lang w:eastAsia="en-US"/>
              </w:rPr>
            </w:pPr>
          </w:p>
        </w:tc>
        <w:tc>
          <w:tcPr>
            <w:tcW w:w="1003" w:type="dxa"/>
            <w:shd w:val="clear" w:color="auto" w:fill="auto"/>
          </w:tcPr>
          <w:p w14:paraId="1B7AA9A1" w14:textId="77777777" w:rsidR="0042429E" w:rsidRPr="00D252AE" w:rsidRDefault="0042429E" w:rsidP="0061067B">
            <w:pPr>
              <w:pStyle w:val="TAC"/>
              <w:rPr>
                <w:lang w:eastAsia="en-US"/>
              </w:rPr>
            </w:pPr>
          </w:p>
        </w:tc>
      </w:tr>
      <w:tr w:rsidR="0042429E" w:rsidRPr="00D252AE" w14:paraId="13A860F5" w14:textId="77777777" w:rsidTr="0061067B">
        <w:trPr>
          <w:jc w:val="center"/>
        </w:trPr>
        <w:tc>
          <w:tcPr>
            <w:tcW w:w="1095" w:type="dxa"/>
            <w:shd w:val="clear" w:color="auto" w:fill="E7E6E6"/>
            <w:vAlign w:val="center"/>
          </w:tcPr>
          <w:p w14:paraId="29F216A5" w14:textId="77777777" w:rsidR="0042429E" w:rsidRPr="00D252AE" w:rsidRDefault="0042429E" w:rsidP="0061067B">
            <w:pPr>
              <w:pStyle w:val="TAC"/>
              <w:rPr>
                <w:lang w:eastAsia="en-US"/>
              </w:rPr>
            </w:pPr>
            <w:r w:rsidRPr="00D252AE">
              <w:rPr>
                <w:lang w:eastAsia="en-US"/>
              </w:rPr>
              <w:t>17</w:t>
            </w:r>
          </w:p>
        </w:tc>
        <w:tc>
          <w:tcPr>
            <w:tcW w:w="1078" w:type="dxa"/>
            <w:shd w:val="clear" w:color="auto" w:fill="auto"/>
            <w:vAlign w:val="center"/>
          </w:tcPr>
          <w:p w14:paraId="475B6E90" w14:textId="77777777" w:rsidR="0042429E" w:rsidRPr="00D252AE" w:rsidRDefault="0042429E" w:rsidP="0061067B">
            <w:pPr>
              <w:pStyle w:val="TAC"/>
              <w:rPr>
                <w:lang w:eastAsia="en-US"/>
              </w:rPr>
            </w:pPr>
            <w:r w:rsidRPr="00D252AE">
              <w:rPr>
                <w:lang w:eastAsia="en-US"/>
              </w:rPr>
              <w:t>152</w:t>
            </w:r>
          </w:p>
        </w:tc>
        <w:tc>
          <w:tcPr>
            <w:tcW w:w="1003" w:type="dxa"/>
            <w:shd w:val="clear" w:color="auto" w:fill="E7E6E6"/>
            <w:vAlign w:val="center"/>
          </w:tcPr>
          <w:p w14:paraId="19AD741D" w14:textId="77777777" w:rsidR="0042429E" w:rsidRPr="00D252AE" w:rsidRDefault="0042429E" w:rsidP="0061067B">
            <w:pPr>
              <w:pStyle w:val="TAC"/>
              <w:rPr>
                <w:lang w:eastAsia="en-US"/>
              </w:rPr>
            </w:pPr>
            <w:r w:rsidRPr="00D252AE">
              <w:rPr>
                <w:lang w:eastAsia="en-US"/>
              </w:rPr>
              <w:t>47</w:t>
            </w:r>
          </w:p>
        </w:tc>
        <w:tc>
          <w:tcPr>
            <w:tcW w:w="1003" w:type="dxa"/>
            <w:shd w:val="clear" w:color="auto" w:fill="auto"/>
            <w:vAlign w:val="center"/>
          </w:tcPr>
          <w:p w14:paraId="2E4C424B" w14:textId="77777777" w:rsidR="0042429E" w:rsidRPr="00D252AE" w:rsidRDefault="0042429E" w:rsidP="0061067B">
            <w:pPr>
              <w:pStyle w:val="TAC"/>
              <w:rPr>
                <w:lang w:eastAsia="en-US"/>
              </w:rPr>
            </w:pPr>
            <w:r w:rsidRPr="00D252AE">
              <w:rPr>
                <w:lang w:eastAsia="en-US"/>
              </w:rPr>
              <w:t>736</w:t>
            </w:r>
          </w:p>
        </w:tc>
        <w:tc>
          <w:tcPr>
            <w:tcW w:w="1003" w:type="dxa"/>
            <w:shd w:val="clear" w:color="auto" w:fill="E7E6E6"/>
            <w:vAlign w:val="center"/>
          </w:tcPr>
          <w:p w14:paraId="3E981535" w14:textId="77777777" w:rsidR="0042429E" w:rsidRPr="00D252AE" w:rsidRDefault="0042429E" w:rsidP="0061067B">
            <w:pPr>
              <w:pStyle w:val="TAC"/>
              <w:rPr>
                <w:lang w:eastAsia="en-US"/>
              </w:rPr>
            </w:pPr>
            <w:r w:rsidRPr="00D252AE">
              <w:rPr>
                <w:lang w:eastAsia="en-US"/>
              </w:rPr>
              <w:t>77</w:t>
            </w:r>
          </w:p>
        </w:tc>
        <w:tc>
          <w:tcPr>
            <w:tcW w:w="1003" w:type="dxa"/>
            <w:shd w:val="clear" w:color="auto" w:fill="auto"/>
            <w:vAlign w:val="center"/>
          </w:tcPr>
          <w:p w14:paraId="6B72638C" w14:textId="77777777" w:rsidR="0042429E" w:rsidRPr="00D252AE" w:rsidRDefault="0042429E" w:rsidP="0061067B">
            <w:pPr>
              <w:pStyle w:val="TAC"/>
              <w:rPr>
                <w:lang w:eastAsia="en-US"/>
              </w:rPr>
            </w:pPr>
            <w:r w:rsidRPr="00D252AE">
              <w:rPr>
                <w:lang w:eastAsia="en-US"/>
              </w:rPr>
              <w:t>2280</w:t>
            </w:r>
          </w:p>
        </w:tc>
        <w:tc>
          <w:tcPr>
            <w:tcW w:w="1003" w:type="dxa"/>
            <w:shd w:val="clear" w:color="auto" w:fill="E7E6E6"/>
            <w:vAlign w:val="center"/>
          </w:tcPr>
          <w:p w14:paraId="1E61F523" w14:textId="77777777" w:rsidR="0042429E" w:rsidRPr="00D252AE" w:rsidRDefault="0042429E" w:rsidP="0061067B">
            <w:pPr>
              <w:pStyle w:val="TAC"/>
              <w:rPr>
                <w:lang w:eastAsia="en-US"/>
              </w:rPr>
            </w:pPr>
          </w:p>
        </w:tc>
        <w:tc>
          <w:tcPr>
            <w:tcW w:w="1003" w:type="dxa"/>
            <w:shd w:val="clear" w:color="auto" w:fill="auto"/>
          </w:tcPr>
          <w:p w14:paraId="2F05FC2F" w14:textId="77777777" w:rsidR="0042429E" w:rsidRPr="00D252AE" w:rsidRDefault="0042429E" w:rsidP="0061067B">
            <w:pPr>
              <w:pStyle w:val="TAC"/>
              <w:rPr>
                <w:lang w:eastAsia="en-US"/>
              </w:rPr>
            </w:pPr>
          </w:p>
        </w:tc>
      </w:tr>
      <w:tr w:rsidR="0042429E" w:rsidRPr="00D252AE" w14:paraId="1B6195F4" w14:textId="77777777" w:rsidTr="0061067B">
        <w:trPr>
          <w:jc w:val="center"/>
        </w:trPr>
        <w:tc>
          <w:tcPr>
            <w:tcW w:w="1095" w:type="dxa"/>
            <w:shd w:val="clear" w:color="auto" w:fill="E7E6E6"/>
            <w:vAlign w:val="center"/>
          </w:tcPr>
          <w:p w14:paraId="3D9C4E3A" w14:textId="77777777" w:rsidR="0042429E" w:rsidRPr="00D252AE" w:rsidRDefault="0042429E" w:rsidP="0061067B">
            <w:pPr>
              <w:pStyle w:val="TAC"/>
              <w:rPr>
                <w:lang w:eastAsia="en-US"/>
              </w:rPr>
            </w:pPr>
            <w:r w:rsidRPr="00D252AE">
              <w:rPr>
                <w:lang w:eastAsia="en-US"/>
              </w:rPr>
              <w:t>18</w:t>
            </w:r>
          </w:p>
        </w:tc>
        <w:tc>
          <w:tcPr>
            <w:tcW w:w="1078" w:type="dxa"/>
            <w:shd w:val="clear" w:color="auto" w:fill="auto"/>
            <w:vAlign w:val="center"/>
          </w:tcPr>
          <w:p w14:paraId="3071DBE4" w14:textId="77777777" w:rsidR="0042429E" w:rsidRPr="00D252AE" w:rsidRDefault="0042429E" w:rsidP="0061067B">
            <w:pPr>
              <w:pStyle w:val="TAC"/>
              <w:rPr>
                <w:lang w:eastAsia="en-US"/>
              </w:rPr>
            </w:pPr>
            <w:r w:rsidRPr="00D252AE">
              <w:rPr>
                <w:lang w:eastAsia="en-US"/>
              </w:rPr>
              <w:t>160</w:t>
            </w:r>
          </w:p>
        </w:tc>
        <w:tc>
          <w:tcPr>
            <w:tcW w:w="1003" w:type="dxa"/>
            <w:shd w:val="clear" w:color="auto" w:fill="E7E6E6"/>
            <w:vAlign w:val="center"/>
          </w:tcPr>
          <w:p w14:paraId="1B0D84FC" w14:textId="77777777" w:rsidR="0042429E" w:rsidRPr="00D252AE" w:rsidRDefault="0042429E" w:rsidP="0061067B">
            <w:pPr>
              <w:pStyle w:val="TAC"/>
              <w:rPr>
                <w:lang w:eastAsia="en-US"/>
              </w:rPr>
            </w:pPr>
            <w:r w:rsidRPr="00D252AE">
              <w:rPr>
                <w:lang w:eastAsia="en-US"/>
              </w:rPr>
              <w:t>48</w:t>
            </w:r>
          </w:p>
        </w:tc>
        <w:tc>
          <w:tcPr>
            <w:tcW w:w="1003" w:type="dxa"/>
            <w:shd w:val="clear" w:color="auto" w:fill="auto"/>
            <w:vAlign w:val="center"/>
          </w:tcPr>
          <w:p w14:paraId="70B37223" w14:textId="77777777" w:rsidR="0042429E" w:rsidRPr="00D252AE" w:rsidRDefault="0042429E" w:rsidP="0061067B">
            <w:pPr>
              <w:pStyle w:val="TAC"/>
              <w:rPr>
                <w:lang w:eastAsia="en-US"/>
              </w:rPr>
            </w:pPr>
            <w:r w:rsidRPr="00D252AE">
              <w:rPr>
                <w:lang w:eastAsia="en-US"/>
              </w:rPr>
              <w:t>768</w:t>
            </w:r>
          </w:p>
        </w:tc>
        <w:tc>
          <w:tcPr>
            <w:tcW w:w="1003" w:type="dxa"/>
            <w:shd w:val="clear" w:color="auto" w:fill="E7E6E6"/>
            <w:vAlign w:val="center"/>
          </w:tcPr>
          <w:p w14:paraId="2F2EAA91" w14:textId="77777777" w:rsidR="0042429E" w:rsidRPr="00D252AE" w:rsidRDefault="0042429E" w:rsidP="0061067B">
            <w:pPr>
              <w:pStyle w:val="TAC"/>
              <w:rPr>
                <w:lang w:eastAsia="en-US"/>
              </w:rPr>
            </w:pPr>
            <w:r w:rsidRPr="00D252AE">
              <w:rPr>
                <w:lang w:eastAsia="en-US"/>
              </w:rPr>
              <w:t>78</w:t>
            </w:r>
          </w:p>
        </w:tc>
        <w:tc>
          <w:tcPr>
            <w:tcW w:w="1003" w:type="dxa"/>
            <w:shd w:val="clear" w:color="auto" w:fill="auto"/>
            <w:vAlign w:val="center"/>
          </w:tcPr>
          <w:p w14:paraId="2C524E46" w14:textId="77777777" w:rsidR="0042429E" w:rsidRPr="00D252AE" w:rsidRDefault="0042429E" w:rsidP="0061067B">
            <w:pPr>
              <w:pStyle w:val="TAC"/>
              <w:rPr>
                <w:lang w:eastAsia="en-US"/>
              </w:rPr>
            </w:pPr>
            <w:r w:rsidRPr="00D252AE">
              <w:rPr>
                <w:lang w:eastAsia="en-US"/>
              </w:rPr>
              <w:t>2408</w:t>
            </w:r>
          </w:p>
        </w:tc>
        <w:tc>
          <w:tcPr>
            <w:tcW w:w="1003" w:type="dxa"/>
            <w:shd w:val="clear" w:color="auto" w:fill="E7E6E6"/>
            <w:vAlign w:val="center"/>
          </w:tcPr>
          <w:p w14:paraId="6C91A5D9" w14:textId="77777777" w:rsidR="0042429E" w:rsidRPr="00D252AE" w:rsidRDefault="0042429E" w:rsidP="0061067B">
            <w:pPr>
              <w:pStyle w:val="TAC"/>
              <w:rPr>
                <w:lang w:eastAsia="en-US"/>
              </w:rPr>
            </w:pPr>
          </w:p>
        </w:tc>
        <w:tc>
          <w:tcPr>
            <w:tcW w:w="1003" w:type="dxa"/>
            <w:shd w:val="clear" w:color="auto" w:fill="auto"/>
          </w:tcPr>
          <w:p w14:paraId="2A946E8B" w14:textId="77777777" w:rsidR="0042429E" w:rsidRPr="00D252AE" w:rsidRDefault="0042429E" w:rsidP="0061067B">
            <w:pPr>
              <w:pStyle w:val="TAC"/>
              <w:rPr>
                <w:lang w:eastAsia="en-US"/>
              </w:rPr>
            </w:pPr>
          </w:p>
        </w:tc>
      </w:tr>
      <w:tr w:rsidR="0042429E" w:rsidRPr="00D252AE" w14:paraId="1126FABF" w14:textId="77777777" w:rsidTr="0061067B">
        <w:trPr>
          <w:jc w:val="center"/>
        </w:trPr>
        <w:tc>
          <w:tcPr>
            <w:tcW w:w="1095" w:type="dxa"/>
            <w:shd w:val="clear" w:color="auto" w:fill="E7E6E6"/>
            <w:vAlign w:val="center"/>
          </w:tcPr>
          <w:p w14:paraId="09C261C0" w14:textId="77777777" w:rsidR="0042429E" w:rsidRPr="00D252AE" w:rsidRDefault="0042429E" w:rsidP="0061067B">
            <w:pPr>
              <w:pStyle w:val="TAC"/>
              <w:rPr>
                <w:lang w:eastAsia="en-US"/>
              </w:rPr>
            </w:pPr>
            <w:r w:rsidRPr="00D252AE">
              <w:rPr>
                <w:lang w:eastAsia="en-US"/>
              </w:rPr>
              <w:t>19</w:t>
            </w:r>
          </w:p>
        </w:tc>
        <w:tc>
          <w:tcPr>
            <w:tcW w:w="1078" w:type="dxa"/>
            <w:shd w:val="clear" w:color="auto" w:fill="auto"/>
            <w:vAlign w:val="center"/>
          </w:tcPr>
          <w:p w14:paraId="012CA765" w14:textId="77777777" w:rsidR="0042429E" w:rsidRPr="00D252AE" w:rsidRDefault="0042429E" w:rsidP="0061067B">
            <w:pPr>
              <w:pStyle w:val="TAC"/>
              <w:rPr>
                <w:lang w:eastAsia="en-US"/>
              </w:rPr>
            </w:pPr>
            <w:r w:rsidRPr="00D252AE">
              <w:rPr>
                <w:lang w:eastAsia="en-US"/>
              </w:rPr>
              <w:t>168</w:t>
            </w:r>
          </w:p>
        </w:tc>
        <w:tc>
          <w:tcPr>
            <w:tcW w:w="1003" w:type="dxa"/>
            <w:shd w:val="clear" w:color="auto" w:fill="E7E6E6"/>
            <w:vAlign w:val="center"/>
          </w:tcPr>
          <w:p w14:paraId="291E7A5A" w14:textId="77777777" w:rsidR="0042429E" w:rsidRPr="00D252AE" w:rsidRDefault="0042429E" w:rsidP="0061067B">
            <w:pPr>
              <w:pStyle w:val="TAC"/>
              <w:rPr>
                <w:lang w:eastAsia="en-US"/>
              </w:rPr>
            </w:pPr>
            <w:r w:rsidRPr="00D252AE">
              <w:rPr>
                <w:lang w:eastAsia="en-US"/>
              </w:rPr>
              <w:t>49</w:t>
            </w:r>
          </w:p>
        </w:tc>
        <w:tc>
          <w:tcPr>
            <w:tcW w:w="1003" w:type="dxa"/>
            <w:shd w:val="clear" w:color="auto" w:fill="auto"/>
            <w:vAlign w:val="center"/>
          </w:tcPr>
          <w:p w14:paraId="11488C11" w14:textId="77777777" w:rsidR="0042429E" w:rsidRPr="00D252AE" w:rsidRDefault="0042429E" w:rsidP="0061067B">
            <w:pPr>
              <w:pStyle w:val="TAC"/>
              <w:rPr>
                <w:lang w:eastAsia="en-US"/>
              </w:rPr>
            </w:pPr>
            <w:r w:rsidRPr="00D252AE">
              <w:rPr>
                <w:lang w:eastAsia="en-US"/>
              </w:rPr>
              <w:t>808</w:t>
            </w:r>
          </w:p>
        </w:tc>
        <w:tc>
          <w:tcPr>
            <w:tcW w:w="1003" w:type="dxa"/>
            <w:shd w:val="clear" w:color="auto" w:fill="E7E6E6"/>
            <w:vAlign w:val="center"/>
          </w:tcPr>
          <w:p w14:paraId="27321E17" w14:textId="77777777" w:rsidR="0042429E" w:rsidRPr="00D252AE" w:rsidRDefault="0042429E" w:rsidP="0061067B">
            <w:pPr>
              <w:pStyle w:val="TAC"/>
              <w:rPr>
                <w:lang w:eastAsia="en-US"/>
              </w:rPr>
            </w:pPr>
            <w:r w:rsidRPr="00D252AE">
              <w:rPr>
                <w:lang w:eastAsia="en-US"/>
              </w:rPr>
              <w:t>79</w:t>
            </w:r>
          </w:p>
        </w:tc>
        <w:tc>
          <w:tcPr>
            <w:tcW w:w="1003" w:type="dxa"/>
            <w:shd w:val="clear" w:color="auto" w:fill="auto"/>
            <w:vAlign w:val="center"/>
          </w:tcPr>
          <w:p w14:paraId="48B91323" w14:textId="77777777" w:rsidR="0042429E" w:rsidRPr="00D252AE" w:rsidRDefault="0042429E" w:rsidP="0061067B">
            <w:pPr>
              <w:pStyle w:val="TAC"/>
              <w:rPr>
                <w:lang w:eastAsia="en-US"/>
              </w:rPr>
            </w:pPr>
            <w:r w:rsidRPr="00D252AE">
              <w:rPr>
                <w:lang w:eastAsia="en-US"/>
              </w:rPr>
              <w:t>2472</w:t>
            </w:r>
          </w:p>
        </w:tc>
        <w:tc>
          <w:tcPr>
            <w:tcW w:w="1003" w:type="dxa"/>
            <w:shd w:val="clear" w:color="auto" w:fill="E7E6E6"/>
            <w:vAlign w:val="center"/>
          </w:tcPr>
          <w:p w14:paraId="7F1FFF70" w14:textId="77777777" w:rsidR="0042429E" w:rsidRPr="00D252AE" w:rsidRDefault="0042429E" w:rsidP="0061067B">
            <w:pPr>
              <w:pStyle w:val="TAC"/>
              <w:rPr>
                <w:lang w:eastAsia="en-US"/>
              </w:rPr>
            </w:pPr>
          </w:p>
        </w:tc>
        <w:tc>
          <w:tcPr>
            <w:tcW w:w="1003" w:type="dxa"/>
            <w:shd w:val="clear" w:color="auto" w:fill="auto"/>
          </w:tcPr>
          <w:p w14:paraId="09976C6B" w14:textId="77777777" w:rsidR="0042429E" w:rsidRPr="00D252AE" w:rsidRDefault="0042429E" w:rsidP="0061067B">
            <w:pPr>
              <w:pStyle w:val="TAC"/>
              <w:rPr>
                <w:lang w:eastAsia="en-US"/>
              </w:rPr>
            </w:pPr>
          </w:p>
        </w:tc>
      </w:tr>
      <w:tr w:rsidR="0042429E" w:rsidRPr="00D252AE" w14:paraId="6CA6FF58" w14:textId="77777777" w:rsidTr="0061067B">
        <w:trPr>
          <w:jc w:val="center"/>
        </w:trPr>
        <w:tc>
          <w:tcPr>
            <w:tcW w:w="1095" w:type="dxa"/>
            <w:shd w:val="clear" w:color="auto" w:fill="E7E6E6"/>
            <w:vAlign w:val="center"/>
          </w:tcPr>
          <w:p w14:paraId="1F6E3BDE" w14:textId="77777777" w:rsidR="0042429E" w:rsidRPr="00D252AE" w:rsidRDefault="0042429E" w:rsidP="0061067B">
            <w:pPr>
              <w:pStyle w:val="TAC"/>
              <w:rPr>
                <w:lang w:eastAsia="en-US"/>
              </w:rPr>
            </w:pPr>
            <w:r w:rsidRPr="00D252AE">
              <w:rPr>
                <w:lang w:eastAsia="en-US"/>
              </w:rPr>
              <w:t>20</w:t>
            </w:r>
          </w:p>
        </w:tc>
        <w:tc>
          <w:tcPr>
            <w:tcW w:w="1078" w:type="dxa"/>
            <w:shd w:val="clear" w:color="auto" w:fill="auto"/>
            <w:vAlign w:val="center"/>
          </w:tcPr>
          <w:p w14:paraId="62FB7C41" w14:textId="77777777" w:rsidR="0042429E" w:rsidRPr="00D252AE" w:rsidRDefault="0042429E" w:rsidP="0061067B">
            <w:pPr>
              <w:pStyle w:val="TAC"/>
              <w:rPr>
                <w:lang w:eastAsia="en-US"/>
              </w:rPr>
            </w:pPr>
            <w:r w:rsidRPr="00D252AE">
              <w:rPr>
                <w:lang w:eastAsia="en-US"/>
              </w:rPr>
              <w:t>176</w:t>
            </w:r>
          </w:p>
        </w:tc>
        <w:tc>
          <w:tcPr>
            <w:tcW w:w="1003" w:type="dxa"/>
            <w:shd w:val="clear" w:color="auto" w:fill="E7E6E6"/>
            <w:vAlign w:val="center"/>
          </w:tcPr>
          <w:p w14:paraId="64DAA3D3" w14:textId="77777777" w:rsidR="0042429E" w:rsidRPr="00D252AE" w:rsidRDefault="0042429E" w:rsidP="0061067B">
            <w:pPr>
              <w:pStyle w:val="TAC"/>
              <w:rPr>
                <w:lang w:eastAsia="en-US"/>
              </w:rPr>
            </w:pPr>
            <w:r w:rsidRPr="00D252AE">
              <w:rPr>
                <w:lang w:eastAsia="en-US"/>
              </w:rPr>
              <w:t>50</w:t>
            </w:r>
          </w:p>
        </w:tc>
        <w:tc>
          <w:tcPr>
            <w:tcW w:w="1003" w:type="dxa"/>
            <w:shd w:val="clear" w:color="auto" w:fill="auto"/>
            <w:vAlign w:val="center"/>
          </w:tcPr>
          <w:p w14:paraId="32CBCA2B" w14:textId="77777777" w:rsidR="0042429E" w:rsidRPr="00D252AE" w:rsidRDefault="0042429E" w:rsidP="0061067B">
            <w:pPr>
              <w:pStyle w:val="TAC"/>
              <w:rPr>
                <w:lang w:eastAsia="en-US"/>
              </w:rPr>
            </w:pPr>
            <w:r w:rsidRPr="00D252AE">
              <w:rPr>
                <w:lang w:eastAsia="en-US"/>
              </w:rPr>
              <w:t>848</w:t>
            </w:r>
          </w:p>
        </w:tc>
        <w:tc>
          <w:tcPr>
            <w:tcW w:w="1003" w:type="dxa"/>
            <w:shd w:val="clear" w:color="auto" w:fill="E7E6E6"/>
            <w:vAlign w:val="center"/>
          </w:tcPr>
          <w:p w14:paraId="4F179868" w14:textId="77777777" w:rsidR="0042429E" w:rsidRPr="00D252AE" w:rsidRDefault="0042429E" w:rsidP="0061067B">
            <w:pPr>
              <w:pStyle w:val="TAC"/>
              <w:rPr>
                <w:lang w:eastAsia="en-US"/>
              </w:rPr>
            </w:pPr>
            <w:r w:rsidRPr="00D252AE">
              <w:rPr>
                <w:lang w:eastAsia="en-US"/>
              </w:rPr>
              <w:t>80</w:t>
            </w:r>
          </w:p>
        </w:tc>
        <w:tc>
          <w:tcPr>
            <w:tcW w:w="1003" w:type="dxa"/>
            <w:shd w:val="clear" w:color="auto" w:fill="auto"/>
            <w:vAlign w:val="center"/>
          </w:tcPr>
          <w:p w14:paraId="573E9DE1" w14:textId="77777777" w:rsidR="0042429E" w:rsidRPr="00D252AE" w:rsidRDefault="0042429E" w:rsidP="0061067B">
            <w:pPr>
              <w:pStyle w:val="TAC"/>
              <w:rPr>
                <w:lang w:eastAsia="en-US"/>
              </w:rPr>
            </w:pPr>
            <w:r w:rsidRPr="00D252AE">
              <w:rPr>
                <w:lang w:eastAsia="en-US"/>
              </w:rPr>
              <w:t>2536</w:t>
            </w:r>
          </w:p>
        </w:tc>
        <w:tc>
          <w:tcPr>
            <w:tcW w:w="1003" w:type="dxa"/>
            <w:shd w:val="clear" w:color="auto" w:fill="E7E6E6"/>
            <w:vAlign w:val="center"/>
          </w:tcPr>
          <w:p w14:paraId="183BA140" w14:textId="77777777" w:rsidR="0042429E" w:rsidRPr="00D252AE" w:rsidRDefault="0042429E" w:rsidP="0061067B">
            <w:pPr>
              <w:pStyle w:val="TAC"/>
              <w:rPr>
                <w:lang w:eastAsia="en-US"/>
              </w:rPr>
            </w:pPr>
          </w:p>
        </w:tc>
        <w:tc>
          <w:tcPr>
            <w:tcW w:w="1003" w:type="dxa"/>
            <w:shd w:val="clear" w:color="auto" w:fill="auto"/>
          </w:tcPr>
          <w:p w14:paraId="42A5C5ED" w14:textId="77777777" w:rsidR="0042429E" w:rsidRPr="00D252AE" w:rsidRDefault="0042429E" w:rsidP="0061067B">
            <w:pPr>
              <w:pStyle w:val="TAC"/>
              <w:rPr>
                <w:lang w:eastAsia="en-US"/>
              </w:rPr>
            </w:pPr>
          </w:p>
        </w:tc>
      </w:tr>
      <w:tr w:rsidR="0042429E" w:rsidRPr="00D252AE" w14:paraId="407FB94F" w14:textId="77777777" w:rsidTr="0061067B">
        <w:trPr>
          <w:jc w:val="center"/>
        </w:trPr>
        <w:tc>
          <w:tcPr>
            <w:tcW w:w="1095" w:type="dxa"/>
            <w:shd w:val="clear" w:color="auto" w:fill="E7E6E6"/>
            <w:vAlign w:val="center"/>
          </w:tcPr>
          <w:p w14:paraId="5D9EC289" w14:textId="77777777" w:rsidR="0042429E" w:rsidRPr="00D252AE" w:rsidRDefault="0042429E" w:rsidP="0061067B">
            <w:pPr>
              <w:pStyle w:val="TAC"/>
              <w:rPr>
                <w:lang w:eastAsia="en-US"/>
              </w:rPr>
            </w:pPr>
            <w:r w:rsidRPr="00D252AE">
              <w:rPr>
                <w:lang w:eastAsia="en-US"/>
              </w:rPr>
              <w:t>21</w:t>
            </w:r>
          </w:p>
        </w:tc>
        <w:tc>
          <w:tcPr>
            <w:tcW w:w="1078" w:type="dxa"/>
            <w:shd w:val="clear" w:color="auto" w:fill="auto"/>
            <w:vAlign w:val="center"/>
          </w:tcPr>
          <w:p w14:paraId="2E99ED71" w14:textId="77777777" w:rsidR="0042429E" w:rsidRPr="00D252AE" w:rsidRDefault="0042429E" w:rsidP="0061067B">
            <w:pPr>
              <w:pStyle w:val="TAC"/>
              <w:rPr>
                <w:lang w:eastAsia="en-US"/>
              </w:rPr>
            </w:pPr>
            <w:r w:rsidRPr="00D252AE">
              <w:rPr>
                <w:lang w:eastAsia="en-US"/>
              </w:rPr>
              <w:t>184</w:t>
            </w:r>
          </w:p>
        </w:tc>
        <w:tc>
          <w:tcPr>
            <w:tcW w:w="1003" w:type="dxa"/>
            <w:shd w:val="clear" w:color="auto" w:fill="E7E6E6"/>
            <w:vAlign w:val="center"/>
          </w:tcPr>
          <w:p w14:paraId="6236E290" w14:textId="77777777" w:rsidR="0042429E" w:rsidRPr="00D252AE" w:rsidRDefault="0042429E" w:rsidP="0061067B">
            <w:pPr>
              <w:pStyle w:val="TAC"/>
              <w:rPr>
                <w:lang w:eastAsia="en-US"/>
              </w:rPr>
            </w:pPr>
            <w:r w:rsidRPr="00D252AE">
              <w:rPr>
                <w:lang w:eastAsia="en-US"/>
              </w:rPr>
              <w:t>51</w:t>
            </w:r>
          </w:p>
        </w:tc>
        <w:tc>
          <w:tcPr>
            <w:tcW w:w="1003" w:type="dxa"/>
            <w:shd w:val="clear" w:color="auto" w:fill="auto"/>
            <w:vAlign w:val="center"/>
          </w:tcPr>
          <w:p w14:paraId="6E9E9855" w14:textId="77777777" w:rsidR="0042429E" w:rsidRPr="00D252AE" w:rsidRDefault="0042429E" w:rsidP="0061067B">
            <w:pPr>
              <w:pStyle w:val="TAC"/>
              <w:rPr>
                <w:lang w:eastAsia="en-US"/>
              </w:rPr>
            </w:pPr>
            <w:r w:rsidRPr="00D252AE">
              <w:rPr>
                <w:lang w:eastAsia="en-US"/>
              </w:rPr>
              <w:t>888</w:t>
            </w:r>
          </w:p>
        </w:tc>
        <w:tc>
          <w:tcPr>
            <w:tcW w:w="1003" w:type="dxa"/>
            <w:shd w:val="clear" w:color="auto" w:fill="E7E6E6"/>
            <w:vAlign w:val="center"/>
          </w:tcPr>
          <w:p w14:paraId="5546F5E8" w14:textId="77777777" w:rsidR="0042429E" w:rsidRPr="00D252AE" w:rsidRDefault="0042429E" w:rsidP="0061067B">
            <w:pPr>
              <w:pStyle w:val="TAC"/>
              <w:rPr>
                <w:lang w:eastAsia="en-US"/>
              </w:rPr>
            </w:pPr>
            <w:r w:rsidRPr="00D252AE">
              <w:rPr>
                <w:lang w:eastAsia="en-US"/>
              </w:rPr>
              <w:t>81</w:t>
            </w:r>
          </w:p>
        </w:tc>
        <w:tc>
          <w:tcPr>
            <w:tcW w:w="1003" w:type="dxa"/>
            <w:shd w:val="clear" w:color="auto" w:fill="auto"/>
            <w:vAlign w:val="center"/>
          </w:tcPr>
          <w:p w14:paraId="1E549708" w14:textId="77777777" w:rsidR="0042429E" w:rsidRPr="00D252AE" w:rsidRDefault="0042429E" w:rsidP="0061067B">
            <w:pPr>
              <w:pStyle w:val="TAC"/>
              <w:rPr>
                <w:lang w:eastAsia="en-US"/>
              </w:rPr>
            </w:pPr>
            <w:r w:rsidRPr="00D252AE">
              <w:rPr>
                <w:lang w:eastAsia="en-US"/>
              </w:rPr>
              <w:t>2600</w:t>
            </w:r>
          </w:p>
        </w:tc>
        <w:tc>
          <w:tcPr>
            <w:tcW w:w="1003" w:type="dxa"/>
            <w:shd w:val="clear" w:color="auto" w:fill="E7E6E6"/>
            <w:vAlign w:val="center"/>
          </w:tcPr>
          <w:p w14:paraId="2E32C7E7" w14:textId="77777777" w:rsidR="0042429E" w:rsidRPr="00D252AE" w:rsidRDefault="0042429E" w:rsidP="0061067B">
            <w:pPr>
              <w:pStyle w:val="TAC"/>
              <w:rPr>
                <w:lang w:eastAsia="en-US"/>
              </w:rPr>
            </w:pPr>
          </w:p>
        </w:tc>
        <w:tc>
          <w:tcPr>
            <w:tcW w:w="1003" w:type="dxa"/>
            <w:shd w:val="clear" w:color="auto" w:fill="auto"/>
          </w:tcPr>
          <w:p w14:paraId="6D2BB305" w14:textId="77777777" w:rsidR="0042429E" w:rsidRPr="00D252AE" w:rsidRDefault="0042429E" w:rsidP="0061067B">
            <w:pPr>
              <w:pStyle w:val="TAC"/>
              <w:rPr>
                <w:lang w:eastAsia="en-US"/>
              </w:rPr>
            </w:pPr>
          </w:p>
        </w:tc>
      </w:tr>
      <w:tr w:rsidR="0042429E" w:rsidRPr="00D252AE" w14:paraId="4CAECF6D" w14:textId="77777777" w:rsidTr="0061067B">
        <w:trPr>
          <w:jc w:val="center"/>
        </w:trPr>
        <w:tc>
          <w:tcPr>
            <w:tcW w:w="1095" w:type="dxa"/>
            <w:shd w:val="clear" w:color="auto" w:fill="E7E6E6"/>
            <w:vAlign w:val="center"/>
          </w:tcPr>
          <w:p w14:paraId="7EF4D427" w14:textId="77777777" w:rsidR="0042429E" w:rsidRPr="00D252AE" w:rsidRDefault="0042429E" w:rsidP="0061067B">
            <w:pPr>
              <w:pStyle w:val="TAC"/>
              <w:rPr>
                <w:lang w:eastAsia="en-US"/>
              </w:rPr>
            </w:pPr>
            <w:r w:rsidRPr="00D252AE">
              <w:rPr>
                <w:lang w:eastAsia="en-US"/>
              </w:rPr>
              <w:t>22</w:t>
            </w:r>
          </w:p>
        </w:tc>
        <w:tc>
          <w:tcPr>
            <w:tcW w:w="1078" w:type="dxa"/>
            <w:shd w:val="clear" w:color="auto" w:fill="auto"/>
            <w:vAlign w:val="center"/>
          </w:tcPr>
          <w:p w14:paraId="117BCED0" w14:textId="77777777" w:rsidR="0042429E" w:rsidRPr="00D252AE" w:rsidRDefault="0042429E" w:rsidP="0061067B">
            <w:pPr>
              <w:pStyle w:val="TAC"/>
              <w:rPr>
                <w:lang w:eastAsia="en-US"/>
              </w:rPr>
            </w:pPr>
            <w:r w:rsidRPr="00D252AE">
              <w:rPr>
                <w:lang w:eastAsia="en-US"/>
              </w:rPr>
              <w:t>192</w:t>
            </w:r>
          </w:p>
        </w:tc>
        <w:tc>
          <w:tcPr>
            <w:tcW w:w="1003" w:type="dxa"/>
            <w:shd w:val="clear" w:color="auto" w:fill="E7E6E6"/>
            <w:vAlign w:val="center"/>
          </w:tcPr>
          <w:p w14:paraId="55B9B1BE" w14:textId="77777777" w:rsidR="0042429E" w:rsidRPr="00D252AE" w:rsidRDefault="0042429E" w:rsidP="0061067B">
            <w:pPr>
              <w:pStyle w:val="TAC"/>
              <w:rPr>
                <w:lang w:eastAsia="en-US"/>
              </w:rPr>
            </w:pPr>
            <w:r w:rsidRPr="00D252AE">
              <w:rPr>
                <w:lang w:eastAsia="en-US"/>
              </w:rPr>
              <w:t>52</w:t>
            </w:r>
          </w:p>
        </w:tc>
        <w:tc>
          <w:tcPr>
            <w:tcW w:w="1003" w:type="dxa"/>
            <w:shd w:val="clear" w:color="auto" w:fill="auto"/>
            <w:vAlign w:val="center"/>
          </w:tcPr>
          <w:p w14:paraId="4FE497FF" w14:textId="77777777" w:rsidR="0042429E" w:rsidRPr="00D252AE" w:rsidRDefault="0042429E" w:rsidP="0061067B">
            <w:pPr>
              <w:pStyle w:val="TAC"/>
              <w:rPr>
                <w:lang w:eastAsia="en-US"/>
              </w:rPr>
            </w:pPr>
            <w:r w:rsidRPr="00D252AE">
              <w:rPr>
                <w:lang w:eastAsia="en-US"/>
              </w:rPr>
              <w:t>928</w:t>
            </w:r>
          </w:p>
        </w:tc>
        <w:tc>
          <w:tcPr>
            <w:tcW w:w="1003" w:type="dxa"/>
            <w:shd w:val="clear" w:color="auto" w:fill="E7E6E6"/>
            <w:vAlign w:val="center"/>
          </w:tcPr>
          <w:p w14:paraId="0FA7E08A" w14:textId="77777777" w:rsidR="0042429E" w:rsidRPr="00D252AE" w:rsidRDefault="0042429E" w:rsidP="0061067B">
            <w:pPr>
              <w:pStyle w:val="TAC"/>
              <w:rPr>
                <w:lang w:eastAsia="en-US"/>
              </w:rPr>
            </w:pPr>
            <w:r w:rsidRPr="00D252AE">
              <w:rPr>
                <w:lang w:eastAsia="en-US"/>
              </w:rPr>
              <w:t>82</w:t>
            </w:r>
          </w:p>
        </w:tc>
        <w:tc>
          <w:tcPr>
            <w:tcW w:w="1003" w:type="dxa"/>
            <w:shd w:val="clear" w:color="auto" w:fill="auto"/>
            <w:vAlign w:val="center"/>
          </w:tcPr>
          <w:p w14:paraId="365DCBE0" w14:textId="77777777" w:rsidR="0042429E" w:rsidRPr="00D252AE" w:rsidRDefault="0042429E" w:rsidP="0061067B">
            <w:pPr>
              <w:pStyle w:val="TAC"/>
              <w:rPr>
                <w:lang w:eastAsia="en-US"/>
              </w:rPr>
            </w:pPr>
            <w:r w:rsidRPr="00D252AE">
              <w:rPr>
                <w:lang w:eastAsia="en-US"/>
              </w:rPr>
              <w:t>2664</w:t>
            </w:r>
          </w:p>
        </w:tc>
        <w:tc>
          <w:tcPr>
            <w:tcW w:w="1003" w:type="dxa"/>
            <w:shd w:val="clear" w:color="auto" w:fill="E7E6E6"/>
            <w:vAlign w:val="center"/>
          </w:tcPr>
          <w:p w14:paraId="47631DA0" w14:textId="77777777" w:rsidR="0042429E" w:rsidRPr="00D252AE" w:rsidRDefault="0042429E" w:rsidP="0061067B">
            <w:pPr>
              <w:pStyle w:val="TAC"/>
              <w:rPr>
                <w:lang w:eastAsia="en-US"/>
              </w:rPr>
            </w:pPr>
          </w:p>
        </w:tc>
        <w:tc>
          <w:tcPr>
            <w:tcW w:w="1003" w:type="dxa"/>
            <w:shd w:val="clear" w:color="auto" w:fill="auto"/>
          </w:tcPr>
          <w:p w14:paraId="40746761" w14:textId="77777777" w:rsidR="0042429E" w:rsidRPr="00D252AE" w:rsidRDefault="0042429E" w:rsidP="0061067B">
            <w:pPr>
              <w:pStyle w:val="TAC"/>
              <w:rPr>
                <w:lang w:eastAsia="en-US"/>
              </w:rPr>
            </w:pPr>
          </w:p>
        </w:tc>
      </w:tr>
      <w:tr w:rsidR="0042429E" w:rsidRPr="00D252AE" w14:paraId="411F65F6" w14:textId="77777777" w:rsidTr="0061067B">
        <w:trPr>
          <w:jc w:val="center"/>
        </w:trPr>
        <w:tc>
          <w:tcPr>
            <w:tcW w:w="1095" w:type="dxa"/>
            <w:shd w:val="clear" w:color="auto" w:fill="E7E6E6"/>
            <w:vAlign w:val="center"/>
          </w:tcPr>
          <w:p w14:paraId="6958649B" w14:textId="77777777" w:rsidR="0042429E" w:rsidRPr="00D252AE" w:rsidRDefault="0042429E" w:rsidP="0061067B">
            <w:pPr>
              <w:pStyle w:val="TAC"/>
              <w:rPr>
                <w:lang w:eastAsia="en-US"/>
              </w:rPr>
            </w:pPr>
            <w:r w:rsidRPr="00D252AE">
              <w:rPr>
                <w:lang w:eastAsia="en-US"/>
              </w:rPr>
              <w:t>23</w:t>
            </w:r>
          </w:p>
        </w:tc>
        <w:tc>
          <w:tcPr>
            <w:tcW w:w="1078" w:type="dxa"/>
            <w:shd w:val="clear" w:color="auto" w:fill="auto"/>
            <w:vAlign w:val="center"/>
          </w:tcPr>
          <w:p w14:paraId="7F18909B" w14:textId="77777777" w:rsidR="0042429E" w:rsidRPr="00D252AE" w:rsidRDefault="0042429E" w:rsidP="0061067B">
            <w:pPr>
              <w:pStyle w:val="TAC"/>
              <w:rPr>
                <w:lang w:eastAsia="en-US"/>
              </w:rPr>
            </w:pPr>
            <w:r w:rsidRPr="00D252AE">
              <w:rPr>
                <w:lang w:eastAsia="en-US"/>
              </w:rPr>
              <w:t>208</w:t>
            </w:r>
          </w:p>
        </w:tc>
        <w:tc>
          <w:tcPr>
            <w:tcW w:w="1003" w:type="dxa"/>
            <w:shd w:val="clear" w:color="auto" w:fill="E7E6E6"/>
            <w:vAlign w:val="center"/>
          </w:tcPr>
          <w:p w14:paraId="6C7085A3" w14:textId="77777777" w:rsidR="0042429E" w:rsidRPr="00D252AE" w:rsidRDefault="0042429E" w:rsidP="0061067B">
            <w:pPr>
              <w:pStyle w:val="TAC"/>
              <w:rPr>
                <w:lang w:eastAsia="en-US"/>
              </w:rPr>
            </w:pPr>
            <w:r w:rsidRPr="00D252AE">
              <w:rPr>
                <w:lang w:eastAsia="en-US"/>
              </w:rPr>
              <w:t>53</w:t>
            </w:r>
          </w:p>
        </w:tc>
        <w:tc>
          <w:tcPr>
            <w:tcW w:w="1003" w:type="dxa"/>
            <w:shd w:val="clear" w:color="auto" w:fill="auto"/>
            <w:vAlign w:val="center"/>
          </w:tcPr>
          <w:p w14:paraId="33C3BDD2" w14:textId="77777777" w:rsidR="0042429E" w:rsidRPr="00D252AE" w:rsidRDefault="0042429E" w:rsidP="0061067B">
            <w:pPr>
              <w:pStyle w:val="TAC"/>
              <w:rPr>
                <w:lang w:eastAsia="en-US"/>
              </w:rPr>
            </w:pPr>
            <w:r w:rsidRPr="00D252AE">
              <w:rPr>
                <w:lang w:eastAsia="en-US"/>
              </w:rPr>
              <w:t>984</w:t>
            </w:r>
          </w:p>
        </w:tc>
        <w:tc>
          <w:tcPr>
            <w:tcW w:w="1003" w:type="dxa"/>
            <w:shd w:val="clear" w:color="auto" w:fill="E7E6E6"/>
            <w:vAlign w:val="center"/>
          </w:tcPr>
          <w:p w14:paraId="7755E1A6" w14:textId="77777777" w:rsidR="0042429E" w:rsidRPr="00D252AE" w:rsidRDefault="0042429E" w:rsidP="0061067B">
            <w:pPr>
              <w:pStyle w:val="TAC"/>
              <w:rPr>
                <w:lang w:eastAsia="en-US"/>
              </w:rPr>
            </w:pPr>
            <w:r w:rsidRPr="00D252AE">
              <w:rPr>
                <w:lang w:eastAsia="en-US"/>
              </w:rPr>
              <w:t>83</w:t>
            </w:r>
          </w:p>
        </w:tc>
        <w:tc>
          <w:tcPr>
            <w:tcW w:w="1003" w:type="dxa"/>
            <w:shd w:val="clear" w:color="auto" w:fill="auto"/>
            <w:vAlign w:val="center"/>
          </w:tcPr>
          <w:p w14:paraId="34BE9EA2" w14:textId="77777777" w:rsidR="0042429E" w:rsidRPr="00D252AE" w:rsidRDefault="0042429E" w:rsidP="0061067B">
            <w:pPr>
              <w:pStyle w:val="TAC"/>
              <w:rPr>
                <w:lang w:eastAsia="en-US"/>
              </w:rPr>
            </w:pPr>
            <w:r w:rsidRPr="00D252AE">
              <w:rPr>
                <w:lang w:eastAsia="en-US"/>
              </w:rPr>
              <w:t>2728</w:t>
            </w:r>
          </w:p>
        </w:tc>
        <w:tc>
          <w:tcPr>
            <w:tcW w:w="1003" w:type="dxa"/>
            <w:shd w:val="clear" w:color="auto" w:fill="E7E6E6"/>
            <w:vAlign w:val="center"/>
          </w:tcPr>
          <w:p w14:paraId="0FD8741D" w14:textId="77777777" w:rsidR="0042429E" w:rsidRPr="00D252AE" w:rsidRDefault="0042429E" w:rsidP="0061067B">
            <w:pPr>
              <w:pStyle w:val="TAC"/>
              <w:rPr>
                <w:lang w:eastAsia="en-US"/>
              </w:rPr>
            </w:pPr>
          </w:p>
        </w:tc>
        <w:tc>
          <w:tcPr>
            <w:tcW w:w="1003" w:type="dxa"/>
            <w:shd w:val="clear" w:color="auto" w:fill="auto"/>
          </w:tcPr>
          <w:p w14:paraId="7DEB260B" w14:textId="77777777" w:rsidR="0042429E" w:rsidRPr="00D252AE" w:rsidRDefault="0042429E" w:rsidP="0061067B">
            <w:pPr>
              <w:pStyle w:val="TAC"/>
              <w:rPr>
                <w:lang w:eastAsia="en-US"/>
              </w:rPr>
            </w:pPr>
          </w:p>
        </w:tc>
      </w:tr>
      <w:tr w:rsidR="0042429E" w:rsidRPr="00D252AE" w14:paraId="13B73725" w14:textId="77777777" w:rsidTr="0061067B">
        <w:trPr>
          <w:jc w:val="center"/>
        </w:trPr>
        <w:tc>
          <w:tcPr>
            <w:tcW w:w="1095" w:type="dxa"/>
            <w:shd w:val="clear" w:color="auto" w:fill="E7E6E6"/>
            <w:vAlign w:val="center"/>
          </w:tcPr>
          <w:p w14:paraId="6C9772D8" w14:textId="77777777" w:rsidR="0042429E" w:rsidRPr="00D252AE" w:rsidRDefault="0042429E" w:rsidP="0061067B">
            <w:pPr>
              <w:pStyle w:val="TAC"/>
              <w:rPr>
                <w:lang w:eastAsia="en-US"/>
              </w:rPr>
            </w:pPr>
            <w:r w:rsidRPr="00D252AE">
              <w:rPr>
                <w:lang w:eastAsia="en-US"/>
              </w:rPr>
              <w:t>24</w:t>
            </w:r>
          </w:p>
        </w:tc>
        <w:tc>
          <w:tcPr>
            <w:tcW w:w="1078" w:type="dxa"/>
            <w:shd w:val="clear" w:color="auto" w:fill="auto"/>
            <w:vAlign w:val="center"/>
          </w:tcPr>
          <w:p w14:paraId="091DB891" w14:textId="77777777" w:rsidR="0042429E" w:rsidRPr="00D252AE" w:rsidRDefault="0042429E" w:rsidP="0061067B">
            <w:pPr>
              <w:pStyle w:val="TAC"/>
              <w:rPr>
                <w:lang w:eastAsia="en-US"/>
              </w:rPr>
            </w:pPr>
            <w:r w:rsidRPr="00D252AE">
              <w:rPr>
                <w:lang w:eastAsia="en-US"/>
              </w:rPr>
              <w:t>224</w:t>
            </w:r>
          </w:p>
        </w:tc>
        <w:tc>
          <w:tcPr>
            <w:tcW w:w="1003" w:type="dxa"/>
            <w:shd w:val="clear" w:color="auto" w:fill="E7E6E6"/>
            <w:vAlign w:val="center"/>
          </w:tcPr>
          <w:p w14:paraId="543E3BF6" w14:textId="77777777" w:rsidR="0042429E" w:rsidRPr="00D252AE" w:rsidRDefault="0042429E" w:rsidP="0061067B">
            <w:pPr>
              <w:pStyle w:val="TAC"/>
              <w:rPr>
                <w:lang w:eastAsia="en-US"/>
              </w:rPr>
            </w:pPr>
            <w:r w:rsidRPr="00D252AE">
              <w:rPr>
                <w:lang w:eastAsia="en-US"/>
              </w:rPr>
              <w:t>54</w:t>
            </w:r>
          </w:p>
        </w:tc>
        <w:tc>
          <w:tcPr>
            <w:tcW w:w="1003" w:type="dxa"/>
            <w:shd w:val="clear" w:color="auto" w:fill="auto"/>
            <w:vAlign w:val="center"/>
          </w:tcPr>
          <w:p w14:paraId="728F296D" w14:textId="77777777" w:rsidR="0042429E" w:rsidRPr="00D252AE" w:rsidRDefault="0042429E" w:rsidP="0061067B">
            <w:pPr>
              <w:pStyle w:val="TAC"/>
              <w:rPr>
                <w:lang w:eastAsia="en-US"/>
              </w:rPr>
            </w:pPr>
            <w:r w:rsidRPr="00D252AE">
              <w:rPr>
                <w:lang w:eastAsia="en-US"/>
              </w:rPr>
              <w:t>1032</w:t>
            </w:r>
          </w:p>
        </w:tc>
        <w:tc>
          <w:tcPr>
            <w:tcW w:w="1003" w:type="dxa"/>
            <w:shd w:val="clear" w:color="auto" w:fill="E7E6E6"/>
            <w:vAlign w:val="center"/>
          </w:tcPr>
          <w:p w14:paraId="79352B5D" w14:textId="77777777" w:rsidR="0042429E" w:rsidRPr="00D252AE" w:rsidRDefault="0042429E" w:rsidP="0061067B">
            <w:pPr>
              <w:pStyle w:val="TAC"/>
              <w:rPr>
                <w:lang w:eastAsia="en-US"/>
              </w:rPr>
            </w:pPr>
            <w:r w:rsidRPr="00D252AE">
              <w:rPr>
                <w:lang w:eastAsia="en-US"/>
              </w:rPr>
              <w:t>84</w:t>
            </w:r>
          </w:p>
        </w:tc>
        <w:tc>
          <w:tcPr>
            <w:tcW w:w="1003" w:type="dxa"/>
            <w:shd w:val="clear" w:color="auto" w:fill="auto"/>
            <w:vAlign w:val="center"/>
          </w:tcPr>
          <w:p w14:paraId="07CD76DD" w14:textId="77777777" w:rsidR="0042429E" w:rsidRPr="00D252AE" w:rsidRDefault="0042429E" w:rsidP="0061067B">
            <w:pPr>
              <w:pStyle w:val="TAC"/>
              <w:rPr>
                <w:lang w:eastAsia="en-US"/>
              </w:rPr>
            </w:pPr>
            <w:r w:rsidRPr="00D252AE">
              <w:rPr>
                <w:lang w:eastAsia="en-US"/>
              </w:rPr>
              <w:t>2792</w:t>
            </w:r>
          </w:p>
        </w:tc>
        <w:tc>
          <w:tcPr>
            <w:tcW w:w="1003" w:type="dxa"/>
            <w:shd w:val="clear" w:color="auto" w:fill="E7E6E6"/>
            <w:vAlign w:val="center"/>
          </w:tcPr>
          <w:p w14:paraId="7055BB4C" w14:textId="77777777" w:rsidR="0042429E" w:rsidRPr="00D252AE" w:rsidRDefault="0042429E" w:rsidP="0061067B">
            <w:pPr>
              <w:pStyle w:val="TAC"/>
              <w:rPr>
                <w:lang w:eastAsia="en-US"/>
              </w:rPr>
            </w:pPr>
          </w:p>
        </w:tc>
        <w:tc>
          <w:tcPr>
            <w:tcW w:w="1003" w:type="dxa"/>
            <w:shd w:val="clear" w:color="auto" w:fill="auto"/>
          </w:tcPr>
          <w:p w14:paraId="23FF4999" w14:textId="77777777" w:rsidR="0042429E" w:rsidRPr="00D252AE" w:rsidRDefault="0042429E" w:rsidP="0061067B">
            <w:pPr>
              <w:pStyle w:val="TAC"/>
              <w:rPr>
                <w:lang w:eastAsia="en-US"/>
              </w:rPr>
            </w:pPr>
          </w:p>
        </w:tc>
      </w:tr>
      <w:tr w:rsidR="0042429E" w:rsidRPr="00D252AE" w14:paraId="03B7EDE4" w14:textId="77777777" w:rsidTr="0061067B">
        <w:trPr>
          <w:jc w:val="center"/>
        </w:trPr>
        <w:tc>
          <w:tcPr>
            <w:tcW w:w="1095" w:type="dxa"/>
            <w:shd w:val="clear" w:color="auto" w:fill="E7E6E6"/>
            <w:vAlign w:val="center"/>
          </w:tcPr>
          <w:p w14:paraId="76CB41A2" w14:textId="77777777" w:rsidR="0042429E" w:rsidRPr="00D252AE" w:rsidRDefault="0042429E" w:rsidP="0061067B">
            <w:pPr>
              <w:pStyle w:val="TAC"/>
              <w:rPr>
                <w:lang w:eastAsia="en-US"/>
              </w:rPr>
            </w:pPr>
            <w:r w:rsidRPr="00D252AE">
              <w:rPr>
                <w:lang w:eastAsia="en-US"/>
              </w:rPr>
              <w:t>25</w:t>
            </w:r>
          </w:p>
        </w:tc>
        <w:tc>
          <w:tcPr>
            <w:tcW w:w="1078" w:type="dxa"/>
            <w:shd w:val="clear" w:color="auto" w:fill="auto"/>
            <w:vAlign w:val="center"/>
          </w:tcPr>
          <w:p w14:paraId="6EA1D0B8" w14:textId="77777777" w:rsidR="0042429E" w:rsidRPr="00D252AE" w:rsidRDefault="0042429E" w:rsidP="0061067B">
            <w:pPr>
              <w:pStyle w:val="TAC"/>
              <w:rPr>
                <w:lang w:eastAsia="en-US"/>
              </w:rPr>
            </w:pPr>
            <w:r w:rsidRPr="00D252AE">
              <w:rPr>
                <w:lang w:eastAsia="en-US"/>
              </w:rPr>
              <w:t>240</w:t>
            </w:r>
          </w:p>
        </w:tc>
        <w:tc>
          <w:tcPr>
            <w:tcW w:w="1003" w:type="dxa"/>
            <w:shd w:val="clear" w:color="auto" w:fill="E7E6E6"/>
            <w:vAlign w:val="center"/>
          </w:tcPr>
          <w:p w14:paraId="50D12033" w14:textId="77777777" w:rsidR="0042429E" w:rsidRPr="00D252AE" w:rsidRDefault="0042429E" w:rsidP="0061067B">
            <w:pPr>
              <w:pStyle w:val="TAC"/>
              <w:rPr>
                <w:lang w:eastAsia="en-US"/>
              </w:rPr>
            </w:pPr>
            <w:r w:rsidRPr="00D252AE">
              <w:rPr>
                <w:lang w:eastAsia="en-US"/>
              </w:rPr>
              <w:t>55</w:t>
            </w:r>
          </w:p>
        </w:tc>
        <w:tc>
          <w:tcPr>
            <w:tcW w:w="1003" w:type="dxa"/>
            <w:shd w:val="clear" w:color="auto" w:fill="auto"/>
            <w:vAlign w:val="center"/>
          </w:tcPr>
          <w:p w14:paraId="01CD1A06" w14:textId="77777777" w:rsidR="0042429E" w:rsidRPr="00D252AE" w:rsidRDefault="0042429E" w:rsidP="0061067B">
            <w:pPr>
              <w:pStyle w:val="TAC"/>
              <w:rPr>
                <w:lang w:eastAsia="en-US"/>
              </w:rPr>
            </w:pPr>
            <w:r w:rsidRPr="00D252AE">
              <w:rPr>
                <w:lang w:eastAsia="en-US"/>
              </w:rPr>
              <w:t>1064</w:t>
            </w:r>
          </w:p>
        </w:tc>
        <w:tc>
          <w:tcPr>
            <w:tcW w:w="1003" w:type="dxa"/>
            <w:shd w:val="clear" w:color="auto" w:fill="E7E6E6"/>
            <w:vAlign w:val="center"/>
          </w:tcPr>
          <w:p w14:paraId="346C1552" w14:textId="77777777" w:rsidR="0042429E" w:rsidRPr="00D252AE" w:rsidRDefault="0042429E" w:rsidP="0061067B">
            <w:pPr>
              <w:pStyle w:val="TAC"/>
              <w:rPr>
                <w:lang w:eastAsia="en-US"/>
              </w:rPr>
            </w:pPr>
            <w:r w:rsidRPr="00D252AE">
              <w:rPr>
                <w:lang w:eastAsia="en-US"/>
              </w:rPr>
              <w:t>85</w:t>
            </w:r>
          </w:p>
        </w:tc>
        <w:tc>
          <w:tcPr>
            <w:tcW w:w="1003" w:type="dxa"/>
            <w:shd w:val="clear" w:color="auto" w:fill="auto"/>
            <w:vAlign w:val="center"/>
          </w:tcPr>
          <w:p w14:paraId="317ACD06" w14:textId="77777777" w:rsidR="0042429E" w:rsidRPr="00D252AE" w:rsidRDefault="0042429E" w:rsidP="0061067B">
            <w:pPr>
              <w:pStyle w:val="TAC"/>
              <w:rPr>
                <w:lang w:eastAsia="en-US"/>
              </w:rPr>
            </w:pPr>
            <w:r w:rsidRPr="00D252AE">
              <w:rPr>
                <w:lang w:eastAsia="en-US"/>
              </w:rPr>
              <w:t>2856</w:t>
            </w:r>
          </w:p>
        </w:tc>
        <w:tc>
          <w:tcPr>
            <w:tcW w:w="1003" w:type="dxa"/>
            <w:shd w:val="clear" w:color="auto" w:fill="E7E6E6"/>
            <w:vAlign w:val="center"/>
          </w:tcPr>
          <w:p w14:paraId="4F182EAE" w14:textId="77777777" w:rsidR="0042429E" w:rsidRPr="00D252AE" w:rsidRDefault="0042429E" w:rsidP="0061067B">
            <w:pPr>
              <w:pStyle w:val="TAC"/>
              <w:rPr>
                <w:lang w:eastAsia="en-US"/>
              </w:rPr>
            </w:pPr>
          </w:p>
        </w:tc>
        <w:tc>
          <w:tcPr>
            <w:tcW w:w="1003" w:type="dxa"/>
            <w:shd w:val="clear" w:color="auto" w:fill="auto"/>
          </w:tcPr>
          <w:p w14:paraId="6DC39855" w14:textId="77777777" w:rsidR="0042429E" w:rsidRPr="00D252AE" w:rsidRDefault="0042429E" w:rsidP="0061067B">
            <w:pPr>
              <w:pStyle w:val="TAC"/>
              <w:rPr>
                <w:lang w:eastAsia="en-US"/>
              </w:rPr>
            </w:pPr>
          </w:p>
        </w:tc>
      </w:tr>
      <w:tr w:rsidR="0042429E" w:rsidRPr="00D252AE" w14:paraId="2B72F2FF" w14:textId="77777777" w:rsidTr="0061067B">
        <w:trPr>
          <w:jc w:val="center"/>
        </w:trPr>
        <w:tc>
          <w:tcPr>
            <w:tcW w:w="1095" w:type="dxa"/>
            <w:shd w:val="clear" w:color="auto" w:fill="E7E6E6"/>
            <w:vAlign w:val="center"/>
          </w:tcPr>
          <w:p w14:paraId="422E04CB" w14:textId="77777777" w:rsidR="0042429E" w:rsidRPr="00D252AE" w:rsidRDefault="0042429E" w:rsidP="0061067B">
            <w:pPr>
              <w:pStyle w:val="TAC"/>
              <w:rPr>
                <w:lang w:eastAsia="en-US"/>
              </w:rPr>
            </w:pPr>
            <w:r w:rsidRPr="00D252AE">
              <w:rPr>
                <w:lang w:eastAsia="en-US"/>
              </w:rPr>
              <w:t>26</w:t>
            </w:r>
          </w:p>
        </w:tc>
        <w:tc>
          <w:tcPr>
            <w:tcW w:w="1078" w:type="dxa"/>
            <w:shd w:val="clear" w:color="auto" w:fill="auto"/>
            <w:vAlign w:val="center"/>
          </w:tcPr>
          <w:p w14:paraId="7A7AA5BA" w14:textId="77777777" w:rsidR="0042429E" w:rsidRPr="00D252AE" w:rsidRDefault="0042429E" w:rsidP="0061067B">
            <w:pPr>
              <w:pStyle w:val="TAC"/>
              <w:rPr>
                <w:lang w:eastAsia="en-US"/>
              </w:rPr>
            </w:pPr>
            <w:r w:rsidRPr="00D252AE">
              <w:rPr>
                <w:lang w:eastAsia="en-US"/>
              </w:rPr>
              <w:t>256</w:t>
            </w:r>
          </w:p>
        </w:tc>
        <w:tc>
          <w:tcPr>
            <w:tcW w:w="1003" w:type="dxa"/>
            <w:shd w:val="clear" w:color="auto" w:fill="E7E6E6"/>
            <w:vAlign w:val="center"/>
          </w:tcPr>
          <w:p w14:paraId="4E34C36F" w14:textId="77777777" w:rsidR="0042429E" w:rsidRPr="00D252AE" w:rsidRDefault="0042429E" w:rsidP="0061067B">
            <w:pPr>
              <w:pStyle w:val="TAC"/>
              <w:rPr>
                <w:lang w:eastAsia="en-US"/>
              </w:rPr>
            </w:pPr>
            <w:r w:rsidRPr="00D252AE">
              <w:rPr>
                <w:lang w:eastAsia="en-US"/>
              </w:rPr>
              <w:t>56</w:t>
            </w:r>
          </w:p>
        </w:tc>
        <w:tc>
          <w:tcPr>
            <w:tcW w:w="1003" w:type="dxa"/>
            <w:shd w:val="clear" w:color="auto" w:fill="auto"/>
            <w:vAlign w:val="center"/>
          </w:tcPr>
          <w:p w14:paraId="593A64B2" w14:textId="77777777" w:rsidR="0042429E" w:rsidRPr="00D252AE" w:rsidRDefault="0042429E" w:rsidP="0061067B">
            <w:pPr>
              <w:pStyle w:val="TAC"/>
              <w:rPr>
                <w:lang w:eastAsia="en-US"/>
              </w:rPr>
            </w:pPr>
            <w:r w:rsidRPr="00D252AE">
              <w:rPr>
                <w:lang w:eastAsia="en-US"/>
              </w:rPr>
              <w:t>1128</w:t>
            </w:r>
          </w:p>
        </w:tc>
        <w:tc>
          <w:tcPr>
            <w:tcW w:w="1003" w:type="dxa"/>
            <w:shd w:val="clear" w:color="auto" w:fill="E7E6E6"/>
            <w:vAlign w:val="center"/>
          </w:tcPr>
          <w:p w14:paraId="3035E5AB" w14:textId="77777777" w:rsidR="0042429E" w:rsidRPr="00D252AE" w:rsidRDefault="0042429E" w:rsidP="0061067B">
            <w:pPr>
              <w:pStyle w:val="TAC"/>
              <w:rPr>
                <w:lang w:eastAsia="en-US"/>
              </w:rPr>
            </w:pPr>
            <w:r w:rsidRPr="00D252AE">
              <w:rPr>
                <w:lang w:eastAsia="en-US"/>
              </w:rPr>
              <w:t>86</w:t>
            </w:r>
          </w:p>
        </w:tc>
        <w:tc>
          <w:tcPr>
            <w:tcW w:w="1003" w:type="dxa"/>
            <w:shd w:val="clear" w:color="auto" w:fill="auto"/>
            <w:vAlign w:val="center"/>
          </w:tcPr>
          <w:p w14:paraId="1EB8A545" w14:textId="77777777" w:rsidR="0042429E" w:rsidRPr="00D252AE" w:rsidRDefault="0042429E" w:rsidP="0061067B">
            <w:pPr>
              <w:pStyle w:val="TAC"/>
              <w:rPr>
                <w:lang w:eastAsia="en-US"/>
              </w:rPr>
            </w:pPr>
            <w:r w:rsidRPr="00D252AE">
              <w:rPr>
                <w:lang w:eastAsia="en-US"/>
              </w:rPr>
              <w:t>2976</w:t>
            </w:r>
          </w:p>
        </w:tc>
        <w:tc>
          <w:tcPr>
            <w:tcW w:w="1003" w:type="dxa"/>
            <w:shd w:val="clear" w:color="auto" w:fill="E7E6E6"/>
            <w:vAlign w:val="center"/>
          </w:tcPr>
          <w:p w14:paraId="2CA8FADF" w14:textId="77777777" w:rsidR="0042429E" w:rsidRPr="00D252AE" w:rsidRDefault="0042429E" w:rsidP="0061067B">
            <w:pPr>
              <w:pStyle w:val="TAC"/>
              <w:rPr>
                <w:lang w:eastAsia="en-US"/>
              </w:rPr>
            </w:pPr>
          </w:p>
        </w:tc>
        <w:tc>
          <w:tcPr>
            <w:tcW w:w="1003" w:type="dxa"/>
            <w:shd w:val="clear" w:color="auto" w:fill="auto"/>
          </w:tcPr>
          <w:p w14:paraId="69ACF654" w14:textId="77777777" w:rsidR="0042429E" w:rsidRPr="00D252AE" w:rsidRDefault="0042429E" w:rsidP="0061067B">
            <w:pPr>
              <w:pStyle w:val="TAC"/>
              <w:rPr>
                <w:lang w:eastAsia="en-US"/>
              </w:rPr>
            </w:pPr>
          </w:p>
        </w:tc>
      </w:tr>
      <w:tr w:rsidR="0042429E" w:rsidRPr="00D252AE" w14:paraId="5B71EDFC" w14:textId="77777777" w:rsidTr="0061067B">
        <w:trPr>
          <w:jc w:val="center"/>
        </w:trPr>
        <w:tc>
          <w:tcPr>
            <w:tcW w:w="1095" w:type="dxa"/>
            <w:shd w:val="clear" w:color="auto" w:fill="E7E6E6"/>
            <w:vAlign w:val="center"/>
          </w:tcPr>
          <w:p w14:paraId="73E0EB7D" w14:textId="77777777" w:rsidR="0042429E" w:rsidRPr="00D252AE" w:rsidRDefault="0042429E" w:rsidP="0061067B">
            <w:pPr>
              <w:pStyle w:val="TAC"/>
              <w:rPr>
                <w:lang w:eastAsia="en-US"/>
              </w:rPr>
            </w:pPr>
            <w:r w:rsidRPr="00D252AE">
              <w:rPr>
                <w:lang w:eastAsia="en-US"/>
              </w:rPr>
              <w:t>27</w:t>
            </w:r>
          </w:p>
        </w:tc>
        <w:tc>
          <w:tcPr>
            <w:tcW w:w="1078" w:type="dxa"/>
            <w:shd w:val="clear" w:color="auto" w:fill="auto"/>
            <w:vAlign w:val="center"/>
          </w:tcPr>
          <w:p w14:paraId="16B705DC" w14:textId="77777777" w:rsidR="0042429E" w:rsidRPr="00D252AE" w:rsidRDefault="0042429E" w:rsidP="0061067B">
            <w:pPr>
              <w:pStyle w:val="TAC"/>
              <w:rPr>
                <w:lang w:eastAsia="en-US"/>
              </w:rPr>
            </w:pPr>
            <w:r w:rsidRPr="00D252AE">
              <w:rPr>
                <w:lang w:eastAsia="en-US"/>
              </w:rPr>
              <w:t>272</w:t>
            </w:r>
          </w:p>
        </w:tc>
        <w:tc>
          <w:tcPr>
            <w:tcW w:w="1003" w:type="dxa"/>
            <w:shd w:val="clear" w:color="auto" w:fill="E7E6E6"/>
            <w:vAlign w:val="center"/>
          </w:tcPr>
          <w:p w14:paraId="06688EAF" w14:textId="77777777" w:rsidR="0042429E" w:rsidRPr="00D252AE" w:rsidRDefault="0042429E" w:rsidP="0061067B">
            <w:pPr>
              <w:pStyle w:val="TAC"/>
              <w:rPr>
                <w:lang w:eastAsia="en-US"/>
              </w:rPr>
            </w:pPr>
            <w:r w:rsidRPr="00D252AE">
              <w:rPr>
                <w:lang w:eastAsia="en-US"/>
              </w:rPr>
              <w:t>57</w:t>
            </w:r>
          </w:p>
        </w:tc>
        <w:tc>
          <w:tcPr>
            <w:tcW w:w="1003" w:type="dxa"/>
            <w:shd w:val="clear" w:color="auto" w:fill="auto"/>
            <w:vAlign w:val="center"/>
          </w:tcPr>
          <w:p w14:paraId="7436872B" w14:textId="77777777" w:rsidR="0042429E" w:rsidRPr="00D252AE" w:rsidRDefault="0042429E" w:rsidP="0061067B">
            <w:pPr>
              <w:pStyle w:val="TAC"/>
              <w:rPr>
                <w:lang w:eastAsia="en-US"/>
              </w:rPr>
            </w:pPr>
            <w:r w:rsidRPr="00D252AE">
              <w:rPr>
                <w:lang w:eastAsia="en-US"/>
              </w:rPr>
              <w:t>1160</w:t>
            </w:r>
          </w:p>
        </w:tc>
        <w:tc>
          <w:tcPr>
            <w:tcW w:w="1003" w:type="dxa"/>
            <w:shd w:val="clear" w:color="auto" w:fill="E7E6E6"/>
            <w:vAlign w:val="center"/>
          </w:tcPr>
          <w:p w14:paraId="6AEC7447" w14:textId="77777777" w:rsidR="0042429E" w:rsidRPr="00D252AE" w:rsidRDefault="0042429E" w:rsidP="0061067B">
            <w:pPr>
              <w:pStyle w:val="TAC"/>
              <w:rPr>
                <w:lang w:eastAsia="en-US"/>
              </w:rPr>
            </w:pPr>
            <w:r w:rsidRPr="00D252AE">
              <w:rPr>
                <w:lang w:eastAsia="en-US"/>
              </w:rPr>
              <w:t>87</w:t>
            </w:r>
          </w:p>
        </w:tc>
        <w:tc>
          <w:tcPr>
            <w:tcW w:w="1003" w:type="dxa"/>
            <w:shd w:val="clear" w:color="auto" w:fill="auto"/>
            <w:vAlign w:val="center"/>
          </w:tcPr>
          <w:p w14:paraId="0C35CB25" w14:textId="77777777" w:rsidR="0042429E" w:rsidRPr="00D252AE" w:rsidRDefault="0042429E" w:rsidP="0061067B">
            <w:pPr>
              <w:pStyle w:val="TAC"/>
              <w:rPr>
                <w:lang w:eastAsia="en-US"/>
              </w:rPr>
            </w:pPr>
            <w:r w:rsidRPr="00D252AE">
              <w:rPr>
                <w:lang w:eastAsia="en-US"/>
              </w:rPr>
              <w:t>3104</w:t>
            </w:r>
          </w:p>
        </w:tc>
        <w:tc>
          <w:tcPr>
            <w:tcW w:w="1003" w:type="dxa"/>
            <w:shd w:val="clear" w:color="auto" w:fill="E7E6E6"/>
            <w:vAlign w:val="center"/>
          </w:tcPr>
          <w:p w14:paraId="06BF0DF5" w14:textId="77777777" w:rsidR="0042429E" w:rsidRPr="00D252AE" w:rsidRDefault="0042429E" w:rsidP="0061067B">
            <w:pPr>
              <w:pStyle w:val="TAC"/>
              <w:rPr>
                <w:lang w:eastAsia="en-US"/>
              </w:rPr>
            </w:pPr>
          </w:p>
        </w:tc>
        <w:tc>
          <w:tcPr>
            <w:tcW w:w="1003" w:type="dxa"/>
            <w:shd w:val="clear" w:color="auto" w:fill="auto"/>
          </w:tcPr>
          <w:p w14:paraId="6A87165D" w14:textId="77777777" w:rsidR="0042429E" w:rsidRPr="00D252AE" w:rsidRDefault="0042429E" w:rsidP="0061067B">
            <w:pPr>
              <w:pStyle w:val="TAC"/>
              <w:rPr>
                <w:lang w:eastAsia="en-US"/>
              </w:rPr>
            </w:pPr>
          </w:p>
        </w:tc>
      </w:tr>
      <w:tr w:rsidR="0042429E" w:rsidRPr="00D252AE" w14:paraId="06ACC137" w14:textId="77777777" w:rsidTr="0061067B">
        <w:trPr>
          <w:jc w:val="center"/>
        </w:trPr>
        <w:tc>
          <w:tcPr>
            <w:tcW w:w="1095" w:type="dxa"/>
            <w:shd w:val="clear" w:color="auto" w:fill="E7E6E6"/>
            <w:vAlign w:val="center"/>
          </w:tcPr>
          <w:p w14:paraId="3CC3D495" w14:textId="77777777" w:rsidR="0042429E" w:rsidRPr="00D252AE" w:rsidRDefault="0042429E" w:rsidP="0061067B">
            <w:pPr>
              <w:pStyle w:val="TAC"/>
              <w:rPr>
                <w:lang w:eastAsia="en-US"/>
              </w:rPr>
            </w:pPr>
            <w:r w:rsidRPr="00D252AE">
              <w:rPr>
                <w:lang w:eastAsia="en-US"/>
              </w:rPr>
              <w:t>28</w:t>
            </w:r>
          </w:p>
        </w:tc>
        <w:tc>
          <w:tcPr>
            <w:tcW w:w="1078" w:type="dxa"/>
            <w:shd w:val="clear" w:color="auto" w:fill="auto"/>
            <w:vAlign w:val="center"/>
          </w:tcPr>
          <w:p w14:paraId="3FBF3185" w14:textId="77777777" w:rsidR="0042429E" w:rsidRPr="00D252AE" w:rsidRDefault="0042429E" w:rsidP="0061067B">
            <w:pPr>
              <w:pStyle w:val="TAC"/>
              <w:rPr>
                <w:lang w:eastAsia="en-US"/>
              </w:rPr>
            </w:pPr>
            <w:r w:rsidRPr="00D252AE">
              <w:rPr>
                <w:lang w:eastAsia="en-US"/>
              </w:rPr>
              <w:t>288</w:t>
            </w:r>
          </w:p>
        </w:tc>
        <w:tc>
          <w:tcPr>
            <w:tcW w:w="1003" w:type="dxa"/>
            <w:shd w:val="clear" w:color="auto" w:fill="E7E6E6"/>
            <w:vAlign w:val="center"/>
          </w:tcPr>
          <w:p w14:paraId="24DB898B" w14:textId="77777777" w:rsidR="0042429E" w:rsidRPr="00D252AE" w:rsidRDefault="0042429E" w:rsidP="0061067B">
            <w:pPr>
              <w:pStyle w:val="TAC"/>
              <w:rPr>
                <w:lang w:eastAsia="en-US"/>
              </w:rPr>
            </w:pPr>
            <w:r w:rsidRPr="00D252AE">
              <w:rPr>
                <w:lang w:eastAsia="en-US"/>
              </w:rPr>
              <w:t>58</w:t>
            </w:r>
          </w:p>
        </w:tc>
        <w:tc>
          <w:tcPr>
            <w:tcW w:w="1003" w:type="dxa"/>
            <w:shd w:val="clear" w:color="auto" w:fill="auto"/>
            <w:vAlign w:val="center"/>
          </w:tcPr>
          <w:p w14:paraId="15386540" w14:textId="77777777" w:rsidR="0042429E" w:rsidRPr="00D252AE" w:rsidRDefault="0042429E" w:rsidP="0061067B">
            <w:pPr>
              <w:pStyle w:val="TAC"/>
              <w:rPr>
                <w:lang w:eastAsia="en-US"/>
              </w:rPr>
            </w:pPr>
            <w:r w:rsidRPr="00D252AE">
              <w:rPr>
                <w:lang w:eastAsia="en-US"/>
              </w:rPr>
              <w:t>1192</w:t>
            </w:r>
          </w:p>
        </w:tc>
        <w:tc>
          <w:tcPr>
            <w:tcW w:w="1003" w:type="dxa"/>
            <w:shd w:val="clear" w:color="auto" w:fill="E7E6E6"/>
            <w:vAlign w:val="center"/>
          </w:tcPr>
          <w:p w14:paraId="2F91143B" w14:textId="77777777" w:rsidR="0042429E" w:rsidRPr="00D252AE" w:rsidRDefault="0042429E" w:rsidP="0061067B">
            <w:pPr>
              <w:pStyle w:val="TAC"/>
              <w:rPr>
                <w:lang w:eastAsia="en-US"/>
              </w:rPr>
            </w:pPr>
            <w:r w:rsidRPr="00D252AE">
              <w:rPr>
                <w:lang w:eastAsia="en-US"/>
              </w:rPr>
              <w:t>88</w:t>
            </w:r>
          </w:p>
        </w:tc>
        <w:tc>
          <w:tcPr>
            <w:tcW w:w="1003" w:type="dxa"/>
            <w:shd w:val="clear" w:color="auto" w:fill="auto"/>
            <w:vAlign w:val="center"/>
          </w:tcPr>
          <w:p w14:paraId="6BC1D5F3" w14:textId="77777777" w:rsidR="0042429E" w:rsidRPr="00D252AE" w:rsidRDefault="0042429E" w:rsidP="0061067B">
            <w:pPr>
              <w:pStyle w:val="TAC"/>
              <w:rPr>
                <w:lang w:eastAsia="en-US"/>
              </w:rPr>
            </w:pPr>
            <w:r w:rsidRPr="00D252AE">
              <w:rPr>
                <w:lang w:eastAsia="en-US"/>
              </w:rPr>
              <w:t>3240</w:t>
            </w:r>
          </w:p>
        </w:tc>
        <w:tc>
          <w:tcPr>
            <w:tcW w:w="1003" w:type="dxa"/>
            <w:shd w:val="clear" w:color="auto" w:fill="E7E6E6"/>
            <w:vAlign w:val="center"/>
          </w:tcPr>
          <w:p w14:paraId="0639C62A" w14:textId="77777777" w:rsidR="0042429E" w:rsidRPr="00D252AE" w:rsidRDefault="0042429E" w:rsidP="0061067B">
            <w:pPr>
              <w:pStyle w:val="TAC"/>
              <w:rPr>
                <w:lang w:eastAsia="en-US"/>
              </w:rPr>
            </w:pPr>
          </w:p>
        </w:tc>
        <w:tc>
          <w:tcPr>
            <w:tcW w:w="1003" w:type="dxa"/>
            <w:shd w:val="clear" w:color="auto" w:fill="auto"/>
          </w:tcPr>
          <w:p w14:paraId="7173E889" w14:textId="77777777" w:rsidR="0042429E" w:rsidRPr="00D252AE" w:rsidRDefault="0042429E" w:rsidP="0061067B">
            <w:pPr>
              <w:pStyle w:val="TAC"/>
              <w:rPr>
                <w:lang w:eastAsia="en-US"/>
              </w:rPr>
            </w:pPr>
          </w:p>
        </w:tc>
      </w:tr>
      <w:tr w:rsidR="0042429E" w:rsidRPr="00D252AE" w14:paraId="00042B34" w14:textId="77777777" w:rsidTr="0061067B">
        <w:trPr>
          <w:jc w:val="center"/>
        </w:trPr>
        <w:tc>
          <w:tcPr>
            <w:tcW w:w="1095" w:type="dxa"/>
            <w:shd w:val="clear" w:color="auto" w:fill="E7E6E6"/>
            <w:vAlign w:val="center"/>
          </w:tcPr>
          <w:p w14:paraId="2C7D0EC2" w14:textId="77777777" w:rsidR="0042429E" w:rsidRPr="00D252AE" w:rsidRDefault="0042429E" w:rsidP="0061067B">
            <w:pPr>
              <w:pStyle w:val="TAC"/>
              <w:rPr>
                <w:lang w:eastAsia="en-US"/>
              </w:rPr>
            </w:pPr>
            <w:r w:rsidRPr="00D252AE">
              <w:rPr>
                <w:lang w:eastAsia="en-US"/>
              </w:rPr>
              <w:t>29</w:t>
            </w:r>
          </w:p>
        </w:tc>
        <w:tc>
          <w:tcPr>
            <w:tcW w:w="1078" w:type="dxa"/>
            <w:shd w:val="clear" w:color="auto" w:fill="auto"/>
            <w:vAlign w:val="center"/>
          </w:tcPr>
          <w:p w14:paraId="54ABEFA8" w14:textId="77777777" w:rsidR="0042429E" w:rsidRPr="00D252AE" w:rsidRDefault="0042429E" w:rsidP="0061067B">
            <w:pPr>
              <w:pStyle w:val="TAC"/>
              <w:rPr>
                <w:lang w:eastAsia="en-US"/>
              </w:rPr>
            </w:pPr>
            <w:r w:rsidRPr="00D252AE">
              <w:rPr>
                <w:lang w:eastAsia="en-US"/>
              </w:rPr>
              <w:t>304</w:t>
            </w:r>
          </w:p>
        </w:tc>
        <w:tc>
          <w:tcPr>
            <w:tcW w:w="1003" w:type="dxa"/>
            <w:shd w:val="clear" w:color="auto" w:fill="E7E6E6"/>
            <w:vAlign w:val="center"/>
          </w:tcPr>
          <w:p w14:paraId="6315EF4C" w14:textId="77777777" w:rsidR="0042429E" w:rsidRPr="00D252AE" w:rsidRDefault="0042429E" w:rsidP="0061067B">
            <w:pPr>
              <w:pStyle w:val="TAC"/>
              <w:rPr>
                <w:lang w:eastAsia="en-US"/>
              </w:rPr>
            </w:pPr>
            <w:r w:rsidRPr="00D252AE">
              <w:rPr>
                <w:lang w:eastAsia="en-US"/>
              </w:rPr>
              <w:t>59</w:t>
            </w:r>
          </w:p>
        </w:tc>
        <w:tc>
          <w:tcPr>
            <w:tcW w:w="1003" w:type="dxa"/>
            <w:shd w:val="clear" w:color="auto" w:fill="auto"/>
            <w:vAlign w:val="center"/>
          </w:tcPr>
          <w:p w14:paraId="5B8A2CB2" w14:textId="77777777" w:rsidR="0042429E" w:rsidRPr="00D252AE" w:rsidRDefault="0042429E" w:rsidP="0061067B">
            <w:pPr>
              <w:pStyle w:val="TAC"/>
              <w:rPr>
                <w:lang w:eastAsia="en-US"/>
              </w:rPr>
            </w:pPr>
            <w:r w:rsidRPr="00D252AE">
              <w:rPr>
                <w:lang w:eastAsia="en-US"/>
              </w:rPr>
              <w:t>1224</w:t>
            </w:r>
          </w:p>
        </w:tc>
        <w:tc>
          <w:tcPr>
            <w:tcW w:w="1003" w:type="dxa"/>
            <w:shd w:val="clear" w:color="auto" w:fill="E7E6E6"/>
            <w:vAlign w:val="center"/>
          </w:tcPr>
          <w:p w14:paraId="5EE18CB1" w14:textId="77777777" w:rsidR="0042429E" w:rsidRPr="00D252AE" w:rsidRDefault="0042429E" w:rsidP="0061067B">
            <w:pPr>
              <w:pStyle w:val="TAC"/>
              <w:rPr>
                <w:lang w:eastAsia="en-US"/>
              </w:rPr>
            </w:pPr>
            <w:r w:rsidRPr="00D252AE">
              <w:rPr>
                <w:lang w:eastAsia="en-US"/>
              </w:rPr>
              <w:t>89</w:t>
            </w:r>
          </w:p>
        </w:tc>
        <w:tc>
          <w:tcPr>
            <w:tcW w:w="1003" w:type="dxa"/>
            <w:shd w:val="clear" w:color="auto" w:fill="auto"/>
            <w:vAlign w:val="center"/>
          </w:tcPr>
          <w:p w14:paraId="0DDF4EF3" w14:textId="77777777" w:rsidR="0042429E" w:rsidRPr="00D252AE" w:rsidRDefault="0042429E" w:rsidP="0061067B">
            <w:pPr>
              <w:pStyle w:val="TAC"/>
              <w:rPr>
                <w:lang w:eastAsia="en-US"/>
              </w:rPr>
            </w:pPr>
            <w:r w:rsidRPr="00D252AE">
              <w:rPr>
                <w:lang w:eastAsia="en-US"/>
              </w:rPr>
              <w:t>3368</w:t>
            </w:r>
          </w:p>
        </w:tc>
        <w:tc>
          <w:tcPr>
            <w:tcW w:w="1003" w:type="dxa"/>
            <w:shd w:val="clear" w:color="auto" w:fill="E7E6E6"/>
            <w:vAlign w:val="center"/>
          </w:tcPr>
          <w:p w14:paraId="4AE4824A" w14:textId="77777777" w:rsidR="0042429E" w:rsidRPr="00D252AE" w:rsidRDefault="0042429E" w:rsidP="0061067B">
            <w:pPr>
              <w:pStyle w:val="TAC"/>
              <w:rPr>
                <w:lang w:eastAsia="en-US"/>
              </w:rPr>
            </w:pPr>
          </w:p>
        </w:tc>
        <w:tc>
          <w:tcPr>
            <w:tcW w:w="1003" w:type="dxa"/>
            <w:shd w:val="clear" w:color="auto" w:fill="auto"/>
          </w:tcPr>
          <w:p w14:paraId="3B672BB2" w14:textId="77777777" w:rsidR="0042429E" w:rsidRPr="00D252AE" w:rsidRDefault="0042429E" w:rsidP="0061067B">
            <w:pPr>
              <w:pStyle w:val="TAC"/>
              <w:rPr>
                <w:lang w:eastAsia="en-US"/>
              </w:rPr>
            </w:pPr>
          </w:p>
        </w:tc>
      </w:tr>
      <w:tr w:rsidR="0042429E" w:rsidRPr="00D252AE" w14:paraId="33F3CD5F" w14:textId="77777777" w:rsidTr="0061067B">
        <w:trPr>
          <w:jc w:val="center"/>
        </w:trPr>
        <w:tc>
          <w:tcPr>
            <w:tcW w:w="1095" w:type="dxa"/>
            <w:shd w:val="clear" w:color="auto" w:fill="E7E6E6"/>
            <w:vAlign w:val="center"/>
          </w:tcPr>
          <w:p w14:paraId="3AFA0DB5" w14:textId="77777777" w:rsidR="0042429E" w:rsidRPr="00D252AE" w:rsidRDefault="0042429E" w:rsidP="0061067B">
            <w:pPr>
              <w:pStyle w:val="TAC"/>
              <w:rPr>
                <w:lang w:eastAsia="en-US"/>
              </w:rPr>
            </w:pPr>
            <w:r w:rsidRPr="00D252AE">
              <w:rPr>
                <w:lang w:eastAsia="en-US"/>
              </w:rPr>
              <w:t>30</w:t>
            </w:r>
          </w:p>
        </w:tc>
        <w:tc>
          <w:tcPr>
            <w:tcW w:w="1078" w:type="dxa"/>
            <w:shd w:val="clear" w:color="auto" w:fill="auto"/>
            <w:vAlign w:val="center"/>
          </w:tcPr>
          <w:p w14:paraId="25ECABDA" w14:textId="77777777" w:rsidR="0042429E" w:rsidRPr="00D252AE" w:rsidRDefault="0042429E" w:rsidP="0061067B">
            <w:pPr>
              <w:pStyle w:val="TAC"/>
              <w:rPr>
                <w:lang w:eastAsia="en-US"/>
              </w:rPr>
            </w:pPr>
            <w:r w:rsidRPr="00D252AE">
              <w:rPr>
                <w:lang w:eastAsia="en-US"/>
              </w:rPr>
              <w:t>320</w:t>
            </w:r>
          </w:p>
        </w:tc>
        <w:tc>
          <w:tcPr>
            <w:tcW w:w="1003" w:type="dxa"/>
            <w:shd w:val="clear" w:color="auto" w:fill="E7E6E6"/>
            <w:vAlign w:val="center"/>
          </w:tcPr>
          <w:p w14:paraId="03899C65" w14:textId="77777777" w:rsidR="0042429E" w:rsidRPr="00D252AE" w:rsidRDefault="0042429E" w:rsidP="0061067B">
            <w:pPr>
              <w:pStyle w:val="TAC"/>
              <w:rPr>
                <w:lang w:eastAsia="en-US"/>
              </w:rPr>
            </w:pPr>
            <w:r w:rsidRPr="00D252AE">
              <w:rPr>
                <w:lang w:eastAsia="en-US"/>
              </w:rPr>
              <w:t>60</w:t>
            </w:r>
          </w:p>
        </w:tc>
        <w:tc>
          <w:tcPr>
            <w:tcW w:w="1003" w:type="dxa"/>
            <w:shd w:val="clear" w:color="auto" w:fill="auto"/>
            <w:vAlign w:val="center"/>
          </w:tcPr>
          <w:p w14:paraId="51418C22" w14:textId="77777777" w:rsidR="0042429E" w:rsidRPr="00D252AE" w:rsidRDefault="0042429E" w:rsidP="0061067B">
            <w:pPr>
              <w:pStyle w:val="TAC"/>
              <w:rPr>
                <w:lang w:eastAsia="en-US"/>
              </w:rPr>
            </w:pPr>
            <w:r w:rsidRPr="00D252AE">
              <w:rPr>
                <w:lang w:eastAsia="en-US"/>
              </w:rPr>
              <w:t>1256</w:t>
            </w:r>
          </w:p>
        </w:tc>
        <w:tc>
          <w:tcPr>
            <w:tcW w:w="1003" w:type="dxa"/>
            <w:shd w:val="clear" w:color="auto" w:fill="E7E6E6"/>
            <w:vAlign w:val="center"/>
          </w:tcPr>
          <w:p w14:paraId="5AA9CC17" w14:textId="77777777" w:rsidR="0042429E" w:rsidRPr="00D252AE" w:rsidRDefault="0042429E" w:rsidP="0061067B">
            <w:pPr>
              <w:pStyle w:val="TAC"/>
              <w:rPr>
                <w:lang w:eastAsia="en-US"/>
              </w:rPr>
            </w:pPr>
            <w:r w:rsidRPr="00D252AE">
              <w:rPr>
                <w:lang w:eastAsia="en-US"/>
              </w:rPr>
              <w:t>90</w:t>
            </w:r>
          </w:p>
        </w:tc>
        <w:tc>
          <w:tcPr>
            <w:tcW w:w="1003" w:type="dxa"/>
            <w:shd w:val="clear" w:color="auto" w:fill="auto"/>
            <w:vAlign w:val="center"/>
          </w:tcPr>
          <w:p w14:paraId="3F078318" w14:textId="77777777" w:rsidR="0042429E" w:rsidRPr="00D252AE" w:rsidRDefault="0042429E" w:rsidP="0061067B">
            <w:pPr>
              <w:pStyle w:val="TAC"/>
              <w:rPr>
                <w:lang w:eastAsia="en-US"/>
              </w:rPr>
            </w:pPr>
            <w:r w:rsidRPr="00D252AE">
              <w:rPr>
                <w:lang w:eastAsia="en-US"/>
              </w:rPr>
              <w:t>3496</w:t>
            </w:r>
          </w:p>
        </w:tc>
        <w:tc>
          <w:tcPr>
            <w:tcW w:w="1003" w:type="dxa"/>
            <w:shd w:val="clear" w:color="auto" w:fill="E7E6E6"/>
            <w:vAlign w:val="center"/>
          </w:tcPr>
          <w:p w14:paraId="1E3D0969" w14:textId="77777777" w:rsidR="0042429E" w:rsidRPr="00D252AE" w:rsidRDefault="0042429E" w:rsidP="0061067B">
            <w:pPr>
              <w:pStyle w:val="TAC"/>
              <w:rPr>
                <w:lang w:eastAsia="en-US"/>
              </w:rPr>
            </w:pPr>
          </w:p>
        </w:tc>
        <w:tc>
          <w:tcPr>
            <w:tcW w:w="1003" w:type="dxa"/>
            <w:shd w:val="clear" w:color="auto" w:fill="auto"/>
          </w:tcPr>
          <w:p w14:paraId="269EC4E2" w14:textId="77777777" w:rsidR="0042429E" w:rsidRPr="00D252AE" w:rsidRDefault="0042429E" w:rsidP="0061067B">
            <w:pPr>
              <w:pStyle w:val="TAC"/>
              <w:rPr>
                <w:lang w:eastAsia="en-US"/>
              </w:rPr>
            </w:pPr>
          </w:p>
        </w:tc>
      </w:tr>
    </w:tbl>
    <w:p w14:paraId="2B1A82FD" w14:textId="77777777" w:rsidR="0042429E" w:rsidRPr="00D252AE" w:rsidRDefault="0042429E" w:rsidP="0042429E"/>
    <w:p w14:paraId="331FF6B5" w14:textId="77777777" w:rsidR="0042429E" w:rsidRPr="00D252AE" w:rsidRDefault="0042429E" w:rsidP="0042429E">
      <w:pPr>
        <w:pStyle w:val="B1"/>
      </w:pPr>
      <w:r w:rsidRPr="00D252AE">
        <w:t>4)</w:t>
      </w:r>
      <w:r w:rsidRPr="00D252AE">
        <w:tab/>
        <w:t xml:space="preserve">When </w:t>
      </w:r>
      <w:r w:rsidRPr="00D252AE">
        <w:rPr>
          <w:position w:val="-10"/>
        </w:rPr>
        <w:object w:dxaOrig="1120" w:dyaOrig="300" w14:anchorId="22D92086">
          <v:shape id="_x0000_i1297" type="#_x0000_t75" style="width:55.7pt;height:15.65pt" o:ole="">
            <v:imagedata r:id="rId135" o:title=""/>
          </v:shape>
          <o:OLEObject Type="Embed" ProgID="Equation.3" ShapeID="_x0000_i1297" DrawAspect="Content" ObjectID="_1728818882" r:id="rId387"/>
        </w:object>
      </w:r>
      <w:r w:rsidRPr="00D252AE">
        <w:t>, TBS is determined as follows.</w:t>
      </w:r>
    </w:p>
    <w:p w14:paraId="6C484C93" w14:textId="77777777" w:rsidR="0042429E" w:rsidRPr="00D252AE" w:rsidRDefault="0042429E" w:rsidP="0042429E">
      <w:pPr>
        <w:pStyle w:val="B2"/>
      </w:pPr>
      <w:r w:rsidRPr="00D252AE">
        <w:t>-</w:t>
      </w:r>
      <w:r w:rsidRPr="00D252AE">
        <w:tab/>
        <w:t xml:space="preserve">quantized intermediate number of information bits </w:t>
      </w:r>
      <w:r w:rsidRPr="00D252AE">
        <w:rPr>
          <w:position w:val="-28"/>
        </w:rPr>
        <w:object w:dxaOrig="4000" w:dyaOrig="680" w14:anchorId="7EC186DF">
          <v:shape id="_x0000_i1298" type="#_x0000_t75" style="width:201.6pt;height:36.3pt" o:ole="">
            <v:imagedata r:id="rId137" o:title=""/>
          </v:shape>
          <o:OLEObject Type="Embed" ProgID="Equation.DSMT4" ShapeID="_x0000_i1298" DrawAspect="Content" ObjectID="_1728818883" r:id="rId388"/>
        </w:object>
      </w:r>
      <w:r w:rsidRPr="00D252AE">
        <w:t xml:space="preserve">, where </w:t>
      </w:r>
      <w:r w:rsidRPr="00D252AE">
        <w:rPr>
          <w:position w:val="-10"/>
        </w:rPr>
        <w:object w:dxaOrig="2140" w:dyaOrig="300" w14:anchorId="6160232E">
          <v:shape id="_x0000_i1299" type="#_x0000_t75" style="width:107.7pt;height:15.65pt" o:ole="">
            <v:imagedata r:id="rId139" o:title=""/>
          </v:shape>
          <o:OLEObject Type="Embed" ProgID="Equation.3" ShapeID="_x0000_i1299" DrawAspect="Content" ObjectID="_1728818884" r:id="rId389"/>
        </w:object>
      </w:r>
      <w:r w:rsidRPr="00D252AE">
        <w:t>and ties in the round function are broken towards the next largest integer.</w:t>
      </w:r>
    </w:p>
    <w:p w14:paraId="2CAEA6E7" w14:textId="77777777" w:rsidR="0042429E" w:rsidRPr="00D252AE" w:rsidRDefault="0042429E" w:rsidP="0042429E">
      <w:pPr>
        <w:pStyle w:val="B2"/>
      </w:pPr>
      <w:r w:rsidRPr="00D252AE">
        <w:t>-</w:t>
      </w:r>
      <w:r w:rsidRPr="00D252AE">
        <w:tab/>
        <w:t xml:space="preserve">if </w:t>
      </w:r>
      <w:r w:rsidRPr="00D252AE">
        <w:rPr>
          <w:position w:val="-6"/>
        </w:rPr>
        <w:object w:dxaOrig="700" w:dyaOrig="240" w14:anchorId="40327374">
          <v:shape id="_x0000_i1300" type="#_x0000_t75" style="width:35.7pt;height:11.9pt" o:ole="">
            <v:imagedata r:id="rId141" o:title=""/>
          </v:shape>
          <o:OLEObject Type="Embed" ProgID="Equation.3" ShapeID="_x0000_i1300" DrawAspect="Content" ObjectID="_1728818885" r:id="rId390"/>
        </w:object>
      </w:r>
    </w:p>
    <w:p w14:paraId="4345BD5D" w14:textId="77777777" w:rsidR="0042429E" w:rsidRPr="00D252AE" w:rsidRDefault="0042429E" w:rsidP="0042429E">
      <w:pPr>
        <w:pStyle w:val="B4"/>
      </w:pPr>
      <w:r w:rsidRPr="00D252AE">
        <w:rPr>
          <w:position w:val="-30"/>
        </w:rPr>
        <w:object w:dxaOrig="2439" w:dyaOrig="700" w14:anchorId="6A83F783">
          <v:shape id="_x0000_i1301" type="#_x0000_t75" style="width:122.1pt;height:35.7pt" o:ole="">
            <v:imagedata r:id="rId143" o:title=""/>
          </v:shape>
          <o:OLEObject Type="Embed" ProgID="Equation.3" ShapeID="_x0000_i1301" DrawAspect="Content" ObjectID="_1728818886" r:id="rId391"/>
        </w:object>
      </w:r>
      <w:r w:rsidRPr="00D252AE">
        <w:t xml:space="preserve">, where </w:t>
      </w:r>
      <w:r w:rsidRPr="00D252AE">
        <w:rPr>
          <w:position w:val="-30"/>
        </w:rPr>
        <w:object w:dxaOrig="1480" w:dyaOrig="700" w14:anchorId="63BB5CA4">
          <v:shape id="_x0000_i1302" type="#_x0000_t75" style="width:73.25pt;height:35.7pt" o:ole="">
            <v:imagedata r:id="rId145" o:title=""/>
          </v:shape>
          <o:OLEObject Type="Embed" ProgID="Equation.3" ShapeID="_x0000_i1302" DrawAspect="Content" ObjectID="_1728818887" r:id="rId392"/>
        </w:object>
      </w:r>
    </w:p>
    <w:p w14:paraId="657E83A2" w14:textId="77777777" w:rsidR="0042429E" w:rsidRPr="00D252AE" w:rsidRDefault="0042429E" w:rsidP="0042429E">
      <w:pPr>
        <w:pStyle w:val="B3"/>
      </w:pPr>
      <w:r w:rsidRPr="00D252AE">
        <w:t>else</w:t>
      </w:r>
    </w:p>
    <w:p w14:paraId="418CB871" w14:textId="77777777" w:rsidR="0042429E" w:rsidRPr="00D252AE" w:rsidRDefault="0042429E" w:rsidP="0042429E">
      <w:pPr>
        <w:pStyle w:val="B4"/>
      </w:pPr>
      <w:r w:rsidRPr="00D252AE">
        <w:t xml:space="preserve">if </w:t>
      </w:r>
      <w:r w:rsidRPr="00D252AE">
        <w:rPr>
          <w:position w:val="-10"/>
        </w:rPr>
        <w:object w:dxaOrig="1140" w:dyaOrig="340" w14:anchorId="25DDE9AE">
          <v:shape id="_x0000_i1303" type="#_x0000_t75" style="width:57.6pt;height:16.9pt" o:ole="">
            <v:imagedata r:id="rId147" o:title=""/>
          </v:shape>
          <o:OLEObject Type="Embed" ProgID="Equation.3" ShapeID="_x0000_i1303" DrawAspect="Content" ObjectID="_1728818888" r:id="rId393"/>
        </w:object>
      </w:r>
    </w:p>
    <w:p w14:paraId="4E8C91AE" w14:textId="77777777" w:rsidR="0042429E" w:rsidRPr="00D252AE" w:rsidRDefault="0042429E" w:rsidP="0042429E">
      <w:pPr>
        <w:pStyle w:val="B5"/>
      </w:pPr>
      <w:r w:rsidRPr="00D252AE">
        <w:rPr>
          <w:position w:val="-30"/>
        </w:rPr>
        <w:object w:dxaOrig="2439" w:dyaOrig="700" w14:anchorId="4D5A737B">
          <v:shape id="_x0000_i1304" type="#_x0000_t75" style="width:122.1pt;height:35.7pt" o:ole="">
            <v:imagedata r:id="rId149" o:title=""/>
          </v:shape>
          <o:OLEObject Type="Embed" ProgID="Equation.3" ShapeID="_x0000_i1304" DrawAspect="Content" ObjectID="_1728818889" r:id="rId394"/>
        </w:object>
      </w:r>
      <w:r w:rsidRPr="00D252AE">
        <w:t xml:space="preserve">, where </w:t>
      </w:r>
      <w:r w:rsidRPr="00D252AE">
        <w:rPr>
          <w:position w:val="-30"/>
        </w:rPr>
        <w:object w:dxaOrig="1480" w:dyaOrig="700" w14:anchorId="220D0329">
          <v:shape id="_x0000_i1305" type="#_x0000_t75" style="width:73.25pt;height:35.7pt" o:ole="">
            <v:imagedata r:id="rId151" o:title=""/>
          </v:shape>
          <o:OLEObject Type="Embed" ProgID="Equation.3" ShapeID="_x0000_i1305" DrawAspect="Content" ObjectID="_1728818890" r:id="rId395"/>
        </w:object>
      </w:r>
    </w:p>
    <w:p w14:paraId="01BD96C2" w14:textId="77777777" w:rsidR="0042429E" w:rsidRPr="00D252AE" w:rsidRDefault="0042429E" w:rsidP="0042429E">
      <w:pPr>
        <w:pStyle w:val="B4"/>
      </w:pPr>
      <w:r w:rsidRPr="00D252AE">
        <w:t>else</w:t>
      </w:r>
    </w:p>
    <w:p w14:paraId="614D3C15" w14:textId="77777777" w:rsidR="0042429E" w:rsidRPr="00D252AE" w:rsidRDefault="0042429E" w:rsidP="0042429E">
      <w:pPr>
        <w:pStyle w:val="B5"/>
      </w:pPr>
      <w:r w:rsidRPr="00D252AE">
        <w:rPr>
          <w:position w:val="-30"/>
        </w:rPr>
        <w:object w:dxaOrig="2220" w:dyaOrig="700" w14:anchorId="683F0EB0">
          <v:shape id="_x0000_i1306" type="#_x0000_t75" style="width:110.2pt;height:35.7pt" o:ole="">
            <v:imagedata r:id="rId153" o:title=""/>
          </v:shape>
          <o:OLEObject Type="Embed" ProgID="Equation.3" ShapeID="_x0000_i1306" DrawAspect="Content" ObjectID="_1728818891" r:id="rId396"/>
        </w:object>
      </w:r>
    </w:p>
    <w:p w14:paraId="6B06E6E4" w14:textId="77777777" w:rsidR="0042429E" w:rsidRPr="00D252AE" w:rsidRDefault="0042429E" w:rsidP="0042429E">
      <w:pPr>
        <w:pStyle w:val="B4"/>
      </w:pPr>
      <w:r w:rsidRPr="00D252AE">
        <w:t>end if</w:t>
      </w:r>
    </w:p>
    <w:p w14:paraId="02D4B3F0" w14:textId="77777777" w:rsidR="0042429E" w:rsidRPr="00D252AE" w:rsidRDefault="0042429E" w:rsidP="0042429E">
      <w:pPr>
        <w:pStyle w:val="B3"/>
      </w:pPr>
      <w:r w:rsidRPr="00D252AE">
        <w:lastRenderedPageBreak/>
        <w:t>end if</w:t>
      </w:r>
    </w:p>
    <w:p w14:paraId="3507C273" w14:textId="77777777" w:rsidR="00BD180E" w:rsidRPr="00D252AE" w:rsidRDefault="00BD180E" w:rsidP="00B5202A">
      <w:pPr>
        <w:pStyle w:val="H6"/>
      </w:pPr>
      <w:r w:rsidRPr="00D252AE">
        <w:t>7.1.1.4.2.4.3</w:t>
      </w:r>
      <w:r w:rsidRPr="00D252AE">
        <w:tab/>
        <w:t>Test description</w:t>
      </w:r>
    </w:p>
    <w:p w14:paraId="05BB7B78" w14:textId="77777777" w:rsidR="00BD180E" w:rsidRPr="00D252AE" w:rsidRDefault="00BD180E" w:rsidP="00B5202A">
      <w:pPr>
        <w:pStyle w:val="H6"/>
      </w:pPr>
      <w:r w:rsidRPr="00D252AE">
        <w:t>7.1.1.4.2.4.3.1</w:t>
      </w:r>
      <w:r w:rsidRPr="00D252AE">
        <w:tab/>
        <w:t>Pre-test conditions</w:t>
      </w:r>
    </w:p>
    <w:p w14:paraId="047C4BDE" w14:textId="2CD06841" w:rsidR="00BD180E" w:rsidRPr="00D252AE" w:rsidRDefault="00BD180E" w:rsidP="00BD180E">
      <w:r w:rsidRPr="00D252AE">
        <w:rPr>
          <w:lang w:eastAsia="sv-SE"/>
        </w:rPr>
        <w:t xml:space="preserve">Same Pre-test conditions as in clause 7.1.1.0 except </w:t>
      </w:r>
      <w:r w:rsidRPr="00D252AE">
        <w:t>set</w:t>
      </w:r>
      <w:r w:rsidR="00176357" w:rsidRPr="00D252AE">
        <w:t xml:space="preserve"> </w:t>
      </w:r>
      <w:r w:rsidRPr="00D252AE">
        <w:t>the NR Cell bandwidth and applicable BWP to maximum for the NR Band under test as specified in Table 5.3.5-1 in TS 38.101-1</w:t>
      </w:r>
      <w:r w:rsidR="00FF0449" w:rsidRPr="00D252AE">
        <w:t xml:space="preserve"> </w:t>
      </w:r>
      <w:r w:rsidR="00A60867" w:rsidRPr="00D252AE">
        <w:t>[16]</w:t>
      </w:r>
      <w:r w:rsidRPr="00D252AE">
        <w:t xml:space="preserve"> / TS 38.101-2</w:t>
      </w:r>
      <w:r w:rsidR="00FF0449" w:rsidRPr="00D252AE">
        <w:t xml:space="preserve"> </w:t>
      </w:r>
      <w:r w:rsidR="00A60867" w:rsidRPr="00D252AE">
        <w:t>[17]</w:t>
      </w:r>
      <w:r w:rsidRPr="00D252AE">
        <w:t xml:space="preserve"> (to enable testing of </w:t>
      </w:r>
      <w:r w:rsidRPr="00D252AE">
        <w:rPr>
          <w:i/>
        </w:rPr>
        <w:t>n</w:t>
      </w:r>
      <w:r w:rsidRPr="00D252AE">
        <w:rPr>
          <w:i/>
          <w:vertAlign w:val="subscript"/>
        </w:rPr>
        <w:t>PRB</w:t>
      </w:r>
      <w:r w:rsidRPr="00D252AE">
        <w:t xml:space="preserve"> up to maximum value).</w:t>
      </w:r>
    </w:p>
    <w:p w14:paraId="2F7729A3" w14:textId="5D97A9B9" w:rsidR="00C77E79" w:rsidRPr="00D252AE" w:rsidRDefault="00C77E79" w:rsidP="00BD180E">
      <w:pPr>
        <w:rPr>
          <w:lang w:eastAsia="sv-SE"/>
        </w:rPr>
      </w:pPr>
      <w:r w:rsidRPr="00D252AE">
        <w:t>Test frequency NRf1 is as specified in TS 38.508-1</w:t>
      </w:r>
      <w:r w:rsidR="006235E5" w:rsidRPr="00D252AE">
        <w:t xml:space="preserve"> </w:t>
      </w:r>
      <w:r w:rsidRPr="00D252AE">
        <w:t xml:space="preserve">[4] clause 4.3.1 using the common highest </w:t>
      </w:r>
      <w:r w:rsidR="00226744" w:rsidRPr="00D252AE">
        <w:t xml:space="preserve">mandatory </w:t>
      </w:r>
      <w:r w:rsidRPr="00D252AE">
        <w:t>UL and DL channel bandwidth and using the default subcarrier spacing specified in TS 38.508-1</w:t>
      </w:r>
      <w:r w:rsidR="006235E5" w:rsidRPr="00D252AE">
        <w:t xml:space="preserve"> </w:t>
      </w:r>
      <w:r w:rsidRPr="00D252AE">
        <w:t>[4] clause 6.2.3.1.</w:t>
      </w:r>
    </w:p>
    <w:p w14:paraId="09852F94" w14:textId="77777777" w:rsidR="00BD180E" w:rsidRPr="00D252AE" w:rsidRDefault="00BD180E" w:rsidP="00B5202A">
      <w:pPr>
        <w:pStyle w:val="H6"/>
      </w:pPr>
      <w:r w:rsidRPr="00D252AE">
        <w:t>7.1.1.4.2.4.3.2</w:t>
      </w:r>
      <w:r w:rsidRPr="00D252AE">
        <w:tab/>
        <w:t>Test procedure sequence</w:t>
      </w:r>
    </w:p>
    <w:p w14:paraId="557F00AE" w14:textId="77777777" w:rsidR="00BD180E" w:rsidRPr="00D252AE" w:rsidRDefault="00BD180E" w:rsidP="008C2CC8">
      <w:pPr>
        <w:pStyle w:val="TH"/>
      </w:pPr>
      <w:r w:rsidRPr="00D252AE">
        <w:t>Table 7.1.1.4.2.4.3.2-1: Maximum TBS</w:t>
      </w:r>
      <w:r w:rsidRPr="00D252AE" w:rsidDel="001737EF">
        <w:t xml:space="preserve"> </w:t>
      </w:r>
      <w:r w:rsidRPr="00D252A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BD180E" w:rsidRPr="00D252AE" w14:paraId="0B0E7279" w14:textId="77777777" w:rsidTr="00D00D8C">
        <w:trPr>
          <w:jc w:val="center"/>
        </w:trPr>
        <w:tc>
          <w:tcPr>
            <w:tcW w:w="1668" w:type="dxa"/>
          </w:tcPr>
          <w:p w14:paraId="0449EABB" w14:textId="77777777" w:rsidR="00BD180E" w:rsidRPr="00D252AE" w:rsidRDefault="00BD180E" w:rsidP="00D00D8C">
            <w:pPr>
              <w:pStyle w:val="TAH"/>
              <w:rPr>
                <w:lang w:eastAsia="en-US"/>
              </w:rPr>
            </w:pPr>
            <w:r w:rsidRPr="00D252AE">
              <w:rPr>
                <w:lang w:eastAsia="en-US"/>
              </w:rPr>
              <w:t>UE Category</w:t>
            </w:r>
          </w:p>
        </w:tc>
        <w:tc>
          <w:tcPr>
            <w:tcW w:w="5729" w:type="dxa"/>
          </w:tcPr>
          <w:p w14:paraId="22BEC168" w14:textId="77777777" w:rsidR="00BD180E" w:rsidRPr="00D252AE" w:rsidRDefault="00BD180E" w:rsidP="00D00D8C">
            <w:pPr>
              <w:pStyle w:val="TAH"/>
              <w:rPr>
                <w:lang w:eastAsia="en-US"/>
              </w:rPr>
            </w:pPr>
            <w:r w:rsidRPr="00D252AE">
              <w:rPr>
                <w:lang w:eastAsia="en-US"/>
              </w:rPr>
              <w:t>Maximum number of bits of a UL-SCH transport block received within a TTI</w:t>
            </w:r>
          </w:p>
        </w:tc>
      </w:tr>
      <w:tr w:rsidR="00BD180E" w:rsidRPr="00D252AE" w14:paraId="71B4FCDF" w14:textId="77777777" w:rsidTr="00D00D8C">
        <w:trPr>
          <w:jc w:val="center"/>
        </w:trPr>
        <w:tc>
          <w:tcPr>
            <w:tcW w:w="7397" w:type="dxa"/>
            <w:gridSpan w:val="2"/>
          </w:tcPr>
          <w:p w14:paraId="444A4E91" w14:textId="77777777" w:rsidR="00BD180E" w:rsidRPr="00D252AE" w:rsidRDefault="00BD180E" w:rsidP="00FF0449">
            <w:pPr>
              <w:pStyle w:val="TAL"/>
              <w:rPr>
                <w:lang w:eastAsia="en-US"/>
              </w:rPr>
            </w:pPr>
            <w:r w:rsidRPr="00D252AE">
              <w:rPr>
                <w:lang w:eastAsia="en-US"/>
              </w:rPr>
              <w:t>TS 38.306</w:t>
            </w:r>
            <w:r w:rsidR="00FF0449" w:rsidRPr="00D252AE">
              <w:rPr>
                <w:lang w:eastAsia="en-US"/>
              </w:rPr>
              <w:t xml:space="preserve"> </w:t>
            </w:r>
            <w:r w:rsidR="008E6F1A" w:rsidRPr="00D252AE">
              <w:rPr>
                <w:lang w:eastAsia="en-US"/>
              </w:rPr>
              <w:t>[23]</w:t>
            </w:r>
            <w:r w:rsidRPr="00D252AE">
              <w:rPr>
                <w:lang w:eastAsia="en-US"/>
              </w:rPr>
              <w:t xml:space="preserve"> clause 4.1.2 </w:t>
            </w:r>
            <w:r w:rsidRPr="00D252AE">
              <w:rPr>
                <w:i/>
                <w:lang w:eastAsia="en-US"/>
              </w:rPr>
              <w:t>require UE</w:t>
            </w:r>
            <w:r w:rsidRPr="00D252AE">
              <w:rPr>
                <w:lang w:eastAsia="en-US"/>
              </w:rPr>
              <w:t xml:space="preserve"> without </w:t>
            </w:r>
            <w:r w:rsidRPr="00D252AE">
              <w:rPr>
                <w:i/>
                <w:lang w:eastAsia="en-US"/>
              </w:rPr>
              <w:t>ue-CategoryDL</w:t>
            </w:r>
            <w:r w:rsidRPr="00D252AE">
              <w:rPr>
                <w:lang w:eastAsia="en-US"/>
              </w:rPr>
              <w:t xml:space="preserve"> and </w:t>
            </w:r>
            <w:r w:rsidRPr="00D252AE">
              <w:rPr>
                <w:i/>
                <w:lang w:eastAsia="en-US"/>
              </w:rPr>
              <w:t>ue-CategoryUL, to support Max TBS achievable based on max bandwidth of the Band under test.</w:t>
            </w:r>
          </w:p>
        </w:tc>
      </w:tr>
    </w:tbl>
    <w:p w14:paraId="4755DBF1" w14:textId="77777777" w:rsidR="00BD180E" w:rsidRPr="00D252AE" w:rsidRDefault="00BD180E" w:rsidP="00BD180E"/>
    <w:p w14:paraId="43E379CD" w14:textId="77777777" w:rsidR="00BD180E" w:rsidRPr="00D252AE" w:rsidRDefault="00BD180E" w:rsidP="008C2CC8">
      <w:pPr>
        <w:pStyle w:val="TH"/>
      </w:pPr>
      <w:r w:rsidRPr="00D252AE">
        <w:t>Table 7.1.1.4.2.4.3.2-2: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42429E" w:rsidRPr="00D252AE" w14:paraId="15C99488" w14:textId="77777777" w:rsidTr="0061067B">
        <w:trPr>
          <w:jc w:val="center"/>
        </w:trPr>
        <w:tc>
          <w:tcPr>
            <w:tcW w:w="4736" w:type="dxa"/>
          </w:tcPr>
          <w:p w14:paraId="08C491BB" w14:textId="77777777" w:rsidR="0042429E" w:rsidRPr="00D252AE" w:rsidRDefault="0042429E" w:rsidP="0061067B">
            <w:pPr>
              <w:pStyle w:val="TAH"/>
              <w:rPr>
                <w:lang w:eastAsia="en-US"/>
              </w:rPr>
            </w:pPr>
            <w:r w:rsidRPr="00D252AE">
              <w:rPr>
                <w:lang w:eastAsia="en-US"/>
              </w:rPr>
              <w:t>TBS</w:t>
            </w:r>
          </w:p>
          <w:p w14:paraId="781767C1" w14:textId="77777777" w:rsidR="0042429E" w:rsidRPr="00D252AE" w:rsidRDefault="0042429E" w:rsidP="0061067B">
            <w:pPr>
              <w:pStyle w:val="TAH"/>
              <w:rPr>
                <w:lang w:eastAsia="en-US"/>
              </w:rPr>
            </w:pPr>
            <w:r w:rsidRPr="00D252AE">
              <w:rPr>
                <w:lang w:eastAsia="en-US"/>
              </w:rPr>
              <w:t>[bits]</w:t>
            </w:r>
          </w:p>
        </w:tc>
        <w:tc>
          <w:tcPr>
            <w:tcW w:w="1445" w:type="dxa"/>
          </w:tcPr>
          <w:p w14:paraId="34F4597D" w14:textId="77777777" w:rsidR="0042429E" w:rsidRPr="00D252AE" w:rsidRDefault="0042429E" w:rsidP="0061067B">
            <w:pPr>
              <w:pStyle w:val="TAH"/>
              <w:rPr>
                <w:lang w:eastAsia="en-US"/>
              </w:rPr>
            </w:pPr>
            <w:r w:rsidRPr="00D252AE">
              <w:rPr>
                <w:lang w:eastAsia="en-US"/>
              </w:rPr>
              <w:t>Number of PDCP SDUs</w:t>
            </w:r>
          </w:p>
        </w:tc>
        <w:tc>
          <w:tcPr>
            <w:tcW w:w="3402" w:type="dxa"/>
          </w:tcPr>
          <w:p w14:paraId="1D19EC5A" w14:textId="77777777" w:rsidR="0042429E" w:rsidRPr="00D252AE" w:rsidRDefault="0042429E" w:rsidP="0061067B">
            <w:pPr>
              <w:pStyle w:val="TAH"/>
              <w:rPr>
                <w:lang w:eastAsia="en-US"/>
              </w:rPr>
            </w:pPr>
            <w:r w:rsidRPr="00D252AE">
              <w:rPr>
                <w:lang w:eastAsia="en-US"/>
              </w:rPr>
              <w:t>PDCP SDU size</w:t>
            </w:r>
          </w:p>
          <w:p w14:paraId="068CE74E" w14:textId="77777777" w:rsidR="0042429E" w:rsidRPr="00D252AE" w:rsidRDefault="0042429E" w:rsidP="0061067B">
            <w:pPr>
              <w:pStyle w:val="TAH"/>
              <w:rPr>
                <w:lang w:eastAsia="en-US"/>
              </w:rPr>
            </w:pPr>
            <w:r w:rsidRPr="00D252AE">
              <w:rPr>
                <w:lang w:eastAsia="en-US"/>
              </w:rPr>
              <w:t>[bits]</w:t>
            </w:r>
          </w:p>
          <w:p w14:paraId="66924E0F" w14:textId="77777777" w:rsidR="0042429E" w:rsidRPr="00D252AE" w:rsidRDefault="0042429E" w:rsidP="0061067B">
            <w:pPr>
              <w:pStyle w:val="TAH"/>
              <w:rPr>
                <w:lang w:eastAsia="en-US"/>
              </w:rPr>
            </w:pPr>
            <w:r w:rsidRPr="00D252AE">
              <w:rPr>
                <w:lang w:eastAsia="en-US"/>
              </w:rPr>
              <w:t>(Note 1)</w:t>
            </w:r>
          </w:p>
        </w:tc>
      </w:tr>
      <w:tr w:rsidR="0042429E" w:rsidRPr="00D252AE" w14:paraId="5216CE3E" w14:textId="77777777" w:rsidTr="0061067B">
        <w:trPr>
          <w:jc w:val="center"/>
        </w:trPr>
        <w:tc>
          <w:tcPr>
            <w:tcW w:w="4736" w:type="dxa"/>
          </w:tcPr>
          <w:p w14:paraId="7153DB47" w14:textId="77777777" w:rsidR="0042429E" w:rsidRPr="00D252AE" w:rsidRDefault="0042429E" w:rsidP="0061067B">
            <w:pPr>
              <w:keepNext/>
              <w:keepLines/>
              <w:spacing w:after="0"/>
              <w:rPr>
                <w:rFonts w:ascii="Arial" w:hAnsi="Arial"/>
                <w:sz w:val="18"/>
              </w:rPr>
            </w:pPr>
            <w:r w:rsidRPr="00D252AE">
              <w:rPr>
                <w:rFonts w:ascii="Arial" w:hAnsi="Arial"/>
                <w:sz w:val="18"/>
              </w:rPr>
              <w:t>13</w:t>
            </w:r>
            <w:r w:rsidR="006235E5" w:rsidRPr="00D252AE">
              <w:rPr>
                <w:rFonts w:ascii="Arial" w:hAnsi="Arial"/>
                <w:sz w:val="18"/>
              </w:rPr>
              <w:t>6</w:t>
            </w:r>
            <w:r w:rsidRPr="00D252AE">
              <w:rPr>
                <w:rFonts w:ascii="Arial" w:hAnsi="Arial"/>
                <w:sz w:val="18"/>
              </w:rPr>
              <w:t xml:space="preserve"> ≤ TBS ≤12128 </w:t>
            </w:r>
            <w:r w:rsidRPr="00D252AE">
              <w:rPr>
                <w:rFonts w:ascii="Arial" w:hAnsi="Arial"/>
                <w:sz w:val="16"/>
                <w:szCs w:val="16"/>
                <w:lang w:eastAsia="zh-CN"/>
              </w:rPr>
              <w:t>note 2</w:t>
            </w:r>
          </w:p>
        </w:tc>
        <w:tc>
          <w:tcPr>
            <w:tcW w:w="1445" w:type="dxa"/>
          </w:tcPr>
          <w:p w14:paraId="391023A3" w14:textId="77777777" w:rsidR="0042429E" w:rsidRPr="00D252AE" w:rsidRDefault="0042429E" w:rsidP="0061067B">
            <w:pPr>
              <w:keepNext/>
              <w:keepLines/>
              <w:spacing w:after="0"/>
              <w:rPr>
                <w:rFonts w:ascii="Arial" w:hAnsi="Arial"/>
                <w:sz w:val="18"/>
              </w:rPr>
            </w:pPr>
            <w:r w:rsidRPr="00D252AE">
              <w:rPr>
                <w:rFonts w:ascii="Arial" w:hAnsi="Arial"/>
                <w:sz w:val="18"/>
              </w:rPr>
              <w:t>1</w:t>
            </w:r>
          </w:p>
        </w:tc>
        <w:tc>
          <w:tcPr>
            <w:tcW w:w="3402" w:type="dxa"/>
          </w:tcPr>
          <w:p w14:paraId="3B33ECF9"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w:t>
            </w:r>
            <w:r w:rsidRPr="00D252AE">
              <w:rPr>
                <w:rFonts w:ascii="Arial" w:hAnsi="Arial"/>
                <w:sz w:val="18"/>
              </w:rPr>
              <w:t>)/8)</w:t>
            </w:r>
          </w:p>
        </w:tc>
      </w:tr>
      <w:tr w:rsidR="0042429E" w:rsidRPr="00D252AE" w14:paraId="1B80D94D" w14:textId="77777777" w:rsidTr="0061067B">
        <w:trPr>
          <w:jc w:val="center"/>
        </w:trPr>
        <w:tc>
          <w:tcPr>
            <w:tcW w:w="4736" w:type="dxa"/>
          </w:tcPr>
          <w:p w14:paraId="4FF30CCB" w14:textId="77777777" w:rsidR="0042429E" w:rsidRPr="00D252AE" w:rsidRDefault="0042429E" w:rsidP="0061067B">
            <w:pPr>
              <w:keepNext/>
              <w:keepLines/>
              <w:spacing w:after="0"/>
              <w:rPr>
                <w:rFonts w:ascii="Arial" w:hAnsi="Arial"/>
                <w:sz w:val="16"/>
                <w:szCs w:val="16"/>
              </w:rPr>
            </w:pPr>
            <w:r w:rsidRPr="00D252AE">
              <w:rPr>
                <w:rFonts w:ascii="Arial" w:hAnsi="Arial"/>
                <w:sz w:val="18"/>
              </w:rPr>
              <w:t>12129 ≤ TBS</w:t>
            </w:r>
            <w:r w:rsidRPr="00D252AE">
              <w:rPr>
                <w:rFonts w:ascii="Arial" w:hAnsi="Arial"/>
                <w:sz w:val="18"/>
                <w:vertAlign w:val="subscript"/>
              </w:rPr>
              <w:t xml:space="preserve"> </w:t>
            </w:r>
            <w:r w:rsidRPr="00D252AE">
              <w:rPr>
                <w:rFonts w:ascii="Arial" w:hAnsi="Arial"/>
                <w:sz w:val="18"/>
              </w:rPr>
              <w:t>≤24200</w:t>
            </w:r>
          </w:p>
        </w:tc>
        <w:tc>
          <w:tcPr>
            <w:tcW w:w="1445" w:type="dxa"/>
          </w:tcPr>
          <w:p w14:paraId="3A3EB3A5" w14:textId="77777777" w:rsidR="0042429E" w:rsidRPr="00D252AE" w:rsidRDefault="0042429E" w:rsidP="0061067B">
            <w:pPr>
              <w:keepNext/>
              <w:keepLines/>
              <w:spacing w:after="0"/>
              <w:rPr>
                <w:rFonts w:ascii="Arial" w:hAnsi="Arial"/>
                <w:sz w:val="18"/>
              </w:rPr>
            </w:pPr>
            <w:r w:rsidRPr="00D252AE">
              <w:rPr>
                <w:rFonts w:ascii="Arial" w:hAnsi="Arial"/>
                <w:sz w:val="18"/>
              </w:rPr>
              <w:t>2</w:t>
            </w:r>
          </w:p>
        </w:tc>
        <w:tc>
          <w:tcPr>
            <w:tcW w:w="3402" w:type="dxa"/>
          </w:tcPr>
          <w:p w14:paraId="127E8A00"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200</w:t>
            </w:r>
            <w:r w:rsidRPr="00D252AE">
              <w:rPr>
                <w:rFonts w:ascii="Arial" w:hAnsi="Arial"/>
                <w:sz w:val="18"/>
              </w:rPr>
              <w:t>)/16)</w:t>
            </w:r>
          </w:p>
        </w:tc>
      </w:tr>
      <w:tr w:rsidR="0042429E" w:rsidRPr="00D252AE" w14:paraId="18B1951F" w14:textId="77777777" w:rsidTr="0061067B">
        <w:trPr>
          <w:jc w:val="center"/>
        </w:trPr>
        <w:tc>
          <w:tcPr>
            <w:tcW w:w="4736" w:type="dxa"/>
          </w:tcPr>
          <w:p w14:paraId="391D1466" w14:textId="77777777" w:rsidR="0042429E" w:rsidRPr="00D252AE" w:rsidRDefault="0042429E" w:rsidP="0061067B">
            <w:pPr>
              <w:keepNext/>
              <w:keepLines/>
              <w:spacing w:after="0"/>
              <w:rPr>
                <w:rFonts w:ascii="Arial" w:hAnsi="Arial"/>
                <w:sz w:val="18"/>
              </w:rPr>
            </w:pPr>
            <w:r w:rsidRPr="00D252AE">
              <w:rPr>
                <w:rFonts w:ascii="Arial" w:hAnsi="Arial"/>
                <w:sz w:val="18"/>
              </w:rPr>
              <w:t>24201 ≤ TBS ≤ 36272</w:t>
            </w:r>
          </w:p>
        </w:tc>
        <w:tc>
          <w:tcPr>
            <w:tcW w:w="1445" w:type="dxa"/>
          </w:tcPr>
          <w:p w14:paraId="2BA45417" w14:textId="77777777" w:rsidR="0042429E" w:rsidRPr="00D252AE" w:rsidRDefault="0042429E" w:rsidP="0061067B">
            <w:pPr>
              <w:keepNext/>
              <w:keepLines/>
              <w:spacing w:after="0"/>
              <w:rPr>
                <w:rFonts w:ascii="Arial" w:hAnsi="Arial"/>
                <w:sz w:val="18"/>
              </w:rPr>
            </w:pPr>
            <w:r w:rsidRPr="00D252AE">
              <w:rPr>
                <w:rFonts w:ascii="Arial" w:hAnsi="Arial"/>
                <w:sz w:val="18"/>
              </w:rPr>
              <w:t>3</w:t>
            </w:r>
          </w:p>
        </w:tc>
        <w:tc>
          <w:tcPr>
            <w:tcW w:w="3402" w:type="dxa"/>
          </w:tcPr>
          <w:p w14:paraId="5A3AB153"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272</w:t>
            </w:r>
            <w:r w:rsidRPr="00D252AE">
              <w:rPr>
                <w:rFonts w:ascii="Arial" w:hAnsi="Arial"/>
                <w:sz w:val="18"/>
              </w:rPr>
              <w:t>)/24)</w:t>
            </w:r>
          </w:p>
        </w:tc>
      </w:tr>
      <w:tr w:rsidR="0042429E" w:rsidRPr="00D252AE" w14:paraId="461BBDD7" w14:textId="77777777" w:rsidTr="0061067B">
        <w:trPr>
          <w:jc w:val="center"/>
        </w:trPr>
        <w:tc>
          <w:tcPr>
            <w:tcW w:w="4736" w:type="dxa"/>
          </w:tcPr>
          <w:p w14:paraId="6FB2832D" w14:textId="77777777" w:rsidR="0042429E" w:rsidRPr="00D252AE" w:rsidRDefault="0042429E" w:rsidP="0061067B">
            <w:pPr>
              <w:keepNext/>
              <w:keepLines/>
              <w:spacing w:after="0"/>
              <w:rPr>
                <w:rFonts w:ascii="Arial" w:hAnsi="Arial"/>
                <w:sz w:val="18"/>
              </w:rPr>
            </w:pPr>
            <w:r w:rsidRPr="00D252AE">
              <w:rPr>
                <w:rFonts w:ascii="Arial" w:hAnsi="Arial"/>
                <w:sz w:val="18"/>
              </w:rPr>
              <w:t>36273 ≤ TBS ≤48344</w:t>
            </w:r>
          </w:p>
        </w:tc>
        <w:tc>
          <w:tcPr>
            <w:tcW w:w="1445" w:type="dxa"/>
          </w:tcPr>
          <w:p w14:paraId="2E5F490A" w14:textId="77777777" w:rsidR="0042429E" w:rsidRPr="00D252AE" w:rsidRDefault="0042429E" w:rsidP="0061067B">
            <w:pPr>
              <w:keepNext/>
              <w:keepLines/>
              <w:spacing w:after="0"/>
              <w:rPr>
                <w:rFonts w:ascii="Arial" w:hAnsi="Arial"/>
                <w:sz w:val="18"/>
              </w:rPr>
            </w:pPr>
            <w:r w:rsidRPr="00D252AE">
              <w:rPr>
                <w:rFonts w:ascii="Arial" w:hAnsi="Arial"/>
                <w:sz w:val="18"/>
              </w:rPr>
              <w:t>4</w:t>
            </w:r>
          </w:p>
        </w:tc>
        <w:tc>
          <w:tcPr>
            <w:tcW w:w="3402" w:type="dxa"/>
          </w:tcPr>
          <w:p w14:paraId="1881C97F"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344</w:t>
            </w:r>
            <w:r w:rsidRPr="00D252AE">
              <w:rPr>
                <w:rFonts w:ascii="Arial" w:hAnsi="Arial"/>
                <w:sz w:val="18"/>
              </w:rPr>
              <w:t>)/32)</w:t>
            </w:r>
          </w:p>
        </w:tc>
      </w:tr>
      <w:tr w:rsidR="0042429E" w:rsidRPr="00D252AE" w14:paraId="2C5C9939" w14:textId="77777777" w:rsidTr="0061067B">
        <w:trPr>
          <w:jc w:val="center"/>
        </w:trPr>
        <w:tc>
          <w:tcPr>
            <w:tcW w:w="4736" w:type="dxa"/>
          </w:tcPr>
          <w:p w14:paraId="314EBD7E" w14:textId="77777777" w:rsidR="0042429E" w:rsidRPr="00D252AE" w:rsidRDefault="0042429E" w:rsidP="0061067B">
            <w:pPr>
              <w:keepNext/>
              <w:keepLines/>
              <w:spacing w:after="0"/>
              <w:rPr>
                <w:rFonts w:ascii="Arial" w:hAnsi="Arial"/>
                <w:sz w:val="18"/>
              </w:rPr>
            </w:pPr>
            <w:r w:rsidRPr="00D252AE">
              <w:rPr>
                <w:rFonts w:ascii="Arial" w:hAnsi="Arial"/>
                <w:sz w:val="18"/>
              </w:rPr>
              <w:t>48345≤ TBS ≤60416</w:t>
            </w:r>
          </w:p>
        </w:tc>
        <w:tc>
          <w:tcPr>
            <w:tcW w:w="1445" w:type="dxa"/>
          </w:tcPr>
          <w:p w14:paraId="34C86331" w14:textId="77777777" w:rsidR="0042429E" w:rsidRPr="00D252AE" w:rsidRDefault="0042429E" w:rsidP="0061067B">
            <w:pPr>
              <w:keepNext/>
              <w:keepLines/>
              <w:spacing w:after="0"/>
              <w:rPr>
                <w:rFonts w:ascii="Arial" w:hAnsi="Arial"/>
                <w:sz w:val="18"/>
              </w:rPr>
            </w:pPr>
            <w:r w:rsidRPr="00D252AE">
              <w:rPr>
                <w:rFonts w:ascii="Arial" w:hAnsi="Arial"/>
                <w:sz w:val="18"/>
              </w:rPr>
              <w:t>5</w:t>
            </w:r>
          </w:p>
        </w:tc>
        <w:tc>
          <w:tcPr>
            <w:tcW w:w="3402" w:type="dxa"/>
          </w:tcPr>
          <w:p w14:paraId="06920F2B"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416</w:t>
            </w:r>
            <w:r w:rsidRPr="00D252AE">
              <w:rPr>
                <w:rFonts w:ascii="Arial" w:hAnsi="Arial"/>
                <w:sz w:val="18"/>
              </w:rPr>
              <w:t>)/40)</w:t>
            </w:r>
          </w:p>
        </w:tc>
      </w:tr>
      <w:tr w:rsidR="0042429E" w:rsidRPr="00D252AE" w14:paraId="642B28B7" w14:textId="77777777" w:rsidTr="0061067B">
        <w:trPr>
          <w:jc w:val="center"/>
        </w:trPr>
        <w:tc>
          <w:tcPr>
            <w:tcW w:w="4736" w:type="dxa"/>
          </w:tcPr>
          <w:p w14:paraId="776EE6D0" w14:textId="77777777" w:rsidR="0042429E" w:rsidRPr="00D252AE" w:rsidRDefault="0042429E" w:rsidP="0061067B">
            <w:pPr>
              <w:keepNext/>
              <w:keepLines/>
              <w:spacing w:after="0"/>
              <w:rPr>
                <w:rFonts w:ascii="Arial" w:hAnsi="Arial"/>
                <w:sz w:val="16"/>
                <w:szCs w:val="16"/>
              </w:rPr>
            </w:pPr>
            <w:r w:rsidRPr="00D252AE">
              <w:rPr>
                <w:rFonts w:ascii="Arial" w:hAnsi="Arial"/>
                <w:sz w:val="18"/>
              </w:rPr>
              <w:t>60417 ≤ TBS ≤ 72488</w:t>
            </w:r>
          </w:p>
        </w:tc>
        <w:tc>
          <w:tcPr>
            <w:tcW w:w="1445" w:type="dxa"/>
          </w:tcPr>
          <w:p w14:paraId="7499A1DC" w14:textId="77777777" w:rsidR="0042429E" w:rsidRPr="00D252AE" w:rsidRDefault="0042429E" w:rsidP="0061067B">
            <w:pPr>
              <w:keepNext/>
              <w:keepLines/>
              <w:spacing w:after="0"/>
              <w:rPr>
                <w:rFonts w:ascii="Arial" w:hAnsi="Arial"/>
                <w:sz w:val="18"/>
              </w:rPr>
            </w:pPr>
            <w:r w:rsidRPr="00D252AE">
              <w:rPr>
                <w:rFonts w:ascii="Arial" w:hAnsi="Arial"/>
                <w:sz w:val="18"/>
              </w:rPr>
              <w:t>6</w:t>
            </w:r>
          </w:p>
        </w:tc>
        <w:tc>
          <w:tcPr>
            <w:tcW w:w="3402" w:type="dxa"/>
          </w:tcPr>
          <w:p w14:paraId="44E36F21"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–488)/48)</w:t>
            </w:r>
          </w:p>
        </w:tc>
      </w:tr>
      <w:tr w:rsidR="0042429E" w:rsidRPr="00D252AE" w14:paraId="505ED27C" w14:textId="77777777" w:rsidTr="0061067B">
        <w:trPr>
          <w:jc w:val="center"/>
        </w:trPr>
        <w:tc>
          <w:tcPr>
            <w:tcW w:w="4736" w:type="dxa"/>
          </w:tcPr>
          <w:p w14:paraId="66C5EB9D" w14:textId="77777777" w:rsidR="0042429E" w:rsidRPr="00D252AE" w:rsidRDefault="0042429E" w:rsidP="0061067B">
            <w:pPr>
              <w:keepNext/>
              <w:keepLines/>
              <w:spacing w:after="0"/>
              <w:rPr>
                <w:rFonts w:ascii="Arial" w:hAnsi="Arial"/>
                <w:sz w:val="18"/>
              </w:rPr>
            </w:pPr>
            <w:r w:rsidRPr="00D252AE">
              <w:rPr>
                <w:rFonts w:ascii="Arial" w:hAnsi="Arial"/>
                <w:sz w:val="18"/>
              </w:rPr>
              <w:t>72489 ≤ TBS ≤84560</w:t>
            </w:r>
          </w:p>
        </w:tc>
        <w:tc>
          <w:tcPr>
            <w:tcW w:w="1445" w:type="dxa"/>
          </w:tcPr>
          <w:p w14:paraId="51ECDEE5" w14:textId="77777777" w:rsidR="0042429E" w:rsidRPr="00D252AE" w:rsidRDefault="0042429E" w:rsidP="0061067B">
            <w:pPr>
              <w:keepNext/>
              <w:keepLines/>
              <w:spacing w:after="0"/>
              <w:rPr>
                <w:rFonts w:ascii="Arial" w:hAnsi="Arial"/>
                <w:sz w:val="18"/>
              </w:rPr>
            </w:pPr>
            <w:r w:rsidRPr="00D252AE">
              <w:rPr>
                <w:rFonts w:ascii="Arial" w:hAnsi="Arial"/>
                <w:sz w:val="18"/>
              </w:rPr>
              <w:t>7</w:t>
            </w:r>
          </w:p>
        </w:tc>
        <w:tc>
          <w:tcPr>
            <w:tcW w:w="3402" w:type="dxa"/>
          </w:tcPr>
          <w:p w14:paraId="072FD082"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560</w:t>
            </w:r>
            <w:r w:rsidRPr="00D252AE">
              <w:rPr>
                <w:rFonts w:ascii="Arial" w:hAnsi="Arial"/>
                <w:sz w:val="18"/>
              </w:rPr>
              <w:t>)/56)</w:t>
            </w:r>
          </w:p>
        </w:tc>
      </w:tr>
      <w:tr w:rsidR="0042429E" w:rsidRPr="00D252AE" w14:paraId="42C68511" w14:textId="77777777" w:rsidTr="0061067B">
        <w:trPr>
          <w:jc w:val="center"/>
        </w:trPr>
        <w:tc>
          <w:tcPr>
            <w:tcW w:w="4736" w:type="dxa"/>
          </w:tcPr>
          <w:p w14:paraId="60BDAEEB" w14:textId="77777777" w:rsidR="0042429E" w:rsidRPr="00D252AE" w:rsidRDefault="0042429E" w:rsidP="0061067B">
            <w:pPr>
              <w:keepNext/>
              <w:keepLines/>
              <w:spacing w:after="0"/>
              <w:rPr>
                <w:rFonts w:ascii="Arial" w:hAnsi="Arial"/>
                <w:sz w:val="16"/>
                <w:szCs w:val="16"/>
              </w:rPr>
            </w:pPr>
            <w:r w:rsidRPr="00D252AE">
              <w:rPr>
                <w:rFonts w:ascii="Arial" w:hAnsi="Arial"/>
                <w:sz w:val="18"/>
              </w:rPr>
              <w:t>84561 ≤ TBS</w:t>
            </w:r>
            <w:r w:rsidRPr="00D252AE">
              <w:rPr>
                <w:rFonts w:ascii="Arial" w:hAnsi="Arial"/>
                <w:sz w:val="18"/>
                <w:vertAlign w:val="subscript"/>
              </w:rPr>
              <w:t xml:space="preserve"> </w:t>
            </w:r>
            <w:r w:rsidRPr="00D252AE">
              <w:rPr>
                <w:rFonts w:ascii="Arial" w:hAnsi="Arial"/>
                <w:sz w:val="18"/>
              </w:rPr>
              <w:t>≤96632</w:t>
            </w:r>
          </w:p>
        </w:tc>
        <w:tc>
          <w:tcPr>
            <w:tcW w:w="1445" w:type="dxa"/>
          </w:tcPr>
          <w:p w14:paraId="67EC5F56" w14:textId="77777777" w:rsidR="0042429E" w:rsidRPr="00D252AE" w:rsidRDefault="0042429E" w:rsidP="0061067B">
            <w:pPr>
              <w:keepNext/>
              <w:keepLines/>
              <w:spacing w:after="0"/>
              <w:rPr>
                <w:rFonts w:ascii="Arial" w:hAnsi="Arial"/>
                <w:sz w:val="18"/>
              </w:rPr>
            </w:pPr>
            <w:r w:rsidRPr="00D252AE">
              <w:rPr>
                <w:rFonts w:ascii="Arial" w:hAnsi="Arial"/>
                <w:sz w:val="18"/>
              </w:rPr>
              <w:t>8</w:t>
            </w:r>
          </w:p>
        </w:tc>
        <w:tc>
          <w:tcPr>
            <w:tcW w:w="3402" w:type="dxa"/>
          </w:tcPr>
          <w:p w14:paraId="72124AA5"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–632)/64)</w:t>
            </w:r>
          </w:p>
        </w:tc>
      </w:tr>
      <w:tr w:rsidR="0042429E" w:rsidRPr="00D252AE" w14:paraId="2635DE89" w14:textId="77777777" w:rsidTr="0061067B">
        <w:trPr>
          <w:jc w:val="center"/>
        </w:trPr>
        <w:tc>
          <w:tcPr>
            <w:tcW w:w="4736" w:type="dxa"/>
          </w:tcPr>
          <w:p w14:paraId="54EBB105" w14:textId="77777777" w:rsidR="0042429E" w:rsidRPr="00D252AE" w:rsidRDefault="0042429E" w:rsidP="0061067B">
            <w:pPr>
              <w:keepNext/>
              <w:keepLines/>
              <w:spacing w:after="0"/>
              <w:rPr>
                <w:rFonts w:ascii="Arial" w:hAnsi="Arial"/>
                <w:sz w:val="18"/>
              </w:rPr>
            </w:pPr>
            <w:r w:rsidRPr="00D252AE">
              <w:rPr>
                <w:rFonts w:ascii="Arial" w:hAnsi="Arial"/>
                <w:sz w:val="18"/>
              </w:rPr>
              <w:t>96633&lt; TBS ≤108704</w:t>
            </w:r>
          </w:p>
        </w:tc>
        <w:tc>
          <w:tcPr>
            <w:tcW w:w="1445" w:type="dxa"/>
          </w:tcPr>
          <w:p w14:paraId="70F2F078" w14:textId="77777777" w:rsidR="0042429E" w:rsidRPr="00D252AE" w:rsidRDefault="0042429E" w:rsidP="0061067B">
            <w:pPr>
              <w:keepNext/>
              <w:keepLines/>
              <w:spacing w:after="0"/>
              <w:rPr>
                <w:rFonts w:ascii="Arial" w:hAnsi="Arial"/>
                <w:sz w:val="18"/>
              </w:rPr>
            </w:pPr>
            <w:r w:rsidRPr="00D252AE">
              <w:rPr>
                <w:rFonts w:ascii="Arial" w:hAnsi="Arial"/>
                <w:sz w:val="18"/>
              </w:rPr>
              <w:t>9</w:t>
            </w:r>
          </w:p>
        </w:tc>
        <w:tc>
          <w:tcPr>
            <w:tcW w:w="3402" w:type="dxa"/>
          </w:tcPr>
          <w:p w14:paraId="33001BC3"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–704)/72)</w:t>
            </w:r>
          </w:p>
        </w:tc>
      </w:tr>
      <w:tr w:rsidR="0042429E" w:rsidRPr="00D252AE" w14:paraId="467E1A20" w14:textId="77777777" w:rsidTr="0061067B">
        <w:trPr>
          <w:jc w:val="center"/>
        </w:trPr>
        <w:tc>
          <w:tcPr>
            <w:tcW w:w="4736" w:type="dxa"/>
          </w:tcPr>
          <w:p w14:paraId="7BA6E750" w14:textId="77777777" w:rsidR="0042429E" w:rsidRPr="00D252AE" w:rsidRDefault="0042429E" w:rsidP="0061067B">
            <w:pPr>
              <w:keepNext/>
              <w:keepLines/>
              <w:spacing w:after="0"/>
              <w:rPr>
                <w:rFonts w:ascii="Arial" w:hAnsi="Arial"/>
                <w:sz w:val="18"/>
              </w:rPr>
            </w:pPr>
            <w:r w:rsidRPr="00D252AE">
              <w:rPr>
                <w:rFonts w:ascii="Arial" w:hAnsi="Arial"/>
                <w:sz w:val="18"/>
              </w:rPr>
              <w:t>10705 ≤ TBS ≤120776</w:t>
            </w:r>
          </w:p>
        </w:tc>
        <w:tc>
          <w:tcPr>
            <w:tcW w:w="1445" w:type="dxa"/>
          </w:tcPr>
          <w:p w14:paraId="4D04D515" w14:textId="77777777" w:rsidR="0042429E" w:rsidRPr="00D252AE" w:rsidRDefault="0042429E" w:rsidP="0061067B">
            <w:pPr>
              <w:keepNext/>
              <w:keepLines/>
              <w:spacing w:after="0"/>
              <w:rPr>
                <w:rFonts w:ascii="Arial" w:hAnsi="Arial"/>
                <w:sz w:val="18"/>
              </w:rPr>
            </w:pPr>
            <w:r w:rsidRPr="00D252AE">
              <w:rPr>
                <w:rFonts w:ascii="Arial" w:hAnsi="Arial"/>
                <w:sz w:val="18"/>
              </w:rPr>
              <w:t>10</w:t>
            </w:r>
          </w:p>
        </w:tc>
        <w:tc>
          <w:tcPr>
            <w:tcW w:w="3402" w:type="dxa"/>
          </w:tcPr>
          <w:p w14:paraId="4D6F6B8F"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776</w:t>
            </w:r>
            <w:r w:rsidRPr="00D252AE">
              <w:rPr>
                <w:rFonts w:ascii="Arial" w:hAnsi="Arial"/>
                <w:sz w:val="18"/>
              </w:rPr>
              <w:t>)/80)</w:t>
            </w:r>
          </w:p>
        </w:tc>
      </w:tr>
      <w:tr w:rsidR="0042429E" w:rsidRPr="00D252AE" w14:paraId="3CFF1241" w14:textId="77777777" w:rsidTr="0061067B">
        <w:trPr>
          <w:jc w:val="center"/>
        </w:trPr>
        <w:tc>
          <w:tcPr>
            <w:tcW w:w="4736" w:type="dxa"/>
          </w:tcPr>
          <w:p w14:paraId="6EBD1AE8" w14:textId="77777777" w:rsidR="0042429E" w:rsidRPr="00D252AE" w:rsidRDefault="0042429E" w:rsidP="0061067B">
            <w:pPr>
              <w:keepNext/>
              <w:keepLines/>
              <w:spacing w:after="0"/>
              <w:rPr>
                <w:rFonts w:ascii="Arial" w:hAnsi="Arial"/>
                <w:sz w:val="18"/>
              </w:rPr>
            </w:pPr>
            <w:r w:rsidRPr="00D252AE">
              <w:rPr>
                <w:rFonts w:ascii="Arial" w:hAnsi="Arial"/>
                <w:sz w:val="18"/>
              </w:rPr>
              <w:t>120777≤ TBS ≤132848</w:t>
            </w:r>
          </w:p>
        </w:tc>
        <w:tc>
          <w:tcPr>
            <w:tcW w:w="1445" w:type="dxa"/>
          </w:tcPr>
          <w:p w14:paraId="67BE3BF4" w14:textId="77777777" w:rsidR="0042429E" w:rsidRPr="00D252AE" w:rsidRDefault="0042429E" w:rsidP="0061067B">
            <w:pPr>
              <w:keepNext/>
              <w:keepLines/>
              <w:spacing w:after="0"/>
              <w:rPr>
                <w:rFonts w:ascii="Arial" w:hAnsi="Arial"/>
                <w:sz w:val="18"/>
              </w:rPr>
            </w:pPr>
            <w:r w:rsidRPr="00D252AE">
              <w:rPr>
                <w:rFonts w:ascii="Arial" w:hAnsi="Arial"/>
                <w:sz w:val="18"/>
              </w:rPr>
              <w:t>11</w:t>
            </w:r>
          </w:p>
        </w:tc>
        <w:tc>
          <w:tcPr>
            <w:tcW w:w="3402" w:type="dxa"/>
          </w:tcPr>
          <w:p w14:paraId="080EDB48"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–848)/88)</w:t>
            </w:r>
          </w:p>
        </w:tc>
      </w:tr>
      <w:tr w:rsidR="0042429E" w:rsidRPr="00D252AE" w14:paraId="1101E5B5" w14:textId="77777777" w:rsidTr="0061067B">
        <w:trPr>
          <w:jc w:val="center"/>
        </w:trPr>
        <w:tc>
          <w:tcPr>
            <w:tcW w:w="4736" w:type="dxa"/>
          </w:tcPr>
          <w:p w14:paraId="206C0AD4" w14:textId="77777777" w:rsidR="0042429E" w:rsidRPr="00D252AE" w:rsidRDefault="0042429E" w:rsidP="0061067B">
            <w:pPr>
              <w:keepNext/>
              <w:keepLines/>
              <w:spacing w:after="0"/>
              <w:rPr>
                <w:rFonts w:ascii="Arial" w:hAnsi="Arial"/>
                <w:sz w:val="16"/>
                <w:szCs w:val="16"/>
              </w:rPr>
            </w:pPr>
            <w:r w:rsidRPr="00D252AE">
              <w:rPr>
                <w:rFonts w:ascii="Arial" w:hAnsi="Arial"/>
                <w:sz w:val="18"/>
              </w:rPr>
              <w:t>132849 ≤ TBS ≤ 144920</w:t>
            </w:r>
          </w:p>
        </w:tc>
        <w:tc>
          <w:tcPr>
            <w:tcW w:w="1445" w:type="dxa"/>
          </w:tcPr>
          <w:p w14:paraId="6BE817DE" w14:textId="77777777" w:rsidR="0042429E" w:rsidRPr="00D252AE" w:rsidRDefault="0042429E" w:rsidP="0061067B">
            <w:pPr>
              <w:keepNext/>
              <w:keepLines/>
              <w:spacing w:after="0"/>
              <w:rPr>
                <w:rFonts w:ascii="Arial" w:hAnsi="Arial"/>
                <w:sz w:val="18"/>
              </w:rPr>
            </w:pPr>
            <w:r w:rsidRPr="00D252AE">
              <w:rPr>
                <w:rFonts w:ascii="Arial" w:hAnsi="Arial"/>
                <w:sz w:val="18"/>
              </w:rPr>
              <w:t>12</w:t>
            </w:r>
          </w:p>
        </w:tc>
        <w:tc>
          <w:tcPr>
            <w:tcW w:w="3402" w:type="dxa"/>
          </w:tcPr>
          <w:p w14:paraId="41E889F9"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920</w:t>
            </w:r>
            <w:r w:rsidRPr="00D252AE">
              <w:rPr>
                <w:rFonts w:ascii="Arial" w:hAnsi="Arial"/>
                <w:sz w:val="18"/>
              </w:rPr>
              <w:t>)/96)</w:t>
            </w:r>
          </w:p>
        </w:tc>
      </w:tr>
      <w:tr w:rsidR="0042429E" w:rsidRPr="00D252AE" w14:paraId="29449084" w14:textId="77777777" w:rsidTr="0061067B">
        <w:trPr>
          <w:jc w:val="center"/>
        </w:trPr>
        <w:tc>
          <w:tcPr>
            <w:tcW w:w="4736" w:type="dxa"/>
          </w:tcPr>
          <w:p w14:paraId="10D618D7" w14:textId="77777777" w:rsidR="0042429E" w:rsidRPr="00D252AE" w:rsidRDefault="0042429E" w:rsidP="0061067B">
            <w:pPr>
              <w:keepNext/>
              <w:keepLines/>
              <w:spacing w:after="0"/>
              <w:rPr>
                <w:rFonts w:ascii="Arial" w:hAnsi="Arial"/>
                <w:sz w:val="16"/>
                <w:szCs w:val="16"/>
              </w:rPr>
            </w:pPr>
            <w:r w:rsidRPr="00D252AE">
              <w:rPr>
                <w:rFonts w:ascii="Arial" w:hAnsi="Arial"/>
                <w:sz w:val="18"/>
              </w:rPr>
              <w:t>TBS&gt; 144920</w:t>
            </w:r>
          </w:p>
        </w:tc>
        <w:tc>
          <w:tcPr>
            <w:tcW w:w="1445" w:type="dxa"/>
          </w:tcPr>
          <w:p w14:paraId="0083998C" w14:textId="77777777" w:rsidR="0042429E" w:rsidRPr="00D252AE" w:rsidRDefault="0042429E" w:rsidP="0061067B">
            <w:pPr>
              <w:keepNext/>
              <w:keepLines/>
              <w:spacing w:after="0"/>
              <w:rPr>
                <w:rFonts w:ascii="Arial" w:hAnsi="Arial"/>
                <w:sz w:val="18"/>
              </w:rPr>
            </w:pPr>
            <w:r w:rsidRPr="00D252AE">
              <w:rPr>
                <w:rFonts w:ascii="Arial" w:hAnsi="Arial"/>
                <w:sz w:val="18"/>
              </w:rPr>
              <w:t>13</w:t>
            </w:r>
          </w:p>
        </w:tc>
        <w:tc>
          <w:tcPr>
            <w:tcW w:w="3402" w:type="dxa"/>
          </w:tcPr>
          <w:p w14:paraId="53A62E21" w14:textId="77777777" w:rsidR="0042429E" w:rsidRPr="00D252AE" w:rsidRDefault="0042429E" w:rsidP="0061067B">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992</w:t>
            </w:r>
            <w:r w:rsidRPr="00D252AE">
              <w:rPr>
                <w:rFonts w:ascii="Arial" w:hAnsi="Arial"/>
                <w:sz w:val="18"/>
              </w:rPr>
              <w:t>)/</w:t>
            </w:r>
            <w:r w:rsidR="006235E5" w:rsidRPr="00D252AE">
              <w:rPr>
                <w:rFonts w:ascii="Arial" w:hAnsi="Arial"/>
                <w:sz w:val="18"/>
              </w:rPr>
              <w:t>104</w:t>
            </w:r>
            <w:r w:rsidRPr="00D252AE">
              <w:rPr>
                <w:rFonts w:ascii="Arial" w:hAnsi="Arial"/>
                <w:sz w:val="18"/>
              </w:rPr>
              <w:t>)</w:t>
            </w:r>
          </w:p>
        </w:tc>
      </w:tr>
      <w:tr w:rsidR="0042429E" w:rsidRPr="00D252AE" w14:paraId="0A3015C2" w14:textId="77777777" w:rsidTr="0061067B">
        <w:trPr>
          <w:jc w:val="center"/>
        </w:trPr>
        <w:tc>
          <w:tcPr>
            <w:tcW w:w="9583" w:type="dxa"/>
            <w:gridSpan w:val="3"/>
            <w:vAlign w:val="center"/>
          </w:tcPr>
          <w:p w14:paraId="4668E5CE" w14:textId="523C514A" w:rsidR="0042429E" w:rsidRPr="00D252AE" w:rsidRDefault="0042429E" w:rsidP="0061067B">
            <w:pPr>
              <w:pStyle w:val="TAN"/>
              <w:rPr>
                <w:lang w:eastAsia="en-US"/>
              </w:rPr>
            </w:pPr>
            <w:r w:rsidRPr="00D252AE">
              <w:rPr>
                <w:lang w:eastAsia="en-US"/>
              </w:rPr>
              <w:t>Note 1:</w:t>
            </w:r>
            <w:r w:rsidRPr="00D252AE">
              <w:rPr>
                <w:lang w:eastAsia="en-US"/>
              </w:rPr>
              <w:tab/>
              <w:t>Each PDCP SDU is limited to 1500 octets (to keep below maximum SDU size of ESM as specified in TS 24.301 [21] clause 9.9.4.12).</w:t>
            </w:r>
            <w:r w:rsidRPr="00D252AE">
              <w:rPr>
                <w:lang w:eastAsia="en-US"/>
              </w:rPr>
              <w:br/>
            </w:r>
            <w:r w:rsidRPr="00D252AE">
              <w:rPr>
                <w:lang w:eastAsia="en-US"/>
              </w:rPr>
              <w:br/>
              <w:t>The PDCP SDU size of each PDCP SDU is</w:t>
            </w:r>
            <w:r w:rsidRPr="00D252AE">
              <w:rPr>
                <w:lang w:eastAsia="en-US"/>
              </w:rPr>
              <w:br/>
            </w:r>
            <w:r w:rsidRPr="00D252AE">
              <w:rPr>
                <w:lang w:eastAsia="en-US"/>
              </w:rPr>
              <w:br/>
              <w:t>PDCP SDU size = (TBS – N*PDCP header size – N*AMD PDU header size</w:t>
            </w:r>
            <w:r w:rsidR="00176357" w:rsidRPr="00D252AE">
              <w:rPr>
                <w:lang w:eastAsia="en-US"/>
              </w:rPr>
              <w:t xml:space="preserve"> </w:t>
            </w:r>
            <w:r w:rsidRPr="00D252AE">
              <w:rPr>
                <w:lang w:eastAsia="en-US"/>
              </w:rPr>
              <w:t>- N*MAC header size – Size of Timing Advance – RLC Status PDU size- MAC header for RLC Status PDU) / N, where</w:t>
            </w:r>
            <w:r w:rsidRPr="00D252AE">
              <w:rPr>
                <w:lang w:eastAsia="en-US"/>
              </w:rPr>
              <w:br/>
            </w:r>
            <w:r w:rsidRPr="00D252AE">
              <w:rPr>
                <w:lang w:eastAsia="en-US"/>
              </w:rPr>
              <w:br/>
              <w:t>PDCP header size is 24 bits for the RLC AM and 18-bit SN case;</w:t>
            </w:r>
            <w:r w:rsidRPr="00D252AE">
              <w:rPr>
                <w:lang w:eastAsia="en-US"/>
              </w:rPr>
              <w:br/>
              <w:t xml:space="preserve">AMD PDU header size is 24 bits with 18 bit SN; </w:t>
            </w:r>
            <w:r w:rsidRPr="00D252AE">
              <w:rPr>
                <w:lang w:eastAsia="en-US"/>
              </w:rPr>
              <w:br/>
            </w:r>
            <w:r w:rsidRPr="00D252AE">
              <w:rPr>
                <w:lang w:eastAsia="en-US"/>
              </w:rPr>
              <w:br/>
              <w:t>MAC header size for AMD PDU = 16 or 24 bits depending on L=8 or 16 bits. Worst case 24 is taken.</w:t>
            </w:r>
            <w:r w:rsidRPr="00D252AE">
              <w:rPr>
                <w:lang w:eastAsia="en-US"/>
              </w:rPr>
              <w:br/>
            </w:r>
            <w:r w:rsidRPr="00D252AE">
              <w:rPr>
                <w:lang w:eastAsia="en-US"/>
              </w:rPr>
              <w:br/>
              <w:t>Size of Timing Advance MAC CE with header is 16 bits (if no Timing Advance and/or RLC status needs to be sent, padding will occur instead).</w:t>
            </w:r>
            <w:r w:rsidRPr="00D252AE">
              <w:rPr>
                <w:lang w:eastAsia="en-US"/>
              </w:rPr>
              <w:br/>
            </w:r>
            <w:r w:rsidRPr="00D252AE">
              <w:rPr>
                <w:lang w:eastAsia="en-US"/>
              </w:rPr>
              <w:br/>
              <w:t>RLC Status PDU size = 24 bits with 1 ACK_SN, With a MAC header of 16 bits.</w:t>
            </w:r>
            <w:r w:rsidRPr="00D252AE">
              <w:rPr>
                <w:lang w:eastAsia="en-US"/>
              </w:rPr>
              <w:br/>
            </w:r>
            <w:r w:rsidRPr="00D252AE">
              <w:rPr>
                <w:lang w:eastAsia="en-US"/>
              </w:rPr>
              <w:br/>
              <w:t xml:space="preserve">This gives: </w:t>
            </w:r>
            <w:r w:rsidRPr="00D252AE">
              <w:rPr>
                <w:lang w:eastAsia="en-US"/>
              </w:rPr>
              <w:br/>
            </w:r>
            <w:r w:rsidRPr="00D252AE">
              <w:rPr>
                <w:lang w:eastAsia="en-US"/>
              </w:rPr>
              <w:br/>
              <w:t>PDCP SDU size = 8*FLOOR((TBS – N*24- N*24 – N*24 -56 )/(8*N)) bits.</w:t>
            </w:r>
            <w:r w:rsidRPr="00D252AE">
              <w:rPr>
                <w:lang w:eastAsia="en-US"/>
              </w:rPr>
              <w:br/>
            </w:r>
          </w:p>
          <w:p w14:paraId="4144DF1C" w14:textId="77777777" w:rsidR="0042429E" w:rsidRPr="00D252AE" w:rsidRDefault="0042429E" w:rsidP="0061067B">
            <w:pPr>
              <w:pStyle w:val="TAN"/>
              <w:rPr>
                <w:lang w:eastAsia="en-US"/>
              </w:rPr>
            </w:pPr>
            <w:r w:rsidRPr="00D252AE">
              <w:rPr>
                <w:lang w:eastAsia="en-US"/>
              </w:rPr>
              <w:t>Note 2:</w:t>
            </w:r>
            <w:r w:rsidRPr="00D252AE">
              <w:rPr>
                <w:lang w:eastAsia="en-US"/>
              </w:rPr>
              <w:tab/>
              <w:t>According to the final PDCP SDU size formula in Note 1, the smallest TBS that can be tested is 136 bits.</w:t>
            </w:r>
          </w:p>
        </w:tc>
      </w:tr>
    </w:tbl>
    <w:p w14:paraId="71BF6C1F" w14:textId="77777777" w:rsidR="00BD180E" w:rsidRPr="00D252AE" w:rsidRDefault="00BD180E" w:rsidP="00BD180E"/>
    <w:p w14:paraId="57A3C763" w14:textId="77777777" w:rsidR="00BD180E" w:rsidRPr="00D252AE" w:rsidRDefault="00BD180E" w:rsidP="00BD180E">
      <w:pPr>
        <w:pStyle w:val="TH"/>
      </w:pPr>
      <w:r w:rsidRPr="00D252AE">
        <w:lastRenderedPageBreak/>
        <w:t>Table 7.1.1.4.2.4.3.2-2A: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34"/>
        <w:gridCol w:w="6272"/>
      </w:tblGrid>
      <w:tr w:rsidR="00BD180E" w:rsidRPr="00D252AE" w14:paraId="6B26F81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12510FC" w14:textId="418A05C5" w:rsidR="00BD180E" w:rsidRPr="00D252AE" w:rsidRDefault="009E63DD" w:rsidP="00D00D8C">
            <w:pPr>
              <w:pStyle w:val="TAH"/>
              <w:rPr>
                <w:lang w:eastAsia="en-US"/>
              </w:rPr>
            </w:pPr>
            <w:r>
              <w:rPr>
                <w:noProof/>
                <w:lang w:eastAsia="en-US"/>
              </w:rPr>
              <w:drawing>
                <wp:inline distT="0" distB="0" distL="0" distR="0" wp14:anchorId="56236B20" wp14:editId="61C444A3">
                  <wp:extent cx="43370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33705" cy="190500"/>
                          </a:xfrm>
                          <a:prstGeom prst="rect">
                            <a:avLst/>
                          </a:prstGeom>
                          <a:noFill/>
                          <a:ln>
                            <a:noFill/>
                          </a:ln>
                        </pic:spPr>
                      </pic:pic>
                    </a:graphicData>
                  </a:graphic>
                </wp:inline>
              </w:drawing>
            </w:r>
            <w:r w:rsidR="00BD180E" w:rsidRPr="00D252AE">
              <w:rPr>
                <w:lang w:eastAsia="en-US"/>
              </w:rPr>
              <w:t xml:space="preserve">= </w:t>
            </w:r>
            <w:r>
              <w:rPr>
                <w:noProof/>
                <w:position w:val="-12"/>
                <w:lang w:eastAsia="en-US"/>
              </w:rPr>
              <w:drawing>
                <wp:inline distT="0" distB="0" distL="0" distR="0" wp14:anchorId="27D187C3" wp14:editId="638A5B2E">
                  <wp:extent cx="396240" cy="23241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96240" cy="23241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46095C3A" w14:textId="77777777" w:rsidR="00BD180E" w:rsidRPr="00D252AE" w:rsidRDefault="00BD180E" w:rsidP="00D00D8C">
            <w:pPr>
              <w:pStyle w:val="TAH"/>
              <w:rPr>
                <w:lang w:eastAsia="en-US"/>
              </w:rPr>
            </w:pPr>
            <w:r w:rsidRPr="00D252AE">
              <w:rPr>
                <w:lang w:eastAsia="en-US"/>
              </w:rPr>
              <w:t xml:space="preserve">Nominal RBG size </w:t>
            </w:r>
            <w:r w:rsidRPr="00D252AE">
              <w:rPr>
                <w:i/>
                <w:lang w:eastAsia="en-US"/>
              </w:rPr>
              <w:t>P (Configuration1)</w:t>
            </w:r>
          </w:p>
        </w:tc>
        <w:tc>
          <w:tcPr>
            <w:tcW w:w="734" w:type="dxa"/>
            <w:tcBorders>
              <w:top w:val="single" w:sz="4" w:space="0" w:color="auto"/>
              <w:left w:val="single" w:sz="4" w:space="0" w:color="auto"/>
              <w:bottom w:val="single" w:sz="4" w:space="0" w:color="auto"/>
              <w:right w:val="single" w:sz="4" w:space="0" w:color="auto"/>
            </w:tcBorders>
          </w:tcPr>
          <w:p w14:paraId="7023FE40" w14:textId="77777777" w:rsidR="00BD180E" w:rsidRPr="00D252AE" w:rsidRDefault="00BD180E" w:rsidP="00D00D8C">
            <w:pPr>
              <w:pStyle w:val="TAH"/>
              <w:rPr>
                <w:lang w:eastAsia="en-US"/>
              </w:rPr>
            </w:pPr>
            <w:r w:rsidRPr="00D252AE">
              <w:rPr>
                <w:lang w:eastAsia="en-US"/>
              </w:rPr>
              <w:t>Size of last RBG</w:t>
            </w:r>
          </w:p>
        </w:tc>
        <w:tc>
          <w:tcPr>
            <w:tcW w:w="6272" w:type="dxa"/>
            <w:tcBorders>
              <w:top w:val="single" w:sz="4" w:space="0" w:color="auto"/>
              <w:left w:val="single" w:sz="4" w:space="0" w:color="auto"/>
              <w:bottom w:val="single" w:sz="4" w:space="0" w:color="auto"/>
              <w:right w:val="single" w:sz="4" w:space="0" w:color="auto"/>
            </w:tcBorders>
          </w:tcPr>
          <w:p w14:paraId="2FDDCDA5" w14:textId="0C1EB3EE" w:rsidR="00BD180E" w:rsidRPr="00D252AE" w:rsidRDefault="00BD180E" w:rsidP="00D00D8C">
            <w:pPr>
              <w:pStyle w:val="TAH"/>
              <w:rPr>
                <w:lang w:eastAsia="en-US"/>
              </w:rPr>
            </w:pPr>
            <w:r w:rsidRPr="00D252AE">
              <w:rPr>
                <w:lang w:eastAsia="en-US"/>
              </w:rPr>
              <w:t xml:space="preserve">Allowed </w:t>
            </w:r>
            <w:r w:rsidR="009E63DD">
              <w:rPr>
                <w:noProof/>
                <w:lang w:eastAsia="en-US"/>
              </w:rPr>
              <w:drawing>
                <wp:inline distT="0" distB="0" distL="0" distR="0" wp14:anchorId="2C521537" wp14:editId="131E4A8D">
                  <wp:extent cx="311785" cy="216535"/>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1785" cy="216535"/>
                          </a:xfrm>
                          <a:prstGeom prst="rect">
                            <a:avLst/>
                          </a:prstGeom>
                          <a:noFill/>
                          <a:ln>
                            <a:noFill/>
                          </a:ln>
                        </pic:spPr>
                      </pic:pic>
                    </a:graphicData>
                  </a:graphic>
                </wp:inline>
              </w:drawing>
            </w:r>
            <w:r w:rsidRPr="00D252AE">
              <w:rPr>
                <w:lang w:eastAsia="en-US"/>
              </w:rPr>
              <w:t>Values</w:t>
            </w:r>
          </w:p>
        </w:tc>
      </w:tr>
      <w:tr w:rsidR="00BD180E" w:rsidRPr="00D252AE" w14:paraId="2E2E286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108CA05" w14:textId="77777777" w:rsidR="00BD180E" w:rsidRPr="00D252AE" w:rsidRDefault="00BD180E" w:rsidP="00D00D8C">
            <w:pPr>
              <w:pStyle w:val="TAL"/>
              <w:rPr>
                <w:lang w:eastAsia="zh-CN"/>
              </w:rPr>
            </w:pPr>
            <w:r w:rsidRPr="00D252AE">
              <w:rPr>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593B143B" w14:textId="77777777" w:rsidR="00BD180E" w:rsidRPr="00D252AE" w:rsidRDefault="00BD180E" w:rsidP="00D00D8C">
            <w:pPr>
              <w:pStyle w:val="TAL"/>
              <w:rPr>
                <w:lang w:eastAsia="en-US"/>
              </w:rPr>
            </w:pPr>
            <w:r w:rsidRPr="00D252AE">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4A840349" w14:textId="77777777" w:rsidR="00BD180E" w:rsidRPr="00D252AE" w:rsidRDefault="00BD180E" w:rsidP="00D00D8C">
            <w:pPr>
              <w:pStyle w:val="TAL"/>
              <w:rPr>
                <w:lang w:eastAsia="en-US"/>
              </w:rPr>
            </w:pPr>
            <w:r w:rsidRPr="00D252AE">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457ED7EB" w14:textId="77777777" w:rsidR="00BD180E" w:rsidRPr="00D252AE" w:rsidRDefault="00BD180E" w:rsidP="00D00D8C">
            <w:pPr>
              <w:pStyle w:val="TAL"/>
              <w:rPr>
                <w:lang w:eastAsia="en-US"/>
              </w:rPr>
            </w:pPr>
            <w:r w:rsidRPr="00D252AE">
              <w:rPr>
                <w:lang w:eastAsia="en-US"/>
              </w:rPr>
              <w:t>All 1…11</w:t>
            </w:r>
          </w:p>
        </w:tc>
      </w:tr>
      <w:tr w:rsidR="00BD180E" w:rsidRPr="00D252AE" w14:paraId="5CE736C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BD04BE3" w14:textId="77777777" w:rsidR="00BD180E" w:rsidRPr="00D252AE" w:rsidRDefault="00BD180E" w:rsidP="00D00D8C">
            <w:pPr>
              <w:pStyle w:val="TAL"/>
              <w:rPr>
                <w:lang w:eastAsia="en-US"/>
              </w:rPr>
            </w:pPr>
            <w:r w:rsidRPr="00D252AE">
              <w:rPr>
                <w:lang w:eastAsia="en-US"/>
              </w:rPr>
              <w:t>18</w:t>
            </w:r>
          </w:p>
        </w:tc>
        <w:tc>
          <w:tcPr>
            <w:tcW w:w="1616" w:type="dxa"/>
            <w:tcBorders>
              <w:top w:val="single" w:sz="4" w:space="0" w:color="auto"/>
              <w:left w:val="single" w:sz="4" w:space="0" w:color="auto"/>
              <w:bottom w:val="single" w:sz="4" w:space="0" w:color="auto"/>
              <w:right w:val="single" w:sz="4" w:space="0" w:color="auto"/>
            </w:tcBorders>
          </w:tcPr>
          <w:p w14:paraId="40FC08D9" w14:textId="77777777" w:rsidR="00BD180E" w:rsidRPr="00D252AE" w:rsidRDefault="00BD180E" w:rsidP="00D00D8C">
            <w:pPr>
              <w:pStyle w:val="TAL"/>
              <w:rPr>
                <w:lang w:eastAsia="en-US"/>
              </w:rPr>
            </w:pPr>
            <w:r w:rsidRPr="00D252AE">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1FEC4E51" w14:textId="77777777" w:rsidR="00BD180E" w:rsidRPr="00D252AE" w:rsidRDefault="00BD180E" w:rsidP="00D00D8C">
            <w:pPr>
              <w:pStyle w:val="TAL"/>
              <w:rPr>
                <w:lang w:eastAsia="en-US"/>
              </w:rPr>
            </w:pPr>
            <w:r w:rsidRPr="00D252AE">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478538F7" w14:textId="77777777" w:rsidR="00BD180E" w:rsidRPr="00D252AE" w:rsidRDefault="00BD180E" w:rsidP="00D00D8C">
            <w:pPr>
              <w:pStyle w:val="TAL"/>
              <w:rPr>
                <w:lang w:eastAsia="en-US"/>
              </w:rPr>
            </w:pPr>
            <w:r w:rsidRPr="00D252AE">
              <w:rPr>
                <w:lang w:eastAsia="en-US"/>
              </w:rPr>
              <w:t>2,4,6,8,10,12,16,18</w:t>
            </w:r>
          </w:p>
        </w:tc>
      </w:tr>
      <w:tr w:rsidR="00BD180E" w:rsidRPr="00D252AE" w14:paraId="2C5FF3C0"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D2CF1A5" w14:textId="77777777" w:rsidR="00BD180E" w:rsidRPr="00D252AE" w:rsidRDefault="00BD180E" w:rsidP="00D00D8C">
            <w:pPr>
              <w:pStyle w:val="TAL"/>
              <w:rPr>
                <w:lang w:eastAsia="en-US"/>
              </w:rPr>
            </w:pPr>
            <w:r w:rsidRPr="00D252AE">
              <w:rPr>
                <w:lang w:eastAsia="en-US"/>
              </w:rPr>
              <w:t>24</w:t>
            </w:r>
          </w:p>
        </w:tc>
        <w:tc>
          <w:tcPr>
            <w:tcW w:w="1616" w:type="dxa"/>
            <w:tcBorders>
              <w:top w:val="single" w:sz="4" w:space="0" w:color="auto"/>
              <w:left w:val="single" w:sz="4" w:space="0" w:color="auto"/>
              <w:bottom w:val="single" w:sz="4" w:space="0" w:color="auto"/>
              <w:right w:val="single" w:sz="4" w:space="0" w:color="auto"/>
            </w:tcBorders>
          </w:tcPr>
          <w:p w14:paraId="303F04C2" w14:textId="77777777" w:rsidR="00BD180E" w:rsidRPr="00D252AE" w:rsidRDefault="00BD180E" w:rsidP="00D00D8C">
            <w:pPr>
              <w:pStyle w:val="TAL"/>
              <w:rPr>
                <w:lang w:eastAsia="en-US"/>
              </w:rPr>
            </w:pPr>
            <w:r w:rsidRPr="00D252AE">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CA65AB1" w14:textId="77777777" w:rsidR="00BD180E" w:rsidRPr="00D252AE" w:rsidRDefault="00BD180E" w:rsidP="00D00D8C">
            <w:pPr>
              <w:pStyle w:val="TAL"/>
              <w:rPr>
                <w:lang w:eastAsia="en-US"/>
              </w:rPr>
            </w:pPr>
            <w:r w:rsidRPr="00D252AE">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4F23ECD" w14:textId="77777777" w:rsidR="00BD180E" w:rsidRPr="00D252AE" w:rsidRDefault="00BD180E" w:rsidP="00D00D8C">
            <w:pPr>
              <w:pStyle w:val="TAL"/>
              <w:rPr>
                <w:lang w:eastAsia="en-US"/>
              </w:rPr>
            </w:pPr>
            <w:r w:rsidRPr="00D252AE">
              <w:rPr>
                <w:lang w:eastAsia="en-US"/>
              </w:rPr>
              <w:t>2,4,6,8,10,12,16,18,20,22,24</w:t>
            </w:r>
          </w:p>
        </w:tc>
      </w:tr>
      <w:tr w:rsidR="00BD180E" w:rsidRPr="00D252AE" w14:paraId="45E4169D"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816C5D8" w14:textId="77777777" w:rsidR="00BD180E" w:rsidRPr="00D252AE" w:rsidRDefault="00BD180E" w:rsidP="00D00D8C">
            <w:pPr>
              <w:pStyle w:val="TAL"/>
              <w:rPr>
                <w:lang w:eastAsia="en-US"/>
              </w:rPr>
            </w:pPr>
            <w:r w:rsidRPr="00D252AE">
              <w:rPr>
                <w:lang w:eastAsia="en-US"/>
              </w:rPr>
              <w:t>25</w:t>
            </w:r>
          </w:p>
        </w:tc>
        <w:tc>
          <w:tcPr>
            <w:tcW w:w="1616" w:type="dxa"/>
            <w:tcBorders>
              <w:top w:val="single" w:sz="4" w:space="0" w:color="auto"/>
              <w:left w:val="single" w:sz="4" w:space="0" w:color="auto"/>
              <w:bottom w:val="single" w:sz="4" w:space="0" w:color="auto"/>
              <w:right w:val="single" w:sz="4" w:space="0" w:color="auto"/>
            </w:tcBorders>
          </w:tcPr>
          <w:p w14:paraId="1CB0D90C" w14:textId="77777777" w:rsidR="00BD180E" w:rsidRPr="00D252AE" w:rsidRDefault="00BD180E" w:rsidP="00D00D8C">
            <w:pPr>
              <w:pStyle w:val="TAL"/>
              <w:rPr>
                <w:lang w:eastAsia="en-US"/>
              </w:rPr>
            </w:pPr>
            <w:r w:rsidRPr="00D252AE">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4783524A" w14:textId="77777777" w:rsidR="00BD180E" w:rsidRPr="00D252AE" w:rsidRDefault="00BD180E" w:rsidP="00D00D8C">
            <w:pPr>
              <w:pStyle w:val="TAL"/>
              <w:rPr>
                <w:lang w:eastAsia="en-US"/>
              </w:rPr>
            </w:pPr>
            <w:r w:rsidRPr="00D252AE">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13F8ABD0" w14:textId="77777777" w:rsidR="00BD180E" w:rsidRPr="00D252AE" w:rsidRDefault="00BD180E" w:rsidP="00D00D8C">
            <w:pPr>
              <w:pStyle w:val="TAL"/>
              <w:rPr>
                <w:lang w:eastAsia="en-US"/>
              </w:rPr>
            </w:pPr>
            <w:r w:rsidRPr="00D252AE">
              <w:rPr>
                <w:lang w:eastAsia="en-US"/>
              </w:rPr>
              <w:t>All 1…25</w:t>
            </w:r>
          </w:p>
        </w:tc>
      </w:tr>
      <w:tr w:rsidR="00BD180E" w:rsidRPr="00D252AE" w14:paraId="77CF359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A446CE2" w14:textId="77777777" w:rsidR="00BD180E" w:rsidRPr="00D252AE" w:rsidRDefault="00BD180E" w:rsidP="00D00D8C">
            <w:pPr>
              <w:pStyle w:val="TAL"/>
              <w:rPr>
                <w:lang w:eastAsia="en-US"/>
              </w:rPr>
            </w:pPr>
            <w:r w:rsidRPr="00D252AE">
              <w:rPr>
                <w:lang w:eastAsia="en-US"/>
              </w:rPr>
              <w:t>31</w:t>
            </w:r>
          </w:p>
        </w:tc>
        <w:tc>
          <w:tcPr>
            <w:tcW w:w="1616" w:type="dxa"/>
            <w:tcBorders>
              <w:top w:val="single" w:sz="4" w:space="0" w:color="auto"/>
              <w:left w:val="single" w:sz="4" w:space="0" w:color="auto"/>
              <w:bottom w:val="single" w:sz="4" w:space="0" w:color="auto"/>
              <w:right w:val="single" w:sz="4" w:space="0" w:color="auto"/>
            </w:tcBorders>
          </w:tcPr>
          <w:p w14:paraId="0E1210DE" w14:textId="77777777" w:rsidR="00BD180E" w:rsidRPr="00D252AE" w:rsidRDefault="00BD180E" w:rsidP="00D00D8C">
            <w:pPr>
              <w:pStyle w:val="TAL"/>
              <w:rPr>
                <w:lang w:eastAsia="en-US"/>
              </w:rPr>
            </w:pPr>
            <w:r w:rsidRPr="00D252AE">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661DC44D" w14:textId="77777777" w:rsidR="00BD180E" w:rsidRPr="00D252AE" w:rsidRDefault="00BD180E" w:rsidP="00D00D8C">
            <w:pPr>
              <w:pStyle w:val="TAL"/>
              <w:rPr>
                <w:lang w:eastAsia="en-US"/>
              </w:rPr>
            </w:pPr>
            <w:r w:rsidRPr="00D252AE">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1F00ABE5" w14:textId="77777777" w:rsidR="00BD180E" w:rsidRPr="00D252AE" w:rsidRDefault="00BD180E" w:rsidP="00D00D8C">
            <w:pPr>
              <w:pStyle w:val="TAL"/>
              <w:rPr>
                <w:lang w:eastAsia="en-US"/>
              </w:rPr>
            </w:pPr>
            <w:r w:rsidRPr="00D252AE">
              <w:rPr>
                <w:lang w:eastAsia="en-US"/>
              </w:rPr>
              <w:t>All 1…31</w:t>
            </w:r>
          </w:p>
        </w:tc>
      </w:tr>
      <w:tr w:rsidR="00BD180E" w:rsidRPr="00D252AE" w14:paraId="2A50553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634729E2" w14:textId="77777777" w:rsidR="00BD180E" w:rsidRPr="00D252AE" w:rsidRDefault="00BD180E" w:rsidP="00D00D8C">
            <w:pPr>
              <w:pStyle w:val="TAL"/>
              <w:rPr>
                <w:lang w:eastAsia="en-US"/>
              </w:rPr>
            </w:pPr>
            <w:r w:rsidRPr="00D252AE">
              <w:rPr>
                <w:lang w:eastAsia="en-US"/>
              </w:rPr>
              <w:t>32</w:t>
            </w:r>
          </w:p>
        </w:tc>
        <w:tc>
          <w:tcPr>
            <w:tcW w:w="1616" w:type="dxa"/>
            <w:tcBorders>
              <w:top w:val="single" w:sz="4" w:space="0" w:color="auto"/>
              <w:left w:val="single" w:sz="4" w:space="0" w:color="auto"/>
              <w:bottom w:val="single" w:sz="4" w:space="0" w:color="auto"/>
              <w:right w:val="single" w:sz="4" w:space="0" w:color="auto"/>
            </w:tcBorders>
          </w:tcPr>
          <w:p w14:paraId="3C1EA914" w14:textId="77777777" w:rsidR="00BD180E" w:rsidRPr="00D252AE" w:rsidRDefault="00BD180E" w:rsidP="00D00D8C">
            <w:pPr>
              <w:pStyle w:val="TAL"/>
              <w:rPr>
                <w:lang w:eastAsia="en-US"/>
              </w:rPr>
            </w:pPr>
            <w:r w:rsidRPr="00D252AE">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F494645" w14:textId="77777777" w:rsidR="00BD180E" w:rsidRPr="00D252AE" w:rsidRDefault="00BD180E" w:rsidP="00D00D8C">
            <w:pPr>
              <w:pStyle w:val="TAL"/>
              <w:rPr>
                <w:lang w:eastAsia="en-US"/>
              </w:rPr>
            </w:pPr>
            <w:r w:rsidRPr="00D252AE">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3919B562" w14:textId="77777777" w:rsidR="00BD180E" w:rsidRPr="00D252AE" w:rsidRDefault="00BD180E" w:rsidP="00D00D8C">
            <w:pPr>
              <w:pStyle w:val="TAL"/>
              <w:rPr>
                <w:lang w:eastAsia="en-US"/>
              </w:rPr>
            </w:pPr>
            <w:r w:rsidRPr="00D252AE">
              <w:rPr>
                <w:lang w:eastAsia="en-US"/>
              </w:rPr>
              <w:t>2,4,6,8,10,12,16,18,20,22,24,26,28,30,32</w:t>
            </w:r>
          </w:p>
        </w:tc>
      </w:tr>
      <w:tr w:rsidR="00BD180E" w:rsidRPr="00D252AE" w14:paraId="03AF7E26"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66E29019" w14:textId="77777777" w:rsidR="00BD180E" w:rsidRPr="00D252AE" w:rsidRDefault="00BD180E" w:rsidP="00D00D8C">
            <w:pPr>
              <w:pStyle w:val="TAL"/>
              <w:rPr>
                <w:lang w:eastAsia="en-US"/>
              </w:rPr>
            </w:pPr>
            <w:r w:rsidRPr="00D252AE">
              <w:rPr>
                <w:lang w:eastAsia="en-US"/>
              </w:rPr>
              <w:t>38</w:t>
            </w:r>
          </w:p>
        </w:tc>
        <w:tc>
          <w:tcPr>
            <w:tcW w:w="1616" w:type="dxa"/>
            <w:tcBorders>
              <w:top w:val="single" w:sz="4" w:space="0" w:color="auto"/>
              <w:left w:val="single" w:sz="4" w:space="0" w:color="auto"/>
              <w:bottom w:val="single" w:sz="4" w:space="0" w:color="auto"/>
              <w:right w:val="single" w:sz="4" w:space="0" w:color="auto"/>
            </w:tcBorders>
          </w:tcPr>
          <w:p w14:paraId="1CBEFCDB" w14:textId="77777777" w:rsidR="00BD180E" w:rsidRPr="00D252AE" w:rsidRDefault="00BD180E" w:rsidP="00D00D8C">
            <w:pPr>
              <w:pStyle w:val="TAL"/>
              <w:rPr>
                <w:lang w:eastAsia="en-US"/>
              </w:rPr>
            </w:pPr>
            <w:r w:rsidRPr="00D252AE">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65F71501" w14:textId="77777777" w:rsidR="00BD180E" w:rsidRPr="00D252AE" w:rsidRDefault="00BD180E" w:rsidP="00D00D8C">
            <w:pPr>
              <w:pStyle w:val="TAL"/>
              <w:rPr>
                <w:lang w:eastAsia="en-US"/>
              </w:rPr>
            </w:pPr>
            <w:r w:rsidRPr="00D252AE">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52EDB116" w14:textId="77777777" w:rsidR="00BD180E" w:rsidRPr="00D252AE" w:rsidRDefault="00BD180E" w:rsidP="00D00D8C">
            <w:pPr>
              <w:pStyle w:val="TAL"/>
              <w:rPr>
                <w:lang w:eastAsia="en-US"/>
              </w:rPr>
            </w:pPr>
            <w:r w:rsidRPr="00D252AE">
              <w:rPr>
                <w:lang w:eastAsia="en-US"/>
              </w:rPr>
              <w:t>2,4,6,8,10,12,16,18,20,22,24,26,28,30,32,34,36,38</w:t>
            </w:r>
          </w:p>
        </w:tc>
      </w:tr>
      <w:tr w:rsidR="00BD180E" w:rsidRPr="00D252AE" w14:paraId="75352711"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E873385" w14:textId="77777777" w:rsidR="00BD180E" w:rsidRPr="00D252AE" w:rsidRDefault="00BD180E" w:rsidP="00D00D8C">
            <w:pPr>
              <w:pStyle w:val="TAL"/>
              <w:rPr>
                <w:lang w:eastAsia="en-US"/>
              </w:rPr>
            </w:pPr>
            <w:r w:rsidRPr="00D252AE">
              <w:rPr>
                <w:lang w:eastAsia="en-US"/>
              </w:rPr>
              <w:t>51</w:t>
            </w:r>
          </w:p>
        </w:tc>
        <w:tc>
          <w:tcPr>
            <w:tcW w:w="1616" w:type="dxa"/>
            <w:tcBorders>
              <w:top w:val="single" w:sz="4" w:space="0" w:color="auto"/>
              <w:left w:val="single" w:sz="4" w:space="0" w:color="auto"/>
              <w:bottom w:val="single" w:sz="4" w:space="0" w:color="auto"/>
              <w:right w:val="single" w:sz="4" w:space="0" w:color="auto"/>
            </w:tcBorders>
          </w:tcPr>
          <w:p w14:paraId="23D06C9B" w14:textId="77777777" w:rsidR="00BD180E" w:rsidRPr="00D252AE" w:rsidRDefault="00BD180E" w:rsidP="00D00D8C">
            <w:pPr>
              <w:pStyle w:val="TAL"/>
              <w:rPr>
                <w:lang w:eastAsia="en-US"/>
              </w:rPr>
            </w:pPr>
            <w:r w:rsidRPr="00D252AE">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0DE33062" w14:textId="77777777" w:rsidR="00BD180E" w:rsidRPr="00D252AE" w:rsidRDefault="00BD180E" w:rsidP="00D00D8C">
            <w:pPr>
              <w:pStyle w:val="TAL"/>
              <w:rPr>
                <w:lang w:eastAsia="en-US"/>
              </w:rPr>
            </w:pPr>
            <w:r w:rsidRPr="00D252AE">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5FC3CA4F" w14:textId="77777777" w:rsidR="00BD180E" w:rsidRPr="00D252AE" w:rsidRDefault="00BD180E" w:rsidP="00D00D8C">
            <w:pPr>
              <w:pStyle w:val="TAL"/>
              <w:rPr>
                <w:lang w:eastAsia="en-US"/>
              </w:rPr>
            </w:pPr>
            <w:r w:rsidRPr="00D252AE">
              <w:rPr>
                <w:lang w:eastAsia="en-US"/>
              </w:rPr>
              <w:t>3,4,7,8,11,12,15,16,19,20,23,24,27,28,31,32,35,36,39,40,43,44,47,48,51</w:t>
            </w:r>
          </w:p>
        </w:tc>
      </w:tr>
      <w:tr w:rsidR="00BD180E" w:rsidRPr="00D252AE" w14:paraId="7A5B1320"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1328A65F" w14:textId="77777777" w:rsidR="00BD180E" w:rsidRPr="00D252AE" w:rsidRDefault="00BD180E" w:rsidP="00D00D8C">
            <w:pPr>
              <w:pStyle w:val="TAL"/>
              <w:rPr>
                <w:lang w:eastAsia="en-US"/>
              </w:rPr>
            </w:pPr>
            <w:r w:rsidRPr="00D252AE">
              <w:rPr>
                <w:lang w:eastAsia="en-US"/>
              </w:rPr>
              <w:t>52</w:t>
            </w:r>
          </w:p>
        </w:tc>
        <w:tc>
          <w:tcPr>
            <w:tcW w:w="1616" w:type="dxa"/>
            <w:tcBorders>
              <w:top w:val="single" w:sz="4" w:space="0" w:color="auto"/>
              <w:left w:val="single" w:sz="4" w:space="0" w:color="auto"/>
              <w:bottom w:val="single" w:sz="4" w:space="0" w:color="auto"/>
              <w:right w:val="single" w:sz="4" w:space="0" w:color="auto"/>
            </w:tcBorders>
          </w:tcPr>
          <w:p w14:paraId="19835345" w14:textId="77777777" w:rsidR="00BD180E" w:rsidRPr="00D252AE" w:rsidRDefault="00BD180E" w:rsidP="00D00D8C">
            <w:pPr>
              <w:pStyle w:val="TAL"/>
              <w:rPr>
                <w:lang w:eastAsia="en-US"/>
              </w:rPr>
            </w:pPr>
            <w:r w:rsidRPr="00D252AE">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5E1E3FDA" w14:textId="77777777" w:rsidR="00BD180E" w:rsidRPr="00D252AE" w:rsidRDefault="00BD180E" w:rsidP="00D00D8C">
            <w:pPr>
              <w:pStyle w:val="TAL"/>
              <w:rPr>
                <w:lang w:eastAsia="en-US"/>
              </w:rPr>
            </w:pPr>
            <w:r w:rsidRPr="00D252AE">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49847A77" w14:textId="77777777" w:rsidR="00BD180E" w:rsidRPr="00D252AE" w:rsidRDefault="00BD180E" w:rsidP="00D00D8C">
            <w:pPr>
              <w:pStyle w:val="TAL"/>
              <w:rPr>
                <w:lang w:eastAsia="en-US"/>
              </w:rPr>
            </w:pPr>
            <w:r w:rsidRPr="00D252AE">
              <w:rPr>
                <w:lang w:eastAsia="en-US"/>
              </w:rPr>
              <w:t>4,8,12,16,20,24,28,32,36,40,44,48,52</w:t>
            </w:r>
          </w:p>
        </w:tc>
      </w:tr>
      <w:tr w:rsidR="00BD180E" w:rsidRPr="00D252AE" w14:paraId="7032775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12F9A20C" w14:textId="77777777" w:rsidR="00BD180E" w:rsidRPr="00D252AE" w:rsidRDefault="00BD180E" w:rsidP="00D00D8C">
            <w:pPr>
              <w:pStyle w:val="TAL"/>
              <w:rPr>
                <w:lang w:eastAsia="en-US"/>
              </w:rPr>
            </w:pPr>
            <w:r w:rsidRPr="00D252AE">
              <w:rPr>
                <w:lang w:eastAsia="en-US"/>
              </w:rPr>
              <w:t>65</w:t>
            </w:r>
          </w:p>
        </w:tc>
        <w:tc>
          <w:tcPr>
            <w:tcW w:w="1616" w:type="dxa"/>
            <w:tcBorders>
              <w:top w:val="single" w:sz="4" w:space="0" w:color="auto"/>
              <w:left w:val="single" w:sz="4" w:space="0" w:color="auto"/>
              <w:bottom w:val="single" w:sz="4" w:space="0" w:color="auto"/>
              <w:right w:val="single" w:sz="4" w:space="0" w:color="auto"/>
            </w:tcBorders>
          </w:tcPr>
          <w:p w14:paraId="0DCA5DBC" w14:textId="77777777" w:rsidR="00BD180E" w:rsidRPr="00D252AE" w:rsidRDefault="00BD180E" w:rsidP="00D00D8C">
            <w:pPr>
              <w:pStyle w:val="TAL"/>
              <w:rPr>
                <w:lang w:eastAsia="en-US"/>
              </w:rPr>
            </w:pPr>
            <w:r w:rsidRPr="00D252AE">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277AB1B1" w14:textId="77777777" w:rsidR="00BD180E" w:rsidRPr="00D252AE" w:rsidRDefault="00BD180E" w:rsidP="00D00D8C">
            <w:pPr>
              <w:pStyle w:val="TAL"/>
              <w:rPr>
                <w:lang w:eastAsia="en-US"/>
              </w:rPr>
            </w:pPr>
            <w:r w:rsidRPr="00D252AE">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28FF9637" w14:textId="77777777" w:rsidR="00BD180E" w:rsidRPr="00D252AE" w:rsidRDefault="00BD180E" w:rsidP="00D00D8C">
            <w:pPr>
              <w:pStyle w:val="TAL"/>
              <w:rPr>
                <w:lang w:eastAsia="en-US"/>
              </w:rPr>
            </w:pPr>
            <w:r w:rsidRPr="00D252AE">
              <w:rPr>
                <w:lang w:eastAsia="en-US"/>
              </w:rPr>
              <w:t>1,4,5,8,9,12,13,16,17,20,21,24,25,28,29,32,33,36,37,40,41,44,45,48,49, 52,53,56,57,60,61,64,65</w:t>
            </w:r>
          </w:p>
        </w:tc>
      </w:tr>
      <w:tr w:rsidR="00BD180E" w:rsidRPr="00D252AE" w14:paraId="71AAD1B3"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B187F98" w14:textId="77777777" w:rsidR="00BD180E" w:rsidRPr="00D252AE" w:rsidRDefault="00BD180E" w:rsidP="00D00D8C">
            <w:pPr>
              <w:pStyle w:val="TAL"/>
              <w:rPr>
                <w:lang w:eastAsia="en-US"/>
              </w:rPr>
            </w:pPr>
            <w:r w:rsidRPr="00D252AE">
              <w:rPr>
                <w:lang w:eastAsia="en-US"/>
              </w:rPr>
              <w:t>66</w:t>
            </w:r>
          </w:p>
        </w:tc>
        <w:tc>
          <w:tcPr>
            <w:tcW w:w="1616" w:type="dxa"/>
            <w:tcBorders>
              <w:top w:val="single" w:sz="4" w:space="0" w:color="auto"/>
              <w:left w:val="single" w:sz="4" w:space="0" w:color="auto"/>
              <w:bottom w:val="single" w:sz="4" w:space="0" w:color="auto"/>
              <w:right w:val="single" w:sz="4" w:space="0" w:color="auto"/>
            </w:tcBorders>
          </w:tcPr>
          <w:p w14:paraId="55E3DF55" w14:textId="77777777" w:rsidR="00BD180E" w:rsidRPr="00D252AE" w:rsidRDefault="00BD180E" w:rsidP="00D00D8C">
            <w:pPr>
              <w:pStyle w:val="TAL"/>
              <w:rPr>
                <w:lang w:eastAsia="en-US"/>
              </w:rPr>
            </w:pPr>
            <w:r w:rsidRPr="00D252AE">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21FB960C" w14:textId="77777777" w:rsidR="00BD180E" w:rsidRPr="00D252AE" w:rsidRDefault="00BD180E" w:rsidP="00D00D8C">
            <w:pPr>
              <w:pStyle w:val="TAL"/>
              <w:rPr>
                <w:lang w:eastAsia="en-US"/>
              </w:rPr>
            </w:pPr>
            <w:r w:rsidRPr="00D252AE">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4BB81FDA" w14:textId="77777777" w:rsidR="00BD180E" w:rsidRPr="00D252AE" w:rsidRDefault="00BD180E" w:rsidP="00D00D8C">
            <w:pPr>
              <w:pStyle w:val="TAL"/>
              <w:rPr>
                <w:lang w:eastAsia="en-US"/>
              </w:rPr>
            </w:pPr>
            <w:r w:rsidRPr="00D252AE">
              <w:rPr>
                <w:lang w:eastAsia="en-US"/>
              </w:rPr>
              <w:t>2,4,6,8,10,12,16,18,20,22,24,26,28,30,32,34,36,38,40,42,44,46,48,50,52, 54,56,58,60,62,64,66</w:t>
            </w:r>
          </w:p>
        </w:tc>
      </w:tr>
      <w:tr w:rsidR="00BD180E" w:rsidRPr="00D252AE" w14:paraId="414FC88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13BA242" w14:textId="77777777" w:rsidR="00BD180E" w:rsidRPr="00D252AE" w:rsidRDefault="00BD180E" w:rsidP="00D00D8C">
            <w:pPr>
              <w:pStyle w:val="TAL"/>
              <w:rPr>
                <w:lang w:eastAsia="en-US"/>
              </w:rPr>
            </w:pPr>
            <w:r w:rsidRPr="00D252AE">
              <w:rPr>
                <w:lang w:eastAsia="en-US"/>
              </w:rPr>
              <w:t>79</w:t>
            </w:r>
          </w:p>
        </w:tc>
        <w:tc>
          <w:tcPr>
            <w:tcW w:w="1616" w:type="dxa"/>
            <w:tcBorders>
              <w:top w:val="single" w:sz="4" w:space="0" w:color="auto"/>
              <w:left w:val="single" w:sz="4" w:space="0" w:color="auto"/>
              <w:bottom w:val="single" w:sz="4" w:space="0" w:color="auto"/>
              <w:right w:val="single" w:sz="4" w:space="0" w:color="auto"/>
            </w:tcBorders>
          </w:tcPr>
          <w:p w14:paraId="27CC9CEA" w14:textId="77777777" w:rsidR="00BD180E" w:rsidRPr="00D252AE" w:rsidRDefault="00BD180E" w:rsidP="00D00D8C">
            <w:pPr>
              <w:pStyle w:val="TAL"/>
              <w:rPr>
                <w:lang w:eastAsia="en-US"/>
              </w:rPr>
            </w:pPr>
            <w:r w:rsidRPr="00D252AE">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6FAC75CD" w14:textId="77777777" w:rsidR="00BD180E" w:rsidRPr="00D252AE" w:rsidRDefault="00BD180E" w:rsidP="00D00D8C">
            <w:pPr>
              <w:pStyle w:val="TAL"/>
              <w:rPr>
                <w:lang w:eastAsia="en-US"/>
              </w:rPr>
            </w:pPr>
            <w:r w:rsidRPr="00D252AE">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46302D89" w14:textId="77777777" w:rsidR="00BD180E" w:rsidRPr="00D252AE" w:rsidRDefault="00BD180E" w:rsidP="00D00D8C">
            <w:pPr>
              <w:pStyle w:val="TAL"/>
              <w:rPr>
                <w:lang w:eastAsia="en-US"/>
              </w:rPr>
            </w:pPr>
            <w:r w:rsidRPr="00D252AE">
              <w:rPr>
                <w:lang w:eastAsia="en-US"/>
              </w:rPr>
              <w:t>7,8,15,16,23,24,31,32,39,40,47,48,55,56,63,64,71,72,79</w:t>
            </w:r>
          </w:p>
        </w:tc>
      </w:tr>
      <w:tr w:rsidR="00BD180E" w:rsidRPr="00D252AE" w14:paraId="6D8AE406"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CCD6C4A" w14:textId="77777777" w:rsidR="00BD180E" w:rsidRPr="00D252AE" w:rsidRDefault="00BD180E" w:rsidP="00D00D8C">
            <w:pPr>
              <w:pStyle w:val="TAL"/>
              <w:rPr>
                <w:lang w:eastAsia="en-US"/>
              </w:rPr>
            </w:pPr>
            <w:r w:rsidRPr="00D252AE">
              <w:rPr>
                <w:lang w:eastAsia="en-US"/>
              </w:rPr>
              <w:t>106</w:t>
            </w:r>
          </w:p>
        </w:tc>
        <w:tc>
          <w:tcPr>
            <w:tcW w:w="1616" w:type="dxa"/>
            <w:tcBorders>
              <w:top w:val="single" w:sz="4" w:space="0" w:color="auto"/>
              <w:left w:val="single" w:sz="4" w:space="0" w:color="auto"/>
              <w:bottom w:val="single" w:sz="4" w:space="0" w:color="auto"/>
              <w:right w:val="single" w:sz="4" w:space="0" w:color="auto"/>
            </w:tcBorders>
          </w:tcPr>
          <w:p w14:paraId="5FC02D05" w14:textId="77777777" w:rsidR="00BD180E" w:rsidRPr="00D252AE" w:rsidRDefault="00BD180E" w:rsidP="00D00D8C">
            <w:pPr>
              <w:pStyle w:val="TAL"/>
              <w:rPr>
                <w:lang w:eastAsia="en-US"/>
              </w:rPr>
            </w:pPr>
            <w:r w:rsidRPr="00D252AE">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6A8C065C" w14:textId="77777777" w:rsidR="00BD180E" w:rsidRPr="00D252AE" w:rsidRDefault="00BD180E" w:rsidP="00D00D8C">
            <w:pPr>
              <w:pStyle w:val="TAL"/>
              <w:rPr>
                <w:lang w:eastAsia="en-US"/>
              </w:rPr>
            </w:pPr>
            <w:r w:rsidRPr="00D252AE">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8DCE6B1" w14:textId="77777777" w:rsidR="00BD180E" w:rsidRPr="00D252AE" w:rsidRDefault="00BD180E" w:rsidP="00D00D8C">
            <w:pPr>
              <w:pStyle w:val="TAL"/>
              <w:rPr>
                <w:lang w:eastAsia="en-US"/>
              </w:rPr>
            </w:pPr>
            <w:r w:rsidRPr="00D252AE">
              <w:rPr>
                <w:lang w:eastAsia="en-US"/>
              </w:rPr>
              <w:t>2,8,10,16,18,24,26,32,34,40,42,48,50,56,58,64,66,72,74,80,82,88,90,96, 92,104,106</w:t>
            </w:r>
          </w:p>
        </w:tc>
      </w:tr>
      <w:tr w:rsidR="00BD180E" w:rsidRPr="00D252AE" w14:paraId="23B3E42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45A9E37" w14:textId="77777777" w:rsidR="00BD180E" w:rsidRPr="00D252AE" w:rsidRDefault="00BD180E" w:rsidP="00D00D8C">
            <w:pPr>
              <w:pStyle w:val="TAL"/>
              <w:rPr>
                <w:lang w:eastAsia="en-US"/>
              </w:rPr>
            </w:pPr>
            <w:r w:rsidRPr="00D252AE">
              <w:rPr>
                <w:lang w:eastAsia="en-US"/>
              </w:rPr>
              <w:t>107</w:t>
            </w:r>
          </w:p>
        </w:tc>
        <w:tc>
          <w:tcPr>
            <w:tcW w:w="1616" w:type="dxa"/>
            <w:tcBorders>
              <w:top w:val="single" w:sz="4" w:space="0" w:color="auto"/>
              <w:left w:val="single" w:sz="4" w:space="0" w:color="auto"/>
              <w:bottom w:val="single" w:sz="4" w:space="0" w:color="auto"/>
              <w:right w:val="single" w:sz="4" w:space="0" w:color="auto"/>
            </w:tcBorders>
          </w:tcPr>
          <w:p w14:paraId="237443FA" w14:textId="77777777" w:rsidR="00BD180E" w:rsidRPr="00D252AE" w:rsidRDefault="00BD180E" w:rsidP="00D00D8C">
            <w:pPr>
              <w:pStyle w:val="TAL"/>
              <w:rPr>
                <w:lang w:eastAsia="en-US"/>
              </w:rPr>
            </w:pPr>
            <w:r w:rsidRPr="00D252AE">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3E6096CD" w14:textId="77777777" w:rsidR="00BD180E" w:rsidRPr="00D252AE" w:rsidRDefault="00BD180E" w:rsidP="00D00D8C">
            <w:pPr>
              <w:pStyle w:val="TAL"/>
              <w:rPr>
                <w:lang w:eastAsia="en-US"/>
              </w:rPr>
            </w:pPr>
            <w:r w:rsidRPr="00D252AE">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1A860D2B" w14:textId="77777777" w:rsidR="00BD180E" w:rsidRPr="00D252AE" w:rsidRDefault="00BD180E" w:rsidP="00D00D8C">
            <w:pPr>
              <w:pStyle w:val="TAL"/>
              <w:rPr>
                <w:lang w:eastAsia="en-US"/>
              </w:rPr>
            </w:pPr>
            <w:r w:rsidRPr="00D252AE">
              <w:rPr>
                <w:lang w:eastAsia="en-US"/>
              </w:rPr>
              <w:t>3,8,11,16,19,24,27,32,35,40,43,48,51,56,59,64,67,72,75,80,83,88,91,96, 99,104,107</w:t>
            </w:r>
          </w:p>
        </w:tc>
      </w:tr>
      <w:tr w:rsidR="00BD180E" w:rsidRPr="00D252AE" w14:paraId="3854199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7450C47" w14:textId="77777777" w:rsidR="00BD180E" w:rsidRPr="00D252AE" w:rsidRDefault="00BD180E" w:rsidP="00D00D8C">
            <w:pPr>
              <w:pStyle w:val="TAL"/>
              <w:rPr>
                <w:lang w:eastAsia="en-US"/>
              </w:rPr>
            </w:pPr>
            <w:r w:rsidRPr="00D252AE">
              <w:rPr>
                <w:lang w:eastAsia="en-US"/>
              </w:rPr>
              <w:t>132</w:t>
            </w:r>
          </w:p>
        </w:tc>
        <w:tc>
          <w:tcPr>
            <w:tcW w:w="1616" w:type="dxa"/>
            <w:tcBorders>
              <w:top w:val="single" w:sz="4" w:space="0" w:color="auto"/>
              <w:left w:val="single" w:sz="4" w:space="0" w:color="auto"/>
              <w:bottom w:val="single" w:sz="4" w:space="0" w:color="auto"/>
              <w:right w:val="single" w:sz="4" w:space="0" w:color="auto"/>
            </w:tcBorders>
          </w:tcPr>
          <w:p w14:paraId="3EF4E4A6" w14:textId="77777777" w:rsidR="00BD180E" w:rsidRPr="00D252AE" w:rsidRDefault="00BD180E" w:rsidP="00D00D8C">
            <w:pPr>
              <w:pStyle w:val="TAL"/>
              <w:rPr>
                <w:lang w:eastAsia="en-US"/>
              </w:rPr>
            </w:pPr>
            <w:r w:rsidRPr="00D252AE">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53F47A83" w14:textId="77777777" w:rsidR="00BD180E" w:rsidRPr="00D252AE" w:rsidRDefault="00BD180E" w:rsidP="00D00D8C">
            <w:pPr>
              <w:pStyle w:val="TAL"/>
              <w:rPr>
                <w:lang w:eastAsia="en-US"/>
              </w:rPr>
            </w:pPr>
            <w:r w:rsidRPr="00D252AE">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650CD4FF" w14:textId="77777777" w:rsidR="00BD180E" w:rsidRPr="00D252AE" w:rsidRDefault="00BD180E" w:rsidP="00D00D8C">
            <w:pPr>
              <w:pStyle w:val="TAL"/>
              <w:rPr>
                <w:lang w:eastAsia="en-US"/>
              </w:rPr>
            </w:pPr>
            <w:r w:rsidRPr="00D252AE">
              <w:rPr>
                <w:lang w:eastAsia="en-US"/>
              </w:rPr>
              <w:t>4,8,12,16,20,24,28,32,36,40,44,48,52,56,60,64,68,72,76,80,84,88,92,96, 100,104, 108,112,116,120,124,128,132</w:t>
            </w:r>
          </w:p>
        </w:tc>
      </w:tr>
      <w:tr w:rsidR="00BD180E" w:rsidRPr="00D252AE" w14:paraId="62524796"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D65D534" w14:textId="77777777" w:rsidR="00BD180E" w:rsidRPr="00D252AE" w:rsidRDefault="00BD180E" w:rsidP="00D00D8C">
            <w:pPr>
              <w:pStyle w:val="TAL"/>
              <w:rPr>
                <w:lang w:eastAsia="en-US"/>
              </w:rPr>
            </w:pPr>
            <w:r w:rsidRPr="00D252AE">
              <w:rPr>
                <w:lang w:eastAsia="en-US"/>
              </w:rPr>
              <w:t>133</w:t>
            </w:r>
          </w:p>
        </w:tc>
        <w:tc>
          <w:tcPr>
            <w:tcW w:w="1616" w:type="dxa"/>
            <w:tcBorders>
              <w:top w:val="single" w:sz="4" w:space="0" w:color="auto"/>
              <w:left w:val="single" w:sz="4" w:space="0" w:color="auto"/>
              <w:bottom w:val="single" w:sz="4" w:space="0" w:color="auto"/>
              <w:right w:val="single" w:sz="4" w:space="0" w:color="auto"/>
            </w:tcBorders>
          </w:tcPr>
          <w:p w14:paraId="16B0D33B" w14:textId="77777777" w:rsidR="00BD180E" w:rsidRPr="00D252AE" w:rsidRDefault="00BD180E" w:rsidP="00D00D8C">
            <w:pPr>
              <w:pStyle w:val="TAL"/>
              <w:rPr>
                <w:lang w:eastAsia="en-US"/>
              </w:rPr>
            </w:pPr>
            <w:r w:rsidRPr="00D252AE">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18A43FC6" w14:textId="77777777" w:rsidR="00BD180E" w:rsidRPr="00D252AE" w:rsidRDefault="00BD180E" w:rsidP="00D00D8C">
            <w:pPr>
              <w:pStyle w:val="TAL"/>
              <w:rPr>
                <w:lang w:eastAsia="en-US"/>
              </w:rPr>
            </w:pPr>
            <w:r w:rsidRPr="00D252AE">
              <w:rPr>
                <w:lang w:eastAsia="en-US"/>
              </w:rPr>
              <w:t>5</w:t>
            </w:r>
          </w:p>
        </w:tc>
        <w:tc>
          <w:tcPr>
            <w:tcW w:w="6272" w:type="dxa"/>
            <w:tcBorders>
              <w:top w:val="single" w:sz="4" w:space="0" w:color="auto"/>
              <w:left w:val="single" w:sz="4" w:space="0" w:color="auto"/>
              <w:bottom w:val="single" w:sz="4" w:space="0" w:color="auto"/>
              <w:right w:val="single" w:sz="4" w:space="0" w:color="auto"/>
            </w:tcBorders>
          </w:tcPr>
          <w:p w14:paraId="702F5163" w14:textId="77777777" w:rsidR="00BD180E" w:rsidRPr="00D252AE" w:rsidRDefault="00BD180E" w:rsidP="00D00D8C">
            <w:pPr>
              <w:pStyle w:val="TAL"/>
              <w:rPr>
                <w:lang w:eastAsia="en-US"/>
              </w:rPr>
            </w:pPr>
            <w:r w:rsidRPr="00D252AE">
              <w:rPr>
                <w:lang w:eastAsia="en-US"/>
              </w:rPr>
              <w:t>5,8,13,16,21,24,29,32,37,40,45,48,53,56,61,64,69,72,77,80,85,88,93,96, 101,104, 109,112,117,120,125,128,133</w:t>
            </w:r>
          </w:p>
        </w:tc>
      </w:tr>
      <w:tr w:rsidR="00BD180E" w:rsidRPr="00D252AE" w14:paraId="1BE4D20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99132D1" w14:textId="77777777" w:rsidR="00BD180E" w:rsidRPr="00D252AE" w:rsidRDefault="00BD180E" w:rsidP="00D00D8C">
            <w:pPr>
              <w:pStyle w:val="TAL"/>
              <w:rPr>
                <w:lang w:eastAsia="en-US"/>
              </w:rPr>
            </w:pPr>
            <w:r w:rsidRPr="00D252AE">
              <w:rPr>
                <w:lang w:eastAsia="en-US"/>
              </w:rPr>
              <w:t>135</w:t>
            </w:r>
          </w:p>
        </w:tc>
        <w:tc>
          <w:tcPr>
            <w:tcW w:w="1616" w:type="dxa"/>
            <w:tcBorders>
              <w:top w:val="single" w:sz="4" w:space="0" w:color="auto"/>
              <w:left w:val="single" w:sz="4" w:space="0" w:color="auto"/>
              <w:bottom w:val="single" w:sz="4" w:space="0" w:color="auto"/>
              <w:right w:val="single" w:sz="4" w:space="0" w:color="auto"/>
            </w:tcBorders>
          </w:tcPr>
          <w:p w14:paraId="22572FEE" w14:textId="77777777" w:rsidR="00BD180E" w:rsidRPr="00D252AE" w:rsidRDefault="00BD180E" w:rsidP="00D00D8C">
            <w:pPr>
              <w:pStyle w:val="TAL"/>
              <w:rPr>
                <w:lang w:eastAsia="en-US"/>
              </w:rPr>
            </w:pPr>
            <w:r w:rsidRPr="00D252AE">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05D67330" w14:textId="77777777" w:rsidR="00BD180E" w:rsidRPr="00D252AE" w:rsidRDefault="00BD180E" w:rsidP="00D00D8C">
            <w:pPr>
              <w:pStyle w:val="TAL"/>
              <w:rPr>
                <w:lang w:eastAsia="en-US"/>
              </w:rPr>
            </w:pPr>
            <w:r w:rsidRPr="00D252AE">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0F0DB4FC" w14:textId="77777777" w:rsidR="00BD180E" w:rsidRPr="00D252AE" w:rsidRDefault="00BD180E" w:rsidP="00D00D8C">
            <w:pPr>
              <w:pStyle w:val="TAL"/>
              <w:rPr>
                <w:lang w:eastAsia="en-US"/>
              </w:rPr>
            </w:pPr>
            <w:r w:rsidRPr="00D252AE">
              <w:rPr>
                <w:lang w:eastAsia="en-US"/>
              </w:rPr>
              <w:t>7,8,15,16,23,24,31,32,39,40,47,48,55,56,63,64,71,72,79,80,87,88,95,96, 103,104, 111,112,119,120,127,128,135</w:t>
            </w:r>
          </w:p>
        </w:tc>
      </w:tr>
      <w:tr w:rsidR="00810453" w:rsidRPr="00D252AE" w14:paraId="3537C4DD"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345A565F" w14:textId="77777777" w:rsidR="00810453" w:rsidRPr="00D252AE" w:rsidRDefault="00810453" w:rsidP="00810453">
            <w:pPr>
              <w:keepNext/>
              <w:keepLines/>
              <w:overflowPunct/>
              <w:autoSpaceDE/>
              <w:autoSpaceDN/>
              <w:adjustRightInd/>
              <w:spacing w:after="0"/>
              <w:textAlignment w:val="auto"/>
              <w:rPr>
                <w:rFonts w:ascii="Arial" w:eastAsia="SimSun" w:hAnsi="Arial"/>
                <w:sz w:val="18"/>
                <w:lang w:eastAsia="en-US"/>
              </w:rPr>
            </w:pPr>
            <w:r w:rsidRPr="00D252AE">
              <w:rPr>
                <w:rFonts w:ascii="Arial" w:eastAsia="SimSun" w:hAnsi="Arial"/>
                <w:sz w:val="18"/>
                <w:lang w:eastAsia="en-US"/>
              </w:rPr>
              <w:t>160</w:t>
            </w:r>
          </w:p>
        </w:tc>
        <w:tc>
          <w:tcPr>
            <w:tcW w:w="1616" w:type="dxa"/>
            <w:tcBorders>
              <w:top w:val="single" w:sz="4" w:space="0" w:color="auto"/>
              <w:left w:val="single" w:sz="4" w:space="0" w:color="auto"/>
              <w:bottom w:val="single" w:sz="4" w:space="0" w:color="auto"/>
              <w:right w:val="single" w:sz="4" w:space="0" w:color="auto"/>
            </w:tcBorders>
          </w:tcPr>
          <w:p w14:paraId="08B04FB5" w14:textId="77777777" w:rsidR="00810453" w:rsidRPr="00D252AE" w:rsidRDefault="00810453" w:rsidP="00810453">
            <w:pPr>
              <w:keepNext/>
              <w:keepLines/>
              <w:overflowPunct/>
              <w:autoSpaceDE/>
              <w:autoSpaceDN/>
              <w:adjustRightInd/>
              <w:spacing w:after="0"/>
              <w:textAlignment w:val="auto"/>
              <w:rPr>
                <w:rFonts w:ascii="Arial" w:eastAsia="SimSun" w:hAnsi="Arial"/>
                <w:sz w:val="18"/>
                <w:lang w:eastAsia="en-US"/>
              </w:rPr>
            </w:pPr>
            <w:r w:rsidRPr="00D252AE">
              <w:rPr>
                <w:rFonts w:ascii="Arial" w:eastAsia="SimSun" w:hAnsi="Arial"/>
                <w:sz w:val="18"/>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EEE9A62" w14:textId="77777777" w:rsidR="00810453" w:rsidRPr="00D252AE" w:rsidRDefault="00810453" w:rsidP="00810453">
            <w:pPr>
              <w:keepNext/>
              <w:keepLines/>
              <w:overflowPunct/>
              <w:autoSpaceDE/>
              <w:autoSpaceDN/>
              <w:adjustRightInd/>
              <w:spacing w:after="0"/>
              <w:textAlignment w:val="auto"/>
              <w:rPr>
                <w:rFonts w:ascii="Arial" w:eastAsia="SimSun" w:hAnsi="Arial"/>
                <w:sz w:val="18"/>
                <w:lang w:eastAsia="en-US"/>
              </w:rPr>
            </w:pPr>
            <w:r w:rsidRPr="00D252AE">
              <w:rPr>
                <w:rFonts w:ascii="Arial" w:eastAsia="SimSun" w:hAnsi="Arial"/>
                <w:sz w:val="18"/>
                <w:lang w:eastAsia="en-US"/>
              </w:rPr>
              <w:t>16</w:t>
            </w:r>
          </w:p>
        </w:tc>
        <w:tc>
          <w:tcPr>
            <w:tcW w:w="6272" w:type="dxa"/>
            <w:tcBorders>
              <w:top w:val="single" w:sz="4" w:space="0" w:color="auto"/>
              <w:left w:val="single" w:sz="4" w:space="0" w:color="auto"/>
              <w:bottom w:val="single" w:sz="4" w:space="0" w:color="auto"/>
              <w:right w:val="single" w:sz="4" w:space="0" w:color="auto"/>
            </w:tcBorders>
          </w:tcPr>
          <w:p w14:paraId="52A59451" w14:textId="77777777" w:rsidR="00810453" w:rsidRPr="00D252AE" w:rsidRDefault="00810453" w:rsidP="00810453">
            <w:pPr>
              <w:keepNext/>
              <w:keepLines/>
              <w:overflowPunct/>
              <w:autoSpaceDE/>
              <w:autoSpaceDN/>
              <w:adjustRightInd/>
              <w:spacing w:after="0"/>
              <w:textAlignment w:val="auto"/>
              <w:rPr>
                <w:rFonts w:ascii="Arial" w:eastAsia="SimSun" w:hAnsi="Arial"/>
                <w:sz w:val="18"/>
                <w:lang w:eastAsia="en-US"/>
              </w:rPr>
            </w:pPr>
            <w:r w:rsidRPr="00D252AE">
              <w:rPr>
                <w:rFonts w:ascii="Arial" w:eastAsia="SimSun" w:hAnsi="Arial"/>
                <w:sz w:val="18"/>
                <w:lang w:eastAsia="en-US"/>
              </w:rPr>
              <w:t>16,32,48,64,80,96,112,128,144,160</w:t>
            </w:r>
          </w:p>
        </w:tc>
      </w:tr>
      <w:tr w:rsidR="00BD180E" w:rsidRPr="00D252AE" w14:paraId="474C5C77"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788192B" w14:textId="77777777" w:rsidR="00BD180E" w:rsidRPr="00D252AE" w:rsidRDefault="00BD180E" w:rsidP="00D00D8C">
            <w:pPr>
              <w:pStyle w:val="TAL"/>
              <w:rPr>
                <w:lang w:eastAsia="en-US"/>
              </w:rPr>
            </w:pPr>
            <w:r w:rsidRPr="00D252AE">
              <w:rPr>
                <w:lang w:eastAsia="en-US"/>
              </w:rPr>
              <w:t>216</w:t>
            </w:r>
          </w:p>
        </w:tc>
        <w:tc>
          <w:tcPr>
            <w:tcW w:w="1616" w:type="dxa"/>
            <w:tcBorders>
              <w:top w:val="single" w:sz="4" w:space="0" w:color="auto"/>
              <w:left w:val="single" w:sz="4" w:space="0" w:color="auto"/>
              <w:bottom w:val="single" w:sz="4" w:space="0" w:color="auto"/>
              <w:right w:val="single" w:sz="4" w:space="0" w:color="auto"/>
            </w:tcBorders>
          </w:tcPr>
          <w:p w14:paraId="7B3A5A03" w14:textId="77777777" w:rsidR="00BD180E" w:rsidRPr="00D252AE" w:rsidRDefault="00BD180E" w:rsidP="00D00D8C">
            <w:pPr>
              <w:pStyle w:val="TAL"/>
              <w:rPr>
                <w:lang w:eastAsia="en-US"/>
              </w:rPr>
            </w:pPr>
            <w:r w:rsidRPr="00D252AE">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089C2BAA" w14:textId="77777777" w:rsidR="00BD180E" w:rsidRPr="00D252AE" w:rsidRDefault="00BD180E" w:rsidP="00D00D8C">
            <w:pPr>
              <w:pStyle w:val="TAL"/>
              <w:rPr>
                <w:lang w:eastAsia="en-US"/>
              </w:rPr>
            </w:pPr>
            <w:r w:rsidRPr="00D252AE">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6A43D4EC" w14:textId="77777777" w:rsidR="00BD180E" w:rsidRPr="00D252AE" w:rsidRDefault="00BD180E" w:rsidP="00D00D8C">
            <w:pPr>
              <w:pStyle w:val="TAL"/>
              <w:rPr>
                <w:lang w:eastAsia="en-US"/>
              </w:rPr>
            </w:pPr>
            <w:r w:rsidRPr="00D252AE">
              <w:rPr>
                <w:lang w:eastAsia="en-US"/>
              </w:rPr>
              <w:t>8,16,24,32,40,48,56,64,72,80,88,96,104,112,120,128,136,144,152,160,168, 176,184,192,200,208,216</w:t>
            </w:r>
          </w:p>
        </w:tc>
      </w:tr>
      <w:tr w:rsidR="00BD180E" w:rsidRPr="00D252AE" w14:paraId="52F5CC2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7842F4D" w14:textId="77777777" w:rsidR="00BD180E" w:rsidRPr="00D252AE" w:rsidRDefault="00BD180E" w:rsidP="00D00D8C">
            <w:pPr>
              <w:pStyle w:val="TAL"/>
              <w:rPr>
                <w:lang w:eastAsia="en-US"/>
              </w:rPr>
            </w:pPr>
            <w:r w:rsidRPr="00D252AE">
              <w:rPr>
                <w:lang w:eastAsia="en-US"/>
              </w:rPr>
              <w:t>217</w:t>
            </w:r>
          </w:p>
        </w:tc>
        <w:tc>
          <w:tcPr>
            <w:tcW w:w="1616" w:type="dxa"/>
            <w:tcBorders>
              <w:top w:val="single" w:sz="4" w:space="0" w:color="auto"/>
              <w:left w:val="single" w:sz="4" w:space="0" w:color="auto"/>
              <w:bottom w:val="single" w:sz="4" w:space="0" w:color="auto"/>
              <w:right w:val="single" w:sz="4" w:space="0" w:color="auto"/>
            </w:tcBorders>
          </w:tcPr>
          <w:p w14:paraId="0517704C" w14:textId="77777777" w:rsidR="00BD180E" w:rsidRPr="00D252AE" w:rsidRDefault="00BD180E" w:rsidP="00D00D8C">
            <w:pPr>
              <w:pStyle w:val="TAL"/>
              <w:rPr>
                <w:lang w:eastAsia="en-US"/>
              </w:rPr>
            </w:pPr>
            <w:r w:rsidRPr="00D252AE">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F3BC67C" w14:textId="77777777" w:rsidR="00BD180E" w:rsidRPr="00D252AE" w:rsidRDefault="00BD180E" w:rsidP="00D00D8C">
            <w:pPr>
              <w:pStyle w:val="TAL"/>
              <w:rPr>
                <w:lang w:eastAsia="en-US"/>
              </w:rPr>
            </w:pPr>
            <w:r w:rsidRPr="00D252AE">
              <w:rPr>
                <w:lang w:eastAsia="en-US"/>
              </w:rPr>
              <w:t>9</w:t>
            </w:r>
          </w:p>
        </w:tc>
        <w:tc>
          <w:tcPr>
            <w:tcW w:w="6272" w:type="dxa"/>
            <w:tcBorders>
              <w:top w:val="single" w:sz="4" w:space="0" w:color="auto"/>
              <w:left w:val="single" w:sz="4" w:space="0" w:color="auto"/>
              <w:bottom w:val="single" w:sz="4" w:space="0" w:color="auto"/>
              <w:right w:val="single" w:sz="4" w:space="0" w:color="auto"/>
            </w:tcBorders>
          </w:tcPr>
          <w:p w14:paraId="633A69B2" w14:textId="77777777" w:rsidR="00BD180E" w:rsidRPr="00D252AE" w:rsidRDefault="00BD180E" w:rsidP="00D00D8C">
            <w:pPr>
              <w:pStyle w:val="TAL"/>
              <w:rPr>
                <w:lang w:eastAsia="en-US"/>
              </w:rPr>
            </w:pPr>
            <w:r w:rsidRPr="00D252AE">
              <w:rPr>
                <w:lang w:eastAsia="en-US"/>
              </w:rPr>
              <w:t>9,16,25,32,41,48,57,64,73,80,89,96,105,112,121,128,137,144,153,160,169, 176,185,192,201,208,217</w:t>
            </w:r>
          </w:p>
        </w:tc>
      </w:tr>
      <w:tr w:rsidR="00BD180E" w:rsidRPr="00D252AE" w14:paraId="35966AA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AA68D26" w14:textId="77777777" w:rsidR="00BD180E" w:rsidRPr="00D252AE" w:rsidRDefault="00BD180E" w:rsidP="00D00D8C">
            <w:pPr>
              <w:pStyle w:val="TAL"/>
              <w:rPr>
                <w:lang w:eastAsia="en-US"/>
              </w:rPr>
            </w:pPr>
            <w:r w:rsidRPr="00D252AE">
              <w:rPr>
                <w:lang w:eastAsia="en-US"/>
              </w:rPr>
              <w:t>264</w:t>
            </w:r>
          </w:p>
        </w:tc>
        <w:tc>
          <w:tcPr>
            <w:tcW w:w="1616" w:type="dxa"/>
            <w:tcBorders>
              <w:top w:val="single" w:sz="4" w:space="0" w:color="auto"/>
              <w:left w:val="single" w:sz="4" w:space="0" w:color="auto"/>
              <w:bottom w:val="single" w:sz="4" w:space="0" w:color="auto"/>
              <w:right w:val="single" w:sz="4" w:space="0" w:color="auto"/>
            </w:tcBorders>
          </w:tcPr>
          <w:p w14:paraId="2281CA7E" w14:textId="77777777" w:rsidR="00BD180E" w:rsidRPr="00D252AE" w:rsidRDefault="00BD180E" w:rsidP="00D00D8C">
            <w:pPr>
              <w:pStyle w:val="TAL"/>
              <w:rPr>
                <w:lang w:eastAsia="en-US"/>
              </w:rPr>
            </w:pPr>
            <w:r w:rsidRPr="00D252AE">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841F586" w14:textId="77777777" w:rsidR="00BD180E" w:rsidRPr="00D252AE" w:rsidRDefault="00BD180E" w:rsidP="00D00D8C">
            <w:pPr>
              <w:pStyle w:val="TAL"/>
              <w:rPr>
                <w:lang w:eastAsia="en-US"/>
              </w:rPr>
            </w:pPr>
            <w:r w:rsidRPr="00D252AE">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457506E5" w14:textId="77777777" w:rsidR="00BD180E" w:rsidRPr="00D252AE" w:rsidRDefault="00BD180E" w:rsidP="00D00D8C">
            <w:pPr>
              <w:pStyle w:val="TAL"/>
              <w:rPr>
                <w:lang w:eastAsia="en-US"/>
              </w:rPr>
            </w:pPr>
            <w:r w:rsidRPr="00D252AE">
              <w:rPr>
                <w:lang w:eastAsia="en-US"/>
              </w:rPr>
              <w:t>8,16,24,32,40,48,56,64,72,80,88,96,104,112,120,128,136,144,160,168, 176,184,192,200,208,216,224,232,240,248,256,264</w:t>
            </w:r>
          </w:p>
        </w:tc>
      </w:tr>
      <w:tr w:rsidR="00BD180E" w:rsidRPr="00D252AE" w14:paraId="643DAC6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6685DB2F" w14:textId="77777777" w:rsidR="00BD180E" w:rsidRPr="00D252AE" w:rsidRDefault="00BD180E" w:rsidP="00D00D8C">
            <w:pPr>
              <w:pStyle w:val="TAL"/>
              <w:rPr>
                <w:lang w:eastAsia="en-US"/>
              </w:rPr>
            </w:pPr>
            <w:r w:rsidRPr="00D252AE">
              <w:rPr>
                <w:lang w:eastAsia="en-US"/>
              </w:rPr>
              <w:t>270</w:t>
            </w:r>
          </w:p>
        </w:tc>
        <w:tc>
          <w:tcPr>
            <w:tcW w:w="1616" w:type="dxa"/>
            <w:tcBorders>
              <w:top w:val="single" w:sz="4" w:space="0" w:color="auto"/>
              <w:left w:val="single" w:sz="4" w:space="0" w:color="auto"/>
              <w:bottom w:val="single" w:sz="4" w:space="0" w:color="auto"/>
              <w:right w:val="single" w:sz="4" w:space="0" w:color="auto"/>
            </w:tcBorders>
          </w:tcPr>
          <w:p w14:paraId="38369076" w14:textId="77777777" w:rsidR="00BD180E" w:rsidRPr="00D252AE" w:rsidRDefault="00BD180E" w:rsidP="00D00D8C">
            <w:pPr>
              <w:pStyle w:val="TAL"/>
              <w:rPr>
                <w:lang w:eastAsia="en-US"/>
              </w:rPr>
            </w:pPr>
            <w:r w:rsidRPr="00D252AE">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2050D869" w14:textId="77777777" w:rsidR="00BD180E" w:rsidRPr="00D252AE" w:rsidRDefault="00BD180E" w:rsidP="00D00D8C">
            <w:pPr>
              <w:pStyle w:val="TAL"/>
              <w:rPr>
                <w:lang w:eastAsia="en-US"/>
              </w:rPr>
            </w:pPr>
            <w:r w:rsidRPr="00D252AE">
              <w:rPr>
                <w:lang w:eastAsia="en-US"/>
              </w:rPr>
              <w:t>14</w:t>
            </w:r>
          </w:p>
        </w:tc>
        <w:tc>
          <w:tcPr>
            <w:tcW w:w="6272" w:type="dxa"/>
            <w:tcBorders>
              <w:top w:val="single" w:sz="4" w:space="0" w:color="auto"/>
              <w:left w:val="single" w:sz="4" w:space="0" w:color="auto"/>
              <w:bottom w:val="single" w:sz="4" w:space="0" w:color="auto"/>
              <w:right w:val="single" w:sz="4" w:space="0" w:color="auto"/>
            </w:tcBorders>
          </w:tcPr>
          <w:p w14:paraId="588AE9F1" w14:textId="77777777" w:rsidR="00BD180E" w:rsidRPr="00D252AE" w:rsidRDefault="00BD180E" w:rsidP="00D00D8C">
            <w:pPr>
              <w:pStyle w:val="TAL"/>
              <w:rPr>
                <w:lang w:eastAsia="en-US"/>
              </w:rPr>
            </w:pPr>
            <w:r w:rsidRPr="00D252AE">
              <w:rPr>
                <w:lang w:eastAsia="en-US"/>
              </w:rPr>
              <w:t>14,16,30,32,46,44,62,64,78,80,94,96,110,112, 126,128,142,144,158,160, 174, 176,190,192, 206,208,222,224,238,240, 254,256,270</w:t>
            </w:r>
          </w:p>
        </w:tc>
      </w:tr>
      <w:tr w:rsidR="00BD180E" w:rsidRPr="00D252AE" w14:paraId="1EB31B90"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D0C9E53" w14:textId="77777777" w:rsidR="00BD180E" w:rsidRPr="00D252AE" w:rsidRDefault="00BD180E" w:rsidP="00D00D8C">
            <w:pPr>
              <w:pStyle w:val="TAL"/>
              <w:rPr>
                <w:lang w:eastAsia="en-US"/>
              </w:rPr>
            </w:pPr>
            <w:r w:rsidRPr="00D252AE">
              <w:rPr>
                <w:lang w:eastAsia="en-US"/>
              </w:rPr>
              <w:t>273</w:t>
            </w:r>
          </w:p>
        </w:tc>
        <w:tc>
          <w:tcPr>
            <w:tcW w:w="1616" w:type="dxa"/>
            <w:tcBorders>
              <w:top w:val="single" w:sz="4" w:space="0" w:color="auto"/>
              <w:left w:val="single" w:sz="4" w:space="0" w:color="auto"/>
              <w:bottom w:val="single" w:sz="4" w:space="0" w:color="auto"/>
              <w:right w:val="single" w:sz="4" w:space="0" w:color="auto"/>
            </w:tcBorders>
          </w:tcPr>
          <w:p w14:paraId="5822AFFD" w14:textId="77777777" w:rsidR="00BD180E" w:rsidRPr="00D252AE" w:rsidRDefault="00BD180E" w:rsidP="00D00D8C">
            <w:pPr>
              <w:pStyle w:val="TAL"/>
              <w:rPr>
                <w:lang w:eastAsia="en-US"/>
              </w:rPr>
            </w:pPr>
            <w:r w:rsidRPr="00D252AE">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45C674F2" w14:textId="77777777" w:rsidR="00BD180E" w:rsidRPr="00D252AE" w:rsidRDefault="00BD180E" w:rsidP="00D00D8C">
            <w:pPr>
              <w:pStyle w:val="TAL"/>
              <w:rPr>
                <w:lang w:eastAsia="en-US"/>
              </w:rPr>
            </w:pPr>
            <w:r w:rsidRPr="00D252AE">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6981414D" w14:textId="77777777" w:rsidR="00BD180E" w:rsidRPr="00D252AE" w:rsidRDefault="00BD180E" w:rsidP="00D00D8C">
            <w:pPr>
              <w:pStyle w:val="TAL"/>
              <w:rPr>
                <w:lang w:eastAsia="en-US"/>
              </w:rPr>
            </w:pPr>
            <w:r w:rsidRPr="00D252AE">
              <w:rPr>
                <w:lang w:eastAsia="en-US"/>
              </w:rPr>
              <w:t>1,16,17,32,33,48,49,64,65,80,81,96,97,112,113,128,129,144,145,160, 161,176,171, 192,193, 208,209, 224,225,240,241,256,257,272,273</w:t>
            </w:r>
          </w:p>
        </w:tc>
      </w:tr>
    </w:tbl>
    <w:p w14:paraId="58352F10" w14:textId="77777777" w:rsidR="00BD180E" w:rsidRPr="00D252AE" w:rsidRDefault="00BD180E" w:rsidP="00BD180E">
      <w:pPr>
        <w:rPr>
          <w:lang w:eastAsia="zh-CN"/>
        </w:rPr>
      </w:pPr>
    </w:p>
    <w:p w14:paraId="0B5B6B28" w14:textId="77777777" w:rsidR="00BD180E" w:rsidRPr="00D252AE" w:rsidRDefault="00BD180E" w:rsidP="008C2CC8">
      <w:pPr>
        <w:pStyle w:val="TH"/>
      </w:pPr>
      <w:r w:rsidRPr="00D252AE">
        <w:t>Table 7.1.1.4.2.4.3.2-3: Specific Parameter</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2262"/>
        <w:gridCol w:w="1778"/>
        <w:gridCol w:w="3488"/>
      </w:tblGrid>
      <w:tr w:rsidR="008615B2" w:rsidRPr="00D252AE" w14:paraId="00BE73E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4D2A980D" w14:textId="77777777" w:rsidR="008615B2" w:rsidRPr="00D252AE" w:rsidRDefault="008615B2">
            <w:pPr>
              <w:pStyle w:val="TAH"/>
              <w:rPr>
                <w:lang w:eastAsia="zh-CN"/>
              </w:rPr>
            </w:pPr>
            <w:r w:rsidRPr="00D252AE">
              <w:rPr>
                <w:lang w:eastAsia="zh-CN"/>
              </w:rPr>
              <w:t>Parameter</w:t>
            </w:r>
          </w:p>
        </w:tc>
        <w:tc>
          <w:tcPr>
            <w:tcW w:w="2331" w:type="dxa"/>
            <w:tcBorders>
              <w:top w:val="single" w:sz="4" w:space="0" w:color="auto"/>
              <w:left w:val="single" w:sz="4" w:space="0" w:color="auto"/>
              <w:bottom w:val="single" w:sz="4" w:space="0" w:color="auto"/>
              <w:right w:val="single" w:sz="4" w:space="0" w:color="auto"/>
            </w:tcBorders>
            <w:hideMark/>
          </w:tcPr>
          <w:p w14:paraId="7617FF3D" w14:textId="77777777" w:rsidR="008615B2" w:rsidRPr="00D252AE" w:rsidRDefault="008615B2">
            <w:pPr>
              <w:pStyle w:val="TAH"/>
              <w:rPr>
                <w:lang w:eastAsia="zh-CN"/>
              </w:rPr>
            </w:pPr>
            <w:r w:rsidRPr="00D252AE">
              <w:rPr>
                <w:lang w:eastAsia="zh-CN"/>
              </w:rPr>
              <w:t>Value</w:t>
            </w:r>
          </w:p>
        </w:tc>
        <w:tc>
          <w:tcPr>
            <w:tcW w:w="2343" w:type="dxa"/>
            <w:tcBorders>
              <w:top w:val="single" w:sz="4" w:space="0" w:color="auto"/>
              <w:left w:val="single" w:sz="4" w:space="0" w:color="auto"/>
              <w:bottom w:val="single" w:sz="4" w:space="0" w:color="auto"/>
              <w:right w:val="single" w:sz="4" w:space="0" w:color="auto"/>
            </w:tcBorders>
            <w:hideMark/>
          </w:tcPr>
          <w:p w14:paraId="11A7C32B" w14:textId="77777777" w:rsidR="008615B2" w:rsidRPr="00D252AE" w:rsidRDefault="008615B2">
            <w:pPr>
              <w:pStyle w:val="TAH"/>
              <w:rPr>
                <w:lang w:eastAsia="zh-CN"/>
              </w:rPr>
            </w:pPr>
            <w:r w:rsidRPr="00D252AE">
              <w:rPr>
                <w:lang w:eastAsia="zh-CN"/>
              </w:rPr>
              <w:t>Comment</w:t>
            </w:r>
          </w:p>
        </w:tc>
        <w:tc>
          <w:tcPr>
            <w:tcW w:w="2070" w:type="dxa"/>
            <w:tcBorders>
              <w:top w:val="single" w:sz="4" w:space="0" w:color="auto"/>
              <w:left w:val="single" w:sz="4" w:space="0" w:color="auto"/>
              <w:bottom w:val="single" w:sz="4" w:space="0" w:color="auto"/>
              <w:right w:val="single" w:sz="4" w:space="0" w:color="auto"/>
            </w:tcBorders>
            <w:hideMark/>
          </w:tcPr>
          <w:p w14:paraId="6BF713C6" w14:textId="77777777" w:rsidR="008615B2" w:rsidRPr="00D252AE" w:rsidRDefault="008615B2">
            <w:pPr>
              <w:pStyle w:val="TAH"/>
              <w:rPr>
                <w:lang w:eastAsia="zh-CN"/>
              </w:rPr>
            </w:pPr>
            <w:r w:rsidRPr="00D252AE">
              <w:rPr>
                <w:lang w:eastAsia="zh-CN"/>
              </w:rPr>
              <w:t>Condition</w:t>
            </w:r>
          </w:p>
        </w:tc>
      </w:tr>
      <w:tr w:rsidR="008615B2" w:rsidRPr="00D252AE" w14:paraId="62DEA441"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2570A71B" w14:textId="77777777" w:rsidR="008615B2" w:rsidRPr="00D252AE" w:rsidRDefault="008615B2">
            <w:pPr>
              <w:pStyle w:val="TAL"/>
              <w:rPr>
                <w:lang w:eastAsia="zh-CN"/>
              </w:rPr>
            </w:pPr>
            <w:r w:rsidRPr="00D252AE">
              <w:rPr>
                <w:lang w:eastAsia="en-US"/>
              </w:rPr>
              <w:t>number of layers (ʋ)</w:t>
            </w:r>
          </w:p>
        </w:tc>
        <w:tc>
          <w:tcPr>
            <w:tcW w:w="2331" w:type="dxa"/>
            <w:tcBorders>
              <w:top w:val="single" w:sz="4" w:space="0" w:color="auto"/>
              <w:left w:val="single" w:sz="4" w:space="0" w:color="auto"/>
              <w:bottom w:val="single" w:sz="4" w:space="0" w:color="auto"/>
              <w:right w:val="single" w:sz="4" w:space="0" w:color="auto"/>
            </w:tcBorders>
            <w:hideMark/>
          </w:tcPr>
          <w:p w14:paraId="6DC76FE7" w14:textId="77777777" w:rsidR="008615B2" w:rsidRPr="00D252AE" w:rsidRDefault="008615B2">
            <w:pPr>
              <w:pStyle w:val="TAL"/>
              <w:rPr>
                <w:lang w:eastAsia="zh-CN"/>
              </w:rPr>
            </w:pPr>
            <w:r w:rsidRPr="00D252AE">
              <w:rPr>
                <w:lang w:eastAsia="zh-CN"/>
              </w:rPr>
              <w:t>1</w:t>
            </w:r>
          </w:p>
        </w:tc>
        <w:tc>
          <w:tcPr>
            <w:tcW w:w="2343" w:type="dxa"/>
            <w:tcBorders>
              <w:top w:val="single" w:sz="4" w:space="0" w:color="auto"/>
              <w:left w:val="single" w:sz="4" w:space="0" w:color="auto"/>
              <w:bottom w:val="single" w:sz="4" w:space="0" w:color="auto"/>
              <w:right w:val="single" w:sz="4" w:space="0" w:color="auto"/>
            </w:tcBorders>
          </w:tcPr>
          <w:p w14:paraId="171CE5FF" w14:textId="77777777" w:rsidR="008615B2" w:rsidRPr="00D252AE"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4AB02740" w14:textId="77777777" w:rsidR="008615B2" w:rsidRPr="00D252AE" w:rsidRDefault="008615B2">
            <w:pPr>
              <w:pStyle w:val="TAL"/>
              <w:rPr>
                <w:lang w:eastAsia="zh-CN"/>
              </w:rPr>
            </w:pPr>
          </w:p>
        </w:tc>
      </w:tr>
      <w:tr w:rsidR="008615B2" w:rsidRPr="00D252AE" w14:paraId="223FD71A"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25041EF" w14:textId="77777777" w:rsidR="008615B2" w:rsidRPr="00D252AE" w:rsidRDefault="008615B2">
            <w:pPr>
              <w:pStyle w:val="TAL"/>
              <w:rPr>
                <w:lang w:eastAsia="zh-CN"/>
              </w:rPr>
            </w:pPr>
            <w:r w:rsidRPr="00D252AE">
              <w:rPr>
                <w:lang w:eastAsia="en-US"/>
              </w:rPr>
              <w:t>mcs-Table</w:t>
            </w:r>
          </w:p>
        </w:tc>
        <w:tc>
          <w:tcPr>
            <w:tcW w:w="2331" w:type="dxa"/>
            <w:tcBorders>
              <w:top w:val="single" w:sz="4" w:space="0" w:color="auto"/>
              <w:left w:val="single" w:sz="4" w:space="0" w:color="auto"/>
              <w:bottom w:val="single" w:sz="4" w:space="0" w:color="auto"/>
              <w:right w:val="single" w:sz="4" w:space="0" w:color="auto"/>
            </w:tcBorders>
            <w:hideMark/>
          </w:tcPr>
          <w:p w14:paraId="2BFE2C04" w14:textId="77777777" w:rsidR="008615B2" w:rsidRPr="00D252AE" w:rsidRDefault="008615B2">
            <w:pPr>
              <w:pStyle w:val="TAL"/>
              <w:rPr>
                <w:lang w:eastAsia="zh-CN"/>
              </w:rPr>
            </w:pPr>
            <w:r w:rsidRPr="00D252AE">
              <w:rPr>
                <w:lang w:eastAsia="zh-CN"/>
              </w:rPr>
              <w:t>qam256</w:t>
            </w:r>
          </w:p>
        </w:tc>
        <w:tc>
          <w:tcPr>
            <w:tcW w:w="2343" w:type="dxa"/>
            <w:tcBorders>
              <w:top w:val="single" w:sz="4" w:space="0" w:color="auto"/>
              <w:left w:val="single" w:sz="4" w:space="0" w:color="auto"/>
              <w:bottom w:val="single" w:sz="4" w:space="0" w:color="auto"/>
              <w:right w:val="single" w:sz="4" w:space="0" w:color="auto"/>
            </w:tcBorders>
          </w:tcPr>
          <w:p w14:paraId="50EB6626" w14:textId="77777777" w:rsidR="008615B2" w:rsidRPr="00D252AE"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71BAB1B1" w14:textId="77777777" w:rsidR="008615B2" w:rsidRPr="00D252AE" w:rsidRDefault="008615B2">
            <w:pPr>
              <w:pStyle w:val="TAL"/>
              <w:rPr>
                <w:lang w:eastAsia="zh-CN"/>
              </w:rPr>
            </w:pPr>
          </w:p>
        </w:tc>
      </w:tr>
      <w:tr w:rsidR="008615B2" w:rsidRPr="00D252AE" w14:paraId="0E40E250"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062BC768" w14:textId="77777777" w:rsidR="008615B2" w:rsidRPr="00D252AE" w:rsidRDefault="008615B2">
            <w:pPr>
              <w:pStyle w:val="TAL"/>
              <w:rPr>
                <w:lang w:eastAsia="en-US"/>
              </w:rPr>
            </w:pPr>
            <w:r w:rsidRPr="00D252AE">
              <w:rPr>
                <w:lang w:eastAsia="en-US"/>
              </w:rPr>
              <w:t>resourceAllocation</w:t>
            </w:r>
          </w:p>
        </w:tc>
        <w:tc>
          <w:tcPr>
            <w:tcW w:w="2331" w:type="dxa"/>
            <w:tcBorders>
              <w:top w:val="single" w:sz="4" w:space="0" w:color="auto"/>
              <w:left w:val="single" w:sz="4" w:space="0" w:color="auto"/>
              <w:bottom w:val="single" w:sz="4" w:space="0" w:color="auto"/>
              <w:right w:val="single" w:sz="4" w:space="0" w:color="auto"/>
            </w:tcBorders>
            <w:hideMark/>
          </w:tcPr>
          <w:p w14:paraId="588D94C8" w14:textId="77777777" w:rsidR="008615B2" w:rsidRPr="00D252AE" w:rsidRDefault="008615B2">
            <w:pPr>
              <w:pStyle w:val="TAL"/>
              <w:rPr>
                <w:lang w:eastAsia="en-US"/>
              </w:rPr>
            </w:pPr>
            <w:r w:rsidRPr="00D252AE">
              <w:rPr>
                <w:lang w:eastAsia="en-US"/>
              </w:rPr>
              <w:t>dynamicSwitch</w:t>
            </w:r>
          </w:p>
        </w:tc>
        <w:tc>
          <w:tcPr>
            <w:tcW w:w="2343" w:type="dxa"/>
            <w:tcBorders>
              <w:top w:val="single" w:sz="4" w:space="0" w:color="auto"/>
              <w:left w:val="single" w:sz="4" w:space="0" w:color="auto"/>
              <w:bottom w:val="single" w:sz="4" w:space="0" w:color="auto"/>
              <w:right w:val="single" w:sz="4" w:space="0" w:color="auto"/>
            </w:tcBorders>
          </w:tcPr>
          <w:p w14:paraId="4A9198BE" w14:textId="77777777" w:rsidR="008615B2" w:rsidRPr="00D252AE"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4E9D93EE" w14:textId="77777777" w:rsidR="008615B2" w:rsidRPr="00D252AE" w:rsidRDefault="008615B2">
            <w:pPr>
              <w:pStyle w:val="TAL"/>
              <w:rPr>
                <w:lang w:eastAsia="zh-CN"/>
              </w:rPr>
            </w:pPr>
            <w:r w:rsidRPr="00D252AE">
              <w:t>pc_dynamicSwitchRA_Type0_1_PUSCH</w:t>
            </w:r>
          </w:p>
        </w:tc>
      </w:tr>
      <w:tr w:rsidR="008615B2" w:rsidRPr="00D252AE" w14:paraId="47A8FA8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6A36CA29" w14:textId="77777777" w:rsidR="008615B2" w:rsidRPr="00D252AE" w:rsidRDefault="008615B2">
            <w:pPr>
              <w:pStyle w:val="TAL"/>
              <w:rPr>
                <w:lang w:eastAsia="en-US"/>
              </w:rPr>
            </w:pPr>
          </w:p>
        </w:tc>
        <w:tc>
          <w:tcPr>
            <w:tcW w:w="2331" w:type="dxa"/>
            <w:tcBorders>
              <w:top w:val="single" w:sz="4" w:space="0" w:color="auto"/>
              <w:left w:val="single" w:sz="4" w:space="0" w:color="auto"/>
              <w:bottom w:val="single" w:sz="4" w:space="0" w:color="auto"/>
              <w:right w:val="single" w:sz="4" w:space="0" w:color="auto"/>
            </w:tcBorders>
            <w:hideMark/>
          </w:tcPr>
          <w:p w14:paraId="52F68273" w14:textId="77777777" w:rsidR="008615B2" w:rsidRPr="00D252AE" w:rsidRDefault="008615B2">
            <w:pPr>
              <w:pStyle w:val="TAL"/>
            </w:pPr>
            <w:r w:rsidRPr="00D252AE">
              <w:t>resourceAllocationType1</w:t>
            </w:r>
          </w:p>
        </w:tc>
        <w:tc>
          <w:tcPr>
            <w:tcW w:w="2343" w:type="dxa"/>
            <w:tcBorders>
              <w:top w:val="single" w:sz="4" w:space="0" w:color="auto"/>
              <w:left w:val="single" w:sz="4" w:space="0" w:color="auto"/>
              <w:bottom w:val="single" w:sz="4" w:space="0" w:color="auto"/>
              <w:right w:val="single" w:sz="4" w:space="0" w:color="auto"/>
            </w:tcBorders>
          </w:tcPr>
          <w:p w14:paraId="55F763C5" w14:textId="77777777" w:rsidR="008615B2" w:rsidRPr="00D252AE"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0EBB6F49" w14:textId="77777777" w:rsidR="008615B2" w:rsidRPr="00D252AE" w:rsidRDefault="008615B2">
            <w:pPr>
              <w:pStyle w:val="TAL"/>
              <w:rPr>
                <w:lang w:eastAsia="zh-CN"/>
              </w:rPr>
            </w:pPr>
            <w:r w:rsidRPr="00D252AE">
              <w:rPr>
                <w:lang w:eastAsia="zh-CN"/>
              </w:rPr>
              <w:t xml:space="preserve">NOT </w:t>
            </w:r>
            <w:r w:rsidRPr="00D252AE">
              <w:t>pc_dynamicSwitchRA_Type0_1_PUSCH</w:t>
            </w:r>
            <w:r w:rsidRPr="00D252AE">
              <w:rPr>
                <w:lang w:eastAsia="zh-CN"/>
              </w:rPr>
              <w:t xml:space="preserve"> AND Steps 1-5</w:t>
            </w:r>
          </w:p>
        </w:tc>
      </w:tr>
      <w:tr w:rsidR="008615B2" w:rsidRPr="00D252AE" w14:paraId="35442BAF"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389F803B" w14:textId="77777777" w:rsidR="008615B2" w:rsidRPr="00D252AE" w:rsidRDefault="008615B2">
            <w:pPr>
              <w:pStyle w:val="TAL"/>
              <w:rPr>
                <w:lang w:eastAsia="en-US"/>
              </w:rPr>
            </w:pPr>
          </w:p>
        </w:tc>
        <w:tc>
          <w:tcPr>
            <w:tcW w:w="2331" w:type="dxa"/>
            <w:tcBorders>
              <w:top w:val="single" w:sz="4" w:space="0" w:color="auto"/>
              <w:left w:val="single" w:sz="4" w:space="0" w:color="auto"/>
              <w:bottom w:val="single" w:sz="4" w:space="0" w:color="auto"/>
              <w:right w:val="single" w:sz="4" w:space="0" w:color="auto"/>
            </w:tcBorders>
            <w:hideMark/>
          </w:tcPr>
          <w:p w14:paraId="5A072EF3" w14:textId="77777777" w:rsidR="008615B2" w:rsidRPr="00D252AE" w:rsidRDefault="008615B2">
            <w:pPr>
              <w:pStyle w:val="TAL"/>
              <w:rPr>
                <w:lang w:eastAsia="en-US"/>
              </w:rPr>
            </w:pPr>
            <w:r w:rsidRPr="00D252AE">
              <w:t>resourceAllocationType0</w:t>
            </w:r>
          </w:p>
        </w:tc>
        <w:tc>
          <w:tcPr>
            <w:tcW w:w="2343" w:type="dxa"/>
            <w:tcBorders>
              <w:top w:val="single" w:sz="4" w:space="0" w:color="auto"/>
              <w:left w:val="single" w:sz="4" w:space="0" w:color="auto"/>
              <w:bottom w:val="single" w:sz="4" w:space="0" w:color="auto"/>
              <w:right w:val="single" w:sz="4" w:space="0" w:color="auto"/>
            </w:tcBorders>
          </w:tcPr>
          <w:p w14:paraId="60A1001C" w14:textId="77777777" w:rsidR="008615B2" w:rsidRPr="00D252AE"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1B8E183A" w14:textId="0B43F59F" w:rsidR="008615B2" w:rsidRPr="00D252AE" w:rsidRDefault="008615B2">
            <w:pPr>
              <w:pStyle w:val="TAL"/>
              <w:rPr>
                <w:lang w:eastAsia="zh-CN"/>
              </w:rPr>
            </w:pPr>
            <w:r w:rsidRPr="00D252AE">
              <w:rPr>
                <w:lang w:eastAsia="zh-CN"/>
              </w:rPr>
              <w:t xml:space="preserve">NOT </w:t>
            </w:r>
            <w:r w:rsidRPr="00D252AE">
              <w:t>pc_dynamicSwitchRA_Type0_1_PUSCH</w:t>
            </w:r>
            <w:r w:rsidR="00176357" w:rsidRPr="00D252AE">
              <w:rPr>
                <w:lang w:eastAsia="zh-CN"/>
              </w:rPr>
              <w:t xml:space="preserve"> </w:t>
            </w:r>
            <w:r w:rsidRPr="00D252AE">
              <w:rPr>
                <w:lang w:eastAsia="zh-CN"/>
              </w:rPr>
              <w:t xml:space="preserve">AND </w:t>
            </w:r>
            <w:r w:rsidRPr="00D252AE">
              <w:t>pc_ra_Type0_PUSCH</w:t>
            </w:r>
            <w:r w:rsidR="00176357" w:rsidRPr="00D252AE">
              <w:rPr>
                <w:lang w:eastAsia="zh-CN"/>
              </w:rPr>
              <w:t xml:space="preserve"> </w:t>
            </w:r>
            <w:r w:rsidRPr="00D252AE">
              <w:rPr>
                <w:lang w:eastAsia="zh-CN"/>
              </w:rPr>
              <w:t>AND Steps 6-10</w:t>
            </w:r>
          </w:p>
        </w:tc>
      </w:tr>
      <w:tr w:rsidR="008615B2" w:rsidRPr="00D252AE" w14:paraId="463FBD75"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34C9E69" w14:textId="77777777" w:rsidR="008615B2" w:rsidRPr="00D252AE" w:rsidRDefault="008615B2">
            <w:pPr>
              <w:pStyle w:val="TAL"/>
              <w:rPr>
                <w:lang w:eastAsia="en-US"/>
              </w:rPr>
            </w:pPr>
            <w:r w:rsidRPr="00D252AE">
              <w:rPr>
                <w:i/>
                <w:lang w:eastAsia="en-US"/>
              </w:rPr>
              <w:t>rbg-Size</w:t>
            </w:r>
          </w:p>
        </w:tc>
        <w:tc>
          <w:tcPr>
            <w:tcW w:w="2331" w:type="dxa"/>
            <w:tcBorders>
              <w:top w:val="single" w:sz="4" w:space="0" w:color="auto"/>
              <w:left w:val="single" w:sz="4" w:space="0" w:color="auto"/>
              <w:bottom w:val="single" w:sz="4" w:space="0" w:color="auto"/>
              <w:right w:val="single" w:sz="4" w:space="0" w:color="auto"/>
            </w:tcBorders>
            <w:hideMark/>
          </w:tcPr>
          <w:p w14:paraId="7D65E0B5" w14:textId="77777777" w:rsidR="008615B2" w:rsidRPr="00D252AE" w:rsidRDefault="008615B2">
            <w:pPr>
              <w:pStyle w:val="TAL"/>
              <w:rPr>
                <w:lang w:eastAsia="en-US"/>
              </w:rPr>
            </w:pPr>
            <w:r w:rsidRPr="00D252AE">
              <w:rPr>
                <w:lang w:eastAsia="en-US"/>
              </w:rPr>
              <w:t xml:space="preserve">Not present </w:t>
            </w:r>
          </w:p>
        </w:tc>
        <w:tc>
          <w:tcPr>
            <w:tcW w:w="2343" w:type="dxa"/>
            <w:tcBorders>
              <w:top w:val="single" w:sz="4" w:space="0" w:color="auto"/>
              <w:left w:val="single" w:sz="4" w:space="0" w:color="auto"/>
              <w:bottom w:val="single" w:sz="4" w:space="0" w:color="auto"/>
              <w:right w:val="single" w:sz="4" w:space="0" w:color="auto"/>
            </w:tcBorders>
            <w:hideMark/>
          </w:tcPr>
          <w:p w14:paraId="486A734B" w14:textId="77777777" w:rsidR="008615B2" w:rsidRPr="00D252AE" w:rsidRDefault="008615B2">
            <w:pPr>
              <w:pStyle w:val="TAL"/>
              <w:rPr>
                <w:lang w:eastAsia="zh-CN"/>
              </w:rPr>
            </w:pPr>
            <w:r w:rsidRPr="00D252AE">
              <w:rPr>
                <w:lang w:eastAsia="en-US"/>
              </w:rPr>
              <w:t>configuration 1 applicable</w:t>
            </w:r>
          </w:p>
        </w:tc>
        <w:tc>
          <w:tcPr>
            <w:tcW w:w="2070" w:type="dxa"/>
            <w:tcBorders>
              <w:top w:val="single" w:sz="4" w:space="0" w:color="auto"/>
              <w:left w:val="single" w:sz="4" w:space="0" w:color="auto"/>
              <w:bottom w:val="single" w:sz="4" w:space="0" w:color="auto"/>
              <w:right w:val="single" w:sz="4" w:space="0" w:color="auto"/>
            </w:tcBorders>
          </w:tcPr>
          <w:p w14:paraId="36D5E1AF" w14:textId="77777777" w:rsidR="008615B2" w:rsidRPr="00D252AE" w:rsidRDefault="008615B2">
            <w:pPr>
              <w:pStyle w:val="TAL"/>
              <w:rPr>
                <w:lang w:eastAsia="en-US"/>
              </w:rPr>
            </w:pPr>
          </w:p>
        </w:tc>
      </w:tr>
      <w:tr w:rsidR="008615B2" w:rsidRPr="00D252AE" w14:paraId="48799FCF"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65404E7" w14:textId="77777777" w:rsidR="008615B2" w:rsidRPr="00D252AE" w:rsidRDefault="008615B2">
            <w:pPr>
              <w:pStyle w:val="TAL"/>
              <w:rPr>
                <w:lang w:eastAsia="en-US"/>
              </w:rPr>
            </w:pPr>
            <w:r w:rsidRPr="00D252AE">
              <w:rPr>
                <w:lang w:eastAsia="en-US"/>
              </w:rPr>
              <w:t>N</w:t>
            </w:r>
            <w:r w:rsidRPr="00D252AE">
              <w:rPr>
                <w:vertAlign w:val="superscript"/>
                <w:lang w:eastAsia="en-US"/>
              </w:rPr>
              <w:t>start</w:t>
            </w:r>
            <w:r w:rsidRPr="00D252AE">
              <w:rPr>
                <w:vertAlign w:val="subscript"/>
                <w:lang w:eastAsia="en-US"/>
              </w:rPr>
              <w:t>BWP</w:t>
            </w:r>
          </w:p>
        </w:tc>
        <w:tc>
          <w:tcPr>
            <w:tcW w:w="2331" w:type="dxa"/>
            <w:tcBorders>
              <w:top w:val="single" w:sz="4" w:space="0" w:color="auto"/>
              <w:left w:val="single" w:sz="4" w:space="0" w:color="auto"/>
              <w:bottom w:val="single" w:sz="4" w:space="0" w:color="auto"/>
              <w:right w:val="single" w:sz="4" w:space="0" w:color="auto"/>
            </w:tcBorders>
            <w:hideMark/>
          </w:tcPr>
          <w:p w14:paraId="304CCBC4" w14:textId="77777777" w:rsidR="008615B2" w:rsidRPr="00D252AE" w:rsidRDefault="008615B2">
            <w:pPr>
              <w:pStyle w:val="TAL"/>
              <w:rPr>
                <w:lang w:eastAsia="en-US"/>
              </w:rPr>
            </w:pPr>
            <w:r w:rsidRPr="00D252AE">
              <w:rPr>
                <w:lang w:eastAsia="en-US"/>
              </w:rPr>
              <w:t>0</w:t>
            </w:r>
          </w:p>
        </w:tc>
        <w:tc>
          <w:tcPr>
            <w:tcW w:w="2343" w:type="dxa"/>
            <w:tcBorders>
              <w:top w:val="single" w:sz="4" w:space="0" w:color="auto"/>
              <w:left w:val="single" w:sz="4" w:space="0" w:color="auto"/>
              <w:bottom w:val="single" w:sz="4" w:space="0" w:color="auto"/>
              <w:right w:val="single" w:sz="4" w:space="0" w:color="auto"/>
            </w:tcBorders>
          </w:tcPr>
          <w:p w14:paraId="0D31DA60" w14:textId="77777777" w:rsidR="008615B2" w:rsidRPr="00D252AE"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4C9342E1" w14:textId="77777777" w:rsidR="008615B2" w:rsidRPr="00D252AE" w:rsidRDefault="008615B2">
            <w:pPr>
              <w:pStyle w:val="TAL"/>
              <w:rPr>
                <w:lang w:eastAsia="zh-CN"/>
              </w:rPr>
            </w:pPr>
          </w:p>
        </w:tc>
      </w:tr>
    </w:tbl>
    <w:p w14:paraId="7CF49B84" w14:textId="77777777" w:rsidR="008615B2" w:rsidRPr="00D252AE" w:rsidRDefault="008615B2" w:rsidP="008615B2">
      <w:pPr>
        <w:rPr>
          <w:lang w:eastAsia="zh-CN"/>
        </w:rPr>
      </w:pPr>
    </w:p>
    <w:p w14:paraId="4EFF168E" w14:textId="77777777" w:rsidR="00BD180E" w:rsidRPr="00D252AE" w:rsidRDefault="00BD180E" w:rsidP="008C2CC8">
      <w:pPr>
        <w:pStyle w:val="TH"/>
      </w:pPr>
      <w:r w:rsidRPr="00D252AE">
        <w:lastRenderedPageBreak/>
        <w:t>Table 7.1.1.4.2.4.3.2-4: Main behaviour</w:t>
      </w:r>
    </w:p>
    <w:tbl>
      <w:tblPr>
        <w:tblW w:w="9322" w:type="dxa"/>
        <w:tblLayout w:type="fixed"/>
        <w:tblLook w:val="01E0" w:firstRow="1" w:lastRow="1" w:firstColumn="1" w:lastColumn="1" w:noHBand="0" w:noVBand="0"/>
      </w:tblPr>
      <w:tblGrid>
        <w:gridCol w:w="534"/>
        <w:gridCol w:w="3827"/>
        <w:gridCol w:w="709"/>
        <w:gridCol w:w="2835"/>
        <w:gridCol w:w="567"/>
        <w:gridCol w:w="850"/>
      </w:tblGrid>
      <w:tr w:rsidR="00BD180E" w:rsidRPr="00D252AE" w14:paraId="7D150CD2" w14:textId="77777777" w:rsidTr="0061268C">
        <w:trPr>
          <w:cantSplit/>
        </w:trPr>
        <w:tc>
          <w:tcPr>
            <w:tcW w:w="534" w:type="dxa"/>
            <w:tcBorders>
              <w:top w:val="single" w:sz="4" w:space="0" w:color="auto"/>
              <w:left w:val="single" w:sz="4" w:space="0" w:color="auto"/>
              <w:bottom w:val="nil"/>
              <w:right w:val="single" w:sz="4" w:space="0" w:color="auto"/>
            </w:tcBorders>
          </w:tcPr>
          <w:p w14:paraId="2B112C50" w14:textId="77777777" w:rsidR="00BD180E" w:rsidRPr="00D252AE" w:rsidRDefault="00BD180E" w:rsidP="0061268C">
            <w:pPr>
              <w:pStyle w:val="TAH"/>
              <w:rPr>
                <w:lang w:eastAsia="en-US"/>
              </w:rPr>
            </w:pPr>
            <w:r w:rsidRPr="00D252AE">
              <w:rPr>
                <w:lang w:eastAsia="en-US"/>
              </w:rPr>
              <w:lastRenderedPageBreak/>
              <w:t>St</w:t>
            </w:r>
          </w:p>
        </w:tc>
        <w:tc>
          <w:tcPr>
            <w:tcW w:w="3827" w:type="dxa"/>
            <w:tcBorders>
              <w:top w:val="single" w:sz="4" w:space="0" w:color="auto"/>
              <w:left w:val="single" w:sz="4" w:space="0" w:color="auto"/>
              <w:bottom w:val="nil"/>
              <w:right w:val="single" w:sz="4" w:space="0" w:color="auto"/>
            </w:tcBorders>
          </w:tcPr>
          <w:p w14:paraId="4CDDD406" w14:textId="77777777" w:rsidR="00BD180E" w:rsidRPr="00D252AE" w:rsidRDefault="00BD180E" w:rsidP="0061268C">
            <w:pPr>
              <w:pStyle w:val="TAH"/>
              <w:rPr>
                <w:lang w:eastAsia="en-US"/>
              </w:rPr>
            </w:pPr>
            <w:r w:rsidRPr="00D252AE">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751BD7A6" w14:textId="77777777" w:rsidR="00BD180E" w:rsidRPr="00D252AE" w:rsidRDefault="00BD180E" w:rsidP="0061268C">
            <w:pPr>
              <w:pStyle w:val="TAH"/>
              <w:rPr>
                <w:lang w:eastAsia="en-US"/>
              </w:rPr>
            </w:pPr>
            <w:r w:rsidRPr="00D252AE">
              <w:rPr>
                <w:lang w:eastAsia="en-US"/>
              </w:rPr>
              <w:t>Message Sequence</w:t>
            </w:r>
          </w:p>
        </w:tc>
        <w:tc>
          <w:tcPr>
            <w:tcW w:w="567" w:type="dxa"/>
            <w:tcBorders>
              <w:top w:val="single" w:sz="4" w:space="0" w:color="auto"/>
              <w:left w:val="single" w:sz="4" w:space="0" w:color="auto"/>
              <w:right w:val="single" w:sz="4" w:space="0" w:color="auto"/>
            </w:tcBorders>
          </w:tcPr>
          <w:p w14:paraId="482CE39B" w14:textId="77777777" w:rsidR="00BD180E" w:rsidRPr="00D252AE" w:rsidRDefault="00BD180E" w:rsidP="0061268C">
            <w:pPr>
              <w:pStyle w:val="TAH"/>
              <w:rPr>
                <w:lang w:eastAsia="en-US"/>
              </w:rPr>
            </w:pPr>
            <w:r w:rsidRPr="00D252AE">
              <w:rPr>
                <w:lang w:eastAsia="en-US"/>
              </w:rPr>
              <w:t>TP</w:t>
            </w:r>
          </w:p>
        </w:tc>
        <w:tc>
          <w:tcPr>
            <w:tcW w:w="850" w:type="dxa"/>
            <w:tcBorders>
              <w:top w:val="single" w:sz="4" w:space="0" w:color="auto"/>
              <w:left w:val="single" w:sz="4" w:space="0" w:color="auto"/>
              <w:right w:val="single" w:sz="4" w:space="0" w:color="auto"/>
            </w:tcBorders>
          </w:tcPr>
          <w:p w14:paraId="7D248526" w14:textId="77777777" w:rsidR="00BD180E" w:rsidRPr="00D252AE" w:rsidRDefault="00BD180E" w:rsidP="0061268C">
            <w:pPr>
              <w:pStyle w:val="TAH"/>
              <w:rPr>
                <w:lang w:eastAsia="en-US"/>
              </w:rPr>
            </w:pPr>
            <w:r w:rsidRPr="00D252AE">
              <w:rPr>
                <w:lang w:eastAsia="en-US"/>
              </w:rPr>
              <w:t>Verdict</w:t>
            </w:r>
          </w:p>
        </w:tc>
      </w:tr>
      <w:tr w:rsidR="00BD180E" w:rsidRPr="00D252AE" w14:paraId="132C4AB7" w14:textId="77777777" w:rsidTr="0061268C">
        <w:trPr>
          <w:cantSplit/>
        </w:trPr>
        <w:tc>
          <w:tcPr>
            <w:tcW w:w="534" w:type="dxa"/>
            <w:tcBorders>
              <w:top w:val="nil"/>
              <w:left w:val="single" w:sz="4" w:space="0" w:color="auto"/>
              <w:bottom w:val="single" w:sz="4" w:space="0" w:color="auto"/>
              <w:right w:val="single" w:sz="4" w:space="0" w:color="auto"/>
            </w:tcBorders>
          </w:tcPr>
          <w:p w14:paraId="2B99C49C" w14:textId="77777777" w:rsidR="00BD180E" w:rsidRPr="00D252AE" w:rsidRDefault="00BD180E" w:rsidP="0061268C">
            <w:pPr>
              <w:pStyle w:val="TAH"/>
              <w:rPr>
                <w:sz w:val="16"/>
                <w:szCs w:val="16"/>
                <w:lang w:eastAsia="en-US"/>
              </w:rPr>
            </w:pPr>
          </w:p>
        </w:tc>
        <w:tc>
          <w:tcPr>
            <w:tcW w:w="3827" w:type="dxa"/>
            <w:tcBorders>
              <w:top w:val="nil"/>
              <w:left w:val="single" w:sz="4" w:space="0" w:color="auto"/>
              <w:bottom w:val="single" w:sz="4" w:space="0" w:color="auto"/>
              <w:right w:val="single" w:sz="4" w:space="0" w:color="auto"/>
            </w:tcBorders>
          </w:tcPr>
          <w:p w14:paraId="451852F0" w14:textId="77777777" w:rsidR="00BD180E" w:rsidRPr="00D252AE" w:rsidRDefault="00BD180E" w:rsidP="0061268C">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513298DA" w14:textId="77777777" w:rsidR="00BD180E" w:rsidRPr="00D252AE" w:rsidRDefault="00BD180E" w:rsidP="0061268C">
            <w:pPr>
              <w:pStyle w:val="TAH"/>
              <w:rPr>
                <w:lang w:eastAsia="en-US"/>
              </w:rPr>
            </w:pPr>
            <w:r w:rsidRPr="00D252AE">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1D1ED0F8" w14:textId="77777777" w:rsidR="00BD180E" w:rsidRPr="00D252AE" w:rsidRDefault="00BD180E" w:rsidP="0061268C">
            <w:pPr>
              <w:pStyle w:val="TAH"/>
              <w:rPr>
                <w:lang w:eastAsia="en-US"/>
              </w:rPr>
            </w:pPr>
            <w:r w:rsidRPr="00D252AE">
              <w:rPr>
                <w:lang w:eastAsia="en-US"/>
              </w:rPr>
              <w:t>Message</w:t>
            </w:r>
          </w:p>
        </w:tc>
        <w:tc>
          <w:tcPr>
            <w:tcW w:w="567" w:type="dxa"/>
            <w:tcBorders>
              <w:left w:val="single" w:sz="4" w:space="0" w:color="auto"/>
              <w:bottom w:val="single" w:sz="4" w:space="0" w:color="auto"/>
              <w:right w:val="single" w:sz="4" w:space="0" w:color="auto"/>
            </w:tcBorders>
          </w:tcPr>
          <w:p w14:paraId="4243718A" w14:textId="77777777" w:rsidR="00BD180E" w:rsidRPr="00D252AE" w:rsidRDefault="00BD180E" w:rsidP="0061268C">
            <w:pPr>
              <w:pStyle w:val="TAH"/>
              <w:rPr>
                <w:sz w:val="16"/>
                <w:szCs w:val="16"/>
                <w:lang w:eastAsia="en-US"/>
              </w:rPr>
            </w:pPr>
          </w:p>
        </w:tc>
        <w:tc>
          <w:tcPr>
            <w:tcW w:w="850" w:type="dxa"/>
            <w:tcBorders>
              <w:left w:val="single" w:sz="4" w:space="0" w:color="auto"/>
              <w:bottom w:val="single" w:sz="4" w:space="0" w:color="auto"/>
              <w:right w:val="single" w:sz="4" w:space="0" w:color="auto"/>
            </w:tcBorders>
          </w:tcPr>
          <w:p w14:paraId="3067A4DC" w14:textId="77777777" w:rsidR="00BD180E" w:rsidRPr="00D252AE" w:rsidRDefault="00BD180E" w:rsidP="0061268C">
            <w:pPr>
              <w:pStyle w:val="TAH"/>
              <w:rPr>
                <w:sz w:val="16"/>
                <w:szCs w:val="16"/>
                <w:lang w:eastAsia="en-US"/>
              </w:rPr>
            </w:pPr>
          </w:p>
        </w:tc>
      </w:tr>
      <w:tr w:rsidR="00BD180E" w:rsidRPr="00D252AE" w14:paraId="6360DA29"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253B0A33" w14:textId="77777777" w:rsidR="00BD180E" w:rsidRPr="00D252AE" w:rsidRDefault="00BD180E" w:rsidP="0061268C">
            <w:pPr>
              <w:pStyle w:val="TAC"/>
              <w:rPr>
                <w:lang w:eastAsia="en-US"/>
              </w:rPr>
            </w:pPr>
            <w:r w:rsidRPr="00D252AE">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5031773" w14:textId="682ED300" w:rsidR="00BD180E" w:rsidRPr="00D252AE" w:rsidRDefault="00BD180E" w:rsidP="0061268C">
            <w:pPr>
              <w:pStyle w:val="TAL"/>
              <w:rPr>
                <w:lang w:eastAsia="en-US"/>
              </w:rPr>
            </w:pPr>
            <w:r w:rsidRPr="00D252AE">
              <w:rPr>
                <w:lang w:eastAsia="en-US"/>
              </w:rPr>
              <w:t xml:space="preserve">EXCEPTION: Steps 1 to 5 are repeated for </w:t>
            </w:r>
            <w:r w:rsidRPr="00D252AE">
              <w:rPr>
                <w:lang w:eastAsia="zh-CN"/>
              </w:rPr>
              <w:t xml:space="preserve">allowed </w:t>
            </w:r>
            <w:r w:rsidRPr="00D252AE">
              <w:rPr>
                <w:lang w:eastAsia="en-US"/>
              </w:rPr>
              <w:t xml:space="preserve">values of </w:t>
            </w:r>
            <w:r w:rsidR="009E63DD">
              <w:rPr>
                <w:noProof/>
                <w:position w:val="-10"/>
                <w:lang w:eastAsia="en-US"/>
              </w:rPr>
              <w:drawing>
                <wp:inline distT="0" distB="0" distL="0" distR="0" wp14:anchorId="64049C7F" wp14:editId="4B49C59C">
                  <wp:extent cx="311785" cy="216535"/>
                  <wp:effectExtent l="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1785" cy="216535"/>
                          </a:xfrm>
                          <a:prstGeom prst="rect">
                            <a:avLst/>
                          </a:prstGeom>
                          <a:noFill/>
                          <a:ln>
                            <a:noFill/>
                          </a:ln>
                        </pic:spPr>
                      </pic:pic>
                    </a:graphicData>
                  </a:graphic>
                </wp:inline>
              </w:drawing>
            </w:r>
            <w:r w:rsidRPr="00D252AE">
              <w:rPr>
                <w:lang w:eastAsia="en-US"/>
              </w:rPr>
              <w:t xml:space="preserve"> </w:t>
            </w:r>
            <w:r w:rsidR="008615B2" w:rsidRPr="00D252AE">
              <w:rPr>
                <w:lang w:eastAsia="zh-CN"/>
              </w:rPr>
              <w:t xml:space="preserve">1 to </w:t>
            </w:r>
            <w:r w:rsidR="009E63DD">
              <w:rPr>
                <w:noProof/>
                <w:position w:val="-10"/>
                <w:lang w:eastAsia="en-US"/>
              </w:rPr>
              <w:drawing>
                <wp:inline distT="0" distB="0" distL="0" distR="0" wp14:anchorId="1FF492D9" wp14:editId="7457F0C3">
                  <wp:extent cx="433705" cy="1905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33705" cy="190500"/>
                          </a:xfrm>
                          <a:prstGeom prst="rect">
                            <a:avLst/>
                          </a:prstGeom>
                          <a:noFill/>
                          <a:ln>
                            <a:noFill/>
                          </a:ln>
                        </pic:spPr>
                      </pic:pic>
                    </a:graphicData>
                  </a:graphic>
                </wp:inline>
              </w:drawing>
            </w:r>
            <w:r w:rsidR="008615B2" w:rsidRPr="00D252AE">
              <w:rPr>
                <w:lang w:eastAsia="zh-CN"/>
              </w:rPr>
              <w:t xml:space="preserve"> </w:t>
            </w:r>
            <w:r w:rsidRPr="00D252AE">
              <w:rPr>
                <w:lang w:eastAsia="zh-CN"/>
              </w:rPr>
              <w:t xml:space="preserve">in BWP, time domain resource </w:t>
            </w:r>
            <w:r w:rsidR="009049C8" w:rsidRPr="00D252AE">
              <w:rPr>
                <w:lang w:eastAsia="zh-CN"/>
              </w:rPr>
              <w:t xml:space="preserve">as per </w:t>
            </w:r>
            <w:r w:rsidR="009049C8" w:rsidRPr="00D252AE">
              <w:rPr>
                <w:lang w:eastAsia="en-US"/>
              </w:rPr>
              <w:t>Table 7.1.1.4.2.0-1</w:t>
            </w:r>
            <w:r w:rsidRPr="00D252AE">
              <w:rPr>
                <w:lang w:eastAsia="en-US"/>
              </w:rPr>
              <w:t xml:space="preserve"> and </w:t>
            </w:r>
            <w:r w:rsidR="009E63DD">
              <w:rPr>
                <w:noProof/>
                <w:position w:val="-10"/>
                <w:lang w:eastAsia="en-US"/>
              </w:rPr>
              <w:drawing>
                <wp:inline distT="0" distB="0" distL="0" distR="0" wp14:anchorId="04B25917" wp14:editId="7FAB1353">
                  <wp:extent cx="274955" cy="216535"/>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zh-CN"/>
              </w:rPr>
              <w:t xml:space="preserve"> </w:t>
            </w:r>
            <w:r w:rsidRPr="00D252AE">
              <w:rPr>
                <w:lang w:eastAsia="en-US"/>
              </w:rPr>
              <w:t>from 0 to 27.</w:t>
            </w:r>
          </w:p>
        </w:tc>
        <w:tc>
          <w:tcPr>
            <w:tcW w:w="709" w:type="dxa"/>
            <w:tcBorders>
              <w:top w:val="single" w:sz="4" w:space="0" w:color="auto"/>
              <w:left w:val="single" w:sz="4" w:space="0" w:color="auto"/>
              <w:bottom w:val="single" w:sz="4" w:space="0" w:color="auto"/>
              <w:right w:val="single" w:sz="4" w:space="0" w:color="auto"/>
            </w:tcBorders>
          </w:tcPr>
          <w:p w14:paraId="42A77736" w14:textId="77777777" w:rsidR="00BD180E" w:rsidRPr="00D252AE" w:rsidRDefault="00BD180E" w:rsidP="0061268C">
            <w:pPr>
              <w:pStyle w:val="TAC"/>
              <w:rPr>
                <w:lang w:eastAsia="en-US"/>
              </w:rPr>
            </w:pPr>
            <w:r w:rsidRPr="00D252AE">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2D9523B1" w14:textId="77777777" w:rsidR="00BD180E" w:rsidRPr="00D252AE" w:rsidRDefault="00BD180E" w:rsidP="0061268C">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D87054E" w14:textId="77777777" w:rsidR="00BD180E" w:rsidRPr="00D252AE" w:rsidRDefault="00BD180E" w:rsidP="0061268C">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FE37087" w14:textId="77777777" w:rsidR="00BD180E" w:rsidRPr="00D252AE" w:rsidRDefault="00BD180E" w:rsidP="0061268C">
            <w:pPr>
              <w:pStyle w:val="TAC"/>
              <w:rPr>
                <w:lang w:eastAsia="en-US"/>
              </w:rPr>
            </w:pPr>
            <w:r w:rsidRPr="00D252AE">
              <w:rPr>
                <w:lang w:eastAsia="en-US"/>
              </w:rPr>
              <w:t>-</w:t>
            </w:r>
          </w:p>
        </w:tc>
      </w:tr>
      <w:tr w:rsidR="00BD180E" w:rsidRPr="00D252AE" w14:paraId="6BA91515"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159E3F0C" w14:textId="77777777" w:rsidR="00BD180E" w:rsidRPr="00D252AE" w:rsidRDefault="00BD180E" w:rsidP="0061268C">
            <w:pPr>
              <w:pStyle w:val="TAC"/>
              <w:rPr>
                <w:lang w:eastAsia="en-US"/>
              </w:rPr>
            </w:pPr>
            <w:r w:rsidRPr="00D252AE">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67D09D99" w14:textId="3642044F" w:rsidR="00BD180E" w:rsidRPr="00D252AE" w:rsidRDefault="00BD180E" w:rsidP="0061268C">
            <w:pPr>
              <w:pStyle w:val="TAL"/>
              <w:rPr>
                <w:lang w:eastAsia="en-US"/>
              </w:rPr>
            </w:pPr>
            <w:r w:rsidRPr="00D252AE">
              <w:rPr>
                <w:lang w:eastAsia="en-US"/>
              </w:rPr>
              <w:t>SS calculates or looks up TBS in TS 38.214 [15] based on the value of S, L,</w:t>
            </w:r>
            <w:r w:rsidR="009E63DD">
              <w:rPr>
                <w:noProof/>
                <w:position w:val="-10"/>
                <w:lang w:eastAsia="en-US"/>
              </w:rPr>
              <w:drawing>
                <wp:inline distT="0" distB="0" distL="0" distR="0" wp14:anchorId="49107B0E" wp14:editId="7F889827">
                  <wp:extent cx="274955" cy="216535"/>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en-US"/>
              </w:rPr>
              <w:t>and</w:t>
            </w:r>
            <w:r w:rsidR="00176357" w:rsidRPr="00D252AE">
              <w:rPr>
                <w:lang w:eastAsia="en-US"/>
              </w:rPr>
              <w:t xml:space="preserve"> </w:t>
            </w:r>
            <w:r w:rsidRPr="00D252AE">
              <w:rPr>
                <w:i/>
                <w:lang w:eastAsia="en-US"/>
              </w:rPr>
              <w:t>n</w:t>
            </w:r>
            <w:r w:rsidRPr="00D252AE">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493AE600" w14:textId="77777777" w:rsidR="00BD180E" w:rsidRPr="00D252AE" w:rsidRDefault="00BD180E" w:rsidP="0061268C">
            <w:pPr>
              <w:pStyle w:val="TAC"/>
              <w:rPr>
                <w:lang w:eastAsia="en-US"/>
              </w:rPr>
            </w:pPr>
            <w:r w:rsidRPr="00D252AE">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3966BA8" w14:textId="77777777" w:rsidR="00BD180E" w:rsidRPr="00D252AE" w:rsidRDefault="00BD180E" w:rsidP="0061268C">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CAD0E2E" w14:textId="77777777" w:rsidR="00BD180E" w:rsidRPr="00D252AE" w:rsidRDefault="00BD180E" w:rsidP="0061268C">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605E82E" w14:textId="77777777" w:rsidR="00BD180E" w:rsidRPr="00D252AE" w:rsidRDefault="00BD180E" w:rsidP="0061268C">
            <w:pPr>
              <w:pStyle w:val="TAC"/>
              <w:rPr>
                <w:lang w:eastAsia="en-US"/>
              </w:rPr>
            </w:pPr>
            <w:r w:rsidRPr="00D252AE">
              <w:rPr>
                <w:lang w:eastAsia="en-US"/>
              </w:rPr>
              <w:t>-</w:t>
            </w:r>
          </w:p>
        </w:tc>
      </w:tr>
      <w:tr w:rsidR="00BD180E" w:rsidRPr="00D252AE" w14:paraId="14965016"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509AC7CE" w14:textId="77777777" w:rsidR="00BD180E" w:rsidRPr="00D252AE" w:rsidRDefault="00BD180E" w:rsidP="0061268C">
            <w:pPr>
              <w:pStyle w:val="TAC"/>
              <w:rPr>
                <w:lang w:eastAsia="en-US"/>
              </w:rPr>
            </w:pPr>
            <w:r w:rsidRPr="00D252AE">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5CF0095E" w14:textId="6A38BD61" w:rsidR="00810453" w:rsidRPr="00D252AE" w:rsidRDefault="00BD180E" w:rsidP="00810453">
            <w:pPr>
              <w:pStyle w:val="TAL"/>
            </w:pPr>
            <w:r w:rsidRPr="00D252AE">
              <w:rPr>
                <w:lang w:eastAsia="en-US"/>
              </w:rPr>
              <w:t>EXCEPTION: Steps 2 to 5 are performed if</w:t>
            </w:r>
            <w:r w:rsidR="00176357" w:rsidRPr="00D252AE">
              <w:rPr>
                <w:lang w:eastAsia="en-US"/>
              </w:rPr>
              <w:t xml:space="preserve"> </w:t>
            </w:r>
            <w:r w:rsidRPr="00D252AE">
              <w:rPr>
                <w:lang w:eastAsia="en-US"/>
              </w:rPr>
              <w:t xml:space="preserve">TBS is less </w:t>
            </w:r>
            <w:r w:rsidRPr="00D252AE">
              <w:rPr>
                <w:lang w:eastAsia="zh-CN"/>
              </w:rPr>
              <w:t xml:space="preserve">than </w:t>
            </w:r>
            <w:r w:rsidRPr="00D252AE">
              <w:rPr>
                <w:lang w:eastAsia="en-US"/>
              </w:rPr>
              <w:t xml:space="preserve">or equal to UE capability "Maximum number of UL-SCH transport block bits received within a TTI" as specified in Table 7.1.1.4.2.4.3.2-1 </w:t>
            </w:r>
            <w:r w:rsidRPr="00D252AE">
              <w:rPr>
                <w:lang w:eastAsia="zh-CN"/>
              </w:rPr>
              <w:t>and larger</w:t>
            </w:r>
            <w:r w:rsidRPr="00D252AE">
              <w:rPr>
                <w:lang w:eastAsia="en-US"/>
              </w:rPr>
              <w:t xml:space="preserve"> </w:t>
            </w:r>
            <w:r w:rsidRPr="00D252AE">
              <w:rPr>
                <w:lang w:eastAsia="zh-CN"/>
              </w:rPr>
              <w:t xml:space="preserve">than </w:t>
            </w:r>
            <w:r w:rsidRPr="00D252AE">
              <w:rPr>
                <w:lang w:eastAsia="en-US"/>
              </w:rPr>
              <w:t>or equal to</w:t>
            </w:r>
            <w:r w:rsidRPr="00D252AE">
              <w:rPr>
                <w:lang w:eastAsia="zh-CN"/>
              </w:rPr>
              <w:t xml:space="preserve"> </w:t>
            </w:r>
            <w:r w:rsidR="0042429E" w:rsidRPr="00D252AE">
              <w:rPr>
                <w:lang w:eastAsia="zh-CN"/>
              </w:rPr>
              <w:t xml:space="preserve">136 </w:t>
            </w:r>
            <w:r w:rsidRPr="00D252AE">
              <w:rPr>
                <w:lang w:eastAsia="zh-CN"/>
              </w:rPr>
              <w:t xml:space="preserve">bits </w:t>
            </w:r>
            <w:r w:rsidRPr="00D252AE">
              <w:rPr>
                <w:lang w:eastAsia="en-US"/>
              </w:rPr>
              <w:t>as specified in Table 7.1.1.4.2.4.3.2-</w:t>
            </w:r>
            <w:r w:rsidRPr="00D252AE">
              <w:rPr>
                <w:lang w:eastAsia="zh-CN"/>
              </w:rPr>
              <w:t>2</w:t>
            </w:r>
            <w:r w:rsidRPr="00D252AE">
              <w:rPr>
                <w:lang w:eastAsia="en-US"/>
              </w:rPr>
              <w:t>.</w:t>
            </w:r>
          </w:p>
          <w:p w14:paraId="7FA44BB0" w14:textId="77777777" w:rsidR="00BD180E" w:rsidRPr="00D252AE" w:rsidRDefault="00810453" w:rsidP="00810453">
            <w:pPr>
              <w:pStyle w:val="TAL"/>
              <w:rPr>
                <w:lang w:eastAsia="en-US"/>
              </w:rPr>
            </w:pPr>
            <w:r w:rsidRPr="00D252AE">
              <w:t xml:space="preserve">Skip the execution of steps 2 to 5 for which the TBS size equal to 3824 or 3840. (Note </w:t>
            </w:r>
            <w:r w:rsidR="008615B2" w:rsidRPr="00D252AE">
              <w:t>3</w:t>
            </w:r>
            <w:r w:rsidRPr="00D252AE">
              <w:t>)</w:t>
            </w:r>
          </w:p>
        </w:tc>
        <w:tc>
          <w:tcPr>
            <w:tcW w:w="709" w:type="dxa"/>
            <w:tcBorders>
              <w:top w:val="single" w:sz="4" w:space="0" w:color="auto"/>
              <w:left w:val="single" w:sz="4" w:space="0" w:color="auto"/>
              <w:bottom w:val="single" w:sz="4" w:space="0" w:color="auto"/>
              <w:right w:val="single" w:sz="4" w:space="0" w:color="auto"/>
            </w:tcBorders>
          </w:tcPr>
          <w:p w14:paraId="5CF89865" w14:textId="77777777" w:rsidR="00BD180E" w:rsidRPr="00D252AE" w:rsidRDefault="00BD180E" w:rsidP="0061268C">
            <w:pPr>
              <w:pStyle w:val="TAC"/>
              <w:rPr>
                <w:lang w:eastAsia="en-US"/>
              </w:rPr>
            </w:pPr>
            <w:r w:rsidRPr="00D252AE">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7FB4577" w14:textId="77777777" w:rsidR="00BD180E" w:rsidRPr="00D252AE" w:rsidRDefault="00BD180E" w:rsidP="0061268C">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DA4B9DB" w14:textId="77777777" w:rsidR="00BD180E" w:rsidRPr="00D252AE" w:rsidRDefault="00BD180E" w:rsidP="0061268C">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37AAEF3" w14:textId="77777777" w:rsidR="00BD180E" w:rsidRPr="00D252AE" w:rsidRDefault="00BD180E" w:rsidP="0061268C">
            <w:pPr>
              <w:pStyle w:val="TAC"/>
              <w:rPr>
                <w:lang w:eastAsia="en-US"/>
              </w:rPr>
            </w:pPr>
            <w:r w:rsidRPr="00D252AE">
              <w:rPr>
                <w:lang w:eastAsia="en-US"/>
              </w:rPr>
              <w:t>-</w:t>
            </w:r>
          </w:p>
        </w:tc>
      </w:tr>
      <w:tr w:rsidR="00BD180E" w:rsidRPr="00D252AE" w14:paraId="599D8201"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658B0B1F" w14:textId="77777777" w:rsidR="00BD180E" w:rsidRPr="00D252AE" w:rsidRDefault="00BD180E" w:rsidP="0061268C">
            <w:pPr>
              <w:pStyle w:val="TAC"/>
              <w:rPr>
                <w:lang w:eastAsia="en-US"/>
              </w:rPr>
            </w:pPr>
            <w:r w:rsidRPr="00D252AE">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223687C5" w14:textId="77777777" w:rsidR="00BD180E" w:rsidRPr="00D252AE" w:rsidRDefault="00BD180E" w:rsidP="0061268C">
            <w:pPr>
              <w:pStyle w:val="TAL"/>
              <w:rPr>
                <w:lang w:eastAsia="en-US"/>
              </w:rPr>
            </w:pPr>
            <w:r w:rsidRPr="00D252AE">
              <w:rPr>
                <w:lang w:eastAsia="en-US"/>
              </w:rPr>
              <w:t>SS creates one or more PDCP SDUs depending on TBS in accordance with Table 7.1.1.4.2.4.3.2-2.</w:t>
            </w:r>
          </w:p>
        </w:tc>
        <w:tc>
          <w:tcPr>
            <w:tcW w:w="709" w:type="dxa"/>
            <w:tcBorders>
              <w:top w:val="single" w:sz="4" w:space="0" w:color="auto"/>
              <w:left w:val="single" w:sz="4" w:space="0" w:color="auto"/>
              <w:bottom w:val="single" w:sz="4" w:space="0" w:color="auto"/>
              <w:right w:val="single" w:sz="4" w:space="0" w:color="auto"/>
            </w:tcBorders>
          </w:tcPr>
          <w:p w14:paraId="21034C70" w14:textId="77777777" w:rsidR="00BD180E" w:rsidRPr="00D252AE" w:rsidRDefault="00BD180E" w:rsidP="0061268C">
            <w:pPr>
              <w:pStyle w:val="TAC"/>
              <w:rPr>
                <w:lang w:eastAsia="en-US"/>
              </w:rPr>
            </w:pPr>
            <w:r w:rsidRPr="00D252AE">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6981D30" w14:textId="77777777" w:rsidR="00BD180E" w:rsidRPr="00D252AE" w:rsidRDefault="00BD180E" w:rsidP="0061268C">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4A46C43" w14:textId="77777777" w:rsidR="00BD180E" w:rsidRPr="00D252AE" w:rsidRDefault="00BD180E" w:rsidP="0061268C">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DA3E87" w14:textId="77777777" w:rsidR="00BD180E" w:rsidRPr="00D252AE" w:rsidRDefault="00BD180E" w:rsidP="0061268C">
            <w:pPr>
              <w:pStyle w:val="TAC"/>
              <w:rPr>
                <w:lang w:eastAsia="en-US"/>
              </w:rPr>
            </w:pPr>
            <w:r w:rsidRPr="00D252AE">
              <w:rPr>
                <w:lang w:eastAsia="en-US"/>
              </w:rPr>
              <w:t>-</w:t>
            </w:r>
          </w:p>
        </w:tc>
      </w:tr>
      <w:tr w:rsidR="00BD180E" w:rsidRPr="00D252AE" w14:paraId="5FC659E8"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0A914CB7" w14:textId="77777777" w:rsidR="00BD180E" w:rsidRPr="00D252AE" w:rsidRDefault="00BD180E" w:rsidP="0061268C">
            <w:pPr>
              <w:pStyle w:val="TAC"/>
              <w:rPr>
                <w:lang w:eastAsia="en-US"/>
              </w:rPr>
            </w:pPr>
            <w:r w:rsidRPr="00D252AE">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0338AE9F" w14:textId="77777777" w:rsidR="00BD180E" w:rsidRPr="00D252AE" w:rsidRDefault="00BD180E" w:rsidP="0061268C">
            <w:pPr>
              <w:pStyle w:val="TAL"/>
              <w:rPr>
                <w:lang w:eastAsia="en-US"/>
              </w:rPr>
            </w:pPr>
            <w:r w:rsidRPr="00D252AE">
              <w:rPr>
                <w:lang w:eastAsia="en-US"/>
              </w:rPr>
              <w:t>After 300ms, the SS transmits all PDCP SDUs (N</w:t>
            </w:r>
            <w:r w:rsidRPr="00D252AE">
              <w:rPr>
                <w:vertAlign w:val="subscript"/>
                <w:lang w:eastAsia="en-US"/>
              </w:rPr>
              <w:t>SDUs</w:t>
            </w:r>
            <w:r w:rsidRPr="00D252AE">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308FCEB2" w14:textId="77777777" w:rsidR="00BD180E" w:rsidRPr="00D252AE" w:rsidRDefault="00BD180E" w:rsidP="0061268C">
            <w:pPr>
              <w:pStyle w:val="TAC"/>
              <w:rPr>
                <w:lang w:eastAsia="en-US"/>
              </w:rPr>
            </w:pPr>
            <w:r w:rsidRPr="00D252AE">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7F960B4" w14:textId="77777777" w:rsidR="00BD180E" w:rsidRPr="00D252AE" w:rsidRDefault="00BD180E" w:rsidP="0061268C">
            <w:pPr>
              <w:pStyle w:val="TAL"/>
              <w:rPr>
                <w:lang w:eastAsia="en-US"/>
              </w:rPr>
            </w:pPr>
            <w:r w:rsidRPr="00D252AE">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54FFA24B" w14:textId="77777777" w:rsidR="00BD180E" w:rsidRPr="00D252AE" w:rsidRDefault="00BD180E" w:rsidP="0061268C">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E020D55" w14:textId="77777777" w:rsidR="00BD180E" w:rsidRPr="00D252AE" w:rsidRDefault="00BD180E" w:rsidP="0061268C">
            <w:pPr>
              <w:pStyle w:val="TAC"/>
              <w:rPr>
                <w:lang w:eastAsia="en-US"/>
              </w:rPr>
            </w:pPr>
            <w:r w:rsidRPr="00D252AE">
              <w:rPr>
                <w:lang w:eastAsia="en-US"/>
              </w:rPr>
              <w:t>-</w:t>
            </w:r>
          </w:p>
        </w:tc>
      </w:tr>
      <w:tr w:rsidR="00BD180E" w:rsidRPr="00D252AE" w14:paraId="17371D33"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57740600" w14:textId="77777777" w:rsidR="00BD180E" w:rsidRPr="00D252AE" w:rsidRDefault="00BD180E" w:rsidP="0061268C">
            <w:pPr>
              <w:pStyle w:val="TAC"/>
              <w:rPr>
                <w:lang w:eastAsia="zh-CN"/>
              </w:rPr>
            </w:pPr>
            <w:r w:rsidRPr="00D252AE">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19171D59" w14:textId="41AB3C33" w:rsidR="00BD180E" w:rsidRPr="00D252AE" w:rsidRDefault="00BD180E" w:rsidP="0061268C">
            <w:pPr>
              <w:pStyle w:val="TAL"/>
              <w:rPr>
                <w:lang w:eastAsia="en-US"/>
              </w:rPr>
            </w:pPr>
            <w:r w:rsidRPr="00D252AE">
              <w:rPr>
                <w:lang w:eastAsia="en-US"/>
              </w:rPr>
              <w:t>After 60ms of step 3</w:t>
            </w:r>
            <w:r w:rsidRPr="00D252AE">
              <w:rPr>
                <w:lang w:eastAsia="zh-CN"/>
              </w:rPr>
              <w:t xml:space="preserve"> SS transmits UL Grant DCI 0_1, </w:t>
            </w:r>
            <w:r w:rsidRPr="00D252AE">
              <w:rPr>
                <w:lang w:eastAsia="en-US"/>
              </w:rPr>
              <w:t>and values of S, L,</w:t>
            </w:r>
            <w:r w:rsidR="009E63DD">
              <w:rPr>
                <w:noProof/>
                <w:position w:val="-10"/>
                <w:lang w:eastAsia="en-US"/>
              </w:rPr>
              <w:drawing>
                <wp:inline distT="0" distB="0" distL="0" distR="0" wp14:anchorId="184DAEAA" wp14:editId="58409BF0">
                  <wp:extent cx="274955" cy="216535"/>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en-US"/>
              </w:rPr>
              <w:t>and</w:t>
            </w:r>
            <w:r w:rsidR="00176357" w:rsidRPr="00D252AE">
              <w:rPr>
                <w:lang w:eastAsia="en-US"/>
              </w:rPr>
              <w:t xml:space="preserve"> </w:t>
            </w:r>
            <w:r w:rsidRPr="00D252AE">
              <w:rPr>
                <w:i/>
                <w:lang w:eastAsia="en-US"/>
              </w:rPr>
              <w:t>n</w:t>
            </w:r>
            <w:r w:rsidRPr="00D252AE">
              <w:rPr>
                <w:i/>
                <w:vertAlign w:val="subscript"/>
                <w:lang w:eastAsia="en-US"/>
              </w:rPr>
              <w:t>PRB</w:t>
            </w:r>
            <w:r w:rsidR="00B848CA">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6CD8FAA" w14:textId="77777777" w:rsidR="00BD180E" w:rsidRPr="00D252AE" w:rsidRDefault="00BD180E" w:rsidP="0061268C">
            <w:pPr>
              <w:pStyle w:val="TAC"/>
              <w:rPr>
                <w:lang w:eastAsia="en-US"/>
              </w:rPr>
            </w:pPr>
            <w:r w:rsidRPr="00D252AE">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370D264E" w14:textId="62FE3823" w:rsidR="00BD180E" w:rsidRPr="00D252AE" w:rsidRDefault="00BD180E" w:rsidP="0061268C">
            <w:pPr>
              <w:pStyle w:val="TAL"/>
              <w:rPr>
                <w:lang w:eastAsia="en-US"/>
              </w:rPr>
            </w:pPr>
            <w:r w:rsidRPr="00D252AE">
              <w:rPr>
                <w:lang w:eastAsia="zh-CN"/>
              </w:rPr>
              <w:t>(UL Grant)</w:t>
            </w:r>
            <w:r w:rsidRPr="00D252AE">
              <w:rPr>
                <w:lang w:eastAsia="en-US"/>
              </w:rPr>
              <w:t xml:space="preserve"> (DCI: (DCI Format 0_1,</w:t>
            </w:r>
            <w:r w:rsidR="00176357" w:rsidRPr="00D252AE">
              <w:rPr>
                <w:lang w:eastAsia="en-US"/>
              </w:rPr>
              <w:t xml:space="preserve"> </w:t>
            </w:r>
            <w:r w:rsidRPr="00D252AE">
              <w:rPr>
                <w:lang w:eastAsia="en-US"/>
              </w:rPr>
              <w:t>S, L,</w:t>
            </w:r>
            <w:r w:rsidR="009E63DD">
              <w:rPr>
                <w:noProof/>
                <w:position w:val="-10"/>
                <w:lang w:eastAsia="en-US"/>
              </w:rPr>
              <w:drawing>
                <wp:inline distT="0" distB="0" distL="0" distR="0" wp14:anchorId="77327CC8" wp14:editId="1017254A">
                  <wp:extent cx="274955" cy="216535"/>
                  <wp:effectExtent l="0" t="0" r="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en-US"/>
              </w:rPr>
              <w:t>and</w:t>
            </w:r>
            <w:r w:rsidR="00176357" w:rsidRPr="00D252AE">
              <w:rPr>
                <w:lang w:eastAsia="en-US"/>
              </w:rPr>
              <w:t xml:space="preserve"> </w:t>
            </w:r>
            <w:r w:rsidRPr="00D252AE">
              <w:rPr>
                <w:i/>
                <w:lang w:eastAsia="en-US"/>
              </w:rPr>
              <w:t>n</w:t>
            </w:r>
            <w:r w:rsidRPr="00D252AE">
              <w:rPr>
                <w:i/>
                <w:vertAlign w:val="subscript"/>
                <w:lang w:eastAsia="en-US"/>
              </w:rPr>
              <w:t>PRB.</w:t>
            </w: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8344FF" w14:textId="77777777" w:rsidR="00BD180E" w:rsidRPr="00D252AE" w:rsidRDefault="00BD180E" w:rsidP="0061268C">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CFAA920" w14:textId="77777777" w:rsidR="00BD180E" w:rsidRPr="00D252AE" w:rsidRDefault="00BD180E" w:rsidP="0061268C">
            <w:pPr>
              <w:pStyle w:val="TAC"/>
              <w:rPr>
                <w:lang w:eastAsia="en-US"/>
              </w:rPr>
            </w:pPr>
            <w:r w:rsidRPr="00D252AE">
              <w:rPr>
                <w:lang w:eastAsia="en-US"/>
              </w:rPr>
              <w:t>-</w:t>
            </w:r>
          </w:p>
        </w:tc>
      </w:tr>
      <w:tr w:rsidR="00BD180E" w:rsidRPr="00D252AE" w14:paraId="557DA0F1"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3867E892" w14:textId="77777777" w:rsidR="00BD180E" w:rsidRPr="00D252AE" w:rsidRDefault="00BD180E" w:rsidP="0061268C">
            <w:pPr>
              <w:pStyle w:val="TAC"/>
              <w:rPr>
                <w:lang w:eastAsia="en-US"/>
              </w:rPr>
            </w:pPr>
            <w:r w:rsidRPr="00D252AE">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055207FA" w14:textId="77777777" w:rsidR="00BD180E" w:rsidRPr="00D252AE" w:rsidRDefault="00BD180E" w:rsidP="0061268C">
            <w:pPr>
              <w:pStyle w:val="TAL"/>
              <w:rPr>
                <w:lang w:eastAsia="en-US"/>
              </w:rPr>
            </w:pPr>
            <w:r w:rsidRPr="00D252AE">
              <w:rPr>
                <w:lang w:eastAsia="en-US"/>
              </w:rPr>
              <w:t xml:space="preserve">CHECK: Does UE return the same number of PDCP SDUs with same content as transmitted by the SS in step 3 using Time, frequency Resources and </w:t>
            </w:r>
            <w:r w:rsidRPr="00D252AE">
              <w:rPr>
                <w:lang w:eastAsia="zh-CN"/>
              </w:rPr>
              <w:t>m</w:t>
            </w:r>
            <w:r w:rsidRPr="00D252AE">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3708BA9E" w14:textId="77777777" w:rsidR="00BD180E" w:rsidRPr="00D252AE" w:rsidRDefault="00BD180E" w:rsidP="0061268C">
            <w:pPr>
              <w:pStyle w:val="TAC"/>
              <w:rPr>
                <w:lang w:eastAsia="en-US"/>
              </w:rPr>
            </w:pPr>
            <w:r w:rsidRPr="00D252AE">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64EC0D19" w14:textId="77777777" w:rsidR="00BD180E" w:rsidRPr="00D252AE" w:rsidRDefault="00BD180E" w:rsidP="0061268C">
            <w:pPr>
              <w:pStyle w:val="TAL"/>
              <w:rPr>
                <w:lang w:eastAsia="en-US"/>
              </w:rPr>
            </w:pPr>
            <w:r w:rsidRPr="00D252AE">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4EBF5FC8" w14:textId="77777777" w:rsidR="00BD180E" w:rsidRPr="00D252AE" w:rsidRDefault="008615B2" w:rsidP="0061268C">
            <w:pPr>
              <w:pStyle w:val="TAC"/>
              <w:rPr>
                <w:lang w:eastAsia="en-US"/>
              </w:rPr>
            </w:pPr>
            <w:r w:rsidRPr="00D252AE">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1ECA647C" w14:textId="77777777" w:rsidR="00BD180E" w:rsidRPr="00D252AE" w:rsidRDefault="00BD180E" w:rsidP="0061268C">
            <w:pPr>
              <w:pStyle w:val="TAC"/>
              <w:rPr>
                <w:lang w:eastAsia="en-US"/>
              </w:rPr>
            </w:pPr>
            <w:r w:rsidRPr="00D252AE">
              <w:rPr>
                <w:lang w:eastAsia="en-US"/>
              </w:rPr>
              <w:t>P</w:t>
            </w:r>
          </w:p>
        </w:tc>
      </w:tr>
      <w:tr w:rsidR="008615B2" w:rsidRPr="00D252AE" w14:paraId="6499354B"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4F942AB8" w14:textId="77777777" w:rsidR="008615B2" w:rsidRPr="00D252AE" w:rsidRDefault="008615B2" w:rsidP="008615B2">
            <w:pPr>
              <w:pStyle w:val="TAC"/>
              <w:rPr>
                <w:lang w:eastAsia="en-US"/>
              </w:rPr>
            </w:pPr>
            <w:r w:rsidRPr="00D252AE">
              <w:t>-</w:t>
            </w:r>
          </w:p>
        </w:tc>
        <w:tc>
          <w:tcPr>
            <w:tcW w:w="3827" w:type="dxa"/>
            <w:tcBorders>
              <w:top w:val="single" w:sz="4" w:space="0" w:color="auto"/>
              <w:left w:val="single" w:sz="4" w:space="0" w:color="auto"/>
              <w:bottom w:val="single" w:sz="4" w:space="0" w:color="auto"/>
              <w:right w:val="single" w:sz="4" w:space="0" w:color="auto"/>
            </w:tcBorders>
          </w:tcPr>
          <w:p w14:paraId="0237C7A3" w14:textId="77777777" w:rsidR="008615B2" w:rsidRPr="00D252AE" w:rsidRDefault="008615B2" w:rsidP="008615B2">
            <w:pPr>
              <w:pStyle w:val="TAL"/>
              <w:rPr>
                <w:lang w:eastAsia="en-US"/>
              </w:rPr>
            </w:pPr>
            <w:r w:rsidRPr="00D252AE">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30F2762F" w14:textId="77777777" w:rsidR="008615B2" w:rsidRPr="00D252AE" w:rsidRDefault="008615B2" w:rsidP="008615B2">
            <w:pPr>
              <w:pStyle w:val="TAC"/>
              <w:rPr>
                <w:lang w:eastAsia="en-US"/>
              </w:rPr>
            </w:pPr>
            <w:r w:rsidRPr="00D252AE">
              <w:t>-</w:t>
            </w:r>
          </w:p>
        </w:tc>
        <w:tc>
          <w:tcPr>
            <w:tcW w:w="2835" w:type="dxa"/>
            <w:tcBorders>
              <w:top w:val="single" w:sz="4" w:space="0" w:color="auto"/>
              <w:left w:val="single" w:sz="4" w:space="0" w:color="auto"/>
              <w:bottom w:val="single" w:sz="4" w:space="0" w:color="auto"/>
              <w:right w:val="single" w:sz="4" w:space="0" w:color="auto"/>
            </w:tcBorders>
          </w:tcPr>
          <w:p w14:paraId="60ACA4DE" w14:textId="77777777" w:rsidR="008615B2" w:rsidRPr="00D252AE" w:rsidRDefault="008615B2" w:rsidP="008615B2">
            <w:pPr>
              <w:pStyle w:val="TAL"/>
              <w:rPr>
                <w:lang w:eastAsia="en-US"/>
              </w:rPr>
            </w:pPr>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5A3DC78B" w14:textId="77777777" w:rsidR="008615B2" w:rsidRPr="00D252AE" w:rsidDel="008615B2" w:rsidRDefault="008615B2" w:rsidP="008615B2">
            <w:pPr>
              <w:pStyle w:val="TAC"/>
              <w:rPr>
                <w:lang w:eastAsia="en-US"/>
              </w:rPr>
            </w:pPr>
            <w:r w:rsidRPr="00D252AE">
              <w:t>-</w:t>
            </w:r>
          </w:p>
        </w:tc>
        <w:tc>
          <w:tcPr>
            <w:tcW w:w="850" w:type="dxa"/>
            <w:tcBorders>
              <w:top w:val="single" w:sz="4" w:space="0" w:color="auto"/>
              <w:left w:val="single" w:sz="4" w:space="0" w:color="auto"/>
              <w:bottom w:val="single" w:sz="4" w:space="0" w:color="auto"/>
              <w:right w:val="single" w:sz="4" w:space="0" w:color="auto"/>
            </w:tcBorders>
          </w:tcPr>
          <w:p w14:paraId="0F1CF2BF" w14:textId="77777777" w:rsidR="008615B2" w:rsidRPr="00D252AE" w:rsidRDefault="008615B2" w:rsidP="008615B2">
            <w:pPr>
              <w:pStyle w:val="TAC"/>
              <w:rPr>
                <w:lang w:eastAsia="en-US"/>
              </w:rPr>
            </w:pPr>
            <w:r w:rsidRPr="00D252AE">
              <w:t>-</w:t>
            </w:r>
          </w:p>
        </w:tc>
      </w:tr>
      <w:tr w:rsidR="008615B2" w:rsidRPr="00D252AE" w14:paraId="1A9B254E"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649E6904" w14:textId="77777777" w:rsidR="008615B2" w:rsidRPr="00D252AE" w:rsidRDefault="008615B2" w:rsidP="008615B2">
            <w:pPr>
              <w:pStyle w:val="TAC"/>
              <w:rPr>
                <w:lang w:eastAsia="en-US"/>
              </w:rPr>
            </w:pPr>
            <w:r w:rsidRPr="00D252AE">
              <w:t>-</w:t>
            </w:r>
          </w:p>
        </w:tc>
        <w:tc>
          <w:tcPr>
            <w:tcW w:w="3827" w:type="dxa"/>
            <w:tcBorders>
              <w:top w:val="single" w:sz="4" w:space="0" w:color="auto"/>
              <w:left w:val="single" w:sz="4" w:space="0" w:color="auto"/>
              <w:bottom w:val="single" w:sz="4" w:space="0" w:color="auto"/>
              <w:right w:val="single" w:sz="4" w:space="0" w:color="auto"/>
            </w:tcBorders>
          </w:tcPr>
          <w:p w14:paraId="2C2FB870" w14:textId="77777777" w:rsidR="008615B2" w:rsidRPr="00D252AE" w:rsidRDefault="008615B2" w:rsidP="008615B2">
            <w:pPr>
              <w:pStyle w:val="TAL"/>
              <w:rPr>
                <w:lang w:eastAsia="en-US"/>
              </w:rPr>
            </w:pPr>
            <w:r w:rsidRPr="00D252AE">
              <w:t xml:space="preserve">EXCEPTION : Steps 5Aa1 to 5Aa2 are executed if </w:t>
            </w:r>
            <w:r w:rsidRPr="00D252AE">
              <w:rPr>
                <w:lang w:eastAsia="zh-CN"/>
              </w:rPr>
              <w:t xml:space="preserve">NOT </w:t>
            </w:r>
            <w:r w:rsidRPr="00D252AE">
              <w:t xml:space="preserve">pc_dynamicSwitchRA_Type0_1_PUSCH </w:t>
            </w:r>
          </w:p>
        </w:tc>
        <w:tc>
          <w:tcPr>
            <w:tcW w:w="709" w:type="dxa"/>
            <w:tcBorders>
              <w:top w:val="single" w:sz="4" w:space="0" w:color="auto"/>
              <w:left w:val="single" w:sz="4" w:space="0" w:color="auto"/>
              <w:bottom w:val="single" w:sz="4" w:space="0" w:color="auto"/>
              <w:right w:val="single" w:sz="4" w:space="0" w:color="auto"/>
            </w:tcBorders>
          </w:tcPr>
          <w:p w14:paraId="3DC36F70" w14:textId="77777777" w:rsidR="008615B2" w:rsidRPr="00D252AE" w:rsidRDefault="008615B2" w:rsidP="008615B2">
            <w:pPr>
              <w:pStyle w:val="TAC"/>
              <w:rPr>
                <w:lang w:eastAsia="en-US"/>
              </w:rPr>
            </w:pPr>
            <w:r w:rsidRPr="00D252AE">
              <w:t>-</w:t>
            </w:r>
          </w:p>
        </w:tc>
        <w:tc>
          <w:tcPr>
            <w:tcW w:w="2835" w:type="dxa"/>
            <w:tcBorders>
              <w:top w:val="single" w:sz="4" w:space="0" w:color="auto"/>
              <w:left w:val="single" w:sz="4" w:space="0" w:color="auto"/>
              <w:bottom w:val="single" w:sz="4" w:space="0" w:color="auto"/>
              <w:right w:val="single" w:sz="4" w:space="0" w:color="auto"/>
            </w:tcBorders>
          </w:tcPr>
          <w:p w14:paraId="0D96F1DC" w14:textId="77777777" w:rsidR="008615B2" w:rsidRPr="00D252AE" w:rsidRDefault="008615B2" w:rsidP="008615B2">
            <w:pPr>
              <w:pStyle w:val="TAL"/>
              <w:rPr>
                <w:lang w:eastAsia="en-US"/>
              </w:rPr>
            </w:pPr>
            <w:r w:rsidRPr="00D252AE">
              <w:rPr>
                <w:i/>
              </w:rPr>
              <w:t>-</w:t>
            </w:r>
          </w:p>
        </w:tc>
        <w:tc>
          <w:tcPr>
            <w:tcW w:w="567" w:type="dxa"/>
            <w:tcBorders>
              <w:top w:val="single" w:sz="4" w:space="0" w:color="auto"/>
              <w:left w:val="single" w:sz="4" w:space="0" w:color="auto"/>
              <w:bottom w:val="single" w:sz="4" w:space="0" w:color="auto"/>
              <w:right w:val="single" w:sz="4" w:space="0" w:color="auto"/>
            </w:tcBorders>
          </w:tcPr>
          <w:p w14:paraId="72C9340D" w14:textId="77777777" w:rsidR="008615B2" w:rsidRPr="00D252AE" w:rsidDel="008615B2" w:rsidRDefault="008615B2" w:rsidP="008615B2">
            <w:pPr>
              <w:pStyle w:val="TAC"/>
              <w:rPr>
                <w:lang w:eastAsia="en-US"/>
              </w:rPr>
            </w:pPr>
            <w:r w:rsidRPr="00D252AE">
              <w:t>-</w:t>
            </w:r>
          </w:p>
        </w:tc>
        <w:tc>
          <w:tcPr>
            <w:tcW w:w="850" w:type="dxa"/>
            <w:tcBorders>
              <w:top w:val="single" w:sz="4" w:space="0" w:color="auto"/>
              <w:left w:val="single" w:sz="4" w:space="0" w:color="auto"/>
              <w:bottom w:val="single" w:sz="4" w:space="0" w:color="auto"/>
              <w:right w:val="single" w:sz="4" w:space="0" w:color="auto"/>
            </w:tcBorders>
          </w:tcPr>
          <w:p w14:paraId="2BDEBA3B" w14:textId="77777777" w:rsidR="008615B2" w:rsidRPr="00D252AE" w:rsidRDefault="008615B2" w:rsidP="008615B2">
            <w:pPr>
              <w:pStyle w:val="TAC"/>
              <w:rPr>
                <w:lang w:eastAsia="en-US"/>
              </w:rPr>
            </w:pPr>
            <w:r w:rsidRPr="00D252AE">
              <w:t>-</w:t>
            </w:r>
          </w:p>
        </w:tc>
      </w:tr>
      <w:tr w:rsidR="008615B2" w:rsidRPr="00D252AE" w14:paraId="02F11AE9"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4CF2D9D5" w14:textId="77777777" w:rsidR="008615B2" w:rsidRPr="00D252AE" w:rsidRDefault="008615B2" w:rsidP="008615B2">
            <w:pPr>
              <w:pStyle w:val="TAC"/>
              <w:rPr>
                <w:lang w:eastAsia="en-US"/>
              </w:rPr>
            </w:pPr>
            <w:r w:rsidRPr="00D252AE">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1B9B9892" w14:textId="64CD5E54" w:rsidR="008615B2" w:rsidRPr="00D252AE" w:rsidRDefault="008615B2" w:rsidP="008615B2">
            <w:pPr>
              <w:pStyle w:val="TAL"/>
              <w:rPr>
                <w:lang w:eastAsia="en-US"/>
              </w:rPr>
            </w:pPr>
            <w:r w:rsidRPr="00D252AE">
              <w:rPr>
                <w:lang w:eastAsia="en-US"/>
              </w:rPr>
              <w:t>The SS transmits a NR RRCReconfiguration message including</w:t>
            </w:r>
            <w:r w:rsidRPr="00D252AE">
              <w:rPr>
                <w:i/>
                <w:lang w:eastAsia="en-US"/>
              </w:rPr>
              <w:t xml:space="preserve"> </w:t>
            </w:r>
            <w:r w:rsidRPr="00D252AE">
              <w:rPr>
                <w:i/>
              </w:rPr>
              <w:t>PUSCH-Config</w:t>
            </w:r>
            <w:r w:rsidR="00176357" w:rsidRPr="00D252AE">
              <w:t xml:space="preserve"> </w:t>
            </w:r>
            <w:r w:rsidRPr="00D252AE">
              <w:t xml:space="preserve">with IE </w:t>
            </w:r>
            <w:r w:rsidRPr="00D252AE">
              <w:rPr>
                <w:lang w:eastAsia="en-US"/>
              </w:rPr>
              <w:t>resourceAllocation</w:t>
            </w:r>
            <w:r w:rsidRPr="00D252AE">
              <w:t xml:space="preserve">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3B38EADD" w14:textId="77777777" w:rsidR="008615B2" w:rsidRPr="00D252AE" w:rsidRDefault="008615B2" w:rsidP="008615B2">
            <w:pPr>
              <w:pStyle w:val="TAC"/>
              <w:rPr>
                <w:lang w:eastAsia="en-US"/>
              </w:rPr>
            </w:pPr>
            <w:r w:rsidRPr="00D252AE">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196E140" w14:textId="77777777" w:rsidR="008615B2" w:rsidRPr="00D252AE" w:rsidRDefault="008615B2" w:rsidP="008615B2">
            <w:pPr>
              <w:pStyle w:val="TAL"/>
              <w:rPr>
                <w:lang w:eastAsia="en-US"/>
              </w:rPr>
            </w:pPr>
            <w:r w:rsidRPr="00D252AE">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644C1A3B" w14:textId="77777777" w:rsidR="008615B2" w:rsidRPr="00D252AE" w:rsidDel="008615B2" w:rsidRDefault="008615B2" w:rsidP="008615B2">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6973C4C" w14:textId="77777777" w:rsidR="008615B2" w:rsidRPr="00D252AE" w:rsidRDefault="008615B2" w:rsidP="008615B2">
            <w:pPr>
              <w:pStyle w:val="TAC"/>
              <w:rPr>
                <w:lang w:eastAsia="en-US"/>
              </w:rPr>
            </w:pPr>
            <w:r w:rsidRPr="00D252AE">
              <w:rPr>
                <w:lang w:eastAsia="en-US"/>
              </w:rPr>
              <w:t>-</w:t>
            </w:r>
          </w:p>
        </w:tc>
      </w:tr>
      <w:tr w:rsidR="008615B2" w:rsidRPr="00D252AE" w14:paraId="68E7F192"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76A21450" w14:textId="77777777" w:rsidR="008615B2" w:rsidRPr="00D252AE" w:rsidRDefault="008615B2" w:rsidP="008615B2">
            <w:pPr>
              <w:pStyle w:val="TAC"/>
              <w:rPr>
                <w:lang w:eastAsia="en-US"/>
              </w:rPr>
            </w:pPr>
            <w:r w:rsidRPr="00D252AE">
              <w:rPr>
                <w:lang w:eastAsia="en-US"/>
              </w:rPr>
              <w:t>5A</w:t>
            </w:r>
            <w:r w:rsidRPr="00D252AE">
              <w:t>a2</w:t>
            </w:r>
          </w:p>
        </w:tc>
        <w:tc>
          <w:tcPr>
            <w:tcW w:w="3827" w:type="dxa"/>
            <w:tcBorders>
              <w:top w:val="single" w:sz="4" w:space="0" w:color="auto"/>
              <w:left w:val="single" w:sz="4" w:space="0" w:color="auto"/>
              <w:bottom w:val="single" w:sz="4" w:space="0" w:color="auto"/>
              <w:right w:val="single" w:sz="4" w:space="0" w:color="auto"/>
            </w:tcBorders>
          </w:tcPr>
          <w:p w14:paraId="42F23FB2" w14:textId="35A8A664" w:rsidR="008615B2" w:rsidRPr="00D252AE" w:rsidRDefault="008615B2" w:rsidP="008615B2">
            <w:pPr>
              <w:pStyle w:val="TAL"/>
              <w:rPr>
                <w:lang w:eastAsia="en-US"/>
              </w:rPr>
            </w:pPr>
            <w:r w:rsidRPr="00D252AE">
              <w:t>T</w:t>
            </w:r>
            <w:r w:rsidRPr="00D252AE">
              <w:rPr>
                <w:lang w:eastAsia="en-US"/>
              </w:rPr>
              <w:t xml:space="preserve">he UE transmit a NR </w:t>
            </w:r>
            <w:r w:rsidRPr="00D252AE">
              <w:rPr>
                <w:i/>
                <w:lang w:eastAsia="en-US"/>
              </w:rPr>
              <w:t xml:space="preserve">RRCReconfigurationComplete </w:t>
            </w:r>
            <w:r w:rsidRPr="00D252AE">
              <w:rPr>
                <w:lang w:eastAsia="en-US"/>
              </w:rPr>
              <w:t>message</w:t>
            </w:r>
            <w:r w:rsidRPr="00D252AE">
              <w:t>.</w:t>
            </w:r>
            <w:r w:rsidR="00176357" w:rsidRPr="00D252AE">
              <w:t xml:space="preserve"> </w:t>
            </w:r>
            <w:r w:rsidRPr="00D252AE">
              <w:t>(Note 2)</w:t>
            </w:r>
          </w:p>
        </w:tc>
        <w:tc>
          <w:tcPr>
            <w:tcW w:w="709" w:type="dxa"/>
            <w:tcBorders>
              <w:top w:val="single" w:sz="4" w:space="0" w:color="auto"/>
              <w:left w:val="single" w:sz="4" w:space="0" w:color="auto"/>
              <w:bottom w:val="single" w:sz="4" w:space="0" w:color="auto"/>
              <w:right w:val="single" w:sz="4" w:space="0" w:color="auto"/>
            </w:tcBorders>
          </w:tcPr>
          <w:p w14:paraId="6282592B" w14:textId="77777777" w:rsidR="008615B2" w:rsidRPr="00D252AE" w:rsidRDefault="008615B2" w:rsidP="008615B2">
            <w:pPr>
              <w:pStyle w:val="TAC"/>
              <w:rPr>
                <w:lang w:eastAsia="en-US"/>
              </w:rPr>
            </w:pPr>
            <w:r w:rsidRPr="00D252AE">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3DA3A7BB" w14:textId="77777777" w:rsidR="008615B2" w:rsidRPr="00D252AE" w:rsidRDefault="008615B2" w:rsidP="008615B2">
            <w:pPr>
              <w:pStyle w:val="TAL"/>
              <w:rPr>
                <w:lang w:eastAsia="en-US"/>
              </w:rPr>
            </w:pPr>
            <w:r w:rsidRPr="00D252AE">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A6673FE" w14:textId="77777777" w:rsidR="008615B2" w:rsidRPr="00D252AE" w:rsidDel="008615B2" w:rsidRDefault="008615B2" w:rsidP="008615B2">
            <w:pPr>
              <w:pStyle w:val="TAC"/>
              <w:rPr>
                <w:lang w:eastAsia="en-US"/>
              </w:rPr>
            </w:pPr>
            <w:r w:rsidRPr="00D252AE">
              <w:t>-</w:t>
            </w:r>
          </w:p>
        </w:tc>
        <w:tc>
          <w:tcPr>
            <w:tcW w:w="850" w:type="dxa"/>
            <w:tcBorders>
              <w:top w:val="single" w:sz="4" w:space="0" w:color="auto"/>
              <w:left w:val="single" w:sz="4" w:space="0" w:color="auto"/>
              <w:bottom w:val="single" w:sz="4" w:space="0" w:color="auto"/>
              <w:right w:val="single" w:sz="4" w:space="0" w:color="auto"/>
            </w:tcBorders>
          </w:tcPr>
          <w:p w14:paraId="577CC6EA" w14:textId="77777777" w:rsidR="008615B2" w:rsidRPr="00D252AE" w:rsidRDefault="008615B2" w:rsidP="008615B2">
            <w:pPr>
              <w:pStyle w:val="TAC"/>
              <w:rPr>
                <w:lang w:eastAsia="en-US"/>
              </w:rPr>
            </w:pPr>
            <w:r w:rsidRPr="00D252AE">
              <w:t>-</w:t>
            </w:r>
          </w:p>
        </w:tc>
      </w:tr>
      <w:tr w:rsidR="00BD180E" w:rsidRPr="00D252AE" w14:paraId="7094D6D4"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252B63D4" w14:textId="77777777" w:rsidR="00BD180E" w:rsidRPr="00D252AE" w:rsidRDefault="00BD180E" w:rsidP="0061268C">
            <w:pPr>
              <w:pStyle w:val="TAC"/>
              <w:rPr>
                <w:lang w:eastAsia="en-US"/>
              </w:rPr>
            </w:pPr>
            <w:r w:rsidRPr="00D252AE">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0CA1842D" w14:textId="533A743A" w:rsidR="00BD180E" w:rsidRPr="00D252AE" w:rsidRDefault="00BD180E" w:rsidP="0061268C">
            <w:pPr>
              <w:pStyle w:val="TAL"/>
              <w:rPr>
                <w:lang w:eastAsia="en-US"/>
              </w:rPr>
            </w:pPr>
            <w:r w:rsidRPr="00D252AE">
              <w:rPr>
                <w:lang w:eastAsia="en-US"/>
              </w:rPr>
              <w:t xml:space="preserve">EXCEPTION: Steps 6 to 10 are repeated for </w:t>
            </w:r>
            <w:r w:rsidRPr="00D252AE">
              <w:rPr>
                <w:lang w:eastAsia="zh-CN"/>
              </w:rPr>
              <w:t xml:space="preserve">allowed </w:t>
            </w:r>
            <w:r w:rsidRPr="00D252AE">
              <w:rPr>
                <w:lang w:eastAsia="en-US"/>
              </w:rPr>
              <w:t xml:space="preserve">values of </w:t>
            </w:r>
            <w:r w:rsidR="009E63DD">
              <w:rPr>
                <w:noProof/>
                <w:position w:val="-10"/>
                <w:lang w:eastAsia="en-US"/>
              </w:rPr>
              <w:drawing>
                <wp:inline distT="0" distB="0" distL="0" distR="0" wp14:anchorId="66E9FA5E" wp14:editId="676971AA">
                  <wp:extent cx="311785" cy="216535"/>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1785" cy="216535"/>
                          </a:xfrm>
                          <a:prstGeom prst="rect">
                            <a:avLst/>
                          </a:prstGeom>
                          <a:noFill/>
                          <a:ln>
                            <a:noFill/>
                          </a:ln>
                        </pic:spPr>
                      </pic:pic>
                    </a:graphicData>
                  </a:graphic>
                </wp:inline>
              </w:drawing>
            </w:r>
            <w:r w:rsidRPr="00D252AE">
              <w:rPr>
                <w:lang w:eastAsia="en-US"/>
              </w:rPr>
              <w:t xml:space="preserve"> </w:t>
            </w:r>
            <w:r w:rsidR="008615B2" w:rsidRPr="00D252AE">
              <w:rPr>
                <w:lang w:eastAsia="zh-CN"/>
              </w:rPr>
              <w:t>as per Table</w:t>
            </w:r>
            <w:r w:rsidR="00176357" w:rsidRPr="00D252AE">
              <w:rPr>
                <w:lang w:eastAsia="zh-CN"/>
              </w:rPr>
              <w:t xml:space="preserve"> </w:t>
            </w:r>
            <w:r w:rsidR="008615B2" w:rsidRPr="00D252AE">
              <w:rPr>
                <w:lang w:eastAsia="en-US"/>
              </w:rPr>
              <w:t>7.1.1.4.2.4.3.2-2A</w:t>
            </w:r>
            <w:r w:rsidR="008615B2" w:rsidRPr="00D252AE">
              <w:rPr>
                <w:lang w:eastAsia="zh-CN"/>
              </w:rPr>
              <w:t xml:space="preserve"> </w:t>
            </w:r>
            <w:r w:rsidRPr="00D252AE">
              <w:rPr>
                <w:lang w:eastAsia="zh-CN"/>
              </w:rPr>
              <w:t>in BWP, time domain resource length L 3 to 14-S</w:t>
            </w:r>
            <w:r w:rsidRPr="00D252AE">
              <w:rPr>
                <w:lang w:eastAsia="en-US"/>
              </w:rPr>
              <w:t xml:space="preserve"> and </w:t>
            </w:r>
            <w:r w:rsidR="009E63DD">
              <w:rPr>
                <w:noProof/>
                <w:position w:val="-10"/>
                <w:lang w:eastAsia="en-US"/>
              </w:rPr>
              <w:drawing>
                <wp:inline distT="0" distB="0" distL="0" distR="0" wp14:anchorId="3936CFC6" wp14:editId="30D96778">
                  <wp:extent cx="274955" cy="21653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zh-CN"/>
              </w:rPr>
              <w:t xml:space="preserve"> </w:t>
            </w:r>
            <w:r w:rsidRPr="00D252AE">
              <w:rPr>
                <w:lang w:eastAsia="en-US"/>
              </w:rPr>
              <w:t>from 0 to 27.</w:t>
            </w:r>
          </w:p>
        </w:tc>
        <w:tc>
          <w:tcPr>
            <w:tcW w:w="709" w:type="dxa"/>
            <w:tcBorders>
              <w:top w:val="single" w:sz="4" w:space="0" w:color="auto"/>
              <w:left w:val="single" w:sz="4" w:space="0" w:color="auto"/>
              <w:bottom w:val="single" w:sz="4" w:space="0" w:color="auto"/>
              <w:right w:val="single" w:sz="4" w:space="0" w:color="auto"/>
            </w:tcBorders>
          </w:tcPr>
          <w:p w14:paraId="2B5862C1" w14:textId="77777777" w:rsidR="00BD180E" w:rsidRPr="00D252AE" w:rsidRDefault="00BD180E" w:rsidP="0061268C">
            <w:pPr>
              <w:pStyle w:val="TAC"/>
              <w:rPr>
                <w:lang w:eastAsia="en-US"/>
              </w:rPr>
            </w:pPr>
            <w:r w:rsidRPr="00D252AE">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8D146A0" w14:textId="77777777" w:rsidR="00BD180E" w:rsidRPr="00D252AE" w:rsidRDefault="00BD180E" w:rsidP="0061268C">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8F5107" w14:textId="77777777" w:rsidR="00BD180E" w:rsidRPr="00D252AE" w:rsidRDefault="00BD180E" w:rsidP="0061268C">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8243869" w14:textId="77777777" w:rsidR="00BD180E" w:rsidRPr="00D252AE" w:rsidRDefault="00BD180E" w:rsidP="0061268C">
            <w:pPr>
              <w:pStyle w:val="TAC"/>
              <w:rPr>
                <w:lang w:eastAsia="en-US"/>
              </w:rPr>
            </w:pPr>
            <w:r w:rsidRPr="00D252AE">
              <w:rPr>
                <w:lang w:eastAsia="en-US"/>
              </w:rPr>
              <w:t>-</w:t>
            </w:r>
          </w:p>
        </w:tc>
      </w:tr>
      <w:tr w:rsidR="00BD180E" w:rsidRPr="00D252AE" w14:paraId="141300C0"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1902762F" w14:textId="77777777" w:rsidR="00BD180E" w:rsidRPr="00D252AE" w:rsidRDefault="00BD180E" w:rsidP="0061268C">
            <w:pPr>
              <w:pStyle w:val="TAC"/>
              <w:rPr>
                <w:lang w:eastAsia="en-US"/>
              </w:rPr>
            </w:pPr>
            <w:r w:rsidRPr="00D252AE">
              <w:rPr>
                <w:lang w:eastAsia="en-US"/>
              </w:rPr>
              <w:t>6</w:t>
            </w:r>
          </w:p>
        </w:tc>
        <w:tc>
          <w:tcPr>
            <w:tcW w:w="3827" w:type="dxa"/>
            <w:tcBorders>
              <w:top w:val="single" w:sz="4" w:space="0" w:color="auto"/>
              <w:left w:val="single" w:sz="4" w:space="0" w:color="auto"/>
              <w:bottom w:val="single" w:sz="4" w:space="0" w:color="auto"/>
              <w:right w:val="single" w:sz="4" w:space="0" w:color="auto"/>
            </w:tcBorders>
          </w:tcPr>
          <w:p w14:paraId="0E7CA399" w14:textId="6CC0173D" w:rsidR="00BD180E" w:rsidRPr="00D252AE" w:rsidRDefault="00BD180E" w:rsidP="0061268C">
            <w:pPr>
              <w:pStyle w:val="TAL"/>
              <w:rPr>
                <w:lang w:eastAsia="en-US"/>
              </w:rPr>
            </w:pPr>
            <w:r w:rsidRPr="00D252AE">
              <w:rPr>
                <w:lang w:eastAsia="en-US"/>
              </w:rPr>
              <w:t>SS calculates or looks up TBS in TS 38.214 [15] based on the value of S, L,</w:t>
            </w:r>
            <w:r w:rsidR="009E63DD">
              <w:rPr>
                <w:noProof/>
                <w:position w:val="-10"/>
                <w:lang w:eastAsia="en-US"/>
              </w:rPr>
              <w:drawing>
                <wp:inline distT="0" distB="0" distL="0" distR="0" wp14:anchorId="06CDC0CA" wp14:editId="55A31742">
                  <wp:extent cx="274955" cy="216535"/>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en-US"/>
              </w:rPr>
              <w:t>and</w:t>
            </w:r>
            <w:r w:rsidRPr="00D252AE">
              <w:rPr>
                <w:i/>
                <w:lang w:eastAsia="en-US"/>
              </w:rPr>
              <w:t xml:space="preserve"> n</w:t>
            </w:r>
            <w:r w:rsidRPr="00D252AE">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5E9CD2BC" w14:textId="77777777" w:rsidR="00BD180E" w:rsidRPr="00D252AE" w:rsidRDefault="00BD180E" w:rsidP="0061268C">
            <w:pPr>
              <w:pStyle w:val="TAC"/>
              <w:rPr>
                <w:lang w:eastAsia="en-US"/>
              </w:rPr>
            </w:pPr>
            <w:r w:rsidRPr="00D252AE">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14D724E" w14:textId="77777777" w:rsidR="00BD180E" w:rsidRPr="00D252AE" w:rsidRDefault="00BD180E" w:rsidP="0061268C">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326E56A" w14:textId="77777777" w:rsidR="00BD180E" w:rsidRPr="00D252AE" w:rsidRDefault="00BD180E" w:rsidP="0061268C">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63BED80" w14:textId="77777777" w:rsidR="00BD180E" w:rsidRPr="00D252AE" w:rsidRDefault="00BD180E" w:rsidP="0061268C">
            <w:pPr>
              <w:pStyle w:val="TAC"/>
              <w:rPr>
                <w:lang w:eastAsia="en-US"/>
              </w:rPr>
            </w:pPr>
            <w:r w:rsidRPr="00D252AE">
              <w:rPr>
                <w:lang w:eastAsia="en-US"/>
              </w:rPr>
              <w:t>-</w:t>
            </w:r>
          </w:p>
        </w:tc>
      </w:tr>
      <w:tr w:rsidR="00BD180E" w:rsidRPr="00D252AE" w14:paraId="5ADF13F9"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38107089" w14:textId="77777777" w:rsidR="00BD180E" w:rsidRPr="00D252AE" w:rsidRDefault="00BD180E" w:rsidP="0061268C">
            <w:pPr>
              <w:pStyle w:val="TAC"/>
              <w:rPr>
                <w:lang w:eastAsia="en-US"/>
              </w:rPr>
            </w:pPr>
            <w:r w:rsidRPr="00D252AE">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9BA06BE" w14:textId="11F54DEE" w:rsidR="00810453" w:rsidRPr="00D252AE" w:rsidRDefault="00BD180E" w:rsidP="00810453">
            <w:pPr>
              <w:pStyle w:val="TAL"/>
            </w:pPr>
            <w:r w:rsidRPr="00D252AE">
              <w:rPr>
                <w:lang w:eastAsia="en-US"/>
              </w:rPr>
              <w:t>EXCEPTION: Steps 7 to 10 are performed if</w:t>
            </w:r>
            <w:r w:rsidR="00176357" w:rsidRPr="00D252AE">
              <w:rPr>
                <w:lang w:eastAsia="en-US"/>
              </w:rPr>
              <w:t xml:space="preserve"> </w:t>
            </w:r>
            <w:r w:rsidRPr="00D252AE">
              <w:rPr>
                <w:lang w:eastAsia="en-US"/>
              </w:rPr>
              <w:t xml:space="preserve">TBS is less </w:t>
            </w:r>
            <w:r w:rsidRPr="00D252AE">
              <w:rPr>
                <w:lang w:eastAsia="zh-CN"/>
              </w:rPr>
              <w:t xml:space="preserve">than </w:t>
            </w:r>
            <w:r w:rsidRPr="00D252AE">
              <w:rPr>
                <w:lang w:eastAsia="en-US"/>
              </w:rPr>
              <w:t xml:space="preserve">or equal to UE capability "Maximum number of UL-SCH transport block bits received within a TTI" as specified in Table 7.1.1.4.2.4.3.2-1 </w:t>
            </w:r>
            <w:r w:rsidRPr="00D252AE">
              <w:rPr>
                <w:lang w:eastAsia="zh-CN"/>
              </w:rPr>
              <w:t>and larger</w:t>
            </w:r>
            <w:r w:rsidRPr="00D252AE">
              <w:rPr>
                <w:lang w:eastAsia="en-US"/>
              </w:rPr>
              <w:t xml:space="preserve"> </w:t>
            </w:r>
            <w:r w:rsidRPr="00D252AE">
              <w:rPr>
                <w:lang w:eastAsia="zh-CN"/>
              </w:rPr>
              <w:t xml:space="preserve">than </w:t>
            </w:r>
            <w:r w:rsidRPr="00D252AE">
              <w:rPr>
                <w:lang w:eastAsia="en-US"/>
              </w:rPr>
              <w:t>or equal to</w:t>
            </w:r>
            <w:r w:rsidRPr="00D252AE">
              <w:rPr>
                <w:lang w:eastAsia="zh-CN"/>
              </w:rPr>
              <w:t xml:space="preserve"> </w:t>
            </w:r>
            <w:r w:rsidR="0042429E" w:rsidRPr="00D252AE">
              <w:rPr>
                <w:lang w:eastAsia="zh-CN"/>
              </w:rPr>
              <w:t xml:space="preserve">136 </w:t>
            </w:r>
            <w:r w:rsidRPr="00D252AE">
              <w:rPr>
                <w:lang w:eastAsia="zh-CN"/>
              </w:rPr>
              <w:t xml:space="preserve">bits </w:t>
            </w:r>
            <w:r w:rsidRPr="00D252AE">
              <w:rPr>
                <w:lang w:eastAsia="en-US"/>
              </w:rPr>
              <w:t>as specified in Table 7.1.1.4.2.4.3.2-</w:t>
            </w:r>
            <w:r w:rsidRPr="00D252AE">
              <w:rPr>
                <w:lang w:eastAsia="zh-CN"/>
              </w:rPr>
              <w:t>2</w:t>
            </w:r>
            <w:r w:rsidRPr="00D252AE">
              <w:rPr>
                <w:lang w:eastAsia="en-US"/>
              </w:rPr>
              <w:t>.</w:t>
            </w:r>
          </w:p>
          <w:p w14:paraId="20A19219" w14:textId="77777777" w:rsidR="00BD180E" w:rsidRPr="00D252AE" w:rsidRDefault="00810453" w:rsidP="00810453">
            <w:pPr>
              <w:pStyle w:val="TAL"/>
              <w:rPr>
                <w:lang w:eastAsia="en-US"/>
              </w:rPr>
            </w:pPr>
            <w:r w:rsidRPr="00D252AE">
              <w:t xml:space="preserve">Skip the execution of steps 7 to 10 for which the TBS size equal to 3824 or 3840. (Note </w:t>
            </w:r>
            <w:r w:rsidR="008615B2" w:rsidRPr="00D252AE">
              <w:t>3</w:t>
            </w:r>
            <w:r w:rsidRPr="00D252AE">
              <w:t>)</w:t>
            </w:r>
          </w:p>
        </w:tc>
        <w:tc>
          <w:tcPr>
            <w:tcW w:w="709" w:type="dxa"/>
            <w:tcBorders>
              <w:top w:val="single" w:sz="4" w:space="0" w:color="auto"/>
              <w:left w:val="single" w:sz="4" w:space="0" w:color="auto"/>
              <w:bottom w:val="single" w:sz="4" w:space="0" w:color="auto"/>
              <w:right w:val="single" w:sz="4" w:space="0" w:color="auto"/>
            </w:tcBorders>
          </w:tcPr>
          <w:p w14:paraId="716E9236" w14:textId="77777777" w:rsidR="00BD180E" w:rsidRPr="00D252AE" w:rsidRDefault="00BD180E" w:rsidP="0061268C">
            <w:pPr>
              <w:pStyle w:val="TAC"/>
              <w:rPr>
                <w:lang w:eastAsia="en-US"/>
              </w:rPr>
            </w:pPr>
            <w:r w:rsidRPr="00D252AE">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39EC063F" w14:textId="77777777" w:rsidR="00BD180E" w:rsidRPr="00D252AE" w:rsidRDefault="00BD180E" w:rsidP="0061268C">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EB876A1" w14:textId="77777777" w:rsidR="00BD180E" w:rsidRPr="00D252AE" w:rsidRDefault="00BD180E" w:rsidP="0061268C">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5ABCCDC" w14:textId="77777777" w:rsidR="00BD180E" w:rsidRPr="00D252AE" w:rsidRDefault="00BD180E" w:rsidP="0061268C">
            <w:pPr>
              <w:pStyle w:val="TAC"/>
              <w:rPr>
                <w:lang w:eastAsia="en-US"/>
              </w:rPr>
            </w:pPr>
            <w:r w:rsidRPr="00D252AE">
              <w:rPr>
                <w:lang w:eastAsia="en-US"/>
              </w:rPr>
              <w:t>-</w:t>
            </w:r>
          </w:p>
        </w:tc>
      </w:tr>
      <w:tr w:rsidR="00BD180E" w:rsidRPr="00D252AE" w14:paraId="3A681A57"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3B0E21A2" w14:textId="77777777" w:rsidR="00BD180E" w:rsidRPr="00D252AE" w:rsidRDefault="00BD180E" w:rsidP="0061268C">
            <w:pPr>
              <w:pStyle w:val="TAC"/>
              <w:rPr>
                <w:lang w:eastAsia="en-US"/>
              </w:rPr>
            </w:pPr>
            <w:r w:rsidRPr="00D252AE">
              <w:rPr>
                <w:lang w:eastAsia="en-US"/>
              </w:rPr>
              <w:lastRenderedPageBreak/>
              <w:t>7</w:t>
            </w:r>
          </w:p>
        </w:tc>
        <w:tc>
          <w:tcPr>
            <w:tcW w:w="3827" w:type="dxa"/>
            <w:tcBorders>
              <w:top w:val="single" w:sz="4" w:space="0" w:color="auto"/>
              <w:left w:val="single" w:sz="4" w:space="0" w:color="auto"/>
              <w:bottom w:val="single" w:sz="4" w:space="0" w:color="auto"/>
              <w:right w:val="single" w:sz="4" w:space="0" w:color="auto"/>
            </w:tcBorders>
          </w:tcPr>
          <w:p w14:paraId="282D0617" w14:textId="0ABB4EC6" w:rsidR="00BD180E" w:rsidRPr="00D252AE" w:rsidRDefault="00BD180E" w:rsidP="0061268C">
            <w:pPr>
              <w:pStyle w:val="TAL"/>
              <w:rPr>
                <w:lang w:eastAsia="en-US"/>
              </w:rPr>
            </w:pPr>
            <w:r w:rsidRPr="00D252AE">
              <w:rPr>
                <w:lang w:eastAsia="en-US"/>
              </w:rPr>
              <w:t>SS creates one or more PDCP SDUs depending on TBS in accordance with</w:t>
            </w:r>
            <w:r w:rsidR="00176357" w:rsidRPr="00D252AE">
              <w:rPr>
                <w:lang w:eastAsia="en-US"/>
              </w:rPr>
              <w:t xml:space="preserve"> </w:t>
            </w:r>
            <w:r w:rsidRPr="00D252AE">
              <w:rPr>
                <w:lang w:eastAsia="en-US"/>
              </w:rPr>
              <w:t>Table 7.1.1.4.2.4.3.2-2.</w:t>
            </w:r>
          </w:p>
        </w:tc>
        <w:tc>
          <w:tcPr>
            <w:tcW w:w="709" w:type="dxa"/>
            <w:tcBorders>
              <w:top w:val="single" w:sz="4" w:space="0" w:color="auto"/>
              <w:left w:val="single" w:sz="4" w:space="0" w:color="auto"/>
              <w:bottom w:val="single" w:sz="4" w:space="0" w:color="auto"/>
              <w:right w:val="single" w:sz="4" w:space="0" w:color="auto"/>
            </w:tcBorders>
          </w:tcPr>
          <w:p w14:paraId="624F69B5" w14:textId="77777777" w:rsidR="00BD180E" w:rsidRPr="00D252AE" w:rsidRDefault="00BD180E" w:rsidP="0061268C">
            <w:pPr>
              <w:pStyle w:val="TAC"/>
              <w:rPr>
                <w:lang w:eastAsia="en-US"/>
              </w:rPr>
            </w:pPr>
            <w:r w:rsidRPr="00D252AE">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B973E4A" w14:textId="77777777" w:rsidR="00BD180E" w:rsidRPr="00D252AE" w:rsidRDefault="00BD180E" w:rsidP="0061268C">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43D6830" w14:textId="77777777" w:rsidR="00BD180E" w:rsidRPr="00D252AE" w:rsidRDefault="00BD180E" w:rsidP="0061268C">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D2C1F9" w14:textId="77777777" w:rsidR="00BD180E" w:rsidRPr="00D252AE" w:rsidRDefault="00BD180E" w:rsidP="0061268C">
            <w:pPr>
              <w:pStyle w:val="TAC"/>
              <w:rPr>
                <w:lang w:eastAsia="en-US"/>
              </w:rPr>
            </w:pPr>
            <w:r w:rsidRPr="00D252AE">
              <w:rPr>
                <w:lang w:eastAsia="en-US"/>
              </w:rPr>
              <w:t>-</w:t>
            </w:r>
          </w:p>
        </w:tc>
      </w:tr>
      <w:tr w:rsidR="00BD180E" w:rsidRPr="00D252AE" w14:paraId="37C130C7"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46C74DE0" w14:textId="77777777" w:rsidR="00BD180E" w:rsidRPr="00D252AE" w:rsidRDefault="00BD180E" w:rsidP="0061268C">
            <w:pPr>
              <w:pStyle w:val="TAC"/>
              <w:rPr>
                <w:lang w:eastAsia="en-US"/>
              </w:rPr>
            </w:pPr>
            <w:r w:rsidRPr="00D252AE">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67037525" w14:textId="77777777" w:rsidR="00BD180E" w:rsidRPr="00D252AE" w:rsidRDefault="00BD180E" w:rsidP="0061268C">
            <w:pPr>
              <w:pStyle w:val="TAL"/>
              <w:rPr>
                <w:lang w:eastAsia="en-US"/>
              </w:rPr>
            </w:pPr>
            <w:r w:rsidRPr="00D252AE">
              <w:rPr>
                <w:lang w:eastAsia="en-US"/>
              </w:rPr>
              <w:t>After 300ms, the SS transmits all PDCP SDUs (N</w:t>
            </w:r>
            <w:r w:rsidRPr="00D252AE">
              <w:rPr>
                <w:vertAlign w:val="subscript"/>
                <w:lang w:eastAsia="en-US"/>
              </w:rPr>
              <w:t>SDUs</w:t>
            </w:r>
            <w:r w:rsidRPr="00D252AE">
              <w:rPr>
                <w:lang w:eastAsia="en-US"/>
              </w:rPr>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0AB2066E" w14:textId="77777777" w:rsidR="00BD180E" w:rsidRPr="00D252AE" w:rsidRDefault="00BD180E" w:rsidP="0061268C">
            <w:pPr>
              <w:pStyle w:val="TAC"/>
              <w:rPr>
                <w:lang w:eastAsia="en-US"/>
              </w:rPr>
            </w:pPr>
            <w:r w:rsidRPr="00D252AE">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6AAD5258" w14:textId="77777777" w:rsidR="00BD180E" w:rsidRPr="00D252AE" w:rsidRDefault="00BD180E" w:rsidP="0061268C">
            <w:pPr>
              <w:pStyle w:val="TAL"/>
              <w:rPr>
                <w:lang w:eastAsia="en-US"/>
              </w:rPr>
            </w:pPr>
            <w:r w:rsidRPr="00D252AE">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163CF681" w14:textId="77777777" w:rsidR="00BD180E" w:rsidRPr="00D252AE" w:rsidRDefault="00BD180E" w:rsidP="0061268C">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BC961FE" w14:textId="77777777" w:rsidR="00BD180E" w:rsidRPr="00D252AE" w:rsidRDefault="00BD180E" w:rsidP="0061268C">
            <w:pPr>
              <w:pStyle w:val="TAC"/>
              <w:rPr>
                <w:lang w:eastAsia="en-US"/>
              </w:rPr>
            </w:pPr>
            <w:r w:rsidRPr="00D252AE">
              <w:rPr>
                <w:lang w:eastAsia="en-US"/>
              </w:rPr>
              <w:t>-</w:t>
            </w:r>
          </w:p>
        </w:tc>
      </w:tr>
      <w:tr w:rsidR="00BD180E" w:rsidRPr="00D252AE" w14:paraId="0E4078DE"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09792487" w14:textId="77777777" w:rsidR="00BD180E" w:rsidRPr="00D252AE" w:rsidRDefault="00BD180E" w:rsidP="0061268C">
            <w:pPr>
              <w:pStyle w:val="TAC"/>
              <w:rPr>
                <w:lang w:eastAsia="zh-CN"/>
              </w:rPr>
            </w:pPr>
            <w:r w:rsidRPr="00D252AE">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077B078B" w14:textId="0C89B261" w:rsidR="00BD180E" w:rsidRPr="00D252AE" w:rsidRDefault="00BD180E" w:rsidP="0061268C">
            <w:pPr>
              <w:pStyle w:val="TAL"/>
              <w:rPr>
                <w:lang w:eastAsia="en-US"/>
              </w:rPr>
            </w:pPr>
            <w:r w:rsidRPr="00D252AE">
              <w:rPr>
                <w:lang w:eastAsia="en-US"/>
              </w:rPr>
              <w:t>After 60ms of step 8</w:t>
            </w:r>
            <w:r w:rsidRPr="00D252AE">
              <w:rPr>
                <w:lang w:eastAsia="zh-CN"/>
              </w:rPr>
              <w:t xml:space="preserve"> SS transmits UL Grant DCI 0_1, </w:t>
            </w:r>
            <w:r w:rsidRPr="00D252AE">
              <w:rPr>
                <w:lang w:eastAsia="en-US"/>
              </w:rPr>
              <w:t>and values of S, L,</w:t>
            </w:r>
            <w:r w:rsidR="009E63DD">
              <w:rPr>
                <w:noProof/>
                <w:position w:val="-10"/>
                <w:lang w:eastAsia="en-US"/>
              </w:rPr>
              <w:drawing>
                <wp:inline distT="0" distB="0" distL="0" distR="0" wp14:anchorId="1E69C167" wp14:editId="05258C72">
                  <wp:extent cx="274955" cy="216535"/>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en-US"/>
              </w:rPr>
              <w:t xml:space="preserve">and </w:t>
            </w:r>
            <w:r w:rsidRPr="00D252AE">
              <w:rPr>
                <w:i/>
                <w:lang w:eastAsia="en-US"/>
              </w:rPr>
              <w:t>n</w:t>
            </w:r>
            <w:r w:rsidRPr="00D252AE">
              <w:rPr>
                <w:i/>
                <w:vertAlign w:val="subscript"/>
                <w:lang w:eastAsia="en-US"/>
              </w:rPr>
              <w:t>PRB</w:t>
            </w:r>
            <w:r w:rsidR="00B848CA">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5DD1154" w14:textId="77777777" w:rsidR="00BD180E" w:rsidRPr="00D252AE" w:rsidRDefault="00BD180E" w:rsidP="0061268C">
            <w:pPr>
              <w:pStyle w:val="TAC"/>
              <w:rPr>
                <w:lang w:eastAsia="en-US"/>
              </w:rPr>
            </w:pPr>
            <w:r w:rsidRPr="00D252AE">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5CEE6EF9" w14:textId="2B08CCC0" w:rsidR="00BD180E" w:rsidRPr="00D252AE" w:rsidRDefault="00BD180E" w:rsidP="0061268C">
            <w:pPr>
              <w:pStyle w:val="TAL"/>
              <w:rPr>
                <w:lang w:eastAsia="en-US"/>
              </w:rPr>
            </w:pPr>
            <w:r w:rsidRPr="00D252AE">
              <w:rPr>
                <w:lang w:eastAsia="zh-CN"/>
              </w:rPr>
              <w:t>(UL Grant)</w:t>
            </w:r>
            <w:r w:rsidRPr="00D252AE">
              <w:rPr>
                <w:lang w:eastAsia="en-US"/>
              </w:rPr>
              <w:t xml:space="preserve"> (DCI: (DCI Format 0_1,</w:t>
            </w:r>
            <w:r w:rsidR="00176357" w:rsidRPr="00D252AE">
              <w:rPr>
                <w:lang w:eastAsia="en-US"/>
              </w:rPr>
              <w:t xml:space="preserve"> </w:t>
            </w:r>
            <w:r w:rsidRPr="00D252AE">
              <w:rPr>
                <w:lang w:eastAsia="en-US"/>
              </w:rPr>
              <w:t>S, L,</w:t>
            </w:r>
            <w:r w:rsidR="009E63DD">
              <w:rPr>
                <w:noProof/>
                <w:position w:val="-10"/>
                <w:lang w:eastAsia="en-US"/>
              </w:rPr>
              <w:drawing>
                <wp:inline distT="0" distB="0" distL="0" distR="0" wp14:anchorId="5A2D52D9" wp14:editId="5DEEBE56">
                  <wp:extent cx="274955" cy="216535"/>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en-US"/>
              </w:rPr>
              <w:t xml:space="preserve">and </w:t>
            </w:r>
            <w:r w:rsidRPr="00D252AE">
              <w:rPr>
                <w:i/>
                <w:lang w:eastAsia="en-US"/>
              </w:rPr>
              <w:t>n</w:t>
            </w:r>
            <w:r w:rsidRPr="00D252AE">
              <w:rPr>
                <w:i/>
                <w:vertAlign w:val="subscript"/>
                <w:lang w:eastAsia="en-US"/>
              </w:rPr>
              <w:t>PRB.</w:t>
            </w: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2242DC9" w14:textId="77777777" w:rsidR="00BD180E" w:rsidRPr="00D252AE" w:rsidRDefault="00BD180E" w:rsidP="0061268C">
            <w:pPr>
              <w:pStyle w:val="TAC"/>
              <w:rPr>
                <w:lang w:eastAsia="en-US"/>
              </w:rPr>
            </w:pPr>
            <w:r w:rsidRPr="00D252AE">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0FD3E02" w14:textId="77777777" w:rsidR="00BD180E" w:rsidRPr="00D252AE" w:rsidRDefault="00BD180E" w:rsidP="0061268C">
            <w:pPr>
              <w:pStyle w:val="TAC"/>
              <w:rPr>
                <w:lang w:eastAsia="en-US"/>
              </w:rPr>
            </w:pPr>
            <w:r w:rsidRPr="00D252AE">
              <w:rPr>
                <w:lang w:eastAsia="en-US"/>
              </w:rPr>
              <w:t>-</w:t>
            </w:r>
          </w:p>
        </w:tc>
      </w:tr>
      <w:tr w:rsidR="00BD180E" w:rsidRPr="00D252AE" w14:paraId="18608943"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5A69A195" w14:textId="77777777" w:rsidR="00BD180E" w:rsidRPr="00D252AE" w:rsidRDefault="00BD180E" w:rsidP="0061268C">
            <w:pPr>
              <w:pStyle w:val="TAC"/>
              <w:rPr>
                <w:lang w:eastAsia="en-US"/>
              </w:rPr>
            </w:pPr>
            <w:r w:rsidRPr="00D252AE">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2168BAAB" w14:textId="77777777" w:rsidR="00BD180E" w:rsidRPr="00D252AE" w:rsidRDefault="00BD180E" w:rsidP="0061268C">
            <w:pPr>
              <w:pStyle w:val="TAL"/>
              <w:rPr>
                <w:lang w:eastAsia="en-US"/>
              </w:rPr>
            </w:pPr>
            <w:r w:rsidRPr="00D252AE">
              <w:rPr>
                <w:lang w:eastAsia="en-US"/>
              </w:rPr>
              <w:t xml:space="preserve">CHECK: Does UE return the same number of PDCP SDUs with same content as transmitted by the SS in step 8 using Time, frequency Resources and </w:t>
            </w:r>
            <w:r w:rsidRPr="00D252AE">
              <w:rPr>
                <w:lang w:eastAsia="zh-CN"/>
              </w:rPr>
              <w:t>m</w:t>
            </w:r>
            <w:r w:rsidRPr="00D252AE">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49CDF2B6" w14:textId="77777777" w:rsidR="00BD180E" w:rsidRPr="00D252AE" w:rsidRDefault="00BD180E" w:rsidP="0061268C">
            <w:pPr>
              <w:pStyle w:val="TAC"/>
              <w:rPr>
                <w:lang w:eastAsia="en-US"/>
              </w:rPr>
            </w:pPr>
            <w:r w:rsidRPr="00D252AE">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7CE4F99E" w14:textId="77777777" w:rsidR="00BD180E" w:rsidRPr="00D252AE" w:rsidRDefault="00BD180E" w:rsidP="0061268C">
            <w:pPr>
              <w:pStyle w:val="TAL"/>
              <w:rPr>
                <w:lang w:eastAsia="en-US"/>
              </w:rPr>
            </w:pPr>
            <w:r w:rsidRPr="00D252AE">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774929DE" w14:textId="77777777" w:rsidR="00BD180E" w:rsidRPr="00D252AE" w:rsidRDefault="008615B2" w:rsidP="0061268C">
            <w:pPr>
              <w:pStyle w:val="TAC"/>
              <w:rPr>
                <w:lang w:eastAsia="en-US"/>
              </w:rPr>
            </w:pPr>
            <w:r w:rsidRPr="00D252AE">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4CD81312" w14:textId="77777777" w:rsidR="00BD180E" w:rsidRPr="00D252AE" w:rsidRDefault="00BD180E" w:rsidP="0061268C">
            <w:pPr>
              <w:pStyle w:val="TAC"/>
              <w:rPr>
                <w:lang w:eastAsia="en-US"/>
              </w:rPr>
            </w:pPr>
            <w:r w:rsidRPr="00D252AE">
              <w:rPr>
                <w:lang w:eastAsia="en-US"/>
              </w:rPr>
              <w:t>P</w:t>
            </w:r>
          </w:p>
        </w:tc>
      </w:tr>
      <w:tr w:rsidR="008615B2" w:rsidRPr="00D252AE" w14:paraId="19942FA3" w14:textId="77777777" w:rsidTr="00C87230">
        <w:trPr>
          <w:cantSplit/>
          <w:trHeight w:val="1815"/>
        </w:trPr>
        <w:tc>
          <w:tcPr>
            <w:tcW w:w="9322" w:type="dxa"/>
            <w:gridSpan w:val="6"/>
            <w:tcBorders>
              <w:top w:val="single" w:sz="4" w:space="0" w:color="auto"/>
              <w:left w:val="single" w:sz="4" w:space="0" w:color="auto"/>
              <w:bottom w:val="single" w:sz="4" w:space="0" w:color="auto"/>
              <w:right w:val="single" w:sz="4" w:space="0" w:color="auto"/>
            </w:tcBorders>
          </w:tcPr>
          <w:p w14:paraId="4A7E7C26" w14:textId="77777777" w:rsidR="008615B2" w:rsidRPr="00D252AE" w:rsidRDefault="008615B2" w:rsidP="00AA7BC7">
            <w:pPr>
              <w:pStyle w:val="TAN"/>
              <w:rPr>
                <w:lang w:eastAsia="zh-CN"/>
              </w:rPr>
            </w:pPr>
            <w:r w:rsidRPr="00D252AE">
              <w:rPr>
                <w:lang w:eastAsia="zh-CN"/>
              </w:rPr>
              <w:t>Note 1:</w:t>
            </w:r>
            <w:r w:rsidRPr="00D252AE">
              <w:rPr>
                <w:lang w:eastAsia="zh-CN"/>
              </w:rPr>
              <w:tab/>
              <w:t>For EN-DC the NR RRCReconfiguration message is contained in RRCConnectionReconfiguration 36.508 [7], Table 4.6.1-8 using condition EN-DC_EmbedNR_RRCRecon.</w:t>
            </w:r>
          </w:p>
          <w:p w14:paraId="716D891B" w14:textId="77777777" w:rsidR="008615B2" w:rsidRPr="00D252AE" w:rsidRDefault="008615B2" w:rsidP="008615B2">
            <w:pPr>
              <w:pStyle w:val="TAN"/>
              <w:rPr>
                <w:lang w:eastAsia="zh-CN"/>
              </w:rPr>
            </w:pPr>
            <w:r w:rsidRPr="00D252AE">
              <w:rPr>
                <w:lang w:eastAsia="zh-CN"/>
              </w:rPr>
              <w:t>Note 2:</w:t>
            </w:r>
            <w:r w:rsidRPr="00D252AE">
              <w:rPr>
                <w:lang w:eastAsia="zh-CN"/>
              </w:rPr>
              <w:tab/>
              <w:t>For EN-DC the NR RRCReconfigurationComplete message is contained in RRCConnectionReconfigurationComplete.</w:t>
            </w:r>
          </w:p>
          <w:p w14:paraId="1231BFB5" w14:textId="77777777" w:rsidR="008615B2" w:rsidRPr="00D252AE" w:rsidRDefault="008615B2" w:rsidP="00AA7BC7">
            <w:pPr>
              <w:pStyle w:val="TAN"/>
            </w:pPr>
            <w:r w:rsidRPr="00D252AE">
              <w:rPr>
                <w:lang w:eastAsia="zh-CN"/>
              </w:rPr>
              <w:t>Note 3:</w:t>
            </w:r>
            <w:r w:rsidRPr="00D252AE">
              <w:rPr>
                <w:lang w:eastAsia="zh-CN"/>
              </w:rPr>
              <w:tab/>
              <w:t>There is ambiguity of TBS calculation when 3824.0 &lt; Ninfo &lt; 3825.0 in clause 5.1.3.2 of TS 38.214 [15].</w:t>
            </w:r>
          </w:p>
        </w:tc>
      </w:tr>
    </w:tbl>
    <w:p w14:paraId="64F4527C" w14:textId="77777777" w:rsidR="00BD180E" w:rsidRPr="00D252AE" w:rsidRDefault="00BD180E" w:rsidP="00BD180E">
      <w:pPr>
        <w:rPr>
          <w:lang w:eastAsia="sv-SE"/>
        </w:rPr>
      </w:pPr>
    </w:p>
    <w:p w14:paraId="0C0D49D3" w14:textId="77777777" w:rsidR="00BD180E" w:rsidRPr="00D252AE" w:rsidRDefault="00BD180E" w:rsidP="00B5202A">
      <w:pPr>
        <w:pStyle w:val="H6"/>
      </w:pPr>
      <w:r w:rsidRPr="00D252AE">
        <w:t>7.1.1.4.2.4.3.3</w:t>
      </w:r>
      <w:r w:rsidRPr="00D252AE">
        <w:tab/>
        <w:t>Specific message contents</w:t>
      </w:r>
    </w:p>
    <w:p w14:paraId="74D5D0E8" w14:textId="77777777" w:rsidR="00BD180E" w:rsidRPr="00D252AE" w:rsidRDefault="00BD180E" w:rsidP="00BD180E">
      <w:pPr>
        <w:rPr>
          <w:lang w:eastAsia="sv-SE"/>
        </w:rPr>
      </w:pPr>
      <w:r w:rsidRPr="00D252AE">
        <w:rPr>
          <w:lang w:eastAsia="sv-SE"/>
        </w:rPr>
        <w:t>[None].</w:t>
      </w:r>
    </w:p>
    <w:p w14:paraId="49BC4965" w14:textId="77777777" w:rsidR="00A36E02" w:rsidRPr="00D252AE" w:rsidRDefault="00A36E02" w:rsidP="00EE2286">
      <w:pPr>
        <w:pStyle w:val="Heading6"/>
      </w:pPr>
      <w:bookmarkStart w:id="139" w:name="_Toc21103120"/>
      <w:bookmarkStart w:id="140" w:name="_Toc29233458"/>
      <w:bookmarkStart w:id="141" w:name="_Toc29462063"/>
      <w:bookmarkStart w:id="142" w:name="_Toc36158040"/>
      <w:r w:rsidRPr="00D252AE">
        <w:t>7.1.1.4.2.5</w:t>
      </w:r>
      <w:r w:rsidRPr="00D252AE">
        <w:tab/>
        <w:t>UL-SCH Transport Block Size selection / DCI format 0_0 / Transform precoding and 64QAM</w:t>
      </w:r>
      <w:bookmarkEnd w:id="139"/>
      <w:bookmarkEnd w:id="140"/>
      <w:bookmarkEnd w:id="141"/>
      <w:bookmarkEnd w:id="142"/>
    </w:p>
    <w:p w14:paraId="57587DEF" w14:textId="77777777" w:rsidR="00A36E02" w:rsidRPr="00D252AE" w:rsidRDefault="00A36E02" w:rsidP="00B5202A">
      <w:pPr>
        <w:pStyle w:val="H6"/>
      </w:pPr>
      <w:r w:rsidRPr="00D252AE">
        <w:t>7.1.1.4.2.5.1</w:t>
      </w:r>
      <w:r w:rsidRPr="00D252AE">
        <w:tab/>
        <w:t>Test Purpose (TP)</w:t>
      </w:r>
    </w:p>
    <w:p w14:paraId="78E41648" w14:textId="77777777" w:rsidR="00A36E02" w:rsidRPr="00D252AE" w:rsidRDefault="00A36E02" w:rsidP="00A36E02">
      <w:pPr>
        <w:pStyle w:val="H6"/>
      </w:pPr>
      <w:r w:rsidRPr="00D252AE">
        <w:t>(1)</w:t>
      </w:r>
    </w:p>
    <w:p w14:paraId="6137CDE7" w14:textId="77777777" w:rsidR="00A36E02" w:rsidRPr="00D252AE" w:rsidRDefault="00A36E02" w:rsidP="00A36E02">
      <w:pPr>
        <w:pStyle w:val="PL"/>
        <w:rPr>
          <w:noProof w:val="0"/>
          <w:lang w:eastAsia="sv-SE"/>
        </w:rPr>
      </w:pPr>
      <w:r w:rsidRPr="00D252AE">
        <w:rPr>
          <w:b/>
          <w:noProof w:val="0"/>
          <w:lang w:eastAsia="sv-SE"/>
        </w:rPr>
        <w:t>with</w:t>
      </w:r>
      <w:r w:rsidRPr="00D252AE">
        <w:rPr>
          <w:noProof w:val="0"/>
          <w:lang w:eastAsia="sv-SE"/>
        </w:rPr>
        <w:t xml:space="preserve"> { UE in RRC_CONNECTED state and transform precoding enabled}</w:t>
      </w:r>
    </w:p>
    <w:p w14:paraId="34E2F999" w14:textId="77777777" w:rsidR="00A36E02" w:rsidRPr="00D252AE" w:rsidRDefault="00A36E02" w:rsidP="00A36E02">
      <w:pPr>
        <w:pStyle w:val="PL"/>
        <w:rPr>
          <w:noProof w:val="0"/>
          <w:lang w:eastAsia="sv-SE"/>
        </w:rPr>
      </w:pPr>
      <w:r w:rsidRPr="00D252AE">
        <w:rPr>
          <w:b/>
          <w:noProof w:val="0"/>
          <w:lang w:eastAsia="sv-SE"/>
        </w:rPr>
        <w:t>ensure that</w:t>
      </w:r>
      <w:r w:rsidRPr="00D252AE">
        <w:rPr>
          <w:noProof w:val="0"/>
          <w:lang w:eastAsia="sv-SE"/>
        </w:rPr>
        <w:t xml:space="preserve"> {</w:t>
      </w:r>
    </w:p>
    <w:p w14:paraId="028E44E4" w14:textId="77777777" w:rsidR="00A36E02" w:rsidRPr="00D252AE" w:rsidRDefault="00A36E02" w:rsidP="00A36E02">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xml:space="preserve">{ UE </w:t>
      </w:r>
      <w:r w:rsidRPr="00D252AE">
        <w:rPr>
          <w:noProof w:val="0"/>
        </w:rPr>
        <w:t xml:space="preserve">has pending data for transmission and receives </w:t>
      </w:r>
      <w:r w:rsidRPr="00D252AE">
        <w:rPr>
          <w:noProof w:val="0"/>
          <w:lang w:eastAsia="sv-SE"/>
        </w:rPr>
        <w:t>on PDCCH DCI format 0_0 indicating a resource block assignment correspondent to physical resource blocks , Time domain resource assignment and modulation and coding }</w:t>
      </w:r>
    </w:p>
    <w:p w14:paraId="26F59E4B" w14:textId="77777777" w:rsidR="00A36E02" w:rsidRPr="00D252AE" w:rsidRDefault="00A36E02" w:rsidP="00A36E02">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 </w:t>
      </w:r>
      <w:r w:rsidRPr="00D252AE">
        <w:rPr>
          <w:noProof w:val="0"/>
        </w:rPr>
        <w:t xml:space="preserve">UE transmits MAC PDU on PUSCH </w:t>
      </w:r>
      <w:r w:rsidRPr="00D252AE">
        <w:rPr>
          <w:noProof w:val="0"/>
          <w:lang w:eastAsia="sv-SE"/>
        </w:rPr>
        <w:t>as per Modulation Coding scheme, time domain resource allocation  and PRB's }</w:t>
      </w:r>
    </w:p>
    <w:p w14:paraId="37C67752" w14:textId="77777777" w:rsidR="00A36E02" w:rsidRPr="00D252AE" w:rsidRDefault="00A36E02" w:rsidP="00A36E02">
      <w:pPr>
        <w:pStyle w:val="PL"/>
        <w:rPr>
          <w:noProof w:val="0"/>
          <w:lang w:eastAsia="sv-SE"/>
        </w:rPr>
      </w:pPr>
      <w:r w:rsidRPr="00D252AE">
        <w:rPr>
          <w:noProof w:val="0"/>
          <w:lang w:eastAsia="sv-SE"/>
        </w:rPr>
        <w:t xml:space="preserve">            }</w:t>
      </w:r>
    </w:p>
    <w:p w14:paraId="53DC47A0" w14:textId="77777777" w:rsidR="00A36E02" w:rsidRPr="00D252AE" w:rsidRDefault="00A36E02" w:rsidP="00A36E02">
      <w:pPr>
        <w:pStyle w:val="PL"/>
        <w:rPr>
          <w:noProof w:val="0"/>
          <w:lang w:eastAsia="sv-SE"/>
        </w:rPr>
      </w:pPr>
    </w:p>
    <w:p w14:paraId="44B49FDD" w14:textId="77777777" w:rsidR="00A36E02" w:rsidRPr="00D252AE" w:rsidRDefault="00A36E02" w:rsidP="00B5202A">
      <w:pPr>
        <w:pStyle w:val="H6"/>
      </w:pPr>
      <w:r w:rsidRPr="00D252AE">
        <w:t>7.1.1.4.2.5.2</w:t>
      </w:r>
      <w:r w:rsidRPr="00D252AE">
        <w:tab/>
        <w:t>Conformance requirements</w:t>
      </w:r>
    </w:p>
    <w:p w14:paraId="6065B9D9" w14:textId="77777777" w:rsidR="00A36E02" w:rsidRPr="00D252AE" w:rsidRDefault="00A36E02" w:rsidP="00A36E02">
      <w:pPr>
        <w:rPr>
          <w:lang w:eastAsia="sv-SE"/>
        </w:rPr>
      </w:pPr>
      <w:r w:rsidRPr="00D252AE">
        <w:rPr>
          <w:lang w:eastAsia="sv-SE"/>
        </w:rPr>
        <w:t xml:space="preserve">References: The conformance requirements covered in the present TC are specified in: TS 38.212 clause 7.3.1.1.1, TS 38.214 clause 6.1.2.1, 6.1.2.2, 6.1.2.2.2, 6.1.4.1, 5.1.3.1, 6.1.4.2 and 5.1.3.2. </w:t>
      </w:r>
      <w:r w:rsidRPr="00D252AE">
        <w:t>Unless otherwise stated these are Rel-15 requirements.</w:t>
      </w:r>
    </w:p>
    <w:p w14:paraId="3997AE7F" w14:textId="77777777" w:rsidR="00A36E02" w:rsidRPr="00D252AE" w:rsidRDefault="00A36E02" w:rsidP="00A36E02">
      <w:pPr>
        <w:rPr>
          <w:lang w:eastAsia="sv-SE"/>
        </w:rPr>
      </w:pPr>
      <w:r w:rsidRPr="00D252AE">
        <w:rPr>
          <w:lang w:eastAsia="sv-SE"/>
        </w:rPr>
        <w:t>[TS 38.212, clause 7.3.1.1.1]</w:t>
      </w:r>
    </w:p>
    <w:p w14:paraId="0B0E10DC" w14:textId="77777777" w:rsidR="00A36E02" w:rsidRPr="00D252AE" w:rsidRDefault="00A36E02" w:rsidP="00A36E02">
      <w:pPr>
        <w:rPr>
          <w:lang w:eastAsia="zh-CN"/>
        </w:rPr>
      </w:pPr>
      <w:r w:rsidRPr="00D252AE">
        <w:t>DCI format 0</w:t>
      </w:r>
      <w:r w:rsidRPr="00D252AE">
        <w:rPr>
          <w:lang w:eastAsia="zh-CN"/>
        </w:rPr>
        <w:t>_0</w:t>
      </w:r>
      <w:r w:rsidRPr="00D252AE">
        <w:t xml:space="preserve"> is used for the scheduling of PUSCH in one cell. </w:t>
      </w:r>
    </w:p>
    <w:p w14:paraId="35A98FC7" w14:textId="77777777" w:rsidR="00A36E02" w:rsidRPr="00D252AE" w:rsidRDefault="00A36E02" w:rsidP="00A36E02">
      <w:pPr>
        <w:rPr>
          <w:lang w:eastAsia="zh-CN"/>
        </w:rPr>
      </w:pPr>
      <w:r w:rsidRPr="00D252AE">
        <w:t>The following information is transmitted by means of the DCI format 0</w:t>
      </w:r>
      <w:r w:rsidRPr="00D252AE">
        <w:rPr>
          <w:lang w:eastAsia="zh-CN"/>
        </w:rPr>
        <w:t>_0 with CRC scrambled by C-RNTI or CS-RNTI or new-RNTI</w:t>
      </w:r>
      <w:r w:rsidRPr="00D252AE">
        <w:t>:</w:t>
      </w:r>
    </w:p>
    <w:p w14:paraId="44FDA68D" w14:textId="77777777" w:rsidR="00A36E02" w:rsidRPr="00D252AE" w:rsidRDefault="00A36E02" w:rsidP="00A36E02">
      <w:pPr>
        <w:pStyle w:val="B1"/>
        <w:rPr>
          <w:lang w:eastAsia="zh-CN"/>
        </w:rPr>
      </w:pPr>
      <w:r w:rsidRPr="00D252AE">
        <w:t>-</w:t>
      </w:r>
      <w:r w:rsidRPr="00D252AE">
        <w:rPr>
          <w:lang w:eastAsia="zh-CN"/>
        </w:rPr>
        <w:tab/>
        <w:t xml:space="preserve">Identifier for </w:t>
      </w:r>
      <w:r w:rsidRPr="00D252AE">
        <w:t xml:space="preserve">DCI formats – </w:t>
      </w:r>
      <w:r w:rsidRPr="00D252AE">
        <w:rPr>
          <w:lang w:eastAsia="zh-CN"/>
        </w:rPr>
        <w:t>1</w:t>
      </w:r>
      <w:r w:rsidRPr="00D252AE">
        <w:t xml:space="preserve"> bit</w:t>
      </w:r>
    </w:p>
    <w:p w14:paraId="51EB4038" w14:textId="77777777" w:rsidR="00A36E02" w:rsidRPr="00D252AE" w:rsidRDefault="00A36E02" w:rsidP="00A36E02">
      <w:pPr>
        <w:pStyle w:val="B2"/>
        <w:rPr>
          <w:lang w:eastAsia="zh-CN"/>
        </w:rPr>
      </w:pPr>
      <w:r w:rsidRPr="00D252AE">
        <w:rPr>
          <w:lang w:eastAsia="zh-CN"/>
        </w:rPr>
        <w:t>-</w:t>
      </w:r>
      <w:r w:rsidRPr="00D252AE">
        <w:rPr>
          <w:lang w:eastAsia="zh-CN"/>
        </w:rPr>
        <w:tab/>
        <w:t>The value of this bit field is always set to 0, indicating an UL DCI format</w:t>
      </w:r>
    </w:p>
    <w:p w14:paraId="490B8BBF" w14:textId="77777777" w:rsidR="00A36E02" w:rsidRPr="00D252AE" w:rsidRDefault="00A36E02" w:rsidP="00A36E02">
      <w:pPr>
        <w:pStyle w:val="B1"/>
        <w:rPr>
          <w:lang w:eastAsia="zh-CN"/>
        </w:rPr>
      </w:pPr>
      <w:r w:rsidRPr="00D252AE">
        <w:t>-</w:t>
      </w:r>
      <w:r w:rsidRPr="00D252AE">
        <w:rPr>
          <w:lang w:eastAsia="zh-CN"/>
        </w:rPr>
        <w:tab/>
        <w:t>Frequency domain resource assignment</w:t>
      </w:r>
      <w:r w:rsidRPr="00D252AE">
        <w:t xml:space="preserve"> – </w:t>
      </w:r>
      <w:r w:rsidRPr="00D252AE">
        <w:rPr>
          <w:position w:val="-12"/>
        </w:rPr>
        <w:object w:dxaOrig="3140" w:dyaOrig="440" w14:anchorId="17D04526">
          <v:shape id="_x0000_i1307" type="#_x0000_t75" style="width:132.1pt;height:17.55pt" o:ole="">
            <v:imagedata r:id="rId18" o:title=""/>
          </v:shape>
          <o:OLEObject Type="Embed" ProgID="Equation.3" ShapeID="_x0000_i1307" DrawAspect="Content" ObjectID="_1728818892" r:id="rId397"/>
        </w:object>
      </w:r>
      <w:r w:rsidRPr="00D252AE">
        <w:rPr>
          <w:lang w:eastAsia="zh-CN"/>
        </w:rPr>
        <w:t xml:space="preserve"> bits where</w:t>
      </w:r>
    </w:p>
    <w:p w14:paraId="5AFCEB56" w14:textId="77777777" w:rsidR="00A36E02" w:rsidRPr="00D252AE" w:rsidRDefault="00A36E02" w:rsidP="00A36E02">
      <w:pPr>
        <w:pStyle w:val="B2"/>
        <w:rPr>
          <w:lang w:eastAsia="zh-CN"/>
        </w:rPr>
      </w:pPr>
      <w:r w:rsidRPr="00D252AE">
        <w:rPr>
          <w:lang w:eastAsia="zh-CN"/>
        </w:rPr>
        <w:lastRenderedPageBreak/>
        <w:t>-</w:t>
      </w:r>
      <w:r w:rsidRPr="00D252AE">
        <w:rPr>
          <w:lang w:eastAsia="zh-CN"/>
        </w:rPr>
        <w:tab/>
      </w:r>
      <w:r w:rsidRPr="00D252AE">
        <w:rPr>
          <w:position w:val="-10"/>
        </w:rPr>
        <w:object w:dxaOrig="780" w:dyaOrig="340" w14:anchorId="2BF96F04">
          <v:shape id="_x0000_i1308" type="#_x0000_t75" style="width:32.55pt;height:14.4pt" o:ole="">
            <v:imagedata r:id="rId20" o:title=""/>
          </v:shape>
          <o:OLEObject Type="Embed" ProgID="Equation.3" ShapeID="_x0000_i1308" DrawAspect="Content" ObjectID="_1728818893" r:id="rId398"/>
        </w:object>
      </w:r>
      <w:r w:rsidRPr="00D252AE">
        <w:rPr>
          <w:lang w:eastAsia="zh-CN"/>
        </w:rPr>
        <w:t xml:space="preserve"> is the size of the active UL bandwidth part in case DCI format 0_0 is monitored in the UE specific search space and satisfying</w:t>
      </w:r>
    </w:p>
    <w:p w14:paraId="33DD30FD" w14:textId="77777777" w:rsidR="00A36E02" w:rsidRPr="00D252AE" w:rsidRDefault="00A36E02" w:rsidP="00A36E02">
      <w:pPr>
        <w:pStyle w:val="B3"/>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47AD1F38" w14:textId="77777777" w:rsidR="00A36E02" w:rsidRPr="00D252AE" w:rsidRDefault="00A36E02" w:rsidP="00A36E02">
      <w:pPr>
        <w:pStyle w:val="B3"/>
        <w:rPr>
          <w:lang w:eastAsia="zh-CN"/>
        </w:rPr>
      </w:pPr>
      <w:r w:rsidRPr="00D252AE">
        <w:rPr>
          <w:lang w:eastAsia="zh-CN"/>
        </w:rPr>
        <w:t>-</w:t>
      </w:r>
      <w:r w:rsidRPr="00D252AE">
        <w:rPr>
          <w:lang w:eastAsia="zh-CN"/>
        </w:rPr>
        <w:tab/>
        <w:t>the total number of different DCI sizes with C-RNTI monitored per slot is no more than 3 for the cell</w:t>
      </w:r>
    </w:p>
    <w:p w14:paraId="579381DB" w14:textId="77777777" w:rsidR="00A36E02" w:rsidRPr="00D252AE" w:rsidRDefault="00A36E02" w:rsidP="00A36E02">
      <w:pPr>
        <w:pStyle w:val="B2"/>
        <w:rPr>
          <w:lang w:eastAsia="zh-CN"/>
        </w:rPr>
      </w:pPr>
      <w:r w:rsidRPr="00D252AE">
        <w:rPr>
          <w:lang w:eastAsia="zh-CN"/>
        </w:rPr>
        <w:t>-</w:t>
      </w:r>
      <w:r w:rsidRPr="00D252AE">
        <w:rPr>
          <w:lang w:eastAsia="zh-CN"/>
        </w:rPr>
        <w:tab/>
        <w:t xml:space="preserve">otherwise, </w:t>
      </w:r>
      <w:r w:rsidRPr="00D252AE">
        <w:rPr>
          <w:position w:val="-10"/>
        </w:rPr>
        <w:object w:dxaOrig="780" w:dyaOrig="340" w14:anchorId="1B24A660">
          <v:shape id="_x0000_i1309" type="#_x0000_t75" style="width:31.3pt;height:13.75pt" o:ole="">
            <v:imagedata r:id="rId20" o:title=""/>
          </v:shape>
          <o:OLEObject Type="Embed" ProgID="Equation.3" ShapeID="_x0000_i1309" DrawAspect="Content" ObjectID="_1728818894" r:id="rId399"/>
        </w:object>
      </w:r>
      <w:r w:rsidRPr="00D252AE">
        <w:rPr>
          <w:lang w:eastAsia="zh-CN"/>
        </w:rPr>
        <w:t xml:space="preserve"> is the size of the initial UL bandwidth part.</w:t>
      </w:r>
    </w:p>
    <w:p w14:paraId="50E99895" w14:textId="77777777" w:rsidR="00A36E02" w:rsidRPr="00D252AE" w:rsidRDefault="00A36E02" w:rsidP="00A36E02">
      <w:pPr>
        <w:pStyle w:val="B2"/>
        <w:rPr>
          <w:lang w:eastAsia="zh-CN"/>
        </w:rPr>
      </w:pPr>
      <w:r w:rsidRPr="00D252AE">
        <w:rPr>
          <w:lang w:eastAsia="zh-CN"/>
        </w:rPr>
        <w:t>-</w:t>
      </w:r>
      <w:r w:rsidRPr="00D252AE">
        <w:rPr>
          <w:lang w:eastAsia="zh-CN"/>
        </w:rPr>
        <w:tab/>
        <w:t>For PUSCH hopping with resource allocation type 1:</w:t>
      </w:r>
    </w:p>
    <w:p w14:paraId="2C8F66CB" w14:textId="77777777" w:rsidR="00A36E02" w:rsidRPr="00D252AE" w:rsidRDefault="00A36E02" w:rsidP="00A36E02">
      <w:pPr>
        <w:pStyle w:val="B3"/>
        <w:rPr>
          <w:lang w:eastAsia="zh-CN"/>
        </w:rPr>
      </w:pPr>
      <w:r w:rsidRPr="00D252AE">
        <w:rPr>
          <w:lang w:eastAsia="zh-CN"/>
        </w:rPr>
        <w:t>-</w:t>
      </w:r>
      <w:r w:rsidRPr="00D252AE">
        <w:rPr>
          <w:lang w:eastAsia="zh-CN"/>
        </w:rPr>
        <w:tab/>
      </w:r>
      <w:r w:rsidRPr="00D252AE">
        <w:rPr>
          <w:position w:val="-10"/>
        </w:rPr>
        <w:object w:dxaOrig="740" w:dyaOrig="380" w14:anchorId="680F7402">
          <v:shape id="_x0000_i1310" type="#_x0000_t75" style="width:30.7pt;height:15.65pt" o:ole="">
            <v:imagedata r:id="rId23" o:title=""/>
          </v:shape>
          <o:OLEObject Type="Embed" ProgID="Equation.3" ShapeID="_x0000_i1310" DrawAspect="Content" ObjectID="_1728818895" r:id="rId400"/>
        </w:object>
      </w:r>
      <w:r w:rsidRPr="00D252AE">
        <w:rPr>
          <w:lang w:eastAsia="zh-CN"/>
        </w:rPr>
        <w:t xml:space="preserve"> MSB bits are used to indicate the frequency offset according to Subclause 6.3 of [6, TS 38.214], where </w:t>
      </w:r>
      <w:r w:rsidRPr="00D252AE">
        <w:rPr>
          <w:position w:val="-10"/>
        </w:rPr>
        <w:object w:dxaOrig="1080" w:dyaOrig="380" w14:anchorId="33E26757">
          <v:shape id="_x0000_i1311" type="#_x0000_t75" style="width:45.1pt;height:15.65pt" o:ole="">
            <v:imagedata r:id="rId25" o:title=""/>
          </v:shape>
          <o:OLEObject Type="Embed" ProgID="Equation.3" ShapeID="_x0000_i1311" DrawAspect="Content" ObjectID="_1728818896" r:id="rId401"/>
        </w:object>
      </w:r>
      <w:r w:rsidRPr="00D252AE">
        <w:rPr>
          <w:lang w:eastAsia="zh-CN"/>
        </w:rPr>
        <w:t xml:space="preserve"> if the higher layer parameter </w:t>
      </w:r>
      <w:r w:rsidRPr="00D252AE">
        <w:rPr>
          <w:i/>
        </w:rPr>
        <w:t>frequencyHoppingOffsetLists</w:t>
      </w:r>
      <w:r w:rsidRPr="00D252AE">
        <w:rPr>
          <w:lang w:eastAsia="zh-CN"/>
        </w:rPr>
        <w:t xml:space="preserve"> contains two offset values and </w:t>
      </w:r>
      <w:r w:rsidRPr="00D252AE">
        <w:rPr>
          <w:position w:val="-10"/>
        </w:rPr>
        <w:object w:dxaOrig="1120" w:dyaOrig="380" w14:anchorId="0FA33CB1">
          <v:shape id="_x0000_i1312" type="#_x0000_t75" style="width:45.1pt;height:15.65pt" o:ole="">
            <v:imagedata r:id="rId27" o:title=""/>
          </v:shape>
          <o:OLEObject Type="Embed" ProgID="Equation.3" ShapeID="_x0000_i1312" DrawAspect="Content" ObjectID="_1728818897" r:id="rId402"/>
        </w:object>
      </w:r>
      <w:r w:rsidRPr="00D252AE">
        <w:rPr>
          <w:lang w:eastAsia="zh-CN"/>
        </w:rPr>
        <w:t xml:space="preserve"> if the higher layer parameter </w:t>
      </w:r>
      <w:r w:rsidRPr="00D252AE">
        <w:rPr>
          <w:i/>
        </w:rPr>
        <w:t>frequencyHoppingOffsetLists</w:t>
      </w:r>
      <w:r w:rsidRPr="00D252AE">
        <w:rPr>
          <w:lang w:eastAsia="zh-CN"/>
        </w:rPr>
        <w:t xml:space="preserve"> contains four offset values</w:t>
      </w:r>
    </w:p>
    <w:p w14:paraId="14674B59" w14:textId="77777777" w:rsidR="00A36E02" w:rsidRPr="00D252AE" w:rsidRDefault="00A36E02" w:rsidP="00A36E02">
      <w:pPr>
        <w:pStyle w:val="B3"/>
        <w:rPr>
          <w:lang w:eastAsia="zh-CN"/>
        </w:rPr>
      </w:pPr>
      <w:r w:rsidRPr="00D252AE">
        <w:rPr>
          <w:lang w:eastAsia="zh-CN"/>
        </w:rPr>
        <w:t>-</w:t>
      </w:r>
      <w:r w:rsidRPr="00D252AE">
        <w:rPr>
          <w:lang w:eastAsia="zh-CN"/>
        </w:rPr>
        <w:tab/>
      </w:r>
      <w:r w:rsidRPr="00D252AE">
        <w:rPr>
          <w:position w:val="-12"/>
        </w:rPr>
        <w:object w:dxaOrig="4000" w:dyaOrig="460" w14:anchorId="045BFBBD">
          <v:shape id="_x0000_i1313" type="#_x0000_t75" style="width:168.4pt;height:20.65pt" o:ole="">
            <v:imagedata r:id="rId29" o:title=""/>
          </v:shape>
          <o:OLEObject Type="Embed" ProgID="Equation.3" ShapeID="_x0000_i1313" DrawAspect="Content" ObjectID="_1728818898" r:id="rId403"/>
        </w:object>
      </w:r>
      <w:r w:rsidRPr="00D252AE">
        <w:rPr>
          <w:lang w:eastAsia="zh-CN"/>
        </w:rPr>
        <w:t xml:space="preserve"> bits provides the frequency domain resource allocation according to Subclause 6.1.2.2.2 of [6, TS 38.214]</w:t>
      </w:r>
    </w:p>
    <w:p w14:paraId="59C24163" w14:textId="77777777" w:rsidR="00A36E02" w:rsidRPr="00D252AE" w:rsidRDefault="00A36E02" w:rsidP="00A36E02">
      <w:pPr>
        <w:pStyle w:val="B2"/>
        <w:rPr>
          <w:lang w:eastAsia="zh-CN"/>
        </w:rPr>
      </w:pPr>
      <w:r w:rsidRPr="00D252AE">
        <w:rPr>
          <w:lang w:eastAsia="zh-CN"/>
        </w:rPr>
        <w:t>-</w:t>
      </w:r>
      <w:r w:rsidRPr="00D252AE">
        <w:rPr>
          <w:lang w:eastAsia="zh-CN"/>
        </w:rPr>
        <w:tab/>
        <w:t>For non-PUSCH hopping with resource allocation type 1:</w:t>
      </w:r>
    </w:p>
    <w:p w14:paraId="0C536BAE" w14:textId="77777777" w:rsidR="00A36E02" w:rsidRPr="00D252AE" w:rsidRDefault="00A36E02" w:rsidP="00A36E02">
      <w:pPr>
        <w:pStyle w:val="B3"/>
        <w:rPr>
          <w:lang w:eastAsia="zh-CN"/>
        </w:rPr>
      </w:pPr>
      <w:r w:rsidRPr="00D252AE">
        <w:rPr>
          <w:lang w:eastAsia="zh-CN"/>
        </w:rPr>
        <w:t>-</w:t>
      </w:r>
      <w:r w:rsidRPr="00D252AE">
        <w:rPr>
          <w:lang w:eastAsia="zh-CN"/>
        </w:rPr>
        <w:tab/>
      </w:r>
      <w:r w:rsidRPr="00D252AE">
        <w:rPr>
          <w:position w:val="-12"/>
        </w:rPr>
        <w:object w:dxaOrig="3120" w:dyaOrig="440" w14:anchorId="57D5464B">
          <v:shape id="_x0000_i1314" type="#_x0000_t75" style="width:130.85pt;height:17.55pt" o:ole="">
            <v:imagedata r:id="rId31" o:title=""/>
          </v:shape>
          <o:OLEObject Type="Embed" ProgID="Equation.3" ShapeID="_x0000_i1314" DrawAspect="Content" ObjectID="_1728818899" r:id="rId404"/>
        </w:object>
      </w:r>
      <w:r w:rsidRPr="00D252AE">
        <w:rPr>
          <w:lang w:eastAsia="zh-CN"/>
        </w:rPr>
        <w:t xml:space="preserve"> bits provides the frequency domain resource allocation according to Subclause 6.1.2.2.2 of [6, TS 38.214]</w:t>
      </w:r>
    </w:p>
    <w:p w14:paraId="77569739" w14:textId="77777777" w:rsidR="00A36E02" w:rsidRPr="00D252AE" w:rsidRDefault="00A36E02" w:rsidP="00A36E02">
      <w:pPr>
        <w:pStyle w:val="B1"/>
        <w:rPr>
          <w:lang w:eastAsia="zh-CN"/>
        </w:rPr>
      </w:pPr>
      <w:r w:rsidRPr="00D252AE">
        <w:t>-</w:t>
      </w:r>
      <w:r w:rsidRPr="00D252AE">
        <w:rPr>
          <w:lang w:eastAsia="zh-CN"/>
        </w:rPr>
        <w:tab/>
        <w:t xml:space="preserve">Time domain resource assignment </w:t>
      </w:r>
      <w:r w:rsidRPr="00D252AE">
        <w:t>–</w:t>
      </w:r>
      <w:r w:rsidRPr="00D252AE">
        <w:rPr>
          <w:lang w:eastAsia="zh-CN"/>
        </w:rPr>
        <w:t xml:space="preserve"> 4 bits as defined in Subclause 6.1.2.1 of [6, TS 38.214]</w:t>
      </w:r>
    </w:p>
    <w:p w14:paraId="4FF45B92" w14:textId="77777777" w:rsidR="00A36E02" w:rsidRPr="00D252AE" w:rsidRDefault="00A36E02" w:rsidP="00A36E02">
      <w:pPr>
        <w:pStyle w:val="B1"/>
        <w:rPr>
          <w:lang w:eastAsia="zh-CN"/>
        </w:rPr>
      </w:pPr>
      <w:r w:rsidRPr="00D252AE">
        <w:t>-</w:t>
      </w:r>
      <w:r w:rsidRPr="00D252AE">
        <w:rPr>
          <w:lang w:eastAsia="zh-CN"/>
        </w:rPr>
        <w:tab/>
        <w:t xml:space="preserve">Frequency hopping flag </w:t>
      </w:r>
      <w:r w:rsidRPr="00D252AE">
        <w:t>–</w:t>
      </w:r>
      <w:r w:rsidRPr="00D252AE">
        <w:rPr>
          <w:lang w:eastAsia="zh-CN"/>
        </w:rPr>
        <w:t xml:space="preserve"> 1 bit.</w:t>
      </w:r>
    </w:p>
    <w:p w14:paraId="6C69BF3C" w14:textId="77777777" w:rsidR="00A36E02" w:rsidRPr="00D252AE" w:rsidRDefault="00A36E02" w:rsidP="00A36E02">
      <w:pPr>
        <w:pStyle w:val="B1"/>
        <w:rPr>
          <w:lang w:eastAsia="zh-CN"/>
        </w:rPr>
      </w:pPr>
      <w:r w:rsidRPr="00D252AE">
        <w:t>-</w:t>
      </w:r>
      <w:r w:rsidRPr="00D252AE">
        <w:rPr>
          <w:lang w:eastAsia="zh-CN"/>
        </w:rPr>
        <w:tab/>
      </w:r>
      <w:r w:rsidRPr="00D252AE">
        <w:t xml:space="preserve">Modulation and coding scheme – </w:t>
      </w:r>
      <w:r w:rsidRPr="00D252AE">
        <w:rPr>
          <w:lang w:eastAsia="zh-CN"/>
        </w:rPr>
        <w:t>5</w:t>
      </w:r>
      <w:r w:rsidRPr="00D252AE">
        <w:t xml:space="preserve"> bits as defined in Subclause </w:t>
      </w:r>
      <w:r w:rsidRPr="00D252AE">
        <w:rPr>
          <w:lang w:eastAsia="zh-CN"/>
        </w:rPr>
        <w:t>6.1.3</w:t>
      </w:r>
      <w:r w:rsidRPr="00D252AE">
        <w:t xml:space="preserve"> of [</w:t>
      </w:r>
      <w:r w:rsidRPr="00D252AE">
        <w:rPr>
          <w:lang w:eastAsia="zh-CN"/>
        </w:rPr>
        <w:t>6, TS 38.214</w:t>
      </w:r>
      <w:r w:rsidRPr="00D252AE">
        <w:t>]</w:t>
      </w:r>
    </w:p>
    <w:p w14:paraId="2FDA60C7" w14:textId="77777777" w:rsidR="00A36E02" w:rsidRPr="00D252AE" w:rsidRDefault="00A36E02" w:rsidP="00A36E02">
      <w:pPr>
        <w:pStyle w:val="B1"/>
        <w:rPr>
          <w:lang w:eastAsia="zh-CN"/>
        </w:rPr>
      </w:pPr>
      <w:r w:rsidRPr="00D252AE">
        <w:t>-</w:t>
      </w:r>
      <w:r w:rsidRPr="00D252AE">
        <w:rPr>
          <w:lang w:eastAsia="zh-CN"/>
        </w:rPr>
        <w:tab/>
      </w:r>
      <w:r w:rsidRPr="00D252AE">
        <w:t>New data indicator – 1 bit</w:t>
      </w:r>
    </w:p>
    <w:p w14:paraId="67BF6F0F" w14:textId="77777777" w:rsidR="00A36E02" w:rsidRPr="00D252AE" w:rsidRDefault="00A36E02" w:rsidP="00A36E02">
      <w:pPr>
        <w:pStyle w:val="B1"/>
        <w:rPr>
          <w:lang w:eastAsia="zh-CN"/>
        </w:rPr>
      </w:pPr>
      <w:r w:rsidRPr="00D252AE">
        <w:t>-</w:t>
      </w:r>
      <w:r w:rsidRPr="00D252AE">
        <w:rPr>
          <w:lang w:eastAsia="zh-CN"/>
        </w:rPr>
        <w:tab/>
      </w:r>
      <w:r w:rsidRPr="00D252AE">
        <w:t>Redundancy version – 2 bits as defined in Table 7.3.1.1.1-2</w:t>
      </w:r>
    </w:p>
    <w:p w14:paraId="36147834" w14:textId="77777777" w:rsidR="00A36E02" w:rsidRPr="00D252AE" w:rsidRDefault="00A36E02" w:rsidP="00A36E02">
      <w:pPr>
        <w:pStyle w:val="B1"/>
        <w:rPr>
          <w:lang w:eastAsia="zh-CN"/>
        </w:rPr>
      </w:pPr>
      <w:r w:rsidRPr="00D252AE">
        <w:t>-</w:t>
      </w:r>
      <w:r w:rsidRPr="00D252AE">
        <w:rPr>
          <w:lang w:eastAsia="zh-CN"/>
        </w:rPr>
        <w:tab/>
      </w:r>
      <w:r w:rsidRPr="00D252AE">
        <w:t xml:space="preserve">HARQ process number – </w:t>
      </w:r>
      <w:r w:rsidRPr="00D252AE">
        <w:rPr>
          <w:lang w:eastAsia="zh-CN"/>
        </w:rPr>
        <w:t>4</w:t>
      </w:r>
      <w:r w:rsidRPr="00D252AE">
        <w:t xml:space="preserve"> bits</w:t>
      </w:r>
    </w:p>
    <w:p w14:paraId="4A542FFE" w14:textId="77777777" w:rsidR="00A36E02" w:rsidRPr="00D252AE" w:rsidRDefault="00A36E02" w:rsidP="00A36E02">
      <w:pPr>
        <w:pStyle w:val="B1"/>
        <w:rPr>
          <w:lang w:eastAsia="zh-CN"/>
        </w:rPr>
      </w:pPr>
      <w:r w:rsidRPr="00D252AE">
        <w:t>-</w:t>
      </w:r>
      <w:r w:rsidRPr="00D252AE">
        <w:rPr>
          <w:lang w:eastAsia="zh-CN"/>
        </w:rPr>
        <w:tab/>
      </w:r>
      <w:r w:rsidRPr="00D252AE">
        <w:t xml:space="preserve">TPC command for scheduled PUSCH – 2 bits as defined in Subclause </w:t>
      </w:r>
      <w:r w:rsidRPr="00D252AE">
        <w:rPr>
          <w:lang w:eastAsia="zh-CN"/>
        </w:rPr>
        <w:t>7.1.1</w:t>
      </w:r>
      <w:r w:rsidRPr="00D252AE">
        <w:t xml:space="preserve"> of [</w:t>
      </w:r>
      <w:r w:rsidRPr="00D252AE">
        <w:rPr>
          <w:lang w:eastAsia="zh-CN"/>
        </w:rPr>
        <w:t>5, TS 38.213</w:t>
      </w:r>
      <w:r w:rsidRPr="00D252AE">
        <w:t>]</w:t>
      </w:r>
      <w:r w:rsidRPr="00D252AE">
        <w:rPr>
          <w:lang w:eastAsia="zh-CN"/>
        </w:rPr>
        <w:t xml:space="preserve"> </w:t>
      </w:r>
    </w:p>
    <w:p w14:paraId="1AC1F998" w14:textId="77777777" w:rsidR="00A36E02" w:rsidRPr="00D252AE" w:rsidRDefault="00A36E02" w:rsidP="00A36E02">
      <w:pPr>
        <w:pStyle w:val="B1"/>
        <w:rPr>
          <w:lang w:eastAsia="zh-CN"/>
        </w:rPr>
      </w:pPr>
      <w:r w:rsidRPr="00D252AE">
        <w:rPr>
          <w:lang w:eastAsia="zh-CN"/>
        </w:rPr>
        <w:t>-</w:t>
      </w:r>
      <w:r w:rsidRPr="00D252AE">
        <w:rPr>
          <w:lang w:eastAsia="zh-CN"/>
        </w:rPr>
        <w:tab/>
        <w:t>Padding bits, if required.</w:t>
      </w:r>
    </w:p>
    <w:p w14:paraId="1E90F94A" w14:textId="77777777" w:rsidR="00A36E02" w:rsidRPr="00D252AE" w:rsidRDefault="00A36E02" w:rsidP="00A36E02">
      <w:pPr>
        <w:pStyle w:val="B1"/>
        <w:rPr>
          <w:lang w:eastAsia="zh-CN"/>
        </w:rPr>
      </w:pPr>
      <w:r w:rsidRPr="00D252AE">
        <w:t>-</w:t>
      </w:r>
      <w:r w:rsidRPr="00D252AE">
        <w:rPr>
          <w:lang w:eastAsia="zh-CN"/>
        </w:rPr>
        <w:tab/>
        <w:t>UL/SUL indicator</w:t>
      </w:r>
      <w:r w:rsidRPr="00D252AE">
        <w:t xml:space="preserve"> –</w:t>
      </w:r>
      <w:r w:rsidRPr="00D252AE">
        <w:rPr>
          <w:lang w:eastAsia="zh-CN"/>
        </w:rPr>
        <w:t xml:space="preserve"> 1 bit for UEs configured with SUL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3AB840C8" w14:textId="77777777" w:rsidR="00A36E02" w:rsidRPr="00D252AE" w:rsidRDefault="00A36E02" w:rsidP="00A36E02">
      <w:pPr>
        <w:pStyle w:val="B2"/>
        <w:rPr>
          <w:lang w:eastAsia="zh-CN"/>
        </w:rPr>
      </w:pPr>
      <w:r w:rsidRPr="00D252AE">
        <w:rPr>
          <w:lang w:eastAsia="zh-CN"/>
        </w:rPr>
        <w:t>-</w:t>
      </w:r>
      <w:r w:rsidRPr="00D252AE">
        <w:rPr>
          <w:lang w:eastAsia="zh-CN"/>
        </w:rPr>
        <w:tab/>
      </w:r>
      <w:r w:rsidRPr="00D252AE">
        <w:t xml:space="preserve">If </w:t>
      </w:r>
      <w:r w:rsidRPr="00D252AE">
        <w:rPr>
          <w:lang w:eastAsia="zh-CN"/>
        </w:rPr>
        <w:t>the</w:t>
      </w:r>
      <w:r w:rsidRPr="00D252AE">
        <w:t xml:space="preserve"> </w:t>
      </w:r>
      <w:r w:rsidRPr="00D252AE">
        <w:rPr>
          <w:lang w:eastAsia="zh-CN"/>
        </w:rPr>
        <w:t>UL/SUL indicator</w:t>
      </w:r>
      <w:r w:rsidRPr="00D252AE">
        <w:t xml:space="preserve"> is present in DCI format 0_0</w:t>
      </w:r>
      <w:r w:rsidRPr="00D252AE">
        <w:rPr>
          <w:lang w:eastAsia="zh-CN"/>
        </w:rPr>
        <w:t xml:space="preserve"> and the higher layer parameter </w:t>
      </w:r>
      <w:r w:rsidRPr="00D252AE">
        <w:rPr>
          <w:i/>
        </w:rPr>
        <w:t>pusch-Config</w:t>
      </w:r>
      <w:r w:rsidRPr="00D252AE">
        <w:rPr>
          <w:lang w:eastAsia="zh-CN"/>
        </w:rPr>
        <w:t xml:space="preserve"> is not configured on both UL and SUL</w:t>
      </w:r>
      <w:r w:rsidRPr="00D252AE">
        <w:t xml:space="preserve"> </w:t>
      </w:r>
      <w:r w:rsidRPr="00D252AE">
        <w:rPr>
          <w:lang w:eastAsia="zh-CN"/>
        </w:rPr>
        <w:t>the</w:t>
      </w:r>
      <w:r w:rsidRPr="00D252AE">
        <w:t xml:space="preserve"> UE ignores the </w:t>
      </w:r>
      <w:r w:rsidRPr="00D252AE">
        <w:rPr>
          <w:lang w:eastAsia="zh-CN"/>
        </w:rPr>
        <w:t>UL/SUL indicator</w:t>
      </w:r>
      <w:r w:rsidRPr="00D252AE">
        <w:t xml:space="preserve"> field in DCI format 0_0, and </w:t>
      </w:r>
      <w:r w:rsidRPr="00D252AE">
        <w:rPr>
          <w:lang w:eastAsia="zh-CN"/>
        </w:rPr>
        <w:t xml:space="preserve">the corresponding </w:t>
      </w:r>
      <w:r w:rsidRPr="00D252AE">
        <w:t>PUSCH</w:t>
      </w:r>
      <w:r w:rsidRPr="00D252AE">
        <w:rPr>
          <w:lang w:eastAsia="zh-CN"/>
        </w:rPr>
        <w:t xml:space="preserve"> scheduled by the DCI format 0_0</w:t>
      </w:r>
      <w:r w:rsidRPr="00D252AE">
        <w:t xml:space="preserve"> </w:t>
      </w:r>
      <w:r w:rsidRPr="00D252AE">
        <w:rPr>
          <w:lang w:eastAsia="zh-CN"/>
        </w:rPr>
        <w:t xml:space="preserve">is for the UL or SUL for which high layer parameter </w:t>
      </w:r>
      <w:r w:rsidRPr="00D252AE">
        <w:rPr>
          <w:i/>
        </w:rPr>
        <w:t>pucch-Config</w:t>
      </w:r>
      <w:r w:rsidRPr="00D252AE">
        <w:rPr>
          <w:lang w:eastAsia="zh-CN"/>
        </w:rPr>
        <w:t xml:space="preserve"> is configured;</w:t>
      </w:r>
    </w:p>
    <w:p w14:paraId="499A1BA3" w14:textId="77777777" w:rsidR="00A36E02" w:rsidRPr="00D252AE" w:rsidRDefault="00A36E02" w:rsidP="00A36E02">
      <w:pPr>
        <w:pStyle w:val="B2"/>
        <w:rPr>
          <w:lang w:eastAsia="zh-CN"/>
        </w:rPr>
      </w:pPr>
      <w:r w:rsidRPr="00D252AE">
        <w:rPr>
          <w:lang w:eastAsia="zh-CN"/>
        </w:rPr>
        <w:t>-</w:t>
      </w:r>
      <w:r w:rsidRPr="00D252AE">
        <w:rPr>
          <w:lang w:eastAsia="zh-CN"/>
        </w:rPr>
        <w:tab/>
      </w:r>
      <w:r w:rsidRPr="00D252AE">
        <w:t xml:space="preserve">If </w:t>
      </w:r>
      <w:r w:rsidRPr="00D252AE">
        <w:rPr>
          <w:lang w:eastAsia="zh-CN"/>
        </w:rPr>
        <w:t>the</w:t>
      </w:r>
      <w:r w:rsidRPr="00D252AE">
        <w:t xml:space="preserve"> </w:t>
      </w:r>
      <w:r w:rsidRPr="00D252AE">
        <w:rPr>
          <w:lang w:eastAsia="zh-CN"/>
        </w:rPr>
        <w:t>UL/SUL indicator</w:t>
      </w:r>
      <w:r w:rsidRPr="00D252AE">
        <w:t xml:space="preserve"> is </w:t>
      </w:r>
      <w:r w:rsidRPr="00D252AE">
        <w:rPr>
          <w:lang w:eastAsia="zh-CN"/>
        </w:rPr>
        <w:t xml:space="preserve">not </w:t>
      </w:r>
      <w:r w:rsidRPr="00D252AE">
        <w:t xml:space="preserve">present in DCI format 0_0, </w:t>
      </w:r>
      <w:r w:rsidRPr="00D252AE">
        <w:rPr>
          <w:lang w:eastAsia="zh-CN"/>
        </w:rPr>
        <w:t xml:space="preserve">the corresponding </w:t>
      </w:r>
      <w:r w:rsidRPr="00D252AE">
        <w:t>PUSCH</w:t>
      </w:r>
      <w:r w:rsidRPr="00D252AE">
        <w:rPr>
          <w:lang w:eastAsia="zh-CN"/>
        </w:rPr>
        <w:t xml:space="preserve"> scheduled by the DCI format 0_0</w:t>
      </w:r>
      <w:r w:rsidRPr="00D252AE">
        <w:t xml:space="preserve"> </w:t>
      </w:r>
      <w:r w:rsidRPr="00D252AE">
        <w:rPr>
          <w:lang w:eastAsia="zh-CN"/>
        </w:rPr>
        <w:t xml:space="preserve">is for the UL or SUL for which high layer parameter </w:t>
      </w:r>
      <w:r w:rsidRPr="00D252AE">
        <w:rPr>
          <w:i/>
        </w:rPr>
        <w:t>pucch-Config</w:t>
      </w:r>
      <w:r w:rsidRPr="00D252AE">
        <w:rPr>
          <w:lang w:eastAsia="zh-CN"/>
        </w:rPr>
        <w:t xml:space="preserve"> is configured.</w:t>
      </w:r>
    </w:p>
    <w:p w14:paraId="38231408" w14:textId="77777777" w:rsidR="00A36E02" w:rsidRPr="00D252AE" w:rsidRDefault="00A36E02" w:rsidP="00A36E02">
      <w:pPr>
        <w:rPr>
          <w:lang w:eastAsia="zh-CN"/>
        </w:rPr>
      </w:pPr>
      <w:r w:rsidRPr="00D252AE">
        <w:t>The following information is transmitted by means of the DCI format 0</w:t>
      </w:r>
      <w:r w:rsidRPr="00D252AE">
        <w:rPr>
          <w:lang w:eastAsia="zh-CN"/>
        </w:rPr>
        <w:t>_0 with CRC scrambled by TC-RNTI</w:t>
      </w:r>
      <w:r w:rsidRPr="00D252AE">
        <w:t>:</w:t>
      </w:r>
    </w:p>
    <w:p w14:paraId="34C44C40" w14:textId="77777777" w:rsidR="00A36E02" w:rsidRPr="00D252AE" w:rsidRDefault="00A36E02" w:rsidP="00A36E02">
      <w:pPr>
        <w:pStyle w:val="B1"/>
        <w:rPr>
          <w:lang w:eastAsia="zh-CN"/>
        </w:rPr>
      </w:pPr>
      <w:r w:rsidRPr="00D252AE">
        <w:t>-</w:t>
      </w:r>
      <w:r w:rsidRPr="00D252AE">
        <w:rPr>
          <w:lang w:eastAsia="zh-CN"/>
        </w:rPr>
        <w:tab/>
        <w:t xml:space="preserve">Identifier for </w:t>
      </w:r>
      <w:r w:rsidRPr="00D252AE">
        <w:t xml:space="preserve">DCI formats – </w:t>
      </w:r>
      <w:r w:rsidRPr="00D252AE">
        <w:rPr>
          <w:lang w:eastAsia="zh-CN"/>
        </w:rPr>
        <w:t>1</w:t>
      </w:r>
      <w:r w:rsidRPr="00D252AE">
        <w:t xml:space="preserve"> bit</w:t>
      </w:r>
    </w:p>
    <w:p w14:paraId="69AE08D1" w14:textId="77777777" w:rsidR="00A36E02" w:rsidRPr="00D252AE" w:rsidRDefault="00A36E02" w:rsidP="00A36E02">
      <w:pPr>
        <w:pStyle w:val="B2"/>
        <w:rPr>
          <w:lang w:eastAsia="zh-CN"/>
        </w:rPr>
      </w:pPr>
      <w:r w:rsidRPr="00D252AE">
        <w:rPr>
          <w:lang w:eastAsia="zh-CN"/>
        </w:rPr>
        <w:t>-</w:t>
      </w:r>
      <w:r w:rsidRPr="00D252AE">
        <w:rPr>
          <w:lang w:eastAsia="zh-CN"/>
        </w:rPr>
        <w:tab/>
        <w:t>The value of this bit field is always set to 0, indicating an UL DCI format</w:t>
      </w:r>
    </w:p>
    <w:p w14:paraId="54952466" w14:textId="77777777" w:rsidR="00A36E02" w:rsidRPr="00D252AE" w:rsidRDefault="00A36E02" w:rsidP="00A36E02">
      <w:pPr>
        <w:pStyle w:val="B1"/>
        <w:rPr>
          <w:lang w:eastAsia="zh-CN"/>
        </w:rPr>
      </w:pPr>
      <w:r w:rsidRPr="00D252AE">
        <w:t>-</w:t>
      </w:r>
      <w:r w:rsidRPr="00D252AE">
        <w:rPr>
          <w:lang w:eastAsia="zh-CN"/>
        </w:rPr>
        <w:tab/>
        <w:t>Frequency domain resource assignment</w:t>
      </w:r>
      <w:r w:rsidRPr="00D252AE">
        <w:t xml:space="preserve"> –</w:t>
      </w:r>
      <w:r w:rsidRPr="00D252AE">
        <w:rPr>
          <w:position w:val="-12"/>
        </w:rPr>
        <w:object w:dxaOrig="3140" w:dyaOrig="440" w14:anchorId="2BF693C6">
          <v:shape id="_x0000_i1315" type="#_x0000_t75" style="width:132.1pt;height:17.55pt" o:ole="">
            <v:imagedata r:id="rId18" o:title=""/>
          </v:shape>
          <o:OLEObject Type="Embed" ProgID="Equation.3" ShapeID="_x0000_i1315" DrawAspect="Content" ObjectID="_1728818900" r:id="rId405"/>
        </w:object>
      </w:r>
      <w:r w:rsidRPr="00D252AE">
        <w:rPr>
          <w:lang w:eastAsia="zh-CN"/>
        </w:rPr>
        <w:t>bits where</w:t>
      </w:r>
    </w:p>
    <w:p w14:paraId="78A23B29" w14:textId="77777777" w:rsidR="00A36E02" w:rsidRPr="00D252AE" w:rsidRDefault="00A36E02" w:rsidP="00A36E02">
      <w:pPr>
        <w:pStyle w:val="B2"/>
        <w:rPr>
          <w:lang w:eastAsia="zh-CN"/>
        </w:rPr>
      </w:pPr>
      <w:r w:rsidRPr="00D252AE">
        <w:rPr>
          <w:lang w:eastAsia="zh-CN"/>
        </w:rPr>
        <w:t>-</w:t>
      </w:r>
      <w:r w:rsidRPr="00D252AE">
        <w:rPr>
          <w:lang w:eastAsia="zh-CN"/>
        </w:rPr>
        <w:tab/>
      </w:r>
      <w:r w:rsidRPr="00D252AE">
        <w:rPr>
          <w:position w:val="-10"/>
        </w:rPr>
        <w:object w:dxaOrig="780" w:dyaOrig="340" w14:anchorId="2D8FD551">
          <v:shape id="_x0000_i1316" type="#_x0000_t75" style="width:32.55pt;height:14.4pt" o:ole="">
            <v:imagedata r:id="rId20" o:title=""/>
          </v:shape>
          <o:OLEObject Type="Embed" ProgID="Equation.3" ShapeID="_x0000_i1316" DrawAspect="Content" ObjectID="_1728818901" r:id="rId406"/>
        </w:object>
      </w:r>
      <w:r w:rsidRPr="00D252AE">
        <w:rPr>
          <w:lang w:eastAsia="zh-CN"/>
        </w:rPr>
        <w:t xml:space="preserve"> is the size of the initial UL bandwidth part.</w:t>
      </w:r>
    </w:p>
    <w:p w14:paraId="02C4997F" w14:textId="77777777" w:rsidR="00A36E02" w:rsidRPr="00D252AE" w:rsidRDefault="00A36E02" w:rsidP="00A36E02">
      <w:pPr>
        <w:pStyle w:val="B2"/>
        <w:rPr>
          <w:lang w:eastAsia="zh-CN"/>
        </w:rPr>
      </w:pPr>
      <w:r w:rsidRPr="00D252AE">
        <w:rPr>
          <w:lang w:eastAsia="zh-CN"/>
        </w:rPr>
        <w:t>-</w:t>
      </w:r>
      <w:r w:rsidRPr="00D252AE">
        <w:rPr>
          <w:lang w:eastAsia="zh-CN"/>
        </w:rPr>
        <w:tab/>
        <w:t>For PUSCH hopping with resource allocation type 1:</w:t>
      </w:r>
    </w:p>
    <w:p w14:paraId="4B414B84" w14:textId="77777777" w:rsidR="00A36E02" w:rsidRPr="00D252AE" w:rsidRDefault="00A36E02" w:rsidP="00A36E02">
      <w:pPr>
        <w:pStyle w:val="B3"/>
        <w:rPr>
          <w:lang w:eastAsia="zh-CN"/>
        </w:rPr>
      </w:pPr>
      <w:r w:rsidRPr="00D252AE">
        <w:rPr>
          <w:lang w:eastAsia="zh-CN"/>
        </w:rPr>
        <w:lastRenderedPageBreak/>
        <w:t>-</w:t>
      </w:r>
      <w:r w:rsidRPr="00D252AE">
        <w:rPr>
          <w:lang w:eastAsia="zh-CN"/>
        </w:rPr>
        <w:tab/>
      </w:r>
      <w:r w:rsidRPr="00D252AE">
        <w:rPr>
          <w:position w:val="-10"/>
        </w:rPr>
        <w:object w:dxaOrig="740" w:dyaOrig="380" w14:anchorId="01F75BB9">
          <v:shape id="_x0000_i1317" type="#_x0000_t75" style="width:30.7pt;height:15.65pt" o:ole="">
            <v:imagedata r:id="rId23" o:title=""/>
          </v:shape>
          <o:OLEObject Type="Embed" ProgID="Equation.3" ShapeID="_x0000_i1317" DrawAspect="Content" ObjectID="_1728818902" r:id="rId407"/>
        </w:object>
      </w:r>
      <w:r w:rsidRPr="00D252AE">
        <w:rPr>
          <w:lang w:eastAsia="zh-CN"/>
        </w:rPr>
        <w:t xml:space="preserve"> MSB bits are used to indicate the frequency offset according to Subclause 6.3 of [6, TS 38.214], where </w:t>
      </w:r>
      <w:r w:rsidRPr="00D252AE">
        <w:rPr>
          <w:position w:val="-10"/>
        </w:rPr>
        <w:object w:dxaOrig="1080" w:dyaOrig="380" w14:anchorId="09866CC7">
          <v:shape id="_x0000_i1318" type="#_x0000_t75" style="width:45.1pt;height:15.65pt" o:ole="">
            <v:imagedata r:id="rId25" o:title=""/>
          </v:shape>
          <o:OLEObject Type="Embed" ProgID="Equation.3" ShapeID="_x0000_i1318" DrawAspect="Content" ObjectID="_1728818903" r:id="rId408"/>
        </w:object>
      </w:r>
      <w:r w:rsidRPr="00D252AE">
        <w:rPr>
          <w:lang w:eastAsia="zh-CN"/>
        </w:rPr>
        <w:t xml:space="preserve"> if </w:t>
      </w:r>
      <w:r w:rsidRPr="00D252AE">
        <w:rPr>
          <w:position w:val="-10"/>
        </w:rPr>
        <w:object w:dxaOrig="1340" w:dyaOrig="360" w14:anchorId="0507B3FD">
          <v:shape id="_x0000_i1319" type="#_x0000_t75" style="width:55.7pt;height:15.05pt" o:ole="">
            <v:imagedata r:id="rId37" o:title=""/>
          </v:shape>
          <o:OLEObject Type="Embed" ProgID="Equation.3" ShapeID="_x0000_i1319" DrawAspect="Content" ObjectID="_1728818904" r:id="rId409"/>
        </w:object>
      </w:r>
      <w:r w:rsidRPr="00D252AE">
        <w:rPr>
          <w:lang w:eastAsia="zh-CN"/>
        </w:rPr>
        <w:t xml:space="preserve"> and </w:t>
      </w:r>
      <w:r w:rsidRPr="00D252AE">
        <w:rPr>
          <w:position w:val="-10"/>
        </w:rPr>
        <w:object w:dxaOrig="1140" w:dyaOrig="380" w14:anchorId="1390A308">
          <v:shape id="_x0000_i1320" type="#_x0000_t75" style="width:47.6pt;height:15.65pt" o:ole="">
            <v:imagedata r:id="rId39" o:title=""/>
          </v:shape>
          <o:OLEObject Type="Embed" ProgID="Equation.3" ShapeID="_x0000_i1320" DrawAspect="Content" ObjectID="_1728818905" r:id="rId410"/>
        </w:object>
      </w:r>
      <w:r w:rsidRPr="00D252AE">
        <w:rPr>
          <w:lang w:eastAsia="zh-CN"/>
        </w:rPr>
        <w:t xml:space="preserve"> otherwise</w:t>
      </w:r>
    </w:p>
    <w:p w14:paraId="22FAF181" w14:textId="77777777" w:rsidR="00A36E02" w:rsidRPr="00D252AE" w:rsidRDefault="00A36E02" w:rsidP="00A36E02">
      <w:pPr>
        <w:pStyle w:val="B3"/>
        <w:rPr>
          <w:lang w:eastAsia="zh-CN"/>
        </w:rPr>
      </w:pPr>
      <w:r w:rsidRPr="00D252AE">
        <w:rPr>
          <w:lang w:eastAsia="zh-CN"/>
        </w:rPr>
        <w:t>-</w:t>
      </w:r>
      <w:r w:rsidRPr="00D252AE">
        <w:rPr>
          <w:lang w:eastAsia="zh-CN"/>
        </w:rPr>
        <w:tab/>
      </w:r>
      <w:r w:rsidRPr="00D252AE">
        <w:rPr>
          <w:position w:val="-12"/>
        </w:rPr>
        <w:object w:dxaOrig="4000" w:dyaOrig="460" w14:anchorId="2ECB21FB">
          <v:shape id="_x0000_i1321" type="#_x0000_t75" style="width:168.4pt;height:20.65pt" o:ole="">
            <v:imagedata r:id="rId29" o:title=""/>
          </v:shape>
          <o:OLEObject Type="Embed" ProgID="Equation.3" ShapeID="_x0000_i1321" DrawAspect="Content" ObjectID="_1728818906" r:id="rId411"/>
        </w:object>
      </w:r>
      <w:r w:rsidRPr="00D252AE">
        <w:rPr>
          <w:lang w:eastAsia="zh-CN"/>
        </w:rPr>
        <w:t xml:space="preserve"> bits provides the frequency domain resource allocation according to Subclause 6.1.2.2.2 of [6, TS 38.214]</w:t>
      </w:r>
    </w:p>
    <w:p w14:paraId="100FB796" w14:textId="77777777" w:rsidR="00A36E02" w:rsidRPr="00D252AE" w:rsidRDefault="00A36E02" w:rsidP="00A36E02">
      <w:pPr>
        <w:pStyle w:val="B2"/>
        <w:rPr>
          <w:lang w:eastAsia="zh-CN"/>
        </w:rPr>
      </w:pPr>
      <w:r w:rsidRPr="00D252AE">
        <w:rPr>
          <w:lang w:eastAsia="zh-CN"/>
        </w:rPr>
        <w:t>-</w:t>
      </w:r>
      <w:r w:rsidRPr="00D252AE">
        <w:rPr>
          <w:lang w:eastAsia="zh-CN"/>
        </w:rPr>
        <w:tab/>
        <w:t>For non-PUSCH hopping with resource allocation type 1:</w:t>
      </w:r>
    </w:p>
    <w:p w14:paraId="4602A12D" w14:textId="77777777" w:rsidR="00A36E02" w:rsidRPr="00D252AE" w:rsidRDefault="00A36E02" w:rsidP="00A36E02">
      <w:pPr>
        <w:pStyle w:val="B3"/>
        <w:rPr>
          <w:lang w:eastAsia="zh-CN"/>
        </w:rPr>
      </w:pPr>
      <w:r w:rsidRPr="00D252AE">
        <w:rPr>
          <w:lang w:eastAsia="zh-CN"/>
        </w:rPr>
        <w:t>-</w:t>
      </w:r>
      <w:r w:rsidRPr="00D252AE">
        <w:rPr>
          <w:lang w:eastAsia="zh-CN"/>
        </w:rPr>
        <w:tab/>
      </w:r>
      <w:r w:rsidRPr="00D252AE">
        <w:rPr>
          <w:position w:val="-12"/>
        </w:rPr>
        <w:object w:dxaOrig="3120" w:dyaOrig="440" w14:anchorId="41E37658">
          <v:shape id="_x0000_i1322" type="#_x0000_t75" style="width:130.85pt;height:17.55pt" o:ole="">
            <v:imagedata r:id="rId31" o:title=""/>
          </v:shape>
          <o:OLEObject Type="Embed" ProgID="Equation.3" ShapeID="_x0000_i1322" DrawAspect="Content" ObjectID="_1728818907" r:id="rId412"/>
        </w:object>
      </w:r>
      <w:r w:rsidRPr="00D252AE">
        <w:rPr>
          <w:lang w:eastAsia="zh-CN"/>
        </w:rPr>
        <w:t xml:space="preserve"> bits provides the frequency domain resource allocation according to Subclause 6.1.2.2.2 of [6, TS 38.214]</w:t>
      </w:r>
    </w:p>
    <w:p w14:paraId="6DEE1137" w14:textId="77777777" w:rsidR="00A36E02" w:rsidRPr="00D252AE" w:rsidRDefault="00A36E02" w:rsidP="00A36E02">
      <w:pPr>
        <w:pStyle w:val="B1"/>
        <w:rPr>
          <w:lang w:eastAsia="zh-CN"/>
        </w:rPr>
      </w:pPr>
      <w:r w:rsidRPr="00D252AE">
        <w:t>-</w:t>
      </w:r>
      <w:r w:rsidRPr="00D252AE">
        <w:rPr>
          <w:lang w:eastAsia="zh-CN"/>
        </w:rPr>
        <w:tab/>
        <w:t xml:space="preserve">Time domain resource assignment </w:t>
      </w:r>
      <w:r w:rsidRPr="00D252AE">
        <w:t>–</w:t>
      </w:r>
      <w:r w:rsidRPr="00D252AE">
        <w:rPr>
          <w:lang w:eastAsia="zh-CN"/>
        </w:rPr>
        <w:t xml:space="preserve"> 4 bits as defined in Subclause 6.1.2.1 of [6, TS 38.214]</w:t>
      </w:r>
    </w:p>
    <w:p w14:paraId="61174AF6" w14:textId="77777777" w:rsidR="00A36E02" w:rsidRPr="00D252AE" w:rsidRDefault="00A36E02" w:rsidP="00A36E02">
      <w:pPr>
        <w:pStyle w:val="B1"/>
        <w:rPr>
          <w:lang w:eastAsia="zh-CN"/>
        </w:rPr>
      </w:pPr>
      <w:r w:rsidRPr="00D252AE">
        <w:t>-</w:t>
      </w:r>
      <w:r w:rsidRPr="00D252AE">
        <w:rPr>
          <w:lang w:eastAsia="zh-CN"/>
        </w:rPr>
        <w:tab/>
        <w:t xml:space="preserve">Frequency hopping flag </w:t>
      </w:r>
      <w:r w:rsidRPr="00D252AE">
        <w:t>–</w:t>
      </w:r>
      <w:r w:rsidRPr="00D252AE">
        <w:rPr>
          <w:lang w:eastAsia="zh-CN"/>
        </w:rPr>
        <w:t xml:space="preserve"> 1 bit.</w:t>
      </w:r>
    </w:p>
    <w:p w14:paraId="55A3B36E" w14:textId="77777777" w:rsidR="00A36E02" w:rsidRPr="00D252AE" w:rsidRDefault="00A36E02" w:rsidP="00A36E02">
      <w:pPr>
        <w:pStyle w:val="B1"/>
        <w:rPr>
          <w:lang w:eastAsia="zh-CN"/>
        </w:rPr>
      </w:pPr>
      <w:r w:rsidRPr="00D252AE">
        <w:t>-</w:t>
      </w:r>
      <w:r w:rsidRPr="00D252AE">
        <w:rPr>
          <w:lang w:eastAsia="zh-CN"/>
        </w:rPr>
        <w:tab/>
      </w:r>
      <w:r w:rsidRPr="00D252AE">
        <w:t xml:space="preserve">Modulation and coding scheme – </w:t>
      </w:r>
      <w:r w:rsidRPr="00D252AE">
        <w:rPr>
          <w:lang w:eastAsia="zh-CN"/>
        </w:rPr>
        <w:t>5</w:t>
      </w:r>
      <w:r w:rsidRPr="00D252AE">
        <w:t xml:space="preserve"> bits as defined in Subclause </w:t>
      </w:r>
      <w:r w:rsidRPr="00D252AE">
        <w:rPr>
          <w:lang w:eastAsia="zh-CN"/>
        </w:rPr>
        <w:t>6.1.3</w:t>
      </w:r>
      <w:r w:rsidRPr="00D252AE">
        <w:t xml:space="preserve"> of [</w:t>
      </w:r>
      <w:r w:rsidRPr="00D252AE">
        <w:rPr>
          <w:lang w:eastAsia="zh-CN"/>
        </w:rPr>
        <w:t>6, TS 38.214</w:t>
      </w:r>
      <w:r w:rsidRPr="00D252AE">
        <w:t>]</w:t>
      </w:r>
      <w:r w:rsidRPr="00D252AE">
        <w:rPr>
          <w:lang w:eastAsia="zh-CN"/>
        </w:rPr>
        <w:t>, using Table 5.1.3.1-1</w:t>
      </w:r>
    </w:p>
    <w:p w14:paraId="04276AAA" w14:textId="77777777" w:rsidR="00A36E02" w:rsidRPr="00D252AE" w:rsidRDefault="00A36E02" w:rsidP="00A36E02">
      <w:pPr>
        <w:pStyle w:val="B1"/>
        <w:rPr>
          <w:lang w:eastAsia="zh-CN"/>
        </w:rPr>
      </w:pPr>
      <w:r w:rsidRPr="00D252AE">
        <w:t>-</w:t>
      </w:r>
      <w:r w:rsidRPr="00D252AE">
        <w:rPr>
          <w:lang w:eastAsia="zh-CN"/>
        </w:rPr>
        <w:tab/>
      </w:r>
      <w:r w:rsidRPr="00D252AE">
        <w:t>New data indicator – 1 bit</w:t>
      </w:r>
      <w:r w:rsidRPr="00D252AE">
        <w:rPr>
          <w:lang w:eastAsia="zh-CN"/>
        </w:rPr>
        <w:t>, reserved</w:t>
      </w:r>
    </w:p>
    <w:p w14:paraId="7733BE37" w14:textId="77777777" w:rsidR="00A36E02" w:rsidRPr="00D252AE" w:rsidRDefault="00A36E02" w:rsidP="00A36E02">
      <w:pPr>
        <w:pStyle w:val="B1"/>
        <w:rPr>
          <w:lang w:eastAsia="zh-CN"/>
        </w:rPr>
      </w:pPr>
      <w:r w:rsidRPr="00D252AE">
        <w:t>-</w:t>
      </w:r>
      <w:r w:rsidRPr="00D252AE">
        <w:rPr>
          <w:lang w:eastAsia="zh-CN"/>
        </w:rPr>
        <w:tab/>
      </w:r>
      <w:r w:rsidRPr="00D252AE">
        <w:t>Redundancy version – 2 bits as defined in Table 7.3.1.1.1-2</w:t>
      </w:r>
    </w:p>
    <w:p w14:paraId="1715489B" w14:textId="77777777" w:rsidR="00A36E02" w:rsidRPr="00D252AE" w:rsidRDefault="00A36E02" w:rsidP="00A36E02">
      <w:pPr>
        <w:pStyle w:val="B1"/>
        <w:rPr>
          <w:lang w:eastAsia="zh-CN"/>
        </w:rPr>
      </w:pPr>
      <w:r w:rsidRPr="00D252AE">
        <w:t>-</w:t>
      </w:r>
      <w:r w:rsidRPr="00D252AE">
        <w:rPr>
          <w:lang w:eastAsia="zh-CN"/>
        </w:rPr>
        <w:tab/>
      </w:r>
      <w:r w:rsidRPr="00D252AE">
        <w:t xml:space="preserve">HARQ process number – </w:t>
      </w:r>
      <w:r w:rsidRPr="00D252AE">
        <w:rPr>
          <w:lang w:eastAsia="zh-CN"/>
        </w:rPr>
        <w:t>4</w:t>
      </w:r>
      <w:r w:rsidRPr="00D252AE">
        <w:t xml:space="preserve"> bits</w:t>
      </w:r>
      <w:r w:rsidRPr="00D252AE">
        <w:rPr>
          <w:lang w:eastAsia="zh-CN"/>
        </w:rPr>
        <w:t>, reserved</w:t>
      </w:r>
    </w:p>
    <w:p w14:paraId="268F2944" w14:textId="77777777" w:rsidR="00A36E02" w:rsidRPr="00D252AE" w:rsidRDefault="00A36E02" w:rsidP="00A36E02">
      <w:pPr>
        <w:pStyle w:val="B1"/>
        <w:rPr>
          <w:lang w:eastAsia="zh-CN"/>
        </w:rPr>
      </w:pPr>
      <w:r w:rsidRPr="00D252AE">
        <w:t>-</w:t>
      </w:r>
      <w:r w:rsidRPr="00D252AE">
        <w:rPr>
          <w:lang w:eastAsia="zh-CN"/>
        </w:rPr>
        <w:tab/>
      </w:r>
      <w:r w:rsidRPr="00D252AE">
        <w:t xml:space="preserve">TPC command for scheduled PUSCH – 2 bits as defined in Subclause </w:t>
      </w:r>
      <w:r w:rsidRPr="00D252AE">
        <w:rPr>
          <w:lang w:eastAsia="zh-CN"/>
        </w:rPr>
        <w:t>7.1.1</w:t>
      </w:r>
      <w:r w:rsidRPr="00D252AE">
        <w:t xml:space="preserve"> of [</w:t>
      </w:r>
      <w:r w:rsidRPr="00D252AE">
        <w:rPr>
          <w:lang w:eastAsia="zh-CN"/>
        </w:rPr>
        <w:t>5, TS 38.213</w:t>
      </w:r>
      <w:r w:rsidRPr="00D252AE">
        <w:t>]</w:t>
      </w:r>
      <w:r w:rsidRPr="00D252AE">
        <w:rPr>
          <w:lang w:eastAsia="zh-CN"/>
        </w:rPr>
        <w:t xml:space="preserve"> </w:t>
      </w:r>
    </w:p>
    <w:p w14:paraId="5D2EF011" w14:textId="77777777" w:rsidR="00A36E02" w:rsidRPr="00D252AE" w:rsidRDefault="00A36E02" w:rsidP="00A36E02">
      <w:pPr>
        <w:pStyle w:val="B1"/>
        <w:rPr>
          <w:lang w:eastAsia="zh-CN"/>
        </w:rPr>
      </w:pPr>
      <w:r w:rsidRPr="00D252AE">
        <w:rPr>
          <w:lang w:eastAsia="zh-CN"/>
        </w:rPr>
        <w:t>-</w:t>
      </w:r>
      <w:r w:rsidRPr="00D252AE">
        <w:rPr>
          <w:lang w:eastAsia="zh-CN"/>
        </w:rPr>
        <w:tab/>
        <w:t>Padding bits, if required.</w:t>
      </w:r>
    </w:p>
    <w:p w14:paraId="6CBC9843" w14:textId="77777777" w:rsidR="00A36E02" w:rsidRPr="00D252AE" w:rsidRDefault="00A36E02" w:rsidP="00A36E02">
      <w:pPr>
        <w:pStyle w:val="B1"/>
        <w:rPr>
          <w:lang w:eastAsia="zh-CN"/>
        </w:rPr>
      </w:pPr>
      <w:r w:rsidRPr="00D252AE">
        <w:t>-</w:t>
      </w:r>
      <w:r w:rsidRPr="00D252AE">
        <w:rPr>
          <w:lang w:eastAsia="zh-CN"/>
        </w:rPr>
        <w:tab/>
        <w:t>UL/SUL indicator</w:t>
      </w:r>
      <w:r w:rsidRPr="00D252AE">
        <w:t xml:space="preserve"> –</w:t>
      </w:r>
      <w:r w:rsidRPr="00D252AE">
        <w:rPr>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14:paraId="1A2A253F" w14:textId="77777777" w:rsidR="00A36E02" w:rsidRPr="00D252AE" w:rsidRDefault="00A36E02" w:rsidP="00A36E02">
      <w:pPr>
        <w:pStyle w:val="B2"/>
        <w:rPr>
          <w:lang w:eastAsia="zh-CN"/>
        </w:rPr>
      </w:pPr>
      <w:r w:rsidRPr="00D252AE">
        <w:rPr>
          <w:lang w:eastAsia="zh-CN"/>
        </w:rPr>
        <w:t>-</w:t>
      </w:r>
      <w:r w:rsidRPr="00D252AE">
        <w:rPr>
          <w:lang w:eastAsia="zh-CN"/>
        </w:rPr>
        <w:tab/>
        <w:t>If 1 bit, reserved, and the corresponding PUSCH is always on the same UL carrier as the previous transmission of the same TB</w:t>
      </w:r>
    </w:p>
    <w:p w14:paraId="5DE3B2BC" w14:textId="77777777" w:rsidR="00A36E02" w:rsidRPr="00D252AE" w:rsidRDefault="00A36E02" w:rsidP="00A36E02">
      <w:pPr>
        <w:rPr>
          <w:lang w:eastAsia="zh-CN"/>
        </w:rPr>
      </w:pPr>
      <w:r w:rsidRPr="00D252AE">
        <w:rPr>
          <w:lang w:eastAsia="zh-CN"/>
        </w:rPr>
        <w:t>If DCI format 0_0 is monitored in common search space and i</w:t>
      </w:r>
      <w:r w:rsidRPr="00D252AE">
        <w:t xml:space="preserve">f the number of information bits in </w:t>
      </w:r>
      <w:r w:rsidRPr="00D252AE">
        <w:rPr>
          <w:lang w:eastAsia="zh-CN"/>
        </w:rPr>
        <w:t xml:space="preserve">the DCI </w:t>
      </w:r>
      <w:r w:rsidRPr="00D252AE">
        <w:t>format 0_0</w:t>
      </w:r>
      <w:r w:rsidRPr="00D252AE">
        <w:rPr>
          <w:lang w:eastAsia="zh-CN"/>
        </w:rPr>
        <w:t xml:space="preserve"> </w:t>
      </w:r>
      <w:r w:rsidRPr="00D252AE">
        <w:t>prior to padding is less than the payload size of</w:t>
      </w:r>
      <w:r w:rsidRPr="00D252AE">
        <w:rPr>
          <w:lang w:eastAsia="zh-CN"/>
        </w:rPr>
        <w:t xml:space="preserve"> the DCI</w:t>
      </w:r>
      <w:r w:rsidRPr="00D252AE">
        <w:t xml:space="preserve"> format 1_0 </w:t>
      </w:r>
      <w:r w:rsidRPr="00D252AE">
        <w:rPr>
          <w:lang w:eastAsia="zh-CN"/>
        </w:rPr>
        <w:t xml:space="preserve">monitored in common search space </w:t>
      </w:r>
      <w:r w:rsidRPr="00D252AE">
        <w:t xml:space="preserve">for scheduling the same serving cell, zeros shall be appended to </w:t>
      </w:r>
      <w:r w:rsidRPr="00D252AE">
        <w:rPr>
          <w:lang w:eastAsia="zh-CN"/>
        </w:rPr>
        <w:t xml:space="preserve">the DCI </w:t>
      </w:r>
      <w:r w:rsidRPr="00D252AE">
        <w:t>format 0_0 until the payload size equals that of</w:t>
      </w:r>
      <w:r w:rsidRPr="00D252AE">
        <w:rPr>
          <w:lang w:eastAsia="zh-CN"/>
        </w:rPr>
        <w:t xml:space="preserve"> the DCI</w:t>
      </w:r>
      <w:r w:rsidRPr="00D252AE">
        <w:t xml:space="preserve"> format 1_0.</w:t>
      </w:r>
    </w:p>
    <w:p w14:paraId="034CAFC4" w14:textId="77777777" w:rsidR="00A36E02" w:rsidRPr="00D252AE" w:rsidRDefault="00A36E02" w:rsidP="00A36E02">
      <w:pPr>
        <w:rPr>
          <w:lang w:eastAsia="zh-CN"/>
        </w:rPr>
      </w:pPr>
      <w:r w:rsidRPr="00D252AE">
        <w:rPr>
          <w:lang w:eastAsia="zh-CN"/>
        </w:rPr>
        <w:t xml:space="preserve">If DCI format 0_0 is monitored in common search space and if the number of information bits in the DCI format 0_0 prior to padding is larger than the payload size of the DCI format 1_0 monitored in common search space for scheduling the same serving cell, the </w:t>
      </w:r>
      <w:r w:rsidR="008C2CC8" w:rsidRPr="00D252AE">
        <w:rPr>
          <w:lang w:eastAsia="zh-CN"/>
        </w:rPr>
        <w:t>bit width</w:t>
      </w:r>
      <w:r w:rsidRPr="00D252AE">
        <w:rPr>
          <w:lang w:eastAsia="zh-CN"/>
        </w:rPr>
        <w:t xml:space="preserve"> of the frequency domain resource allocation field in the DCI format 0_0 is reduced by truncating the first few most significant bits such that the size of DCI format 0_0 equals to the size of the DCI format 1_0.</w:t>
      </w:r>
    </w:p>
    <w:p w14:paraId="2FFFA109" w14:textId="77777777" w:rsidR="00A36E02" w:rsidRPr="00D252AE" w:rsidRDefault="00A36E02" w:rsidP="00A36E02">
      <w:pPr>
        <w:rPr>
          <w:lang w:eastAsia="zh-CN"/>
        </w:rPr>
      </w:pPr>
      <w:r w:rsidRPr="00D252AE">
        <w:rPr>
          <w:lang w:eastAsia="zh-CN"/>
        </w:rPr>
        <w:t xml:space="preserve">If DCI format 0_0 is monitored in UE specific search space but does not satisfy at least one of the following </w:t>
      </w:r>
    </w:p>
    <w:p w14:paraId="7CD19DE6" w14:textId="77777777" w:rsidR="00A36E02" w:rsidRPr="00D252AE" w:rsidRDefault="00A36E02" w:rsidP="00A36E02">
      <w:pPr>
        <w:pStyle w:val="B1"/>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10A38A47" w14:textId="77777777" w:rsidR="00A36E02" w:rsidRPr="00D252AE" w:rsidRDefault="00A36E02" w:rsidP="00A36E02">
      <w:pPr>
        <w:pStyle w:val="B1"/>
        <w:rPr>
          <w:lang w:eastAsia="zh-CN"/>
        </w:rPr>
      </w:pPr>
      <w:r w:rsidRPr="00D252AE">
        <w:rPr>
          <w:lang w:eastAsia="zh-CN"/>
        </w:rPr>
        <w:t>-</w:t>
      </w:r>
      <w:r w:rsidRPr="00D252AE">
        <w:rPr>
          <w:lang w:eastAsia="zh-CN"/>
        </w:rPr>
        <w:tab/>
        <w:t>the total number of different DCI sizes with C-RNTI monitored per slot is no more than 3 for the cell</w:t>
      </w:r>
    </w:p>
    <w:p w14:paraId="6CFC73DF" w14:textId="77777777" w:rsidR="00A36E02" w:rsidRPr="00D252AE" w:rsidRDefault="00A36E02" w:rsidP="00A36E02">
      <w:pPr>
        <w:rPr>
          <w:lang w:eastAsia="zh-CN"/>
        </w:rPr>
      </w:pPr>
      <w:r w:rsidRPr="00D252AE">
        <w:rPr>
          <w:lang w:eastAsia="zh-CN"/>
        </w:rPr>
        <w:t>and i</w:t>
      </w:r>
      <w:r w:rsidRPr="00D252AE">
        <w:t xml:space="preserve">f the number of information bits in </w:t>
      </w:r>
      <w:r w:rsidRPr="00D252AE">
        <w:rPr>
          <w:lang w:eastAsia="zh-CN"/>
        </w:rPr>
        <w:t xml:space="preserve">the DCI </w:t>
      </w:r>
      <w:r w:rsidRPr="00D252AE">
        <w:t>format 0_0</w:t>
      </w:r>
      <w:r w:rsidRPr="00D252AE">
        <w:rPr>
          <w:lang w:eastAsia="zh-CN"/>
        </w:rPr>
        <w:t xml:space="preserve"> </w:t>
      </w:r>
      <w:r w:rsidRPr="00D252AE">
        <w:t>prior to padding is less than the payload size of</w:t>
      </w:r>
      <w:r w:rsidRPr="00D252AE">
        <w:rPr>
          <w:lang w:eastAsia="zh-CN"/>
        </w:rPr>
        <w:t xml:space="preserve"> the DCI</w:t>
      </w:r>
      <w:r w:rsidRPr="00D252AE">
        <w:t xml:space="preserve"> format 1_0 </w:t>
      </w:r>
      <w:r w:rsidRPr="00D252AE">
        <w:rPr>
          <w:lang w:eastAsia="zh-CN"/>
        </w:rPr>
        <w:t xml:space="preserve">monitored in common search space </w:t>
      </w:r>
      <w:r w:rsidRPr="00D252AE">
        <w:t xml:space="preserve">for scheduling the same serving cell, zeros shall be appended to </w:t>
      </w:r>
      <w:r w:rsidRPr="00D252AE">
        <w:rPr>
          <w:lang w:eastAsia="zh-CN"/>
        </w:rPr>
        <w:t xml:space="preserve">the DCI </w:t>
      </w:r>
      <w:r w:rsidRPr="00D252AE">
        <w:t>format 0_0 until the payload size equals that of</w:t>
      </w:r>
      <w:r w:rsidRPr="00D252AE">
        <w:rPr>
          <w:lang w:eastAsia="zh-CN"/>
        </w:rPr>
        <w:t xml:space="preserve"> the DCI</w:t>
      </w:r>
      <w:r w:rsidRPr="00D252AE">
        <w:t xml:space="preserve"> format 1_0.</w:t>
      </w:r>
    </w:p>
    <w:p w14:paraId="2BF6270D" w14:textId="77777777" w:rsidR="00A36E02" w:rsidRPr="00D252AE" w:rsidRDefault="00A36E02" w:rsidP="00A36E02">
      <w:pPr>
        <w:rPr>
          <w:lang w:eastAsia="zh-CN"/>
        </w:rPr>
      </w:pPr>
      <w:r w:rsidRPr="00D252AE">
        <w:rPr>
          <w:lang w:eastAsia="zh-CN"/>
        </w:rPr>
        <w:t xml:space="preserve">If DCI format 0_0 is monitored in UE specific search space but does not satisfy at least one of the following </w:t>
      </w:r>
    </w:p>
    <w:p w14:paraId="1D44ED13" w14:textId="77777777" w:rsidR="00A36E02" w:rsidRPr="00D252AE" w:rsidRDefault="00A36E02" w:rsidP="00A36E02">
      <w:pPr>
        <w:pStyle w:val="B1"/>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7847B316" w14:textId="77777777" w:rsidR="00A36E02" w:rsidRPr="00D252AE" w:rsidRDefault="00A36E02" w:rsidP="00A36E02">
      <w:pPr>
        <w:pStyle w:val="B1"/>
        <w:rPr>
          <w:lang w:eastAsia="zh-CN"/>
        </w:rPr>
      </w:pPr>
      <w:r w:rsidRPr="00D252AE">
        <w:rPr>
          <w:lang w:eastAsia="zh-CN"/>
        </w:rPr>
        <w:t>-</w:t>
      </w:r>
      <w:r w:rsidRPr="00D252AE">
        <w:rPr>
          <w:lang w:eastAsia="zh-CN"/>
        </w:rPr>
        <w:tab/>
        <w:t>the total number of different DCI sizes with C-RNTI monitored per slot is no more than 3 for the cell</w:t>
      </w:r>
    </w:p>
    <w:p w14:paraId="71AE543E" w14:textId="77777777" w:rsidR="00A36E02" w:rsidRPr="00D252AE" w:rsidRDefault="00A36E02" w:rsidP="00A36E02">
      <w:pPr>
        <w:rPr>
          <w:lang w:eastAsia="zh-CN"/>
        </w:rPr>
      </w:pPr>
      <w:r w:rsidRPr="00D252AE">
        <w:rPr>
          <w:lang w:eastAsia="zh-CN"/>
        </w:rPr>
        <w:t xml:space="preserve">and if the number of information bits in the DCI format 0_0 prior to padding is larger than the payload size of the DCI format 1_0 monitored in common search space for scheduling the same serving cell, the </w:t>
      </w:r>
      <w:r w:rsidR="008C2CC8" w:rsidRPr="00D252AE">
        <w:rPr>
          <w:lang w:eastAsia="zh-CN"/>
        </w:rPr>
        <w:t>bit width</w:t>
      </w:r>
      <w:r w:rsidRPr="00D252AE">
        <w:rPr>
          <w:lang w:eastAsia="zh-CN"/>
        </w:rPr>
        <w:t xml:space="preserve"> of the frequency domain resource allocation field in the DCI format 0_0 is reduced by truncating the first few most significant bits such that the size of DCI format 0_0 equals to the size of the DCI format 1_0.</w:t>
      </w:r>
    </w:p>
    <w:p w14:paraId="47E2B51A" w14:textId="77777777" w:rsidR="00A36E02" w:rsidRPr="00D252AE" w:rsidRDefault="00A36E02" w:rsidP="00A36E02">
      <w:pPr>
        <w:rPr>
          <w:lang w:eastAsia="zh-CN"/>
        </w:rPr>
      </w:pPr>
      <w:r w:rsidRPr="00D252AE">
        <w:rPr>
          <w:lang w:eastAsia="zh-CN"/>
        </w:rPr>
        <w:lastRenderedPageBreak/>
        <w:t xml:space="preserve">If DCI format 0_0 is monitored in UE specific search space and satisfies both of the following </w:t>
      </w:r>
    </w:p>
    <w:p w14:paraId="5F4A738C" w14:textId="77777777" w:rsidR="00A36E02" w:rsidRPr="00D252AE" w:rsidRDefault="00A36E02" w:rsidP="00A36E02">
      <w:pPr>
        <w:pStyle w:val="B1"/>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463F982D" w14:textId="77777777" w:rsidR="00A36E02" w:rsidRPr="00D252AE" w:rsidRDefault="00A36E02" w:rsidP="00A36E02">
      <w:pPr>
        <w:pStyle w:val="B1"/>
        <w:rPr>
          <w:lang w:eastAsia="zh-CN"/>
        </w:rPr>
      </w:pPr>
      <w:r w:rsidRPr="00D252AE">
        <w:rPr>
          <w:lang w:eastAsia="zh-CN"/>
        </w:rPr>
        <w:t>-</w:t>
      </w:r>
      <w:r w:rsidRPr="00D252AE">
        <w:rPr>
          <w:lang w:eastAsia="zh-CN"/>
        </w:rPr>
        <w:tab/>
        <w:t>the total number of different DCI sizes with C-RNTI monitored per slot is no more than 3 for the cell</w:t>
      </w:r>
    </w:p>
    <w:p w14:paraId="10BDD9C8" w14:textId="77777777" w:rsidR="00A36E02" w:rsidRPr="00D252AE" w:rsidRDefault="00A36E02" w:rsidP="00A36E02">
      <w:pPr>
        <w:rPr>
          <w:lang w:eastAsia="zh-CN"/>
        </w:rPr>
      </w:pPr>
      <w:r w:rsidRPr="00D252AE">
        <w:rPr>
          <w:lang w:eastAsia="zh-CN"/>
        </w:rPr>
        <w:t xml:space="preserve">and if the number of information bits in the DCI format 0_0 prior to padding is less than the payload size of the DCI format 1_0 monitored in UE specific search space for scheduling the same serving cell, </w:t>
      </w:r>
      <w:r w:rsidRPr="00D252AE">
        <w:t xml:space="preserve">zeros shall be appended to </w:t>
      </w:r>
      <w:r w:rsidRPr="00D252AE">
        <w:rPr>
          <w:lang w:eastAsia="zh-CN"/>
        </w:rPr>
        <w:t xml:space="preserve">the DCI </w:t>
      </w:r>
      <w:r w:rsidRPr="00D252AE">
        <w:t>format 0_0 until the payload size equals that of</w:t>
      </w:r>
      <w:r w:rsidRPr="00D252AE">
        <w:rPr>
          <w:lang w:eastAsia="zh-CN"/>
        </w:rPr>
        <w:t xml:space="preserve"> the DCI</w:t>
      </w:r>
      <w:r w:rsidRPr="00D252AE">
        <w:t xml:space="preserve"> format 1_0</w:t>
      </w:r>
      <w:r w:rsidRPr="00D252AE">
        <w:rPr>
          <w:lang w:eastAsia="zh-CN"/>
        </w:rPr>
        <w:t>.</w:t>
      </w:r>
    </w:p>
    <w:p w14:paraId="5E58828E" w14:textId="77777777" w:rsidR="00A36E02" w:rsidRPr="00D252AE" w:rsidRDefault="00A36E02" w:rsidP="00A36E02">
      <w:pPr>
        <w:rPr>
          <w:lang w:eastAsia="sv-SE"/>
        </w:rPr>
      </w:pPr>
      <w:r w:rsidRPr="00D252AE">
        <w:rPr>
          <w:lang w:eastAsia="sv-SE"/>
        </w:rPr>
        <w:t xml:space="preserve"> [TS 38.214, clause 6.1.2.1]</w:t>
      </w:r>
    </w:p>
    <w:p w14:paraId="04956492" w14:textId="77777777" w:rsidR="00A36E02" w:rsidRPr="00D252AE" w:rsidRDefault="00A36E02" w:rsidP="00A36E02">
      <w:pPr>
        <w:jc w:val="both"/>
      </w:pPr>
      <w:r w:rsidRPr="00D252AE">
        <w:t xml:space="preserve">When the UE is scheduled to transmit a transport block and no CSI report, or the UE is scheduled to transmit a transport block and a CSI report on PUSCH by a DCI, the </w:t>
      </w:r>
      <w:r w:rsidRPr="00D252AE">
        <w:rPr>
          <w:i/>
        </w:rPr>
        <w:t>Time domain resource assignment</w:t>
      </w:r>
      <w:r w:rsidRPr="00D252AE">
        <w:t xml:space="preserve"> field value </w:t>
      </w:r>
      <w:r w:rsidRPr="00D252AE">
        <w:rPr>
          <w:i/>
        </w:rPr>
        <w:t>m</w:t>
      </w:r>
      <w:r w:rsidRPr="00D252AE">
        <w:t xml:space="preserve"> of the DCI provides a row index </w:t>
      </w:r>
      <w:r w:rsidRPr="00D252AE">
        <w:rPr>
          <w:i/>
        </w:rPr>
        <w:t xml:space="preserve">m </w:t>
      </w:r>
      <w:r w:rsidRPr="00D252AE">
        <w:t>+ 1</w:t>
      </w:r>
      <w:r w:rsidRPr="00D252AE">
        <w:rPr>
          <w:i/>
        </w:rPr>
        <w:t xml:space="preserve"> </w:t>
      </w:r>
      <w:r w:rsidRPr="00D252AE">
        <w:t xml:space="preserve">to an allocated table. The determination of the used resource allocation table is defined in sub-clause 6.1.2.1.1. The indexed row defines the slot offset </w:t>
      </w:r>
      <w:r w:rsidRPr="00D252AE">
        <w:rPr>
          <w:i/>
        </w:rPr>
        <w:t>K</w:t>
      </w:r>
      <w:r w:rsidRPr="00D252AE">
        <w:rPr>
          <w:i/>
          <w:vertAlign w:val="subscript"/>
        </w:rPr>
        <w:t>2</w:t>
      </w:r>
      <w:r w:rsidRPr="00D252AE">
        <w:t xml:space="preserve">, the start and length indicator </w:t>
      </w:r>
      <w:r w:rsidRPr="00D252AE">
        <w:rPr>
          <w:i/>
        </w:rPr>
        <w:t>SLIV</w:t>
      </w:r>
      <w:r w:rsidRPr="00D252AE">
        <w:t xml:space="preserve">, or directly the start symbol </w:t>
      </w:r>
      <w:r w:rsidRPr="00D252AE">
        <w:rPr>
          <w:i/>
        </w:rPr>
        <w:t>S</w:t>
      </w:r>
      <w:r w:rsidRPr="00D252AE">
        <w:t xml:space="preserve"> and the allocation length </w:t>
      </w:r>
      <w:r w:rsidRPr="00D252AE">
        <w:rPr>
          <w:i/>
        </w:rPr>
        <w:t>L</w:t>
      </w:r>
      <w:r w:rsidRPr="00D252AE">
        <w:t>, and the PUSCH mapping type to be applied in the PUSCH transmission.</w:t>
      </w:r>
    </w:p>
    <w:p w14:paraId="723FE67D" w14:textId="77777777" w:rsidR="00A36E02" w:rsidRPr="00D252AE" w:rsidRDefault="00A36E02" w:rsidP="00A36E02">
      <w:pPr>
        <w:jc w:val="both"/>
      </w:pPr>
      <w:r w:rsidRPr="00D252AE">
        <w:t xml:space="preserve">When the UE is scheduled to transmit a PUSCH with no transport block and with a CSI report by a </w:t>
      </w:r>
      <w:r w:rsidRPr="00D252AE">
        <w:rPr>
          <w:i/>
        </w:rPr>
        <w:t>CSI request</w:t>
      </w:r>
      <w:r w:rsidRPr="00D252AE">
        <w:t xml:space="preserve"> field on a DCI, the </w:t>
      </w:r>
      <w:r w:rsidRPr="00D252AE">
        <w:rPr>
          <w:i/>
        </w:rPr>
        <w:t>Time-domain resource assignment</w:t>
      </w:r>
      <w:r w:rsidRPr="00D252AE">
        <w:t xml:space="preserve"> field value </w:t>
      </w:r>
      <w:r w:rsidRPr="00D252AE">
        <w:rPr>
          <w:i/>
        </w:rPr>
        <w:t>m</w:t>
      </w:r>
      <w:r w:rsidRPr="00D252AE">
        <w:t xml:space="preserve"> of the DCI provides a row index </w:t>
      </w:r>
      <w:r w:rsidRPr="00D252AE">
        <w:rPr>
          <w:i/>
        </w:rPr>
        <w:t xml:space="preserve">m </w:t>
      </w:r>
      <w:r w:rsidRPr="00D252AE">
        <w:t>+ 1</w:t>
      </w:r>
      <w:r w:rsidRPr="00D252AE">
        <w:rPr>
          <w:i/>
        </w:rPr>
        <w:t xml:space="preserve"> </w:t>
      </w:r>
      <w:r w:rsidRPr="00D252AE">
        <w:t xml:space="preserve">to an allocated table. The determination of the applied resource allocation table is defined in sub-clause 6.1.2.1.1. The indexed row defines the start and length indicator SLIV, or directly the start symbol </w:t>
      </w:r>
      <w:r w:rsidRPr="00D252AE">
        <w:rPr>
          <w:i/>
        </w:rPr>
        <w:t>S</w:t>
      </w:r>
      <w:r w:rsidRPr="00D252AE">
        <w:t xml:space="preserve"> and the allocation length </w:t>
      </w:r>
      <w:r w:rsidRPr="00D252AE">
        <w:rPr>
          <w:i/>
        </w:rPr>
        <w:t>L</w:t>
      </w:r>
      <w:r w:rsidRPr="00D252AE">
        <w:t xml:space="preserve">,  and the PUSCH mapping type to be applied in the PUSCH transmission and </w:t>
      </w:r>
      <w:r w:rsidRPr="00D252AE">
        <w:rPr>
          <w:i/>
        </w:rPr>
        <w:t>K</w:t>
      </w:r>
      <w:r w:rsidRPr="00D252AE">
        <w:rPr>
          <w:i/>
          <w:vertAlign w:val="subscript"/>
        </w:rPr>
        <w:t>2</w:t>
      </w:r>
      <w:r w:rsidRPr="00D252AE">
        <w:t xml:space="preserve"> is determined based on the corresponding list entries </w:t>
      </w:r>
      <w:r w:rsidRPr="00D252AE">
        <w:rPr>
          <w:position w:val="-14"/>
        </w:rPr>
        <w:object w:dxaOrig="1700" w:dyaOrig="340" w14:anchorId="4E3FF7D8">
          <v:shape id="_x0000_i1323" type="#_x0000_t75" style="width:85.75pt;height:16.9pt" o:ole="">
            <v:imagedata r:id="rId43" o:title=""/>
          </v:shape>
          <o:OLEObject Type="Embed" ProgID="Equation.3" ShapeID="_x0000_i1323" DrawAspect="Content" ObjectID="_1728818908" r:id="rId413"/>
        </w:object>
      </w:r>
      <w:r w:rsidRPr="00D252AE">
        <w:t xml:space="preserve">of the higher layer parameter </w:t>
      </w:r>
      <w:r w:rsidRPr="00D252AE">
        <w:rPr>
          <w:i/>
        </w:rPr>
        <w:t>reportSlotConfig</w:t>
      </w:r>
      <w:r w:rsidRPr="00D252AE">
        <w:t xml:space="preserve"> in</w:t>
      </w:r>
      <w:r w:rsidRPr="00D252AE">
        <w:rPr>
          <w:i/>
        </w:rPr>
        <w:t xml:space="preserve"> CSI-ReportConfig</w:t>
      </w:r>
      <w:r w:rsidRPr="00D252AE">
        <w:t xml:space="preserve"> for the </w:t>
      </w:r>
      <w:r w:rsidRPr="00D252AE">
        <w:rPr>
          <w:position w:val="-14"/>
        </w:rPr>
        <w:object w:dxaOrig="460" w:dyaOrig="340" w14:anchorId="0713E633">
          <v:shape id="_x0000_i1324" type="#_x0000_t75" style="width:23.15pt;height:16.9pt" o:ole="">
            <v:imagedata r:id="rId45" o:title=""/>
          </v:shape>
          <o:OLEObject Type="Embed" ProgID="Equation.3" ShapeID="_x0000_i1324" DrawAspect="Content" ObjectID="_1728818909" r:id="rId414"/>
        </w:object>
      </w:r>
      <w:r w:rsidRPr="00D252AE">
        <w:t xml:space="preserve">triggered CSI Reporting Settings. The </w:t>
      </w:r>
      <w:r w:rsidRPr="00D252AE">
        <w:rPr>
          <w:i/>
        </w:rPr>
        <w:t>i</w:t>
      </w:r>
      <w:r w:rsidRPr="00D252AE">
        <w:t xml:space="preserve">th codepoint of </w:t>
      </w:r>
      <w:r w:rsidRPr="00D252AE">
        <w:rPr>
          <w:i/>
        </w:rPr>
        <w:t>K</w:t>
      </w:r>
      <w:r w:rsidRPr="00D252AE">
        <w:rPr>
          <w:i/>
          <w:vertAlign w:val="subscript"/>
        </w:rPr>
        <w:t>2</w:t>
      </w:r>
      <w:r w:rsidRPr="00D252AE">
        <w:t xml:space="preserve"> s determined as </w:t>
      </w:r>
      <w:r w:rsidRPr="00D252AE">
        <w:rPr>
          <w:position w:val="-22"/>
        </w:rPr>
        <w:object w:dxaOrig="1100" w:dyaOrig="420" w14:anchorId="2172E601">
          <v:shape id="_x0000_i1325" type="#_x0000_t75" style="width:55.7pt;height:21.9pt" o:ole="">
            <v:imagedata r:id="rId47" o:title=""/>
          </v:shape>
          <o:OLEObject Type="Embed" ProgID="Equation.3" ShapeID="_x0000_i1325" DrawAspect="Content" ObjectID="_1728818910" r:id="rId415"/>
        </w:object>
      </w:r>
      <w:r w:rsidRPr="00D252AE">
        <w:t xml:space="preserve"> where </w:t>
      </w:r>
      <w:r w:rsidRPr="00D252AE">
        <w:rPr>
          <w:position w:val="-14"/>
        </w:rPr>
        <w:object w:dxaOrig="460" w:dyaOrig="340" w14:anchorId="4FEE8609">
          <v:shape id="_x0000_i1326" type="#_x0000_t75" style="width:23.15pt;height:16.9pt" o:ole="">
            <v:imagedata r:id="rId49" o:title=""/>
          </v:shape>
          <o:OLEObject Type="Embed" ProgID="Equation.3" ShapeID="_x0000_i1326" DrawAspect="Content" ObjectID="_1728818911" r:id="rId416"/>
        </w:object>
      </w:r>
      <w:r w:rsidRPr="00D252AE">
        <w:t xml:space="preserve"> is the </w:t>
      </w:r>
      <w:r w:rsidRPr="00D252AE">
        <w:rPr>
          <w:i/>
        </w:rPr>
        <w:t>i</w:t>
      </w:r>
      <w:r w:rsidRPr="00D252AE">
        <w:t xml:space="preserve">th codepoint of </w:t>
      </w:r>
      <w:r w:rsidRPr="00D252AE">
        <w:rPr>
          <w:position w:val="-14"/>
        </w:rPr>
        <w:object w:dxaOrig="260" w:dyaOrig="340" w14:anchorId="0C98E0AA">
          <v:shape id="_x0000_i1327" type="#_x0000_t75" style="width:13.75pt;height:16.9pt" o:ole="">
            <v:imagedata r:id="rId51" o:title=""/>
          </v:shape>
          <o:OLEObject Type="Embed" ProgID="Equation.3" ShapeID="_x0000_i1327" DrawAspect="Content" ObjectID="_1728818912" r:id="rId417"/>
        </w:object>
      </w:r>
      <w:r w:rsidRPr="00D252AE">
        <w:t>.</w:t>
      </w:r>
    </w:p>
    <w:p w14:paraId="187A451F" w14:textId="77777777" w:rsidR="00A36E02" w:rsidRPr="00D252AE" w:rsidRDefault="00A36E02" w:rsidP="00A36E02">
      <w:pPr>
        <w:pStyle w:val="B1"/>
      </w:pPr>
      <w:r w:rsidRPr="00D252AE">
        <w:t>-</w:t>
      </w:r>
      <w:r w:rsidRPr="00D252AE">
        <w:tab/>
        <w:t xml:space="preserve">The slot where the UE shall transmit the PUSCH is determined by </w:t>
      </w:r>
      <w:r w:rsidRPr="00D252AE">
        <w:rPr>
          <w:i/>
        </w:rPr>
        <w:t>K</w:t>
      </w:r>
      <w:r w:rsidRPr="00D252AE">
        <w:rPr>
          <w:i/>
          <w:vertAlign w:val="subscript"/>
        </w:rPr>
        <w:t>2</w:t>
      </w:r>
      <w:r w:rsidRPr="00D252AE">
        <w:t xml:space="preserve"> as </w:t>
      </w:r>
      <w:r w:rsidRPr="00D252AE">
        <w:rPr>
          <w:position w:val="-32"/>
        </w:rPr>
        <w:object w:dxaOrig="1520" w:dyaOrig="740" w14:anchorId="5FEF819E">
          <v:shape id="_x0000_i1328" type="#_x0000_t75" style="width:76.4pt;height:37.55pt" o:ole="">
            <v:imagedata r:id="rId53" o:title=""/>
          </v:shape>
          <o:OLEObject Type="Embed" ProgID="Equation.3" ShapeID="_x0000_i1328" DrawAspect="Content" ObjectID="_1728818913" r:id="rId418"/>
        </w:object>
      </w:r>
      <w:r w:rsidRPr="00D252AE">
        <w:t xml:space="preserve"> where </w:t>
      </w:r>
      <w:r w:rsidRPr="00D252AE">
        <w:rPr>
          <w:i/>
        </w:rPr>
        <w:t>n</w:t>
      </w:r>
      <w:r w:rsidRPr="00D252AE">
        <w:t xml:space="preserve"> is the slot with the scheduling DCI, K</w:t>
      </w:r>
      <w:r w:rsidRPr="00D252AE">
        <w:rPr>
          <w:i/>
          <w:vertAlign w:val="subscript"/>
        </w:rPr>
        <w:t>2</w:t>
      </w:r>
      <w:r w:rsidRPr="00D252AE">
        <w:t xml:space="preserve"> is based on the numerology of PUSCH, and </w:t>
      </w:r>
      <w:r w:rsidRPr="00D252AE">
        <w:rPr>
          <w:position w:val="-10"/>
        </w:rPr>
        <w:object w:dxaOrig="580" w:dyaOrig="300" w14:anchorId="024C7C85">
          <v:shape id="_x0000_i1329" type="#_x0000_t75" style="width:28.8pt;height:14.4pt" o:ole="">
            <v:imagedata r:id="rId55" o:title=""/>
          </v:shape>
          <o:OLEObject Type="Embed" ProgID="Equation.DSMT4" ShapeID="_x0000_i1329" DrawAspect="Content" ObjectID="_1728818914" r:id="rId419"/>
        </w:object>
      </w:r>
      <w:r w:rsidRPr="00D252AE">
        <w:t xml:space="preserve"> and </w:t>
      </w:r>
      <w:r w:rsidRPr="00D252AE">
        <w:rPr>
          <w:position w:val="-10"/>
        </w:rPr>
        <w:object w:dxaOrig="600" w:dyaOrig="300" w14:anchorId="4B519FEE">
          <v:shape id="_x0000_i1330" type="#_x0000_t75" style="width:28.8pt;height:14.4pt" o:ole="">
            <v:imagedata r:id="rId57" o:title=""/>
          </v:shape>
          <o:OLEObject Type="Embed" ProgID="Equation.DSMT4" ShapeID="_x0000_i1330" DrawAspect="Content" ObjectID="_1728818915" r:id="rId420"/>
        </w:object>
      </w:r>
      <w:r w:rsidRPr="00D252AE">
        <w:t xml:space="preserve"> are the subcarrier spacing configurations for PUSCH and PDCCH, respectively, and</w:t>
      </w:r>
    </w:p>
    <w:p w14:paraId="25BA658B" w14:textId="77777777" w:rsidR="00A36E02" w:rsidRPr="00D252AE" w:rsidRDefault="00A36E02" w:rsidP="00A36E02">
      <w:pPr>
        <w:pStyle w:val="B1"/>
      </w:pPr>
      <w:r w:rsidRPr="00D252AE">
        <w:t>-</w:t>
      </w:r>
      <w:r w:rsidRPr="00D252AE">
        <w:tab/>
        <w:t xml:space="preserve">The starting symbol </w:t>
      </w:r>
      <w:r w:rsidRPr="00D252AE">
        <w:rPr>
          <w:i/>
        </w:rPr>
        <w:t xml:space="preserve">S </w:t>
      </w:r>
      <w:r w:rsidRPr="00D252AE">
        <w:t xml:space="preserve">relative to the start of the slot, and the number of consecutive symbols </w:t>
      </w:r>
      <w:r w:rsidRPr="00D252AE">
        <w:rPr>
          <w:i/>
        </w:rPr>
        <w:t>L</w:t>
      </w:r>
      <w:r w:rsidRPr="00D252AE">
        <w:t xml:space="preserve"> counting from the symbol </w:t>
      </w:r>
      <w:r w:rsidRPr="00D252AE">
        <w:rPr>
          <w:i/>
        </w:rPr>
        <w:t>S</w:t>
      </w:r>
      <w:r w:rsidRPr="00D252AE">
        <w:t xml:space="preserve"> allocated for the PUSCH are determined from the start and length indicator</w:t>
      </w:r>
      <w:r w:rsidRPr="00D252AE">
        <w:rPr>
          <w:i/>
        </w:rPr>
        <w:t xml:space="preserve"> SLIV</w:t>
      </w:r>
      <w:r w:rsidRPr="00D252AE">
        <w:t xml:space="preserve"> of the indexed row:</w:t>
      </w:r>
    </w:p>
    <w:p w14:paraId="7AD65092" w14:textId="77777777" w:rsidR="00A36E02" w:rsidRPr="00D252AE" w:rsidRDefault="00A36E02" w:rsidP="00A36E02">
      <w:pPr>
        <w:pStyle w:val="B2"/>
      </w:pPr>
      <w:r w:rsidRPr="00D252AE">
        <w:t xml:space="preserve">if </w:t>
      </w:r>
      <w:r w:rsidRPr="00D252AE">
        <w:object w:dxaOrig="880" w:dyaOrig="300" w14:anchorId="15714E59">
          <v:shape id="_x0000_i1331" type="#_x0000_t75" style="width:43.2pt;height:15.65pt" o:ole="">
            <v:imagedata r:id="rId59" o:title=""/>
          </v:shape>
          <o:OLEObject Type="Embed" ProgID="Equation.3" ShapeID="_x0000_i1331" DrawAspect="Content" ObjectID="_1728818916" r:id="rId421"/>
        </w:object>
      </w:r>
      <w:r w:rsidRPr="00D252AE">
        <w:t xml:space="preserve"> then</w:t>
      </w:r>
    </w:p>
    <w:p w14:paraId="0ADDF165" w14:textId="77777777" w:rsidR="00A36E02" w:rsidRPr="00D252AE" w:rsidRDefault="00A36E02" w:rsidP="00A36E02">
      <w:pPr>
        <w:pStyle w:val="B3"/>
      </w:pPr>
      <w:r w:rsidRPr="00D252AE">
        <w:object w:dxaOrig="1800" w:dyaOrig="300" w14:anchorId="36D7717E">
          <v:shape id="_x0000_i1332" type="#_x0000_t75" style="width:91.4pt;height:15.65pt" o:ole="">
            <v:imagedata r:id="rId61" o:title=""/>
          </v:shape>
          <o:OLEObject Type="Embed" ProgID="Equation.3" ShapeID="_x0000_i1332" DrawAspect="Content" ObjectID="_1728818917" r:id="rId422"/>
        </w:object>
      </w:r>
    </w:p>
    <w:p w14:paraId="7F826902" w14:textId="77777777" w:rsidR="00A36E02" w:rsidRPr="00D252AE" w:rsidRDefault="00A36E02" w:rsidP="00A36E02">
      <w:pPr>
        <w:pStyle w:val="B2"/>
      </w:pPr>
      <w:r w:rsidRPr="00D252AE">
        <w:t xml:space="preserve">else </w:t>
      </w:r>
    </w:p>
    <w:p w14:paraId="49037035" w14:textId="77777777" w:rsidR="00A36E02" w:rsidRPr="00D252AE" w:rsidRDefault="00A36E02" w:rsidP="00A36E02">
      <w:pPr>
        <w:pStyle w:val="B3"/>
      </w:pPr>
      <w:r w:rsidRPr="00D252AE">
        <w:object w:dxaOrig="2900" w:dyaOrig="300" w14:anchorId="0229BB5B">
          <v:shape id="_x0000_i1333" type="#_x0000_t75" style="width:145.25pt;height:15.65pt" o:ole="">
            <v:imagedata r:id="rId63" o:title=""/>
          </v:shape>
          <o:OLEObject Type="Embed" ProgID="Equation.3" ShapeID="_x0000_i1333" DrawAspect="Content" ObjectID="_1728818918" r:id="rId423"/>
        </w:object>
      </w:r>
    </w:p>
    <w:p w14:paraId="23F46C1C" w14:textId="77777777" w:rsidR="00A36E02" w:rsidRPr="00D252AE" w:rsidRDefault="00A36E02" w:rsidP="00A36E02">
      <w:pPr>
        <w:pStyle w:val="B2"/>
      </w:pPr>
      <w:r w:rsidRPr="00D252AE">
        <w:t>where</w:t>
      </w:r>
      <w:r w:rsidRPr="00D252AE">
        <w:rPr>
          <w:position w:val="-6"/>
        </w:rPr>
        <w:object w:dxaOrig="1180" w:dyaOrig="240" w14:anchorId="1605379A">
          <v:shape id="_x0000_i1334" type="#_x0000_t75" style="width:58.85pt;height:13.15pt" o:ole="">
            <v:imagedata r:id="rId65" o:title=""/>
          </v:shape>
          <o:OLEObject Type="Embed" ProgID="Equation.3" ShapeID="_x0000_i1334" DrawAspect="Content" ObjectID="_1728818919" r:id="rId424"/>
        </w:object>
      </w:r>
      <w:r w:rsidRPr="00D252AE">
        <w:t>, and</w:t>
      </w:r>
    </w:p>
    <w:p w14:paraId="72E43341" w14:textId="77777777" w:rsidR="00A36E02" w:rsidRPr="00D252AE" w:rsidRDefault="00A36E02" w:rsidP="00A36E02">
      <w:pPr>
        <w:pStyle w:val="B1"/>
      </w:pPr>
      <w:r w:rsidRPr="00D252AE">
        <w:t>-</w:t>
      </w:r>
      <w:r w:rsidRPr="00D252AE">
        <w:tab/>
        <w:t>The PUSCH mapping type is set to Type A or Type B as defined in Subclause 6.4.1.1.3 of [4, TS 38.211] as given by the indexed row.</w:t>
      </w:r>
    </w:p>
    <w:p w14:paraId="378F3096" w14:textId="77777777" w:rsidR="00A36E02" w:rsidRPr="00D252AE" w:rsidRDefault="00A36E02" w:rsidP="00A36E02">
      <w:pPr>
        <w:pStyle w:val="B1"/>
        <w:ind w:left="0" w:hanging="1"/>
      </w:pPr>
      <w:r w:rsidRPr="00D252AE">
        <w:t xml:space="preserve">The UE shall consider the </w:t>
      </w:r>
      <w:r w:rsidRPr="00D252AE">
        <w:rPr>
          <w:i/>
        </w:rPr>
        <w:t>S</w:t>
      </w:r>
      <w:r w:rsidRPr="00D252AE">
        <w:t xml:space="preserve"> and </w:t>
      </w:r>
      <w:r w:rsidRPr="00D252AE">
        <w:rPr>
          <w:i/>
        </w:rPr>
        <w:t>L</w:t>
      </w:r>
      <w:r w:rsidRPr="00D252AE">
        <w:t xml:space="preserve"> combinations defined in table 6.1.2.1-1 as valid PUSCH allocations</w:t>
      </w:r>
    </w:p>
    <w:p w14:paraId="0B47BA98" w14:textId="77777777" w:rsidR="00A36E02" w:rsidRPr="00D252AE" w:rsidRDefault="00A36E02" w:rsidP="00A36E02">
      <w:pPr>
        <w:pStyle w:val="TH"/>
      </w:pPr>
      <w:r w:rsidRPr="00D252AE">
        <w:t xml:space="preserve">Table 6.1.2.1-1: Valid </w:t>
      </w:r>
      <w:r w:rsidRPr="00D252AE">
        <w:rPr>
          <w:i/>
        </w:rPr>
        <w:t xml:space="preserve">S </w:t>
      </w:r>
      <w:r w:rsidRPr="00D252AE">
        <w:t xml:space="preserve">and </w:t>
      </w:r>
      <w:r w:rsidRPr="00D252AE">
        <w:rPr>
          <w:i/>
        </w:rPr>
        <w:t>L</w:t>
      </w:r>
      <w:r w:rsidRPr="00D252A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36E02" w:rsidRPr="00D252AE" w14:paraId="055C6D20" w14:textId="77777777" w:rsidTr="00051FE8">
        <w:trPr>
          <w:jc w:val="center"/>
        </w:trPr>
        <w:tc>
          <w:tcPr>
            <w:tcW w:w="1582" w:type="dxa"/>
            <w:vMerge w:val="restart"/>
            <w:shd w:val="clear" w:color="auto" w:fill="auto"/>
          </w:tcPr>
          <w:p w14:paraId="59CE135D" w14:textId="77777777" w:rsidR="00A36E02" w:rsidRPr="00D252AE" w:rsidRDefault="00A36E02" w:rsidP="00051FE8">
            <w:pPr>
              <w:pStyle w:val="TAH"/>
              <w:rPr>
                <w:rFonts w:eastAsia="Batang"/>
                <w:lang w:eastAsia="en-US"/>
              </w:rPr>
            </w:pPr>
            <w:r w:rsidRPr="00D252AE">
              <w:rPr>
                <w:rFonts w:eastAsia="Batang"/>
                <w:lang w:eastAsia="en-US"/>
              </w:rPr>
              <w:t>PUSCH mapping type</w:t>
            </w:r>
          </w:p>
        </w:tc>
        <w:tc>
          <w:tcPr>
            <w:tcW w:w="3944" w:type="dxa"/>
            <w:gridSpan w:val="3"/>
          </w:tcPr>
          <w:p w14:paraId="51C9AED3" w14:textId="77777777" w:rsidR="00A36E02" w:rsidRPr="00D252AE" w:rsidRDefault="00A36E02" w:rsidP="00051FE8">
            <w:pPr>
              <w:pStyle w:val="TAH"/>
              <w:rPr>
                <w:rFonts w:eastAsia="Batang"/>
                <w:lang w:eastAsia="en-US"/>
              </w:rPr>
            </w:pPr>
            <w:r w:rsidRPr="00D252AE">
              <w:rPr>
                <w:rFonts w:eastAsia="Batang"/>
                <w:lang w:eastAsia="en-US"/>
              </w:rPr>
              <w:t>Normal cyclic prefix</w:t>
            </w:r>
          </w:p>
        </w:tc>
        <w:tc>
          <w:tcPr>
            <w:tcW w:w="4103" w:type="dxa"/>
            <w:gridSpan w:val="3"/>
          </w:tcPr>
          <w:p w14:paraId="4144BEE7" w14:textId="77777777" w:rsidR="00A36E02" w:rsidRPr="00D252AE" w:rsidRDefault="00A36E02" w:rsidP="00051FE8">
            <w:pPr>
              <w:pStyle w:val="TAH"/>
              <w:rPr>
                <w:rFonts w:eastAsia="Batang"/>
                <w:lang w:eastAsia="en-US"/>
              </w:rPr>
            </w:pPr>
            <w:r w:rsidRPr="00D252AE">
              <w:rPr>
                <w:rFonts w:eastAsia="Batang"/>
                <w:lang w:eastAsia="en-US"/>
              </w:rPr>
              <w:t>Extended cyclic prefix</w:t>
            </w:r>
          </w:p>
        </w:tc>
      </w:tr>
      <w:tr w:rsidR="00A36E02" w:rsidRPr="00D252AE" w14:paraId="6D344450" w14:textId="77777777" w:rsidTr="00051FE8">
        <w:trPr>
          <w:jc w:val="center"/>
        </w:trPr>
        <w:tc>
          <w:tcPr>
            <w:tcW w:w="1582" w:type="dxa"/>
            <w:vMerge/>
            <w:shd w:val="clear" w:color="auto" w:fill="auto"/>
          </w:tcPr>
          <w:p w14:paraId="45D329DC" w14:textId="77777777" w:rsidR="00A36E02" w:rsidRPr="00D252AE" w:rsidRDefault="00A36E02" w:rsidP="00051FE8">
            <w:pPr>
              <w:pStyle w:val="TAH"/>
              <w:rPr>
                <w:rFonts w:eastAsia="Batang"/>
                <w:lang w:eastAsia="en-US"/>
              </w:rPr>
            </w:pPr>
          </w:p>
        </w:tc>
        <w:tc>
          <w:tcPr>
            <w:tcW w:w="1107" w:type="dxa"/>
          </w:tcPr>
          <w:p w14:paraId="50F9B077" w14:textId="77777777" w:rsidR="00A36E02" w:rsidRPr="00D252AE" w:rsidRDefault="00A36E02" w:rsidP="00051FE8">
            <w:pPr>
              <w:pStyle w:val="TAH"/>
              <w:rPr>
                <w:rFonts w:eastAsia="Batang"/>
                <w:i/>
                <w:lang w:eastAsia="en-US"/>
              </w:rPr>
            </w:pPr>
            <w:r w:rsidRPr="00D252AE">
              <w:rPr>
                <w:rFonts w:eastAsia="Batang"/>
                <w:i/>
                <w:lang w:eastAsia="en-US"/>
              </w:rPr>
              <w:t>S</w:t>
            </w:r>
          </w:p>
        </w:tc>
        <w:tc>
          <w:tcPr>
            <w:tcW w:w="1134" w:type="dxa"/>
            <w:shd w:val="clear" w:color="auto" w:fill="auto"/>
          </w:tcPr>
          <w:p w14:paraId="15F3B361" w14:textId="77777777" w:rsidR="00A36E02" w:rsidRPr="00D252AE" w:rsidRDefault="00A36E02" w:rsidP="00051FE8">
            <w:pPr>
              <w:pStyle w:val="TAH"/>
              <w:rPr>
                <w:rFonts w:eastAsia="Batang"/>
                <w:i/>
                <w:lang w:eastAsia="en-US"/>
              </w:rPr>
            </w:pPr>
            <w:r w:rsidRPr="00D252AE">
              <w:rPr>
                <w:rFonts w:eastAsia="Batang"/>
                <w:i/>
                <w:lang w:eastAsia="en-US"/>
              </w:rPr>
              <w:t>L</w:t>
            </w:r>
          </w:p>
        </w:tc>
        <w:tc>
          <w:tcPr>
            <w:tcW w:w="1703" w:type="dxa"/>
          </w:tcPr>
          <w:p w14:paraId="4135442A" w14:textId="77777777" w:rsidR="00A36E02" w:rsidRPr="00D252AE" w:rsidRDefault="00A36E02" w:rsidP="00051FE8">
            <w:pPr>
              <w:pStyle w:val="TAH"/>
              <w:rPr>
                <w:rFonts w:eastAsia="Batang"/>
                <w:i/>
                <w:lang w:eastAsia="en-US"/>
              </w:rPr>
            </w:pPr>
            <w:r w:rsidRPr="00D252AE">
              <w:rPr>
                <w:rFonts w:eastAsia="Batang"/>
                <w:i/>
                <w:lang w:eastAsia="en-US"/>
              </w:rPr>
              <w:t>S+L</w:t>
            </w:r>
          </w:p>
        </w:tc>
        <w:tc>
          <w:tcPr>
            <w:tcW w:w="1132" w:type="dxa"/>
          </w:tcPr>
          <w:p w14:paraId="3384D461" w14:textId="77777777" w:rsidR="00A36E02" w:rsidRPr="00D252AE" w:rsidRDefault="00A36E02" w:rsidP="00051FE8">
            <w:pPr>
              <w:pStyle w:val="TAH"/>
              <w:rPr>
                <w:rFonts w:eastAsia="Batang"/>
                <w:i/>
                <w:lang w:eastAsia="en-US"/>
              </w:rPr>
            </w:pPr>
            <w:r w:rsidRPr="00D252AE">
              <w:rPr>
                <w:rFonts w:eastAsia="Batang"/>
                <w:i/>
                <w:lang w:eastAsia="en-US"/>
              </w:rPr>
              <w:t>S</w:t>
            </w:r>
          </w:p>
        </w:tc>
        <w:tc>
          <w:tcPr>
            <w:tcW w:w="1134" w:type="dxa"/>
          </w:tcPr>
          <w:p w14:paraId="09D44DE8" w14:textId="77777777" w:rsidR="00A36E02" w:rsidRPr="00D252AE" w:rsidRDefault="00A36E02" w:rsidP="00051FE8">
            <w:pPr>
              <w:pStyle w:val="TAH"/>
              <w:rPr>
                <w:rFonts w:eastAsia="Batang"/>
                <w:i/>
                <w:lang w:eastAsia="en-US"/>
              </w:rPr>
            </w:pPr>
            <w:r w:rsidRPr="00D252AE">
              <w:rPr>
                <w:rFonts w:eastAsia="Batang"/>
                <w:i/>
                <w:lang w:eastAsia="en-US"/>
              </w:rPr>
              <w:t>L</w:t>
            </w:r>
          </w:p>
        </w:tc>
        <w:tc>
          <w:tcPr>
            <w:tcW w:w="1837" w:type="dxa"/>
          </w:tcPr>
          <w:p w14:paraId="30BD6764" w14:textId="77777777" w:rsidR="00A36E02" w:rsidRPr="00D252AE" w:rsidRDefault="00A36E02" w:rsidP="00051FE8">
            <w:pPr>
              <w:pStyle w:val="TAH"/>
              <w:rPr>
                <w:rFonts w:eastAsia="Batang"/>
                <w:i/>
                <w:lang w:eastAsia="en-US"/>
              </w:rPr>
            </w:pPr>
            <w:r w:rsidRPr="00D252AE">
              <w:rPr>
                <w:rFonts w:eastAsia="Batang"/>
                <w:i/>
                <w:lang w:eastAsia="en-US"/>
              </w:rPr>
              <w:t>S+L</w:t>
            </w:r>
          </w:p>
        </w:tc>
      </w:tr>
      <w:tr w:rsidR="00A36E02" w:rsidRPr="00D252AE" w14:paraId="0F179BDA" w14:textId="77777777" w:rsidTr="00051FE8">
        <w:trPr>
          <w:jc w:val="center"/>
        </w:trPr>
        <w:tc>
          <w:tcPr>
            <w:tcW w:w="1582" w:type="dxa"/>
            <w:shd w:val="clear" w:color="auto" w:fill="auto"/>
          </w:tcPr>
          <w:p w14:paraId="092D9ADD" w14:textId="77777777" w:rsidR="00A36E02" w:rsidRPr="00D252AE" w:rsidRDefault="00A36E02" w:rsidP="00051FE8">
            <w:pPr>
              <w:pStyle w:val="TAC"/>
              <w:rPr>
                <w:rFonts w:eastAsia="Batang"/>
                <w:lang w:eastAsia="en-US"/>
              </w:rPr>
            </w:pPr>
            <w:r w:rsidRPr="00D252AE">
              <w:rPr>
                <w:rFonts w:eastAsia="Batang"/>
                <w:lang w:eastAsia="en-US"/>
              </w:rPr>
              <w:t>Type A</w:t>
            </w:r>
          </w:p>
        </w:tc>
        <w:tc>
          <w:tcPr>
            <w:tcW w:w="1107" w:type="dxa"/>
          </w:tcPr>
          <w:p w14:paraId="359AD60B" w14:textId="77777777" w:rsidR="00A36E02" w:rsidRPr="00D252AE" w:rsidRDefault="00A36E02" w:rsidP="00051FE8">
            <w:pPr>
              <w:pStyle w:val="TAC"/>
              <w:rPr>
                <w:rFonts w:eastAsia="Batang"/>
                <w:lang w:eastAsia="en-US"/>
              </w:rPr>
            </w:pPr>
            <w:r w:rsidRPr="00D252AE">
              <w:rPr>
                <w:rFonts w:eastAsia="Batang"/>
                <w:lang w:eastAsia="en-US"/>
              </w:rPr>
              <w:t>0</w:t>
            </w:r>
          </w:p>
        </w:tc>
        <w:tc>
          <w:tcPr>
            <w:tcW w:w="1134" w:type="dxa"/>
            <w:shd w:val="clear" w:color="auto" w:fill="auto"/>
          </w:tcPr>
          <w:p w14:paraId="101241F6" w14:textId="77777777" w:rsidR="00A36E02" w:rsidRPr="00D252AE" w:rsidRDefault="00A36E02" w:rsidP="00051FE8">
            <w:pPr>
              <w:pStyle w:val="TAC"/>
              <w:rPr>
                <w:rFonts w:eastAsia="Batang"/>
                <w:lang w:eastAsia="en-US"/>
              </w:rPr>
            </w:pPr>
            <w:r w:rsidRPr="00D252AE">
              <w:rPr>
                <w:rFonts w:eastAsia="Batang"/>
                <w:lang w:eastAsia="en-US"/>
              </w:rPr>
              <w:t>{4,…,14}</w:t>
            </w:r>
          </w:p>
        </w:tc>
        <w:tc>
          <w:tcPr>
            <w:tcW w:w="1703" w:type="dxa"/>
          </w:tcPr>
          <w:p w14:paraId="2779254E" w14:textId="77777777" w:rsidR="00A36E02" w:rsidRPr="00D252AE" w:rsidRDefault="00A36E02" w:rsidP="00051FE8">
            <w:pPr>
              <w:pStyle w:val="TAC"/>
              <w:rPr>
                <w:rFonts w:eastAsia="Batang"/>
                <w:lang w:eastAsia="en-US"/>
              </w:rPr>
            </w:pPr>
            <w:r w:rsidRPr="00D252AE">
              <w:rPr>
                <w:rFonts w:eastAsia="Batang"/>
                <w:lang w:eastAsia="en-US"/>
              </w:rPr>
              <w:t>{4,…,14}</w:t>
            </w:r>
          </w:p>
        </w:tc>
        <w:tc>
          <w:tcPr>
            <w:tcW w:w="1132" w:type="dxa"/>
          </w:tcPr>
          <w:p w14:paraId="6D98D7E2" w14:textId="77777777" w:rsidR="00A36E02" w:rsidRPr="00D252AE" w:rsidRDefault="00A36E02" w:rsidP="00051FE8">
            <w:pPr>
              <w:pStyle w:val="TAC"/>
              <w:rPr>
                <w:rFonts w:eastAsia="Batang"/>
                <w:lang w:eastAsia="en-US"/>
              </w:rPr>
            </w:pPr>
            <w:r w:rsidRPr="00D252AE">
              <w:rPr>
                <w:rFonts w:eastAsia="Batang"/>
                <w:lang w:eastAsia="en-US"/>
              </w:rPr>
              <w:t>0</w:t>
            </w:r>
          </w:p>
        </w:tc>
        <w:tc>
          <w:tcPr>
            <w:tcW w:w="1134" w:type="dxa"/>
          </w:tcPr>
          <w:p w14:paraId="1B9EDBEF" w14:textId="77777777" w:rsidR="00A36E02" w:rsidRPr="00D252AE" w:rsidRDefault="00A36E02" w:rsidP="00051FE8">
            <w:pPr>
              <w:pStyle w:val="TAC"/>
              <w:rPr>
                <w:rFonts w:eastAsia="Batang"/>
                <w:lang w:eastAsia="en-US"/>
              </w:rPr>
            </w:pPr>
            <w:r w:rsidRPr="00D252AE">
              <w:rPr>
                <w:rFonts w:eastAsia="Batang"/>
                <w:lang w:eastAsia="en-US"/>
              </w:rPr>
              <w:t>{4,…,12}</w:t>
            </w:r>
          </w:p>
        </w:tc>
        <w:tc>
          <w:tcPr>
            <w:tcW w:w="1837" w:type="dxa"/>
          </w:tcPr>
          <w:p w14:paraId="386829C7" w14:textId="77777777" w:rsidR="00A36E02" w:rsidRPr="00D252AE" w:rsidRDefault="00A36E02" w:rsidP="00051FE8">
            <w:pPr>
              <w:pStyle w:val="TAC"/>
              <w:rPr>
                <w:rFonts w:eastAsia="Batang"/>
                <w:lang w:eastAsia="en-US"/>
              </w:rPr>
            </w:pPr>
            <w:r w:rsidRPr="00D252AE">
              <w:rPr>
                <w:rFonts w:eastAsia="Batang"/>
                <w:lang w:eastAsia="en-US"/>
              </w:rPr>
              <w:t>{4,…,12}</w:t>
            </w:r>
          </w:p>
        </w:tc>
      </w:tr>
      <w:tr w:rsidR="00A36E02" w:rsidRPr="00D252AE" w14:paraId="7D0817E5" w14:textId="77777777" w:rsidTr="00051FE8">
        <w:trPr>
          <w:jc w:val="center"/>
        </w:trPr>
        <w:tc>
          <w:tcPr>
            <w:tcW w:w="1582" w:type="dxa"/>
            <w:shd w:val="clear" w:color="auto" w:fill="auto"/>
          </w:tcPr>
          <w:p w14:paraId="17C2A488" w14:textId="77777777" w:rsidR="00A36E02" w:rsidRPr="00D252AE" w:rsidRDefault="00A36E02" w:rsidP="00051FE8">
            <w:pPr>
              <w:pStyle w:val="TAC"/>
              <w:rPr>
                <w:rFonts w:eastAsia="Batang"/>
                <w:lang w:eastAsia="en-US"/>
              </w:rPr>
            </w:pPr>
            <w:r w:rsidRPr="00D252AE">
              <w:rPr>
                <w:rFonts w:eastAsia="Batang"/>
                <w:lang w:eastAsia="en-US"/>
              </w:rPr>
              <w:t>Type B</w:t>
            </w:r>
          </w:p>
        </w:tc>
        <w:tc>
          <w:tcPr>
            <w:tcW w:w="1107" w:type="dxa"/>
          </w:tcPr>
          <w:p w14:paraId="212EC0F0" w14:textId="77777777" w:rsidR="00A36E02" w:rsidRPr="00D252AE" w:rsidRDefault="00A36E02" w:rsidP="00051FE8">
            <w:pPr>
              <w:pStyle w:val="TAC"/>
              <w:rPr>
                <w:rFonts w:eastAsia="Batang"/>
                <w:lang w:eastAsia="en-US"/>
              </w:rPr>
            </w:pPr>
            <w:r w:rsidRPr="00D252AE">
              <w:rPr>
                <w:rFonts w:eastAsia="Batang"/>
                <w:lang w:eastAsia="en-US"/>
              </w:rPr>
              <w:t>{0,…,13}</w:t>
            </w:r>
          </w:p>
        </w:tc>
        <w:tc>
          <w:tcPr>
            <w:tcW w:w="1134" w:type="dxa"/>
            <w:shd w:val="clear" w:color="auto" w:fill="auto"/>
          </w:tcPr>
          <w:p w14:paraId="19AC6E43" w14:textId="77777777" w:rsidR="00A36E02" w:rsidRPr="00D252AE" w:rsidRDefault="00A36E02" w:rsidP="00051FE8">
            <w:pPr>
              <w:pStyle w:val="TAC"/>
              <w:rPr>
                <w:rFonts w:eastAsia="Batang"/>
                <w:lang w:eastAsia="en-US"/>
              </w:rPr>
            </w:pPr>
            <w:r w:rsidRPr="00D252AE">
              <w:rPr>
                <w:rFonts w:eastAsia="Batang"/>
                <w:lang w:eastAsia="en-US"/>
              </w:rPr>
              <w:t>{1,…,14}</w:t>
            </w:r>
          </w:p>
        </w:tc>
        <w:tc>
          <w:tcPr>
            <w:tcW w:w="1703" w:type="dxa"/>
          </w:tcPr>
          <w:p w14:paraId="070EC73A" w14:textId="77777777" w:rsidR="00A36E02" w:rsidRPr="00D252AE" w:rsidRDefault="00A36E02" w:rsidP="00051FE8">
            <w:pPr>
              <w:pStyle w:val="TAC"/>
              <w:rPr>
                <w:rFonts w:eastAsia="Batang"/>
                <w:lang w:eastAsia="en-US"/>
              </w:rPr>
            </w:pPr>
            <w:r w:rsidRPr="00D252AE">
              <w:rPr>
                <w:rFonts w:eastAsia="Batang"/>
                <w:lang w:eastAsia="en-US"/>
              </w:rPr>
              <w:t>{1,…,14}</w:t>
            </w:r>
          </w:p>
        </w:tc>
        <w:tc>
          <w:tcPr>
            <w:tcW w:w="1132" w:type="dxa"/>
          </w:tcPr>
          <w:p w14:paraId="5CFDA91A" w14:textId="77777777" w:rsidR="00A36E02" w:rsidRPr="00D252AE" w:rsidRDefault="00A36E02" w:rsidP="00051FE8">
            <w:pPr>
              <w:pStyle w:val="TAC"/>
              <w:rPr>
                <w:rFonts w:eastAsia="Batang"/>
                <w:lang w:eastAsia="en-US"/>
              </w:rPr>
            </w:pPr>
            <w:r w:rsidRPr="00D252AE">
              <w:rPr>
                <w:rFonts w:eastAsia="Batang"/>
                <w:lang w:eastAsia="en-US"/>
              </w:rPr>
              <w:t>{0,…,12}</w:t>
            </w:r>
          </w:p>
        </w:tc>
        <w:tc>
          <w:tcPr>
            <w:tcW w:w="1134" w:type="dxa"/>
          </w:tcPr>
          <w:p w14:paraId="0A4D2AA8" w14:textId="77777777" w:rsidR="00A36E02" w:rsidRPr="00D252AE" w:rsidRDefault="00A36E02" w:rsidP="00051FE8">
            <w:pPr>
              <w:pStyle w:val="TAC"/>
              <w:rPr>
                <w:rFonts w:eastAsia="Batang"/>
                <w:lang w:eastAsia="en-US"/>
              </w:rPr>
            </w:pPr>
            <w:r w:rsidRPr="00D252AE">
              <w:rPr>
                <w:rFonts w:eastAsia="Batang"/>
                <w:lang w:eastAsia="en-US"/>
              </w:rPr>
              <w:t>{1,…,12}</w:t>
            </w:r>
          </w:p>
        </w:tc>
        <w:tc>
          <w:tcPr>
            <w:tcW w:w="1837" w:type="dxa"/>
          </w:tcPr>
          <w:p w14:paraId="4D6A2B33" w14:textId="77777777" w:rsidR="00A36E02" w:rsidRPr="00D252AE" w:rsidRDefault="00A36E02" w:rsidP="00051FE8">
            <w:pPr>
              <w:pStyle w:val="TAC"/>
              <w:rPr>
                <w:rFonts w:eastAsia="Batang"/>
                <w:lang w:eastAsia="en-US"/>
              </w:rPr>
            </w:pPr>
            <w:r w:rsidRPr="00D252AE">
              <w:rPr>
                <w:rFonts w:eastAsia="Batang"/>
                <w:lang w:eastAsia="en-US"/>
              </w:rPr>
              <w:t>{1,…,12}</w:t>
            </w:r>
          </w:p>
        </w:tc>
      </w:tr>
    </w:tbl>
    <w:p w14:paraId="3A899A43" w14:textId="77777777" w:rsidR="00A36E02" w:rsidRPr="00D252AE" w:rsidRDefault="00A36E02" w:rsidP="00A36E02"/>
    <w:p w14:paraId="4BEFCFBC" w14:textId="77777777" w:rsidR="00A36E02" w:rsidRPr="00D252AE" w:rsidRDefault="00A36E02" w:rsidP="00A36E02">
      <w:pPr>
        <w:spacing w:before="240"/>
      </w:pPr>
      <w:r w:rsidRPr="00D252AE">
        <w:t xml:space="preserve">When the UE is configured with </w:t>
      </w:r>
      <w:r w:rsidRPr="00D252AE">
        <w:rPr>
          <w:i/>
        </w:rPr>
        <w:t>aggregationFactorUL</w:t>
      </w:r>
      <w:r w:rsidRPr="00D252AE">
        <w:t xml:space="preserve"> &gt; 1, the same symbol allocation is applied across the </w:t>
      </w:r>
      <w:r w:rsidRPr="00D252AE">
        <w:rPr>
          <w:i/>
        </w:rPr>
        <w:t>aggregationFactorUL</w:t>
      </w:r>
      <w:r w:rsidRPr="00D252AE">
        <w:t xml:space="preserve"> consecutive slots and the PUSCH is limited to a single transmission layer. The UE shall repeat </w:t>
      </w:r>
      <w:r w:rsidRPr="00D252AE">
        <w:lastRenderedPageBreak/>
        <w:t xml:space="preserve">the TB across the </w:t>
      </w:r>
      <w:r w:rsidRPr="00D252AE">
        <w:rPr>
          <w:i/>
        </w:rPr>
        <w:t>aggregationFactorUL</w:t>
      </w:r>
      <w:r w:rsidRPr="00D252AE">
        <w:t xml:space="preserve"> consecutive slots applying the same symbol allocation in each slot. The redundancy version to be applied on the </w:t>
      </w:r>
      <w:r w:rsidRPr="00D252AE">
        <w:rPr>
          <w:i/>
        </w:rPr>
        <w:t>n</w:t>
      </w:r>
      <w:r w:rsidRPr="00D252AE">
        <w:rPr>
          <w:vertAlign w:val="superscript"/>
        </w:rPr>
        <w:t>th</w:t>
      </w:r>
      <w:r w:rsidRPr="00D252AE">
        <w:t xml:space="preserve"> transmission occasion of the TB is determined according to table 6.1.2.1-2.</w:t>
      </w:r>
    </w:p>
    <w:p w14:paraId="4A013F81" w14:textId="77777777" w:rsidR="00A36E02" w:rsidRPr="00D252AE" w:rsidRDefault="00A36E02" w:rsidP="00A36E02">
      <w:pPr>
        <w:pStyle w:val="TH"/>
      </w:pPr>
      <w:r w:rsidRPr="00D252AE">
        <w:t xml:space="preserve">Table 6.1.2.1-2: Redundancy version when </w:t>
      </w:r>
      <w:r w:rsidRPr="00D252AE">
        <w:rPr>
          <w:i/>
        </w:rPr>
        <w:t>aggregationFactorUL</w:t>
      </w:r>
      <w:r w:rsidRPr="00D252AE">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A36E02" w:rsidRPr="00D252AE" w14:paraId="11065286" w14:textId="77777777" w:rsidTr="00051FE8">
        <w:tc>
          <w:tcPr>
            <w:tcW w:w="2263" w:type="dxa"/>
            <w:vMerge w:val="restart"/>
            <w:shd w:val="clear" w:color="auto" w:fill="auto"/>
          </w:tcPr>
          <w:p w14:paraId="2CEE1A65" w14:textId="77777777" w:rsidR="00A36E02" w:rsidRPr="00D252AE" w:rsidRDefault="00A36E02" w:rsidP="00051FE8">
            <w:pPr>
              <w:pStyle w:val="TAH"/>
              <w:rPr>
                <w:rFonts w:eastAsia="Batang"/>
                <w:lang w:eastAsia="en-US"/>
              </w:rPr>
            </w:pPr>
            <w:r w:rsidRPr="00D252AE">
              <w:rPr>
                <w:rFonts w:eastAsia="Batang"/>
                <w:i/>
                <w:lang w:eastAsia="en-US"/>
              </w:rPr>
              <w:t>rv</w:t>
            </w:r>
            <w:r w:rsidRPr="00D252AE">
              <w:rPr>
                <w:rFonts w:eastAsia="Batang"/>
                <w:i/>
                <w:vertAlign w:val="subscript"/>
                <w:lang w:eastAsia="en-US"/>
              </w:rPr>
              <w:t xml:space="preserve">id </w:t>
            </w:r>
            <w:r w:rsidRPr="00D252AE">
              <w:rPr>
                <w:rFonts w:eastAsia="Batang"/>
                <w:lang w:eastAsia="en-US"/>
              </w:rPr>
              <w:t>indicated by the DCI scheduling the PUSCH</w:t>
            </w:r>
          </w:p>
        </w:tc>
        <w:tc>
          <w:tcPr>
            <w:tcW w:w="6804" w:type="dxa"/>
            <w:gridSpan w:val="4"/>
            <w:shd w:val="clear" w:color="auto" w:fill="auto"/>
          </w:tcPr>
          <w:p w14:paraId="45776910" w14:textId="77777777" w:rsidR="00A36E02" w:rsidRPr="00D252AE" w:rsidRDefault="00A36E02" w:rsidP="00051FE8">
            <w:pPr>
              <w:pStyle w:val="TAH"/>
              <w:rPr>
                <w:rFonts w:eastAsia="Batang"/>
                <w:lang w:eastAsia="en-US"/>
              </w:rPr>
            </w:pPr>
            <w:r w:rsidRPr="00D252AE">
              <w:rPr>
                <w:rFonts w:eastAsia="Batang"/>
                <w:i/>
                <w:lang w:eastAsia="en-US"/>
              </w:rPr>
              <w:t>rv</w:t>
            </w:r>
            <w:r w:rsidRPr="00D252AE">
              <w:rPr>
                <w:rFonts w:eastAsia="Batang"/>
                <w:i/>
                <w:vertAlign w:val="subscript"/>
                <w:lang w:eastAsia="en-US"/>
              </w:rPr>
              <w:t>id</w:t>
            </w:r>
            <w:r w:rsidRPr="00D252AE">
              <w:rPr>
                <w:rFonts w:eastAsia="Batang"/>
                <w:lang w:eastAsia="en-US"/>
              </w:rPr>
              <w:t xml:space="preserve"> to be applied to </w:t>
            </w:r>
            <w:r w:rsidRPr="00D252AE">
              <w:rPr>
                <w:rFonts w:eastAsia="Batang"/>
                <w:i/>
                <w:lang w:eastAsia="en-US"/>
              </w:rPr>
              <w:t>n</w:t>
            </w:r>
            <w:r w:rsidRPr="00D252AE">
              <w:rPr>
                <w:rFonts w:eastAsia="Batang"/>
                <w:vertAlign w:val="superscript"/>
                <w:lang w:eastAsia="en-US"/>
              </w:rPr>
              <w:t>th</w:t>
            </w:r>
            <w:r w:rsidRPr="00D252AE">
              <w:rPr>
                <w:rFonts w:eastAsia="Batang"/>
                <w:lang w:eastAsia="en-US"/>
              </w:rPr>
              <w:t xml:space="preserve"> transmission occasion</w:t>
            </w:r>
          </w:p>
        </w:tc>
      </w:tr>
      <w:tr w:rsidR="00A36E02" w:rsidRPr="00D252AE" w14:paraId="0C5FE72E" w14:textId="77777777" w:rsidTr="00051FE8">
        <w:tc>
          <w:tcPr>
            <w:tcW w:w="2263" w:type="dxa"/>
            <w:vMerge/>
            <w:shd w:val="clear" w:color="auto" w:fill="auto"/>
          </w:tcPr>
          <w:p w14:paraId="3A988BA3" w14:textId="77777777" w:rsidR="00A36E02" w:rsidRPr="00D252AE" w:rsidRDefault="00A36E02" w:rsidP="00051FE8">
            <w:pPr>
              <w:pStyle w:val="TAH"/>
              <w:rPr>
                <w:rFonts w:eastAsia="Batang"/>
                <w:lang w:eastAsia="en-US"/>
              </w:rPr>
            </w:pPr>
          </w:p>
        </w:tc>
        <w:tc>
          <w:tcPr>
            <w:tcW w:w="1701" w:type="dxa"/>
            <w:shd w:val="clear" w:color="auto" w:fill="auto"/>
          </w:tcPr>
          <w:p w14:paraId="0931C575" w14:textId="77777777" w:rsidR="00A36E02" w:rsidRPr="00D252AE" w:rsidRDefault="00A36E02" w:rsidP="00051FE8">
            <w:pPr>
              <w:pStyle w:val="TAH"/>
              <w:rPr>
                <w:rFonts w:eastAsia="Batang"/>
                <w:lang w:eastAsia="en-US"/>
              </w:rPr>
            </w:pPr>
            <w:r w:rsidRPr="00D252AE">
              <w:rPr>
                <w:rFonts w:eastAsia="Batang"/>
                <w:i/>
                <w:lang w:eastAsia="en-US"/>
              </w:rPr>
              <w:t xml:space="preserve">n </w:t>
            </w:r>
            <w:r w:rsidRPr="00D252AE">
              <w:rPr>
                <w:rFonts w:eastAsia="Batang"/>
                <w:lang w:eastAsia="en-US"/>
              </w:rPr>
              <w:t>mod 4 = 0</w:t>
            </w:r>
          </w:p>
        </w:tc>
        <w:tc>
          <w:tcPr>
            <w:tcW w:w="1701" w:type="dxa"/>
            <w:shd w:val="clear" w:color="auto" w:fill="auto"/>
          </w:tcPr>
          <w:p w14:paraId="5570D9CB" w14:textId="77777777" w:rsidR="00A36E02" w:rsidRPr="00D252AE" w:rsidRDefault="00A36E02" w:rsidP="00051FE8">
            <w:pPr>
              <w:pStyle w:val="TAH"/>
              <w:rPr>
                <w:rFonts w:eastAsia="Batang"/>
                <w:lang w:eastAsia="en-US"/>
              </w:rPr>
            </w:pPr>
            <w:r w:rsidRPr="00D252AE">
              <w:rPr>
                <w:rFonts w:eastAsia="Batang"/>
                <w:i/>
                <w:lang w:eastAsia="en-US"/>
              </w:rPr>
              <w:t xml:space="preserve">n </w:t>
            </w:r>
            <w:r w:rsidRPr="00D252AE">
              <w:rPr>
                <w:rFonts w:eastAsia="Batang"/>
                <w:lang w:eastAsia="en-US"/>
              </w:rPr>
              <w:t>mod 4 = 1</w:t>
            </w:r>
          </w:p>
        </w:tc>
        <w:tc>
          <w:tcPr>
            <w:tcW w:w="1701" w:type="dxa"/>
            <w:shd w:val="clear" w:color="auto" w:fill="auto"/>
          </w:tcPr>
          <w:p w14:paraId="656014BD" w14:textId="77777777" w:rsidR="00A36E02" w:rsidRPr="00D252AE" w:rsidRDefault="00A36E02" w:rsidP="00051FE8">
            <w:pPr>
              <w:pStyle w:val="TAH"/>
              <w:rPr>
                <w:rFonts w:eastAsia="Batang"/>
                <w:lang w:eastAsia="en-US"/>
              </w:rPr>
            </w:pPr>
            <w:r w:rsidRPr="00D252AE">
              <w:rPr>
                <w:rFonts w:eastAsia="Batang"/>
                <w:i/>
                <w:lang w:eastAsia="en-US"/>
              </w:rPr>
              <w:t xml:space="preserve">n </w:t>
            </w:r>
            <w:r w:rsidRPr="00D252AE">
              <w:rPr>
                <w:rFonts w:eastAsia="Batang"/>
                <w:lang w:eastAsia="en-US"/>
              </w:rPr>
              <w:t>mod 4 = 2</w:t>
            </w:r>
          </w:p>
        </w:tc>
        <w:tc>
          <w:tcPr>
            <w:tcW w:w="1701" w:type="dxa"/>
            <w:shd w:val="clear" w:color="auto" w:fill="auto"/>
          </w:tcPr>
          <w:p w14:paraId="32088841" w14:textId="77777777" w:rsidR="00A36E02" w:rsidRPr="00D252AE" w:rsidRDefault="00A36E02" w:rsidP="00051FE8">
            <w:pPr>
              <w:pStyle w:val="TAH"/>
              <w:rPr>
                <w:rFonts w:eastAsia="Batang"/>
                <w:lang w:eastAsia="en-US"/>
              </w:rPr>
            </w:pPr>
            <w:r w:rsidRPr="00D252AE">
              <w:rPr>
                <w:rFonts w:eastAsia="Batang"/>
                <w:i/>
                <w:lang w:eastAsia="en-US"/>
              </w:rPr>
              <w:t xml:space="preserve">n </w:t>
            </w:r>
            <w:r w:rsidRPr="00D252AE">
              <w:rPr>
                <w:rFonts w:eastAsia="Batang"/>
                <w:lang w:eastAsia="en-US"/>
              </w:rPr>
              <w:t>mod 4 = 3</w:t>
            </w:r>
          </w:p>
        </w:tc>
      </w:tr>
      <w:tr w:rsidR="00A36E02" w:rsidRPr="00D252AE" w14:paraId="41C208AE" w14:textId="77777777" w:rsidTr="00051FE8">
        <w:tc>
          <w:tcPr>
            <w:tcW w:w="2263" w:type="dxa"/>
            <w:shd w:val="clear" w:color="auto" w:fill="auto"/>
          </w:tcPr>
          <w:p w14:paraId="563480B7" w14:textId="77777777" w:rsidR="00A36E02" w:rsidRPr="00D252AE" w:rsidRDefault="00A36E02" w:rsidP="00051FE8">
            <w:pPr>
              <w:pStyle w:val="TAC"/>
              <w:rPr>
                <w:rFonts w:eastAsia="Batang"/>
                <w:lang w:eastAsia="en-US"/>
              </w:rPr>
            </w:pPr>
            <w:r w:rsidRPr="00D252AE">
              <w:rPr>
                <w:rFonts w:eastAsia="Batang"/>
                <w:lang w:eastAsia="en-US"/>
              </w:rPr>
              <w:t>0</w:t>
            </w:r>
          </w:p>
        </w:tc>
        <w:tc>
          <w:tcPr>
            <w:tcW w:w="1701" w:type="dxa"/>
            <w:shd w:val="clear" w:color="auto" w:fill="auto"/>
          </w:tcPr>
          <w:p w14:paraId="373ABE61" w14:textId="77777777" w:rsidR="00A36E02" w:rsidRPr="00D252AE" w:rsidRDefault="00A36E02" w:rsidP="00051FE8">
            <w:pPr>
              <w:pStyle w:val="TAC"/>
              <w:rPr>
                <w:rFonts w:eastAsia="Batang"/>
                <w:lang w:eastAsia="en-US"/>
              </w:rPr>
            </w:pPr>
            <w:r w:rsidRPr="00D252AE">
              <w:rPr>
                <w:rFonts w:eastAsia="Batang"/>
                <w:lang w:eastAsia="en-US"/>
              </w:rPr>
              <w:t>0</w:t>
            </w:r>
          </w:p>
        </w:tc>
        <w:tc>
          <w:tcPr>
            <w:tcW w:w="1701" w:type="dxa"/>
            <w:shd w:val="clear" w:color="auto" w:fill="auto"/>
          </w:tcPr>
          <w:p w14:paraId="63A6572B" w14:textId="77777777" w:rsidR="00A36E02" w:rsidRPr="00D252AE" w:rsidRDefault="00A36E02" w:rsidP="00051FE8">
            <w:pPr>
              <w:pStyle w:val="TAC"/>
              <w:rPr>
                <w:rFonts w:eastAsia="Batang"/>
                <w:lang w:eastAsia="en-US"/>
              </w:rPr>
            </w:pPr>
            <w:r w:rsidRPr="00D252AE">
              <w:rPr>
                <w:rFonts w:eastAsia="Batang"/>
                <w:lang w:eastAsia="en-US"/>
              </w:rPr>
              <w:t>2</w:t>
            </w:r>
          </w:p>
        </w:tc>
        <w:tc>
          <w:tcPr>
            <w:tcW w:w="1701" w:type="dxa"/>
            <w:shd w:val="clear" w:color="auto" w:fill="auto"/>
          </w:tcPr>
          <w:p w14:paraId="7F6AF4D8" w14:textId="77777777" w:rsidR="00A36E02" w:rsidRPr="00D252AE" w:rsidRDefault="00A36E02" w:rsidP="00051FE8">
            <w:pPr>
              <w:pStyle w:val="TAC"/>
              <w:rPr>
                <w:rFonts w:eastAsia="Batang"/>
                <w:lang w:eastAsia="en-US"/>
              </w:rPr>
            </w:pPr>
            <w:r w:rsidRPr="00D252AE">
              <w:rPr>
                <w:rFonts w:eastAsia="Batang"/>
                <w:lang w:eastAsia="en-US"/>
              </w:rPr>
              <w:t>3</w:t>
            </w:r>
          </w:p>
        </w:tc>
        <w:tc>
          <w:tcPr>
            <w:tcW w:w="1701" w:type="dxa"/>
            <w:shd w:val="clear" w:color="auto" w:fill="auto"/>
          </w:tcPr>
          <w:p w14:paraId="453FF5B5" w14:textId="77777777" w:rsidR="00A36E02" w:rsidRPr="00D252AE" w:rsidRDefault="00A36E02" w:rsidP="00051FE8">
            <w:pPr>
              <w:pStyle w:val="TAC"/>
              <w:rPr>
                <w:rFonts w:eastAsia="Batang"/>
                <w:lang w:eastAsia="en-US"/>
              </w:rPr>
            </w:pPr>
            <w:r w:rsidRPr="00D252AE">
              <w:rPr>
                <w:rFonts w:eastAsia="Batang"/>
                <w:lang w:eastAsia="en-US"/>
              </w:rPr>
              <w:t>1</w:t>
            </w:r>
          </w:p>
        </w:tc>
      </w:tr>
      <w:tr w:rsidR="00A36E02" w:rsidRPr="00D252AE" w14:paraId="67951E20" w14:textId="77777777" w:rsidTr="00051FE8">
        <w:tc>
          <w:tcPr>
            <w:tcW w:w="2263" w:type="dxa"/>
            <w:shd w:val="clear" w:color="auto" w:fill="auto"/>
          </w:tcPr>
          <w:p w14:paraId="4BD3D294" w14:textId="77777777" w:rsidR="00A36E02" w:rsidRPr="00D252AE" w:rsidRDefault="00A36E02" w:rsidP="00051FE8">
            <w:pPr>
              <w:pStyle w:val="TAC"/>
              <w:rPr>
                <w:rFonts w:eastAsia="Batang"/>
                <w:lang w:eastAsia="en-US"/>
              </w:rPr>
            </w:pPr>
            <w:r w:rsidRPr="00D252AE">
              <w:rPr>
                <w:rFonts w:eastAsia="Batang"/>
                <w:lang w:eastAsia="en-US"/>
              </w:rPr>
              <w:t>2</w:t>
            </w:r>
          </w:p>
        </w:tc>
        <w:tc>
          <w:tcPr>
            <w:tcW w:w="1701" w:type="dxa"/>
            <w:shd w:val="clear" w:color="auto" w:fill="auto"/>
          </w:tcPr>
          <w:p w14:paraId="184249AA" w14:textId="77777777" w:rsidR="00A36E02" w:rsidRPr="00D252AE" w:rsidRDefault="00A36E02" w:rsidP="00051FE8">
            <w:pPr>
              <w:pStyle w:val="TAC"/>
              <w:rPr>
                <w:rFonts w:eastAsia="Batang"/>
                <w:lang w:eastAsia="en-US"/>
              </w:rPr>
            </w:pPr>
            <w:r w:rsidRPr="00D252AE">
              <w:rPr>
                <w:rFonts w:eastAsia="Batang"/>
                <w:lang w:eastAsia="en-US"/>
              </w:rPr>
              <w:t>2</w:t>
            </w:r>
          </w:p>
        </w:tc>
        <w:tc>
          <w:tcPr>
            <w:tcW w:w="1701" w:type="dxa"/>
            <w:shd w:val="clear" w:color="auto" w:fill="auto"/>
          </w:tcPr>
          <w:p w14:paraId="4210C6B0" w14:textId="77777777" w:rsidR="00A36E02" w:rsidRPr="00D252AE" w:rsidRDefault="00A36E02" w:rsidP="00051FE8">
            <w:pPr>
              <w:pStyle w:val="TAC"/>
              <w:rPr>
                <w:rFonts w:eastAsia="Batang"/>
                <w:lang w:eastAsia="en-US"/>
              </w:rPr>
            </w:pPr>
            <w:r w:rsidRPr="00D252AE">
              <w:rPr>
                <w:rFonts w:eastAsia="Batang"/>
                <w:lang w:eastAsia="en-US"/>
              </w:rPr>
              <w:t>3</w:t>
            </w:r>
          </w:p>
        </w:tc>
        <w:tc>
          <w:tcPr>
            <w:tcW w:w="1701" w:type="dxa"/>
            <w:shd w:val="clear" w:color="auto" w:fill="auto"/>
          </w:tcPr>
          <w:p w14:paraId="18A3362A" w14:textId="77777777" w:rsidR="00A36E02" w:rsidRPr="00D252AE" w:rsidRDefault="00A36E02" w:rsidP="00051FE8">
            <w:pPr>
              <w:pStyle w:val="TAC"/>
              <w:rPr>
                <w:rFonts w:eastAsia="Batang"/>
                <w:lang w:eastAsia="en-US"/>
              </w:rPr>
            </w:pPr>
            <w:r w:rsidRPr="00D252AE">
              <w:rPr>
                <w:rFonts w:eastAsia="Batang"/>
                <w:lang w:eastAsia="en-US"/>
              </w:rPr>
              <w:t>1</w:t>
            </w:r>
          </w:p>
        </w:tc>
        <w:tc>
          <w:tcPr>
            <w:tcW w:w="1701" w:type="dxa"/>
            <w:shd w:val="clear" w:color="auto" w:fill="auto"/>
          </w:tcPr>
          <w:p w14:paraId="4861B622" w14:textId="77777777" w:rsidR="00A36E02" w:rsidRPr="00D252AE" w:rsidRDefault="00A36E02" w:rsidP="00051FE8">
            <w:pPr>
              <w:pStyle w:val="TAC"/>
              <w:rPr>
                <w:rFonts w:eastAsia="Batang"/>
                <w:lang w:eastAsia="en-US"/>
              </w:rPr>
            </w:pPr>
            <w:r w:rsidRPr="00D252AE">
              <w:rPr>
                <w:rFonts w:eastAsia="Batang"/>
                <w:lang w:eastAsia="en-US"/>
              </w:rPr>
              <w:t>0</w:t>
            </w:r>
          </w:p>
        </w:tc>
      </w:tr>
      <w:tr w:rsidR="00A36E02" w:rsidRPr="00D252AE" w14:paraId="491209C2" w14:textId="77777777" w:rsidTr="00051FE8">
        <w:tc>
          <w:tcPr>
            <w:tcW w:w="2263" w:type="dxa"/>
            <w:shd w:val="clear" w:color="auto" w:fill="auto"/>
          </w:tcPr>
          <w:p w14:paraId="5EB1A16B" w14:textId="77777777" w:rsidR="00A36E02" w:rsidRPr="00D252AE" w:rsidRDefault="00A36E02" w:rsidP="00051FE8">
            <w:pPr>
              <w:pStyle w:val="TAC"/>
              <w:rPr>
                <w:rFonts w:eastAsia="Batang"/>
                <w:lang w:eastAsia="en-US"/>
              </w:rPr>
            </w:pPr>
            <w:r w:rsidRPr="00D252AE">
              <w:rPr>
                <w:rFonts w:eastAsia="Batang"/>
                <w:lang w:eastAsia="en-US"/>
              </w:rPr>
              <w:t>3</w:t>
            </w:r>
          </w:p>
        </w:tc>
        <w:tc>
          <w:tcPr>
            <w:tcW w:w="1701" w:type="dxa"/>
            <w:shd w:val="clear" w:color="auto" w:fill="auto"/>
          </w:tcPr>
          <w:p w14:paraId="5F8A6002" w14:textId="77777777" w:rsidR="00A36E02" w:rsidRPr="00D252AE" w:rsidRDefault="00A36E02" w:rsidP="00051FE8">
            <w:pPr>
              <w:pStyle w:val="TAC"/>
              <w:rPr>
                <w:rFonts w:eastAsia="Batang"/>
                <w:lang w:eastAsia="en-US"/>
              </w:rPr>
            </w:pPr>
            <w:r w:rsidRPr="00D252AE">
              <w:rPr>
                <w:rFonts w:eastAsia="Batang"/>
                <w:lang w:eastAsia="en-US"/>
              </w:rPr>
              <w:t>3</w:t>
            </w:r>
          </w:p>
        </w:tc>
        <w:tc>
          <w:tcPr>
            <w:tcW w:w="1701" w:type="dxa"/>
            <w:shd w:val="clear" w:color="auto" w:fill="auto"/>
          </w:tcPr>
          <w:p w14:paraId="5A921A45" w14:textId="77777777" w:rsidR="00A36E02" w:rsidRPr="00D252AE" w:rsidRDefault="00A36E02" w:rsidP="00051FE8">
            <w:pPr>
              <w:pStyle w:val="TAC"/>
              <w:rPr>
                <w:rFonts w:eastAsia="Batang"/>
                <w:lang w:eastAsia="en-US"/>
              </w:rPr>
            </w:pPr>
            <w:r w:rsidRPr="00D252AE">
              <w:rPr>
                <w:rFonts w:eastAsia="Batang"/>
                <w:lang w:eastAsia="en-US"/>
              </w:rPr>
              <w:t>1</w:t>
            </w:r>
          </w:p>
        </w:tc>
        <w:tc>
          <w:tcPr>
            <w:tcW w:w="1701" w:type="dxa"/>
            <w:shd w:val="clear" w:color="auto" w:fill="auto"/>
          </w:tcPr>
          <w:p w14:paraId="3206B856" w14:textId="77777777" w:rsidR="00A36E02" w:rsidRPr="00D252AE" w:rsidRDefault="00A36E02" w:rsidP="00051FE8">
            <w:pPr>
              <w:pStyle w:val="TAC"/>
              <w:rPr>
                <w:rFonts w:eastAsia="Batang"/>
                <w:lang w:eastAsia="en-US"/>
              </w:rPr>
            </w:pPr>
            <w:r w:rsidRPr="00D252AE">
              <w:rPr>
                <w:rFonts w:eastAsia="Batang"/>
                <w:lang w:eastAsia="en-US"/>
              </w:rPr>
              <w:t>0</w:t>
            </w:r>
          </w:p>
        </w:tc>
        <w:tc>
          <w:tcPr>
            <w:tcW w:w="1701" w:type="dxa"/>
            <w:shd w:val="clear" w:color="auto" w:fill="auto"/>
          </w:tcPr>
          <w:p w14:paraId="46DA8AF7" w14:textId="77777777" w:rsidR="00A36E02" w:rsidRPr="00D252AE" w:rsidRDefault="00A36E02" w:rsidP="00051FE8">
            <w:pPr>
              <w:pStyle w:val="TAC"/>
              <w:rPr>
                <w:rFonts w:eastAsia="Batang"/>
                <w:lang w:eastAsia="en-US"/>
              </w:rPr>
            </w:pPr>
            <w:r w:rsidRPr="00D252AE">
              <w:rPr>
                <w:rFonts w:eastAsia="Batang"/>
                <w:lang w:eastAsia="en-US"/>
              </w:rPr>
              <w:t>2</w:t>
            </w:r>
          </w:p>
        </w:tc>
      </w:tr>
      <w:tr w:rsidR="00A36E02" w:rsidRPr="00D252AE" w14:paraId="701BB2A8" w14:textId="77777777" w:rsidTr="00051FE8">
        <w:tc>
          <w:tcPr>
            <w:tcW w:w="2263" w:type="dxa"/>
            <w:shd w:val="clear" w:color="auto" w:fill="auto"/>
          </w:tcPr>
          <w:p w14:paraId="540D441F" w14:textId="77777777" w:rsidR="00A36E02" w:rsidRPr="00D252AE" w:rsidRDefault="00A36E02" w:rsidP="00051FE8">
            <w:pPr>
              <w:pStyle w:val="TAC"/>
              <w:rPr>
                <w:rFonts w:eastAsia="Batang"/>
                <w:lang w:eastAsia="en-US"/>
              </w:rPr>
            </w:pPr>
            <w:r w:rsidRPr="00D252AE">
              <w:rPr>
                <w:rFonts w:eastAsia="Batang"/>
                <w:lang w:eastAsia="en-US"/>
              </w:rPr>
              <w:t>1</w:t>
            </w:r>
          </w:p>
        </w:tc>
        <w:tc>
          <w:tcPr>
            <w:tcW w:w="1701" w:type="dxa"/>
            <w:shd w:val="clear" w:color="auto" w:fill="auto"/>
          </w:tcPr>
          <w:p w14:paraId="1BFB41A4" w14:textId="77777777" w:rsidR="00A36E02" w:rsidRPr="00D252AE" w:rsidRDefault="00A36E02" w:rsidP="00051FE8">
            <w:pPr>
              <w:pStyle w:val="TAC"/>
              <w:rPr>
                <w:rFonts w:eastAsia="Batang"/>
                <w:lang w:eastAsia="en-US"/>
              </w:rPr>
            </w:pPr>
            <w:r w:rsidRPr="00D252AE">
              <w:rPr>
                <w:rFonts w:eastAsia="Batang"/>
                <w:lang w:eastAsia="en-US"/>
              </w:rPr>
              <w:t>1</w:t>
            </w:r>
          </w:p>
        </w:tc>
        <w:tc>
          <w:tcPr>
            <w:tcW w:w="1701" w:type="dxa"/>
            <w:shd w:val="clear" w:color="auto" w:fill="auto"/>
          </w:tcPr>
          <w:p w14:paraId="1111E508" w14:textId="77777777" w:rsidR="00A36E02" w:rsidRPr="00D252AE" w:rsidRDefault="00A36E02" w:rsidP="00051FE8">
            <w:pPr>
              <w:pStyle w:val="TAC"/>
              <w:rPr>
                <w:rFonts w:eastAsia="Batang"/>
                <w:lang w:eastAsia="en-US"/>
              </w:rPr>
            </w:pPr>
            <w:r w:rsidRPr="00D252AE">
              <w:rPr>
                <w:rFonts w:eastAsia="Batang"/>
                <w:lang w:eastAsia="en-US"/>
              </w:rPr>
              <w:t>0</w:t>
            </w:r>
          </w:p>
        </w:tc>
        <w:tc>
          <w:tcPr>
            <w:tcW w:w="1701" w:type="dxa"/>
            <w:shd w:val="clear" w:color="auto" w:fill="auto"/>
          </w:tcPr>
          <w:p w14:paraId="768C1D13" w14:textId="77777777" w:rsidR="00A36E02" w:rsidRPr="00D252AE" w:rsidRDefault="00A36E02" w:rsidP="00051FE8">
            <w:pPr>
              <w:pStyle w:val="TAC"/>
              <w:rPr>
                <w:rFonts w:eastAsia="Batang"/>
                <w:lang w:eastAsia="en-US"/>
              </w:rPr>
            </w:pPr>
            <w:r w:rsidRPr="00D252AE">
              <w:rPr>
                <w:rFonts w:eastAsia="Batang"/>
                <w:lang w:eastAsia="en-US"/>
              </w:rPr>
              <w:t>2</w:t>
            </w:r>
          </w:p>
        </w:tc>
        <w:tc>
          <w:tcPr>
            <w:tcW w:w="1701" w:type="dxa"/>
            <w:shd w:val="clear" w:color="auto" w:fill="auto"/>
          </w:tcPr>
          <w:p w14:paraId="78445271" w14:textId="77777777" w:rsidR="00A36E02" w:rsidRPr="00D252AE" w:rsidRDefault="00A36E02" w:rsidP="00051FE8">
            <w:pPr>
              <w:pStyle w:val="TAC"/>
              <w:rPr>
                <w:rFonts w:eastAsia="Batang"/>
                <w:lang w:eastAsia="en-US"/>
              </w:rPr>
            </w:pPr>
            <w:r w:rsidRPr="00D252AE">
              <w:rPr>
                <w:rFonts w:eastAsia="Batang"/>
                <w:lang w:eastAsia="en-US"/>
              </w:rPr>
              <w:t>3</w:t>
            </w:r>
          </w:p>
        </w:tc>
      </w:tr>
    </w:tbl>
    <w:p w14:paraId="71A1CFBD" w14:textId="77777777" w:rsidR="00A36E02" w:rsidRPr="00D252AE" w:rsidRDefault="00A36E02" w:rsidP="00A36E02"/>
    <w:p w14:paraId="67AB7779" w14:textId="77777777" w:rsidR="00A36E02" w:rsidRPr="00D252AE" w:rsidRDefault="00A36E02" w:rsidP="00A36E02">
      <w:r w:rsidRPr="00D252AE">
        <w:t xml:space="preserve">If the UE procedure for determining slot configuration, as defined in subclause 11.1 of [6, TS 38.213], determines symbols of a slot allocated for PUSCH as downlink symbols, the transmission on that slot is omitted for multi-slot PUSCH transmission. </w:t>
      </w:r>
    </w:p>
    <w:p w14:paraId="381359DD" w14:textId="77777777" w:rsidR="00A36E02" w:rsidRPr="00D252AE" w:rsidRDefault="00A36E02" w:rsidP="00A36E02">
      <w:pPr>
        <w:rPr>
          <w:lang w:eastAsia="sv-SE"/>
        </w:rPr>
      </w:pPr>
      <w:r w:rsidRPr="00D252AE">
        <w:rPr>
          <w:lang w:eastAsia="sv-SE"/>
        </w:rPr>
        <w:t>[38.214 clause 6.1.2.2]</w:t>
      </w:r>
    </w:p>
    <w:p w14:paraId="596B4541" w14:textId="77777777" w:rsidR="00A36E02" w:rsidRPr="00D252AE" w:rsidRDefault="00A36E02" w:rsidP="00A36E02">
      <w:pPr>
        <w:jc w:val="both"/>
      </w:pPr>
      <w:r w:rsidRPr="00D252AE">
        <w:t>The UE shall determine the resource block assignment in frequency domain using the resource allocation field in the detected PDCCH DCI.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034CC3E1" w14:textId="77777777" w:rsidR="00A36E02" w:rsidRPr="00D252AE" w:rsidRDefault="00A36E02" w:rsidP="00A36E02">
      <w:r w:rsidRPr="00D252AE">
        <w:t xml:space="preserve">If the scheduling DCI is configured to indicate the uplink resource allocation type as part of the </w:t>
      </w:r>
      <w:r w:rsidRPr="00D252AE">
        <w:rPr>
          <w:i/>
        </w:rPr>
        <w:t>Frequency domain resource</w:t>
      </w:r>
      <w:r w:rsidRPr="00D252AE">
        <w:t xml:space="preserve"> assignment field by setting a higher layer parameter r</w:t>
      </w:r>
      <w:r w:rsidRPr="00D252AE">
        <w:rPr>
          <w:i/>
        </w:rPr>
        <w:t>esourceAllocation</w:t>
      </w:r>
      <w:r w:rsidRPr="00D252AE">
        <w:t xml:space="preserve"> in </w:t>
      </w:r>
      <w:r w:rsidRPr="00D252AE">
        <w:rPr>
          <w:i/>
        </w:rPr>
        <w:t>pusch-Config</w:t>
      </w:r>
      <w:r w:rsidRPr="00D252AE">
        <w:t xml:space="preserve"> to ‘dynamicswitch’, the UE shall use uplink resource allocation type 0 or type 1 as defined by this DCI field. Otherwise the UE shall use the uplink frequency resource allocation type as defined by the higher layer parameter </w:t>
      </w:r>
      <w:r w:rsidRPr="00D252AE">
        <w:rPr>
          <w:i/>
        </w:rPr>
        <w:t>resourceAllocation</w:t>
      </w:r>
      <w:r w:rsidRPr="00D252AE">
        <w:t>.</w:t>
      </w:r>
    </w:p>
    <w:p w14:paraId="33034C7B" w14:textId="77777777" w:rsidR="00A36E02" w:rsidRPr="00D252AE" w:rsidRDefault="00A36E02" w:rsidP="00A36E02">
      <w:r w:rsidRPr="00D252AE">
        <w:t>The UE shall assume that when the scheduling PDCCH is received with DCI format 0</w:t>
      </w:r>
      <w:r w:rsidRPr="00D252AE">
        <w:rPr>
          <w:rFonts w:ascii="Segoe UI" w:hAnsi="Segoe UI" w:cs="Segoe UI"/>
        </w:rPr>
        <w:t>_0</w:t>
      </w:r>
      <w:r w:rsidRPr="00D252AE">
        <w:t xml:space="preserve">, then uplink resource allocation type 1 is used. </w:t>
      </w:r>
    </w:p>
    <w:p w14:paraId="2099D7F0" w14:textId="77777777" w:rsidR="00A36E02" w:rsidRPr="00D252AE" w:rsidRDefault="00A36E02" w:rsidP="00A36E02">
      <w:r w:rsidRPr="00D252AE">
        <w:t>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any PDCCH common search space in CORESET 0 in which case the initial bandwidth part shall be used. The UE shall upon detection of PDCCH intended for the UE determine first the uplink bandwidth part and then the resource allocation within the bandwidth part.</w:t>
      </w:r>
    </w:p>
    <w:p w14:paraId="48FDE715" w14:textId="77777777" w:rsidR="00A36E02" w:rsidRPr="00D252AE" w:rsidRDefault="00A36E02" w:rsidP="00A36E02">
      <w:pPr>
        <w:rPr>
          <w:lang w:eastAsia="sv-SE"/>
        </w:rPr>
      </w:pPr>
      <w:r w:rsidRPr="00D252AE">
        <w:rPr>
          <w:lang w:eastAsia="sv-SE"/>
        </w:rPr>
        <w:t>[38.214 clause 6.1.2.2.2]</w:t>
      </w:r>
    </w:p>
    <w:p w14:paraId="4F96E2C0" w14:textId="77777777" w:rsidR="00A36E02" w:rsidRPr="00D252AE" w:rsidRDefault="00A36E02" w:rsidP="00A36E02">
      <w:r w:rsidRPr="00D252AE">
        <w:t xml:space="preserve">n uplink resource allocation of type 1, the resource block assignment information indicates to a scheduled UE a set of contiguously allocated non-interleaved virtual resource blocks within the active carrier bandwidth part of size </w:t>
      </w:r>
      <w:r w:rsidRPr="00D252AE">
        <w:rPr>
          <w:position w:val="-12"/>
        </w:rPr>
        <w:object w:dxaOrig="580" w:dyaOrig="380" w14:anchorId="6132C27F">
          <v:shape id="_x0000_i1335" type="#_x0000_t75" style="width:29.45pt;height:19.4pt" o:ole="">
            <v:imagedata r:id="rId67" o:title=""/>
          </v:shape>
          <o:OLEObject Type="Embed" ProgID="Equation.3" ShapeID="_x0000_i1335" DrawAspect="Content" ObjectID="_1728818920" r:id="rId425"/>
        </w:object>
      </w:r>
      <w:r w:rsidRPr="00D252AE">
        <w:t xml:space="preserve"> PRBs except for the case when DCI format 0_0 is decoded in the Type0-PDCCH common search space in CORESET 0 in which case the initial bandwidth part of size </w:t>
      </w:r>
      <w:r w:rsidRPr="00D252AE">
        <w:rPr>
          <w:position w:val="-12"/>
        </w:rPr>
        <w:object w:dxaOrig="580" w:dyaOrig="380" w14:anchorId="735C71C7">
          <v:shape id="_x0000_i1336" type="#_x0000_t75" style="width:29.45pt;height:19.4pt" o:ole="">
            <v:imagedata r:id="rId67" o:title=""/>
          </v:shape>
          <o:OLEObject Type="Embed" ProgID="Equation.3" ShapeID="_x0000_i1336" DrawAspect="Content" ObjectID="_1728818921" r:id="rId426"/>
        </w:object>
      </w:r>
      <w:r w:rsidRPr="00D252AE">
        <w:t xml:space="preserve"> shall be used. </w:t>
      </w:r>
    </w:p>
    <w:p w14:paraId="6A85BC95" w14:textId="77777777" w:rsidR="00A36E02" w:rsidRPr="00D252AE" w:rsidRDefault="00A36E02" w:rsidP="00A36E02">
      <w:r w:rsidRPr="00D252AE">
        <w:t>An uplink type 1 resource allocation field consists of a resource indication value (</w:t>
      </w:r>
      <w:r w:rsidRPr="00D252AE">
        <w:rPr>
          <w:i/>
        </w:rPr>
        <w:t>RIV</w:t>
      </w:r>
      <w:r w:rsidRPr="00D252AE">
        <w:t>) corresponding to a starting virtual resource block (</w:t>
      </w:r>
      <w:r w:rsidRPr="00D252AE">
        <w:rPr>
          <w:position w:val="-10"/>
        </w:rPr>
        <w:object w:dxaOrig="600" w:dyaOrig="300" w14:anchorId="3C85D1DC">
          <v:shape id="_x0000_i1337" type="#_x0000_t75" style="width:30.05pt;height:15.65pt" o:ole="">
            <v:imagedata r:id="rId70" o:title=""/>
          </v:shape>
          <o:OLEObject Type="Embed" ProgID="Equation.3" ShapeID="_x0000_i1337" DrawAspect="Content" ObjectID="_1728818922" r:id="rId427"/>
        </w:object>
      </w:r>
      <w:r w:rsidRPr="00D252AE">
        <w:t>) and a length in terms of contiguously allocated resource blocks</w:t>
      </w:r>
      <w:r w:rsidRPr="00D252AE">
        <w:rPr>
          <w:position w:val="-10"/>
        </w:rPr>
        <w:object w:dxaOrig="440" w:dyaOrig="300" w14:anchorId="74D0B46B">
          <v:shape id="_x0000_i1338" type="#_x0000_t75" style="width:22.55pt;height:15.65pt" o:ole="">
            <v:imagedata r:id="rId72" o:title=""/>
          </v:shape>
          <o:OLEObject Type="Embed" ProgID="Equation.3" ShapeID="_x0000_i1338" DrawAspect="Content" ObjectID="_1728818923" r:id="rId428"/>
        </w:object>
      </w:r>
      <w:r w:rsidRPr="00D252AE">
        <w:t>. The resource indication value is defined by</w:t>
      </w:r>
    </w:p>
    <w:p w14:paraId="27A0A25B" w14:textId="77777777" w:rsidR="00A36E02" w:rsidRPr="00D252AE" w:rsidRDefault="00A36E02" w:rsidP="00A36E02">
      <w:pPr>
        <w:ind w:firstLine="284"/>
      </w:pPr>
      <w:r w:rsidRPr="00D252AE">
        <w:t xml:space="preserve">if </w:t>
      </w:r>
      <w:r w:rsidRPr="00D252AE">
        <w:rPr>
          <w:position w:val="-10"/>
        </w:rPr>
        <w:object w:dxaOrig="1939" w:dyaOrig="400" w14:anchorId="05A6625D">
          <v:shape id="_x0000_i1339" type="#_x0000_t75" style="width:96.4pt;height:19.4pt" o:ole="">
            <v:imagedata r:id="rId74" o:title=""/>
          </v:shape>
          <o:OLEObject Type="Embed" ProgID="Equation.3" ShapeID="_x0000_i1339" DrawAspect="Content" ObjectID="_1728818924" r:id="rId429"/>
        </w:object>
      </w:r>
      <w:r w:rsidRPr="00D252AE">
        <w:t xml:space="preserve"> then</w:t>
      </w:r>
    </w:p>
    <w:p w14:paraId="58814B0F" w14:textId="77777777" w:rsidR="00A36E02" w:rsidRPr="00D252AE" w:rsidRDefault="00A36E02" w:rsidP="00A36E02">
      <w:pPr>
        <w:ind w:left="284" w:firstLine="284"/>
      </w:pPr>
      <w:r w:rsidRPr="00D252AE">
        <w:rPr>
          <w:position w:val="-10"/>
        </w:rPr>
        <w:object w:dxaOrig="2620" w:dyaOrig="340" w14:anchorId="5B183611">
          <v:shape id="_x0000_i1340" type="#_x0000_t75" style="width:130.85pt;height:16.9pt" o:ole="">
            <v:imagedata r:id="rId76" o:title=""/>
          </v:shape>
          <o:OLEObject Type="Embed" ProgID="Equation.3" ShapeID="_x0000_i1340" DrawAspect="Content" ObjectID="_1728818925" r:id="rId430"/>
        </w:object>
      </w:r>
    </w:p>
    <w:p w14:paraId="73295BA8" w14:textId="77777777" w:rsidR="00A36E02" w:rsidRPr="00D252AE" w:rsidRDefault="00A36E02" w:rsidP="00A36E02">
      <w:pPr>
        <w:ind w:firstLine="284"/>
      </w:pPr>
      <w:r w:rsidRPr="00D252AE">
        <w:t xml:space="preserve">else </w:t>
      </w:r>
    </w:p>
    <w:p w14:paraId="14AE3ABD" w14:textId="77777777" w:rsidR="00A36E02" w:rsidRPr="00D252AE" w:rsidRDefault="00A36E02" w:rsidP="00A36E02">
      <w:pPr>
        <w:ind w:left="284" w:firstLine="284"/>
      </w:pPr>
      <w:r w:rsidRPr="00D252AE">
        <w:rPr>
          <w:position w:val="-10"/>
        </w:rPr>
        <w:object w:dxaOrig="4420" w:dyaOrig="340" w14:anchorId="4ADF116D">
          <v:shape id="_x0000_i1341" type="#_x0000_t75" style="width:220.4pt;height:16.9pt" o:ole="">
            <v:imagedata r:id="rId78" o:title=""/>
          </v:shape>
          <o:OLEObject Type="Embed" ProgID="Equation.3" ShapeID="_x0000_i1341" DrawAspect="Content" ObjectID="_1728818926" r:id="rId431"/>
        </w:object>
      </w:r>
    </w:p>
    <w:p w14:paraId="7B101E20" w14:textId="77777777" w:rsidR="00A36E02" w:rsidRPr="00D252AE" w:rsidRDefault="00A36E02" w:rsidP="00A36E02">
      <w:r w:rsidRPr="00D252AE">
        <w:t>where</w:t>
      </w:r>
      <w:r w:rsidRPr="00D252AE">
        <w:rPr>
          <w:position w:val="-10"/>
        </w:rPr>
        <w:object w:dxaOrig="440" w:dyaOrig="300" w14:anchorId="6AAC67F9">
          <v:shape id="_x0000_i1342" type="#_x0000_t75" style="width:22.55pt;height:15.65pt" o:ole="">
            <v:imagedata r:id="rId80" o:title=""/>
          </v:shape>
          <o:OLEObject Type="Embed" ProgID="Equation.3" ShapeID="_x0000_i1342" DrawAspect="Content" ObjectID="_1728818927" r:id="rId432"/>
        </w:object>
      </w:r>
      <w:r w:rsidRPr="00D252AE">
        <w:sym w:font="Symbol" w:char="F0B3"/>
      </w:r>
      <w:r w:rsidRPr="00D252AE">
        <w:t xml:space="preserve"> 1 and shall not exceed</w:t>
      </w:r>
      <w:r w:rsidRPr="00D252AE">
        <w:rPr>
          <w:position w:val="-12"/>
        </w:rPr>
        <w:object w:dxaOrig="1359" w:dyaOrig="380" w14:anchorId="731DB271">
          <v:shape id="_x0000_i1343" type="#_x0000_t75" style="width:67.6pt;height:19.4pt" o:ole="">
            <v:imagedata r:id="rId82" o:title=""/>
          </v:shape>
          <o:OLEObject Type="Embed" ProgID="Equation.3" ShapeID="_x0000_i1343" DrawAspect="Content" ObjectID="_1728818928" r:id="rId433"/>
        </w:object>
      </w:r>
      <w:r w:rsidRPr="00D252AE">
        <w:t xml:space="preserve">. </w:t>
      </w:r>
    </w:p>
    <w:p w14:paraId="3460BE0B" w14:textId="77777777" w:rsidR="00A36E02" w:rsidRPr="00D252AE" w:rsidRDefault="00A36E02" w:rsidP="00A36E02">
      <w:pPr>
        <w:rPr>
          <w:lang w:eastAsia="sv-SE"/>
        </w:rPr>
      </w:pPr>
      <w:r w:rsidRPr="00D252AE">
        <w:rPr>
          <w:lang w:eastAsia="sv-SE"/>
        </w:rPr>
        <w:lastRenderedPageBreak/>
        <w:t>[TS 38.214, clause 6.1.4.1]</w:t>
      </w:r>
    </w:p>
    <w:p w14:paraId="7E676EC1" w14:textId="77777777" w:rsidR="00A36E02" w:rsidRPr="00D252AE" w:rsidRDefault="00A36E02" w:rsidP="00A36E02">
      <w:r w:rsidRPr="00D252AE">
        <w:t xml:space="preserve">For the PUSCH assigned by a DCI format 0_0/0_1 with CRC scrambled by C-RNTI, new-RNTI, TC-RNTI, or SP-CSI-RNTI, the transform precoding is enabled if </w:t>
      </w:r>
      <w:r w:rsidRPr="00D252AE">
        <w:rPr>
          <w:i/>
        </w:rPr>
        <w:t>transformPrecoder</w:t>
      </w:r>
      <w:r w:rsidRPr="00D252AE">
        <w:t xml:space="preserve"> in </w:t>
      </w:r>
      <w:r w:rsidRPr="00D252AE">
        <w:rPr>
          <w:i/>
        </w:rPr>
        <w:t>PUSCH-Config</w:t>
      </w:r>
      <w:r w:rsidRPr="00D252AE">
        <w:t xml:space="preserve"> is set to </w:t>
      </w:r>
      <w:r w:rsidRPr="00D252AE">
        <w:rPr>
          <w:lang w:eastAsia="zh-CN"/>
        </w:rPr>
        <w:t xml:space="preserve">'enabled', or if </w:t>
      </w:r>
      <w:r w:rsidRPr="00D252AE">
        <w:rPr>
          <w:i/>
        </w:rPr>
        <w:t>transformPrecoder</w:t>
      </w:r>
      <w:r w:rsidRPr="00D252AE">
        <w:t xml:space="preserve"> in </w:t>
      </w:r>
      <w:r w:rsidRPr="00D252AE">
        <w:rPr>
          <w:i/>
        </w:rPr>
        <w:t>PUSCH-Config</w:t>
      </w:r>
      <w:r w:rsidRPr="00D252AE">
        <w:rPr>
          <w:lang w:eastAsia="zh-CN"/>
        </w:rPr>
        <w:t xml:space="preserve"> is not configured and </w:t>
      </w:r>
      <w:r w:rsidRPr="00D252AE">
        <w:rPr>
          <w:i/>
        </w:rPr>
        <w:t>msg3-transformPrecoding</w:t>
      </w:r>
      <w:r w:rsidRPr="00D252AE">
        <w:rPr>
          <w:lang w:eastAsia="zh-CN"/>
        </w:rPr>
        <w:t xml:space="preserve"> in </w:t>
      </w:r>
      <w:r w:rsidRPr="00D252AE">
        <w:rPr>
          <w:i/>
        </w:rPr>
        <w:t>rach-ConfigCommon</w:t>
      </w:r>
      <w:r w:rsidRPr="00D252AE">
        <w:rPr>
          <w:lang w:eastAsia="zh-CN"/>
        </w:rPr>
        <w:t xml:space="preserve"> is </w:t>
      </w:r>
      <w:r w:rsidRPr="00D252AE">
        <w:t xml:space="preserve">set to </w:t>
      </w:r>
      <w:r w:rsidRPr="00D252AE">
        <w:rPr>
          <w:lang w:eastAsia="zh-CN"/>
        </w:rPr>
        <w:t>'enabled'; otherwise the transform precoding is disabled.</w:t>
      </w:r>
    </w:p>
    <w:p w14:paraId="6110DC3F" w14:textId="77777777" w:rsidR="00A36E02" w:rsidRPr="00D252AE" w:rsidRDefault="00A36E02" w:rsidP="00A36E02">
      <w:r w:rsidRPr="00D252AE">
        <w:t xml:space="preserve">For the PUSCH assigned by a DCI format 0_0/0_1 with CRC scrambled by CS-RNTI, or the PUSCH with configured grant using CS-RNTI, the transform precoding is enabled if </w:t>
      </w:r>
      <w:r w:rsidRPr="00D252AE">
        <w:rPr>
          <w:i/>
        </w:rPr>
        <w:t>transformPrecoder</w:t>
      </w:r>
      <w:r w:rsidRPr="00D252AE">
        <w:t xml:space="preserve"> in </w:t>
      </w:r>
      <w:r w:rsidRPr="00D252AE">
        <w:rPr>
          <w:i/>
        </w:rPr>
        <w:t>ConfiguredGrantConfig</w:t>
      </w:r>
      <w:r w:rsidRPr="00D252AE">
        <w:t xml:space="preserve"> is set to </w:t>
      </w:r>
      <w:r w:rsidRPr="00D252AE">
        <w:rPr>
          <w:lang w:eastAsia="zh-CN"/>
        </w:rPr>
        <w:t>'enabled'; otherwise the transform precoding is disabled.</w:t>
      </w:r>
    </w:p>
    <w:p w14:paraId="5EDE39B9" w14:textId="77777777" w:rsidR="00A36E02" w:rsidRPr="00D252AE" w:rsidRDefault="00A36E02" w:rsidP="00A36E02">
      <w:r w:rsidRPr="00D252AE">
        <w:t xml:space="preserve">For a PUSCH scheduled by RAR UL grant or for a PUSCH scheduled by a DCI format 0_0/0_1 with CRC scrambled by C-RNTI, TC-RNTI, or CS-RNTI, or SP-CSI-RNTI, or for a PUSCH with configured grant using CS-RNTI, </w:t>
      </w:r>
    </w:p>
    <w:p w14:paraId="0E594A13" w14:textId="77777777" w:rsidR="00A36E02" w:rsidRPr="00D252AE" w:rsidRDefault="00A36E02" w:rsidP="00A36E02">
      <w:pPr>
        <w:pStyle w:val="B1"/>
      </w:pPr>
      <w:r w:rsidRPr="00D252AE">
        <w:t xml:space="preserve">if </w:t>
      </w:r>
      <w:r w:rsidRPr="00D252AE">
        <w:rPr>
          <w:i/>
        </w:rPr>
        <w:t>transformPrecoder</w:t>
      </w:r>
      <w:r w:rsidRPr="00D252AE">
        <w:t xml:space="preserve"> is disabled for this PUSCH transmission</w:t>
      </w:r>
    </w:p>
    <w:p w14:paraId="127B628B" w14:textId="77777777" w:rsidR="00A36E02" w:rsidRPr="00D252AE" w:rsidRDefault="00A36E02" w:rsidP="00A36E02">
      <w:pPr>
        <w:pStyle w:val="B2"/>
      </w:pPr>
      <w:r w:rsidRPr="00D252AE">
        <w:t>...</w:t>
      </w:r>
    </w:p>
    <w:p w14:paraId="22802559" w14:textId="77777777" w:rsidR="00A36E02" w:rsidRPr="00D252AE" w:rsidRDefault="00A36E02" w:rsidP="00A36E02">
      <w:pPr>
        <w:pStyle w:val="B1"/>
      </w:pPr>
      <w:r w:rsidRPr="00D252AE">
        <w:t>else</w:t>
      </w:r>
    </w:p>
    <w:p w14:paraId="29257950" w14:textId="77777777" w:rsidR="00A36E02" w:rsidRPr="00D252AE" w:rsidRDefault="00A36E02" w:rsidP="00A36E02">
      <w:pPr>
        <w:pStyle w:val="B1"/>
      </w:pPr>
      <w:r w:rsidRPr="00D252AE">
        <w:t>-</w:t>
      </w:r>
      <w:r w:rsidRPr="00D252AE">
        <w:tab/>
        <w:t xml:space="preserve">if </w:t>
      </w:r>
      <w:r w:rsidRPr="00D252AE">
        <w:rPr>
          <w:i/>
        </w:rPr>
        <w:t>mcs-TableTransformPrecoder</w:t>
      </w:r>
      <w:r w:rsidRPr="00D252AE" w:rsidDel="00DA5713">
        <w:rPr>
          <w:i/>
        </w:rPr>
        <w:t xml:space="preserve"> </w:t>
      </w:r>
      <w:r w:rsidRPr="00D252AE">
        <w:t xml:space="preserve">in </w:t>
      </w:r>
      <w:r w:rsidRPr="00D252AE">
        <w:rPr>
          <w:i/>
        </w:rPr>
        <w:t>PUSCH-</w:t>
      </w:r>
      <w:r w:rsidR="008C2CC8" w:rsidRPr="00D252AE">
        <w:rPr>
          <w:i/>
        </w:rPr>
        <w:t xml:space="preserve">Config </w:t>
      </w:r>
      <w:r w:rsidR="008C2CC8" w:rsidRPr="00D252AE">
        <w:rPr>
          <w:lang w:eastAsia="zh-CN"/>
        </w:rPr>
        <w:t>is</w:t>
      </w:r>
      <w:r w:rsidRPr="00D252AE">
        <w:rPr>
          <w:lang w:eastAsia="zh-CN"/>
        </w:rPr>
        <w:t xml:space="preserve"> set to 'qam256'</w:t>
      </w:r>
      <w:r w:rsidRPr="00D252AE">
        <w:t>, and the PUSCH is scheduled with C-RNTI or SP-CSI-RNTI, and PUSCH is assigned by DCI format 0_1,</w:t>
      </w:r>
    </w:p>
    <w:p w14:paraId="1DABAB76" w14:textId="77777777" w:rsidR="00A36E02" w:rsidRPr="00D252AE" w:rsidRDefault="00A36E02" w:rsidP="00A36E02">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r w:rsidRPr="00D252AE">
        <w:rPr>
          <w:i/>
        </w:rPr>
        <w:t>Q</w:t>
      </w:r>
      <w:r w:rsidRPr="00D252AE">
        <w:rPr>
          <w:i/>
          <w:vertAlign w:val="subscript"/>
        </w:rPr>
        <w:t>m</w:t>
      </w:r>
      <w:r w:rsidRPr="00D252AE">
        <w:t>) and Target code rate (</w:t>
      </w:r>
      <w:r w:rsidRPr="00D252AE">
        <w:rPr>
          <w:i/>
        </w:rPr>
        <w:t>R</w:t>
      </w:r>
      <w:r w:rsidRPr="00D252AE">
        <w:t xml:space="preserve">) used in the physical uplink shared channel. </w:t>
      </w:r>
    </w:p>
    <w:p w14:paraId="5DDD8696" w14:textId="77777777" w:rsidR="00A36E02" w:rsidRPr="00D252AE" w:rsidRDefault="00A36E02" w:rsidP="00A36E02">
      <w:pPr>
        <w:pStyle w:val="B1"/>
      </w:pPr>
      <w:r w:rsidRPr="00D252AE">
        <w:t>-</w:t>
      </w:r>
      <w:r w:rsidRPr="00D252AE">
        <w:tab/>
        <w:t xml:space="preserve">elseif the UE is not configured with new-RNTI, </w:t>
      </w:r>
      <w:r w:rsidRPr="00D252AE">
        <w:rPr>
          <w:i/>
        </w:rPr>
        <w:t>mcs-TableTransformPrecoder</w:t>
      </w:r>
      <w:r w:rsidRPr="00D252AE" w:rsidDel="00DA5713">
        <w:rPr>
          <w:i/>
        </w:rPr>
        <w:t xml:space="preserve"> </w:t>
      </w:r>
      <w:r w:rsidRPr="00D252AE">
        <w:t xml:space="preserve">in </w:t>
      </w:r>
      <w:r w:rsidRPr="00D252AE">
        <w:rPr>
          <w:i/>
        </w:rPr>
        <w:t>PUSCH-Config</w:t>
      </w:r>
      <w:r w:rsidRPr="00D252AE" w:rsidDel="00BA63FF">
        <w:t xml:space="preserve"> </w:t>
      </w:r>
      <w:r w:rsidRPr="00D252AE">
        <w:rPr>
          <w:lang w:eastAsia="zh-CN"/>
        </w:rPr>
        <w:t>is set to 'qam64LowSE'</w:t>
      </w:r>
      <w:r w:rsidRPr="00D252AE">
        <w:t>, and the PUSCH is scheduled with C-RNTI, or SP-CSI-RNTI, and the PUSCH is assigned by a PDCCH in a UE-specific search space,</w:t>
      </w:r>
    </w:p>
    <w:p w14:paraId="16811597" w14:textId="77777777" w:rsidR="00A36E02" w:rsidRPr="00D252AE" w:rsidRDefault="00A36E02" w:rsidP="00A36E02">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6.1.4.1-2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71260750" w14:textId="77777777" w:rsidR="00A36E02" w:rsidRPr="00D252AE" w:rsidRDefault="00A36E02" w:rsidP="00A36E02">
      <w:pPr>
        <w:pStyle w:val="B1"/>
      </w:pPr>
      <w:r w:rsidRPr="00D252AE">
        <w:t>-</w:t>
      </w:r>
      <w:r w:rsidRPr="00D252AE">
        <w:tab/>
        <w:t>elseif the UE is configured with new-RNTI, and the PUSCH is scheduled with new-RNTI,</w:t>
      </w:r>
    </w:p>
    <w:p w14:paraId="5AF37083" w14:textId="77777777" w:rsidR="00A36E02" w:rsidRPr="00D252AE" w:rsidRDefault="00A36E02" w:rsidP="00A36E02">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6.1.4.1-2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48303385" w14:textId="77777777" w:rsidR="00A36E02" w:rsidRPr="00D252AE" w:rsidRDefault="00A36E02" w:rsidP="00A36E02">
      <w:pPr>
        <w:pStyle w:val="B1"/>
      </w:pPr>
      <w:r w:rsidRPr="00D252AE">
        <w:t>-</w:t>
      </w:r>
      <w:r w:rsidRPr="00D252AE">
        <w:tab/>
        <w:t xml:space="preserve">elseif </w:t>
      </w:r>
      <w:r w:rsidRPr="00D252AE">
        <w:rPr>
          <w:i/>
        </w:rPr>
        <w:t>mcs-TableTransformPrecoder</w:t>
      </w:r>
      <w:r w:rsidRPr="00D252AE" w:rsidDel="00DA5713">
        <w:rPr>
          <w:i/>
        </w:rPr>
        <w:t xml:space="preserve"> </w:t>
      </w:r>
      <w:r w:rsidRPr="00D252AE">
        <w:t xml:space="preserve">in </w:t>
      </w:r>
      <w:r w:rsidRPr="00D252AE">
        <w:rPr>
          <w:i/>
        </w:rPr>
        <w:t>ConfiguredGrantConfig</w:t>
      </w:r>
      <w:r w:rsidRPr="00D252AE" w:rsidDel="00DA5713">
        <w:t xml:space="preserve"> </w:t>
      </w:r>
      <w:r w:rsidRPr="00D252AE">
        <w:t>is set to 'qam256', and PUSCH is scheduled with CS-RNTI,</w:t>
      </w:r>
    </w:p>
    <w:p w14:paraId="7C355EAA" w14:textId="77777777" w:rsidR="00A36E02" w:rsidRPr="00D252AE" w:rsidRDefault="00A36E02" w:rsidP="00A36E02">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267D886F" w14:textId="77777777" w:rsidR="00A36E02" w:rsidRPr="00D252AE" w:rsidRDefault="00A36E02" w:rsidP="00A36E02">
      <w:pPr>
        <w:pStyle w:val="B1"/>
      </w:pPr>
      <w:r w:rsidRPr="00D252AE">
        <w:t>-</w:t>
      </w:r>
      <w:r w:rsidRPr="00D252AE">
        <w:tab/>
        <w:t xml:space="preserve">elseif </w:t>
      </w:r>
      <w:r w:rsidRPr="00D252AE">
        <w:rPr>
          <w:i/>
        </w:rPr>
        <w:t>mcs-TableTransformPrecoder</w:t>
      </w:r>
      <w:r w:rsidRPr="00D252AE" w:rsidDel="00DA5713">
        <w:rPr>
          <w:i/>
        </w:rPr>
        <w:t xml:space="preserve"> </w:t>
      </w:r>
      <w:r w:rsidRPr="00D252AE">
        <w:t xml:space="preserve">in </w:t>
      </w:r>
      <w:r w:rsidRPr="00D252AE">
        <w:rPr>
          <w:i/>
        </w:rPr>
        <w:t>ConfiguredGrantConfig</w:t>
      </w:r>
      <w:r w:rsidRPr="00D252AE" w:rsidDel="00DA5713">
        <w:t xml:space="preserve"> </w:t>
      </w:r>
      <w:r w:rsidRPr="00D252AE">
        <w:t>is set to '</w:t>
      </w:r>
      <w:r w:rsidRPr="00D252AE">
        <w:rPr>
          <w:lang w:eastAsia="zh-CN"/>
        </w:rPr>
        <w:t>qam64LowSE</w:t>
      </w:r>
      <w:r w:rsidRPr="00D252AE">
        <w:t>', and PUSCH is scheduled with CS-RNTI,</w:t>
      </w:r>
    </w:p>
    <w:p w14:paraId="38E7DAB9" w14:textId="77777777" w:rsidR="00A36E02" w:rsidRPr="00D252AE" w:rsidRDefault="00A36E02" w:rsidP="00A36E02">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6.1.4.1-2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31BEC13A" w14:textId="77777777" w:rsidR="00A36E02" w:rsidRPr="00D252AE" w:rsidRDefault="00A36E02" w:rsidP="00A36E02">
      <w:pPr>
        <w:pStyle w:val="B1"/>
        <w:ind w:left="567"/>
      </w:pPr>
      <w:r w:rsidRPr="00D252AE">
        <w:t>-</w:t>
      </w:r>
      <w:r w:rsidRPr="00D252AE">
        <w:tab/>
        <w:t>else</w:t>
      </w:r>
    </w:p>
    <w:p w14:paraId="7E0795A0" w14:textId="77777777" w:rsidR="00A36E02" w:rsidRPr="00D252AE" w:rsidRDefault="00A36E02" w:rsidP="00A36E02">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6.1.4.1-1to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040406E0" w14:textId="77777777" w:rsidR="00A36E02" w:rsidRPr="00D252AE" w:rsidRDefault="00A36E02" w:rsidP="00A36E02">
      <w:r w:rsidRPr="00D252AE">
        <w:t>end</w:t>
      </w:r>
    </w:p>
    <w:p w14:paraId="29887AA5" w14:textId="77777777" w:rsidR="00A36E02" w:rsidRPr="00D252AE" w:rsidRDefault="00A36E02" w:rsidP="00A36E02">
      <w:r w:rsidRPr="00D252AE">
        <w:t xml:space="preserve">For Table 6.1.4.1-1 and Table 6.1.4.1-2, if higher layer parameter </w:t>
      </w:r>
      <w:r w:rsidRPr="00D252AE">
        <w:rPr>
          <w:i/>
        </w:rPr>
        <w:t>PUSCH-tp-pi2BPSK</w:t>
      </w:r>
      <w:r w:rsidRPr="00D252AE">
        <w:t xml:space="preserve"> is configured, </w:t>
      </w:r>
      <w:r w:rsidRPr="00D252AE">
        <w:rPr>
          <w:i/>
        </w:rPr>
        <w:t xml:space="preserve">q </w:t>
      </w:r>
      <w:r w:rsidRPr="00D252AE">
        <w:t xml:space="preserve">= 1 otherwise </w:t>
      </w:r>
      <w:r w:rsidRPr="00D252AE">
        <w:rPr>
          <w:i/>
        </w:rPr>
        <w:t>q</w:t>
      </w:r>
      <w:r w:rsidRPr="00D252AE">
        <w:t>=2.</w:t>
      </w:r>
    </w:p>
    <w:p w14:paraId="73D5D96A" w14:textId="77777777" w:rsidR="00A36E02" w:rsidRPr="00D252AE" w:rsidRDefault="00A36E02" w:rsidP="00A36E02">
      <w:pPr>
        <w:pStyle w:val="TH"/>
      </w:pPr>
      <w:r w:rsidRPr="00D252AE">
        <w:lastRenderedPageBreak/>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A36E02" w:rsidRPr="00D252AE" w14:paraId="2B24B0C1" w14:textId="77777777" w:rsidTr="00A36E02">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hideMark/>
          </w:tcPr>
          <w:p w14:paraId="6E02B0AA" w14:textId="77777777" w:rsidR="00A36E02" w:rsidRPr="00D252AE" w:rsidRDefault="00A36E02" w:rsidP="00A36E02">
            <w:pPr>
              <w:pStyle w:val="TAH"/>
              <w:rPr>
                <w:bCs/>
                <w:lang w:eastAsia="en-US"/>
              </w:rPr>
            </w:pPr>
            <w:r w:rsidRPr="00D252AE">
              <w:rPr>
                <w:bCs/>
                <w:lang w:eastAsia="en-US"/>
              </w:rPr>
              <w:t>MCS Index</w:t>
            </w:r>
            <w:r w:rsidRPr="00D252AE">
              <w:rPr>
                <w:bCs/>
                <w:lang w:eastAsia="en-US"/>
              </w:rPr>
              <w:br/>
            </w:r>
            <w:r w:rsidRPr="00D252AE">
              <w:rPr>
                <w:i/>
                <w:lang w:eastAsia="en-US"/>
              </w:rPr>
              <w:t>I</w:t>
            </w:r>
            <w:r w:rsidRPr="00D252AE">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hideMark/>
          </w:tcPr>
          <w:p w14:paraId="78405F04" w14:textId="77777777" w:rsidR="00A36E02" w:rsidRPr="00D252AE" w:rsidRDefault="00A36E02" w:rsidP="00A36E02">
            <w:pPr>
              <w:pStyle w:val="TAH"/>
              <w:rPr>
                <w:bCs/>
                <w:lang w:eastAsia="en-US"/>
              </w:rPr>
            </w:pPr>
            <w:r w:rsidRPr="00D252AE">
              <w:rPr>
                <w:bCs/>
                <w:lang w:eastAsia="en-US"/>
              </w:rPr>
              <w:t>Modulation Order</w:t>
            </w:r>
            <w:r w:rsidRPr="00D252AE">
              <w:rPr>
                <w:bCs/>
                <w:lang w:eastAsia="en-US"/>
              </w:rPr>
              <w:br/>
            </w:r>
            <w:r w:rsidRPr="00D252AE">
              <w:rPr>
                <w:i/>
                <w:lang w:eastAsia="en-US"/>
              </w:rPr>
              <w:t>Q</w:t>
            </w:r>
            <w:r w:rsidRPr="00D252AE">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hideMark/>
          </w:tcPr>
          <w:p w14:paraId="588A26FF" w14:textId="77777777" w:rsidR="00A36E02" w:rsidRPr="00D252AE" w:rsidRDefault="00A36E02" w:rsidP="00A36E02">
            <w:pPr>
              <w:pStyle w:val="TAH"/>
              <w:rPr>
                <w:bCs/>
                <w:lang w:eastAsia="en-US"/>
              </w:rPr>
            </w:pPr>
            <w:r w:rsidRPr="00D252AE">
              <w:rPr>
                <w:bCs/>
                <w:lang w:eastAsia="en-US"/>
              </w:rPr>
              <w:t xml:space="preserve">Target code Rate R </w:t>
            </w:r>
            <w:r w:rsidRPr="00D252AE">
              <w:rPr>
                <w:lang w:eastAsia="en-US"/>
              </w:rPr>
              <w:t>x 1024</w:t>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4706D8EE" w14:textId="77777777" w:rsidR="00A36E02" w:rsidRPr="00D252AE" w:rsidRDefault="00A36E02" w:rsidP="00A36E02">
            <w:pPr>
              <w:pStyle w:val="TAH"/>
              <w:rPr>
                <w:bCs/>
                <w:lang w:eastAsia="en-US"/>
              </w:rPr>
            </w:pPr>
            <w:r w:rsidRPr="00D252AE">
              <w:rPr>
                <w:bCs/>
                <w:lang w:eastAsia="en-US"/>
              </w:rPr>
              <w:t>Spectral</w:t>
            </w:r>
          </w:p>
          <w:p w14:paraId="6CBD098F" w14:textId="77777777" w:rsidR="00A36E02" w:rsidRPr="00D252AE" w:rsidRDefault="00A36E02" w:rsidP="00A36E02">
            <w:pPr>
              <w:pStyle w:val="TAH"/>
              <w:rPr>
                <w:bCs/>
                <w:lang w:eastAsia="en-US"/>
              </w:rPr>
            </w:pPr>
            <w:r w:rsidRPr="00D252AE">
              <w:rPr>
                <w:bCs/>
                <w:lang w:eastAsia="en-US"/>
              </w:rPr>
              <w:t>efficiency</w:t>
            </w:r>
          </w:p>
        </w:tc>
      </w:tr>
      <w:tr w:rsidR="00A36E02" w:rsidRPr="00D252AE" w14:paraId="6743CE57" w14:textId="77777777" w:rsidTr="00051FE8">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399DB50E" w14:textId="77777777" w:rsidR="00A36E02" w:rsidRPr="00D252AE" w:rsidRDefault="00A36E02" w:rsidP="00051FE8">
            <w:pPr>
              <w:pStyle w:val="TAC"/>
              <w:rPr>
                <w:b/>
                <w:lang w:eastAsia="en-US"/>
              </w:rPr>
            </w:pPr>
            <w:r w:rsidRPr="00D252AE">
              <w:rPr>
                <w:b/>
                <w:lang w:eastAsia="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7237A4DD" w14:textId="77777777" w:rsidR="00A36E02" w:rsidRPr="00D252AE" w:rsidRDefault="00A36E02" w:rsidP="00A36E02">
            <w:pPr>
              <w:pStyle w:val="TAC"/>
              <w:rPr>
                <w:lang w:eastAsia="en-US"/>
              </w:rPr>
            </w:pPr>
            <w:r w:rsidRPr="00D252AE">
              <w:rPr>
                <w:lang w:eastAsia="en-US"/>
              </w:rPr>
              <w:t>q</w:t>
            </w:r>
          </w:p>
        </w:tc>
        <w:tc>
          <w:tcPr>
            <w:tcW w:w="0" w:type="auto"/>
            <w:tcBorders>
              <w:top w:val="single" w:sz="8" w:space="0" w:color="auto"/>
              <w:left w:val="single" w:sz="8" w:space="0" w:color="auto"/>
              <w:bottom w:val="single" w:sz="8" w:space="0" w:color="auto"/>
              <w:right w:val="single" w:sz="8" w:space="0" w:color="auto"/>
            </w:tcBorders>
          </w:tcPr>
          <w:p w14:paraId="5BBC96C3" w14:textId="77777777" w:rsidR="00A36E02" w:rsidRPr="00D252AE" w:rsidRDefault="00A36E02" w:rsidP="00A36E02">
            <w:pPr>
              <w:pStyle w:val="TAC"/>
              <w:rPr>
                <w:lang w:eastAsia="en-US"/>
              </w:rPr>
            </w:pPr>
            <w:r w:rsidRPr="00D252AE">
              <w:rPr>
                <w:lang w:eastAsia="en-US"/>
              </w:rPr>
              <w:t>240/ q</w:t>
            </w:r>
          </w:p>
        </w:tc>
        <w:tc>
          <w:tcPr>
            <w:tcW w:w="2278" w:type="dxa"/>
            <w:tcBorders>
              <w:top w:val="single" w:sz="8" w:space="0" w:color="auto"/>
              <w:left w:val="single" w:sz="8" w:space="0" w:color="auto"/>
              <w:bottom w:val="single" w:sz="8" w:space="0" w:color="auto"/>
              <w:right w:val="single" w:sz="8" w:space="0" w:color="auto"/>
            </w:tcBorders>
          </w:tcPr>
          <w:p w14:paraId="6CF0A701" w14:textId="77777777" w:rsidR="00A36E02" w:rsidRPr="00D252AE" w:rsidRDefault="00A36E02" w:rsidP="00A36E02">
            <w:pPr>
              <w:pStyle w:val="TAC"/>
              <w:rPr>
                <w:lang w:eastAsia="en-US"/>
              </w:rPr>
            </w:pPr>
            <w:r w:rsidRPr="00D252AE">
              <w:rPr>
                <w:lang w:eastAsia="en-US"/>
              </w:rPr>
              <w:t>0.2344</w:t>
            </w:r>
          </w:p>
        </w:tc>
      </w:tr>
      <w:tr w:rsidR="00A36E02" w:rsidRPr="00D252AE" w14:paraId="5D6C3744"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tcPr>
          <w:p w14:paraId="2F4FDEE9" w14:textId="77777777" w:rsidR="00A36E02" w:rsidRPr="00D252AE" w:rsidRDefault="00A36E02" w:rsidP="00051FE8">
            <w:pPr>
              <w:pStyle w:val="TAC"/>
              <w:rPr>
                <w:rFonts w:ascii="Times New Roman" w:hAnsi="Times New Roman"/>
                <w:b/>
                <w:sz w:val="20"/>
                <w:lang w:eastAsia="en-US"/>
              </w:rPr>
            </w:pPr>
            <w:r w:rsidRPr="00D252AE">
              <w:rPr>
                <w:rFonts w:ascii="Times New Roman" w:hAnsi="Times New Roman"/>
                <w:b/>
                <w:sz w:val="20"/>
                <w:lang w:eastAsia="en-US"/>
              </w:rPr>
              <w:t>1</w:t>
            </w:r>
          </w:p>
        </w:tc>
        <w:tc>
          <w:tcPr>
            <w:tcW w:w="0" w:type="auto"/>
            <w:tcBorders>
              <w:top w:val="single" w:sz="8" w:space="0" w:color="auto"/>
              <w:left w:val="single" w:sz="8" w:space="0" w:color="auto"/>
              <w:bottom w:val="single" w:sz="8" w:space="0" w:color="auto"/>
              <w:right w:val="single" w:sz="8" w:space="0" w:color="auto"/>
            </w:tcBorders>
            <w:vAlign w:val="center"/>
          </w:tcPr>
          <w:p w14:paraId="26275B6D" w14:textId="77777777" w:rsidR="00A36E02" w:rsidRPr="00D252AE" w:rsidRDefault="00A36E02" w:rsidP="00A36E02">
            <w:pPr>
              <w:pStyle w:val="TAC"/>
              <w:rPr>
                <w:lang w:eastAsia="en-US"/>
              </w:rPr>
            </w:pPr>
            <w:r w:rsidRPr="00D252AE">
              <w:rPr>
                <w:lang w:eastAsia="en-US"/>
              </w:rPr>
              <w:t>q</w:t>
            </w:r>
          </w:p>
        </w:tc>
        <w:tc>
          <w:tcPr>
            <w:tcW w:w="0" w:type="auto"/>
            <w:tcBorders>
              <w:top w:val="single" w:sz="8" w:space="0" w:color="auto"/>
              <w:left w:val="single" w:sz="8" w:space="0" w:color="auto"/>
              <w:bottom w:val="single" w:sz="8" w:space="0" w:color="auto"/>
              <w:right w:val="single" w:sz="8" w:space="0" w:color="auto"/>
            </w:tcBorders>
          </w:tcPr>
          <w:p w14:paraId="4EEB22B6" w14:textId="77777777" w:rsidR="00A36E02" w:rsidRPr="00D252AE" w:rsidRDefault="00A36E02" w:rsidP="00A36E02">
            <w:pPr>
              <w:pStyle w:val="TAC"/>
              <w:rPr>
                <w:lang w:eastAsia="en-US"/>
              </w:rPr>
            </w:pPr>
            <w:r w:rsidRPr="00D252AE">
              <w:rPr>
                <w:lang w:eastAsia="en-US"/>
              </w:rPr>
              <w:t>314/ q</w:t>
            </w:r>
          </w:p>
        </w:tc>
        <w:tc>
          <w:tcPr>
            <w:tcW w:w="2278" w:type="dxa"/>
            <w:tcBorders>
              <w:top w:val="single" w:sz="8" w:space="0" w:color="auto"/>
              <w:left w:val="single" w:sz="8" w:space="0" w:color="auto"/>
              <w:bottom w:val="single" w:sz="8" w:space="0" w:color="auto"/>
              <w:right w:val="single" w:sz="8" w:space="0" w:color="auto"/>
            </w:tcBorders>
          </w:tcPr>
          <w:p w14:paraId="2D9F9036" w14:textId="77777777" w:rsidR="00A36E02" w:rsidRPr="00D252AE" w:rsidRDefault="00A36E02" w:rsidP="00A36E02">
            <w:pPr>
              <w:pStyle w:val="TAC"/>
              <w:rPr>
                <w:lang w:eastAsia="en-US"/>
              </w:rPr>
            </w:pPr>
            <w:r w:rsidRPr="00D252AE">
              <w:rPr>
                <w:lang w:eastAsia="en-US"/>
              </w:rPr>
              <w:t>0.3066</w:t>
            </w:r>
          </w:p>
        </w:tc>
      </w:tr>
      <w:tr w:rsidR="00A36E02" w:rsidRPr="00D252AE" w14:paraId="16D8EF1F"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tcPr>
          <w:p w14:paraId="1B9108C4" w14:textId="77777777" w:rsidR="00A36E02" w:rsidRPr="00D252AE" w:rsidRDefault="00A36E02" w:rsidP="00051FE8">
            <w:pPr>
              <w:pStyle w:val="TAC"/>
              <w:rPr>
                <w:rFonts w:ascii="Times New Roman" w:hAnsi="Times New Roman"/>
                <w:b/>
                <w:sz w:val="20"/>
                <w:lang w:eastAsia="en-US"/>
              </w:rPr>
            </w:pPr>
            <w:r w:rsidRPr="00D252AE">
              <w:rPr>
                <w:rFonts w:ascii="Times New Roman" w:hAnsi="Times New Roman"/>
                <w:b/>
                <w:sz w:val="20"/>
                <w:lang w:eastAsia="en-US"/>
              </w:rPr>
              <w:t>2</w:t>
            </w:r>
          </w:p>
        </w:tc>
        <w:tc>
          <w:tcPr>
            <w:tcW w:w="0" w:type="auto"/>
            <w:tcBorders>
              <w:top w:val="single" w:sz="8" w:space="0" w:color="auto"/>
              <w:left w:val="single" w:sz="8" w:space="0" w:color="auto"/>
              <w:bottom w:val="single" w:sz="8" w:space="0" w:color="auto"/>
              <w:right w:val="single" w:sz="8" w:space="0" w:color="auto"/>
            </w:tcBorders>
            <w:vAlign w:val="center"/>
          </w:tcPr>
          <w:p w14:paraId="260A119C" w14:textId="77777777" w:rsidR="00A36E02" w:rsidRPr="00D252AE" w:rsidRDefault="00A36E02" w:rsidP="00A36E02">
            <w:pPr>
              <w:pStyle w:val="TAC"/>
              <w:rPr>
                <w:lang w:eastAsia="en-US"/>
              </w:rPr>
            </w:pPr>
            <w:r w:rsidRPr="00D252AE">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6B524F4F" w14:textId="77777777" w:rsidR="00A36E02" w:rsidRPr="00D252AE" w:rsidRDefault="00A36E02" w:rsidP="00A36E02">
            <w:pPr>
              <w:pStyle w:val="TAC"/>
              <w:rPr>
                <w:lang w:eastAsia="en-US"/>
              </w:rPr>
            </w:pPr>
            <w:r w:rsidRPr="00D252AE">
              <w:rPr>
                <w:lang w:eastAsia="en-US"/>
              </w:rPr>
              <w:t>193</w:t>
            </w:r>
          </w:p>
        </w:tc>
        <w:tc>
          <w:tcPr>
            <w:tcW w:w="2278" w:type="dxa"/>
            <w:tcBorders>
              <w:top w:val="single" w:sz="8" w:space="0" w:color="auto"/>
              <w:left w:val="single" w:sz="8" w:space="0" w:color="auto"/>
              <w:bottom w:val="single" w:sz="8" w:space="0" w:color="auto"/>
              <w:right w:val="single" w:sz="8" w:space="0" w:color="auto"/>
            </w:tcBorders>
          </w:tcPr>
          <w:p w14:paraId="4FB96809" w14:textId="77777777" w:rsidR="00A36E02" w:rsidRPr="00D252AE" w:rsidRDefault="00A36E02" w:rsidP="00A36E02">
            <w:pPr>
              <w:pStyle w:val="TAC"/>
              <w:rPr>
                <w:lang w:eastAsia="en-US"/>
              </w:rPr>
            </w:pPr>
            <w:r w:rsidRPr="00D252AE">
              <w:rPr>
                <w:lang w:eastAsia="en-US"/>
              </w:rPr>
              <w:t>0.3770</w:t>
            </w:r>
          </w:p>
        </w:tc>
      </w:tr>
      <w:tr w:rsidR="00A36E02" w:rsidRPr="00D252AE" w14:paraId="65C32CE5"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B5A478A" w14:textId="77777777" w:rsidR="00A36E02" w:rsidRPr="00D252AE" w:rsidRDefault="00A36E02" w:rsidP="00051FE8">
            <w:pPr>
              <w:pStyle w:val="TAC"/>
              <w:rPr>
                <w:b/>
                <w:lang w:eastAsia="en-US"/>
              </w:rPr>
            </w:pPr>
            <w:r w:rsidRPr="00D252AE">
              <w:rPr>
                <w:b/>
                <w:lang w:eastAsia="en-US"/>
              </w:rPr>
              <w:t>3</w:t>
            </w:r>
          </w:p>
        </w:tc>
        <w:tc>
          <w:tcPr>
            <w:tcW w:w="0" w:type="auto"/>
            <w:tcBorders>
              <w:top w:val="single" w:sz="8" w:space="0" w:color="auto"/>
              <w:left w:val="single" w:sz="8" w:space="0" w:color="auto"/>
              <w:bottom w:val="single" w:sz="8" w:space="0" w:color="auto"/>
              <w:right w:val="single" w:sz="8" w:space="0" w:color="auto"/>
            </w:tcBorders>
            <w:vAlign w:val="center"/>
          </w:tcPr>
          <w:p w14:paraId="71773359" w14:textId="77777777" w:rsidR="00A36E02" w:rsidRPr="00D252AE" w:rsidRDefault="00A36E02" w:rsidP="00A36E02">
            <w:pPr>
              <w:pStyle w:val="TAC"/>
              <w:rPr>
                <w:lang w:eastAsia="en-US"/>
              </w:rPr>
            </w:pPr>
            <w:r w:rsidRPr="00D252AE">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04F9E2B5" w14:textId="77777777" w:rsidR="00A36E02" w:rsidRPr="00D252AE" w:rsidRDefault="00A36E02" w:rsidP="00A36E02">
            <w:pPr>
              <w:pStyle w:val="TAC"/>
              <w:rPr>
                <w:lang w:eastAsia="en-US"/>
              </w:rPr>
            </w:pPr>
            <w:r w:rsidRPr="00D252AE">
              <w:rPr>
                <w:lang w:eastAsia="en-US"/>
              </w:rPr>
              <w:t>251</w:t>
            </w:r>
          </w:p>
        </w:tc>
        <w:tc>
          <w:tcPr>
            <w:tcW w:w="2278" w:type="dxa"/>
            <w:tcBorders>
              <w:top w:val="single" w:sz="8" w:space="0" w:color="auto"/>
              <w:left w:val="single" w:sz="8" w:space="0" w:color="auto"/>
              <w:bottom w:val="single" w:sz="8" w:space="0" w:color="auto"/>
              <w:right w:val="single" w:sz="8" w:space="0" w:color="auto"/>
            </w:tcBorders>
          </w:tcPr>
          <w:p w14:paraId="017AF986" w14:textId="77777777" w:rsidR="00A36E02" w:rsidRPr="00D252AE" w:rsidRDefault="00A36E02" w:rsidP="00A36E02">
            <w:pPr>
              <w:pStyle w:val="TAC"/>
              <w:rPr>
                <w:lang w:eastAsia="en-US"/>
              </w:rPr>
            </w:pPr>
            <w:r w:rsidRPr="00D252AE">
              <w:rPr>
                <w:lang w:eastAsia="en-US"/>
              </w:rPr>
              <w:t>0.4902</w:t>
            </w:r>
          </w:p>
        </w:tc>
      </w:tr>
      <w:tr w:rsidR="00A36E02" w:rsidRPr="00D252AE" w14:paraId="47222B5D"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B9E3546" w14:textId="77777777" w:rsidR="00A36E02" w:rsidRPr="00D252AE" w:rsidRDefault="00A36E02" w:rsidP="00051FE8">
            <w:pPr>
              <w:pStyle w:val="TAC"/>
              <w:rPr>
                <w:b/>
                <w:lang w:eastAsia="en-US"/>
              </w:rPr>
            </w:pPr>
            <w:r w:rsidRPr="00D252AE">
              <w:rPr>
                <w:b/>
                <w:lang w:eastAsia="en-US"/>
              </w:rPr>
              <w:t>4</w:t>
            </w:r>
          </w:p>
        </w:tc>
        <w:tc>
          <w:tcPr>
            <w:tcW w:w="0" w:type="auto"/>
            <w:tcBorders>
              <w:top w:val="single" w:sz="8" w:space="0" w:color="auto"/>
              <w:left w:val="single" w:sz="8" w:space="0" w:color="auto"/>
              <w:bottom w:val="single" w:sz="8" w:space="0" w:color="auto"/>
              <w:right w:val="single" w:sz="8" w:space="0" w:color="auto"/>
            </w:tcBorders>
            <w:vAlign w:val="center"/>
          </w:tcPr>
          <w:p w14:paraId="4F6E6278" w14:textId="77777777" w:rsidR="00A36E02" w:rsidRPr="00D252AE" w:rsidRDefault="00A36E02" w:rsidP="00A36E02">
            <w:pPr>
              <w:pStyle w:val="TAC"/>
              <w:rPr>
                <w:lang w:eastAsia="en-US"/>
              </w:rPr>
            </w:pPr>
            <w:r w:rsidRPr="00D252AE">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58C47D98" w14:textId="77777777" w:rsidR="00A36E02" w:rsidRPr="00D252AE" w:rsidRDefault="00A36E02" w:rsidP="00A36E02">
            <w:pPr>
              <w:pStyle w:val="TAC"/>
              <w:rPr>
                <w:lang w:eastAsia="en-US"/>
              </w:rPr>
            </w:pPr>
            <w:r w:rsidRPr="00D252AE">
              <w:rPr>
                <w:lang w:eastAsia="en-US"/>
              </w:rPr>
              <w:t>308</w:t>
            </w:r>
          </w:p>
        </w:tc>
        <w:tc>
          <w:tcPr>
            <w:tcW w:w="2278" w:type="dxa"/>
            <w:tcBorders>
              <w:top w:val="single" w:sz="8" w:space="0" w:color="auto"/>
              <w:left w:val="single" w:sz="8" w:space="0" w:color="auto"/>
              <w:bottom w:val="single" w:sz="8" w:space="0" w:color="auto"/>
              <w:right w:val="single" w:sz="8" w:space="0" w:color="auto"/>
            </w:tcBorders>
          </w:tcPr>
          <w:p w14:paraId="05130E8F" w14:textId="77777777" w:rsidR="00A36E02" w:rsidRPr="00D252AE" w:rsidRDefault="00A36E02" w:rsidP="00A36E02">
            <w:pPr>
              <w:pStyle w:val="TAC"/>
              <w:rPr>
                <w:lang w:eastAsia="en-US"/>
              </w:rPr>
            </w:pPr>
            <w:r w:rsidRPr="00D252AE">
              <w:rPr>
                <w:lang w:eastAsia="en-US"/>
              </w:rPr>
              <w:t>0.6016</w:t>
            </w:r>
          </w:p>
        </w:tc>
      </w:tr>
      <w:tr w:rsidR="00A36E02" w:rsidRPr="00D252AE" w14:paraId="29833CFB"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E65718" w14:textId="77777777" w:rsidR="00A36E02" w:rsidRPr="00D252AE" w:rsidRDefault="00A36E02" w:rsidP="00051FE8">
            <w:pPr>
              <w:pStyle w:val="TAC"/>
              <w:rPr>
                <w:b/>
                <w:lang w:eastAsia="en-US"/>
              </w:rPr>
            </w:pPr>
            <w:r w:rsidRPr="00D252AE">
              <w:rPr>
                <w:b/>
                <w:lang w:eastAsia="en-US"/>
              </w:rPr>
              <w:t>5</w:t>
            </w:r>
          </w:p>
        </w:tc>
        <w:tc>
          <w:tcPr>
            <w:tcW w:w="0" w:type="auto"/>
            <w:tcBorders>
              <w:top w:val="single" w:sz="8" w:space="0" w:color="auto"/>
              <w:left w:val="single" w:sz="8" w:space="0" w:color="auto"/>
              <w:bottom w:val="single" w:sz="8" w:space="0" w:color="auto"/>
              <w:right w:val="single" w:sz="8" w:space="0" w:color="auto"/>
            </w:tcBorders>
            <w:vAlign w:val="center"/>
          </w:tcPr>
          <w:p w14:paraId="13A7F210" w14:textId="77777777" w:rsidR="00A36E02" w:rsidRPr="00D252AE" w:rsidRDefault="00A36E02" w:rsidP="00A36E02">
            <w:pPr>
              <w:pStyle w:val="TAC"/>
              <w:rPr>
                <w:lang w:eastAsia="en-US"/>
              </w:rPr>
            </w:pPr>
            <w:r w:rsidRPr="00D252AE">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2CFE0816" w14:textId="77777777" w:rsidR="00A36E02" w:rsidRPr="00D252AE" w:rsidRDefault="00A36E02" w:rsidP="00A36E02">
            <w:pPr>
              <w:pStyle w:val="TAC"/>
              <w:rPr>
                <w:lang w:eastAsia="en-US"/>
              </w:rPr>
            </w:pPr>
            <w:r w:rsidRPr="00D252AE">
              <w:rPr>
                <w:lang w:eastAsia="en-US"/>
              </w:rPr>
              <w:t>379</w:t>
            </w:r>
          </w:p>
        </w:tc>
        <w:tc>
          <w:tcPr>
            <w:tcW w:w="2278" w:type="dxa"/>
            <w:tcBorders>
              <w:top w:val="single" w:sz="8" w:space="0" w:color="auto"/>
              <w:left w:val="single" w:sz="8" w:space="0" w:color="auto"/>
              <w:bottom w:val="single" w:sz="8" w:space="0" w:color="auto"/>
              <w:right w:val="single" w:sz="8" w:space="0" w:color="auto"/>
            </w:tcBorders>
          </w:tcPr>
          <w:p w14:paraId="2888F748" w14:textId="77777777" w:rsidR="00A36E02" w:rsidRPr="00D252AE" w:rsidRDefault="00A36E02" w:rsidP="00A36E02">
            <w:pPr>
              <w:pStyle w:val="TAC"/>
              <w:rPr>
                <w:lang w:eastAsia="en-US"/>
              </w:rPr>
            </w:pPr>
            <w:r w:rsidRPr="00D252AE">
              <w:rPr>
                <w:lang w:eastAsia="en-US"/>
              </w:rPr>
              <w:t>0.7402</w:t>
            </w:r>
          </w:p>
        </w:tc>
      </w:tr>
      <w:tr w:rsidR="00A36E02" w:rsidRPr="00D252AE" w14:paraId="30B5838E"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AC72906" w14:textId="77777777" w:rsidR="00A36E02" w:rsidRPr="00D252AE" w:rsidRDefault="00A36E02" w:rsidP="00051FE8">
            <w:pPr>
              <w:pStyle w:val="TAC"/>
              <w:rPr>
                <w:b/>
                <w:lang w:eastAsia="en-US"/>
              </w:rPr>
            </w:pPr>
            <w:r w:rsidRPr="00D252AE">
              <w:rPr>
                <w:b/>
                <w:lang w:eastAsia="en-US"/>
              </w:rPr>
              <w:t>6</w:t>
            </w:r>
          </w:p>
        </w:tc>
        <w:tc>
          <w:tcPr>
            <w:tcW w:w="0" w:type="auto"/>
            <w:tcBorders>
              <w:top w:val="single" w:sz="8" w:space="0" w:color="auto"/>
              <w:left w:val="single" w:sz="8" w:space="0" w:color="auto"/>
              <w:bottom w:val="single" w:sz="8" w:space="0" w:color="auto"/>
              <w:right w:val="single" w:sz="8" w:space="0" w:color="auto"/>
            </w:tcBorders>
            <w:vAlign w:val="center"/>
          </w:tcPr>
          <w:p w14:paraId="357D9BBB" w14:textId="77777777" w:rsidR="00A36E02" w:rsidRPr="00D252AE" w:rsidRDefault="00A36E02" w:rsidP="00A36E02">
            <w:pPr>
              <w:pStyle w:val="TAC"/>
              <w:rPr>
                <w:lang w:eastAsia="en-US"/>
              </w:rPr>
            </w:pPr>
            <w:r w:rsidRPr="00D252AE">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2ECC1287" w14:textId="77777777" w:rsidR="00A36E02" w:rsidRPr="00D252AE" w:rsidRDefault="00A36E02" w:rsidP="00A36E02">
            <w:pPr>
              <w:pStyle w:val="TAC"/>
              <w:rPr>
                <w:lang w:eastAsia="en-US"/>
              </w:rPr>
            </w:pPr>
            <w:r w:rsidRPr="00D252AE">
              <w:rPr>
                <w:lang w:eastAsia="en-US"/>
              </w:rPr>
              <w:t>449</w:t>
            </w:r>
          </w:p>
        </w:tc>
        <w:tc>
          <w:tcPr>
            <w:tcW w:w="2278" w:type="dxa"/>
            <w:tcBorders>
              <w:top w:val="single" w:sz="8" w:space="0" w:color="auto"/>
              <w:left w:val="single" w:sz="8" w:space="0" w:color="auto"/>
              <w:bottom w:val="single" w:sz="8" w:space="0" w:color="auto"/>
              <w:right w:val="single" w:sz="8" w:space="0" w:color="auto"/>
            </w:tcBorders>
          </w:tcPr>
          <w:p w14:paraId="65EF845B" w14:textId="77777777" w:rsidR="00A36E02" w:rsidRPr="00D252AE" w:rsidRDefault="00A36E02" w:rsidP="00A36E02">
            <w:pPr>
              <w:pStyle w:val="TAC"/>
              <w:rPr>
                <w:lang w:eastAsia="en-US"/>
              </w:rPr>
            </w:pPr>
            <w:r w:rsidRPr="00D252AE">
              <w:rPr>
                <w:lang w:eastAsia="en-US"/>
              </w:rPr>
              <w:t>0.8770</w:t>
            </w:r>
          </w:p>
        </w:tc>
      </w:tr>
      <w:tr w:rsidR="00A36E02" w:rsidRPr="00D252AE" w14:paraId="420975A3"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84B906" w14:textId="77777777" w:rsidR="00A36E02" w:rsidRPr="00D252AE" w:rsidRDefault="00A36E02" w:rsidP="00051FE8">
            <w:pPr>
              <w:pStyle w:val="TAC"/>
              <w:rPr>
                <w:b/>
                <w:lang w:eastAsia="en-US"/>
              </w:rPr>
            </w:pPr>
            <w:r w:rsidRPr="00D252AE">
              <w:rPr>
                <w:b/>
                <w:lang w:eastAsia="en-US"/>
              </w:rPr>
              <w:t>7</w:t>
            </w:r>
          </w:p>
        </w:tc>
        <w:tc>
          <w:tcPr>
            <w:tcW w:w="0" w:type="auto"/>
            <w:tcBorders>
              <w:top w:val="single" w:sz="8" w:space="0" w:color="auto"/>
              <w:left w:val="single" w:sz="8" w:space="0" w:color="auto"/>
              <w:bottom w:val="single" w:sz="8" w:space="0" w:color="auto"/>
              <w:right w:val="single" w:sz="8" w:space="0" w:color="auto"/>
            </w:tcBorders>
            <w:vAlign w:val="center"/>
          </w:tcPr>
          <w:p w14:paraId="04BAFE3D" w14:textId="77777777" w:rsidR="00A36E02" w:rsidRPr="00D252AE" w:rsidRDefault="00A36E02" w:rsidP="00A36E02">
            <w:pPr>
              <w:pStyle w:val="TAC"/>
              <w:rPr>
                <w:lang w:eastAsia="en-US"/>
              </w:rPr>
            </w:pPr>
            <w:r w:rsidRPr="00D252AE">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14B82296" w14:textId="77777777" w:rsidR="00A36E02" w:rsidRPr="00D252AE" w:rsidRDefault="00A36E02" w:rsidP="00A36E02">
            <w:pPr>
              <w:pStyle w:val="TAC"/>
              <w:rPr>
                <w:lang w:eastAsia="en-US"/>
              </w:rPr>
            </w:pPr>
            <w:r w:rsidRPr="00D252AE">
              <w:rPr>
                <w:lang w:eastAsia="en-US"/>
              </w:rPr>
              <w:t>526</w:t>
            </w:r>
          </w:p>
        </w:tc>
        <w:tc>
          <w:tcPr>
            <w:tcW w:w="2278" w:type="dxa"/>
            <w:tcBorders>
              <w:top w:val="single" w:sz="8" w:space="0" w:color="auto"/>
              <w:left w:val="single" w:sz="8" w:space="0" w:color="auto"/>
              <w:bottom w:val="single" w:sz="8" w:space="0" w:color="auto"/>
              <w:right w:val="single" w:sz="8" w:space="0" w:color="auto"/>
            </w:tcBorders>
          </w:tcPr>
          <w:p w14:paraId="77137F59" w14:textId="77777777" w:rsidR="00A36E02" w:rsidRPr="00D252AE" w:rsidRDefault="00A36E02" w:rsidP="00A36E02">
            <w:pPr>
              <w:pStyle w:val="TAC"/>
              <w:rPr>
                <w:lang w:eastAsia="en-US"/>
              </w:rPr>
            </w:pPr>
            <w:r w:rsidRPr="00D252AE">
              <w:rPr>
                <w:lang w:eastAsia="en-US"/>
              </w:rPr>
              <w:t>1.0273</w:t>
            </w:r>
          </w:p>
        </w:tc>
      </w:tr>
      <w:tr w:rsidR="00A36E02" w:rsidRPr="00D252AE" w14:paraId="07E828DB"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FF2D53D" w14:textId="77777777" w:rsidR="00A36E02" w:rsidRPr="00D252AE" w:rsidRDefault="00A36E02" w:rsidP="00051FE8">
            <w:pPr>
              <w:pStyle w:val="TAC"/>
              <w:rPr>
                <w:b/>
                <w:lang w:eastAsia="en-US"/>
              </w:rPr>
            </w:pPr>
            <w:r w:rsidRPr="00D252AE">
              <w:rPr>
                <w:b/>
                <w:lang w:eastAsia="en-US"/>
              </w:rPr>
              <w:t>8</w:t>
            </w:r>
          </w:p>
        </w:tc>
        <w:tc>
          <w:tcPr>
            <w:tcW w:w="0" w:type="auto"/>
            <w:tcBorders>
              <w:top w:val="single" w:sz="8" w:space="0" w:color="auto"/>
              <w:left w:val="single" w:sz="8" w:space="0" w:color="auto"/>
              <w:bottom w:val="single" w:sz="8" w:space="0" w:color="auto"/>
              <w:right w:val="single" w:sz="8" w:space="0" w:color="auto"/>
            </w:tcBorders>
            <w:vAlign w:val="center"/>
          </w:tcPr>
          <w:p w14:paraId="21EB7C00" w14:textId="77777777" w:rsidR="00A36E02" w:rsidRPr="00D252AE" w:rsidRDefault="00A36E02" w:rsidP="00A36E02">
            <w:pPr>
              <w:pStyle w:val="TAC"/>
              <w:rPr>
                <w:lang w:eastAsia="en-US"/>
              </w:rPr>
            </w:pPr>
            <w:r w:rsidRPr="00D252AE">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6200C2C5" w14:textId="77777777" w:rsidR="00A36E02" w:rsidRPr="00D252AE" w:rsidRDefault="00A36E02" w:rsidP="00A36E02">
            <w:pPr>
              <w:pStyle w:val="TAC"/>
              <w:rPr>
                <w:lang w:eastAsia="en-US"/>
              </w:rPr>
            </w:pPr>
            <w:r w:rsidRPr="00D252AE">
              <w:rPr>
                <w:lang w:eastAsia="en-US"/>
              </w:rPr>
              <w:t>602</w:t>
            </w:r>
          </w:p>
        </w:tc>
        <w:tc>
          <w:tcPr>
            <w:tcW w:w="2278" w:type="dxa"/>
            <w:tcBorders>
              <w:top w:val="single" w:sz="8" w:space="0" w:color="auto"/>
              <w:left w:val="single" w:sz="8" w:space="0" w:color="auto"/>
              <w:bottom w:val="single" w:sz="8" w:space="0" w:color="auto"/>
              <w:right w:val="single" w:sz="8" w:space="0" w:color="auto"/>
            </w:tcBorders>
          </w:tcPr>
          <w:p w14:paraId="523CF74D" w14:textId="77777777" w:rsidR="00A36E02" w:rsidRPr="00D252AE" w:rsidRDefault="00A36E02" w:rsidP="00A36E02">
            <w:pPr>
              <w:pStyle w:val="TAC"/>
              <w:rPr>
                <w:lang w:eastAsia="en-US"/>
              </w:rPr>
            </w:pPr>
            <w:r w:rsidRPr="00D252AE">
              <w:rPr>
                <w:lang w:eastAsia="en-US"/>
              </w:rPr>
              <w:t>1.1758</w:t>
            </w:r>
          </w:p>
        </w:tc>
      </w:tr>
      <w:tr w:rsidR="00A36E02" w:rsidRPr="00D252AE" w14:paraId="3B0EAAEC"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07411E7" w14:textId="77777777" w:rsidR="00A36E02" w:rsidRPr="00D252AE" w:rsidRDefault="00A36E02" w:rsidP="00051FE8">
            <w:pPr>
              <w:pStyle w:val="TAC"/>
              <w:rPr>
                <w:b/>
                <w:lang w:eastAsia="en-US"/>
              </w:rPr>
            </w:pPr>
            <w:r w:rsidRPr="00D252AE">
              <w:rPr>
                <w:b/>
                <w:lang w:eastAsia="en-US"/>
              </w:rPr>
              <w:t>9</w:t>
            </w:r>
          </w:p>
        </w:tc>
        <w:tc>
          <w:tcPr>
            <w:tcW w:w="0" w:type="auto"/>
            <w:tcBorders>
              <w:top w:val="single" w:sz="8" w:space="0" w:color="auto"/>
              <w:left w:val="single" w:sz="8" w:space="0" w:color="auto"/>
              <w:bottom w:val="single" w:sz="8" w:space="0" w:color="auto"/>
              <w:right w:val="single" w:sz="8" w:space="0" w:color="auto"/>
            </w:tcBorders>
            <w:vAlign w:val="center"/>
          </w:tcPr>
          <w:p w14:paraId="2FDFBB89" w14:textId="77777777" w:rsidR="00A36E02" w:rsidRPr="00D252AE" w:rsidRDefault="00A36E02" w:rsidP="00A36E02">
            <w:pPr>
              <w:pStyle w:val="TAC"/>
              <w:rPr>
                <w:lang w:eastAsia="en-US"/>
              </w:rPr>
            </w:pPr>
            <w:r w:rsidRPr="00D252AE">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352A50E9" w14:textId="77777777" w:rsidR="00A36E02" w:rsidRPr="00D252AE" w:rsidRDefault="00A36E02" w:rsidP="00A36E02">
            <w:pPr>
              <w:pStyle w:val="TAC"/>
              <w:rPr>
                <w:lang w:eastAsia="en-US"/>
              </w:rPr>
            </w:pPr>
            <w:r w:rsidRPr="00D252AE">
              <w:rPr>
                <w:lang w:eastAsia="en-US"/>
              </w:rPr>
              <w:t>679</w:t>
            </w:r>
          </w:p>
        </w:tc>
        <w:tc>
          <w:tcPr>
            <w:tcW w:w="2278" w:type="dxa"/>
            <w:tcBorders>
              <w:top w:val="single" w:sz="8" w:space="0" w:color="auto"/>
              <w:left w:val="single" w:sz="8" w:space="0" w:color="auto"/>
              <w:bottom w:val="single" w:sz="8" w:space="0" w:color="auto"/>
              <w:right w:val="single" w:sz="8" w:space="0" w:color="auto"/>
            </w:tcBorders>
          </w:tcPr>
          <w:p w14:paraId="336EC1D4" w14:textId="77777777" w:rsidR="00A36E02" w:rsidRPr="00D252AE" w:rsidRDefault="00A36E02" w:rsidP="00A36E02">
            <w:pPr>
              <w:pStyle w:val="TAC"/>
              <w:rPr>
                <w:lang w:eastAsia="en-US"/>
              </w:rPr>
            </w:pPr>
            <w:r w:rsidRPr="00D252AE">
              <w:rPr>
                <w:lang w:eastAsia="en-US"/>
              </w:rPr>
              <w:t>1.3262</w:t>
            </w:r>
          </w:p>
        </w:tc>
      </w:tr>
      <w:tr w:rsidR="00A36E02" w:rsidRPr="00D252AE" w14:paraId="3B87A1E5"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CBFEF75" w14:textId="77777777" w:rsidR="00A36E02" w:rsidRPr="00D252AE" w:rsidRDefault="00A36E02" w:rsidP="00051FE8">
            <w:pPr>
              <w:pStyle w:val="TAC"/>
              <w:rPr>
                <w:b/>
                <w:lang w:eastAsia="en-US"/>
              </w:rPr>
            </w:pPr>
            <w:r w:rsidRPr="00D252AE">
              <w:rPr>
                <w:b/>
                <w:lang w:eastAsia="en-US"/>
              </w:rPr>
              <w:t>10</w:t>
            </w:r>
          </w:p>
        </w:tc>
        <w:tc>
          <w:tcPr>
            <w:tcW w:w="0" w:type="auto"/>
            <w:tcBorders>
              <w:top w:val="single" w:sz="8" w:space="0" w:color="auto"/>
              <w:left w:val="single" w:sz="8" w:space="0" w:color="auto"/>
              <w:bottom w:val="single" w:sz="8" w:space="0" w:color="auto"/>
              <w:right w:val="single" w:sz="8" w:space="0" w:color="auto"/>
            </w:tcBorders>
            <w:vAlign w:val="center"/>
          </w:tcPr>
          <w:p w14:paraId="2A523F89" w14:textId="77777777" w:rsidR="00A36E02" w:rsidRPr="00D252AE" w:rsidRDefault="00A36E02" w:rsidP="00A36E02">
            <w:pPr>
              <w:pStyle w:val="TAC"/>
              <w:rPr>
                <w:lang w:eastAsia="en-US"/>
              </w:rPr>
            </w:pPr>
            <w:r w:rsidRPr="00D252AE">
              <w:rPr>
                <w:strike/>
                <w:lang w:eastAsia="en-US"/>
              </w:rPr>
              <w:t>4</w:t>
            </w:r>
            <w:r w:rsidRPr="00D252AE">
              <w:rPr>
                <w:lang w:eastAsia="en-US"/>
              </w:rPr>
              <w:t xml:space="preserve"> </w:t>
            </w:r>
          </w:p>
        </w:tc>
        <w:tc>
          <w:tcPr>
            <w:tcW w:w="0" w:type="auto"/>
            <w:tcBorders>
              <w:top w:val="single" w:sz="8" w:space="0" w:color="auto"/>
              <w:left w:val="single" w:sz="8" w:space="0" w:color="auto"/>
              <w:bottom w:val="single" w:sz="8" w:space="0" w:color="auto"/>
              <w:right w:val="single" w:sz="8" w:space="0" w:color="auto"/>
            </w:tcBorders>
          </w:tcPr>
          <w:p w14:paraId="305C310E" w14:textId="77777777" w:rsidR="00A36E02" w:rsidRPr="00D252AE" w:rsidRDefault="00A36E02" w:rsidP="00A36E02">
            <w:pPr>
              <w:pStyle w:val="TAC"/>
              <w:rPr>
                <w:lang w:eastAsia="en-US"/>
              </w:rPr>
            </w:pPr>
            <w:r w:rsidRPr="00D252AE">
              <w:rPr>
                <w:lang w:eastAsia="en-US"/>
              </w:rPr>
              <w:t>340</w:t>
            </w:r>
          </w:p>
        </w:tc>
        <w:tc>
          <w:tcPr>
            <w:tcW w:w="2278" w:type="dxa"/>
            <w:tcBorders>
              <w:top w:val="single" w:sz="8" w:space="0" w:color="auto"/>
              <w:left w:val="single" w:sz="8" w:space="0" w:color="auto"/>
              <w:bottom w:val="single" w:sz="8" w:space="0" w:color="auto"/>
              <w:right w:val="single" w:sz="8" w:space="0" w:color="auto"/>
            </w:tcBorders>
          </w:tcPr>
          <w:p w14:paraId="5BD2A819" w14:textId="77777777" w:rsidR="00A36E02" w:rsidRPr="00D252AE" w:rsidRDefault="00A36E02" w:rsidP="00A36E02">
            <w:pPr>
              <w:pStyle w:val="TAC"/>
              <w:rPr>
                <w:lang w:eastAsia="en-US"/>
              </w:rPr>
            </w:pPr>
            <w:r w:rsidRPr="00D252AE">
              <w:rPr>
                <w:lang w:eastAsia="en-US"/>
              </w:rPr>
              <w:t>1.3281</w:t>
            </w:r>
          </w:p>
        </w:tc>
      </w:tr>
      <w:tr w:rsidR="00A36E02" w:rsidRPr="00D252AE" w14:paraId="0DB58526"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D5AADB9" w14:textId="77777777" w:rsidR="00A36E02" w:rsidRPr="00D252AE" w:rsidRDefault="00A36E02" w:rsidP="00051FE8">
            <w:pPr>
              <w:pStyle w:val="TAC"/>
              <w:rPr>
                <w:b/>
                <w:lang w:eastAsia="en-US"/>
              </w:rPr>
            </w:pPr>
            <w:r w:rsidRPr="00D252AE">
              <w:rPr>
                <w:b/>
                <w:lang w:eastAsia="en-US"/>
              </w:rPr>
              <w:t>11</w:t>
            </w:r>
          </w:p>
        </w:tc>
        <w:tc>
          <w:tcPr>
            <w:tcW w:w="0" w:type="auto"/>
            <w:tcBorders>
              <w:top w:val="single" w:sz="8" w:space="0" w:color="auto"/>
              <w:left w:val="single" w:sz="8" w:space="0" w:color="auto"/>
              <w:bottom w:val="single" w:sz="8" w:space="0" w:color="auto"/>
              <w:right w:val="single" w:sz="8" w:space="0" w:color="auto"/>
            </w:tcBorders>
            <w:vAlign w:val="center"/>
          </w:tcPr>
          <w:p w14:paraId="7AC782BF" w14:textId="77777777" w:rsidR="00A36E02" w:rsidRPr="00D252AE" w:rsidRDefault="00A36E02" w:rsidP="00A36E02">
            <w:pPr>
              <w:pStyle w:val="TAC"/>
              <w:rPr>
                <w:lang w:eastAsia="en-US"/>
              </w:rPr>
            </w:pPr>
            <w:r w:rsidRPr="00D252AE">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52EFD2D8" w14:textId="77777777" w:rsidR="00A36E02" w:rsidRPr="00D252AE" w:rsidRDefault="00A36E02" w:rsidP="00A36E02">
            <w:pPr>
              <w:pStyle w:val="TAC"/>
              <w:rPr>
                <w:lang w:eastAsia="en-US"/>
              </w:rPr>
            </w:pPr>
            <w:r w:rsidRPr="00D252AE">
              <w:rPr>
                <w:lang w:eastAsia="en-US"/>
              </w:rPr>
              <w:t>378</w:t>
            </w:r>
          </w:p>
        </w:tc>
        <w:tc>
          <w:tcPr>
            <w:tcW w:w="2278" w:type="dxa"/>
            <w:tcBorders>
              <w:top w:val="single" w:sz="8" w:space="0" w:color="auto"/>
              <w:left w:val="single" w:sz="8" w:space="0" w:color="auto"/>
              <w:bottom w:val="single" w:sz="8" w:space="0" w:color="auto"/>
              <w:right w:val="single" w:sz="8" w:space="0" w:color="auto"/>
            </w:tcBorders>
          </w:tcPr>
          <w:p w14:paraId="5578933E" w14:textId="77777777" w:rsidR="00A36E02" w:rsidRPr="00D252AE" w:rsidRDefault="00A36E02" w:rsidP="00A36E02">
            <w:pPr>
              <w:pStyle w:val="TAC"/>
              <w:rPr>
                <w:lang w:eastAsia="en-US"/>
              </w:rPr>
            </w:pPr>
            <w:r w:rsidRPr="00D252AE">
              <w:rPr>
                <w:lang w:eastAsia="en-US"/>
              </w:rPr>
              <w:t>1.4766</w:t>
            </w:r>
          </w:p>
        </w:tc>
      </w:tr>
      <w:tr w:rsidR="00A36E02" w:rsidRPr="00D252AE" w14:paraId="3DD494DE"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7C1AB32" w14:textId="77777777" w:rsidR="00A36E02" w:rsidRPr="00D252AE" w:rsidRDefault="00A36E02" w:rsidP="00051FE8">
            <w:pPr>
              <w:pStyle w:val="TAC"/>
              <w:rPr>
                <w:b/>
                <w:lang w:eastAsia="en-US"/>
              </w:rPr>
            </w:pPr>
            <w:r w:rsidRPr="00D252AE">
              <w:rPr>
                <w:b/>
                <w:lang w:eastAsia="en-US"/>
              </w:rPr>
              <w:t>12</w:t>
            </w:r>
          </w:p>
        </w:tc>
        <w:tc>
          <w:tcPr>
            <w:tcW w:w="0" w:type="auto"/>
            <w:tcBorders>
              <w:top w:val="single" w:sz="8" w:space="0" w:color="auto"/>
              <w:left w:val="single" w:sz="8" w:space="0" w:color="auto"/>
              <w:bottom w:val="single" w:sz="8" w:space="0" w:color="auto"/>
              <w:right w:val="single" w:sz="8" w:space="0" w:color="auto"/>
            </w:tcBorders>
            <w:vAlign w:val="center"/>
          </w:tcPr>
          <w:p w14:paraId="2BD14CF8" w14:textId="77777777" w:rsidR="00A36E02" w:rsidRPr="00D252AE" w:rsidRDefault="00A36E02" w:rsidP="00A36E02">
            <w:pPr>
              <w:pStyle w:val="TAC"/>
              <w:rPr>
                <w:lang w:eastAsia="en-US"/>
              </w:rPr>
            </w:pPr>
            <w:r w:rsidRPr="00D252AE">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17829B97" w14:textId="77777777" w:rsidR="00A36E02" w:rsidRPr="00D252AE" w:rsidRDefault="00A36E02" w:rsidP="00A36E02">
            <w:pPr>
              <w:pStyle w:val="TAC"/>
              <w:rPr>
                <w:lang w:eastAsia="en-US"/>
              </w:rPr>
            </w:pPr>
            <w:r w:rsidRPr="00D252AE">
              <w:rPr>
                <w:lang w:eastAsia="en-US"/>
              </w:rPr>
              <w:t>434</w:t>
            </w:r>
          </w:p>
        </w:tc>
        <w:tc>
          <w:tcPr>
            <w:tcW w:w="2278" w:type="dxa"/>
            <w:tcBorders>
              <w:top w:val="single" w:sz="8" w:space="0" w:color="auto"/>
              <w:left w:val="single" w:sz="8" w:space="0" w:color="auto"/>
              <w:bottom w:val="single" w:sz="8" w:space="0" w:color="auto"/>
              <w:right w:val="single" w:sz="8" w:space="0" w:color="auto"/>
            </w:tcBorders>
          </w:tcPr>
          <w:p w14:paraId="0897AD00" w14:textId="77777777" w:rsidR="00A36E02" w:rsidRPr="00D252AE" w:rsidRDefault="00A36E02" w:rsidP="00A36E02">
            <w:pPr>
              <w:pStyle w:val="TAC"/>
              <w:rPr>
                <w:lang w:eastAsia="en-US"/>
              </w:rPr>
            </w:pPr>
            <w:r w:rsidRPr="00D252AE">
              <w:rPr>
                <w:lang w:eastAsia="en-US"/>
              </w:rPr>
              <w:t>1.6953</w:t>
            </w:r>
          </w:p>
        </w:tc>
      </w:tr>
      <w:tr w:rsidR="00A36E02" w:rsidRPr="00D252AE" w14:paraId="53F4DF7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F5FE783" w14:textId="77777777" w:rsidR="00A36E02" w:rsidRPr="00D252AE" w:rsidRDefault="00A36E02" w:rsidP="00051FE8">
            <w:pPr>
              <w:pStyle w:val="TAC"/>
              <w:rPr>
                <w:b/>
                <w:lang w:eastAsia="en-US"/>
              </w:rPr>
            </w:pPr>
            <w:r w:rsidRPr="00D252AE">
              <w:rPr>
                <w:b/>
                <w:lang w:eastAsia="en-US"/>
              </w:rPr>
              <w:t>13</w:t>
            </w:r>
          </w:p>
        </w:tc>
        <w:tc>
          <w:tcPr>
            <w:tcW w:w="0" w:type="auto"/>
            <w:tcBorders>
              <w:top w:val="single" w:sz="8" w:space="0" w:color="auto"/>
              <w:left w:val="single" w:sz="8" w:space="0" w:color="auto"/>
              <w:bottom w:val="single" w:sz="8" w:space="0" w:color="auto"/>
              <w:right w:val="single" w:sz="8" w:space="0" w:color="auto"/>
            </w:tcBorders>
            <w:vAlign w:val="center"/>
          </w:tcPr>
          <w:p w14:paraId="3D413E6B" w14:textId="77777777" w:rsidR="00A36E02" w:rsidRPr="00D252AE" w:rsidRDefault="00A36E02" w:rsidP="00A36E02">
            <w:pPr>
              <w:pStyle w:val="TAC"/>
              <w:rPr>
                <w:lang w:eastAsia="en-US"/>
              </w:rPr>
            </w:pPr>
            <w:r w:rsidRPr="00D252AE">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0B0460B2" w14:textId="77777777" w:rsidR="00A36E02" w:rsidRPr="00D252AE" w:rsidRDefault="00A36E02" w:rsidP="00A36E02">
            <w:pPr>
              <w:pStyle w:val="TAC"/>
              <w:rPr>
                <w:lang w:eastAsia="en-US"/>
              </w:rPr>
            </w:pPr>
            <w:r w:rsidRPr="00D252AE">
              <w:rPr>
                <w:lang w:eastAsia="en-US"/>
              </w:rPr>
              <w:t>490</w:t>
            </w:r>
          </w:p>
        </w:tc>
        <w:tc>
          <w:tcPr>
            <w:tcW w:w="2278" w:type="dxa"/>
            <w:tcBorders>
              <w:top w:val="single" w:sz="8" w:space="0" w:color="auto"/>
              <w:left w:val="single" w:sz="8" w:space="0" w:color="auto"/>
              <w:bottom w:val="single" w:sz="8" w:space="0" w:color="auto"/>
              <w:right w:val="single" w:sz="8" w:space="0" w:color="auto"/>
            </w:tcBorders>
          </w:tcPr>
          <w:p w14:paraId="41FE4DA1" w14:textId="77777777" w:rsidR="00A36E02" w:rsidRPr="00D252AE" w:rsidRDefault="00A36E02" w:rsidP="00A36E02">
            <w:pPr>
              <w:pStyle w:val="TAC"/>
              <w:rPr>
                <w:lang w:eastAsia="en-US"/>
              </w:rPr>
            </w:pPr>
            <w:r w:rsidRPr="00D252AE">
              <w:rPr>
                <w:lang w:eastAsia="en-US"/>
              </w:rPr>
              <w:t>1.9141</w:t>
            </w:r>
          </w:p>
        </w:tc>
      </w:tr>
      <w:tr w:rsidR="00A36E02" w:rsidRPr="00D252AE" w14:paraId="3F0FA7B7"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42DF175" w14:textId="77777777" w:rsidR="00A36E02" w:rsidRPr="00D252AE" w:rsidRDefault="00A36E02" w:rsidP="00051FE8">
            <w:pPr>
              <w:pStyle w:val="TAC"/>
              <w:rPr>
                <w:b/>
                <w:lang w:eastAsia="en-US"/>
              </w:rPr>
            </w:pPr>
            <w:r w:rsidRPr="00D252AE">
              <w:rPr>
                <w:b/>
                <w:lang w:eastAsia="en-US"/>
              </w:rPr>
              <w:t>14</w:t>
            </w:r>
          </w:p>
        </w:tc>
        <w:tc>
          <w:tcPr>
            <w:tcW w:w="0" w:type="auto"/>
            <w:tcBorders>
              <w:top w:val="single" w:sz="8" w:space="0" w:color="auto"/>
              <w:left w:val="single" w:sz="8" w:space="0" w:color="auto"/>
              <w:bottom w:val="single" w:sz="8" w:space="0" w:color="auto"/>
              <w:right w:val="single" w:sz="8" w:space="0" w:color="auto"/>
            </w:tcBorders>
            <w:vAlign w:val="center"/>
          </w:tcPr>
          <w:p w14:paraId="219500CE" w14:textId="77777777" w:rsidR="00A36E02" w:rsidRPr="00D252AE" w:rsidRDefault="00A36E02" w:rsidP="00A36E02">
            <w:pPr>
              <w:pStyle w:val="TAC"/>
              <w:rPr>
                <w:lang w:eastAsia="en-US"/>
              </w:rPr>
            </w:pPr>
            <w:r w:rsidRPr="00D252AE">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6C4C9681" w14:textId="77777777" w:rsidR="00A36E02" w:rsidRPr="00D252AE" w:rsidRDefault="00A36E02" w:rsidP="00A36E02">
            <w:pPr>
              <w:pStyle w:val="TAC"/>
              <w:rPr>
                <w:lang w:eastAsia="en-US"/>
              </w:rPr>
            </w:pPr>
            <w:r w:rsidRPr="00D252AE">
              <w:rPr>
                <w:lang w:eastAsia="en-US"/>
              </w:rPr>
              <w:t>553</w:t>
            </w:r>
          </w:p>
        </w:tc>
        <w:tc>
          <w:tcPr>
            <w:tcW w:w="2278" w:type="dxa"/>
            <w:tcBorders>
              <w:top w:val="single" w:sz="8" w:space="0" w:color="auto"/>
              <w:left w:val="single" w:sz="8" w:space="0" w:color="auto"/>
              <w:bottom w:val="single" w:sz="8" w:space="0" w:color="auto"/>
              <w:right w:val="single" w:sz="8" w:space="0" w:color="auto"/>
            </w:tcBorders>
          </w:tcPr>
          <w:p w14:paraId="5136D17E" w14:textId="77777777" w:rsidR="00A36E02" w:rsidRPr="00D252AE" w:rsidRDefault="00A36E02" w:rsidP="00A36E02">
            <w:pPr>
              <w:pStyle w:val="TAC"/>
              <w:rPr>
                <w:lang w:eastAsia="en-US"/>
              </w:rPr>
            </w:pPr>
            <w:r w:rsidRPr="00D252AE">
              <w:rPr>
                <w:lang w:eastAsia="en-US"/>
              </w:rPr>
              <w:t>2.1602</w:t>
            </w:r>
          </w:p>
        </w:tc>
      </w:tr>
      <w:tr w:rsidR="00A36E02" w:rsidRPr="00D252AE" w14:paraId="5199378D"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6A1E242" w14:textId="77777777" w:rsidR="00A36E02" w:rsidRPr="00D252AE" w:rsidRDefault="00A36E02" w:rsidP="00051FE8">
            <w:pPr>
              <w:pStyle w:val="TAC"/>
              <w:rPr>
                <w:b/>
                <w:lang w:eastAsia="en-US"/>
              </w:rPr>
            </w:pPr>
            <w:r w:rsidRPr="00D252AE">
              <w:rPr>
                <w:b/>
                <w:lang w:eastAsia="en-US"/>
              </w:rPr>
              <w:t>15</w:t>
            </w:r>
          </w:p>
        </w:tc>
        <w:tc>
          <w:tcPr>
            <w:tcW w:w="0" w:type="auto"/>
            <w:tcBorders>
              <w:top w:val="single" w:sz="8" w:space="0" w:color="auto"/>
              <w:left w:val="single" w:sz="8" w:space="0" w:color="auto"/>
              <w:bottom w:val="single" w:sz="8" w:space="0" w:color="auto"/>
              <w:right w:val="single" w:sz="8" w:space="0" w:color="auto"/>
            </w:tcBorders>
            <w:vAlign w:val="center"/>
          </w:tcPr>
          <w:p w14:paraId="1B71E275" w14:textId="77777777" w:rsidR="00A36E02" w:rsidRPr="00D252AE" w:rsidRDefault="00A36E02" w:rsidP="00A36E02">
            <w:pPr>
              <w:pStyle w:val="TAC"/>
              <w:rPr>
                <w:lang w:eastAsia="en-US"/>
              </w:rPr>
            </w:pPr>
            <w:r w:rsidRPr="00D252AE">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7B096C3B" w14:textId="77777777" w:rsidR="00A36E02" w:rsidRPr="00D252AE" w:rsidRDefault="00A36E02" w:rsidP="00A36E02">
            <w:pPr>
              <w:pStyle w:val="TAC"/>
              <w:rPr>
                <w:lang w:eastAsia="en-US"/>
              </w:rPr>
            </w:pPr>
            <w:r w:rsidRPr="00D252AE">
              <w:rPr>
                <w:lang w:eastAsia="en-US"/>
              </w:rPr>
              <w:t>616</w:t>
            </w:r>
          </w:p>
        </w:tc>
        <w:tc>
          <w:tcPr>
            <w:tcW w:w="2278" w:type="dxa"/>
            <w:tcBorders>
              <w:top w:val="single" w:sz="8" w:space="0" w:color="auto"/>
              <w:left w:val="single" w:sz="8" w:space="0" w:color="auto"/>
              <w:bottom w:val="single" w:sz="8" w:space="0" w:color="auto"/>
              <w:right w:val="single" w:sz="8" w:space="0" w:color="auto"/>
            </w:tcBorders>
          </w:tcPr>
          <w:p w14:paraId="338A0972" w14:textId="77777777" w:rsidR="00A36E02" w:rsidRPr="00D252AE" w:rsidRDefault="00A36E02" w:rsidP="00A36E02">
            <w:pPr>
              <w:pStyle w:val="TAC"/>
              <w:rPr>
                <w:lang w:eastAsia="en-US"/>
              </w:rPr>
            </w:pPr>
            <w:r w:rsidRPr="00D252AE">
              <w:rPr>
                <w:lang w:eastAsia="en-US"/>
              </w:rPr>
              <w:t>2.4063</w:t>
            </w:r>
          </w:p>
        </w:tc>
      </w:tr>
      <w:tr w:rsidR="00A36E02" w:rsidRPr="00D252AE" w14:paraId="4F98FAF4"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F4ED97" w14:textId="77777777" w:rsidR="00A36E02" w:rsidRPr="00D252AE" w:rsidRDefault="00A36E02" w:rsidP="00051FE8">
            <w:pPr>
              <w:pStyle w:val="TAC"/>
              <w:rPr>
                <w:b/>
                <w:lang w:eastAsia="en-US"/>
              </w:rPr>
            </w:pPr>
            <w:r w:rsidRPr="00D252AE">
              <w:rPr>
                <w:b/>
                <w:lang w:eastAsia="en-US"/>
              </w:rPr>
              <w:t>16</w:t>
            </w:r>
          </w:p>
        </w:tc>
        <w:tc>
          <w:tcPr>
            <w:tcW w:w="0" w:type="auto"/>
            <w:tcBorders>
              <w:top w:val="single" w:sz="8" w:space="0" w:color="auto"/>
              <w:left w:val="single" w:sz="8" w:space="0" w:color="auto"/>
              <w:bottom w:val="single" w:sz="8" w:space="0" w:color="auto"/>
              <w:right w:val="single" w:sz="8" w:space="0" w:color="auto"/>
            </w:tcBorders>
            <w:vAlign w:val="center"/>
          </w:tcPr>
          <w:p w14:paraId="384BC419" w14:textId="77777777" w:rsidR="00A36E02" w:rsidRPr="00D252AE" w:rsidRDefault="00A36E02" w:rsidP="00A36E02">
            <w:pPr>
              <w:pStyle w:val="TAC"/>
              <w:rPr>
                <w:lang w:eastAsia="en-US"/>
              </w:rPr>
            </w:pPr>
            <w:r w:rsidRPr="00D252AE">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4DAED1DE" w14:textId="77777777" w:rsidR="00A36E02" w:rsidRPr="00D252AE" w:rsidRDefault="00A36E02" w:rsidP="00A36E02">
            <w:pPr>
              <w:pStyle w:val="TAC"/>
              <w:rPr>
                <w:lang w:eastAsia="en-US"/>
              </w:rPr>
            </w:pPr>
            <w:r w:rsidRPr="00D252AE">
              <w:rPr>
                <w:lang w:eastAsia="en-US"/>
              </w:rPr>
              <w:t>658</w:t>
            </w:r>
          </w:p>
        </w:tc>
        <w:tc>
          <w:tcPr>
            <w:tcW w:w="2278" w:type="dxa"/>
            <w:tcBorders>
              <w:top w:val="single" w:sz="8" w:space="0" w:color="auto"/>
              <w:left w:val="single" w:sz="8" w:space="0" w:color="auto"/>
              <w:bottom w:val="single" w:sz="8" w:space="0" w:color="auto"/>
              <w:right w:val="single" w:sz="8" w:space="0" w:color="auto"/>
            </w:tcBorders>
          </w:tcPr>
          <w:p w14:paraId="46B602DF" w14:textId="77777777" w:rsidR="00A36E02" w:rsidRPr="00D252AE" w:rsidRDefault="00A36E02" w:rsidP="00A36E02">
            <w:pPr>
              <w:pStyle w:val="TAC"/>
              <w:rPr>
                <w:lang w:eastAsia="en-US"/>
              </w:rPr>
            </w:pPr>
            <w:r w:rsidRPr="00D252AE">
              <w:rPr>
                <w:lang w:eastAsia="en-US"/>
              </w:rPr>
              <w:t>2.5703</w:t>
            </w:r>
          </w:p>
        </w:tc>
      </w:tr>
      <w:tr w:rsidR="00A36E02" w:rsidRPr="00D252AE" w14:paraId="468E65B1"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E04998" w14:textId="77777777" w:rsidR="00A36E02" w:rsidRPr="00D252AE" w:rsidRDefault="00A36E02" w:rsidP="00051FE8">
            <w:pPr>
              <w:pStyle w:val="TAC"/>
              <w:rPr>
                <w:b/>
                <w:lang w:eastAsia="en-US"/>
              </w:rPr>
            </w:pPr>
            <w:r w:rsidRPr="00D252AE">
              <w:rPr>
                <w:b/>
                <w:lang w:eastAsia="en-US"/>
              </w:rPr>
              <w:t>17</w:t>
            </w:r>
          </w:p>
        </w:tc>
        <w:tc>
          <w:tcPr>
            <w:tcW w:w="0" w:type="auto"/>
            <w:tcBorders>
              <w:top w:val="single" w:sz="8" w:space="0" w:color="auto"/>
              <w:left w:val="single" w:sz="8" w:space="0" w:color="auto"/>
              <w:bottom w:val="single" w:sz="8" w:space="0" w:color="auto"/>
              <w:right w:val="single" w:sz="8" w:space="0" w:color="auto"/>
            </w:tcBorders>
            <w:vAlign w:val="center"/>
          </w:tcPr>
          <w:p w14:paraId="497415B9" w14:textId="77777777" w:rsidR="00A36E02" w:rsidRPr="00D252AE" w:rsidRDefault="00A36E02" w:rsidP="00A36E02">
            <w:pPr>
              <w:pStyle w:val="TAC"/>
              <w:rPr>
                <w:lang w:eastAsia="en-US"/>
              </w:rPr>
            </w:pPr>
            <w:r w:rsidRPr="00D252AE">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05723B51" w14:textId="77777777" w:rsidR="00A36E02" w:rsidRPr="00D252AE" w:rsidRDefault="00A36E02" w:rsidP="00A36E02">
            <w:pPr>
              <w:pStyle w:val="TAC"/>
              <w:rPr>
                <w:lang w:eastAsia="en-US"/>
              </w:rPr>
            </w:pPr>
            <w:r w:rsidRPr="00D252AE">
              <w:rPr>
                <w:lang w:eastAsia="en-US"/>
              </w:rPr>
              <w:t>466</w:t>
            </w:r>
          </w:p>
        </w:tc>
        <w:tc>
          <w:tcPr>
            <w:tcW w:w="2278" w:type="dxa"/>
            <w:tcBorders>
              <w:top w:val="single" w:sz="8" w:space="0" w:color="auto"/>
              <w:left w:val="single" w:sz="8" w:space="0" w:color="auto"/>
              <w:bottom w:val="single" w:sz="8" w:space="0" w:color="auto"/>
              <w:right w:val="single" w:sz="8" w:space="0" w:color="auto"/>
            </w:tcBorders>
          </w:tcPr>
          <w:p w14:paraId="0A5A557D" w14:textId="77777777" w:rsidR="00A36E02" w:rsidRPr="00D252AE" w:rsidRDefault="00A36E02" w:rsidP="00A36E02">
            <w:pPr>
              <w:pStyle w:val="TAC"/>
              <w:rPr>
                <w:lang w:eastAsia="en-US"/>
              </w:rPr>
            </w:pPr>
            <w:r w:rsidRPr="00D252AE">
              <w:rPr>
                <w:lang w:eastAsia="en-US"/>
              </w:rPr>
              <w:t>2.7305</w:t>
            </w:r>
          </w:p>
        </w:tc>
      </w:tr>
      <w:tr w:rsidR="00A36E02" w:rsidRPr="00D252AE" w14:paraId="6D4EABEE"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FE00380" w14:textId="77777777" w:rsidR="00A36E02" w:rsidRPr="00D252AE" w:rsidRDefault="00A36E02" w:rsidP="00051FE8">
            <w:pPr>
              <w:pStyle w:val="TAC"/>
              <w:rPr>
                <w:b/>
                <w:lang w:eastAsia="en-US"/>
              </w:rPr>
            </w:pPr>
            <w:r w:rsidRPr="00D252AE">
              <w:rPr>
                <w:b/>
                <w:lang w:eastAsia="en-US"/>
              </w:rPr>
              <w:t>18</w:t>
            </w:r>
          </w:p>
        </w:tc>
        <w:tc>
          <w:tcPr>
            <w:tcW w:w="0" w:type="auto"/>
            <w:tcBorders>
              <w:top w:val="single" w:sz="8" w:space="0" w:color="auto"/>
              <w:left w:val="single" w:sz="8" w:space="0" w:color="auto"/>
              <w:bottom w:val="single" w:sz="8" w:space="0" w:color="auto"/>
              <w:right w:val="single" w:sz="8" w:space="0" w:color="auto"/>
            </w:tcBorders>
            <w:vAlign w:val="center"/>
          </w:tcPr>
          <w:p w14:paraId="2FF33B4A" w14:textId="77777777" w:rsidR="00A36E02" w:rsidRPr="00D252AE" w:rsidRDefault="00A36E02" w:rsidP="00A36E02">
            <w:pPr>
              <w:pStyle w:val="TAC"/>
              <w:rPr>
                <w:lang w:eastAsia="en-US"/>
              </w:rPr>
            </w:pPr>
            <w:r w:rsidRPr="00D252AE">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21364E0A" w14:textId="77777777" w:rsidR="00A36E02" w:rsidRPr="00D252AE" w:rsidRDefault="00A36E02" w:rsidP="00A36E02">
            <w:pPr>
              <w:pStyle w:val="TAC"/>
              <w:rPr>
                <w:lang w:eastAsia="en-US"/>
              </w:rPr>
            </w:pPr>
            <w:r w:rsidRPr="00D252AE">
              <w:rPr>
                <w:lang w:eastAsia="en-US"/>
              </w:rPr>
              <w:t>517</w:t>
            </w:r>
          </w:p>
        </w:tc>
        <w:tc>
          <w:tcPr>
            <w:tcW w:w="2278" w:type="dxa"/>
            <w:tcBorders>
              <w:top w:val="single" w:sz="8" w:space="0" w:color="auto"/>
              <w:left w:val="single" w:sz="8" w:space="0" w:color="auto"/>
              <w:bottom w:val="single" w:sz="8" w:space="0" w:color="auto"/>
              <w:right w:val="single" w:sz="8" w:space="0" w:color="auto"/>
            </w:tcBorders>
          </w:tcPr>
          <w:p w14:paraId="3B5CAC66" w14:textId="77777777" w:rsidR="00A36E02" w:rsidRPr="00D252AE" w:rsidRDefault="00A36E02" w:rsidP="00A36E02">
            <w:pPr>
              <w:pStyle w:val="TAC"/>
              <w:rPr>
                <w:lang w:eastAsia="en-US"/>
              </w:rPr>
            </w:pPr>
            <w:r w:rsidRPr="00D252AE">
              <w:rPr>
                <w:lang w:eastAsia="en-US"/>
              </w:rPr>
              <w:t>3.0293</w:t>
            </w:r>
          </w:p>
        </w:tc>
      </w:tr>
      <w:tr w:rsidR="00A36E02" w:rsidRPr="00D252AE" w14:paraId="14431E9F"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E26B25B" w14:textId="77777777" w:rsidR="00A36E02" w:rsidRPr="00D252AE" w:rsidRDefault="00A36E02" w:rsidP="00051FE8">
            <w:pPr>
              <w:pStyle w:val="TAC"/>
              <w:rPr>
                <w:b/>
                <w:lang w:eastAsia="en-US"/>
              </w:rPr>
            </w:pPr>
            <w:r w:rsidRPr="00D252AE">
              <w:rPr>
                <w:b/>
                <w:lang w:eastAsia="en-US"/>
              </w:rPr>
              <w:t>19</w:t>
            </w:r>
          </w:p>
        </w:tc>
        <w:tc>
          <w:tcPr>
            <w:tcW w:w="0" w:type="auto"/>
            <w:tcBorders>
              <w:top w:val="single" w:sz="8" w:space="0" w:color="auto"/>
              <w:left w:val="single" w:sz="8" w:space="0" w:color="auto"/>
              <w:bottom w:val="single" w:sz="8" w:space="0" w:color="auto"/>
              <w:right w:val="single" w:sz="8" w:space="0" w:color="auto"/>
            </w:tcBorders>
            <w:vAlign w:val="center"/>
          </w:tcPr>
          <w:p w14:paraId="2D9558A7" w14:textId="77777777" w:rsidR="00A36E02" w:rsidRPr="00D252AE" w:rsidRDefault="00A36E02" w:rsidP="00A36E02">
            <w:pPr>
              <w:pStyle w:val="TAC"/>
              <w:rPr>
                <w:lang w:eastAsia="en-US"/>
              </w:rPr>
            </w:pPr>
            <w:r w:rsidRPr="00D252AE">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5576C16E" w14:textId="77777777" w:rsidR="00A36E02" w:rsidRPr="00D252AE" w:rsidRDefault="00A36E02" w:rsidP="00A36E02">
            <w:pPr>
              <w:pStyle w:val="TAC"/>
              <w:rPr>
                <w:lang w:eastAsia="en-US"/>
              </w:rPr>
            </w:pPr>
            <w:r w:rsidRPr="00D252AE">
              <w:rPr>
                <w:lang w:eastAsia="en-US"/>
              </w:rPr>
              <w:t>567</w:t>
            </w:r>
          </w:p>
        </w:tc>
        <w:tc>
          <w:tcPr>
            <w:tcW w:w="2278" w:type="dxa"/>
            <w:tcBorders>
              <w:top w:val="single" w:sz="8" w:space="0" w:color="auto"/>
              <w:left w:val="single" w:sz="8" w:space="0" w:color="auto"/>
              <w:bottom w:val="single" w:sz="8" w:space="0" w:color="auto"/>
              <w:right w:val="single" w:sz="8" w:space="0" w:color="auto"/>
            </w:tcBorders>
          </w:tcPr>
          <w:p w14:paraId="47E76CBB" w14:textId="77777777" w:rsidR="00A36E02" w:rsidRPr="00D252AE" w:rsidRDefault="00A36E02" w:rsidP="00A36E02">
            <w:pPr>
              <w:pStyle w:val="TAC"/>
              <w:rPr>
                <w:lang w:eastAsia="en-US"/>
              </w:rPr>
            </w:pPr>
            <w:r w:rsidRPr="00D252AE">
              <w:rPr>
                <w:lang w:eastAsia="en-US"/>
              </w:rPr>
              <w:t>3.3223</w:t>
            </w:r>
          </w:p>
        </w:tc>
      </w:tr>
      <w:tr w:rsidR="00A36E02" w:rsidRPr="00D252AE" w14:paraId="3BEA6BA5"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DFA87AF" w14:textId="77777777" w:rsidR="00A36E02" w:rsidRPr="00D252AE" w:rsidRDefault="00A36E02" w:rsidP="00051FE8">
            <w:pPr>
              <w:pStyle w:val="TAC"/>
              <w:rPr>
                <w:b/>
                <w:lang w:eastAsia="en-US"/>
              </w:rPr>
            </w:pPr>
            <w:r w:rsidRPr="00D252AE">
              <w:rPr>
                <w:b/>
                <w:lang w:eastAsia="en-US"/>
              </w:rPr>
              <w:t>20</w:t>
            </w:r>
          </w:p>
        </w:tc>
        <w:tc>
          <w:tcPr>
            <w:tcW w:w="0" w:type="auto"/>
            <w:tcBorders>
              <w:top w:val="single" w:sz="8" w:space="0" w:color="auto"/>
              <w:left w:val="single" w:sz="8" w:space="0" w:color="auto"/>
              <w:bottom w:val="single" w:sz="8" w:space="0" w:color="auto"/>
              <w:right w:val="single" w:sz="8" w:space="0" w:color="auto"/>
            </w:tcBorders>
            <w:vAlign w:val="center"/>
          </w:tcPr>
          <w:p w14:paraId="3F34412E" w14:textId="77777777" w:rsidR="00A36E02" w:rsidRPr="00D252AE" w:rsidRDefault="00A36E02" w:rsidP="00A36E02">
            <w:pPr>
              <w:pStyle w:val="TAC"/>
              <w:rPr>
                <w:lang w:eastAsia="en-US"/>
              </w:rPr>
            </w:pPr>
            <w:r w:rsidRPr="00D252AE">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52B55E3F" w14:textId="77777777" w:rsidR="00A36E02" w:rsidRPr="00D252AE" w:rsidRDefault="00A36E02" w:rsidP="00A36E02">
            <w:pPr>
              <w:pStyle w:val="TAC"/>
              <w:rPr>
                <w:lang w:eastAsia="en-US"/>
              </w:rPr>
            </w:pPr>
            <w:r w:rsidRPr="00D252AE">
              <w:rPr>
                <w:lang w:eastAsia="en-US"/>
              </w:rPr>
              <w:t>616</w:t>
            </w:r>
          </w:p>
        </w:tc>
        <w:tc>
          <w:tcPr>
            <w:tcW w:w="2278" w:type="dxa"/>
            <w:tcBorders>
              <w:top w:val="single" w:sz="8" w:space="0" w:color="auto"/>
              <w:left w:val="single" w:sz="8" w:space="0" w:color="auto"/>
              <w:bottom w:val="single" w:sz="8" w:space="0" w:color="auto"/>
              <w:right w:val="single" w:sz="8" w:space="0" w:color="auto"/>
            </w:tcBorders>
          </w:tcPr>
          <w:p w14:paraId="12ED7D3E" w14:textId="77777777" w:rsidR="00A36E02" w:rsidRPr="00D252AE" w:rsidRDefault="00A36E02" w:rsidP="00A36E02">
            <w:pPr>
              <w:pStyle w:val="TAC"/>
              <w:rPr>
                <w:lang w:eastAsia="en-US"/>
              </w:rPr>
            </w:pPr>
            <w:r w:rsidRPr="00D252AE">
              <w:rPr>
                <w:lang w:eastAsia="en-US"/>
              </w:rPr>
              <w:t>3.6094</w:t>
            </w:r>
          </w:p>
        </w:tc>
      </w:tr>
      <w:tr w:rsidR="00A36E02" w:rsidRPr="00D252AE" w14:paraId="03CB43F3"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3074A8" w14:textId="77777777" w:rsidR="00A36E02" w:rsidRPr="00D252AE" w:rsidRDefault="00A36E02" w:rsidP="00051FE8">
            <w:pPr>
              <w:pStyle w:val="TAC"/>
              <w:rPr>
                <w:b/>
                <w:lang w:eastAsia="en-US"/>
              </w:rPr>
            </w:pPr>
            <w:r w:rsidRPr="00D252AE">
              <w:rPr>
                <w:b/>
                <w:lang w:eastAsia="en-US"/>
              </w:rPr>
              <w:t>21</w:t>
            </w:r>
          </w:p>
        </w:tc>
        <w:tc>
          <w:tcPr>
            <w:tcW w:w="0" w:type="auto"/>
            <w:tcBorders>
              <w:top w:val="single" w:sz="8" w:space="0" w:color="auto"/>
              <w:left w:val="single" w:sz="8" w:space="0" w:color="auto"/>
              <w:bottom w:val="single" w:sz="8" w:space="0" w:color="auto"/>
              <w:right w:val="single" w:sz="8" w:space="0" w:color="auto"/>
            </w:tcBorders>
            <w:vAlign w:val="center"/>
          </w:tcPr>
          <w:p w14:paraId="7CF81117" w14:textId="77777777" w:rsidR="00A36E02" w:rsidRPr="00D252AE" w:rsidRDefault="00A36E02" w:rsidP="00A36E02">
            <w:pPr>
              <w:pStyle w:val="TAC"/>
              <w:rPr>
                <w:lang w:eastAsia="en-US"/>
              </w:rPr>
            </w:pPr>
            <w:r w:rsidRPr="00D252AE">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53B4AB2C" w14:textId="77777777" w:rsidR="00A36E02" w:rsidRPr="00D252AE" w:rsidRDefault="00A36E02" w:rsidP="00A36E02">
            <w:pPr>
              <w:pStyle w:val="TAC"/>
              <w:rPr>
                <w:lang w:eastAsia="en-US"/>
              </w:rPr>
            </w:pPr>
            <w:r w:rsidRPr="00D252AE">
              <w:rPr>
                <w:lang w:eastAsia="en-US"/>
              </w:rPr>
              <w:t>666</w:t>
            </w:r>
          </w:p>
        </w:tc>
        <w:tc>
          <w:tcPr>
            <w:tcW w:w="2278" w:type="dxa"/>
            <w:tcBorders>
              <w:top w:val="single" w:sz="8" w:space="0" w:color="auto"/>
              <w:left w:val="single" w:sz="8" w:space="0" w:color="auto"/>
              <w:bottom w:val="single" w:sz="8" w:space="0" w:color="auto"/>
              <w:right w:val="single" w:sz="8" w:space="0" w:color="auto"/>
            </w:tcBorders>
          </w:tcPr>
          <w:p w14:paraId="55178EB9" w14:textId="77777777" w:rsidR="00A36E02" w:rsidRPr="00D252AE" w:rsidRDefault="00A36E02" w:rsidP="00A36E02">
            <w:pPr>
              <w:pStyle w:val="TAC"/>
              <w:rPr>
                <w:lang w:eastAsia="en-US"/>
              </w:rPr>
            </w:pPr>
            <w:r w:rsidRPr="00D252AE">
              <w:rPr>
                <w:lang w:eastAsia="en-US"/>
              </w:rPr>
              <w:t>3.9023</w:t>
            </w:r>
          </w:p>
        </w:tc>
      </w:tr>
      <w:tr w:rsidR="00A36E02" w:rsidRPr="00D252AE" w14:paraId="0C25988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7FA749B" w14:textId="77777777" w:rsidR="00A36E02" w:rsidRPr="00D252AE" w:rsidRDefault="00A36E02" w:rsidP="00051FE8">
            <w:pPr>
              <w:pStyle w:val="TAC"/>
              <w:rPr>
                <w:b/>
                <w:lang w:eastAsia="en-US"/>
              </w:rPr>
            </w:pPr>
            <w:r w:rsidRPr="00D252AE">
              <w:rPr>
                <w:b/>
                <w:lang w:eastAsia="en-US"/>
              </w:rPr>
              <w:t>22</w:t>
            </w:r>
          </w:p>
        </w:tc>
        <w:tc>
          <w:tcPr>
            <w:tcW w:w="0" w:type="auto"/>
            <w:tcBorders>
              <w:top w:val="single" w:sz="8" w:space="0" w:color="auto"/>
              <w:left w:val="single" w:sz="8" w:space="0" w:color="auto"/>
              <w:bottom w:val="single" w:sz="8" w:space="0" w:color="auto"/>
              <w:right w:val="single" w:sz="8" w:space="0" w:color="auto"/>
            </w:tcBorders>
            <w:vAlign w:val="center"/>
          </w:tcPr>
          <w:p w14:paraId="4E58220B" w14:textId="77777777" w:rsidR="00A36E02" w:rsidRPr="00D252AE" w:rsidRDefault="00A36E02" w:rsidP="00A36E02">
            <w:pPr>
              <w:pStyle w:val="TAC"/>
              <w:rPr>
                <w:lang w:eastAsia="en-US"/>
              </w:rPr>
            </w:pPr>
            <w:r w:rsidRPr="00D252AE">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261EE1A1" w14:textId="77777777" w:rsidR="00A36E02" w:rsidRPr="00D252AE" w:rsidRDefault="00A36E02" w:rsidP="00A36E02">
            <w:pPr>
              <w:pStyle w:val="TAC"/>
              <w:rPr>
                <w:lang w:eastAsia="en-US"/>
              </w:rPr>
            </w:pPr>
            <w:r w:rsidRPr="00D252AE">
              <w:rPr>
                <w:lang w:eastAsia="en-US"/>
              </w:rPr>
              <w:t>719</w:t>
            </w:r>
          </w:p>
        </w:tc>
        <w:tc>
          <w:tcPr>
            <w:tcW w:w="2278" w:type="dxa"/>
            <w:tcBorders>
              <w:top w:val="single" w:sz="8" w:space="0" w:color="auto"/>
              <w:left w:val="single" w:sz="8" w:space="0" w:color="auto"/>
              <w:bottom w:val="single" w:sz="8" w:space="0" w:color="auto"/>
              <w:right w:val="single" w:sz="8" w:space="0" w:color="auto"/>
            </w:tcBorders>
          </w:tcPr>
          <w:p w14:paraId="09C2AAF8" w14:textId="77777777" w:rsidR="00A36E02" w:rsidRPr="00D252AE" w:rsidRDefault="00A36E02" w:rsidP="00A36E02">
            <w:pPr>
              <w:pStyle w:val="TAC"/>
              <w:rPr>
                <w:lang w:eastAsia="en-US"/>
              </w:rPr>
            </w:pPr>
            <w:r w:rsidRPr="00D252AE">
              <w:rPr>
                <w:lang w:eastAsia="en-US"/>
              </w:rPr>
              <w:t>4.2129</w:t>
            </w:r>
          </w:p>
        </w:tc>
      </w:tr>
      <w:tr w:rsidR="00A36E02" w:rsidRPr="00D252AE" w14:paraId="2F0F55F7"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5941DF" w14:textId="77777777" w:rsidR="00A36E02" w:rsidRPr="00D252AE" w:rsidRDefault="00A36E02" w:rsidP="00051FE8">
            <w:pPr>
              <w:pStyle w:val="TAC"/>
              <w:rPr>
                <w:b/>
                <w:lang w:eastAsia="en-US"/>
              </w:rPr>
            </w:pPr>
            <w:r w:rsidRPr="00D252AE">
              <w:rPr>
                <w:b/>
                <w:lang w:eastAsia="en-US"/>
              </w:rPr>
              <w:t>23</w:t>
            </w:r>
          </w:p>
        </w:tc>
        <w:tc>
          <w:tcPr>
            <w:tcW w:w="0" w:type="auto"/>
            <w:tcBorders>
              <w:top w:val="single" w:sz="8" w:space="0" w:color="auto"/>
              <w:left w:val="single" w:sz="8" w:space="0" w:color="auto"/>
              <w:bottom w:val="single" w:sz="8" w:space="0" w:color="auto"/>
              <w:right w:val="single" w:sz="8" w:space="0" w:color="auto"/>
            </w:tcBorders>
            <w:vAlign w:val="center"/>
          </w:tcPr>
          <w:p w14:paraId="1040BECA" w14:textId="77777777" w:rsidR="00A36E02" w:rsidRPr="00D252AE" w:rsidRDefault="00A36E02" w:rsidP="00A36E02">
            <w:pPr>
              <w:pStyle w:val="TAC"/>
              <w:rPr>
                <w:lang w:eastAsia="en-US"/>
              </w:rPr>
            </w:pPr>
            <w:r w:rsidRPr="00D252AE">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1EE3F665" w14:textId="77777777" w:rsidR="00A36E02" w:rsidRPr="00D252AE" w:rsidRDefault="00A36E02" w:rsidP="00A36E02">
            <w:pPr>
              <w:pStyle w:val="TAC"/>
              <w:rPr>
                <w:lang w:eastAsia="en-US"/>
              </w:rPr>
            </w:pPr>
            <w:r w:rsidRPr="00D252AE">
              <w:rPr>
                <w:lang w:eastAsia="en-US"/>
              </w:rPr>
              <w:t>772</w:t>
            </w:r>
          </w:p>
        </w:tc>
        <w:tc>
          <w:tcPr>
            <w:tcW w:w="2278" w:type="dxa"/>
            <w:tcBorders>
              <w:top w:val="single" w:sz="8" w:space="0" w:color="auto"/>
              <w:left w:val="single" w:sz="8" w:space="0" w:color="auto"/>
              <w:bottom w:val="single" w:sz="8" w:space="0" w:color="auto"/>
              <w:right w:val="single" w:sz="8" w:space="0" w:color="auto"/>
            </w:tcBorders>
          </w:tcPr>
          <w:p w14:paraId="2A703E36" w14:textId="77777777" w:rsidR="00A36E02" w:rsidRPr="00D252AE" w:rsidRDefault="00A36E02" w:rsidP="00A36E02">
            <w:pPr>
              <w:pStyle w:val="TAC"/>
              <w:rPr>
                <w:lang w:eastAsia="en-US"/>
              </w:rPr>
            </w:pPr>
            <w:r w:rsidRPr="00D252AE">
              <w:rPr>
                <w:lang w:eastAsia="en-US"/>
              </w:rPr>
              <w:t>4.5234</w:t>
            </w:r>
          </w:p>
        </w:tc>
      </w:tr>
      <w:tr w:rsidR="00A36E02" w:rsidRPr="00D252AE" w14:paraId="22EB78ED"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A61AEFB" w14:textId="77777777" w:rsidR="00A36E02" w:rsidRPr="00D252AE" w:rsidRDefault="00A36E02" w:rsidP="00051FE8">
            <w:pPr>
              <w:pStyle w:val="TAC"/>
              <w:rPr>
                <w:b/>
                <w:lang w:eastAsia="en-US"/>
              </w:rPr>
            </w:pPr>
            <w:r w:rsidRPr="00D252AE">
              <w:rPr>
                <w:b/>
                <w:lang w:eastAsia="en-US"/>
              </w:rPr>
              <w:t>24</w:t>
            </w:r>
          </w:p>
        </w:tc>
        <w:tc>
          <w:tcPr>
            <w:tcW w:w="0" w:type="auto"/>
            <w:tcBorders>
              <w:top w:val="single" w:sz="8" w:space="0" w:color="auto"/>
              <w:left w:val="single" w:sz="8" w:space="0" w:color="auto"/>
              <w:bottom w:val="single" w:sz="8" w:space="0" w:color="auto"/>
              <w:right w:val="single" w:sz="8" w:space="0" w:color="auto"/>
            </w:tcBorders>
            <w:vAlign w:val="center"/>
          </w:tcPr>
          <w:p w14:paraId="1082D39D" w14:textId="77777777" w:rsidR="00A36E02" w:rsidRPr="00D252AE" w:rsidRDefault="00A36E02" w:rsidP="00A36E02">
            <w:pPr>
              <w:pStyle w:val="TAC"/>
              <w:rPr>
                <w:lang w:eastAsia="en-US"/>
              </w:rPr>
            </w:pPr>
            <w:r w:rsidRPr="00D252AE">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05FCEE67" w14:textId="77777777" w:rsidR="00A36E02" w:rsidRPr="00D252AE" w:rsidRDefault="00A36E02" w:rsidP="00A36E02">
            <w:pPr>
              <w:pStyle w:val="TAC"/>
              <w:rPr>
                <w:lang w:eastAsia="en-US"/>
              </w:rPr>
            </w:pPr>
            <w:r w:rsidRPr="00D252AE">
              <w:rPr>
                <w:lang w:eastAsia="en-US"/>
              </w:rPr>
              <w:t>822</w:t>
            </w:r>
          </w:p>
        </w:tc>
        <w:tc>
          <w:tcPr>
            <w:tcW w:w="2278" w:type="dxa"/>
            <w:tcBorders>
              <w:top w:val="single" w:sz="8" w:space="0" w:color="auto"/>
              <w:left w:val="single" w:sz="8" w:space="0" w:color="auto"/>
              <w:bottom w:val="single" w:sz="8" w:space="0" w:color="auto"/>
              <w:right w:val="single" w:sz="8" w:space="0" w:color="auto"/>
            </w:tcBorders>
          </w:tcPr>
          <w:p w14:paraId="53529A04" w14:textId="77777777" w:rsidR="00A36E02" w:rsidRPr="00D252AE" w:rsidRDefault="00A36E02" w:rsidP="00A36E02">
            <w:pPr>
              <w:pStyle w:val="TAC"/>
              <w:rPr>
                <w:lang w:eastAsia="en-US"/>
              </w:rPr>
            </w:pPr>
            <w:r w:rsidRPr="00D252AE">
              <w:rPr>
                <w:lang w:eastAsia="en-US"/>
              </w:rPr>
              <w:t>4.8164</w:t>
            </w:r>
          </w:p>
        </w:tc>
      </w:tr>
      <w:tr w:rsidR="00A36E02" w:rsidRPr="00D252AE" w14:paraId="0C5408AC"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8ADE09" w14:textId="77777777" w:rsidR="00A36E02" w:rsidRPr="00D252AE" w:rsidRDefault="00A36E02" w:rsidP="00051FE8">
            <w:pPr>
              <w:pStyle w:val="TAC"/>
              <w:rPr>
                <w:b/>
                <w:lang w:eastAsia="en-US"/>
              </w:rPr>
            </w:pPr>
            <w:r w:rsidRPr="00D252AE">
              <w:rPr>
                <w:b/>
                <w:lang w:eastAsia="en-US"/>
              </w:rPr>
              <w:t>25</w:t>
            </w:r>
          </w:p>
        </w:tc>
        <w:tc>
          <w:tcPr>
            <w:tcW w:w="0" w:type="auto"/>
            <w:tcBorders>
              <w:top w:val="single" w:sz="8" w:space="0" w:color="auto"/>
              <w:left w:val="single" w:sz="8" w:space="0" w:color="auto"/>
              <w:bottom w:val="single" w:sz="8" w:space="0" w:color="auto"/>
              <w:right w:val="single" w:sz="8" w:space="0" w:color="auto"/>
            </w:tcBorders>
            <w:vAlign w:val="center"/>
          </w:tcPr>
          <w:p w14:paraId="7074D31D" w14:textId="77777777" w:rsidR="00A36E02" w:rsidRPr="00D252AE" w:rsidRDefault="00A36E02" w:rsidP="00A36E02">
            <w:pPr>
              <w:pStyle w:val="TAC"/>
              <w:rPr>
                <w:lang w:eastAsia="en-US"/>
              </w:rPr>
            </w:pPr>
            <w:r w:rsidRPr="00D252AE">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4CD3E330" w14:textId="77777777" w:rsidR="00A36E02" w:rsidRPr="00D252AE" w:rsidRDefault="00A36E02" w:rsidP="00A36E02">
            <w:pPr>
              <w:pStyle w:val="TAC"/>
              <w:rPr>
                <w:lang w:eastAsia="en-US"/>
              </w:rPr>
            </w:pPr>
            <w:r w:rsidRPr="00D252AE">
              <w:rPr>
                <w:lang w:eastAsia="en-US"/>
              </w:rPr>
              <w:t>873</w:t>
            </w:r>
          </w:p>
        </w:tc>
        <w:tc>
          <w:tcPr>
            <w:tcW w:w="2278" w:type="dxa"/>
            <w:tcBorders>
              <w:top w:val="single" w:sz="8" w:space="0" w:color="auto"/>
              <w:left w:val="single" w:sz="8" w:space="0" w:color="auto"/>
              <w:bottom w:val="single" w:sz="8" w:space="0" w:color="auto"/>
              <w:right w:val="single" w:sz="8" w:space="0" w:color="auto"/>
            </w:tcBorders>
          </w:tcPr>
          <w:p w14:paraId="77BF98C0" w14:textId="77777777" w:rsidR="00A36E02" w:rsidRPr="00D252AE" w:rsidRDefault="00A36E02" w:rsidP="00A36E02">
            <w:pPr>
              <w:pStyle w:val="TAC"/>
              <w:rPr>
                <w:lang w:eastAsia="en-US"/>
              </w:rPr>
            </w:pPr>
            <w:r w:rsidRPr="00D252AE">
              <w:rPr>
                <w:lang w:eastAsia="en-US"/>
              </w:rPr>
              <w:t>5.1152</w:t>
            </w:r>
          </w:p>
        </w:tc>
      </w:tr>
      <w:tr w:rsidR="00A36E02" w:rsidRPr="00D252AE" w14:paraId="03D64E42"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DD58F9" w14:textId="77777777" w:rsidR="00A36E02" w:rsidRPr="00D252AE" w:rsidRDefault="00A36E02" w:rsidP="00051FE8">
            <w:pPr>
              <w:pStyle w:val="TAC"/>
              <w:rPr>
                <w:b/>
                <w:lang w:eastAsia="en-US"/>
              </w:rPr>
            </w:pPr>
            <w:r w:rsidRPr="00D252AE">
              <w:rPr>
                <w:b/>
                <w:lang w:eastAsia="en-US"/>
              </w:rPr>
              <w:t>26</w:t>
            </w:r>
          </w:p>
        </w:tc>
        <w:tc>
          <w:tcPr>
            <w:tcW w:w="0" w:type="auto"/>
            <w:tcBorders>
              <w:top w:val="single" w:sz="8" w:space="0" w:color="auto"/>
              <w:left w:val="single" w:sz="8" w:space="0" w:color="auto"/>
              <w:bottom w:val="single" w:sz="8" w:space="0" w:color="auto"/>
              <w:right w:val="single" w:sz="8" w:space="0" w:color="auto"/>
            </w:tcBorders>
            <w:vAlign w:val="center"/>
          </w:tcPr>
          <w:p w14:paraId="5CAAFB8F" w14:textId="77777777" w:rsidR="00A36E02" w:rsidRPr="00D252AE" w:rsidRDefault="00A36E02" w:rsidP="00A36E02">
            <w:pPr>
              <w:pStyle w:val="TAC"/>
              <w:rPr>
                <w:lang w:eastAsia="en-US"/>
              </w:rPr>
            </w:pPr>
            <w:r w:rsidRPr="00D252AE">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26817225" w14:textId="77777777" w:rsidR="00A36E02" w:rsidRPr="00D252AE" w:rsidRDefault="00A36E02" w:rsidP="00A36E02">
            <w:pPr>
              <w:pStyle w:val="TAC"/>
              <w:rPr>
                <w:lang w:eastAsia="en-US"/>
              </w:rPr>
            </w:pPr>
            <w:r w:rsidRPr="00D252AE">
              <w:rPr>
                <w:lang w:eastAsia="en-US"/>
              </w:rPr>
              <w:t>910</w:t>
            </w:r>
          </w:p>
        </w:tc>
        <w:tc>
          <w:tcPr>
            <w:tcW w:w="2278" w:type="dxa"/>
            <w:tcBorders>
              <w:top w:val="single" w:sz="8" w:space="0" w:color="auto"/>
              <w:left w:val="single" w:sz="8" w:space="0" w:color="auto"/>
              <w:bottom w:val="single" w:sz="8" w:space="0" w:color="auto"/>
              <w:right w:val="single" w:sz="8" w:space="0" w:color="auto"/>
            </w:tcBorders>
          </w:tcPr>
          <w:p w14:paraId="4F04BD12" w14:textId="77777777" w:rsidR="00A36E02" w:rsidRPr="00D252AE" w:rsidRDefault="00A36E02" w:rsidP="00A36E02">
            <w:pPr>
              <w:pStyle w:val="TAC"/>
              <w:rPr>
                <w:lang w:eastAsia="en-US"/>
              </w:rPr>
            </w:pPr>
            <w:r w:rsidRPr="00D252AE">
              <w:rPr>
                <w:lang w:eastAsia="en-US"/>
              </w:rPr>
              <w:t>5.3320</w:t>
            </w:r>
          </w:p>
        </w:tc>
      </w:tr>
      <w:tr w:rsidR="00A36E02" w:rsidRPr="00D252AE" w14:paraId="076B60BF"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84F0F9" w14:textId="77777777" w:rsidR="00A36E02" w:rsidRPr="00D252AE" w:rsidRDefault="00A36E02" w:rsidP="00051FE8">
            <w:pPr>
              <w:pStyle w:val="TAC"/>
              <w:rPr>
                <w:b/>
                <w:lang w:eastAsia="en-US"/>
              </w:rPr>
            </w:pPr>
            <w:r w:rsidRPr="00D252AE">
              <w:rPr>
                <w:b/>
                <w:lang w:eastAsia="en-US"/>
              </w:rPr>
              <w:t>27</w:t>
            </w:r>
          </w:p>
        </w:tc>
        <w:tc>
          <w:tcPr>
            <w:tcW w:w="0" w:type="auto"/>
            <w:tcBorders>
              <w:top w:val="single" w:sz="8" w:space="0" w:color="auto"/>
              <w:left w:val="single" w:sz="8" w:space="0" w:color="auto"/>
              <w:bottom w:val="single" w:sz="8" w:space="0" w:color="auto"/>
              <w:right w:val="single" w:sz="8" w:space="0" w:color="auto"/>
            </w:tcBorders>
            <w:vAlign w:val="center"/>
          </w:tcPr>
          <w:p w14:paraId="3A1D66BC" w14:textId="77777777" w:rsidR="00A36E02" w:rsidRPr="00D252AE" w:rsidRDefault="00A36E02" w:rsidP="00A36E02">
            <w:pPr>
              <w:pStyle w:val="TAC"/>
              <w:rPr>
                <w:lang w:eastAsia="en-US"/>
              </w:rPr>
            </w:pPr>
            <w:r w:rsidRPr="00D252AE">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14FB11D1" w14:textId="77777777" w:rsidR="00A36E02" w:rsidRPr="00D252AE" w:rsidRDefault="00A36E02" w:rsidP="00A36E02">
            <w:pPr>
              <w:pStyle w:val="TAC"/>
              <w:rPr>
                <w:lang w:eastAsia="en-US"/>
              </w:rPr>
            </w:pPr>
            <w:r w:rsidRPr="00D252AE">
              <w:rPr>
                <w:lang w:eastAsia="en-US"/>
              </w:rPr>
              <w:t>948</w:t>
            </w:r>
          </w:p>
        </w:tc>
        <w:tc>
          <w:tcPr>
            <w:tcW w:w="2278" w:type="dxa"/>
            <w:tcBorders>
              <w:top w:val="single" w:sz="8" w:space="0" w:color="auto"/>
              <w:left w:val="single" w:sz="8" w:space="0" w:color="auto"/>
              <w:bottom w:val="single" w:sz="8" w:space="0" w:color="auto"/>
              <w:right w:val="single" w:sz="8" w:space="0" w:color="auto"/>
            </w:tcBorders>
          </w:tcPr>
          <w:p w14:paraId="7EE73864" w14:textId="77777777" w:rsidR="00A36E02" w:rsidRPr="00D252AE" w:rsidRDefault="00A36E02" w:rsidP="00A36E02">
            <w:pPr>
              <w:pStyle w:val="TAC"/>
              <w:rPr>
                <w:lang w:eastAsia="en-US"/>
              </w:rPr>
            </w:pPr>
            <w:r w:rsidRPr="00D252AE">
              <w:rPr>
                <w:lang w:eastAsia="en-US"/>
              </w:rPr>
              <w:t>5.5547</w:t>
            </w:r>
          </w:p>
        </w:tc>
      </w:tr>
      <w:tr w:rsidR="00A36E02" w:rsidRPr="00D252AE" w14:paraId="31F8CB4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6B4226" w14:textId="77777777" w:rsidR="00A36E02" w:rsidRPr="00D252AE" w:rsidRDefault="00A36E02" w:rsidP="00051FE8">
            <w:pPr>
              <w:pStyle w:val="TAC"/>
              <w:rPr>
                <w:b/>
                <w:lang w:eastAsia="en-US"/>
              </w:rPr>
            </w:pPr>
            <w:r w:rsidRPr="00D252AE">
              <w:rPr>
                <w:b/>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tcPr>
          <w:p w14:paraId="56D57F93" w14:textId="77777777" w:rsidR="00A36E02" w:rsidRPr="00D252AE" w:rsidRDefault="00A36E02" w:rsidP="00A36E02">
            <w:pPr>
              <w:pStyle w:val="TAC"/>
              <w:rPr>
                <w:lang w:eastAsia="en-US"/>
              </w:rPr>
            </w:pPr>
            <w:r w:rsidRPr="00D252AE">
              <w:rPr>
                <w:lang w:eastAsia="en-US"/>
              </w:rPr>
              <w:t>q</w:t>
            </w:r>
          </w:p>
        </w:tc>
        <w:tc>
          <w:tcPr>
            <w:tcW w:w="4735" w:type="dxa"/>
            <w:gridSpan w:val="2"/>
            <w:tcBorders>
              <w:top w:val="single" w:sz="4" w:space="0" w:color="auto"/>
              <w:left w:val="single" w:sz="4" w:space="0" w:color="auto"/>
              <w:bottom w:val="single" w:sz="4" w:space="0" w:color="auto"/>
              <w:right w:val="single" w:sz="4" w:space="0" w:color="auto"/>
            </w:tcBorders>
          </w:tcPr>
          <w:p w14:paraId="578C0716" w14:textId="77777777" w:rsidR="00A36E02" w:rsidRPr="00D252AE" w:rsidRDefault="00A36E02" w:rsidP="00A36E02">
            <w:pPr>
              <w:pStyle w:val="TAC"/>
              <w:rPr>
                <w:lang w:eastAsia="en-US"/>
              </w:rPr>
            </w:pPr>
            <w:r w:rsidRPr="00D252AE">
              <w:rPr>
                <w:lang w:eastAsia="en-US"/>
              </w:rPr>
              <w:t>reserved</w:t>
            </w:r>
          </w:p>
        </w:tc>
      </w:tr>
      <w:tr w:rsidR="00A36E02" w:rsidRPr="00D252AE" w14:paraId="1C6B58DA"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09B5F66" w14:textId="77777777" w:rsidR="00A36E02" w:rsidRPr="00D252AE" w:rsidRDefault="00A36E02" w:rsidP="00051FE8">
            <w:pPr>
              <w:pStyle w:val="TAC"/>
              <w:rPr>
                <w:b/>
                <w:lang w:eastAsia="en-US"/>
              </w:rPr>
            </w:pPr>
            <w:r w:rsidRPr="00D252AE">
              <w:rPr>
                <w:b/>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3A7A884" w14:textId="77777777" w:rsidR="00A36E02" w:rsidRPr="00D252AE" w:rsidRDefault="00A36E02" w:rsidP="00A36E02">
            <w:pPr>
              <w:pStyle w:val="TAC"/>
              <w:rPr>
                <w:lang w:eastAsia="en-US"/>
              </w:rPr>
            </w:pPr>
            <w:r w:rsidRPr="00D252AE">
              <w:rPr>
                <w:lang w:eastAsia="en-US"/>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61F8AF56" w14:textId="77777777" w:rsidR="00A36E02" w:rsidRPr="00D252AE" w:rsidRDefault="00A36E02" w:rsidP="00A36E02">
            <w:pPr>
              <w:pStyle w:val="TAC"/>
              <w:rPr>
                <w:lang w:eastAsia="en-US"/>
              </w:rPr>
            </w:pPr>
            <w:r w:rsidRPr="00D252AE">
              <w:rPr>
                <w:lang w:eastAsia="en-US"/>
              </w:rPr>
              <w:t>reserved</w:t>
            </w:r>
          </w:p>
        </w:tc>
      </w:tr>
      <w:tr w:rsidR="00A36E02" w:rsidRPr="00D252AE" w14:paraId="0DCB911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D3C582B" w14:textId="77777777" w:rsidR="00A36E02" w:rsidRPr="00D252AE" w:rsidRDefault="00A36E02" w:rsidP="00051FE8">
            <w:pPr>
              <w:pStyle w:val="TAC"/>
              <w:rPr>
                <w:b/>
                <w:lang w:eastAsia="en-US"/>
              </w:rPr>
            </w:pPr>
            <w:r w:rsidRPr="00D252AE">
              <w:rPr>
                <w:b/>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F0F5391" w14:textId="77777777" w:rsidR="00A36E02" w:rsidRPr="00D252AE" w:rsidRDefault="00A36E02" w:rsidP="00A36E02">
            <w:pPr>
              <w:pStyle w:val="TAC"/>
              <w:rPr>
                <w:lang w:eastAsia="en-US"/>
              </w:rPr>
            </w:pPr>
            <w:r w:rsidRPr="00D252AE">
              <w:rPr>
                <w:lang w:eastAsia="en-US"/>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3A05DBBC" w14:textId="77777777" w:rsidR="00A36E02" w:rsidRPr="00D252AE" w:rsidRDefault="00A36E02" w:rsidP="00A36E02">
            <w:pPr>
              <w:pStyle w:val="TAC"/>
              <w:rPr>
                <w:lang w:eastAsia="en-US"/>
              </w:rPr>
            </w:pPr>
            <w:r w:rsidRPr="00D252AE">
              <w:rPr>
                <w:lang w:eastAsia="en-US"/>
              </w:rPr>
              <w:t>reserved</w:t>
            </w:r>
          </w:p>
        </w:tc>
      </w:tr>
      <w:tr w:rsidR="00A36E02" w:rsidRPr="00D252AE" w14:paraId="647CB75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89F85F" w14:textId="77777777" w:rsidR="00A36E02" w:rsidRPr="00D252AE" w:rsidRDefault="00A36E02" w:rsidP="00051FE8">
            <w:pPr>
              <w:pStyle w:val="TAC"/>
              <w:rPr>
                <w:b/>
                <w:lang w:eastAsia="en-US"/>
              </w:rPr>
            </w:pPr>
            <w:r w:rsidRPr="00D252AE">
              <w:rPr>
                <w:b/>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90A2643" w14:textId="77777777" w:rsidR="00A36E02" w:rsidRPr="00D252AE" w:rsidRDefault="00A36E02" w:rsidP="00A36E02">
            <w:pPr>
              <w:pStyle w:val="TAC"/>
              <w:rPr>
                <w:lang w:eastAsia="en-US"/>
              </w:rPr>
            </w:pPr>
            <w:r w:rsidRPr="00D252AE">
              <w:rPr>
                <w:lang w:eastAsia="en-US"/>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56A9257" w14:textId="77777777" w:rsidR="00A36E02" w:rsidRPr="00D252AE" w:rsidRDefault="00A36E02" w:rsidP="00A36E02">
            <w:pPr>
              <w:pStyle w:val="TAC"/>
              <w:rPr>
                <w:lang w:eastAsia="en-US"/>
              </w:rPr>
            </w:pPr>
            <w:r w:rsidRPr="00D252AE">
              <w:rPr>
                <w:lang w:eastAsia="en-US"/>
              </w:rPr>
              <w:t>reserved</w:t>
            </w:r>
          </w:p>
        </w:tc>
      </w:tr>
    </w:tbl>
    <w:p w14:paraId="1F929D76" w14:textId="77777777" w:rsidR="00A36E02" w:rsidRPr="00D252AE" w:rsidRDefault="00A36E02" w:rsidP="00A36E02"/>
    <w:p w14:paraId="56AF8052" w14:textId="77777777" w:rsidR="00A36E02" w:rsidRPr="00D252AE" w:rsidRDefault="00A36E02" w:rsidP="00A36E02">
      <w:pPr>
        <w:rPr>
          <w:lang w:eastAsia="sv-SE"/>
        </w:rPr>
      </w:pPr>
      <w:r w:rsidRPr="00D252AE">
        <w:rPr>
          <w:lang w:eastAsia="sv-SE"/>
        </w:rPr>
        <w:t>[TS 38.214, clause 6.1.4.2]</w:t>
      </w:r>
    </w:p>
    <w:p w14:paraId="25DABC6E" w14:textId="77777777" w:rsidR="00A36E02" w:rsidRPr="00D252AE" w:rsidRDefault="00A36E02" w:rsidP="00A36E02">
      <w:r w:rsidRPr="00D252AE">
        <w:t>For a PUSCH scheduled by RAR UL grant or for a PUSCH scheduled by a DCI format 0_0/0_1 with CRC scrambled by C-RNTI, new-RNTI, TC-RNTI, CS-RNTI, or SP-CSI-RNTI.</w:t>
      </w:r>
    </w:p>
    <w:p w14:paraId="537B9E5A" w14:textId="77777777" w:rsidR="00A36E02" w:rsidRPr="00D252AE" w:rsidRDefault="00A36E02" w:rsidP="00A36E02">
      <w:r w:rsidRPr="00D252AE">
        <w:t>if</w:t>
      </w:r>
    </w:p>
    <w:p w14:paraId="4876CD18" w14:textId="77777777" w:rsidR="00A36E02" w:rsidRPr="00D252AE" w:rsidRDefault="00A36E02" w:rsidP="00A36E02">
      <w:pPr>
        <w:pStyle w:val="B1"/>
      </w:pPr>
      <w:r w:rsidRPr="00D252AE">
        <w:t>-</w:t>
      </w:r>
      <w:r w:rsidRPr="00D252AE">
        <w:tab/>
      </w:r>
      <w:r w:rsidRPr="00D252AE">
        <w:rPr>
          <w:position w:val="-10"/>
        </w:rPr>
        <w:object w:dxaOrig="1180" w:dyaOrig="300" w14:anchorId="555383F9">
          <v:shape id="_x0000_i1344" type="#_x0000_t75" style="width:58.85pt;height:15.65pt" o:ole="">
            <v:imagedata r:id="rId84" o:title=""/>
          </v:shape>
          <o:OLEObject Type="Embed" ProgID="Equation.3" ShapeID="_x0000_i1344" DrawAspect="Content" ObjectID="_1728818929" r:id="rId434"/>
        </w:object>
      </w:r>
      <w:r w:rsidRPr="00D252AE">
        <w:t>and transform precoding is disabled and Table 5.1.3.1-2 is used, or</w:t>
      </w:r>
    </w:p>
    <w:p w14:paraId="10A6E8DD" w14:textId="77777777" w:rsidR="00A36E02" w:rsidRPr="00D252AE" w:rsidRDefault="00A36E02" w:rsidP="00A36E02">
      <w:pPr>
        <w:pStyle w:val="B1"/>
      </w:pPr>
      <w:r w:rsidRPr="00D252AE">
        <w:t>-</w:t>
      </w:r>
      <w:r w:rsidRPr="00D252AE">
        <w:tab/>
      </w:r>
      <w:r w:rsidRPr="00D252AE">
        <w:rPr>
          <w:position w:val="-10"/>
        </w:rPr>
        <w:object w:dxaOrig="1180" w:dyaOrig="300" w14:anchorId="7FFAC916">
          <v:shape id="_x0000_i1345" type="#_x0000_t75" style="width:58.85pt;height:15.65pt" o:ole="">
            <v:imagedata r:id="rId86" o:title=""/>
          </v:shape>
          <o:OLEObject Type="Embed" ProgID="Equation.3" ShapeID="_x0000_i1345" DrawAspect="Content" ObjectID="_1728818930" r:id="rId435"/>
        </w:object>
      </w:r>
      <w:r w:rsidRPr="00D252AE">
        <w:t xml:space="preserve"> and transform precoding is disabled and a table other than Table 5.1.3.1-2 is used, or </w:t>
      </w:r>
    </w:p>
    <w:p w14:paraId="6E402346" w14:textId="77777777" w:rsidR="00A36E02" w:rsidRPr="00D252AE" w:rsidRDefault="00A36E02" w:rsidP="00A36E02">
      <w:pPr>
        <w:pStyle w:val="B1"/>
        <w:rPr>
          <w:rFonts w:eastAsia="Batang"/>
        </w:rPr>
      </w:pPr>
      <w:r w:rsidRPr="00D252AE">
        <w:t>-</w:t>
      </w:r>
      <w:r w:rsidRPr="00D252AE">
        <w:tab/>
      </w:r>
      <w:r w:rsidRPr="00D252AE">
        <w:rPr>
          <w:position w:val="-10"/>
        </w:rPr>
        <w:object w:dxaOrig="1180" w:dyaOrig="300" w14:anchorId="530144D5">
          <v:shape id="_x0000_i1346" type="#_x0000_t75" style="width:58.85pt;height:15.65pt" o:ole="">
            <v:imagedata r:id="rId88" o:title=""/>
          </v:shape>
          <o:OLEObject Type="Embed" ProgID="Equation.3" ShapeID="_x0000_i1346" DrawAspect="Content" ObjectID="_1728818931" r:id="rId436"/>
        </w:object>
      </w:r>
      <w:r w:rsidRPr="00D252AE">
        <w:t xml:space="preserve"> and transform precoding is enabled, the UE shall first determine the TBS</w:t>
      </w:r>
      <w:r w:rsidRPr="00D252AE">
        <w:rPr>
          <w:rFonts w:eastAsia="Batang"/>
        </w:rPr>
        <w:t xml:space="preserve"> as specified below:</w:t>
      </w:r>
    </w:p>
    <w:p w14:paraId="2D962F17" w14:textId="77777777" w:rsidR="00A36E02" w:rsidRPr="00D252AE" w:rsidRDefault="00A36E02" w:rsidP="00A36E02">
      <w:pPr>
        <w:pStyle w:val="B2"/>
      </w:pPr>
      <w:r w:rsidRPr="00D252AE">
        <w:t>The UE shall first determine the number of REs (</w:t>
      </w:r>
      <w:r w:rsidRPr="00D252AE">
        <w:rPr>
          <w:i/>
        </w:rPr>
        <w:t>N</w:t>
      </w:r>
      <w:r w:rsidRPr="00D252AE">
        <w:rPr>
          <w:i/>
          <w:vertAlign w:val="subscript"/>
        </w:rPr>
        <w:t>RE</w:t>
      </w:r>
      <w:r w:rsidRPr="00D252AE">
        <w:t xml:space="preserve">) within the slot: </w:t>
      </w:r>
    </w:p>
    <w:p w14:paraId="7599462A" w14:textId="77777777" w:rsidR="00A36E02" w:rsidRPr="00D252AE" w:rsidRDefault="00A36E02" w:rsidP="00A36E02">
      <w:pPr>
        <w:pStyle w:val="B2"/>
      </w:pPr>
      <w:r w:rsidRPr="00D252AE">
        <w:t>-</w:t>
      </w:r>
      <w:r w:rsidRPr="00D252AE">
        <w:tab/>
        <w:t xml:space="preserve">A UE first determines the number of REs allocated for PUSCH within a PRB </w:t>
      </w:r>
      <w:r w:rsidRPr="00D252AE">
        <w:rPr>
          <w:position w:val="-10"/>
        </w:rPr>
        <w:object w:dxaOrig="540" w:dyaOrig="340" w14:anchorId="72BA7252">
          <v:shape id="_x0000_i1347" type="#_x0000_t75" style="width:28.15pt;height:16.9pt" o:ole="">
            <v:imagedata r:id="rId90" o:title=""/>
          </v:shape>
          <o:OLEObject Type="Embed" ProgID="Equation.3" ShapeID="_x0000_i1347" DrawAspect="Content" ObjectID="_1728818932" r:id="rId437"/>
        </w:object>
      </w:r>
      <w:r w:rsidRPr="00D252AE">
        <w:t xml:space="preserve"> by </w:t>
      </w:r>
    </w:p>
    <w:p w14:paraId="1425BE09" w14:textId="027A7E81" w:rsidR="00A36E02" w:rsidRPr="00D252AE" w:rsidRDefault="00A36E02" w:rsidP="00A36E02">
      <w:pPr>
        <w:pStyle w:val="B2"/>
      </w:pPr>
      <w:r w:rsidRPr="00D252AE">
        <w:t>-</w:t>
      </w:r>
      <w:r w:rsidRPr="00D252AE">
        <w:tab/>
      </w:r>
      <w:r w:rsidRPr="00D252AE">
        <w:rPr>
          <w:position w:val="-14"/>
        </w:rPr>
        <w:object w:dxaOrig="3120" w:dyaOrig="380" w14:anchorId="75C0B6E9">
          <v:shape id="_x0000_i1348" type="#_x0000_t75" style="width:157.15pt;height:19.4pt" o:ole="">
            <v:imagedata r:id="rId92" o:title=""/>
          </v:shape>
          <o:OLEObject Type="Embed" ProgID="Equation.3" ShapeID="_x0000_i1348" DrawAspect="Content" ObjectID="_1728818933" r:id="rId438"/>
        </w:object>
      </w:r>
      <w:r w:rsidRPr="00D252AE">
        <w:t>, where</w:t>
      </w:r>
      <w:r w:rsidRPr="00D252AE">
        <w:rPr>
          <w:position w:val="-10"/>
        </w:rPr>
        <w:object w:dxaOrig="859" w:dyaOrig="340" w14:anchorId="7D36040C">
          <v:shape id="_x0000_i1349" type="#_x0000_t75" style="width:42.55pt;height:16.9pt" o:ole="">
            <v:imagedata r:id="rId94" o:title=""/>
          </v:shape>
          <o:OLEObject Type="Embed" ProgID="Equation.3" ShapeID="_x0000_i1349" DrawAspect="Content" ObjectID="_1728818934" r:id="rId439"/>
        </w:object>
      </w:r>
      <w:r w:rsidRPr="00D252AE">
        <w:t xml:space="preserve"> is the number of subcarriers in the frequency domain in a physical resource block, </w:t>
      </w:r>
      <w:r w:rsidRPr="00D252AE">
        <w:rPr>
          <w:position w:val="-14"/>
        </w:rPr>
        <w:object w:dxaOrig="540" w:dyaOrig="380" w14:anchorId="1C4646DC">
          <v:shape id="_x0000_i1350" type="#_x0000_t75" style="width:28.15pt;height:19.4pt" o:ole="">
            <v:imagedata r:id="rId96" o:title=""/>
          </v:shape>
          <o:OLEObject Type="Embed" ProgID="Equation.3" ShapeID="_x0000_i1350" DrawAspect="Content" ObjectID="_1728818935" r:id="rId440"/>
        </w:object>
      </w:r>
      <w:r w:rsidRPr="00D252AE">
        <w:t xml:space="preserve"> </w:t>
      </w:r>
      <w:r w:rsidRPr="00D252AE">
        <w:fldChar w:fldCharType="begin"/>
      </w:r>
      <w:r w:rsidRPr="00D252AE">
        <w:instrText xml:space="preserve"> QUOTE </w:instrText>
      </w:r>
      <w:r w:rsidRPr="00D252AE">
        <w:rPr>
          <w:rFonts w:ascii="Cambria Math" w:hAnsi="Cambria Math"/>
        </w:rPr>
        <w:instrText>Nsymbslot</w:instrText>
      </w:r>
      <w:r w:rsidRPr="00D252AE">
        <w:instrText xml:space="preserve"> </w:instrText>
      </w:r>
      <w:r w:rsidRPr="00D252AE">
        <w:fldChar w:fldCharType="end"/>
      </w:r>
      <w:r w:rsidRPr="00D252AE">
        <w:t xml:space="preserve">is the number of symbols of the PUSCH allocation within the slot, </w:t>
      </w:r>
      <w:r w:rsidRPr="00D252AE">
        <w:rPr>
          <w:position w:val="-10"/>
        </w:rPr>
        <w:object w:dxaOrig="639" w:dyaOrig="340" w14:anchorId="4F191B32">
          <v:shape id="_x0000_i1351" type="#_x0000_t75" style="width:30.7pt;height:16.9pt" o:ole="">
            <v:imagedata r:id="rId98" o:title=""/>
          </v:shape>
          <o:OLEObject Type="Embed" ProgID="Equation.3" ShapeID="_x0000_i1351" DrawAspect="Content" ObjectID="_1728818936" r:id="rId441"/>
        </w:object>
      </w:r>
      <w:r w:rsidRPr="00D252AE">
        <w:t xml:space="preserve"> is the number of REs for DM-RS per PRB in the scheduled duration including the overhead of the DM-RS CDM groups without data, as indicated by DCI format 0_1 or as described for DCI format 0_0 in Subclause 6.2.2, and </w:t>
      </w:r>
      <w:r w:rsidRPr="00D252AE">
        <w:rPr>
          <w:position w:val="-10"/>
        </w:rPr>
        <w:object w:dxaOrig="520" w:dyaOrig="340" w14:anchorId="11352CA0">
          <v:shape id="_x0000_i1352" type="#_x0000_t75" style="width:26.9pt;height:16.9pt" o:ole="">
            <v:imagedata r:id="rId100" o:title=""/>
          </v:shape>
          <o:OLEObject Type="Embed" ProgID="Equation.3" ShapeID="_x0000_i1352" DrawAspect="Content" ObjectID="_1728818937" r:id="rId442"/>
        </w:object>
      </w:r>
      <w:r w:rsidRPr="00D252AE">
        <w:t xml:space="preserve"> is the overhead configured by higher layer parameter </w:t>
      </w:r>
      <w:r w:rsidRPr="00D252AE">
        <w:rPr>
          <w:i/>
          <w:iCs/>
        </w:rPr>
        <w:t xml:space="preserve">xOverhead </w:t>
      </w:r>
      <w:r w:rsidRPr="00D252AE">
        <w:rPr>
          <w:iCs/>
        </w:rPr>
        <w:t>in</w:t>
      </w:r>
      <w:r w:rsidRPr="00D252AE">
        <w:rPr>
          <w:i/>
          <w:iCs/>
        </w:rPr>
        <w:t xml:space="preserve"> </w:t>
      </w:r>
      <w:bookmarkStart w:id="143" w:name="_Hlk512515248"/>
      <w:r w:rsidRPr="00D252AE">
        <w:rPr>
          <w:i/>
        </w:rPr>
        <w:t>PUSCH-</w:t>
      </w:r>
      <w:r w:rsidRPr="00D252AE">
        <w:rPr>
          <w:i/>
        </w:rPr>
        <w:lastRenderedPageBreak/>
        <w:t>ServingCellConfig</w:t>
      </w:r>
      <w:bookmarkEnd w:id="143"/>
      <w:r w:rsidRPr="00D252AE">
        <w:t xml:space="preserve">. If the </w:t>
      </w:r>
      <w:r w:rsidRPr="00D252AE">
        <w:rPr>
          <w:position w:val="-10"/>
        </w:rPr>
        <w:object w:dxaOrig="520" w:dyaOrig="340" w14:anchorId="3FFDB956">
          <v:shape id="_x0000_i1353" type="#_x0000_t75" style="width:28.8pt;height:21.9pt" o:ole="">
            <v:imagedata r:id="rId102" o:title=""/>
          </v:shape>
          <o:OLEObject Type="Embed" ProgID="Equation.3" ShapeID="_x0000_i1353" DrawAspect="Content" ObjectID="_1728818938" r:id="rId443"/>
        </w:object>
      </w:r>
      <w:r w:rsidRPr="00D252AE">
        <w:t xml:space="preserve"> is not configured (a value from 0, 6, 12, or 18), the </w:t>
      </w:r>
      <w:r w:rsidRPr="00D252AE">
        <w:rPr>
          <w:position w:val="-10"/>
        </w:rPr>
        <w:object w:dxaOrig="520" w:dyaOrig="340" w14:anchorId="03BBEF76">
          <v:shape id="_x0000_i1354" type="#_x0000_t75" style="width:28.8pt;height:21.9pt" o:ole="">
            <v:imagedata r:id="rId102" o:title=""/>
          </v:shape>
          <o:OLEObject Type="Embed" ProgID="Equation.3" ShapeID="_x0000_i1354" DrawAspect="Content" ObjectID="_1728818939" r:id="rId444"/>
        </w:object>
      </w:r>
      <w:r w:rsidRPr="00D252AE">
        <w:t xml:space="preserve"> is assumed to be 0. For MSG3 transmission the </w:t>
      </w:r>
      <w:r w:rsidRPr="00D252AE">
        <w:rPr>
          <w:position w:val="-10"/>
        </w:rPr>
        <w:object w:dxaOrig="520" w:dyaOrig="340" w14:anchorId="5BDE45D3">
          <v:shape id="_x0000_i1355" type="#_x0000_t75" style="width:28.8pt;height:21.9pt" o:ole="">
            <v:imagedata r:id="rId102" o:title=""/>
          </v:shape>
          <o:OLEObject Type="Embed" ProgID="Equation.3" ShapeID="_x0000_i1355" DrawAspect="Content" ObjectID="_1728818940" r:id="rId445"/>
        </w:object>
      </w:r>
      <w:r w:rsidRPr="00D252AE">
        <w:t xml:space="preserve"> is always </w:t>
      </w:r>
      <w:r w:rsidR="00B848CA">
        <w:t>set to 0.</w:t>
      </w:r>
    </w:p>
    <w:p w14:paraId="06F80DA7" w14:textId="77777777" w:rsidR="00A36E02" w:rsidRPr="00D252AE" w:rsidRDefault="00A36E02" w:rsidP="00A36E02">
      <w:pPr>
        <w:pStyle w:val="B2"/>
      </w:pPr>
      <w:r w:rsidRPr="00D252AE">
        <w:t>-</w:t>
      </w:r>
      <w:r w:rsidRPr="00D252AE">
        <w:tab/>
        <w:t xml:space="preserve">A UE determines the total number of REs allocated for PUSCH </w:t>
      </w:r>
      <w:r w:rsidRPr="00D252AE">
        <w:rPr>
          <w:position w:val="-10"/>
        </w:rPr>
        <w:object w:dxaOrig="540" w:dyaOrig="360" w14:anchorId="7929A630">
          <v:shape id="_x0000_i1356" type="#_x0000_t75" style="width:28.15pt;height:19.4pt" o:ole="">
            <v:imagedata r:id="rId106" o:title=""/>
          </v:shape>
          <o:OLEObject Type="Embed" ProgID="Equation.3" ShapeID="_x0000_i1356" DrawAspect="Content" ObjectID="_1728818941" r:id="rId446"/>
        </w:object>
      </w:r>
      <w:r w:rsidRPr="00D252AE">
        <w:t xml:space="preserve"> by </w:t>
      </w:r>
      <w:r w:rsidRPr="00D252AE">
        <w:rPr>
          <w:position w:val="-14"/>
        </w:rPr>
        <w:object w:dxaOrig="2280" w:dyaOrig="400" w14:anchorId="4DD966EA">
          <v:shape id="_x0000_i1357" type="#_x0000_t75" style="width:115.2pt;height:22.55pt" o:ole="">
            <v:imagedata r:id="rId108" o:title=""/>
          </v:shape>
          <o:OLEObject Type="Embed" ProgID="Equation.DSMT4" ShapeID="_x0000_i1357" DrawAspect="Content" ObjectID="_1728818942" r:id="rId447"/>
        </w:object>
      </w:r>
      <w:r w:rsidRPr="00D252AE">
        <w:t xml:space="preserve">where </w:t>
      </w:r>
      <w:r w:rsidRPr="00D252AE">
        <w:rPr>
          <w:position w:val="-10"/>
        </w:rPr>
        <w:object w:dxaOrig="460" w:dyaOrig="300" w14:anchorId="284DF301">
          <v:shape id="_x0000_i1358" type="#_x0000_t75" style="width:23.15pt;height:15.65pt" o:ole="">
            <v:imagedata r:id="rId110" o:title=""/>
          </v:shape>
          <o:OLEObject Type="Embed" ProgID="Equation.3" ShapeID="_x0000_i1358" DrawAspect="Content" ObjectID="_1728818943" r:id="rId448"/>
        </w:object>
      </w:r>
      <w:r w:rsidRPr="00D252AE">
        <w:t xml:space="preserve"> is the total number of allocated PRBs for the UE.</w:t>
      </w:r>
    </w:p>
    <w:p w14:paraId="753083DA" w14:textId="77777777" w:rsidR="00A36E02" w:rsidRPr="00D252AE" w:rsidRDefault="00A36E02" w:rsidP="00A36E02">
      <w:pPr>
        <w:pStyle w:val="B2"/>
      </w:pPr>
      <w:r w:rsidRPr="00D252AE">
        <w:t>-</w:t>
      </w:r>
      <w:r w:rsidRPr="00D252AE">
        <w:tab/>
        <w:t>Next, proceed with steps 2-4 as defined in Subclause 5.1.3.2</w:t>
      </w:r>
    </w:p>
    <w:p w14:paraId="613F2746" w14:textId="77777777" w:rsidR="00A36E02" w:rsidRPr="00D252AE" w:rsidRDefault="00A36E02" w:rsidP="00A36E02">
      <w:r w:rsidRPr="00D252AE">
        <w:t>else if</w:t>
      </w:r>
    </w:p>
    <w:p w14:paraId="4ED2839E" w14:textId="77777777" w:rsidR="00A36E02" w:rsidRPr="00D252AE" w:rsidRDefault="00A36E02" w:rsidP="00A36E02">
      <w:pPr>
        <w:pStyle w:val="B1"/>
      </w:pPr>
      <w:r w:rsidRPr="00D252AE">
        <w:t>-</w:t>
      </w:r>
      <w:r w:rsidRPr="00D252AE">
        <w:tab/>
      </w:r>
      <w:r w:rsidRPr="00D252AE">
        <w:rPr>
          <w:position w:val="-10"/>
        </w:rPr>
        <w:object w:dxaOrig="1280" w:dyaOrig="300" w14:anchorId="51703897">
          <v:shape id="_x0000_i1359" type="#_x0000_t75" style="width:64.5pt;height:15.65pt" o:ole="">
            <v:imagedata r:id="rId112" o:title=""/>
          </v:shape>
          <o:OLEObject Type="Embed" ProgID="Equation.3" ShapeID="_x0000_i1359" DrawAspect="Content" ObjectID="_1728818944" r:id="rId449"/>
        </w:object>
      </w:r>
      <w:r w:rsidRPr="00D252AE">
        <w:t xml:space="preserve"> and transform precoding is disabled and Table 5.1.3.1-2 is used, or</w:t>
      </w:r>
    </w:p>
    <w:p w14:paraId="7D102068" w14:textId="77777777" w:rsidR="00A36E02" w:rsidRPr="00D252AE" w:rsidRDefault="00A36E02" w:rsidP="00A36E02">
      <w:pPr>
        <w:pStyle w:val="B1"/>
      </w:pPr>
      <w:r w:rsidRPr="00D252AE">
        <w:t>-</w:t>
      </w:r>
      <w:r w:rsidRPr="00D252AE">
        <w:tab/>
      </w:r>
      <w:r w:rsidRPr="00D252AE">
        <w:rPr>
          <w:position w:val="-10"/>
        </w:rPr>
        <w:object w:dxaOrig="1280" w:dyaOrig="300" w14:anchorId="5937E0C8">
          <v:shape id="_x0000_i1360" type="#_x0000_t75" style="width:64.5pt;height:15.65pt" o:ole="">
            <v:imagedata r:id="rId112" o:title=""/>
          </v:shape>
          <o:OLEObject Type="Embed" ProgID="Equation.3" ShapeID="_x0000_i1360" DrawAspect="Content" ObjectID="_1728818945" r:id="rId450"/>
        </w:object>
      </w:r>
      <w:r w:rsidRPr="00D252AE">
        <w:t xml:space="preserve"> and transform precoding is enabled, </w:t>
      </w:r>
    </w:p>
    <w:p w14:paraId="6EB83814" w14:textId="77777777" w:rsidR="00A36E02" w:rsidRPr="00D252AE" w:rsidRDefault="00A36E02" w:rsidP="00A36E02">
      <w:pPr>
        <w:pStyle w:val="B1"/>
      </w:pPr>
      <w:r w:rsidRPr="00D252AE">
        <w:t>-</w:t>
      </w:r>
      <w:r w:rsidRPr="00D252AE">
        <w:tab/>
        <w:t xml:space="preserve">the TBS is assumed to be as determined from the DCI transported in the latest PDCCH for the same transport block using </w:t>
      </w:r>
      <w:r w:rsidRPr="00D252AE">
        <w:rPr>
          <w:position w:val="-10"/>
        </w:rPr>
        <w:object w:dxaOrig="1180" w:dyaOrig="300" w14:anchorId="4FB73006">
          <v:shape id="_x0000_i1361" type="#_x0000_t75" style="width:58.85pt;height:15.65pt" o:ole="">
            <v:imagedata r:id="rId115" o:title=""/>
          </v:shape>
          <o:OLEObject Type="Embed" ProgID="Equation.3" ShapeID="_x0000_i1361" DrawAspect="Content" ObjectID="_1728818946" r:id="rId451"/>
        </w:object>
      </w:r>
      <w:r w:rsidRPr="00D252AE">
        <w:t xml:space="preserve">. If there is no PDCCH for the same transport block using </w:t>
      </w:r>
      <w:r w:rsidRPr="00D252AE">
        <w:rPr>
          <w:position w:val="-10"/>
        </w:rPr>
        <w:object w:dxaOrig="1180" w:dyaOrig="300" w14:anchorId="41BA2814">
          <v:shape id="_x0000_i1362" type="#_x0000_t75" style="width:58.85pt;height:15.65pt" o:ole="">
            <v:imagedata r:id="rId117" o:title=""/>
          </v:shape>
          <o:OLEObject Type="Embed" ProgID="Equation.3" ShapeID="_x0000_i1362" DrawAspect="Content" ObjectID="_1728818947" r:id="rId452"/>
        </w:object>
      </w:r>
      <w:r w:rsidRPr="00D252AE">
        <w:t>, and if the initial PUSCH for the same transport block is transmitted with configured grant, the TBS shall be determined from the most recent configured scheduling PDCCH.</w:t>
      </w:r>
    </w:p>
    <w:p w14:paraId="2C4C52AD" w14:textId="77777777" w:rsidR="00A36E02" w:rsidRPr="00D252AE" w:rsidRDefault="00A36E02" w:rsidP="00A36E02">
      <w:pPr>
        <w:ind w:left="567" w:hanging="283"/>
      </w:pPr>
      <w:r w:rsidRPr="00D252AE">
        <w:t>else</w:t>
      </w:r>
    </w:p>
    <w:p w14:paraId="070C709F" w14:textId="77777777" w:rsidR="00A36E02" w:rsidRPr="00D252AE" w:rsidRDefault="00A36E02" w:rsidP="00A36E02">
      <w:pPr>
        <w:pStyle w:val="B1"/>
      </w:pPr>
      <w:r w:rsidRPr="00D252AE">
        <w:t>-</w:t>
      </w:r>
      <w:r w:rsidRPr="00D252AE">
        <w:tab/>
        <w:t xml:space="preserve">the TBS is assumed to be as determined from the DCI transported in the latest PDCCH for the same transport block using </w:t>
      </w:r>
      <w:r w:rsidRPr="00D252AE">
        <w:rPr>
          <w:position w:val="-10"/>
        </w:rPr>
        <w:object w:dxaOrig="1180" w:dyaOrig="300" w14:anchorId="1DA04F33">
          <v:shape id="_x0000_i1363" type="#_x0000_t75" style="width:58.85pt;height:15.65pt" o:ole="">
            <v:imagedata r:id="rId119" o:title=""/>
          </v:shape>
          <o:OLEObject Type="Embed" ProgID="Equation.3" ShapeID="_x0000_i1363" DrawAspect="Content" ObjectID="_1728818948" r:id="rId453"/>
        </w:object>
      </w:r>
      <w:r w:rsidRPr="00D252AE">
        <w:t xml:space="preserve">. </w:t>
      </w:r>
      <w:r w:rsidRPr="00D252AE">
        <w:rPr>
          <w:rFonts w:eastAsia="Batang"/>
        </w:rPr>
        <w:t>If</w:t>
      </w:r>
      <w:r w:rsidRPr="00D252AE">
        <w:t xml:space="preserve"> there is no PDCCH</w:t>
      </w:r>
      <w:r w:rsidRPr="00D252AE">
        <w:rPr>
          <w:rFonts w:eastAsia="Batang"/>
        </w:rPr>
        <w:t xml:space="preserve"> for the same transport block using </w:t>
      </w:r>
      <w:r w:rsidRPr="00D252AE">
        <w:rPr>
          <w:position w:val="-10"/>
        </w:rPr>
        <w:object w:dxaOrig="1180" w:dyaOrig="300" w14:anchorId="2A0B1964">
          <v:shape id="_x0000_i1364" type="#_x0000_t75" style="width:58.85pt;height:15.65pt" o:ole="">
            <v:imagedata r:id="rId121" o:title=""/>
          </v:shape>
          <o:OLEObject Type="Embed" ProgID="Equation.3" ShapeID="_x0000_i1364" DrawAspect="Content" ObjectID="_1728818949" r:id="rId454"/>
        </w:object>
      </w:r>
      <w:r w:rsidRPr="00D252AE">
        <w:t xml:space="preserve">, and if the initial PUSCH </w:t>
      </w:r>
      <w:r w:rsidRPr="00D252AE">
        <w:rPr>
          <w:rFonts w:eastAsia="Batang"/>
        </w:rPr>
        <w:t xml:space="preserve">for the same transport block </w:t>
      </w:r>
      <w:r w:rsidRPr="00D252AE">
        <w:t>is transmitted with configured grant, the TBS shall be determined from the most recent configured scheduling PDCCH.</w:t>
      </w:r>
    </w:p>
    <w:p w14:paraId="034938F7" w14:textId="77777777" w:rsidR="00A36E02" w:rsidRPr="00D252AE" w:rsidRDefault="00A36E02" w:rsidP="00A36E02">
      <w:pPr>
        <w:rPr>
          <w:lang w:eastAsia="sv-SE"/>
        </w:rPr>
      </w:pPr>
      <w:r w:rsidRPr="00D252AE">
        <w:rPr>
          <w:lang w:eastAsia="sv-SE"/>
        </w:rPr>
        <w:t>[TS 38.214, clause 5.1.3.2]</w:t>
      </w:r>
    </w:p>
    <w:p w14:paraId="2B1B0DDC" w14:textId="77777777" w:rsidR="00A36E02" w:rsidRPr="00D252AE" w:rsidRDefault="00A36E02" w:rsidP="00A36E02">
      <w:pPr>
        <w:pStyle w:val="B1"/>
      </w:pPr>
      <w:r w:rsidRPr="00D252AE">
        <w:t>2)</w:t>
      </w:r>
      <w:r w:rsidRPr="00D252AE">
        <w:tab/>
        <w:t>Intermediate number of information bits (</w:t>
      </w:r>
      <w:r w:rsidRPr="00D252AE">
        <w:rPr>
          <w:i/>
        </w:rPr>
        <w:t>N</w:t>
      </w:r>
      <w:r w:rsidRPr="00D252AE">
        <w:rPr>
          <w:i/>
          <w:vertAlign w:val="subscript"/>
        </w:rPr>
        <w:t>info</w:t>
      </w:r>
      <w:r w:rsidRPr="00D252AE">
        <w:t xml:space="preserve">) </w:t>
      </w:r>
      <w:r w:rsidRPr="00D252AE">
        <w:fldChar w:fldCharType="begin"/>
      </w:r>
      <w:r w:rsidRPr="00D252AE">
        <w:instrText xml:space="preserve"> QUOTE </w:instrText>
      </w:r>
      <w:r w:rsidRPr="00D252AE">
        <w:rPr>
          <w:rFonts w:ascii="Cambria Math" w:hAnsi="Cambria Math"/>
        </w:rPr>
        <w:instrText xml:space="preserve">TBStemp) </w:instrText>
      </w:r>
      <w:r w:rsidRPr="00D252AE">
        <w:instrText xml:space="preserve"> </w:instrText>
      </w:r>
      <w:r w:rsidRPr="00D252AE">
        <w:fldChar w:fldCharType="end"/>
      </w:r>
      <w:r w:rsidRPr="00D252AE">
        <w:t xml:space="preserve">is obtained by </w:t>
      </w:r>
      <w:r w:rsidRPr="00D252AE">
        <w:rPr>
          <w:position w:val="-10"/>
        </w:rPr>
        <w:object w:dxaOrig="1760" w:dyaOrig="300" w14:anchorId="06D9DE35">
          <v:shape id="_x0000_i1365" type="#_x0000_t75" style="width:88.3pt;height:15.65pt" o:ole="">
            <v:imagedata r:id="rId123" o:title=""/>
          </v:shape>
          <o:OLEObject Type="Embed" ProgID="Equation.3" ShapeID="_x0000_i1365" DrawAspect="Content" ObjectID="_1728818950" r:id="rId455"/>
        </w:object>
      </w:r>
      <w:r w:rsidRPr="00D252AE">
        <w:fldChar w:fldCharType="begin"/>
      </w:r>
      <w:r w:rsidRPr="00D252AE">
        <w:instrText xml:space="preserve"> QUOTE </w:instrText>
      </w:r>
      <w:r w:rsidRPr="00D252AE">
        <w:rPr>
          <w:rFonts w:ascii="Cambria Math" w:hAnsi="Cambria Math"/>
        </w:rPr>
        <w:instrText>TBStemp= NRE*R*Qm*ʋ</w:instrText>
      </w:r>
      <w:r w:rsidRPr="00D252AE">
        <w:instrText xml:space="preserve"> </w:instrText>
      </w:r>
      <w:r w:rsidRPr="00D252AE">
        <w:fldChar w:fldCharType="end"/>
      </w:r>
      <w:r w:rsidRPr="00D252AE">
        <w:t>.</w:t>
      </w:r>
    </w:p>
    <w:p w14:paraId="47EF7841" w14:textId="77777777" w:rsidR="00A36E02" w:rsidRPr="00D252AE" w:rsidRDefault="00A36E02" w:rsidP="00A36E02">
      <w:pPr>
        <w:pStyle w:val="B2"/>
      </w:pPr>
      <w:r w:rsidRPr="00D252AE">
        <w:t xml:space="preserve">If </w:t>
      </w:r>
      <w:r w:rsidRPr="00D252AE">
        <w:rPr>
          <w:position w:val="-10"/>
        </w:rPr>
        <w:object w:dxaOrig="1120" w:dyaOrig="300" w14:anchorId="6F2E58AA">
          <v:shape id="_x0000_i1366" type="#_x0000_t75" style="width:55.7pt;height:15.65pt" o:ole="">
            <v:imagedata r:id="rId125" o:title=""/>
          </v:shape>
          <o:OLEObject Type="Embed" ProgID="Equation.3" ShapeID="_x0000_i1366" DrawAspect="Content" ObjectID="_1728818951" r:id="rId456"/>
        </w:object>
      </w:r>
    </w:p>
    <w:p w14:paraId="48E54375" w14:textId="77777777" w:rsidR="00A36E02" w:rsidRPr="00D252AE" w:rsidRDefault="00A36E02" w:rsidP="00A36E02">
      <w:pPr>
        <w:pStyle w:val="B3"/>
      </w:pPr>
      <w:r w:rsidRPr="00D252AE">
        <w:t>Use step 3 as the next step of the TBS determination</w:t>
      </w:r>
    </w:p>
    <w:p w14:paraId="1E59C449" w14:textId="77777777" w:rsidR="00A36E02" w:rsidRPr="00D252AE" w:rsidRDefault="00A36E02" w:rsidP="00A36E02">
      <w:pPr>
        <w:pStyle w:val="B2"/>
      </w:pPr>
      <w:r w:rsidRPr="00D252AE">
        <w:t>else</w:t>
      </w:r>
    </w:p>
    <w:p w14:paraId="74CBE3C2" w14:textId="77777777" w:rsidR="00A36E02" w:rsidRPr="00D252AE" w:rsidRDefault="00A36E02" w:rsidP="00A36E02">
      <w:pPr>
        <w:pStyle w:val="B3"/>
      </w:pPr>
      <w:r w:rsidRPr="00D252AE">
        <w:t>Use step 4 as the next step of the TBS determination</w:t>
      </w:r>
    </w:p>
    <w:p w14:paraId="4CED6F01" w14:textId="77777777" w:rsidR="00A36E02" w:rsidRPr="00D252AE" w:rsidRDefault="00A36E02" w:rsidP="00A36E02">
      <w:pPr>
        <w:pStyle w:val="B2"/>
      </w:pPr>
      <w:r w:rsidRPr="00D252AE">
        <w:t>end if</w:t>
      </w:r>
    </w:p>
    <w:p w14:paraId="4BC857FF" w14:textId="77777777" w:rsidR="00A36E02" w:rsidRPr="00D252AE" w:rsidRDefault="00A36E02" w:rsidP="00A36E02">
      <w:pPr>
        <w:pStyle w:val="B1"/>
      </w:pPr>
      <w:r w:rsidRPr="00D252AE">
        <w:t>3)</w:t>
      </w:r>
      <w:r w:rsidRPr="00D252AE">
        <w:tab/>
        <w:t xml:space="preserve">When </w:t>
      </w:r>
      <w:r w:rsidRPr="00D252AE">
        <w:rPr>
          <w:position w:val="-10"/>
        </w:rPr>
        <w:object w:dxaOrig="1120" w:dyaOrig="300" w14:anchorId="600C618D">
          <v:shape id="_x0000_i1367" type="#_x0000_t75" style="width:55.7pt;height:15.65pt" o:ole="">
            <v:imagedata r:id="rId125" o:title=""/>
          </v:shape>
          <o:OLEObject Type="Embed" ProgID="Equation.3" ShapeID="_x0000_i1367" DrawAspect="Content" ObjectID="_1728818952" r:id="rId457"/>
        </w:object>
      </w:r>
      <w:r w:rsidRPr="00D252AE">
        <w:t>, TBS is determined as follows</w:t>
      </w:r>
    </w:p>
    <w:p w14:paraId="5FE4BB49" w14:textId="77777777" w:rsidR="00A36E02" w:rsidRPr="00D252AE" w:rsidRDefault="00A36E02" w:rsidP="00A36E02">
      <w:pPr>
        <w:pStyle w:val="B2"/>
      </w:pPr>
      <w:r w:rsidRPr="00D252AE">
        <w:t>-</w:t>
      </w:r>
      <w:r w:rsidRPr="00D252AE">
        <w:tab/>
        <w:t xml:space="preserve">quantized intermediate number of information bits </w:t>
      </w:r>
      <w:r w:rsidRPr="00D252AE">
        <w:rPr>
          <w:position w:val="-28"/>
        </w:rPr>
        <w:object w:dxaOrig="2480" w:dyaOrig="660" w14:anchorId="5607385C">
          <v:shape id="_x0000_i1368" type="#_x0000_t75" style="width:124.6pt;height:34.45pt" o:ole="">
            <v:imagedata r:id="rId128" o:title=""/>
          </v:shape>
          <o:OLEObject Type="Embed" ProgID="Equation.3" ShapeID="_x0000_i1368" DrawAspect="Content" ObjectID="_1728818953" r:id="rId458"/>
        </w:object>
      </w:r>
      <w:r w:rsidRPr="00D252AE">
        <w:t xml:space="preserve">, where </w:t>
      </w:r>
      <w:r w:rsidRPr="00D252AE">
        <w:rPr>
          <w:position w:val="-10"/>
        </w:rPr>
        <w:object w:dxaOrig="2380" w:dyaOrig="300" w14:anchorId="6E0A0EF7">
          <v:shape id="_x0000_i1369" type="#_x0000_t75" style="width:119.6pt;height:15.65pt" o:ole="">
            <v:imagedata r:id="rId130" o:title=""/>
          </v:shape>
          <o:OLEObject Type="Embed" ProgID="Equation.3" ShapeID="_x0000_i1369" DrawAspect="Content" ObjectID="_1728818954" r:id="rId459"/>
        </w:object>
      </w:r>
      <w:r w:rsidRPr="00D252AE">
        <w:t>.</w:t>
      </w:r>
    </w:p>
    <w:p w14:paraId="64F1BDB4" w14:textId="77777777" w:rsidR="00A36E02" w:rsidRPr="00D252AE" w:rsidRDefault="00A36E02" w:rsidP="00A36E02">
      <w:pPr>
        <w:pStyle w:val="B2"/>
      </w:pPr>
      <w:r w:rsidRPr="00D252AE">
        <w:t>-</w:t>
      </w:r>
      <w:r w:rsidRPr="00D252AE">
        <w:tab/>
        <w:t xml:space="preserve">use Table 5.1.3.2-2 find the closest TBS that is not less than </w:t>
      </w:r>
      <w:r w:rsidRPr="00D252AE">
        <w:rPr>
          <w:position w:val="-10"/>
        </w:rPr>
        <w:object w:dxaOrig="499" w:dyaOrig="340" w14:anchorId="12ED0901">
          <v:shape id="_x0000_i1370" type="#_x0000_t75" style="width:24.4pt;height:16.9pt" o:ole="">
            <v:imagedata r:id="rId132" o:title=""/>
          </v:shape>
          <o:OLEObject Type="Embed" ProgID="Equation.3" ShapeID="_x0000_i1370" DrawAspect="Content" ObjectID="_1728818955" r:id="rId460"/>
        </w:object>
      </w:r>
      <w:r w:rsidRPr="00D252AE">
        <w:t>.</w:t>
      </w:r>
    </w:p>
    <w:p w14:paraId="29078898" w14:textId="77777777" w:rsidR="00A36E02" w:rsidRPr="00D252AE" w:rsidRDefault="00A36E02" w:rsidP="00A36E02">
      <w:pPr>
        <w:pStyle w:val="TH"/>
      </w:pPr>
      <w:r w:rsidRPr="00D252AE">
        <w:lastRenderedPageBreak/>
        <w:t xml:space="preserve">Table 5.1.3.2-2: TBS for </w:t>
      </w:r>
      <w:r w:rsidRPr="00D252AE">
        <w:rPr>
          <w:position w:val="-10"/>
        </w:rPr>
        <w:object w:dxaOrig="1120" w:dyaOrig="300" w14:anchorId="2A7F14CD">
          <v:shape id="_x0000_i1371" type="#_x0000_t75" style="width:55.7pt;height:15.65pt" o:ole="">
            <v:imagedata r:id="rId125" o:title=""/>
          </v:shape>
          <o:OLEObject Type="Embed" ProgID="Equation.3" ShapeID="_x0000_i1371" DrawAspect="Content" ObjectID="_1728818956" r:id="rId46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A36E02" w:rsidRPr="00D252AE" w14:paraId="21A97CE0" w14:textId="77777777" w:rsidTr="00051FE8">
        <w:trPr>
          <w:trHeight w:val="379"/>
          <w:jc w:val="center"/>
        </w:trPr>
        <w:tc>
          <w:tcPr>
            <w:tcW w:w="1095" w:type="dxa"/>
            <w:shd w:val="clear" w:color="auto" w:fill="E7E6E6"/>
            <w:vAlign w:val="center"/>
          </w:tcPr>
          <w:p w14:paraId="210FFFC5" w14:textId="77777777" w:rsidR="00A36E02" w:rsidRPr="00D252AE" w:rsidRDefault="00A36E02" w:rsidP="00051FE8">
            <w:pPr>
              <w:pStyle w:val="TAH"/>
              <w:rPr>
                <w:lang w:eastAsia="en-US"/>
              </w:rPr>
            </w:pPr>
            <w:r w:rsidRPr="00D252AE">
              <w:rPr>
                <w:lang w:eastAsia="en-US"/>
              </w:rPr>
              <w:t>Index</w:t>
            </w:r>
          </w:p>
        </w:tc>
        <w:tc>
          <w:tcPr>
            <w:tcW w:w="1078" w:type="dxa"/>
            <w:shd w:val="clear" w:color="auto" w:fill="auto"/>
            <w:vAlign w:val="center"/>
          </w:tcPr>
          <w:p w14:paraId="7DD3E627" w14:textId="77777777" w:rsidR="00A36E02" w:rsidRPr="00D252AE" w:rsidRDefault="00A36E02" w:rsidP="00051FE8">
            <w:pPr>
              <w:pStyle w:val="TAH"/>
              <w:rPr>
                <w:lang w:eastAsia="en-US"/>
              </w:rPr>
            </w:pPr>
            <w:r w:rsidRPr="00D252AE">
              <w:rPr>
                <w:lang w:eastAsia="en-US"/>
              </w:rPr>
              <w:t>TBS</w:t>
            </w:r>
          </w:p>
        </w:tc>
        <w:tc>
          <w:tcPr>
            <w:tcW w:w="1003" w:type="dxa"/>
            <w:shd w:val="clear" w:color="auto" w:fill="E7E6E6"/>
            <w:vAlign w:val="center"/>
          </w:tcPr>
          <w:p w14:paraId="45317235" w14:textId="77777777" w:rsidR="00A36E02" w:rsidRPr="00D252AE" w:rsidRDefault="00A36E02" w:rsidP="00051FE8">
            <w:pPr>
              <w:pStyle w:val="TAH"/>
              <w:rPr>
                <w:lang w:eastAsia="en-US"/>
              </w:rPr>
            </w:pPr>
            <w:r w:rsidRPr="00D252AE">
              <w:rPr>
                <w:lang w:eastAsia="en-US"/>
              </w:rPr>
              <w:t>Index</w:t>
            </w:r>
          </w:p>
        </w:tc>
        <w:tc>
          <w:tcPr>
            <w:tcW w:w="1003" w:type="dxa"/>
            <w:shd w:val="clear" w:color="auto" w:fill="auto"/>
            <w:vAlign w:val="center"/>
          </w:tcPr>
          <w:p w14:paraId="14F747D4" w14:textId="77777777" w:rsidR="00A36E02" w:rsidRPr="00D252AE" w:rsidRDefault="00A36E02" w:rsidP="00051FE8">
            <w:pPr>
              <w:pStyle w:val="TAH"/>
              <w:rPr>
                <w:lang w:eastAsia="en-US"/>
              </w:rPr>
            </w:pPr>
            <w:r w:rsidRPr="00D252AE">
              <w:rPr>
                <w:lang w:eastAsia="en-US"/>
              </w:rPr>
              <w:t>TBS</w:t>
            </w:r>
          </w:p>
        </w:tc>
        <w:tc>
          <w:tcPr>
            <w:tcW w:w="1003" w:type="dxa"/>
            <w:shd w:val="clear" w:color="auto" w:fill="E7E6E6"/>
            <w:vAlign w:val="center"/>
          </w:tcPr>
          <w:p w14:paraId="6D8B4B0F" w14:textId="77777777" w:rsidR="00A36E02" w:rsidRPr="00D252AE" w:rsidRDefault="00A36E02" w:rsidP="00051FE8">
            <w:pPr>
              <w:pStyle w:val="TAH"/>
              <w:rPr>
                <w:lang w:eastAsia="en-US"/>
              </w:rPr>
            </w:pPr>
            <w:r w:rsidRPr="00D252AE">
              <w:rPr>
                <w:lang w:eastAsia="en-US"/>
              </w:rPr>
              <w:t>Index</w:t>
            </w:r>
          </w:p>
        </w:tc>
        <w:tc>
          <w:tcPr>
            <w:tcW w:w="1003" w:type="dxa"/>
            <w:shd w:val="clear" w:color="auto" w:fill="auto"/>
            <w:vAlign w:val="center"/>
          </w:tcPr>
          <w:p w14:paraId="13CB5D63" w14:textId="77777777" w:rsidR="00A36E02" w:rsidRPr="00D252AE" w:rsidRDefault="00A36E02" w:rsidP="00051FE8">
            <w:pPr>
              <w:pStyle w:val="TAH"/>
              <w:rPr>
                <w:lang w:eastAsia="en-US"/>
              </w:rPr>
            </w:pPr>
            <w:r w:rsidRPr="00D252AE">
              <w:rPr>
                <w:lang w:eastAsia="en-US"/>
              </w:rPr>
              <w:t>TBS</w:t>
            </w:r>
          </w:p>
        </w:tc>
        <w:tc>
          <w:tcPr>
            <w:tcW w:w="1003" w:type="dxa"/>
            <w:shd w:val="clear" w:color="auto" w:fill="E7E6E6"/>
            <w:vAlign w:val="center"/>
          </w:tcPr>
          <w:p w14:paraId="7BCA57D5" w14:textId="77777777" w:rsidR="00A36E02" w:rsidRPr="00D252AE" w:rsidRDefault="00A36E02" w:rsidP="00051FE8">
            <w:pPr>
              <w:pStyle w:val="TAH"/>
              <w:rPr>
                <w:lang w:eastAsia="en-US"/>
              </w:rPr>
            </w:pPr>
            <w:r w:rsidRPr="00D252AE">
              <w:rPr>
                <w:lang w:eastAsia="en-US"/>
              </w:rPr>
              <w:t>Index</w:t>
            </w:r>
          </w:p>
        </w:tc>
        <w:tc>
          <w:tcPr>
            <w:tcW w:w="1003" w:type="dxa"/>
            <w:shd w:val="clear" w:color="auto" w:fill="auto"/>
            <w:vAlign w:val="center"/>
          </w:tcPr>
          <w:p w14:paraId="1C98816A" w14:textId="77777777" w:rsidR="00A36E02" w:rsidRPr="00D252AE" w:rsidRDefault="00A36E02" w:rsidP="00051FE8">
            <w:pPr>
              <w:pStyle w:val="TAH"/>
              <w:rPr>
                <w:lang w:eastAsia="en-US"/>
              </w:rPr>
            </w:pPr>
            <w:r w:rsidRPr="00D252AE">
              <w:rPr>
                <w:lang w:eastAsia="en-US"/>
              </w:rPr>
              <w:t>TBS</w:t>
            </w:r>
          </w:p>
        </w:tc>
      </w:tr>
      <w:tr w:rsidR="00A36E02" w:rsidRPr="00D252AE" w14:paraId="44C58B9D" w14:textId="77777777" w:rsidTr="00051FE8">
        <w:trPr>
          <w:jc w:val="center"/>
        </w:trPr>
        <w:tc>
          <w:tcPr>
            <w:tcW w:w="1095" w:type="dxa"/>
            <w:shd w:val="clear" w:color="auto" w:fill="E7E6E6"/>
            <w:vAlign w:val="center"/>
          </w:tcPr>
          <w:p w14:paraId="7E286E25" w14:textId="77777777" w:rsidR="00A36E02" w:rsidRPr="00D252AE" w:rsidRDefault="00A36E02" w:rsidP="00051FE8">
            <w:pPr>
              <w:pStyle w:val="TAC"/>
              <w:rPr>
                <w:lang w:eastAsia="en-US"/>
              </w:rPr>
            </w:pPr>
            <w:r w:rsidRPr="00D252AE">
              <w:rPr>
                <w:lang w:eastAsia="en-US"/>
              </w:rPr>
              <w:t>1</w:t>
            </w:r>
          </w:p>
        </w:tc>
        <w:tc>
          <w:tcPr>
            <w:tcW w:w="1078" w:type="dxa"/>
            <w:shd w:val="clear" w:color="auto" w:fill="auto"/>
            <w:vAlign w:val="center"/>
          </w:tcPr>
          <w:p w14:paraId="70167A4C" w14:textId="77777777" w:rsidR="00A36E02" w:rsidRPr="00D252AE" w:rsidRDefault="00A36E02" w:rsidP="00051FE8">
            <w:pPr>
              <w:pStyle w:val="TAC"/>
              <w:rPr>
                <w:lang w:eastAsia="en-US"/>
              </w:rPr>
            </w:pPr>
            <w:r w:rsidRPr="00D252AE">
              <w:rPr>
                <w:lang w:eastAsia="en-US"/>
              </w:rPr>
              <w:t>24</w:t>
            </w:r>
          </w:p>
        </w:tc>
        <w:tc>
          <w:tcPr>
            <w:tcW w:w="1003" w:type="dxa"/>
            <w:shd w:val="clear" w:color="auto" w:fill="E7E6E6"/>
            <w:vAlign w:val="center"/>
          </w:tcPr>
          <w:p w14:paraId="295EB55D" w14:textId="77777777" w:rsidR="00A36E02" w:rsidRPr="00D252AE" w:rsidRDefault="00A36E02" w:rsidP="00051FE8">
            <w:pPr>
              <w:pStyle w:val="TAC"/>
              <w:rPr>
                <w:lang w:eastAsia="en-US"/>
              </w:rPr>
            </w:pPr>
            <w:r w:rsidRPr="00D252AE">
              <w:rPr>
                <w:lang w:eastAsia="en-US"/>
              </w:rPr>
              <w:t>31</w:t>
            </w:r>
          </w:p>
        </w:tc>
        <w:tc>
          <w:tcPr>
            <w:tcW w:w="1003" w:type="dxa"/>
            <w:shd w:val="clear" w:color="auto" w:fill="auto"/>
            <w:vAlign w:val="center"/>
          </w:tcPr>
          <w:p w14:paraId="31607F16" w14:textId="77777777" w:rsidR="00A36E02" w:rsidRPr="00D252AE" w:rsidRDefault="00A36E02" w:rsidP="00051FE8">
            <w:pPr>
              <w:pStyle w:val="TAC"/>
              <w:rPr>
                <w:lang w:eastAsia="en-US"/>
              </w:rPr>
            </w:pPr>
            <w:r w:rsidRPr="00D252AE">
              <w:rPr>
                <w:lang w:eastAsia="en-US"/>
              </w:rPr>
              <w:t>336</w:t>
            </w:r>
          </w:p>
        </w:tc>
        <w:tc>
          <w:tcPr>
            <w:tcW w:w="1003" w:type="dxa"/>
            <w:shd w:val="clear" w:color="auto" w:fill="E7E6E6"/>
            <w:vAlign w:val="center"/>
          </w:tcPr>
          <w:p w14:paraId="5DF841B6" w14:textId="77777777" w:rsidR="00A36E02" w:rsidRPr="00D252AE" w:rsidRDefault="00A36E02" w:rsidP="00051FE8">
            <w:pPr>
              <w:pStyle w:val="TAC"/>
              <w:rPr>
                <w:lang w:eastAsia="en-US"/>
              </w:rPr>
            </w:pPr>
            <w:r w:rsidRPr="00D252AE">
              <w:rPr>
                <w:lang w:eastAsia="en-US"/>
              </w:rPr>
              <w:t>61</w:t>
            </w:r>
          </w:p>
        </w:tc>
        <w:tc>
          <w:tcPr>
            <w:tcW w:w="1003" w:type="dxa"/>
            <w:shd w:val="clear" w:color="auto" w:fill="auto"/>
            <w:vAlign w:val="center"/>
          </w:tcPr>
          <w:p w14:paraId="17FDD157" w14:textId="77777777" w:rsidR="00A36E02" w:rsidRPr="00D252AE" w:rsidRDefault="00A36E02" w:rsidP="00051FE8">
            <w:pPr>
              <w:pStyle w:val="TAC"/>
              <w:rPr>
                <w:lang w:eastAsia="en-US"/>
              </w:rPr>
            </w:pPr>
            <w:r w:rsidRPr="00D252AE">
              <w:rPr>
                <w:lang w:eastAsia="en-US"/>
              </w:rPr>
              <w:t>1288</w:t>
            </w:r>
          </w:p>
        </w:tc>
        <w:tc>
          <w:tcPr>
            <w:tcW w:w="1003" w:type="dxa"/>
            <w:shd w:val="clear" w:color="auto" w:fill="E7E6E6"/>
            <w:vAlign w:val="center"/>
          </w:tcPr>
          <w:p w14:paraId="7F54B17F" w14:textId="77777777" w:rsidR="00A36E02" w:rsidRPr="00D252AE" w:rsidRDefault="00A36E02" w:rsidP="00051FE8">
            <w:pPr>
              <w:pStyle w:val="TAC"/>
              <w:rPr>
                <w:lang w:eastAsia="en-US"/>
              </w:rPr>
            </w:pPr>
            <w:r w:rsidRPr="00D252AE">
              <w:rPr>
                <w:lang w:eastAsia="en-US"/>
              </w:rPr>
              <w:t>91</w:t>
            </w:r>
          </w:p>
        </w:tc>
        <w:tc>
          <w:tcPr>
            <w:tcW w:w="1003" w:type="dxa"/>
            <w:shd w:val="clear" w:color="auto" w:fill="auto"/>
          </w:tcPr>
          <w:p w14:paraId="6F2A4C7F" w14:textId="77777777" w:rsidR="00A36E02" w:rsidRPr="00D252AE" w:rsidRDefault="00A36E02" w:rsidP="00051FE8">
            <w:pPr>
              <w:pStyle w:val="TAC"/>
              <w:rPr>
                <w:lang w:eastAsia="en-US"/>
              </w:rPr>
            </w:pPr>
            <w:r w:rsidRPr="00D252AE">
              <w:rPr>
                <w:lang w:eastAsia="en-US"/>
              </w:rPr>
              <w:t>3624</w:t>
            </w:r>
          </w:p>
        </w:tc>
      </w:tr>
      <w:tr w:rsidR="00A36E02" w:rsidRPr="00D252AE" w14:paraId="2B378C12" w14:textId="77777777" w:rsidTr="00051FE8">
        <w:trPr>
          <w:jc w:val="center"/>
        </w:trPr>
        <w:tc>
          <w:tcPr>
            <w:tcW w:w="1095" w:type="dxa"/>
            <w:shd w:val="clear" w:color="auto" w:fill="E7E6E6"/>
            <w:vAlign w:val="center"/>
          </w:tcPr>
          <w:p w14:paraId="6989DA07" w14:textId="77777777" w:rsidR="00A36E02" w:rsidRPr="00D252AE" w:rsidRDefault="00A36E02" w:rsidP="00051FE8">
            <w:pPr>
              <w:pStyle w:val="TAC"/>
              <w:rPr>
                <w:lang w:eastAsia="en-US"/>
              </w:rPr>
            </w:pPr>
            <w:r w:rsidRPr="00D252AE">
              <w:rPr>
                <w:lang w:eastAsia="en-US"/>
              </w:rPr>
              <w:t>2</w:t>
            </w:r>
          </w:p>
        </w:tc>
        <w:tc>
          <w:tcPr>
            <w:tcW w:w="1078" w:type="dxa"/>
            <w:shd w:val="clear" w:color="auto" w:fill="auto"/>
            <w:vAlign w:val="center"/>
          </w:tcPr>
          <w:p w14:paraId="687E3022" w14:textId="77777777" w:rsidR="00A36E02" w:rsidRPr="00D252AE" w:rsidRDefault="00A36E02" w:rsidP="00051FE8">
            <w:pPr>
              <w:pStyle w:val="TAC"/>
              <w:rPr>
                <w:lang w:eastAsia="en-US"/>
              </w:rPr>
            </w:pPr>
            <w:r w:rsidRPr="00D252AE">
              <w:rPr>
                <w:lang w:eastAsia="en-US"/>
              </w:rPr>
              <w:t>32</w:t>
            </w:r>
          </w:p>
        </w:tc>
        <w:tc>
          <w:tcPr>
            <w:tcW w:w="1003" w:type="dxa"/>
            <w:shd w:val="clear" w:color="auto" w:fill="E7E6E6"/>
            <w:vAlign w:val="center"/>
          </w:tcPr>
          <w:p w14:paraId="4C097047" w14:textId="77777777" w:rsidR="00A36E02" w:rsidRPr="00D252AE" w:rsidRDefault="00A36E02" w:rsidP="00051FE8">
            <w:pPr>
              <w:pStyle w:val="TAC"/>
              <w:rPr>
                <w:lang w:eastAsia="en-US"/>
              </w:rPr>
            </w:pPr>
            <w:r w:rsidRPr="00D252AE">
              <w:rPr>
                <w:lang w:eastAsia="en-US"/>
              </w:rPr>
              <w:t>32</w:t>
            </w:r>
          </w:p>
        </w:tc>
        <w:tc>
          <w:tcPr>
            <w:tcW w:w="1003" w:type="dxa"/>
            <w:shd w:val="clear" w:color="auto" w:fill="auto"/>
            <w:vAlign w:val="center"/>
          </w:tcPr>
          <w:p w14:paraId="21252B29" w14:textId="77777777" w:rsidR="00A36E02" w:rsidRPr="00D252AE" w:rsidRDefault="00A36E02" w:rsidP="00051FE8">
            <w:pPr>
              <w:pStyle w:val="TAC"/>
              <w:rPr>
                <w:lang w:eastAsia="en-US"/>
              </w:rPr>
            </w:pPr>
            <w:r w:rsidRPr="00D252AE">
              <w:rPr>
                <w:lang w:eastAsia="en-US"/>
              </w:rPr>
              <w:t>352</w:t>
            </w:r>
          </w:p>
        </w:tc>
        <w:tc>
          <w:tcPr>
            <w:tcW w:w="1003" w:type="dxa"/>
            <w:shd w:val="clear" w:color="auto" w:fill="E7E6E6"/>
            <w:vAlign w:val="center"/>
          </w:tcPr>
          <w:p w14:paraId="29F595CB" w14:textId="77777777" w:rsidR="00A36E02" w:rsidRPr="00D252AE" w:rsidRDefault="00A36E02" w:rsidP="00051FE8">
            <w:pPr>
              <w:pStyle w:val="TAC"/>
              <w:rPr>
                <w:lang w:eastAsia="en-US"/>
              </w:rPr>
            </w:pPr>
            <w:r w:rsidRPr="00D252AE">
              <w:rPr>
                <w:lang w:eastAsia="en-US"/>
              </w:rPr>
              <w:t>62</w:t>
            </w:r>
          </w:p>
        </w:tc>
        <w:tc>
          <w:tcPr>
            <w:tcW w:w="1003" w:type="dxa"/>
            <w:shd w:val="clear" w:color="auto" w:fill="auto"/>
            <w:vAlign w:val="center"/>
          </w:tcPr>
          <w:p w14:paraId="4D8054AD" w14:textId="77777777" w:rsidR="00A36E02" w:rsidRPr="00D252AE" w:rsidRDefault="00A36E02" w:rsidP="00051FE8">
            <w:pPr>
              <w:pStyle w:val="TAC"/>
              <w:rPr>
                <w:lang w:eastAsia="en-US"/>
              </w:rPr>
            </w:pPr>
            <w:r w:rsidRPr="00D252AE">
              <w:rPr>
                <w:lang w:eastAsia="en-US"/>
              </w:rPr>
              <w:t>1320</w:t>
            </w:r>
          </w:p>
        </w:tc>
        <w:tc>
          <w:tcPr>
            <w:tcW w:w="1003" w:type="dxa"/>
            <w:shd w:val="clear" w:color="auto" w:fill="E7E6E6"/>
            <w:vAlign w:val="center"/>
          </w:tcPr>
          <w:p w14:paraId="4F3D5913" w14:textId="77777777" w:rsidR="00A36E02" w:rsidRPr="00D252AE" w:rsidRDefault="00A36E02" w:rsidP="00051FE8">
            <w:pPr>
              <w:pStyle w:val="TAC"/>
              <w:rPr>
                <w:lang w:eastAsia="en-US"/>
              </w:rPr>
            </w:pPr>
            <w:r w:rsidRPr="00D252AE">
              <w:rPr>
                <w:lang w:eastAsia="en-US"/>
              </w:rPr>
              <w:t>92</w:t>
            </w:r>
          </w:p>
        </w:tc>
        <w:tc>
          <w:tcPr>
            <w:tcW w:w="1003" w:type="dxa"/>
            <w:shd w:val="clear" w:color="auto" w:fill="auto"/>
          </w:tcPr>
          <w:p w14:paraId="7F8EFAC6" w14:textId="77777777" w:rsidR="00A36E02" w:rsidRPr="00D252AE" w:rsidRDefault="00A36E02" w:rsidP="00051FE8">
            <w:pPr>
              <w:pStyle w:val="TAC"/>
              <w:rPr>
                <w:lang w:eastAsia="en-US"/>
              </w:rPr>
            </w:pPr>
            <w:r w:rsidRPr="00D252AE">
              <w:rPr>
                <w:lang w:eastAsia="en-US"/>
              </w:rPr>
              <w:t>3752</w:t>
            </w:r>
          </w:p>
        </w:tc>
      </w:tr>
      <w:tr w:rsidR="00A36E02" w:rsidRPr="00D252AE" w14:paraId="78209180" w14:textId="77777777" w:rsidTr="00051FE8">
        <w:trPr>
          <w:jc w:val="center"/>
        </w:trPr>
        <w:tc>
          <w:tcPr>
            <w:tcW w:w="1095" w:type="dxa"/>
            <w:shd w:val="clear" w:color="auto" w:fill="E7E6E6"/>
            <w:vAlign w:val="center"/>
          </w:tcPr>
          <w:p w14:paraId="0D05580C" w14:textId="77777777" w:rsidR="00A36E02" w:rsidRPr="00D252AE" w:rsidRDefault="00A36E02" w:rsidP="00051FE8">
            <w:pPr>
              <w:pStyle w:val="TAC"/>
              <w:rPr>
                <w:lang w:eastAsia="en-US"/>
              </w:rPr>
            </w:pPr>
            <w:r w:rsidRPr="00D252AE">
              <w:rPr>
                <w:lang w:eastAsia="en-US"/>
              </w:rPr>
              <w:t>3</w:t>
            </w:r>
          </w:p>
        </w:tc>
        <w:tc>
          <w:tcPr>
            <w:tcW w:w="1078" w:type="dxa"/>
            <w:shd w:val="clear" w:color="auto" w:fill="auto"/>
            <w:vAlign w:val="center"/>
          </w:tcPr>
          <w:p w14:paraId="210F7F1B" w14:textId="77777777" w:rsidR="00A36E02" w:rsidRPr="00D252AE" w:rsidRDefault="00A36E02" w:rsidP="00051FE8">
            <w:pPr>
              <w:pStyle w:val="TAC"/>
              <w:rPr>
                <w:lang w:eastAsia="en-US"/>
              </w:rPr>
            </w:pPr>
            <w:r w:rsidRPr="00D252AE">
              <w:rPr>
                <w:lang w:eastAsia="en-US"/>
              </w:rPr>
              <w:t>40</w:t>
            </w:r>
          </w:p>
        </w:tc>
        <w:tc>
          <w:tcPr>
            <w:tcW w:w="1003" w:type="dxa"/>
            <w:shd w:val="clear" w:color="auto" w:fill="E7E6E6"/>
            <w:vAlign w:val="center"/>
          </w:tcPr>
          <w:p w14:paraId="6A8BF1DE" w14:textId="77777777" w:rsidR="00A36E02" w:rsidRPr="00D252AE" w:rsidRDefault="00A36E02" w:rsidP="00051FE8">
            <w:pPr>
              <w:pStyle w:val="TAC"/>
              <w:rPr>
                <w:lang w:eastAsia="en-US"/>
              </w:rPr>
            </w:pPr>
            <w:r w:rsidRPr="00D252AE">
              <w:rPr>
                <w:lang w:eastAsia="en-US"/>
              </w:rPr>
              <w:t>33</w:t>
            </w:r>
          </w:p>
        </w:tc>
        <w:tc>
          <w:tcPr>
            <w:tcW w:w="1003" w:type="dxa"/>
            <w:shd w:val="clear" w:color="auto" w:fill="auto"/>
            <w:vAlign w:val="center"/>
          </w:tcPr>
          <w:p w14:paraId="15CAC14B" w14:textId="77777777" w:rsidR="00A36E02" w:rsidRPr="00D252AE" w:rsidRDefault="00A36E02" w:rsidP="00051FE8">
            <w:pPr>
              <w:pStyle w:val="TAC"/>
              <w:rPr>
                <w:lang w:eastAsia="en-US"/>
              </w:rPr>
            </w:pPr>
            <w:r w:rsidRPr="00D252AE">
              <w:rPr>
                <w:lang w:eastAsia="en-US"/>
              </w:rPr>
              <w:t>368</w:t>
            </w:r>
          </w:p>
        </w:tc>
        <w:tc>
          <w:tcPr>
            <w:tcW w:w="1003" w:type="dxa"/>
            <w:shd w:val="clear" w:color="auto" w:fill="E7E6E6"/>
            <w:vAlign w:val="center"/>
          </w:tcPr>
          <w:p w14:paraId="1E662673" w14:textId="77777777" w:rsidR="00A36E02" w:rsidRPr="00D252AE" w:rsidRDefault="00A36E02" w:rsidP="00051FE8">
            <w:pPr>
              <w:pStyle w:val="TAC"/>
              <w:rPr>
                <w:lang w:eastAsia="en-US"/>
              </w:rPr>
            </w:pPr>
            <w:r w:rsidRPr="00D252AE">
              <w:rPr>
                <w:lang w:eastAsia="en-US"/>
              </w:rPr>
              <w:t>63</w:t>
            </w:r>
          </w:p>
        </w:tc>
        <w:tc>
          <w:tcPr>
            <w:tcW w:w="1003" w:type="dxa"/>
            <w:shd w:val="clear" w:color="auto" w:fill="auto"/>
            <w:vAlign w:val="center"/>
          </w:tcPr>
          <w:p w14:paraId="4FDDD933" w14:textId="77777777" w:rsidR="00A36E02" w:rsidRPr="00D252AE" w:rsidRDefault="00A36E02" w:rsidP="00051FE8">
            <w:pPr>
              <w:pStyle w:val="TAC"/>
              <w:rPr>
                <w:lang w:eastAsia="en-US"/>
              </w:rPr>
            </w:pPr>
            <w:r w:rsidRPr="00D252AE">
              <w:rPr>
                <w:lang w:eastAsia="en-US"/>
              </w:rPr>
              <w:t>1352</w:t>
            </w:r>
          </w:p>
        </w:tc>
        <w:tc>
          <w:tcPr>
            <w:tcW w:w="1003" w:type="dxa"/>
            <w:shd w:val="clear" w:color="auto" w:fill="E7E6E6"/>
            <w:vAlign w:val="center"/>
          </w:tcPr>
          <w:p w14:paraId="0CE2680D" w14:textId="77777777" w:rsidR="00A36E02" w:rsidRPr="00D252AE" w:rsidRDefault="00A36E02" w:rsidP="00051FE8">
            <w:pPr>
              <w:pStyle w:val="TAC"/>
              <w:rPr>
                <w:lang w:eastAsia="en-US"/>
              </w:rPr>
            </w:pPr>
            <w:r w:rsidRPr="00D252AE">
              <w:rPr>
                <w:lang w:eastAsia="en-US"/>
              </w:rPr>
              <w:t>93</w:t>
            </w:r>
          </w:p>
        </w:tc>
        <w:tc>
          <w:tcPr>
            <w:tcW w:w="1003" w:type="dxa"/>
            <w:shd w:val="clear" w:color="auto" w:fill="auto"/>
          </w:tcPr>
          <w:p w14:paraId="64BE6B20" w14:textId="77777777" w:rsidR="00A36E02" w:rsidRPr="00D252AE" w:rsidRDefault="00A36E02" w:rsidP="00051FE8">
            <w:pPr>
              <w:pStyle w:val="TAC"/>
              <w:rPr>
                <w:lang w:eastAsia="en-US"/>
              </w:rPr>
            </w:pPr>
            <w:r w:rsidRPr="00D252AE">
              <w:rPr>
                <w:lang w:eastAsia="en-US"/>
              </w:rPr>
              <w:t>3824</w:t>
            </w:r>
          </w:p>
        </w:tc>
      </w:tr>
      <w:tr w:rsidR="00A36E02" w:rsidRPr="00D252AE" w14:paraId="0D67A582" w14:textId="77777777" w:rsidTr="00051FE8">
        <w:trPr>
          <w:jc w:val="center"/>
        </w:trPr>
        <w:tc>
          <w:tcPr>
            <w:tcW w:w="1095" w:type="dxa"/>
            <w:shd w:val="clear" w:color="auto" w:fill="E7E6E6"/>
            <w:vAlign w:val="center"/>
          </w:tcPr>
          <w:p w14:paraId="147AC467" w14:textId="77777777" w:rsidR="00A36E02" w:rsidRPr="00D252AE" w:rsidRDefault="00A36E02" w:rsidP="00051FE8">
            <w:pPr>
              <w:pStyle w:val="TAC"/>
              <w:rPr>
                <w:lang w:eastAsia="en-US"/>
              </w:rPr>
            </w:pPr>
            <w:r w:rsidRPr="00D252AE">
              <w:rPr>
                <w:lang w:eastAsia="en-US"/>
              </w:rPr>
              <w:t>4</w:t>
            </w:r>
          </w:p>
        </w:tc>
        <w:tc>
          <w:tcPr>
            <w:tcW w:w="1078" w:type="dxa"/>
            <w:shd w:val="clear" w:color="auto" w:fill="auto"/>
            <w:vAlign w:val="center"/>
          </w:tcPr>
          <w:p w14:paraId="44CD6248" w14:textId="77777777" w:rsidR="00A36E02" w:rsidRPr="00D252AE" w:rsidRDefault="00A36E02" w:rsidP="00051FE8">
            <w:pPr>
              <w:pStyle w:val="TAC"/>
              <w:rPr>
                <w:lang w:eastAsia="en-US"/>
              </w:rPr>
            </w:pPr>
            <w:r w:rsidRPr="00D252AE">
              <w:rPr>
                <w:lang w:eastAsia="en-US"/>
              </w:rPr>
              <w:t>48</w:t>
            </w:r>
          </w:p>
        </w:tc>
        <w:tc>
          <w:tcPr>
            <w:tcW w:w="1003" w:type="dxa"/>
            <w:shd w:val="clear" w:color="auto" w:fill="E7E6E6"/>
            <w:vAlign w:val="center"/>
          </w:tcPr>
          <w:p w14:paraId="16404D35" w14:textId="77777777" w:rsidR="00A36E02" w:rsidRPr="00D252AE" w:rsidRDefault="00A36E02" w:rsidP="00051FE8">
            <w:pPr>
              <w:pStyle w:val="TAC"/>
              <w:rPr>
                <w:lang w:eastAsia="en-US"/>
              </w:rPr>
            </w:pPr>
            <w:r w:rsidRPr="00D252AE">
              <w:rPr>
                <w:lang w:eastAsia="en-US"/>
              </w:rPr>
              <w:t>34</w:t>
            </w:r>
          </w:p>
        </w:tc>
        <w:tc>
          <w:tcPr>
            <w:tcW w:w="1003" w:type="dxa"/>
            <w:shd w:val="clear" w:color="auto" w:fill="auto"/>
            <w:vAlign w:val="center"/>
          </w:tcPr>
          <w:p w14:paraId="3BDEB70E" w14:textId="77777777" w:rsidR="00A36E02" w:rsidRPr="00D252AE" w:rsidRDefault="00A36E02" w:rsidP="00051FE8">
            <w:pPr>
              <w:pStyle w:val="TAC"/>
              <w:rPr>
                <w:lang w:eastAsia="en-US"/>
              </w:rPr>
            </w:pPr>
            <w:r w:rsidRPr="00D252AE">
              <w:rPr>
                <w:lang w:eastAsia="en-US"/>
              </w:rPr>
              <w:t>384</w:t>
            </w:r>
          </w:p>
        </w:tc>
        <w:tc>
          <w:tcPr>
            <w:tcW w:w="1003" w:type="dxa"/>
            <w:shd w:val="clear" w:color="auto" w:fill="E7E6E6"/>
            <w:vAlign w:val="center"/>
          </w:tcPr>
          <w:p w14:paraId="6A2174E4" w14:textId="77777777" w:rsidR="00A36E02" w:rsidRPr="00D252AE" w:rsidRDefault="00A36E02" w:rsidP="00051FE8">
            <w:pPr>
              <w:pStyle w:val="TAC"/>
              <w:rPr>
                <w:lang w:eastAsia="en-US"/>
              </w:rPr>
            </w:pPr>
            <w:r w:rsidRPr="00D252AE">
              <w:rPr>
                <w:lang w:eastAsia="en-US"/>
              </w:rPr>
              <w:t>64</w:t>
            </w:r>
          </w:p>
        </w:tc>
        <w:tc>
          <w:tcPr>
            <w:tcW w:w="1003" w:type="dxa"/>
            <w:shd w:val="clear" w:color="auto" w:fill="auto"/>
            <w:vAlign w:val="center"/>
          </w:tcPr>
          <w:p w14:paraId="208E42BF" w14:textId="77777777" w:rsidR="00A36E02" w:rsidRPr="00D252AE" w:rsidRDefault="00A36E02" w:rsidP="00051FE8">
            <w:pPr>
              <w:pStyle w:val="TAC"/>
              <w:rPr>
                <w:lang w:eastAsia="en-US"/>
              </w:rPr>
            </w:pPr>
            <w:r w:rsidRPr="00D252AE">
              <w:rPr>
                <w:lang w:eastAsia="en-US"/>
              </w:rPr>
              <w:t>1416</w:t>
            </w:r>
          </w:p>
        </w:tc>
        <w:tc>
          <w:tcPr>
            <w:tcW w:w="1003" w:type="dxa"/>
            <w:shd w:val="clear" w:color="auto" w:fill="E7E6E6"/>
            <w:vAlign w:val="center"/>
          </w:tcPr>
          <w:p w14:paraId="0CA34CCA" w14:textId="77777777" w:rsidR="00A36E02" w:rsidRPr="00D252AE" w:rsidRDefault="00A36E02" w:rsidP="00051FE8">
            <w:pPr>
              <w:pStyle w:val="TAC"/>
              <w:rPr>
                <w:lang w:eastAsia="en-US"/>
              </w:rPr>
            </w:pPr>
          </w:p>
        </w:tc>
        <w:tc>
          <w:tcPr>
            <w:tcW w:w="1003" w:type="dxa"/>
            <w:shd w:val="clear" w:color="auto" w:fill="auto"/>
          </w:tcPr>
          <w:p w14:paraId="6FC5AC15" w14:textId="77777777" w:rsidR="00A36E02" w:rsidRPr="00D252AE" w:rsidRDefault="00A36E02" w:rsidP="00051FE8">
            <w:pPr>
              <w:pStyle w:val="TAC"/>
              <w:rPr>
                <w:lang w:eastAsia="en-US"/>
              </w:rPr>
            </w:pPr>
          </w:p>
        </w:tc>
      </w:tr>
      <w:tr w:rsidR="00A36E02" w:rsidRPr="00D252AE" w14:paraId="5FC7F4F9" w14:textId="77777777" w:rsidTr="00051FE8">
        <w:trPr>
          <w:jc w:val="center"/>
        </w:trPr>
        <w:tc>
          <w:tcPr>
            <w:tcW w:w="1095" w:type="dxa"/>
            <w:shd w:val="clear" w:color="auto" w:fill="E7E6E6"/>
            <w:vAlign w:val="center"/>
          </w:tcPr>
          <w:p w14:paraId="5C4513B6" w14:textId="77777777" w:rsidR="00A36E02" w:rsidRPr="00D252AE" w:rsidRDefault="00A36E02" w:rsidP="00051FE8">
            <w:pPr>
              <w:pStyle w:val="TAC"/>
              <w:rPr>
                <w:lang w:eastAsia="en-US"/>
              </w:rPr>
            </w:pPr>
            <w:r w:rsidRPr="00D252AE">
              <w:rPr>
                <w:lang w:eastAsia="en-US"/>
              </w:rPr>
              <w:t>5</w:t>
            </w:r>
          </w:p>
        </w:tc>
        <w:tc>
          <w:tcPr>
            <w:tcW w:w="1078" w:type="dxa"/>
            <w:shd w:val="clear" w:color="auto" w:fill="auto"/>
            <w:vAlign w:val="center"/>
          </w:tcPr>
          <w:p w14:paraId="611222C1" w14:textId="77777777" w:rsidR="00A36E02" w:rsidRPr="00D252AE" w:rsidRDefault="00A36E02" w:rsidP="00051FE8">
            <w:pPr>
              <w:pStyle w:val="TAC"/>
              <w:rPr>
                <w:lang w:eastAsia="en-US"/>
              </w:rPr>
            </w:pPr>
            <w:r w:rsidRPr="00D252AE">
              <w:rPr>
                <w:lang w:eastAsia="en-US"/>
              </w:rPr>
              <w:t>56</w:t>
            </w:r>
          </w:p>
        </w:tc>
        <w:tc>
          <w:tcPr>
            <w:tcW w:w="1003" w:type="dxa"/>
            <w:shd w:val="clear" w:color="auto" w:fill="E7E6E6"/>
            <w:vAlign w:val="center"/>
          </w:tcPr>
          <w:p w14:paraId="0FCC26B3" w14:textId="77777777" w:rsidR="00A36E02" w:rsidRPr="00D252AE" w:rsidRDefault="00A36E02" w:rsidP="00051FE8">
            <w:pPr>
              <w:pStyle w:val="TAC"/>
              <w:rPr>
                <w:lang w:eastAsia="en-US"/>
              </w:rPr>
            </w:pPr>
            <w:r w:rsidRPr="00D252AE">
              <w:rPr>
                <w:lang w:eastAsia="en-US"/>
              </w:rPr>
              <w:t>35</w:t>
            </w:r>
          </w:p>
        </w:tc>
        <w:tc>
          <w:tcPr>
            <w:tcW w:w="1003" w:type="dxa"/>
            <w:shd w:val="clear" w:color="auto" w:fill="auto"/>
            <w:vAlign w:val="center"/>
          </w:tcPr>
          <w:p w14:paraId="25F559AD" w14:textId="77777777" w:rsidR="00A36E02" w:rsidRPr="00D252AE" w:rsidRDefault="00A36E02" w:rsidP="00051FE8">
            <w:pPr>
              <w:pStyle w:val="TAC"/>
              <w:rPr>
                <w:lang w:eastAsia="en-US"/>
              </w:rPr>
            </w:pPr>
            <w:r w:rsidRPr="00D252AE">
              <w:rPr>
                <w:lang w:eastAsia="en-US"/>
              </w:rPr>
              <w:t>408</w:t>
            </w:r>
          </w:p>
        </w:tc>
        <w:tc>
          <w:tcPr>
            <w:tcW w:w="1003" w:type="dxa"/>
            <w:shd w:val="clear" w:color="auto" w:fill="E7E6E6"/>
            <w:vAlign w:val="center"/>
          </w:tcPr>
          <w:p w14:paraId="507E019C" w14:textId="77777777" w:rsidR="00A36E02" w:rsidRPr="00D252AE" w:rsidRDefault="00A36E02" w:rsidP="00051FE8">
            <w:pPr>
              <w:pStyle w:val="TAC"/>
              <w:rPr>
                <w:lang w:eastAsia="en-US"/>
              </w:rPr>
            </w:pPr>
            <w:r w:rsidRPr="00D252AE">
              <w:rPr>
                <w:lang w:eastAsia="en-US"/>
              </w:rPr>
              <w:t>65</w:t>
            </w:r>
          </w:p>
        </w:tc>
        <w:tc>
          <w:tcPr>
            <w:tcW w:w="1003" w:type="dxa"/>
            <w:shd w:val="clear" w:color="auto" w:fill="auto"/>
            <w:vAlign w:val="center"/>
          </w:tcPr>
          <w:p w14:paraId="0D10AD9E" w14:textId="77777777" w:rsidR="00A36E02" w:rsidRPr="00D252AE" w:rsidRDefault="00A36E02" w:rsidP="00051FE8">
            <w:pPr>
              <w:pStyle w:val="TAC"/>
              <w:rPr>
                <w:lang w:eastAsia="en-US"/>
              </w:rPr>
            </w:pPr>
            <w:r w:rsidRPr="00D252AE">
              <w:rPr>
                <w:lang w:eastAsia="en-US"/>
              </w:rPr>
              <w:t>1480</w:t>
            </w:r>
          </w:p>
        </w:tc>
        <w:tc>
          <w:tcPr>
            <w:tcW w:w="1003" w:type="dxa"/>
            <w:shd w:val="clear" w:color="auto" w:fill="E7E6E6"/>
            <w:vAlign w:val="center"/>
          </w:tcPr>
          <w:p w14:paraId="53E1481C" w14:textId="77777777" w:rsidR="00A36E02" w:rsidRPr="00D252AE" w:rsidRDefault="00A36E02" w:rsidP="00051FE8">
            <w:pPr>
              <w:pStyle w:val="TAC"/>
              <w:rPr>
                <w:lang w:eastAsia="en-US"/>
              </w:rPr>
            </w:pPr>
          </w:p>
        </w:tc>
        <w:tc>
          <w:tcPr>
            <w:tcW w:w="1003" w:type="dxa"/>
            <w:shd w:val="clear" w:color="auto" w:fill="auto"/>
          </w:tcPr>
          <w:p w14:paraId="04983F7B" w14:textId="77777777" w:rsidR="00A36E02" w:rsidRPr="00D252AE" w:rsidRDefault="00A36E02" w:rsidP="00051FE8">
            <w:pPr>
              <w:pStyle w:val="TAC"/>
              <w:rPr>
                <w:lang w:eastAsia="en-US"/>
              </w:rPr>
            </w:pPr>
          </w:p>
        </w:tc>
      </w:tr>
      <w:tr w:rsidR="00A36E02" w:rsidRPr="00D252AE" w14:paraId="2CE7AB02" w14:textId="77777777" w:rsidTr="00051FE8">
        <w:trPr>
          <w:jc w:val="center"/>
        </w:trPr>
        <w:tc>
          <w:tcPr>
            <w:tcW w:w="1095" w:type="dxa"/>
            <w:shd w:val="clear" w:color="auto" w:fill="E7E6E6"/>
            <w:vAlign w:val="center"/>
          </w:tcPr>
          <w:p w14:paraId="150DE381" w14:textId="77777777" w:rsidR="00A36E02" w:rsidRPr="00D252AE" w:rsidRDefault="00A36E02" w:rsidP="00051FE8">
            <w:pPr>
              <w:pStyle w:val="TAC"/>
              <w:rPr>
                <w:lang w:eastAsia="en-US"/>
              </w:rPr>
            </w:pPr>
            <w:r w:rsidRPr="00D252AE">
              <w:rPr>
                <w:lang w:eastAsia="en-US"/>
              </w:rPr>
              <w:t>6</w:t>
            </w:r>
          </w:p>
        </w:tc>
        <w:tc>
          <w:tcPr>
            <w:tcW w:w="1078" w:type="dxa"/>
            <w:shd w:val="clear" w:color="auto" w:fill="auto"/>
            <w:vAlign w:val="center"/>
          </w:tcPr>
          <w:p w14:paraId="50DD86AE" w14:textId="77777777" w:rsidR="00A36E02" w:rsidRPr="00D252AE" w:rsidRDefault="00A36E02" w:rsidP="00051FE8">
            <w:pPr>
              <w:pStyle w:val="TAC"/>
              <w:rPr>
                <w:lang w:eastAsia="en-US"/>
              </w:rPr>
            </w:pPr>
            <w:r w:rsidRPr="00D252AE">
              <w:rPr>
                <w:lang w:eastAsia="en-US"/>
              </w:rPr>
              <w:t>64</w:t>
            </w:r>
          </w:p>
        </w:tc>
        <w:tc>
          <w:tcPr>
            <w:tcW w:w="1003" w:type="dxa"/>
            <w:shd w:val="clear" w:color="auto" w:fill="E7E6E6"/>
            <w:vAlign w:val="center"/>
          </w:tcPr>
          <w:p w14:paraId="5D84B19A" w14:textId="77777777" w:rsidR="00A36E02" w:rsidRPr="00D252AE" w:rsidRDefault="00A36E02" w:rsidP="00051FE8">
            <w:pPr>
              <w:pStyle w:val="TAC"/>
              <w:rPr>
                <w:lang w:eastAsia="en-US"/>
              </w:rPr>
            </w:pPr>
            <w:r w:rsidRPr="00D252AE">
              <w:rPr>
                <w:lang w:eastAsia="en-US"/>
              </w:rPr>
              <w:t>36</w:t>
            </w:r>
          </w:p>
        </w:tc>
        <w:tc>
          <w:tcPr>
            <w:tcW w:w="1003" w:type="dxa"/>
            <w:shd w:val="clear" w:color="auto" w:fill="auto"/>
            <w:vAlign w:val="center"/>
          </w:tcPr>
          <w:p w14:paraId="469E4C78" w14:textId="77777777" w:rsidR="00A36E02" w:rsidRPr="00D252AE" w:rsidRDefault="00A36E02" w:rsidP="00051FE8">
            <w:pPr>
              <w:pStyle w:val="TAC"/>
              <w:rPr>
                <w:lang w:eastAsia="en-US"/>
              </w:rPr>
            </w:pPr>
            <w:r w:rsidRPr="00D252AE">
              <w:rPr>
                <w:lang w:eastAsia="en-US"/>
              </w:rPr>
              <w:t>432</w:t>
            </w:r>
          </w:p>
        </w:tc>
        <w:tc>
          <w:tcPr>
            <w:tcW w:w="1003" w:type="dxa"/>
            <w:shd w:val="clear" w:color="auto" w:fill="E7E6E6"/>
            <w:vAlign w:val="center"/>
          </w:tcPr>
          <w:p w14:paraId="41E8642C" w14:textId="77777777" w:rsidR="00A36E02" w:rsidRPr="00D252AE" w:rsidRDefault="00A36E02" w:rsidP="00051FE8">
            <w:pPr>
              <w:pStyle w:val="TAC"/>
              <w:rPr>
                <w:lang w:eastAsia="en-US"/>
              </w:rPr>
            </w:pPr>
            <w:r w:rsidRPr="00D252AE">
              <w:rPr>
                <w:lang w:eastAsia="en-US"/>
              </w:rPr>
              <w:t>66</w:t>
            </w:r>
          </w:p>
        </w:tc>
        <w:tc>
          <w:tcPr>
            <w:tcW w:w="1003" w:type="dxa"/>
            <w:shd w:val="clear" w:color="auto" w:fill="auto"/>
            <w:vAlign w:val="center"/>
          </w:tcPr>
          <w:p w14:paraId="0B57B7E4" w14:textId="77777777" w:rsidR="00A36E02" w:rsidRPr="00D252AE" w:rsidRDefault="00A36E02" w:rsidP="00051FE8">
            <w:pPr>
              <w:pStyle w:val="TAC"/>
              <w:rPr>
                <w:lang w:eastAsia="en-US"/>
              </w:rPr>
            </w:pPr>
            <w:r w:rsidRPr="00D252AE">
              <w:rPr>
                <w:lang w:eastAsia="en-US"/>
              </w:rPr>
              <w:t>1544</w:t>
            </w:r>
          </w:p>
        </w:tc>
        <w:tc>
          <w:tcPr>
            <w:tcW w:w="1003" w:type="dxa"/>
            <w:shd w:val="clear" w:color="auto" w:fill="E7E6E6"/>
            <w:vAlign w:val="center"/>
          </w:tcPr>
          <w:p w14:paraId="3F365961" w14:textId="77777777" w:rsidR="00A36E02" w:rsidRPr="00D252AE" w:rsidRDefault="00A36E02" w:rsidP="00051FE8">
            <w:pPr>
              <w:pStyle w:val="TAC"/>
              <w:rPr>
                <w:lang w:eastAsia="en-US"/>
              </w:rPr>
            </w:pPr>
          </w:p>
        </w:tc>
        <w:tc>
          <w:tcPr>
            <w:tcW w:w="1003" w:type="dxa"/>
            <w:shd w:val="clear" w:color="auto" w:fill="auto"/>
          </w:tcPr>
          <w:p w14:paraId="230FB6E1" w14:textId="77777777" w:rsidR="00A36E02" w:rsidRPr="00D252AE" w:rsidRDefault="00A36E02" w:rsidP="00051FE8">
            <w:pPr>
              <w:pStyle w:val="TAC"/>
              <w:rPr>
                <w:lang w:eastAsia="en-US"/>
              </w:rPr>
            </w:pPr>
          </w:p>
        </w:tc>
      </w:tr>
      <w:tr w:rsidR="00A36E02" w:rsidRPr="00D252AE" w14:paraId="4E7B36F1" w14:textId="77777777" w:rsidTr="00051FE8">
        <w:trPr>
          <w:jc w:val="center"/>
        </w:trPr>
        <w:tc>
          <w:tcPr>
            <w:tcW w:w="1095" w:type="dxa"/>
            <w:shd w:val="clear" w:color="auto" w:fill="E7E6E6"/>
            <w:vAlign w:val="center"/>
          </w:tcPr>
          <w:p w14:paraId="4E983A53" w14:textId="77777777" w:rsidR="00A36E02" w:rsidRPr="00D252AE" w:rsidRDefault="00A36E02" w:rsidP="00051FE8">
            <w:pPr>
              <w:pStyle w:val="TAC"/>
              <w:rPr>
                <w:lang w:eastAsia="en-US"/>
              </w:rPr>
            </w:pPr>
            <w:r w:rsidRPr="00D252AE">
              <w:rPr>
                <w:lang w:eastAsia="en-US"/>
              </w:rPr>
              <w:t>7</w:t>
            </w:r>
          </w:p>
        </w:tc>
        <w:tc>
          <w:tcPr>
            <w:tcW w:w="1078" w:type="dxa"/>
            <w:shd w:val="clear" w:color="auto" w:fill="auto"/>
            <w:vAlign w:val="center"/>
          </w:tcPr>
          <w:p w14:paraId="410270BF" w14:textId="77777777" w:rsidR="00A36E02" w:rsidRPr="00D252AE" w:rsidRDefault="00A36E02" w:rsidP="00051FE8">
            <w:pPr>
              <w:pStyle w:val="TAC"/>
              <w:rPr>
                <w:lang w:eastAsia="en-US"/>
              </w:rPr>
            </w:pPr>
            <w:r w:rsidRPr="00D252AE">
              <w:rPr>
                <w:lang w:eastAsia="en-US"/>
              </w:rPr>
              <w:t>72</w:t>
            </w:r>
          </w:p>
        </w:tc>
        <w:tc>
          <w:tcPr>
            <w:tcW w:w="1003" w:type="dxa"/>
            <w:shd w:val="clear" w:color="auto" w:fill="E7E6E6"/>
            <w:vAlign w:val="center"/>
          </w:tcPr>
          <w:p w14:paraId="15AC2D20" w14:textId="77777777" w:rsidR="00A36E02" w:rsidRPr="00D252AE" w:rsidRDefault="00A36E02" w:rsidP="00051FE8">
            <w:pPr>
              <w:pStyle w:val="TAC"/>
              <w:rPr>
                <w:lang w:eastAsia="en-US"/>
              </w:rPr>
            </w:pPr>
            <w:r w:rsidRPr="00D252AE">
              <w:rPr>
                <w:lang w:eastAsia="en-US"/>
              </w:rPr>
              <w:t>37</w:t>
            </w:r>
          </w:p>
        </w:tc>
        <w:tc>
          <w:tcPr>
            <w:tcW w:w="1003" w:type="dxa"/>
            <w:shd w:val="clear" w:color="auto" w:fill="auto"/>
            <w:vAlign w:val="center"/>
          </w:tcPr>
          <w:p w14:paraId="094BE105" w14:textId="77777777" w:rsidR="00A36E02" w:rsidRPr="00D252AE" w:rsidRDefault="00A36E02" w:rsidP="00051FE8">
            <w:pPr>
              <w:pStyle w:val="TAC"/>
              <w:rPr>
                <w:lang w:eastAsia="en-US"/>
              </w:rPr>
            </w:pPr>
            <w:r w:rsidRPr="00D252AE">
              <w:rPr>
                <w:lang w:eastAsia="en-US"/>
              </w:rPr>
              <w:t>456</w:t>
            </w:r>
          </w:p>
        </w:tc>
        <w:tc>
          <w:tcPr>
            <w:tcW w:w="1003" w:type="dxa"/>
            <w:shd w:val="clear" w:color="auto" w:fill="E7E6E6"/>
            <w:vAlign w:val="center"/>
          </w:tcPr>
          <w:p w14:paraId="3F043FBA" w14:textId="77777777" w:rsidR="00A36E02" w:rsidRPr="00D252AE" w:rsidRDefault="00A36E02" w:rsidP="00051FE8">
            <w:pPr>
              <w:pStyle w:val="TAC"/>
              <w:rPr>
                <w:lang w:eastAsia="en-US"/>
              </w:rPr>
            </w:pPr>
            <w:r w:rsidRPr="00D252AE">
              <w:rPr>
                <w:lang w:eastAsia="en-US"/>
              </w:rPr>
              <w:t>67</w:t>
            </w:r>
          </w:p>
        </w:tc>
        <w:tc>
          <w:tcPr>
            <w:tcW w:w="1003" w:type="dxa"/>
            <w:shd w:val="clear" w:color="auto" w:fill="auto"/>
            <w:vAlign w:val="center"/>
          </w:tcPr>
          <w:p w14:paraId="210DA447" w14:textId="77777777" w:rsidR="00A36E02" w:rsidRPr="00D252AE" w:rsidRDefault="00A36E02" w:rsidP="00051FE8">
            <w:pPr>
              <w:pStyle w:val="TAC"/>
              <w:rPr>
                <w:lang w:eastAsia="en-US"/>
              </w:rPr>
            </w:pPr>
            <w:r w:rsidRPr="00D252AE">
              <w:rPr>
                <w:lang w:eastAsia="en-US"/>
              </w:rPr>
              <w:t>1608</w:t>
            </w:r>
          </w:p>
        </w:tc>
        <w:tc>
          <w:tcPr>
            <w:tcW w:w="1003" w:type="dxa"/>
            <w:shd w:val="clear" w:color="auto" w:fill="E7E6E6"/>
            <w:vAlign w:val="center"/>
          </w:tcPr>
          <w:p w14:paraId="23640C3D" w14:textId="77777777" w:rsidR="00A36E02" w:rsidRPr="00D252AE" w:rsidRDefault="00A36E02" w:rsidP="00051FE8">
            <w:pPr>
              <w:pStyle w:val="TAC"/>
              <w:rPr>
                <w:lang w:eastAsia="en-US"/>
              </w:rPr>
            </w:pPr>
          </w:p>
        </w:tc>
        <w:tc>
          <w:tcPr>
            <w:tcW w:w="1003" w:type="dxa"/>
            <w:shd w:val="clear" w:color="auto" w:fill="auto"/>
          </w:tcPr>
          <w:p w14:paraId="50364ED6" w14:textId="77777777" w:rsidR="00A36E02" w:rsidRPr="00D252AE" w:rsidRDefault="00A36E02" w:rsidP="00051FE8">
            <w:pPr>
              <w:pStyle w:val="TAC"/>
              <w:rPr>
                <w:lang w:eastAsia="en-US"/>
              </w:rPr>
            </w:pPr>
          </w:p>
        </w:tc>
      </w:tr>
      <w:tr w:rsidR="00A36E02" w:rsidRPr="00D252AE" w14:paraId="797966EB" w14:textId="77777777" w:rsidTr="00051FE8">
        <w:trPr>
          <w:jc w:val="center"/>
        </w:trPr>
        <w:tc>
          <w:tcPr>
            <w:tcW w:w="1095" w:type="dxa"/>
            <w:shd w:val="clear" w:color="auto" w:fill="E7E6E6"/>
            <w:vAlign w:val="center"/>
          </w:tcPr>
          <w:p w14:paraId="67F7952A" w14:textId="77777777" w:rsidR="00A36E02" w:rsidRPr="00D252AE" w:rsidRDefault="00A36E02" w:rsidP="00051FE8">
            <w:pPr>
              <w:pStyle w:val="TAC"/>
              <w:rPr>
                <w:lang w:eastAsia="en-US"/>
              </w:rPr>
            </w:pPr>
            <w:r w:rsidRPr="00D252AE">
              <w:rPr>
                <w:lang w:eastAsia="en-US"/>
              </w:rPr>
              <w:t>8</w:t>
            </w:r>
          </w:p>
        </w:tc>
        <w:tc>
          <w:tcPr>
            <w:tcW w:w="1078" w:type="dxa"/>
            <w:shd w:val="clear" w:color="auto" w:fill="auto"/>
            <w:vAlign w:val="center"/>
          </w:tcPr>
          <w:p w14:paraId="20224F64" w14:textId="77777777" w:rsidR="00A36E02" w:rsidRPr="00D252AE" w:rsidRDefault="00A36E02" w:rsidP="00051FE8">
            <w:pPr>
              <w:pStyle w:val="TAC"/>
              <w:rPr>
                <w:lang w:eastAsia="en-US"/>
              </w:rPr>
            </w:pPr>
            <w:r w:rsidRPr="00D252AE">
              <w:rPr>
                <w:lang w:eastAsia="en-US"/>
              </w:rPr>
              <w:t>80</w:t>
            </w:r>
          </w:p>
        </w:tc>
        <w:tc>
          <w:tcPr>
            <w:tcW w:w="1003" w:type="dxa"/>
            <w:shd w:val="clear" w:color="auto" w:fill="E7E6E6"/>
            <w:vAlign w:val="center"/>
          </w:tcPr>
          <w:p w14:paraId="5F4C6EB7" w14:textId="77777777" w:rsidR="00A36E02" w:rsidRPr="00D252AE" w:rsidRDefault="00A36E02" w:rsidP="00051FE8">
            <w:pPr>
              <w:pStyle w:val="TAC"/>
              <w:rPr>
                <w:lang w:eastAsia="en-US"/>
              </w:rPr>
            </w:pPr>
            <w:r w:rsidRPr="00D252AE">
              <w:rPr>
                <w:lang w:eastAsia="en-US"/>
              </w:rPr>
              <w:t>38</w:t>
            </w:r>
          </w:p>
        </w:tc>
        <w:tc>
          <w:tcPr>
            <w:tcW w:w="1003" w:type="dxa"/>
            <w:shd w:val="clear" w:color="auto" w:fill="auto"/>
            <w:vAlign w:val="center"/>
          </w:tcPr>
          <w:p w14:paraId="124055F3" w14:textId="77777777" w:rsidR="00A36E02" w:rsidRPr="00D252AE" w:rsidRDefault="00A36E02" w:rsidP="00051FE8">
            <w:pPr>
              <w:pStyle w:val="TAC"/>
              <w:rPr>
                <w:lang w:eastAsia="en-US"/>
              </w:rPr>
            </w:pPr>
            <w:r w:rsidRPr="00D252AE">
              <w:rPr>
                <w:lang w:eastAsia="en-US"/>
              </w:rPr>
              <w:t>480</w:t>
            </w:r>
          </w:p>
        </w:tc>
        <w:tc>
          <w:tcPr>
            <w:tcW w:w="1003" w:type="dxa"/>
            <w:shd w:val="clear" w:color="auto" w:fill="E7E6E6"/>
            <w:vAlign w:val="center"/>
          </w:tcPr>
          <w:p w14:paraId="492DFB3B" w14:textId="77777777" w:rsidR="00A36E02" w:rsidRPr="00D252AE" w:rsidRDefault="00A36E02" w:rsidP="00051FE8">
            <w:pPr>
              <w:pStyle w:val="TAC"/>
              <w:rPr>
                <w:lang w:eastAsia="en-US"/>
              </w:rPr>
            </w:pPr>
            <w:r w:rsidRPr="00D252AE">
              <w:rPr>
                <w:lang w:eastAsia="en-US"/>
              </w:rPr>
              <w:t>68</w:t>
            </w:r>
          </w:p>
        </w:tc>
        <w:tc>
          <w:tcPr>
            <w:tcW w:w="1003" w:type="dxa"/>
            <w:shd w:val="clear" w:color="auto" w:fill="auto"/>
            <w:vAlign w:val="center"/>
          </w:tcPr>
          <w:p w14:paraId="040BE9DE" w14:textId="77777777" w:rsidR="00A36E02" w:rsidRPr="00D252AE" w:rsidRDefault="00A36E02" w:rsidP="00051FE8">
            <w:pPr>
              <w:pStyle w:val="TAC"/>
              <w:rPr>
                <w:lang w:eastAsia="en-US"/>
              </w:rPr>
            </w:pPr>
            <w:r w:rsidRPr="00D252AE">
              <w:rPr>
                <w:lang w:eastAsia="en-US"/>
              </w:rPr>
              <w:t>1672</w:t>
            </w:r>
          </w:p>
        </w:tc>
        <w:tc>
          <w:tcPr>
            <w:tcW w:w="1003" w:type="dxa"/>
            <w:shd w:val="clear" w:color="auto" w:fill="E7E6E6"/>
            <w:vAlign w:val="center"/>
          </w:tcPr>
          <w:p w14:paraId="58179E8C" w14:textId="77777777" w:rsidR="00A36E02" w:rsidRPr="00D252AE" w:rsidRDefault="00A36E02" w:rsidP="00051FE8">
            <w:pPr>
              <w:pStyle w:val="TAC"/>
              <w:rPr>
                <w:lang w:eastAsia="en-US"/>
              </w:rPr>
            </w:pPr>
          </w:p>
        </w:tc>
        <w:tc>
          <w:tcPr>
            <w:tcW w:w="1003" w:type="dxa"/>
            <w:shd w:val="clear" w:color="auto" w:fill="auto"/>
          </w:tcPr>
          <w:p w14:paraId="1D2A43D8" w14:textId="77777777" w:rsidR="00A36E02" w:rsidRPr="00D252AE" w:rsidRDefault="00A36E02" w:rsidP="00051FE8">
            <w:pPr>
              <w:pStyle w:val="TAC"/>
              <w:rPr>
                <w:lang w:eastAsia="en-US"/>
              </w:rPr>
            </w:pPr>
          </w:p>
        </w:tc>
      </w:tr>
      <w:tr w:rsidR="00A36E02" w:rsidRPr="00D252AE" w14:paraId="317D5EEE" w14:textId="77777777" w:rsidTr="00051FE8">
        <w:trPr>
          <w:jc w:val="center"/>
        </w:trPr>
        <w:tc>
          <w:tcPr>
            <w:tcW w:w="1095" w:type="dxa"/>
            <w:shd w:val="clear" w:color="auto" w:fill="E7E6E6"/>
            <w:vAlign w:val="center"/>
          </w:tcPr>
          <w:p w14:paraId="416E4114" w14:textId="77777777" w:rsidR="00A36E02" w:rsidRPr="00D252AE" w:rsidRDefault="00A36E02" w:rsidP="00051FE8">
            <w:pPr>
              <w:pStyle w:val="TAC"/>
              <w:rPr>
                <w:lang w:eastAsia="en-US"/>
              </w:rPr>
            </w:pPr>
            <w:r w:rsidRPr="00D252AE">
              <w:rPr>
                <w:lang w:eastAsia="en-US"/>
              </w:rPr>
              <w:t>9</w:t>
            </w:r>
          </w:p>
        </w:tc>
        <w:tc>
          <w:tcPr>
            <w:tcW w:w="1078" w:type="dxa"/>
            <w:shd w:val="clear" w:color="auto" w:fill="auto"/>
            <w:vAlign w:val="center"/>
          </w:tcPr>
          <w:p w14:paraId="3DC371E9" w14:textId="77777777" w:rsidR="00A36E02" w:rsidRPr="00D252AE" w:rsidRDefault="00A36E02" w:rsidP="00051FE8">
            <w:pPr>
              <w:pStyle w:val="TAC"/>
              <w:rPr>
                <w:lang w:eastAsia="en-US"/>
              </w:rPr>
            </w:pPr>
            <w:r w:rsidRPr="00D252AE">
              <w:rPr>
                <w:lang w:eastAsia="en-US"/>
              </w:rPr>
              <w:t>88</w:t>
            </w:r>
          </w:p>
        </w:tc>
        <w:tc>
          <w:tcPr>
            <w:tcW w:w="1003" w:type="dxa"/>
            <w:shd w:val="clear" w:color="auto" w:fill="E7E6E6"/>
            <w:vAlign w:val="center"/>
          </w:tcPr>
          <w:p w14:paraId="0DF5C2BA" w14:textId="77777777" w:rsidR="00A36E02" w:rsidRPr="00D252AE" w:rsidRDefault="00A36E02" w:rsidP="00051FE8">
            <w:pPr>
              <w:pStyle w:val="TAC"/>
              <w:rPr>
                <w:lang w:eastAsia="en-US"/>
              </w:rPr>
            </w:pPr>
            <w:r w:rsidRPr="00D252AE">
              <w:rPr>
                <w:lang w:eastAsia="en-US"/>
              </w:rPr>
              <w:t>39</w:t>
            </w:r>
          </w:p>
        </w:tc>
        <w:tc>
          <w:tcPr>
            <w:tcW w:w="1003" w:type="dxa"/>
            <w:shd w:val="clear" w:color="auto" w:fill="auto"/>
            <w:vAlign w:val="center"/>
          </w:tcPr>
          <w:p w14:paraId="283C0D33" w14:textId="77777777" w:rsidR="00A36E02" w:rsidRPr="00D252AE" w:rsidRDefault="00A36E02" w:rsidP="00051FE8">
            <w:pPr>
              <w:pStyle w:val="TAC"/>
              <w:rPr>
                <w:lang w:eastAsia="en-US"/>
              </w:rPr>
            </w:pPr>
            <w:r w:rsidRPr="00D252AE">
              <w:rPr>
                <w:lang w:eastAsia="en-US"/>
              </w:rPr>
              <w:t>504</w:t>
            </w:r>
          </w:p>
        </w:tc>
        <w:tc>
          <w:tcPr>
            <w:tcW w:w="1003" w:type="dxa"/>
            <w:shd w:val="clear" w:color="auto" w:fill="E7E6E6"/>
            <w:vAlign w:val="center"/>
          </w:tcPr>
          <w:p w14:paraId="22D316C6" w14:textId="77777777" w:rsidR="00A36E02" w:rsidRPr="00D252AE" w:rsidRDefault="00A36E02" w:rsidP="00051FE8">
            <w:pPr>
              <w:pStyle w:val="TAC"/>
              <w:rPr>
                <w:lang w:eastAsia="en-US"/>
              </w:rPr>
            </w:pPr>
            <w:r w:rsidRPr="00D252AE">
              <w:rPr>
                <w:lang w:eastAsia="en-US"/>
              </w:rPr>
              <w:t>69</w:t>
            </w:r>
          </w:p>
        </w:tc>
        <w:tc>
          <w:tcPr>
            <w:tcW w:w="1003" w:type="dxa"/>
            <w:shd w:val="clear" w:color="auto" w:fill="auto"/>
            <w:vAlign w:val="center"/>
          </w:tcPr>
          <w:p w14:paraId="171D7B14" w14:textId="77777777" w:rsidR="00A36E02" w:rsidRPr="00D252AE" w:rsidRDefault="00A36E02" w:rsidP="00051FE8">
            <w:pPr>
              <w:pStyle w:val="TAC"/>
              <w:rPr>
                <w:lang w:eastAsia="en-US"/>
              </w:rPr>
            </w:pPr>
            <w:r w:rsidRPr="00D252AE">
              <w:rPr>
                <w:lang w:eastAsia="en-US"/>
              </w:rPr>
              <w:t>1736</w:t>
            </w:r>
          </w:p>
        </w:tc>
        <w:tc>
          <w:tcPr>
            <w:tcW w:w="1003" w:type="dxa"/>
            <w:shd w:val="clear" w:color="auto" w:fill="E7E6E6"/>
            <w:vAlign w:val="center"/>
          </w:tcPr>
          <w:p w14:paraId="61077D3D" w14:textId="77777777" w:rsidR="00A36E02" w:rsidRPr="00D252AE" w:rsidRDefault="00A36E02" w:rsidP="00051FE8">
            <w:pPr>
              <w:pStyle w:val="TAC"/>
              <w:rPr>
                <w:lang w:eastAsia="en-US"/>
              </w:rPr>
            </w:pPr>
          </w:p>
        </w:tc>
        <w:tc>
          <w:tcPr>
            <w:tcW w:w="1003" w:type="dxa"/>
            <w:shd w:val="clear" w:color="auto" w:fill="auto"/>
          </w:tcPr>
          <w:p w14:paraId="775C783B" w14:textId="77777777" w:rsidR="00A36E02" w:rsidRPr="00D252AE" w:rsidRDefault="00A36E02" w:rsidP="00051FE8">
            <w:pPr>
              <w:pStyle w:val="TAC"/>
              <w:rPr>
                <w:lang w:eastAsia="en-US"/>
              </w:rPr>
            </w:pPr>
          </w:p>
        </w:tc>
      </w:tr>
      <w:tr w:rsidR="00A36E02" w:rsidRPr="00D252AE" w14:paraId="43FD5508" w14:textId="77777777" w:rsidTr="00051FE8">
        <w:trPr>
          <w:jc w:val="center"/>
        </w:trPr>
        <w:tc>
          <w:tcPr>
            <w:tcW w:w="1095" w:type="dxa"/>
            <w:shd w:val="clear" w:color="auto" w:fill="E7E6E6"/>
            <w:vAlign w:val="center"/>
          </w:tcPr>
          <w:p w14:paraId="31AF8EBA" w14:textId="77777777" w:rsidR="00A36E02" w:rsidRPr="00D252AE" w:rsidRDefault="00A36E02" w:rsidP="00051FE8">
            <w:pPr>
              <w:pStyle w:val="TAC"/>
              <w:rPr>
                <w:lang w:eastAsia="en-US"/>
              </w:rPr>
            </w:pPr>
            <w:r w:rsidRPr="00D252AE">
              <w:rPr>
                <w:lang w:eastAsia="en-US"/>
              </w:rPr>
              <w:t>10</w:t>
            </w:r>
          </w:p>
        </w:tc>
        <w:tc>
          <w:tcPr>
            <w:tcW w:w="1078" w:type="dxa"/>
            <w:shd w:val="clear" w:color="auto" w:fill="auto"/>
            <w:vAlign w:val="center"/>
          </w:tcPr>
          <w:p w14:paraId="37034D3D" w14:textId="77777777" w:rsidR="00A36E02" w:rsidRPr="00D252AE" w:rsidRDefault="00A36E02" w:rsidP="00051FE8">
            <w:pPr>
              <w:pStyle w:val="TAC"/>
              <w:rPr>
                <w:lang w:eastAsia="en-US"/>
              </w:rPr>
            </w:pPr>
            <w:r w:rsidRPr="00D252AE">
              <w:rPr>
                <w:lang w:eastAsia="en-US"/>
              </w:rPr>
              <w:t>96</w:t>
            </w:r>
          </w:p>
        </w:tc>
        <w:tc>
          <w:tcPr>
            <w:tcW w:w="1003" w:type="dxa"/>
            <w:shd w:val="clear" w:color="auto" w:fill="E7E6E6"/>
            <w:vAlign w:val="center"/>
          </w:tcPr>
          <w:p w14:paraId="14B6E492" w14:textId="77777777" w:rsidR="00A36E02" w:rsidRPr="00D252AE" w:rsidRDefault="00A36E02" w:rsidP="00051FE8">
            <w:pPr>
              <w:pStyle w:val="TAC"/>
              <w:rPr>
                <w:lang w:eastAsia="en-US"/>
              </w:rPr>
            </w:pPr>
            <w:r w:rsidRPr="00D252AE">
              <w:rPr>
                <w:lang w:eastAsia="en-US"/>
              </w:rPr>
              <w:t>40</w:t>
            </w:r>
          </w:p>
        </w:tc>
        <w:tc>
          <w:tcPr>
            <w:tcW w:w="1003" w:type="dxa"/>
            <w:shd w:val="clear" w:color="auto" w:fill="auto"/>
            <w:vAlign w:val="center"/>
          </w:tcPr>
          <w:p w14:paraId="476B6C7C" w14:textId="77777777" w:rsidR="00A36E02" w:rsidRPr="00D252AE" w:rsidRDefault="00A36E02" w:rsidP="00051FE8">
            <w:pPr>
              <w:pStyle w:val="TAC"/>
              <w:rPr>
                <w:lang w:eastAsia="en-US"/>
              </w:rPr>
            </w:pPr>
            <w:r w:rsidRPr="00D252AE">
              <w:rPr>
                <w:lang w:eastAsia="en-US"/>
              </w:rPr>
              <w:t>528</w:t>
            </w:r>
          </w:p>
        </w:tc>
        <w:tc>
          <w:tcPr>
            <w:tcW w:w="1003" w:type="dxa"/>
            <w:shd w:val="clear" w:color="auto" w:fill="E7E6E6"/>
            <w:vAlign w:val="center"/>
          </w:tcPr>
          <w:p w14:paraId="7F2DBAC4" w14:textId="77777777" w:rsidR="00A36E02" w:rsidRPr="00D252AE" w:rsidRDefault="00A36E02" w:rsidP="00051FE8">
            <w:pPr>
              <w:pStyle w:val="TAC"/>
              <w:rPr>
                <w:lang w:eastAsia="en-US"/>
              </w:rPr>
            </w:pPr>
            <w:r w:rsidRPr="00D252AE">
              <w:rPr>
                <w:lang w:eastAsia="en-US"/>
              </w:rPr>
              <w:t>70</w:t>
            </w:r>
          </w:p>
        </w:tc>
        <w:tc>
          <w:tcPr>
            <w:tcW w:w="1003" w:type="dxa"/>
            <w:shd w:val="clear" w:color="auto" w:fill="auto"/>
            <w:vAlign w:val="center"/>
          </w:tcPr>
          <w:p w14:paraId="1862FCB9" w14:textId="77777777" w:rsidR="00A36E02" w:rsidRPr="00D252AE" w:rsidRDefault="00A36E02" w:rsidP="00051FE8">
            <w:pPr>
              <w:pStyle w:val="TAC"/>
              <w:rPr>
                <w:lang w:eastAsia="en-US"/>
              </w:rPr>
            </w:pPr>
            <w:r w:rsidRPr="00D252AE">
              <w:rPr>
                <w:lang w:eastAsia="en-US"/>
              </w:rPr>
              <w:t>1800</w:t>
            </w:r>
          </w:p>
        </w:tc>
        <w:tc>
          <w:tcPr>
            <w:tcW w:w="1003" w:type="dxa"/>
            <w:shd w:val="clear" w:color="auto" w:fill="E7E6E6"/>
            <w:vAlign w:val="center"/>
          </w:tcPr>
          <w:p w14:paraId="28860114" w14:textId="77777777" w:rsidR="00A36E02" w:rsidRPr="00D252AE" w:rsidRDefault="00A36E02" w:rsidP="00051FE8">
            <w:pPr>
              <w:pStyle w:val="TAC"/>
              <w:rPr>
                <w:lang w:eastAsia="en-US"/>
              </w:rPr>
            </w:pPr>
          </w:p>
        </w:tc>
        <w:tc>
          <w:tcPr>
            <w:tcW w:w="1003" w:type="dxa"/>
            <w:shd w:val="clear" w:color="auto" w:fill="auto"/>
          </w:tcPr>
          <w:p w14:paraId="37E414C3" w14:textId="77777777" w:rsidR="00A36E02" w:rsidRPr="00D252AE" w:rsidRDefault="00A36E02" w:rsidP="00051FE8">
            <w:pPr>
              <w:pStyle w:val="TAC"/>
              <w:rPr>
                <w:lang w:eastAsia="en-US"/>
              </w:rPr>
            </w:pPr>
          </w:p>
        </w:tc>
      </w:tr>
      <w:tr w:rsidR="00A36E02" w:rsidRPr="00D252AE" w14:paraId="315F652E" w14:textId="77777777" w:rsidTr="00051FE8">
        <w:trPr>
          <w:jc w:val="center"/>
        </w:trPr>
        <w:tc>
          <w:tcPr>
            <w:tcW w:w="1095" w:type="dxa"/>
            <w:shd w:val="clear" w:color="auto" w:fill="E7E6E6"/>
            <w:vAlign w:val="center"/>
          </w:tcPr>
          <w:p w14:paraId="68B3E5BA" w14:textId="77777777" w:rsidR="00A36E02" w:rsidRPr="00D252AE" w:rsidRDefault="00A36E02" w:rsidP="00051FE8">
            <w:pPr>
              <w:pStyle w:val="TAC"/>
              <w:rPr>
                <w:lang w:eastAsia="en-US"/>
              </w:rPr>
            </w:pPr>
            <w:r w:rsidRPr="00D252AE">
              <w:rPr>
                <w:lang w:eastAsia="en-US"/>
              </w:rPr>
              <w:t>11</w:t>
            </w:r>
          </w:p>
        </w:tc>
        <w:tc>
          <w:tcPr>
            <w:tcW w:w="1078" w:type="dxa"/>
            <w:shd w:val="clear" w:color="auto" w:fill="auto"/>
            <w:vAlign w:val="center"/>
          </w:tcPr>
          <w:p w14:paraId="5880F7E5" w14:textId="77777777" w:rsidR="00A36E02" w:rsidRPr="00D252AE" w:rsidRDefault="00A36E02" w:rsidP="00051FE8">
            <w:pPr>
              <w:pStyle w:val="TAC"/>
              <w:rPr>
                <w:lang w:eastAsia="en-US"/>
              </w:rPr>
            </w:pPr>
            <w:r w:rsidRPr="00D252AE">
              <w:rPr>
                <w:lang w:eastAsia="en-US"/>
              </w:rPr>
              <w:t>104</w:t>
            </w:r>
          </w:p>
        </w:tc>
        <w:tc>
          <w:tcPr>
            <w:tcW w:w="1003" w:type="dxa"/>
            <w:shd w:val="clear" w:color="auto" w:fill="E7E6E6"/>
            <w:vAlign w:val="center"/>
          </w:tcPr>
          <w:p w14:paraId="66B2F889" w14:textId="77777777" w:rsidR="00A36E02" w:rsidRPr="00D252AE" w:rsidRDefault="00A36E02" w:rsidP="00051FE8">
            <w:pPr>
              <w:pStyle w:val="TAC"/>
              <w:rPr>
                <w:lang w:eastAsia="en-US"/>
              </w:rPr>
            </w:pPr>
            <w:r w:rsidRPr="00D252AE">
              <w:rPr>
                <w:lang w:eastAsia="en-US"/>
              </w:rPr>
              <w:t>41</w:t>
            </w:r>
          </w:p>
        </w:tc>
        <w:tc>
          <w:tcPr>
            <w:tcW w:w="1003" w:type="dxa"/>
            <w:shd w:val="clear" w:color="auto" w:fill="auto"/>
            <w:vAlign w:val="center"/>
          </w:tcPr>
          <w:p w14:paraId="7AF592A2" w14:textId="77777777" w:rsidR="00A36E02" w:rsidRPr="00D252AE" w:rsidRDefault="00A36E02" w:rsidP="00051FE8">
            <w:pPr>
              <w:pStyle w:val="TAC"/>
              <w:rPr>
                <w:lang w:eastAsia="en-US"/>
              </w:rPr>
            </w:pPr>
            <w:r w:rsidRPr="00D252AE">
              <w:rPr>
                <w:lang w:eastAsia="en-US"/>
              </w:rPr>
              <w:t>552</w:t>
            </w:r>
          </w:p>
        </w:tc>
        <w:tc>
          <w:tcPr>
            <w:tcW w:w="1003" w:type="dxa"/>
            <w:shd w:val="clear" w:color="auto" w:fill="E7E6E6"/>
            <w:vAlign w:val="center"/>
          </w:tcPr>
          <w:p w14:paraId="3A073C26" w14:textId="77777777" w:rsidR="00A36E02" w:rsidRPr="00D252AE" w:rsidRDefault="00A36E02" w:rsidP="00051FE8">
            <w:pPr>
              <w:pStyle w:val="TAC"/>
              <w:rPr>
                <w:lang w:eastAsia="en-US"/>
              </w:rPr>
            </w:pPr>
            <w:r w:rsidRPr="00D252AE">
              <w:rPr>
                <w:lang w:eastAsia="en-US"/>
              </w:rPr>
              <w:t>71</w:t>
            </w:r>
          </w:p>
        </w:tc>
        <w:tc>
          <w:tcPr>
            <w:tcW w:w="1003" w:type="dxa"/>
            <w:shd w:val="clear" w:color="auto" w:fill="auto"/>
            <w:vAlign w:val="center"/>
          </w:tcPr>
          <w:p w14:paraId="429B5BD7" w14:textId="77777777" w:rsidR="00A36E02" w:rsidRPr="00D252AE" w:rsidRDefault="00A36E02" w:rsidP="00051FE8">
            <w:pPr>
              <w:pStyle w:val="TAC"/>
              <w:rPr>
                <w:lang w:eastAsia="en-US"/>
              </w:rPr>
            </w:pPr>
            <w:r w:rsidRPr="00D252AE">
              <w:rPr>
                <w:lang w:eastAsia="en-US"/>
              </w:rPr>
              <w:t>1864</w:t>
            </w:r>
          </w:p>
        </w:tc>
        <w:tc>
          <w:tcPr>
            <w:tcW w:w="1003" w:type="dxa"/>
            <w:shd w:val="clear" w:color="auto" w:fill="E7E6E6"/>
            <w:vAlign w:val="center"/>
          </w:tcPr>
          <w:p w14:paraId="5D1F1F5F" w14:textId="77777777" w:rsidR="00A36E02" w:rsidRPr="00D252AE" w:rsidRDefault="00A36E02" w:rsidP="00051FE8">
            <w:pPr>
              <w:pStyle w:val="TAC"/>
              <w:rPr>
                <w:lang w:eastAsia="en-US"/>
              </w:rPr>
            </w:pPr>
          </w:p>
        </w:tc>
        <w:tc>
          <w:tcPr>
            <w:tcW w:w="1003" w:type="dxa"/>
            <w:shd w:val="clear" w:color="auto" w:fill="auto"/>
          </w:tcPr>
          <w:p w14:paraId="0E03584E" w14:textId="77777777" w:rsidR="00A36E02" w:rsidRPr="00D252AE" w:rsidRDefault="00A36E02" w:rsidP="00051FE8">
            <w:pPr>
              <w:pStyle w:val="TAC"/>
              <w:rPr>
                <w:lang w:eastAsia="en-US"/>
              </w:rPr>
            </w:pPr>
          </w:p>
        </w:tc>
      </w:tr>
      <w:tr w:rsidR="00A36E02" w:rsidRPr="00D252AE" w14:paraId="0BC0D0DF" w14:textId="77777777" w:rsidTr="00051FE8">
        <w:trPr>
          <w:jc w:val="center"/>
        </w:trPr>
        <w:tc>
          <w:tcPr>
            <w:tcW w:w="1095" w:type="dxa"/>
            <w:shd w:val="clear" w:color="auto" w:fill="E7E6E6"/>
            <w:vAlign w:val="center"/>
          </w:tcPr>
          <w:p w14:paraId="33B95C12" w14:textId="77777777" w:rsidR="00A36E02" w:rsidRPr="00D252AE" w:rsidRDefault="00A36E02" w:rsidP="00051FE8">
            <w:pPr>
              <w:pStyle w:val="TAC"/>
              <w:rPr>
                <w:lang w:eastAsia="en-US"/>
              </w:rPr>
            </w:pPr>
            <w:r w:rsidRPr="00D252AE">
              <w:rPr>
                <w:lang w:eastAsia="en-US"/>
              </w:rPr>
              <w:t>12</w:t>
            </w:r>
          </w:p>
        </w:tc>
        <w:tc>
          <w:tcPr>
            <w:tcW w:w="1078" w:type="dxa"/>
            <w:shd w:val="clear" w:color="auto" w:fill="auto"/>
            <w:vAlign w:val="center"/>
          </w:tcPr>
          <w:p w14:paraId="690DE784" w14:textId="77777777" w:rsidR="00A36E02" w:rsidRPr="00D252AE" w:rsidRDefault="00A36E02" w:rsidP="00051FE8">
            <w:pPr>
              <w:pStyle w:val="TAC"/>
              <w:rPr>
                <w:lang w:eastAsia="en-US"/>
              </w:rPr>
            </w:pPr>
            <w:r w:rsidRPr="00D252AE">
              <w:rPr>
                <w:lang w:eastAsia="en-US"/>
              </w:rPr>
              <w:t>112</w:t>
            </w:r>
          </w:p>
        </w:tc>
        <w:tc>
          <w:tcPr>
            <w:tcW w:w="1003" w:type="dxa"/>
            <w:shd w:val="clear" w:color="auto" w:fill="E7E6E6"/>
            <w:vAlign w:val="center"/>
          </w:tcPr>
          <w:p w14:paraId="5577B002" w14:textId="77777777" w:rsidR="00A36E02" w:rsidRPr="00D252AE" w:rsidRDefault="00A36E02" w:rsidP="00051FE8">
            <w:pPr>
              <w:pStyle w:val="TAC"/>
              <w:rPr>
                <w:lang w:eastAsia="en-US"/>
              </w:rPr>
            </w:pPr>
            <w:r w:rsidRPr="00D252AE">
              <w:rPr>
                <w:lang w:eastAsia="en-US"/>
              </w:rPr>
              <w:t>42</w:t>
            </w:r>
          </w:p>
        </w:tc>
        <w:tc>
          <w:tcPr>
            <w:tcW w:w="1003" w:type="dxa"/>
            <w:shd w:val="clear" w:color="auto" w:fill="auto"/>
            <w:vAlign w:val="center"/>
          </w:tcPr>
          <w:p w14:paraId="6BA81CA2" w14:textId="77777777" w:rsidR="00A36E02" w:rsidRPr="00D252AE" w:rsidRDefault="00A36E02" w:rsidP="00051FE8">
            <w:pPr>
              <w:pStyle w:val="TAC"/>
              <w:rPr>
                <w:lang w:eastAsia="en-US"/>
              </w:rPr>
            </w:pPr>
            <w:r w:rsidRPr="00D252AE">
              <w:rPr>
                <w:lang w:eastAsia="en-US"/>
              </w:rPr>
              <w:t>576</w:t>
            </w:r>
          </w:p>
        </w:tc>
        <w:tc>
          <w:tcPr>
            <w:tcW w:w="1003" w:type="dxa"/>
            <w:shd w:val="clear" w:color="auto" w:fill="E7E6E6"/>
            <w:vAlign w:val="center"/>
          </w:tcPr>
          <w:p w14:paraId="2B5F5FE0" w14:textId="77777777" w:rsidR="00A36E02" w:rsidRPr="00D252AE" w:rsidRDefault="00A36E02" w:rsidP="00051FE8">
            <w:pPr>
              <w:pStyle w:val="TAC"/>
              <w:rPr>
                <w:lang w:eastAsia="en-US"/>
              </w:rPr>
            </w:pPr>
            <w:r w:rsidRPr="00D252AE">
              <w:rPr>
                <w:lang w:eastAsia="en-US"/>
              </w:rPr>
              <w:t>72</w:t>
            </w:r>
          </w:p>
        </w:tc>
        <w:tc>
          <w:tcPr>
            <w:tcW w:w="1003" w:type="dxa"/>
            <w:shd w:val="clear" w:color="auto" w:fill="auto"/>
            <w:vAlign w:val="center"/>
          </w:tcPr>
          <w:p w14:paraId="04EDD2F2" w14:textId="77777777" w:rsidR="00A36E02" w:rsidRPr="00D252AE" w:rsidRDefault="00A36E02" w:rsidP="00051FE8">
            <w:pPr>
              <w:pStyle w:val="TAC"/>
              <w:rPr>
                <w:lang w:eastAsia="en-US"/>
              </w:rPr>
            </w:pPr>
            <w:r w:rsidRPr="00D252AE">
              <w:rPr>
                <w:lang w:eastAsia="en-US"/>
              </w:rPr>
              <w:t>1928</w:t>
            </w:r>
          </w:p>
        </w:tc>
        <w:tc>
          <w:tcPr>
            <w:tcW w:w="1003" w:type="dxa"/>
            <w:shd w:val="clear" w:color="auto" w:fill="E7E6E6"/>
            <w:vAlign w:val="center"/>
          </w:tcPr>
          <w:p w14:paraId="32C234BA" w14:textId="77777777" w:rsidR="00A36E02" w:rsidRPr="00D252AE" w:rsidRDefault="00A36E02" w:rsidP="00051FE8">
            <w:pPr>
              <w:pStyle w:val="TAC"/>
              <w:rPr>
                <w:lang w:eastAsia="en-US"/>
              </w:rPr>
            </w:pPr>
          </w:p>
        </w:tc>
        <w:tc>
          <w:tcPr>
            <w:tcW w:w="1003" w:type="dxa"/>
            <w:shd w:val="clear" w:color="auto" w:fill="auto"/>
          </w:tcPr>
          <w:p w14:paraId="5F6DA0DB" w14:textId="77777777" w:rsidR="00A36E02" w:rsidRPr="00D252AE" w:rsidRDefault="00A36E02" w:rsidP="00051FE8">
            <w:pPr>
              <w:pStyle w:val="TAC"/>
              <w:rPr>
                <w:lang w:eastAsia="en-US"/>
              </w:rPr>
            </w:pPr>
          </w:p>
        </w:tc>
      </w:tr>
      <w:tr w:rsidR="00A36E02" w:rsidRPr="00D252AE" w14:paraId="13BF047F" w14:textId="77777777" w:rsidTr="00051FE8">
        <w:trPr>
          <w:jc w:val="center"/>
        </w:trPr>
        <w:tc>
          <w:tcPr>
            <w:tcW w:w="1095" w:type="dxa"/>
            <w:shd w:val="clear" w:color="auto" w:fill="E7E6E6"/>
            <w:vAlign w:val="center"/>
          </w:tcPr>
          <w:p w14:paraId="7F19B048" w14:textId="77777777" w:rsidR="00A36E02" w:rsidRPr="00D252AE" w:rsidRDefault="00A36E02" w:rsidP="00051FE8">
            <w:pPr>
              <w:pStyle w:val="TAC"/>
              <w:rPr>
                <w:lang w:eastAsia="en-US"/>
              </w:rPr>
            </w:pPr>
            <w:r w:rsidRPr="00D252AE">
              <w:rPr>
                <w:lang w:eastAsia="en-US"/>
              </w:rPr>
              <w:t>13</w:t>
            </w:r>
          </w:p>
        </w:tc>
        <w:tc>
          <w:tcPr>
            <w:tcW w:w="1078" w:type="dxa"/>
            <w:shd w:val="clear" w:color="auto" w:fill="auto"/>
            <w:vAlign w:val="center"/>
          </w:tcPr>
          <w:p w14:paraId="178CBFFB" w14:textId="77777777" w:rsidR="00A36E02" w:rsidRPr="00D252AE" w:rsidRDefault="00A36E02" w:rsidP="00051FE8">
            <w:pPr>
              <w:pStyle w:val="TAC"/>
              <w:rPr>
                <w:lang w:eastAsia="en-US"/>
              </w:rPr>
            </w:pPr>
            <w:r w:rsidRPr="00D252AE">
              <w:rPr>
                <w:lang w:eastAsia="en-US"/>
              </w:rPr>
              <w:t>120</w:t>
            </w:r>
          </w:p>
        </w:tc>
        <w:tc>
          <w:tcPr>
            <w:tcW w:w="1003" w:type="dxa"/>
            <w:shd w:val="clear" w:color="auto" w:fill="E7E6E6"/>
            <w:vAlign w:val="center"/>
          </w:tcPr>
          <w:p w14:paraId="0DADC38C" w14:textId="77777777" w:rsidR="00A36E02" w:rsidRPr="00D252AE" w:rsidRDefault="00A36E02" w:rsidP="00051FE8">
            <w:pPr>
              <w:pStyle w:val="TAC"/>
              <w:rPr>
                <w:lang w:eastAsia="en-US"/>
              </w:rPr>
            </w:pPr>
            <w:r w:rsidRPr="00D252AE">
              <w:rPr>
                <w:lang w:eastAsia="en-US"/>
              </w:rPr>
              <w:t>43</w:t>
            </w:r>
          </w:p>
        </w:tc>
        <w:tc>
          <w:tcPr>
            <w:tcW w:w="1003" w:type="dxa"/>
            <w:shd w:val="clear" w:color="auto" w:fill="auto"/>
            <w:vAlign w:val="center"/>
          </w:tcPr>
          <w:p w14:paraId="5E3390A6" w14:textId="77777777" w:rsidR="00A36E02" w:rsidRPr="00D252AE" w:rsidRDefault="00A36E02" w:rsidP="00051FE8">
            <w:pPr>
              <w:pStyle w:val="TAC"/>
              <w:rPr>
                <w:lang w:eastAsia="en-US"/>
              </w:rPr>
            </w:pPr>
            <w:r w:rsidRPr="00D252AE">
              <w:rPr>
                <w:lang w:eastAsia="en-US"/>
              </w:rPr>
              <w:t>608</w:t>
            </w:r>
          </w:p>
        </w:tc>
        <w:tc>
          <w:tcPr>
            <w:tcW w:w="1003" w:type="dxa"/>
            <w:shd w:val="clear" w:color="auto" w:fill="E7E6E6"/>
            <w:vAlign w:val="center"/>
          </w:tcPr>
          <w:p w14:paraId="7B411262" w14:textId="77777777" w:rsidR="00A36E02" w:rsidRPr="00D252AE" w:rsidRDefault="00A36E02" w:rsidP="00051FE8">
            <w:pPr>
              <w:pStyle w:val="TAC"/>
              <w:rPr>
                <w:lang w:eastAsia="en-US"/>
              </w:rPr>
            </w:pPr>
            <w:r w:rsidRPr="00D252AE">
              <w:rPr>
                <w:lang w:eastAsia="en-US"/>
              </w:rPr>
              <w:t>73</w:t>
            </w:r>
          </w:p>
        </w:tc>
        <w:tc>
          <w:tcPr>
            <w:tcW w:w="1003" w:type="dxa"/>
            <w:shd w:val="clear" w:color="auto" w:fill="auto"/>
            <w:vAlign w:val="center"/>
          </w:tcPr>
          <w:p w14:paraId="0A6B30E4" w14:textId="77777777" w:rsidR="00A36E02" w:rsidRPr="00D252AE" w:rsidRDefault="00A36E02" w:rsidP="00051FE8">
            <w:pPr>
              <w:pStyle w:val="TAC"/>
              <w:rPr>
                <w:lang w:eastAsia="en-US"/>
              </w:rPr>
            </w:pPr>
            <w:r w:rsidRPr="00D252AE">
              <w:rPr>
                <w:lang w:eastAsia="en-US"/>
              </w:rPr>
              <w:t>2024</w:t>
            </w:r>
          </w:p>
        </w:tc>
        <w:tc>
          <w:tcPr>
            <w:tcW w:w="1003" w:type="dxa"/>
            <w:shd w:val="clear" w:color="auto" w:fill="E7E6E6"/>
            <w:vAlign w:val="center"/>
          </w:tcPr>
          <w:p w14:paraId="4D3F54E6" w14:textId="77777777" w:rsidR="00A36E02" w:rsidRPr="00D252AE" w:rsidRDefault="00A36E02" w:rsidP="00051FE8">
            <w:pPr>
              <w:pStyle w:val="TAC"/>
              <w:rPr>
                <w:lang w:eastAsia="en-US"/>
              </w:rPr>
            </w:pPr>
          </w:p>
        </w:tc>
        <w:tc>
          <w:tcPr>
            <w:tcW w:w="1003" w:type="dxa"/>
            <w:shd w:val="clear" w:color="auto" w:fill="auto"/>
          </w:tcPr>
          <w:p w14:paraId="11A8CCA1" w14:textId="77777777" w:rsidR="00A36E02" w:rsidRPr="00D252AE" w:rsidRDefault="00A36E02" w:rsidP="00051FE8">
            <w:pPr>
              <w:pStyle w:val="TAC"/>
              <w:rPr>
                <w:lang w:eastAsia="en-US"/>
              </w:rPr>
            </w:pPr>
          </w:p>
        </w:tc>
      </w:tr>
      <w:tr w:rsidR="00A36E02" w:rsidRPr="00D252AE" w14:paraId="59F7C249" w14:textId="77777777" w:rsidTr="00051FE8">
        <w:trPr>
          <w:jc w:val="center"/>
        </w:trPr>
        <w:tc>
          <w:tcPr>
            <w:tcW w:w="1095" w:type="dxa"/>
            <w:shd w:val="clear" w:color="auto" w:fill="E7E6E6"/>
            <w:vAlign w:val="center"/>
          </w:tcPr>
          <w:p w14:paraId="221C44F8" w14:textId="77777777" w:rsidR="00A36E02" w:rsidRPr="00D252AE" w:rsidRDefault="00A36E02" w:rsidP="00051FE8">
            <w:pPr>
              <w:pStyle w:val="TAC"/>
              <w:rPr>
                <w:lang w:eastAsia="en-US"/>
              </w:rPr>
            </w:pPr>
            <w:r w:rsidRPr="00D252AE">
              <w:rPr>
                <w:lang w:eastAsia="en-US"/>
              </w:rPr>
              <w:t>14</w:t>
            </w:r>
          </w:p>
        </w:tc>
        <w:tc>
          <w:tcPr>
            <w:tcW w:w="1078" w:type="dxa"/>
            <w:shd w:val="clear" w:color="auto" w:fill="auto"/>
            <w:vAlign w:val="center"/>
          </w:tcPr>
          <w:p w14:paraId="318EA6DA" w14:textId="77777777" w:rsidR="00A36E02" w:rsidRPr="00D252AE" w:rsidRDefault="00A36E02" w:rsidP="00051FE8">
            <w:pPr>
              <w:pStyle w:val="TAC"/>
              <w:rPr>
                <w:lang w:eastAsia="en-US"/>
              </w:rPr>
            </w:pPr>
            <w:r w:rsidRPr="00D252AE">
              <w:rPr>
                <w:lang w:eastAsia="en-US"/>
              </w:rPr>
              <w:t>128</w:t>
            </w:r>
          </w:p>
        </w:tc>
        <w:tc>
          <w:tcPr>
            <w:tcW w:w="1003" w:type="dxa"/>
            <w:shd w:val="clear" w:color="auto" w:fill="E7E6E6"/>
            <w:vAlign w:val="center"/>
          </w:tcPr>
          <w:p w14:paraId="48A3BAFB" w14:textId="77777777" w:rsidR="00A36E02" w:rsidRPr="00D252AE" w:rsidRDefault="00A36E02" w:rsidP="00051FE8">
            <w:pPr>
              <w:pStyle w:val="TAC"/>
              <w:rPr>
                <w:lang w:eastAsia="en-US"/>
              </w:rPr>
            </w:pPr>
            <w:r w:rsidRPr="00D252AE">
              <w:rPr>
                <w:lang w:eastAsia="en-US"/>
              </w:rPr>
              <w:t>44</w:t>
            </w:r>
          </w:p>
        </w:tc>
        <w:tc>
          <w:tcPr>
            <w:tcW w:w="1003" w:type="dxa"/>
            <w:shd w:val="clear" w:color="auto" w:fill="auto"/>
            <w:vAlign w:val="center"/>
          </w:tcPr>
          <w:p w14:paraId="4C491B74" w14:textId="77777777" w:rsidR="00A36E02" w:rsidRPr="00D252AE" w:rsidRDefault="00A36E02" w:rsidP="00051FE8">
            <w:pPr>
              <w:pStyle w:val="TAC"/>
              <w:rPr>
                <w:lang w:eastAsia="en-US"/>
              </w:rPr>
            </w:pPr>
            <w:r w:rsidRPr="00D252AE">
              <w:rPr>
                <w:lang w:eastAsia="en-US"/>
              </w:rPr>
              <w:t>640</w:t>
            </w:r>
          </w:p>
        </w:tc>
        <w:tc>
          <w:tcPr>
            <w:tcW w:w="1003" w:type="dxa"/>
            <w:shd w:val="clear" w:color="auto" w:fill="E7E6E6"/>
            <w:vAlign w:val="center"/>
          </w:tcPr>
          <w:p w14:paraId="2BAF1D0A" w14:textId="77777777" w:rsidR="00A36E02" w:rsidRPr="00D252AE" w:rsidRDefault="00A36E02" w:rsidP="00051FE8">
            <w:pPr>
              <w:pStyle w:val="TAC"/>
              <w:rPr>
                <w:lang w:eastAsia="en-US"/>
              </w:rPr>
            </w:pPr>
            <w:r w:rsidRPr="00D252AE">
              <w:rPr>
                <w:lang w:eastAsia="en-US"/>
              </w:rPr>
              <w:t>74</w:t>
            </w:r>
          </w:p>
        </w:tc>
        <w:tc>
          <w:tcPr>
            <w:tcW w:w="1003" w:type="dxa"/>
            <w:shd w:val="clear" w:color="auto" w:fill="auto"/>
            <w:vAlign w:val="center"/>
          </w:tcPr>
          <w:p w14:paraId="77F9D1AF" w14:textId="77777777" w:rsidR="00A36E02" w:rsidRPr="00D252AE" w:rsidRDefault="00A36E02" w:rsidP="00051FE8">
            <w:pPr>
              <w:pStyle w:val="TAC"/>
              <w:rPr>
                <w:lang w:eastAsia="en-US"/>
              </w:rPr>
            </w:pPr>
            <w:r w:rsidRPr="00D252AE">
              <w:rPr>
                <w:lang w:eastAsia="en-US"/>
              </w:rPr>
              <w:t>2088</w:t>
            </w:r>
          </w:p>
        </w:tc>
        <w:tc>
          <w:tcPr>
            <w:tcW w:w="1003" w:type="dxa"/>
            <w:shd w:val="clear" w:color="auto" w:fill="E7E6E6"/>
            <w:vAlign w:val="center"/>
          </w:tcPr>
          <w:p w14:paraId="45EE2A99" w14:textId="77777777" w:rsidR="00A36E02" w:rsidRPr="00D252AE" w:rsidRDefault="00A36E02" w:rsidP="00051FE8">
            <w:pPr>
              <w:pStyle w:val="TAC"/>
              <w:rPr>
                <w:lang w:eastAsia="en-US"/>
              </w:rPr>
            </w:pPr>
          </w:p>
        </w:tc>
        <w:tc>
          <w:tcPr>
            <w:tcW w:w="1003" w:type="dxa"/>
            <w:shd w:val="clear" w:color="auto" w:fill="auto"/>
          </w:tcPr>
          <w:p w14:paraId="5CE50B85" w14:textId="77777777" w:rsidR="00A36E02" w:rsidRPr="00D252AE" w:rsidRDefault="00A36E02" w:rsidP="00051FE8">
            <w:pPr>
              <w:pStyle w:val="TAC"/>
              <w:rPr>
                <w:lang w:eastAsia="en-US"/>
              </w:rPr>
            </w:pPr>
          </w:p>
        </w:tc>
      </w:tr>
      <w:tr w:rsidR="00A36E02" w:rsidRPr="00D252AE" w14:paraId="7443684D" w14:textId="77777777" w:rsidTr="00051FE8">
        <w:trPr>
          <w:jc w:val="center"/>
        </w:trPr>
        <w:tc>
          <w:tcPr>
            <w:tcW w:w="1095" w:type="dxa"/>
            <w:shd w:val="clear" w:color="auto" w:fill="E7E6E6"/>
            <w:vAlign w:val="center"/>
          </w:tcPr>
          <w:p w14:paraId="10E5439D" w14:textId="77777777" w:rsidR="00A36E02" w:rsidRPr="00D252AE" w:rsidRDefault="00A36E02" w:rsidP="00051FE8">
            <w:pPr>
              <w:pStyle w:val="TAC"/>
              <w:rPr>
                <w:lang w:eastAsia="en-US"/>
              </w:rPr>
            </w:pPr>
            <w:r w:rsidRPr="00D252AE">
              <w:rPr>
                <w:lang w:eastAsia="en-US"/>
              </w:rPr>
              <w:t>15</w:t>
            </w:r>
          </w:p>
        </w:tc>
        <w:tc>
          <w:tcPr>
            <w:tcW w:w="1078" w:type="dxa"/>
            <w:shd w:val="clear" w:color="auto" w:fill="auto"/>
            <w:vAlign w:val="center"/>
          </w:tcPr>
          <w:p w14:paraId="465F9063" w14:textId="77777777" w:rsidR="00A36E02" w:rsidRPr="00D252AE" w:rsidRDefault="00A36E02" w:rsidP="00051FE8">
            <w:pPr>
              <w:pStyle w:val="TAC"/>
              <w:rPr>
                <w:lang w:eastAsia="en-US"/>
              </w:rPr>
            </w:pPr>
            <w:r w:rsidRPr="00D252AE">
              <w:rPr>
                <w:lang w:eastAsia="en-US"/>
              </w:rPr>
              <w:t>136</w:t>
            </w:r>
          </w:p>
        </w:tc>
        <w:tc>
          <w:tcPr>
            <w:tcW w:w="1003" w:type="dxa"/>
            <w:shd w:val="clear" w:color="auto" w:fill="E7E6E6"/>
            <w:vAlign w:val="center"/>
          </w:tcPr>
          <w:p w14:paraId="5B330233" w14:textId="77777777" w:rsidR="00A36E02" w:rsidRPr="00D252AE" w:rsidRDefault="00A36E02" w:rsidP="00051FE8">
            <w:pPr>
              <w:pStyle w:val="TAC"/>
              <w:rPr>
                <w:lang w:eastAsia="en-US"/>
              </w:rPr>
            </w:pPr>
            <w:r w:rsidRPr="00D252AE">
              <w:rPr>
                <w:lang w:eastAsia="en-US"/>
              </w:rPr>
              <w:t>45</w:t>
            </w:r>
          </w:p>
        </w:tc>
        <w:tc>
          <w:tcPr>
            <w:tcW w:w="1003" w:type="dxa"/>
            <w:shd w:val="clear" w:color="auto" w:fill="auto"/>
            <w:vAlign w:val="center"/>
          </w:tcPr>
          <w:p w14:paraId="4EE84F5E" w14:textId="77777777" w:rsidR="00A36E02" w:rsidRPr="00D252AE" w:rsidRDefault="00A36E02" w:rsidP="00051FE8">
            <w:pPr>
              <w:pStyle w:val="TAC"/>
              <w:rPr>
                <w:lang w:eastAsia="en-US"/>
              </w:rPr>
            </w:pPr>
            <w:r w:rsidRPr="00D252AE">
              <w:rPr>
                <w:lang w:eastAsia="en-US"/>
              </w:rPr>
              <w:t>672</w:t>
            </w:r>
          </w:p>
        </w:tc>
        <w:tc>
          <w:tcPr>
            <w:tcW w:w="1003" w:type="dxa"/>
            <w:shd w:val="clear" w:color="auto" w:fill="E7E6E6"/>
            <w:vAlign w:val="center"/>
          </w:tcPr>
          <w:p w14:paraId="4139B81E" w14:textId="77777777" w:rsidR="00A36E02" w:rsidRPr="00D252AE" w:rsidRDefault="00A36E02" w:rsidP="00051FE8">
            <w:pPr>
              <w:pStyle w:val="TAC"/>
              <w:rPr>
                <w:lang w:eastAsia="en-US"/>
              </w:rPr>
            </w:pPr>
            <w:r w:rsidRPr="00D252AE">
              <w:rPr>
                <w:lang w:eastAsia="en-US"/>
              </w:rPr>
              <w:t>75</w:t>
            </w:r>
          </w:p>
        </w:tc>
        <w:tc>
          <w:tcPr>
            <w:tcW w:w="1003" w:type="dxa"/>
            <w:shd w:val="clear" w:color="auto" w:fill="auto"/>
            <w:vAlign w:val="center"/>
          </w:tcPr>
          <w:p w14:paraId="5E59311C" w14:textId="77777777" w:rsidR="00A36E02" w:rsidRPr="00D252AE" w:rsidRDefault="00A36E02" w:rsidP="00051FE8">
            <w:pPr>
              <w:pStyle w:val="TAC"/>
              <w:rPr>
                <w:lang w:eastAsia="en-US"/>
              </w:rPr>
            </w:pPr>
            <w:r w:rsidRPr="00D252AE">
              <w:rPr>
                <w:lang w:eastAsia="en-US"/>
              </w:rPr>
              <w:t>2152</w:t>
            </w:r>
          </w:p>
        </w:tc>
        <w:tc>
          <w:tcPr>
            <w:tcW w:w="1003" w:type="dxa"/>
            <w:shd w:val="clear" w:color="auto" w:fill="E7E6E6"/>
            <w:vAlign w:val="center"/>
          </w:tcPr>
          <w:p w14:paraId="1EBDF3B0" w14:textId="77777777" w:rsidR="00A36E02" w:rsidRPr="00D252AE" w:rsidRDefault="00A36E02" w:rsidP="00051FE8">
            <w:pPr>
              <w:pStyle w:val="TAC"/>
              <w:rPr>
                <w:lang w:eastAsia="en-US"/>
              </w:rPr>
            </w:pPr>
          </w:p>
        </w:tc>
        <w:tc>
          <w:tcPr>
            <w:tcW w:w="1003" w:type="dxa"/>
            <w:shd w:val="clear" w:color="auto" w:fill="auto"/>
          </w:tcPr>
          <w:p w14:paraId="783A6BB8" w14:textId="77777777" w:rsidR="00A36E02" w:rsidRPr="00D252AE" w:rsidRDefault="00A36E02" w:rsidP="00051FE8">
            <w:pPr>
              <w:pStyle w:val="TAC"/>
              <w:rPr>
                <w:lang w:eastAsia="en-US"/>
              </w:rPr>
            </w:pPr>
          </w:p>
        </w:tc>
      </w:tr>
      <w:tr w:rsidR="00A36E02" w:rsidRPr="00D252AE" w14:paraId="4816E174" w14:textId="77777777" w:rsidTr="00051FE8">
        <w:trPr>
          <w:jc w:val="center"/>
        </w:trPr>
        <w:tc>
          <w:tcPr>
            <w:tcW w:w="1095" w:type="dxa"/>
            <w:shd w:val="clear" w:color="auto" w:fill="E7E6E6"/>
            <w:vAlign w:val="center"/>
          </w:tcPr>
          <w:p w14:paraId="590558EB" w14:textId="77777777" w:rsidR="00A36E02" w:rsidRPr="00D252AE" w:rsidRDefault="00A36E02" w:rsidP="00051FE8">
            <w:pPr>
              <w:pStyle w:val="TAC"/>
              <w:rPr>
                <w:lang w:eastAsia="en-US"/>
              </w:rPr>
            </w:pPr>
            <w:r w:rsidRPr="00D252AE">
              <w:rPr>
                <w:lang w:eastAsia="en-US"/>
              </w:rPr>
              <w:t>16</w:t>
            </w:r>
          </w:p>
        </w:tc>
        <w:tc>
          <w:tcPr>
            <w:tcW w:w="1078" w:type="dxa"/>
            <w:shd w:val="clear" w:color="auto" w:fill="auto"/>
            <w:vAlign w:val="center"/>
          </w:tcPr>
          <w:p w14:paraId="3D310E75" w14:textId="77777777" w:rsidR="00A36E02" w:rsidRPr="00D252AE" w:rsidRDefault="00A36E02" w:rsidP="00051FE8">
            <w:pPr>
              <w:pStyle w:val="TAC"/>
              <w:rPr>
                <w:lang w:eastAsia="en-US"/>
              </w:rPr>
            </w:pPr>
            <w:r w:rsidRPr="00D252AE">
              <w:rPr>
                <w:lang w:eastAsia="en-US"/>
              </w:rPr>
              <w:t>144</w:t>
            </w:r>
          </w:p>
        </w:tc>
        <w:tc>
          <w:tcPr>
            <w:tcW w:w="1003" w:type="dxa"/>
            <w:shd w:val="clear" w:color="auto" w:fill="E7E6E6"/>
            <w:vAlign w:val="center"/>
          </w:tcPr>
          <w:p w14:paraId="1E04653D" w14:textId="77777777" w:rsidR="00A36E02" w:rsidRPr="00D252AE" w:rsidRDefault="00A36E02" w:rsidP="00051FE8">
            <w:pPr>
              <w:pStyle w:val="TAC"/>
              <w:rPr>
                <w:lang w:eastAsia="en-US"/>
              </w:rPr>
            </w:pPr>
            <w:r w:rsidRPr="00D252AE">
              <w:rPr>
                <w:lang w:eastAsia="en-US"/>
              </w:rPr>
              <w:t>46</w:t>
            </w:r>
          </w:p>
        </w:tc>
        <w:tc>
          <w:tcPr>
            <w:tcW w:w="1003" w:type="dxa"/>
            <w:shd w:val="clear" w:color="auto" w:fill="auto"/>
            <w:vAlign w:val="center"/>
          </w:tcPr>
          <w:p w14:paraId="29AC9A9F" w14:textId="77777777" w:rsidR="00A36E02" w:rsidRPr="00D252AE" w:rsidRDefault="00A36E02" w:rsidP="00051FE8">
            <w:pPr>
              <w:pStyle w:val="TAC"/>
              <w:rPr>
                <w:lang w:eastAsia="en-US"/>
              </w:rPr>
            </w:pPr>
            <w:r w:rsidRPr="00D252AE">
              <w:rPr>
                <w:lang w:eastAsia="en-US"/>
              </w:rPr>
              <w:t>704</w:t>
            </w:r>
          </w:p>
        </w:tc>
        <w:tc>
          <w:tcPr>
            <w:tcW w:w="1003" w:type="dxa"/>
            <w:shd w:val="clear" w:color="auto" w:fill="E7E6E6"/>
            <w:vAlign w:val="center"/>
          </w:tcPr>
          <w:p w14:paraId="5DB487D9" w14:textId="77777777" w:rsidR="00A36E02" w:rsidRPr="00D252AE" w:rsidRDefault="00A36E02" w:rsidP="00051FE8">
            <w:pPr>
              <w:pStyle w:val="TAC"/>
              <w:rPr>
                <w:lang w:eastAsia="en-US"/>
              </w:rPr>
            </w:pPr>
            <w:r w:rsidRPr="00D252AE">
              <w:rPr>
                <w:lang w:eastAsia="en-US"/>
              </w:rPr>
              <w:t>76</w:t>
            </w:r>
          </w:p>
        </w:tc>
        <w:tc>
          <w:tcPr>
            <w:tcW w:w="1003" w:type="dxa"/>
            <w:shd w:val="clear" w:color="auto" w:fill="auto"/>
            <w:vAlign w:val="center"/>
          </w:tcPr>
          <w:p w14:paraId="71CC719C" w14:textId="77777777" w:rsidR="00A36E02" w:rsidRPr="00D252AE" w:rsidRDefault="00A36E02" w:rsidP="00051FE8">
            <w:pPr>
              <w:pStyle w:val="TAC"/>
              <w:rPr>
                <w:lang w:eastAsia="en-US"/>
              </w:rPr>
            </w:pPr>
            <w:r w:rsidRPr="00D252AE">
              <w:rPr>
                <w:lang w:eastAsia="en-US"/>
              </w:rPr>
              <w:t>2216</w:t>
            </w:r>
          </w:p>
        </w:tc>
        <w:tc>
          <w:tcPr>
            <w:tcW w:w="1003" w:type="dxa"/>
            <w:shd w:val="clear" w:color="auto" w:fill="E7E6E6"/>
            <w:vAlign w:val="center"/>
          </w:tcPr>
          <w:p w14:paraId="4B2F6F73" w14:textId="77777777" w:rsidR="00A36E02" w:rsidRPr="00D252AE" w:rsidRDefault="00A36E02" w:rsidP="00051FE8">
            <w:pPr>
              <w:pStyle w:val="TAC"/>
              <w:rPr>
                <w:lang w:eastAsia="en-US"/>
              </w:rPr>
            </w:pPr>
          </w:p>
        </w:tc>
        <w:tc>
          <w:tcPr>
            <w:tcW w:w="1003" w:type="dxa"/>
            <w:shd w:val="clear" w:color="auto" w:fill="auto"/>
          </w:tcPr>
          <w:p w14:paraId="75D35954" w14:textId="77777777" w:rsidR="00A36E02" w:rsidRPr="00D252AE" w:rsidRDefault="00A36E02" w:rsidP="00051FE8">
            <w:pPr>
              <w:pStyle w:val="TAC"/>
              <w:rPr>
                <w:lang w:eastAsia="en-US"/>
              </w:rPr>
            </w:pPr>
          </w:p>
        </w:tc>
      </w:tr>
      <w:tr w:rsidR="00A36E02" w:rsidRPr="00D252AE" w14:paraId="60460BFB" w14:textId="77777777" w:rsidTr="00051FE8">
        <w:trPr>
          <w:jc w:val="center"/>
        </w:trPr>
        <w:tc>
          <w:tcPr>
            <w:tcW w:w="1095" w:type="dxa"/>
            <w:shd w:val="clear" w:color="auto" w:fill="E7E6E6"/>
            <w:vAlign w:val="center"/>
          </w:tcPr>
          <w:p w14:paraId="30D3F562" w14:textId="77777777" w:rsidR="00A36E02" w:rsidRPr="00D252AE" w:rsidRDefault="00A36E02" w:rsidP="00051FE8">
            <w:pPr>
              <w:pStyle w:val="TAC"/>
              <w:rPr>
                <w:lang w:eastAsia="en-US"/>
              </w:rPr>
            </w:pPr>
            <w:r w:rsidRPr="00D252AE">
              <w:rPr>
                <w:lang w:eastAsia="en-US"/>
              </w:rPr>
              <w:t>17</w:t>
            </w:r>
          </w:p>
        </w:tc>
        <w:tc>
          <w:tcPr>
            <w:tcW w:w="1078" w:type="dxa"/>
            <w:shd w:val="clear" w:color="auto" w:fill="auto"/>
            <w:vAlign w:val="center"/>
          </w:tcPr>
          <w:p w14:paraId="4E798D10" w14:textId="77777777" w:rsidR="00A36E02" w:rsidRPr="00D252AE" w:rsidRDefault="00A36E02" w:rsidP="00051FE8">
            <w:pPr>
              <w:pStyle w:val="TAC"/>
              <w:rPr>
                <w:lang w:eastAsia="en-US"/>
              </w:rPr>
            </w:pPr>
            <w:r w:rsidRPr="00D252AE">
              <w:rPr>
                <w:lang w:eastAsia="en-US"/>
              </w:rPr>
              <w:t>152</w:t>
            </w:r>
          </w:p>
        </w:tc>
        <w:tc>
          <w:tcPr>
            <w:tcW w:w="1003" w:type="dxa"/>
            <w:shd w:val="clear" w:color="auto" w:fill="E7E6E6"/>
            <w:vAlign w:val="center"/>
          </w:tcPr>
          <w:p w14:paraId="28257E33" w14:textId="77777777" w:rsidR="00A36E02" w:rsidRPr="00D252AE" w:rsidRDefault="00A36E02" w:rsidP="00051FE8">
            <w:pPr>
              <w:pStyle w:val="TAC"/>
              <w:rPr>
                <w:lang w:eastAsia="en-US"/>
              </w:rPr>
            </w:pPr>
            <w:r w:rsidRPr="00D252AE">
              <w:rPr>
                <w:lang w:eastAsia="en-US"/>
              </w:rPr>
              <w:t>47</w:t>
            </w:r>
          </w:p>
        </w:tc>
        <w:tc>
          <w:tcPr>
            <w:tcW w:w="1003" w:type="dxa"/>
            <w:shd w:val="clear" w:color="auto" w:fill="auto"/>
            <w:vAlign w:val="center"/>
          </w:tcPr>
          <w:p w14:paraId="416726C5" w14:textId="77777777" w:rsidR="00A36E02" w:rsidRPr="00D252AE" w:rsidRDefault="00A36E02" w:rsidP="00051FE8">
            <w:pPr>
              <w:pStyle w:val="TAC"/>
              <w:rPr>
                <w:lang w:eastAsia="en-US"/>
              </w:rPr>
            </w:pPr>
            <w:r w:rsidRPr="00D252AE">
              <w:rPr>
                <w:lang w:eastAsia="en-US"/>
              </w:rPr>
              <w:t>736</w:t>
            </w:r>
          </w:p>
        </w:tc>
        <w:tc>
          <w:tcPr>
            <w:tcW w:w="1003" w:type="dxa"/>
            <w:shd w:val="clear" w:color="auto" w:fill="E7E6E6"/>
            <w:vAlign w:val="center"/>
          </w:tcPr>
          <w:p w14:paraId="2D472EE8" w14:textId="77777777" w:rsidR="00A36E02" w:rsidRPr="00D252AE" w:rsidRDefault="00A36E02" w:rsidP="00051FE8">
            <w:pPr>
              <w:pStyle w:val="TAC"/>
              <w:rPr>
                <w:lang w:eastAsia="en-US"/>
              </w:rPr>
            </w:pPr>
            <w:r w:rsidRPr="00D252AE">
              <w:rPr>
                <w:lang w:eastAsia="en-US"/>
              </w:rPr>
              <w:t>77</w:t>
            </w:r>
          </w:p>
        </w:tc>
        <w:tc>
          <w:tcPr>
            <w:tcW w:w="1003" w:type="dxa"/>
            <w:shd w:val="clear" w:color="auto" w:fill="auto"/>
            <w:vAlign w:val="center"/>
          </w:tcPr>
          <w:p w14:paraId="1EDF3DDE" w14:textId="77777777" w:rsidR="00A36E02" w:rsidRPr="00D252AE" w:rsidRDefault="00A36E02" w:rsidP="00051FE8">
            <w:pPr>
              <w:pStyle w:val="TAC"/>
              <w:rPr>
                <w:lang w:eastAsia="en-US"/>
              </w:rPr>
            </w:pPr>
            <w:r w:rsidRPr="00D252AE">
              <w:rPr>
                <w:lang w:eastAsia="en-US"/>
              </w:rPr>
              <w:t>2280</w:t>
            </w:r>
          </w:p>
        </w:tc>
        <w:tc>
          <w:tcPr>
            <w:tcW w:w="1003" w:type="dxa"/>
            <w:shd w:val="clear" w:color="auto" w:fill="E7E6E6"/>
            <w:vAlign w:val="center"/>
          </w:tcPr>
          <w:p w14:paraId="75554157" w14:textId="77777777" w:rsidR="00A36E02" w:rsidRPr="00D252AE" w:rsidRDefault="00A36E02" w:rsidP="00051FE8">
            <w:pPr>
              <w:pStyle w:val="TAC"/>
              <w:rPr>
                <w:lang w:eastAsia="en-US"/>
              </w:rPr>
            </w:pPr>
          </w:p>
        </w:tc>
        <w:tc>
          <w:tcPr>
            <w:tcW w:w="1003" w:type="dxa"/>
            <w:shd w:val="clear" w:color="auto" w:fill="auto"/>
          </w:tcPr>
          <w:p w14:paraId="62B8A2AF" w14:textId="77777777" w:rsidR="00A36E02" w:rsidRPr="00D252AE" w:rsidRDefault="00A36E02" w:rsidP="00051FE8">
            <w:pPr>
              <w:pStyle w:val="TAC"/>
              <w:rPr>
                <w:lang w:eastAsia="en-US"/>
              </w:rPr>
            </w:pPr>
          </w:p>
        </w:tc>
      </w:tr>
      <w:tr w:rsidR="00A36E02" w:rsidRPr="00D252AE" w14:paraId="1811F4E8" w14:textId="77777777" w:rsidTr="00051FE8">
        <w:trPr>
          <w:jc w:val="center"/>
        </w:trPr>
        <w:tc>
          <w:tcPr>
            <w:tcW w:w="1095" w:type="dxa"/>
            <w:shd w:val="clear" w:color="auto" w:fill="E7E6E6"/>
            <w:vAlign w:val="center"/>
          </w:tcPr>
          <w:p w14:paraId="7A469869" w14:textId="77777777" w:rsidR="00A36E02" w:rsidRPr="00D252AE" w:rsidRDefault="00A36E02" w:rsidP="00051FE8">
            <w:pPr>
              <w:pStyle w:val="TAC"/>
              <w:rPr>
                <w:lang w:eastAsia="en-US"/>
              </w:rPr>
            </w:pPr>
            <w:r w:rsidRPr="00D252AE">
              <w:rPr>
                <w:lang w:eastAsia="en-US"/>
              </w:rPr>
              <w:t>18</w:t>
            </w:r>
          </w:p>
        </w:tc>
        <w:tc>
          <w:tcPr>
            <w:tcW w:w="1078" w:type="dxa"/>
            <w:shd w:val="clear" w:color="auto" w:fill="auto"/>
            <w:vAlign w:val="center"/>
          </w:tcPr>
          <w:p w14:paraId="0151FA7F" w14:textId="77777777" w:rsidR="00A36E02" w:rsidRPr="00D252AE" w:rsidRDefault="00A36E02" w:rsidP="00051FE8">
            <w:pPr>
              <w:pStyle w:val="TAC"/>
              <w:rPr>
                <w:lang w:eastAsia="en-US"/>
              </w:rPr>
            </w:pPr>
            <w:r w:rsidRPr="00D252AE">
              <w:rPr>
                <w:lang w:eastAsia="en-US"/>
              </w:rPr>
              <w:t>160</w:t>
            </w:r>
          </w:p>
        </w:tc>
        <w:tc>
          <w:tcPr>
            <w:tcW w:w="1003" w:type="dxa"/>
            <w:shd w:val="clear" w:color="auto" w:fill="E7E6E6"/>
            <w:vAlign w:val="center"/>
          </w:tcPr>
          <w:p w14:paraId="41038179" w14:textId="77777777" w:rsidR="00A36E02" w:rsidRPr="00D252AE" w:rsidRDefault="00A36E02" w:rsidP="00051FE8">
            <w:pPr>
              <w:pStyle w:val="TAC"/>
              <w:rPr>
                <w:lang w:eastAsia="en-US"/>
              </w:rPr>
            </w:pPr>
            <w:r w:rsidRPr="00D252AE">
              <w:rPr>
                <w:lang w:eastAsia="en-US"/>
              </w:rPr>
              <w:t>48</w:t>
            </w:r>
          </w:p>
        </w:tc>
        <w:tc>
          <w:tcPr>
            <w:tcW w:w="1003" w:type="dxa"/>
            <w:shd w:val="clear" w:color="auto" w:fill="auto"/>
            <w:vAlign w:val="center"/>
          </w:tcPr>
          <w:p w14:paraId="3E8AE6A9" w14:textId="77777777" w:rsidR="00A36E02" w:rsidRPr="00D252AE" w:rsidRDefault="00A36E02" w:rsidP="00051FE8">
            <w:pPr>
              <w:pStyle w:val="TAC"/>
              <w:rPr>
                <w:lang w:eastAsia="en-US"/>
              </w:rPr>
            </w:pPr>
            <w:r w:rsidRPr="00D252AE">
              <w:rPr>
                <w:lang w:eastAsia="en-US"/>
              </w:rPr>
              <w:t>768</w:t>
            </w:r>
          </w:p>
        </w:tc>
        <w:tc>
          <w:tcPr>
            <w:tcW w:w="1003" w:type="dxa"/>
            <w:shd w:val="clear" w:color="auto" w:fill="E7E6E6"/>
            <w:vAlign w:val="center"/>
          </w:tcPr>
          <w:p w14:paraId="71BFAF51" w14:textId="77777777" w:rsidR="00A36E02" w:rsidRPr="00D252AE" w:rsidRDefault="00A36E02" w:rsidP="00051FE8">
            <w:pPr>
              <w:pStyle w:val="TAC"/>
              <w:rPr>
                <w:lang w:eastAsia="en-US"/>
              </w:rPr>
            </w:pPr>
            <w:r w:rsidRPr="00D252AE">
              <w:rPr>
                <w:lang w:eastAsia="en-US"/>
              </w:rPr>
              <w:t>78</w:t>
            </w:r>
          </w:p>
        </w:tc>
        <w:tc>
          <w:tcPr>
            <w:tcW w:w="1003" w:type="dxa"/>
            <w:shd w:val="clear" w:color="auto" w:fill="auto"/>
            <w:vAlign w:val="center"/>
          </w:tcPr>
          <w:p w14:paraId="61B5B308" w14:textId="77777777" w:rsidR="00A36E02" w:rsidRPr="00D252AE" w:rsidRDefault="00A36E02" w:rsidP="00051FE8">
            <w:pPr>
              <w:pStyle w:val="TAC"/>
              <w:rPr>
                <w:lang w:eastAsia="en-US"/>
              </w:rPr>
            </w:pPr>
            <w:r w:rsidRPr="00D252AE">
              <w:rPr>
                <w:lang w:eastAsia="en-US"/>
              </w:rPr>
              <w:t>2408</w:t>
            </w:r>
          </w:p>
        </w:tc>
        <w:tc>
          <w:tcPr>
            <w:tcW w:w="1003" w:type="dxa"/>
            <w:shd w:val="clear" w:color="auto" w:fill="E7E6E6"/>
            <w:vAlign w:val="center"/>
          </w:tcPr>
          <w:p w14:paraId="12A21672" w14:textId="77777777" w:rsidR="00A36E02" w:rsidRPr="00D252AE" w:rsidRDefault="00A36E02" w:rsidP="00051FE8">
            <w:pPr>
              <w:pStyle w:val="TAC"/>
              <w:rPr>
                <w:lang w:eastAsia="en-US"/>
              </w:rPr>
            </w:pPr>
          </w:p>
        </w:tc>
        <w:tc>
          <w:tcPr>
            <w:tcW w:w="1003" w:type="dxa"/>
            <w:shd w:val="clear" w:color="auto" w:fill="auto"/>
          </w:tcPr>
          <w:p w14:paraId="6F43D366" w14:textId="77777777" w:rsidR="00A36E02" w:rsidRPr="00D252AE" w:rsidRDefault="00A36E02" w:rsidP="00051FE8">
            <w:pPr>
              <w:pStyle w:val="TAC"/>
              <w:rPr>
                <w:lang w:eastAsia="en-US"/>
              </w:rPr>
            </w:pPr>
          </w:p>
        </w:tc>
      </w:tr>
      <w:tr w:rsidR="00A36E02" w:rsidRPr="00D252AE" w14:paraId="0508FA46" w14:textId="77777777" w:rsidTr="00051FE8">
        <w:trPr>
          <w:jc w:val="center"/>
        </w:trPr>
        <w:tc>
          <w:tcPr>
            <w:tcW w:w="1095" w:type="dxa"/>
            <w:shd w:val="clear" w:color="auto" w:fill="E7E6E6"/>
            <w:vAlign w:val="center"/>
          </w:tcPr>
          <w:p w14:paraId="03ED1DB6" w14:textId="77777777" w:rsidR="00A36E02" w:rsidRPr="00D252AE" w:rsidRDefault="00A36E02" w:rsidP="00051FE8">
            <w:pPr>
              <w:pStyle w:val="TAC"/>
              <w:rPr>
                <w:lang w:eastAsia="en-US"/>
              </w:rPr>
            </w:pPr>
            <w:r w:rsidRPr="00D252AE">
              <w:rPr>
                <w:lang w:eastAsia="en-US"/>
              </w:rPr>
              <w:t>19</w:t>
            </w:r>
          </w:p>
        </w:tc>
        <w:tc>
          <w:tcPr>
            <w:tcW w:w="1078" w:type="dxa"/>
            <w:shd w:val="clear" w:color="auto" w:fill="auto"/>
            <w:vAlign w:val="center"/>
          </w:tcPr>
          <w:p w14:paraId="3A996FC9" w14:textId="77777777" w:rsidR="00A36E02" w:rsidRPr="00D252AE" w:rsidRDefault="00A36E02" w:rsidP="00051FE8">
            <w:pPr>
              <w:pStyle w:val="TAC"/>
              <w:rPr>
                <w:lang w:eastAsia="en-US"/>
              </w:rPr>
            </w:pPr>
            <w:r w:rsidRPr="00D252AE">
              <w:rPr>
                <w:lang w:eastAsia="en-US"/>
              </w:rPr>
              <w:t>168</w:t>
            </w:r>
          </w:p>
        </w:tc>
        <w:tc>
          <w:tcPr>
            <w:tcW w:w="1003" w:type="dxa"/>
            <w:shd w:val="clear" w:color="auto" w:fill="E7E6E6"/>
            <w:vAlign w:val="center"/>
          </w:tcPr>
          <w:p w14:paraId="2B62535A" w14:textId="77777777" w:rsidR="00A36E02" w:rsidRPr="00D252AE" w:rsidRDefault="00A36E02" w:rsidP="00051FE8">
            <w:pPr>
              <w:pStyle w:val="TAC"/>
              <w:rPr>
                <w:lang w:eastAsia="en-US"/>
              </w:rPr>
            </w:pPr>
            <w:r w:rsidRPr="00D252AE">
              <w:rPr>
                <w:lang w:eastAsia="en-US"/>
              </w:rPr>
              <w:t>49</w:t>
            </w:r>
          </w:p>
        </w:tc>
        <w:tc>
          <w:tcPr>
            <w:tcW w:w="1003" w:type="dxa"/>
            <w:shd w:val="clear" w:color="auto" w:fill="auto"/>
            <w:vAlign w:val="center"/>
          </w:tcPr>
          <w:p w14:paraId="76247BA8" w14:textId="77777777" w:rsidR="00A36E02" w:rsidRPr="00D252AE" w:rsidRDefault="00A36E02" w:rsidP="00051FE8">
            <w:pPr>
              <w:pStyle w:val="TAC"/>
              <w:rPr>
                <w:lang w:eastAsia="en-US"/>
              </w:rPr>
            </w:pPr>
            <w:r w:rsidRPr="00D252AE">
              <w:rPr>
                <w:lang w:eastAsia="en-US"/>
              </w:rPr>
              <w:t>808</w:t>
            </w:r>
          </w:p>
        </w:tc>
        <w:tc>
          <w:tcPr>
            <w:tcW w:w="1003" w:type="dxa"/>
            <w:shd w:val="clear" w:color="auto" w:fill="E7E6E6"/>
            <w:vAlign w:val="center"/>
          </w:tcPr>
          <w:p w14:paraId="70A8E5AC" w14:textId="77777777" w:rsidR="00A36E02" w:rsidRPr="00D252AE" w:rsidRDefault="00A36E02" w:rsidP="00051FE8">
            <w:pPr>
              <w:pStyle w:val="TAC"/>
              <w:rPr>
                <w:lang w:eastAsia="en-US"/>
              </w:rPr>
            </w:pPr>
            <w:r w:rsidRPr="00D252AE">
              <w:rPr>
                <w:lang w:eastAsia="en-US"/>
              </w:rPr>
              <w:t>79</w:t>
            </w:r>
          </w:p>
        </w:tc>
        <w:tc>
          <w:tcPr>
            <w:tcW w:w="1003" w:type="dxa"/>
            <w:shd w:val="clear" w:color="auto" w:fill="auto"/>
            <w:vAlign w:val="center"/>
          </w:tcPr>
          <w:p w14:paraId="1A7FEB40" w14:textId="77777777" w:rsidR="00A36E02" w:rsidRPr="00D252AE" w:rsidRDefault="00A36E02" w:rsidP="00051FE8">
            <w:pPr>
              <w:pStyle w:val="TAC"/>
              <w:rPr>
                <w:lang w:eastAsia="en-US"/>
              </w:rPr>
            </w:pPr>
            <w:r w:rsidRPr="00D252AE">
              <w:rPr>
                <w:lang w:eastAsia="en-US"/>
              </w:rPr>
              <w:t>2472</w:t>
            </w:r>
          </w:p>
        </w:tc>
        <w:tc>
          <w:tcPr>
            <w:tcW w:w="1003" w:type="dxa"/>
            <w:shd w:val="clear" w:color="auto" w:fill="E7E6E6"/>
            <w:vAlign w:val="center"/>
          </w:tcPr>
          <w:p w14:paraId="3870C227" w14:textId="77777777" w:rsidR="00A36E02" w:rsidRPr="00D252AE" w:rsidRDefault="00A36E02" w:rsidP="00051FE8">
            <w:pPr>
              <w:pStyle w:val="TAC"/>
              <w:rPr>
                <w:lang w:eastAsia="en-US"/>
              </w:rPr>
            </w:pPr>
          </w:p>
        </w:tc>
        <w:tc>
          <w:tcPr>
            <w:tcW w:w="1003" w:type="dxa"/>
            <w:shd w:val="clear" w:color="auto" w:fill="auto"/>
          </w:tcPr>
          <w:p w14:paraId="58D52C15" w14:textId="77777777" w:rsidR="00A36E02" w:rsidRPr="00D252AE" w:rsidRDefault="00A36E02" w:rsidP="00051FE8">
            <w:pPr>
              <w:pStyle w:val="TAC"/>
              <w:rPr>
                <w:lang w:eastAsia="en-US"/>
              </w:rPr>
            </w:pPr>
          </w:p>
        </w:tc>
      </w:tr>
      <w:tr w:rsidR="00A36E02" w:rsidRPr="00D252AE" w14:paraId="4982008E" w14:textId="77777777" w:rsidTr="00051FE8">
        <w:trPr>
          <w:jc w:val="center"/>
        </w:trPr>
        <w:tc>
          <w:tcPr>
            <w:tcW w:w="1095" w:type="dxa"/>
            <w:shd w:val="clear" w:color="auto" w:fill="E7E6E6"/>
            <w:vAlign w:val="center"/>
          </w:tcPr>
          <w:p w14:paraId="4475FE56" w14:textId="77777777" w:rsidR="00A36E02" w:rsidRPr="00D252AE" w:rsidRDefault="00A36E02" w:rsidP="00051FE8">
            <w:pPr>
              <w:pStyle w:val="TAC"/>
              <w:rPr>
                <w:lang w:eastAsia="en-US"/>
              </w:rPr>
            </w:pPr>
            <w:r w:rsidRPr="00D252AE">
              <w:rPr>
                <w:lang w:eastAsia="en-US"/>
              </w:rPr>
              <w:t>20</w:t>
            </w:r>
          </w:p>
        </w:tc>
        <w:tc>
          <w:tcPr>
            <w:tcW w:w="1078" w:type="dxa"/>
            <w:shd w:val="clear" w:color="auto" w:fill="auto"/>
            <w:vAlign w:val="center"/>
          </w:tcPr>
          <w:p w14:paraId="7DAAF7D7" w14:textId="77777777" w:rsidR="00A36E02" w:rsidRPr="00D252AE" w:rsidRDefault="00A36E02" w:rsidP="00051FE8">
            <w:pPr>
              <w:pStyle w:val="TAC"/>
              <w:rPr>
                <w:lang w:eastAsia="en-US"/>
              </w:rPr>
            </w:pPr>
            <w:r w:rsidRPr="00D252AE">
              <w:rPr>
                <w:lang w:eastAsia="en-US"/>
              </w:rPr>
              <w:t>176</w:t>
            </w:r>
          </w:p>
        </w:tc>
        <w:tc>
          <w:tcPr>
            <w:tcW w:w="1003" w:type="dxa"/>
            <w:shd w:val="clear" w:color="auto" w:fill="E7E6E6"/>
            <w:vAlign w:val="center"/>
          </w:tcPr>
          <w:p w14:paraId="22F2E1B4" w14:textId="77777777" w:rsidR="00A36E02" w:rsidRPr="00D252AE" w:rsidRDefault="00A36E02" w:rsidP="00051FE8">
            <w:pPr>
              <w:pStyle w:val="TAC"/>
              <w:rPr>
                <w:lang w:eastAsia="en-US"/>
              </w:rPr>
            </w:pPr>
            <w:r w:rsidRPr="00D252AE">
              <w:rPr>
                <w:lang w:eastAsia="en-US"/>
              </w:rPr>
              <w:t>50</w:t>
            </w:r>
          </w:p>
        </w:tc>
        <w:tc>
          <w:tcPr>
            <w:tcW w:w="1003" w:type="dxa"/>
            <w:shd w:val="clear" w:color="auto" w:fill="auto"/>
            <w:vAlign w:val="center"/>
          </w:tcPr>
          <w:p w14:paraId="5AC96DC3" w14:textId="77777777" w:rsidR="00A36E02" w:rsidRPr="00D252AE" w:rsidRDefault="00A36E02" w:rsidP="00051FE8">
            <w:pPr>
              <w:pStyle w:val="TAC"/>
              <w:rPr>
                <w:lang w:eastAsia="en-US"/>
              </w:rPr>
            </w:pPr>
            <w:r w:rsidRPr="00D252AE">
              <w:rPr>
                <w:lang w:eastAsia="en-US"/>
              </w:rPr>
              <w:t>848</w:t>
            </w:r>
          </w:p>
        </w:tc>
        <w:tc>
          <w:tcPr>
            <w:tcW w:w="1003" w:type="dxa"/>
            <w:shd w:val="clear" w:color="auto" w:fill="E7E6E6"/>
            <w:vAlign w:val="center"/>
          </w:tcPr>
          <w:p w14:paraId="7C84B498" w14:textId="77777777" w:rsidR="00A36E02" w:rsidRPr="00D252AE" w:rsidRDefault="00A36E02" w:rsidP="00051FE8">
            <w:pPr>
              <w:pStyle w:val="TAC"/>
              <w:rPr>
                <w:lang w:eastAsia="en-US"/>
              </w:rPr>
            </w:pPr>
            <w:r w:rsidRPr="00D252AE">
              <w:rPr>
                <w:lang w:eastAsia="en-US"/>
              </w:rPr>
              <w:t>80</w:t>
            </w:r>
          </w:p>
        </w:tc>
        <w:tc>
          <w:tcPr>
            <w:tcW w:w="1003" w:type="dxa"/>
            <w:shd w:val="clear" w:color="auto" w:fill="auto"/>
            <w:vAlign w:val="center"/>
          </w:tcPr>
          <w:p w14:paraId="0A11147F" w14:textId="77777777" w:rsidR="00A36E02" w:rsidRPr="00D252AE" w:rsidRDefault="00A36E02" w:rsidP="00051FE8">
            <w:pPr>
              <w:pStyle w:val="TAC"/>
              <w:rPr>
                <w:lang w:eastAsia="en-US"/>
              </w:rPr>
            </w:pPr>
            <w:r w:rsidRPr="00D252AE">
              <w:rPr>
                <w:lang w:eastAsia="en-US"/>
              </w:rPr>
              <w:t>2536</w:t>
            </w:r>
          </w:p>
        </w:tc>
        <w:tc>
          <w:tcPr>
            <w:tcW w:w="1003" w:type="dxa"/>
            <w:shd w:val="clear" w:color="auto" w:fill="E7E6E6"/>
            <w:vAlign w:val="center"/>
          </w:tcPr>
          <w:p w14:paraId="4C4C078E" w14:textId="77777777" w:rsidR="00A36E02" w:rsidRPr="00D252AE" w:rsidRDefault="00A36E02" w:rsidP="00051FE8">
            <w:pPr>
              <w:pStyle w:val="TAC"/>
              <w:rPr>
                <w:lang w:eastAsia="en-US"/>
              </w:rPr>
            </w:pPr>
          </w:p>
        </w:tc>
        <w:tc>
          <w:tcPr>
            <w:tcW w:w="1003" w:type="dxa"/>
            <w:shd w:val="clear" w:color="auto" w:fill="auto"/>
          </w:tcPr>
          <w:p w14:paraId="1BCAAE00" w14:textId="77777777" w:rsidR="00A36E02" w:rsidRPr="00D252AE" w:rsidRDefault="00A36E02" w:rsidP="00051FE8">
            <w:pPr>
              <w:pStyle w:val="TAC"/>
              <w:rPr>
                <w:lang w:eastAsia="en-US"/>
              </w:rPr>
            </w:pPr>
          </w:p>
        </w:tc>
      </w:tr>
      <w:tr w:rsidR="00A36E02" w:rsidRPr="00D252AE" w14:paraId="275DD32D" w14:textId="77777777" w:rsidTr="00051FE8">
        <w:trPr>
          <w:jc w:val="center"/>
        </w:trPr>
        <w:tc>
          <w:tcPr>
            <w:tcW w:w="1095" w:type="dxa"/>
            <w:shd w:val="clear" w:color="auto" w:fill="E7E6E6"/>
            <w:vAlign w:val="center"/>
          </w:tcPr>
          <w:p w14:paraId="1B5C172A" w14:textId="77777777" w:rsidR="00A36E02" w:rsidRPr="00D252AE" w:rsidRDefault="00A36E02" w:rsidP="00051FE8">
            <w:pPr>
              <w:pStyle w:val="TAC"/>
              <w:rPr>
                <w:lang w:eastAsia="en-US"/>
              </w:rPr>
            </w:pPr>
            <w:r w:rsidRPr="00D252AE">
              <w:rPr>
                <w:lang w:eastAsia="en-US"/>
              </w:rPr>
              <w:t>21</w:t>
            </w:r>
          </w:p>
        </w:tc>
        <w:tc>
          <w:tcPr>
            <w:tcW w:w="1078" w:type="dxa"/>
            <w:shd w:val="clear" w:color="auto" w:fill="auto"/>
            <w:vAlign w:val="center"/>
          </w:tcPr>
          <w:p w14:paraId="36F155FD" w14:textId="77777777" w:rsidR="00A36E02" w:rsidRPr="00D252AE" w:rsidRDefault="00A36E02" w:rsidP="00051FE8">
            <w:pPr>
              <w:pStyle w:val="TAC"/>
              <w:rPr>
                <w:lang w:eastAsia="en-US"/>
              </w:rPr>
            </w:pPr>
            <w:r w:rsidRPr="00D252AE">
              <w:rPr>
                <w:lang w:eastAsia="en-US"/>
              </w:rPr>
              <w:t>184</w:t>
            </w:r>
          </w:p>
        </w:tc>
        <w:tc>
          <w:tcPr>
            <w:tcW w:w="1003" w:type="dxa"/>
            <w:shd w:val="clear" w:color="auto" w:fill="E7E6E6"/>
            <w:vAlign w:val="center"/>
          </w:tcPr>
          <w:p w14:paraId="637C996F" w14:textId="77777777" w:rsidR="00A36E02" w:rsidRPr="00D252AE" w:rsidRDefault="00A36E02" w:rsidP="00051FE8">
            <w:pPr>
              <w:pStyle w:val="TAC"/>
              <w:rPr>
                <w:lang w:eastAsia="en-US"/>
              </w:rPr>
            </w:pPr>
            <w:r w:rsidRPr="00D252AE">
              <w:rPr>
                <w:lang w:eastAsia="en-US"/>
              </w:rPr>
              <w:t>51</w:t>
            </w:r>
          </w:p>
        </w:tc>
        <w:tc>
          <w:tcPr>
            <w:tcW w:w="1003" w:type="dxa"/>
            <w:shd w:val="clear" w:color="auto" w:fill="auto"/>
            <w:vAlign w:val="center"/>
          </w:tcPr>
          <w:p w14:paraId="3E171EF3" w14:textId="77777777" w:rsidR="00A36E02" w:rsidRPr="00D252AE" w:rsidRDefault="00A36E02" w:rsidP="00051FE8">
            <w:pPr>
              <w:pStyle w:val="TAC"/>
              <w:rPr>
                <w:lang w:eastAsia="en-US"/>
              </w:rPr>
            </w:pPr>
            <w:r w:rsidRPr="00D252AE">
              <w:rPr>
                <w:lang w:eastAsia="en-US"/>
              </w:rPr>
              <w:t>888</w:t>
            </w:r>
          </w:p>
        </w:tc>
        <w:tc>
          <w:tcPr>
            <w:tcW w:w="1003" w:type="dxa"/>
            <w:shd w:val="clear" w:color="auto" w:fill="E7E6E6"/>
            <w:vAlign w:val="center"/>
          </w:tcPr>
          <w:p w14:paraId="180B3223" w14:textId="77777777" w:rsidR="00A36E02" w:rsidRPr="00D252AE" w:rsidRDefault="00A36E02" w:rsidP="00051FE8">
            <w:pPr>
              <w:pStyle w:val="TAC"/>
              <w:rPr>
                <w:lang w:eastAsia="en-US"/>
              </w:rPr>
            </w:pPr>
            <w:r w:rsidRPr="00D252AE">
              <w:rPr>
                <w:lang w:eastAsia="en-US"/>
              </w:rPr>
              <w:t>81</w:t>
            </w:r>
          </w:p>
        </w:tc>
        <w:tc>
          <w:tcPr>
            <w:tcW w:w="1003" w:type="dxa"/>
            <w:shd w:val="clear" w:color="auto" w:fill="auto"/>
            <w:vAlign w:val="center"/>
          </w:tcPr>
          <w:p w14:paraId="008F24BD" w14:textId="77777777" w:rsidR="00A36E02" w:rsidRPr="00D252AE" w:rsidRDefault="00A36E02" w:rsidP="00051FE8">
            <w:pPr>
              <w:pStyle w:val="TAC"/>
              <w:rPr>
                <w:lang w:eastAsia="en-US"/>
              </w:rPr>
            </w:pPr>
            <w:r w:rsidRPr="00D252AE">
              <w:rPr>
                <w:lang w:eastAsia="en-US"/>
              </w:rPr>
              <w:t>2600</w:t>
            </w:r>
          </w:p>
        </w:tc>
        <w:tc>
          <w:tcPr>
            <w:tcW w:w="1003" w:type="dxa"/>
            <w:shd w:val="clear" w:color="auto" w:fill="E7E6E6"/>
            <w:vAlign w:val="center"/>
          </w:tcPr>
          <w:p w14:paraId="0E8106BC" w14:textId="77777777" w:rsidR="00A36E02" w:rsidRPr="00D252AE" w:rsidRDefault="00A36E02" w:rsidP="00051FE8">
            <w:pPr>
              <w:pStyle w:val="TAC"/>
              <w:rPr>
                <w:lang w:eastAsia="en-US"/>
              </w:rPr>
            </w:pPr>
          </w:p>
        </w:tc>
        <w:tc>
          <w:tcPr>
            <w:tcW w:w="1003" w:type="dxa"/>
            <w:shd w:val="clear" w:color="auto" w:fill="auto"/>
          </w:tcPr>
          <w:p w14:paraId="06EC03E3" w14:textId="77777777" w:rsidR="00A36E02" w:rsidRPr="00D252AE" w:rsidRDefault="00A36E02" w:rsidP="00051FE8">
            <w:pPr>
              <w:pStyle w:val="TAC"/>
              <w:rPr>
                <w:lang w:eastAsia="en-US"/>
              </w:rPr>
            </w:pPr>
          </w:p>
        </w:tc>
      </w:tr>
      <w:tr w:rsidR="00A36E02" w:rsidRPr="00D252AE" w14:paraId="592B3F06" w14:textId="77777777" w:rsidTr="00051FE8">
        <w:trPr>
          <w:jc w:val="center"/>
        </w:trPr>
        <w:tc>
          <w:tcPr>
            <w:tcW w:w="1095" w:type="dxa"/>
            <w:shd w:val="clear" w:color="auto" w:fill="E7E6E6"/>
            <w:vAlign w:val="center"/>
          </w:tcPr>
          <w:p w14:paraId="557B2DEA" w14:textId="77777777" w:rsidR="00A36E02" w:rsidRPr="00D252AE" w:rsidRDefault="00A36E02" w:rsidP="00051FE8">
            <w:pPr>
              <w:pStyle w:val="TAC"/>
              <w:rPr>
                <w:lang w:eastAsia="en-US"/>
              </w:rPr>
            </w:pPr>
            <w:r w:rsidRPr="00D252AE">
              <w:rPr>
                <w:lang w:eastAsia="en-US"/>
              </w:rPr>
              <w:t>22</w:t>
            </w:r>
          </w:p>
        </w:tc>
        <w:tc>
          <w:tcPr>
            <w:tcW w:w="1078" w:type="dxa"/>
            <w:shd w:val="clear" w:color="auto" w:fill="auto"/>
            <w:vAlign w:val="center"/>
          </w:tcPr>
          <w:p w14:paraId="719D53EB" w14:textId="77777777" w:rsidR="00A36E02" w:rsidRPr="00D252AE" w:rsidRDefault="00A36E02" w:rsidP="00051FE8">
            <w:pPr>
              <w:pStyle w:val="TAC"/>
              <w:rPr>
                <w:lang w:eastAsia="en-US"/>
              </w:rPr>
            </w:pPr>
            <w:r w:rsidRPr="00D252AE">
              <w:rPr>
                <w:lang w:eastAsia="en-US"/>
              </w:rPr>
              <w:t>192</w:t>
            </w:r>
          </w:p>
        </w:tc>
        <w:tc>
          <w:tcPr>
            <w:tcW w:w="1003" w:type="dxa"/>
            <w:shd w:val="clear" w:color="auto" w:fill="E7E6E6"/>
            <w:vAlign w:val="center"/>
          </w:tcPr>
          <w:p w14:paraId="3BA941BA" w14:textId="77777777" w:rsidR="00A36E02" w:rsidRPr="00D252AE" w:rsidRDefault="00A36E02" w:rsidP="00051FE8">
            <w:pPr>
              <w:pStyle w:val="TAC"/>
              <w:rPr>
                <w:lang w:eastAsia="en-US"/>
              </w:rPr>
            </w:pPr>
            <w:r w:rsidRPr="00D252AE">
              <w:rPr>
                <w:lang w:eastAsia="en-US"/>
              </w:rPr>
              <w:t>52</w:t>
            </w:r>
          </w:p>
        </w:tc>
        <w:tc>
          <w:tcPr>
            <w:tcW w:w="1003" w:type="dxa"/>
            <w:shd w:val="clear" w:color="auto" w:fill="auto"/>
            <w:vAlign w:val="center"/>
          </w:tcPr>
          <w:p w14:paraId="674B5103" w14:textId="77777777" w:rsidR="00A36E02" w:rsidRPr="00D252AE" w:rsidRDefault="00A36E02" w:rsidP="00051FE8">
            <w:pPr>
              <w:pStyle w:val="TAC"/>
              <w:rPr>
                <w:lang w:eastAsia="en-US"/>
              </w:rPr>
            </w:pPr>
            <w:r w:rsidRPr="00D252AE">
              <w:rPr>
                <w:lang w:eastAsia="en-US"/>
              </w:rPr>
              <w:t>928</w:t>
            </w:r>
          </w:p>
        </w:tc>
        <w:tc>
          <w:tcPr>
            <w:tcW w:w="1003" w:type="dxa"/>
            <w:shd w:val="clear" w:color="auto" w:fill="E7E6E6"/>
            <w:vAlign w:val="center"/>
          </w:tcPr>
          <w:p w14:paraId="4F6FD521" w14:textId="77777777" w:rsidR="00A36E02" w:rsidRPr="00D252AE" w:rsidRDefault="00A36E02" w:rsidP="00051FE8">
            <w:pPr>
              <w:pStyle w:val="TAC"/>
              <w:rPr>
                <w:lang w:eastAsia="en-US"/>
              </w:rPr>
            </w:pPr>
            <w:r w:rsidRPr="00D252AE">
              <w:rPr>
                <w:lang w:eastAsia="en-US"/>
              </w:rPr>
              <w:t>82</w:t>
            </w:r>
          </w:p>
        </w:tc>
        <w:tc>
          <w:tcPr>
            <w:tcW w:w="1003" w:type="dxa"/>
            <w:shd w:val="clear" w:color="auto" w:fill="auto"/>
            <w:vAlign w:val="center"/>
          </w:tcPr>
          <w:p w14:paraId="10502231" w14:textId="77777777" w:rsidR="00A36E02" w:rsidRPr="00D252AE" w:rsidRDefault="00A36E02" w:rsidP="00051FE8">
            <w:pPr>
              <w:pStyle w:val="TAC"/>
              <w:rPr>
                <w:lang w:eastAsia="en-US"/>
              </w:rPr>
            </w:pPr>
            <w:r w:rsidRPr="00D252AE">
              <w:rPr>
                <w:lang w:eastAsia="en-US"/>
              </w:rPr>
              <w:t>2664</w:t>
            </w:r>
          </w:p>
        </w:tc>
        <w:tc>
          <w:tcPr>
            <w:tcW w:w="1003" w:type="dxa"/>
            <w:shd w:val="clear" w:color="auto" w:fill="E7E6E6"/>
            <w:vAlign w:val="center"/>
          </w:tcPr>
          <w:p w14:paraId="6D3C650D" w14:textId="77777777" w:rsidR="00A36E02" w:rsidRPr="00D252AE" w:rsidRDefault="00A36E02" w:rsidP="00051FE8">
            <w:pPr>
              <w:pStyle w:val="TAC"/>
              <w:rPr>
                <w:lang w:eastAsia="en-US"/>
              </w:rPr>
            </w:pPr>
          </w:p>
        </w:tc>
        <w:tc>
          <w:tcPr>
            <w:tcW w:w="1003" w:type="dxa"/>
            <w:shd w:val="clear" w:color="auto" w:fill="auto"/>
          </w:tcPr>
          <w:p w14:paraId="40FD86DA" w14:textId="77777777" w:rsidR="00A36E02" w:rsidRPr="00D252AE" w:rsidRDefault="00A36E02" w:rsidP="00051FE8">
            <w:pPr>
              <w:pStyle w:val="TAC"/>
              <w:rPr>
                <w:lang w:eastAsia="en-US"/>
              </w:rPr>
            </w:pPr>
          </w:p>
        </w:tc>
      </w:tr>
      <w:tr w:rsidR="00A36E02" w:rsidRPr="00D252AE" w14:paraId="3C1B244B" w14:textId="77777777" w:rsidTr="00051FE8">
        <w:trPr>
          <w:jc w:val="center"/>
        </w:trPr>
        <w:tc>
          <w:tcPr>
            <w:tcW w:w="1095" w:type="dxa"/>
            <w:shd w:val="clear" w:color="auto" w:fill="E7E6E6"/>
            <w:vAlign w:val="center"/>
          </w:tcPr>
          <w:p w14:paraId="6B1D9D3F" w14:textId="77777777" w:rsidR="00A36E02" w:rsidRPr="00D252AE" w:rsidRDefault="00A36E02" w:rsidP="00051FE8">
            <w:pPr>
              <w:pStyle w:val="TAC"/>
              <w:rPr>
                <w:lang w:eastAsia="en-US"/>
              </w:rPr>
            </w:pPr>
            <w:r w:rsidRPr="00D252AE">
              <w:rPr>
                <w:lang w:eastAsia="en-US"/>
              </w:rPr>
              <w:t>23</w:t>
            </w:r>
          </w:p>
        </w:tc>
        <w:tc>
          <w:tcPr>
            <w:tcW w:w="1078" w:type="dxa"/>
            <w:shd w:val="clear" w:color="auto" w:fill="auto"/>
            <w:vAlign w:val="center"/>
          </w:tcPr>
          <w:p w14:paraId="6A267272" w14:textId="77777777" w:rsidR="00A36E02" w:rsidRPr="00D252AE" w:rsidRDefault="00A36E02" w:rsidP="00051FE8">
            <w:pPr>
              <w:pStyle w:val="TAC"/>
              <w:rPr>
                <w:lang w:eastAsia="en-US"/>
              </w:rPr>
            </w:pPr>
            <w:r w:rsidRPr="00D252AE">
              <w:rPr>
                <w:lang w:eastAsia="en-US"/>
              </w:rPr>
              <w:t>208</w:t>
            </w:r>
          </w:p>
        </w:tc>
        <w:tc>
          <w:tcPr>
            <w:tcW w:w="1003" w:type="dxa"/>
            <w:shd w:val="clear" w:color="auto" w:fill="E7E6E6"/>
            <w:vAlign w:val="center"/>
          </w:tcPr>
          <w:p w14:paraId="6001634B" w14:textId="77777777" w:rsidR="00A36E02" w:rsidRPr="00D252AE" w:rsidRDefault="00A36E02" w:rsidP="00051FE8">
            <w:pPr>
              <w:pStyle w:val="TAC"/>
              <w:rPr>
                <w:lang w:eastAsia="en-US"/>
              </w:rPr>
            </w:pPr>
            <w:r w:rsidRPr="00D252AE">
              <w:rPr>
                <w:lang w:eastAsia="en-US"/>
              </w:rPr>
              <w:t>53</w:t>
            </w:r>
          </w:p>
        </w:tc>
        <w:tc>
          <w:tcPr>
            <w:tcW w:w="1003" w:type="dxa"/>
            <w:shd w:val="clear" w:color="auto" w:fill="auto"/>
            <w:vAlign w:val="center"/>
          </w:tcPr>
          <w:p w14:paraId="304B12F5" w14:textId="77777777" w:rsidR="00A36E02" w:rsidRPr="00D252AE" w:rsidRDefault="00A36E02" w:rsidP="00051FE8">
            <w:pPr>
              <w:pStyle w:val="TAC"/>
              <w:rPr>
                <w:lang w:eastAsia="en-US"/>
              </w:rPr>
            </w:pPr>
            <w:r w:rsidRPr="00D252AE">
              <w:rPr>
                <w:lang w:eastAsia="en-US"/>
              </w:rPr>
              <w:t>984</w:t>
            </w:r>
          </w:p>
        </w:tc>
        <w:tc>
          <w:tcPr>
            <w:tcW w:w="1003" w:type="dxa"/>
            <w:shd w:val="clear" w:color="auto" w:fill="E7E6E6"/>
            <w:vAlign w:val="center"/>
          </w:tcPr>
          <w:p w14:paraId="4B230B42" w14:textId="77777777" w:rsidR="00A36E02" w:rsidRPr="00D252AE" w:rsidRDefault="00A36E02" w:rsidP="00051FE8">
            <w:pPr>
              <w:pStyle w:val="TAC"/>
              <w:rPr>
                <w:lang w:eastAsia="en-US"/>
              </w:rPr>
            </w:pPr>
            <w:r w:rsidRPr="00D252AE">
              <w:rPr>
                <w:lang w:eastAsia="en-US"/>
              </w:rPr>
              <w:t>83</w:t>
            </w:r>
          </w:p>
        </w:tc>
        <w:tc>
          <w:tcPr>
            <w:tcW w:w="1003" w:type="dxa"/>
            <w:shd w:val="clear" w:color="auto" w:fill="auto"/>
            <w:vAlign w:val="center"/>
          </w:tcPr>
          <w:p w14:paraId="1A73BD0B" w14:textId="77777777" w:rsidR="00A36E02" w:rsidRPr="00D252AE" w:rsidRDefault="00A36E02" w:rsidP="00051FE8">
            <w:pPr>
              <w:pStyle w:val="TAC"/>
              <w:rPr>
                <w:lang w:eastAsia="en-US"/>
              </w:rPr>
            </w:pPr>
            <w:r w:rsidRPr="00D252AE">
              <w:rPr>
                <w:lang w:eastAsia="en-US"/>
              </w:rPr>
              <w:t>2728</w:t>
            </w:r>
          </w:p>
        </w:tc>
        <w:tc>
          <w:tcPr>
            <w:tcW w:w="1003" w:type="dxa"/>
            <w:shd w:val="clear" w:color="auto" w:fill="E7E6E6"/>
            <w:vAlign w:val="center"/>
          </w:tcPr>
          <w:p w14:paraId="65280F35" w14:textId="77777777" w:rsidR="00A36E02" w:rsidRPr="00D252AE" w:rsidRDefault="00A36E02" w:rsidP="00051FE8">
            <w:pPr>
              <w:pStyle w:val="TAC"/>
              <w:rPr>
                <w:lang w:eastAsia="en-US"/>
              </w:rPr>
            </w:pPr>
          </w:p>
        </w:tc>
        <w:tc>
          <w:tcPr>
            <w:tcW w:w="1003" w:type="dxa"/>
            <w:shd w:val="clear" w:color="auto" w:fill="auto"/>
          </w:tcPr>
          <w:p w14:paraId="4CDC57A5" w14:textId="77777777" w:rsidR="00A36E02" w:rsidRPr="00D252AE" w:rsidRDefault="00A36E02" w:rsidP="00051FE8">
            <w:pPr>
              <w:pStyle w:val="TAC"/>
              <w:rPr>
                <w:lang w:eastAsia="en-US"/>
              </w:rPr>
            </w:pPr>
          </w:p>
        </w:tc>
      </w:tr>
      <w:tr w:rsidR="00A36E02" w:rsidRPr="00D252AE" w14:paraId="2DF04123" w14:textId="77777777" w:rsidTr="00051FE8">
        <w:trPr>
          <w:jc w:val="center"/>
        </w:trPr>
        <w:tc>
          <w:tcPr>
            <w:tcW w:w="1095" w:type="dxa"/>
            <w:shd w:val="clear" w:color="auto" w:fill="E7E6E6"/>
            <w:vAlign w:val="center"/>
          </w:tcPr>
          <w:p w14:paraId="784C126E" w14:textId="77777777" w:rsidR="00A36E02" w:rsidRPr="00D252AE" w:rsidRDefault="00A36E02" w:rsidP="00051FE8">
            <w:pPr>
              <w:pStyle w:val="TAC"/>
              <w:rPr>
                <w:lang w:eastAsia="en-US"/>
              </w:rPr>
            </w:pPr>
            <w:r w:rsidRPr="00D252AE">
              <w:rPr>
                <w:lang w:eastAsia="en-US"/>
              </w:rPr>
              <w:t>24</w:t>
            </w:r>
          </w:p>
        </w:tc>
        <w:tc>
          <w:tcPr>
            <w:tcW w:w="1078" w:type="dxa"/>
            <w:shd w:val="clear" w:color="auto" w:fill="auto"/>
            <w:vAlign w:val="center"/>
          </w:tcPr>
          <w:p w14:paraId="196C0737" w14:textId="77777777" w:rsidR="00A36E02" w:rsidRPr="00D252AE" w:rsidRDefault="00A36E02" w:rsidP="00051FE8">
            <w:pPr>
              <w:pStyle w:val="TAC"/>
              <w:rPr>
                <w:lang w:eastAsia="en-US"/>
              </w:rPr>
            </w:pPr>
            <w:r w:rsidRPr="00D252AE">
              <w:rPr>
                <w:lang w:eastAsia="en-US"/>
              </w:rPr>
              <w:t>224</w:t>
            </w:r>
          </w:p>
        </w:tc>
        <w:tc>
          <w:tcPr>
            <w:tcW w:w="1003" w:type="dxa"/>
            <w:shd w:val="clear" w:color="auto" w:fill="E7E6E6"/>
            <w:vAlign w:val="center"/>
          </w:tcPr>
          <w:p w14:paraId="605D8931" w14:textId="77777777" w:rsidR="00A36E02" w:rsidRPr="00D252AE" w:rsidRDefault="00A36E02" w:rsidP="00051FE8">
            <w:pPr>
              <w:pStyle w:val="TAC"/>
              <w:rPr>
                <w:lang w:eastAsia="en-US"/>
              </w:rPr>
            </w:pPr>
            <w:r w:rsidRPr="00D252AE">
              <w:rPr>
                <w:lang w:eastAsia="en-US"/>
              </w:rPr>
              <w:t>54</w:t>
            </w:r>
          </w:p>
        </w:tc>
        <w:tc>
          <w:tcPr>
            <w:tcW w:w="1003" w:type="dxa"/>
            <w:shd w:val="clear" w:color="auto" w:fill="auto"/>
            <w:vAlign w:val="center"/>
          </w:tcPr>
          <w:p w14:paraId="7F651030" w14:textId="77777777" w:rsidR="00A36E02" w:rsidRPr="00D252AE" w:rsidRDefault="00A36E02" w:rsidP="00051FE8">
            <w:pPr>
              <w:pStyle w:val="TAC"/>
              <w:rPr>
                <w:lang w:eastAsia="en-US"/>
              </w:rPr>
            </w:pPr>
            <w:r w:rsidRPr="00D252AE">
              <w:rPr>
                <w:lang w:eastAsia="en-US"/>
              </w:rPr>
              <w:t>1032</w:t>
            </w:r>
          </w:p>
        </w:tc>
        <w:tc>
          <w:tcPr>
            <w:tcW w:w="1003" w:type="dxa"/>
            <w:shd w:val="clear" w:color="auto" w:fill="E7E6E6"/>
            <w:vAlign w:val="center"/>
          </w:tcPr>
          <w:p w14:paraId="632AF726" w14:textId="77777777" w:rsidR="00A36E02" w:rsidRPr="00D252AE" w:rsidRDefault="00A36E02" w:rsidP="00051FE8">
            <w:pPr>
              <w:pStyle w:val="TAC"/>
              <w:rPr>
                <w:lang w:eastAsia="en-US"/>
              </w:rPr>
            </w:pPr>
            <w:r w:rsidRPr="00D252AE">
              <w:rPr>
                <w:lang w:eastAsia="en-US"/>
              </w:rPr>
              <w:t>84</w:t>
            </w:r>
          </w:p>
        </w:tc>
        <w:tc>
          <w:tcPr>
            <w:tcW w:w="1003" w:type="dxa"/>
            <w:shd w:val="clear" w:color="auto" w:fill="auto"/>
            <w:vAlign w:val="center"/>
          </w:tcPr>
          <w:p w14:paraId="0258546F" w14:textId="77777777" w:rsidR="00A36E02" w:rsidRPr="00D252AE" w:rsidRDefault="00A36E02" w:rsidP="00051FE8">
            <w:pPr>
              <w:pStyle w:val="TAC"/>
              <w:rPr>
                <w:lang w:eastAsia="en-US"/>
              </w:rPr>
            </w:pPr>
            <w:r w:rsidRPr="00D252AE">
              <w:rPr>
                <w:lang w:eastAsia="en-US"/>
              </w:rPr>
              <w:t>2792</w:t>
            </w:r>
          </w:p>
        </w:tc>
        <w:tc>
          <w:tcPr>
            <w:tcW w:w="1003" w:type="dxa"/>
            <w:shd w:val="clear" w:color="auto" w:fill="E7E6E6"/>
            <w:vAlign w:val="center"/>
          </w:tcPr>
          <w:p w14:paraId="11ABE1D2" w14:textId="77777777" w:rsidR="00A36E02" w:rsidRPr="00D252AE" w:rsidRDefault="00A36E02" w:rsidP="00051FE8">
            <w:pPr>
              <w:pStyle w:val="TAC"/>
              <w:rPr>
                <w:lang w:eastAsia="en-US"/>
              </w:rPr>
            </w:pPr>
          </w:p>
        </w:tc>
        <w:tc>
          <w:tcPr>
            <w:tcW w:w="1003" w:type="dxa"/>
            <w:shd w:val="clear" w:color="auto" w:fill="auto"/>
          </w:tcPr>
          <w:p w14:paraId="0A02F150" w14:textId="77777777" w:rsidR="00A36E02" w:rsidRPr="00D252AE" w:rsidRDefault="00A36E02" w:rsidP="00051FE8">
            <w:pPr>
              <w:pStyle w:val="TAC"/>
              <w:rPr>
                <w:lang w:eastAsia="en-US"/>
              </w:rPr>
            </w:pPr>
          </w:p>
        </w:tc>
      </w:tr>
      <w:tr w:rsidR="00A36E02" w:rsidRPr="00D252AE" w14:paraId="7EFBB83B" w14:textId="77777777" w:rsidTr="00051FE8">
        <w:trPr>
          <w:jc w:val="center"/>
        </w:trPr>
        <w:tc>
          <w:tcPr>
            <w:tcW w:w="1095" w:type="dxa"/>
            <w:shd w:val="clear" w:color="auto" w:fill="E7E6E6"/>
            <w:vAlign w:val="center"/>
          </w:tcPr>
          <w:p w14:paraId="74FFA298" w14:textId="77777777" w:rsidR="00A36E02" w:rsidRPr="00D252AE" w:rsidRDefault="00A36E02" w:rsidP="00051FE8">
            <w:pPr>
              <w:pStyle w:val="TAC"/>
              <w:rPr>
                <w:lang w:eastAsia="en-US"/>
              </w:rPr>
            </w:pPr>
            <w:r w:rsidRPr="00D252AE">
              <w:rPr>
                <w:lang w:eastAsia="en-US"/>
              </w:rPr>
              <w:t>25</w:t>
            </w:r>
          </w:p>
        </w:tc>
        <w:tc>
          <w:tcPr>
            <w:tcW w:w="1078" w:type="dxa"/>
            <w:shd w:val="clear" w:color="auto" w:fill="auto"/>
            <w:vAlign w:val="center"/>
          </w:tcPr>
          <w:p w14:paraId="0E0D9AFB" w14:textId="77777777" w:rsidR="00A36E02" w:rsidRPr="00D252AE" w:rsidRDefault="00A36E02" w:rsidP="00051FE8">
            <w:pPr>
              <w:pStyle w:val="TAC"/>
              <w:rPr>
                <w:lang w:eastAsia="en-US"/>
              </w:rPr>
            </w:pPr>
            <w:r w:rsidRPr="00D252AE">
              <w:rPr>
                <w:lang w:eastAsia="en-US"/>
              </w:rPr>
              <w:t>240</w:t>
            </w:r>
          </w:p>
        </w:tc>
        <w:tc>
          <w:tcPr>
            <w:tcW w:w="1003" w:type="dxa"/>
            <w:shd w:val="clear" w:color="auto" w:fill="E7E6E6"/>
            <w:vAlign w:val="center"/>
          </w:tcPr>
          <w:p w14:paraId="3AFF491B" w14:textId="77777777" w:rsidR="00A36E02" w:rsidRPr="00D252AE" w:rsidRDefault="00A36E02" w:rsidP="00051FE8">
            <w:pPr>
              <w:pStyle w:val="TAC"/>
              <w:rPr>
                <w:lang w:eastAsia="en-US"/>
              </w:rPr>
            </w:pPr>
            <w:r w:rsidRPr="00D252AE">
              <w:rPr>
                <w:lang w:eastAsia="en-US"/>
              </w:rPr>
              <w:t>55</w:t>
            </w:r>
          </w:p>
        </w:tc>
        <w:tc>
          <w:tcPr>
            <w:tcW w:w="1003" w:type="dxa"/>
            <w:shd w:val="clear" w:color="auto" w:fill="auto"/>
            <w:vAlign w:val="center"/>
          </w:tcPr>
          <w:p w14:paraId="6EA453F1" w14:textId="77777777" w:rsidR="00A36E02" w:rsidRPr="00D252AE" w:rsidRDefault="00A36E02" w:rsidP="00051FE8">
            <w:pPr>
              <w:pStyle w:val="TAC"/>
              <w:rPr>
                <w:lang w:eastAsia="en-US"/>
              </w:rPr>
            </w:pPr>
            <w:r w:rsidRPr="00D252AE">
              <w:rPr>
                <w:lang w:eastAsia="en-US"/>
              </w:rPr>
              <w:t>1064</w:t>
            </w:r>
          </w:p>
        </w:tc>
        <w:tc>
          <w:tcPr>
            <w:tcW w:w="1003" w:type="dxa"/>
            <w:shd w:val="clear" w:color="auto" w:fill="E7E6E6"/>
            <w:vAlign w:val="center"/>
          </w:tcPr>
          <w:p w14:paraId="31353B2A" w14:textId="77777777" w:rsidR="00A36E02" w:rsidRPr="00D252AE" w:rsidRDefault="00A36E02" w:rsidP="00051FE8">
            <w:pPr>
              <w:pStyle w:val="TAC"/>
              <w:rPr>
                <w:lang w:eastAsia="en-US"/>
              </w:rPr>
            </w:pPr>
            <w:r w:rsidRPr="00D252AE">
              <w:rPr>
                <w:lang w:eastAsia="en-US"/>
              </w:rPr>
              <w:t>85</w:t>
            </w:r>
          </w:p>
        </w:tc>
        <w:tc>
          <w:tcPr>
            <w:tcW w:w="1003" w:type="dxa"/>
            <w:shd w:val="clear" w:color="auto" w:fill="auto"/>
            <w:vAlign w:val="center"/>
          </w:tcPr>
          <w:p w14:paraId="622B8269" w14:textId="77777777" w:rsidR="00A36E02" w:rsidRPr="00D252AE" w:rsidRDefault="00A36E02" w:rsidP="00051FE8">
            <w:pPr>
              <w:pStyle w:val="TAC"/>
              <w:rPr>
                <w:lang w:eastAsia="en-US"/>
              </w:rPr>
            </w:pPr>
            <w:r w:rsidRPr="00D252AE">
              <w:rPr>
                <w:lang w:eastAsia="en-US"/>
              </w:rPr>
              <w:t>2856</w:t>
            </w:r>
          </w:p>
        </w:tc>
        <w:tc>
          <w:tcPr>
            <w:tcW w:w="1003" w:type="dxa"/>
            <w:shd w:val="clear" w:color="auto" w:fill="E7E6E6"/>
            <w:vAlign w:val="center"/>
          </w:tcPr>
          <w:p w14:paraId="3A36F347" w14:textId="77777777" w:rsidR="00A36E02" w:rsidRPr="00D252AE" w:rsidRDefault="00A36E02" w:rsidP="00051FE8">
            <w:pPr>
              <w:pStyle w:val="TAC"/>
              <w:rPr>
                <w:lang w:eastAsia="en-US"/>
              </w:rPr>
            </w:pPr>
          </w:p>
        </w:tc>
        <w:tc>
          <w:tcPr>
            <w:tcW w:w="1003" w:type="dxa"/>
            <w:shd w:val="clear" w:color="auto" w:fill="auto"/>
          </w:tcPr>
          <w:p w14:paraId="691FAB4E" w14:textId="77777777" w:rsidR="00A36E02" w:rsidRPr="00D252AE" w:rsidRDefault="00A36E02" w:rsidP="00051FE8">
            <w:pPr>
              <w:pStyle w:val="TAC"/>
              <w:rPr>
                <w:lang w:eastAsia="en-US"/>
              </w:rPr>
            </w:pPr>
          </w:p>
        </w:tc>
      </w:tr>
      <w:tr w:rsidR="00A36E02" w:rsidRPr="00D252AE" w14:paraId="3D3A385F" w14:textId="77777777" w:rsidTr="00051FE8">
        <w:trPr>
          <w:jc w:val="center"/>
        </w:trPr>
        <w:tc>
          <w:tcPr>
            <w:tcW w:w="1095" w:type="dxa"/>
            <w:shd w:val="clear" w:color="auto" w:fill="E7E6E6"/>
            <w:vAlign w:val="center"/>
          </w:tcPr>
          <w:p w14:paraId="19D7BB07" w14:textId="77777777" w:rsidR="00A36E02" w:rsidRPr="00D252AE" w:rsidRDefault="00A36E02" w:rsidP="00051FE8">
            <w:pPr>
              <w:pStyle w:val="TAC"/>
              <w:rPr>
                <w:lang w:eastAsia="en-US"/>
              </w:rPr>
            </w:pPr>
            <w:r w:rsidRPr="00D252AE">
              <w:rPr>
                <w:lang w:eastAsia="en-US"/>
              </w:rPr>
              <w:t>26</w:t>
            </w:r>
          </w:p>
        </w:tc>
        <w:tc>
          <w:tcPr>
            <w:tcW w:w="1078" w:type="dxa"/>
            <w:shd w:val="clear" w:color="auto" w:fill="auto"/>
            <w:vAlign w:val="center"/>
          </w:tcPr>
          <w:p w14:paraId="042EBE4F" w14:textId="77777777" w:rsidR="00A36E02" w:rsidRPr="00D252AE" w:rsidRDefault="00A36E02" w:rsidP="00051FE8">
            <w:pPr>
              <w:pStyle w:val="TAC"/>
              <w:rPr>
                <w:lang w:eastAsia="en-US"/>
              </w:rPr>
            </w:pPr>
            <w:r w:rsidRPr="00D252AE">
              <w:rPr>
                <w:lang w:eastAsia="en-US"/>
              </w:rPr>
              <w:t>256</w:t>
            </w:r>
          </w:p>
        </w:tc>
        <w:tc>
          <w:tcPr>
            <w:tcW w:w="1003" w:type="dxa"/>
            <w:shd w:val="clear" w:color="auto" w:fill="E7E6E6"/>
            <w:vAlign w:val="center"/>
          </w:tcPr>
          <w:p w14:paraId="10478A1C" w14:textId="77777777" w:rsidR="00A36E02" w:rsidRPr="00D252AE" w:rsidRDefault="00A36E02" w:rsidP="00051FE8">
            <w:pPr>
              <w:pStyle w:val="TAC"/>
              <w:rPr>
                <w:lang w:eastAsia="en-US"/>
              </w:rPr>
            </w:pPr>
            <w:r w:rsidRPr="00D252AE">
              <w:rPr>
                <w:lang w:eastAsia="en-US"/>
              </w:rPr>
              <w:t>56</w:t>
            </w:r>
          </w:p>
        </w:tc>
        <w:tc>
          <w:tcPr>
            <w:tcW w:w="1003" w:type="dxa"/>
            <w:shd w:val="clear" w:color="auto" w:fill="auto"/>
            <w:vAlign w:val="center"/>
          </w:tcPr>
          <w:p w14:paraId="238A0A7F" w14:textId="77777777" w:rsidR="00A36E02" w:rsidRPr="00D252AE" w:rsidRDefault="00A36E02" w:rsidP="00051FE8">
            <w:pPr>
              <w:pStyle w:val="TAC"/>
              <w:rPr>
                <w:lang w:eastAsia="en-US"/>
              </w:rPr>
            </w:pPr>
            <w:r w:rsidRPr="00D252AE">
              <w:rPr>
                <w:lang w:eastAsia="en-US"/>
              </w:rPr>
              <w:t>1128</w:t>
            </w:r>
          </w:p>
        </w:tc>
        <w:tc>
          <w:tcPr>
            <w:tcW w:w="1003" w:type="dxa"/>
            <w:shd w:val="clear" w:color="auto" w:fill="E7E6E6"/>
            <w:vAlign w:val="center"/>
          </w:tcPr>
          <w:p w14:paraId="01C17811" w14:textId="77777777" w:rsidR="00A36E02" w:rsidRPr="00D252AE" w:rsidRDefault="00A36E02" w:rsidP="00051FE8">
            <w:pPr>
              <w:pStyle w:val="TAC"/>
              <w:rPr>
                <w:lang w:eastAsia="en-US"/>
              </w:rPr>
            </w:pPr>
            <w:r w:rsidRPr="00D252AE">
              <w:rPr>
                <w:lang w:eastAsia="en-US"/>
              </w:rPr>
              <w:t>86</w:t>
            </w:r>
          </w:p>
        </w:tc>
        <w:tc>
          <w:tcPr>
            <w:tcW w:w="1003" w:type="dxa"/>
            <w:shd w:val="clear" w:color="auto" w:fill="auto"/>
            <w:vAlign w:val="center"/>
          </w:tcPr>
          <w:p w14:paraId="7627D40D" w14:textId="77777777" w:rsidR="00A36E02" w:rsidRPr="00D252AE" w:rsidRDefault="00A36E02" w:rsidP="00051FE8">
            <w:pPr>
              <w:pStyle w:val="TAC"/>
              <w:rPr>
                <w:lang w:eastAsia="en-US"/>
              </w:rPr>
            </w:pPr>
            <w:r w:rsidRPr="00D252AE">
              <w:rPr>
                <w:lang w:eastAsia="en-US"/>
              </w:rPr>
              <w:t>2976</w:t>
            </w:r>
          </w:p>
        </w:tc>
        <w:tc>
          <w:tcPr>
            <w:tcW w:w="1003" w:type="dxa"/>
            <w:shd w:val="clear" w:color="auto" w:fill="E7E6E6"/>
            <w:vAlign w:val="center"/>
          </w:tcPr>
          <w:p w14:paraId="70FEF98C" w14:textId="77777777" w:rsidR="00A36E02" w:rsidRPr="00D252AE" w:rsidRDefault="00A36E02" w:rsidP="00051FE8">
            <w:pPr>
              <w:pStyle w:val="TAC"/>
              <w:rPr>
                <w:lang w:eastAsia="en-US"/>
              </w:rPr>
            </w:pPr>
          </w:p>
        </w:tc>
        <w:tc>
          <w:tcPr>
            <w:tcW w:w="1003" w:type="dxa"/>
            <w:shd w:val="clear" w:color="auto" w:fill="auto"/>
          </w:tcPr>
          <w:p w14:paraId="00B86653" w14:textId="77777777" w:rsidR="00A36E02" w:rsidRPr="00D252AE" w:rsidRDefault="00A36E02" w:rsidP="00051FE8">
            <w:pPr>
              <w:pStyle w:val="TAC"/>
              <w:rPr>
                <w:lang w:eastAsia="en-US"/>
              </w:rPr>
            </w:pPr>
          </w:p>
        </w:tc>
      </w:tr>
      <w:tr w:rsidR="00A36E02" w:rsidRPr="00D252AE" w14:paraId="4C4F644F" w14:textId="77777777" w:rsidTr="00051FE8">
        <w:trPr>
          <w:jc w:val="center"/>
        </w:trPr>
        <w:tc>
          <w:tcPr>
            <w:tcW w:w="1095" w:type="dxa"/>
            <w:shd w:val="clear" w:color="auto" w:fill="E7E6E6"/>
            <w:vAlign w:val="center"/>
          </w:tcPr>
          <w:p w14:paraId="7D917385" w14:textId="77777777" w:rsidR="00A36E02" w:rsidRPr="00D252AE" w:rsidRDefault="00A36E02" w:rsidP="00051FE8">
            <w:pPr>
              <w:pStyle w:val="TAC"/>
              <w:rPr>
                <w:lang w:eastAsia="en-US"/>
              </w:rPr>
            </w:pPr>
            <w:r w:rsidRPr="00D252AE">
              <w:rPr>
                <w:lang w:eastAsia="en-US"/>
              </w:rPr>
              <w:t>27</w:t>
            </w:r>
          </w:p>
        </w:tc>
        <w:tc>
          <w:tcPr>
            <w:tcW w:w="1078" w:type="dxa"/>
            <w:shd w:val="clear" w:color="auto" w:fill="auto"/>
            <w:vAlign w:val="center"/>
          </w:tcPr>
          <w:p w14:paraId="5009A6E8" w14:textId="77777777" w:rsidR="00A36E02" w:rsidRPr="00D252AE" w:rsidRDefault="00A36E02" w:rsidP="00051FE8">
            <w:pPr>
              <w:pStyle w:val="TAC"/>
              <w:rPr>
                <w:lang w:eastAsia="en-US"/>
              </w:rPr>
            </w:pPr>
            <w:r w:rsidRPr="00D252AE">
              <w:rPr>
                <w:lang w:eastAsia="en-US"/>
              </w:rPr>
              <w:t>272</w:t>
            </w:r>
          </w:p>
        </w:tc>
        <w:tc>
          <w:tcPr>
            <w:tcW w:w="1003" w:type="dxa"/>
            <w:shd w:val="clear" w:color="auto" w:fill="E7E6E6"/>
            <w:vAlign w:val="center"/>
          </w:tcPr>
          <w:p w14:paraId="1D54FA36" w14:textId="77777777" w:rsidR="00A36E02" w:rsidRPr="00D252AE" w:rsidRDefault="00A36E02" w:rsidP="00051FE8">
            <w:pPr>
              <w:pStyle w:val="TAC"/>
              <w:rPr>
                <w:lang w:eastAsia="en-US"/>
              </w:rPr>
            </w:pPr>
            <w:r w:rsidRPr="00D252AE">
              <w:rPr>
                <w:lang w:eastAsia="en-US"/>
              </w:rPr>
              <w:t>57</w:t>
            </w:r>
          </w:p>
        </w:tc>
        <w:tc>
          <w:tcPr>
            <w:tcW w:w="1003" w:type="dxa"/>
            <w:shd w:val="clear" w:color="auto" w:fill="auto"/>
            <w:vAlign w:val="center"/>
          </w:tcPr>
          <w:p w14:paraId="600F9A9E" w14:textId="77777777" w:rsidR="00A36E02" w:rsidRPr="00D252AE" w:rsidRDefault="00A36E02" w:rsidP="00051FE8">
            <w:pPr>
              <w:pStyle w:val="TAC"/>
              <w:rPr>
                <w:lang w:eastAsia="en-US"/>
              </w:rPr>
            </w:pPr>
            <w:r w:rsidRPr="00D252AE">
              <w:rPr>
                <w:lang w:eastAsia="en-US"/>
              </w:rPr>
              <w:t>1160</w:t>
            </w:r>
          </w:p>
        </w:tc>
        <w:tc>
          <w:tcPr>
            <w:tcW w:w="1003" w:type="dxa"/>
            <w:shd w:val="clear" w:color="auto" w:fill="E7E6E6"/>
            <w:vAlign w:val="center"/>
          </w:tcPr>
          <w:p w14:paraId="51AB97A8" w14:textId="77777777" w:rsidR="00A36E02" w:rsidRPr="00D252AE" w:rsidRDefault="00A36E02" w:rsidP="00051FE8">
            <w:pPr>
              <w:pStyle w:val="TAC"/>
              <w:rPr>
                <w:lang w:eastAsia="en-US"/>
              </w:rPr>
            </w:pPr>
            <w:r w:rsidRPr="00D252AE">
              <w:rPr>
                <w:lang w:eastAsia="en-US"/>
              </w:rPr>
              <w:t>87</w:t>
            </w:r>
          </w:p>
        </w:tc>
        <w:tc>
          <w:tcPr>
            <w:tcW w:w="1003" w:type="dxa"/>
            <w:shd w:val="clear" w:color="auto" w:fill="auto"/>
            <w:vAlign w:val="center"/>
          </w:tcPr>
          <w:p w14:paraId="3EE5F653" w14:textId="77777777" w:rsidR="00A36E02" w:rsidRPr="00D252AE" w:rsidRDefault="00A36E02" w:rsidP="00051FE8">
            <w:pPr>
              <w:pStyle w:val="TAC"/>
              <w:rPr>
                <w:lang w:eastAsia="en-US"/>
              </w:rPr>
            </w:pPr>
            <w:r w:rsidRPr="00D252AE">
              <w:rPr>
                <w:lang w:eastAsia="en-US"/>
              </w:rPr>
              <w:t>3104</w:t>
            </w:r>
          </w:p>
        </w:tc>
        <w:tc>
          <w:tcPr>
            <w:tcW w:w="1003" w:type="dxa"/>
            <w:shd w:val="clear" w:color="auto" w:fill="E7E6E6"/>
            <w:vAlign w:val="center"/>
          </w:tcPr>
          <w:p w14:paraId="1727B661" w14:textId="77777777" w:rsidR="00A36E02" w:rsidRPr="00D252AE" w:rsidRDefault="00A36E02" w:rsidP="00051FE8">
            <w:pPr>
              <w:pStyle w:val="TAC"/>
              <w:rPr>
                <w:lang w:eastAsia="en-US"/>
              </w:rPr>
            </w:pPr>
          </w:p>
        </w:tc>
        <w:tc>
          <w:tcPr>
            <w:tcW w:w="1003" w:type="dxa"/>
            <w:shd w:val="clear" w:color="auto" w:fill="auto"/>
          </w:tcPr>
          <w:p w14:paraId="698C741D" w14:textId="77777777" w:rsidR="00A36E02" w:rsidRPr="00D252AE" w:rsidRDefault="00A36E02" w:rsidP="00051FE8">
            <w:pPr>
              <w:pStyle w:val="TAC"/>
              <w:rPr>
                <w:lang w:eastAsia="en-US"/>
              </w:rPr>
            </w:pPr>
          </w:p>
        </w:tc>
      </w:tr>
      <w:tr w:rsidR="00A36E02" w:rsidRPr="00D252AE" w14:paraId="663D7BDE" w14:textId="77777777" w:rsidTr="00051FE8">
        <w:trPr>
          <w:jc w:val="center"/>
        </w:trPr>
        <w:tc>
          <w:tcPr>
            <w:tcW w:w="1095" w:type="dxa"/>
            <w:shd w:val="clear" w:color="auto" w:fill="E7E6E6"/>
            <w:vAlign w:val="center"/>
          </w:tcPr>
          <w:p w14:paraId="1CC81A7F" w14:textId="77777777" w:rsidR="00A36E02" w:rsidRPr="00D252AE" w:rsidRDefault="00A36E02" w:rsidP="00051FE8">
            <w:pPr>
              <w:pStyle w:val="TAC"/>
              <w:rPr>
                <w:lang w:eastAsia="en-US"/>
              </w:rPr>
            </w:pPr>
            <w:r w:rsidRPr="00D252AE">
              <w:rPr>
                <w:lang w:eastAsia="en-US"/>
              </w:rPr>
              <w:t>28</w:t>
            </w:r>
          </w:p>
        </w:tc>
        <w:tc>
          <w:tcPr>
            <w:tcW w:w="1078" w:type="dxa"/>
            <w:shd w:val="clear" w:color="auto" w:fill="auto"/>
            <w:vAlign w:val="center"/>
          </w:tcPr>
          <w:p w14:paraId="43AD2DEA" w14:textId="77777777" w:rsidR="00A36E02" w:rsidRPr="00D252AE" w:rsidRDefault="00A36E02" w:rsidP="00051FE8">
            <w:pPr>
              <w:pStyle w:val="TAC"/>
              <w:rPr>
                <w:lang w:eastAsia="en-US"/>
              </w:rPr>
            </w:pPr>
            <w:r w:rsidRPr="00D252AE">
              <w:rPr>
                <w:lang w:eastAsia="en-US"/>
              </w:rPr>
              <w:t>288</w:t>
            </w:r>
          </w:p>
        </w:tc>
        <w:tc>
          <w:tcPr>
            <w:tcW w:w="1003" w:type="dxa"/>
            <w:shd w:val="clear" w:color="auto" w:fill="E7E6E6"/>
            <w:vAlign w:val="center"/>
          </w:tcPr>
          <w:p w14:paraId="65C73130" w14:textId="77777777" w:rsidR="00A36E02" w:rsidRPr="00D252AE" w:rsidRDefault="00A36E02" w:rsidP="00051FE8">
            <w:pPr>
              <w:pStyle w:val="TAC"/>
              <w:rPr>
                <w:lang w:eastAsia="en-US"/>
              </w:rPr>
            </w:pPr>
            <w:r w:rsidRPr="00D252AE">
              <w:rPr>
                <w:lang w:eastAsia="en-US"/>
              </w:rPr>
              <w:t>58</w:t>
            </w:r>
          </w:p>
        </w:tc>
        <w:tc>
          <w:tcPr>
            <w:tcW w:w="1003" w:type="dxa"/>
            <w:shd w:val="clear" w:color="auto" w:fill="auto"/>
            <w:vAlign w:val="center"/>
          </w:tcPr>
          <w:p w14:paraId="25B6EDB5" w14:textId="77777777" w:rsidR="00A36E02" w:rsidRPr="00D252AE" w:rsidRDefault="00A36E02" w:rsidP="00051FE8">
            <w:pPr>
              <w:pStyle w:val="TAC"/>
              <w:rPr>
                <w:lang w:eastAsia="en-US"/>
              </w:rPr>
            </w:pPr>
            <w:r w:rsidRPr="00D252AE">
              <w:rPr>
                <w:lang w:eastAsia="en-US"/>
              </w:rPr>
              <w:t>1192</w:t>
            </w:r>
          </w:p>
        </w:tc>
        <w:tc>
          <w:tcPr>
            <w:tcW w:w="1003" w:type="dxa"/>
            <w:shd w:val="clear" w:color="auto" w:fill="E7E6E6"/>
            <w:vAlign w:val="center"/>
          </w:tcPr>
          <w:p w14:paraId="75CA087A" w14:textId="77777777" w:rsidR="00A36E02" w:rsidRPr="00D252AE" w:rsidRDefault="00A36E02" w:rsidP="00051FE8">
            <w:pPr>
              <w:pStyle w:val="TAC"/>
              <w:rPr>
                <w:lang w:eastAsia="en-US"/>
              </w:rPr>
            </w:pPr>
            <w:r w:rsidRPr="00D252AE">
              <w:rPr>
                <w:lang w:eastAsia="en-US"/>
              </w:rPr>
              <w:t>88</w:t>
            </w:r>
          </w:p>
        </w:tc>
        <w:tc>
          <w:tcPr>
            <w:tcW w:w="1003" w:type="dxa"/>
            <w:shd w:val="clear" w:color="auto" w:fill="auto"/>
            <w:vAlign w:val="center"/>
          </w:tcPr>
          <w:p w14:paraId="62B41459" w14:textId="77777777" w:rsidR="00A36E02" w:rsidRPr="00D252AE" w:rsidRDefault="00A36E02" w:rsidP="00051FE8">
            <w:pPr>
              <w:pStyle w:val="TAC"/>
              <w:rPr>
                <w:lang w:eastAsia="en-US"/>
              </w:rPr>
            </w:pPr>
            <w:r w:rsidRPr="00D252AE">
              <w:rPr>
                <w:lang w:eastAsia="en-US"/>
              </w:rPr>
              <w:t>3240</w:t>
            </w:r>
          </w:p>
        </w:tc>
        <w:tc>
          <w:tcPr>
            <w:tcW w:w="1003" w:type="dxa"/>
            <w:shd w:val="clear" w:color="auto" w:fill="E7E6E6"/>
            <w:vAlign w:val="center"/>
          </w:tcPr>
          <w:p w14:paraId="317D870E" w14:textId="77777777" w:rsidR="00A36E02" w:rsidRPr="00D252AE" w:rsidRDefault="00A36E02" w:rsidP="00051FE8">
            <w:pPr>
              <w:pStyle w:val="TAC"/>
              <w:rPr>
                <w:lang w:eastAsia="en-US"/>
              </w:rPr>
            </w:pPr>
          </w:p>
        </w:tc>
        <w:tc>
          <w:tcPr>
            <w:tcW w:w="1003" w:type="dxa"/>
            <w:shd w:val="clear" w:color="auto" w:fill="auto"/>
          </w:tcPr>
          <w:p w14:paraId="37B2ED11" w14:textId="77777777" w:rsidR="00A36E02" w:rsidRPr="00D252AE" w:rsidRDefault="00A36E02" w:rsidP="00051FE8">
            <w:pPr>
              <w:pStyle w:val="TAC"/>
              <w:rPr>
                <w:lang w:eastAsia="en-US"/>
              </w:rPr>
            </w:pPr>
          </w:p>
        </w:tc>
      </w:tr>
      <w:tr w:rsidR="00A36E02" w:rsidRPr="00D252AE" w14:paraId="161D2A19" w14:textId="77777777" w:rsidTr="00051FE8">
        <w:trPr>
          <w:jc w:val="center"/>
        </w:trPr>
        <w:tc>
          <w:tcPr>
            <w:tcW w:w="1095" w:type="dxa"/>
            <w:shd w:val="clear" w:color="auto" w:fill="E7E6E6"/>
            <w:vAlign w:val="center"/>
          </w:tcPr>
          <w:p w14:paraId="5FC5D38E" w14:textId="77777777" w:rsidR="00A36E02" w:rsidRPr="00D252AE" w:rsidRDefault="00A36E02" w:rsidP="00051FE8">
            <w:pPr>
              <w:pStyle w:val="TAC"/>
              <w:rPr>
                <w:lang w:eastAsia="en-US"/>
              </w:rPr>
            </w:pPr>
            <w:r w:rsidRPr="00D252AE">
              <w:rPr>
                <w:lang w:eastAsia="en-US"/>
              </w:rPr>
              <w:t>29</w:t>
            </w:r>
          </w:p>
        </w:tc>
        <w:tc>
          <w:tcPr>
            <w:tcW w:w="1078" w:type="dxa"/>
            <w:shd w:val="clear" w:color="auto" w:fill="auto"/>
            <w:vAlign w:val="center"/>
          </w:tcPr>
          <w:p w14:paraId="4351DB9B" w14:textId="77777777" w:rsidR="00A36E02" w:rsidRPr="00D252AE" w:rsidRDefault="00A36E02" w:rsidP="00051FE8">
            <w:pPr>
              <w:pStyle w:val="TAC"/>
              <w:rPr>
                <w:lang w:eastAsia="en-US"/>
              </w:rPr>
            </w:pPr>
            <w:r w:rsidRPr="00D252AE">
              <w:rPr>
                <w:lang w:eastAsia="en-US"/>
              </w:rPr>
              <w:t>304</w:t>
            </w:r>
          </w:p>
        </w:tc>
        <w:tc>
          <w:tcPr>
            <w:tcW w:w="1003" w:type="dxa"/>
            <w:shd w:val="clear" w:color="auto" w:fill="E7E6E6"/>
            <w:vAlign w:val="center"/>
          </w:tcPr>
          <w:p w14:paraId="3662AE2A" w14:textId="77777777" w:rsidR="00A36E02" w:rsidRPr="00D252AE" w:rsidRDefault="00A36E02" w:rsidP="00051FE8">
            <w:pPr>
              <w:pStyle w:val="TAC"/>
              <w:rPr>
                <w:lang w:eastAsia="en-US"/>
              </w:rPr>
            </w:pPr>
            <w:r w:rsidRPr="00D252AE">
              <w:rPr>
                <w:lang w:eastAsia="en-US"/>
              </w:rPr>
              <w:t>59</w:t>
            </w:r>
          </w:p>
        </w:tc>
        <w:tc>
          <w:tcPr>
            <w:tcW w:w="1003" w:type="dxa"/>
            <w:shd w:val="clear" w:color="auto" w:fill="auto"/>
            <w:vAlign w:val="center"/>
          </w:tcPr>
          <w:p w14:paraId="02C04778" w14:textId="77777777" w:rsidR="00A36E02" w:rsidRPr="00D252AE" w:rsidRDefault="00A36E02" w:rsidP="00051FE8">
            <w:pPr>
              <w:pStyle w:val="TAC"/>
              <w:rPr>
                <w:lang w:eastAsia="en-US"/>
              </w:rPr>
            </w:pPr>
            <w:r w:rsidRPr="00D252AE">
              <w:rPr>
                <w:lang w:eastAsia="en-US"/>
              </w:rPr>
              <w:t>1224</w:t>
            </w:r>
          </w:p>
        </w:tc>
        <w:tc>
          <w:tcPr>
            <w:tcW w:w="1003" w:type="dxa"/>
            <w:shd w:val="clear" w:color="auto" w:fill="E7E6E6"/>
            <w:vAlign w:val="center"/>
          </w:tcPr>
          <w:p w14:paraId="258281A4" w14:textId="77777777" w:rsidR="00A36E02" w:rsidRPr="00D252AE" w:rsidRDefault="00A36E02" w:rsidP="00051FE8">
            <w:pPr>
              <w:pStyle w:val="TAC"/>
              <w:rPr>
                <w:lang w:eastAsia="en-US"/>
              </w:rPr>
            </w:pPr>
            <w:r w:rsidRPr="00D252AE">
              <w:rPr>
                <w:lang w:eastAsia="en-US"/>
              </w:rPr>
              <w:t>89</w:t>
            </w:r>
          </w:p>
        </w:tc>
        <w:tc>
          <w:tcPr>
            <w:tcW w:w="1003" w:type="dxa"/>
            <w:shd w:val="clear" w:color="auto" w:fill="auto"/>
            <w:vAlign w:val="center"/>
          </w:tcPr>
          <w:p w14:paraId="1AB42927" w14:textId="77777777" w:rsidR="00A36E02" w:rsidRPr="00D252AE" w:rsidRDefault="00A36E02" w:rsidP="00051FE8">
            <w:pPr>
              <w:pStyle w:val="TAC"/>
              <w:rPr>
                <w:lang w:eastAsia="en-US"/>
              </w:rPr>
            </w:pPr>
            <w:r w:rsidRPr="00D252AE">
              <w:rPr>
                <w:lang w:eastAsia="en-US"/>
              </w:rPr>
              <w:t>3368</w:t>
            </w:r>
          </w:p>
        </w:tc>
        <w:tc>
          <w:tcPr>
            <w:tcW w:w="1003" w:type="dxa"/>
            <w:shd w:val="clear" w:color="auto" w:fill="E7E6E6"/>
            <w:vAlign w:val="center"/>
          </w:tcPr>
          <w:p w14:paraId="0C9B8CF8" w14:textId="77777777" w:rsidR="00A36E02" w:rsidRPr="00D252AE" w:rsidRDefault="00A36E02" w:rsidP="00051FE8">
            <w:pPr>
              <w:pStyle w:val="TAC"/>
              <w:rPr>
                <w:lang w:eastAsia="en-US"/>
              </w:rPr>
            </w:pPr>
          </w:p>
        </w:tc>
        <w:tc>
          <w:tcPr>
            <w:tcW w:w="1003" w:type="dxa"/>
            <w:shd w:val="clear" w:color="auto" w:fill="auto"/>
          </w:tcPr>
          <w:p w14:paraId="467BCABA" w14:textId="77777777" w:rsidR="00A36E02" w:rsidRPr="00D252AE" w:rsidRDefault="00A36E02" w:rsidP="00051FE8">
            <w:pPr>
              <w:pStyle w:val="TAC"/>
              <w:rPr>
                <w:lang w:eastAsia="en-US"/>
              </w:rPr>
            </w:pPr>
          </w:p>
        </w:tc>
      </w:tr>
      <w:tr w:rsidR="00A36E02" w:rsidRPr="00D252AE" w14:paraId="5287AC7B" w14:textId="77777777" w:rsidTr="00051FE8">
        <w:trPr>
          <w:jc w:val="center"/>
        </w:trPr>
        <w:tc>
          <w:tcPr>
            <w:tcW w:w="1095" w:type="dxa"/>
            <w:shd w:val="clear" w:color="auto" w:fill="E7E6E6"/>
            <w:vAlign w:val="center"/>
          </w:tcPr>
          <w:p w14:paraId="77E4C377" w14:textId="77777777" w:rsidR="00A36E02" w:rsidRPr="00D252AE" w:rsidRDefault="00A36E02" w:rsidP="00051FE8">
            <w:pPr>
              <w:pStyle w:val="TAC"/>
              <w:rPr>
                <w:lang w:eastAsia="en-US"/>
              </w:rPr>
            </w:pPr>
            <w:r w:rsidRPr="00D252AE">
              <w:rPr>
                <w:lang w:eastAsia="en-US"/>
              </w:rPr>
              <w:t>30</w:t>
            </w:r>
          </w:p>
        </w:tc>
        <w:tc>
          <w:tcPr>
            <w:tcW w:w="1078" w:type="dxa"/>
            <w:shd w:val="clear" w:color="auto" w:fill="auto"/>
            <w:vAlign w:val="center"/>
          </w:tcPr>
          <w:p w14:paraId="1E2BA9E3" w14:textId="77777777" w:rsidR="00A36E02" w:rsidRPr="00D252AE" w:rsidRDefault="00A36E02" w:rsidP="00051FE8">
            <w:pPr>
              <w:pStyle w:val="TAC"/>
              <w:rPr>
                <w:lang w:eastAsia="en-US"/>
              </w:rPr>
            </w:pPr>
            <w:r w:rsidRPr="00D252AE">
              <w:rPr>
                <w:lang w:eastAsia="en-US"/>
              </w:rPr>
              <w:t>320</w:t>
            </w:r>
          </w:p>
        </w:tc>
        <w:tc>
          <w:tcPr>
            <w:tcW w:w="1003" w:type="dxa"/>
            <w:shd w:val="clear" w:color="auto" w:fill="E7E6E6"/>
            <w:vAlign w:val="center"/>
          </w:tcPr>
          <w:p w14:paraId="0C213479" w14:textId="77777777" w:rsidR="00A36E02" w:rsidRPr="00D252AE" w:rsidRDefault="00A36E02" w:rsidP="00051FE8">
            <w:pPr>
              <w:pStyle w:val="TAC"/>
              <w:rPr>
                <w:lang w:eastAsia="en-US"/>
              </w:rPr>
            </w:pPr>
            <w:r w:rsidRPr="00D252AE">
              <w:rPr>
                <w:lang w:eastAsia="en-US"/>
              </w:rPr>
              <w:t>60</w:t>
            </w:r>
          </w:p>
        </w:tc>
        <w:tc>
          <w:tcPr>
            <w:tcW w:w="1003" w:type="dxa"/>
            <w:shd w:val="clear" w:color="auto" w:fill="auto"/>
            <w:vAlign w:val="center"/>
          </w:tcPr>
          <w:p w14:paraId="70E6B29D" w14:textId="77777777" w:rsidR="00A36E02" w:rsidRPr="00D252AE" w:rsidRDefault="00A36E02" w:rsidP="00051FE8">
            <w:pPr>
              <w:pStyle w:val="TAC"/>
              <w:rPr>
                <w:lang w:eastAsia="en-US"/>
              </w:rPr>
            </w:pPr>
            <w:r w:rsidRPr="00D252AE">
              <w:rPr>
                <w:lang w:eastAsia="en-US"/>
              </w:rPr>
              <w:t>1256</w:t>
            </w:r>
          </w:p>
        </w:tc>
        <w:tc>
          <w:tcPr>
            <w:tcW w:w="1003" w:type="dxa"/>
            <w:shd w:val="clear" w:color="auto" w:fill="E7E6E6"/>
            <w:vAlign w:val="center"/>
          </w:tcPr>
          <w:p w14:paraId="5D5F14C3" w14:textId="77777777" w:rsidR="00A36E02" w:rsidRPr="00D252AE" w:rsidRDefault="00A36E02" w:rsidP="00051FE8">
            <w:pPr>
              <w:pStyle w:val="TAC"/>
              <w:rPr>
                <w:lang w:eastAsia="en-US"/>
              </w:rPr>
            </w:pPr>
            <w:r w:rsidRPr="00D252AE">
              <w:rPr>
                <w:lang w:eastAsia="en-US"/>
              </w:rPr>
              <w:t>90</w:t>
            </w:r>
          </w:p>
        </w:tc>
        <w:tc>
          <w:tcPr>
            <w:tcW w:w="1003" w:type="dxa"/>
            <w:shd w:val="clear" w:color="auto" w:fill="auto"/>
            <w:vAlign w:val="center"/>
          </w:tcPr>
          <w:p w14:paraId="23AC740E" w14:textId="77777777" w:rsidR="00A36E02" w:rsidRPr="00D252AE" w:rsidRDefault="00A36E02" w:rsidP="00051FE8">
            <w:pPr>
              <w:pStyle w:val="TAC"/>
              <w:rPr>
                <w:lang w:eastAsia="en-US"/>
              </w:rPr>
            </w:pPr>
            <w:r w:rsidRPr="00D252AE">
              <w:rPr>
                <w:lang w:eastAsia="en-US"/>
              </w:rPr>
              <w:t>3496</w:t>
            </w:r>
          </w:p>
        </w:tc>
        <w:tc>
          <w:tcPr>
            <w:tcW w:w="1003" w:type="dxa"/>
            <w:shd w:val="clear" w:color="auto" w:fill="E7E6E6"/>
            <w:vAlign w:val="center"/>
          </w:tcPr>
          <w:p w14:paraId="29ECF030" w14:textId="77777777" w:rsidR="00A36E02" w:rsidRPr="00D252AE" w:rsidRDefault="00A36E02" w:rsidP="00051FE8">
            <w:pPr>
              <w:pStyle w:val="TAC"/>
              <w:rPr>
                <w:lang w:eastAsia="en-US"/>
              </w:rPr>
            </w:pPr>
          </w:p>
        </w:tc>
        <w:tc>
          <w:tcPr>
            <w:tcW w:w="1003" w:type="dxa"/>
            <w:shd w:val="clear" w:color="auto" w:fill="auto"/>
          </w:tcPr>
          <w:p w14:paraId="01C736A3" w14:textId="77777777" w:rsidR="00A36E02" w:rsidRPr="00D252AE" w:rsidRDefault="00A36E02" w:rsidP="00051FE8">
            <w:pPr>
              <w:pStyle w:val="TAC"/>
              <w:rPr>
                <w:lang w:eastAsia="en-US"/>
              </w:rPr>
            </w:pPr>
          </w:p>
        </w:tc>
      </w:tr>
    </w:tbl>
    <w:p w14:paraId="39F0DD67" w14:textId="77777777" w:rsidR="00A36E02" w:rsidRPr="00D252AE" w:rsidRDefault="00A36E02" w:rsidP="00A36E02"/>
    <w:p w14:paraId="686A866B" w14:textId="77777777" w:rsidR="00A36E02" w:rsidRPr="00D252AE" w:rsidRDefault="00A36E02" w:rsidP="00A36E02">
      <w:pPr>
        <w:pStyle w:val="B1"/>
      </w:pPr>
      <w:r w:rsidRPr="00D252AE">
        <w:t>4)</w:t>
      </w:r>
      <w:r w:rsidRPr="00D252AE">
        <w:tab/>
        <w:t xml:space="preserve">When </w:t>
      </w:r>
      <w:r w:rsidRPr="00D252AE">
        <w:rPr>
          <w:position w:val="-10"/>
        </w:rPr>
        <w:object w:dxaOrig="1120" w:dyaOrig="300" w14:anchorId="684DC11B">
          <v:shape id="_x0000_i1372" type="#_x0000_t75" style="width:55.7pt;height:15.65pt" o:ole="">
            <v:imagedata r:id="rId135" o:title=""/>
          </v:shape>
          <o:OLEObject Type="Embed" ProgID="Equation.3" ShapeID="_x0000_i1372" DrawAspect="Content" ObjectID="_1728818957" r:id="rId462"/>
        </w:object>
      </w:r>
      <w:r w:rsidRPr="00D252AE">
        <w:t>, TBS is determined as follows.</w:t>
      </w:r>
    </w:p>
    <w:p w14:paraId="59B39415" w14:textId="77777777" w:rsidR="00A36E02" w:rsidRPr="00D252AE" w:rsidRDefault="00A36E02" w:rsidP="00A36E02">
      <w:pPr>
        <w:pStyle w:val="B2"/>
      </w:pPr>
      <w:r w:rsidRPr="00D252AE">
        <w:t>-</w:t>
      </w:r>
      <w:r w:rsidRPr="00D252AE">
        <w:tab/>
        <w:t xml:space="preserve">quantized intermediate number of information bits </w:t>
      </w:r>
      <w:r w:rsidRPr="00D252AE">
        <w:rPr>
          <w:position w:val="-28"/>
        </w:rPr>
        <w:object w:dxaOrig="4000" w:dyaOrig="680" w14:anchorId="09F61156">
          <v:shape id="_x0000_i1373" type="#_x0000_t75" style="width:201.6pt;height:36.3pt" o:ole="">
            <v:imagedata r:id="rId137" o:title=""/>
          </v:shape>
          <o:OLEObject Type="Embed" ProgID="Equation.DSMT4" ShapeID="_x0000_i1373" DrawAspect="Content" ObjectID="_1728818958" r:id="rId463"/>
        </w:object>
      </w:r>
      <w:r w:rsidRPr="00D252AE">
        <w:t xml:space="preserve">, where </w:t>
      </w:r>
      <w:r w:rsidRPr="00D252AE">
        <w:rPr>
          <w:position w:val="-10"/>
        </w:rPr>
        <w:object w:dxaOrig="2140" w:dyaOrig="300" w14:anchorId="4003D2A1">
          <v:shape id="_x0000_i1374" type="#_x0000_t75" style="width:107.7pt;height:15.65pt" o:ole="">
            <v:imagedata r:id="rId139" o:title=""/>
          </v:shape>
          <o:OLEObject Type="Embed" ProgID="Equation.3" ShapeID="_x0000_i1374" DrawAspect="Content" ObjectID="_1728818959" r:id="rId464"/>
        </w:object>
      </w:r>
      <w:r w:rsidRPr="00D252AE">
        <w:t>and ties in the round function are broken towards the next largest integer.</w:t>
      </w:r>
    </w:p>
    <w:p w14:paraId="5944C1F8" w14:textId="77777777" w:rsidR="00A36E02" w:rsidRPr="00D252AE" w:rsidRDefault="00A36E02" w:rsidP="00A36E02">
      <w:pPr>
        <w:pStyle w:val="B2"/>
      </w:pPr>
      <w:r w:rsidRPr="00D252AE">
        <w:t>-</w:t>
      </w:r>
      <w:r w:rsidRPr="00D252AE">
        <w:tab/>
        <w:t xml:space="preserve">if </w:t>
      </w:r>
      <w:r w:rsidRPr="00D252AE">
        <w:rPr>
          <w:position w:val="-6"/>
        </w:rPr>
        <w:object w:dxaOrig="700" w:dyaOrig="240" w14:anchorId="6DB441C7">
          <v:shape id="_x0000_i1375" type="#_x0000_t75" style="width:35.7pt;height:11.9pt" o:ole="">
            <v:imagedata r:id="rId141" o:title=""/>
          </v:shape>
          <o:OLEObject Type="Embed" ProgID="Equation.3" ShapeID="_x0000_i1375" DrawAspect="Content" ObjectID="_1728818960" r:id="rId465"/>
        </w:object>
      </w:r>
    </w:p>
    <w:p w14:paraId="3DD226DA" w14:textId="77777777" w:rsidR="00A36E02" w:rsidRPr="00D252AE" w:rsidRDefault="00A36E02" w:rsidP="00A36E02">
      <w:pPr>
        <w:pStyle w:val="B4"/>
      </w:pPr>
      <w:r w:rsidRPr="00D252AE">
        <w:rPr>
          <w:position w:val="-30"/>
        </w:rPr>
        <w:object w:dxaOrig="2439" w:dyaOrig="700" w14:anchorId="374C6096">
          <v:shape id="_x0000_i1376" type="#_x0000_t75" style="width:122.1pt;height:35.7pt" o:ole="">
            <v:imagedata r:id="rId143" o:title=""/>
          </v:shape>
          <o:OLEObject Type="Embed" ProgID="Equation.3" ShapeID="_x0000_i1376" DrawAspect="Content" ObjectID="_1728818961" r:id="rId466"/>
        </w:object>
      </w:r>
      <w:r w:rsidRPr="00D252AE">
        <w:t xml:space="preserve">, where </w:t>
      </w:r>
      <w:r w:rsidRPr="00D252AE">
        <w:rPr>
          <w:position w:val="-30"/>
        </w:rPr>
        <w:object w:dxaOrig="1480" w:dyaOrig="700" w14:anchorId="0822268C">
          <v:shape id="_x0000_i1377" type="#_x0000_t75" style="width:73.25pt;height:35.7pt" o:ole="">
            <v:imagedata r:id="rId145" o:title=""/>
          </v:shape>
          <o:OLEObject Type="Embed" ProgID="Equation.3" ShapeID="_x0000_i1377" DrawAspect="Content" ObjectID="_1728818962" r:id="rId467"/>
        </w:object>
      </w:r>
    </w:p>
    <w:p w14:paraId="42295848" w14:textId="77777777" w:rsidR="00A36E02" w:rsidRPr="00D252AE" w:rsidRDefault="00A36E02" w:rsidP="00A36E02">
      <w:pPr>
        <w:pStyle w:val="B3"/>
      </w:pPr>
      <w:r w:rsidRPr="00D252AE">
        <w:t>else</w:t>
      </w:r>
    </w:p>
    <w:p w14:paraId="472C88E3" w14:textId="77777777" w:rsidR="00A36E02" w:rsidRPr="00D252AE" w:rsidRDefault="00A36E02" w:rsidP="00A36E02">
      <w:pPr>
        <w:pStyle w:val="B4"/>
      </w:pPr>
      <w:r w:rsidRPr="00D252AE">
        <w:t xml:space="preserve">if </w:t>
      </w:r>
      <w:r w:rsidRPr="00D252AE">
        <w:rPr>
          <w:position w:val="-10"/>
        </w:rPr>
        <w:object w:dxaOrig="1140" w:dyaOrig="340" w14:anchorId="212D8A59">
          <v:shape id="_x0000_i1378" type="#_x0000_t75" style="width:57.6pt;height:16.9pt" o:ole="">
            <v:imagedata r:id="rId147" o:title=""/>
          </v:shape>
          <o:OLEObject Type="Embed" ProgID="Equation.3" ShapeID="_x0000_i1378" DrawAspect="Content" ObjectID="_1728818963" r:id="rId468"/>
        </w:object>
      </w:r>
    </w:p>
    <w:p w14:paraId="128C584A" w14:textId="77777777" w:rsidR="00A36E02" w:rsidRPr="00D252AE" w:rsidRDefault="00A36E02" w:rsidP="00A36E02">
      <w:pPr>
        <w:pStyle w:val="B5"/>
      </w:pPr>
      <w:r w:rsidRPr="00D252AE">
        <w:rPr>
          <w:position w:val="-30"/>
        </w:rPr>
        <w:object w:dxaOrig="2439" w:dyaOrig="700" w14:anchorId="6B2148BA">
          <v:shape id="_x0000_i1379" type="#_x0000_t75" style="width:122.1pt;height:35.7pt" o:ole="">
            <v:imagedata r:id="rId149" o:title=""/>
          </v:shape>
          <o:OLEObject Type="Embed" ProgID="Equation.3" ShapeID="_x0000_i1379" DrawAspect="Content" ObjectID="_1728818964" r:id="rId469"/>
        </w:object>
      </w:r>
      <w:r w:rsidRPr="00D252AE">
        <w:t xml:space="preserve">, where </w:t>
      </w:r>
      <w:r w:rsidRPr="00D252AE">
        <w:rPr>
          <w:position w:val="-30"/>
        </w:rPr>
        <w:object w:dxaOrig="1480" w:dyaOrig="700" w14:anchorId="76F003F3">
          <v:shape id="_x0000_i1380" type="#_x0000_t75" style="width:73.25pt;height:35.7pt" o:ole="">
            <v:imagedata r:id="rId151" o:title=""/>
          </v:shape>
          <o:OLEObject Type="Embed" ProgID="Equation.3" ShapeID="_x0000_i1380" DrawAspect="Content" ObjectID="_1728818965" r:id="rId470"/>
        </w:object>
      </w:r>
    </w:p>
    <w:p w14:paraId="2D23D0F9" w14:textId="77777777" w:rsidR="00A36E02" w:rsidRPr="00D252AE" w:rsidRDefault="00A36E02" w:rsidP="00A36E02">
      <w:pPr>
        <w:pStyle w:val="B4"/>
      </w:pPr>
      <w:r w:rsidRPr="00D252AE">
        <w:t>else</w:t>
      </w:r>
    </w:p>
    <w:p w14:paraId="52149BE0" w14:textId="77777777" w:rsidR="00A36E02" w:rsidRPr="00D252AE" w:rsidRDefault="00A36E02" w:rsidP="00A36E02">
      <w:pPr>
        <w:pStyle w:val="B5"/>
      </w:pPr>
      <w:r w:rsidRPr="00D252AE">
        <w:rPr>
          <w:position w:val="-30"/>
        </w:rPr>
        <w:object w:dxaOrig="2220" w:dyaOrig="700" w14:anchorId="70D46F32">
          <v:shape id="_x0000_i1381" type="#_x0000_t75" style="width:110.2pt;height:35.7pt" o:ole="">
            <v:imagedata r:id="rId153" o:title=""/>
          </v:shape>
          <o:OLEObject Type="Embed" ProgID="Equation.3" ShapeID="_x0000_i1381" DrawAspect="Content" ObjectID="_1728818966" r:id="rId471"/>
        </w:object>
      </w:r>
    </w:p>
    <w:p w14:paraId="7BACBBC9" w14:textId="77777777" w:rsidR="00A36E02" w:rsidRPr="00D252AE" w:rsidRDefault="00A36E02" w:rsidP="00A36E02">
      <w:pPr>
        <w:pStyle w:val="B4"/>
      </w:pPr>
      <w:r w:rsidRPr="00D252AE">
        <w:t>end if</w:t>
      </w:r>
    </w:p>
    <w:p w14:paraId="2CACFEF0" w14:textId="77777777" w:rsidR="00A36E02" w:rsidRPr="00D252AE" w:rsidRDefault="00A36E02" w:rsidP="00A36E02">
      <w:pPr>
        <w:pStyle w:val="B3"/>
      </w:pPr>
      <w:r w:rsidRPr="00D252AE">
        <w:lastRenderedPageBreak/>
        <w:t>end if</w:t>
      </w:r>
    </w:p>
    <w:p w14:paraId="03BD0CD7" w14:textId="77777777" w:rsidR="00A36E02" w:rsidRPr="00D252AE" w:rsidRDefault="00A36E02" w:rsidP="00B5202A">
      <w:pPr>
        <w:pStyle w:val="H6"/>
      </w:pPr>
      <w:r w:rsidRPr="00D252AE">
        <w:t>7.1.1.4.2.5.3</w:t>
      </w:r>
      <w:r w:rsidRPr="00D252AE">
        <w:tab/>
        <w:t>Test description</w:t>
      </w:r>
    </w:p>
    <w:p w14:paraId="06A24ACF" w14:textId="77777777" w:rsidR="00A36E02" w:rsidRPr="00D252AE" w:rsidRDefault="00A36E02" w:rsidP="00B5202A">
      <w:pPr>
        <w:pStyle w:val="H6"/>
      </w:pPr>
      <w:r w:rsidRPr="00D252AE">
        <w:t>7.1.1.4.2.5.3.1</w:t>
      </w:r>
      <w:r w:rsidRPr="00D252AE">
        <w:tab/>
        <w:t>Pre-test conditions</w:t>
      </w:r>
    </w:p>
    <w:p w14:paraId="1B1C8B3E" w14:textId="77777777" w:rsidR="00A36E02" w:rsidRPr="00D252AE" w:rsidRDefault="00A36E02" w:rsidP="00A36E02">
      <w:r w:rsidRPr="00D252AE">
        <w:rPr>
          <w:lang w:eastAsia="sv-SE"/>
        </w:rPr>
        <w:t xml:space="preserve">Same Pre-test conditions as in clause 7.1.1.0 except </w:t>
      </w:r>
      <w:r w:rsidRPr="00D252AE">
        <w:t xml:space="preserve">set the NR Cell bandwidth and applicable BWP to maximum for the NR Band under test as specified in Table 5.3.5-1 in TS 38.101-1 [16] / TS 38.101-2 [17] (to enable testing of </w:t>
      </w:r>
      <w:r w:rsidRPr="00D252AE">
        <w:rPr>
          <w:i/>
        </w:rPr>
        <w:t>n</w:t>
      </w:r>
      <w:r w:rsidRPr="00D252AE">
        <w:rPr>
          <w:i/>
          <w:vertAlign w:val="subscript"/>
        </w:rPr>
        <w:t>PRB</w:t>
      </w:r>
      <w:r w:rsidRPr="00D252AE">
        <w:t xml:space="preserve"> up to maximum value)</w:t>
      </w:r>
      <w:r w:rsidR="006817DB" w:rsidRPr="00D252AE">
        <w:t xml:space="preserve"> and Short_DCI condition is applied in NR Serving cell configuration.</w:t>
      </w:r>
    </w:p>
    <w:p w14:paraId="31168B29" w14:textId="22A43295" w:rsidR="006235E5" w:rsidRPr="00D252AE" w:rsidRDefault="006235E5" w:rsidP="00A36E02">
      <w:pPr>
        <w:rPr>
          <w:lang w:eastAsia="sv-SE"/>
        </w:rPr>
      </w:pPr>
      <w:r w:rsidRPr="00D252AE">
        <w:t xml:space="preserve">Test frequency NRf1 is as specified in TS 38.508-1 [4] clause 4.3.1 using the common highest </w:t>
      </w:r>
      <w:r w:rsidR="00226744" w:rsidRPr="00D252AE">
        <w:t xml:space="preserve">mandatory </w:t>
      </w:r>
      <w:r w:rsidRPr="00D252AE">
        <w:t>UL and DL channel bandwidth and using the default subcarrier spacing specified in TS 38.508-1 [4] clause 6.2.3.1.</w:t>
      </w:r>
    </w:p>
    <w:p w14:paraId="48E5823B" w14:textId="77777777" w:rsidR="00A36E02" w:rsidRPr="00D252AE" w:rsidRDefault="00A36E02" w:rsidP="00B5202A">
      <w:pPr>
        <w:pStyle w:val="H6"/>
      </w:pPr>
      <w:r w:rsidRPr="00D252AE">
        <w:t>7.1.1.4.2.5.3.2</w:t>
      </w:r>
      <w:r w:rsidRPr="00D252AE">
        <w:tab/>
        <w:t>Test procedure sequence</w:t>
      </w:r>
    </w:p>
    <w:p w14:paraId="27C1DF36" w14:textId="77777777" w:rsidR="00A36E02" w:rsidRPr="00D252AE" w:rsidRDefault="00A36E02" w:rsidP="008C2CC8">
      <w:pPr>
        <w:pStyle w:val="TH"/>
      </w:pPr>
      <w:r w:rsidRPr="00D252AE">
        <w:t>Table 7.1.1.4.2.5.3.2-1: Maximum TBS</w:t>
      </w:r>
      <w:r w:rsidRPr="00D252AE" w:rsidDel="001737EF">
        <w:t xml:space="preserve"> </w:t>
      </w:r>
      <w:r w:rsidRPr="00D252A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A36E02" w:rsidRPr="00D252AE" w14:paraId="3C791353" w14:textId="77777777" w:rsidTr="00051FE8">
        <w:trPr>
          <w:jc w:val="center"/>
        </w:trPr>
        <w:tc>
          <w:tcPr>
            <w:tcW w:w="1668" w:type="dxa"/>
          </w:tcPr>
          <w:p w14:paraId="539CE2EC" w14:textId="77777777" w:rsidR="00A36E02" w:rsidRPr="00D252AE" w:rsidRDefault="00A36E02" w:rsidP="00051FE8">
            <w:pPr>
              <w:pStyle w:val="TAH"/>
              <w:rPr>
                <w:lang w:eastAsia="en-US"/>
              </w:rPr>
            </w:pPr>
            <w:r w:rsidRPr="00D252AE">
              <w:rPr>
                <w:lang w:eastAsia="en-US"/>
              </w:rPr>
              <w:t>UE Category</w:t>
            </w:r>
          </w:p>
        </w:tc>
        <w:tc>
          <w:tcPr>
            <w:tcW w:w="5517" w:type="dxa"/>
          </w:tcPr>
          <w:p w14:paraId="44BA5C70" w14:textId="77777777" w:rsidR="00A36E02" w:rsidRPr="00D252AE" w:rsidRDefault="00A36E02" w:rsidP="00051FE8">
            <w:pPr>
              <w:pStyle w:val="TAH"/>
              <w:rPr>
                <w:lang w:eastAsia="en-US"/>
              </w:rPr>
            </w:pPr>
            <w:r w:rsidRPr="00D252AE">
              <w:rPr>
                <w:lang w:eastAsia="en-US"/>
              </w:rPr>
              <w:t>Maximum number of bits of a UL-SCH transport block received within a TTI</w:t>
            </w:r>
          </w:p>
        </w:tc>
      </w:tr>
      <w:tr w:rsidR="00A36E02" w:rsidRPr="00D252AE" w14:paraId="3BEE18DF" w14:textId="77777777" w:rsidTr="00051FE8">
        <w:trPr>
          <w:jc w:val="center"/>
        </w:trPr>
        <w:tc>
          <w:tcPr>
            <w:tcW w:w="7185" w:type="dxa"/>
            <w:gridSpan w:val="2"/>
          </w:tcPr>
          <w:p w14:paraId="0BE71A71" w14:textId="77777777" w:rsidR="00A36E02" w:rsidRPr="00D252AE" w:rsidRDefault="00A36E02" w:rsidP="00051FE8">
            <w:pPr>
              <w:pStyle w:val="TAL"/>
              <w:rPr>
                <w:lang w:eastAsia="en-US"/>
              </w:rPr>
            </w:pPr>
            <w:r w:rsidRPr="00D252AE">
              <w:rPr>
                <w:lang w:eastAsia="en-US"/>
              </w:rPr>
              <w:t xml:space="preserve">TS 38.306 [23] clause 4.1.2 </w:t>
            </w:r>
            <w:r w:rsidRPr="00D252AE">
              <w:rPr>
                <w:i/>
                <w:lang w:eastAsia="en-US"/>
              </w:rPr>
              <w:t>require UE</w:t>
            </w:r>
            <w:r w:rsidRPr="00D252AE">
              <w:rPr>
                <w:lang w:eastAsia="en-US"/>
              </w:rPr>
              <w:t xml:space="preserve"> without </w:t>
            </w:r>
            <w:r w:rsidRPr="00D252AE">
              <w:rPr>
                <w:i/>
                <w:lang w:eastAsia="en-US"/>
              </w:rPr>
              <w:t>ue-CategoryDL</w:t>
            </w:r>
            <w:r w:rsidRPr="00D252AE">
              <w:rPr>
                <w:lang w:eastAsia="en-US"/>
              </w:rPr>
              <w:t xml:space="preserve"> and </w:t>
            </w:r>
            <w:r w:rsidRPr="00D252AE">
              <w:rPr>
                <w:i/>
                <w:lang w:eastAsia="en-US"/>
              </w:rPr>
              <w:t>ue-CategoryUL, to support Max TBS achievable based on max bandwidth of the Band under test.</w:t>
            </w:r>
            <w:r w:rsidRPr="00D252AE">
              <w:rPr>
                <w:lang w:eastAsia="en-US"/>
              </w:rPr>
              <w:t xml:space="preserve"> </w:t>
            </w:r>
          </w:p>
        </w:tc>
      </w:tr>
    </w:tbl>
    <w:p w14:paraId="383D0937" w14:textId="77777777" w:rsidR="00A36E02" w:rsidRPr="00D252AE" w:rsidRDefault="00A36E02" w:rsidP="00A36E02"/>
    <w:p w14:paraId="18975388" w14:textId="77777777" w:rsidR="00A36E02" w:rsidRPr="00D252AE" w:rsidRDefault="00A36E02" w:rsidP="008C2CC8">
      <w:pPr>
        <w:pStyle w:val="TH"/>
      </w:pPr>
      <w:r w:rsidRPr="00D252AE">
        <w:lastRenderedPageBreak/>
        <w:t>Table 7.1.1.4.2.5.3.2-2: Number of uplink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4584"/>
        <w:gridCol w:w="113"/>
        <w:gridCol w:w="1326"/>
        <w:gridCol w:w="113"/>
        <w:gridCol w:w="3270"/>
        <w:gridCol w:w="112"/>
      </w:tblGrid>
      <w:tr w:rsidR="00A36E02" w:rsidRPr="00D252AE" w14:paraId="3C03C531" w14:textId="77777777" w:rsidTr="00226744">
        <w:trPr>
          <w:gridAfter w:val="1"/>
          <w:wAfter w:w="113" w:type="dxa"/>
          <w:jc w:val="center"/>
        </w:trPr>
        <w:tc>
          <w:tcPr>
            <w:tcW w:w="4736" w:type="dxa"/>
            <w:gridSpan w:val="2"/>
          </w:tcPr>
          <w:p w14:paraId="006C4600" w14:textId="77777777" w:rsidR="00A36E02" w:rsidRPr="00D252AE" w:rsidRDefault="00A36E02" w:rsidP="00051FE8">
            <w:pPr>
              <w:pStyle w:val="TAH"/>
              <w:rPr>
                <w:lang w:eastAsia="en-US"/>
              </w:rPr>
            </w:pPr>
            <w:r w:rsidRPr="00D252AE">
              <w:rPr>
                <w:lang w:eastAsia="en-US"/>
              </w:rPr>
              <w:t>TBS</w:t>
            </w:r>
          </w:p>
          <w:p w14:paraId="54C62D50" w14:textId="77777777" w:rsidR="00A36E02" w:rsidRPr="00D252AE" w:rsidRDefault="00A36E02" w:rsidP="00051FE8">
            <w:pPr>
              <w:pStyle w:val="TAH"/>
              <w:rPr>
                <w:lang w:eastAsia="en-US"/>
              </w:rPr>
            </w:pPr>
            <w:r w:rsidRPr="00D252AE">
              <w:rPr>
                <w:lang w:eastAsia="en-US"/>
              </w:rPr>
              <w:t>[bits]</w:t>
            </w:r>
          </w:p>
        </w:tc>
        <w:tc>
          <w:tcPr>
            <w:tcW w:w="1445" w:type="dxa"/>
            <w:gridSpan w:val="2"/>
          </w:tcPr>
          <w:p w14:paraId="51C5428F" w14:textId="77777777" w:rsidR="00A36E02" w:rsidRPr="00D252AE" w:rsidRDefault="00A36E02" w:rsidP="00051FE8">
            <w:pPr>
              <w:pStyle w:val="TAH"/>
              <w:rPr>
                <w:lang w:eastAsia="en-US"/>
              </w:rPr>
            </w:pPr>
            <w:r w:rsidRPr="00D252AE">
              <w:rPr>
                <w:lang w:eastAsia="en-US"/>
              </w:rPr>
              <w:t>Number of PDCP SDUs</w:t>
            </w:r>
          </w:p>
        </w:tc>
        <w:tc>
          <w:tcPr>
            <w:tcW w:w="3402" w:type="dxa"/>
            <w:gridSpan w:val="2"/>
          </w:tcPr>
          <w:p w14:paraId="17974DDB" w14:textId="77777777" w:rsidR="00A36E02" w:rsidRPr="00D252AE" w:rsidRDefault="00A36E02" w:rsidP="00051FE8">
            <w:pPr>
              <w:pStyle w:val="TAH"/>
              <w:rPr>
                <w:lang w:eastAsia="en-US"/>
              </w:rPr>
            </w:pPr>
            <w:r w:rsidRPr="00D252AE">
              <w:rPr>
                <w:lang w:eastAsia="en-US"/>
              </w:rPr>
              <w:t>PDCP SDU size</w:t>
            </w:r>
          </w:p>
          <w:p w14:paraId="22927F3C" w14:textId="77777777" w:rsidR="00A36E02" w:rsidRPr="00D252AE" w:rsidRDefault="00A36E02" w:rsidP="00051FE8">
            <w:pPr>
              <w:pStyle w:val="TAH"/>
              <w:rPr>
                <w:lang w:eastAsia="en-US"/>
              </w:rPr>
            </w:pPr>
            <w:r w:rsidRPr="00D252AE">
              <w:rPr>
                <w:lang w:eastAsia="en-US"/>
              </w:rPr>
              <w:t>[bits]</w:t>
            </w:r>
          </w:p>
          <w:p w14:paraId="6927EEDF" w14:textId="77777777" w:rsidR="00A36E02" w:rsidRPr="00D252AE" w:rsidRDefault="00A36E02" w:rsidP="00051FE8">
            <w:pPr>
              <w:pStyle w:val="TAH"/>
              <w:rPr>
                <w:lang w:eastAsia="en-US"/>
              </w:rPr>
            </w:pPr>
            <w:r w:rsidRPr="00D252AE">
              <w:rPr>
                <w:lang w:eastAsia="en-US"/>
              </w:rPr>
              <w:t>(Note 1)</w:t>
            </w:r>
          </w:p>
        </w:tc>
      </w:tr>
      <w:tr w:rsidR="00A36E02" w:rsidRPr="00D252AE" w14:paraId="6A848977" w14:textId="77777777" w:rsidTr="00051FE8">
        <w:trPr>
          <w:gridAfter w:val="1"/>
          <w:wAfter w:w="113" w:type="dxa"/>
          <w:jc w:val="center"/>
        </w:trPr>
        <w:tc>
          <w:tcPr>
            <w:tcW w:w="4736" w:type="dxa"/>
            <w:gridSpan w:val="2"/>
          </w:tcPr>
          <w:p w14:paraId="77B0BD04" w14:textId="77777777" w:rsidR="00A36E02" w:rsidRPr="00D252AE" w:rsidRDefault="00A36E02" w:rsidP="00051FE8">
            <w:pPr>
              <w:keepNext/>
              <w:keepLines/>
              <w:spacing w:after="0"/>
              <w:rPr>
                <w:rFonts w:ascii="Arial" w:hAnsi="Arial"/>
                <w:sz w:val="18"/>
              </w:rPr>
            </w:pPr>
            <w:r w:rsidRPr="00D252AE">
              <w:rPr>
                <w:rFonts w:ascii="Arial" w:hAnsi="Arial"/>
                <w:sz w:val="18"/>
              </w:rPr>
              <w:t>13</w:t>
            </w:r>
            <w:r w:rsidR="006235E5" w:rsidRPr="00D252AE">
              <w:rPr>
                <w:rFonts w:ascii="Arial" w:hAnsi="Arial"/>
                <w:sz w:val="18"/>
              </w:rPr>
              <w:t>6</w:t>
            </w:r>
            <w:r w:rsidRPr="00D252AE">
              <w:rPr>
                <w:rFonts w:ascii="Arial" w:hAnsi="Arial"/>
                <w:sz w:val="18"/>
              </w:rPr>
              <w:t xml:space="preserve"> ≤ TBS ≤12128 </w:t>
            </w:r>
            <w:r w:rsidRPr="00D252AE">
              <w:rPr>
                <w:rFonts w:ascii="Arial" w:hAnsi="Arial"/>
                <w:sz w:val="16"/>
                <w:szCs w:val="16"/>
                <w:lang w:eastAsia="zh-CN"/>
              </w:rPr>
              <w:t>note 2</w:t>
            </w:r>
          </w:p>
        </w:tc>
        <w:tc>
          <w:tcPr>
            <w:tcW w:w="1445" w:type="dxa"/>
            <w:gridSpan w:val="2"/>
          </w:tcPr>
          <w:p w14:paraId="525048F3" w14:textId="77777777" w:rsidR="00A36E02" w:rsidRPr="00D252AE" w:rsidRDefault="00A36E02" w:rsidP="00051FE8">
            <w:pPr>
              <w:keepNext/>
              <w:keepLines/>
              <w:spacing w:after="0"/>
              <w:rPr>
                <w:rFonts w:ascii="Arial" w:hAnsi="Arial"/>
                <w:sz w:val="18"/>
              </w:rPr>
            </w:pPr>
            <w:r w:rsidRPr="00D252AE">
              <w:rPr>
                <w:rFonts w:ascii="Arial" w:hAnsi="Arial"/>
                <w:sz w:val="18"/>
              </w:rPr>
              <w:t>1</w:t>
            </w:r>
          </w:p>
        </w:tc>
        <w:tc>
          <w:tcPr>
            <w:tcW w:w="3402" w:type="dxa"/>
            <w:gridSpan w:val="2"/>
          </w:tcPr>
          <w:p w14:paraId="6D0B6DEA" w14:textId="77777777" w:rsidR="00A36E02" w:rsidRPr="00D252AE" w:rsidRDefault="00A36E02" w:rsidP="00051FE8">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w:t>
            </w:r>
            <w:r w:rsidRPr="00D252AE">
              <w:rPr>
                <w:rFonts w:ascii="Arial" w:hAnsi="Arial"/>
                <w:sz w:val="18"/>
              </w:rPr>
              <w:t>)/8)</w:t>
            </w:r>
          </w:p>
        </w:tc>
      </w:tr>
      <w:tr w:rsidR="00A36E02" w:rsidRPr="00D252AE" w14:paraId="1EEDBAAF" w14:textId="77777777" w:rsidTr="00051FE8">
        <w:trPr>
          <w:gridAfter w:val="1"/>
          <w:wAfter w:w="113" w:type="dxa"/>
          <w:jc w:val="center"/>
        </w:trPr>
        <w:tc>
          <w:tcPr>
            <w:tcW w:w="4736" w:type="dxa"/>
            <w:gridSpan w:val="2"/>
          </w:tcPr>
          <w:p w14:paraId="799A83F3" w14:textId="77777777" w:rsidR="00A36E02" w:rsidRPr="00D252AE" w:rsidRDefault="00A36E02" w:rsidP="00051FE8">
            <w:pPr>
              <w:keepNext/>
              <w:keepLines/>
              <w:spacing w:after="0"/>
              <w:rPr>
                <w:rFonts w:ascii="Arial" w:hAnsi="Arial"/>
                <w:sz w:val="16"/>
                <w:szCs w:val="16"/>
              </w:rPr>
            </w:pPr>
            <w:r w:rsidRPr="00D252AE">
              <w:rPr>
                <w:rFonts w:ascii="Arial" w:hAnsi="Arial"/>
                <w:sz w:val="18"/>
              </w:rPr>
              <w:t>12129 ≤ TBS</w:t>
            </w:r>
            <w:r w:rsidRPr="00D252AE">
              <w:rPr>
                <w:rFonts w:ascii="Arial" w:hAnsi="Arial"/>
                <w:sz w:val="18"/>
                <w:vertAlign w:val="subscript"/>
              </w:rPr>
              <w:t xml:space="preserve"> </w:t>
            </w:r>
            <w:r w:rsidRPr="00D252AE">
              <w:rPr>
                <w:rFonts w:ascii="Arial" w:hAnsi="Arial"/>
                <w:sz w:val="18"/>
              </w:rPr>
              <w:t>≤24200</w:t>
            </w:r>
          </w:p>
        </w:tc>
        <w:tc>
          <w:tcPr>
            <w:tcW w:w="1445" w:type="dxa"/>
            <w:gridSpan w:val="2"/>
          </w:tcPr>
          <w:p w14:paraId="37C50CCB" w14:textId="77777777" w:rsidR="00A36E02" w:rsidRPr="00D252AE" w:rsidRDefault="00A36E02" w:rsidP="00051FE8">
            <w:pPr>
              <w:keepNext/>
              <w:keepLines/>
              <w:spacing w:after="0"/>
              <w:rPr>
                <w:rFonts w:ascii="Arial" w:hAnsi="Arial"/>
                <w:sz w:val="18"/>
              </w:rPr>
            </w:pPr>
            <w:r w:rsidRPr="00D252AE">
              <w:rPr>
                <w:rFonts w:ascii="Arial" w:hAnsi="Arial"/>
                <w:sz w:val="18"/>
              </w:rPr>
              <w:t>2</w:t>
            </w:r>
          </w:p>
        </w:tc>
        <w:tc>
          <w:tcPr>
            <w:tcW w:w="3402" w:type="dxa"/>
            <w:gridSpan w:val="2"/>
          </w:tcPr>
          <w:p w14:paraId="1D88A9FB" w14:textId="77777777" w:rsidR="00A36E02" w:rsidRPr="00D252AE" w:rsidRDefault="00A36E02" w:rsidP="00051FE8">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200</w:t>
            </w:r>
            <w:r w:rsidRPr="00D252AE">
              <w:rPr>
                <w:rFonts w:ascii="Arial" w:hAnsi="Arial"/>
                <w:sz w:val="18"/>
              </w:rPr>
              <w:t>)/16)</w:t>
            </w:r>
          </w:p>
        </w:tc>
      </w:tr>
      <w:tr w:rsidR="00A36E02" w:rsidRPr="00D252AE" w14:paraId="2234FA65" w14:textId="77777777" w:rsidTr="00051FE8">
        <w:trPr>
          <w:gridAfter w:val="1"/>
          <w:wAfter w:w="113" w:type="dxa"/>
          <w:jc w:val="center"/>
        </w:trPr>
        <w:tc>
          <w:tcPr>
            <w:tcW w:w="4736" w:type="dxa"/>
            <w:gridSpan w:val="2"/>
          </w:tcPr>
          <w:p w14:paraId="211F7D67" w14:textId="77777777" w:rsidR="00A36E02" w:rsidRPr="00D252AE" w:rsidRDefault="00A36E02" w:rsidP="00051FE8">
            <w:pPr>
              <w:keepNext/>
              <w:keepLines/>
              <w:spacing w:after="0"/>
              <w:rPr>
                <w:rFonts w:ascii="Arial" w:hAnsi="Arial"/>
                <w:sz w:val="18"/>
              </w:rPr>
            </w:pPr>
            <w:r w:rsidRPr="00D252AE">
              <w:rPr>
                <w:rFonts w:ascii="Arial" w:hAnsi="Arial"/>
                <w:sz w:val="18"/>
              </w:rPr>
              <w:t>24201 ≤ TBS ≤ 36272</w:t>
            </w:r>
          </w:p>
        </w:tc>
        <w:tc>
          <w:tcPr>
            <w:tcW w:w="1445" w:type="dxa"/>
            <w:gridSpan w:val="2"/>
          </w:tcPr>
          <w:p w14:paraId="501AAA3D" w14:textId="77777777" w:rsidR="00A36E02" w:rsidRPr="00D252AE" w:rsidRDefault="00A36E02" w:rsidP="00051FE8">
            <w:pPr>
              <w:keepNext/>
              <w:keepLines/>
              <w:spacing w:after="0"/>
              <w:rPr>
                <w:rFonts w:ascii="Arial" w:hAnsi="Arial"/>
                <w:sz w:val="18"/>
              </w:rPr>
            </w:pPr>
            <w:r w:rsidRPr="00D252AE">
              <w:rPr>
                <w:rFonts w:ascii="Arial" w:hAnsi="Arial"/>
                <w:sz w:val="18"/>
              </w:rPr>
              <w:t>3</w:t>
            </w:r>
          </w:p>
        </w:tc>
        <w:tc>
          <w:tcPr>
            <w:tcW w:w="3402" w:type="dxa"/>
            <w:gridSpan w:val="2"/>
          </w:tcPr>
          <w:p w14:paraId="2A01CD7D" w14:textId="77777777" w:rsidR="00A36E02" w:rsidRPr="00D252AE" w:rsidRDefault="00A36E02" w:rsidP="00051FE8">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272</w:t>
            </w:r>
            <w:r w:rsidRPr="00D252AE">
              <w:rPr>
                <w:rFonts w:ascii="Arial" w:hAnsi="Arial"/>
                <w:sz w:val="18"/>
              </w:rPr>
              <w:t>)/24)</w:t>
            </w:r>
          </w:p>
        </w:tc>
      </w:tr>
      <w:tr w:rsidR="00A36E02" w:rsidRPr="00D252AE" w14:paraId="71E1C029" w14:textId="77777777" w:rsidTr="00051FE8">
        <w:trPr>
          <w:gridAfter w:val="1"/>
          <w:wAfter w:w="113" w:type="dxa"/>
          <w:jc w:val="center"/>
        </w:trPr>
        <w:tc>
          <w:tcPr>
            <w:tcW w:w="4736" w:type="dxa"/>
            <w:gridSpan w:val="2"/>
          </w:tcPr>
          <w:p w14:paraId="6576C131" w14:textId="77777777" w:rsidR="00A36E02" w:rsidRPr="00D252AE" w:rsidRDefault="00A36E02" w:rsidP="00051FE8">
            <w:pPr>
              <w:keepNext/>
              <w:keepLines/>
              <w:spacing w:after="0"/>
              <w:rPr>
                <w:rFonts w:ascii="Arial" w:hAnsi="Arial"/>
                <w:sz w:val="18"/>
              </w:rPr>
            </w:pPr>
            <w:r w:rsidRPr="00D252AE">
              <w:rPr>
                <w:rFonts w:ascii="Arial" w:hAnsi="Arial"/>
                <w:sz w:val="18"/>
              </w:rPr>
              <w:t>36273 ≤ TBS ≤48344</w:t>
            </w:r>
          </w:p>
        </w:tc>
        <w:tc>
          <w:tcPr>
            <w:tcW w:w="1445" w:type="dxa"/>
            <w:gridSpan w:val="2"/>
          </w:tcPr>
          <w:p w14:paraId="17DE601A" w14:textId="77777777" w:rsidR="00A36E02" w:rsidRPr="00D252AE" w:rsidRDefault="00A36E02" w:rsidP="00051FE8">
            <w:pPr>
              <w:keepNext/>
              <w:keepLines/>
              <w:spacing w:after="0"/>
              <w:rPr>
                <w:rFonts w:ascii="Arial" w:hAnsi="Arial"/>
                <w:sz w:val="18"/>
              </w:rPr>
            </w:pPr>
            <w:r w:rsidRPr="00D252AE">
              <w:rPr>
                <w:rFonts w:ascii="Arial" w:hAnsi="Arial"/>
                <w:sz w:val="18"/>
              </w:rPr>
              <w:t>4</w:t>
            </w:r>
          </w:p>
        </w:tc>
        <w:tc>
          <w:tcPr>
            <w:tcW w:w="3402" w:type="dxa"/>
            <w:gridSpan w:val="2"/>
          </w:tcPr>
          <w:p w14:paraId="49197D1E" w14:textId="77777777" w:rsidR="00A36E02" w:rsidRPr="00D252AE" w:rsidRDefault="00A36E02" w:rsidP="00051FE8">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344</w:t>
            </w:r>
            <w:r w:rsidRPr="00D252AE">
              <w:rPr>
                <w:rFonts w:ascii="Arial" w:hAnsi="Arial"/>
                <w:sz w:val="18"/>
              </w:rPr>
              <w:t>)/32)</w:t>
            </w:r>
          </w:p>
        </w:tc>
      </w:tr>
      <w:tr w:rsidR="00A36E02" w:rsidRPr="00D252AE" w14:paraId="1FCE2403" w14:textId="77777777" w:rsidTr="00051FE8">
        <w:trPr>
          <w:gridAfter w:val="1"/>
          <w:wAfter w:w="113" w:type="dxa"/>
          <w:jc w:val="center"/>
        </w:trPr>
        <w:tc>
          <w:tcPr>
            <w:tcW w:w="4736" w:type="dxa"/>
            <w:gridSpan w:val="2"/>
          </w:tcPr>
          <w:p w14:paraId="7C95E40B" w14:textId="77777777" w:rsidR="00A36E02" w:rsidRPr="00D252AE" w:rsidRDefault="00A36E02" w:rsidP="00051FE8">
            <w:pPr>
              <w:keepNext/>
              <w:keepLines/>
              <w:spacing w:after="0"/>
              <w:rPr>
                <w:rFonts w:ascii="Arial" w:hAnsi="Arial"/>
                <w:sz w:val="18"/>
              </w:rPr>
            </w:pPr>
            <w:r w:rsidRPr="00D252AE">
              <w:rPr>
                <w:rFonts w:ascii="Arial" w:hAnsi="Arial"/>
                <w:sz w:val="18"/>
              </w:rPr>
              <w:t>48345≤ TBS ≤60416</w:t>
            </w:r>
          </w:p>
        </w:tc>
        <w:tc>
          <w:tcPr>
            <w:tcW w:w="1445" w:type="dxa"/>
            <w:gridSpan w:val="2"/>
          </w:tcPr>
          <w:p w14:paraId="1D5A83A4" w14:textId="77777777" w:rsidR="00A36E02" w:rsidRPr="00D252AE" w:rsidRDefault="00A36E02" w:rsidP="00051FE8">
            <w:pPr>
              <w:keepNext/>
              <w:keepLines/>
              <w:spacing w:after="0"/>
              <w:rPr>
                <w:rFonts w:ascii="Arial" w:hAnsi="Arial"/>
                <w:sz w:val="18"/>
              </w:rPr>
            </w:pPr>
            <w:r w:rsidRPr="00D252AE">
              <w:rPr>
                <w:rFonts w:ascii="Arial" w:hAnsi="Arial"/>
                <w:sz w:val="18"/>
              </w:rPr>
              <w:t>5</w:t>
            </w:r>
          </w:p>
        </w:tc>
        <w:tc>
          <w:tcPr>
            <w:tcW w:w="3402" w:type="dxa"/>
            <w:gridSpan w:val="2"/>
          </w:tcPr>
          <w:p w14:paraId="3478F7FB" w14:textId="77777777" w:rsidR="00A36E02" w:rsidRPr="00D252AE" w:rsidRDefault="00A36E02" w:rsidP="00051FE8">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416</w:t>
            </w:r>
            <w:r w:rsidRPr="00D252AE">
              <w:rPr>
                <w:rFonts w:ascii="Arial" w:hAnsi="Arial"/>
                <w:sz w:val="18"/>
              </w:rPr>
              <w:t>)/40)</w:t>
            </w:r>
          </w:p>
        </w:tc>
      </w:tr>
      <w:tr w:rsidR="00A36E02" w:rsidRPr="00D252AE" w14:paraId="0A0E3DAC" w14:textId="77777777" w:rsidTr="00051FE8">
        <w:trPr>
          <w:gridAfter w:val="1"/>
          <w:wAfter w:w="113" w:type="dxa"/>
          <w:jc w:val="center"/>
        </w:trPr>
        <w:tc>
          <w:tcPr>
            <w:tcW w:w="4736" w:type="dxa"/>
            <w:gridSpan w:val="2"/>
          </w:tcPr>
          <w:p w14:paraId="42485A09" w14:textId="77777777" w:rsidR="00A36E02" w:rsidRPr="00D252AE" w:rsidRDefault="00A36E02" w:rsidP="00051FE8">
            <w:pPr>
              <w:keepNext/>
              <w:keepLines/>
              <w:spacing w:after="0"/>
              <w:rPr>
                <w:rFonts w:ascii="Arial" w:hAnsi="Arial"/>
                <w:sz w:val="16"/>
                <w:szCs w:val="16"/>
              </w:rPr>
            </w:pPr>
            <w:r w:rsidRPr="00D252AE">
              <w:rPr>
                <w:rFonts w:ascii="Arial" w:hAnsi="Arial"/>
                <w:sz w:val="18"/>
              </w:rPr>
              <w:t>60417 ≤ TBS ≤ 72488</w:t>
            </w:r>
          </w:p>
        </w:tc>
        <w:tc>
          <w:tcPr>
            <w:tcW w:w="1445" w:type="dxa"/>
            <w:gridSpan w:val="2"/>
          </w:tcPr>
          <w:p w14:paraId="6CB2E807" w14:textId="77777777" w:rsidR="00A36E02" w:rsidRPr="00D252AE" w:rsidRDefault="00A36E02" w:rsidP="00051FE8">
            <w:pPr>
              <w:keepNext/>
              <w:keepLines/>
              <w:spacing w:after="0"/>
              <w:rPr>
                <w:rFonts w:ascii="Arial" w:hAnsi="Arial"/>
                <w:sz w:val="18"/>
              </w:rPr>
            </w:pPr>
            <w:r w:rsidRPr="00D252AE">
              <w:rPr>
                <w:rFonts w:ascii="Arial" w:hAnsi="Arial"/>
                <w:sz w:val="18"/>
              </w:rPr>
              <w:t>6</w:t>
            </w:r>
          </w:p>
        </w:tc>
        <w:tc>
          <w:tcPr>
            <w:tcW w:w="3402" w:type="dxa"/>
            <w:gridSpan w:val="2"/>
          </w:tcPr>
          <w:p w14:paraId="267C4FCD" w14:textId="77777777" w:rsidR="00A36E02" w:rsidRPr="00D252AE" w:rsidRDefault="00A36E02" w:rsidP="00051FE8">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–488)/48)</w:t>
            </w:r>
          </w:p>
        </w:tc>
      </w:tr>
      <w:tr w:rsidR="00A36E02" w:rsidRPr="00D252AE" w14:paraId="41C8455F" w14:textId="77777777" w:rsidTr="00051FE8">
        <w:trPr>
          <w:gridAfter w:val="1"/>
          <w:wAfter w:w="113" w:type="dxa"/>
          <w:jc w:val="center"/>
        </w:trPr>
        <w:tc>
          <w:tcPr>
            <w:tcW w:w="4736" w:type="dxa"/>
            <w:gridSpan w:val="2"/>
          </w:tcPr>
          <w:p w14:paraId="5F60ACED" w14:textId="77777777" w:rsidR="00A36E02" w:rsidRPr="00D252AE" w:rsidRDefault="00A36E02" w:rsidP="00051FE8">
            <w:pPr>
              <w:keepNext/>
              <w:keepLines/>
              <w:spacing w:after="0"/>
              <w:rPr>
                <w:rFonts w:ascii="Arial" w:hAnsi="Arial"/>
                <w:sz w:val="18"/>
              </w:rPr>
            </w:pPr>
            <w:r w:rsidRPr="00D252AE">
              <w:rPr>
                <w:rFonts w:ascii="Arial" w:hAnsi="Arial"/>
                <w:sz w:val="18"/>
              </w:rPr>
              <w:t>72489 ≤ TBS ≤84560</w:t>
            </w:r>
          </w:p>
        </w:tc>
        <w:tc>
          <w:tcPr>
            <w:tcW w:w="1445" w:type="dxa"/>
            <w:gridSpan w:val="2"/>
          </w:tcPr>
          <w:p w14:paraId="1AD6D7D7" w14:textId="77777777" w:rsidR="00A36E02" w:rsidRPr="00D252AE" w:rsidRDefault="00A36E02" w:rsidP="00051FE8">
            <w:pPr>
              <w:keepNext/>
              <w:keepLines/>
              <w:spacing w:after="0"/>
              <w:rPr>
                <w:rFonts w:ascii="Arial" w:hAnsi="Arial"/>
                <w:sz w:val="18"/>
              </w:rPr>
            </w:pPr>
            <w:r w:rsidRPr="00D252AE">
              <w:rPr>
                <w:rFonts w:ascii="Arial" w:hAnsi="Arial"/>
                <w:sz w:val="18"/>
              </w:rPr>
              <w:t>7</w:t>
            </w:r>
          </w:p>
        </w:tc>
        <w:tc>
          <w:tcPr>
            <w:tcW w:w="3402" w:type="dxa"/>
            <w:gridSpan w:val="2"/>
          </w:tcPr>
          <w:p w14:paraId="3F23217B" w14:textId="77777777" w:rsidR="00A36E02" w:rsidRPr="00D252AE" w:rsidRDefault="00A36E02" w:rsidP="00051FE8">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560</w:t>
            </w:r>
            <w:r w:rsidRPr="00D252AE">
              <w:rPr>
                <w:rFonts w:ascii="Arial" w:hAnsi="Arial"/>
                <w:sz w:val="18"/>
              </w:rPr>
              <w:t>)/56)</w:t>
            </w:r>
          </w:p>
        </w:tc>
      </w:tr>
      <w:tr w:rsidR="00A36E02" w:rsidRPr="00D252AE" w14:paraId="5F4C4C82" w14:textId="77777777" w:rsidTr="00226744">
        <w:trPr>
          <w:gridAfter w:val="1"/>
          <w:wAfter w:w="113" w:type="dxa"/>
          <w:jc w:val="center"/>
        </w:trPr>
        <w:tc>
          <w:tcPr>
            <w:tcW w:w="4736" w:type="dxa"/>
            <w:gridSpan w:val="2"/>
          </w:tcPr>
          <w:p w14:paraId="3B1A379C" w14:textId="77777777" w:rsidR="00A36E02" w:rsidRPr="00D252AE" w:rsidRDefault="00A36E02" w:rsidP="00051FE8">
            <w:pPr>
              <w:keepNext/>
              <w:keepLines/>
              <w:spacing w:after="0"/>
              <w:rPr>
                <w:rFonts w:ascii="Arial" w:hAnsi="Arial"/>
                <w:sz w:val="16"/>
                <w:szCs w:val="16"/>
              </w:rPr>
            </w:pPr>
            <w:r w:rsidRPr="00D252AE">
              <w:rPr>
                <w:rFonts w:ascii="Arial" w:hAnsi="Arial"/>
                <w:sz w:val="18"/>
              </w:rPr>
              <w:t>84561 ≤ TBS</w:t>
            </w:r>
            <w:r w:rsidRPr="00D252AE">
              <w:rPr>
                <w:rFonts w:ascii="Arial" w:hAnsi="Arial"/>
                <w:sz w:val="18"/>
                <w:vertAlign w:val="subscript"/>
              </w:rPr>
              <w:t xml:space="preserve"> </w:t>
            </w:r>
            <w:r w:rsidRPr="00D252AE">
              <w:rPr>
                <w:rFonts w:ascii="Arial" w:hAnsi="Arial"/>
                <w:sz w:val="18"/>
              </w:rPr>
              <w:t>≤96632</w:t>
            </w:r>
          </w:p>
        </w:tc>
        <w:tc>
          <w:tcPr>
            <w:tcW w:w="1445" w:type="dxa"/>
            <w:gridSpan w:val="2"/>
          </w:tcPr>
          <w:p w14:paraId="77D43D4D" w14:textId="77777777" w:rsidR="00A36E02" w:rsidRPr="00D252AE" w:rsidRDefault="00A36E02" w:rsidP="00051FE8">
            <w:pPr>
              <w:keepNext/>
              <w:keepLines/>
              <w:spacing w:after="0"/>
              <w:rPr>
                <w:rFonts w:ascii="Arial" w:hAnsi="Arial"/>
                <w:sz w:val="18"/>
              </w:rPr>
            </w:pPr>
            <w:r w:rsidRPr="00D252AE">
              <w:rPr>
                <w:rFonts w:ascii="Arial" w:hAnsi="Arial"/>
                <w:sz w:val="18"/>
              </w:rPr>
              <w:t>8</w:t>
            </w:r>
          </w:p>
        </w:tc>
        <w:tc>
          <w:tcPr>
            <w:tcW w:w="3402" w:type="dxa"/>
            <w:gridSpan w:val="2"/>
          </w:tcPr>
          <w:p w14:paraId="2440A6D0" w14:textId="77777777" w:rsidR="00A36E02" w:rsidRPr="00D252AE" w:rsidRDefault="00A36E02" w:rsidP="00051FE8">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–632)/64)</w:t>
            </w:r>
          </w:p>
        </w:tc>
      </w:tr>
      <w:tr w:rsidR="00A36E02" w:rsidRPr="00D252AE" w14:paraId="09C570D8" w14:textId="77777777" w:rsidTr="00226744">
        <w:trPr>
          <w:gridAfter w:val="1"/>
          <w:wAfter w:w="113" w:type="dxa"/>
          <w:jc w:val="center"/>
        </w:trPr>
        <w:tc>
          <w:tcPr>
            <w:tcW w:w="4736" w:type="dxa"/>
            <w:gridSpan w:val="2"/>
          </w:tcPr>
          <w:p w14:paraId="0D1FF3FE" w14:textId="77777777" w:rsidR="00A36E02" w:rsidRPr="00D252AE" w:rsidRDefault="00A36E02" w:rsidP="00051FE8">
            <w:pPr>
              <w:keepNext/>
              <w:keepLines/>
              <w:spacing w:after="0"/>
              <w:rPr>
                <w:rFonts w:ascii="Arial" w:hAnsi="Arial"/>
                <w:sz w:val="18"/>
              </w:rPr>
            </w:pPr>
            <w:r w:rsidRPr="00D252AE">
              <w:rPr>
                <w:rFonts w:ascii="Arial" w:hAnsi="Arial"/>
                <w:sz w:val="18"/>
              </w:rPr>
              <w:t>96633&lt; TBS ≤108704</w:t>
            </w:r>
          </w:p>
        </w:tc>
        <w:tc>
          <w:tcPr>
            <w:tcW w:w="1445" w:type="dxa"/>
            <w:gridSpan w:val="2"/>
          </w:tcPr>
          <w:p w14:paraId="1DE005CE" w14:textId="77777777" w:rsidR="00A36E02" w:rsidRPr="00D252AE" w:rsidRDefault="00A36E02" w:rsidP="00051FE8">
            <w:pPr>
              <w:keepNext/>
              <w:keepLines/>
              <w:spacing w:after="0"/>
              <w:rPr>
                <w:rFonts w:ascii="Arial" w:hAnsi="Arial"/>
                <w:sz w:val="18"/>
              </w:rPr>
            </w:pPr>
            <w:r w:rsidRPr="00D252AE">
              <w:rPr>
                <w:rFonts w:ascii="Arial" w:hAnsi="Arial"/>
                <w:sz w:val="18"/>
              </w:rPr>
              <w:t>9</w:t>
            </w:r>
          </w:p>
        </w:tc>
        <w:tc>
          <w:tcPr>
            <w:tcW w:w="3402" w:type="dxa"/>
            <w:gridSpan w:val="2"/>
          </w:tcPr>
          <w:p w14:paraId="364B81F5" w14:textId="77777777" w:rsidR="00A36E02" w:rsidRPr="00D252AE" w:rsidRDefault="00A36E02" w:rsidP="00051FE8">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–704)/72)</w:t>
            </w:r>
          </w:p>
        </w:tc>
      </w:tr>
      <w:tr w:rsidR="00A36E02" w:rsidRPr="00D252AE" w14:paraId="79D96AAB" w14:textId="77777777" w:rsidTr="00226744">
        <w:trPr>
          <w:gridAfter w:val="1"/>
          <w:wAfter w:w="113" w:type="dxa"/>
          <w:jc w:val="center"/>
        </w:trPr>
        <w:tc>
          <w:tcPr>
            <w:tcW w:w="4736" w:type="dxa"/>
            <w:gridSpan w:val="2"/>
          </w:tcPr>
          <w:p w14:paraId="7686C3F7" w14:textId="77777777" w:rsidR="00A36E02" w:rsidRPr="00D252AE" w:rsidRDefault="00A36E02" w:rsidP="00051FE8">
            <w:pPr>
              <w:keepNext/>
              <w:keepLines/>
              <w:spacing w:after="0"/>
              <w:rPr>
                <w:rFonts w:ascii="Arial" w:hAnsi="Arial"/>
                <w:sz w:val="18"/>
              </w:rPr>
            </w:pPr>
            <w:r w:rsidRPr="00D252AE">
              <w:rPr>
                <w:rFonts w:ascii="Arial" w:hAnsi="Arial"/>
                <w:sz w:val="18"/>
              </w:rPr>
              <w:t>10705 ≤ TBS ≤120776</w:t>
            </w:r>
          </w:p>
        </w:tc>
        <w:tc>
          <w:tcPr>
            <w:tcW w:w="1445" w:type="dxa"/>
            <w:gridSpan w:val="2"/>
          </w:tcPr>
          <w:p w14:paraId="2B18CF19" w14:textId="77777777" w:rsidR="00A36E02" w:rsidRPr="00D252AE" w:rsidRDefault="00A36E02" w:rsidP="00051FE8">
            <w:pPr>
              <w:keepNext/>
              <w:keepLines/>
              <w:spacing w:after="0"/>
              <w:rPr>
                <w:rFonts w:ascii="Arial" w:hAnsi="Arial"/>
                <w:sz w:val="18"/>
              </w:rPr>
            </w:pPr>
            <w:r w:rsidRPr="00D252AE">
              <w:rPr>
                <w:rFonts w:ascii="Arial" w:hAnsi="Arial"/>
                <w:sz w:val="18"/>
              </w:rPr>
              <w:t>10</w:t>
            </w:r>
          </w:p>
        </w:tc>
        <w:tc>
          <w:tcPr>
            <w:tcW w:w="3402" w:type="dxa"/>
            <w:gridSpan w:val="2"/>
          </w:tcPr>
          <w:p w14:paraId="71CDA900" w14:textId="77777777" w:rsidR="00A36E02" w:rsidRPr="00D252AE" w:rsidRDefault="00A36E02" w:rsidP="00051FE8">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776</w:t>
            </w:r>
            <w:r w:rsidRPr="00D252AE">
              <w:rPr>
                <w:rFonts w:ascii="Arial" w:hAnsi="Arial"/>
                <w:sz w:val="18"/>
              </w:rPr>
              <w:t>)/80)</w:t>
            </w:r>
          </w:p>
        </w:tc>
      </w:tr>
      <w:tr w:rsidR="00A36E02" w:rsidRPr="00D252AE" w14:paraId="052BAE22" w14:textId="77777777" w:rsidTr="00226744">
        <w:trPr>
          <w:gridAfter w:val="1"/>
          <w:wAfter w:w="113" w:type="dxa"/>
          <w:jc w:val="center"/>
        </w:trPr>
        <w:tc>
          <w:tcPr>
            <w:tcW w:w="4736" w:type="dxa"/>
            <w:gridSpan w:val="2"/>
          </w:tcPr>
          <w:p w14:paraId="24DE2420" w14:textId="77777777" w:rsidR="00A36E02" w:rsidRPr="00D252AE" w:rsidRDefault="00A36E02" w:rsidP="00051FE8">
            <w:pPr>
              <w:keepNext/>
              <w:keepLines/>
              <w:spacing w:after="0"/>
              <w:rPr>
                <w:rFonts w:ascii="Arial" w:hAnsi="Arial"/>
                <w:sz w:val="18"/>
              </w:rPr>
            </w:pPr>
            <w:r w:rsidRPr="00D252AE">
              <w:rPr>
                <w:rFonts w:ascii="Arial" w:hAnsi="Arial"/>
                <w:sz w:val="18"/>
              </w:rPr>
              <w:t>120777≤ TBS ≤132848</w:t>
            </w:r>
          </w:p>
        </w:tc>
        <w:tc>
          <w:tcPr>
            <w:tcW w:w="1445" w:type="dxa"/>
            <w:gridSpan w:val="2"/>
          </w:tcPr>
          <w:p w14:paraId="791C98CB" w14:textId="77777777" w:rsidR="00A36E02" w:rsidRPr="00D252AE" w:rsidRDefault="00A36E02" w:rsidP="00051FE8">
            <w:pPr>
              <w:keepNext/>
              <w:keepLines/>
              <w:spacing w:after="0"/>
              <w:rPr>
                <w:rFonts w:ascii="Arial" w:hAnsi="Arial"/>
                <w:sz w:val="18"/>
              </w:rPr>
            </w:pPr>
            <w:r w:rsidRPr="00D252AE">
              <w:rPr>
                <w:rFonts w:ascii="Arial" w:hAnsi="Arial"/>
                <w:sz w:val="18"/>
              </w:rPr>
              <w:t>11</w:t>
            </w:r>
          </w:p>
        </w:tc>
        <w:tc>
          <w:tcPr>
            <w:tcW w:w="3402" w:type="dxa"/>
            <w:gridSpan w:val="2"/>
          </w:tcPr>
          <w:p w14:paraId="591E944A" w14:textId="77777777" w:rsidR="00A36E02" w:rsidRPr="00D252AE" w:rsidRDefault="00A36E02" w:rsidP="00051FE8">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–848)/88)</w:t>
            </w:r>
          </w:p>
        </w:tc>
      </w:tr>
      <w:tr w:rsidR="00A36E02" w:rsidRPr="00D252AE" w14:paraId="73122021" w14:textId="77777777" w:rsidTr="00226744">
        <w:trPr>
          <w:gridAfter w:val="1"/>
          <w:wAfter w:w="113" w:type="dxa"/>
          <w:jc w:val="center"/>
        </w:trPr>
        <w:tc>
          <w:tcPr>
            <w:tcW w:w="4736" w:type="dxa"/>
            <w:gridSpan w:val="2"/>
          </w:tcPr>
          <w:p w14:paraId="77C3FA42" w14:textId="77777777" w:rsidR="00A36E02" w:rsidRPr="00D252AE" w:rsidRDefault="00A36E02" w:rsidP="00051FE8">
            <w:pPr>
              <w:keepNext/>
              <w:keepLines/>
              <w:spacing w:after="0"/>
              <w:rPr>
                <w:rFonts w:ascii="Arial" w:hAnsi="Arial"/>
                <w:sz w:val="16"/>
                <w:szCs w:val="16"/>
              </w:rPr>
            </w:pPr>
            <w:r w:rsidRPr="00D252AE">
              <w:rPr>
                <w:rFonts w:ascii="Arial" w:hAnsi="Arial"/>
                <w:sz w:val="18"/>
              </w:rPr>
              <w:t>132849 ≤ TBS ≤ 144920</w:t>
            </w:r>
          </w:p>
        </w:tc>
        <w:tc>
          <w:tcPr>
            <w:tcW w:w="1445" w:type="dxa"/>
            <w:gridSpan w:val="2"/>
          </w:tcPr>
          <w:p w14:paraId="3464A0C0" w14:textId="77777777" w:rsidR="00A36E02" w:rsidRPr="00D252AE" w:rsidRDefault="00A36E02" w:rsidP="00051FE8">
            <w:pPr>
              <w:keepNext/>
              <w:keepLines/>
              <w:spacing w:after="0"/>
              <w:rPr>
                <w:rFonts w:ascii="Arial" w:hAnsi="Arial"/>
                <w:sz w:val="18"/>
              </w:rPr>
            </w:pPr>
            <w:r w:rsidRPr="00D252AE">
              <w:rPr>
                <w:rFonts w:ascii="Arial" w:hAnsi="Arial"/>
                <w:sz w:val="18"/>
              </w:rPr>
              <w:t>12</w:t>
            </w:r>
          </w:p>
        </w:tc>
        <w:tc>
          <w:tcPr>
            <w:tcW w:w="3402" w:type="dxa"/>
            <w:gridSpan w:val="2"/>
          </w:tcPr>
          <w:p w14:paraId="1377B973" w14:textId="77777777" w:rsidR="00A36E02" w:rsidRPr="00D252AE" w:rsidRDefault="00A36E02" w:rsidP="00051FE8">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920</w:t>
            </w:r>
            <w:r w:rsidRPr="00D252AE">
              <w:rPr>
                <w:rFonts w:ascii="Arial" w:hAnsi="Arial"/>
                <w:sz w:val="18"/>
              </w:rPr>
              <w:t>)/96)</w:t>
            </w:r>
          </w:p>
        </w:tc>
      </w:tr>
      <w:tr w:rsidR="00226744" w:rsidRPr="00D252AE" w14:paraId="3C407F0B" w14:textId="77777777" w:rsidTr="00500071">
        <w:trPr>
          <w:gridBefore w:val="1"/>
          <w:wBefore w:w="113" w:type="dxa"/>
          <w:jc w:val="center"/>
        </w:trPr>
        <w:tc>
          <w:tcPr>
            <w:tcW w:w="4736" w:type="dxa"/>
            <w:gridSpan w:val="2"/>
          </w:tcPr>
          <w:p w14:paraId="5AA031C7" w14:textId="77777777" w:rsidR="00226744" w:rsidRPr="00D252AE" w:rsidRDefault="00226744" w:rsidP="00500071">
            <w:pPr>
              <w:keepNext/>
              <w:keepLines/>
              <w:spacing w:after="0"/>
              <w:rPr>
                <w:rFonts w:ascii="Arial" w:hAnsi="Arial"/>
                <w:sz w:val="18"/>
              </w:rPr>
            </w:pPr>
            <w:r w:rsidRPr="00D252AE">
              <w:rPr>
                <w:rFonts w:ascii="Arial" w:hAnsi="Arial"/>
                <w:sz w:val="18"/>
              </w:rPr>
              <w:t>144921 ≤ TBS ≤ 156992</w:t>
            </w:r>
          </w:p>
        </w:tc>
        <w:tc>
          <w:tcPr>
            <w:tcW w:w="1445" w:type="dxa"/>
            <w:gridSpan w:val="2"/>
          </w:tcPr>
          <w:p w14:paraId="4EA283C5" w14:textId="77777777" w:rsidR="00226744" w:rsidRPr="00D252AE" w:rsidRDefault="00226744" w:rsidP="00500071">
            <w:pPr>
              <w:keepNext/>
              <w:keepLines/>
              <w:spacing w:after="0"/>
              <w:rPr>
                <w:rFonts w:ascii="Arial" w:hAnsi="Arial"/>
                <w:sz w:val="18"/>
              </w:rPr>
            </w:pPr>
            <w:r w:rsidRPr="00D252AE">
              <w:rPr>
                <w:rFonts w:ascii="Arial" w:hAnsi="Arial"/>
                <w:sz w:val="18"/>
              </w:rPr>
              <w:t>13</w:t>
            </w:r>
          </w:p>
        </w:tc>
        <w:tc>
          <w:tcPr>
            <w:tcW w:w="3402" w:type="dxa"/>
            <w:gridSpan w:val="2"/>
          </w:tcPr>
          <w:p w14:paraId="4BA60CA9" w14:textId="77777777" w:rsidR="00226744" w:rsidRPr="00D252AE" w:rsidRDefault="00226744"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992</w:t>
            </w:r>
            <w:r w:rsidRPr="00D252AE">
              <w:rPr>
                <w:rFonts w:ascii="Arial" w:hAnsi="Arial"/>
                <w:sz w:val="18"/>
              </w:rPr>
              <w:t>)/104)</w:t>
            </w:r>
          </w:p>
        </w:tc>
      </w:tr>
      <w:tr w:rsidR="00226744" w:rsidRPr="00D252AE" w14:paraId="28491280" w14:textId="77777777" w:rsidTr="00500071">
        <w:trPr>
          <w:gridBefore w:val="1"/>
          <w:wBefore w:w="113" w:type="dxa"/>
          <w:jc w:val="center"/>
        </w:trPr>
        <w:tc>
          <w:tcPr>
            <w:tcW w:w="4736" w:type="dxa"/>
            <w:gridSpan w:val="2"/>
          </w:tcPr>
          <w:p w14:paraId="1156A60F" w14:textId="77777777" w:rsidR="00226744" w:rsidRPr="00D252AE" w:rsidRDefault="00226744" w:rsidP="00500071">
            <w:pPr>
              <w:keepNext/>
              <w:keepLines/>
              <w:spacing w:after="0"/>
              <w:rPr>
                <w:rFonts w:ascii="Arial" w:hAnsi="Arial"/>
                <w:sz w:val="18"/>
              </w:rPr>
            </w:pPr>
            <w:r w:rsidRPr="00D252AE">
              <w:rPr>
                <w:rFonts w:ascii="Arial" w:hAnsi="Arial"/>
                <w:sz w:val="18"/>
              </w:rPr>
              <w:t>156993 ≤ TBS ≤ 169064</w:t>
            </w:r>
          </w:p>
        </w:tc>
        <w:tc>
          <w:tcPr>
            <w:tcW w:w="1445" w:type="dxa"/>
            <w:gridSpan w:val="2"/>
          </w:tcPr>
          <w:p w14:paraId="442D57DA" w14:textId="77777777" w:rsidR="00226744" w:rsidRPr="00D252AE" w:rsidRDefault="00226744" w:rsidP="00500071">
            <w:pPr>
              <w:keepNext/>
              <w:keepLines/>
              <w:spacing w:after="0"/>
              <w:rPr>
                <w:rFonts w:ascii="Arial" w:hAnsi="Arial"/>
                <w:sz w:val="18"/>
              </w:rPr>
            </w:pPr>
            <w:r w:rsidRPr="00D252AE">
              <w:rPr>
                <w:rFonts w:ascii="Arial" w:hAnsi="Arial"/>
                <w:sz w:val="18"/>
              </w:rPr>
              <w:t>14</w:t>
            </w:r>
          </w:p>
        </w:tc>
        <w:tc>
          <w:tcPr>
            <w:tcW w:w="3402" w:type="dxa"/>
            <w:gridSpan w:val="2"/>
          </w:tcPr>
          <w:p w14:paraId="1A902E33" w14:textId="77777777" w:rsidR="00226744" w:rsidRPr="00D252AE" w:rsidRDefault="00226744"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1064</w:t>
            </w:r>
            <w:r w:rsidRPr="00D252AE">
              <w:rPr>
                <w:rFonts w:ascii="Arial" w:hAnsi="Arial"/>
                <w:sz w:val="18"/>
              </w:rPr>
              <w:t>)/112)</w:t>
            </w:r>
          </w:p>
        </w:tc>
      </w:tr>
      <w:tr w:rsidR="00226744" w:rsidRPr="00D252AE" w14:paraId="4EED9EA7" w14:textId="77777777" w:rsidTr="00500071">
        <w:trPr>
          <w:gridBefore w:val="1"/>
          <w:wBefore w:w="113" w:type="dxa"/>
          <w:jc w:val="center"/>
        </w:trPr>
        <w:tc>
          <w:tcPr>
            <w:tcW w:w="4736" w:type="dxa"/>
            <w:gridSpan w:val="2"/>
          </w:tcPr>
          <w:p w14:paraId="16578647" w14:textId="77777777" w:rsidR="00226744" w:rsidRPr="00D252AE" w:rsidRDefault="00226744" w:rsidP="00500071">
            <w:pPr>
              <w:keepNext/>
              <w:keepLines/>
              <w:spacing w:after="0"/>
              <w:rPr>
                <w:rFonts w:ascii="Arial" w:hAnsi="Arial"/>
                <w:sz w:val="18"/>
              </w:rPr>
            </w:pPr>
            <w:r w:rsidRPr="00D252AE">
              <w:rPr>
                <w:rFonts w:ascii="Arial" w:hAnsi="Arial"/>
                <w:sz w:val="18"/>
              </w:rPr>
              <w:t>169065 ≤ TBS ≤ 181136</w:t>
            </w:r>
          </w:p>
        </w:tc>
        <w:tc>
          <w:tcPr>
            <w:tcW w:w="1445" w:type="dxa"/>
            <w:gridSpan w:val="2"/>
          </w:tcPr>
          <w:p w14:paraId="36C71A1A" w14:textId="77777777" w:rsidR="00226744" w:rsidRPr="00D252AE" w:rsidRDefault="00226744" w:rsidP="00500071">
            <w:pPr>
              <w:keepNext/>
              <w:keepLines/>
              <w:spacing w:after="0"/>
              <w:rPr>
                <w:rFonts w:ascii="Arial" w:hAnsi="Arial"/>
                <w:sz w:val="18"/>
              </w:rPr>
            </w:pPr>
            <w:r w:rsidRPr="00D252AE">
              <w:rPr>
                <w:rFonts w:ascii="Arial" w:hAnsi="Arial"/>
                <w:sz w:val="18"/>
              </w:rPr>
              <w:t>15</w:t>
            </w:r>
          </w:p>
        </w:tc>
        <w:tc>
          <w:tcPr>
            <w:tcW w:w="3402" w:type="dxa"/>
            <w:gridSpan w:val="2"/>
          </w:tcPr>
          <w:p w14:paraId="0F4115CA" w14:textId="77777777" w:rsidR="00226744" w:rsidRPr="00D252AE" w:rsidRDefault="00226744"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1136</w:t>
            </w:r>
            <w:r w:rsidRPr="00D252AE">
              <w:rPr>
                <w:rFonts w:ascii="Arial" w:hAnsi="Arial"/>
                <w:sz w:val="18"/>
              </w:rPr>
              <w:t>)/120)</w:t>
            </w:r>
          </w:p>
        </w:tc>
      </w:tr>
      <w:tr w:rsidR="00226744" w:rsidRPr="00D252AE" w14:paraId="1AEC46ED" w14:textId="77777777" w:rsidTr="00500071">
        <w:trPr>
          <w:gridBefore w:val="1"/>
          <w:wBefore w:w="113" w:type="dxa"/>
          <w:jc w:val="center"/>
        </w:trPr>
        <w:tc>
          <w:tcPr>
            <w:tcW w:w="4736" w:type="dxa"/>
            <w:gridSpan w:val="2"/>
          </w:tcPr>
          <w:p w14:paraId="0CEC5652" w14:textId="77777777" w:rsidR="00226744" w:rsidRPr="00D252AE" w:rsidRDefault="00226744" w:rsidP="00500071">
            <w:pPr>
              <w:keepNext/>
              <w:keepLines/>
              <w:spacing w:after="0"/>
              <w:rPr>
                <w:rFonts w:ascii="Arial" w:hAnsi="Arial"/>
                <w:sz w:val="18"/>
              </w:rPr>
            </w:pPr>
            <w:r w:rsidRPr="00D252AE">
              <w:rPr>
                <w:rFonts w:ascii="Arial" w:hAnsi="Arial"/>
                <w:sz w:val="18"/>
              </w:rPr>
              <w:t>181137 ≤ TBS ≤ 193208</w:t>
            </w:r>
          </w:p>
        </w:tc>
        <w:tc>
          <w:tcPr>
            <w:tcW w:w="1445" w:type="dxa"/>
            <w:gridSpan w:val="2"/>
          </w:tcPr>
          <w:p w14:paraId="61B83F9C" w14:textId="77777777" w:rsidR="00226744" w:rsidRPr="00D252AE" w:rsidRDefault="00226744" w:rsidP="00500071">
            <w:pPr>
              <w:keepNext/>
              <w:keepLines/>
              <w:spacing w:after="0"/>
              <w:rPr>
                <w:rFonts w:ascii="Arial" w:hAnsi="Arial"/>
                <w:sz w:val="18"/>
              </w:rPr>
            </w:pPr>
            <w:r w:rsidRPr="00D252AE">
              <w:rPr>
                <w:rFonts w:ascii="Arial" w:hAnsi="Arial"/>
                <w:sz w:val="18"/>
              </w:rPr>
              <w:t>16</w:t>
            </w:r>
          </w:p>
        </w:tc>
        <w:tc>
          <w:tcPr>
            <w:tcW w:w="3402" w:type="dxa"/>
            <w:gridSpan w:val="2"/>
          </w:tcPr>
          <w:p w14:paraId="746D29DF" w14:textId="77777777" w:rsidR="00226744" w:rsidRPr="00D252AE" w:rsidRDefault="00226744"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1208</w:t>
            </w:r>
            <w:r w:rsidRPr="00D252AE">
              <w:rPr>
                <w:rFonts w:ascii="Arial" w:hAnsi="Arial"/>
                <w:sz w:val="18"/>
              </w:rPr>
              <w:t>)/128)</w:t>
            </w:r>
          </w:p>
        </w:tc>
      </w:tr>
      <w:tr w:rsidR="00226744" w:rsidRPr="00D252AE" w14:paraId="4751AADD" w14:textId="77777777" w:rsidTr="00500071">
        <w:trPr>
          <w:gridBefore w:val="1"/>
          <w:wBefore w:w="113" w:type="dxa"/>
          <w:jc w:val="center"/>
        </w:trPr>
        <w:tc>
          <w:tcPr>
            <w:tcW w:w="4736" w:type="dxa"/>
            <w:gridSpan w:val="2"/>
          </w:tcPr>
          <w:p w14:paraId="7569AFC3" w14:textId="77777777" w:rsidR="00226744" w:rsidRPr="00D252AE" w:rsidRDefault="00226744" w:rsidP="00500071">
            <w:pPr>
              <w:keepNext/>
              <w:keepLines/>
              <w:spacing w:after="0"/>
              <w:rPr>
                <w:rFonts w:ascii="Arial" w:hAnsi="Arial"/>
                <w:sz w:val="18"/>
              </w:rPr>
            </w:pPr>
            <w:r w:rsidRPr="00D252AE">
              <w:rPr>
                <w:rFonts w:ascii="Arial" w:hAnsi="Arial"/>
                <w:sz w:val="18"/>
              </w:rPr>
              <w:t>193209 ≤ TBS ≤ 205280</w:t>
            </w:r>
          </w:p>
        </w:tc>
        <w:tc>
          <w:tcPr>
            <w:tcW w:w="1445" w:type="dxa"/>
            <w:gridSpan w:val="2"/>
          </w:tcPr>
          <w:p w14:paraId="7288B87C" w14:textId="77777777" w:rsidR="00226744" w:rsidRPr="00D252AE" w:rsidRDefault="00226744" w:rsidP="00500071">
            <w:pPr>
              <w:keepNext/>
              <w:keepLines/>
              <w:spacing w:after="0"/>
              <w:rPr>
                <w:rFonts w:ascii="Arial" w:hAnsi="Arial"/>
                <w:sz w:val="18"/>
              </w:rPr>
            </w:pPr>
            <w:r w:rsidRPr="00D252AE">
              <w:rPr>
                <w:rFonts w:ascii="Arial" w:hAnsi="Arial"/>
                <w:sz w:val="18"/>
              </w:rPr>
              <w:t>17</w:t>
            </w:r>
          </w:p>
        </w:tc>
        <w:tc>
          <w:tcPr>
            <w:tcW w:w="3402" w:type="dxa"/>
            <w:gridSpan w:val="2"/>
          </w:tcPr>
          <w:p w14:paraId="021A5593" w14:textId="77777777" w:rsidR="00226744" w:rsidRPr="00D252AE" w:rsidRDefault="00226744"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1280</w:t>
            </w:r>
            <w:r w:rsidRPr="00D252AE">
              <w:rPr>
                <w:rFonts w:ascii="Arial" w:hAnsi="Arial"/>
                <w:sz w:val="18"/>
              </w:rPr>
              <w:t>)/136)</w:t>
            </w:r>
          </w:p>
        </w:tc>
      </w:tr>
      <w:tr w:rsidR="00226744" w:rsidRPr="00D252AE" w14:paraId="206556B3" w14:textId="77777777" w:rsidTr="00500071">
        <w:trPr>
          <w:gridBefore w:val="1"/>
          <w:wBefore w:w="113" w:type="dxa"/>
          <w:jc w:val="center"/>
        </w:trPr>
        <w:tc>
          <w:tcPr>
            <w:tcW w:w="4736" w:type="dxa"/>
            <w:gridSpan w:val="2"/>
          </w:tcPr>
          <w:p w14:paraId="2314BE8D" w14:textId="77777777" w:rsidR="00226744" w:rsidRPr="00D252AE" w:rsidRDefault="00226744" w:rsidP="00500071">
            <w:pPr>
              <w:keepNext/>
              <w:keepLines/>
              <w:spacing w:after="0"/>
              <w:rPr>
                <w:rFonts w:ascii="Arial" w:hAnsi="Arial"/>
                <w:sz w:val="18"/>
              </w:rPr>
            </w:pPr>
            <w:r w:rsidRPr="00D252AE">
              <w:rPr>
                <w:rFonts w:ascii="Arial" w:hAnsi="Arial"/>
                <w:sz w:val="18"/>
              </w:rPr>
              <w:t>205281 ≤ TBS ≤ 217352</w:t>
            </w:r>
          </w:p>
        </w:tc>
        <w:tc>
          <w:tcPr>
            <w:tcW w:w="1445" w:type="dxa"/>
            <w:gridSpan w:val="2"/>
          </w:tcPr>
          <w:p w14:paraId="6DDEDEAB" w14:textId="77777777" w:rsidR="00226744" w:rsidRPr="00D252AE" w:rsidRDefault="00226744" w:rsidP="00500071">
            <w:pPr>
              <w:keepNext/>
              <w:keepLines/>
              <w:spacing w:after="0"/>
              <w:rPr>
                <w:rFonts w:ascii="Arial" w:hAnsi="Arial"/>
                <w:sz w:val="18"/>
              </w:rPr>
            </w:pPr>
            <w:r w:rsidRPr="00D252AE">
              <w:rPr>
                <w:rFonts w:ascii="Arial" w:hAnsi="Arial"/>
                <w:sz w:val="18"/>
              </w:rPr>
              <w:t>18</w:t>
            </w:r>
          </w:p>
        </w:tc>
        <w:tc>
          <w:tcPr>
            <w:tcW w:w="3402" w:type="dxa"/>
            <w:gridSpan w:val="2"/>
          </w:tcPr>
          <w:p w14:paraId="1A112FD9" w14:textId="77777777" w:rsidR="00226744" w:rsidRPr="00D252AE" w:rsidRDefault="00226744"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1352</w:t>
            </w:r>
            <w:r w:rsidRPr="00D252AE">
              <w:rPr>
                <w:rFonts w:ascii="Arial" w:hAnsi="Arial"/>
                <w:sz w:val="18"/>
              </w:rPr>
              <w:t>)/144)</w:t>
            </w:r>
          </w:p>
        </w:tc>
      </w:tr>
      <w:tr w:rsidR="00226744" w:rsidRPr="00D252AE" w14:paraId="3D337348" w14:textId="77777777" w:rsidTr="00500071">
        <w:trPr>
          <w:gridBefore w:val="1"/>
          <w:wBefore w:w="113" w:type="dxa"/>
          <w:jc w:val="center"/>
        </w:trPr>
        <w:tc>
          <w:tcPr>
            <w:tcW w:w="4736" w:type="dxa"/>
            <w:gridSpan w:val="2"/>
          </w:tcPr>
          <w:p w14:paraId="6ABBD3B6" w14:textId="77777777" w:rsidR="00226744" w:rsidRPr="00D252AE" w:rsidRDefault="00226744" w:rsidP="00500071">
            <w:pPr>
              <w:keepNext/>
              <w:keepLines/>
              <w:spacing w:after="0"/>
              <w:rPr>
                <w:rFonts w:ascii="Arial" w:hAnsi="Arial"/>
                <w:sz w:val="18"/>
              </w:rPr>
            </w:pPr>
            <w:r w:rsidRPr="00D252AE">
              <w:rPr>
                <w:rFonts w:ascii="Arial" w:hAnsi="Arial"/>
                <w:sz w:val="18"/>
              </w:rPr>
              <w:t>217353 ≤ TBS ≤ 229424</w:t>
            </w:r>
          </w:p>
        </w:tc>
        <w:tc>
          <w:tcPr>
            <w:tcW w:w="1445" w:type="dxa"/>
            <w:gridSpan w:val="2"/>
          </w:tcPr>
          <w:p w14:paraId="42B5E048" w14:textId="77777777" w:rsidR="00226744" w:rsidRPr="00D252AE" w:rsidRDefault="00226744" w:rsidP="00500071">
            <w:pPr>
              <w:keepNext/>
              <w:keepLines/>
              <w:spacing w:after="0"/>
              <w:rPr>
                <w:rFonts w:ascii="Arial" w:hAnsi="Arial"/>
                <w:sz w:val="18"/>
              </w:rPr>
            </w:pPr>
            <w:r w:rsidRPr="00D252AE">
              <w:rPr>
                <w:rFonts w:ascii="Arial" w:hAnsi="Arial"/>
                <w:sz w:val="18"/>
              </w:rPr>
              <w:t>19</w:t>
            </w:r>
          </w:p>
        </w:tc>
        <w:tc>
          <w:tcPr>
            <w:tcW w:w="3402" w:type="dxa"/>
            <w:gridSpan w:val="2"/>
          </w:tcPr>
          <w:p w14:paraId="566A0AF6" w14:textId="77777777" w:rsidR="00226744" w:rsidRPr="00D252AE" w:rsidRDefault="00226744"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1424</w:t>
            </w:r>
            <w:r w:rsidRPr="00D252AE">
              <w:rPr>
                <w:rFonts w:ascii="Arial" w:hAnsi="Arial"/>
                <w:sz w:val="18"/>
              </w:rPr>
              <w:t>)/152)</w:t>
            </w:r>
          </w:p>
        </w:tc>
      </w:tr>
      <w:tr w:rsidR="00A36E02" w:rsidRPr="00D252AE" w14:paraId="2112335D" w14:textId="77777777" w:rsidTr="00226744">
        <w:trPr>
          <w:gridAfter w:val="1"/>
          <w:wAfter w:w="113" w:type="dxa"/>
          <w:jc w:val="center"/>
        </w:trPr>
        <w:tc>
          <w:tcPr>
            <w:tcW w:w="4736" w:type="dxa"/>
            <w:gridSpan w:val="2"/>
          </w:tcPr>
          <w:p w14:paraId="19678A67" w14:textId="7923EA64" w:rsidR="00A36E02" w:rsidRPr="00D252AE" w:rsidRDefault="00A36E02" w:rsidP="00051FE8">
            <w:pPr>
              <w:keepNext/>
              <w:keepLines/>
              <w:spacing w:after="0"/>
              <w:rPr>
                <w:rFonts w:ascii="Arial" w:hAnsi="Arial"/>
                <w:sz w:val="16"/>
                <w:szCs w:val="16"/>
              </w:rPr>
            </w:pPr>
            <w:r w:rsidRPr="00D252AE">
              <w:rPr>
                <w:rFonts w:ascii="Arial" w:hAnsi="Arial"/>
                <w:sz w:val="18"/>
              </w:rPr>
              <w:t xml:space="preserve">TBS&gt; </w:t>
            </w:r>
            <w:r w:rsidR="00226744" w:rsidRPr="00D252AE">
              <w:rPr>
                <w:rFonts w:ascii="Arial" w:hAnsi="Arial"/>
                <w:sz w:val="18"/>
              </w:rPr>
              <w:t>229424</w:t>
            </w:r>
          </w:p>
        </w:tc>
        <w:tc>
          <w:tcPr>
            <w:tcW w:w="1445" w:type="dxa"/>
            <w:gridSpan w:val="2"/>
          </w:tcPr>
          <w:p w14:paraId="34354100" w14:textId="71E3F430" w:rsidR="00A36E02" w:rsidRPr="00D252AE" w:rsidRDefault="00226744" w:rsidP="00051FE8">
            <w:pPr>
              <w:keepNext/>
              <w:keepLines/>
              <w:spacing w:after="0"/>
              <w:rPr>
                <w:rFonts w:ascii="Arial" w:hAnsi="Arial"/>
                <w:sz w:val="18"/>
              </w:rPr>
            </w:pPr>
            <w:r w:rsidRPr="00D252AE">
              <w:rPr>
                <w:rFonts w:ascii="Arial" w:hAnsi="Arial"/>
                <w:sz w:val="18"/>
              </w:rPr>
              <w:t>20</w:t>
            </w:r>
          </w:p>
        </w:tc>
        <w:tc>
          <w:tcPr>
            <w:tcW w:w="3402" w:type="dxa"/>
            <w:gridSpan w:val="2"/>
          </w:tcPr>
          <w:p w14:paraId="7A0B5D96" w14:textId="324798B1" w:rsidR="00A36E02" w:rsidRPr="00D252AE" w:rsidRDefault="00A36E02" w:rsidP="00051FE8">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00226744" w:rsidRPr="00D252AE">
              <w:rPr>
                <w:rFonts w:ascii="Arial" w:hAnsi="Arial"/>
                <w:sz w:val="18"/>
              </w:rPr>
              <w:t>1496</w:t>
            </w:r>
            <w:r w:rsidRPr="00D252AE">
              <w:rPr>
                <w:rFonts w:ascii="Arial" w:hAnsi="Arial"/>
                <w:sz w:val="18"/>
              </w:rPr>
              <w:t>)/</w:t>
            </w:r>
            <w:r w:rsidR="006235E5" w:rsidRPr="00D252AE">
              <w:rPr>
                <w:rFonts w:ascii="Arial" w:hAnsi="Arial"/>
                <w:sz w:val="18"/>
              </w:rPr>
              <w:t>1</w:t>
            </w:r>
            <w:r w:rsidR="00226744" w:rsidRPr="00D252AE">
              <w:rPr>
                <w:rFonts w:ascii="Arial" w:hAnsi="Arial"/>
                <w:sz w:val="18"/>
              </w:rPr>
              <w:t>60</w:t>
            </w:r>
            <w:r w:rsidRPr="00D252AE">
              <w:rPr>
                <w:rFonts w:ascii="Arial" w:hAnsi="Arial"/>
                <w:sz w:val="18"/>
              </w:rPr>
              <w:t>)</w:t>
            </w:r>
          </w:p>
        </w:tc>
      </w:tr>
      <w:tr w:rsidR="00A36E02" w:rsidRPr="00D252AE" w14:paraId="036BBBC5" w14:textId="77777777" w:rsidTr="00226744">
        <w:trPr>
          <w:gridAfter w:val="1"/>
          <w:wAfter w:w="113" w:type="dxa"/>
          <w:jc w:val="center"/>
        </w:trPr>
        <w:tc>
          <w:tcPr>
            <w:tcW w:w="9583" w:type="dxa"/>
            <w:gridSpan w:val="6"/>
            <w:vAlign w:val="center"/>
          </w:tcPr>
          <w:p w14:paraId="5249319A" w14:textId="2B2FE93B" w:rsidR="00A36E02" w:rsidRPr="00D252AE" w:rsidRDefault="00A36E02" w:rsidP="00051FE8">
            <w:pPr>
              <w:pStyle w:val="TAN"/>
              <w:rPr>
                <w:lang w:eastAsia="en-US"/>
              </w:rPr>
            </w:pPr>
            <w:r w:rsidRPr="00D252AE">
              <w:rPr>
                <w:lang w:eastAsia="en-US"/>
              </w:rPr>
              <w:t>Note 1:</w:t>
            </w:r>
            <w:r w:rsidRPr="00D252AE">
              <w:rPr>
                <w:lang w:eastAsia="en-US"/>
              </w:rPr>
              <w:tab/>
              <w:t>Each PDCP SDU is limited to 1500 octets (to keep below maximum SDU size of ESM as specified in TS 24.301 [21] clause 9.9.4.12).</w:t>
            </w:r>
            <w:r w:rsidRPr="00D252AE">
              <w:rPr>
                <w:lang w:eastAsia="en-US"/>
              </w:rPr>
              <w:br/>
            </w:r>
            <w:r w:rsidRPr="00D252AE">
              <w:rPr>
                <w:lang w:eastAsia="en-US"/>
              </w:rPr>
              <w:br/>
              <w:t>The PDCP SDU size of each PDCP SDU is</w:t>
            </w:r>
            <w:r w:rsidRPr="00D252AE">
              <w:rPr>
                <w:lang w:eastAsia="en-US"/>
              </w:rPr>
              <w:br/>
            </w:r>
            <w:r w:rsidRPr="00D252AE">
              <w:rPr>
                <w:lang w:eastAsia="en-US"/>
              </w:rPr>
              <w:br/>
              <w:t>PDCP SDU size = (TBS – N*PDCP header size – N*AMD PDU header size</w:t>
            </w:r>
            <w:r w:rsidR="00176357" w:rsidRPr="00D252AE">
              <w:rPr>
                <w:lang w:eastAsia="en-US"/>
              </w:rPr>
              <w:t xml:space="preserve"> </w:t>
            </w:r>
            <w:r w:rsidRPr="00D252AE">
              <w:rPr>
                <w:lang w:eastAsia="en-US"/>
              </w:rPr>
              <w:t>- N*MAC header size – Size of Timing Advance – RLC Status PDU size- MAC header for RLC Status PDU) / N, where</w:t>
            </w:r>
            <w:r w:rsidRPr="00D252AE">
              <w:rPr>
                <w:lang w:eastAsia="en-US"/>
              </w:rPr>
              <w:br/>
            </w:r>
            <w:r w:rsidRPr="00D252AE">
              <w:rPr>
                <w:lang w:eastAsia="en-US"/>
              </w:rPr>
              <w:br/>
              <w:t>PDCP header size is 24 bits for the RLC AM and 18-bit SN case;</w:t>
            </w:r>
            <w:r w:rsidRPr="00D252AE">
              <w:rPr>
                <w:lang w:eastAsia="en-US"/>
              </w:rPr>
              <w:br/>
              <w:t xml:space="preserve">AMD PDU header size is 24 bits with 18 bit SN; </w:t>
            </w:r>
            <w:r w:rsidRPr="00D252AE">
              <w:rPr>
                <w:lang w:eastAsia="en-US"/>
              </w:rPr>
              <w:br/>
            </w:r>
            <w:r w:rsidRPr="00D252AE">
              <w:rPr>
                <w:lang w:eastAsia="en-US"/>
              </w:rPr>
              <w:br/>
              <w:t>MAC header size for AMD PDU = 16 or 24 bits depending on L=8 or 16 bits. Worst case 24 is taken.</w:t>
            </w:r>
            <w:r w:rsidRPr="00D252AE">
              <w:rPr>
                <w:lang w:eastAsia="en-US"/>
              </w:rPr>
              <w:br/>
            </w:r>
            <w:r w:rsidRPr="00D252AE">
              <w:rPr>
                <w:lang w:eastAsia="en-US"/>
              </w:rPr>
              <w:br/>
              <w:t>Size of Timing Advance MAC CE with header is 16 bits (if no Timing Advance and/or RLC status needs to be sent, padding will occur instead).</w:t>
            </w:r>
            <w:r w:rsidRPr="00D252AE">
              <w:rPr>
                <w:lang w:eastAsia="en-US"/>
              </w:rPr>
              <w:br/>
            </w:r>
            <w:r w:rsidRPr="00D252AE">
              <w:rPr>
                <w:lang w:eastAsia="en-US"/>
              </w:rPr>
              <w:br/>
              <w:t>RLC Status PDU size = 24 bits with 1 ACK_SN, With a MAC header of 16 bits.</w:t>
            </w:r>
            <w:r w:rsidRPr="00D252AE">
              <w:rPr>
                <w:lang w:eastAsia="en-US"/>
              </w:rPr>
              <w:br/>
            </w:r>
            <w:r w:rsidRPr="00D252AE">
              <w:rPr>
                <w:lang w:eastAsia="en-US"/>
              </w:rPr>
              <w:br/>
              <w:t xml:space="preserve">This gives: </w:t>
            </w:r>
            <w:r w:rsidRPr="00D252AE">
              <w:rPr>
                <w:lang w:eastAsia="en-US"/>
              </w:rPr>
              <w:br/>
            </w:r>
            <w:r w:rsidRPr="00D252AE">
              <w:rPr>
                <w:lang w:eastAsia="en-US"/>
              </w:rPr>
              <w:br/>
              <w:t>PDCP SDU size = 8*FLOOR((TBS – N*24- N*24 – N*24 -56 )/(8*N)) bits.</w:t>
            </w:r>
            <w:r w:rsidRPr="00D252AE">
              <w:rPr>
                <w:lang w:eastAsia="en-US"/>
              </w:rPr>
              <w:br/>
            </w:r>
          </w:p>
          <w:p w14:paraId="5D00D156" w14:textId="77777777" w:rsidR="00A36E02" w:rsidRPr="00D252AE" w:rsidRDefault="00A36E02" w:rsidP="00051FE8">
            <w:pPr>
              <w:pStyle w:val="TAN"/>
              <w:rPr>
                <w:lang w:eastAsia="en-US"/>
              </w:rPr>
            </w:pPr>
            <w:r w:rsidRPr="00D252AE">
              <w:rPr>
                <w:lang w:eastAsia="en-US"/>
              </w:rPr>
              <w:t>Note 2:</w:t>
            </w:r>
            <w:r w:rsidRPr="00D252AE">
              <w:rPr>
                <w:lang w:eastAsia="en-US"/>
              </w:rPr>
              <w:tab/>
              <w:t>According to the final PDCP SDU size formula in Note 1, the smallest TBS that can be tested is 136 bits.</w:t>
            </w:r>
          </w:p>
        </w:tc>
      </w:tr>
    </w:tbl>
    <w:p w14:paraId="570F1AC7" w14:textId="77777777" w:rsidR="00A36E02" w:rsidRPr="00D252AE" w:rsidRDefault="00A36E02" w:rsidP="00A36E02">
      <w:pPr>
        <w:rPr>
          <w:lang w:eastAsia="zh-CN"/>
        </w:rPr>
      </w:pPr>
    </w:p>
    <w:p w14:paraId="7983368E" w14:textId="77777777" w:rsidR="00A36E02" w:rsidRPr="00D252AE" w:rsidRDefault="00A36E02" w:rsidP="008C2CC8">
      <w:pPr>
        <w:pStyle w:val="TH"/>
      </w:pPr>
      <w:r w:rsidRPr="00D252AE">
        <w:t>Table 7.1.1.4.2.5.3.2-3: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331"/>
        <w:gridCol w:w="3134"/>
      </w:tblGrid>
      <w:tr w:rsidR="00A36E02" w:rsidRPr="00D252AE" w14:paraId="0B91D8C0" w14:textId="77777777" w:rsidTr="00051FE8">
        <w:trPr>
          <w:jc w:val="center"/>
        </w:trPr>
        <w:tc>
          <w:tcPr>
            <w:tcW w:w="2615" w:type="dxa"/>
            <w:shd w:val="clear" w:color="auto" w:fill="auto"/>
          </w:tcPr>
          <w:p w14:paraId="39D0E5DD" w14:textId="77777777" w:rsidR="00A36E02" w:rsidRPr="00D252AE" w:rsidRDefault="00A36E02" w:rsidP="00051FE8">
            <w:pPr>
              <w:pStyle w:val="TAH"/>
              <w:rPr>
                <w:lang w:eastAsia="zh-CN"/>
              </w:rPr>
            </w:pPr>
            <w:r w:rsidRPr="00D252AE">
              <w:rPr>
                <w:lang w:eastAsia="zh-CN"/>
              </w:rPr>
              <w:t>Parameter</w:t>
            </w:r>
          </w:p>
        </w:tc>
        <w:tc>
          <w:tcPr>
            <w:tcW w:w="2331" w:type="dxa"/>
            <w:shd w:val="clear" w:color="auto" w:fill="auto"/>
          </w:tcPr>
          <w:p w14:paraId="1E0F27ED" w14:textId="77777777" w:rsidR="00A36E02" w:rsidRPr="00D252AE" w:rsidRDefault="00A36E02" w:rsidP="00051FE8">
            <w:pPr>
              <w:pStyle w:val="TAH"/>
              <w:rPr>
                <w:lang w:eastAsia="zh-CN"/>
              </w:rPr>
            </w:pPr>
            <w:r w:rsidRPr="00D252AE">
              <w:rPr>
                <w:lang w:eastAsia="zh-CN"/>
              </w:rPr>
              <w:t>Value</w:t>
            </w:r>
          </w:p>
        </w:tc>
        <w:tc>
          <w:tcPr>
            <w:tcW w:w="3134" w:type="dxa"/>
          </w:tcPr>
          <w:p w14:paraId="467B845E" w14:textId="77777777" w:rsidR="00A36E02" w:rsidRPr="00D252AE" w:rsidRDefault="00A36E02" w:rsidP="00051FE8">
            <w:pPr>
              <w:pStyle w:val="TAH"/>
              <w:rPr>
                <w:lang w:eastAsia="zh-CN"/>
              </w:rPr>
            </w:pPr>
            <w:r w:rsidRPr="00D252AE">
              <w:rPr>
                <w:lang w:eastAsia="zh-CN"/>
              </w:rPr>
              <w:t>Comment</w:t>
            </w:r>
          </w:p>
        </w:tc>
      </w:tr>
      <w:tr w:rsidR="00A36E02" w:rsidRPr="00D252AE" w14:paraId="190EE9C6" w14:textId="77777777" w:rsidTr="00051FE8">
        <w:trPr>
          <w:jc w:val="center"/>
        </w:trPr>
        <w:tc>
          <w:tcPr>
            <w:tcW w:w="2615" w:type="dxa"/>
            <w:shd w:val="clear" w:color="auto" w:fill="auto"/>
          </w:tcPr>
          <w:p w14:paraId="753505FA" w14:textId="77777777" w:rsidR="00A36E02" w:rsidRPr="00D252AE" w:rsidRDefault="00A36E02" w:rsidP="00051FE8">
            <w:pPr>
              <w:pStyle w:val="TAL"/>
              <w:rPr>
                <w:lang w:eastAsia="zh-CN"/>
              </w:rPr>
            </w:pPr>
            <w:r w:rsidRPr="00D252AE">
              <w:rPr>
                <w:lang w:eastAsia="en-US"/>
              </w:rPr>
              <w:t>number of layers (ʋ)</w:t>
            </w:r>
          </w:p>
        </w:tc>
        <w:tc>
          <w:tcPr>
            <w:tcW w:w="2331" w:type="dxa"/>
            <w:shd w:val="clear" w:color="auto" w:fill="auto"/>
          </w:tcPr>
          <w:p w14:paraId="0E334BEC" w14:textId="77777777" w:rsidR="00A36E02" w:rsidRPr="00D252AE" w:rsidRDefault="00A36E02" w:rsidP="00051FE8">
            <w:pPr>
              <w:pStyle w:val="TAL"/>
              <w:rPr>
                <w:lang w:eastAsia="zh-CN"/>
              </w:rPr>
            </w:pPr>
            <w:r w:rsidRPr="00D252AE">
              <w:rPr>
                <w:lang w:eastAsia="zh-CN"/>
              </w:rPr>
              <w:t>1</w:t>
            </w:r>
          </w:p>
        </w:tc>
        <w:tc>
          <w:tcPr>
            <w:tcW w:w="3134" w:type="dxa"/>
          </w:tcPr>
          <w:p w14:paraId="60F45933" w14:textId="77777777" w:rsidR="00A36E02" w:rsidRPr="00D252AE" w:rsidRDefault="00A36E02" w:rsidP="00051FE8">
            <w:pPr>
              <w:pStyle w:val="TAL"/>
              <w:rPr>
                <w:lang w:eastAsia="zh-CN"/>
              </w:rPr>
            </w:pPr>
          </w:p>
        </w:tc>
      </w:tr>
      <w:tr w:rsidR="00A36E02" w:rsidRPr="00D252AE" w14:paraId="35153BC5" w14:textId="77777777" w:rsidTr="00051FE8">
        <w:trPr>
          <w:jc w:val="center"/>
        </w:trPr>
        <w:tc>
          <w:tcPr>
            <w:tcW w:w="2615" w:type="dxa"/>
            <w:shd w:val="clear" w:color="auto" w:fill="auto"/>
          </w:tcPr>
          <w:p w14:paraId="6C2B0826" w14:textId="77777777" w:rsidR="00A36E02" w:rsidRPr="00D252AE" w:rsidRDefault="00A36E02" w:rsidP="00051FE8">
            <w:pPr>
              <w:pStyle w:val="TAL"/>
              <w:rPr>
                <w:lang w:eastAsia="zh-CN"/>
              </w:rPr>
            </w:pPr>
            <w:r w:rsidRPr="00D252AE">
              <w:rPr>
                <w:i/>
                <w:lang w:eastAsia="en-US"/>
              </w:rPr>
              <w:t>transformPrecoder</w:t>
            </w:r>
          </w:p>
        </w:tc>
        <w:tc>
          <w:tcPr>
            <w:tcW w:w="2331" w:type="dxa"/>
            <w:shd w:val="clear" w:color="auto" w:fill="auto"/>
          </w:tcPr>
          <w:p w14:paraId="49E494FD" w14:textId="77777777" w:rsidR="00A36E02" w:rsidRPr="00D252AE" w:rsidRDefault="00A36E02" w:rsidP="00051FE8">
            <w:pPr>
              <w:pStyle w:val="TAL"/>
              <w:rPr>
                <w:lang w:eastAsia="zh-CN"/>
              </w:rPr>
            </w:pPr>
            <w:r w:rsidRPr="00D252AE">
              <w:rPr>
                <w:lang w:eastAsia="zh-CN"/>
              </w:rPr>
              <w:t>enabled</w:t>
            </w:r>
          </w:p>
        </w:tc>
        <w:tc>
          <w:tcPr>
            <w:tcW w:w="3134" w:type="dxa"/>
          </w:tcPr>
          <w:p w14:paraId="61347910" w14:textId="77777777" w:rsidR="00A36E02" w:rsidRPr="00D252AE" w:rsidRDefault="00A36E02" w:rsidP="00051FE8">
            <w:pPr>
              <w:pStyle w:val="TAL"/>
              <w:rPr>
                <w:lang w:eastAsia="zh-CN"/>
              </w:rPr>
            </w:pPr>
          </w:p>
        </w:tc>
      </w:tr>
    </w:tbl>
    <w:p w14:paraId="0AA2D00F" w14:textId="77777777" w:rsidR="00A36E02" w:rsidRPr="00D252AE" w:rsidRDefault="00A36E02" w:rsidP="00A36E02">
      <w:pPr>
        <w:rPr>
          <w:lang w:eastAsia="zh-CN"/>
        </w:rPr>
      </w:pPr>
    </w:p>
    <w:p w14:paraId="23147A9C" w14:textId="77777777" w:rsidR="00A36E02" w:rsidRPr="00D252AE" w:rsidRDefault="00A36E02" w:rsidP="008C2CC8">
      <w:pPr>
        <w:pStyle w:val="TH"/>
      </w:pPr>
      <w:r w:rsidRPr="00D252AE">
        <w:t>Table 7.1.1.4.2.5.3.2-4: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A36E02" w:rsidRPr="00D252AE" w14:paraId="4656103F" w14:textId="77777777" w:rsidTr="00051FE8">
        <w:tc>
          <w:tcPr>
            <w:tcW w:w="534" w:type="dxa"/>
            <w:tcBorders>
              <w:top w:val="single" w:sz="4" w:space="0" w:color="auto"/>
              <w:left w:val="single" w:sz="4" w:space="0" w:color="auto"/>
              <w:bottom w:val="single" w:sz="4" w:space="0" w:color="auto"/>
              <w:right w:val="single" w:sz="4" w:space="0" w:color="auto"/>
            </w:tcBorders>
          </w:tcPr>
          <w:p w14:paraId="63B07E1F" w14:textId="77777777" w:rsidR="00A36E02" w:rsidRPr="00D252AE" w:rsidRDefault="00A36E02" w:rsidP="00051FE8">
            <w:pPr>
              <w:pStyle w:val="TAH"/>
              <w:rPr>
                <w:lang w:eastAsia="en-US"/>
              </w:rPr>
            </w:pPr>
            <w:r w:rsidRPr="00D252AE">
              <w:rPr>
                <w:lang w:eastAsia="en-US"/>
              </w:rPr>
              <w:t>St</w:t>
            </w:r>
          </w:p>
        </w:tc>
        <w:tc>
          <w:tcPr>
            <w:tcW w:w="2976" w:type="dxa"/>
            <w:tcBorders>
              <w:top w:val="single" w:sz="4" w:space="0" w:color="auto"/>
              <w:left w:val="single" w:sz="4" w:space="0" w:color="auto"/>
              <w:right w:val="single" w:sz="4" w:space="0" w:color="auto"/>
            </w:tcBorders>
          </w:tcPr>
          <w:p w14:paraId="04E36819" w14:textId="77777777" w:rsidR="00A36E02" w:rsidRPr="00D252AE" w:rsidRDefault="00A36E02" w:rsidP="00051FE8">
            <w:pPr>
              <w:pStyle w:val="TAH"/>
              <w:rPr>
                <w:lang w:eastAsia="en-US"/>
              </w:rPr>
            </w:pPr>
            <w:r w:rsidRPr="00D252AE">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231D2BB9" w14:textId="77777777" w:rsidR="00A36E02" w:rsidRPr="00D252AE" w:rsidRDefault="00A36E02" w:rsidP="00051FE8">
            <w:pPr>
              <w:pStyle w:val="TAH"/>
              <w:rPr>
                <w:lang w:eastAsia="en-US"/>
              </w:rPr>
            </w:pPr>
            <w:r w:rsidRPr="00D252AE">
              <w:rPr>
                <w:lang w:eastAsia="en-US"/>
              </w:rPr>
              <w:t>Message Sequence</w:t>
            </w:r>
          </w:p>
        </w:tc>
        <w:tc>
          <w:tcPr>
            <w:tcW w:w="567" w:type="dxa"/>
            <w:vMerge w:val="restart"/>
            <w:tcBorders>
              <w:top w:val="single" w:sz="4" w:space="0" w:color="auto"/>
              <w:left w:val="single" w:sz="4" w:space="0" w:color="auto"/>
              <w:right w:val="single" w:sz="4" w:space="0" w:color="auto"/>
            </w:tcBorders>
          </w:tcPr>
          <w:p w14:paraId="31232B3B" w14:textId="77777777" w:rsidR="00A36E02" w:rsidRPr="00D252AE" w:rsidRDefault="00A36E02" w:rsidP="00051FE8">
            <w:pPr>
              <w:pStyle w:val="TAH"/>
              <w:rPr>
                <w:lang w:eastAsia="en-US"/>
              </w:rPr>
            </w:pPr>
            <w:r w:rsidRPr="00D252AE">
              <w:rPr>
                <w:lang w:eastAsia="en-US"/>
              </w:rPr>
              <w:t>TP</w:t>
            </w:r>
          </w:p>
        </w:tc>
        <w:tc>
          <w:tcPr>
            <w:tcW w:w="1984" w:type="dxa"/>
            <w:vMerge w:val="restart"/>
            <w:tcBorders>
              <w:top w:val="single" w:sz="4" w:space="0" w:color="auto"/>
              <w:left w:val="single" w:sz="4" w:space="0" w:color="auto"/>
              <w:right w:val="single" w:sz="4" w:space="0" w:color="auto"/>
            </w:tcBorders>
          </w:tcPr>
          <w:p w14:paraId="2D3E33CD" w14:textId="77777777" w:rsidR="00A36E02" w:rsidRPr="00D252AE" w:rsidRDefault="00A36E02" w:rsidP="00051FE8">
            <w:pPr>
              <w:pStyle w:val="TAH"/>
              <w:rPr>
                <w:lang w:eastAsia="en-US"/>
              </w:rPr>
            </w:pPr>
            <w:r w:rsidRPr="00D252AE">
              <w:rPr>
                <w:lang w:eastAsia="en-US"/>
              </w:rPr>
              <w:t>Verdict</w:t>
            </w:r>
          </w:p>
        </w:tc>
      </w:tr>
      <w:tr w:rsidR="00A36E02" w:rsidRPr="00D252AE" w14:paraId="31B3857B" w14:textId="77777777" w:rsidTr="00051FE8">
        <w:tc>
          <w:tcPr>
            <w:tcW w:w="534" w:type="dxa"/>
            <w:tcBorders>
              <w:top w:val="single" w:sz="4" w:space="0" w:color="auto"/>
              <w:left w:val="single" w:sz="4" w:space="0" w:color="auto"/>
              <w:bottom w:val="single" w:sz="4" w:space="0" w:color="auto"/>
              <w:right w:val="single" w:sz="4" w:space="0" w:color="auto"/>
            </w:tcBorders>
          </w:tcPr>
          <w:p w14:paraId="6EBA1361" w14:textId="77777777" w:rsidR="00A36E02" w:rsidRPr="00D252AE" w:rsidRDefault="00A36E02" w:rsidP="00051FE8">
            <w:pPr>
              <w:pStyle w:val="TAH"/>
              <w:rPr>
                <w:lang w:eastAsia="en-US"/>
              </w:rPr>
            </w:pPr>
          </w:p>
        </w:tc>
        <w:tc>
          <w:tcPr>
            <w:tcW w:w="2976" w:type="dxa"/>
            <w:tcBorders>
              <w:left w:val="single" w:sz="4" w:space="0" w:color="auto"/>
              <w:bottom w:val="single" w:sz="4" w:space="0" w:color="auto"/>
              <w:right w:val="single" w:sz="4" w:space="0" w:color="auto"/>
            </w:tcBorders>
          </w:tcPr>
          <w:p w14:paraId="73866FEA" w14:textId="77777777" w:rsidR="00A36E02" w:rsidRPr="00D252AE" w:rsidRDefault="00A36E02" w:rsidP="00051FE8">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78051A2" w14:textId="77777777" w:rsidR="00A36E02" w:rsidRPr="00D252AE" w:rsidRDefault="00A36E02" w:rsidP="00051FE8">
            <w:pPr>
              <w:pStyle w:val="TAH"/>
              <w:rPr>
                <w:lang w:eastAsia="en-US"/>
              </w:rPr>
            </w:pPr>
            <w:r w:rsidRPr="00D252AE">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60C85D6F" w14:textId="77777777" w:rsidR="00A36E02" w:rsidRPr="00D252AE" w:rsidRDefault="00A36E02" w:rsidP="00051FE8">
            <w:pPr>
              <w:pStyle w:val="TAH"/>
              <w:rPr>
                <w:lang w:eastAsia="en-US"/>
              </w:rPr>
            </w:pPr>
            <w:r w:rsidRPr="00D252AE">
              <w:rPr>
                <w:lang w:eastAsia="en-US"/>
              </w:rPr>
              <w:t>Message</w:t>
            </w:r>
          </w:p>
        </w:tc>
        <w:tc>
          <w:tcPr>
            <w:tcW w:w="567" w:type="dxa"/>
            <w:vMerge/>
            <w:tcBorders>
              <w:left w:val="single" w:sz="4" w:space="0" w:color="auto"/>
              <w:bottom w:val="single" w:sz="4" w:space="0" w:color="auto"/>
              <w:right w:val="single" w:sz="4" w:space="0" w:color="auto"/>
            </w:tcBorders>
          </w:tcPr>
          <w:p w14:paraId="01B56443" w14:textId="77777777" w:rsidR="00A36E02" w:rsidRPr="00D252AE" w:rsidRDefault="00A36E02" w:rsidP="00051FE8">
            <w:pPr>
              <w:pStyle w:val="TAH"/>
              <w:rPr>
                <w:lang w:eastAsia="en-US"/>
              </w:rPr>
            </w:pPr>
          </w:p>
        </w:tc>
        <w:tc>
          <w:tcPr>
            <w:tcW w:w="1984" w:type="dxa"/>
            <w:vMerge/>
            <w:tcBorders>
              <w:left w:val="single" w:sz="4" w:space="0" w:color="auto"/>
              <w:bottom w:val="single" w:sz="4" w:space="0" w:color="auto"/>
              <w:right w:val="single" w:sz="4" w:space="0" w:color="auto"/>
            </w:tcBorders>
          </w:tcPr>
          <w:p w14:paraId="26D41843" w14:textId="77777777" w:rsidR="00A36E02" w:rsidRPr="00D252AE" w:rsidRDefault="00A36E02" w:rsidP="00051FE8">
            <w:pPr>
              <w:pStyle w:val="TAH"/>
              <w:rPr>
                <w:lang w:eastAsia="en-US"/>
              </w:rPr>
            </w:pPr>
          </w:p>
        </w:tc>
      </w:tr>
      <w:tr w:rsidR="00A36E02" w:rsidRPr="00D252AE" w14:paraId="1232FE5D" w14:textId="77777777" w:rsidTr="00051FE8">
        <w:tc>
          <w:tcPr>
            <w:tcW w:w="534" w:type="dxa"/>
            <w:tcBorders>
              <w:top w:val="single" w:sz="4" w:space="0" w:color="auto"/>
              <w:left w:val="single" w:sz="4" w:space="0" w:color="auto"/>
              <w:bottom w:val="single" w:sz="4" w:space="0" w:color="auto"/>
              <w:right w:val="single" w:sz="4" w:space="0" w:color="auto"/>
            </w:tcBorders>
          </w:tcPr>
          <w:p w14:paraId="4F148092" w14:textId="77777777" w:rsidR="00A36E02" w:rsidRPr="00D252AE" w:rsidRDefault="00A36E02" w:rsidP="00051FE8">
            <w:pPr>
              <w:pStyle w:val="TAC"/>
              <w:rPr>
                <w:lang w:eastAsia="en-US"/>
              </w:rPr>
            </w:pPr>
            <w:r w:rsidRPr="00D252AE">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6095466A" w14:textId="2F69F9FE" w:rsidR="00A36E02" w:rsidRPr="00D252AE" w:rsidRDefault="00A36E02" w:rsidP="006E47DD">
            <w:pPr>
              <w:pStyle w:val="TAL"/>
              <w:rPr>
                <w:lang w:eastAsia="en-US"/>
              </w:rPr>
            </w:pPr>
            <w:r w:rsidRPr="00D252AE">
              <w:rPr>
                <w:lang w:eastAsia="en-US"/>
              </w:rPr>
              <w:t xml:space="preserve">EXCEPTION: Steps 1 to 5 are repeated for </w:t>
            </w:r>
            <w:r w:rsidRPr="00D252AE">
              <w:rPr>
                <w:lang w:eastAsia="zh-CN"/>
              </w:rPr>
              <w:t xml:space="preserve">allowed </w:t>
            </w:r>
            <w:r w:rsidRPr="00D252AE">
              <w:rPr>
                <w:lang w:eastAsia="en-US"/>
              </w:rPr>
              <w:t xml:space="preserve">values of </w:t>
            </w:r>
            <w:r w:rsidR="009E63DD">
              <w:rPr>
                <w:noProof/>
                <w:position w:val="-10"/>
                <w:lang w:eastAsia="en-US"/>
              </w:rPr>
              <w:drawing>
                <wp:inline distT="0" distB="0" distL="0" distR="0" wp14:anchorId="20BABCFD" wp14:editId="5B6AE898">
                  <wp:extent cx="311785" cy="21653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1785" cy="216535"/>
                          </a:xfrm>
                          <a:prstGeom prst="rect">
                            <a:avLst/>
                          </a:prstGeom>
                          <a:noFill/>
                          <a:ln>
                            <a:noFill/>
                          </a:ln>
                        </pic:spPr>
                      </pic:pic>
                    </a:graphicData>
                  </a:graphic>
                </wp:inline>
              </w:drawing>
            </w:r>
            <w:r w:rsidRPr="00D252AE">
              <w:rPr>
                <w:lang w:eastAsia="en-US"/>
              </w:rPr>
              <w:t xml:space="preserve"> </w:t>
            </w:r>
            <w:r w:rsidRPr="00D252AE">
              <w:rPr>
                <w:lang w:eastAsia="zh-CN"/>
              </w:rPr>
              <w:t xml:space="preserve">1 to </w:t>
            </w:r>
            <w:r w:rsidRPr="00D252AE">
              <w:rPr>
                <w:position w:val="-10"/>
                <w:lang w:eastAsia="en-US"/>
              </w:rPr>
              <w:object w:dxaOrig="780" w:dyaOrig="340" w14:anchorId="36F0F813">
                <v:shape id="_x0000_i1382" type="#_x0000_t75" style="width:32.55pt;height:14.4pt" o:ole="">
                  <v:imagedata r:id="rId20" o:title=""/>
                </v:shape>
                <o:OLEObject Type="Embed" ProgID="Equation.3" ShapeID="_x0000_i1382" DrawAspect="Content" ObjectID="_1728818967" r:id="rId472"/>
              </w:object>
            </w:r>
            <w:r w:rsidRPr="00D252AE">
              <w:rPr>
                <w:lang w:eastAsia="zh-CN"/>
              </w:rPr>
              <w:t xml:space="preserve"> in BWP, time domain resource </w:t>
            </w:r>
            <w:r w:rsidR="009049C8" w:rsidRPr="00D252AE">
              <w:rPr>
                <w:lang w:eastAsia="zh-CN"/>
              </w:rPr>
              <w:t xml:space="preserve">as per </w:t>
            </w:r>
            <w:r w:rsidR="009049C8" w:rsidRPr="00D252AE">
              <w:rPr>
                <w:lang w:eastAsia="en-US"/>
              </w:rPr>
              <w:t xml:space="preserve">Table </w:t>
            </w:r>
            <w:r w:rsidR="009049C8" w:rsidRPr="00D252AE">
              <w:rPr>
                <w:lang w:eastAsia="en-US"/>
              </w:rPr>
              <w:lastRenderedPageBreak/>
              <w:t>7.1.1.4.2.0-1</w:t>
            </w:r>
            <w:r w:rsidRPr="00D252AE">
              <w:rPr>
                <w:lang w:eastAsia="en-US"/>
              </w:rPr>
              <w:t xml:space="preserve"> and </w:t>
            </w:r>
            <w:r w:rsidR="009E63DD">
              <w:rPr>
                <w:noProof/>
                <w:position w:val="-10"/>
                <w:lang w:eastAsia="en-US"/>
              </w:rPr>
              <w:drawing>
                <wp:inline distT="0" distB="0" distL="0" distR="0" wp14:anchorId="5569B34A" wp14:editId="7496DF5E">
                  <wp:extent cx="274955" cy="21653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zh-CN"/>
              </w:rPr>
              <w:t xml:space="preserve"> </w:t>
            </w:r>
            <w:r w:rsidRPr="00D252AE">
              <w:rPr>
                <w:lang w:eastAsia="en-US"/>
              </w:rPr>
              <w:t xml:space="preserve">from 0 to </w:t>
            </w:r>
            <w:r w:rsidR="00DF3044" w:rsidRPr="00D252AE">
              <w:t>27</w:t>
            </w:r>
            <w:r w:rsidRPr="00D252AE">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9BB477E" w14:textId="77777777" w:rsidR="00A36E02" w:rsidRPr="00D252AE" w:rsidRDefault="00A36E02" w:rsidP="00051FE8">
            <w:pPr>
              <w:pStyle w:val="TAC"/>
              <w:rPr>
                <w:lang w:eastAsia="en-US"/>
              </w:rPr>
            </w:pPr>
            <w:r w:rsidRPr="00D252AE">
              <w:rPr>
                <w:lang w:eastAsia="en-US"/>
              </w:rPr>
              <w:lastRenderedPageBreak/>
              <w:t>-</w:t>
            </w:r>
          </w:p>
        </w:tc>
        <w:tc>
          <w:tcPr>
            <w:tcW w:w="2410" w:type="dxa"/>
            <w:tcBorders>
              <w:top w:val="single" w:sz="4" w:space="0" w:color="auto"/>
              <w:left w:val="single" w:sz="4" w:space="0" w:color="auto"/>
              <w:bottom w:val="single" w:sz="4" w:space="0" w:color="auto"/>
              <w:right w:val="single" w:sz="4" w:space="0" w:color="auto"/>
            </w:tcBorders>
          </w:tcPr>
          <w:p w14:paraId="00B297B3" w14:textId="77777777" w:rsidR="00A36E02" w:rsidRPr="00D252AE" w:rsidRDefault="00A36E02" w:rsidP="00051FE8">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E726938" w14:textId="77777777" w:rsidR="00A36E02" w:rsidRPr="00D252AE" w:rsidRDefault="00A36E02" w:rsidP="00051FE8">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63B7637" w14:textId="77777777" w:rsidR="00A36E02" w:rsidRPr="00D252AE" w:rsidRDefault="00A36E02" w:rsidP="00051FE8">
            <w:pPr>
              <w:pStyle w:val="TAC"/>
              <w:rPr>
                <w:lang w:eastAsia="en-US"/>
              </w:rPr>
            </w:pPr>
            <w:r w:rsidRPr="00D252AE">
              <w:rPr>
                <w:lang w:eastAsia="en-US"/>
              </w:rPr>
              <w:t>-</w:t>
            </w:r>
          </w:p>
        </w:tc>
      </w:tr>
      <w:tr w:rsidR="00A36E02" w:rsidRPr="00D252AE" w14:paraId="783B90C1" w14:textId="77777777" w:rsidTr="00051FE8">
        <w:tc>
          <w:tcPr>
            <w:tcW w:w="534" w:type="dxa"/>
            <w:tcBorders>
              <w:top w:val="single" w:sz="4" w:space="0" w:color="auto"/>
              <w:left w:val="single" w:sz="4" w:space="0" w:color="auto"/>
              <w:bottom w:val="single" w:sz="4" w:space="0" w:color="auto"/>
              <w:right w:val="single" w:sz="4" w:space="0" w:color="auto"/>
            </w:tcBorders>
          </w:tcPr>
          <w:p w14:paraId="4954FC38" w14:textId="77777777" w:rsidR="00A36E02" w:rsidRPr="00D252AE" w:rsidRDefault="00A36E02" w:rsidP="00051FE8">
            <w:pPr>
              <w:pStyle w:val="TAC"/>
              <w:rPr>
                <w:lang w:eastAsia="en-US"/>
              </w:rPr>
            </w:pPr>
            <w:r w:rsidRPr="00D252AE">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5C5CC04A" w14:textId="56A955EC" w:rsidR="00A36E02" w:rsidRPr="00D252AE" w:rsidRDefault="00A36E02" w:rsidP="00051FE8">
            <w:pPr>
              <w:pStyle w:val="TAL"/>
              <w:rPr>
                <w:lang w:eastAsia="en-US"/>
              </w:rPr>
            </w:pPr>
            <w:r w:rsidRPr="00D252AE">
              <w:rPr>
                <w:lang w:eastAsia="en-US"/>
              </w:rPr>
              <w:t>The SS calculates or looks up TBS in TS 38.214 [15] based on the value of S, L,</w:t>
            </w:r>
            <w:r w:rsidR="009E63DD">
              <w:rPr>
                <w:noProof/>
                <w:position w:val="-10"/>
                <w:lang w:eastAsia="en-US"/>
              </w:rPr>
              <w:drawing>
                <wp:inline distT="0" distB="0" distL="0" distR="0" wp14:anchorId="530FF52C" wp14:editId="27E3510E">
                  <wp:extent cx="274955" cy="21653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en-US"/>
              </w:rPr>
              <w:t>and</w:t>
            </w:r>
            <w:r w:rsidRPr="00D252AE">
              <w:rPr>
                <w:i/>
                <w:lang w:eastAsia="en-US"/>
              </w:rPr>
              <w:t xml:space="preserve"> n</w:t>
            </w:r>
            <w:r w:rsidRPr="00D252AE">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6D49CFD1" w14:textId="77777777" w:rsidR="00A36E02" w:rsidRPr="00D252AE" w:rsidRDefault="00A36E02" w:rsidP="00051FE8">
            <w:pPr>
              <w:pStyle w:val="TAC"/>
              <w:rPr>
                <w:lang w:eastAsia="en-US"/>
              </w:rPr>
            </w:pPr>
            <w:r w:rsidRPr="00D252A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3B66535" w14:textId="77777777" w:rsidR="00A36E02" w:rsidRPr="00D252AE" w:rsidRDefault="00A36E02" w:rsidP="00051FE8">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7558BD4" w14:textId="77777777" w:rsidR="00A36E02" w:rsidRPr="00D252AE" w:rsidRDefault="00A36E02" w:rsidP="00051FE8">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7E21B3C" w14:textId="77777777" w:rsidR="00A36E02" w:rsidRPr="00D252AE" w:rsidRDefault="00A36E02" w:rsidP="00051FE8">
            <w:pPr>
              <w:pStyle w:val="TAC"/>
              <w:rPr>
                <w:lang w:eastAsia="en-US"/>
              </w:rPr>
            </w:pPr>
            <w:r w:rsidRPr="00D252AE">
              <w:rPr>
                <w:lang w:eastAsia="en-US"/>
              </w:rPr>
              <w:t>-</w:t>
            </w:r>
          </w:p>
        </w:tc>
      </w:tr>
      <w:tr w:rsidR="00A36E02" w:rsidRPr="00D252AE" w14:paraId="41A0083A" w14:textId="77777777" w:rsidTr="00051FE8">
        <w:tc>
          <w:tcPr>
            <w:tcW w:w="534" w:type="dxa"/>
            <w:tcBorders>
              <w:top w:val="single" w:sz="4" w:space="0" w:color="auto"/>
              <w:left w:val="single" w:sz="4" w:space="0" w:color="auto"/>
              <w:bottom w:val="single" w:sz="4" w:space="0" w:color="auto"/>
              <w:right w:val="single" w:sz="4" w:space="0" w:color="auto"/>
            </w:tcBorders>
          </w:tcPr>
          <w:p w14:paraId="202D32A7" w14:textId="77777777" w:rsidR="00A36E02" w:rsidRPr="00D252AE" w:rsidRDefault="00A36E02" w:rsidP="00051FE8">
            <w:pPr>
              <w:pStyle w:val="TAC"/>
              <w:rPr>
                <w:lang w:eastAsia="en-US"/>
              </w:rPr>
            </w:pPr>
            <w:r w:rsidRPr="00D252AE">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00FCF1EF" w14:textId="77777777" w:rsidR="00810453" w:rsidRPr="00D252AE" w:rsidRDefault="00A36E02" w:rsidP="00810453">
            <w:pPr>
              <w:pStyle w:val="TAL"/>
              <w:rPr>
                <w:lang w:eastAsia="zh-CN"/>
              </w:rPr>
            </w:pPr>
            <w:r w:rsidRPr="00D252AE">
              <w:rPr>
                <w:lang w:eastAsia="en-US"/>
              </w:rPr>
              <w:t xml:space="preserve">EXCEPTION: Steps 2 to 5 are performed if TBS is less </w:t>
            </w:r>
            <w:r w:rsidRPr="00D252AE">
              <w:rPr>
                <w:lang w:eastAsia="zh-CN"/>
              </w:rPr>
              <w:t xml:space="preserve">than </w:t>
            </w:r>
            <w:r w:rsidRPr="00D252AE">
              <w:rPr>
                <w:lang w:eastAsia="en-US"/>
              </w:rPr>
              <w:t xml:space="preserve">or equal to UE capability "Maximum number of UL-SCH transport block bits received within a TTI" as specified in Table 7.1.1.4.2.5.3.2-1 </w:t>
            </w:r>
            <w:r w:rsidRPr="00D252AE">
              <w:rPr>
                <w:lang w:eastAsia="zh-CN"/>
              </w:rPr>
              <w:t>and larger</w:t>
            </w:r>
            <w:r w:rsidRPr="00D252AE">
              <w:rPr>
                <w:lang w:eastAsia="en-US"/>
              </w:rPr>
              <w:t xml:space="preserve"> </w:t>
            </w:r>
            <w:r w:rsidRPr="00D252AE">
              <w:rPr>
                <w:lang w:eastAsia="zh-CN"/>
              </w:rPr>
              <w:t xml:space="preserve">than </w:t>
            </w:r>
            <w:r w:rsidRPr="00D252AE">
              <w:rPr>
                <w:lang w:eastAsia="en-US"/>
              </w:rPr>
              <w:t>or equal to</w:t>
            </w:r>
            <w:r w:rsidRPr="00D252AE">
              <w:rPr>
                <w:lang w:eastAsia="zh-CN"/>
              </w:rPr>
              <w:t xml:space="preserve"> 136 bits </w:t>
            </w:r>
            <w:r w:rsidRPr="00D252AE">
              <w:rPr>
                <w:lang w:eastAsia="en-US"/>
              </w:rPr>
              <w:t>as specified in Table 7.1.1.4.2.5.3.2-</w:t>
            </w:r>
            <w:r w:rsidRPr="00D252AE">
              <w:rPr>
                <w:lang w:eastAsia="zh-CN"/>
              </w:rPr>
              <w:t>2</w:t>
            </w:r>
          </w:p>
          <w:p w14:paraId="2DF0D71F" w14:textId="77777777" w:rsidR="00226744" w:rsidRPr="00D252AE" w:rsidRDefault="00810453" w:rsidP="00226744">
            <w:pPr>
              <w:pStyle w:val="TAL"/>
            </w:pPr>
            <w:r w:rsidRPr="00D252AE">
              <w:t>Skip the execution of steps 2 to 5 for which the TBS size equal to 3824 or 3840. (Note 1)</w:t>
            </w:r>
          </w:p>
          <w:p w14:paraId="02DA1952" w14:textId="58FB953E" w:rsidR="00A36E02" w:rsidRPr="00D252AE" w:rsidRDefault="00226744" w:rsidP="00226744">
            <w:pPr>
              <w:pStyle w:val="TAL"/>
              <w:rPr>
                <w:lang w:eastAsia="en-US"/>
              </w:rPr>
            </w:pPr>
            <w:r w:rsidRPr="00D252AE">
              <w:rPr>
                <w:lang w:eastAsia="zh-CN"/>
              </w:rPr>
              <w:t>Skip the execution of steps 1 to 5</w:t>
            </w:r>
            <w:r w:rsidRPr="00D252AE">
              <w:t xml:space="preserve"> for </w:t>
            </w:r>
            <w:r w:rsidR="009E63DD">
              <w:rPr>
                <w:noProof/>
                <w:position w:val="-10"/>
              </w:rPr>
              <w:drawing>
                <wp:inline distT="0" distB="0" distL="0" distR="0" wp14:anchorId="57A8EFAB" wp14:editId="39C51677">
                  <wp:extent cx="274955" cy="20637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06375"/>
                          </a:xfrm>
                          <a:prstGeom prst="rect">
                            <a:avLst/>
                          </a:prstGeom>
                          <a:noFill/>
                          <a:ln>
                            <a:noFill/>
                          </a:ln>
                        </pic:spPr>
                      </pic:pic>
                    </a:graphicData>
                  </a:graphic>
                </wp:inline>
              </w:drawing>
            </w:r>
            <w:r w:rsidRPr="00D252AE">
              <w:t>&gt; 27 and </w:t>
            </w:r>
            <w:r w:rsidR="009E63DD">
              <w:rPr>
                <w:noProof/>
                <w:position w:val="-10"/>
              </w:rPr>
              <w:drawing>
                <wp:inline distT="0" distB="0" distL="0" distR="0" wp14:anchorId="4101D4A9" wp14:editId="51274C06">
                  <wp:extent cx="311785" cy="2063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1785" cy="206375"/>
                          </a:xfrm>
                          <a:prstGeom prst="rect">
                            <a:avLst/>
                          </a:prstGeom>
                          <a:noFill/>
                          <a:ln>
                            <a:noFill/>
                          </a:ln>
                        </pic:spPr>
                      </pic:pic>
                    </a:graphicData>
                  </a:graphic>
                </wp:inline>
              </w:drawing>
            </w:r>
            <w:r w:rsidRPr="00D252AE">
              <w:rPr>
                <w:lang w:eastAsia="zh-CN"/>
              </w:rPr>
              <w:t> &lt; 5. (Note2)</w:t>
            </w:r>
          </w:p>
        </w:tc>
        <w:tc>
          <w:tcPr>
            <w:tcW w:w="709" w:type="dxa"/>
            <w:tcBorders>
              <w:top w:val="single" w:sz="4" w:space="0" w:color="auto"/>
              <w:left w:val="single" w:sz="4" w:space="0" w:color="auto"/>
              <w:bottom w:val="single" w:sz="4" w:space="0" w:color="auto"/>
              <w:right w:val="single" w:sz="4" w:space="0" w:color="auto"/>
            </w:tcBorders>
          </w:tcPr>
          <w:p w14:paraId="040A1AD0" w14:textId="77777777" w:rsidR="00A36E02" w:rsidRPr="00D252AE" w:rsidRDefault="00A36E02" w:rsidP="00051FE8">
            <w:pPr>
              <w:pStyle w:val="TAC"/>
              <w:rPr>
                <w:lang w:eastAsia="en-US"/>
              </w:rPr>
            </w:pPr>
            <w:r w:rsidRPr="00D252A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12B34922" w14:textId="77777777" w:rsidR="00A36E02" w:rsidRPr="00D252AE" w:rsidRDefault="00A36E02" w:rsidP="00051FE8">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30964F5" w14:textId="77777777" w:rsidR="00A36E02" w:rsidRPr="00D252AE" w:rsidRDefault="00A36E02" w:rsidP="00051FE8">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A72CFF1" w14:textId="77777777" w:rsidR="00A36E02" w:rsidRPr="00D252AE" w:rsidRDefault="00A36E02" w:rsidP="00051FE8">
            <w:pPr>
              <w:pStyle w:val="TAC"/>
              <w:rPr>
                <w:lang w:eastAsia="en-US"/>
              </w:rPr>
            </w:pPr>
            <w:r w:rsidRPr="00D252AE">
              <w:rPr>
                <w:lang w:eastAsia="en-US"/>
              </w:rPr>
              <w:t>-</w:t>
            </w:r>
          </w:p>
        </w:tc>
      </w:tr>
      <w:tr w:rsidR="00A36E02" w:rsidRPr="00D252AE" w14:paraId="451EEE18" w14:textId="77777777" w:rsidTr="00051FE8">
        <w:tc>
          <w:tcPr>
            <w:tcW w:w="534" w:type="dxa"/>
            <w:tcBorders>
              <w:top w:val="single" w:sz="4" w:space="0" w:color="auto"/>
              <w:left w:val="single" w:sz="4" w:space="0" w:color="auto"/>
              <w:bottom w:val="single" w:sz="4" w:space="0" w:color="auto"/>
              <w:right w:val="single" w:sz="4" w:space="0" w:color="auto"/>
            </w:tcBorders>
          </w:tcPr>
          <w:p w14:paraId="336861FA" w14:textId="77777777" w:rsidR="00A36E02" w:rsidRPr="00D252AE" w:rsidRDefault="00A36E02" w:rsidP="00051FE8">
            <w:pPr>
              <w:pStyle w:val="TAC"/>
              <w:rPr>
                <w:lang w:eastAsia="en-US"/>
              </w:rPr>
            </w:pPr>
            <w:r w:rsidRPr="00D252AE">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4683838B" w14:textId="77777777" w:rsidR="00A36E02" w:rsidRPr="00D252AE" w:rsidRDefault="00A36E02" w:rsidP="00051FE8">
            <w:pPr>
              <w:pStyle w:val="TAL"/>
              <w:rPr>
                <w:lang w:eastAsia="en-US"/>
              </w:rPr>
            </w:pPr>
            <w:r w:rsidRPr="00D252AE">
              <w:rPr>
                <w:lang w:eastAsia="en-US"/>
              </w:rPr>
              <w:t>The SS creates one or more PDCP SDUs, depending on TBS, in accordance with Table 7.1.1.4.2.5.3.2-2.</w:t>
            </w:r>
          </w:p>
        </w:tc>
        <w:tc>
          <w:tcPr>
            <w:tcW w:w="709" w:type="dxa"/>
            <w:tcBorders>
              <w:top w:val="single" w:sz="4" w:space="0" w:color="auto"/>
              <w:left w:val="single" w:sz="4" w:space="0" w:color="auto"/>
              <w:bottom w:val="single" w:sz="4" w:space="0" w:color="auto"/>
              <w:right w:val="single" w:sz="4" w:space="0" w:color="auto"/>
            </w:tcBorders>
          </w:tcPr>
          <w:p w14:paraId="3E5A4F87" w14:textId="77777777" w:rsidR="00A36E02" w:rsidRPr="00D252AE" w:rsidRDefault="00A36E02" w:rsidP="00051FE8">
            <w:pPr>
              <w:pStyle w:val="TAC"/>
              <w:rPr>
                <w:lang w:eastAsia="en-US"/>
              </w:rPr>
            </w:pPr>
            <w:r w:rsidRPr="00D252A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9A9B454" w14:textId="77777777" w:rsidR="00A36E02" w:rsidRPr="00D252AE" w:rsidRDefault="00A36E02" w:rsidP="00051FE8">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E77BC86" w14:textId="77777777" w:rsidR="00A36E02" w:rsidRPr="00D252AE" w:rsidRDefault="00A36E02" w:rsidP="00051FE8">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28861DC" w14:textId="77777777" w:rsidR="00A36E02" w:rsidRPr="00D252AE" w:rsidRDefault="00A36E02" w:rsidP="00051FE8">
            <w:pPr>
              <w:pStyle w:val="TAC"/>
              <w:rPr>
                <w:lang w:eastAsia="en-US"/>
              </w:rPr>
            </w:pPr>
            <w:r w:rsidRPr="00D252AE">
              <w:rPr>
                <w:lang w:eastAsia="en-US"/>
              </w:rPr>
              <w:t>-</w:t>
            </w:r>
          </w:p>
        </w:tc>
      </w:tr>
      <w:tr w:rsidR="00A36E02" w:rsidRPr="00D252AE" w14:paraId="337A4A35" w14:textId="77777777" w:rsidTr="00051FE8">
        <w:tc>
          <w:tcPr>
            <w:tcW w:w="534" w:type="dxa"/>
            <w:tcBorders>
              <w:top w:val="single" w:sz="4" w:space="0" w:color="auto"/>
              <w:left w:val="single" w:sz="4" w:space="0" w:color="auto"/>
              <w:bottom w:val="single" w:sz="4" w:space="0" w:color="auto"/>
              <w:right w:val="single" w:sz="4" w:space="0" w:color="auto"/>
            </w:tcBorders>
          </w:tcPr>
          <w:p w14:paraId="4EA0D8E6" w14:textId="77777777" w:rsidR="00A36E02" w:rsidRPr="00D252AE" w:rsidRDefault="00A36E02" w:rsidP="00051FE8">
            <w:pPr>
              <w:pStyle w:val="TAC"/>
              <w:rPr>
                <w:lang w:eastAsia="en-US"/>
              </w:rPr>
            </w:pPr>
            <w:r w:rsidRPr="00D252AE">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0BADD9A8" w14:textId="02ADC4DD" w:rsidR="00A36E02" w:rsidRPr="00D252AE" w:rsidRDefault="00226744" w:rsidP="00051FE8">
            <w:pPr>
              <w:pStyle w:val="TAL"/>
              <w:rPr>
                <w:lang w:eastAsia="en-US"/>
              </w:rPr>
            </w:pPr>
            <w:r w:rsidRPr="00D252AE">
              <w:rPr>
                <w:lang w:eastAsia="en-US"/>
              </w:rPr>
              <w:t>T</w:t>
            </w:r>
            <w:r w:rsidR="00A36E02" w:rsidRPr="00D252AE">
              <w:rPr>
                <w:lang w:eastAsia="en-US"/>
              </w:rPr>
              <w:t>he SS transmits all PDCP SDUs (N</w:t>
            </w:r>
            <w:r w:rsidR="00A36E02" w:rsidRPr="00D252AE">
              <w:rPr>
                <w:vertAlign w:val="subscript"/>
                <w:lang w:eastAsia="en-US"/>
              </w:rPr>
              <w:t>SDUs</w:t>
            </w:r>
            <w:r w:rsidR="00A36E02" w:rsidRPr="00D252AE">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2783BD4D" w14:textId="77777777" w:rsidR="00A36E02" w:rsidRPr="00D252AE" w:rsidRDefault="00A36E02" w:rsidP="00051FE8">
            <w:pPr>
              <w:pStyle w:val="TAC"/>
              <w:rPr>
                <w:lang w:eastAsia="en-US"/>
              </w:rPr>
            </w:pPr>
            <w:r w:rsidRPr="00D252A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4020074" w14:textId="77777777" w:rsidR="00A36E02" w:rsidRPr="00D252AE" w:rsidRDefault="00A36E02" w:rsidP="00051FE8">
            <w:pPr>
              <w:pStyle w:val="TAL"/>
              <w:rPr>
                <w:lang w:eastAsia="en-US"/>
              </w:rPr>
            </w:pPr>
            <w:r w:rsidRPr="00D252AE">
              <w:rPr>
                <w:lang w:eastAsia="en-US"/>
              </w:rPr>
              <w:t xml:space="preserve">MAC PDU (NxPDCP SDUs) </w:t>
            </w:r>
          </w:p>
        </w:tc>
        <w:tc>
          <w:tcPr>
            <w:tcW w:w="567" w:type="dxa"/>
            <w:tcBorders>
              <w:top w:val="single" w:sz="4" w:space="0" w:color="auto"/>
              <w:left w:val="single" w:sz="4" w:space="0" w:color="auto"/>
              <w:bottom w:val="single" w:sz="4" w:space="0" w:color="auto"/>
              <w:right w:val="single" w:sz="4" w:space="0" w:color="auto"/>
            </w:tcBorders>
          </w:tcPr>
          <w:p w14:paraId="5BD80E92" w14:textId="77777777" w:rsidR="00A36E02" w:rsidRPr="00D252AE" w:rsidRDefault="00A36E02" w:rsidP="00051FE8">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AB3EC3B" w14:textId="77777777" w:rsidR="00A36E02" w:rsidRPr="00D252AE" w:rsidRDefault="00A36E02" w:rsidP="00051FE8">
            <w:pPr>
              <w:pStyle w:val="TAC"/>
              <w:rPr>
                <w:lang w:eastAsia="en-US"/>
              </w:rPr>
            </w:pPr>
            <w:r w:rsidRPr="00D252AE">
              <w:rPr>
                <w:lang w:eastAsia="en-US"/>
              </w:rPr>
              <w:t>-</w:t>
            </w:r>
          </w:p>
        </w:tc>
      </w:tr>
      <w:tr w:rsidR="00A36E02" w:rsidRPr="00D252AE" w14:paraId="04F8C5B6" w14:textId="77777777" w:rsidTr="00051FE8">
        <w:tc>
          <w:tcPr>
            <w:tcW w:w="534" w:type="dxa"/>
            <w:tcBorders>
              <w:top w:val="single" w:sz="4" w:space="0" w:color="auto"/>
              <w:left w:val="single" w:sz="4" w:space="0" w:color="auto"/>
              <w:bottom w:val="single" w:sz="4" w:space="0" w:color="auto"/>
              <w:right w:val="single" w:sz="4" w:space="0" w:color="auto"/>
            </w:tcBorders>
          </w:tcPr>
          <w:p w14:paraId="757DA4A0" w14:textId="77777777" w:rsidR="00A36E02" w:rsidRPr="00D252AE" w:rsidRDefault="00A36E02" w:rsidP="00051FE8">
            <w:pPr>
              <w:pStyle w:val="TAC"/>
              <w:rPr>
                <w:lang w:eastAsia="zh-CN"/>
              </w:rPr>
            </w:pPr>
            <w:r w:rsidRPr="00D252AE">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70217200" w14:textId="493E747F" w:rsidR="00A36E02" w:rsidRPr="00D252AE" w:rsidRDefault="00A36E02" w:rsidP="00051FE8">
            <w:pPr>
              <w:pStyle w:val="TAL"/>
              <w:rPr>
                <w:lang w:eastAsia="en-US"/>
              </w:rPr>
            </w:pPr>
            <w:r w:rsidRPr="00D252AE">
              <w:rPr>
                <w:lang w:eastAsia="en-US"/>
              </w:rPr>
              <w:t xml:space="preserve">After </w:t>
            </w:r>
            <w:r w:rsidR="00226744" w:rsidRPr="00D252AE">
              <w:rPr>
                <w:lang w:eastAsia="en-US"/>
              </w:rPr>
              <w:t xml:space="preserve">the reception of 2 Scheduling Request </w:t>
            </w:r>
            <w:r w:rsidRPr="00D252AE">
              <w:rPr>
                <w:lang w:eastAsia="en-US"/>
              </w:rPr>
              <w:t>,</w:t>
            </w:r>
            <w:r w:rsidRPr="00D252AE">
              <w:rPr>
                <w:lang w:eastAsia="zh-CN"/>
              </w:rPr>
              <w:t xml:space="preserve"> SS transmits UL Grant DCI 0_0, </w:t>
            </w:r>
            <w:r w:rsidRPr="00D252AE">
              <w:rPr>
                <w:lang w:eastAsia="en-US"/>
              </w:rPr>
              <w:t>and values of S, L,</w:t>
            </w:r>
            <w:r w:rsidR="009E63DD">
              <w:rPr>
                <w:noProof/>
                <w:position w:val="-10"/>
                <w:lang w:eastAsia="en-US"/>
              </w:rPr>
              <w:drawing>
                <wp:inline distT="0" distB="0" distL="0" distR="0" wp14:anchorId="263D8A47" wp14:editId="7BBE292C">
                  <wp:extent cx="274955" cy="21653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en-US"/>
              </w:rPr>
              <w:t xml:space="preserve">and </w:t>
            </w:r>
            <w:r w:rsidRPr="00D252AE">
              <w:rPr>
                <w:i/>
                <w:lang w:eastAsia="en-US"/>
              </w:rPr>
              <w:t>n</w:t>
            </w:r>
            <w:r w:rsidRPr="00D252AE">
              <w:rPr>
                <w:i/>
                <w:vertAlign w:val="subscript"/>
                <w:lang w:eastAsia="en-US"/>
              </w:rPr>
              <w:t>PRB</w:t>
            </w:r>
            <w:r w:rsidRPr="00D252AE">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4E1F6F26" w14:textId="77777777" w:rsidR="00A36E02" w:rsidRPr="00D252AE" w:rsidRDefault="00A36E02" w:rsidP="00051FE8">
            <w:pPr>
              <w:pStyle w:val="TAC"/>
              <w:rPr>
                <w:lang w:eastAsia="en-US"/>
              </w:rPr>
            </w:pPr>
            <w:r w:rsidRPr="00D252AE">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26F7D61B" w14:textId="2D10D055" w:rsidR="00A36E02" w:rsidRPr="00D252AE" w:rsidRDefault="00A36E02" w:rsidP="00051FE8">
            <w:pPr>
              <w:pStyle w:val="TAL"/>
              <w:rPr>
                <w:lang w:eastAsia="en-US"/>
              </w:rPr>
            </w:pPr>
            <w:r w:rsidRPr="00D252AE">
              <w:rPr>
                <w:lang w:eastAsia="zh-CN"/>
              </w:rPr>
              <w:t>(UL Grant)</w:t>
            </w:r>
            <w:r w:rsidRPr="00D252AE">
              <w:rPr>
                <w:lang w:eastAsia="en-US"/>
              </w:rPr>
              <w:t xml:space="preserve"> (DCI Format 0_0,</w:t>
            </w:r>
            <w:r w:rsidR="00176357" w:rsidRPr="00D252AE">
              <w:rPr>
                <w:lang w:eastAsia="en-US"/>
              </w:rPr>
              <w:t xml:space="preserve"> </w:t>
            </w:r>
            <w:r w:rsidRPr="00D252AE">
              <w:rPr>
                <w:lang w:eastAsia="en-US"/>
              </w:rPr>
              <w:t>S, L,</w:t>
            </w:r>
            <w:r w:rsidR="009E63DD">
              <w:rPr>
                <w:noProof/>
                <w:position w:val="-10"/>
                <w:lang w:eastAsia="en-US"/>
              </w:rPr>
              <w:drawing>
                <wp:inline distT="0" distB="0" distL="0" distR="0" wp14:anchorId="21EE91D9" wp14:editId="512FAD1B">
                  <wp:extent cx="274955" cy="216535"/>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en-US"/>
              </w:rPr>
              <w:t>and</w:t>
            </w:r>
            <w:r w:rsidR="00176357" w:rsidRPr="00D252AE">
              <w:rPr>
                <w:lang w:eastAsia="en-US"/>
              </w:rPr>
              <w:t xml:space="preserve"> </w:t>
            </w:r>
            <w:r w:rsidRPr="00D252AE">
              <w:rPr>
                <w:i/>
                <w:lang w:eastAsia="en-US"/>
              </w:rPr>
              <w:t>n</w:t>
            </w:r>
            <w:r w:rsidRPr="00D252AE">
              <w:rPr>
                <w:i/>
                <w:vertAlign w:val="subscript"/>
                <w:lang w:eastAsia="en-US"/>
              </w:rPr>
              <w:t>PRB.</w:t>
            </w: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CDD805C" w14:textId="77777777" w:rsidR="00A36E02" w:rsidRPr="00D252AE" w:rsidRDefault="00A36E02" w:rsidP="00051FE8">
            <w:pPr>
              <w:pStyle w:val="TAC"/>
              <w:rPr>
                <w:lang w:eastAsia="zh-CN"/>
              </w:rPr>
            </w:pPr>
            <w:r w:rsidRPr="00D252AE">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289205E4" w14:textId="77777777" w:rsidR="00A36E02" w:rsidRPr="00D252AE" w:rsidRDefault="00A36E02" w:rsidP="00051FE8">
            <w:pPr>
              <w:pStyle w:val="TAC"/>
              <w:rPr>
                <w:lang w:eastAsia="zh-CN"/>
              </w:rPr>
            </w:pPr>
            <w:r w:rsidRPr="00D252AE">
              <w:rPr>
                <w:lang w:eastAsia="zh-CN"/>
              </w:rPr>
              <w:t>-</w:t>
            </w:r>
          </w:p>
        </w:tc>
      </w:tr>
      <w:tr w:rsidR="00A36E02" w:rsidRPr="00D252AE" w14:paraId="540AE904" w14:textId="77777777" w:rsidTr="00051FE8">
        <w:tc>
          <w:tcPr>
            <w:tcW w:w="534" w:type="dxa"/>
            <w:tcBorders>
              <w:top w:val="single" w:sz="4" w:space="0" w:color="auto"/>
              <w:left w:val="single" w:sz="4" w:space="0" w:color="auto"/>
              <w:bottom w:val="single" w:sz="4" w:space="0" w:color="auto"/>
              <w:right w:val="single" w:sz="4" w:space="0" w:color="auto"/>
            </w:tcBorders>
          </w:tcPr>
          <w:p w14:paraId="56C58E57" w14:textId="77777777" w:rsidR="00A36E02" w:rsidRPr="00D252AE" w:rsidRDefault="00A36E02" w:rsidP="00051FE8">
            <w:pPr>
              <w:pStyle w:val="TAC"/>
              <w:rPr>
                <w:lang w:eastAsia="en-US"/>
              </w:rPr>
            </w:pPr>
            <w:r w:rsidRPr="00D252AE">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73F2746C" w14:textId="77777777" w:rsidR="00A36E02" w:rsidRPr="00D252AE" w:rsidRDefault="00A36E02" w:rsidP="00051FE8">
            <w:pPr>
              <w:pStyle w:val="TAL"/>
              <w:rPr>
                <w:lang w:eastAsia="en-US"/>
              </w:rPr>
            </w:pPr>
            <w:r w:rsidRPr="00D252AE">
              <w:rPr>
                <w:lang w:eastAsia="en-US"/>
              </w:rPr>
              <w:t xml:space="preserve">CHECK: Does UE return the same number of PDCP SDUs with same content as transmitted by the SS </w:t>
            </w:r>
            <w:r w:rsidRPr="00D252AE">
              <w:rPr>
                <w:lang w:eastAsia="zh-CN"/>
              </w:rPr>
              <w:t xml:space="preserve">in step 3 </w:t>
            </w:r>
            <w:r w:rsidRPr="00D252AE">
              <w:rPr>
                <w:lang w:eastAsia="en-US"/>
              </w:rPr>
              <w:t xml:space="preserve">using Time, frequency Resources and </w:t>
            </w:r>
            <w:r w:rsidRPr="00D252AE">
              <w:rPr>
                <w:lang w:eastAsia="zh-CN"/>
              </w:rPr>
              <w:t>m</w:t>
            </w:r>
            <w:r w:rsidRPr="00D252AE">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376944C0" w14:textId="77777777" w:rsidR="00A36E02" w:rsidRPr="00D252AE" w:rsidRDefault="00A36E02" w:rsidP="00051FE8">
            <w:pPr>
              <w:pStyle w:val="TAC"/>
              <w:rPr>
                <w:lang w:eastAsia="en-US"/>
              </w:rPr>
            </w:pPr>
            <w:r w:rsidRPr="00D252A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C7F5AC8" w14:textId="7D75BE79" w:rsidR="00A36E02" w:rsidRPr="00D252AE" w:rsidRDefault="00A36E02" w:rsidP="00051FE8">
            <w:pPr>
              <w:pStyle w:val="TAL"/>
              <w:rPr>
                <w:lang w:eastAsia="en-US"/>
              </w:rPr>
            </w:pPr>
            <w:r w:rsidRPr="00D252AE">
              <w:rPr>
                <w:lang w:eastAsia="en-US"/>
              </w:rPr>
              <w:t>MAC PDU (N</w:t>
            </w:r>
            <w:r w:rsidR="00176357" w:rsidRPr="00D252AE">
              <w:rPr>
                <w:lang w:eastAsia="en-US"/>
              </w:rPr>
              <w:t xml:space="preserve"> </w:t>
            </w:r>
            <w:r w:rsidRPr="00D252AE">
              <w:rPr>
                <w:lang w:eastAsia="en-US"/>
              </w:rPr>
              <w:t>x PDCP SDU)</w:t>
            </w:r>
          </w:p>
        </w:tc>
        <w:tc>
          <w:tcPr>
            <w:tcW w:w="567" w:type="dxa"/>
            <w:tcBorders>
              <w:top w:val="single" w:sz="4" w:space="0" w:color="auto"/>
              <w:left w:val="single" w:sz="4" w:space="0" w:color="auto"/>
              <w:bottom w:val="single" w:sz="4" w:space="0" w:color="auto"/>
              <w:right w:val="single" w:sz="4" w:space="0" w:color="auto"/>
            </w:tcBorders>
          </w:tcPr>
          <w:p w14:paraId="1CCA8D1D" w14:textId="77777777" w:rsidR="00A36E02" w:rsidRPr="00D252AE" w:rsidRDefault="00A36E02" w:rsidP="00051FE8">
            <w:pPr>
              <w:pStyle w:val="TAC"/>
              <w:rPr>
                <w:lang w:eastAsia="en-US"/>
              </w:rPr>
            </w:pPr>
            <w:r w:rsidRPr="00D252AE">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21945EF0" w14:textId="77777777" w:rsidR="00A36E02" w:rsidRPr="00D252AE" w:rsidRDefault="00A36E02" w:rsidP="00051FE8">
            <w:pPr>
              <w:pStyle w:val="TAC"/>
              <w:rPr>
                <w:lang w:eastAsia="en-US"/>
              </w:rPr>
            </w:pPr>
            <w:r w:rsidRPr="00D252AE">
              <w:rPr>
                <w:lang w:eastAsia="en-US"/>
              </w:rPr>
              <w:t>P</w:t>
            </w:r>
          </w:p>
        </w:tc>
      </w:tr>
      <w:tr w:rsidR="00810453" w:rsidRPr="00D252AE" w14:paraId="4E9A52D1" w14:textId="77777777" w:rsidTr="008615B2">
        <w:tc>
          <w:tcPr>
            <w:tcW w:w="9180" w:type="dxa"/>
            <w:gridSpan w:val="6"/>
            <w:tcBorders>
              <w:top w:val="single" w:sz="4" w:space="0" w:color="auto"/>
              <w:left w:val="single" w:sz="4" w:space="0" w:color="auto"/>
              <w:bottom w:val="single" w:sz="4" w:space="0" w:color="auto"/>
              <w:right w:val="single" w:sz="4" w:space="0" w:color="auto"/>
            </w:tcBorders>
          </w:tcPr>
          <w:p w14:paraId="44D41A1F" w14:textId="77777777" w:rsidR="00DF3044" w:rsidRPr="00D252AE" w:rsidRDefault="00810453" w:rsidP="00DF3044">
            <w:pPr>
              <w:pStyle w:val="TAN"/>
              <w:rPr>
                <w:lang w:eastAsia="zh-CN"/>
              </w:rPr>
            </w:pPr>
            <w:r w:rsidRPr="00D252AE">
              <w:rPr>
                <w:lang w:eastAsia="zh-CN"/>
              </w:rPr>
              <w:t>Note 1:</w:t>
            </w:r>
            <w:r w:rsidRPr="00D252AE">
              <w:rPr>
                <w:lang w:eastAsia="zh-CN"/>
              </w:rPr>
              <w:tab/>
              <w:t>There is ambiguity of TBS calculation when 3824.0 &lt; Ninfo &lt; 3825.0 in clause 5.1.3.2 of TS 38.214 [15].</w:t>
            </w:r>
          </w:p>
          <w:p w14:paraId="419A1166" w14:textId="1D05A6B5" w:rsidR="00810453" w:rsidRPr="00D252AE" w:rsidRDefault="00DF3044" w:rsidP="00DF3044">
            <w:pPr>
              <w:pStyle w:val="TAN"/>
            </w:pPr>
            <w:r w:rsidRPr="00D252AE">
              <w:rPr>
                <w:lang w:eastAsia="zh-CN"/>
              </w:rPr>
              <w:t>Note 2:</w:t>
            </w:r>
            <w:r w:rsidRPr="00D252AE">
              <w:rPr>
                <w:lang w:eastAsia="zh-CN"/>
              </w:rPr>
              <w:tab/>
              <w:t xml:space="preserve">For </w:t>
            </w:r>
            <w:r w:rsidR="009E63DD">
              <w:rPr>
                <w:rFonts w:eastAsia="SimSun"/>
                <w:noProof/>
                <w:position w:val="-10"/>
              </w:rPr>
              <w:drawing>
                <wp:inline distT="0" distB="0" distL="0" distR="0" wp14:anchorId="098C90EC" wp14:editId="63BB219E">
                  <wp:extent cx="274955" cy="216535"/>
                  <wp:effectExtent l="0" t="0" r="0" b="0"/>
                  <wp:docPr id="87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00226744" w:rsidRPr="00D252AE">
              <w:rPr>
                <w:lang w:eastAsia="zh-CN"/>
              </w:rPr>
              <w:t>&gt;</w:t>
            </w:r>
            <w:r w:rsidRPr="00D252AE">
              <w:rPr>
                <w:lang w:eastAsia="zh-CN"/>
              </w:rPr>
              <w:t xml:space="preserve"> 27 and </w:t>
            </w:r>
            <w:r w:rsidR="009E63DD">
              <w:rPr>
                <w:rFonts w:eastAsia="SimSun"/>
                <w:noProof/>
                <w:position w:val="-10"/>
              </w:rPr>
              <w:drawing>
                <wp:inline distT="0" distB="0" distL="0" distR="0" wp14:anchorId="458D6389" wp14:editId="5CCCAC14">
                  <wp:extent cx="311785" cy="216535"/>
                  <wp:effectExtent l="0" t="0" r="0" b="0"/>
                  <wp:docPr id="88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1785" cy="216535"/>
                          </a:xfrm>
                          <a:prstGeom prst="rect">
                            <a:avLst/>
                          </a:prstGeom>
                          <a:noFill/>
                          <a:ln>
                            <a:noFill/>
                          </a:ln>
                        </pic:spPr>
                      </pic:pic>
                    </a:graphicData>
                  </a:graphic>
                </wp:inline>
              </w:drawing>
            </w:r>
            <w:r w:rsidRPr="00D252AE">
              <w:rPr>
                <w:lang w:eastAsia="zh-CN"/>
              </w:rPr>
              <w:t xml:space="preserve"> &lt; </w:t>
            </w:r>
            <w:r w:rsidR="00226744" w:rsidRPr="00D252AE">
              <w:rPr>
                <w:lang w:eastAsia="zh-CN"/>
              </w:rPr>
              <w:t>5</w:t>
            </w:r>
            <w:r w:rsidRPr="00D252AE">
              <w:rPr>
                <w:lang w:eastAsia="zh-CN"/>
              </w:rPr>
              <w:t>, the resulting TBS is very small leading to CRC errors in decoding UL data.</w:t>
            </w:r>
          </w:p>
        </w:tc>
      </w:tr>
    </w:tbl>
    <w:p w14:paraId="1167F0D3" w14:textId="77777777" w:rsidR="00A36E02" w:rsidRPr="00D252AE" w:rsidRDefault="00A36E02" w:rsidP="00A36E02">
      <w:pPr>
        <w:rPr>
          <w:lang w:eastAsia="sv-SE"/>
        </w:rPr>
      </w:pPr>
    </w:p>
    <w:p w14:paraId="5B8E7A69" w14:textId="77777777" w:rsidR="00A36E02" w:rsidRPr="00D252AE" w:rsidRDefault="00A36E02" w:rsidP="00B5202A">
      <w:pPr>
        <w:pStyle w:val="H6"/>
      </w:pPr>
      <w:r w:rsidRPr="00D252AE">
        <w:t>7.1.1.4.2.5.3.3</w:t>
      </w:r>
      <w:r w:rsidRPr="00D252AE">
        <w:tab/>
        <w:t>Specific message contents</w:t>
      </w:r>
    </w:p>
    <w:p w14:paraId="03FAEAFC" w14:textId="77777777" w:rsidR="00A36E02" w:rsidRPr="00D252AE" w:rsidRDefault="00A36E02" w:rsidP="00A36E02">
      <w:pPr>
        <w:rPr>
          <w:lang w:eastAsia="sv-SE"/>
        </w:rPr>
      </w:pPr>
      <w:r w:rsidRPr="00D252AE">
        <w:rPr>
          <w:lang w:eastAsia="sv-SE"/>
        </w:rPr>
        <w:t>None</w:t>
      </w:r>
      <w:r w:rsidR="006817DB" w:rsidRPr="00D252AE">
        <w:rPr>
          <w:lang w:eastAsia="sv-SE"/>
        </w:rPr>
        <w:t>.</w:t>
      </w:r>
    </w:p>
    <w:p w14:paraId="1891FE6B" w14:textId="107BA3FC" w:rsidR="00AE1DDE" w:rsidRPr="00D252AE" w:rsidRDefault="00AE1DDE" w:rsidP="00AE1DDE">
      <w:pPr>
        <w:pStyle w:val="Heading6"/>
      </w:pPr>
      <w:bookmarkStart w:id="144" w:name="_Toc21103121"/>
      <w:bookmarkStart w:id="145" w:name="_Toc29233459"/>
      <w:bookmarkStart w:id="146" w:name="_Toc29462064"/>
      <w:bookmarkStart w:id="147" w:name="_Toc36158041"/>
      <w:r w:rsidRPr="00D252AE">
        <w:t>7.1.1.4.2.6</w:t>
      </w:r>
      <w:r w:rsidRPr="00D252AE">
        <w:tab/>
        <w:t>UL-SCH Transport Block Size selection / DCI format 0_2</w:t>
      </w:r>
    </w:p>
    <w:p w14:paraId="33DA18FA" w14:textId="77777777" w:rsidR="00AE1DDE" w:rsidRPr="00D252AE" w:rsidRDefault="00AE1DDE" w:rsidP="00AE1DDE">
      <w:pPr>
        <w:pStyle w:val="H6"/>
      </w:pPr>
      <w:r w:rsidRPr="00D252AE">
        <w:t>7.1.1.4.2.6.1</w:t>
      </w:r>
      <w:r w:rsidRPr="00D252AE">
        <w:tab/>
        <w:t>Test Purpose (TP)</w:t>
      </w:r>
    </w:p>
    <w:p w14:paraId="50FCFAF2" w14:textId="77777777" w:rsidR="00AE1DDE" w:rsidRPr="00D252AE" w:rsidRDefault="00AE1DDE" w:rsidP="00AE1DDE">
      <w:pPr>
        <w:pStyle w:val="H6"/>
      </w:pPr>
      <w:r w:rsidRPr="00D252AE">
        <w:t>(1)</w:t>
      </w:r>
    </w:p>
    <w:p w14:paraId="143404BC" w14:textId="77777777" w:rsidR="00AE1DDE" w:rsidRPr="00D252AE" w:rsidRDefault="00AE1DDE" w:rsidP="00AE1DDE">
      <w:pPr>
        <w:pStyle w:val="PL"/>
        <w:rPr>
          <w:noProof w:val="0"/>
          <w:lang w:eastAsia="sv-SE"/>
        </w:rPr>
      </w:pPr>
      <w:r w:rsidRPr="00D252AE">
        <w:rPr>
          <w:b/>
          <w:noProof w:val="0"/>
          <w:lang w:eastAsia="sv-SE"/>
        </w:rPr>
        <w:t>with</w:t>
      </w:r>
      <w:r w:rsidRPr="00D252AE">
        <w:rPr>
          <w:noProof w:val="0"/>
          <w:lang w:eastAsia="sv-SE"/>
        </w:rPr>
        <w:t xml:space="preserve"> { UE in RRC_CONNECTED state }</w:t>
      </w:r>
    </w:p>
    <w:p w14:paraId="2AA66C93" w14:textId="77777777" w:rsidR="00AE1DDE" w:rsidRPr="00D252AE" w:rsidRDefault="00AE1DDE" w:rsidP="00AE1DDE">
      <w:pPr>
        <w:pStyle w:val="PL"/>
        <w:rPr>
          <w:noProof w:val="0"/>
          <w:lang w:eastAsia="sv-SE"/>
        </w:rPr>
      </w:pPr>
      <w:r w:rsidRPr="00D252AE">
        <w:rPr>
          <w:b/>
          <w:noProof w:val="0"/>
          <w:lang w:eastAsia="sv-SE"/>
        </w:rPr>
        <w:t>ensure that</w:t>
      </w:r>
      <w:r w:rsidRPr="00D252AE">
        <w:rPr>
          <w:noProof w:val="0"/>
          <w:lang w:eastAsia="sv-SE"/>
        </w:rPr>
        <w:t xml:space="preserve"> {</w:t>
      </w:r>
    </w:p>
    <w:p w14:paraId="4DA019CB" w14:textId="77777777" w:rsidR="00AE1DDE" w:rsidRPr="00D252AE" w:rsidRDefault="00AE1DDE" w:rsidP="00AE1DDE">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UE has pending data for transmission and receives on PDCCH DCI format 0_2 indicating a resource block assignment correspondent to physical resource blocks , Time domain resource assignment and modulation and coding}</w:t>
      </w:r>
    </w:p>
    <w:p w14:paraId="120A6B26" w14:textId="77777777" w:rsidR="00AE1DDE" w:rsidRPr="00D252AE" w:rsidRDefault="00AE1DDE" w:rsidP="00AE1DDE">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 </w:t>
      </w:r>
      <w:r w:rsidRPr="00D252AE">
        <w:rPr>
          <w:noProof w:val="0"/>
        </w:rPr>
        <w:t xml:space="preserve">UE transmits MAC PDU on PUSCH </w:t>
      </w:r>
      <w:r w:rsidRPr="00D252AE">
        <w:rPr>
          <w:noProof w:val="0"/>
          <w:lang w:eastAsia="sv-SE"/>
        </w:rPr>
        <w:t>as per Modulation Coding scheme, time domain resource allocation  and PRB's }</w:t>
      </w:r>
    </w:p>
    <w:p w14:paraId="34BD4196" w14:textId="77777777" w:rsidR="00AE1DDE" w:rsidRPr="00D252AE" w:rsidRDefault="00AE1DDE" w:rsidP="00AE1DDE">
      <w:pPr>
        <w:pStyle w:val="PL"/>
        <w:rPr>
          <w:noProof w:val="0"/>
          <w:lang w:eastAsia="sv-SE"/>
        </w:rPr>
      </w:pPr>
      <w:r w:rsidRPr="00D252AE">
        <w:rPr>
          <w:noProof w:val="0"/>
          <w:lang w:eastAsia="sv-SE"/>
        </w:rPr>
        <w:t xml:space="preserve">            }</w:t>
      </w:r>
    </w:p>
    <w:p w14:paraId="5B89D47C" w14:textId="77777777" w:rsidR="00AE1DDE" w:rsidRPr="00D252AE" w:rsidRDefault="00AE1DDE" w:rsidP="00AE1DDE">
      <w:pPr>
        <w:pStyle w:val="PL"/>
        <w:rPr>
          <w:noProof w:val="0"/>
          <w:lang w:eastAsia="sv-SE"/>
        </w:rPr>
      </w:pPr>
    </w:p>
    <w:p w14:paraId="51A96D57" w14:textId="77777777" w:rsidR="00AE1DDE" w:rsidRPr="00D252AE" w:rsidRDefault="00AE1DDE" w:rsidP="00AE1DDE">
      <w:pPr>
        <w:pStyle w:val="H6"/>
      </w:pPr>
      <w:r w:rsidRPr="00D252AE">
        <w:lastRenderedPageBreak/>
        <w:t>7.1.1.4.2.6.2</w:t>
      </w:r>
      <w:r w:rsidRPr="00D252AE">
        <w:tab/>
        <w:t>Conformance requirements</w:t>
      </w:r>
    </w:p>
    <w:p w14:paraId="6BD489B4" w14:textId="77777777" w:rsidR="00AE1DDE" w:rsidRPr="00D252AE" w:rsidRDefault="00AE1DDE" w:rsidP="00AE1DDE">
      <w:pPr>
        <w:rPr>
          <w:lang w:eastAsia="sv-SE"/>
        </w:rPr>
      </w:pPr>
      <w:r w:rsidRPr="00D252AE">
        <w:rPr>
          <w:lang w:eastAsia="sv-SE"/>
        </w:rPr>
        <w:t xml:space="preserve">References: The conformance requirements covered in the present TC are specified in: TS 38.212 clause 7.3.1.1.3, TS 38.214 clause 6.1.2.1, 6.1.2.2, 6.1.2.2.1, 6.1.2.2.2, 6.1.4.1, 5.1.3.1, 6.1.4.2 and 5.1.3.2. </w:t>
      </w:r>
      <w:r w:rsidRPr="00D252AE">
        <w:t>Unless otherwise stated these are Rel-16 requirements.</w:t>
      </w:r>
    </w:p>
    <w:p w14:paraId="53B3BC32" w14:textId="77777777" w:rsidR="00AE1DDE" w:rsidRPr="00D252AE" w:rsidRDefault="00AE1DDE" w:rsidP="00AE1DDE">
      <w:pPr>
        <w:rPr>
          <w:lang w:eastAsia="sv-SE"/>
        </w:rPr>
      </w:pPr>
      <w:r w:rsidRPr="00D252AE">
        <w:rPr>
          <w:lang w:eastAsia="sv-SE"/>
        </w:rPr>
        <w:t>[TS 38.212, clause 7.3.1.1.3]</w:t>
      </w:r>
    </w:p>
    <w:p w14:paraId="3147A31B" w14:textId="77777777" w:rsidR="00AE1DDE" w:rsidRPr="00D252AE" w:rsidRDefault="00AE1DDE" w:rsidP="00AE1DDE">
      <w:r w:rsidRPr="00D252AE">
        <w:t>DCI format 0</w:t>
      </w:r>
      <w:r w:rsidRPr="00D252AE">
        <w:rPr>
          <w:lang w:eastAsia="zh-CN"/>
        </w:rPr>
        <w:t>_2</w:t>
      </w:r>
      <w:r w:rsidRPr="00D252AE">
        <w:t xml:space="preserve"> is used for the scheduling of PUSCH in one cell. </w:t>
      </w:r>
    </w:p>
    <w:p w14:paraId="24490D97" w14:textId="77777777" w:rsidR="00AE1DDE" w:rsidRPr="00D252AE" w:rsidRDefault="00AE1DDE" w:rsidP="00AE1DDE">
      <w:r w:rsidRPr="00D252AE">
        <w:t>The following information is transmitted by means of the DCI format 0</w:t>
      </w:r>
      <w:r w:rsidRPr="00D252AE">
        <w:rPr>
          <w:lang w:eastAsia="zh-CN"/>
        </w:rPr>
        <w:t>_2 with CRC scrambled by C-RNTI or CS-RNTI or SP-CSI-RNTI or MCS-C-RNTI</w:t>
      </w:r>
      <w:r w:rsidRPr="00D252AE">
        <w:t>:</w:t>
      </w:r>
    </w:p>
    <w:p w14:paraId="219B17F9" w14:textId="77777777" w:rsidR="00AE1DDE" w:rsidRPr="00D252AE" w:rsidRDefault="00AE1DDE" w:rsidP="00AE1DDE">
      <w:pPr>
        <w:pStyle w:val="B1"/>
        <w:rPr>
          <w:lang w:eastAsia="zh-CN"/>
        </w:rPr>
      </w:pPr>
      <w:r w:rsidRPr="00D252AE">
        <w:rPr>
          <w:lang w:eastAsia="zh-CN"/>
        </w:rPr>
        <w:t>-</w:t>
      </w:r>
      <w:r w:rsidRPr="00D252AE">
        <w:rPr>
          <w:lang w:eastAsia="zh-CN"/>
        </w:rPr>
        <w:tab/>
        <w:t xml:space="preserve">Identifier for </w:t>
      </w:r>
      <w:r w:rsidRPr="00D252AE">
        <w:t xml:space="preserve">DCI formats – </w:t>
      </w:r>
      <w:r w:rsidRPr="00D252AE">
        <w:rPr>
          <w:lang w:eastAsia="zh-CN"/>
        </w:rPr>
        <w:t>1</w:t>
      </w:r>
      <w:r w:rsidRPr="00D252AE">
        <w:t xml:space="preserve"> bit</w:t>
      </w:r>
    </w:p>
    <w:p w14:paraId="55F3752F" w14:textId="77777777" w:rsidR="00AE1DDE" w:rsidRPr="00D252AE" w:rsidRDefault="00AE1DDE" w:rsidP="00AE1DDE">
      <w:pPr>
        <w:pStyle w:val="B2"/>
        <w:rPr>
          <w:lang w:eastAsia="zh-CN"/>
        </w:rPr>
      </w:pPr>
      <w:r w:rsidRPr="00D252AE">
        <w:rPr>
          <w:lang w:eastAsia="zh-CN"/>
        </w:rPr>
        <w:t>-</w:t>
      </w:r>
      <w:r w:rsidRPr="00D252AE">
        <w:rPr>
          <w:lang w:eastAsia="zh-CN"/>
        </w:rPr>
        <w:tab/>
        <w:t>The value of this bit field is always set to 0, indicating an UL DCI format</w:t>
      </w:r>
    </w:p>
    <w:p w14:paraId="77E38215" w14:textId="77777777" w:rsidR="00AE1DDE" w:rsidRPr="00D252AE" w:rsidRDefault="00AE1DDE" w:rsidP="00AE1DDE">
      <w:pPr>
        <w:pStyle w:val="B1"/>
      </w:pPr>
      <w:r w:rsidRPr="00D252AE">
        <w:t>-</w:t>
      </w:r>
      <w:r w:rsidRPr="00D252AE">
        <w:tab/>
        <w:t>Carrier indicator –</w:t>
      </w:r>
      <w:r w:rsidRPr="00D252AE">
        <w:rPr>
          <w:lang w:eastAsia="zh-CN"/>
        </w:rPr>
        <w:t xml:space="preserve"> 0, 1, 2 or </w:t>
      </w:r>
      <w:r w:rsidRPr="00D252AE">
        <w:t xml:space="preserve">3 bits determined by higher layer parameter </w:t>
      </w:r>
      <w:r w:rsidRPr="00D252AE">
        <w:rPr>
          <w:i/>
        </w:rPr>
        <w:t>carrierIndicatorSizeDCI-0-2</w:t>
      </w:r>
      <w:r w:rsidRPr="00D252AE">
        <w:rPr>
          <w:lang w:eastAsia="zh-CN"/>
        </w:rPr>
        <w:t>, as defined</w:t>
      </w:r>
      <w:r w:rsidRPr="00D252AE">
        <w:t xml:space="preserve"> in</w:t>
      </w:r>
      <w:r w:rsidRPr="00D252AE">
        <w:rPr>
          <w:lang w:eastAsia="zh-CN"/>
        </w:rPr>
        <w:t xml:space="preserve"> Clause 10.1 of</w:t>
      </w:r>
      <w:r w:rsidRPr="00D252AE">
        <w:t xml:space="preserve"> [</w:t>
      </w:r>
      <w:r w:rsidRPr="00D252AE">
        <w:rPr>
          <w:lang w:eastAsia="zh-CN"/>
        </w:rPr>
        <w:t>5, TS38.213</w:t>
      </w:r>
      <w:r w:rsidRPr="00D252AE">
        <w:t>].</w:t>
      </w:r>
    </w:p>
    <w:p w14:paraId="6E02630D" w14:textId="77777777" w:rsidR="00AE1DDE" w:rsidRPr="00D252AE" w:rsidRDefault="00AE1DDE" w:rsidP="00AE1DDE">
      <w:pPr>
        <w:pStyle w:val="B1"/>
        <w:rPr>
          <w:lang w:eastAsia="zh-CN"/>
        </w:rPr>
      </w:pPr>
      <w:r w:rsidRPr="00D252AE">
        <w:t>-</w:t>
      </w:r>
      <w:r w:rsidRPr="00D252AE">
        <w:rPr>
          <w:lang w:eastAsia="zh-CN"/>
        </w:rPr>
        <w:tab/>
        <w:t>UL/SUL indicator</w:t>
      </w:r>
      <w:r w:rsidRPr="00D252AE">
        <w:t xml:space="preserve"> –</w:t>
      </w:r>
      <w:r w:rsidRPr="00D252AE">
        <w:rPr>
          <w:lang w:eastAsia="zh-CN"/>
        </w:rPr>
        <w:t xml:space="preserve"> 0 bit for UEs not configured with </w:t>
      </w:r>
      <w:r w:rsidRPr="00D252AE">
        <w:rPr>
          <w:i/>
          <w:lang w:eastAsia="zh-CN"/>
        </w:rPr>
        <w:t xml:space="preserve">supplementaryUplink </w:t>
      </w:r>
      <w:r w:rsidRPr="00D252AE">
        <w:rPr>
          <w:lang w:eastAsia="zh-CN"/>
        </w:rPr>
        <w:t>in</w:t>
      </w:r>
      <w:r w:rsidRPr="00D252AE">
        <w:rPr>
          <w:i/>
          <w:lang w:eastAsia="zh-CN"/>
        </w:rPr>
        <w:t xml:space="preserve"> ServingCellConfig</w:t>
      </w:r>
      <w:r w:rsidRPr="00D252AE">
        <w:rPr>
          <w:lang w:eastAsia="zh-CN"/>
        </w:rPr>
        <w:t xml:space="preserve"> in the cell or UEs configured with </w:t>
      </w:r>
      <w:r w:rsidRPr="00D252AE">
        <w:rPr>
          <w:i/>
          <w:lang w:eastAsia="zh-CN"/>
        </w:rPr>
        <w:t xml:space="preserve">supplementaryUplink </w:t>
      </w:r>
      <w:r w:rsidRPr="00D252AE">
        <w:rPr>
          <w:lang w:eastAsia="zh-CN"/>
        </w:rPr>
        <w:t>in</w:t>
      </w:r>
      <w:r w:rsidRPr="00D252AE">
        <w:rPr>
          <w:i/>
          <w:lang w:eastAsia="zh-CN"/>
        </w:rPr>
        <w:t xml:space="preserve"> ServingCellConfig</w:t>
      </w:r>
      <w:r w:rsidRPr="00D252AE">
        <w:rPr>
          <w:lang w:eastAsia="zh-CN"/>
        </w:rPr>
        <w:t xml:space="preserve"> in the cell but only one carrier in the cell is configured for PUSCH transmission; otherwise, 1 bit as defined in Table 7.3.1.1.1-1.</w:t>
      </w:r>
    </w:p>
    <w:p w14:paraId="6C9EDAA3" w14:textId="5A914EB6" w:rsidR="00AE1DDE" w:rsidRPr="00D252AE" w:rsidRDefault="00AE1DDE" w:rsidP="00AE1DDE">
      <w:pPr>
        <w:pStyle w:val="B1"/>
        <w:rPr>
          <w:lang w:eastAsia="zh-CN"/>
        </w:rPr>
      </w:pPr>
      <w:r w:rsidRPr="00D252AE">
        <w:t>-</w:t>
      </w:r>
      <w:r w:rsidRPr="00D252AE">
        <w:rPr>
          <w:lang w:eastAsia="zh-CN"/>
        </w:rPr>
        <w:tab/>
        <w:t>Bandwidth part indicator</w:t>
      </w:r>
      <w:r w:rsidRPr="00D252AE">
        <w:t xml:space="preserve"> –</w:t>
      </w:r>
      <w:r w:rsidRPr="00D252AE">
        <w:rPr>
          <w:lang w:eastAsia="zh-CN"/>
        </w:rPr>
        <w:t xml:space="preserve"> 0, 1 or 2 </w:t>
      </w:r>
      <w:r w:rsidRPr="00D252AE">
        <w:t>bit</w:t>
      </w:r>
      <w:r w:rsidRPr="00D252AE">
        <w:rPr>
          <w:lang w:eastAsia="zh-CN"/>
        </w:rPr>
        <w:t xml:space="preserve">s as determined by the number of UL BWPs </w:t>
      </w:r>
      <m:oMath>
        <m:sSub>
          <m:sSubPr>
            <m:ctrlPr>
              <w:ins w:id="148" w:author="1589" w:date="2022-03-27T10:56:00Z">
                <w:rPr>
                  <w:rFonts w:ascii="Cambria Math" w:hAnsi="Cambria Math"/>
                  <w:lang w:eastAsia="zh-CN"/>
                </w:rPr>
              </w:ins>
            </m:ctrlPr>
          </m:sSubPr>
          <m:e>
            <m:r>
              <w:ins w:id="149" w:author="1589" w:date="2022-03-27T10:56:00Z">
                <w:rPr>
                  <w:rFonts w:ascii="Cambria Math" w:hAnsi="Cambria Math"/>
                  <w:lang w:eastAsia="zh-CN"/>
                </w:rPr>
                <m:t>n</m:t>
              </w:ins>
            </m:r>
          </m:e>
          <m:sub>
            <m:r>
              <w:ins w:id="150" w:author="1589" w:date="2022-03-27T10:56:00Z">
                <w:rPr>
                  <w:rFonts w:ascii="Cambria Math" w:hAnsi="Cambria Math"/>
                  <w:lang w:eastAsia="zh-CN"/>
                </w:rPr>
                <m:t>BWP, RRC</m:t>
              </w:ins>
            </m:r>
          </m:sub>
        </m:sSub>
      </m:oMath>
      <w:r w:rsidRPr="00D252AE">
        <w:rPr>
          <w:lang w:eastAsia="zh-CN"/>
        </w:rPr>
        <w:t xml:space="preserve"> configured by higher layers, excluding the initial UL bandwidth part. The bitwidth for this field is determined as </w:t>
      </w:r>
      <m:oMath>
        <m:d>
          <m:dPr>
            <m:begChr m:val="⌈"/>
            <m:endChr m:val="⌉"/>
            <m:ctrlPr>
              <w:ins w:id="151" w:author="1589" w:date="2022-03-27T10:56:00Z">
                <w:rPr>
                  <w:rFonts w:ascii="Cambria Math" w:hAnsi="Cambria Math"/>
                  <w:i/>
                  <w:lang w:eastAsia="zh-CN"/>
                </w:rPr>
              </w:ins>
            </m:ctrlPr>
          </m:dPr>
          <m:e>
            <m:func>
              <m:funcPr>
                <m:ctrlPr>
                  <w:ins w:id="152" w:author="1589" w:date="2022-03-27T10:56:00Z">
                    <w:rPr>
                      <w:rFonts w:ascii="Cambria Math" w:hAnsi="Cambria Math"/>
                      <w:lang w:eastAsia="zh-CN"/>
                    </w:rPr>
                  </w:ins>
                </m:ctrlPr>
              </m:funcPr>
              <m:fName>
                <m:sSub>
                  <m:sSubPr>
                    <m:ctrlPr>
                      <w:ins w:id="153" w:author="1589" w:date="2022-03-27T10:56:00Z">
                        <w:rPr>
                          <w:rFonts w:ascii="Cambria Math" w:hAnsi="Cambria Math"/>
                          <w:lang w:eastAsia="zh-CN"/>
                        </w:rPr>
                      </w:ins>
                    </m:ctrlPr>
                  </m:sSubPr>
                  <m:e>
                    <m:r>
                      <w:ins w:id="154" w:author="1589" w:date="2022-03-27T10:56:00Z">
                        <m:rPr>
                          <m:sty m:val="p"/>
                        </m:rPr>
                        <w:rPr>
                          <w:rFonts w:ascii="Cambria Math" w:hAnsi="Cambria Math"/>
                        </w:rPr>
                        <m:t>log</m:t>
                      </w:ins>
                    </m:r>
                  </m:e>
                  <m:sub>
                    <m:r>
                      <w:ins w:id="155" w:author="1589" w:date="2022-03-27T10:56:00Z">
                        <w:rPr>
                          <w:rFonts w:ascii="Cambria Math" w:hAnsi="Cambria Math"/>
                          <w:lang w:eastAsia="zh-CN"/>
                        </w:rPr>
                        <m:t>2</m:t>
                      </w:ins>
                    </m:r>
                  </m:sub>
                </m:sSub>
              </m:fName>
              <m:e>
                <m:r>
                  <w:ins w:id="156" w:author="1589" w:date="2022-03-27T10:56:00Z">
                    <w:rPr>
                      <w:rFonts w:ascii="Cambria Math" w:hAnsi="Cambria Math"/>
                      <w:lang w:eastAsia="zh-CN"/>
                    </w:rPr>
                    <m:t>(</m:t>
                  </w:ins>
                </m:r>
                <m:sSub>
                  <m:sSubPr>
                    <m:ctrlPr>
                      <w:ins w:id="157" w:author="1589" w:date="2022-03-27T10:56:00Z">
                        <w:rPr>
                          <w:rFonts w:ascii="Cambria Math" w:hAnsi="Cambria Math"/>
                          <w:i/>
                          <w:lang w:eastAsia="zh-CN"/>
                        </w:rPr>
                      </w:ins>
                    </m:ctrlPr>
                  </m:sSubPr>
                  <m:e>
                    <m:r>
                      <w:ins w:id="158" w:author="1589" w:date="2022-03-27T10:56:00Z">
                        <w:rPr>
                          <w:rFonts w:ascii="Cambria Math" w:hAnsi="Cambria Math"/>
                          <w:lang w:eastAsia="zh-CN"/>
                        </w:rPr>
                        <m:t>n</m:t>
                      </w:ins>
                    </m:r>
                  </m:e>
                  <m:sub>
                    <m:r>
                      <w:ins w:id="159" w:author="1589" w:date="2022-03-27T10:56:00Z">
                        <w:rPr>
                          <w:rFonts w:ascii="Cambria Math" w:hAnsi="Cambria Math"/>
                          <w:lang w:eastAsia="zh-CN"/>
                        </w:rPr>
                        <m:t>BWP</m:t>
                      </w:ins>
                    </m:r>
                  </m:sub>
                </m:sSub>
                <m:r>
                  <w:ins w:id="160" w:author="1589" w:date="2022-03-27T10:56:00Z">
                    <w:rPr>
                      <w:rFonts w:ascii="Cambria Math" w:hAnsi="Cambria Math"/>
                      <w:lang w:eastAsia="zh-CN"/>
                    </w:rPr>
                    <m:t>)</m:t>
                  </w:ins>
                </m:r>
              </m:e>
            </m:func>
          </m:e>
        </m:d>
        <m:r>
          <w:ins w:id="161" w:author="1589" w:date="2022-03-27T10:56:00Z">
            <w:rPr>
              <w:rFonts w:ascii="Cambria Math" w:hAnsi="Cambria Math"/>
              <w:lang w:eastAsia="zh-CN"/>
            </w:rPr>
            <m:t xml:space="preserve"> </m:t>
          </w:ins>
        </m:r>
      </m:oMath>
      <w:r w:rsidRPr="00D252AE">
        <w:t>bits, where</w:t>
      </w:r>
      <w:r w:rsidRPr="00D252AE">
        <w:rPr>
          <w:lang w:eastAsia="zh-CN"/>
        </w:rPr>
        <w:t xml:space="preserve"> </w:t>
      </w:r>
    </w:p>
    <w:p w14:paraId="2536953B" w14:textId="5081DB40" w:rsidR="00AE1DDE" w:rsidRPr="00D252AE" w:rsidRDefault="00AE1DDE" w:rsidP="00AE1DDE">
      <w:pPr>
        <w:pStyle w:val="B2"/>
        <w:rPr>
          <w:lang w:eastAsia="zh-CN"/>
        </w:rPr>
      </w:pPr>
      <w:r w:rsidRPr="00D252AE">
        <w:rPr>
          <w:lang w:eastAsia="zh-CN"/>
        </w:rPr>
        <w:t>-</w:t>
      </w:r>
      <w:r w:rsidRPr="00D252AE">
        <w:rPr>
          <w:lang w:eastAsia="zh-CN"/>
        </w:rPr>
        <w:tab/>
      </w:r>
      <m:oMath>
        <m:sSub>
          <m:sSubPr>
            <m:ctrlPr>
              <w:ins w:id="162" w:author="1589" w:date="2022-03-27T10:57:00Z">
                <w:rPr>
                  <w:rFonts w:ascii="Cambria Math" w:hAnsi="Cambria Math"/>
                  <w:lang w:eastAsia="zh-CN"/>
                </w:rPr>
              </w:ins>
            </m:ctrlPr>
          </m:sSubPr>
          <m:e>
            <m:r>
              <w:ins w:id="163" w:author="1589" w:date="2022-03-27T10:57:00Z">
                <w:rPr>
                  <w:rFonts w:ascii="Cambria Math" w:hAnsi="Cambria Math"/>
                  <w:lang w:eastAsia="zh-CN"/>
                </w:rPr>
                <m:t>n</m:t>
              </w:ins>
            </m:r>
          </m:e>
          <m:sub>
            <m:r>
              <w:ins w:id="164" w:author="1589" w:date="2022-03-27T10:57:00Z">
                <w:rPr>
                  <w:rFonts w:ascii="Cambria Math" w:hAnsi="Cambria Math"/>
                  <w:lang w:eastAsia="zh-CN"/>
                </w:rPr>
                <m:t>BWP</m:t>
              </w:ins>
            </m:r>
          </m:sub>
        </m:sSub>
        <m:r>
          <w:ins w:id="165" w:author="1589" w:date="2022-03-27T10:57:00Z">
            <w:rPr>
              <w:rFonts w:ascii="Cambria Math" w:hAnsi="Cambria Math"/>
              <w:lang w:eastAsia="zh-CN"/>
            </w:rPr>
            <m:t>=</m:t>
          </w:ins>
        </m:r>
        <m:sSub>
          <m:sSubPr>
            <m:ctrlPr>
              <w:ins w:id="166" w:author="1589" w:date="2022-03-27T10:57:00Z">
                <w:rPr>
                  <w:rFonts w:ascii="Cambria Math" w:hAnsi="Cambria Math"/>
                  <w:lang w:eastAsia="zh-CN"/>
                </w:rPr>
              </w:ins>
            </m:ctrlPr>
          </m:sSubPr>
          <m:e>
            <m:r>
              <w:ins w:id="167" w:author="1589" w:date="2022-03-27T10:57:00Z">
                <w:rPr>
                  <w:rFonts w:ascii="Cambria Math" w:hAnsi="Cambria Math"/>
                  <w:lang w:eastAsia="zh-CN"/>
                </w:rPr>
                <m:t>n</m:t>
              </w:ins>
            </m:r>
          </m:e>
          <m:sub>
            <m:r>
              <w:ins w:id="168" w:author="1589" w:date="2022-03-27T10:57:00Z">
                <w:rPr>
                  <w:rFonts w:ascii="Cambria Math" w:hAnsi="Cambria Math"/>
                  <w:lang w:eastAsia="zh-CN"/>
                </w:rPr>
                <m:t>BWP, RRC</m:t>
              </w:ins>
            </m:r>
          </m:sub>
        </m:sSub>
        <m:r>
          <w:ins w:id="169" w:author="1589" w:date="2022-03-27T10:57:00Z">
            <w:rPr>
              <w:rFonts w:ascii="Cambria Math" w:hAnsi="Cambria Math"/>
              <w:lang w:eastAsia="zh-CN"/>
            </w:rPr>
            <m:t xml:space="preserve">+1 </m:t>
          </w:ins>
        </m:r>
      </m:oMath>
      <w:r w:rsidRPr="00D252AE">
        <w:rPr>
          <w:lang w:eastAsia="zh-CN"/>
        </w:rPr>
        <w:t xml:space="preserve">if </w:t>
      </w:r>
      <m:oMath>
        <m:sSub>
          <m:sSubPr>
            <m:ctrlPr>
              <w:ins w:id="170" w:author="1589" w:date="2022-03-27T10:58:00Z">
                <w:rPr>
                  <w:rFonts w:ascii="Cambria Math" w:hAnsi="Cambria Math"/>
                  <w:lang w:eastAsia="zh-CN"/>
                </w:rPr>
              </w:ins>
            </m:ctrlPr>
          </m:sSubPr>
          <m:e>
            <m:r>
              <w:ins w:id="171" w:author="1589" w:date="2022-03-27T10:58:00Z">
                <w:rPr>
                  <w:rFonts w:ascii="Cambria Math" w:hAnsi="Cambria Math"/>
                  <w:lang w:eastAsia="zh-CN"/>
                </w:rPr>
                <m:t>n</m:t>
              </w:ins>
            </m:r>
          </m:e>
          <m:sub>
            <m:r>
              <w:ins w:id="172" w:author="1589" w:date="2022-03-27T10:58:00Z">
                <w:rPr>
                  <w:rFonts w:ascii="Cambria Math" w:hAnsi="Cambria Math"/>
                  <w:lang w:eastAsia="zh-CN"/>
                </w:rPr>
                <m:t>BWP, RRC</m:t>
              </w:ins>
            </m:r>
          </m:sub>
        </m:sSub>
        <m:r>
          <w:ins w:id="173" w:author="1589" w:date="2022-03-27T10:58:00Z">
            <w:rPr>
              <w:rFonts w:ascii="Cambria Math" w:hAnsi="Cambria Math"/>
              <w:lang w:eastAsia="zh-CN"/>
            </w:rPr>
            <m:t>≤3</m:t>
          </w:ins>
        </m:r>
      </m:oMath>
      <w:r w:rsidRPr="00D252AE">
        <w:rPr>
          <w:lang w:eastAsia="zh-CN"/>
        </w:rPr>
        <w:t xml:space="preserve">, in which case the bandwidth part indicator is equivalent to the ascending order of the higher layer parameter </w:t>
      </w:r>
      <w:r w:rsidRPr="00D252AE">
        <w:rPr>
          <w:i/>
          <w:lang w:eastAsia="zh-CN"/>
        </w:rPr>
        <w:t>BWP-Id</w:t>
      </w:r>
      <w:r w:rsidRPr="00D252AE">
        <w:rPr>
          <w:lang w:eastAsia="zh-CN"/>
        </w:rPr>
        <w:t>;</w:t>
      </w:r>
    </w:p>
    <w:p w14:paraId="3A07AF35" w14:textId="4F789231" w:rsidR="00AE1DDE" w:rsidRPr="00D252AE" w:rsidRDefault="00AE1DDE" w:rsidP="00AE1DDE">
      <w:pPr>
        <w:pStyle w:val="B2"/>
        <w:rPr>
          <w:lang w:eastAsia="zh-CN"/>
        </w:rPr>
      </w:pPr>
      <w:r w:rsidRPr="00D252AE">
        <w:rPr>
          <w:lang w:eastAsia="zh-CN"/>
        </w:rPr>
        <w:t>-</w:t>
      </w:r>
      <w:r w:rsidRPr="00D252AE">
        <w:rPr>
          <w:lang w:eastAsia="zh-CN"/>
        </w:rPr>
        <w:tab/>
        <w:t xml:space="preserve">otherwise </w:t>
      </w:r>
      <m:oMath>
        <m:sSub>
          <m:sSubPr>
            <m:ctrlPr>
              <w:ins w:id="174" w:author="1589" w:date="2022-03-27T10:58:00Z">
                <w:rPr>
                  <w:rFonts w:ascii="Cambria Math" w:hAnsi="Cambria Math"/>
                  <w:lang w:eastAsia="zh-CN"/>
                </w:rPr>
              </w:ins>
            </m:ctrlPr>
          </m:sSubPr>
          <m:e>
            <m:r>
              <w:ins w:id="175" w:author="1589" w:date="2022-03-27T10:58:00Z">
                <w:rPr>
                  <w:rFonts w:ascii="Cambria Math" w:hAnsi="Cambria Math"/>
                  <w:lang w:eastAsia="zh-CN"/>
                </w:rPr>
                <m:t>n</m:t>
              </w:ins>
            </m:r>
          </m:e>
          <m:sub>
            <m:r>
              <w:ins w:id="176" w:author="1589" w:date="2022-03-27T10:58:00Z">
                <w:rPr>
                  <w:rFonts w:ascii="Cambria Math" w:hAnsi="Cambria Math"/>
                  <w:lang w:eastAsia="zh-CN"/>
                </w:rPr>
                <m:t>BWP</m:t>
              </w:ins>
            </m:r>
          </m:sub>
        </m:sSub>
        <m:r>
          <w:ins w:id="177" w:author="1589" w:date="2022-03-27T10:58:00Z">
            <w:rPr>
              <w:rFonts w:ascii="Cambria Math" w:hAnsi="Cambria Math"/>
              <w:lang w:eastAsia="zh-CN"/>
            </w:rPr>
            <m:t>=</m:t>
          </w:ins>
        </m:r>
        <m:sSub>
          <m:sSubPr>
            <m:ctrlPr>
              <w:ins w:id="178" w:author="1589" w:date="2022-03-27T10:58:00Z">
                <w:rPr>
                  <w:rFonts w:ascii="Cambria Math" w:hAnsi="Cambria Math"/>
                  <w:lang w:eastAsia="zh-CN"/>
                </w:rPr>
              </w:ins>
            </m:ctrlPr>
          </m:sSubPr>
          <m:e>
            <m:r>
              <w:ins w:id="179" w:author="1589" w:date="2022-03-27T10:58:00Z">
                <w:rPr>
                  <w:rFonts w:ascii="Cambria Math" w:hAnsi="Cambria Math"/>
                  <w:lang w:eastAsia="zh-CN"/>
                </w:rPr>
                <m:t>n</m:t>
              </w:ins>
            </m:r>
          </m:e>
          <m:sub>
            <m:r>
              <w:ins w:id="180" w:author="1589" w:date="2022-03-27T10:58:00Z">
                <w:rPr>
                  <w:rFonts w:ascii="Cambria Math" w:hAnsi="Cambria Math"/>
                  <w:lang w:eastAsia="zh-CN"/>
                </w:rPr>
                <m:t>BWP, RRC</m:t>
              </w:ins>
            </m:r>
          </m:sub>
        </m:sSub>
      </m:oMath>
      <w:r w:rsidRPr="00D252AE">
        <w:rPr>
          <w:lang w:eastAsia="zh-CN"/>
        </w:rPr>
        <w:t>, in which case the bandwidth part indicator is defined in Table 7.3.1.1.2-1;</w:t>
      </w:r>
    </w:p>
    <w:p w14:paraId="53D955A0" w14:textId="77777777" w:rsidR="00AE1DDE" w:rsidRPr="00D252AE" w:rsidRDefault="00AE1DDE" w:rsidP="00AE1DDE">
      <w:pPr>
        <w:pStyle w:val="B2"/>
        <w:rPr>
          <w:lang w:eastAsia="zh-CN"/>
        </w:rPr>
      </w:pPr>
      <w:r w:rsidRPr="00D252AE">
        <w:rPr>
          <w:lang w:eastAsia="zh-CN"/>
        </w:rPr>
        <w:t>If a UE does not support active BWP change via DCI, the UE ignores this bit field.</w:t>
      </w:r>
    </w:p>
    <w:p w14:paraId="53B6BF01" w14:textId="77777777" w:rsidR="00AE1DDE" w:rsidRPr="00D252AE" w:rsidRDefault="00AE1DDE" w:rsidP="00AE1DDE">
      <w:pPr>
        <w:pStyle w:val="B1"/>
        <w:rPr>
          <w:lang w:eastAsia="zh-CN"/>
        </w:rPr>
      </w:pPr>
      <w:r w:rsidRPr="00D252AE">
        <w:t>-</w:t>
      </w:r>
      <w:r w:rsidRPr="00D252AE">
        <w:rPr>
          <w:lang w:eastAsia="zh-CN"/>
        </w:rPr>
        <w:tab/>
        <w:t>Frequency domain resource assignment</w:t>
      </w:r>
      <w:r w:rsidRPr="00D252AE">
        <w:t xml:space="preserve"> –</w:t>
      </w:r>
      <w:r w:rsidRPr="00D252AE">
        <w:rPr>
          <w:lang w:eastAsia="zh-CN"/>
        </w:rPr>
        <w:t xml:space="preserve"> number of bits determined by the following:</w:t>
      </w:r>
    </w:p>
    <w:p w14:paraId="24CA6813" w14:textId="6113E93D" w:rsidR="00AE1DDE" w:rsidRPr="00D252AE" w:rsidRDefault="00AE1DDE" w:rsidP="00AE1DDE">
      <w:pPr>
        <w:pStyle w:val="B2"/>
        <w:rPr>
          <w:lang w:eastAsia="zh-CN"/>
        </w:rPr>
      </w:pPr>
      <w:r w:rsidRPr="00D252AE">
        <w:rPr>
          <w:lang w:eastAsia="zh-CN"/>
        </w:rPr>
        <w:t>-</w:t>
      </w:r>
      <w:r w:rsidRPr="00D252AE">
        <w:rPr>
          <w:lang w:eastAsia="zh-CN"/>
        </w:rPr>
        <w:tab/>
      </w:r>
      <m:oMath>
        <m:sSub>
          <m:sSubPr>
            <m:ctrlPr>
              <w:ins w:id="181" w:author="1589" w:date="2022-03-27T10:59:00Z">
                <w:rPr>
                  <w:rFonts w:ascii="Cambria Math" w:eastAsia="Cambria Math" w:hAnsi="Cambria Math" w:cs="Cambria Math"/>
                  <w:i/>
                  <w:lang w:eastAsia="zh-CN"/>
                </w:rPr>
              </w:ins>
            </m:ctrlPr>
          </m:sSubPr>
          <m:e>
            <m:r>
              <w:ins w:id="182" w:author="1589" w:date="2022-03-27T10:59:00Z">
                <w:rPr>
                  <w:rFonts w:ascii="Cambria Math" w:eastAsia="Cambria Math" w:hAnsi="Cambria Math" w:cs="Cambria Math"/>
                  <w:lang w:eastAsia="zh-CN"/>
                </w:rPr>
                <m:t>N</m:t>
              </w:ins>
            </m:r>
          </m:e>
          <m:sub>
            <m:r>
              <w:ins w:id="183" w:author="1589" w:date="2022-03-27T10:59:00Z">
                <w:rPr>
                  <w:rFonts w:ascii="Cambria Math" w:eastAsia="Cambria Math" w:hAnsi="Cambria Math" w:cs="Cambria Math"/>
                  <w:lang w:eastAsia="zh-CN"/>
                </w:rPr>
                <m:t>RBG</m:t>
              </w:ins>
            </m:r>
          </m:sub>
        </m:sSub>
      </m:oMath>
      <w:r w:rsidRPr="00D252AE">
        <w:rPr>
          <w:lang w:eastAsia="zh-CN"/>
        </w:rPr>
        <w:t xml:space="preserve"> bits if only resource allocation type 0 is configured, where </w:t>
      </w:r>
      <m:oMath>
        <m:sSub>
          <m:sSubPr>
            <m:ctrlPr>
              <w:ins w:id="184" w:author="1589" w:date="2022-03-27T10:59:00Z">
                <w:rPr>
                  <w:rFonts w:ascii="Cambria Math" w:eastAsia="Cambria Math" w:hAnsi="Cambria Math" w:cs="Cambria Math"/>
                  <w:i/>
                  <w:lang w:eastAsia="zh-CN"/>
                </w:rPr>
              </w:ins>
            </m:ctrlPr>
          </m:sSubPr>
          <m:e>
            <m:r>
              <w:ins w:id="185" w:author="1589" w:date="2022-03-27T10:59:00Z">
                <w:rPr>
                  <w:rFonts w:ascii="Cambria Math" w:eastAsia="Cambria Math" w:hAnsi="Cambria Math" w:cs="Cambria Math"/>
                  <w:lang w:eastAsia="zh-CN"/>
                </w:rPr>
                <m:t>N</m:t>
              </w:ins>
            </m:r>
          </m:e>
          <m:sub>
            <m:r>
              <w:ins w:id="186" w:author="1589" w:date="2022-03-27T10:59:00Z">
                <w:rPr>
                  <w:rFonts w:ascii="Cambria Math" w:eastAsia="Cambria Math" w:hAnsi="Cambria Math" w:cs="Cambria Math"/>
                  <w:lang w:eastAsia="zh-CN"/>
                </w:rPr>
                <m:t>RBG</m:t>
              </w:ins>
            </m:r>
          </m:sub>
        </m:sSub>
      </m:oMath>
      <w:r w:rsidRPr="00D252AE">
        <w:rPr>
          <w:lang w:eastAsia="zh-CN"/>
        </w:rPr>
        <w:t xml:space="preserve"> is defined in Clause 6.1.2.2.1 of [6, TS 38.214]</w:t>
      </w:r>
    </w:p>
    <w:p w14:paraId="04076B29" w14:textId="6E9E6FED" w:rsidR="00AE1DDE" w:rsidRPr="00D252AE" w:rsidRDefault="00AE1DDE" w:rsidP="00AE1DDE">
      <w:pPr>
        <w:pStyle w:val="B2"/>
        <w:rPr>
          <w:lang w:eastAsia="zh-CN"/>
        </w:rPr>
      </w:pPr>
      <w:r w:rsidRPr="00D252AE">
        <w:rPr>
          <w:lang w:eastAsia="zh-CN"/>
        </w:rPr>
        <w:t>-</w:t>
      </w:r>
      <w:r w:rsidRPr="00D252AE">
        <w:rPr>
          <w:lang w:eastAsia="zh-CN"/>
        </w:rPr>
        <w:tab/>
      </w:r>
      <m:oMath>
        <m:d>
          <m:dPr>
            <m:begChr m:val="⌈"/>
            <m:endChr m:val="⌉"/>
            <m:ctrlPr>
              <w:ins w:id="187" w:author="1589" w:date="2022-03-27T10:59:00Z">
                <w:rPr>
                  <w:rFonts w:ascii="Cambria Math" w:hAnsi="Cambria Math"/>
                  <w:i/>
                </w:rPr>
              </w:ins>
            </m:ctrlPr>
          </m:dPr>
          <m:e>
            <m:func>
              <m:funcPr>
                <m:ctrlPr>
                  <w:ins w:id="188" w:author="1589" w:date="2022-03-27T10:59:00Z">
                    <w:rPr>
                      <w:rFonts w:ascii="Cambria Math" w:hAnsi="Cambria Math"/>
                      <w:i/>
                      <w:lang w:eastAsia="zh-CN"/>
                    </w:rPr>
                  </w:ins>
                </m:ctrlPr>
              </m:funcPr>
              <m:fName>
                <m:sSub>
                  <m:sSubPr>
                    <m:ctrlPr>
                      <w:ins w:id="189" w:author="1589" w:date="2022-03-27T10:59:00Z">
                        <w:rPr>
                          <w:rFonts w:ascii="Cambria Math" w:hAnsi="Cambria Math"/>
                          <w:i/>
                          <w:lang w:eastAsia="zh-CN"/>
                        </w:rPr>
                      </w:ins>
                    </m:ctrlPr>
                  </m:sSubPr>
                  <m:e>
                    <m:r>
                      <w:ins w:id="190" w:author="1589" w:date="2022-03-27T10:59:00Z">
                        <m:rPr>
                          <m:sty m:val="p"/>
                        </m:rPr>
                        <w:rPr>
                          <w:rFonts w:ascii="Cambria Math" w:hAnsi="Cambria Math"/>
                        </w:rPr>
                        <m:t>log</m:t>
                      </w:ins>
                    </m:r>
                  </m:e>
                  <m:sub>
                    <m:r>
                      <w:ins w:id="191" w:author="1589" w:date="2022-03-27T10:59:00Z">
                        <w:rPr>
                          <w:rFonts w:ascii="Cambria Math" w:hAnsi="Cambria Math"/>
                        </w:rPr>
                        <m:t>2</m:t>
                      </w:ins>
                    </m:r>
                  </m:sub>
                </m:sSub>
              </m:fName>
              <m:e>
                <m:d>
                  <m:dPr>
                    <m:ctrlPr>
                      <w:ins w:id="192" w:author="1589" w:date="2022-03-27T10:59:00Z">
                        <w:rPr>
                          <w:rFonts w:ascii="Cambria Math" w:hAnsi="Cambria Math"/>
                          <w:i/>
                          <w:lang w:eastAsia="zh-CN"/>
                        </w:rPr>
                      </w:ins>
                    </m:ctrlPr>
                  </m:dPr>
                  <m:e>
                    <m:sSub>
                      <m:sSubPr>
                        <m:ctrlPr>
                          <w:ins w:id="193" w:author="1589" w:date="2022-03-27T10:59:00Z">
                            <w:rPr>
                              <w:rFonts w:ascii="Cambria Math" w:eastAsia="Cambria Math" w:hAnsi="Cambria Math" w:cs="Cambria Math"/>
                              <w:i/>
                              <w:lang w:eastAsia="zh-CN"/>
                            </w:rPr>
                          </w:ins>
                        </m:ctrlPr>
                      </m:sSubPr>
                      <m:e>
                        <m:r>
                          <w:ins w:id="194" w:author="1589" w:date="2022-03-27T10:59:00Z">
                            <w:rPr>
                              <w:rFonts w:ascii="Cambria Math" w:eastAsia="Cambria Math" w:hAnsi="Cambria Math" w:cs="Cambria Math"/>
                            </w:rPr>
                            <m:t>N</m:t>
                          </w:ins>
                        </m:r>
                      </m:e>
                      <m:sub>
                        <m:r>
                          <w:ins w:id="195" w:author="1589" w:date="2022-03-27T10:59:00Z">
                            <w:rPr>
                              <w:rFonts w:ascii="Cambria Math" w:eastAsia="Cambria Math" w:hAnsi="Cambria Math" w:cs="Cambria Math"/>
                            </w:rPr>
                            <m:t>RBG, K1</m:t>
                          </w:ins>
                        </m:r>
                      </m:sub>
                    </m:sSub>
                    <m:d>
                      <m:dPr>
                        <m:ctrlPr>
                          <w:ins w:id="196" w:author="1589" w:date="2022-03-27T10:59:00Z">
                            <w:rPr>
                              <w:rFonts w:ascii="Cambria Math" w:hAnsi="Cambria Math"/>
                              <w:i/>
                              <w:lang w:eastAsia="zh-CN"/>
                            </w:rPr>
                          </w:ins>
                        </m:ctrlPr>
                      </m:dPr>
                      <m:e>
                        <m:sSub>
                          <m:sSubPr>
                            <m:ctrlPr>
                              <w:ins w:id="197" w:author="1589" w:date="2022-03-27T10:59:00Z">
                                <w:rPr>
                                  <w:rFonts w:ascii="Cambria Math" w:eastAsia="Cambria Math" w:hAnsi="Cambria Math" w:cs="Cambria Math"/>
                                  <w:i/>
                                  <w:lang w:eastAsia="zh-CN"/>
                                </w:rPr>
                              </w:ins>
                            </m:ctrlPr>
                          </m:sSubPr>
                          <m:e>
                            <m:r>
                              <w:ins w:id="198" w:author="1589" w:date="2022-03-27T10:59:00Z">
                                <w:rPr>
                                  <w:rFonts w:ascii="Cambria Math" w:eastAsia="Cambria Math" w:hAnsi="Cambria Math" w:cs="Cambria Math"/>
                                </w:rPr>
                                <m:t>N</m:t>
                              </w:ins>
                            </m:r>
                          </m:e>
                          <m:sub>
                            <m:r>
                              <w:ins w:id="199" w:author="1589" w:date="2022-03-27T10:59:00Z">
                                <w:rPr>
                                  <w:rFonts w:ascii="Cambria Math" w:eastAsia="Cambria Math" w:hAnsi="Cambria Math" w:cs="Cambria Math"/>
                                </w:rPr>
                                <m:t>RBG, K1</m:t>
                              </w:ins>
                            </m:r>
                          </m:sub>
                        </m:sSub>
                        <m:r>
                          <w:ins w:id="200" w:author="1589" w:date="2022-03-27T10:59:00Z">
                            <w:rPr>
                              <w:rFonts w:ascii="Cambria Math" w:hAnsi="Cambria Math"/>
                            </w:rPr>
                            <m:t>+1</m:t>
                          </w:ins>
                        </m:r>
                      </m:e>
                    </m:d>
                    <m:r>
                      <w:ins w:id="201" w:author="1589" w:date="2022-03-27T10:59:00Z">
                        <w:rPr>
                          <w:rFonts w:ascii="Cambria Math" w:hAnsi="Cambria Math"/>
                        </w:rPr>
                        <m:t>/2</m:t>
                      </w:ins>
                    </m:r>
                  </m:e>
                </m:d>
              </m:e>
            </m:func>
          </m:e>
        </m:d>
      </m:oMath>
      <w:r w:rsidRPr="00D252AE">
        <w:rPr>
          <w:lang w:eastAsia="zh-CN"/>
        </w:rPr>
        <w:t xml:space="preserve"> bits if only resource allocation type 1 is configured, or </w:t>
      </w:r>
      <m:oMath>
        <m:func>
          <m:funcPr>
            <m:ctrlPr>
              <w:ins w:id="202" w:author="1589" w:date="2022-03-27T11:00:00Z">
                <w:rPr>
                  <w:rFonts w:ascii="Cambria Math" w:hAnsi="Cambria Math"/>
                  <w:lang w:eastAsia="zh-CN"/>
                </w:rPr>
              </w:ins>
            </m:ctrlPr>
          </m:funcPr>
          <m:fName>
            <m:r>
              <w:ins w:id="203" w:author="1589" w:date="2022-03-27T11:00:00Z">
                <m:rPr>
                  <m:sty m:val="p"/>
                </m:rPr>
                <w:rPr>
                  <w:rFonts w:ascii="Cambria Math" w:hAnsi="Cambria Math"/>
                </w:rPr>
                <m:t>max</m:t>
              </w:ins>
            </m:r>
          </m:fName>
          <m:e>
            <m:d>
              <m:dPr>
                <m:ctrlPr>
                  <w:ins w:id="204" w:author="1589" w:date="2022-03-27T11:00:00Z">
                    <w:rPr>
                      <w:rFonts w:ascii="Cambria Math" w:hAnsi="Cambria Math"/>
                      <w:lang w:eastAsia="zh-CN"/>
                    </w:rPr>
                  </w:ins>
                </m:ctrlPr>
              </m:dPr>
              <m:e>
                <m:r>
                  <w:ins w:id="205" w:author="1589" w:date="2022-03-27T11:00:00Z">
                    <w:rPr>
                      <w:rFonts w:ascii="Cambria Math" w:eastAsia="Cambria Math" w:hAnsi="Cambria Math" w:cs="Cambria Math"/>
                    </w:rPr>
                    <m:t xml:space="preserve"> </m:t>
                  </w:ins>
                </m:r>
                <m:d>
                  <m:dPr>
                    <m:begChr m:val="⌈"/>
                    <m:endChr m:val="⌉"/>
                    <m:ctrlPr>
                      <w:ins w:id="206" w:author="1589" w:date="2022-03-27T11:00:00Z">
                        <w:rPr>
                          <w:rFonts w:ascii="Cambria Math" w:hAnsi="Cambria Math"/>
                          <w:i/>
                        </w:rPr>
                      </w:ins>
                    </m:ctrlPr>
                  </m:dPr>
                  <m:e>
                    <m:func>
                      <m:funcPr>
                        <m:ctrlPr>
                          <w:ins w:id="207" w:author="1589" w:date="2022-03-27T11:00:00Z">
                            <w:rPr>
                              <w:rFonts w:ascii="Cambria Math" w:hAnsi="Cambria Math"/>
                              <w:i/>
                              <w:lang w:eastAsia="zh-CN"/>
                            </w:rPr>
                          </w:ins>
                        </m:ctrlPr>
                      </m:funcPr>
                      <m:fName>
                        <m:sSub>
                          <m:sSubPr>
                            <m:ctrlPr>
                              <w:ins w:id="208" w:author="1589" w:date="2022-03-27T11:00:00Z">
                                <w:rPr>
                                  <w:rFonts w:ascii="Cambria Math" w:hAnsi="Cambria Math"/>
                                  <w:i/>
                                  <w:lang w:eastAsia="zh-CN"/>
                                </w:rPr>
                              </w:ins>
                            </m:ctrlPr>
                          </m:sSubPr>
                          <m:e>
                            <m:r>
                              <w:ins w:id="209" w:author="1589" w:date="2022-03-27T11:00:00Z">
                                <m:rPr>
                                  <m:sty m:val="p"/>
                                </m:rPr>
                                <w:rPr>
                                  <w:rFonts w:ascii="Cambria Math" w:hAnsi="Cambria Math"/>
                                </w:rPr>
                                <m:t>log</m:t>
                              </w:ins>
                            </m:r>
                          </m:e>
                          <m:sub>
                            <m:r>
                              <w:ins w:id="210" w:author="1589" w:date="2022-03-27T11:00:00Z">
                                <w:rPr>
                                  <w:rFonts w:ascii="Cambria Math" w:hAnsi="Cambria Math"/>
                                </w:rPr>
                                <m:t>2</m:t>
                              </w:ins>
                            </m:r>
                          </m:sub>
                        </m:sSub>
                      </m:fName>
                      <m:e>
                        <m:d>
                          <m:dPr>
                            <m:ctrlPr>
                              <w:ins w:id="211" w:author="1589" w:date="2022-03-27T11:00:00Z">
                                <w:rPr>
                                  <w:rFonts w:ascii="Cambria Math" w:hAnsi="Cambria Math"/>
                                  <w:i/>
                                  <w:lang w:eastAsia="zh-CN"/>
                                </w:rPr>
                              </w:ins>
                            </m:ctrlPr>
                          </m:dPr>
                          <m:e>
                            <m:sSub>
                              <m:sSubPr>
                                <m:ctrlPr>
                                  <w:ins w:id="212" w:author="1589" w:date="2022-03-27T11:00:00Z">
                                    <w:rPr>
                                      <w:rFonts w:ascii="Cambria Math" w:eastAsia="Cambria Math" w:hAnsi="Cambria Math" w:cs="Cambria Math"/>
                                      <w:i/>
                                      <w:lang w:eastAsia="zh-CN"/>
                                    </w:rPr>
                                  </w:ins>
                                </m:ctrlPr>
                              </m:sSubPr>
                              <m:e>
                                <m:r>
                                  <w:ins w:id="213" w:author="1589" w:date="2022-03-27T11:00:00Z">
                                    <w:rPr>
                                      <w:rFonts w:ascii="Cambria Math" w:eastAsia="Cambria Math" w:hAnsi="Cambria Math" w:cs="Cambria Math"/>
                                    </w:rPr>
                                    <m:t>N</m:t>
                                  </w:ins>
                                </m:r>
                              </m:e>
                              <m:sub>
                                <m:r>
                                  <w:ins w:id="214" w:author="1589" w:date="2022-03-27T11:00:00Z">
                                    <w:rPr>
                                      <w:rFonts w:ascii="Cambria Math" w:eastAsia="Cambria Math" w:hAnsi="Cambria Math" w:cs="Cambria Math"/>
                                    </w:rPr>
                                    <m:t>RBG, K1</m:t>
                                  </w:ins>
                                </m:r>
                              </m:sub>
                            </m:sSub>
                            <m:d>
                              <m:dPr>
                                <m:ctrlPr>
                                  <w:ins w:id="215" w:author="1589" w:date="2022-03-27T11:00:00Z">
                                    <w:rPr>
                                      <w:rFonts w:ascii="Cambria Math" w:hAnsi="Cambria Math"/>
                                      <w:i/>
                                      <w:lang w:eastAsia="zh-CN"/>
                                    </w:rPr>
                                  </w:ins>
                                </m:ctrlPr>
                              </m:dPr>
                              <m:e>
                                <m:sSub>
                                  <m:sSubPr>
                                    <m:ctrlPr>
                                      <w:ins w:id="216" w:author="1589" w:date="2022-03-27T11:00:00Z">
                                        <w:rPr>
                                          <w:rFonts w:ascii="Cambria Math" w:eastAsia="Cambria Math" w:hAnsi="Cambria Math" w:cs="Cambria Math"/>
                                          <w:i/>
                                          <w:lang w:eastAsia="zh-CN"/>
                                        </w:rPr>
                                      </w:ins>
                                    </m:ctrlPr>
                                  </m:sSubPr>
                                  <m:e>
                                    <m:r>
                                      <w:ins w:id="217" w:author="1589" w:date="2022-03-27T11:00:00Z">
                                        <w:rPr>
                                          <w:rFonts w:ascii="Cambria Math" w:eastAsia="Cambria Math" w:hAnsi="Cambria Math" w:cs="Cambria Math"/>
                                        </w:rPr>
                                        <m:t>N</m:t>
                                      </w:ins>
                                    </m:r>
                                  </m:e>
                                  <m:sub>
                                    <m:r>
                                      <w:ins w:id="218" w:author="1589" w:date="2022-03-27T11:00:00Z">
                                        <w:rPr>
                                          <w:rFonts w:ascii="Cambria Math" w:eastAsia="Cambria Math" w:hAnsi="Cambria Math" w:cs="Cambria Math"/>
                                        </w:rPr>
                                        <m:t>RBG, K1</m:t>
                                      </w:ins>
                                    </m:r>
                                  </m:sub>
                                </m:sSub>
                                <m:r>
                                  <w:ins w:id="219" w:author="1589" w:date="2022-03-27T11:00:00Z">
                                    <w:rPr>
                                      <w:rFonts w:ascii="Cambria Math" w:hAnsi="Cambria Math"/>
                                    </w:rPr>
                                    <m:t>+1</m:t>
                                  </w:ins>
                                </m:r>
                              </m:e>
                            </m:d>
                            <m:r>
                              <w:ins w:id="220" w:author="1589" w:date="2022-03-27T11:00:00Z">
                                <w:rPr>
                                  <w:rFonts w:ascii="Cambria Math" w:hAnsi="Cambria Math"/>
                                </w:rPr>
                                <m:t>/2</m:t>
                              </w:ins>
                            </m:r>
                          </m:e>
                        </m:d>
                      </m:e>
                    </m:func>
                  </m:e>
                </m:d>
                <m:r>
                  <w:ins w:id="221" w:author="1589" w:date="2022-03-27T11:00:00Z">
                    <w:rPr>
                      <w:rFonts w:ascii="Cambria Math" w:hAnsi="Cambria Math"/>
                    </w:rPr>
                    <m:t xml:space="preserve">, </m:t>
                  </w:ins>
                </m:r>
                <m:sSub>
                  <m:sSubPr>
                    <m:ctrlPr>
                      <w:ins w:id="222" w:author="1589" w:date="2022-03-27T11:00:00Z">
                        <w:rPr>
                          <w:rFonts w:ascii="Cambria Math" w:eastAsia="Cambria Math" w:hAnsi="Cambria Math" w:cs="Cambria Math"/>
                          <w:i/>
                          <w:lang w:eastAsia="zh-CN"/>
                        </w:rPr>
                      </w:ins>
                    </m:ctrlPr>
                  </m:sSubPr>
                  <m:e>
                    <m:r>
                      <w:ins w:id="223" w:author="1589" w:date="2022-03-27T11:00:00Z">
                        <w:rPr>
                          <w:rFonts w:ascii="Cambria Math" w:eastAsia="Cambria Math" w:hAnsi="Cambria Math" w:cs="Cambria Math"/>
                        </w:rPr>
                        <m:t>N</m:t>
                      </w:ins>
                    </m:r>
                  </m:e>
                  <m:sub>
                    <m:r>
                      <w:ins w:id="224" w:author="1589" w:date="2022-03-27T11:00:00Z">
                        <w:rPr>
                          <w:rFonts w:ascii="Cambria Math" w:eastAsia="Cambria Math" w:hAnsi="Cambria Math" w:cs="Cambria Math"/>
                        </w:rPr>
                        <m:t>RBG</m:t>
                      </w:ins>
                    </m:r>
                  </m:sub>
                </m:sSub>
              </m:e>
            </m:d>
          </m:e>
        </m:func>
        <m:r>
          <w:ins w:id="225" w:author="1589" w:date="2022-03-27T11:00:00Z">
            <w:rPr>
              <w:rFonts w:ascii="Cambria Math" w:hAnsi="Cambria Math"/>
            </w:rPr>
            <m:t>+1</m:t>
          </w:ins>
        </m:r>
      </m:oMath>
      <w:r w:rsidRPr="00D252AE">
        <w:rPr>
          <w:lang w:eastAsia="zh-CN"/>
        </w:rPr>
        <w:t xml:space="preserve"> bits if </w:t>
      </w:r>
      <w:r w:rsidRPr="00D252AE">
        <w:rPr>
          <w:i/>
        </w:rPr>
        <w:t>resourceAllocationDCI-0-2-r16</w:t>
      </w:r>
      <w:r w:rsidRPr="00D252AE">
        <w:rPr>
          <w:lang w:eastAsia="zh-CN"/>
        </w:rPr>
        <w:t xml:space="preserve"> is configured as '</w:t>
      </w:r>
      <w:r w:rsidRPr="00D252AE">
        <w:rPr>
          <w:i/>
          <w:lang w:eastAsia="zh-CN"/>
        </w:rPr>
        <w:t>dynamicSwitch'</w:t>
      </w:r>
      <w:r w:rsidRPr="00D252AE">
        <w:rPr>
          <w:lang w:eastAsia="zh-CN"/>
        </w:rPr>
        <w:t xml:space="preserve">, where </w:t>
      </w:r>
      <m:oMath>
        <m:sSub>
          <m:sSubPr>
            <m:ctrlPr>
              <w:ins w:id="226" w:author="1589" w:date="2022-03-27T11:00:00Z">
                <w:rPr>
                  <w:rFonts w:ascii="Cambria Math" w:eastAsia="Cambria Math" w:hAnsi="Cambria Math" w:cs="Cambria Math"/>
                  <w:i/>
                  <w:lang w:eastAsia="zh-CN"/>
                </w:rPr>
              </w:ins>
            </m:ctrlPr>
          </m:sSubPr>
          <m:e>
            <m:r>
              <w:ins w:id="227" w:author="1589" w:date="2022-03-27T11:00:00Z">
                <w:rPr>
                  <w:rFonts w:ascii="Cambria Math" w:eastAsia="Cambria Math" w:hAnsi="Cambria Math" w:cs="Cambria Math"/>
                </w:rPr>
                <m:t>N</m:t>
              </w:ins>
            </m:r>
          </m:e>
          <m:sub>
            <m:r>
              <w:ins w:id="228" w:author="1589" w:date="2022-03-27T11:00:00Z">
                <w:rPr>
                  <w:rFonts w:ascii="Cambria Math" w:eastAsia="Cambria Math" w:hAnsi="Cambria Math" w:cs="Cambria Math"/>
                </w:rPr>
                <m:t>RBG, K1</m:t>
              </w:ins>
            </m:r>
          </m:sub>
        </m:sSub>
        <m:r>
          <w:ins w:id="229" w:author="1589" w:date="2022-03-27T11:00:00Z">
            <w:rPr>
              <w:rFonts w:ascii="Cambria Math" w:eastAsia="Cambria Math" w:hAnsi="Cambria Math" w:cs="Cambria Math"/>
            </w:rPr>
            <m:t>=</m:t>
          </w:ins>
        </m:r>
        <m:d>
          <m:dPr>
            <m:begChr m:val="⌈"/>
            <m:endChr m:val="⌉"/>
            <m:ctrlPr>
              <w:ins w:id="230" w:author="1589" w:date="2022-03-27T11:00:00Z">
                <w:rPr>
                  <w:rFonts w:ascii="Cambria Math" w:hAnsi="Cambria Math" w:cs="SimSun"/>
                  <w:i/>
                  <w:iCs/>
                </w:rPr>
              </w:ins>
            </m:ctrlPr>
          </m:dPr>
          <m:e>
            <m:d>
              <m:dPr>
                <m:ctrlPr>
                  <w:ins w:id="231" w:author="1589" w:date="2022-03-27T11:00:00Z">
                    <w:rPr>
                      <w:rFonts w:ascii="Cambria Math" w:hAnsi="Cambria Math" w:cs="SimSun"/>
                      <w:i/>
                      <w:iCs/>
                    </w:rPr>
                  </w:ins>
                </m:ctrlPr>
              </m:dPr>
              <m:e>
                <m:sSubSup>
                  <m:sSubSupPr>
                    <m:ctrlPr>
                      <w:ins w:id="232" w:author="1589" w:date="2022-03-27T11:00:00Z">
                        <w:rPr>
                          <w:rFonts w:ascii="Cambria Math" w:hAnsi="Cambria Math" w:cs="SimSun"/>
                          <w:i/>
                          <w:iCs/>
                        </w:rPr>
                      </w:ins>
                    </m:ctrlPr>
                  </m:sSubSupPr>
                  <m:e>
                    <m:r>
                      <w:ins w:id="233" w:author="1589" w:date="2022-03-27T11:00:00Z">
                        <w:rPr>
                          <w:rFonts w:ascii="Cambria Math" w:hAnsi="Cambria Math"/>
                        </w:rPr>
                        <m:t>N</m:t>
                      </w:ins>
                    </m:r>
                  </m:e>
                  <m:sub>
                    <m:r>
                      <w:ins w:id="234" w:author="1589" w:date="2022-03-27T11:00:00Z">
                        <w:rPr>
                          <w:rFonts w:ascii="Cambria Math" w:hAnsi="Cambria Math"/>
                        </w:rPr>
                        <m:t>RB</m:t>
                      </w:ins>
                    </m:r>
                  </m:sub>
                  <m:sup>
                    <m:r>
                      <w:ins w:id="235" w:author="1589" w:date="2022-03-27T11:00:00Z">
                        <w:rPr>
                          <w:rFonts w:ascii="Cambria Math" w:hAnsi="Cambria Math"/>
                        </w:rPr>
                        <m:t>UL, BWP</m:t>
                      </w:ins>
                    </m:r>
                  </m:sup>
                </m:sSubSup>
                <m:r>
                  <w:ins w:id="236" w:author="1589" w:date="2022-03-27T11:00:00Z">
                    <w:rPr>
                      <w:rFonts w:ascii="Cambria Math" w:hAnsi="Cambria Math"/>
                    </w:rPr>
                    <m:t>+</m:t>
                  </w:ins>
                </m:r>
                <m:d>
                  <m:dPr>
                    <m:ctrlPr>
                      <w:ins w:id="237" w:author="1589" w:date="2022-03-27T11:00:00Z">
                        <w:rPr>
                          <w:rFonts w:ascii="Cambria Math" w:hAnsi="Cambria Math" w:cs="SimSun"/>
                          <w:i/>
                          <w:iCs/>
                        </w:rPr>
                      </w:ins>
                    </m:ctrlPr>
                  </m:dPr>
                  <m:e>
                    <m:sSubSup>
                      <m:sSubSupPr>
                        <m:ctrlPr>
                          <w:ins w:id="238" w:author="1589" w:date="2022-03-27T11:00:00Z">
                            <w:rPr>
                              <w:rFonts w:ascii="Cambria Math" w:hAnsi="Cambria Math" w:cs="SimSun"/>
                              <w:i/>
                              <w:iCs/>
                            </w:rPr>
                          </w:ins>
                        </m:ctrlPr>
                      </m:sSubSupPr>
                      <m:e>
                        <m:r>
                          <w:ins w:id="239" w:author="1589" w:date="2022-03-27T11:00:00Z">
                            <w:rPr>
                              <w:rFonts w:ascii="Cambria Math" w:hAnsi="Cambria Math"/>
                            </w:rPr>
                            <m:t>N</m:t>
                          </w:ins>
                        </m:r>
                      </m:e>
                      <m:sub>
                        <m:r>
                          <w:ins w:id="240" w:author="1589" w:date="2022-03-27T11:00:00Z">
                            <w:rPr>
                              <w:rFonts w:ascii="Cambria Math" w:hAnsi="Cambria Math"/>
                            </w:rPr>
                            <m:t>UL, BWP</m:t>
                          </w:ins>
                        </m:r>
                      </m:sub>
                      <m:sup>
                        <m:r>
                          <w:ins w:id="241" w:author="1589" w:date="2022-03-27T11:00:00Z">
                            <w:rPr>
                              <w:rFonts w:ascii="Cambria Math" w:hAnsi="Cambria Math"/>
                            </w:rPr>
                            <m:t>start</m:t>
                          </w:ins>
                        </m:r>
                      </m:sup>
                    </m:sSubSup>
                    <m:func>
                      <m:funcPr>
                        <m:ctrlPr>
                          <w:ins w:id="242" w:author="1589" w:date="2022-03-27T11:00:00Z">
                            <w:rPr>
                              <w:rFonts w:ascii="Cambria Math" w:hAnsi="Cambria Math" w:cs="SimSun"/>
                              <w:i/>
                              <w:iCs/>
                            </w:rPr>
                          </w:ins>
                        </m:ctrlPr>
                      </m:funcPr>
                      <m:fName>
                        <m:r>
                          <w:ins w:id="243" w:author="1589" w:date="2022-03-27T11:00:00Z">
                            <w:rPr>
                              <w:rFonts w:ascii="Cambria Math" w:hAnsi="Cambria Math"/>
                            </w:rPr>
                            <m:t>mod</m:t>
                          </w:ins>
                        </m:r>
                      </m:fName>
                      <m:e>
                        <m:r>
                          <w:ins w:id="244" w:author="1589" w:date="2022-03-27T11:00:00Z">
                            <w:rPr>
                              <w:rFonts w:ascii="Cambria Math" w:hAnsi="Cambria Math"/>
                            </w:rPr>
                            <m:t>K1</m:t>
                          </w:ins>
                        </m:r>
                      </m:e>
                    </m:func>
                  </m:e>
                </m:d>
              </m:e>
            </m:d>
            <m:r>
              <w:ins w:id="245" w:author="1589" w:date="2022-03-27T11:00:00Z">
                <w:rPr>
                  <w:rFonts w:ascii="Cambria Math" w:hAnsi="Cambria Math"/>
                </w:rPr>
                <m:t>/K1</m:t>
              </w:ins>
            </m:r>
          </m:e>
        </m:d>
        <m:r>
          <w:ins w:id="246" w:author="1589" w:date="2022-03-27T11:00:00Z">
            <w:rPr>
              <w:rFonts w:ascii="Cambria Math" w:hAnsi="Cambria Math" w:cs="SimSun"/>
            </w:rPr>
            <m:t>,</m:t>
          </w:ins>
        </m:r>
      </m:oMath>
      <w:r w:rsidRPr="00D252AE">
        <w:rPr>
          <w:lang w:eastAsia="zh-CN"/>
        </w:rPr>
        <w:t xml:space="preserve"> </w:t>
      </w:r>
      <m:oMath>
        <m:sSubSup>
          <m:sSubSupPr>
            <m:ctrlPr>
              <w:ins w:id="247" w:author="1589" w:date="2022-03-27T11:00:00Z">
                <w:rPr>
                  <w:rFonts w:ascii="Cambria Math" w:hAnsi="Cambria Math"/>
                  <w:i/>
                  <w:sz w:val="18"/>
                  <w:szCs w:val="18"/>
                  <w:lang w:eastAsia="zh-CN"/>
                </w:rPr>
              </w:ins>
            </m:ctrlPr>
          </m:sSubSupPr>
          <m:e>
            <m:r>
              <w:ins w:id="248" w:author="1589" w:date="2022-03-27T11:00:00Z">
                <w:rPr>
                  <w:rFonts w:ascii="Cambria Math" w:hAnsi="Cambria Math"/>
                  <w:sz w:val="18"/>
                  <w:szCs w:val="18"/>
                  <w:lang w:eastAsia="zh-CN"/>
                </w:rPr>
                <m:t>N</m:t>
              </w:ins>
            </m:r>
          </m:e>
          <m:sub>
            <m:r>
              <w:ins w:id="249" w:author="1589" w:date="2022-03-27T11:00:00Z">
                <w:rPr>
                  <w:rFonts w:ascii="Cambria Math" w:hAnsi="Cambria Math"/>
                  <w:sz w:val="18"/>
                  <w:szCs w:val="18"/>
                  <w:lang w:eastAsia="zh-CN"/>
                </w:rPr>
                <m:t>RB</m:t>
              </w:ins>
            </m:r>
          </m:sub>
          <m:sup>
            <m:r>
              <w:ins w:id="250" w:author="1589" w:date="2022-03-27T11:00:00Z">
                <w:rPr>
                  <w:rFonts w:ascii="Cambria Math" w:hAnsi="Cambria Math"/>
                  <w:sz w:val="18"/>
                  <w:szCs w:val="18"/>
                  <w:lang w:eastAsia="zh-CN"/>
                </w:rPr>
                <m:t>UL, BWP</m:t>
              </w:ins>
            </m:r>
          </m:sup>
        </m:sSubSup>
      </m:oMath>
      <w:r w:rsidRPr="00D252AE">
        <w:rPr>
          <w:lang w:eastAsia="zh-CN"/>
        </w:rPr>
        <w:t xml:space="preserve"> </w:t>
      </w:r>
      <w:r w:rsidRPr="00D252AE">
        <w:t xml:space="preserve">is </w:t>
      </w:r>
      <w:r w:rsidRPr="00D252AE">
        <w:rPr>
          <w:lang w:eastAsia="zh-CN"/>
        </w:rPr>
        <w:t xml:space="preserve">the size of the active UL bandwidth part, </w:t>
      </w:r>
      <m:oMath>
        <m:sSubSup>
          <m:sSubSupPr>
            <m:ctrlPr>
              <w:ins w:id="251" w:author="1589" w:date="2022-03-27T11:00:00Z">
                <w:rPr>
                  <w:rFonts w:ascii="Cambria Math" w:hAnsi="Cambria Math" w:cs="SimSun"/>
                  <w:i/>
                  <w:iCs/>
                </w:rPr>
              </w:ins>
            </m:ctrlPr>
          </m:sSubSupPr>
          <m:e>
            <m:r>
              <w:ins w:id="252" w:author="1589" w:date="2022-03-27T11:00:00Z">
                <w:rPr>
                  <w:rFonts w:ascii="Cambria Math" w:hAnsi="Cambria Math"/>
                </w:rPr>
                <m:t>N</m:t>
              </w:ins>
            </m:r>
          </m:e>
          <m:sub>
            <m:r>
              <w:ins w:id="253" w:author="1589" w:date="2022-03-27T11:00:00Z">
                <w:rPr>
                  <w:rFonts w:ascii="Cambria Math" w:hAnsi="Cambria Math"/>
                </w:rPr>
                <m:t>UL, BWP</m:t>
              </w:ins>
            </m:r>
          </m:sub>
          <m:sup>
            <m:r>
              <w:ins w:id="254" w:author="1589" w:date="2022-03-27T11:00:00Z">
                <w:rPr>
                  <w:rFonts w:ascii="Cambria Math" w:hAnsi="Cambria Math"/>
                </w:rPr>
                <m:t>start</m:t>
              </w:ins>
            </m:r>
          </m:sup>
        </m:sSubSup>
      </m:oMath>
      <w:r w:rsidRPr="00D252AE">
        <w:rPr>
          <w:lang w:eastAsia="zh-CN"/>
        </w:rPr>
        <w:t xml:space="preserve"> is defined as in clause 4.4.4.4 of [4, TS 38.211] and </w:t>
      </w:r>
      <m:oMath>
        <m:r>
          <w:ins w:id="255" w:author="1589" w:date="2022-03-27T11:01:00Z">
            <w:rPr>
              <w:rFonts w:ascii="Cambria Math" w:hAnsi="Cambria Math"/>
              <w:lang w:eastAsia="zh-CN"/>
            </w:rPr>
            <m:t>K1</m:t>
          </w:ins>
        </m:r>
      </m:oMath>
      <w:r w:rsidRPr="00D252AE">
        <w:rPr>
          <w:lang w:eastAsia="zh-CN"/>
        </w:rPr>
        <w:t xml:space="preserve"> is given by higher layer parameter </w:t>
      </w:r>
      <w:r w:rsidRPr="00D252AE">
        <w:rPr>
          <w:i/>
        </w:rPr>
        <w:t>resourceAllocationType1GranularityDCI-0-2</w:t>
      </w:r>
      <w:r w:rsidRPr="00D252AE">
        <w:rPr>
          <w:i/>
          <w:lang w:eastAsia="zh-CN"/>
        </w:rPr>
        <w:t xml:space="preserve">. </w:t>
      </w:r>
      <w:r w:rsidRPr="00D252AE">
        <w:rPr>
          <w:lang w:eastAsia="zh-CN"/>
        </w:rPr>
        <w:t xml:space="preserve">If the higher layer parameter </w:t>
      </w:r>
      <w:r w:rsidRPr="00D252AE">
        <w:rPr>
          <w:i/>
        </w:rPr>
        <w:t>resourceAllocationType1GranularityDCI-0-2</w:t>
      </w:r>
      <w:r w:rsidRPr="00D252AE">
        <w:rPr>
          <w:lang w:eastAsia="zh-CN"/>
        </w:rPr>
        <w:t xml:space="preserve"> is not configured, </w:t>
      </w:r>
      <m:oMath>
        <m:r>
          <w:ins w:id="256" w:author="1589" w:date="2022-03-27T11:01:00Z">
            <w:rPr>
              <w:rFonts w:ascii="Cambria Math" w:hAnsi="Cambria Math"/>
              <w:lang w:eastAsia="zh-CN"/>
            </w:rPr>
            <m:t>K1</m:t>
          </w:ins>
        </m:r>
      </m:oMath>
      <w:r w:rsidRPr="00D252AE">
        <w:rPr>
          <w:lang w:eastAsia="zh-CN"/>
        </w:rPr>
        <w:t xml:space="preserve"> is equal to 1.</w:t>
      </w:r>
    </w:p>
    <w:p w14:paraId="2BA6B799" w14:textId="77777777" w:rsidR="00AE1DDE" w:rsidRPr="00D252AE" w:rsidRDefault="00AE1DDE" w:rsidP="00AE1DDE">
      <w:pPr>
        <w:pStyle w:val="B2"/>
      </w:pPr>
      <w:r w:rsidRPr="00D252AE">
        <w:t>-</w:t>
      </w:r>
      <w:r w:rsidRPr="00D252AE">
        <w:tab/>
      </w:r>
      <w:r w:rsidRPr="00D252AE">
        <w:rPr>
          <w:lang w:eastAsia="zh-CN"/>
        </w:rPr>
        <w:t xml:space="preserve">If </w:t>
      </w:r>
      <w:r w:rsidRPr="00D252AE">
        <w:rPr>
          <w:i/>
        </w:rPr>
        <w:t>resourceAllocationDCI-0-2-r16</w:t>
      </w:r>
      <w:r w:rsidRPr="00D252AE">
        <w:rPr>
          <w:lang w:eastAsia="zh-CN"/>
        </w:rPr>
        <w:t xml:space="preserve"> is configured as '</w:t>
      </w:r>
      <w:r w:rsidRPr="00D252AE">
        <w:rPr>
          <w:i/>
          <w:lang w:eastAsia="zh-CN"/>
        </w:rPr>
        <w:t>dynamicSwitch'</w:t>
      </w:r>
      <w:r w:rsidRPr="00D252AE">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35DE28CC" w14:textId="65C96455" w:rsidR="00AE1DDE" w:rsidRPr="00D252AE" w:rsidRDefault="00AE1DDE" w:rsidP="00AE1DDE">
      <w:pPr>
        <w:pStyle w:val="B2"/>
        <w:rPr>
          <w:lang w:eastAsia="zh-CN"/>
        </w:rPr>
      </w:pPr>
      <w:r w:rsidRPr="00D252AE">
        <w:rPr>
          <w:lang w:eastAsia="zh-CN"/>
        </w:rPr>
        <w:t>-</w:t>
      </w:r>
      <w:r w:rsidRPr="00D252AE">
        <w:rPr>
          <w:lang w:eastAsia="zh-CN"/>
        </w:rPr>
        <w:tab/>
        <w:t xml:space="preserve">For resource allocation type 0, the </w:t>
      </w:r>
      <m:oMath>
        <m:sSub>
          <m:sSubPr>
            <m:ctrlPr>
              <w:ins w:id="257" w:author="1589" w:date="2022-03-27T11:01:00Z">
                <w:rPr>
                  <w:rFonts w:ascii="Cambria Math" w:eastAsia="Cambria Math" w:hAnsi="Cambria Math" w:cs="Cambria Math"/>
                  <w:i/>
                  <w:lang w:eastAsia="zh-CN"/>
                </w:rPr>
              </w:ins>
            </m:ctrlPr>
          </m:sSubPr>
          <m:e>
            <m:r>
              <w:ins w:id="258" w:author="1589" w:date="2022-03-27T11:01:00Z">
                <w:rPr>
                  <w:rFonts w:ascii="Cambria Math" w:eastAsia="Cambria Math" w:hAnsi="Cambria Math" w:cs="Cambria Math"/>
                  <w:lang w:eastAsia="zh-CN"/>
                </w:rPr>
                <m:t>N</m:t>
              </w:ins>
            </m:r>
          </m:e>
          <m:sub>
            <m:r>
              <w:ins w:id="259" w:author="1589" w:date="2022-03-27T11:01:00Z">
                <w:rPr>
                  <w:rFonts w:ascii="Cambria Math" w:eastAsia="Cambria Math" w:hAnsi="Cambria Math" w:cs="Cambria Math"/>
                  <w:lang w:eastAsia="zh-CN"/>
                </w:rPr>
                <m:t>RBG</m:t>
              </w:ins>
            </m:r>
          </m:sub>
        </m:sSub>
      </m:oMath>
      <w:r w:rsidRPr="00D252AE">
        <w:t xml:space="preserve"> </w:t>
      </w:r>
      <w:r w:rsidRPr="00D252AE">
        <w:rPr>
          <w:lang w:eastAsia="zh-CN"/>
        </w:rPr>
        <w:t>LSBs provide the resource allocation as defined in Clause 6.1.2.2.1 of [6, TS 38.214].</w:t>
      </w:r>
    </w:p>
    <w:p w14:paraId="26CFE723" w14:textId="08F161CD" w:rsidR="00AE1DDE" w:rsidRPr="00D252AE" w:rsidRDefault="00AE1DDE" w:rsidP="00AE1DDE">
      <w:pPr>
        <w:pStyle w:val="B2"/>
        <w:rPr>
          <w:lang w:eastAsia="zh-CN"/>
        </w:rPr>
      </w:pPr>
      <w:r w:rsidRPr="00D252AE">
        <w:rPr>
          <w:lang w:eastAsia="zh-CN"/>
        </w:rPr>
        <w:t>-</w:t>
      </w:r>
      <w:r w:rsidRPr="00D252AE">
        <w:rPr>
          <w:lang w:eastAsia="zh-CN"/>
        </w:rPr>
        <w:tab/>
        <w:t>For r</w:t>
      </w:r>
      <w:r w:rsidRPr="00D252AE">
        <w:t>esource allocation type 1</w:t>
      </w:r>
      <w:r w:rsidRPr="00D252AE">
        <w:rPr>
          <w:lang w:eastAsia="zh-CN"/>
        </w:rPr>
        <w:t>, t</w:t>
      </w:r>
      <w:r w:rsidRPr="00D252AE">
        <w:t xml:space="preserve">he </w:t>
      </w:r>
      <m:oMath>
        <m:d>
          <m:dPr>
            <m:begChr m:val="⌈"/>
            <m:endChr m:val="⌉"/>
            <m:ctrlPr>
              <w:ins w:id="260" w:author="1589" w:date="2022-03-27T11:01:00Z">
                <w:rPr>
                  <w:rFonts w:ascii="Cambria Math" w:hAnsi="Cambria Math"/>
                  <w:i/>
                </w:rPr>
              </w:ins>
            </m:ctrlPr>
          </m:dPr>
          <m:e>
            <m:func>
              <m:funcPr>
                <m:ctrlPr>
                  <w:ins w:id="261" w:author="1589" w:date="2022-03-27T11:01:00Z">
                    <w:rPr>
                      <w:rFonts w:ascii="Cambria Math" w:hAnsi="Cambria Math"/>
                      <w:i/>
                      <w:lang w:eastAsia="zh-CN"/>
                    </w:rPr>
                  </w:ins>
                </m:ctrlPr>
              </m:funcPr>
              <m:fName>
                <m:sSub>
                  <m:sSubPr>
                    <m:ctrlPr>
                      <w:ins w:id="262" w:author="1589" w:date="2022-03-27T11:01:00Z">
                        <w:rPr>
                          <w:rFonts w:ascii="Cambria Math" w:hAnsi="Cambria Math"/>
                          <w:i/>
                          <w:lang w:eastAsia="zh-CN"/>
                        </w:rPr>
                      </w:ins>
                    </m:ctrlPr>
                  </m:sSubPr>
                  <m:e>
                    <m:r>
                      <w:ins w:id="263" w:author="1589" w:date="2022-03-27T11:01:00Z">
                        <m:rPr>
                          <m:sty m:val="p"/>
                        </m:rPr>
                        <w:rPr>
                          <w:rFonts w:ascii="Cambria Math" w:hAnsi="Cambria Math"/>
                        </w:rPr>
                        <m:t>log</m:t>
                      </w:ins>
                    </m:r>
                  </m:e>
                  <m:sub>
                    <m:r>
                      <w:ins w:id="264" w:author="1589" w:date="2022-03-27T11:01:00Z">
                        <w:rPr>
                          <w:rFonts w:ascii="Cambria Math" w:hAnsi="Cambria Math"/>
                          <w:lang w:eastAsia="zh-CN"/>
                        </w:rPr>
                        <m:t>2</m:t>
                      </w:ins>
                    </m:r>
                  </m:sub>
                </m:sSub>
              </m:fName>
              <m:e>
                <m:d>
                  <m:dPr>
                    <m:ctrlPr>
                      <w:ins w:id="265" w:author="1589" w:date="2022-03-27T11:01:00Z">
                        <w:rPr>
                          <w:rFonts w:ascii="Cambria Math" w:hAnsi="Cambria Math"/>
                          <w:i/>
                          <w:lang w:eastAsia="zh-CN"/>
                        </w:rPr>
                      </w:ins>
                    </m:ctrlPr>
                  </m:dPr>
                  <m:e>
                    <m:sSub>
                      <m:sSubPr>
                        <m:ctrlPr>
                          <w:ins w:id="266" w:author="1589" w:date="2022-03-27T11:01:00Z">
                            <w:rPr>
                              <w:rFonts w:ascii="Cambria Math" w:eastAsia="Cambria Math" w:hAnsi="Cambria Math" w:cs="Cambria Math"/>
                              <w:i/>
                              <w:lang w:eastAsia="zh-CN"/>
                            </w:rPr>
                          </w:ins>
                        </m:ctrlPr>
                      </m:sSubPr>
                      <m:e>
                        <m:r>
                          <w:ins w:id="267" w:author="1589" w:date="2022-03-27T11:01:00Z">
                            <w:rPr>
                              <w:rFonts w:ascii="Cambria Math" w:eastAsia="Cambria Math" w:hAnsi="Cambria Math" w:cs="Cambria Math"/>
                              <w:lang w:eastAsia="zh-CN"/>
                            </w:rPr>
                            <m:t>N</m:t>
                          </w:ins>
                        </m:r>
                      </m:e>
                      <m:sub>
                        <m:r>
                          <w:ins w:id="268" w:author="1589" w:date="2022-03-27T11:01:00Z">
                            <w:rPr>
                              <w:rFonts w:ascii="Cambria Math" w:eastAsia="Cambria Math" w:hAnsi="Cambria Math" w:cs="Cambria Math"/>
                              <w:lang w:eastAsia="zh-CN"/>
                            </w:rPr>
                            <m:t>RBG, K1</m:t>
                          </w:ins>
                        </m:r>
                      </m:sub>
                    </m:sSub>
                    <m:d>
                      <m:dPr>
                        <m:ctrlPr>
                          <w:ins w:id="269" w:author="1589" w:date="2022-03-27T11:01:00Z">
                            <w:rPr>
                              <w:rFonts w:ascii="Cambria Math" w:hAnsi="Cambria Math"/>
                              <w:i/>
                              <w:lang w:eastAsia="zh-CN"/>
                            </w:rPr>
                          </w:ins>
                        </m:ctrlPr>
                      </m:dPr>
                      <m:e>
                        <m:sSub>
                          <m:sSubPr>
                            <m:ctrlPr>
                              <w:ins w:id="270" w:author="1589" w:date="2022-03-27T11:01:00Z">
                                <w:rPr>
                                  <w:rFonts w:ascii="Cambria Math" w:eastAsia="Cambria Math" w:hAnsi="Cambria Math" w:cs="Cambria Math"/>
                                  <w:i/>
                                  <w:lang w:eastAsia="zh-CN"/>
                                </w:rPr>
                              </w:ins>
                            </m:ctrlPr>
                          </m:sSubPr>
                          <m:e>
                            <m:r>
                              <w:ins w:id="271" w:author="1589" w:date="2022-03-27T11:01:00Z">
                                <w:rPr>
                                  <w:rFonts w:ascii="Cambria Math" w:eastAsia="Cambria Math" w:hAnsi="Cambria Math" w:cs="Cambria Math"/>
                                  <w:lang w:eastAsia="zh-CN"/>
                                </w:rPr>
                                <m:t>N</m:t>
                              </w:ins>
                            </m:r>
                          </m:e>
                          <m:sub>
                            <m:r>
                              <w:ins w:id="272" w:author="1589" w:date="2022-03-27T11:01:00Z">
                                <w:rPr>
                                  <w:rFonts w:ascii="Cambria Math" w:eastAsia="Cambria Math" w:hAnsi="Cambria Math" w:cs="Cambria Math"/>
                                  <w:lang w:eastAsia="zh-CN"/>
                                </w:rPr>
                                <m:t>RBG, K1</m:t>
                              </w:ins>
                            </m:r>
                          </m:sub>
                        </m:sSub>
                        <m:r>
                          <w:ins w:id="273" w:author="1589" w:date="2022-03-27T11:01:00Z">
                            <w:rPr>
                              <w:rFonts w:ascii="Cambria Math" w:hAnsi="Cambria Math"/>
                              <w:lang w:eastAsia="zh-CN"/>
                            </w:rPr>
                            <m:t>+1</m:t>
                          </w:ins>
                        </m:r>
                      </m:e>
                    </m:d>
                    <m:r>
                      <w:ins w:id="274" w:author="1589" w:date="2022-03-27T11:01:00Z">
                        <w:rPr>
                          <w:rFonts w:ascii="Cambria Math" w:hAnsi="Cambria Math"/>
                          <w:lang w:eastAsia="zh-CN"/>
                        </w:rPr>
                        <m:t>/2</m:t>
                      </w:ins>
                    </m:r>
                  </m:e>
                </m:d>
              </m:e>
            </m:func>
          </m:e>
        </m:d>
      </m:oMath>
      <w:r w:rsidRPr="00D252AE">
        <w:rPr>
          <w:lang w:eastAsia="zh-CN"/>
        </w:rPr>
        <w:t xml:space="preserve"> </w:t>
      </w:r>
      <w:r w:rsidRPr="00D252AE">
        <w:t>LSBs provide the resource allocation</w:t>
      </w:r>
      <w:r w:rsidRPr="00D252AE">
        <w:rPr>
          <w:lang w:eastAsia="zh-CN"/>
        </w:rPr>
        <w:t xml:space="preserve"> as follows:</w:t>
      </w:r>
    </w:p>
    <w:p w14:paraId="10E2F911" w14:textId="77777777" w:rsidR="00AE1DDE" w:rsidRPr="00D252AE" w:rsidRDefault="00AE1DDE" w:rsidP="00AE1DDE">
      <w:pPr>
        <w:pStyle w:val="B3"/>
        <w:rPr>
          <w:lang w:eastAsia="zh-CN"/>
        </w:rPr>
      </w:pPr>
      <w:r w:rsidRPr="00D252AE">
        <w:rPr>
          <w:lang w:eastAsia="zh-CN"/>
        </w:rPr>
        <w:t>-</w:t>
      </w:r>
      <w:r w:rsidRPr="00D252AE">
        <w:rPr>
          <w:lang w:eastAsia="zh-CN"/>
        </w:rPr>
        <w:tab/>
        <w:t>For PUSCH hopping with resource allocation type 1:</w:t>
      </w:r>
    </w:p>
    <w:p w14:paraId="4E2C0D65" w14:textId="50936004" w:rsidR="004E6306" w:rsidRPr="00D252AE" w:rsidRDefault="004E6306" w:rsidP="004E6306">
      <w:pPr>
        <w:ind w:left="1418" w:hanging="284"/>
        <w:rPr>
          <w:lang w:eastAsia="zh-CN"/>
        </w:rPr>
      </w:pPr>
      <w:r w:rsidRPr="00D252AE">
        <w:rPr>
          <w:lang w:eastAsia="zh-CN"/>
        </w:rPr>
        <w:t>-</w:t>
      </w:r>
      <w:r w:rsidRPr="00D252AE">
        <w:rPr>
          <w:lang w:eastAsia="zh-CN"/>
        </w:rPr>
        <w:tab/>
      </w:r>
      <m:oMath>
        <m:sSub>
          <m:sSubPr>
            <m:ctrlPr>
              <w:ins w:id="275" w:author="1589" w:date="2022-03-27T11:04:00Z">
                <w:rPr>
                  <w:rFonts w:ascii="Cambria Math" w:hAnsi="Cambria Math"/>
                  <w:lang w:eastAsia="zh-CN"/>
                </w:rPr>
              </w:ins>
            </m:ctrlPr>
          </m:sSubPr>
          <m:e>
            <m:r>
              <w:ins w:id="276" w:author="1589" w:date="2022-03-27T11:04:00Z">
                <w:rPr>
                  <w:rFonts w:ascii="Cambria Math" w:hAnsi="Cambria Math"/>
                  <w:lang w:eastAsia="zh-CN"/>
                </w:rPr>
                <m:t>N</m:t>
              </w:ins>
            </m:r>
          </m:e>
          <m:sub>
            <m:r>
              <w:ins w:id="277" w:author="1589" w:date="2022-03-27T11:04:00Z">
                <w:rPr>
                  <w:rFonts w:ascii="Cambria Math" w:hAnsi="Cambria Math"/>
                  <w:lang w:eastAsia="zh-CN"/>
                </w:rPr>
                <m:t>UL</m:t>
              </w:ins>
            </m:r>
            <m:r>
              <w:ins w:id="278" w:author="1589" w:date="2022-03-27T11:04:00Z">
                <m:rPr>
                  <m:sty m:val="p"/>
                </m:rPr>
                <w:rPr>
                  <w:rFonts w:ascii="Cambria Math" w:hAnsi="Cambria Math"/>
                  <w:lang w:eastAsia="zh-CN"/>
                </w:rPr>
                <m:t>_</m:t>
              </w:ins>
            </m:r>
            <m:r>
              <w:ins w:id="279" w:author="1589" w:date="2022-03-27T11:04:00Z">
                <w:rPr>
                  <w:rFonts w:ascii="Cambria Math" w:hAnsi="Cambria Math"/>
                  <w:lang w:eastAsia="zh-CN"/>
                </w:rPr>
                <m:t>hop</m:t>
              </w:ins>
            </m:r>
          </m:sub>
        </m:sSub>
        <m:r>
          <w:ins w:id="280" w:author="1589" w:date="2022-03-27T11:04:00Z">
            <m:rPr>
              <m:sty m:val="p"/>
            </m:rPr>
            <w:rPr>
              <w:rFonts w:ascii="Cambria Math" w:hAnsi="Cambria Math"/>
              <w:lang w:eastAsia="zh-CN"/>
            </w:rPr>
            <m:t xml:space="preserve"> </m:t>
          </w:ins>
        </m:r>
      </m:oMath>
      <w:r w:rsidRPr="00D252AE">
        <w:rPr>
          <w:lang w:eastAsia="zh-CN"/>
        </w:rPr>
        <w:t xml:space="preserve">MSB bits are used to indicate the frequency offset according to Clause 6.3 of [6, TS 38.214], where </w:t>
      </w:r>
      <m:oMath>
        <m:sSub>
          <m:sSubPr>
            <m:ctrlPr>
              <w:ins w:id="281" w:author="1589" w:date="2022-03-27T11:04:00Z">
                <w:rPr>
                  <w:rFonts w:ascii="Cambria Math" w:hAnsi="Cambria Math"/>
                  <w:i/>
                  <w:lang w:val="en-US"/>
                </w:rPr>
              </w:ins>
            </m:ctrlPr>
          </m:sSubPr>
          <m:e>
            <m:r>
              <w:ins w:id="282" w:author="1589" w:date="2022-03-27T11:04:00Z">
                <w:rPr>
                  <w:rFonts w:ascii="Cambria Math" w:hAnsi="Cambria Math"/>
                  <w:lang w:val="en-US"/>
                </w:rPr>
                <m:t>N</m:t>
              </w:ins>
            </m:r>
          </m:e>
          <m:sub>
            <m:r>
              <w:ins w:id="283" w:author="1589" w:date="2022-03-27T11:04:00Z">
                <w:rPr>
                  <w:rFonts w:ascii="Cambria Math" w:hAnsi="Cambria Math"/>
                  <w:lang w:val="en-US"/>
                </w:rPr>
                <m:t>UL_hop</m:t>
              </w:ins>
            </m:r>
          </m:sub>
        </m:sSub>
        <m:r>
          <w:ins w:id="284" w:author="1589" w:date="2022-03-27T11:04:00Z">
            <w:rPr>
              <w:rFonts w:ascii="Cambria Math" w:hAnsi="Cambria Math"/>
              <w:lang w:val="en-US"/>
            </w:rPr>
            <m:t>=1</m:t>
          </w:ins>
        </m:r>
      </m:oMath>
      <w:r w:rsidRPr="00D252AE">
        <w:rPr>
          <w:lang w:eastAsia="zh-CN"/>
        </w:rPr>
        <w:t xml:space="preserve"> if the higher layer parameter </w:t>
      </w:r>
      <w:r w:rsidRPr="00D252AE">
        <w:rPr>
          <w:i/>
        </w:rPr>
        <w:t>frequencyHoppingOffsetListsDCI-0-2</w:t>
      </w:r>
      <w:r w:rsidRPr="00D252AE">
        <w:rPr>
          <w:lang w:eastAsia="zh-CN"/>
        </w:rPr>
        <w:t xml:space="preserve"> contains two offset values and </w:t>
      </w:r>
      <m:oMath>
        <m:sSub>
          <m:sSubPr>
            <m:ctrlPr>
              <w:ins w:id="285" w:author="1589" w:date="2022-03-27T11:04:00Z">
                <w:rPr>
                  <w:rFonts w:ascii="Cambria Math" w:hAnsi="Cambria Math"/>
                  <w:i/>
                  <w:lang w:val="en-US"/>
                </w:rPr>
              </w:ins>
            </m:ctrlPr>
          </m:sSubPr>
          <m:e>
            <m:r>
              <w:ins w:id="286" w:author="1589" w:date="2022-03-27T11:04:00Z">
                <w:rPr>
                  <w:rFonts w:ascii="Cambria Math" w:hAnsi="Cambria Math"/>
                  <w:lang w:val="en-US"/>
                </w:rPr>
                <m:t>N</m:t>
              </w:ins>
            </m:r>
          </m:e>
          <m:sub>
            <m:r>
              <w:ins w:id="287" w:author="1589" w:date="2022-03-27T11:04:00Z">
                <w:rPr>
                  <w:rFonts w:ascii="Cambria Math" w:hAnsi="Cambria Math"/>
                  <w:lang w:val="en-US"/>
                </w:rPr>
                <m:t>UL_hop</m:t>
              </w:ins>
            </m:r>
          </m:sub>
        </m:sSub>
        <m:r>
          <w:ins w:id="288" w:author="1589" w:date="2022-03-27T11:04:00Z">
            <w:rPr>
              <w:rFonts w:ascii="Cambria Math" w:hAnsi="Cambria Math"/>
              <w:lang w:val="en-US"/>
            </w:rPr>
            <m:t xml:space="preserve">=2 </m:t>
          </w:ins>
        </m:r>
      </m:oMath>
      <w:r w:rsidRPr="00D252AE">
        <w:rPr>
          <w:lang w:eastAsia="zh-CN"/>
        </w:rPr>
        <w:t xml:space="preserve">if the higher layer parameter </w:t>
      </w:r>
      <w:r w:rsidRPr="00D252AE">
        <w:rPr>
          <w:i/>
        </w:rPr>
        <w:t>frequencyHoppingOffsetListsDCI-0-2</w:t>
      </w:r>
      <w:r w:rsidRPr="00D252AE">
        <w:rPr>
          <w:lang w:eastAsia="zh-CN"/>
        </w:rPr>
        <w:t xml:space="preserve"> contains four offset values</w:t>
      </w:r>
    </w:p>
    <w:p w14:paraId="0B0AC485" w14:textId="7B991325" w:rsidR="004E6306" w:rsidRPr="00D252AE" w:rsidRDefault="004E6306" w:rsidP="004E6306">
      <w:pPr>
        <w:ind w:left="1418" w:hanging="284"/>
        <w:rPr>
          <w:lang w:eastAsia="zh-CN"/>
        </w:rPr>
      </w:pPr>
      <w:r w:rsidRPr="00D252AE">
        <w:rPr>
          <w:lang w:eastAsia="zh-CN"/>
        </w:rPr>
        <w:lastRenderedPageBreak/>
        <w:t>-</w:t>
      </w:r>
      <w:r w:rsidRPr="00D252AE">
        <w:rPr>
          <w:lang w:eastAsia="zh-CN"/>
        </w:rPr>
        <w:tab/>
      </w:r>
      <m:oMath>
        <m:d>
          <m:dPr>
            <m:begChr m:val="⌈"/>
            <m:endChr m:val="⌉"/>
            <m:ctrlPr>
              <w:ins w:id="289" w:author="1589" w:date="2022-03-27T11:04:00Z">
                <w:rPr>
                  <w:rFonts w:ascii="Cambria Math" w:hAnsi="Cambria Math"/>
                  <w:i/>
                </w:rPr>
              </w:ins>
            </m:ctrlPr>
          </m:dPr>
          <m:e>
            <m:func>
              <m:funcPr>
                <m:ctrlPr>
                  <w:ins w:id="290" w:author="1589" w:date="2022-03-27T11:04:00Z">
                    <w:rPr>
                      <w:rFonts w:ascii="Cambria Math" w:hAnsi="Cambria Math"/>
                      <w:i/>
                      <w:lang w:eastAsia="zh-CN"/>
                    </w:rPr>
                  </w:ins>
                </m:ctrlPr>
              </m:funcPr>
              <m:fName>
                <m:sSub>
                  <m:sSubPr>
                    <m:ctrlPr>
                      <w:ins w:id="291" w:author="1589" w:date="2022-03-27T11:04:00Z">
                        <w:rPr>
                          <w:rFonts w:ascii="Cambria Math" w:hAnsi="Cambria Math"/>
                          <w:i/>
                          <w:lang w:eastAsia="zh-CN"/>
                        </w:rPr>
                      </w:ins>
                    </m:ctrlPr>
                  </m:sSubPr>
                  <m:e>
                    <m:r>
                      <w:ins w:id="292" w:author="1589" w:date="2022-03-27T11:04:00Z">
                        <m:rPr>
                          <m:sty m:val="p"/>
                        </m:rPr>
                        <w:rPr>
                          <w:rFonts w:ascii="Cambria Math" w:hAnsi="Cambria Math"/>
                        </w:rPr>
                        <m:t>log</m:t>
                      </w:ins>
                    </m:r>
                  </m:e>
                  <m:sub>
                    <m:r>
                      <w:ins w:id="293" w:author="1589" w:date="2022-03-27T11:04:00Z">
                        <w:rPr>
                          <w:rFonts w:ascii="Cambria Math" w:hAnsi="Cambria Math"/>
                          <w:lang w:eastAsia="zh-CN"/>
                        </w:rPr>
                        <m:t>2</m:t>
                      </w:ins>
                    </m:r>
                  </m:sub>
                </m:sSub>
              </m:fName>
              <m:e>
                <m:d>
                  <m:dPr>
                    <m:ctrlPr>
                      <w:ins w:id="294" w:author="1589" w:date="2022-03-27T11:04:00Z">
                        <w:rPr>
                          <w:rFonts w:ascii="Cambria Math" w:hAnsi="Cambria Math"/>
                          <w:i/>
                          <w:lang w:eastAsia="zh-CN"/>
                        </w:rPr>
                      </w:ins>
                    </m:ctrlPr>
                  </m:dPr>
                  <m:e>
                    <m:sSub>
                      <m:sSubPr>
                        <m:ctrlPr>
                          <w:ins w:id="295" w:author="1589" w:date="2022-03-27T11:04:00Z">
                            <w:rPr>
                              <w:rFonts w:ascii="Cambria Math" w:eastAsia="Cambria Math" w:hAnsi="Cambria Math" w:cs="Cambria Math"/>
                              <w:i/>
                              <w:lang w:eastAsia="zh-CN"/>
                            </w:rPr>
                          </w:ins>
                        </m:ctrlPr>
                      </m:sSubPr>
                      <m:e>
                        <m:r>
                          <w:ins w:id="296" w:author="1589" w:date="2022-03-27T11:04:00Z">
                            <w:rPr>
                              <w:rFonts w:ascii="Cambria Math" w:eastAsia="Cambria Math" w:hAnsi="Cambria Math" w:cs="Cambria Math"/>
                              <w:lang w:eastAsia="zh-CN"/>
                            </w:rPr>
                            <m:t>N</m:t>
                          </w:ins>
                        </m:r>
                      </m:e>
                      <m:sub>
                        <m:r>
                          <w:ins w:id="297" w:author="1589" w:date="2022-03-27T11:04:00Z">
                            <w:rPr>
                              <w:rFonts w:ascii="Cambria Math" w:eastAsia="Cambria Math" w:hAnsi="Cambria Math" w:cs="Cambria Math"/>
                              <w:lang w:eastAsia="zh-CN"/>
                            </w:rPr>
                            <m:t>RBG, K1</m:t>
                          </w:ins>
                        </m:r>
                      </m:sub>
                    </m:sSub>
                    <m:d>
                      <m:dPr>
                        <m:ctrlPr>
                          <w:ins w:id="298" w:author="1589" w:date="2022-03-27T11:04:00Z">
                            <w:rPr>
                              <w:rFonts w:ascii="Cambria Math" w:hAnsi="Cambria Math"/>
                              <w:i/>
                              <w:lang w:eastAsia="zh-CN"/>
                            </w:rPr>
                          </w:ins>
                        </m:ctrlPr>
                      </m:dPr>
                      <m:e>
                        <m:sSub>
                          <m:sSubPr>
                            <m:ctrlPr>
                              <w:ins w:id="299" w:author="1589" w:date="2022-03-27T11:04:00Z">
                                <w:rPr>
                                  <w:rFonts w:ascii="Cambria Math" w:eastAsia="Cambria Math" w:hAnsi="Cambria Math" w:cs="Cambria Math"/>
                                  <w:i/>
                                  <w:lang w:eastAsia="zh-CN"/>
                                </w:rPr>
                              </w:ins>
                            </m:ctrlPr>
                          </m:sSubPr>
                          <m:e>
                            <m:r>
                              <w:ins w:id="300" w:author="1589" w:date="2022-03-27T11:04:00Z">
                                <w:rPr>
                                  <w:rFonts w:ascii="Cambria Math" w:eastAsia="Cambria Math" w:hAnsi="Cambria Math" w:cs="Cambria Math"/>
                                  <w:lang w:eastAsia="zh-CN"/>
                                </w:rPr>
                                <m:t>N</m:t>
                              </w:ins>
                            </m:r>
                          </m:e>
                          <m:sub>
                            <m:r>
                              <w:ins w:id="301" w:author="1589" w:date="2022-03-27T11:04:00Z">
                                <w:rPr>
                                  <w:rFonts w:ascii="Cambria Math" w:eastAsia="Cambria Math" w:hAnsi="Cambria Math" w:cs="Cambria Math"/>
                                  <w:lang w:eastAsia="zh-CN"/>
                                </w:rPr>
                                <m:t>RBG, K1</m:t>
                              </w:ins>
                            </m:r>
                          </m:sub>
                        </m:sSub>
                        <m:r>
                          <w:ins w:id="302" w:author="1589" w:date="2022-03-27T11:04:00Z">
                            <w:rPr>
                              <w:rFonts w:ascii="Cambria Math" w:hAnsi="Cambria Math"/>
                              <w:lang w:eastAsia="zh-CN"/>
                            </w:rPr>
                            <m:t>+1</m:t>
                          </w:ins>
                        </m:r>
                      </m:e>
                    </m:d>
                    <m:r>
                      <w:ins w:id="303" w:author="1589" w:date="2022-03-27T11:04:00Z">
                        <w:rPr>
                          <w:rFonts w:ascii="Cambria Math" w:hAnsi="Cambria Math"/>
                          <w:lang w:eastAsia="zh-CN"/>
                        </w:rPr>
                        <m:t>/2</m:t>
                      </w:ins>
                    </m:r>
                  </m:e>
                </m:d>
              </m:e>
            </m:func>
          </m:e>
        </m:d>
        <m:r>
          <w:ins w:id="304" w:author="1589" w:date="2022-03-27T11:04:00Z">
            <w:rPr>
              <w:rFonts w:ascii="Cambria Math" w:hAnsi="Cambria Math"/>
            </w:rPr>
            <m:t>-</m:t>
          </w:ins>
        </m:r>
        <m:sSub>
          <m:sSubPr>
            <m:ctrlPr>
              <w:ins w:id="305" w:author="1589" w:date="2022-03-27T11:04:00Z">
                <w:rPr>
                  <w:rFonts w:ascii="Cambria Math" w:hAnsi="Cambria Math"/>
                  <w:i/>
                </w:rPr>
              </w:ins>
            </m:ctrlPr>
          </m:sSubPr>
          <m:e>
            <m:r>
              <w:ins w:id="306" w:author="1589" w:date="2022-03-27T11:04:00Z">
                <w:rPr>
                  <w:rFonts w:ascii="Cambria Math" w:hAnsi="Cambria Math"/>
                </w:rPr>
                <m:t>N</m:t>
              </w:ins>
            </m:r>
          </m:e>
          <m:sub>
            <m:r>
              <w:ins w:id="307" w:author="1589" w:date="2022-03-27T11:04:00Z">
                <w:rPr>
                  <w:rFonts w:ascii="Cambria Math" w:hAnsi="Cambria Math"/>
                </w:rPr>
                <m:t>UL_hop</m:t>
              </w:ins>
            </m:r>
          </m:sub>
        </m:sSub>
      </m:oMath>
      <w:r w:rsidRPr="00D252AE">
        <w:rPr>
          <w:sz w:val="18"/>
          <w:szCs w:val="18"/>
          <w:lang w:eastAsia="zh-CN"/>
        </w:rPr>
        <w:t xml:space="preserve"> </w:t>
      </w:r>
      <w:r w:rsidRPr="00D252AE">
        <w:rPr>
          <w:lang w:eastAsia="zh-CN"/>
        </w:rPr>
        <w:t>bits provide the frequency domain resource allocation according to Clause 6.1.2.2.2 of [6, TS 38.214]</w:t>
      </w:r>
    </w:p>
    <w:p w14:paraId="3721DA37" w14:textId="77777777" w:rsidR="004E6306" w:rsidRPr="00D252AE" w:rsidRDefault="004E6306" w:rsidP="004E6306">
      <w:pPr>
        <w:ind w:left="1135" w:hanging="284"/>
        <w:rPr>
          <w:lang w:eastAsia="zh-CN"/>
        </w:rPr>
      </w:pPr>
      <w:r w:rsidRPr="00D252AE">
        <w:rPr>
          <w:lang w:eastAsia="zh-CN"/>
        </w:rPr>
        <w:t>-</w:t>
      </w:r>
      <w:r w:rsidRPr="00D252AE">
        <w:rPr>
          <w:lang w:eastAsia="zh-CN"/>
        </w:rPr>
        <w:tab/>
        <w:t>For non-PUSCH hopping with resource allocation type 1:</w:t>
      </w:r>
    </w:p>
    <w:p w14:paraId="28BD36CA" w14:textId="314BB9A2" w:rsidR="004E6306" w:rsidRPr="00D252AE" w:rsidRDefault="004E6306" w:rsidP="004E6306">
      <w:pPr>
        <w:ind w:left="1418" w:hanging="284"/>
        <w:rPr>
          <w:lang w:eastAsia="zh-CN"/>
        </w:rPr>
      </w:pPr>
      <w:r w:rsidRPr="00D252AE">
        <w:rPr>
          <w:lang w:eastAsia="zh-CN"/>
        </w:rPr>
        <w:t>-</w:t>
      </w:r>
      <w:r w:rsidRPr="00D252AE">
        <w:rPr>
          <w:lang w:eastAsia="zh-CN"/>
        </w:rPr>
        <w:tab/>
      </w:r>
      <m:oMath>
        <m:d>
          <m:dPr>
            <m:begChr m:val="⌈"/>
            <m:endChr m:val="⌉"/>
            <m:ctrlPr>
              <w:ins w:id="308" w:author="1589" w:date="2022-03-27T11:04:00Z">
                <w:rPr>
                  <w:rFonts w:ascii="Cambria Math" w:hAnsi="Cambria Math"/>
                </w:rPr>
              </w:ins>
            </m:ctrlPr>
          </m:dPr>
          <m:e>
            <m:func>
              <m:funcPr>
                <m:ctrlPr>
                  <w:ins w:id="309" w:author="1589" w:date="2022-03-27T11:04:00Z">
                    <w:rPr>
                      <w:rFonts w:ascii="Cambria Math" w:hAnsi="Cambria Math"/>
                      <w:lang w:eastAsia="zh-CN"/>
                    </w:rPr>
                  </w:ins>
                </m:ctrlPr>
              </m:funcPr>
              <m:fName>
                <m:sSub>
                  <m:sSubPr>
                    <m:ctrlPr>
                      <w:ins w:id="310" w:author="1589" w:date="2022-03-27T11:04:00Z">
                        <w:rPr>
                          <w:rFonts w:ascii="Cambria Math" w:hAnsi="Cambria Math"/>
                          <w:lang w:eastAsia="zh-CN"/>
                        </w:rPr>
                      </w:ins>
                    </m:ctrlPr>
                  </m:sSubPr>
                  <m:e>
                    <m:r>
                      <w:ins w:id="311" w:author="1589" w:date="2022-03-27T11:04:00Z">
                        <m:rPr>
                          <m:sty m:val="p"/>
                        </m:rPr>
                        <w:rPr>
                          <w:rFonts w:ascii="Cambria Math" w:hAnsi="Cambria Math"/>
                        </w:rPr>
                        <m:t>log</m:t>
                      </w:ins>
                    </m:r>
                  </m:e>
                  <m:sub>
                    <m:r>
                      <w:ins w:id="312" w:author="1589" w:date="2022-03-27T11:04:00Z">
                        <m:rPr>
                          <m:sty m:val="p"/>
                        </m:rPr>
                        <w:rPr>
                          <w:rFonts w:ascii="Cambria Math" w:hAnsi="Cambria Math"/>
                          <w:lang w:eastAsia="zh-CN"/>
                        </w:rPr>
                        <m:t>2</m:t>
                      </w:ins>
                    </m:r>
                  </m:sub>
                </m:sSub>
              </m:fName>
              <m:e>
                <m:d>
                  <m:dPr>
                    <m:ctrlPr>
                      <w:ins w:id="313" w:author="1589" w:date="2022-03-27T11:04:00Z">
                        <w:rPr>
                          <w:rFonts w:ascii="Cambria Math" w:hAnsi="Cambria Math"/>
                          <w:lang w:eastAsia="zh-CN"/>
                        </w:rPr>
                      </w:ins>
                    </m:ctrlPr>
                  </m:dPr>
                  <m:e>
                    <m:sSub>
                      <m:sSubPr>
                        <m:ctrlPr>
                          <w:ins w:id="314" w:author="1589" w:date="2022-03-27T11:04:00Z">
                            <w:rPr>
                              <w:rFonts w:ascii="Cambria Math" w:eastAsia="Cambria Math" w:hAnsi="Cambria Math" w:cs="Cambria Math"/>
                              <w:lang w:eastAsia="zh-CN"/>
                            </w:rPr>
                          </w:ins>
                        </m:ctrlPr>
                      </m:sSubPr>
                      <m:e>
                        <m:r>
                          <w:ins w:id="315" w:author="1589" w:date="2022-03-27T11:04:00Z">
                            <w:rPr>
                              <w:rFonts w:ascii="Cambria Math" w:eastAsia="Cambria Math" w:hAnsi="Cambria Math" w:cs="Cambria Math"/>
                              <w:lang w:eastAsia="zh-CN"/>
                            </w:rPr>
                            <m:t>N</m:t>
                          </w:ins>
                        </m:r>
                      </m:e>
                      <m:sub>
                        <m:r>
                          <w:ins w:id="316" w:author="1589" w:date="2022-03-27T11:04:00Z">
                            <w:rPr>
                              <w:rFonts w:ascii="Cambria Math" w:eastAsia="Cambria Math" w:hAnsi="Cambria Math" w:cs="Cambria Math"/>
                              <w:lang w:eastAsia="zh-CN"/>
                            </w:rPr>
                            <m:t>RBG</m:t>
                          </w:ins>
                        </m:r>
                        <m:r>
                          <w:ins w:id="317" w:author="1589" w:date="2022-03-27T11:04:00Z">
                            <m:rPr>
                              <m:sty m:val="p"/>
                            </m:rPr>
                            <w:rPr>
                              <w:rFonts w:ascii="Cambria Math" w:eastAsia="Cambria Math" w:hAnsi="Cambria Math" w:cs="Cambria Math"/>
                              <w:lang w:eastAsia="zh-CN"/>
                            </w:rPr>
                            <m:t xml:space="preserve">, </m:t>
                          </w:ins>
                        </m:r>
                        <m:r>
                          <w:ins w:id="318" w:author="1589" w:date="2022-03-27T11:04:00Z">
                            <w:rPr>
                              <w:rFonts w:ascii="Cambria Math" w:eastAsia="Cambria Math" w:hAnsi="Cambria Math" w:cs="Cambria Math"/>
                              <w:lang w:eastAsia="zh-CN"/>
                            </w:rPr>
                            <m:t>K</m:t>
                          </w:ins>
                        </m:r>
                        <m:r>
                          <w:ins w:id="319" w:author="1589" w:date="2022-03-27T11:04:00Z">
                            <m:rPr>
                              <m:sty m:val="p"/>
                            </m:rPr>
                            <w:rPr>
                              <w:rFonts w:ascii="Cambria Math" w:eastAsia="Cambria Math" w:hAnsi="Cambria Math" w:cs="Cambria Math"/>
                              <w:lang w:eastAsia="zh-CN"/>
                            </w:rPr>
                            <m:t>1</m:t>
                          </w:ins>
                        </m:r>
                      </m:sub>
                    </m:sSub>
                    <m:d>
                      <m:dPr>
                        <m:ctrlPr>
                          <w:ins w:id="320" w:author="1589" w:date="2022-03-27T11:04:00Z">
                            <w:rPr>
                              <w:rFonts w:ascii="Cambria Math" w:hAnsi="Cambria Math"/>
                              <w:lang w:eastAsia="zh-CN"/>
                            </w:rPr>
                          </w:ins>
                        </m:ctrlPr>
                      </m:dPr>
                      <m:e>
                        <m:sSub>
                          <m:sSubPr>
                            <m:ctrlPr>
                              <w:ins w:id="321" w:author="1589" w:date="2022-03-27T11:04:00Z">
                                <w:rPr>
                                  <w:rFonts w:ascii="Cambria Math" w:eastAsia="Cambria Math" w:hAnsi="Cambria Math" w:cs="Cambria Math"/>
                                  <w:lang w:eastAsia="zh-CN"/>
                                </w:rPr>
                              </w:ins>
                            </m:ctrlPr>
                          </m:sSubPr>
                          <m:e>
                            <m:r>
                              <w:ins w:id="322" w:author="1589" w:date="2022-03-27T11:04:00Z">
                                <w:rPr>
                                  <w:rFonts w:ascii="Cambria Math" w:eastAsia="Cambria Math" w:hAnsi="Cambria Math" w:cs="Cambria Math"/>
                                  <w:lang w:eastAsia="zh-CN"/>
                                </w:rPr>
                                <m:t>N</m:t>
                              </w:ins>
                            </m:r>
                          </m:e>
                          <m:sub>
                            <m:r>
                              <w:ins w:id="323" w:author="1589" w:date="2022-03-27T11:04:00Z">
                                <w:rPr>
                                  <w:rFonts w:ascii="Cambria Math" w:eastAsia="Cambria Math" w:hAnsi="Cambria Math" w:cs="Cambria Math"/>
                                  <w:lang w:eastAsia="zh-CN"/>
                                </w:rPr>
                                <m:t>RBG</m:t>
                              </w:ins>
                            </m:r>
                            <m:r>
                              <w:ins w:id="324" w:author="1589" w:date="2022-03-27T11:04:00Z">
                                <m:rPr>
                                  <m:sty m:val="p"/>
                                </m:rPr>
                                <w:rPr>
                                  <w:rFonts w:ascii="Cambria Math" w:eastAsia="Cambria Math" w:hAnsi="Cambria Math" w:cs="Cambria Math"/>
                                  <w:lang w:eastAsia="zh-CN"/>
                                </w:rPr>
                                <m:t xml:space="preserve">, </m:t>
                              </w:ins>
                            </m:r>
                            <m:r>
                              <w:ins w:id="325" w:author="1589" w:date="2022-03-27T11:04:00Z">
                                <w:rPr>
                                  <w:rFonts w:ascii="Cambria Math" w:eastAsia="Cambria Math" w:hAnsi="Cambria Math" w:cs="Cambria Math"/>
                                  <w:lang w:eastAsia="zh-CN"/>
                                </w:rPr>
                                <m:t>K</m:t>
                              </w:ins>
                            </m:r>
                            <m:r>
                              <w:ins w:id="326" w:author="1589" w:date="2022-03-27T11:04:00Z">
                                <m:rPr>
                                  <m:sty m:val="p"/>
                                </m:rPr>
                                <w:rPr>
                                  <w:rFonts w:ascii="Cambria Math" w:eastAsia="Cambria Math" w:hAnsi="Cambria Math" w:cs="Cambria Math"/>
                                  <w:lang w:eastAsia="zh-CN"/>
                                </w:rPr>
                                <m:t>1</m:t>
                              </w:ins>
                            </m:r>
                          </m:sub>
                        </m:sSub>
                        <m:r>
                          <w:ins w:id="327" w:author="1589" w:date="2022-03-27T11:04:00Z">
                            <m:rPr>
                              <m:sty m:val="p"/>
                            </m:rPr>
                            <w:rPr>
                              <w:rFonts w:ascii="Cambria Math" w:hAnsi="Cambria Math"/>
                              <w:lang w:eastAsia="zh-CN"/>
                            </w:rPr>
                            <m:t>+1</m:t>
                          </w:ins>
                        </m:r>
                      </m:e>
                    </m:d>
                    <m:r>
                      <w:ins w:id="328" w:author="1589" w:date="2022-03-27T11:04:00Z">
                        <m:rPr>
                          <m:sty m:val="p"/>
                        </m:rPr>
                        <w:rPr>
                          <w:rFonts w:ascii="Cambria Math" w:hAnsi="Cambria Math"/>
                          <w:lang w:eastAsia="zh-CN"/>
                        </w:rPr>
                        <m:t>/2</m:t>
                      </w:ins>
                    </m:r>
                  </m:e>
                </m:d>
              </m:e>
            </m:func>
          </m:e>
        </m:d>
      </m:oMath>
      <w:r w:rsidRPr="00D252AE">
        <w:rPr>
          <w:sz w:val="18"/>
          <w:szCs w:val="18"/>
          <w:lang w:eastAsia="zh-CN"/>
        </w:rPr>
        <w:t xml:space="preserve"> </w:t>
      </w:r>
      <w:r w:rsidRPr="00D252AE">
        <w:rPr>
          <w:lang w:eastAsia="zh-CN"/>
        </w:rPr>
        <w:t>bits provide the frequency domain resource allocation according to Clause 6.1.2.2.2 of [6, TS 38.214]</w:t>
      </w:r>
    </w:p>
    <w:p w14:paraId="05005A75" w14:textId="77777777" w:rsidR="00AE1DDE" w:rsidRPr="00D252AE" w:rsidRDefault="00AE1DDE" w:rsidP="00AE1DDE">
      <w:pPr>
        <w:pStyle w:val="B2"/>
        <w:ind w:firstLine="0"/>
        <w:rPr>
          <w:lang w:eastAsia="zh-CN"/>
        </w:rPr>
      </w:pPr>
      <w:r w:rsidRPr="00D252AE">
        <w:rPr>
          <w:lang w:eastAsia="zh-CN"/>
        </w:rPr>
        <w:t xml:space="preserve">If "Bandwidth part indicator" field indicates a bandwidth part other than the active bandwidth part and if </w:t>
      </w:r>
      <w:r w:rsidRPr="00D252AE">
        <w:rPr>
          <w:i/>
        </w:rPr>
        <w:t>resourceAllocationDCI-0-2-r16</w:t>
      </w:r>
      <w:r w:rsidRPr="00D252AE">
        <w:rPr>
          <w:lang w:eastAsia="zh-CN"/>
        </w:rPr>
        <w:t xml:space="preserve"> is configured as '</w:t>
      </w:r>
      <w:r w:rsidRPr="00D252AE">
        <w:rPr>
          <w:i/>
          <w:lang w:eastAsia="zh-CN"/>
        </w:rPr>
        <w:t>dynamicSwitch'</w:t>
      </w:r>
      <w:r w:rsidRPr="00D252AE">
        <w:rPr>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799AFBB0" w14:textId="734E76DB" w:rsidR="00AE1DDE" w:rsidRPr="00D252AE" w:rsidRDefault="00AE1DDE" w:rsidP="00AE1DDE">
      <w:pPr>
        <w:pStyle w:val="B1"/>
        <w:rPr>
          <w:lang w:eastAsia="zh-CN"/>
        </w:rPr>
      </w:pPr>
      <w:r w:rsidRPr="00D252AE">
        <w:t>-</w:t>
      </w:r>
      <w:r w:rsidRPr="00D252AE">
        <w:rPr>
          <w:lang w:eastAsia="zh-CN"/>
        </w:rPr>
        <w:tab/>
        <w:t xml:space="preserve">Time domain resource assignment </w:t>
      </w:r>
      <w:r w:rsidRPr="00D252AE">
        <w:t>–</w:t>
      </w:r>
      <w:r w:rsidRPr="00D252AE">
        <w:rPr>
          <w:lang w:eastAsia="zh-CN"/>
        </w:rPr>
        <w:t xml:space="preserve"> 0, 1, 2, 3, 4, 5 or 6 bits as defined in Clause 6.1.2.1 of [6, TS38.214]. The bitwidth for this field is determined as </w:t>
      </w:r>
      <m:oMath>
        <m:d>
          <m:dPr>
            <m:begChr m:val="⌈"/>
            <m:endChr m:val="⌉"/>
            <m:ctrlPr>
              <w:ins w:id="329" w:author="1589" w:date="2022-03-27T11:05:00Z">
                <w:rPr>
                  <w:rFonts w:ascii="Cambria Math" w:hAnsi="Cambria Math"/>
                  <w:i/>
                  <w:lang w:eastAsia="zh-CN"/>
                </w:rPr>
              </w:ins>
            </m:ctrlPr>
          </m:dPr>
          <m:e>
            <m:func>
              <m:funcPr>
                <m:ctrlPr>
                  <w:ins w:id="330" w:author="1589" w:date="2022-03-27T11:05:00Z">
                    <w:rPr>
                      <w:rFonts w:ascii="Cambria Math" w:hAnsi="Cambria Math"/>
                      <w:lang w:eastAsia="zh-CN"/>
                    </w:rPr>
                  </w:ins>
                </m:ctrlPr>
              </m:funcPr>
              <m:fName>
                <m:sSub>
                  <m:sSubPr>
                    <m:ctrlPr>
                      <w:ins w:id="331" w:author="1589" w:date="2022-03-27T11:05:00Z">
                        <w:rPr>
                          <w:rFonts w:ascii="Cambria Math" w:hAnsi="Cambria Math"/>
                          <w:lang w:eastAsia="zh-CN"/>
                        </w:rPr>
                      </w:ins>
                    </m:ctrlPr>
                  </m:sSubPr>
                  <m:e>
                    <m:r>
                      <w:ins w:id="332" w:author="1589" w:date="2022-03-27T11:05:00Z">
                        <m:rPr>
                          <m:sty m:val="p"/>
                        </m:rPr>
                        <w:rPr>
                          <w:rFonts w:ascii="Cambria Math" w:hAnsi="Cambria Math"/>
                        </w:rPr>
                        <m:t>log</m:t>
                      </w:ins>
                    </m:r>
                  </m:e>
                  <m:sub>
                    <m:r>
                      <w:ins w:id="333" w:author="1589" w:date="2022-03-27T11:05:00Z">
                        <w:rPr>
                          <w:rFonts w:ascii="Cambria Math" w:hAnsi="Cambria Math"/>
                          <w:lang w:eastAsia="zh-CN"/>
                        </w:rPr>
                        <m:t>2</m:t>
                      </w:ins>
                    </m:r>
                  </m:sub>
                </m:sSub>
              </m:fName>
              <m:e>
                <m:r>
                  <w:ins w:id="334" w:author="1589" w:date="2022-03-27T11:05:00Z">
                    <w:rPr>
                      <w:rFonts w:ascii="Cambria Math" w:hAnsi="Cambria Math"/>
                      <w:lang w:eastAsia="zh-CN"/>
                    </w:rPr>
                    <m:t>(I)</m:t>
                  </w:ins>
                </m:r>
              </m:e>
            </m:func>
          </m:e>
        </m:d>
      </m:oMath>
      <w:r w:rsidRPr="00D252AE">
        <w:rPr>
          <w:lang w:eastAsia="zh-CN"/>
        </w:rPr>
        <w:t xml:space="preserve"> </w:t>
      </w:r>
      <w:r w:rsidRPr="00D252AE">
        <w:t>bits, where</w:t>
      </w:r>
      <w:r w:rsidRPr="00D252AE">
        <w:rPr>
          <w:i/>
        </w:rPr>
        <w:t xml:space="preserve"> I</w:t>
      </w:r>
      <w:r w:rsidRPr="00D252AE">
        <w:t xml:space="preserve"> is the number of </w:t>
      </w:r>
      <w:r w:rsidRPr="00D252AE">
        <w:rPr>
          <w:lang w:eastAsia="zh-CN"/>
        </w:rPr>
        <w:t>entries</w:t>
      </w:r>
      <w:r w:rsidRPr="00D252AE">
        <w:t xml:space="preserve"> in the higher layer parameter </w:t>
      </w:r>
      <w:r w:rsidRPr="00D252AE">
        <w:rPr>
          <w:i/>
        </w:rPr>
        <w:t>pusch-TimeDomainAllocationListDCI-0-2</w:t>
      </w:r>
      <w:r w:rsidRPr="00D252AE">
        <w:t xml:space="preserve"> if the higher layer parameter is configured, or </w:t>
      </w:r>
      <w:r w:rsidRPr="00D252AE">
        <w:rPr>
          <w:i/>
        </w:rPr>
        <w:t>I</w:t>
      </w:r>
      <w:r w:rsidRPr="00D252AE">
        <w:t xml:space="preserve"> is the number of </w:t>
      </w:r>
      <w:r w:rsidRPr="00D252AE">
        <w:rPr>
          <w:lang w:eastAsia="zh-CN"/>
        </w:rPr>
        <w:t>entries</w:t>
      </w:r>
      <w:r w:rsidRPr="00D252AE">
        <w:t xml:space="preserve"> in the higher layer parameter </w:t>
      </w:r>
      <w:r w:rsidRPr="00D252AE">
        <w:rPr>
          <w:i/>
        </w:rPr>
        <w:t>PUSCH-TimeDomainResourceAllocationList</w:t>
      </w:r>
      <w:r w:rsidRPr="00D252AE">
        <w:t xml:space="preserve"> if the higher layer parameter </w:t>
      </w:r>
      <w:r w:rsidRPr="00D252AE">
        <w:rPr>
          <w:i/>
        </w:rPr>
        <w:t>PUSCH-TimeDomainResourceAllocationList</w:t>
      </w:r>
      <w:r w:rsidRPr="00D252AE">
        <w:t xml:space="preserve"> is configured and the higher layer parameter </w:t>
      </w:r>
      <w:r w:rsidRPr="00D252AE">
        <w:rPr>
          <w:i/>
        </w:rPr>
        <w:t xml:space="preserve">pusch-TimeDomainAllocationListDCI-0-2 </w:t>
      </w:r>
      <w:r w:rsidRPr="00D252AE">
        <w:t xml:space="preserve">is not configured; otherwise </w:t>
      </w:r>
      <w:r w:rsidRPr="00D252AE">
        <w:rPr>
          <w:i/>
        </w:rPr>
        <w:t>I</w:t>
      </w:r>
      <w:r w:rsidRPr="00D252AE">
        <w:t xml:space="preserve"> is the number of entries in the default table</w:t>
      </w:r>
      <w:r w:rsidRPr="00D252AE">
        <w:rPr>
          <w:i/>
        </w:rPr>
        <w:t>.</w:t>
      </w:r>
    </w:p>
    <w:p w14:paraId="49B69030" w14:textId="77777777" w:rsidR="00AE1DDE" w:rsidRPr="00D252AE" w:rsidRDefault="00AE1DDE" w:rsidP="00AE1DDE">
      <w:pPr>
        <w:pStyle w:val="B1"/>
        <w:rPr>
          <w:lang w:eastAsia="zh-CN"/>
        </w:rPr>
      </w:pPr>
      <w:r w:rsidRPr="00D252AE">
        <w:t>-</w:t>
      </w:r>
      <w:bookmarkStart w:id="335" w:name="OLE_LINK70"/>
      <w:r w:rsidRPr="00D252AE">
        <w:rPr>
          <w:lang w:eastAsia="zh-CN"/>
        </w:rPr>
        <w:tab/>
        <w:t xml:space="preserve">Frequency hopping flag </w:t>
      </w:r>
      <w:r w:rsidRPr="00D252AE">
        <w:t>–</w:t>
      </w:r>
      <w:r w:rsidRPr="00D252AE">
        <w:rPr>
          <w:lang w:eastAsia="zh-CN"/>
        </w:rPr>
        <w:t xml:space="preserve"> 0 or 1 bit:</w:t>
      </w:r>
    </w:p>
    <w:p w14:paraId="7BC66803" w14:textId="77777777" w:rsidR="00AE1DDE" w:rsidRPr="00D252AE" w:rsidRDefault="00AE1DDE" w:rsidP="00AE1DDE">
      <w:pPr>
        <w:pStyle w:val="B2"/>
        <w:rPr>
          <w:lang w:eastAsia="zh-CN"/>
        </w:rPr>
      </w:pPr>
      <w:r w:rsidRPr="00D252AE">
        <w:rPr>
          <w:lang w:eastAsia="zh-CN"/>
        </w:rPr>
        <w:t>-</w:t>
      </w:r>
      <w:r w:rsidRPr="00D252AE">
        <w:rPr>
          <w:lang w:eastAsia="zh-CN"/>
        </w:rPr>
        <w:tab/>
        <w:t xml:space="preserve">0 bit if the higher layer parameter </w:t>
      </w:r>
      <w:r w:rsidRPr="00D252AE">
        <w:rPr>
          <w:i/>
        </w:rPr>
        <w:t>frequencyHoppingDCI-0-2</w:t>
      </w:r>
      <w:r w:rsidRPr="00D252AE">
        <w:rPr>
          <w:lang w:eastAsia="zh-CN"/>
        </w:rPr>
        <w:t xml:space="preserve"> is not configured;</w:t>
      </w:r>
    </w:p>
    <w:bookmarkEnd w:id="335"/>
    <w:p w14:paraId="05912E7C" w14:textId="77777777" w:rsidR="00AE1DDE" w:rsidRPr="00D252AE" w:rsidRDefault="00AE1DDE" w:rsidP="00AE1DDE">
      <w:pPr>
        <w:pStyle w:val="B2"/>
        <w:rPr>
          <w:lang w:eastAsia="zh-CN"/>
        </w:rPr>
      </w:pPr>
      <w:r w:rsidRPr="00D252AE">
        <w:rPr>
          <w:lang w:eastAsia="zh-CN"/>
        </w:rPr>
        <w:t>-</w:t>
      </w:r>
      <w:r w:rsidRPr="00D252AE">
        <w:rPr>
          <w:lang w:eastAsia="zh-CN"/>
        </w:rPr>
        <w:tab/>
        <w:t>1 bit according to Table 7.3.1.1.1-3 otherwise, only applicable to resource allocation type 1, as defined in Clause 6.3 of [6, TS 38.214].</w:t>
      </w:r>
    </w:p>
    <w:p w14:paraId="2DB0F409" w14:textId="77777777" w:rsidR="00AE1DDE" w:rsidRPr="00D252AE" w:rsidRDefault="00AE1DDE" w:rsidP="00AE1DDE">
      <w:pPr>
        <w:pStyle w:val="B1"/>
        <w:rPr>
          <w:lang w:eastAsia="zh-CN"/>
        </w:rPr>
      </w:pPr>
      <w:r w:rsidRPr="00D252AE">
        <w:t>-</w:t>
      </w:r>
      <w:r w:rsidRPr="00D252AE">
        <w:rPr>
          <w:lang w:eastAsia="zh-CN"/>
        </w:rPr>
        <w:tab/>
      </w:r>
      <w:r w:rsidRPr="00D252AE">
        <w:t>Modulation and coding scheme –</w:t>
      </w:r>
      <w:r w:rsidRPr="00D252AE">
        <w:rPr>
          <w:lang w:eastAsia="zh-CN"/>
        </w:rPr>
        <w:t>5</w:t>
      </w:r>
      <w:r w:rsidRPr="00D252AE">
        <w:t xml:space="preserve"> bits as defined in Clause </w:t>
      </w:r>
      <w:r w:rsidRPr="00D252AE">
        <w:rPr>
          <w:lang w:eastAsia="zh-CN"/>
        </w:rPr>
        <w:t>6.1.4.1</w:t>
      </w:r>
      <w:r w:rsidRPr="00D252AE">
        <w:t xml:space="preserve"> of [</w:t>
      </w:r>
      <w:r w:rsidRPr="00D252AE">
        <w:rPr>
          <w:lang w:eastAsia="zh-CN"/>
        </w:rPr>
        <w:t>6, TS 38.214</w:t>
      </w:r>
      <w:r w:rsidRPr="00D252AE">
        <w:t>]</w:t>
      </w:r>
    </w:p>
    <w:p w14:paraId="788EBE74" w14:textId="77777777" w:rsidR="00AE1DDE" w:rsidRPr="00D252AE" w:rsidRDefault="00AE1DDE" w:rsidP="00AE1DDE">
      <w:pPr>
        <w:pStyle w:val="B1"/>
        <w:rPr>
          <w:lang w:eastAsia="zh-CN"/>
        </w:rPr>
      </w:pPr>
      <w:r w:rsidRPr="00D252AE">
        <w:t>-</w:t>
      </w:r>
      <w:r w:rsidRPr="00D252AE">
        <w:rPr>
          <w:lang w:eastAsia="zh-CN"/>
        </w:rPr>
        <w:tab/>
      </w:r>
      <w:r w:rsidRPr="00D252AE">
        <w:t>New data indicator – 1 bit</w:t>
      </w:r>
    </w:p>
    <w:p w14:paraId="172D6965" w14:textId="77777777" w:rsidR="00AE1DDE" w:rsidRPr="00D252AE" w:rsidRDefault="00AE1DDE" w:rsidP="00AE1DDE">
      <w:pPr>
        <w:pStyle w:val="B1"/>
      </w:pPr>
      <w:r w:rsidRPr="00D252AE">
        <w:t>-</w:t>
      </w:r>
      <w:r w:rsidRPr="00D252AE">
        <w:rPr>
          <w:lang w:eastAsia="zh-CN"/>
        </w:rPr>
        <w:tab/>
      </w:r>
      <w:r w:rsidRPr="00D252AE">
        <w:t xml:space="preserve">Redundancy version – 0, 1 or 2 bits determined by higher layer parameter </w:t>
      </w:r>
      <w:r w:rsidRPr="00D252AE">
        <w:rPr>
          <w:i/>
        </w:rPr>
        <w:t>numberOfBitsForRV-DCI-0-2</w:t>
      </w:r>
    </w:p>
    <w:p w14:paraId="443107E8" w14:textId="77777777" w:rsidR="00AE1DDE" w:rsidRPr="00D252AE" w:rsidRDefault="00AE1DDE" w:rsidP="00AE1DDE">
      <w:pPr>
        <w:pStyle w:val="B2"/>
        <w:rPr>
          <w:lang w:eastAsia="zh-CN"/>
        </w:rPr>
      </w:pPr>
      <w:r w:rsidRPr="00D252AE">
        <w:rPr>
          <w:lang w:eastAsia="zh-CN"/>
        </w:rPr>
        <w:t>-</w:t>
      </w:r>
      <w:r w:rsidRPr="00D252AE">
        <w:rPr>
          <w:lang w:eastAsia="zh-CN"/>
        </w:rPr>
        <w:tab/>
        <w:t xml:space="preserve">If 0 bit is configured, </w:t>
      </w:r>
      <w:r w:rsidRPr="00D252AE">
        <w:rPr>
          <w:rFonts w:eastAsia="Batang"/>
          <w:i/>
        </w:rPr>
        <w:t>rv</w:t>
      </w:r>
      <w:r w:rsidRPr="00D252AE">
        <w:rPr>
          <w:rFonts w:eastAsia="Batang"/>
          <w:i/>
          <w:vertAlign w:val="subscript"/>
        </w:rPr>
        <w:t>id</w:t>
      </w:r>
      <w:r w:rsidRPr="00D252AE">
        <w:rPr>
          <w:lang w:eastAsia="zh-CN"/>
        </w:rPr>
        <w:t xml:space="preserve"> to be applied is 0;</w:t>
      </w:r>
    </w:p>
    <w:p w14:paraId="28091C4F" w14:textId="77777777" w:rsidR="00AE1DDE" w:rsidRPr="00D252AE" w:rsidRDefault="00AE1DDE" w:rsidP="00AE1DDE">
      <w:pPr>
        <w:pStyle w:val="B2"/>
        <w:rPr>
          <w:lang w:eastAsia="zh-CN"/>
        </w:rPr>
      </w:pPr>
      <w:r w:rsidRPr="00D252AE">
        <w:rPr>
          <w:lang w:eastAsia="zh-CN"/>
        </w:rPr>
        <w:t>-</w:t>
      </w:r>
      <w:r w:rsidRPr="00D252AE">
        <w:rPr>
          <w:lang w:eastAsia="zh-CN"/>
        </w:rPr>
        <w:tab/>
        <w:t>1 bit according to Table 7.3.1.2.3-1;</w:t>
      </w:r>
    </w:p>
    <w:p w14:paraId="008FD20D" w14:textId="77777777" w:rsidR="00AE1DDE" w:rsidRPr="00D252AE" w:rsidRDefault="00AE1DDE" w:rsidP="00AE1DDE">
      <w:pPr>
        <w:pStyle w:val="B2"/>
        <w:rPr>
          <w:lang w:eastAsia="zh-CN"/>
        </w:rPr>
      </w:pPr>
      <w:r w:rsidRPr="00D252AE">
        <w:rPr>
          <w:lang w:eastAsia="zh-CN"/>
        </w:rPr>
        <w:t>-</w:t>
      </w:r>
      <w:r w:rsidRPr="00D252AE">
        <w:rPr>
          <w:lang w:eastAsia="zh-CN"/>
        </w:rPr>
        <w:tab/>
        <w:t xml:space="preserve">2 bits according to Table 7.3.1.1.1-2. </w:t>
      </w:r>
    </w:p>
    <w:p w14:paraId="2879FDE9" w14:textId="77777777" w:rsidR="00AE1DDE" w:rsidRPr="00D252AE" w:rsidRDefault="00AE1DDE" w:rsidP="00AE1DDE">
      <w:pPr>
        <w:pStyle w:val="B1"/>
        <w:rPr>
          <w:lang w:eastAsia="zh-CN"/>
        </w:rPr>
      </w:pPr>
      <w:r w:rsidRPr="00D252AE">
        <w:t>-</w:t>
      </w:r>
      <w:r w:rsidRPr="00D252AE">
        <w:rPr>
          <w:lang w:eastAsia="zh-CN"/>
        </w:rPr>
        <w:tab/>
      </w:r>
      <w:r w:rsidRPr="00D252AE">
        <w:t xml:space="preserve">HARQ process number – 0, 1, 2, 3 or </w:t>
      </w:r>
      <w:r w:rsidRPr="00D252AE">
        <w:rPr>
          <w:lang w:eastAsia="zh-CN"/>
        </w:rPr>
        <w:t>4</w:t>
      </w:r>
      <w:r w:rsidRPr="00D252AE">
        <w:t xml:space="preserve"> bits determined by higher layer parameter </w:t>
      </w:r>
      <w:r w:rsidRPr="00D252AE">
        <w:rPr>
          <w:i/>
        </w:rPr>
        <w:t>harq-ProcessNumberSizeDCI-0-2</w:t>
      </w:r>
    </w:p>
    <w:p w14:paraId="6B0EAE88" w14:textId="77777777" w:rsidR="00AE1DDE" w:rsidRPr="00D252AE" w:rsidRDefault="00AE1DDE" w:rsidP="00AE1DDE">
      <w:pPr>
        <w:pStyle w:val="B1"/>
        <w:rPr>
          <w:lang w:eastAsia="zh-CN"/>
        </w:rPr>
      </w:pPr>
      <w:r w:rsidRPr="00D252AE">
        <w:t>-</w:t>
      </w:r>
      <w:r w:rsidRPr="00D252AE">
        <w:rPr>
          <w:lang w:eastAsia="zh-CN"/>
        </w:rPr>
        <w:tab/>
        <w:t xml:space="preserve">Downlink assignment index </w:t>
      </w:r>
      <w:r w:rsidRPr="00D252AE">
        <w:t>– 0, 1, 2 or 4 bits</w:t>
      </w:r>
    </w:p>
    <w:p w14:paraId="2D4A8969" w14:textId="77777777" w:rsidR="00AE1DDE" w:rsidRPr="00D252AE" w:rsidRDefault="00AE1DDE" w:rsidP="00AE1DDE">
      <w:pPr>
        <w:pStyle w:val="B2"/>
        <w:rPr>
          <w:lang w:eastAsia="zh-CN"/>
        </w:rPr>
      </w:pPr>
      <w:r w:rsidRPr="00D252AE">
        <w:rPr>
          <w:lang w:eastAsia="zh-CN"/>
        </w:rPr>
        <w:t>-</w:t>
      </w:r>
      <w:r w:rsidRPr="00D252AE">
        <w:rPr>
          <w:lang w:eastAsia="zh-CN"/>
        </w:rPr>
        <w:tab/>
        <w:t xml:space="preserve">0 bit if the higher layer parameter </w:t>
      </w:r>
      <w:r w:rsidRPr="00D252AE">
        <w:rPr>
          <w:i/>
        </w:rPr>
        <w:t>downlinkAssignmentIndexDCI-0-2</w:t>
      </w:r>
      <w:r w:rsidRPr="00D252AE">
        <w:rPr>
          <w:lang w:eastAsia="zh-CN"/>
        </w:rPr>
        <w:t xml:space="preserve"> is not configured;</w:t>
      </w:r>
    </w:p>
    <w:p w14:paraId="1F8655E4" w14:textId="77777777" w:rsidR="00AE1DDE" w:rsidRPr="00D252AE" w:rsidRDefault="00AE1DDE" w:rsidP="00AE1DDE">
      <w:pPr>
        <w:pStyle w:val="B2"/>
        <w:rPr>
          <w:lang w:eastAsia="zh-CN"/>
        </w:rPr>
      </w:pPr>
      <w:r w:rsidRPr="00D252AE">
        <w:rPr>
          <w:lang w:eastAsia="zh-CN"/>
        </w:rPr>
        <w:t>-</w:t>
      </w:r>
      <w:r w:rsidRPr="00D252AE">
        <w:rPr>
          <w:lang w:eastAsia="zh-CN"/>
        </w:rPr>
        <w:tab/>
        <w:t>1, 2 or 4 bits otherwise,</w:t>
      </w:r>
    </w:p>
    <w:p w14:paraId="7F99D002" w14:textId="77777777" w:rsidR="00AE1DDE" w:rsidRPr="00D252AE" w:rsidRDefault="00AE1DDE" w:rsidP="00AE1DDE">
      <w:pPr>
        <w:pStyle w:val="B3"/>
        <w:rPr>
          <w:lang w:eastAsia="zh-CN"/>
        </w:rPr>
      </w:pPr>
      <w:r w:rsidRPr="00D252AE">
        <w:rPr>
          <w:lang w:eastAsia="zh-CN"/>
        </w:rPr>
        <w:t>-</w:t>
      </w:r>
      <w:r w:rsidRPr="00D252AE">
        <w:rPr>
          <w:lang w:eastAsia="zh-CN"/>
        </w:rPr>
        <w:tab/>
        <w:t>1</w:t>
      </w:r>
      <w:r w:rsidRPr="00D252AE">
        <w:rPr>
          <w:vertAlign w:val="superscript"/>
          <w:lang w:eastAsia="zh-CN"/>
        </w:rPr>
        <w:t>st</w:t>
      </w:r>
      <w:r w:rsidRPr="00D252AE">
        <w:rPr>
          <w:lang w:eastAsia="zh-CN"/>
        </w:rPr>
        <w:t xml:space="preserve"> downlink assignment index</w:t>
      </w:r>
      <w:r w:rsidRPr="00D252AE">
        <w:t xml:space="preserve"> – </w:t>
      </w:r>
      <w:r w:rsidRPr="00D252AE">
        <w:rPr>
          <w:lang w:eastAsia="zh-CN"/>
        </w:rPr>
        <w:t>1 or 2</w:t>
      </w:r>
      <w:r w:rsidRPr="00D252AE">
        <w:t xml:space="preserve"> bits:</w:t>
      </w:r>
    </w:p>
    <w:p w14:paraId="4ACDE82B" w14:textId="77777777" w:rsidR="00AE1DDE" w:rsidRPr="00D252AE" w:rsidRDefault="00AE1DDE" w:rsidP="00AE1DDE">
      <w:pPr>
        <w:pStyle w:val="B4"/>
        <w:rPr>
          <w:lang w:eastAsia="zh-CN"/>
        </w:rPr>
      </w:pPr>
      <w:r w:rsidRPr="00D252AE">
        <w:rPr>
          <w:lang w:eastAsia="zh-CN"/>
        </w:rPr>
        <w:t>-</w:t>
      </w:r>
      <w:r w:rsidRPr="00D252AE">
        <w:rPr>
          <w:lang w:eastAsia="zh-CN"/>
        </w:rPr>
        <w:tab/>
        <w:t>1 bit for semi-static HARQ-ACK codebook;</w:t>
      </w:r>
    </w:p>
    <w:p w14:paraId="585094CF" w14:textId="77777777" w:rsidR="00AE1DDE" w:rsidRPr="00D252AE" w:rsidRDefault="00AE1DDE" w:rsidP="00AE1DDE">
      <w:pPr>
        <w:pStyle w:val="B4"/>
        <w:rPr>
          <w:lang w:eastAsia="zh-CN"/>
        </w:rPr>
      </w:pPr>
      <w:r w:rsidRPr="00D252AE">
        <w:rPr>
          <w:lang w:eastAsia="zh-CN"/>
        </w:rPr>
        <w:t>-</w:t>
      </w:r>
      <w:r w:rsidRPr="00D252AE">
        <w:rPr>
          <w:lang w:eastAsia="zh-CN"/>
        </w:rPr>
        <w:tab/>
        <w:t>2 bits for dynamic HARQ-ACK codebook.</w:t>
      </w:r>
    </w:p>
    <w:p w14:paraId="2669A537" w14:textId="77777777" w:rsidR="00AE1DDE" w:rsidRPr="00D252AE" w:rsidRDefault="00AE1DDE" w:rsidP="00AE1DDE">
      <w:pPr>
        <w:pStyle w:val="B3"/>
        <w:rPr>
          <w:lang w:eastAsia="zh-CN"/>
        </w:rPr>
      </w:pPr>
      <w:r w:rsidRPr="00D252AE">
        <w:rPr>
          <w:lang w:eastAsia="zh-CN"/>
        </w:rPr>
        <w:t>-</w:t>
      </w:r>
      <w:r w:rsidRPr="00D252AE">
        <w:rPr>
          <w:lang w:eastAsia="zh-CN"/>
        </w:rPr>
        <w:tab/>
        <w:t>2</w:t>
      </w:r>
      <w:r w:rsidRPr="00D252AE">
        <w:rPr>
          <w:vertAlign w:val="superscript"/>
          <w:lang w:eastAsia="zh-CN"/>
        </w:rPr>
        <w:t>nd</w:t>
      </w:r>
      <w:r w:rsidRPr="00D252AE">
        <w:rPr>
          <w:lang w:eastAsia="zh-CN"/>
        </w:rPr>
        <w:t xml:space="preserve"> downlink assignment index</w:t>
      </w:r>
      <w:r w:rsidRPr="00D252AE">
        <w:t xml:space="preserve"> – </w:t>
      </w:r>
      <w:r w:rsidRPr="00D252AE">
        <w:rPr>
          <w:lang w:eastAsia="zh-CN"/>
        </w:rPr>
        <w:t>0 or 2</w:t>
      </w:r>
      <w:r w:rsidRPr="00D252AE">
        <w:t xml:space="preserve"> bits</w:t>
      </w:r>
    </w:p>
    <w:p w14:paraId="3DF3E48E" w14:textId="77777777" w:rsidR="00AE1DDE" w:rsidRPr="00D252AE" w:rsidRDefault="00AE1DDE" w:rsidP="00AE1DDE">
      <w:pPr>
        <w:pStyle w:val="B4"/>
        <w:rPr>
          <w:lang w:eastAsia="zh-CN"/>
        </w:rPr>
      </w:pPr>
      <w:r w:rsidRPr="00D252AE">
        <w:rPr>
          <w:lang w:eastAsia="zh-CN"/>
        </w:rPr>
        <w:t>-</w:t>
      </w:r>
      <w:r w:rsidRPr="00D252AE">
        <w:rPr>
          <w:lang w:eastAsia="zh-CN"/>
        </w:rPr>
        <w:tab/>
        <w:t>2 bits for dynamic HARQ-ACK codebook with two HARQ-ACK sub-codebooks;</w:t>
      </w:r>
    </w:p>
    <w:p w14:paraId="5093F08E" w14:textId="77777777" w:rsidR="00AE1DDE" w:rsidRPr="00D252AE" w:rsidRDefault="00AE1DDE" w:rsidP="00AE1DDE">
      <w:pPr>
        <w:pStyle w:val="B4"/>
        <w:rPr>
          <w:lang w:eastAsia="zh-CN"/>
        </w:rPr>
      </w:pPr>
      <w:r w:rsidRPr="00D252AE">
        <w:rPr>
          <w:lang w:eastAsia="zh-CN"/>
        </w:rPr>
        <w:t>-</w:t>
      </w:r>
      <w:r w:rsidRPr="00D252AE">
        <w:rPr>
          <w:lang w:eastAsia="zh-CN"/>
        </w:rPr>
        <w:tab/>
        <w:t>0 bit otherwise.</w:t>
      </w:r>
    </w:p>
    <w:p w14:paraId="568050AD" w14:textId="77777777" w:rsidR="00AE1DDE" w:rsidRPr="00D252AE" w:rsidRDefault="00AE1DDE" w:rsidP="00AE1DDE">
      <w:pPr>
        <w:pStyle w:val="B1"/>
        <w:ind w:firstLine="0"/>
        <w:rPr>
          <w:lang w:eastAsia="zh-CN"/>
        </w:rPr>
      </w:pPr>
      <w:r w:rsidRPr="00D252AE">
        <w:t xml:space="preserve">When two HARQ-ACK codebooks are configured for the same serving cell and </w:t>
      </w:r>
      <w:r w:rsidRPr="00D252AE">
        <w:rPr>
          <w:lang w:eastAsia="zh-CN"/>
        </w:rPr>
        <w:t xml:space="preserve">if higher layer parameter </w:t>
      </w:r>
      <w:r w:rsidRPr="00D252AE">
        <w:rPr>
          <w:i/>
        </w:rPr>
        <w:t>priorityIndicatorDCI-0-2</w:t>
      </w:r>
      <w:r w:rsidRPr="00D252AE">
        <w:rPr>
          <w:lang w:eastAsia="zh-CN"/>
        </w:rPr>
        <w:t xml:space="preserve"> is configured</w:t>
      </w:r>
      <w:r w:rsidRPr="00D252AE">
        <w:t>,</w:t>
      </w:r>
      <w:r w:rsidRPr="00D252AE">
        <w:rPr>
          <w:rFonts w:eastAsia="DengXian"/>
          <w:lang w:eastAsia="zh-CN"/>
        </w:rPr>
        <w:t xml:space="preserve"> if the bit width of the </w:t>
      </w:r>
      <w:r w:rsidRPr="00D252AE">
        <w:rPr>
          <w:lang w:eastAsia="zh-CN"/>
        </w:rPr>
        <w:t xml:space="preserve">Downlink assignment index in DCI format 0_2 </w:t>
      </w:r>
      <w:r w:rsidRPr="00D252AE">
        <w:t>for</w:t>
      </w:r>
      <w:r w:rsidRPr="00D252AE">
        <w:rPr>
          <w:rFonts w:eastAsia="DengXian"/>
          <w:lang w:eastAsia="zh-CN"/>
        </w:rPr>
        <w:t xml:space="preserve"> one HARQ-ACK codebook is not equal to that of the </w:t>
      </w:r>
      <w:r w:rsidRPr="00D252AE">
        <w:rPr>
          <w:lang w:eastAsia="zh-CN"/>
        </w:rPr>
        <w:t xml:space="preserve">Downlink assignment index in DCI format 0_2 </w:t>
      </w:r>
      <w:r w:rsidRPr="00D252AE">
        <w:rPr>
          <w:rFonts w:eastAsia="DengXian"/>
          <w:lang w:eastAsia="zh-CN"/>
        </w:rPr>
        <w:t xml:space="preserve">for the other HARQ-ACK codebook, a number of </w:t>
      </w:r>
      <w:r w:rsidRPr="00D252AE">
        <w:rPr>
          <w:rFonts w:eastAsia="MS Mincho"/>
          <w:kern w:val="2"/>
        </w:rPr>
        <w:t xml:space="preserve">most significant bits with value set to '0' are inserted </w:t>
      </w:r>
      <w:r w:rsidRPr="00D252AE">
        <w:rPr>
          <w:rFonts w:eastAsia="DengXian"/>
          <w:lang w:eastAsia="zh-CN"/>
        </w:rPr>
        <w:t>to smaller</w:t>
      </w:r>
      <w:r w:rsidRPr="00D252AE">
        <w:rPr>
          <w:lang w:eastAsia="zh-CN"/>
        </w:rPr>
        <w:t xml:space="preserve"> </w:t>
      </w:r>
      <w:r w:rsidRPr="00D252AE">
        <w:rPr>
          <w:lang w:eastAsia="zh-CN"/>
        </w:rPr>
        <w:lastRenderedPageBreak/>
        <w:t>Downlink assignment index</w:t>
      </w:r>
      <w:r w:rsidRPr="00D252AE">
        <w:rPr>
          <w:rFonts w:eastAsia="DengXian"/>
          <w:lang w:eastAsia="zh-CN"/>
        </w:rPr>
        <w:t xml:space="preserve"> until the bit width of the </w:t>
      </w:r>
      <w:r w:rsidRPr="00D252AE">
        <w:rPr>
          <w:lang w:eastAsia="zh-CN"/>
        </w:rPr>
        <w:t>Downlink assignment index in DCI format 0_2</w:t>
      </w:r>
      <w:r w:rsidRPr="00D252AE">
        <w:rPr>
          <w:rFonts w:eastAsia="DengXian"/>
          <w:lang w:eastAsia="zh-CN"/>
        </w:rPr>
        <w:t xml:space="preserve"> for the two HARQ-ACK codebooks are the same.</w:t>
      </w:r>
    </w:p>
    <w:p w14:paraId="13A3D591" w14:textId="77777777" w:rsidR="00AE1DDE" w:rsidRPr="00D252AE" w:rsidRDefault="00AE1DDE" w:rsidP="00AE1DDE">
      <w:pPr>
        <w:pStyle w:val="B1"/>
      </w:pPr>
      <w:r w:rsidRPr="00D252AE">
        <w:t>-</w:t>
      </w:r>
      <w:r w:rsidRPr="00D252AE">
        <w:rPr>
          <w:lang w:eastAsia="zh-CN"/>
        </w:rPr>
        <w:tab/>
      </w:r>
      <w:r w:rsidRPr="00D252AE">
        <w:t xml:space="preserve">TPC command for scheduled PUSCH – 2 bits as defined in Clause </w:t>
      </w:r>
      <w:r w:rsidRPr="00D252AE">
        <w:rPr>
          <w:lang w:eastAsia="zh-CN"/>
        </w:rPr>
        <w:t>7.1.1</w:t>
      </w:r>
      <w:r w:rsidRPr="00D252AE">
        <w:t xml:space="preserve"> of [</w:t>
      </w:r>
      <w:r w:rsidRPr="00D252AE">
        <w:rPr>
          <w:lang w:eastAsia="zh-CN"/>
        </w:rPr>
        <w:t>5, TS38.213</w:t>
      </w:r>
      <w:r w:rsidRPr="00D252AE">
        <w:t>]</w:t>
      </w:r>
    </w:p>
    <w:p w14:paraId="0F44D18D" w14:textId="4DE6CB4C" w:rsidR="00AE1DDE" w:rsidRPr="00D252AE" w:rsidRDefault="00AE1DDE" w:rsidP="00AE1DDE">
      <w:pPr>
        <w:pStyle w:val="B1"/>
        <w:rPr>
          <w:lang w:eastAsia="zh-CN"/>
        </w:rPr>
      </w:pPr>
      <w:r w:rsidRPr="00D252AE">
        <w:t>-</w:t>
      </w:r>
      <w:r w:rsidRPr="00D252AE">
        <w:tab/>
      </w:r>
      <w:r w:rsidRPr="00D252AE">
        <w:rPr>
          <w:lang w:eastAsia="zh-CN"/>
        </w:rPr>
        <w:t>SRS resource indicator</w:t>
      </w:r>
      <w:r w:rsidRPr="00D252AE">
        <w:t xml:space="preserve"> –</w:t>
      </w:r>
      <m:oMath>
        <m:r>
          <w:ins w:id="336" w:author="6317" w:date="2021-09-15T15:13:00Z">
            <m:rPr>
              <m:sty m:val="p"/>
            </m:rPr>
            <w:rPr>
              <w:rFonts w:ascii="Cambria Math" w:hAnsi="Cambria Math"/>
            </w:rPr>
            <m:t xml:space="preserve"> </m:t>
          </w:ins>
        </m:r>
      </m:oMath>
      <w:r w:rsidRPr="00D252AE">
        <w:rPr>
          <w:position w:val="-34"/>
        </w:rPr>
        <w:object w:dxaOrig="2600" w:dyaOrig="800" w14:anchorId="0433665D">
          <v:shape id="_x0000_i1383" type="#_x0000_t75" style="width:119.6pt;height:36.3pt" o:ole="">
            <v:imagedata r:id="rId186" o:title=""/>
          </v:shape>
          <o:OLEObject Type="Embed" ProgID="Equation.3" ShapeID="_x0000_i1383" DrawAspect="Content" ObjectID="_1728818968" r:id="rId473"/>
        </w:object>
      </w:r>
      <w:r w:rsidRPr="00D252AE">
        <w:rPr>
          <w:lang w:eastAsia="zh-CN"/>
        </w:rPr>
        <w:t xml:space="preserve"> or </w:t>
      </w:r>
      <m:oMath>
        <m:d>
          <m:dPr>
            <m:begChr m:val="⌈"/>
            <m:endChr m:val="⌉"/>
            <m:ctrlPr>
              <w:ins w:id="337" w:author="1589" w:date="2022-03-27T11:06:00Z">
                <w:rPr>
                  <w:rFonts w:ascii="Cambria Math" w:eastAsia="Cambria Math" w:hAnsi="Cambria Math" w:cs="Cambria Math"/>
                  <w:i/>
                  <w:lang w:eastAsia="zh-CN"/>
                </w:rPr>
              </w:ins>
            </m:ctrlPr>
          </m:dPr>
          <m:e>
            <m:func>
              <m:funcPr>
                <m:ctrlPr>
                  <w:ins w:id="338" w:author="1589" w:date="2022-03-27T11:06:00Z">
                    <w:rPr>
                      <w:rFonts w:ascii="Cambria Math" w:eastAsia="Cambria Math" w:hAnsi="Cambria Math" w:cs="Cambria Math"/>
                      <w:i/>
                      <w:lang w:eastAsia="zh-CN"/>
                    </w:rPr>
                  </w:ins>
                </m:ctrlPr>
              </m:funcPr>
              <m:fName>
                <m:sSub>
                  <m:sSubPr>
                    <m:ctrlPr>
                      <w:ins w:id="339" w:author="1589" w:date="2022-03-27T11:06:00Z">
                        <w:rPr>
                          <w:rFonts w:ascii="Cambria Math" w:eastAsia="Cambria Math" w:hAnsi="Cambria Math" w:cs="Cambria Math"/>
                          <w:i/>
                          <w:lang w:eastAsia="zh-CN"/>
                        </w:rPr>
                      </w:ins>
                    </m:ctrlPr>
                  </m:sSubPr>
                  <m:e>
                    <m:r>
                      <w:ins w:id="340" w:author="1589" w:date="2022-03-27T11:06:00Z">
                        <m:rPr>
                          <m:sty m:val="p"/>
                        </m:rPr>
                        <w:rPr>
                          <w:rFonts w:ascii="Cambria Math" w:eastAsia="Cambria Math" w:hAnsi="Cambria Math" w:cs="Cambria Math"/>
                        </w:rPr>
                        <m:t>log</m:t>
                      </w:ins>
                    </m:r>
                  </m:e>
                  <m:sub>
                    <m:r>
                      <w:ins w:id="341" w:author="1589" w:date="2022-03-27T11:06:00Z">
                        <w:rPr>
                          <w:rFonts w:ascii="Cambria Math" w:eastAsia="Cambria Math" w:hAnsi="Cambria Math" w:cs="Cambria Math"/>
                          <w:lang w:eastAsia="zh-CN"/>
                        </w:rPr>
                        <m:t>2</m:t>
                      </w:ins>
                    </m:r>
                  </m:sub>
                </m:sSub>
              </m:fName>
              <m:e>
                <m:sSub>
                  <m:sSubPr>
                    <m:ctrlPr>
                      <w:ins w:id="342" w:author="1589" w:date="2022-03-27T11:06:00Z">
                        <w:rPr>
                          <w:rFonts w:ascii="Cambria Math" w:eastAsia="Cambria Math" w:hAnsi="Cambria Math" w:cs="Cambria Math"/>
                          <w:i/>
                          <w:lang w:eastAsia="zh-CN"/>
                        </w:rPr>
                      </w:ins>
                    </m:ctrlPr>
                  </m:sSubPr>
                  <m:e>
                    <m:r>
                      <w:ins w:id="343" w:author="1589" w:date="2022-03-27T11:06:00Z">
                        <w:rPr>
                          <w:rFonts w:ascii="Cambria Math" w:eastAsia="Cambria Math" w:hAnsi="Cambria Math" w:cs="Cambria Math"/>
                          <w:lang w:eastAsia="zh-CN"/>
                        </w:rPr>
                        <m:t>N</m:t>
                      </w:ins>
                    </m:r>
                  </m:e>
                  <m:sub>
                    <m:r>
                      <w:ins w:id="344" w:author="1589" w:date="2022-03-27T11:06:00Z">
                        <w:rPr>
                          <w:rFonts w:ascii="Cambria Math" w:eastAsia="Cambria Math" w:hAnsi="Cambria Math" w:cs="Cambria Math"/>
                          <w:lang w:eastAsia="zh-CN"/>
                        </w:rPr>
                        <m:t>SRS</m:t>
                      </w:ins>
                    </m:r>
                  </m:sub>
                </m:sSub>
              </m:e>
            </m:func>
          </m:e>
        </m:d>
        <m:r>
          <w:ins w:id="345" w:author="1589" w:date="2022-03-27T11:06:00Z">
            <w:rPr>
              <w:rFonts w:ascii="Cambria Math" w:eastAsia="Cambria Math" w:hAnsi="Cambria Math" w:cs="Cambria Math"/>
              <w:lang w:eastAsia="zh-CN"/>
            </w:rPr>
            <m:t xml:space="preserve"> </m:t>
          </w:ins>
        </m:r>
      </m:oMath>
      <w:r w:rsidRPr="00D252AE">
        <w:t>bits</w:t>
      </w:r>
      <w:r w:rsidRPr="00D252AE">
        <w:rPr>
          <w:lang w:eastAsia="zh-CN"/>
        </w:rPr>
        <w:t xml:space="preserve">, where </w:t>
      </w:r>
      <m:oMath>
        <m:sSub>
          <m:sSubPr>
            <m:ctrlPr>
              <w:ins w:id="346" w:author="1589" w:date="2022-03-27T11:06:00Z">
                <w:rPr>
                  <w:rFonts w:ascii="Cambria Math" w:eastAsia="Cambria Math" w:hAnsi="Cambria Math" w:cs="Cambria Math"/>
                  <w:i/>
                  <w:lang w:eastAsia="zh-CN"/>
                </w:rPr>
              </w:ins>
            </m:ctrlPr>
          </m:sSubPr>
          <m:e>
            <m:r>
              <w:ins w:id="347" w:author="1589" w:date="2022-03-27T11:06:00Z">
                <w:rPr>
                  <w:rFonts w:ascii="Cambria Math" w:eastAsia="Cambria Math" w:hAnsi="Cambria Math" w:cs="Cambria Math"/>
                  <w:lang w:eastAsia="zh-CN"/>
                </w:rPr>
                <m:t>N</m:t>
              </w:ins>
            </m:r>
          </m:e>
          <m:sub>
            <m:r>
              <w:ins w:id="348" w:author="1589" w:date="2022-03-27T11:06:00Z">
                <w:rPr>
                  <w:rFonts w:ascii="Cambria Math" w:eastAsia="Cambria Math" w:hAnsi="Cambria Math" w:cs="Cambria Math"/>
                  <w:lang w:eastAsia="zh-CN"/>
                </w:rPr>
                <m:t>SRS</m:t>
              </w:ins>
            </m:r>
          </m:sub>
        </m:sSub>
      </m:oMath>
      <w:r w:rsidRPr="00D252AE">
        <w:rPr>
          <w:lang w:eastAsia="zh-CN"/>
        </w:rPr>
        <w:t xml:space="preserve"> is the number of configured SRS resources </w:t>
      </w:r>
      <w:r w:rsidRPr="00D252AE">
        <w:t xml:space="preserve">in the SRS resource set configured by higher layer parameter </w:t>
      </w:r>
      <w:r w:rsidRPr="00D252AE">
        <w:rPr>
          <w:i/>
        </w:rPr>
        <w:t>srs-ResourceSetToAddModListDCI-0-2</w:t>
      </w:r>
      <w:r w:rsidRPr="00D252AE">
        <w:t xml:space="preserve">, and associated with </w:t>
      </w:r>
      <w:r w:rsidRPr="00D252AE">
        <w:rPr>
          <w:lang w:eastAsia="zh-CN"/>
        </w:rPr>
        <w:t xml:space="preserve">the </w:t>
      </w:r>
      <w:r w:rsidRPr="00D252AE">
        <w:t>higher</w:t>
      </w:r>
      <w:r w:rsidRPr="00D252AE">
        <w:rPr>
          <w:lang w:eastAsia="zh-CN"/>
        </w:rPr>
        <w:t xml:space="preserve"> </w:t>
      </w:r>
      <w:r w:rsidRPr="00D252AE">
        <w:t xml:space="preserve">layer parameter </w:t>
      </w:r>
      <w:r w:rsidRPr="00D252AE">
        <w:rPr>
          <w:i/>
        </w:rPr>
        <w:t>usage</w:t>
      </w:r>
      <w:r w:rsidRPr="00D252AE">
        <w:t xml:space="preserve"> </w:t>
      </w:r>
      <w:r w:rsidRPr="00D252AE">
        <w:rPr>
          <w:lang w:eastAsia="zh-CN"/>
        </w:rPr>
        <w:t>of value</w:t>
      </w:r>
      <w:r w:rsidRPr="00D252AE">
        <w:t xml:space="preserve"> '</w:t>
      </w:r>
      <w:r w:rsidRPr="00D252AE">
        <w:rPr>
          <w:i/>
        </w:rPr>
        <w:t>codeBook</w:t>
      </w:r>
      <w:r w:rsidRPr="00D252AE">
        <w:t>' or '</w:t>
      </w:r>
      <w:r w:rsidRPr="00D252AE">
        <w:rPr>
          <w:i/>
        </w:rPr>
        <w:t>nonCodeBook</w:t>
      </w:r>
      <w:r w:rsidRPr="00D252AE">
        <w:t>'</w:t>
      </w:r>
      <w:r w:rsidRPr="00D252AE">
        <w:rPr>
          <w:lang w:eastAsia="zh-CN"/>
        </w:rPr>
        <w:t xml:space="preserve">, </w:t>
      </w:r>
    </w:p>
    <w:p w14:paraId="5E27D8B3" w14:textId="05C8AF00" w:rsidR="00AE1DDE" w:rsidRPr="00D252AE" w:rsidRDefault="00AE1DDE" w:rsidP="00AE1DDE">
      <w:pPr>
        <w:pStyle w:val="B2"/>
        <w:rPr>
          <w:lang w:eastAsia="zh-CN"/>
        </w:rPr>
      </w:pPr>
      <w:r w:rsidRPr="00D252AE">
        <w:rPr>
          <w:lang w:eastAsia="zh-CN"/>
        </w:rPr>
        <w:t>-</w:t>
      </w:r>
      <w:r w:rsidRPr="00D252AE">
        <w:rPr>
          <w:lang w:eastAsia="zh-CN"/>
        </w:rPr>
        <w:tab/>
      </w:r>
      <w:r w:rsidRPr="00D252AE">
        <w:rPr>
          <w:position w:val="-34"/>
        </w:rPr>
        <w:object w:dxaOrig="2376" w:dyaOrig="732" w14:anchorId="42EABA54">
          <v:shape id="_x0000_i1384" type="#_x0000_t75" style="width:117.1pt;height:36.3pt" o:ole="">
            <v:imagedata r:id="rId186" o:title=""/>
          </v:shape>
          <o:OLEObject Type="Embed" ProgID="Equation.3" ShapeID="_x0000_i1384" DrawAspect="Content" ObjectID="_1728818969" r:id="rId474"/>
        </w:object>
      </w:r>
      <w:r w:rsidRPr="00D252AE">
        <w:rPr>
          <w:lang w:eastAsia="zh-CN"/>
        </w:rPr>
        <w:t xml:space="preserve"> bits according to Tables 7.3.1.1.2-28/29/30/31 if the higher layer parameter </w:t>
      </w:r>
      <w:r w:rsidRPr="00D252AE">
        <w:rPr>
          <w:i/>
        </w:rPr>
        <w:t>txConfig</w:t>
      </w:r>
      <w:r w:rsidRPr="00D252AE">
        <w:rPr>
          <w:i/>
          <w:lang w:eastAsia="zh-CN"/>
        </w:rPr>
        <w:t xml:space="preserve"> = nonC</w:t>
      </w:r>
      <w:r w:rsidRPr="00D252AE">
        <w:rPr>
          <w:i/>
        </w:rPr>
        <w:t>odebook</w:t>
      </w:r>
      <w:r w:rsidRPr="00D252AE">
        <w:rPr>
          <w:lang w:eastAsia="zh-CN"/>
        </w:rPr>
        <w:t xml:space="preserve">, where </w:t>
      </w:r>
      <m:oMath>
        <m:sSub>
          <m:sSubPr>
            <m:ctrlPr>
              <w:ins w:id="349" w:author="1589" w:date="2022-03-27T11:06:00Z">
                <w:rPr>
                  <w:rFonts w:ascii="Cambria Math" w:eastAsia="Cambria Math" w:hAnsi="Cambria Math" w:cs="Cambria Math"/>
                  <w:i/>
                  <w:lang w:eastAsia="zh-CN"/>
                </w:rPr>
              </w:ins>
            </m:ctrlPr>
          </m:sSubPr>
          <m:e>
            <m:r>
              <w:ins w:id="350" w:author="1589" w:date="2022-03-27T11:06:00Z">
                <w:rPr>
                  <w:rFonts w:ascii="Cambria Math" w:eastAsia="Cambria Math" w:hAnsi="Cambria Math" w:cs="Cambria Math"/>
                  <w:lang w:eastAsia="zh-CN"/>
                </w:rPr>
                <m:t>N</m:t>
              </w:ins>
            </m:r>
          </m:e>
          <m:sub>
            <m:r>
              <w:ins w:id="351" w:author="1589" w:date="2022-03-27T11:06:00Z">
                <w:rPr>
                  <w:rFonts w:ascii="Cambria Math" w:eastAsia="Cambria Math" w:hAnsi="Cambria Math" w:cs="Cambria Math"/>
                  <w:lang w:eastAsia="zh-CN"/>
                </w:rPr>
                <m:t>SRS</m:t>
              </w:ins>
            </m:r>
          </m:sub>
        </m:sSub>
      </m:oMath>
      <w:r w:rsidRPr="00D252AE">
        <w:rPr>
          <w:lang w:eastAsia="zh-CN"/>
        </w:rPr>
        <w:t xml:space="preserve"> is the number of configured SRS resources </w:t>
      </w:r>
      <w:r w:rsidRPr="00D252AE">
        <w:t xml:space="preserve">in the SRS resource set configured by higher layer parameter </w:t>
      </w:r>
      <w:r w:rsidRPr="00D252AE">
        <w:rPr>
          <w:i/>
        </w:rPr>
        <w:t>srs-ResourceSetToAddModListDCI-0-2</w:t>
      </w:r>
      <w:r w:rsidRPr="00D252AE">
        <w:t xml:space="preserve">, and associated with </w:t>
      </w:r>
      <w:r w:rsidRPr="00D252AE">
        <w:rPr>
          <w:lang w:eastAsia="zh-CN"/>
        </w:rPr>
        <w:t xml:space="preserve">the </w:t>
      </w:r>
      <w:r w:rsidRPr="00D252AE">
        <w:t>higher</w:t>
      </w:r>
      <w:r w:rsidRPr="00D252AE">
        <w:rPr>
          <w:lang w:eastAsia="zh-CN"/>
        </w:rPr>
        <w:t xml:space="preserve"> </w:t>
      </w:r>
      <w:r w:rsidRPr="00D252AE">
        <w:t xml:space="preserve">layer parameter </w:t>
      </w:r>
      <w:r w:rsidRPr="00D252AE">
        <w:rPr>
          <w:i/>
        </w:rPr>
        <w:t>usage</w:t>
      </w:r>
      <w:r w:rsidRPr="00D252AE">
        <w:t xml:space="preserve"> </w:t>
      </w:r>
      <w:r w:rsidRPr="00D252AE">
        <w:rPr>
          <w:lang w:eastAsia="zh-CN"/>
        </w:rPr>
        <w:t>of value</w:t>
      </w:r>
      <w:r w:rsidRPr="00D252AE">
        <w:t xml:space="preserve"> '</w:t>
      </w:r>
      <w:r w:rsidRPr="00D252AE">
        <w:rPr>
          <w:i/>
        </w:rPr>
        <w:t>nonCodeBook</w:t>
      </w:r>
      <w:r w:rsidRPr="00D252AE">
        <w:t>'</w:t>
      </w:r>
      <w:r w:rsidRPr="00D252AE">
        <w:rPr>
          <w:lang w:eastAsia="zh-CN"/>
        </w:rPr>
        <w:t xml:space="preserve"> and</w:t>
      </w:r>
    </w:p>
    <w:p w14:paraId="39B139FF" w14:textId="77777777" w:rsidR="00AE1DDE" w:rsidRPr="00D252AE" w:rsidRDefault="00AE1DDE" w:rsidP="00AE1DDE">
      <w:pPr>
        <w:pStyle w:val="B3"/>
        <w:rPr>
          <w:lang w:eastAsia="zh-CN"/>
        </w:rPr>
      </w:pPr>
      <w:r w:rsidRPr="00D252AE">
        <w:rPr>
          <w:lang w:eastAsia="zh-CN"/>
        </w:rPr>
        <w:t>-</w:t>
      </w:r>
      <w:r w:rsidRPr="00D252AE">
        <w:rPr>
          <w:lang w:eastAsia="zh-CN"/>
        </w:rPr>
        <w:tab/>
        <w:t xml:space="preserve">if UE supports operation with </w:t>
      </w:r>
      <w:r w:rsidRPr="00D252AE">
        <w:rPr>
          <w:i/>
        </w:rPr>
        <w:t>maxMIMO-LayersDCI-0-2</w:t>
      </w:r>
      <w:r w:rsidRPr="00D252AE">
        <w:rPr>
          <w:kern w:val="2"/>
        </w:rPr>
        <w:t xml:space="preserve"> </w:t>
      </w:r>
      <w:r w:rsidRPr="00D252AE">
        <w:rPr>
          <w:lang w:eastAsia="zh-CN"/>
        </w:rPr>
        <w:t xml:space="preserve">and the higher layer parameter </w:t>
      </w:r>
      <w:r w:rsidRPr="00D252AE">
        <w:rPr>
          <w:i/>
        </w:rPr>
        <w:t>maxMIMO-LayersDCI-0-2</w:t>
      </w:r>
      <w:r w:rsidRPr="00D252AE">
        <w:rPr>
          <w:i/>
          <w:iCs/>
          <w:lang w:eastAsia="zh-CN"/>
        </w:rPr>
        <w:t xml:space="preserve"> </w:t>
      </w:r>
      <w:r w:rsidRPr="00D252AE">
        <w:rPr>
          <w:iCs/>
          <w:lang w:eastAsia="zh-CN"/>
        </w:rPr>
        <w:t>of</w:t>
      </w:r>
      <w:r w:rsidRPr="00D252AE">
        <w:rPr>
          <w:i/>
          <w:iCs/>
          <w:lang w:eastAsia="zh-CN"/>
        </w:rPr>
        <w:t xml:space="preserve"> PUSCH-ServingCellConfig</w:t>
      </w:r>
      <w:r w:rsidRPr="00D252AE">
        <w:rPr>
          <w:lang w:eastAsia="zh-CN"/>
        </w:rPr>
        <w:t xml:space="preserve"> of the serving cell is configured, </w:t>
      </w:r>
      <w:r w:rsidRPr="00D252AE">
        <w:rPr>
          <w:i/>
          <w:lang w:eastAsia="zh-CN"/>
        </w:rPr>
        <w:t>L</w:t>
      </w:r>
      <w:r w:rsidRPr="00D252AE">
        <w:rPr>
          <w:i/>
          <w:vertAlign w:val="subscript"/>
          <w:lang w:eastAsia="zh-CN"/>
        </w:rPr>
        <w:t>max</w:t>
      </w:r>
      <w:r w:rsidRPr="00D252AE">
        <w:rPr>
          <w:lang w:eastAsia="zh-CN"/>
        </w:rPr>
        <w:t xml:space="preserve"> is given by that parameter </w:t>
      </w:r>
    </w:p>
    <w:p w14:paraId="5F0AC5D9" w14:textId="77777777" w:rsidR="00AE1DDE" w:rsidRPr="00D252AE" w:rsidRDefault="00AE1DDE" w:rsidP="00AE1DDE">
      <w:pPr>
        <w:pStyle w:val="B3"/>
        <w:rPr>
          <w:lang w:eastAsia="zh-CN"/>
        </w:rPr>
      </w:pPr>
      <w:r w:rsidRPr="00D252AE">
        <w:rPr>
          <w:lang w:eastAsia="zh-CN"/>
        </w:rPr>
        <w:t>-</w:t>
      </w:r>
      <w:r w:rsidRPr="00D252AE">
        <w:rPr>
          <w:lang w:eastAsia="zh-CN"/>
        </w:rPr>
        <w:tab/>
        <w:t xml:space="preserve">otherwise, </w:t>
      </w:r>
      <w:r w:rsidRPr="00D252AE">
        <w:rPr>
          <w:i/>
          <w:lang w:eastAsia="zh-CN"/>
        </w:rPr>
        <w:t>L</w:t>
      </w:r>
      <w:r w:rsidRPr="00D252AE">
        <w:rPr>
          <w:i/>
          <w:vertAlign w:val="subscript"/>
          <w:lang w:eastAsia="zh-CN"/>
        </w:rPr>
        <w:t>max</w:t>
      </w:r>
      <w:r w:rsidRPr="00D252AE">
        <w:rPr>
          <w:lang w:eastAsia="zh-CN"/>
        </w:rPr>
        <w:t xml:space="preserve"> is given by the maximum number of layers for PUSCH supported by the UE for the serving cell for non-codebook based operation.</w:t>
      </w:r>
    </w:p>
    <w:p w14:paraId="3B550A59" w14:textId="5E2617CF" w:rsidR="00AE1DDE" w:rsidRPr="00D252AE" w:rsidRDefault="00AE1DDE" w:rsidP="00AE1DDE">
      <w:pPr>
        <w:pStyle w:val="B2"/>
        <w:rPr>
          <w:lang w:eastAsia="zh-CN"/>
        </w:rPr>
      </w:pPr>
      <w:r w:rsidRPr="00D252AE">
        <w:rPr>
          <w:lang w:eastAsia="zh-CN"/>
        </w:rPr>
        <w:t>-</w:t>
      </w:r>
      <w:r w:rsidRPr="00D252AE">
        <w:rPr>
          <w:lang w:eastAsia="zh-CN"/>
        </w:rPr>
        <w:tab/>
      </w:r>
      <m:oMath>
        <m:d>
          <m:dPr>
            <m:begChr m:val="⌈"/>
            <m:endChr m:val="⌉"/>
            <m:ctrlPr>
              <w:ins w:id="352" w:author="1589" w:date="2022-03-27T11:06:00Z">
                <w:rPr>
                  <w:rFonts w:ascii="Cambria Math" w:eastAsia="Cambria Math" w:hAnsi="Cambria Math" w:cs="Cambria Math"/>
                  <w:i/>
                  <w:lang w:eastAsia="zh-CN"/>
                </w:rPr>
              </w:ins>
            </m:ctrlPr>
          </m:dPr>
          <m:e>
            <m:func>
              <m:funcPr>
                <m:ctrlPr>
                  <w:ins w:id="353" w:author="1589" w:date="2022-03-27T11:06:00Z">
                    <w:rPr>
                      <w:rFonts w:ascii="Cambria Math" w:eastAsia="Cambria Math" w:hAnsi="Cambria Math" w:cs="Cambria Math"/>
                      <w:i/>
                      <w:lang w:eastAsia="zh-CN"/>
                    </w:rPr>
                  </w:ins>
                </m:ctrlPr>
              </m:funcPr>
              <m:fName>
                <m:sSub>
                  <m:sSubPr>
                    <m:ctrlPr>
                      <w:ins w:id="354" w:author="1589" w:date="2022-03-27T11:06:00Z">
                        <w:rPr>
                          <w:rFonts w:ascii="Cambria Math" w:eastAsia="Cambria Math" w:hAnsi="Cambria Math" w:cs="Cambria Math"/>
                          <w:i/>
                          <w:lang w:eastAsia="zh-CN"/>
                        </w:rPr>
                      </w:ins>
                    </m:ctrlPr>
                  </m:sSubPr>
                  <m:e>
                    <m:r>
                      <w:ins w:id="355" w:author="1589" w:date="2022-03-27T11:06:00Z">
                        <m:rPr>
                          <m:sty m:val="p"/>
                        </m:rPr>
                        <w:rPr>
                          <w:rFonts w:ascii="Cambria Math" w:eastAsia="Cambria Math" w:hAnsi="Cambria Math" w:cs="Cambria Math"/>
                        </w:rPr>
                        <m:t>log</m:t>
                      </w:ins>
                    </m:r>
                  </m:e>
                  <m:sub>
                    <m:r>
                      <w:ins w:id="356" w:author="1589" w:date="2022-03-27T11:06:00Z">
                        <w:rPr>
                          <w:rFonts w:ascii="Cambria Math" w:eastAsia="Cambria Math" w:hAnsi="Cambria Math" w:cs="Cambria Math"/>
                          <w:lang w:eastAsia="zh-CN"/>
                        </w:rPr>
                        <m:t>2</m:t>
                      </w:ins>
                    </m:r>
                  </m:sub>
                </m:sSub>
              </m:fName>
              <m:e>
                <m:sSub>
                  <m:sSubPr>
                    <m:ctrlPr>
                      <w:ins w:id="357" w:author="1589" w:date="2022-03-27T11:06:00Z">
                        <w:rPr>
                          <w:rFonts w:ascii="Cambria Math" w:eastAsia="Cambria Math" w:hAnsi="Cambria Math" w:cs="Cambria Math"/>
                          <w:i/>
                          <w:lang w:eastAsia="zh-CN"/>
                        </w:rPr>
                      </w:ins>
                    </m:ctrlPr>
                  </m:sSubPr>
                  <m:e>
                    <m:r>
                      <w:ins w:id="358" w:author="1589" w:date="2022-03-27T11:06:00Z">
                        <w:rPr>
                          <w:rFonts w:ascii="Cambria Math" w:eastAsia="Cambria Math" w:hAnsi="Cambria Math" w:cs="Cambria Math"/>
                          <w:lang w:eastAsia="zh-CN"/>
                        </w:rPr>
                        <m:t>N</m:t>
                      </w:ins>
                    </m:r>
                  </m:e>
                  <m:sub>
                    <m:r>
                      <w:ins w:id="359" w:author="1589" w:date="2022-03-27T11:06:00Z">
                        <w:rPr>
                          <w:rFonts w:ascii="Cambria Math" w:eastAsia="Cambria Math" w:hAnsi="Cambria Math" w:cs="Cambria Math"/>
                          <w:lang w:eastAsia="zh-CN"/>
                        </w:rPr>
                        <m:t>SRS</m:t>
                      </w:ins>
                    </m:r>
                  </m:sub>
                </m:sSub>
              </m:e>
            </m:func>
          </m:e>
        </m:d>
        <m:r>
          <w:ins w:id="360" w:author="1589" w:date="2022-03-27T11:06:00Z">
            <w:rPr>
              <w:rFonts w:ascii="Cambria Math" w:eastAsia="Cambria Math" w:hAnsi="Cambria Math" w:cs="Cambria Math"/>
              <w:lang w:eastAsia="zh-CN"/>
            </w:rPr>
            <m:t xml:space="preserve"> </m:t>
          </w:ins>
        </m:r>
      </m:oMath>
      <w:r w:rsidRPr="00D252AE">
        <w:rPr>
          <w:lang w:eastAsia="zh-CN"/>
        </w:rPr>
        <w:t xml:space="preserve">bits according to Tables 7.3.1.1.2-32 if the higher layer parameter </w:t>
      </w:r>
      <w:r w:rsidRPr="00D252AE">
        <w:rPr>
          <w:i/>
        </w:rPr>
        <w:t>txConfig</w:t>
      </w:r>
      <w:r w:rsidRPr="00D252AE">
        <w:rPr>
          <w:i/>
          <w:lang w:eastAsia="zh-CN"/>
        </w:rPr>
        <w:t xml:space="preserve"> = </w:t>
      </w:r>
      <w:r w:rsidRPr="00D252AE">
        <w:rPr>
          <w:i/>
        </w:rPr>
        <w:t>codebook</w:t>
      </w:r>
      <w:r w:rsidRPr="00D252AE">
        <w:rPr>
          <w:lang w:eastAsia="zh-CN"/>
        </w:rPr>
        <w:t xml:space="preserve">, where </w:t>
      </w:r>
      <m:oMath>
        <m:sSub>
          <m:sSubPr>
            <m:ctrlPr>
              <w:ins w:id="361" w:author="1589" w:date="2022-03-27T11:07:00Z">
                <w:rPr>
                  <w:rFonts w:ascii="Cambria Math" w:eastAsia="Cambria Math" w:hAnsi="Cambria Math" w:cs="Cambria Math"/>
                  <w:i/>
                  <w:lang w:eastAsia="zh-CN"/>
                </w:rPr>
              </w:ins>
            </m:ctrlPr>
          </m:sSubPr>
          <m:e>
            <m:r>
              <w:ins w:id="362" w:author="1589" w:date="2022-03-27T11:07:00Z">
                <w:rPr>
                  <w:rFonts w:ascii="Cambria Math" w:eastAsia="Cambria Math" w:hAnsi="Cambria Math" w:cs="Cambria Math"/>
                  <w:lang w:eastAsia="zh-CN"/>
                </w:rPr>
                <m:t>N</m:t>
              </w:ins>
            </m:r>
          </m:e>
          <m:sub>
            <m:r>
              <w:ins w:id="363" w:author="1589" w:date="2022-03-27T11:07:00Z">
                <w:rPr>
                  <w:rFonts w:ascii="Cambria Math" w:eastAsia="Cambria Math" w:hAnsi="Cambria Math" w:cs="Cambria Math"/>
                  <w:lang w:eastAsia="zh-CN"/>
                </w:rPr>
                <m:t>SRS</m:t>
              </w:ins>
            </m:r>
          </m:sub>
        </m:sSub>
      </m:oMath>
      <w:r w:rsidRPr="00D252AE">
        <w:rPr>
          <w:lang w:eastAsia="zh-CN"/>
        </w:rPr>
        <w:t xml:space="preserve"> is the number of configured SRS resources </w:t>
      </w:r>
      <w:r w:rsidRPr="00D252AE">
        <w:t xml:space="preserve">in the SRS resource set configured by higher layer parameter </w:t>
      </w:r>
      <w:r w:rsidRPr="00D252AE">
        <w:rPr>
          <w:i/>
        </w:rPr>
        <w:t>srs-ResourceSetToAddModListDCI-0-2</w:t>
      </w:r>
      <w:r w:rsidRPr="00D252AE">
        <w:t xml:space="preserve">, and associated with </w:t>
      </w:r>
      <w:r w:rsidRPr="00D252AE">
        <w:rPr>
          <w:lang w:eastAsia="zh-CN"/>
        </w:rPr>
        <w:t xml:space="preserve">the </w:t>
      </w:r>
      <w:r w:rsidRPr="00D252AE">
        <w:t>higher</w:t>
      </w:r>
      <w:r w:rsidRPr="00D252AE">
        <w:rPr>
          <w:lang w:eastAsia="zh-CN"/>
        </w:rPr>
        <w:t xml:space="preserve"> </w:t>
      </w:r>
      <w:r w:rsidRPr="00D252AE">
        <w:t xml:space="preserve">layer parameter </w:t>
      </w:r>
      <w:r w:rsidRPr="00D252AE">
        <w:rPr>
          <w:i/>
        </w:rPr>
        <w:t>usage</w:t>
      </w:r>
      <w:r w:rsidRPr="00D252AE">
        <w:t xml:space="preserve"> </w:t>
      </w:r>
      <w:r w:rsidRPr="00D252AE">
        <w:rPr>
          <w:lang w:eastAsia="zh-CN"/>
        </w:rPr>
        <w:t>of value</w:t>
      </w:r>
      <w:r w:rsidRPr="00D252AE">
        <w:t xml:space="preserve"> '</w:t>
      </w:r>
      <w:r w:rsidRPr="00D252AE">
        <w:rPr>
          <w:i/>
        </w:rPr>
        <w:t>codeBook</w:t>
      </w:r>
      <w:r w:rsidRPr="00D252AE">
        <w:t>'</w:t>
      </w:r>
      <w:r w:rsidRPr="00D252AE">
        <w:rPr>
          <w:lang w:eastAsia="zh-CN"/>
        </w:rPr>
        <w:t>.</w:t>
      </w:r>
    </w:p>
    <w:p w14:paraId="487ABD1E" w14:textId="77777777" w:rsidR="00AE1DDE" w:rsidRPr="00D252AE" w:rsidRDefault="00AE1DDE" w:rsidP="00AE1DDE">
      <w:pPr>
        <w:pStyle w:val="B1"/>
        <w:rPr>
          <w:lang w:eastAsia="zh-CN"/>
        </w:rPr>
      </w:pPr>
      <w:r w:rsidRPr="00D252AE">
        <w:t>-</w:t>
      </w:r>
      <w:r w:rsidRPr="00D252AE">
        <w:rPr>
          <w:lang w:eastAsia="zh-CN"/>
        </w:rPr>
        <w:tab/>
      </w:r>
      <w:r w:rsidRPr="00D252AE">
        <w:t xml:space="preserve">Precoding information and number of layers – </w:t>
      </w:r>
      <w:r w:rsidRPr="00D252AE">
        <w:rPr>
          <w:lang w:eastAsia="zh-CN"/>
        </w:rPr>
        <w:t xml:space="preserve">number of bits determined by the following: </w:t>
      </w:r>
    </w:p>
    <w:p w14:paraId="27B5F800" w14:textId="77777777" w:rsidR="00AE1DDE" w:rsidRPr="00D252AE" w:rsidRDefault="00AE1DDE" w:rsidP="00AE1DDE">
      <w:pPr>
        <w:pStyle w:val="B2"/>
        <w:rPr>
          <w:lang w:eastAsia="zh-CN"/>
        </w:rPr>
      </w:pPr>
      <w:r w:rsidRPr="00D252AE">
        <w:rPr>
          <w:lang w:eastAsia="zh-CN"/>
        </w:rPr>
        <w:t>-</w:t>
      </w:r>
      <w:r w:rsidRPr="00D252AE">
        <w:rPr>
          <w:lang w:eastAsia="zh-CN"/>
        </w:rPr>
        <w:tab/>
        <w:t xml:space="preserve">0 bits if the higher layer parameter </w:t>
      </w:r>
      <w:r w:rsidRPr="00D252AE">
        <w:rPr>
          <w:i/>
        </w:rPr>
        <w:t>txConfig</w:t>
      </w:r>
      <w:r w:rsidRPr="00D252AE">
        <w:rPr>
          <w:i/>
          <w:lang w:eastAsia="zh-CN"/>
        </w:rPr>
        <w:t xml:space="preserve"> = nonCodeBook</w:t>
      </w:r>
      <w:r w:rsidRPr="00D252AE">
        <w:rPr>
          <w:lang w:eastAsia="zh-CN"/>
        </w:rPr>
        <w:t>;</w:t>
      </w:r>
    </w:p>
    <w:p w14:paraId="0AF7D226" w14:textId="77777777" w:rsidR="00AE1DDE" w:rsidRPr="00D252AE" w:rsidRDefault="00AE1DDE" w:rsidP="00AE1DDE">
      <w:pPr>
        <w:pStyle w:val="B2"/>
        <w:rPr>
          <w:lang w:eastAsia="zh-CN"/>
        </w:rPr>
      </w:pPr>
      <w:r w:rsidRPr="00D252AE">
        <w:rPr>
          <w:lang w:eastAsia="zh-CN"/>
        </w:rPr>
        <w:t>-</w:t>
      </w:r>
      <w:r w:rsidRPr="00D252AE">
        <w:rPr>
          <w:lang w:eastAsia="zh-CN"/>
        </w:rPr>
        <w:tab/>
        <w:t xml:space="preserve">0 bits for 1 antenna port and if the higher layer parameter </w:t>
      </w:r>
      <w:r w:rsidRPr="00D252AE">
        <w:rPr>
          <w:i/>
        </w:rPr>
        <w:t>txConfig</w:t>
      </w:r>
      <w:r w:rsidRPr="00D252AE">
        <w:rPr>
          <w:i/>
          <w:lang w:eastAsia="zh-CN"/>
        </w:rPr>
        <w:t xml:space="preserve"> = codebook</w:t>
      </w:r>
      <w:r w:rsidRPr="00D252AE">
        <w:rPr>
          <w:lang w:eastAsia="zh-CN"/>
        </w:rPr>
        <w:t>;</w:t>
      </w:r>
    </w:p>
    <w:p w14:paraId="6045AD7B" w14:textId="77777777" w:rsidR="00AE1DDE" w:rsidRPr="00D252AE" w:rsidRDefault="00AE1DDE" w:rsidP="00AE1DDE">
      <w:pPr>
        <w:pStyle w:val="B2"/>
        <w:rPr>
          <w:iCs/>
          <w:lang w:eastAsia="zh-CN"/>
        </w:rPr>
      </w:pPr>
      <w:r w:rsidRPr="00D252AE">
        <w:rPr>
          <w:lang w:eastAsia="zh-CN"/>
        </w:rPr>
        <w:t>-</w:t>
      </w:r>
      <w:r w:rsidRPr="00D252AE">
        <w:rPr>
          <w:lang w:eastAsia="zh-CN"/>
        </w:rPr>
        <w:tab/>
        <w:t>4, 5, or 6 bits according to Table 7.3.1.1.2</w:t>
      </w:r>
      <w:r w:rsidRPr="00D252AE">
        <w:t>-</w:t>
      </w:r>
      <w:r w:rsidRPr="00D252AE">
        <w:rPr>
          <w:lang w:eastAsia="zh-CN"/>
        </w:rPr>
        <w:t xml:space="preserve">2 for 4 antenna ports, if </w:t>
      </w:r>
      <w:r w:rsidRPr="00D252AE">
        <w:rPr>
          <w:i/>
        </w:rPr>
        <w:t>txConfig</w:t>
      </w:r>
      <w:r w:rsidRPr="00D252AE">
        <w:rPr>
          <w:i/>
          <w:lang w:eastAsia="zh-CN"/>
        </w:rPr>
        <w:t xml:space="preserve"> = codebook,</w:t>
      </w:r>
      <w:r w:rsidRPr="00D252AE">
        <w:rPr>
          <w:lang w:eastAsia="zh-CN"/>
        </w:rPr>
        <w:t xml:space="preserve"> </w:t>
      </w:r>
      <w:r w:rsidRPr="00D252AE">
        <w:rPr>
          <w:i/>
          <w:iCs/>
        </w:rPr>
        <w:t>ul-FullPowerTransmission</w:t>
      </w:r>
      <w:r w:rsidRPr="00D252AE">
        <w:rPr>
          <w:i/>
          <w:iCs/>
          <w:lang w:eastAsia="zh-CN"/>
        </w:rPr>
        <w:t xml:space="preserve"> </w:t>
      </w:r>
      <w:r w:rsidRPr="00D252AE">
        <w:rPr>
          <w:iCs/>
          <w:lang w:eastAsia="zh-CN"/>
        </w:rPr>
        <w:t xml:space="preserve">is not configured or configured to </w:t>
      </w:r>
      <w:r w:rsidRPr="00D252AE">
        <w:rPr>
          <w:i/>
          <w:iCs/>
        </w:rPr>
        <w:t>fullpowerMode2</w:t>
      </w:r>
      <w:r w:rsidRPr="00D252AE">
        <w:rPr>
          <w:iCs/>
        </w:rPr>
        <w:t xml:space="preserve"> or </w:t>
      </w:r>
      <w:r w:rsidRPr="00D252AE">
        <w:rPr>
          <w:iCs/>
          <w:lang w:eastAsia="zh-CN"/>
        </w:rPr>
        <w:t xml:space="preserve">configured to </w:t>
      </w:r>
      <w:r w:rsidRPr="00D252AE">
        <w:rPr>
          <w:i/>
          <w:iCs/>
        </w:rPr>
        <w:t>fullpower</w:t>
      </w:r>
      <w:r w:rsidRPr="00D252AE">
        <w:rPr>
          <w:i/>
          <w:iCs/>
          <w:lang w:eastAsia="zh-CN"/>
        </w:rPr>
        <w:t xml:space="preserve">, </w:t>
      </w:r>
      <w:r w:rsidRPr="00D252AE">
        <w:rPr>
          <w:lang w:eastAsia="zh-CN"/>
        </w:rPr>
        <w:t xml:space="preserve">and according to whether transform precoder is enabled or disabled, and the values of higher layer parameters </w:t>
      </w:r>
      <w:r w:rsidRPr="00D252AE">
        <w:rPr>
          <w:i/>
        </w:rPr>
        <w:t>maxRankDCI-0-2</w:t>
      </w:r>
      <w:r w:rsidRPr="00D252AE">
        <w:rPr>
          <w:iCs/>
          <w:lang w:eastAsia="zh-CN"/>
        </w:rPr>
        <w:t xml:space="preserve">, and </w:t>
      </w:r>
      <w:r w:rsidRPr="00D252AE">
        <w:rPr>
          <w:i/>
        </w:rPr>
        <w:t>codebookSubsetDCI-0-2</w:t>
      </w:r>
      <w:r w:rsidRPr="00D252AE">
        <w:rPr>
          <w:iCs/>
          <w:lang w:eastAsia="zh-CN"/>
        </w:rPr>
        <w:t>;</w:t>
      </w:r>
    </w:p>
    <w:p w14:paraId="6C1D31EE" w14:textId="77777777" w:rsidR="00AE1DDE" w:rsidRPr="00D252AE" w:rsidRDefault="00AE1DDE" w:rsidP="00AE1DDE">
      <w:pPr>
        <w:pStyle w:val="B2"/>
        <w:rPr>
          <w:iCs/>
          <w:lang w:eastAsia="zh-CN"/>
        </w:rPr>
      </w:pPr>
      <w:r w:rsidRPr="00D252AE">
        <w:rPr>
          <w:lang w:eastAsia="zh-CN"/>
        </w:rPr>
        <w:t>-</w:t>
      </w:r>
      <w:r w:rsidRPr="00D252AE">
        <w:rPr>
          <w:lang w:eastAsia="zh-CN"/>
        </w:rPr>
        <w:tab/>
        <w:t>4 or 5 bits according to Table 7.3.1.1.2</w:t>
      </w:r>
      <w:r w:rsidRPr="00D252AE">
        <w:t>-</w:t>
      </w:r>
      <w:r w:rsidRPr="00D252AE">
        <w:rPr>
          <w:lang w:eastAsia="zh-CN"/>
        </w:rPr>
        <w:t xml:space="preserve">2A for 4 antenna ports, if </w:t>
      </w:r>
      <w:r w:rsidRPr="00D252AE">
        <w:rPr>
          <w:i/>
        </w:rPr>
        <w:t>txConfig</w:t>
      </w:r>
      <w:r w:rsidRPr="00D252AE">
        <w:rPr>
          <w:i/>
          <w:lang w:eastAsia="zh-CN"/>
        </w:rPr>
        <w:t xml:space="preserve"> = codebook,</w:t>
      </w:r>
      <w:r w:rsidRPr="00D252AE">
        <w:rPr>
          <w:lang w:eastAsia="zh-CN"/>
        </w:rPr>
        <w:t xml:space="preserve"> </w:t>
      </w:r>
      <w:r w:rsidRPr="00D252AE">
        <w:rPr>
          <w:i/>
          <w:iCs/>
        </w:rPr>
        <w:t xml:space="preserve">ul-FullPowerTransmission </w:t>
      </w:r>
      <w:r w:rsidRPr="00D252AE">
        <w:rPr>
          <w:i/>
          <w:iCs/>
          <w:lang w:eastAsia="zh-CN"/>
        </w:rPr>
        <w:t>=</w:t>
      </w:r>
      <w:r w:rsidRPr="00D252AE">
        <w:rPr>
          <w:i/>
          <w:iCs/>
        </w:rPr>
        <w:t>fullpowerMode1</w:t>
      </w:r>
      <w:r w:rsidRPr="00D252AE">
        <w:rPr>
          <w:i/>
          <w:iCs/>
          <w:lang w:eastAsia="zh-CN"/>
        </w:rPr>
        <w:t xml:space="preserve">, </w:t>
      </w:r>
      <w:r w:rsidRPr="00D252AE">
        <w:rPr>
          <w:lang w:eastAsia="zh-CN"/>
        </w:rPr>
        <w:t xml:space="preserve">the values of higher layer parameters </w:t>
      </w:r>
      <w:r w:rsidRPr="00D252AE">
        <w:rPr>
          <w:i/>
        </w:rPr>
        <w:t>maxRankDCI-0-2</w:t>
      </w:r>
      <w:r w:rsidRPr="00D252AE">
        <w:rPr>
          <w:i/>
          <w:iCs/>
          <w:lang w:eastAsia="zh-CN"/>
        </w:rPr>
        <w:t xml:space="preserve">=2, </w:t>
      </w:r>
      <w:r w:rsidRPr="00D252AE">
        <w:rPr>
          <w:lang w:eastAsia="zh-CN"/>
        </w:rPr>
        <w:t>transform precoder is disabled</w:t>
      </w:r>
      <w:r w:rsidRPr="00D252AE">
        <w:rPr>
          <w:iCs/>
          <w:lang w:eastAsia="zh-CN"/>
        </w:rPr>
        <w:t xml:space="preserve">, and </w:t>
      </w:r>
      <w:r w:rsidRPr="00D252AE">
        <w:rPr>
          <w:lang w:eastAsia="zh-CN"/>
        </w:rPr>
        <w:t xml:space="preserve">according to the value of higher layer parameter </w:t>
      </w:r>
      <w:r w:rsidRPr="00D252AE">
        <w:rPr>
          <w:i/>
        </w:rPr>
        <w:t>codebookSubsetDCI-0-2</w:t>
      </w:r>
      <w:r w:rsidRPr="00D252AE">
        <w:rPr>
          <w:iCs/>
          <w:lang w:eastAsia="zh-CN"/>
        </w:rPr>
        <w:t>;</w:t>
      </w:r>
    </w:p>
    <w:p w14:paraId="37116708" w14:textId="77777777" w:rsidR="00AE1DDE" w:rsidRPr="00D252AE" w:rsidRDefault="00AE1DDE" w:rsidP="00AE1DDE">
      <w:pPr>
        <w:pStyle w:val="B2"/>
        <w:rPr>
          <w:lang w:eastAsia="zh-CN"/>
        </w:rPr>
      </w:pPr>
      <w:r w:rsidRPr="00D252AE">
        <w:rPr>
          <w:lang w:eastAsia="zh-CN"/>
        </w:rPr>
        <w:t>-</w:t>
      </w:r>
      <w:r w:rsidRPr="00D252AE">
        <w:rPr>
          <w:lang w:eastAsia="zh-CN"/>
        </w:rPr>
        <w:tab/>
        <w:t>4 or 6 bits according to Table 7.3.1.1.2</w:t>
      </w:r>
      <w:r w:rsidRPr="00D252AE">
        <w:t>-</w:t>
      </w:r>
      <w:r w:rsidRPr="00D252AE">
        <w:rPr>
          <w:lang w:eastAsia="zh-CN"/>
        </w:rPr>
        <w:t xml:space="preserve">2B for 4 antenna ports, if </w:t>
      </w:r>
      <w:r w:rsidRPr="00D252AE">
        <w:rPr>
          <w:i/>
        </w:rPr>
        <w:t>txConfig</w:t>
      </w:r>
      <w:r w:rsidRPr="00D252AE">
        <w:rPr>
          <w:i/>
          <w:lang w:eastAsia="zh-CN"/>
        </w:rPr>
        <w:t xml:space="preserve"> = codebook,</w:t>
      </w:r>
      <w:r w:rsidRPr="00D252AE">
        <w:rPr>
          <w:i/>
          <w:iCs/>
          <w:lang w:eastAsia="zh-CN"/>
        </w:rPr>
        <w:t xml:space="preserve"> </w:t>
      </w:r>
      <w:r w:rsidRPr="00D252AE">
        <w:rPr>
          <w:i/>
          <w:iCs/>
        </w:rPr>
        <w:t xml:space="preserve">ul-FullPowerTransmission </w:t>
      </w:r>
      <w:r w:rsidRPr="00D252AE">
        <w:rPr>
          <w:i/>
          <w:iCs/>
          <w:lang w:eastAsia="zh-CN"/>
        </w:rPr>
        <w:t>=</w:t>
      </w:r>
      <w:r w:rsidRPr="00D252AE">
        <w:rPr>
          <w:i/>
          <w:iCs/>
        </w:rPr>
        <w:t>fullpowerMode1</w:t>
      </w:r>
      <w:r w:rsidRPr="00D252AE">
        <w:rPr>
          <w:i/>
          <w:iCs/>
          <w:lang w:eastAsia="zh-CN"/>
        </w:rPr>
        <w:t>,</w:t>
      </w:r>
      <w:r w:rsidRPr="00D252AE">
        <w:rPr>
          <w:lang w:eastAsia="zh-CN"/>
        </w:rPr>
        <w:t xml:space="preserve"> the values of higher layer parameters </w:t>
      </w:r>
      <w:r w:rsidRPr="00D252AE">
        <w:rPr>
          <w:i/>
        </w:rPr>
        <w:t>maxRankDCI-0-2</w:t>
      </w:r>
      <w:r w:rsidRPr="00D252AE">
        <w:rPr>
          <w:i/>
          <w:iCs/>
          <w:lang w:eastAsia="zh-CN"/>
        </w:rPr>
        <w:t>=3 or 4,</w:t>
      </w:r>
      <w:r w:rsidRPr="00D252AE">
        <w:rPr>
          <w:lang w:eastAsia="zh-CN"/>
        </w:rPr>
        <w:t xml:space="preserve"> transform precoder is disabled, and according to the value of higher layer parameter </w:t>
      </w:r>
      <w:r w:rsidRPr="00D252AE">
        <w:rPr>
          <w:i/>
        </w:rPr>
        <w:t>codebookSubsetDCI-0-2</w:t>
      </w:r>
      <w:r w:rsidRPr="00D252AE">
        <w:rPr>
          <w:kern w:val="2"/>
        </w:rPr>
        <w:t>;</w:t>
      </w:r>
    </w:p>
    <w:p w14:paraId="31AA6337" w14:textId="77777777" w:rsidR="00AE1DDE" w:rsidRPr="00D252AE" w:rsidRDefault="00AE1DDE" w:rsidP="00AE1DDE">
      <w:pPr>
        <w:pStyle w:val="B2"/>
        <w:rPr>
          <w:iCs/>
          <w:lang w:eastAsia="zh-CN"/>
        </w:rPr>
      </w:pPr>
      <w:r w:rsidRPr="00D252AE">
        <w:rPr>
          <w:lang w:eastAsia="zh-CN"/>
        </w:rPr>
        <w:t>-</w:t>
      </w:r>
      <w:r w:rsidRPr="00D252AE">
        <w:rPr>
          <w:lang w:eastAsia="zh-CN"/>
        </w:rPr>
        <w:tab/>
        <w:t>2, 4, or 5 bits according to Table 7.3.1.1.2</w:t>
      </w:r>
      <w:r w:rsidRPr="00D252AE">
        <w:t>-</w:t>
      </w:r>
      <w:r w:rsidRPr="00D252AE">
        <w:rPr>
          <w:lang w:eastAsia="zh-CN"/>
        </w:rPr>
        <w:t xml:space="preserve">3 for 4 antenna ports, if </w:t>
      </w:r>
      <w:r w:rsidRPr="00D252AE">
        <w:rPr>
          <w:i/>
        </w:rPr>
        <w:t>txConfig</w:t>
      </w:r>
      <w:r w:rsidRPr="00D252AE">
        <w:rPr>
          <w:i/>
          <w:lang w:eastAsia="zh-CN"/>
        </w:rPr>
        <w:t xml:space="preserve"> = codebook,</w:t>
      </w:r>
      <w:r w:rsidRPr="00D252AE">
        <w:rPr>
          <w:lang w:eastAsia="zh-CN"/>
        </w:rPr>
        <w:t xml:space="preserve"> </w:t>
      </w:r>
      <w:r w:rsidRPr="00D252AE">
        <w:rPr>
          <w:i/>
          <w:iCs/>
        </w:rPr>
        <w:t>ul-FullPowerTransmission</w:t>
      </w:r>
      <w:r w:rsidRPr="00D252AE">
        <w:rPr>
          <w:i/>
          <w:iCs/>
          <w:lang w:eastAsia="zh-CN"/>
        </w:rPr>
        <w:t xml:space="preserve"> </w:t>
      </w:r>
      <w:r w:rsidRPr="00D252AE">
        <w:rPr>
          <w:iCs/>
          <w:lang w:eastAsia="zh-CN"/>
        </w:rPr>
        <w:t xml:space="preserve">is not configured or configured to </w:t>
      </w:r>
      <w:r w:rsidRPr="00D252AE">
        <w:rPr>
          <w:i/>
          <w:iCs/>
        </w:rPr>
        <w:t>fullpowerMode2</w:t>
      </w:r>
      <w:r w:rsidRPr="00D252AE">
        <w:rPr>
          <w:iCs/>
        </w:rPr>
        <w:t xml:space="preserve"> or </w:t>
      </w:r>
      <w:r w:rsidRPr="00D252AE">
        <w:rPr>
          <w:iCs/>
          <w:lang w:eastAsia="zh-CN"/>
        </w:rPr>
        <w:t xml:space="preserve">configured to </w:t>
      </w:r>
      <w:r w:rsidRPr="00D252AE">
        <w:rPr>
          <w:i/>
          <w:iCs/>
        </w:rPr>
        <w:t>fullpower</w:t>
      </w:r>
      <w:r w:rsidRPr="00D252AE">
        <w:rPr>
          <w:i/>
          <w:iCs/>
          <w:lang w:eastAsia="zh-CN"/>
        </w:rPr>
        <w:t xml:space="preserve">, </w:t>
      </w:r>
      <w:r w:rsidRPr="00D252AE">
        <w:rPr>
          <w:lang w:eastAsia="zh-CN"/>
        </w:rPr>
        <w:t xml:space="preserve">and according to whether transform precoder is enabled or disabled, and the values of higher layer parameters </w:t>
      </w:r>
      <w:r w:rsidRPr="00D252AE">
        <w:rPr>
          <w:i/>
        </w:rPr>
        <w:t>maxRankDCI-0-2</w:t>
      </w:r>
      <w:r w:rsidRPr="00D252AE">
        <w:rPr>
          <w:iCs/>
          <w:lang w:eastAsia="zh-CN"/>
        </w:rPr>
        <w:t xml:space="preserve"> and </w:t>
      </w:r>
      <w:r w:rsidRPr="00D252AE">
        <w:rPr>
          <w:i/>
        </w:rPr>
        <w:t>codebookSubsetDCI-0-2</w:t>
      </w:r>
      <w:r w:rsidRPr="00D252AE">
        <w:rPr>
          <w:iCs/>
          <w:lang w:eastAsia="zh-CN"/>
        </w:rPr>
        <w:t>;</w:t>
      </w:r>
    </w:p>
    <w:p w14:paraId="70AD0F7E" w14:textId="77777777" w:rsidR="00AE1DDE" w:rsidRPr="00D252AE" w:rsidRDefault="00AE1DDE" w:rsidP="00AE1DDE">
      <w:pPr>
        <w:pStyle w:val="B2"/>
        <w:rPr>
          <w:iCs/>
          <w:lang w:eastAsia="zh-CN"/>
        </w:rPr>
      </w:pPr>
      <w:r w:rsidRPr="00D252AE">
        <w:rPr>
          <w:lang w:eastAsia="zh-CN"/>
        </w:rPr>
        <w:t>-</w:t>
      </w:r>
      <w:r w:rsidRPr="00D252AE">
        <w:rPr>
          <w:lang w:eastAsia="zh-CN"/>
        </w:rPr>
        <w:tab/>
        <w:t>3 or 4 bits according to Table 7.3.1.1.2</w:t>
      </w:r>
      <w:r w:rsidRPr="00D252AE">
        <w:t>-</w:t>
      </w:r>
      <w:r w:rsidRPr="00D252AE">
        <w:rPr>
          <w:lang w:eastAsia="zh-CN"/>
        </w:rPr>
        <w:t xml:space="preserve">3A for 4 antenna ports, if </w:t>
      </w:r>
      <w:r w:rsidRPr="00D252AE">
        <w:rPr>
          <w:i/>
        </w:rPr>
        <w:t>txConfig</w:t>
      </w:r>
      <w:r w:rsidRPr="00D252AE">
        <w:rPr>
          <w:i/>
          <w:lang w:eastAsia="zh-CN"/>
        </w:rPr>
        <w:t xml:space="preserve"> = codebook,</w:t>
      </w:r>
      <w:r w:rsidRPr="00D252AE">
        <w:rPr>
          <w:lang w:eastAsia="zh-CN"/>
        </w:rPr>
        <w:t xml:space="preserve"> </w:t>
      </w:r>
      <w:r w:rsidRPr="00D252AE">
        <w:rPr>
          <w:i/>
          <w:iCs/>
        </w:rPr>
        <w:t xml:space="preserve">ul-FullPowerTransmission </w:t>
      </w:r>
      <w:r w:rsidRPr="00D252AE">
        <w:rPr>
          <w:i/>
          <w:iCs/>
          <w:lang w:eastAsia="zh-CN"/>
        </w:rPr>
        <w:t>=</w:t>
      </w:r>
      <w:r w:rsidRPr="00D252AE">
        <w:rPr>
          <w:i/>
          <w:iCs/>
        </w:rPr>
        <w:t>fullpowerMode1</w:t>
      </w:r>
      <w:r w:rsidRPr="00D252AE">
        <w:rPr>
          <w:iCs/>
          <w:lang w:eastAsia="zh-CN"/>
        </w:rPr>
        <w:t xml:space="preserve">, </w:t>
      </w:r>
      <w:r w:rsidRPr="00D252AE">
        <w:rPr>
          <w:i/>
        </w:rPr>
        <w:t>maxRankDCI-0-2</w:t>
      </w:r>
      <w:r w:rsidRPr="00D252AE">
        <w:rPr>
          <w:i/>
          <w:iCs/>
          <w:lang w:eastAsia="zh-CN"/>
        </w:rPr>
        <w:t>=1</w:t>
      </w:r>
      <w:r w:rsidRPr="00D252AE">
        <w:rPr>
          <w:iCs/>
          <w:lang w:eastAsia="zh-CN"/>
        </w:rPr>
        <w:t xml:space="preserve">, </w:t>
      </w:r>
      <w:r w:rsidRPr="00D252AE">
        <w:rPr>
          <w:lang w:eastAsia="zh-CN"/>
        </w:rPr>
        <w:t xml:space="preserve">and according to whether transform precoder is enabled or disabled, and the value of higher layer parameter </w:t>
      </w:r>
      <w:r w:rsidRPr="00D252AE">
        <w:rPr>
          <w:i/>
        </w:rPr>
        <w:t>codebookSubsetDCI-0-2</w:t>
      </w:r>
      <w:r w:rsidRPr="00D252AE">
        <w:rPr>
          <w:kern w:val="2"/>
        </w:rPr>
        <w:t>;</w:t>
      </w:r>
    </w:p>
    <w:p w14:paraId="3A383ECC" w14:textId="77777777" w:rsidR="00AE1DDE" w:rsidRPr="00D252AE" w:rsidRDefault="00AE1DDE" w:rsidP="00AE1DDE">
      <w:pPr>
        <w:pStyle w:val="B2"/>
        <w:rPr>
          <w:iCs/>
          <w:lang w:eastAsia="zh-CN"/>
        </w:rPr>
      </w:pPr>
      <w:r w:rsidRPr="00D252AE">
        <w:rPr>
          <w:iCs/>
          <w:lang w:eastAsia="zh-CN"/>
        </w:rPr>
        <w:t>-</w:t>
      </w:r>
      <w:r w:rsidRPr="00D252AE">
        <w:rPr>
          <w:iCs/>
          <w:lang w:eastAsia="zh-CN"/>
        </w:rPr>
        <w:tab/>
        <w:t xml:space="preserve">2 or 4 bits according to Table7.3.1.1.2-4 for 2 antenna ports, </w:t>
      </w:r>
      <w:r w:rsidRPr="00D252AE">
        <w:rPr>
          <w:lang w:eastAsia="zh-CN"/>
        </w:rPr>
        <w:t xml:space="preserve">if </w:t>
      </w:r>
      <w:r w:rsidRPr="00D252AE">
        <w:rPr>
          <w:i/>
        </w:rPr>
        <w:t>txConfig</w:t>
      </w:r>
      <w:r w:rsidRPr="00D252AE">
        <w:rPr>
          <w:i/>
          <w:lang w:eastAsia="zh-CN"/>
        </w:rPr>
        <w:t xml:space="preserve"> = codebook,</w:t>
      </w:r>
      <w:r w:rsidRPr="00D252AE">
        <w:rPr>
          <w:lang w:eastAsia="zh-CN"/>
        </w:rPr>
        <w:t xml:space="preserve"> </w:t>
      </w:r>
      <w:r w:rsidRPr="00D252AE">
        <w:rPr>
          <w:i/>
          <w:iCs/>
        </w:rPr>
        <w:t>ul-FullPowerTransmission</w:t>
      </w:r>
      <w:r w:rsidRPr="00D252AE">
        <w:rPr>
          <w:i/>
          <w:iCs/>
          <w:lang w:eastAsia="zh-CN"/>
        </w:rPr>
        <w:t xml:space="preserve"> </w:t>
      </w:r>
      <w:r w:rsidRPr="00D252AE">
        <w:rPr>
          <w:iCs/>
          <w:lang w:eastAsia="zh-CN"/>
        </w:rPr>
        <w:t xml:space="preserve">is not configured or configured to </w:t>
      </w:r>
      <w:r w:rsidRPr="00D252AE">
        <w:rPr>
          <w:i/>
          <w:iCs/>
        </w:rPr>
        <w:t>fullpowerMode2</w:t>
      </w:r>
      <w:r w:rsidRPr="00D252AE">
        <w:rPr>
          <w:iCs/>
        </w:rPr>
        <w:t xml:space="preserve"> or </w:t>
      </w:r>
      <w:r w:rsidRPr="00D252AE">
        <w:rPr>
          <w:iCs/>
          <w:lang w:eastAsia="zh-CN"/>
        </w:rPr>
        <w:t xml:space="preserve">configured to </w:t>
      </w:r>
      <w:r w:rsidRPr="00D252AE">
        <w:rPr>
          <w:i/>
          <w:iCs/>
        </w:rPr>
        <w:t xml:space="preserve">fullpower, </w:t>
      </w:r>
      <w:r w:rsidRPr="00D252AE">
        <w:rPr>
          <w:lang w:eastAsia="zh-CN"/>
        </w:rPr>
        <w:t xml:space="preserve">and according to whether transform precoder is enabled or disabled, and the values of higher layer parameters </w:t>
      </w:r>
      <w:r w:rsidRPr="00D252AE">
        <w:rPr>
          <w:i/>
        </w:rPr>
        <w:t>maxRankDCI-0-2</w:t>
      </w:r>
      <w:r w:rsidRPr="00D252AE">
        <w:rPr>
          <w:iCs/>
          <w:lang w:eastAsia="zh-CN"/>
        </w:rPr>
        <w:t xml:space="preserve"> and </w:t>
      </w:r>
      <w:r w:rsidRPr="00D252AE">
        <w:rPr>
          <w:i/>
        </w:rPr>
        <w:t>codebookSubsetDCI-0-2</w:t>
      </w:r>
      <w:r w:rsidRPr="00D252AE">
        <w:rPr>
          <w:iCs/>
          <w:lang w:eastAsia="zh-CN"/>
        </w:rPr>
        <w:t>;</w:t>
      </w:r>
    </w:p>
    <w:p w14:paraId="1ACDF2DA" w14:textId="77777777" w:rsidR="00AE1DDE" w:rsidRPr="00D252AE" w:rsidRDefault="00AE1DDE" w:rsidP="00AE1DDE">
      <w:pPr>
        <w:pStyle w:val="B2"/>
        <w:rPr>
          <w:iCs/>
          <w:lang w:eastAsia="zh-CN"/>
        </w:rPr>
      </w:pPr>
      <w:r w:rsidRPr="00D252AE">
        <w:rPr>
          <w:iCs/>
          <w:lang w:eastAsia="zh-CN"/>
        </w:rPr>
        <w:lastRenderedPageBreak/>
        <w:t>-</w:t>
      </w:r>
      <w:r w:rsidRPr="00D252AE">
        <w:rPr>
          <w:iCs/>
          <w:lang w:eastAsia="zh-CN"/>
        </w:rPr>
        <w:tab/>
        <w:t xml:space="preserve">2 </w:t>
      </w:r>
      <w:r w:rsidRPr="00D252AE">
        <w:rPr>
          <w:lang w:eastAsia="zh-CN"/>
        </w:rPr>
        <w:t>bits according to Table 7.3.1.1.2</w:t>
      </w:r>
      <w:r w:rsidRPr="00D252AE">
        <w:t>-</w:t>
      </w:r>
      <w:r w:rsidRPr="00D252AE">
        <w:rPr>
          <w:lang w:eastAsia="zh-CN"/>
        </w:rPr>
        <w:t xml:space="preserve">4A for 2 antenna ports, if </w:t>
      </w:r>
      <w:r w:rsidRPr="00D252AE">
        <w:rPr>
          <w:i/>
        </w:rPr>
        <w:t>txConfig</w:t>
      </w:r>
      <w:r w:rsidRPr="00D252AE">
        <w:rPr>
          <w:i/>
          <w:lang w:eastAsia="zh-CN"/>
        </w:rPr>
        <w:t xml:space="preserve"> = codebook,</w:t>
      </w:r>
      <w:r w:rsidRPr="00D252AE">
        <w:rPr>
          <w:lang w:eastAsia="zh-CN"/>
        </w:rPr>
        <w:t xml:space="preserve"> </w:t>
      </w:r>
      <w:r w:rsidRPr="00D252AE">
        <w:rPr>
          <w:i/>
          <w:iCs/>
        </w:rPr>
        <w:t xml:space="preserve">ul-FullPowerTransmission </w:t>
      </w:r>
      <w:r w:rsidRPr="00D252AE">
        <w:rPr>
          <w:i/>
          <w:iCs/>
          <w:lang w:eastAsia="zh-CN"/>
        </w:rPr>
        <w:t>=</w:t>
      </w:r>
      <w:r w:rsidRPr="00D252AE">
        <w:rPr>
          <w:i/>
          <w:iCs/>
        </w:rPr>
        <w:t>fullpowerMode1</w:t>
      </w:r>
      <w:r w:rsidRPr="00D252AE">
        <w:rPr>
          <w:iCs/>
          <w:lang w:eastAsia="zh-CN"/>
        </w:rPr>
        <w:t xml:space="preserve">, </w:t>
      </w:r>
      <w:r w:rsidRPr="00D252AE">
        <w:rPr>
          <w:lang w:eastAsia="zh-CN"/>
        </w:rPr>
        <w:t xml:space="preserve">transform precoder is disabled, the </w:t>
      </w:r>
      <w:r w:rsidRPr="00D252AE">
        <w:rPr>
          <w:i/>
        </w:rPr>
        <w:t>maxRankDCI-0-2</w:t>
      </w:r>
      <w:r w:rsidRPr="00D252AE">
        <w:rPr>
          <w:i/>
          <w:iCs/>
          <w:lang w:eastAsia="zh-CN"/>
        </w:rPr>
        <w:t>=2</w:t>
      </w:r>
      <w:r w:rsidRPr="00D252AE">
        <w:rPr>
          <w:iCs/>
          <w:lang w:eastAsia="zh-CN"/>
        </w:rPr>
        <w:t xml:space="preserve">, and </w:t>
      </w:r>
      <w:r w:rsidRPr="00D252AE">
        <w:rPr>
          <w:i/>
        </w:rPr>
        <w:t>codebookSubsetDCI-0-2</w:t>
      </w:r>
      <w:r w:rsidRPr="00D252AE">
        <w:rPr>
          <w:i/>
          <w:iCs/>
          <w:lang w:eastAsia="zh-CN"/>
        </w:rPr>
        <w:t>=nonCoherent</w:t>
      </w:r>
      <w:r w:rsidRPr="00D252AE">
        <w:rPr>
          <w:iCs/>
          <w:lang w:eastAsia="zh-CN"/>
        </w:rPr>
        <w:t>;</w:t>
      </w:r>
    </w:p>
    <w:p w14:paraId="69EA4765" w14:textId="77777777" w:rsidR="00AE1DDE" w:rsidRPr="00D252AE" w:rsidRDefault="00AE1DDE" w:rsidP="00AE1DDE">
      <w:pPr>
        <w:pStyle w:val="B2"/>
        <w:rPr>
          <w:lang w:eastAsia="zh-CN"/>
        </w:rPr>
      </w:pPr>
      <w:r w:rsidRPr="00D252AE">
        <w:rPr>
          <w:iCs/>
          <w:lang w:eastAsia="zh-CN"/>
        </w:rPr>
        <w:t>-</w:t>
      </w:r>
      <w:r w:rsidRPr="00D252AE">
        <w:rPr>
          <w:iCs/>
          <w:lang w:eastAsia="zh-CN"/>
        </w:rPr>
        <w:tab/>
        <w:t xml:space="preserve">1 or 3 bits according to Table7.3.1.1.2-5 for 2 antenna ports, </w:t>
      </w:r>
      <w:r w:rsidRPr="00D252AE">
        <w:rPr>
          <w:lang w:eastAsia="zh-CN"/>
        </w:rPr>
        <w:t xml:space="preserve">if </w:t>
      </w:r>
      <w:r w:rsidRPr="00D252AE">
        <w:rPr>
          <w:i/>
        </w:rPr>
        <w:t>txConfig</w:t>
      </w:r>
      <w:r w:rsidRPr="00D252AE">
        <w:rPr>
          <w:i/>
          <w:lang w:eastAsia="zh-CN"/>
        </w:rPr>
        <w:t xml:space="preserve"> = codebook,</w:t>
      </w:r>
      <w:r w:rsidRPr="00D252AE">
        <w:rPr>
          <w:lang w:eastAsia="zh-CN"/>
        </w:rPr>
        <w:t xml:space="preserve"> </w:t>
      </w:r>
      <w:r w:rsidRPr="00D252AE">
        <w:rPr>
          <w:i/>
          <w:iCs/>
        </w:rPr>
        <w:t>ul-FullPowerTransmission</w:t>
      </w:r>
      <w:r w:rsidRPr="00D252AE">
        <w:rPr>
          <w:i/>
          <w:iCs/>
          <w:lang w:eastAsia="zh-CN"/>
        </w:rPr>
        <w:t xml:space="preserve"> </w:t>
      </w:r>
      <w:r w:rsidRPr="00D252AE">
        <w:rPr>
          <w:iCs/>
          <w:lang w:eastAsia="zh-CN"/>
        </w:rPr>
        <w:t xml:space="preserve">is not configured or configured to </w:t>
      </w:r>
      <w:r w:rsidRPr="00D252AE">
        <w:rPr>
          <w:i/>
          <w:iCs/>
        </w:rPr>
        <w:t>fullpowerMode2</w:t>
      </w:r>
      <w:r w:rsidRPr="00D252AE">
        <w:rPr>
          <w:iCs/>
        </w:rPr>
        <w:t xml:space="preserve"> or </w:t>
      </w:r>
      <w:r w:rsidRPr="00D252AE">
        <w:rPr>
          <w:iCs/>
          <w:lang w:eastAsia="zh-CN"/>
        </w:rPr>
        <w:t xml:space="preserve">configured to </w:t>
      </w:r>
      <w:r w:rsidRPr="00D252AE">
        <w:rPr>
          <w:i/>
          <w:iCs/>
        </w:rPr>
        <w:t>fullpower</w:t>
      </w:r>
      <w:r w:rsidRPr="00D252AE">
        <w:rPr>
          <w:i/>
          <w:iCs/>
          <w:lang w:eastAsia="zh-CN"/>
        </w:rPr>
        <w:t xml:space="preserve">, </w:t>
      </w:r>
      <w:r w:rsidRPr="00D252AE">
        <w:rPr>
          <w:lang w:eastAsia="zh-CN"/>
        </w:rPr>
        <w:t xml:space="preserve">and according to whether transform precoder is enabled or disabled, and the values of higher layer parameters </w:t>
      </w:r>
      <w:r w:rsidRPr="00D252AE">
        <w:rPr>
          <w:i/>
        </w:rPr>
        <w:t>maxRankDCI-0-2</w:t>
      </w:r>
      <w:r w:rsidRPr="00D252AE">
        <w:rPr>
          <w:iCs/>
          <w:lang w:eastAsia="zh-CN"/>
        </w:rPr>
        <w:t xml:space="preserve"> and </w:t>
      </w:r>
      <w:r w:rsidRPr="00D252AE">
        <w:rPr>
          <w:i/>
        </w:rPr>
        <w:t>codebookSubsetDCI-0-2</w:t>
      </w:r>
      <w:r w:rsidRPr="00D252AE">
        <w:rPr>
          <w:lang w:eastAsia="zh-CN"/>
        </w:rPr>
        <w:t>;</w:t>
      </w:r>
    </w:p>
    <w:p w14:paraId="5BC1E25A" w14:textId="77777777" w:rsidR="00AE1DDE" w:rsidRPr="00D252AE" w:rsidRDefault="00AE1DDE" w:rsidP="00AE1DDE">
      <w:pPr>
        <w:pStyle w:val="B2"/>
        <w:rPr>
          <w:kern w:val="2"/>
        </w:rPr>
      </w:pPr>
      <w:r w:rsidRPr="00D252AE">
        <w:rPr>
          <w:iCs/>
          <w:lang w:eastAsia="zh-CN"/>
        </w:rPr>
        <w:t>-</w:t>
      </w:r>
      <w:r w:rsidRPr="00D252AE">
        <w:rPr>
          <w:iCs/>
          <w:lang w:eastAsia="zh-CN"/>
        </w:rPr>
        <w:tab/>
      </w:r>
      <w:r w:rsidRPr="00D252AE">
        <w:rPr>
          <w:lang w:eastAsia="zh-CN"/>
        </w:rPr>
        <w:t>2 bits according to Table 7.3.1.1.2</w:t>
      </w:r>
      <w:r w:rsidRPr="00D252AE">
        <w:t>-</w:t>
      </w:r>
      <w:r w:rsidRPr="00D252AE">
        <w:rPr>
          <w:lang w:eastAsia="zh-CN"/>
        </w:rPr>
        <w:t xml:space="preserve">5A for 2 antenna ports, if </w:t>
      </w:r>
      <w:r w:rsidRPr="00D252AE">
        <w:rPr>
          <w:i/>
        </w:rPr>
        <w:t>txConfig</w:t>
      </w:r>
      <w:r w:rsidRPr="00D252AE">
        <w:rPr>
          <w:i/>
          <w:lang w:eastAsia="zh-CN"/>
        </w:rPr>
        <w:t xml:space="preserve"> = codebook,</w:t>
      </w:r>
      <w:r w:rsidRPr="00D252AE">
        <w:rPr>
          <w:lang w:eastAsia="zh-CN"/>
        </w:rPr>
        <w:t xml:space="preserve"> </w:t>
      </w:r>
      <w:r w:rsidRPr="00D252AE">
        <w:rPr>
          <w:i/>
          <w:iCs/>
        </w:rPr>
        <w:t xml:space="preserve">ul-FullPowerTransmission </w:t>
      </w:r>
      <w:r w:rsidRPr="00D252AE">
        <w:rPr>
          <w:i/>
          <w:iCs/>
          <w:lang w:eastAsia="zh-CN"/>
        </w:rPr>
        <w:t>=</w:t>
      </w:r>
      <w:r w:rsidRPr="00D252AE">
        <w:rPr>
          <w:i/>
          <w:iCs/>
        </w:rPr>
        <w:t>fullpowerMode1</w:t>
      </w:r>
      <w:r w:rsidRPr="00D252AE">
        <w:rPr>
          <w:iCs/>
          <w:lang w:eastAsia="zh-CN"/>
        </w:rPr>
        <w:t xml:space="preserve">, </w:t>
      </w:r>
      <w:r w:rsidRPr="00D252AE">
        <w:rPr>
          <w:i/>
        </w:rPr>
        <w:t>maxRankDCI-0-2</w:t>
      </w:r>
      <w:r w:rsidRPr="00D252AE">
        <w:rPr>
          <w:i/>
          <w:iCs/>
          <w:lang w:eastAsia="zh-CN"/>
        </w:rPr>
        <w:t>=1</w:t>
      </w:r>
      <w:r w:rsidRPr="00D252AE">
        <w:rPr>
          <w:iCs/>
          <w:lang w:eastAsia="zh-CN"/>
        </w:rPr>
        <w:t xml:space="preserve">, </w:t>
      </w:r>
      <w:r w:rsidRPr="00D252AE">
        <w:rPr>
          <w:lang w:eastAsia="zh-CN"/>
        </w:rPr>
        <w:t xml:space="preserve">and according to whether transform precoder is enabled or disabled, and the value of higher layer parameter </w:t>
      </w:r>
      <w:r w:rsidRPr="00D252AE">
        <w:rPr>
          <w:i/>
        </w:rPr>
        <w:t>codebookSubsetDCI-0-2</w:t>
      </w:r>
      <w:r w:rsidRPr="00D252AE">
        <w:rPr>
          <w:kern w:val="2"/>
        </w:rPr>
        <w:t>.</w:t>
      </w:r>
    </w:p>
    <w:p w14:paraId="38158FC8" w14:textId="77777777" w:rsidR="00AE1DDE" w:rsidRPr="00D252AE" w:rsidRDefault="00AE1DDE" w:rsidP="00AE1DDE">
      <w:pPr>
        <w:pStyle w:val="B1"/>
        <w:ind w:left="360" w:firstLine="0"/>
        <w:rPr>
          <w:lang w:eastAsia="zh-CN"/>
        </w:rPr>
      </w:pPr>
      <w:r w:rsidRPr="00D252AE">
        <w:rPr>
          <w:lang w:eastAsia="zh-CN"/>
        </w:rPr>
        <w:t xml:space="preserve">For the higher layer parameter </w:t>
      </w:r>
      <w:r w:rsidRPr="00D252AE">
        <w:rPr>
          <w:i/>
          <w:lang w:eastAsia="zh-CN"/>
        </w:rPr>
        <w:t>txConfig=codebook</w:t>
      </w:r>
      <w:r w:rsidRPr="00D252AE">
        <w:rPr>
          <w:lang w:eastAsia="zh-CN"/>
        </w:rPr>
        <w:t xml:space="preserve">, if </w:t>
      </w:r>
      <w:r w:rsidRPr="00D252AE">
        <w:rPr>
          <w:i/>
          <w:iCs/>
        </w:rPr>
        <w:t>ul-FullPowerTransmission</w:t>
      </w:r>
      <w:r w:rsidRPr="00D252AE">
        <w:rPr>
          <w:lang w:eastAsia="zh-CN"/>
        </w:rPr>
        <w:t xml:space="preserve"> is configured to </w:t>
      </w:r>
      <w:r w:rsidRPr="00D252AE">
        <w:rPr>
          <w:i/>
          <w:iCs/>
        </w:rPr>
        <w:t>fullpowerMode2</w:t>
      </w:r>
      <w:r w:rsidRPr="00D252AE">
        <w:rPr>
          <w:lang w:eastAsia="zh-CN"/>
        </w:rPr>
        <w:t xml:space="preserve">, the values of higher layer parameters </w:t>
      </w:r>
      <w:r w:rsidRPr="00D252AE">
        <w:rPr>
          <w:i/>
        </w:rPr>
        <w:t>maxRankDCI-0-2</w:t>
      </w:r>
      <w:r w:rsidRPr="00D252AE">
        <w:rPr>
          <w:i/>
          <w:lang w:eastAsia="zh-CN"/>
        </w:rPr>
        <w:t xml:space="preserve"> </w:t>
      </w:r>
      <w:r w:rsidRPr="00D252AE">
        <w:rPr>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2E39B384" w14:textId="77777777" w:rsidR="00AE1DDE" w:rsidRPr="00D252AE" w:rsidRDefault="00AE1DDE" w:rsidP="00AE1DDE">
      <w:pPr>
        <w:pStyle w:val="B1"/>
        <w:ind w:left="360" w:firstLine="0"/>
        <w:rPr>
          <w:lang w:eastAsia="zh-CN"/>
        </w:rPr>
      </w:pPr>
      <w:r w:rsidRPr="00D252AE">
        <w:rPr>
          <w:lang w:eastAsia="zh-CN"/>
        </w:rPr>
        <w:t xml:space="preserve">For the higher layer parameter </w:t>
      </w:r>
      <w:r w:rsidRPr="00D252AE">
        <w:rPr>
          <w:i/>
        </w:rPr>
        <w:t>txConfig</w:t>
      </w:r>
      <w:r w:rsidRPr="00D252AE">
        <w:rPr>
          <w:i/>
          <w:lang w:eastAsia="zh-CN"/>
        </w:rPr>
        <w:t xml:space="preserve"> = codebook</w:t>
      </w:r>
      <w:r w:rsidRPr="00D252AE">
        <w:rPr>
          <w:lang w:eastAsia="zh-CN"/>
        </w:rPr>
        <w:t xml:space="preserve">, if different SRS resources with different number of antenna ports are configured, the bitwidth is determined according to the maximum number of ports in an SRS resource among the configured SRS resources </w:t>
      </w:r>
      <w:r w:rsidRPr="00D252AE">
        <w:t>in an SRS resource set with usage set to 'codebook'</w:t>
      </w:r>
      <w:r w:rsidRPr="00D252AE">
        <w:rPr>
          <w:lang w:eastAsia="zh-CN"/>
        </w:rPr>
        <w:t xml:space="preserve">. If the number of ports for a configured SRS resource </w:t>
      </w:r>
      <w:r w:rsidRPr="00D252AE">
        <w:t>in the set</w:t>
      </w:r>
      <w:r w:rsidRPr="00D252AE">
        <w:rPr>
          <w:lang w:eastAsia="zh-CN"/>
        </w:rPr>
        <w:t xml:space="preserve"> is less than the maximum number of ports in an SRS resource among the configured SRS resources, </w:t>
      </w:r>
      <w:r w:rsidRPr="00D252AE">
        <w:rPr>
          <w:rFonts w:eastAsia="DengXian"/>
          <w:lang w:eastAsia="zh-CN"/>
        </w:rPr>
        <w:t xml:space="preserve">a number of </w:t>
      </w:r>
      <w:r w:rsidRPr="00D252AE">
        <w:rPr>
          <w:rFonts w:eastAsia="MS Mincho"/>
          <w:kern w:val="2"/>
        </w:rPr>
        <w:t xml:space="preserve">most significant bits with value set to '0' are inserted </w:t>
      </w:r>
      <w:r w:rsidRPr="00D252AE">
        <w:rPr>
          <w:rFonts w:eastAsia="DengXian"/>
          <w:lang w:eastAsia="zh-CN"/>
        </w:rPr>
        <w:t>to the field</w:t>
      </w:r>
      <w:r w:rsidRPr="00D252AE">
        <w:rPr>
          <w:lang w:eastAsia="zh-CN"/>
        </w:rPr>
        <w:t>.</w:t>
      </w:r>
    </w:p>
    <w:p w14:paraId="76A889D8" w14:textId="77777777" w:rsidR="00AE1DDE" w:rsidRPr="00D252AE" w:rsidRDefault="00AE1DDE" w:rsidP="00AE1DDE">
      <w:pPr>
        <w:pStyle w:val="B1"/>
        <w:rPr>
          <w:lang w:eastAsia="zh-CN"/>
        </w:rPr>
      </w:pPr>
      <w:r w:rsidRPr="00D252AE">
        <w:t>-</w:t>
      </w:r>
      <w:r w:rsidRPr="00D252AE">
        <w:rPr>
          <w:lang w:eastAsia="zh-CN"/>
        </w:rPr>
        <w:tab/>
        <w:t>Antenna ports</w:t>
      </w:r>
      <w:r w:rsidRPr="00D252AE">
        <w:t xml:space="preserve"> – </w:t>
      </w:r>
      <w:r w:rsidRPr="00D252AE">
        <w:rPr>
          <w:lang w:eastAsia="zh-CN"/>
        </w:rPr>
        <w:t>number of</w:t>
      </w:r>
      <w:r w:rsidRPr="00D252AE">
        <w:t xml:space="preserve"> bits</w:t>
      </w:r>
      <w:r w:rsidRPr="00D252AE">
        <w:rPr>
          <w:lang w:eastAsia="zh-CN"/>
        </w:rPr>
        <w:t xml:space="preserve"> determined by the following:</w:t>
      </w:r>
    </w:p>
    <w:p w14:paraId="3ABD1AD5" w14:textId="77777777" w:rsidR="00AE1DDE" w:rsidRPr="00D252AE" w:rsidRDefault="00AE1DDE" w:rsidP="00AE1DDE">
      <w:pPr>
        <w:pStyle w:val="B2"/>
        <w:rPr>
          <w:lang w:eastAsia="zh-CN"/>
        </w:rPr>
      </w:pPr>
      <w:r w:rsidRPr="00D252AE">
        <w:rPr>
          <w:lang w:eastAsia="zh-CN"/>
        </w:rPr>
        <w:t>-</w:t>
      </w:r>
      <w:r w:rsidRPr="00D252AE">
        <w:rPr>
          <w:lang w:eastAsia="zh-CN"/>
        </w:rPr>
        <w:tab/>
        <w:t xml:space="preserve">0 bit if higher layer parameter </w:t>
      </w:r>
      <w:r w:rsidRPr="00D252AE">
        <w:rPr>
          <w:i/>
        </w:rPr>
        <w:t>antennaPortsFieldPresenceDCI-0-2</w:t>
      </w:r>
      <w:r w:rsidRPr="00D252AE">
        <w:rPr>
          <w:lang w:eastAsia="zh-CN"/>
        </w:rPr>
        <w:t xml:space="preserve"> is not</w:t>
      </w:r>
      <w:r w:rsidRPr="00D252AE">
        <w:rPr>
          <w:i/>
          <w:lang w:eastAsia="zh-CN"/>
        </w:rPr>
        <w:t xml:space="preserve"> </w:t>
      </w:r>
      <w:r w:rsidRPr="00D252AE">
        <w:rPr>
          <w:lang w:eastAsia="zh-CN"/>
        </w:rPr>
        <w:t>configured;</w:t>
      </w:r>
    </w:p>
    <w:p w14:paraId="03BB1E7F" w14:textId="77777777" w:rsidR="00AE1DDE" w:rsidRPr="00D252AE" w:rsidRDefault="00AE1DDE" w:rsidP="00AE1DDE">
      <w:pPr>
        <w:pStyle w:val="B2"/>
        <w:rPr>
          <w:lang w:eastAsia="zh-CN"/>
        </w:rPr>
      </w:pPr>
      <w:r w:rsidRPr="00D252AE">
        <w:rPr>
          <w:lang w:eastAsia="zh-CN"/>
        </w:rPr>
        <w:t>-</w:t>
      </w:r>
      <w:r w:rsidRPr="00D252AE">
        <w:rPr>
          <w:lang w:eastAsia="zh-CN"/>
        </w:rPr>
        <w:tab/>
        <w:t>2, 3, 4, or 5 bits otherwise,</w:t>
      </w:r>
    </w:p>
    <w:p w14:paraId="3C8D9BB2" w14:textId="77777777" w:rsidR="00AE1DDE" w:rsidRPr="00D252AE" w:rsidRDefault="00AE1DDE" w:rsidP="00AE1DDE">
      <w:pPr>
        <w:pStyle w:val="B3"/>
        <w:rPr>
          <w:lang w:eastAsia="zh-CN"/>
        </w:rPr>
      </w:pPr>
      <w:r w:rsidRPr="00D252AE">
        <w:rPr>
          <w:lang w:eastAsia="zh-CN"/>
        </w:rPr>
        <w:t>-</w:t>
      </w:r>
      <w:r w:rsidRPr="00D252AE">
        <w:rPr>
          <w:lang w:eastAsia="zh-CN"/>
        </w:rPr>
        <w:tab/>
        <w:t>2 bits as defined by Tables 7.3.1.1.2</w:t>
      </w:r>
      <w:r w:rsidRPr="00D252AE">
        <w:t>-</w:t>
      </w:r>
      <w:r w:rsidRPr="00D252AE">
        <w:rPr>
          <w:lang w:eastAsia="zh-CN"/>
        </w:rPr>
        <w:t xml:space="preserve">6, if </w:t>
      </w:r>
      <w:r w:rsidRPr="00D252AE">
        <w:t>transform</w:t>
      </w:r>
      <w:r w:rsidRPr="00D252AE">
        <w:rPr>
          <w:lang w:eastAsia="zh-CN"/>
        </w:rPr>
        <w:t xml:space="preserve"> p</w:t>
      </w:r>
      <w:r w:rsidRPr="00D252AE">
        <w:t>recoder</w:t>
      </w:r>
      <w:r w:rsidRPr="00D252AE">
        <w:rPr>
          <w:lang w:eastAsia="zh-CN"/>
        </w:rPr>
        <w:t xml:space="preserve"> is enabled, </w:t>
      </w:r>
      <w:r w:rsidRPr="00D252AE">
        <w:rPr>
          <w:i/>
          <w:lang w:eastAsia="zh-CN"/>
        </w:rPr>
        <w:t>dmrs-Type</w:t>
      </w:r>
      <w:r w:rsidRPr="00D252AE">
        <w:rPr>
          <w:lang w:eastAsia="zh-CN"/>
        </w:rPr>
        <w:t xml:space="preserve">=1, and </w:t>
      </w:r>
      <w:r w:rsidRPr="00D252AE">
        <w:rPr>
          <w:i/>
          <w:lang w:eastAsia="zh-CN"/>
        </w:rPr>
        <w:t>maxLength</w:t>
      </w:r>
      <w:r w:rsidRPr="00D252AE">
        <w:rPr>
          <w:lang w:eastAsia="zh-CN"/>
        </w:rPr>
        <w:t>=1</w:t>
      </w:r>
      <w:r w:rsidRPr="00D252AE">
        <w:rPr>
          <w:u w:val="single"/>
          <w:lang w:eastAsia="zh-CN"/>
        </w:rPr>
        <w:t xml:space="preserve">, </w:t>
      </w:r>
      <w:r w:rsidRPr="00D252AE">
        <w:rPr>
          <w:lang w:eastAsia="zh-CN"/>
        </w:rPr>
        <w:t xml:space="preserve">except that </w:t>
      </w:r>
      <w:r w:rsidRPr="00D252AE">
        <w:rPr>
          <w:i/>
          <w:lang w:eastAsia="zh-CN"/>
        </w:rPr>
        <w:t>dmrs-UplinkTransformPrecoding</w:t>
      </w:r>
      <w:r w:rsidRPr="00D252AE">
        <w:t xml:space="preserve"> and</w:t>
      </w:r>
      <w:r w:rsidRPr="00D252AE">
        <w:rPr>
          <w:i/>
          <w:iCs/>
        </w:rPr>
        <w:t xml:space="preserve"> </w:t>
      </w:r>
      <w:r w:rsidRPr="00D252AE">
        <w:rPr>
          <w:i/>
          <w:iCs/>
          <w:lang w:eastAsia="zh-CN"/>
        </w:rPr>
        <w:t xml:space="preserve">tp-pi2BPSK </w:t>
      </w:r>
      <w:r w:rsidRPr="00D252AE">
        <w:rPr>
          <w:lang w:eastAsia="zh-CN"/>
        </w:rPr>
        <w:t xml:space="preserve">are both configured </w:t>
      </w:r>
      <w:r w:rsidRPr="00D252AE">
        <w:t>and π/2 BPSK modulation is used</w:t>
      </w:r>
      <w:r w:rsidRPr="00D252AE">
        <w:rPr>
          <w:lang w:eastAsia="zh-CN"/>
        </w:rPr>
        <w:t>;</w:t>
      </w:r>
    </w:p>
    <w:p w14:paraId="1F9ABFED" w14:textId="77777777" w:rsidR="00AE1DDE" w:rsidRPr="00D252AE" w:rsidRDefault="00AE1DDE" w:rsidP="00AE1DDE">
      <w:pPr>
        <w:pStyle w:val="B3"/>
        <w:rPr>
          <w:lang w:eastAsia="zh-CN"/>
        </w:rPr>
      </w:pPr>
      <w:r w:rsidRPr="00D252AE">
        <w:rPr>
          <w:lang w:eastAsia="zh-CN"/>
        </w:rPr>
        <w:t>-</w:t>
      </w:r>
      <w:r w:rsidRPr="00D252AE">
        <w:rPr>
          <w:lang w:eastAsia="zh-CN"/>
        </w:rPr>
        <w:tab/>
        <w:t>2 bits as defined by 7.3.1.1.2</w:t>
      </w:r>
      <w:r w:rsidRPr="00D252AE">
        <w:t>-</w:t>
      </w:r>
      <w:r w:rsidRPr="00D252AE">
        <w:rPr>
          <w:lang w:eastAsia="zh-CN"/>
        </w:rPr>
        <w:t xml:space="preserve">6A, if </w:t>
      </w:r>
      <w:r w:rsidRPr="00D252AE">
        <w:t>transform</w:t>
      </w:r>
      <w:r w:rsidRPr="00D252AE">
        <w:rPr>
          <w:lang w:eastAsia="zh-CN"/>
        </w:rPr>
        <w:t xml:space="preserve"> p</w:t>
      </w:r>
      <w:r w:rsidRPr="00D252AE">
        <w:t>recoder</w:t>
      </w:r>
      <w:r w:rsidRPr="00D252AE">
        <w:rPr>
          <w:lang w:eastAsia="zh-CN"/>
        </w:rPr>
        <w:t xml:space="preserve"> is enabled, and </w:t>
      </w:r>
      <w:r w:rsidRPr="00D252AE">
        <w:rPr>
          <w:i/>
          <w:lang w:eastAsia="zh-CN"/>
        </w:rPr>
        <w:t>dmrs-UplinkTransformPrecoding</w:t>
      </w:r>
      <w:r w:rsidRPr="00D252AE">
        <w:rPr>
          <w:lang w:eastAsia="zh-CN"/>
        </w:rPr>
        <w:t xml:space="preserve"> and</w:t>
      </w:r>
      <w:r w:rsidRPr="00D252AE">
        <w:rPr>
          <w:i/>
          <w:iCs/>
        </w:rPr>
        <w:t xml:space="preserve"> </w:t>
      </w:r>
      <w:r w:rsidRPr="00D252AE">
        <w:rPr>
          <w:i/>
          <w:iCs/>
          <w:lang w:eastAsia="zh-CN"/>
        </w:rPr>
        <w:t xml:space="preserve">tp-pi2BPSK </w:t>
      </w:r>
      <w:r w:rsidRPr="00D252AE">
        <w:rPr>
          <w:lang w:eastAsia="zh-CN"/>
        </w:rPr>
        <w:t xml:space="preserve">are both configured, </w:t>
      </w:r>
      <w:r w:rsidRPr="00D252AE">
        <w:t>π/2 BPSK modulation is used,</w:t>
      </w:r>
      <w:r w:rsidRPr="00D252AE">
        <w:rPr>
          <w:i/>
          <w:iCs/>
          <w:lang w:eastAsia="zh-CN"/>
        </w:rPr>
        <w:t xml:space="preserve"> dmrs-Type</w:t>
      </w:r>
      <w:r w:rsidRPr="00D252AE">
        <w:rPr>
          <w:lang w:eastAsia="zh-CN"/>
        </w:rPr>
        <w:t xml:space="preserve">=1, and </w:t>
      </w:r>
      <w:r w:rsidRPr="00D252AE">
        <w:rPr>
          <w:i/>
          <w:iCs/>
          <w:lang w:eastAsia="zh-CN"/>
        </w:rPr>
        <w:t>maxLength</w:t>
      </w:r>
      <w:r w:rsidRPr="00D252AE">
        <w:rPr>
          <w:lang w:eastAsia="zh-CN"/>
        </w:rPr>
        <w:t>=1, where n</w:t>
      </w:r>
      <w:r w:rsidRPr="00D252AE">
        <w:rPr>
          <w:vertAlign w:val="subscript"/>
          <w:lang w:eastAsia="zh-CN"/>
        </w:rPr>
        <w:t>SCID</w:t>
      </w:r>
      <w:r w:rsidRPr="00D252AE">
        <w:rPr>
          <w:lang w:eastAsia="zh-CN"/>
        </w:rPr>
        <w:t xml:space="preserve"> is the scrambling identity for antenna ports defined in Clause 6.4.1.1.1.2, in [4, TS38.211]</w:t>
      </w:r>
      <w:r w:rsidRPr="00D252AE">
        <w:rPr>
          <w:u w:val="single"/>
          <w:lang w:eastAsia="zh-CN"/>
        </w:rPr>
        <w:t>;</w:t>
      </w:r>
    </w:p>
    <w:p w14:paraId="0EC1ACC9" w14:textId="77777777" w:rsidR="00AE1DDE" w:rsidRPr="00D252AE" w:rsidRDefault="00AE1DDE" w:rsidP="00AE1DDE">
      <w:pPr>
        <w:pStyle w:val="B3"/>
        <w:rPr>
          <w:lang w:eastAsia="zh-CN"/>
        </w:rPr>
      </w:pPr>
      <w:r w:rsidRPr="00D252AE">
        <w:rPr>
          <w:lang w:eastAsia="zh-CN"/>
        </w:rPr>
        <w:t>-</w:t>
      </w:r>
      <w:r w:rsidRPr="00D252AE">
        <w:rPr>
          <w:lang w:eastAsia="zh-CN"/>
        </w:rPr>
        <w:tab/>
        <w:t>4 bits as defined by Tables 7.3.1.1.2</w:t>
      </w:r>
      <w:r w:rsidRPr="00D252AE">
        <w:t>-</w:t>
      </w:r>
      <w:r w:rsidRPr="00D252AE">
        <w:rPr>
          <w:lang w:eastAsia="zh-CN"/>
        </w:rPr>
        <w:t xml:space="preserve">7, if </w:t>
      </w:r>
      <w:r w:rsidRPr="00D252AE">
        <w:t>transform</w:t>
      </w:r>
      <w:r w:rsidRPr="00D252AE">
        <w:rPr>
          <w:lang w:eastAsia="zh-CN"/>
        </w:rPr>
        <w:t xml:space="preserve"> p</w:t>
      </w:r>
      <w:r w:rsidRPr="00D252AE">
        <w:t>recoder</w:t>
      </w:r>
      <w:r w:rsidRPr="00D252AE">
        <w:rPr>
          <w:lang w:eastAsia="zh-CN"/>
        </w:rPr>
        <w:t xml:space="preserve"> is enabled, </w:t>
      </w:r>
      <w:r w:rsidRPr="00D252AE">
        <w:rPr>
          <w:i/>
          <w:lang w:eastAsia="zh-CN"/>
        </w:rPr>
        <w:t>dmrs-Type</w:t>
      </w:r>
      <w:r w:rsidRPr="00D252AE">
        <w:rPr>
          <w:lang w:eastAsia="zh-CN"/>
        </w:rPr>
        <w:t xml:space="preserve">=1, and </w:t>
      </w:r>
      <w:r w:rsidRPr="00D252AE">
        <w:rPr>
          <w:i/>
          <w:lang w:eastAsia="zh-CN"/>
        </w:rPr>
        <w:t>maxLength</w:t>
      </w:r>
      <w:r w:rsidRPr="00D252AE">
        <w:rPr>
          <w:lang w:eastAsia="zh-CN"/>
        </w:rPr>
        <w:t xml:space="preserve">=2, except that </w:t>
      </w:r>
      <w:r w:rsidRPr="00D252AE">
        <w:rPr>
          <w:i/>
          <w:lang w:eastAsia="zh-CN"/>
        </w:rPr>
        <w:t>dmrs-UplinkTransformPrecoding</w:t>
      </w:r>
      <w:r w:rsidRPr="00D252AE">
        <w:t xml:space="preserve"> and</w:t>
      </w:r>
      <w:r w:rsidRPr="00D252AE">
        <w:rPr>
          <w:i/>
          <w:iCs/>
        </w:rPr>
        <w:t xml:space="preserve"> </w:t>
      </w:r>
      <w:r w:rsidRPr="00D252AE">
        <w:rPr>
          <w:i/>
          <w:iCs/>
          <w:lang w:eastAsia="zh-CN"/>
        </w:rPr>
        <w:t xml:space="preserve">tp-pi2BPSK </w:t>
      </w:r>
      <w:r w:rsidRPr="00D252AE">
        <w:rPr>
          <w:lang w:eastAsia="zh-CN"/>
        </w:rPr>
        <w:t xml:space="preserve">are both configured </w:t>
      </w:r>
      <w:r w:rsidRPr="00D252AE">
        <w:t>and π/2 BPSK modulation is used</w:t>
      </w:r>
      <w:r w:rsidRPr="00D252AE">
        <w:rPr>
          <w:lang w:eastAsia="zh-CN"/>
        </w:rPr>
        <w:t>;</w:t>
      </w:r>
    </w:p>
    <w:p w14:paraId="370E4BA6" w14:textId="77777777" w:rsidR="00AE1DDE" w:rsidRPr="00D252AE" w:rsidRDefault="00AE1DDE" w:rsidP="00AE1DDE">
      <w:pPr>
        <w:pStyle w:val="B3"/>
        <w:rPr>
          <w:lang w:eastAsia="zh-CN"/>
        </w:rPr>
      </w:pPr>
      <w:r w:rsidRPr="00D252AE">
        <w:rPr>
          <w:lang w:eastAsia="zh-CN"/>
        </w:rPr>
        <w:t>-</w:t>
      </w:r>
      <w:r w:rsidRPr="00D252AE">
        <w:rPr>
          <w:lang w:eastAsia="zh-CN"/>
        </w:rPr>
        <w:tab/>
        <w:t>4 bits as defined by Tables 7.3.1.1.2</w:t>
      </w:r>
      <w:r w:rsidRPr="00D252AE">
        <w:t>-</w:t>
      </w:r>
      <w:r w:rsidRPr="00D252AE">
        <w:rPr>
          <w:lang w:eastAsia="zh-CN"/>
        </w:rPr>
        <w:t xml:space="preserve">7A, if </w:t>
      </w:r>
      <w:r w:rsidRPr="00D252AE">
        <w:t>transform</w:t>
      </w:r>
      <w:r w:rsidRPr="00D252AE">
        <w:rPr>
          <w:lang w:eastAsia="zh-CN"/>
        </w:rPr>
        <w:t xml:space="preserve"> p</w:t>
      </w:r>
      <w:r w:rsidRPr="00D252AE">
        <w:t>recoder</w:t>
      </w:r>
      <w:r w:rsidRPr="00D252AE">
        <w:rPr>
          <w:lang w:eastAsia="zh-CN"/>
        </w:rPr>
        <w:t xml:space="preserve"> is enabled, and </w:t>
      </w:r>
      <w:r w:rsidRPr="00D252AE">
        <w:rPr>
          <w:i/>
          <w:lang w:eastAsia="zh-CN"/>
        </w:rPr>
        <w:t>dmrs-UplinkTransformPrecoding</w:t>
      </w:r>
      <w:r w:rsidRPr="00D252AE">
        <w:rPr>
          <w:lang w:eastAsia="zh-CN"/>
        </w:rPr>
        <w:t xml:space="preserve"> and</w:t>
      </w:r>
      <w:r w:rsidRPr="00D252AE">
        <w:rPr>
          <w:i/>
          <w:iCs/>
        </w:rPr>
        <w:t xml:space="preserve"> </w:t>
      </w:r>
      <w:r w:rsidRPr="00D252AE">
        <w:rPr>
          <w:i/>
          <w:iCs/>
          <w:lang w:eastAsia="zh-CN"/>
        </w:rPr>
        <w:t xml:space="preserve">tp-pi2BPSK </w:t>
      </w:r>
      <w:r w:rsidRPr="00D252AE">
        <w:rPr>
          <w:lang w:eastAsia="zh-CN"/>
        </w:rPr>
        <w:t xml:space="preserve">are both configured, </w:t>
      </w:r>
      <w:r w:rsidRPr="00D252AE">
        <w:t xml:space="preserve">π/2 BPSK modulation is used, </w:t>
      </w:r>
      <w:r w:rsidRPr="00D252AE">
        <w:rPr>
          <w:i/>
          <w:iCs/>
          <w:lang w:eastAsia="zh-CN"/>
        </w:rPr>
        <w:t>dmrs-Type</w:t>
      </w:r>
      <w:r w:rsidRPr="00D252AE">
        <w:rPr>
          <w:lang w:eastAsia="zh-CN"/>
        </w:rPr>
        <w:t xml:space="preserve">=1, and </w:t>
      </w:r>
      <w:r w:rsidRPr="00D252AE">
        <w:rPr>
          <w:i/>
          <w:iCs/>
          <w:lang w:eastAsia="zh-CN"/>
        </w:rPr>
        <w:t>maxLength</w:t>
      </w:r>
      <w:r w:rsidRPr="00D252AE">
        <w:rPr>
          <w:lang w:eastAsia="zh-CN"/>
        </w:rPr>
        <w:t xml:space="preserve">=2, where </w:t>
      </w:r>
      <w:r w:rsidRPr="00D252AE">
        <w:rPr>
          <w:i/>
          <w:lang w:eastAsia="zh-CN"/>
        </w:rPr>
        <w:t>n</w:t>
      </w:r>
      <w:r w:rsidRPr="00D252AE">
        <w:rPr>
          <w:i/>
          <w:vertAlign w:val="subscript"/>
          <w:lang w:eastAsia="zh-CN"/>
        </w:rPr>
        <w:t>SCID</w:t>
      </w:r>
      <w:r w:rsidRPr="00D252AE">
        <w:rPr>
          <w:lang w:eastAsia="zh-CN"/>
        </w:rPr>
        <w:t xml:space="preserve"> is the scrambling identity for antenna ports defined in Clause 6.4.1.1.1.2, in [4, TS38.211]</w:t>
      </w:r>
      <w:r w:rsidRPr="00D252AE">
        <w:rPr>
          <w:u w:val="single"/>
          <w:lang w:eastAsia="zh-CN"/>
        </w:rPr>
        <w:t>;</w:t>
      </w:r>
    </w:p>
    <w:p w14:paraId="3A78F4B9" w14:textId="77777777" w:rsidR="00AE1DDE" w:rsidRPr="00D252AE" w:rsidRDefault="00AE1DDE" w:rsidP="00AE1DDE">
      <w:pPr>
        <w:pStyle w:val="B3"/>
        <w:rPr>
          <w:lang w:eastAsia="zh-CN"/>
        </w:rPr>
      </w:pPr>
      <w:r w:rsidRPr="00D252AE">
        <w:rPr>
          <w:lang w:eastAsia="zh-CN"/>
        </w:rPr>
        <w:t>-</w:t>
      </w:r>
      <w:r w:rsidRPr="00D252AE">
        <w:rPr>
          <w:lang w:eastAsia="zh-CN"/>
        </w:rPr>
        <w:tab/>
        <w:t>3 bits as defined by Tables 7.3.1.1.2</w:t>
      </w:r>
      <w:r w:rsidRPr="00D252AE">
        <w:t>-</w:t>
      </w:r>
      <w:r w:rsidRPr="00D252AE">
        <w:rPr>
          <w:lang w:eastAsia="zh-CN"/>
        </w:rPr>
        <w:t xml:space="preserve">8/9/10/11, if </w:t>
      </w:r>
      <w:r w:rsidRPr="00D252AE">
        <w:t>transform</w:t>
      </w:r>
      <w:r w:rsidRPr="00D252AE">
        <w:rPr>
          <w:lang w:eastAsia="zh-CN"/>
        </w:rPr>
        <w:t xml:space="preserve"> p</w:t>
      </w:r>
      <w:r w:rsidRPr="00D252AE">
        <w:t>recoder</w:t>
      </w:r>
      <w:r w:rsidRPr="00D252AE">
        <w:rPr>
          <w:lang w:eastAsia="zh-CN"/>
        </w:rPr>
        <w:t xml:space="preserve"> is disabled, </w:t>
      </w:r>
      <w:r w:rsidRPr="00D252AE">
        <w:rPr>
          <w:i/>
          <w:lang w:eastAsia="zh-CN"/>
        </w:rPr>
        <w:t>dmrs-Type</w:t>
      </w:r>
      <w:r w:rsidRPr="00D252AE">
        <w:rPr>
          <w:lang w:eastAsia="zh-CN"/>
        </w:rPr>
        <w:t xml:space="preserve">=1, and </w:t>
      </w:r>
      <w:r w:rsidRPr="00D252AE">
        <w:rPr>
          <w:i/>
          <w:lang w:eastAsia="zh-CN"/>
        </w:rPr>
        <w:t>maxLength</w:t>
      </w:r>
      <w:r w:rsidRPr="00D252AE">
        <w:rPr>
          <w:lang w:eastAsia="zh-CN"/>
        </w:rPr>
        <w:t xml:space="preserve">=1, </w:t>
      </w:r>
      <w:r w:rsidRPr="00D252AE">
        <w:t>and the value of rank is determined according to</w:t>
      </w:r>
      <w:r w:rsidRPr="00D252AE">
        <w:rPr>
          <w:lang w:eastAsia="zh-CN"/>
        </w:rPr>
        <w:t xml:space="preserve"> the SRS resource indicator field if the higher layer parameter </w:t>
      </w:r>
      <w:r w:rsidRPr="00D252AE">
        <w:rPr>
          <w:i/>
        </w:rPr>
        <w:t>txConfig</w:t>
      </w:r>
      <w:r w:rsidRPr="00D252AE">
        <w:rPr>
          <w:i/>
          <w:lang w:eastAsia="zh-CN"/>
        </w:rPr>
        <w:t xml:space="preserve"> = nonC</w:t>
      </w:r>
      <w:r w:rsidRPr="00D252AE">
        <w:rPr>
          <w:i/>
        </w:rPr>
        <w:t>odebook</w:t>
      </w:r>
      <w:r w:rsidRPr="00D252AE">
        <w:t xml:space="preserve"> and according to the Precoding information and number of layers field if </w:t>
      </w:r>
      <w:r w:rsidRPr="00D252AE">
        <w:rPr>
          <w:lang w:eastAsia="zh-CN"/>
        </w:rPr>
        <w:t xml:space="preserve">the higher layer parameter </w:t>
      </w:r>
      <w:r w:rsidRPr="00D252AE">
        <w:rPr>
          <w:i/>
        </w:rPr>
        <w:t>txConfig</w:t>
      </w:r>
      <w:r w:rsidRPr="00D252AE">
        <w:rPr>
          <w:i/>
          <w:lang w:eastAsia="zh-CN"/>
        </w:rPr>
        <w:t xml:space="preserve"> = </w:t>
      </w:r>
      <w:r w:rsidRPr="00D252AE">
        <w:rPr>
          <w:i/>
        </w:rPr>
        <w:t>codebook</w:t>
      </w:r>
      <w:r w:rsidRPr="00D252AE">
        <w:rPr>
          <w:lang w:eastAsia="zh-CN"/>
        </w:rPr>
        <w:t>;</w:t>
      </w:r>
    </w:p>
    <w:p w14:paraId="4D5139BE" w14:textId="77777777" w:rsidR="00AE1DDE" w:rsidRPr="00D252AE" w:rsidRDefault="00AE1DDE" w:rsidP="00AE1DDE">
      <w:pPr>
        <w:pStyle w:val="B3"/>
        <w:rPr>
          <w:lang w:eastAsia="zh-CN"/>
        </w:rPr>
      </w:pPr>
      <w:r w:rsidRPr="00D252AE">
        <w:rPr>
          <w:lang w:eastAsia="zh-CN"/>
        </w:rPr>
        <w:t>-</w:t>
      </w:r>
      <w:r w:rsidRPr="00D252AE">
        <w:rPr>
          <w:lang w:eastAsia="zh-CN"/>
        </w:rPr>
        <w:tab/>
        <w:t>4 bits as defined by Tables 7.3.1.1.2</w:t>
      </w:r>
      <w:r w:rsidRPr="00D252AE">
        <w:t>-</w:t>
      </w:r>
      <w:r w:rsidRPr="00D252AE">
        <w:rPr>
          <w:lang w:eastAsia="zh-CN"/>
        </w:rPr>
        <w:t xml:space="preserve">12/13/14/15, if </w:t>
      </w:r>
      <w:r w:rsidRPr="00D252AE">
        <w:t>transform</w:t>
      </w:r>
      <w:r w:rsidRPr="00D252AE">
        <w:rPr>
          <w:lang w:eastAsia="zh-CN"/>
        </w:rPr>
        <w:t xml:space="preserve"> p</w:t>
      </w:r>
      <w:r w:rsidRPr="00D252AE">
        <w:t>recoder</w:t>
      </w:r>
      <w:r w:rsidRPr="00D252AE">
        <w:rPr>
          <w:lang w:eastAsia="zh-CN"/>
        </w:rPr>
        <w:t xml:space="preserve"> is disabled, </w:t>
      </w:r>
      <w:r w:rsidRPr="00D252AE">
        <w:rPr>
          <w:i/>
          <w:lang w:eastAsia="zh-CN"/>
        </w:rPr>
        <w:t>dmrs-Type</w:t>
      </w:r>
      <w:r w:rsidRPr="00D252AE">
        <w:rPr>
          <w:lang w:eastAsia="zh-CN"/>
        </w:rPr>
        <w:t xml:space="preserve">=1, and </w:t>
      </w:r>
      <w:r w:rsidRPr="00D252AE">
        <w:rPr>
          <w:i/>
          <w:lang w:eastAsia="zh-CN"/>
        </w:rPr>
        <w:t>maxLength</w:t>
      </w:r>
      <w:r w:rsidRPr="00D252AE">
        <w:rPr>
          <w:lang w:eastAsia="zh-CN"/>
        </w:rPr>
        <w:t xml:space="preserve">=2, </w:t>
      </w:r>
      <w:r w:rsidRPr="00D252AE">
        <w:t>and the value of rank is determined according to</w:t>
      </w:r>
      <w:r w:rsidRPr="00D252AE">
        <w:rPr>
          <w:lang w:eastAsia="zh-CN"/>
        </w:rPr>
        <w:t xml:space="preserve"> the SRS resource indicator field if the higher layer parameter </w:t>
      </w:r>
      <w:r w:rsidRPr="00D252AE">
        <w:rPr>
          <w:i/>
        </w:rPr>
        <w:t>txConfig</w:t>
      </w:r>
      <w:r w:rsidRPr="00D252AE">
        <w:rPr>
          <w:i/>
          <w:lang w:eastAsia="zh-CN"/>
        </w:rPr>
        <w:t xml:space="preserve"> = nonC</w:t>
      </w:r>
      <w:r w:rsidRPr="00D252AE">
        <w:rPr>
          <w:i/>
        </w:rPr>
        <w:t>odebook</w:t>
      </w:r>
      <w:r w:rsidRPr="00D252AE">
        <w:t xml:space="preserve"> and according to the Precoding information and number of layers field if </w:t>
      </w:r>
      <w:r w:rsidRPr="00D252AE">
        <w:rPr>
          <w:lang w:eastAsia="zh-CN"/>
        </w:rPr>
        <w:t xml:space="preserve">the higher layer parameter </w:t>
      </w:r>
      <w:r w:rsidRPr="00D252AE">
        <w:rPr>
          <w:i/>
        </w:rPr>
        <w:t>txConfig</w:t>
      </w:r>
      <w:r w:rsidRPr="00D252AE">
        <w:rPr>
          <w:i/>
          <w:lang w:eastAsia="zh-CN"/>
        </w:rPr>
        <w:t xml:space="preserve"> = </w:t>
      </w:r>
      <w:r w:rsidRPr="00D252AE">
        <w:rPr>
          <w:i/>
        </w:rPr>
        <w:t>codebook</w:t>
      </w:r>
      <w:r w:rsidRPr="00D252AE">
        <w:rPr>
          <w:lang w:eastAsia="zh-CN"/>
        </w:rPr>
        <w:t>;</w:t>
      </w:r>
    </w:p>
    <w:p w14:paraId="40211460" w14:textId="77777777" w:rsidR="00AE1DDE" w:rsidRPr="00D252AE" w:rsidRDefault="00AE1DDE" w:rsidP="00AE1DDE">
      <w:pPr>
        <w:pStyle w:val="B3"/>
        <w:rPr>
          <w:lang w:eastAsia="zh-CN"/>
        </w:rPr>
      </w:pPr>
      <w:r w:rsidRPr="00D252AE">
        <w:rPr>
          <w:lang w:eastAsia="zh-CN"/>
        </w:rPr>
        <w:t>-</w:t>
      </w:r>
      <w:r w:rsidRPr="00D252AE">
        <w:rPr>
          <w:lang w:eastAsia="zh-CN"/>
        </w:rPr>
        <w:tab/>
        <w:t>4 bits as defined by Tables 7.3.1.1.2</w:t>
      </w:r>
      <w:r w:rsidRPr="00D252AE">
        <w:t>-</w:t>
      </w:r>
      <w:r w:rsidRPr="00D252AE">
        <w:rPr>
          <w:lang w:eastAsia="zh-CN"/>
        </w:rPr>
        <w:t xml:space="preserve">16/17/18/19, if </w:t>
      </w:r>
      <w:r w:rsidRPr="00D252AE">
        <w:t>transform</w:t>
      </w:r>
      <w:r w:rsidRPr="00D252AE">
        <w:rPr>
          <w:lang w:eastAsia="zh-CN"/>
        </w:rPr>
        <w:t xml:space="preserve"> p</w:t>
      </w:r>
      <w:r w:rsidRPr="00D252AE">
        <w:t>recoder</w:t>
      </w:r>
      <w:r w:rsidRPr="00D252AE">
        <w:rPr>
          <w:lang w:eastAsia="zh-CN"/>
        </w:rPr>
        <w:t xml:space="preserve"> is disabled, </w:t>
      </w:r>
      <w:r w:rsidRPr="00D252AE">
        <w:rPr>
          <w:i/>
          <w:lang w:eastAsia="zh-CN"/>
        </w:rPr>
        <w:t>dmrs-Type</w:t>
      </w:r>
      <w:r w:rsidRPr="00D252AE">
        <w:rPr>
          <w:lang w:eastAsia="zh-CN"/>
        </w:rPr>
        <w:t xml:space="preserve">=2, and </w:t>
      </w:r>
      <w:r w:rsidRPr="00D252AE">
        <w:rPr>
          <w:i/>
          <w:lang w:eastAsia="zh-CN"/>
        </w:rPr>
        <w:t>maxLength</w:t>
      </w:r>
      <w:r w:rsidRPr="00D252AE">
        <w:rPr>
          <w:lang w:eastAsia="zh-CN"/>
        </w:rPr>
        <w:t xml:space="preserve">=1, </w:t>
      </w:r>
      <w:r w:rsidRPr="00D252AE">
        <w:t>and the value of rank is determined according to</w:t>
      </w:r>
      <w:r w:rsidRPr="00D252AE">
        <w:rPr>
          <w:lang w:eastAsia="zh-CN"/>
        </w:rPr>
        <w:t xml:space="preserve"> the SRS resource indicator field if the higher layer parameter </w:t>
      </w:r>
      <w:r w:rsidRPr="00D252AE">
        <w:rPr>
          <w:i/>
        </w:rPr>
        <w:t>txConfig</w:t>
      </w:r>
      <w:r w:rsidRPr="00D252AE">
        <w:rPr>
          <w:i/>
          <w:lang w:eastAsia="zh-CN"/>
        </w:rPr>
        <w:t xml:space="preserve"> = nonC</w:t>
      </w:r>
      <w:r w:rsidRPr="00D252AE">
        <w:rPr>
          <w:i/>
        </w:rPr>
        <w:t>odebook</w:t>
      </w:r>
      <w:r w:rsidRPr="00D252AE">
        <w:t xml:space="preserve"> and according to the Precoding information and number of layers field if </w:t>
      </w:r>
      <w:r w:rsidRPr="00D252AE">
        <w:rPr>
          <w:lang w:eastAsia="zh-CN"/>
        </w:rPr>
        <w:t xml:space="preserve">the higher layer parameter </w:t>
      </w:r>
      <w:r w:rsidRPr="00D252AE">
        <w:rPr>
          <w:i/>
        </w:rPr>
        <w:t>txConfig</w:t>
      </w:r>
      <w:r w:rsidRPr="00D252AE">
        <w:rPr>
          <w:i/>
          <w:lang w:eastAsia="zh-CN"/>
        </w:rPr>
        <w:t xml:space="preserve"> = </w:t>
      </w:r>
      <w:r w:rsidRPr="00D252AE">
        <w:rPr>
          <w:i/>
        </w:rPr>
        <w:t>codebook</w:t>
      </w:r>
      <w:r w:rsidRPr="00D252AE">
        <w:rPr>
          <w:lang w:eastAsia="zh-CN"/>
        </w:rPr>
        <w:t>;</w:t>
      </w:r>
    </w:p>
    <w:p w14:paraId="5017855C" w14:textId="77777777" w:rsidR="00AE1DDE" w:rsidRPr="00D252AE" w:rsidRDefault="00AE1DDE" w:rsidP="00AE1DDE">
      <w:pPr>
        <w:pStyle w:val="B3"/>
        <w:rPr>
          <w:lang w:eastAsia="zh-CN"/>
        </w:rPr>
      </w:pPr>
      <w:r w:rsidRPr="00D252AE">
        <w:rPr>
          <w:lang w:eastAsia="zh-CN"/>
        </w:rPr>
        <w:t>-</w:t>
      </w:r>
      <w:r w:rsidRPr="00D252AE">
        <w:rPr>
          <w:lang w:eastAsia="zh-CN"/>
        </w:rPr>
        <w:tab/>
        <w:t>5 bits as defined by Tables 7.3.1.1.2</w:t>
      </w:r>
      <w:r w:rsidRPr="00D252AE">
        <w:t>-</w:t>
      </w:r>
      <w:r w:rsidRPr="00D252AE">
        <w:rPr>
          <w:lang w:eastAsia="zh-CN"/>
        </w:rPr>
        <w:t xml:space="preserve">20/21/22/23, if </w:t>
      </w:r>
      <w:r w:rsidRPr="00D252AE">
        <w:t>transform</w:t>
      </w:r>
      <w:r w:rsidRPr="00D252AE">
        <w:rPr>
          <w:lang w:eastAsia="zh-CN"/>
        </w:rPr>
        <w:t xml:space="preserve"> p</w:t>
      </w:r>
      <w:r w:rsidRPr="00D252AE">
        <w:t>recoder</w:t>
      </w:r>
      <w:r w:rsidRPr="00D252AE">
        <w:rPr>
          <w:lang w:eastAsia="zh-CN"/>
        </w:rPr>
        <w:t xml:space="preserve"> is disabled, </w:t>
      </w:r>
      <w:r w:rsidRPr="00D252AE">
        <w:rPr>
          <w:i/>
          <w:lang w:eastAsia="zh-CN"/>
        </w:rPr>
        <w:t>dmrs-Type</w:t>
      </w:r>
      <w:r w:rsidRPr="00D252AE">
        <w:rPr>
          <w:lang w:eastAsia="zh-CN"/>
        </w:rPr>
        <w:t xml:space="preserve">=2, and </w:t>
      </w:r>
      <w:r w:rsidRPr="00D252AE">
        <w:rPr>
          <w:i/>
          <w:lang w:eastAsia="zh-CN"/>
        </w:rPr>
        <w:t>maxLength</w:t>
      </w:r>
      <w:r w:rsidRPr="00D252AE">
        <w:rPr>
          <w:lang w:eastAsia="zh-CN"/>
        </w:rPr>
        <w:t xml:space="preserve">=2, </w:t>
      </w:r>
      <w:r w:rsidRPr="00D252AE">
        <w:t>and the value of rank is determined according to</w:t>
      </w:r>
      <w:r w:rsidRPr="00D252AE">
        <w:rPr>
          <w:lang w:eastAsia="zh-CN"/>
        </w:rPr>
        <w:t xml:space="preserve"> the SRS resource indicator field if the </w:t>
      </w:r>
      <w:r w:rsidRPr="00D252AE">
        <w:rPr>
          <w:lang w:eastAsia="zh-CN"/>
        </w:rPr>
        <w:lastRenderedPageBreak/>
        <w:t xml:space="preserve">higher layer parameter </w:t>
      </w:r>
      <w:r w:rsidRPr="00D252AE">
        <w:rPr>
          <w:i/>
        </w:rPr>
        <w:t>txConfig</w:t>
      </w:r>
      <w:r w:rsidRPr="00D252AE">
        <w:rPr>
          <w:i/>
          <w:lang w:eastAsia="zh-CN"/>
        </w:rPr>
        <w:t xml:space="preserve"> = nonCodebook</w:t>
      </w:r>
      <w:r w:rsidRPr="00D252AE">
        <w:t xml:space="preserve"> and according to the Precoding information and number of layers field if </w:t>
      </w:r>
      <w:r w:rsidRPr="00D252AE">
        <w:rPr>
          <w:lang w:eastAsia="zh-CN"/>
        </w:rPr>
        <w:t xml:space="preserve">the higher layer parameter </w:t>
      </w:r>
      <w:r w:rsidRPr="00D252AE">
        <w:rPr>
          <w:i/>
        </w:rPr>
        <w:t>txConfig</w:t>
      </w:r>
      <w:r w:rsidRPr="00D252AE">
        <w:rPr>
          <w:i/>
          <w:lang w:eastAsia="zh-CN"/>
        </w:rPr>
        <w:t xml:space="preserve"> = </w:t>
      </w:r>
      <w:r w:rsidRPr="00D252AE">
        <w:rPr>
          <w:i/>
        </w:rPr>
        <w:t>codebook</w:t>
      </w:r>
      <w:r w:rsidRPr="00D252AE">
        <w:rPr>
          <w:lang w:eastAsia="zh-CN"/>
        </w:rPr>
        <w:t>.</w:t>
      </w:r>
    </w:p>
    <w:p w14:paraId="3163F623" w14:textId="77777777" w:rsidR="00AE1DDE" w:rsidRPr="00D252AE" w:rsidRDefault="00AE1DDE" w:rsidP="00AE1DDE">
      <w:pPr>
        <w:pStyle w:val="B1"/>
        <w:ind w:firstLine="0"/>
        <w:rPr>
          <w:lang w:eastAsia="zh-CN"/>
        </w:rPr>
      </w:pPr>
      <w:r w:rsidRPr="00D252AE">
        <w:rPr>
          <w:lang w:eastAsia="zh-CN"/>
        </w:rPr>
        <w:t>where the number of CDM groups without data of values 1, 2, and 3 in Tables 7.3.1.1.2</w:t>
      </w:r>
      <w:r w:rsidRPr="00D252AE">
        <w:t>-</w:t>
      </w:r>
      <w:r w:rsidRPr="00D252AE">
        <w:rPr>
          <w:lang w:eastAsia="zh-CN"/>
        </w:rPr>
        <w:t xml:space="preserve">6 to 7.3.1.1.2-23 refers to CDM groups {0}, {0,1}, and {0, 1,2} respectively. </w:t>
      </w:r>
    </w:p>
    <w:p w14:paraId="62E65CC7" w14:textId="4D5657C2" w:rsidR="00AE1DDE" w:rsidRPr="00D252AE" w:rsidRDefault="00AE1DDE" w:rsidP="00AE1DDE">
      <w:pPr>
        <w:ind w:left="568" w:hanging="1"/>
        <w:rPr>
          <w:lang w:eastAsia="zh-CN"/>
        </w:rPr>
      </w:pPr>
      <w:r w:rsidRPr="00D252AE">
        <w:rPr>
          <w:lang w:eastAsia="zh-CN"/>
        </w:rPr>
        <w:t xml:space="preserve">If a UE is configured with both </w:t>
      </w:r>
      <w:r w:rsidRPr="00D252AE">
        <w:rPr>
          <w:i/>
        </w:rPr>
        <w:t>dmrs-UplinkForPUSCH-MappingTypeA-DCI-0-2</w:t>
      </w:r>
      <w:r w:rsidR="00176357" w:rsidRPr="00D252AE">
        <w:t xml:space="preserve"> </w:t>
      </w:r>
      <w:r w:rsidRPr="00D252AE">
        <w:rPr>
          <w:lang w:eastAsia="zh-CN"/>
        </w:rPr>
        <w:t xml:space="preserve">and </w:t>
      </w:r>
      <w:r w:rsidRPr="00D252AE">
        <w:rPr>
          <w:i/>
        </w:rPr>
        <w:t xml:space="preserve">dmrs-UplinkForPUSCH-MappingTypeB-DCI-0-2 </w:t>
      </w:r>
      <w:r w:rsidRPr="00D252AE">
        <w:t xml:space="preserve">and is configured with </w:t>
      </w:r>
      <w:r w:rsidRPr="00D252AE">
        <w:rPr>
          <w:i/>
        </w:rPr>
        <w:t>antennaPortsFieldPresenceDCI-0-2</w:t>
      </w:r>
      <w:r w:rsidRPr="00D252AE">
        <w:t xml:space="preserve">, </w:t>
      </w:r>
      <w:r w:rsidRPr="00D252AE">
        <w:rPr>
          <w:lang w:eastAsia="zh-CN"/>
        </w:rPr>
        <w:t xml:space="preserve">the bitwidth of this field equals </w:t>
      </w:r>
      <m:oMath>
        <m:r>
          <w:ins w:id="364" w:author="1589" w:date="2022-03-27T11:07:00Z">
            <m:rPr>
              <m:sty m:val="p"/>
            </m:rPr>
            <w:rPr>
              <w:rFonts w:ascii="Cambria Math" w:hAnsi="Cambria Math"/>
              <w:lang w:eastAsia="zh-CN"/>
            </w:rPr>
            <m:t>max</m:t>
          </w:ins>
        </m:r>
        <m:d>
          <m:dPr>
            <m:begChr m:val="{"/>
            <m:endChr m:val="}"/>
            <m:ctrlPr>
              <w:ins w:id="365" w:author="1589" w:date="2022-03-27T11:07:00Z">
                <w:rPr>
                  <w:rFonts w:ascii="Cambria Math" w:hAnsi="Cambria Math"/>
                  <w:lang w:eastAsia="zh-CN"/>
                </w:rPr>
              </w:ins>
            </m:ctrlPr>
          </m:dPr>
          <m:e>
            <m:sSub>
              <m:sSubPr>
                <m:ctrlPr>
                  <w:ins w:id="366" w:author="1589" w:date="2022-03-27T11:07:00Z">
                    <w:rPr>
                      <w:rFonts w:ascii="Cambria Math" w:hAnsi="Cambria Math"/>
                      <w:lang w:eastAsia="zh-CN"/>
                    </w:rPr>
                  </w:ins>
                </m:ctrlPr>
              </m:sSubPr>
              <m:e>
                <m:r>
                  <w:ins w:id="367" w:author="1589" w:date="2022-03-27T11:07:00Z">
                    <w:rPr>
                      <w:rFonts w:ascii="Cambria Math" w:hAnsi="Cambria Math"/>
                      <w:lang w:eastAsia="zh-CN"/>
                    </w:rPr>
                    <m:t>x</m:t>
                  </w:ins>
                </m:r>
              </m:e>
              <m:sub>
                <m:r>
                  <w:ins w:id="368" w:author="1589" w:date="2022-03-27T11:07:00Z">
                    <w:rPr>
                      <w:rFonts w:ascii="Cambria Math" w:hAnsi="Cambria Math"/>
                      <w:lang w:eastAsia="zh-CN"/>
                    </w:rPr>
                    <m:t>A</m:t>
                  </w:ins>
                </m:r>
              </m:sub>
            </m:sSub>
            <m:r>
              <w:ins w:id="369" w:author="1589" w:date="2022-03-27T11:07:00Z">
                <m:rPr>
                  <m:sty m:val="p"/>
                </m:rPr>
                <w:rPr>
                  <w:rFonts w:ascii="Cambria Math" w:hAnsi="Cambria Math"/>
                  <w:lang w:eastAsia="zh-CN"/>
                </w:rPr>
                <m:t>,</m:t>
              </w:ins>
            </m:r>
            <m:sSub>
              <m:sSubPr>
                <m:ctrlPr>
                  <w:ins w:id="370" w:author="1589" w:date="2022-03-27T11:07:00Z">
                    <w:rPr>
                      <w:rFonts w:ascii="Cambria Math" w:hAnsi="Cambria Math"/>
                      <w:lang w:eastAsia="zh-CN"/>
                    </w:rPr>
                  </w:ins>
                </m:ctrlPr>
              </m:sSubPr>
              <m:e>
                <m:r>
                  <w:ins w:id="371" w:author="1589" w:date="2022-03-27T11:07:00Z">
                    <w:rPr>
                      <w:rFonts w:ascii="Cambria Math" w:hAnsi="Cambria Math"/>
                      <w:lang w:eastAsia="zh-CN"/>
                    </w:rPr>
                    <m:t>x</m:t>
                  </w:ins>
                </m:r>
              </m:e>
              <m:sub>
                <m:r>
                  <w:ins w:id="372" w:author="1589" w:date="2022-03-27T11:07:00Z">
                    <w:rPr>
                      <w:rFonts w:ascii="Cambria Math" w:hAnsi="Cambria Math"/>
                      <w:lang w:eastAsia="zh-CN"/>
                    </w:rPr>
                    <m:t>B</m:t>
                  </w:ins>
                </m:r>
              </m:sub>
            </m:sSub>
          </m:e>
        </m:d>
      </m:oMath>
      <w:r w:rsidRPr="00D252AE">
        <w:rPr>
          <w:lang w:eastAsia="zh-CN"/>
        </w:rPr>
        <w:t xml:space="preserve">, where </w:t>
      </w:r>
      <m:oMath>
        <m:sSub>
          <m:sSubPr>
            <m:ctrlPr>
              <w:ins w:id="373" w:author="1589" w:date="2022-03-27T11:07:00Z">
                <w:rPr>
                  <w:rFonts w:ascii="Cambria Math" w:hAnsi="Cambria Math"/>
                  <w:lang w:eastAsia="zh-CN"/>
                </w:rPr>
              </w:ins>
            </m:ctrlPr>
          </m:sSubPr>
          <m:e>
            <m:r>
              <w:ins w:id="374" w:author="1589" w:date="2022-03-27T11:07:00Z">
                <w:rPr>
                  <w:rFonts w:ascii="Cambria Math" w:hAnsi="Cambria Math"/>
                  <w:lang w:eastAsia="zh-CN"/>
                </w:rPr>
                <m:t>x</m:t>
              </w:ins>
            </m:r>
          </m:e>
          <m:sub>
            <m:r>
              <w:ins w:id="375" w:author="1589" w:date="2022-03-27T11:07:00Z">
                <w:rPr>
                  <w:rFonts w:ascii="Cambria Math" w:hAnsi="Cambria Math"/>
                  <w:lang w:eastAsia="zh-CN"/>
                </w:rPr>
                <m:t>A</m:t>
              </w:ins>
            </m:r>
          </m:sub>
        </m:sSub>
      </m:oMath>
      <w:r w:rsidRPr="00D252AE">
        <w:rPr>
          <w:lang w:eastAsia="zh-CN"/>
        </w:rPr>
        <w:t xml:space="preserve"> is the "Antenna ports" bitwidth derived according to </w:t>
      </w:r>
      <w:r w:rsidRPr="00D252AE">
        <w:rPr>
          <w:i/>
        </w:rPr>
        <w:t>dmrs-UplinkForPUSCH-MappingTypeA-DCI-0-2</w:t>
      </w:r>
      <w:r w:rsidRPr="00D252AE">
        <w:rPr>
          <w:lang w:eastAsia="zh-CN"/>
        </w:rPr>
        <w:t xml:space="preserve"> and </w:t>
      </w:r>
      <m:oMath>
        <m:sSub>
          <m:sSubPr>
            <m:ctrlPr>
              <w:ins w:id="376" w:author="1589" w:date="2022-03-27T11:07:00Z">
                <w:rPr>
                  <w:rFonts w:ascii="Cambria Math" w:hAnsi="Cambria Math"/>
                  <w:lang w:eastAsia="zh-CN"/>
                </w:rPr>
              </w:ins>
            </m:ctrlPr>
          </m:sSubPr>
          <m:e>
            <m:r>
              <w:ins w:id="377" w:author="1589" w:date="2022-03-27T11:07:00Z">
                <w:rPr>
                  <w:rFonts w:ascii="Cambria Math" w:hAnsi="Cambria Math"/>
                  <w:lang w:eastAsia="zh-CN"/>
                </w:rPr>
                <m:t>x</m:t>
              </w:ins>
            </m:r>
          </m:e>
          <m:sub>
            <m:r>
              <w:ins w:id="378" w:author="1589" w:date="2022-03-27T11:07:00Z">
                <w:rPr>
                  <w:rFonts w:ascii="Cambria Math" w:hAnsi="Cambria Math"/>
                  <w:lang w:eastAsia="zh-CN"/>
                </w:rPr>
                <m:t>B</m:t>
              </w:ins>
            </m:r>
          </m:sub>
        </m:sSub>
      </m:oMath>
      <w:r w:rsidRPr="00D252AE">
        <w:rPr>
          <w:lang w:eastAsia="zh-CN"/>
        </w:rPr>
        <w:t xml:space="preserve"> is the "Antenna ports" bitwidth</w:t>
      </w:r>
      <w:r w:rsidRPr="00D252AE">
        <w:rPr>
          <w:i/>
        </w:rPr>
        <w:t xml:space="preserve"> </w:t>
      </w:r>
      <w:r w:rsidRPr="00D252AE">
        <w:rPr>
          <w:lang w:eastAsia="zh-CN"/>
        </w:rPr>
        <w:t xml:space="preserve">derived according to </w:t>
      </w:r>
      <w:r w:rsidRPr="00D252AE">
        <w:rPr>
          <w:i/>
        </w:rPr>
        <w:t>dmrs-UplinkForPUSCH-MappingTypeB-DCI-0-2</w:t>
      </w:r>
      <w:r w:rsidRPr="00D252AE">
        <w:rPr>
          <w:lang w:eastAsia="zh-CN"/>
        </w:rPr>
        <w:t xml:space="preserve">. A number of </w:t>
      </w:r>
      <m:oMath>
        <m:d>
          <m:dPr>
            <m:begChr m:val="|"/>
            <m:endChr m:val="|"/>
            <m:ctrlPr>
              <w:ins w:id="379" w:author="1589" w:date="2022-03-27T11:07:00Z">
                <w:rPr>
                  <w:rFonts w:ascii="Cambria Math" w:hAnsi="Cambria Math"/>
                  <w:lang w:eastAsia="zh-CN"/>
                </w:rPr>
              </w:ins>
            </m:ctrlPr>
          </m:dPr>
          <m:e>
            <m:sSub>
              <m:sSubPr>
                <m:ctrlPr>
                  <w:ins w:id="380" w:author="1589" w:date="2022-03-27T11:07:00Z">
                    <w:rPr>
                      <w:rFonts w:ascii="Cambria Math" w:hAnsi="Cambria Math"/>
                      <w:lang w:eastAsia="zh-CN"/>
                    </w:rPr>
                  </w:ins>
                </m:ctrlPr>
              </m:sSubPr>
              <m:e>
                <m:r>
                  <w:ins w:id="381" w:author="1589" w:date="2022-03-27T11:07:00Z">
                    <w:rPr>
                      <w:rFonts w:ascii="Cambria Math" w:hAnsi="Cambria Math"/>
                      <w:lang w:eastAsia="zh-CN"/>
                    </w:rPr>
                    <m:t>x</m:t>
                  </w:ins>
                </m:r>
              </m:e>
              <m:sub>
                <m:r>
                  <w:ins w:id="382" w:author="1589" w:date="2022-03-27T11:07:00Z">
                    <w:rPr>
                      <w:rFonts w:ascii="Cambria Math" w:hAnsi="Cambria Math"/>
                      <w:lang w:eastAsia="zh-CN"/>
                    </w:rPr>
                    <m:t>A</m:t>
                  </w:ins>
                </m:r>
              </m:sub>
            </m:sSub>
            <m:r>
              <w:ins w:id="383" w:author="1589" w:date="2022-03-27T11:07:00Z">
                <m:rPr>
                  <m:sty m:val="p"/>
                </m:rPr>
                <w:rPr>
                  <w:rFonts w:ascii="Cambria Math" w:hAnsi="Cambria Math"/>
                  <w:lang w:eastAsia="zh-CN"/>
                </w:rPr>
                <m:t>-</m:t>
              </w:ins>
            </m:r>
            <m:sSub>
              <m:sSubPr>
                <m:ctrlPr>
                  <w:ins w:id="384" w:author="1589" w:date="2022-03-27T11:07:00Z">
                    <w:rPr>
                      <w:rFonts w:ascii="Cambria Math" w:hAnsi="Cambria Math"/>
                      <w:lang w:eastAsia="zh-CN"/>
                    </w:rPr>
                  </w:ins>
                </m:ctrlPr>
              </m:sSubPr>
              <m:e>
                <m:r>
                  <w:ins w:id="385" w:author="1589" w:date="2022-03-27T11:07:00Z">
                    <w:rPr>
                      <w:rFonts w:ascii="Cambria Math" w:hAnsi="Cambria Math"/>
                      <w:lang w:eastAsia="zh-CN"/>
                    </w:rPr>
                    <m:t>x</m:t>
                  </w:ins>
                </m:r>
              </m:e>
              <m:sub>
                <m:r>
                  <w:ins w:id="386" w:author="1589" w:date="2022-03-27T11:07:00Z">
                    <w:rPr>
                      <w:rFonts w:ascii="Cambria Math" w:hAnsi="Cambria Math"/>
                      <w:lang w:eastAsia="zh-CN"/>
                    </w:rPr>
                    <m:t>B</m:t>
                  </w:ins>
                </m:r>
              </m:sub>
            </m:sSub>
          </m:e>
        </m:d>
        <m:r>
          <w:ins w:id="387" w:author="1589" w:date="2022-03-27T11:07:00Z">
            <w:rPr>
              <w:rFonts w:ascii="Cambria Math" w:hAnsi="Cambria Math"/>
              <w:lang w:eastAsia="zh-CN"/>
            </w:rPr>
            <m:t xml:space="preserve"> </m:t>
          </w:ins>
        </m:r>
      </m:oMath>
      <w:r w:rsidRPr="00D252AE">
        <w:rPr>
          <w:lang w:eastAsia="zh-CN"/>
        </w:rPr>
        <w:t>zeros are padded in the MSB of this field, if the mapping type of the PUSCH corresponds to the smaller value of</w:t>
      </w:r>
      <w:r w:rsidR="00176357" w:rsidRPr="00D252AE">
        <w:rPr>
          <w:lang w:eastAsia="zh-CN"/>
        </w:rPr>
        <w:t xml:space="preserve"> </w:t>
      </w:r>
      <m:oMath>
        <m:sSub>
          <m:sSubPr>
            <m:ctrlPr>
              <w:ins w:id="388" w:author="1589" w:date="2022-03-27T11:08:00Z">
                <w:rPr>
                  <w:rFonts w:ascii="Cambria Math" w:hAnsi="Cambria Math"/>
                  <w:lang w:eastAsia="zh-CN"/>
                </w:rPr>
              </w:ins>
            </m:ctrlPr>
          </m:sSubPr>
          <m:e>
            <m:r>
              <w:ins w:id="389" w:author="1589" w:date="2022-03-27T11:08:00Z">
                <w:rPr>
                  <w:rFonts w:ascii="Cambria Math" w:hAnsi="Cambria Math"/>
                  <w:lang w:eastAsia="zh-CN"/>
                </w:rPr>
                <m:t>x</m:t>
              </w:ins>
            </m:r>
          </m:e>
          <m:sub>
            <m:r>
              <w:ins w:id="390" w:author="1589" w:date="2022-03-27T11:08:00Z">
                <w:rPr>
                  <w:rFonts w:ascii="Cambria Math" w:hAnsi="Cambria Math"/>
                  <w:lang w:eastAsia="zh-CN"/>
                </w:rPr>
                <m:t>A</m:t>
              </w:ins>
            </m:r>
          </m:sub>
        </m:sSub>
      </m:oMath>
      <w:r w:rsidR="004E6306" w:rsidRPr="00D252AE">
        <w:rPr>
          <w:lang w:eastAsia="zh-CN"/>
        </w:rPr>
        <w:t xml:space="preserve"> and </w:t>
      </w:r>
      <m:oMath>
        <m:sSub>
          <m:sSubPr>
            <m:ctrlPr>
              <w:ins w:id="391" w:author="1589" w:date="2022-03-27T11:08:00Z">
                <w:rPr>
                  <w:rFonts w:ascii="Cambria Math" w:hAnsi="Cambria Math"/>
                  <w:lang w:eastAsia="zh-CN"/>
                </w:rPr>
              </w:ins>
            </m:ctrlPr>
          </m:sSubPr>
          <m:e>
            <m:r>
              <w:ins w:id="392" w:author="1589" w:date="2022-03-27T11:08:00Z">
                <w:rPr>
                  <w:rFonts w:ascii="Cambria Math" w:hAnsi="Cambria Math"/>
                  <w:lang w:eastAsia="zh-CN"/>
                </w:rPr>
                <m:t>x</m:t>
              </w:ins>
            </m:r>
          </m:e>
          <m:sub>
            <m:r>
              <w:ins w:id="393" w:author="1589" w:date="2022-03-27T11:08:00Z">
                <w:rPr>
                  <w:rFonts w:ascii="Cambria Math" w:hAnsi="Cambria Math"/>
                  <w:lang w:eastAsia="zh-CN"/>
                </w:rPr>
                <m:t>B</m:t>
              </w:ins>
            </m:r>
          </m:sub>
        </m:sSub>
      </m:oMath>
      <w:r w:rsidRPr="00D252AE">
        <w:rPr>
          <w:lang w:eastAsia="zh-CN"/>
        </w:rPr>
        <w:t>.</w:t>
      </w:r>
    </w:p>
    <w:p w14:paraId="3A8223BF" w14:textId="77777777" w:rsidR="00AE1DDE" w:rsidRPr="00D252AE" w:rsidRDefault="00AE1DDE" w:rsidP="00AE1DDE">
      <w:pPr>
        <w:pStyle w:val="B1"/>
        <w:ind w:hanging="1"/>
        <w:rPr>
          <w:lang w:eastAsia="zh-CN"/>
        </w:rPr>
      </w:pPr>
      <w:r w:rsidRPr="00D252AE">
        <w:rPr>
          <w:lang w:eastAsia="zh-CN"/>
        </w:rPr>
        <w:t xml:space="preserve">If a UE is not configured with higher layer parameter </w:t>
      </w:r>
      <w:r w:rsidRPr="00D252AE">
        <w:rPr>
          <w:i/>
        </w:rPr>
        <w:t xml:space="preserve">antennaPortsFieldPresenceDCI-0-2, </w:t>
      </w:r>
      <w:r w:rsidRPr="00D252AE">
        <w:rPr>
          <w:lang w:eastAsia="zh-CN"/>
        </w:rPr>
        <w:t>antenna port(s) are defined assuming bit field index value 0 in Tables 7.3.1.1.2</w:t>
      </w:r>
      <w:r w:rsidRPr="00D252AE">
        <w:t>-</w:t>
      </w:r>
      <w:r w:rsidRPr="00D252AE">
        <w:rPr>
          <w:lang w:eastAsia="zh-CN"/>
        </w:rPr>
        <w:t>6 to 7.3.1.1.2-23.</w:t>
      </w:r>
    </w:p>
    <w:p w14:paraId="2DA22DFB" w14:textId="77777777" w:rsidR="00AE1DDE" w:rsidRPr="00D252AE" w:rsidRDefault="00AE1DDE" w:rsidP="00AE1DDE">
      <w:pPr>
        <w:pStyle w:val="B1"/>
        <w:rPr>
          <w:lang w:eastAsia="zh-CN"/>
        </w:rPr>
      </w:pPr>
      <w:r w:rsidRPr="00D252AE">
        <w:t>-</w:t>
      </w:r>
      <w:r w:rsidRPr="00D252AE">
        <w:rPr>
          <w:lang w:eastAsia="zh-CN"/>
        </w:rPr>
        <w:tab/>
        <w:t>SRS request</w:t>
      </w:r>
      <w:r w:rsidRPr="00D252AE">
        <w:t xml:space="preserve"> – </w:t>
      </w:r>
      <w:r w:rsidRPr="00D252AE">
        <w:rPr>
          <w:lang w:eastAsia="zh-CN"/>
        </w:rPr>
        <w:t>0, 1, 2 or 3 bits</w:t>
      </w:r>
    </w:p>
    <w:p w14:paraId="41CAB69F" w14:textId="77777777" w:rsidR="00AE1DDE" w:rsidRPr="00D252AE" w:rsidRDefault="00AE1DDE" w:rsidP="00AE1DDE">
      <w:pPr>
        <w:pStyle w:val="B2"/>
        <w:rPr>
          <w:lang w:eastAsia="zh-CN"/>
        </w:rPr>
      </w:pPr>
      <w:r w:rsidRPr="00D252AE">
        <w:rPr>
          <w:lang w:eastAsia="zh-CN"/>
        </w:rPr>
        <w:t>-</w:t>
      </w:r>
      <w:r w:rsidRPr="00D252AE">
        <w:rPr>
          <w:lang w:eastAsia="zh-CN"/>
        </w:rPr>
        <w:tab/>
        <w:t xml:space="preserve">0 bit if the higher layer parameter </w:t>
      </w:r>
      <w:r w:rsidRPr="00D252AE">
        <w:rPr>
          <w:i/>
        </w:rPr>
        <w:t>srs-RequestDCI-0-2</w:t>
      </w:r>
      <w:r w:rsidRPr="00D252AE">
        <w:rPr>
          <w:iCs/>
          <w:lang w:eastAsia="zh-CN"/>
        </w:rPr>
        <w:t xml:space="preserve"> </w:t>
      </w:r>
      <w:r w:rsidRPr="00D252AE">
        <w:rPr>
          <w:lang w:eastAsia="zh-CN"/>
        </w:rPr>
        <w:t>is not configured;</w:t>
      </w:r>
    </w:p>
    <w:p w14:paraId="18CCD3B2" w14:textId="3D319E96" w:rsidR="00AE1DDE" w:rsidRPr="00D252AE" w:rsidRDefault="00AE1DDE" w:rsidP="00AE1DDE">
      <w:pPr>
        <w:pStyle w:val="B2"/>
        <w:rPr>
          <w:lang w:eastAsia="zh-CN"/>
        </w:rPr>
      </w:pPr>
      <w:r w:rsidRPr="00D252AE">
        <w:rPr>
          <w:lang w:eastAsia="zh-CN"/>
        </w:rPr>
        <w:t>-</w:t>
      </w:r>
      <w:r w:rsidRPr="00D252AE">
        <w:rPr>
          <w:lang w:eastAsia="zh-CN"/>
        </w:rPr>
        <w:tab/>
        <w:t>1 bit as defined by Table 7.3.1.1.3</w:t>
      </w:r>
      <w:r w:rsidRPr="00D252AE">
        <w:t>-</w:t>
      </w:r>
      <w:r w:rsidRPr="00D252AE">
        <w:rPr>
          <w:lang w:eastAsia="zh-CN"/>
        </w:rPr>
        <w:t xml:space="preserve">1 if higher layer parameter </w:t>
      </w:r>
      <w:r w:rsidRPr="00D252AE">
        <w:rPr>
          <w:i/>
        </w:rPr>
        <w:t>srs-RequestDCI-0-2</w:t>
      </w:r>
      <w:r w:rsidRPr="00D252AE">
        <w:rPr>
          <w:i/>
          <w:iCs/>
          <w:lang w:eastAsia="zh-CN"/>
        </w:rPr>
        <w:t xml:space="preserve"> = 1</w:t>
      </w:r>
      <w:r w:rsidRPr="00D252AE">
        <w:rPr>
          <w:lang w:eastAsia="zh-CN"/>
        </w:rPr>
        <w:t xml:space="preserve"> and for UEs not configured with </w:t>
      </w:r>
      <w:r w:rsidRPr="00D252AE">
        <w:rPr>
          <w:i/>
          <w:lang w:eastAsia="zh-CN"/>
        </w:rPr>
        <w:t xml:space="preserve">supplementaryUplink </w:t>
      </w:r>
      <w:r w:rsidRPr="00D252AE">
        <w:rPr>
          <w:lang w:eastAsia="zh-CN"/>
        </w:rPr>
        <w:t>in</w:t>
      </w:r>
      <w:r w:rsidRPr="00D252AE">
        <w:rPr>
          <w:i/>
          <w:lang w:eastAsia="zh-CN"/>
        </w:rPr>
        <w:t xml:space="preserve"> ServingCellConfig</w:t>
      </w:r>
      <w:r w:rsidRPr="00D252AE">
        <w:rPr>
          <w:lang w:eastAsia="zh-CN"/>
        </w:rPr>
        <w:t xml:space="preserve"> in the cell;</w:t>
      </w:r>
    </w:p>
    <w:p w14:paraId="04E216A7" w14:textId="77777777" w:rsidR="00AE1DDE" w:rsidRPr="00D252AE" w:rsidRDefault="00AE1DDE" w:rsidP="00AE1DDE">
      <w:pPr>
        <w:pStyle w:val="B2"/>
        <w:rPr>
          <w:lang w:eastAsia="zh-CN"/>
        </w:rPr>
      </w:pPr>
      <w:r w:rsidRPr="00D252AE">
        <w:rPr>
          <w:lang w:eastAsia="zh-CN"/>
        </w:rPr>
        <w:t>-</w:t>
      </w:r>
      <w:r w:rsidRPr="00D252AE">
        <w:rPr>
          <w:lang w:eastAsia="zh-CN"/>
        </w:rPr>
        <w:tab/>
        <w:t xml:space="preserve">2 bits if higher layer parameter </w:t>
      </w:r>
      <w:r w:rsidRPr="00D252AE">
        <w:rPr>
          <w:i/>
        </w:rPr>
        <w:t>srs-RequestDCI-0-2</w:t>
      </w:r>
      <w:r w:rsidRPr="00D252AE">
        <w:rPr>
          <w:i/>
          <w:iCs/>
          <w:lang w:eastAsia="zh-CN"/>
        </w:rPr>
        <w:t xml:space="preserve"> = 1</w:t>
      </w:r>
      <w:r w:rsidRPr="00D252AE">
        <w:rPr>
          <w:lang w:eastAsia="zh-CN"/>
        </w:rPr>
        <w:t xml:space="preserve"> and for UEs configured with </w:t>
      </w:r>
      <w:r w:rsidRPr="00D252AE">
        <w:rPr>
          <w:i/>
          <w:lang w:eastAsia="zh-CN"/>
        </w:rPr>
        <w:t xml:space="preserve">supplementaryUplink </w:t>
      </w:r>
      <w:r w:rsidRPr="00D252AE">
        <w:rPr>
          <w:lang w:eastAsia="zh-CN"/>
        </w:rPr>
        <w:t>in</w:t>
      </w:r>
      <w:r w:rsidRPr="00D252AE">
        <w:rPr>
          <w:i/>
          <w:lang w:eastAsia="zh-CN"/>
        </w:rPr>
        <w:t xml:space="preserve"> ServingCellConfig</w:t>
      </w:r>
      <w:r w:rsidRPr="00D252AE">
        <w:rPr>
          <w:lang w:eastAsia="zh-CN"/>
        </w:rPr>
        <w:t xml:space="preserve"> in the cell, where the first bit is the non-SUL/SUL indicator as defined in Table 7.3.1.1.1-1 and the second bit is defined by Table 7.3.1.1.3</w:t>
      </w:r>
      <w:r w:rsidRPr="00D252AE">
        <w:t>-</w:t>
      </w:r>
      <w:r w:rsidRPr="00D252AE">
        <w:rPr>
          <w:lang w:eastAsia="zh-CN"/>
        </w:rPr>
        <w:t xml:space="preserve">1; </w:t>
      </w:r>
    </w:p>
    <w:p w14:paraId="708BC6FA" w14:textId="339DB3AB" w:rsidR="00AE1DDE" w:rsidRPr="00D252AE" w:rsidRDefault="00AE1DDE" w:rsidP="00AE1DDE">
      <w:pPr>
        <w:pStyle w:val="B2"/>
        <w:rPr>
          <w:lang w:eastAsia="zh-CN"/>
        </w:rPr>
      </w:pPr>
      <w:r w:rsidRPr="00D252AE">
        <w:rPr>
          <w:lang w:eastAsia="zh-CN"/>
        </w:rPr>
        <w:t>-</w:t>
      </w:r>
      <w:r w:rsidRPr="00D252AE">
        <w:rPr>
          <w:lang w:eastAsia="zh-CN"/>
        </w:rPr>
        <w:tab/>
        <w:t xml:space="preserve">2 bits as defined by Table 7.3.1.1.2-24 if higher layer parameter </w:t>
      </w:r>
      <w:r w:rsidRPr="00D252AE">
        <w:rPr>
          <w:i/>
        </w:rPr>
        <w:t>srs-RequestDCI-0-2</w:t>
      </w:r>
      <w:r w:rsidRPr="00D252AE">
        <w:rPr>
          <w:i/>
          <w:iCs/>
          <w:lang w:eastAsia="zh-CN"/>
        </w:rPr>
        <w:t xml:space="preserve"> = 2</w:t>
      </w:r>
      <w:r w:rsidRPr="00D252AE">
        <w:rPr>
          <w:lang w:eastAsia="zh-CN"/>
        </w:rPr>
        <w:t xml:space="preserve"> and for UEs not configured with </w:t>
      </w:r>
      <w:r w:rsidRPr="00D252AE">
        <w:rPr>
          <w:i/>
          <w:lang w:eastAsia="zh-CN"/>
        </w:rPr>
        <w:t xml:space="preserve">supplementaryUplink </w:t>
      </w:r>
      <w:r w:rsidRPr="00D252AE">
        <w:rPr>
          <w:lang w:eastAsia="zh-CN"/>
        </w:rPr>
        <w:t>in</w:t>
      </w:r>
      <w:r w:rsidRPr="00D252AE">
        <w:rPr>
          <w:i/>
          <w:lang w:eastAsia="zh-CN"/>
        </w:rPr>
        <w:t xml:space="preserve"> ServingCellConfig</w:t>
      </w:r>
      <w:r w:rsidRPr="00D252AE">
        <w:rPr>
          <w:lang w:eastAsia="zh-CN"/>
        </w:rPr>
        <w:t xml:space="preserve"> in the cell;</w:t>
      </w:r>
    </w:p>
    <w:p w14:paraId="3D5D5B82" w14:textId="44026310" w:rsidR="00AE1DDE" w:rsidRPr="00D252AE" w:rsidRDefault="00AE1DDE" w:rsidP="00AE1DDE">
      <w:pPr>
        <w:pStyle w:val="B2"/>
        <w:rPr>
          <w:lang w:eastAsia="zh-CN"/>
        </w:rPr>
      </w:pPr>
      <w:r w:rsidRPr="00D252AE">
        <w:rPr>
          <w:lang w:eastAsia="zh-CN"/>
        </w:rPr>
        <w:t>-</w:t>
      </w:r>
      <w:r w:rsidRPr="00D252AE">
        <w:rPr>
          <w:lang w:eastAsia="zh-CN"/>
        </w:rPr>
        <w:tab/>
        <w:t xml:space="preserve">3 bits if higher layer parameter </w:t>
      </w:r>
      <w:r w:rsidRPr="00D252AE">
        <w:rPr>
          <w:i/>
        </w:rPr>
        <w:t>srs-RequestDCI-0-2</w:t>
      </w:r>
      <w:r w:rsidRPr="00D252AE">
        <w:rPr>
          <w:i/>
          <w:iCs/>
          <w:lang w:eastAsia="zh-CN"/>
        </w:rPr>
        <w:t xml:space="preserve"> = 2</w:t>
      </w:r>
      <w:r w:rsidRPr="00D252AE">
        <w:rPr>
          <w:lang w:eastAsia="zh-CN"/>
        </w:rPr>
        <w:t xml:space="preserve"> and for UEs configured with </w:t>
      </w:r>
      <w:r w:rsidRPr="00D252AE">
        <w:rPr>
          <w:i/>
          <w:lang w:eastAsia="zh-CN"/>
        </w:rPr>
        <w:t xml:space="preserve">supplementaryUplink </w:t>
      </w:r>
      <w:r w:rsidRPr="00D252AE">
        <w:rPr>
          <w:lang w:eastAsia="zh-CN"/>
        </w:rPr>
        <w:t>in</w:t>
      </w:r>
      <w:r w:rsidRPr="00D252AE">
        <w:rPr>
          <w:i/>
          <w:lang w:eastAsia="zh-CN"/>
        </w:rPr>
        <w:t xml:space="preserve"> ServingCellConfig</w:t>
      </w:r>
      <w:r w:rsidRPr="00D252AE">
        <w:rPr>
          <w:lang w:eastAsia="zh-CN"/>
        </w:rPr>
        <w:t xml:space="preserve"> in the cell, where the first bit is the non-SUL/SUL indicator as defined in Table 7.3.1.1.1-1 and the second and third bits are defined by Table 7.3.1.1.2-24;</w:t>
      </w:r>
    </w:p>
    <w:p w14:paraId="418C5947" w14:textId="77777777" w:rsidR="00AE1DDE" w:rsidRPr="00D252AE" w:rsidRDefault="00AE1DDE" w:rsidP="00AE1DDE">
      <w:pPr>
        <w:pStyle w:val="B1"/>
        <w:rPr>
          <w:lang w:eastAsia="zh-CN"/>
        </w:rPr>
      </w:pPr>
      <w:r w:rsidRPr="00D252AE">
        <w:t>-</w:t>
      </w:r>
      <w:r w:rsidRPr="00D252AE">
        <w:rPr>
          <w:lang w:eastAsia="zh-CN"/>
        </w:rPr>
        <w:tab/>
        <w:t>CSI request</w:t>
      </w:r>
      <w:r w:rsidRPr="00D252AE">
        <w:t xml:space="preserve"> – </w:t>
      </w:r>
      <w:r w:rsidRPr="00D252AE">
        <w:rPr>
          <w:lang w:eastAsia="zh-CN"/>
        </w:rPr>
        <w:t>0, 1, 2, 3, 4, 5, or 6</w:t>
      </w:r>
      <w:r w:rsidRPr="00D252AE">
        <w:t xml:space="preserve"> bits</w:t>
      </w:r>
      <w:r w:rsidRPr="00D252AE">
        <w:rPr>
          <w:lang w:eastAsia="zh-CN"/>
        </w:rPr>
        <w:t xml:space="preserve"> determined by higher layer parameter </w:t>
      </w:r>
      <w:r w:rsidRPr="00D252AE">
        <w:rPr>
          <w:i/>
        </w:rPr>
        <w:t>reportTriggerSizeDCI-0-2</w:t>
      </w:r>
      <w:r w:rsidRPr="00D252AE">
        <w:rPr>
          <w:lang w:eastAsia="zh-CN"/>
        </w:rPr>
        <w:t>.</w:t>
      </w:r>
    </w:p>
    <w:p w14:paraId="4049C479" w14:textId="77777777" w:rsidR="00AE1DDE" w:rsidRPr="00D252AE" w:rsidRDefault="00AE1DDE" w:rsidP="00AE1DDE">
      <w:pPr>
        <w:pStyle w:val="B1"/>
        <w:rPr>
          <w:lang w:eastAsia="zh-CN"/>
        </w:rPr>
      </w:pPr>
      <w:r w:rsidRPr="00D252AE">
        <w:rPr>
          <w:lang w:eastAsia="zh-CN"/>
        </w:rPr>
        <w:t>-</w:t>
      </w:r>
      <w:r w:rsidRPr="00D252AE">
        <w:rPr>
          <w:lang w:eastAsia="zh-CN"/>
        </w:rPr>
        <w:tab/>
        <w:t xml:space="preserve">PTRS-DMRS association </w:t>
      </w:r>
      <w:r w:rsidRPr="00D252AE">
        <w:t xml:space="preserve">– </w:t>
      </w:r>
      <w:r w:rsidRPr="00D252AE">
        <w:rPr>
          <w:lang w:eastAsia="zh-CN"/>
        </w:rPr>
        <w:t>number of bits determined as follows</w:t>
      </w:r>
    </w:p>
    <w:p w14:paraId="69031AF7" w14:textId="77777777" w:rsidR="00AE1DDE" w:rsidRPr="00D252AE" w:rsidRDefault="00AE1DDE" w:rsidP="00AE1DDE">
      <w:pPr>
        <w:pStyle w:val="B2"/>
        <w:rPr>
          <w:lang w:eastAsia="zh-CN"/>
        </w:rPr>
      </w:pPr>
      <w:r w:rsidRPr="00D252AE">
        <w:rPr>
          <w:lang w:eastAsia="zh-CN"/>
        </w:rPr>
        <w:t>-</w:t>
      </w:r>
      <w:r w:rsidRPr="00D252AE">
        <w:rPr>
          <w:lang w:eastAsia="zh-CN"/>
        </w:rPr>
        <w:tab/>
        <w:t xml:space="preserve">0 bit if </w:t>
      </w:r>
      <w:r w:rsidRPr="00D252AE">
        <w:rPr>
          <w:i/>
        </w:rPr>
        <w:t>PTRS-UplinkConfi</w:t>
      </w:r>
      <w:r w:rsidRPr="00D252AE">
        <w:t>g</w:t>
      </w:r>
      <w:r w:rsidRPr="00D252AE">
        <w:rPr>
          <w:lang w:eastAsia="zh-CN"/>
        </w:rPr>
        <w:t xml:space="preserve"> is not configured in either </w:t>
      </w:r>
      <w:r w:rsidRPr="00D252AE">
        <w:rPr>
          <w:i/>
        </w:rPr>
        <w:t>dmrs-UplinkForPUSCH-MappingTypeA</w:t>
      </w:r>
      <w:r w:rsidRPr="00D252AE">
        <w:rPr>
          <w:lang w:eastAsia="zh-CN"/>
        </w:rPr>
        <w:t xml:space="preserve"> or</w:t>
      </w:r>
      <w:r w:rsidRPr="00D252AE">
        <w:rPr>
          <w:iCs/>
          <w:color w:val="FF0000"/>
          <w:sz w:val="22"/>
          <w:szCs w:val="22"/>
          <w:lang w:eastAsia="zh-CN"/>
        </w:rPr>
        <w:t xml:space="preserve"> </w:t>
      </w:r>
      <w:r w:rsidRPr="00D252AE">
        <w:rPr>
          <w:i/>
        </w:rPr>
        <w:t>dmrs-UplinkForPUSCH-MappingTypeB</w:t>
      </w:r>
      <w:r w:rsidRPr="00D252AE">
        <w:rPr>
          <w:lang w:eastAsia="zh-CN"/>
        </w:rPr>
        <w:t xml:space="preserve"> and </w:t>
      </w:r>
      <w:r w:rsidRPr="00D252AE">
        <w:t>transform</w:t>
      </w:r>
      <w:r w:rsidRPr="00D252AE">
        <w:rPr>
          <w:lang w:eastAsia="zh-CN"/>
        </w:rPr>
        <w:t xml:space="preserve"> p</w:t>
      </w:r>
      <w:r w:rsidRPr="00D252AE">
        <w:t>recoder</w:t>
      </w:r>
      <w:r w:rsidRPr="00D252AE">
        <w:rPr>
          <w:lang w:eastAsia="zh-CN"/>
        </w:rPr>
        <w:t xml:space="preserve"> is disabled, or if </w:t>
      </w:r>
      <w:r w:rsidRPr="00D252AE">
        <w:t>transform</w:t>
      </w:r>
      <w:r w:rsidRPr="00D252AE">
        <w:rPr>
          <w:lang w:eastAsia="zh-CN"/>
        </w:rPr>
        <w:t xml:space="preserve"> p</w:t>
      </w:r>
      <w:r w:rsidRPr="00D252AE">
        <w:t>recoder</w:t>
      </w:r>
      <w:r w:rsidRPr="00D252AE">
        <w:rPr>
          <w:lang w:eastAsia="zh-CN"/>
        </w:rPr>
        <w:t xml:space="preserve"> is enabled, or if </w:t>
      </w:r>
      <w:r w:rsidRPr="00D252AE">
        <w:rPr>
          <w:i/>
        </w:rPr>
        <w:t>maxRankDCI-0-2</w:t>
      </w:r>
      <w:r w:rsidRPr="00D252AE">
        <w:rPr>
          <w:i/>
          <w:iCs/>
          <w:lang w:eastAsia="zh-CN"/>
        </w:rPr>
        <w:t>=1</w:t>
      </w:r>
      <w:r w:rsidRPr="00D252AE">
        <w:rPr>
          <w:lang w:eastAsia="zh-CN"/>
        </w:rPr>
        <w:t>;</w:t>
      </w:r>
    </w:p>
    <w:p w14:paraId="372E5ABC" w14:textId="77777777" w:rsidR="00AE1DDE" w:rsidRPr="00D252AE" w:rsidRDefault="00AE1DDE" w:rsidP="00AE1DDE">
      <w:pPr>
        <w:pStyle w:val="B2"/>
        <w:rPr>
          <w:lang w:eastAsia="zh-CN"/>
        </w:rPr>
      </w:pPr>
      <w:r w:rsidRPr="00D252AE">
        <w:rPr>
          <w:lang w:eastAsia="zh-CN"/>
        </w:rPr>
        <w:t>-</w:t>
      </w:r>
      <w:r w:rsidRPr="00D252AE">
        <w:rPr>
          <w:lang w:eastAsia="zh-CN"/>
        </w:rPr>
        <w:tab/>
        <w:t>2</w:t>
      </w:r>
      <w:r w:rsidRPr="00D252AE">
        <w:t xml:space="preserve"> bit</w:t>
      </w:r>
      <w:r w:rsidRPr="00D252AE">
        <w:rPr>
          <w:lang w:eastAsia="zh-CN"/>
        </w:rPr>
        <w:t>s otherwise, where Table 7.3.1.1.2</w:t>
      </w:r>
      <w:r w:rsidRPr="00D252AE">
        <w:t>-</w:t>
      </w:r>
      <w:r w:rsidRPr="00D252AE">
        <w:rPr>
          <w:lang w:eastAsia="zh-CN"/>
        </w:rPr>
        <w:t>25 and 7.3.1.1.2-26 are used to indicate the association between PTRS port(s) and DMRS port(s) when one PT-RS port and two PT-RS ports are configured b</w:t>
      </w:r>
      <w:r w:rsidRPr="00D252AE">
        <w:rPr>
          <w:sz w:val="21"/>
          <w:szCs w:val="22"/>
          <w:lang w:eastAsia="zh-CN"/>
        </w:rPr>
        <w:t xml:space="preserve">y </w:t>
      </w:r>
      <w:r w:rsidRPr="00D252AE">
        <w:rPr>
          <w:i/>
          <w:iCs/>
          <w:sz w:val="21"/>
          <w:szCs w:val="22"/>
          <w:lang w:eastAsia="zh-CN"/>
        </w:rPr>
        <w:t>maxNrofPorts</w:t>
      </w:r>
      <w:r w:rsidRPr="00D252AE">
        <w:rPr>
          <w:sz w:val="21"/>
          <w:szCs w:val="22"/>
          <w:lang w:eastAsia="zh-CN"/>
        </w:rPr>
        <w:t xml:space="preserve"> in </w:t>
      </w:r>
      <w:r w:rsidRPr="00D252AE">
        <w:rPr>
          <w:i/>
          <w:iCs/>
          <w:sz w:val="21"/>
          <w:szCs w:val="22"/>
          <w:lang w:eastAsia="zh-CN"/>
        </w:rPr>
        <w:t xml:space="preserve">PTRS-UplinkConfig </w:t>
      </w:r>
      <w:r w:rsidRPr="00D252AE">
        <w:rPr>
          <w:lang w:eastAsia="zh-CN"/>
        </w:rPr>
        <w:t xml:space="preserve">respectively, and the DMRS ports are indicated by the Antenna ports field. </w:t>
      </w:r>
    </w:p>
    <w:p w14:paraId="085BB272" w14:textId="77777777" w:rsidR="00AE1DDE" w:rsidRPr="00D252AE" w:rsidRDefault="00AE1DDE" w:rsidP="00AE1DDE">
      <w:pPr>
        <w:pStyle w:val="B1"/>
        <w:ind w:hanging="1"/>
        <w:rPr>
          <w:lang w:eastAsia="zh-CN"/>
        </w:rPr>
      </w:pPr>
      <w:r w:rsidRPr="00D252AE">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40D97237" w14:textId="77777777" w:rsidR="00AE1DDE" w:rsidRPr="00D252AE" w:rsidRDefault="00AE1DDE" w:rsidP="00AE1DDE">
      <w:pPr>
        <w:pStyle w:val="B1"/>
        <w:rPr>
          <w:lang w:eastAsia="zh-CN"/>
        </w:rPr>
      </w:pPr>
      <w:r w:rsidRPr="00D252AE">
        <w:rPr>
          <w:lang w:eastAsia="zh-CN"/>
        </w:rPr>
        <w:t>-</w:t>
      </w:r>
      <w:r w:rsidRPr="00D252AE">
        <w:rPr>
          <w:lang w:eastAsia="zh-CN"/>
        </w:rPr>
        <w:tab/>
        <w:t xml:space="preserve">beta_offset indicator </w:t>
      </w:r>
      <w:r w:rsidRPr="00D252AE">
        <w:t xml:space="preserve">– </w:t>
      </w:r>
      <w:r w:rsidRPr="00D252AE">
        <w:rPr>
          <w:lang w:eastAsia="zh-CN"/>
        </w:rPr>
        <w:t xml:space="preserve">0 bit if the higher layer parameter </w:t>
      </w:r>
      <w:r w:rsidRPr="00D252AE">
        <w:rPr>
          <w:i/>
        </w:rPr>
        <w:t>betaOffsets</w:t>
      </w:r>
      <w:r w:rsidRPr="00D252AE">
        <w:rPr>
          <w:i/>
          <w:lang w:eastAsia="zh-CN"/>
        </w:rPr>
        <w:t xml:space="preserve"> = </w:t>
      </w:r>
      <w:r w:rsidRPr="00D252AE">
        <w:rPr>
          <w:i/>
        </w:rPr>
        <w:t>semiStatic</w:t>
      </w:r>
      <w:r w:rsidRPr="00D252AE">
        <w:rPr>
          <w:lang w:eastAsia="zh-CN"/>
        </w:rPr>
        <w:t xml:space="preserve">; otherwise 1 bit if 2 offset indexes are configured by higher layer parameter </w:t>
      </w:r>
      <w:r w:rsidRPr="00D252AE">
        <w:rPr>
          <w:i/>
        </w:rPr>
        <w:t>dynamicDCI-0-2</w:t>
      </w:r>
      <w:r w:rsidRPr="00D252AE">
        <w:rPr>
          <w:i/>
          <w:lang w:eastAsia="zh-CN"/>
        </w:rPr>
        <w:t xml:space="preserve"> </w:t>
      </w:r>
      <w:r w:rsidRPr="00D252AE">
        <w:rPr>
          <w:lang w:eastAsia="zh-CN"/>
        </w:rPr>
        <w:t xml:space="preserve">as defined by Table 9.3-3A in [5, TS 38.213], and 2 bits if 4 offset indexes are configured by higher layer parameter </w:t>
      </w:r>
      <w:r w:rsidRPr="00D252AE">
        <w:rPr>
          <w:i/>
        </w:rPr>
        <w:t>dynamicDCI-0-2</w:t>
      </w:r>
      <w:r w:rsidRPr="00D252AE">
        <w:rPr>
          <w:i/>
          <w:lang w:eastAsia="zh-CN"/>
        </w:rPr>
        <w:t xml:space="preserve"> </w:t>
      </w:r>
      <w:r w:rsidRPr="00D252AE">
        <w:rPr>
          <w:lang w:eastAsia="zh-CN"/>
        </w:rPr>
        <w:t>as defined by Table 9.3-3 in [5, TS 38.213].</w:t>
      </w:r>
    </w:p>
    <w:p w14:paraId="70FF87A9" w14:textId="77777777" w:rsidR="00AE1DDE" w:rsidRPr="00D252AE" w:rsidRDefault="00AE1DDE" w:rsidP="00AE1DDE">
      <w:pPr>
        <w:pStyle w:val="B1"/>
        <w:ind w:firstLine="0"/>
        <w:rPr>
          <w:lang w:eastAsia="zh-CN"/>
        </w:rPr>
      </w:pPr>
      <w:r w:rsidRPr="00D252AE">
        <w:t xml:space="preserve">When two HARQ-ACK codebooks are configured for the same serving cell and </w:t>
      </w:r>
      <w:r w:rsidRPr="00D252AE">
        <w:rPr>
          <w:lang w:eastAsia="zh-CN"/>
        </w:rPr>
        <w:t xml:space="preserve">if higher layer parameter </w:t>
      </w:r>
      <w:r w:rsidRPr="00D252AE">
        <w:rPr>
          <w:i/>
        </w:rPr>
        <w:t>priorityIndicatorDCI-0-2</w:t>
      </w:r>
      <w:r w:rsidRPr="00D252AE">
        <w:rPr>
          <w:lang w:eastAsia="zh-CN"/>
        </w:rPr>
        <w:t xml:space="preserve"> is configured</w:t>
      </w:r>
      <w:r w:rsidRPr="00D252AE">
        <w:t>,</w:t>
      </w:r>
      <w:r w:rsidRPr="00D252AE">
        <w:rPr>
          <w:rFonts w:eastAsia="DengXian"/>
          <w:lang w:eastAsia="zh-CN"/>
        </w:rPr>
        <w:t xml:space="preserve"> if the bit width of the</w:t>
      </w:r>
      <w:r w:rsidRPr="00D252AE">
        <w:rPr>
          <w:lang w:eastAsia="zh-CN"/>
        </w:rPr>
        <w:t xml:space="preserve"> beta_offset indicator in DCI format 0_2 </w:t>
      </w:r>
      <w:r w:rsidRPr="00D252AE">
        <w:t>for</w:t>
      </w:r>
      <w:r w:rsidRPr="00D252AE">
        <w:rPr>
          <w:rFonts w:eastAsia="DengXian"/>
          <w:lang w:eastAsia="zh-CN"/>
        </w:rPr>
        <w:t xml:space="preserve"> one HARQ-ACK codebook is not equal to that of the </w:t>
      </w:r>
      <w:r w:rsidRPr="00D252AE">
        <w:rPr>
          <w:lang w:eastAsia="zh-CN"/>
        </w:rPr>
        <w:t xml:space="preserve">beta_offset indicator in DCI format 0_2 </w:t>
      </w:r>
      <w:r w:rsidRPr="00D252AE">
        <w:rPr>
          <w:rFonts w:eastAsia="DengXian"/>
          <w:lang w:eastAsia="zh-CN"/>
        </w:rPr>
        <w:t xml:space="preserve">for the other HARQ-ACK codebook, a number of </w:t>
      </w:r>
      <w:r w:rsidRPr="00D252AE">
        <w:rPr>
          <w:rFonts w:eastAsia="MS Mincho"/>
          <w:kern w:val="2"/>
        </w:rPr>
        <w:t xml:space="preserve">most significant bits with value set to '0' are inserted </w:t>
      </w:r>
      <w:r w:rsidRPr="00D252AE">
        <w:rPr>
          <w:rFonts w:eastAsia="DengXian"/>
          <w:lang w:eastAsia="zh-CN"/>
        </w:rPr>
        <w:t>to smaller</w:t>
      </w:r>
      <w:r w:rsidRPr="00D252AE">
        <w:rPr>
          <w:lang w:eastAsia="zh-CN"/>
        </w:rPr>
        <w:t xml:space="preserve"> beta_offset indicator</w:t>
      </w:r>
      <w:r w:rsidRPr="00D252AE">
        <w:rPr>
          <w:rFonts w:eastAsia="DengXian"/>
          <w:lang w:eastAsia="zh-CN"/>
        </w:rPr>
        <w:t xml:space="preserve"> until the bit width of the</w:t>
      </w:r>
      <w:r w:rsidRPr="00D252AE">
        <w:rPr>
          <w:lang w:eastAsia="zh-CN"/>
        </w:rPr>
        <w:t xml:space="preserve"> beta_offset indicator in DCI format 0_2</w:t>
      </w:r>
      <w:r w:rsidRPr="00D252AE">
        <w:rPr>
          <w:rFonts w:eastAsia="DengXian"/>
          <w:lang w:eastAsia="zh-CN"/>
        </w:rPr>
        <w:t xml:space="preserve"> for the two HARQ-ACK codebooks are the same.</w:t>
      </w:r>
    </w:p>
    <w:p w14:paraId="16045CE0" w14:textId="77777777" w:rsidR="00AE1DDE" w:rsidRPr="00D252AE" w:rsidRDefault="00AE1DDE" w:rsidP="00AE1DDE">
      <w:pPr>
        <w:pStyle w:val="B1"/>
        <w:rPr>
          <w:lang w:eastAsia="zh-CN"/>
        </w:rPr>
      </w:pPr>
      <w:r w:rsidRPr="00D252AE">
        <w:rPr>
          <w:lang w:eastAsia="zh-CN"/>
        </w:rPr>
        <w:t>-</w:t>
      </w:r>
      <w:r w:rsidRPr="00D252AE">
        <w:rPr>
          <w:lang w:eastAsia="zh-CN"/>
        </w:rPr>
        <w:tab/>
        <w:t xml:space="preserve">DMRS sequence initialization </w:t>
      </w:r>
      <w:r w:rsidRPr="00D252AE">
        <w:t xml:space="preserve">– </w:t>
      </w:r>
      <w:r w:rsidRPr="00D252AE">
        <w:rPr>
          <w:lang w:eastAsia="zh-CN"/>
        </w:rPr>
        <w:t>0 or 1 bit</w:t>
      </w:r>
    </w:p>
    <w:p w14:paraId="406BC83B" w14:textId="77777777" w:rsidR="00AE1DDE" w:rsidRPr="00D252AE" w:rsidRDefault="00AE1DDE" w:rsidP="00AE1DDE">
      <w:pPr>
        <w:pStyle w:val="B2"/>
        <w:rPr>
          <w:lang w:eastAsia="zh-CN"/>
        </w:rPr>
      </w:pPr>
      <w:r w:rsidRPr="00D252AE">
        <w:rPr>
          <w:lang w:eastAsia="zh-CN"/>
        </w:rPr>
        <w:lastRenderedPageBreak/>
        <w:t>-</w:t>
      </w:r>
      <w:r w:rsidRPr="00D252AE">
        <w:rPr>
          <w:lang w:eastAsia="zh-CN"/>
        </w:rPr>
        <w:tab/>
        <w:t>0 bit if the higher layer parameter</w:t>
      </w:r>
      <w:r w:rsidRPr="00D252AE">
        <w:rPr>
          <w:i/>
          <w:lang w:eastAsia="zh-CN"/>
        </w:rPr>
        <w:t xml:space="preserve"> </w:t>
      </w:r>
      <w:r w:rsidRPr="00D252AE">
        <w:rPr>
          <w:i/>
        </w:rPr>
        <w:t>dmrs-SequenceInitializationDCI-0-2</w:t>
      </w:r>
      <w:r w:rsidRPr="00D252AE">
        <w:rPr>
          <w:i/>
          <w:lang w:eastAsia="zh-CN"/>
        </w:rPr>
        <w:t xml:space="preserve"> </w:t>
      </w:r>
      <w:r w:rsidRPr="00D252AE">
        <w:rPr>
          <w:lang w:eastAsia="zh-CN"/>
        </w:rPr>
        <w:t>is not configured or if transform precoder is enabled;</w:t>
      </w:r>
    </w:p>
    <w:p w14:paraId="01ED4486" w14:textId="77777777" w:rsidR="00AE1DDE" w:rsidRPr="00D252AE" w:rsidRDefault="00AE1DDE" w:rsidP="00AE1DDE">
      <w:pPr>
        <w:pStyle w:val="B2"/>
        <w:rPr>
          <w:lang w:eastAsia="zh-CN"/>
        </w:rPr>
      </w:pPr>
      <w:bookmarkStart w:id="394" w:name="OLE_LINK42"/>
      <w:r w:rsidRPr="00D252AE">
        <w:rPr>
          <w:lang w:eastAsia="zh-CN"/>
        </w:rPr>
        <w:t>-</w:t>
      </w:r>
      <w:r w:rsidRPr="00D252AE">
        <w:rPr>
          <w:lang w:eastAsia="zh-CN"/>
        </w:rPr>
        <w:tab/>
        <w:t>1 bit if transform precoder is disabled and the higher layer parameter</w:t>
      </w:r>
      <w:r w:rsidRPr="00D252AE">
        <w:rPr>
          <w:i/>
          <w:lang w:eastAsia="zh-CN"/>
        </w:rPr>
        <w:t xml:space="preserve"> </w:t>
      </w:r>
      <w:r w:rsidRPr="00D252AE">
        <w:rPr>
          <w:i/>
        </w:rPr>
        <w:t>dmrs-SequenceInitializationDCI-0-2</w:t>
      </w:r>
      <w:r w:rsidRPr="00D252AE">
        <w:rPr>
          <w:i/>
          <w:lang w:eastAsia="zh-CN"/>
        </w:rPr>
        <w:t xml:space="preserve"> </w:t>
      </w:r>
      <w:r w:rsidRPr="00D252AE">
        <w:rPr>
          <w:lang w:eastAsia="zh-CN"/>
        </w:rPr>
        <w:t>is configured.</w:t>
      </w:r>
    </w:p>
    <w:bookmarkEnd w:id="394"/>
    <w:p w14:paraId="066A67EE" w14:textId="77777777" w:rsidR="00AE1DDE" w:rsidRPr="00D252AE" w:rsidRDefault="00AE1DDE" w:rsidP="00AE1DDE">
      <w:pPr>
        <w:pStyle w:val="B1"/>
        <w:rPr>
          <w:lang w:eastAsia="zh-CN"/>
        </w:rPr>
      </w:pPr>
      <w:r w:rsidRPr="00D252AE">
        <w:rPr>
          <w:lang w:eastAsia="zh-CN"/>
        </w:rPr>
        <w:t>-</w:t>
      </w:r>
      <w:r w:rsidRPr="00D252AE">
        <w:rPr>
          <w:lang w:eastAsia="zh-CN"/>
        </w:rPr>
        <w:tab/>
        <w:t xml:space="preserve">UL-SCH indicator </w:t>
      </w:r>
      <w:r w:rsidRPr="00D252AE">
        <w:t xml:space="preserve">– </w:t>
      </w:r>
      <w:r w:rsidRPr="00D252AE">
        <w:rPr>
          <w:lang w:eastAsia="zh-CN"/>
        </w:rPr>
        <w:t xml:space="preserve">1 bit. A value of "1" indicates UL-SCH shall be transmitted on the PUSCH and a value of "0" indicates UL-SCH shall not be transmitted on the PUSCH. </w:t>
      </w:r>
      <w:r w:rsidRPr="00D252AE">
        <w:rPr>
          <w:rFonts w:eastAsia="DengXian"/>
        </w:rPr>
        <w:t>Except for DCI format 0_2 with CRC scrambled by SP-CSI-RNTI,</w:t>
      </w:r>
      <w:r w:rsidRPr="00D252AE">
        <w:rPr>
          <w:lang w:eastAsia="zh-CN"/>
        </w:rPr>
        <w:t xml:space="preserve"> a UE is not expected to receive a DCI format 0_2 with UL-SCH indicator of "0" and CSI request of all zero(s).</w:t>
      </w:r>
    </w:p>
    <w:p w14:paraId="3B21BF20" w14:textId="77777777" w:rsidR="00AE1DDE" w:rsidRPr="00D252AE" w:rsidRDefault="00AE1DDE" w:rsidP="00AE1DDE">
      <w:pPr>
        <w:pStyle w:val="B1"/>
        <w:rPr>
          <w:lang w:eastAsia="zh-CN"/>
        </w:rPr>
      </w:pPr>
      <w:r w:rsidRPr="00D252AE">
        <w:rPr>
          <w:lang w:eastAsia="zh-CN"/>
        </w:rPr>
        <w:t>-</w:t>
      </w:r>
      <w:r w:rsidRPr="00D252AE">
        <w:rPr>
          <w:lang w:eastAsia="zh-CN"/>
        </w:rPr>
        <w:tab/>
        <w:t xml:space="preserve">Open-loop power control parameter set indication </w:t>
      </w:r>
      <w:r w:rsidRPr="00D252AE">
        <w:t xml:space="preserve">– 0 or </w:t>
      </w:r>
      <w:r w:rsidRPr="00D252AE">
        <w:rPr>
          <w:lang w:eastAsia="zh-CN"/>
        </w:rPr>
        <w:t xml:space="preserve">1 or 2 bits. </w:t>
      </w:r>
    </w:p>
    <w:p w14:paraId="18ADF8CC" w14:textId="77777777" w:rsidR="00AE1DDE" w:rsidRPr="00D252AE" w:rsidRDefault="00AE1DDE" w:rsidP="00AE1DDE">
      <w:pPr>
        <w:pStyle w:val="B2"/>
        <w:rPr>
          <w:lang w:eastAsia="zh-CN"/>
        </w:rPr>
      </w:pPr>
      <w:r w:rsidRPr="00D252AE">
        <w:rPr>
          <w:lang w:eastAsia="zh-CN"/>
        </w:rPr>
        <w:t>-</w:t>
      </w:r>
      <w:r w:rsidRPr="00D252AE">
        <w:rPr>
          <w:lang w:eastAsia="zh-CN"/>
        </w:rPr>
        <w:tab/>
        <w:t xml:space="preserve">0 bit if the higher layer parameter </w:t>
      </w:r>
      <w:r w:rsidRPr="00D252AE">
        <w:rPr>
          <w:i/>
          <w:lang w:eastAsia="zh-CN"/>
        </w:rPr>
        <w:t xml:space="preserve">p0-PUSCH-SetList </w:t>
      </w:r>
      <w:r w:rsidRPr="00D252AE">
        <w:rPr>
          <w:lang w:eastAsia="zh-CN"/>
        </w:rPr>
        <w:t>is not configured;</w:t>
      </w:r>
    </w:p>
    <w:p w14:paraId="652E6DEB" w14:textId="77777777" w:rsidR="00AE1DDE" w:rsidRPr="00D252AE" w:rsidRDefault="00AE1DDE" w:rsidP="00AE1DDE">
      <w:pPr>
        <w:pStyle w:val="B2"/>
        <w:rPr>
          <w:lang w:eastAsia="zh-CN"/>
        </w:rPr>
      </w:pPr>
      <w:r w:rsidRPr="00D252AE">
        <w:rPr>
          <w:lang w:eastAsia="zh-CN"/>
        </w:rPr>
        <w:t>-</w:t>
      </w:r>
      <w:r w:rsidRPr="00D252AE">
        <w:rPr>
          <w:lang w:eastAsia="zh-CN"/>
        </w:rPr>
        <w:tab/>
        <w:t>1 or 2 bits otherwise,</w:t>
      </w:r>
    </w:p>
    <w:p w14:paraId="413BB8F9" w14:textId="77777777" w:rsidR="00AE1DDE" w:rsidRPr="00D252AE" w:rsidRDefault="00AE1DDE" w:rsidP="00AE1DDE">
      <w:pPr>
        <w:pStyle w:val="B3"/>
        <w:rPr>
          <w:lang w:eastAsia="zh-CN"/>
        </w:rPr>
      </w:pPr>
      <w:r w:rsidRPr="00D252AE">
        <w:rPr>
          <w:lang w:eastAsia="zh-CN"/>
        </w:rPr>
        <w:t>-</w:t>
      </w:r>
      <w:r w:rsidRPr="00D252AE">
        <w:rPr>
          <w:lang w:eastAsia="zh-CN"/>
        </w:rPr>
        <w:tab/>
        <w:t>1 bit if SRS resource indicator is present in the DCI format 0_2;</w:t>
      </w:r>
    </w:p>
    <w:p w14:paraId="2B33F1D0" w14:textId="77777777" w:rsidR="00AE1DDE" w:rsidRPr="00D252AE" w:rsidRDefault="00AE1DDE" w:rsidP="00AE1DDE">
      <w:pPr>
        <w:pStyle w:val="B3"/>
        <w:rPr>
          <w:lang w:eastAsia="zh-CN"/>
        </w:rPr>
      </w:pPr>
      <w:r w:rsidRPr="00D252AE">
        <w:rPr>
          <w:lang w:eastAsia="zh-CN"/>
        </w:rPr>
        <w:t>-</w:t>
      </w:r>
      <w:r w:rsidRPr="00D252AE">
        <w:rPr>
          <w:lang w:eastAsia="zh-CN"/>
        </w:rPr>
        <w:tab/>
        <w:t xml:space="preserve">1 or 2 bits as determined by higher layer parameter </w:t>
      </w:r>
      <w:r w:rsidRPr="00D252AE">
        <w:rPr>
          <w:i/>
        </w:rPr>
        <w:t>olpc-ParameterSetDCI-0-2</w:t>
      </w:r>
      <w:r w:rsidRPr="00D252AE">
        <w:rPr>
          <w:lang w:eastAsia="zh-CN"/>
        </w:rPr>
        <w:t xml:space="preserve"> if SRS resource indicator is not present in the DCI format 0_2;</w:t>
      </w:r>
    </w:p>
    <w:p w14:paraId="02D08BBD" w14:textId="77777777" w:rsidR="00AE1DDE" w:rsidRPr="00D252AE" w:rsidRDefault="00AE1DDE" w:rsidP="00AE1DDE">
      <w:pPr>
        <w:pStyle w:val="B1"/>
        <w:rPr>
          <w:lang w:eastAsia="zh-CN"/>
        </w:rPr>
      </w:pPr>
      <w:r w:rsidRPr="00D252AE">
        <w:rPr>
          <w:lang w:eastAsia="zh-CN"/>
        </w:rPr>
        <w:t>-</w:t>
      </w:r>
      <w:r w:rsidRPr="00D252AE">
        <w:rPr>
          <w:lang w:eastAsia="zh-CN"/>
        </w:rPr>
        <w:tab/>
        <w:t xml:space="preserve">Priority indicator </w:t>
      </w:r>
      <w:r w:rsidRPr="00D252AE">
        <w:t xml:space="preserve">– </w:t>
      </w:r>
      <w:r w:rsidRPr="00D252AE">
        <w:rPr>
          <w:lang w:eastAsia="zh-CN"/>
        </w:rPr>
        <w:t xml:space="preserve">0 bit if higher layer parameter </w:t>
      </w:r>
      <w:r w:rsidRPr="00D252AE">
        <w:rPr>
          <w:i/>
        </w:rPr>
        <w:t>priorityIndicatorDCI-0-2</w:t>
      </w:r>
      <w:r w:rsidRPr="00D252AE">
        <w:rPr>
          <w:lang w:eastAsia="zh-CN"/>
        </w:rPr>
        <w:t xml:space="preserve"> is not configured; otherwise 1 bit as defined in Clause 9 in [5, TS 38.213].</w:t>
      </w:r>
    </w:p>
    <w:p w14:paraId="158D769A" w14:textId="77777777" w:rsidR="00AE1DDE" w:rsidRPr="00D252AE" w:rsidRDefault="00AE1DDE" w:rsidP="00AE1DDE">
      <w:pPr>
        <w:pStyle w:val="B1"/>
        <w:rPr>
          <w:lang w:eastAsia="zh-CN"/>
        </w:rPr>
      </w:pPr>
      <w:r w:rsidRPr="00D252AE">
        <w:rPr>
          <w:lang w:eastAsia="zh-CN"/>
        </w:rPr>
        <w:t>-</w:t>
      </w:r>
      <w:r w:rsidRPr="00D252AE">
        <w:rPr>
          <w:lang w:eastAsia="zh-CN"/>
        </w:rPr>
        <w:tab/>
        <w:t xml:space="preserve">Invalid symbol pattern indicator </w:t>
      </w:r>
      <w:r w:rsidRPr="00D252AE">
        <w:t xml:space="preserve">– </w:t>
      </w:r>
      <w:r w:rsidRPr="00D252AE">
        <w:rPr>
          <w:lang w:eastAsia="zh-CN"/>
        </w:rPr>
        <w:t xml:space="preserve">0 bit if higher layer parameter </w:t>
      </w:r>
      <w:r w:rsidRPr="00D252AE">
        <w:rPr>
          <w:i/>
        </w:rPr>
        <w:t>invalidSymbolPatternIndicatorDCI-0-2</w:t>
      </w:r>
      <w:r w:rsidRPr="00D252AE">
        <w:rPr>
          <w:i/>
          <w:lang w:eastAsia="zh-CN"/>
        </w:rPr>
        <w:t xml:space="preserve"> </w:t>
      </w:r>
      <w:r w:rsidRPr="00D252AE">
        <w:rPr>
          <w:lang w:eastAsia="zh-CN"/>
        </w:rPr>
        <w:t>is not configured; otherwise 1 bit as defined in Clause 6.1.2.1 in [6, TS 38.214].</w:t>
      </w:r>
    </w:p>
    <w:p w14:paraId="6F0BBA7A" w14:textId="77777777" w:rsidR="00AE1DDE" w:rsidRPr="00D252AE" w:rsidRDefault="00AE1DDE" w:rsidP="00AE1DDE">
      <w:pPr>
        <w:rPr>
          <w:lang w:eastAsia="zh-CN"/>
        </w:rPr>
      </w:pPr>
      <w:r w:rsidRPr="00D252AE">
        <w:rPr>
          <w:rFonts w:eastAsia="DengXian"/>
          <w:lang w:eastAsia="zh-CN"/>
        </w:rPr>
        <w:t xml:space="preserve">A UE does not expect that the bit width of a field in DCI format 0_2 with CRC scrambled by CS-RNTI is larger than corresponding bit width of same field in DCI format 0_2 with CRC scrambled by C-RNTI for the same serving cell. If the bit width of a field in the DCI format 0_2 with CRC scrambled by CS-RNTI is not equal to that of the corresponding field in the DCI format 0_2 with CRC scrambled by C-RNTI for the same serving cell, a number of </w:t>
      </w:r>
      <w:r w:rsidRPr="00D252AE">
        <w:rPr>
          <w:rFonts w:eastAsia="MS Mincho"/>
          <w:kern w:val="2"/>
        </w:rPr>
        <w:t xml:space="preserve">most significant bits with value set to '0' are inserted </w:t>
      </w:r>
      <w:r w:rsidRPr="00D252AE">
        <w:rPr>
          <w:rFonts w:eastAsia="DengXian"/>
          <w:lang w:eastAsia="zh-CN"/>
        </w:rPr>
        <w:t xml:space="preserve">to the field in DCI format 0_2 with CRC scrambled by CS-RNTI until the bit width equals that of the corresponding field in the DCI format 0_2 with CRC scrambled by C-RNTI for the same serving cell. </w:t>
      </w:r>
    </w:p>
    <w:p w14:paraId="2FFDC492" w14:textId="77777777" w:rsidR="00AE1DDE" w:rsidRPr="00D252AE" w:rsidRDefault="00AE1DDE" w:rsidP="00AE1DDE">
      <w:pPr>
        <w:pStyle w:val="TH"/>
        <w:rPr>
          <w:lang w:eastAsia="zh-CN"/>
        </w:rPr>
      </w:pPr>
      <w:r w:rsidRPr="00D252AE">
        <w:t xml:space="preserve">Table </w:t>
      </w:r>
      <w:r w:rsidRPr="00D252AE">
        <w:rPr>
          <w:lang w:eastAsia="zh-CN"/>
        </w:rPr>
        <w:t>7.3.1.1.3</w:t>
      </w:r>
      <w:r w:rsidRPr="00D252AE">
        <w:t>-</w:t>
      </w:r>
      <w:r w:rsidRPr="00D252AE">
        <w:rPr>
          <w:lang w:eastAsia="zh-CN"/>
        </w:rPr>
        <w:t xml:space="preserve">1: 1 bit SRS request in DCI format 0_2 and DCI format 1_2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AE1DDE" w:rsidRPr="00D252AE" w14:paraId="13823897" w14:textId="77777777" w:rsidTr="00500071">
        <w:trPr>
          <w:trHeight w:val="631"/>
          <w:jc w:val="center"/>
        </w:trPr>
        <w:tc>
          <w:tcPr>
            <w:tcW w:w="2054" w:type="dxa"/>
            <w:shd w:val="clear" w:color="auto" w:fill="D9D9D9"/>
            <w:vAlign w:val="center"/>
          </w:tcPr>
          <w:p w14:paraId="356ADE65" w14:textId="77777777" w:rsidR="00AE1DDE" w:rsidRPr="00D252AE" w:rsidRDefault="00AE1DDE" w:rsidP="00500071">
            <w:pPr>
              <w:pStyle w:val="TAH"/>
              <w:rPr>
                <w:lang w:eastAsia="zh-CN"/>
              </w:rPr>
            </w:pPr>
            <w:r w:rsidRPr="00D252AE">
              <w:rPr>
                <w:lang w:eastAsia="zh-CN"/>
              </w:rPr>
              <w:t>Value of SRS request field</w:t>
            </w:r>
          </w:p>
        </w:tc>
        <w:tc>
          <w:tcPr>
            <w:tcW w:w="3441" w:type="dxa"/>
            <w:shd w:val="clear" w:color="auto" w:fill="D9D9D9"/>
            <w:vAlign w:val="center"/>
          </w:tcPr>
          <w:p w14:paraId="5FE29BDC" w14:textId="77777777" w:rsidR="00AE1DDE" w:rsidRPr="00D252AE" w:rsidRDefault="00AE1DDE" w:rsidP="00500071">
            <w:pPr>
              <w:pStyle w:val="TAH"/>
              <w:rPr>
                <w:lang w:eastAsia="zh-CN"/>
              </w:rPr>
            </w:pPr>
            <w:r w:rsidRPr="00D252AE">
              <w:rPr>
                <w:lang w:eastAsia="zh-CN"/>
              </w:rPr>
              <w:t>Triggered aperiodic SRS resource set(s) for DCI format 0_2 and 1_2</w:t>
            </w:r>
          </w:p>
        </w:tc>
      </w:tr>
      <w:tr w:rsidR="00AE1DDE" w:rsidRPr="00D252AE" w14:paraId="1ED4D7E4" w14:textId="77777777" w:rsidTr="00500071">
        <w:trPr>
          <w:jc w:val="center"/>
        </w:trPr>
        <w:tc>
          <w:tcPr>
            <w:tcW w:w="2054" w:type="dxa"/>
            <w:shd w:val="clear" w:color="auto" w:fill="auto"/>
            <w:vAlign w:val="center"/>
          </w:tcPr>
          <w:p w14:paraId="05C1C164" w14:textId="77777777" w:rsidR="00AE1DDE" w:rsidRPr="00D252AE" w:rsidRDefault="00AE1DDE" w:rsidP="00500071">
            <w:pPr>
              <w:pStyle w:val="TAC"/>
              <w:rPr>
                <w:lang w:eastAsia="zh-CN"/>
              </w:rPr>
            </w:pPr>
            <w:r w:rsidRPr="00D252AE">
              <w:rPr>
                <w:lang w:eastAsia="zh-CN"/>
              </w:rPr>
              <w:t>0</w:t>
            </w:r>
          </w:p>
        </w:tc>
        <w:tc>
          <w:tcPr>
            <w:tcW w:w="3441" w:type="dxa"/>
            <w:shd w:val="clear" w:color="auto" w:fill="auto"/>
            <w:vAlign w:val="center"/>
          </w:tcPr>
          <w:p w14:paraId="7524C635" w14:textId="77777777" w:rsidR="00AE1DDE" w:rsidRPr="00D252AE" w:rsidRDefault="00AE1DDE" w:rsidP="00500071">
            <w:pPr>
              <w:pStyle w:val="TAL"/>
              <w:rPr>
                <w:sz w:val="16"/>
                <w:szCs w:val="16"/>
                <w:lang w:eastAsia="zh-CN"/>
              </w:rPr>
            </w:pPr>
            <w:r w:rsidRPr="00D252AE">
              <w:t>No aperiodic SRS resource set triggered</w:t>
            </w:r>
          </w:p>
        </w:tc>
      </w:tr>
      <w:tr w:rsidR="00AE1DDE" w:rsidRPr="00D252AE" w14:paraId="77C9302F" w14:textId="77777777" w:rsidTr="00500071">
        <w:trPr>
          <w:jc w:val="center"/>
        </w:trPr>
        <w:tc>
          <w:tcPr>
            <w:tcW w:w="2054" w:type="dxa"/>
            <w:shd w:val="clear" w:color="auto" w:fill="auto"/>
            <w:vAlign w:val="center"/>
          </w:tcPr>
          <w:p w14:paraId="666B0A63" w14:textId="77777777" w:rsidR="00AE1DDE" w:rsidRPr="00D252AE" w:rsidRDefault="00AE1DDE" w:rsidP="00500071">
            <w:pPr>
              <w:pStyle w:val="TAC"/>
              <w:rPr>
                <w:lang w:eastAsia="zh-CN"/>
              </w:rPr>
            </w:pPr>
            <w:r w:rsidRPr="00D252AE">
              <w:rPr>
                <w:lang w:eastAsia="zh-CN"/>
              </w:rPr>
              <w:t>1</w:t>
            </w:r>
          </w:p>
        </w:tc>
        <w:tc>
          <w:tcPr>
            <w:tcW w:w="3441" w:type="dxa"/>
            <w:shd w:val="clear" w:color="auto" w:fill="auto"/>
            <w:vAlign w:val="center"/>
          </w:tcPr>
          <w:p w14:paraId="337A5986" w14:textId="77777777" w:rsidR="00AE1DDE" w:rsidRPr="00D252AE" w:rsidRDefault="00AE1DDE" w:rsidP="00500071">
            <w:pPr>
              <w:pStyle w:val="TAL"/>
              <w:rPr>
                <w:sz w:val="16"/>
                <w:szCs w:val="16"/>
                <w:lang w:eastAsia="zh-CN"/>
              </w:rPr>
            </w:pPr>
            <w:r w:rsidRPr="00D252AE">
              <w:t xml:space="preserve">SRS resource set(s) configured with higher layer parameter </w:t>
            </w:r>
            <w:r w:rsidRPr="00D252AE">
              <w:rPr>
                <w:i/>
                <w:iCs/>
              </w:rPr>
              <w:t>aperiodicSRS-ResourceTrigger</w:t>
            </w:r>
            <w:r w:rsidRPr="00D252AE">
              <w:t xml:space="preserve"> set to 1 or an entry in </w:t>
            </w:r>
            <w:r w:rsidRPr="00D252AE">
              <w:rPr>
                <w:i/>
                <w:iCs/>
              </w:rPr>
              <w:t>aperiodicSRS-ResourceTriggerList</w:t>
            </w:r>
            <w:r w:rsidRPr="00D252AE">
              <w:t xml:space="preserve"> set to 1</w:t>
            </w:r>
          </w:p>
        </w:tc>
      </w:tr>
    </w:tbl>
    <w:p w14:paraId="7C4A785A" w14:textId="77777777" w:rsidR="00AE1DDE" w:rsidRPr="00D252AE" w:rsidRDefault="00AE1DDE" w:rsidP="00AE1DDE">
      <w:pPr>
        <w:rPr>
          <w:lang w:eastAsia="zh-CN"/>
        </w:rPr>
      </w:pPr>
    </w:p>
    <w:p w14:paraId="4FF80982" w14:textId="77777777" w:rsidR="00AE1DDE" w:rsidRPr="00D252AE" w:rsidRDefault="00AE1DDE" w:rsidP="00AE1DDE">
      <w:pPr>
        <w:rPr>
          <w:lang w:eastAsia="sv-SE"/>
        </w:rPr>
      </w:pPr>
      <w:r w:rsidRPr="00D252AE">
        <w:rPr>
          <w:lang w:eastAsia="sv-SE"/>
        </w:rPr>
        <w:t>[TS 38.214, clause 6.1.2.1]</w:t>
      </w:r>
    </w:p>
    <w:p w14:paraId="7991A0F5" w14:textId="77777777" w:rsidR="00AE1DDE" w:rsidRPr="00D252AE" w:rsidRDefault="00AE1DDE" w:rsidP="00AE1DDE">
      <w:r w:rsidRPr="00D252AE">
        <w:t>When the UE is scheduled to transmit a transport block and no CSI report, or the UE is scheduled to transmit a transport block and a CSI report(s) on PUSCH by a DCI, the '</w:t>
      </w:r>
      <w:r w:rsidRPr="00D252AE">
        <w:rPr>
          <w:i/>
        </w:rPr>
        <w:t>Time domain resource assignment'</w:t>
      </w:r>
      <w:r w:rsidRPr="00D252AE">
        <w:t xml:space="preserve"> field value </w:t>
      </w:r>
      <w:r w:rsidRPr="00D252AE">
        <w:rPr>
          <w:i/>
        </w:rPr>
        <w:t>m</w:t>
      </w:r>
      <w:r w:rsidRPr="00D252AE">
        <w:t xml:space="preserve"> of the DCI provides a row index </w:t>
      </w:r>
      <w:r w:rsidRPr="00D252AE">
        <w:rPr>
          <w:i/>
        </w:rPr>
        <w:t xml:space="preserve">m </w:t>
      </w:r>
      <w:r w:rsidRPr="00D252AE">
        <w:t>+ 1</w:t>
      </w:r>
      <w:r w:rsidRPr="00D252AE">
        <w:rPr>
          <w:i/>
        </w:rPr>
        <w:t xml:space="preserve"> </w:t>
      </w:r>
      <w:r w:rsidRPr="00D252AE">
        <w:t xml:space="preserve">to an allocated table. The determination of the used resource allocation table is defined in Clause 6.1.2.1.1. The indexed row defines the slot offset </w:t>
      </w:r>
      <w:r w:rsidRPr="00D252AE">
        <w:rPr>
          <w:i/>
        </w:rPr>
        <w:t>K</w:t>
      </w:r>
      <w:r w:rsidRPr="00D252AE">
        <w:rPr>
          <w:i/>
          <w:vertAlign w:val="subscript"/>
        </w:rPr>
        <w:t>2</w:t>
      </w:r>
      <w:r w:rsidRPr="00D252AE">
        <w:t xml:space="preserve">, the start and length indicator </w:t>
      </w:r>
      <w:r w:rsidRPr="00D252AE">
        <w:rPr>
          <w:i/>
        </w:rPr>
        <w:t>SLIV</w:t>
      </w:r>
      <w:r w:rsidRPr="00D252AE">
        <w:t xml:space="preserve">, or directly the start symbol </w:t>
      </w:r>
      <w:r w:rsidRPr="00D252AE">
        <w:rPr>
          <w:i/>
        </w:rPr>
        <w:t>S</w:t>
      </w:r>
      <w:r w:rsidRPr="00D252AE">
        <w:t xml:space="preserve"> and the allocation length </w:t>
      </w:r>
      <w:r w:rsidRPr="00D252AE">
        <w:rPr>
          <w:i/>
        </w:rPr>
        <w:t>L</w:t>
      </w:r>
      <w:r w:rsidRPr="00D252AE">
        <w:t xml:space="preserve">, the PUSCH mapping type, and the number of repetitions (if </w:t>
      </w:r>
      <w:r w:rsidRPr="00D252AE">
        <w:rPr>
          <w:i/>
          <w:iCs/>
        </w:rPr>
        <w:t>numberOfRepetitions</w:t>
      </w:r>
      <w:r w:rsidRPr="00D252AE">
        <w:t xml:space="preserve"> is present in the resource allocation table) to be applied in the PUSCH transmission.</w:t>
      </w:r>
    </w:p>
    <w:p w14:paraId="62D8C3F3" w14:textId="77777777" w:rsidR="00AE1DDE" w:rsidRPr="00D252AE" w:rsidRDefault="00AE1DDE" w:rsidP="00AE1DDE">
      <w:r w:rsidRPr="00D252AE">
        <w:t>When the UE is scheduled to transmit a PUSCH with no transport block and with a CSI report(s) by a '</w:t>
      </w:r>
      <w:r w:rsidRPr="00D252AE">
        <w:rPr>
          <w:i/>
        </w:rPr>
        <w:t>CSI request'</w:t>
      </w:r>
      <w:r w:rsidRPr="00D252AE">
        <w:t xml:space="preserve"> field on a DCI, the '</w:t>
      </w:r>
      <w:r w:rsidRPr="00D252AE">
        <w:rPr>
          <w:i/>
        </w:rPr>
        <w:t>Time domain resource assignment'</w:t>
      </w:r>
      <w:r w:rsidRPr="00D252AE">
        <w:t xml:space="preserve"> field value </w:t>
      </w:r>
      <w:r w:rsidRPr="00D252AE">
        <w:rPr>
          <w:i/>
        </w:rPr>
        <w:t>m</w:t>
      </w:r>
      <w:r w:rsidRPr="00D252AE">
        <w:t xml:space="preserve"> of the DCI provides a row index </w:t>
      </w:r>
      <w:r w:rsidRPr="00D252AE">
        <w:rPr>
          <w:i/>
        </w:rPr>
        <w:t xml:space="preserve">m </w:t>
      </w:r>
      <w:r w:rsidRPr="00D252AE">
        <w:t>+ 1</w:t>
      </w:r>
      <w:r w:rsidRPr="00D252AE">
        <w:rPr>
          <w:i/>
        </w:rPr>
        <w:t xml:space="preserve"> </w:t>
      </w:r>
      <w:r w:rsidRPr="00D252AE">
        <w:t xml:space="preserve">to the allocated table as defined in Clause 6.1.2.1.1. The indexed row defines the start and length indicator SLIV, or directly the start symbol </w:t>
      </w:r>
      <w:r w:rsidRPr="00D252AE">
        <w:rPr>
          <w:i/>
          <w:iCs/>
        </w:rPr>
        <w:t>S</w:t>
      </w:r>
      <w:r w:rsidRPr="00D252AE">
        <w:t xml:space="preserve"> and the allocation length </w:t>
      </w:r>
      <w:r w:rsidRPr="00D252AE">
        <w:rPr>
          <w:i/>
          <w:iCs/>
        </w:rPr>
        <w:t>L</w:t>
      </w:r>
      <w:r w:rsidRPr="00D252AE">
        <w:t xml:space="preserve">, and the PUSCH mapping type to be applied in the PUSCH transmission and the </w:t>
      </w:r>
      <w:r w:rsidRPr="00D252AE">
        <w:rPr>
          <w:i/>
        </w:rPr>
        <w:t>K</w:t>
      </w:r>
      <w:r w:rsidRPr="00D252AE">
        <w:rPr>
          <w:i/>
          <w:vertAlign w:val="subscript"/>
        </w:rPr>
        <w:t>2</w:t>
      </w:r>
      <w:r w:rsidRPr="00D252AE">
        <w:t xml:space="preserve"> value is determined as </w:t>
      </w:r>
      <w:r w:rsidRPr="00D252AE">
        <w:rPr>
          <w:position w:val="-20"/>
        </w:rPr>
        <w:object w:dxaOrig="1640" w:dyaOrig="420" w14:anchorId="41FAF95D">
          <v:shape id="_x0000_i1385" type="#_x0000_t75" style="width:79.5pt;height:21.9pt" o:ole="">
            <v:imagedata r:id="rId475" o:title=""/>
          </v:shape>
          <o:OLEObject Type="Embed" ProgID="Equation.DSMT4" ShapeID="_x0000_i1385" DrawAspect="Content" ObjectID="_1728818970" r:id="rId476"/>
        </w:object>
      </w:r>
      <w:r w:rsidRPr="00D252AE">
        <w:t xml:space="preserve">, where </w:t>
      </w:r>
      <w:r w:rsidRPr="00D252AE">
        <w:rPr>
          <w:position w:val="-14"/>
        </w:rPr>
        <w:object w:dxaOrig="1700" w:dyaOrig="340" w14:anchorId="543D3E40">
          <v:shape id="_x0000_i1386" type="#_x0000_t75" style="width:86.4pt;height:14.4pt" o:ole="">
            <v:imagedata r:id="rId43" o:title=""/>
          </v:shape>
          <o:OLEObject Type="Embed" ProgID="Equation.3" ShapeID="_x0000_i1386" DrawAspect="Content" ObjectID="_1728818971" r:id="rId477"/>
        </w:object>
      </w:r>
      <w:r w:rsidRPr="00D252AE">
        <w:t xml:space="preserve"> are the corresponding list entries of the higher layer parameter</w:t>
      </w:r>
    </w:p>
    <w:p w14:paraId="30E21F50" w14:textId="77777777" w:rsidR="00AE1DDE" w:rsidRPr="00D252AE" w:rsidRDefault="00AE1DDE" w:rsidP="00AE1DDE">
      <w:pPr>
        <w:pStyle w:val="B1"/>
      </w:pPr>
      <w:r w:rsidRPr="00D252AE">
        <w:lastRenderedPageBreak/>
        <w:t>-</w:t>
      </w:r>
      <w:r w:rsidRPr="00D252AE">
        <w:tab/>
      </w:r>
      <w:r w:rsidRPr="00D252AE">
        <w:rPr>
          <w:rStyle w:val="Emphasis"/>
        </w:rPr>
        <w:t>reportSlotOffsetListDCI-0-2</w:t>
      </w:r>
      <w:r w:rsidRPr="00D252AE">
        <w:t xml:space="preserve">, if PUSCH is scheduled by DCI format 0_2 and </w:t>
      </w:r>
      <w:r w:rsidRPr="00D252AE">
        <w:rPr>
          <w:rStyle w:val="Emphasis"/>
        </w:rPr>
        <w:t xml:space="preserve">reportSlotOffsetListDCI-0-2 </w:t>
      </w:r>
      <w:r w:rsidRPr="00D252AE">
        <w:t>is configured;</w:t>
      </w:r>
    </w:p>
    <w:p w14:paraId="6DD81853" w14:textId="77777777" w:rsidR="00AE1DDE" w:rsidRPr="00D252AE" w:rsidRDefault="00AE1DDE" w:rsidP="00AE1DDE">
      <w:pPr>
        <w:pStyle w:val="B1"/>
      </w:pPr>
      <w:r w:rsidRPr="00D252AE">
        <w:t>-</w:t>
      </w:r>
      <w:r w:rsidRPr="00D252AE">
        <w:tab/>
      </w:r>
      <w:r w:rsidRPr="00D252AE">
        <w:rPr>
          <w:i/>
          <w:iCs/>
        </w:rPr>
        <w:t>reportSlotOffsetListDCI-0-1</w:t>
      </w:r>
      <w:r w:rsidRPr="00D252AE">
        <w:t xml:space="preserve">, if PUSCH is scheduled by DCI format 0_1 and </w:t>
      </w:r>
      <w:r w:rsidRPr="00D252AE">
        <w:rPr>
          <w:i/>
          <w:iCs/>
        </w:rPr>
        <w:t>reportSlotOffsetListDCI-0-1</w:t>
      </w:r>
      <w:r w:rsidRPr="00D252AE">
        <w:t xml:space="preserve"> is configured;</w:t>
      </w:r>
    </w:p>
    <w:p w14:paraId="162A274F" w14:textId="77777777" w:rsidR="00AE1DDE" w:rsidRPr="00D252AE" w:rsidRDefault="00AE1DDE" w:rsidP="00AE1DDE">
      <w:pPr>
        <w:pStyle w:val="B1"/>
      </w:pPr>
      <w:r w:rsidRPr="00D252AE">
        <w:t>-</w:t>
      </w:r>
      <w:r w:rsidRPr="00D252AE">
        <w:tab/>
      </w:r>
      <w:r w:rsidRPr="00D252AE">
        <w:rPr>
          <w:i/>
        </w:rPr>
        <w:t>reportSlotOffsetList</w:t>
      </w:r>
      <w:r w:rsidRPr="00D252AE">
        <w:t>, otherwise;</w:t>
      </w:r>
    </w:p>
    <w:p w14:paraId="6A32BE9D" w14:textId="77777777" w:rsidR="00AE1DDE" w:rsidRPr="00D252AE" w:rsidRDefault="00AE1DDE" w:rsidP="00AE1DDE">
      <w:r w:rsidRPr="00D252AE">
        <w:t>in</w:t>
      </w:r>
      <w:r w:rsidRPr="00D252AE">
        <w:rPr>
          <w:i/>
        </w:rPr>
        <w:t xml:space="preserve"> CSI-ReportConfig</w:t>
      </w:r>
      <w:r w:rsidRPr="00D252AE">
        <w:t xml:space="preserve"> for the </w:t>
      </w:r>
      <w:r w:rsidRPr="00D252AE">
        <w:rPr>
          <w:position w:val="-14"/>
        </w:rPr>
        <w:object w:dxaOrig="460" w:dyaOrig="340" w14:anchorId="4C89F271">
          <v:shape id="_x0000_i1387" type="#_x0000_t75" style="width:21.9pt;height:14.4pt" o:ole="">
            <v:imagedata r:id="rId45" o:title=""/>
          </v:shape>
          <o:OLEObject Type="Embed" ProgID="Equation.3" ShapeID="_x0000_i1387" DrawAspect="Content" ObjectID="_1728818972" r:id="rId478"/>
        </w:object>
      </w:r>
      <w:r w:rsidRPr="00D252AE">
        <w:t xml:space="preserve"> triggered CSI Reporting Settings and </w:t>
      </w:r>
      <w:r w:rsidRPr="00D252AE">
        <w:rPr>
          <w:position w:val="-12"/>
        </w:rPr>
        <w:object w:dxaOrig="820" w:dyaOrig="340" w14:anchorId="6326C70B">
          <v:shape id="_x0000_i1388" type="#_x0000_t75" style="width:43.2pt;height:14.4pt" o:ole="">
            <v:imagedata r:id="rId479" o:title=""/>
          </v:shape>
          <o:OLEObject Type="Embed" ProgID="Equation.DSMT4" ShapeID="_x0000_i1388" DrawAspect="Content" ObjectID="_1728818973" r:id="rId480"/>
        </w:object>
      </w:r>
      <w:r w:rsidRPr="00D252AE">
        <w:t xml:space="preserve"> is the </w:t>
      </w:r>
      <w:r w:rsidRPr="00D252AE">
        <w:rPr>
          <w:i/>
        </w:rPr>
        <w:t>(m+1)</w:t>
      </w:r>
      <w:r w:rsidRPr="00D252AE">
        <w:t xml:space="preserve">th entry of </w:t>
      </w:r>
      <w:r w:rsidRPr="00D252AE">
        <w:rPr>
          <w:position w:val="-14"/>
        </w:rPr>
        <w:object w:dxaOrig="260" w:dyaOrig="340" w14:anchorId="61AEE3B6">
          <v:shape id="_x0000_i1389" type="#_x0000_t75" style="width:14.4pt;height:14.4pt" o:ole="">
            <v:imagedata r:id="rId51" o:title=""/>
          </v:shape>
          <o:OLEObject Type="Embed" ProgID="Equation.3" ShapeID="_x0000_i1389" DrawAspect="Content" ObjectID="_1728818974" r:id="rId481"/>
        </w:object>
      </w:r>
      <w:r w:rsidRPr="00D252AE">
        <w:t>.</w:t>
      </w:r>
    </w:p>
    <w:p w14:paraId="37C780BA" w14:textId="13946064" w:rsidR="00AE1DDE" w:rsidRPr="00D252AE" w:rsidRDefault="00AE1DDE" w:rsidP="00AE1DDE">
      <w:pPr>
        <w:pStyle w:val="B1"/>
      </w:pPr>
      <w:r w:rsidRPr="00D252AE">
        <w:t>-</w:t>
      </w:r>
      <w:r w:rsidRPr="00D252AE">
        <w:tab/>
        <w:t xml:space="preserve">The slot </w:t>
      </w:r>
      <w:r w:rsidRPr="00D252AE">
        <w:rPr>
          <w:i/>
        </w:rPr>
        <w:t>K</w:t>
      </w:r>
      <w:r w:rsidRPr="00D252AE">
        <w:rPr>
          <w:i/>
          <w:vertAlign w:val="subscript"/>
        </w:rPr>
        <w:t>s</w:t>
      </w:r>
      <w:r w:rsidRPr="00D252AE">
        <w:t xml:space="preserve"> where the UE shall transmit the PUSCH is determined by </w:t>
      </w:r>
      <w:r w:rsidRPr="00D252AE">
        <w:rPr>
          <w:i/>
        </w:rPr>
        <w:t>K</w:t>
      </w:r>
      <w:r w:rsidRPr="00D252AE">
        <w:rPr>
          <w:i/>
          <w:vertAlign w:val="subscript"/>
        </w:rPr>
        <w:t>2</w:t>
      </w:r>
      <w:r w:rsidRPr="00D252AE">
        <w:t xml:space="preserve"> as </w:t>
      </w:r>
      <w:r w:rsidRPr="00D252AE">
        <w:rPr>
          <w:i/>
        </w:rPr>
        <w:t>K</w:t>
      </w:r>
      <w:r w:rsidRPr="00D252AE">
        <w:rPr>
          <w:i/>
          <w:vertAlign w:val="subscript"/>
        </w:rPr>
        <w:t xml:space="preserve">s </w:t>
      </w:r>
      <w:r w:rsidRPr="00D252AE">
        <w:t>=</w:t>
      </w:r>
      <w:bookmarkStart w:id="395" w:name="_Hlk26521818"/>
      <w:r w:rsidRPr="00D252AE">
        <w:rPr>
          <w:position w:val="-34"/>
        </w:rPr>
        <w:object w:dxaOrig="5535" w:dyaOrig="780" w14:anchorId="0D629A7B">
          <v:shape id="_x0000_i1390" type="#_x0000_t75" style="width:276.75pt;height:39.45pt" o:ole="">
            <v:imagedata r:id="rId482" o:title=""/>
          </v:shape>
          <o:OLEObject Type="Embed" ProgID="Equation.DSMT4" ShapeID="_x0000_i1390" DrawAspect="Content" ObjectID="_1728818975" r:id="rId483"/>
        </w:object>
      </w:r>
      <w:bookmarkEnd w:id="395"/>
      <w:r w:rsidRPr="00D252AE">
        <w:t xml:space="preserve">, if UE is configured with </w:t>
      </w:r>
      <w:r w:rsidRPr="00D252AE">
        <w:rPr>
          <w:rStyle w:val="Emphasis"/>
          <w:rFonts w:ascii="Times" w:hAnsi="Times"/>
        </w:rPr>
        <w:t>ca-SlotOffset</w:t>
      </w:r>
      <w:r w:rsidRPr="00D252AE">
        <w:t xml:space="preserve"> for at least one of the scheduled and scheduling cell, </w:t>
      </w:r>
      <w:r w:rsidRPr="00D252AE">
        <w:rPr>
          <w:i/>
          <w:iCs/>
        </w:rPr>
        <w:t>K</w:t>
      </w:r>
      <w:r w:rsidRPr="00D252AE">
        <w:rPr>
          <w:i/>
          <w:iCs/>
          <w:vertAlign w:val="subscript"/>
        </w:rPr>
        <w:t xml:space="preserve">s </w:t>
      </w:r>
      <w:r w:rsidRPr="00D252AE">
        <w:t>=</w:t>
      </w:r>
      <w:r w:rsidR="009E63DD">
        <w:rPr>
          <w:noProof/>
          <w:position w:val="-32"/>
        </w:rPr>
        <w:drawing>
          <wp:inline distT="0" distB="0" distL="0" distR="0" wp14:anchorId="3192981E" wp14:editId="20CA7FC5">
            <wp:extent cx="941070" cy="464820"/>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41070" cy="464820"/>
                    </a:xfrm>
                    <a:prstGeom prst="rect">
                      <a:avLst/>
                    </a:prstGeom>
                    <a:noFill/>
                    <a:ln>
                      <a:noFill/>
                    </a:ln>
                  </pic:spPr>
                </pic:pic>
              </a:graphicData>
            </a:graphic>
          </wp:inline>
        </w:drawing>
      </w:r>
      <w:r w:rsidRPr="00D252AE">
        <w:t xml:space="preserve">, otherwise, and where </w:t>
      </w:r>
      <w:r w:rsidRPr="00D252AE">
        <w:rPr>
          <w:i/>
        </w:rPr>
        <w:t>n</w:t>
      </w:r>
      <w:r w:rsidRPr="00D252AE">
        <w:t xml:space="preserve"> is the slot with the scheduling DCI, K</w:t>
      </w:r>
      <w:r w:rsidRPr="00D252AE">
        <w:rPr>
          <w:i/>
          <w:vertAlign w:val="subscript"/>
        </w:rPr>
        <w:t>2</w:t>
      </w:r>
      <w:r w:rsidRPr="00D252AE">
        <w:t xml:space="preserve"> is based on the numerology of PUSCH, and </w:t>
      </w:r>
      <w:r w:rsidRPr="00D252AE">
        <w:rPr>
          <w:position w:val="-10"/>
        </w:rPr>
        <w:object w:dxaOrig="580" w:dyaOrig="300" w14:anchorId="1ACD209A">
          <v:shape id="_x0000_i1391" type="#_x0000_t75" style="width:28.15pt;height:14.4pt" o:ole="">
            <v:imagedata r:id="rId55" o:title=""/>
          </v:shape>
          <o:OLEObject Type="Embed" ProgID="Equation.DSMT4" ShapeID="_x0000_i1391" DrawAspect="Content" ObjectID="_1728818976" r:id="rId485"/>
        </w:object>
      </w:r>
      <w:r w:rsidRPr="00D252AE">
        <w:t xml:space="preserve"> and </w:t>
      </w:r>
      <w:r w:rsidRPr="00D252AE">
        <w:rPr>
          <w:position w:val="-10"/>
        </w:rPr>
        <w:object w:dxaOrig="600" w:dyaOrig="300" w14:anchorId="4A686519">
          <v:shape id="_x0000_i1392" type="#_x0000_t75" style="width:28.8pt;height:14.4pt" o:ole="">
            <v:imagedata r:id="rId57" o:title=""/>
          </v:shape>
          <o:OLEObject Type="Embed" ProgID="Equation.DSMT4" ShapeID="_x0000_i1392" DrawAspect="Content" ObjectID="_1728818977" r:id="rId486"/>
        </w:object>
      </w:r>
      <w:r w:rsidRPr="00D252AE">
        <w:t xml:space="preserve"> are the subcarrier spacing configurations for PUSCH and PDCCH, respectively,</w:t>
      </w:r>
    </w:p>
    <w:p w14:paraId="1984817C" w14:textId="1AFA0802" w:rsidR="004E6306" w:rsidRPr="00D252AE" w:rsidRDefault="004E6306" w:rsidP="004E6306">
      <w:pPr>
        <w:ind w:left="568" w:hanging="284"/>
      </w:pPr>
      <w:r w:rsidRPr="00D252AE">
        <w:t>-</w:t>
      </w:r>
      <w:r w:rsidRPr="00D252AE">
        <w:tab/>
      </w:r>
      <m:oMath>
        <m:sSubSup>
          <m:sSubSupPr>
            <m:ctrlPr>
              <w:ins w:id="396" w:author="1589" w:date="2022-03-27T11:08:00Z">
                <w:rPr>
                  <w:rFonts w:ascii="Cambria Math" w:hAnsi="Cambria Math"/>
                  <w:i/>
                  <w:noProof/>
                </w:rPr>
              </w:ins>
            </m:ctrlPr>
          </m:sSubSupPr>
          <m:e>
            <m:r>
              <w:ins w:id="397" w:author="1589" w:date="2022-03-27T11:08:00Z">
                <w:rPr>
                  <w:rFonts w:ascii="Cambria Math" w:hAnsi="Cambria Math"/>
                  <w:noProof/>
                </w:rPr>
                <m:t>N</m:t>
              </w:ins>
            </m:r>
          </m:e>
          <m:sub>
            <m:r>
              <w:ins w:id="398" w:author="1589" w:date="2022-03-27T11:08:00Z">
                <m:rPr>
                  <m:nor/>
                </m:rPr>
                <w:rPr>
                  <w:rFonts w:ascii="Cambria Math" w:hAnsi="Cambria Math"/>
                  <w:noProof/>
                </w:rPr>
                <m:t xml:space="preserve">slot, offset, </m:t>
              </w:ins>
            </m:r>
            <m:r>
              <w:ins w:id="399" w:author="1589" w:date="2022-03-27T11:08:00Z">
                <m:rPr>
                  <m:nor/>
                </m:rPr>
                <w:rPr>
                  <w:noProof/>
                </w:rPr>
                <m:t>PDCCH</m:t>
              </w:ins>
            </m:r>
          </m:sub>
          <m:sup>
            <m:r>
              <w:ins w:id="400" w:author="1589" w:date="2022-03-27T11:08:00Z">
                <m:rPr>
                  <m:nor/>
                </m:rPr>
                <w:rPr>
                  <w:rFonts w:ascii="Cambria Math" w:hAnsi="Cambria Math"/>
                  <w:noProof/>
                </w:rPr>
                <m:t>CA</m:t>
              </w:ins>
            </m:r>
          </m:sup>
        </m:sSubSup>
      </m:oMath>
      <w:r w:rsidRPr="00D252AE">
        <w:t xml:space="preserve"> and </w:t>
      </w:r>
      <m:oMath>
        <m:sSub>
          <m:sSubPr>
            <m:ctrlPr>
              <w:ins w:id="401" w:author="1589" w:date="2022-03-27T11:08:00Z">
                <w:rPr>
                  <w:rFonts w:ascii="Cambria Math" w:hAnsi="Cambria Math"/>
                  <w:i/>
                </w:rPr>
              </w:ins>
            </m:ctrlPr>
          </m:sSubPr>
          <m:e>
            <m:r>
              <w:ins w:id="402" w:author="1589" w:date="2022-03-27T11:08:00Z">
                <w:rPr>
                  <w:rFonts w:ascii="Cambria Math"/>
                </w:rPr>
                <m:t>μ</m:t>
              </w:ins>
            </m:r>
          </m:e>
          <m:sub>
            <m:r>
              <w:ins w:id="403" w:author="1589" w:date="2022-03-27T11:08:00Z">
                <m:rPr>
                  <m:nor/>
                </m:rPr>
                <w:rPr>
                  <w:rFonts w:ascii="Cambria Math"/>
                </w:rPr>
                <m:t>offset</m:t>
              </w:ins>
            </m:r>
            <m:r>
              <w:ins w:id="404" w:author="1589" w:date="2022-03-27T11:08:00Z">
                <m:rPr>
                  <m:nor/>
                </m:rPr>
                <w:rPr>
                  <w:rFonts w:ascii="SimSun" w:hAnsi="SimSun" w:cs="SimSun" w:hint="eastAsia"/>
                </w:rPr>
                <m:t>,</m:t>
              </w:ins>
            </m:r>
            <m:r>
              <w:ins w:id="405" w:author="1589" w:date="2022-03-27T11:08:00Z">
                <m:rPr>
                  <m:nor/>
                </m:rPr>
                <w:rPr>
                  <w:rFonts w:ascii="Cambria Math" w:hAnsi="SimSun" w:cs="SimSun"/>
                </w:rPr>
                <m:t>PDCCH</m:t>
              </w:ins>
            </m:r>
            <m:ctrlPr>
              <w:ins w:id="406" w:author="1589" w:date="2022-03-27T11:08:00Z">
                <w:rPr>
                  <w:rFonts w:ascii="Cambria Math" w:hAnsi="Cambria Math"/>
                </w:rPr>
              </w:ins>
            </m:ctrlPr>
          </m:sub>
        </m:sSub>
        <m:r>
          <w:ins w:id="407" w:author="1589" w:date="2022-03-27T11:08:00Z">
            <w:rPr>
              <w:rFonts w:ascii="Cambria Math"/>
            </w:rPr>
            <m:t xml:space="preserve"> </m:t>
          </w:ins>
        </m:r>
      </m:oMath>
      <w:r w:rsidRPr="00D252AE">
        <w:t>are the</w:t>
      </w:r>
      <m:oMath>
        <m:sSubSup>
          <m:sSubSupPr>
            <m:ctrlPr>
              <w:ins w:id="408" w:author="1589" w:date="2022-03-27T11:08:00Z">
                <w:rPr>
                  <w:rFonts w:ascii="Cambria Math" w:hAnsi="Cambria Math"/>
                  <w:i/>
                  <w:noProof/>
                </w:rPr>
              </w:ins>
            </m:ctrlPr>
          </m:sSubSupPr>
          <m:e>
            <m:r>
              <w:ins w:id="409" w:author="1589" w:date="2022-03-27T11:08:00Z">
                <w:rPr>
                  <w:rFonts w:ascii="Cambria Math" w:hAnsi="Cambria Math"/>
                  <w:noProof/>
                </w:rPr>
                <m:t xml:space="preserve"> N</m:t>
              </w:ins>
            </m:r>
          </m:e>
          <m:sub>
            <m:r>
              <w:ins w:id="410" w:author="1589" w:date="2022-03-27T11:08:00Z">
                <m:rPr>
                  <m:nor/>
                </m:rPr>
                <w:rPr>
                  <w:rFonts w:ascii="Cambria Math" w:hAnsi="Cambria Math"/>
                  <w:noProof/>
                </w:rPr>
                <m:t>slot, offset</m:t>
              </w:ins>
            </m:r>
          </m:sub>
          <m:sup>
            <m:r>
              <w:ins w:id="411" w:author="1589" w:date="2022-03-27T11:08:00Z">
                <m:rPr>
                  <m:nor/>
                </m:rPr>
                <w:rPr>
                  <w:rFonts w:ascii="Cambria Math" w:hAnsi="Cambria Math"/>
                  <w:noProof/>
                </w:rPr>
                <m:t>CA</m:t>
              </w:ins>
            </m:r>
          </m:sup>
        </m:sSubSup>
      </m:oMath>
      <w:r w:rsidRPr="00D252AE">
        <w:t xml:space="preserve"> and the</w:t>
      </w:r>
      <w:r w:rsidRPr="00D252AE">
        <w:rPr>
          <w:position w:val="-10"/>
        </w:rPr>
        <w:object w:dxaOrig="460" w:dyaOrig="300" w14:anchorId="4ED802F0">
          <v:shape id="_x0000_i1393" type="#_x0000_t75" style="width:24.4pt;height:15.05pt" o:ole="">
            <v:imagedata r:id="rId487" o:title=""/>
          </v:shape>
          <o:OLEObject Type="Embed" ProgID="Equation.DSMT4" ShapeID="_x0000_i1393" DrawAspect="Content" ObjectID="_1728818978" r:id="rId488"/>
        </w:object>
      </w:r>
      <w:r w:rsidRPr="00D252AE">
        <w:t xml:space="preserve">, respectively, which are determined by higher-layer configured </w:t>
      </w:r>
      <w:r w:rsidRPr="00D252AE">
        <w:rPr>
          <w:rFonts w:ascii="Times" w:hAnsi="Times"/>
          <w:i/>
          <w:iCs/>
        </w:rPr>
        <w:t>ca-SlotOffset</w:t>
      </w:r>
      <w:r w:rsidRPr="00D252AE">
        <w:rPr>
          <w:i/>
          <w:iCs/>
          <w:sz w:val="16"/>
          <w:szCs w:val="16"/>
        </w:rPr>
        <w:t xml:space="preserve"> </w:t>
      </w:r>
      <w:r w:rsidRPr="00D252AE">
        <w:t>for the cell receiving the PDCCH,</w:t>
      </w:r>
      <m:oMath>
        <m:r>
          <w:ins w:id="412" w:author="1589" w:date="2022-03-27T11:08:00Z">
            <w:rPr>
              <w:rFonts w:ascii="Cambria Math" w:hAnsi="Cambria Math"/>
              <w:noProof/>
            </w:rPr>
            <m:t xml:space="preserve"> </m:t>
          </w:ins>
        </m:r>
        <m:sSubSup>
          <m:sSubSupPr>
            <m:ctrlPr>
              <w:ins w:id="413" w:author="1589" w:date="2022-03-27T11:08:00Z">
                <w:rPr>
                  <w:rFonts w:ascii="Cambria Math" w:hAnsi="Cambria Math"/>
                  <w:i/>
                  <w:noProof/>
                </w:rPr>
              </w:ins>
            </m:ctrlPr>
          </m:sSubSupPr>
          <m:e>
            <m:r>
              <w:ins w:id="414" w:author="1589" w:date="2022-03-27T11:08:00Z">
                <w:rPr>
                  <w:rFonts w:ascii="Cambria Math" w:hAnsi="Cambria Math"/>
                  <w:noProof/>
                </w:rPr>
                <m:t>N</m:t>
              </w:ins>
            </m:r>
          </m:e>
          <m:sub>
            <m:r>
              <w:ins w:id="415" w:author="1589" w:date="2022-03-27T11:08:00Z">
                <m:rPr>
                  <m:nor/>
                </m:rPr>
                <w:rPr>
                  <w:rFonts w:ascii="Cambria Math" w:hAnsi="Cambria Math"/>
                  <w:noProof/>
                </w:rPr>
                <m:t xml:space="preserve">slot, offset, </m:t>
              </w:ins>
            </m:r>
            <m:r>
              <w:ins w:id="416" w:author="1589" w:date="2022-03-27T11:08:00Z">
                <m:rPr>
                  <m:nor/>
                </m:rPr>
                <w:rPr>
                  <w:noProof/>
                </w:rPr>
                <m:t>PU</m:t>
              </w:ins>
            </m:r>
            <m:r>
              <w:ins w:id="417" w:author="1589" w:date="2022-03-27T11:08:00Z">
                <m:rPr>
                  <m:nor/>
                </m:rPr>
                <w:rPr>
                  <w:rFonts w:ascii="Cambria Math"/>
                  <w:noProof/>
                </w:rPr>
                <m:t>S</m:t>
              </w:ins>
            </m:r>
            <m:r>
              <w:ins w:id="418" w:author="1589" w:date="2022-03-27T11:08:00Z">
                <m:rPr>
                  <m:nor/>
                </m:rPr>
                <w:rPr>
                  <w:noProof/>
                </w:rPr>
                <m:t>CH</m:t>
              </w:ins>
            </m:r>
          </m:sub>
          <m:sup>
            <m:r>
              <w:ins w:id="419" w:author="1589" w:date="2022-03-27T11:08:00Z">
                <m:rPr>
                  <m:nor/>
                </m:rPr>
                <w:rPr>
                  <w:rFonts w:ascii="Cambria Math" w:hAnsi="Cambria Math"/>
                  <w:noProof/>
                </w:rPr>
                <m:t>CA</m:t>
              </w:ins>
            </m:r>
          </m:sup>
        </m:sSubSup>
      </m:oMath>
      <w:r w:rsidRPr="00D252AE">
        <w:t> and</w:t>
      </w:r>
      <m:oMath>
        <m:r>
          <w:ins w:id="420" w:author="1589" w:date="2022-03-27T11:08:00Z">
            <w:rPr>
              <w:rFonts w:ascii="Cambria Math" w:hAnsi="Cambria Math"/>
            </w:rPr>
            <m:t xml:space="preserve"> </m:t>
          </w:ins>
        </m:r>
        <m:sSub>
          <m:sSubPr>
            <m:ctrlPr>
              <w:ins w:id="421" w:author="1589" w:date="2022-03-27T11:08:00Z">
                <w:rPr>
                  <w:rFonts w:ascii="Cambria Math" w:hAnsi="Cambria Math"/>
                  <w:i/>
                </w:rPr>
              </w:ins>
            </m:ctrlPr>
          </m:sSubPr>
          <m:e>
            <m:r>
              <w:ins w:id="422" w:author="1589" w:date="2022-03-27T11:08:00Z">
                <w:rPr>
                  <w:rFonts w:ascii="Cambria Math"/>
                </w:rPr>
                <m:t>μ</m:t>
              </w:ins>
            </m:r>
          </m:e>
          <m:sub>
            <m:r>
              <w:ins w:id="423" w:author="1589" w:date="2022-03-27T11:08:00Z">
                <m:rPr>
                  <m:nor/>
                </m:rPr>
                <w:rPr>
                  <w:rFonts w:ascii="Cambria Math"/>
                </w:rPr>
                <m:t>offset</m:t>
              </w:ins>
            </m:r>
            <m:r>
              <w:ins w:id="424" w:author="1589" w:date="2022-03-27T11:08:00Z">
                <m:rPr>
                  <m:nor/>
                </m:rPr>
                <w:rPr>
                  <w:rFonts w:ascii="SimSun" w:hAnsi="SimSun" w:cs="SimSun" w:hint="eastAsia"/>
                </w:rPr>
                <m:t>,</m:t>
              </w:ins>
            </m:r>
            <m:r>
              <w:ins w:id="425" w:author="1589" w:date="2022-03-27T11:08:00Z">
                <m:rPr>
                  <m:nor/>
                </m:rPr>
                <w:rPr>
                  <w:rFonts w:ascii="Cambria Math" w:hAnsi="SimSun" w:cs="SimSun"/>
                </w:rPr>
                <m:t>P</m:t>
              </w:ins>
            </m:r>
            <m:r>
              <w:ins w:id="426" w:author="1589" w:date="2022-03-27T11:08:00Z">
                <m:rPr>
                  <m:nor/>
                </m:rPr>
                <w:rPr>
                  <w:rFonts w:ascii="Cambria Math" w:hAnsi="SimSun" w:cs="SimSun" w:hint="eastAsia"/>
                </w:rPr>
                <m:t>U</m:t>
              </w:ins>
            </m:r>
            <m:r>
              <w:ins w:id="427" w:author="1589" w:date="2022-03-27T11:08:00Z">
                <m:rPr>
                  <m:nor/>
                </m:rPr>
                <w:rPr>
                  <w:rFonts w:ascii="Cambria Math" w:hAnsi="SimSun" w:cs="SimSun"/>
                </w:rPr>
                <m:t>SCH</m:t>
              </w:ins>
            </m:r>
            <m:ctrlPr>
              <w:ins w:id="428" w:author="1589" w:date="2022-03-27T11:08:00Z">
                <w:rPr>
                  <w:rFonts w:ascii="Cambria Math" w:hAnsi="Cambria Math"/>
                </w:rPr>
              </w:ins>
            </m:ctrlPr>
          </m:sub>
        </m:sSub>
      </m:oMath>
      <w:r w:rsidRPr="00D252AE">
        <w:t xml:space="preserve"> are the </w:t>
      </w:r>
      <m:oMath>
        <m:sSubSup>
          <m:sSubSupPr>
            <m:ctrlPr>
              <w:ins w:id="429" w:author="1589" w:date="2022-03-27T11:08:00Z">
                <w:rPr>
                  <w:rFonts w:ascii="Cambria Math" w:hAnsi="Cambria Math"/>
                  <w:i/>
                  <w:noProof/>
                </w:rPr>
              </w:ins>
            </m:ctrlPr>
          </m:sSubSupPr>
          <m:e>
            <m:r>
              <w:ins w:id="430" w:author="1589" w:date="2022-03-27T11:08:00Z">
                <w:rPr>
                  <w:rFonts w:ascii="Cambria Math" w:hAnsi="Cambria Math"/>
                  <w:noProof/>
                </w:rPr>
                <m:t>N</m:t>
              </w:ins>
            </m:r>
          </m:e>
          <m:sub>
            <m:r>
              <w:ins w:id="431" w:author="1589" w:date="2022-03-27T11:08:00Z">
                <m:rPr>
                  <m:nor/>
                </m:rPr>
                <w:rPr>
                  <w:rFonts w:ascii="Cambria Math" w:hAnsi="Cambria Math"/>
                  <w:noProof/>
                </w:rPr>
                <m:t>slot, offset</m:t>
              </w:ins>
            </m:r>
          </m:sub>
          <m:sup>
            <m:r>
              <w:ins w:id="432" w:author="1589" w:date="2022-03-27T11:08:00Z">
                <m:rPr>
                  <m:nor/>
                </m:rPr>
                <w:rPr>
                  <w:rFonts w:ascii="Cambria Math" w:hAnsi="Cambria Math"/>
                  <w:noProof/>
                </w:rPr>
                <m:t>CA</m:t>
              </w:ins>
            </m:r>
          </m:sup>
        </m:sSubSup>
      </m:oMath>
      <w:r w:rsidRPr="00D252AE">
        <w:t xml:space="preserve"> and the</w:t>
      </w:r>
      <w:r w:rsidRPr="00D252AE">
        <w:rPr>
          <w:position w:val="-10"/>
        </w:rPr>
        <w:object w:dxaOrig="460" w:dyaOrig="300" w14:anchorId="4FF5888E">
          <v:shape id="_x0000_i1394" type="#_x0000_t75" style="width:24.4pt;height:15.05pt" o:ole="">
            <v:imagedata r:id="rId487" o:title=""/>
          </v:shape>
          <o:OLEObject Type="Embed" ProgID="Equation.DSMT4" ShapeID="_x0000_i1394" DrawAspect="Content" ObjectID="_1728818979" r:id="rId489"/>
        </w:object>
      </w:r>
      <w:r w:rsidRPr="00D252AE">
        <w:t xml:space="preserve">,respectively, which are determined by higher-layer configured </w:t>
      </w:r>
      <w:r w:rsidRPr="00D252AE">
        <w:rPr>
          <w:rFonts w:ascii="Times" w:hAnsi="Times"/>
          <w:i/>
          <w:iCs/>
        </w:rPr>
        <w:t>ca-SlotOffset</w:t>
      </w:r>
      <w:r w:rsidRPr="00D252AE">
        <w:rPr>
          <w:sz w:val="16"/>
          <w:szCs w:val="16"/>
        </w:rPr>
        <w:t xml:space="preserve"> </w:t>
      </w:r>
      <w:r w:rsidRPr="00D252AE">
        <w:t>for the cell transmitting the PUSCH, as defined in clause 4.5 of [4, TS 38.211], and</w:t>
      </w:r>
    </w:p>
    <w:p w14:paraId="165C6708" w14:textId="63D76001" w:rsidR="00AE1DDE" w:rsidRPr="00D252AE" w:rsidRDefault="00AE1DDE" w:rsidP="00AE1DDE">
      <w:pPr>
        <w:pStyle w:val="B1"/>
      </w:pPr>
      <w:r w:rsidRPr="00D252AE">
        <w:t>-</w:t>
      </w:r>
      <w:r w:rsidRPr="00D252AE">
        <w:tab/>
        <w:t xml:space="preserve">for PUSCH scheduled by DCI format 0_1, if </w:t>
      </w:r>
      <w:r w:rsidRPr="00D252AE">
        <w:rPr>
          <w:i/>
        </w:rPr>
        <w:t>pusch-RepTypeIndicatorDCI-0-1</w:t>
      </w:r>
      <w:r w:rsidR="00176357" w:rsidRPr="00D252AE">
        <w:t xml:space="preserve"> </w:t>
      </w:r>
      <w:r w:rsidRPr="00D252AE">
        <w:t>is set to '</w:t>
      </w:r>
      <w:r w:rsidRPr="00D252AE">
        <w:rPr>
          <w:iCs/>
        </w:rPr>
        <w:t>pusch-RepTypeB</w:t>
      </w:r>
      <w:r w:rsidRPr="00D252AE">
        <w:t xml:space="preserve">', the UE applies PUSCH repetition Type B procedure when determining the time domain resource allocation. For PUSCH scheduled by DCI format 0_2, if </w:t>
      </w:r>
      <w:r w:rsidRPr="00D252AE">
        <w:rPr>
          <w:i/>
        </w:rPr>
        <w:t>pusch-RepTypeIndicatorDCI-0-2</w:t>
      </w:r>
      <w:r w:rsidRPr="00D252AE">
        <w:t xml:space="preserve"> is set to '</w:t>
      </w:r>
      <w:r w:rsidRPr="00D252AE">
        <w:rPr>
          <w:iCs/>
        </w:rPr>
        <w:t>pusch-RepTypeB</w:t>
      </w:r>
      <w:r w:rsidRPr="00D252AE">
        <w:t>', the UE applies PUSCH repetition Type B procedure when determining the time domain resource allocation. Otherwise, the UE applies PUSCH repetition Type A procedure when determining the time domain resource allocation for PUSCH scheduled by PDCCH.</w:t>
      </w:r>
    </w:p>
    <w:p w14:paraId="71E95414" w14:textId="77777777" w:rsidR="00AE1DDE" w:rsidRPr="00D252AE" w:rsidRDefault="00AE1DDE" w:rsidP="00AE1DDE">
      <w:pPr>
        <w:pStyle w:val="B1"/>
      </w:pPr>
      <w:r w:rsidRPr="00D252AE">
        <w:t>-</w:t>
      </w:r>
      <w:r w:rsidRPr="00D252AE">
        <w:tab/>
        <w:t xml:space="preserve">For PUSCH repetition Type A, the starting symbol </w:t>
      </w:r>
      <w:r w:rsidRPr="00D252AE">
        <w:rPr>
          <w:i/>
        </w:rPr>
        <w:t xml:space="preserve">S </w:t>
      </w:r>
      <w:r w:rsidRPr="00D252AE">
        <w:t xml:space="preserve">relative to the start of the slot, and the number of consecutive symbols </w:t>
      </w:r>
      <w:r w:rsidRPr="00D252AE">
        <w:rPr>
          <w:i/>
        </w:rPr>
        <w:t>L</w:t>
      </w:r>
      <w:r w:rsidRPr="00D252AE">
        <w:t xml:space="preserve"> counting from the symbol </w:t>
      </w:r>
      <w:r w:rsidRPr="00D252AE">
        <w:rPr>
          <w:i/>
        </w:rPr>
        <w:t>S</w:t>
      </w:r>
      <w:r w:rsidRPr="00D252AE">
        <w:t xml:space="preserve"> allocated for the PUSCH are determined from the start and length indicator</w:t>
      </w:r>
      <w:r w:rsidRPr="00D252AE">
        <w:rPr>
          <w:i/>
        </w:rPr>
        <w:t xml:space="preserve"> SLIV</w:t>
      </w:r>
      <w:r w:rsidRPr="00D252AE">
        <w:t xml:space="preserve"> of the indexed row:</w:t>
      </w:r>
    </w:p>
    <w:p w14:paraId="1F4B699F" w14:textId="77777777" w:rsidR="00AE1DDE" w:rsidRPr="00D252AE" w:rsidRDefault="00AE1DDE" w:rsidP="00AE1DDE">
      <w:pPr>
        <w:ind w:left="852" w:firstLine="284"/>
        <w:rPr>
          <w:lang w:eastAsia="ko-KR"/>
        </w:rPr>
      </w:pPr>
      <w:r w:rsidRPr="00D252AE">
        <w:rPr>
          <w:lang w:eastAsia="ko-KR"/>
        </w:rPr>
        <w:t xml:space="preserve">if </w:t>
      </w:r>
      <w:r w:rsidRPr="00D252AE">
        <w:rPr>
          <w:position w:val="-10"/>
        </w:rPr>
        <w:object w:dxaOrig="880" w:dyaOrig="300" w14:anchorId="42C9EA6D">
          <v:shape id="_x0000_i1395" type="#_x0000_t75" style="width:43.85pt;height:14.4pt" o:ole="">
            <v:imagedata r:id="rId59" o:title=""/>
          </v:shape>
          <o:OLEObject Type="Embed" ProgID="Equation.3" ShapeID="_x0000_i1395" DrawAspect="Content" ObjectID="_1728818980" r:id="rId490"/>
        </w:object>
      </w:r>
      <w:r w:rsidRPr="00D252AE">
        <w:rPr>
          <w:lang w:eastAsia="ko-KR"/>
        </w:rPr>
        <w:t xml:space="preserve"> then</w:t>
      </w:r>
    </w:p>
    <w:p w14:paraId="2B1FB109" w14:textId="77777777" w:rsidR="00AE1DDE" w:rsidRPr="00D252AE" w:rsidRDefault="00AE1DDE" w:rsidP="00AE1DDE">
      <w:pPr>
        <w:ind w:left="1136" w:firstLine="284"/>
        <w:rPr>
          <w:lang w:eastAsia="ko-KR"/>
        </w:rPr>
      </w:pPr>
      <w:r w:rsidRPr="00D252AE">
        <w:rPr>
          <w:position w:val="-10"/>
        </w:rPr>
        <w:object w:dxaOrig="1800" w:dyaOrig="300" w14:anchorId="57331D6E">
          <v:shape id="_x0000_i1396" type="#_x0000_t75" style="width:93.9pt;height:14.4pt" o:ole="">
            <v:imagedata r:id="rId61" o:title=""/>
          </v:shape>
          <o:OLEObject Type="Embed" ProgID="Equation.3" ShapeID="_x0000_i1396" DrawAspect="Content" ObjectID="_1728818981" r:id="rId491"/>
        </w:object>
      </w:r>
    </w:p>
    <w:p w14:paraId="79D7698D" w14:textId="77777777" w:rsidR="00AE1DDE" w:rsidRPr="00D252AE" w:rsidRDefault="00AE1DDE" w:rsidP="00AE1DDE">
      <w:pPr>
        <w:ind w:left="852" w:firstLine="284"/>
        <w:rPr>
          <w:lang w:eastAsia="ko-KR"/>
        </w:rPr>
      </w:pPr>
      <w:r w:rsidRPr="00D252AE">
        <w:rPr>
          <w:lang w:eastAsia="ko-KR"/>
        </w:rPr>
        <w:t xml:space="preserve">else </w:t>
      </w:r>
    </w:p>
    <w:p w14:paraId="57F94AC5" w14:textId="77777777" w:rsidR="00AE1DDE" w:rsidRPr="00D252AE" w:rsidRDefault="00AE1DDE" w:rsidP="00AE1DDE">
      <w:pPr>
        <w:ind w:left="1136" w:firstLine="284"/>
      </w:pPr>
      <w:r w:rsidRPr="00D252AE">
        <w:rPr>
          <w:position w:val="-10"/>
        </w:rPr>
        <w:object w:dxaOrig="2900" w:dyaOrig="300" w14:anchorId="5EFCE9E3">
          <v:shape id="_x0000_i1397" type="#_x0000_t75" style="width:2in;height:14.4pt" o:ole="">
            <v:imagedata r:id="rId63" o:title=""/>
          </v:shape>
          <o:OLEObject Type="Embed" ProgID="Equation.3" ShapeID="_x0000_i1397" DrawAspect="Content" ObjectID="_1728818982" r:id="rId492"/>
        </w:object>
      </w:r>
    </w:p>
    <w:p w14:paraId="11B64DD9" w14:textId="77777777" w:rsidR="00AE1DDE" w:rsidRPr="00D252AE" w:rsidRDefault="00AE1DDE" w:rsidP="00AE1DDE">
      <w:pPr>
        <w:ind w:left="852"/>
      </w:pPr>
      <w:r w:rsidRPr="00D252AE">
        <w:t>where</w:t>
      </w:r>
      <w:r w:rsidRPr="00D252AE">
        <w:rPr>
          <w:position w:val="-6"/>
        </w:rPr>
        <w:object w:dxaOrig="1180" w:dyaOrig="240" w14:anchorId="27A59D02">
          <v:shape id="_x0000_i1398" type="#_x0000_t75" style="width:57.6pt;height:14.4pt" o:ole="">
            <v:imagedata r:id="rId65" o:title=""/>
          </v:shape>
          <o:OLEObject Type="Embed" ProgID="Equation.3" ShapeID="_x0000_i1398" DrawAspect="Content" ObjectID="_1728818983" r:id="rId493"/>
        </w:object>
      </w:r>
      <w:r w:rsidRPr="00D252AE">
        <w:t>, and</w:t>
      </w:r>
    </w:p>
    <w:p w14:paraId="19D52EFD" w14:textId="77777777" w:rsidR="00AE1DDE" w:rsidRPr="00D252AE" w:rsidRDefault="00AE1DDE" w:rsidP="00AE1DDE">
      <w:pPr>
        <w:pStyle w:val="B1"/>
      </w:pPr>
      <w:r w:rsidRPr="00D252AE">
        <w:t>-</w:t>
      </w:r>
      <w:r w:rsidRPr="00D252AE">
        <w:tab/>
        <w:t xml:space="preserve">For PUSCH repetition Type B, the starting symbol </w:t>
      </w:r>
      <w:r w:rsidRPr="00D252AE">
        <w:rPr>
          <w:i/>
        </w:rPr>
        <w:t xml:space="preserve">S </w:t>
      </w:r>
      <w:r w:rsidRPr="00D252AE">
        <w:t xml:space="preserve">relative to the start of the slot, and the number of consecutive symbols </w:t>
      </w:r>
      <w:r w:rsidRPr="00D252AE">
        <w:rPr>
          <w:i/>
        </w:rPr>
        <w:t>L</w:t>
      </w:r>
      <w:r w:rsidRPr="00D252AE">
        <w:t xml:space="preserve"> counting from the symbol </w:t>
      </w:r>
      <w:r w:rsidRPr="00D252AE">
        <w:rPr>
          <w:i/>
        </w:rPr>
        <w:t>S</w:t>
      </w:r>
      <w:r w:rsidRPr="00D252AE">
        <w:t xml:space="preserve"> allocated for the PUSCH are provided by </w:t>
      </w:r>
      <w:r w:rsidRPr="00D252AE">
        <w:rPr>
          <w:i/>
        </w:rPr>
        <w:t>startSymbol</w:t>
      </w:r>
      <w:r w:rsidRPr="00D252AE">
        <w:t xml:space="preserve"> and </w:t>
      </w:r>
      <w:r w:rsidRPr="00D252AE">
        <w:rPr>
          <w:i/>
        </w:rPr>
        <w:t>length</w:t>
      </w:r>
      <w:r w:rsidRPr="00D252AE">
        <w:t xml:space="preserve"> of the indexed row of the resource allocation table, respectively.</w:t>
      </w:r>
    </w:p>
    <w:p w14:paraId="22785962" w14:textId="77777777" w:rsidR="00AE1DDE" w:rsidRPr="00D252AE" w:rsidRDefault="00AE1DDE" w:rsidP="00AE1DDE">
      <w:pPr>
        <w:pStyle w:val="B1"/>
      </w:pPr>
      <w:r w:rsidRPr="00D252AE">
        <w:t>-</w:t>
      </w:r>
      <w:r w:rsidRPr="00D252AE">
        <w:tab/>
        <w:t xml:space="preserve">For PUSCH repetition Type A, the PUSCH mapping type is set to Type A or Type B as defined in Clause 6.4.1.1.3 of [4, TS 38.211] as given by the indexed row. </w:t>
      </w:r>
    </w:p>
    <w:p w14:paraId="7E09C44A" w14:textId="77777777" w:rsidR="00AE1DDE" w:rsidRPr="00D252AE" w:rsidRDefault="00AE1DDE" w:rsidP="00AE1DDE">
      <w:pPr>
        <w:pStyle w:val="B1"/>
      </w:pPr>
      <w:r w:rsidRPr="00D252AE">
        <w:t>-</w:t>
      </w:r>
      <w:r w:rsidRPr="00D252AE">
        <w:tab/>
        <w:t>For PUSCH repetition Type B, the PUSCH mapping type is set to Type B.</w:t>
      </w:r>
    </w:p>
    <w:p w14:paraId="57BC33DB" w14:textId="77777777" w:rsidR="00AE1DDE" w:rsidRPr="00D252AE" w:rsidRDefault="00AE1DDE" w:rsidP="00AE1DDE">
      <w:pPr>
        <w:pStyle w:val="B1"/>
        <w:ind w:left="0" w:hanging="1"/>
      </w:pPr>
      <w:r w:rsidRPr="00D252AE">
        <w:t xml:space="preserve">The UE shall consider the </w:t>
      </w:r>
      <w:r w:rsidRPr="00D252AE">
        <w:rPr>
          <w:i/>
        </w:rPr>
        <w:t>S</w:t>
      </w:r>
      <w:r w:rsidRPr="00D252AE">
        <w:t xml:space="preserve"> and </w:t>
      </w:r>
      <w:r w:rsidRPr="00D252AE">
        <w:rPr>
          <w:i/>
        </w:rPr>
        <w:t>L</w:t>
      </w:r>
      <w:r w:rsidRPr="00D252AE">
        <w:t xml:space="preserve"> combinations defined in table 6.1.2.1-1 as valid PUSCH allocations</w:t>
      </w:r>
    </w:p>
    <w:p w14:paraId="6A1E44D4" w14:textId="77777777" w:rsidR="00AE1DDE" w:rsidRPr="00D252AE" w:rsidRDefault="00AE1DDE" w:rsidP="00AE1DDE">
      <w:pPr>
        <w:pStyle w:val="TH"/>
      </w:pPr>
      <w:r w:rsidRPr="00D252AE">
        <w:lastRenderedPageBreak/>
        <w:t xml:space="preserve">Table 6.1.2.1-1: Valid </w:t>
      </w:r>
      <w:r w:rsidRPr="00D252AE">
        <w:rPr>
          <w:i/>
        </w:rPr>
        <w:t xml:space="preserve">S </w:t>
      </w:r>
      <w:r w:rsidRPr="00D252AE">
        <w:t xml:space="preserve">and </w:t>
      </w:r>
      <w:r w:rsidRPr="00D252AE">
        <w:rPr>
          <w:i/>
        </w:rPr>
        <w:t>L</w:t>
      </w:r>
      <w:r w:rsidRPr="00D252A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E1DDE" w:rsidRPr="00D252AE" w14:paraId="579172BF" w14:textId="77777777" w:rsidTr="00500071">
        <w:trPr>
          <w:jc w:val="center"/>
        </w:trPr>
        <w:tc>
          <w:tcPr>
            <w:tcW w:w="1582" w:type="dxa"/>
            <w:vMerge w:val="restart"/>
            <w:shd w:val="clear" w:color="auto" w:fill="auto"/>
          </w:tcPr>
          <w:p w14:paraId="264364EA" w14:textId="77777777" w:rsidR="00AE1DDE" w:rsidRPr="00D252AE" w:rsidRDefault="00AE1DDE" w:rsidP="00500071">
            <w:pPr>
              <w:pStyle w:val="TAH"/>
              <w:rPr>
                <w:rFonts w:eastAsia="Batang"/>
              </w:rPr>
            </w:pPr>
            <w:r w:rsidRPr="00D252AE">
              <w:rPr>
                <w:rFonts w:eastAsia="Batang"/>
              </w:rPr>
              <w:t>PUSCH mapping type</w:t>
            </w:r>
          </w:p>
        </w:tc>
        <w:tc>
          <w:tcPr>
            <w:tcW w:w="3944" w:type="dxa"/>
            <w:gridSpan w:val="3"/>
          </w:tcPr>
          <w:p w14:paraId="02832E11" w14:textId="77777777" w:rsidR="00AE1DDE" w:rsidRPr="00D252AE" w:rsidRDefault="00AE1DDE" w:rsidP="00500071">
            <w:pPr>
              <w:pStyle w:val="TAH"/>
              <w:rPr>
                <w:rFonts w:eastAsia="Batang"/>
              </w:rPr>
            </w:pPr>
            <w:r w:rsidRPr="00D252AE">
              <w:rPr>
                <w:rFonts w:eastAsia="Batang"/>
              </w:rPr>
              <w:t>Normal cyclic prefix</w:t>
            </w:r>
          </w:p>
        </w:tc>
        <w:tc>
          <w:tcPr>
            <w:tcW w:w="4103" w:type="dxa"/>
            <w:gridSpan w:val="3"/>
          </w:tcPr>
          <w:p w14:paraId="7D8AF978" w14:textId="77777777" w:rsidR="00AE1DDE" w:rsidRPr="00D252AE" w:rsidRDefault="00AE1DDE" w:rsidP="00500071">
            <w:pPr>
              <w:pStyle w:val="TAH"/>
              <w:rPr>
                <w:rFonts w:eastAsia="Batang"/>
              </w:rPr>
            </w:pPr>
            <w:r w:rsidRPr="00D252AE">
              <w:rPr>
                <w:rFonts w:eastAsia="Batang"/>
              </w:rPr>
              <w:t>Extended cyclic prefix</w:t>
            </w:r>
          </w:p>
        </w:tc>
      </w:tr>
      <w:tr w:rsidR="00AE1DDE" w:rsidRPr="00D252AE" w14:paraId="12B8D124" w14:textId="77777777" w:rsidTr="00500071">
        <w:trPr>
          <w:jc w:val="center"/>
        </w:trPr>
        <w:tc>
          <w:tcPr>
            <w:tcW w:w="1582" w:type="dxa"/>
            <w:vMerge/>
            <w:shd w:val="clear" w:color="auto" w:fill="auto"/>
          </w:tcPr>
          <w:p w14:paraId="01EBE76D" w14:textId="77777777" w:rsidR="00AE1DDE" w:rsidRPr="00D252AE" w:rsidRDefault="00AE1DDE" w:rsidP="00500071">
            <w:pPr>
              <w:pStyle w:val="TAH"/>
              <w:rPr>
                <w:rFonts w:eastAsia="Batang"/>
              </w:rPr>
            </w:pPr>
          </w:p>
        </w:tc>
        <w:tc>
          <w:tcPr>
            <w:tcW w:w="1107" w:type="dxa"/>
          </w:tcPr>
          <w:p w14:paraId="5219F280" w14:textId="77777777" w:rsidR="00AE1DDE" w:rsidRPr="00D252AE" w:rsidRDefault="00AE1DDE" w:rsidP="00500071">
            <w:pPr>
              <w:pStyle w:val="TAH"/>
              <w:rPr>
                <w:rFonts w:eastAsia="Batang"/>
                <w:i/>
              </w:rPr>
            </w:pPr>
            <w:r w:rsidRPr="00D252AE">
              <w:rPr>
                <w:rFonts w:eastAsia="Batang"/>
                <w:i/>
              </w:rPr>
              <w:t>S</w:t>
            </w:r>
          </w:p>
        </w:tc>
        <w:tc>
          <w:tcPr>
            <w:tcW w:w="1134" w:type="dxa"/>
            <w:shd w:val="clear" w:color="auto" w:fill="auto"/>
          </w:tcPr>
          <w:p w14:paraId="4878F14B" w14:textId="77777777" w:rsidR="00AE1DDE" w:rsidRPr="00D252AE" w:rsidRDefault="00AE1DDE" w:rsidP="00500071">
            <w:pPr>
              <w:pStyle w:val="TAH"/>
              <w:rPr>
                <w:rFonts w:eastAsia="Batang"/>
                <w:i/>
              </w:rPr>
            </w:pPr>
            <w:r w:rsidRPr="00D252AE">
              <w:rPr>
                <w:rFonts w:eastAsia="Batang"/>
                <w:i/>
              </w:rPr>
              <w:t>L</w:t>
            </w:r>
          </w:p>
        </w:tc>
        <w:tc>
          <w:tcPr>
            <w:tcW w:w="1703" w:type="dxa"/>
          </w:tcPr>
          <w:p w14:paraId="62CD9E17" w14:textId="77777777" w:rsidR="00AE1DDE" w:rsidRPr="00D252AE" w:rsidRDefault="00AE1DDE" w:rsidP="00500071">
            <w:pPr>
              <w:pStyle w:val="TAH"/>
              <w:rPr>
                <w:rFonts w:eastAsia="Batang"/>
                <w:i/>
              </w:rPr>
            </w:pPr>
            <w:r w:rsidRPr="00D252AE">
              <w:rPr>
                <w:rFonts w:eastAsia="Batang"/>
                <w:i/>
              </w:rPr>
              <w:t>S+L</w:t>
            </w:r>
          </w:p>
        </w:tc>
        <w:tc>
          <w:tcPr>
            <w:tcW w:w="1132" w:type="dxa"/>
          </w:tcPr>
          <w:p w14:paraId="0536BC04" w14:textId="77777777" w:rsidR="00AE1DDE" w:rsidRPr="00D252AE" w:rsidRDefault="00AE1DDE" w:rsidP="00500071">
            <w:pPr>
              <w:pStyle w:val="TAH"/>
              <w:rPr>
                <w:rFonts w:eastAsia="Batang"/>
                <w:i/>
              </w:rPr>
            </w:pPr>
            <w:r w:rsidRPr="00D252AE">
              <w:rPr>
                <w:rFonts w:eastAsia="Batang"/>
                <w:i/>
              </w:rPr>
              <w:t>S</w:t>
            </w:r>
          </w:p>
        </w:tc>
        <w:tc>
          <w:tcPr>
            <w:tcW w:w="1134" w:type="dxa"/>
          </w:tcPr>
          <w:p w14:paraId="1FD788E6" w14:textId="77777777" w:rsidR="00AE1DDE" w:rsidRPr="00D252AE" w:rsidRDefault="00AE1DDE" w:rsidP="00500071">
            <w:pPr>
              <w:pStyle w:val="TAH"/>
              <w:rPr>
                <w:rFonts w:eastAsia="Batang"/>
                <w:i/>
              </w:rPr>
            </w:pPr>
            <w:r w:rsidRPr="00D252AE">
              <w:rPr>
                <w:rFonts w:eastAsia="Batang"/>
                <w:i/>
              </w:rPr>
              <w:t>L</w:t>
            </w:r>
          </w:p>
        </w:tc>
        <w:tc>
          <w:tcPr>
            <w:tcW w:w="1837" w:type="dxa"/>
          </w:tcPr>
          <w:p w14:paraId="2AAB8FCF" w14:textId="77777777" w:rsidR="00AE1DDE" w:rsidRPr="00D252AE" w:rsidRDefault="00AE1DDE" w:rsidP="00500071">
            <w:pPr>
              <w:pStyle w:val="TAH"/>
              <w:rPr>
                <w:rFonts w:eastAsia="Batang"/>
                <w:i/>
              </w:rPr>
            </w:pPr>
            <w:r w:rsidRPr="00D252AE">
              <w:rPr>
                <w:rFonts w:eastAsia="Batang"/>
                <w:i/>
              </w:rPr>
              <w:t>S+L</w:t>
            </w:r>
          </w:p>
        </w:tc>
      </w:tr>
      <w:tr w:rsidR="00AE1DDE" w:rsidRPr="00D252AE" w14:paraId="3C9E8724" w14:textId="77777777" w:rsidTr="00500071">
        <w:trPr>
          <w:jc w:val="center"/>
        </w:trPr>
        <w:tc>
          <w:tcPr>
            <w:tcW w:w="1582" w:type="dxa"/>
            <w:shd w:val="clear" w:color="auto" w:fill="auto"/>
          </w:tcPr>
          <w:p w14:paraId="573C1CDB" w14:textId="77777777" w:rsidR="00AE1DDE" w:rsidRPr="00D252AE" w:rsidRDefault="00AE1DDE" w:rsidP="00500071">
            <w:pPr>
              <w:pStyle w:val="TAC"/>
              <w:rPr>
                <w:rFonts w:eastAsia="Batang"/>
              </w:rPr>
            </w:pPr>
            <w:r w:rsidRPr="00D252AE">
              <w:rPr>
                <w:rFonts w:eastAsia="Batang"/>
              </w:rPr>
              <w:t>Type A (repetition Type A only)</w:t>
            </w:r>
          </w:p>
        </w:tc>
        <w:tc>
          <w:tcPr>
            <w:tcW w:w="1107" w:type="dxa"/>
          </w:tcPr>
          <w:p w14:paraId="382BE20A" w14:textId="77777777" w:rsidR="00AE1DDE" w:rsidRPr="00D252AE" w:rsidRDefault="00AE1DDE" w:rsidP="00500071">
            <w:pPr>
              <w:pStyle w:val="TAC"/>
              <w:rPr>
                <w:rFonts w:eastAsia="Batang"/>
              </w:rPr>
            </w:pPr>
            <w:r w:rsidRPr="00D252AE">
              <w:rPr>
                <w:rFonts w:eastAsia="Batang"/>
              </w:rPr>
              <w:t>0</w:t>
            </w:r>
          </w:p>
        </w:tc>
        <w:tc>
          <w:tcPr>
            <w:tcW w:w="1134" w:type="dxa"/>
            <w:shd w:val="clear" w:color="auto" w:fill="auto"/>
          </w:tcPr>
          <w:p w14:paraId="068B635E" w14:textId="77777777" w:rsidR="00AE1DDE" w:rsidRPr="00D252AE" w:rsidRDefault="00AE1DDE" w:rsidP="00500071">
            <w:pPr>
              <w:pStyle w:val="TAC"/>
              <w:rPr>
                <w:rFonts w:eastAsia="Batang"/>
              </w:rPr>
            </w:pPr>
            <w:r w:rsidRPr="00D252AE">
              <w:rPr>
                <w:rFonts w:eastAsia="Batang"/>
              </w:rPr>
              <w:t>{4,…,14}</w:t>
            </w:r>
          </w:p>
        </w:tc>
        <w:tc>
          <w:tcPr>
            <w:tcW w:w="1703" w:type="dxa"/>
          </w:tcPr>
          <w:p w14:paraId="2C6FB66F" w14:textId="77777777" w:rsidR="00AE1DDE" w:rsidRPr="00D252AE" w:rsidRDefault="00AE1DDE" w:rsidP="00500071">
            <w:pPr>
              <w:pStyle w:val="TAC"/>
              <w:rPr>
                <w:rFonts w:eastAsia="Batang"/>
              </w:rPr>
            </w:pPr>
            <w:r w:rsidRPr="00D252AE">
              <w:rPr>
                <w:rFonts w:eastAsia="Batang"/>
              </w:rPr>
              <w:t xml:space="preserve">{4,…,14} </w:t>
            </w:r>
          </w:p>
        </w:tc>
        <w:tc>
          <w:tcPr>
            <w:tcW w:w="1132" w:type="dxa"/>
          </w:tcPr>
          <w:p w14:paraId="54B69D62" w14:textId="77777777" w:rsidR="00AE1DDE" w:rsidRPr="00D252AE" w:rsidRDefault="00AE1DDE" w:rsidP="00500071">
            <w:pPr>
              <w:pStyle w:val="TAC"/>
              <w:rPr>
                <w:rFonts w:eastAsia="Batang"/>
              </w:rPr>
            </w:pPr>
            <w:r w:rsidRPr="00D252AE">
              <w:rPr>
                <w:rFonts w:eastAsia="Batang"/>
              </w:rPr>
              <w:t>0</w:t>
            </w:r>
          </w:p>
        </w:tc>
        <w:tc>
          <w:tcPr>
            <w:tcW w:w="1134" w:type="dxa"/>
          </w:tcPr>
          <w:p w14:paraId="7CC0A95E" w14:textId="77777777" w:rsidR="00AE1DDE" w:rsidRPr="00D252AE" w:rsidRDefault="00AE1DDE" w:rsidP="00500071">
            <w:pPr>
              <w:pStyle w:val="TAC"/>
              <w:rPr>
                <w:rFonts w:eastAsia="Batang"/>
              </w:rPr>
            </w:pPr>
            <w:r w:rsidRPr="00D252AE">
              <w:rPr>
                <w:rFonts w:eastAsia="Batang"/>
              </w:rPr>
              <w:t>{4,…,12}</w:t>
            </w:r>
          </w:p>
        </w:tc>
        <w:tc>
          <w:tcPr>
            <w:tcW w:w="1837" w:type="dxa"/>
          </w:tcPr>
          <w:p w14:paraId="062E6327" w14:textId="77777777" w:rsidR="00AE1DDE" w:rsidRPr="00D252AE" w:rsidRDefault="00AE1DDE" w:rsidP="00500071">
            <w:pPr>
              <w:pStyle w:val="TAC"/>
              <w:rPr>
                <w:rFonts w:eastAsia="Batang"/>
              </w:rPr>
            </w:pPr>
            <w:r w:rsidRPr="00D252AE">
              <w:rPr>
                <w:rFonts w:eastAsia="Batang"/>
              </w:rPr>
              <w:t>{4,…,12}</w:t>
            </w:r>
          </w:p>
        </w:tc>
      </w:tr>
      <w:tr w:rsidR="00AE1DDE" w:rsidRPr="00D252AE" w14:paraId="68190210" w14:textId="77777777" w:rsidTr="00500071">
        <w:trPr>
          <w:jc w:val="center"/>
        </w:trPr>
        <w:tc>
          <w:tcPr>
            <w:tcW w:w="1582" w:type="dxa"/>
            <w:shd w:val="clear" w:color="auto" w:fill="auto"/>
          </w:tcPr>
          <w:p w14:paraId="28B33DDB" w14:textId="77777777" w:rsidR="00AE1DDE" w:rsidRPr="00D252AE" w:rsidRDefault="00AE1DDE" w:rsidP="00500071">
            <w:pPr>
              <w:pStyle w:val="TAC"/>
              <w:rPr>
                <w:rFonts w:eastAsia="Batang"/>
              </w:rPr>
            </w:pPr>
            <w:r w:rsidRPr="00D252AE">
              <w:rPr>
                <w:rFonts w:eastAsia="Batang"/>
              </w:rPr>
              <w:t>Type B</w:t>
            </w:r>
          </w:p>
        </w:tc>
        <w:tc>
          <w:tcPr>
            <w:tcW w:w="1107" w:type="dxa"/>
          </w:tcPr>
          <w:p w14:paraId="7F58C2DC" w14:textId="77777777" w:rsidR="00AE1DDE" w:rsidRPr="00D252AE" w:rsidRDefault="00AE1DDE" w:rsidP="00500071">
            <w:pPr>
              <w:pStyle w:val="TAC"/>
              <w:rPr>
                <w:rFonts w:eastAsia="Batang"/>
              </w:rPr>
            </w:pPr>
            <w:r w:rsidRPr="00D252AE">
              <w:rPr>
                <w:rFonts w:eastAsia="Batang"/>
              </w:rPr>
              <w:t>{0,…,13}</w:t>
            </w:r>
          </w:p>
        </w:tc>
        <w:tc>
          <w:tcPr>
            <w:tcW w:w="1134" w:type="dxa"/>
            <w:shd w:val="clear" w:color="auto" w:fill="auto"/>
          </w:tcPr>
          <w:p w14:paraId="0B387CFE" w14:textId="77777777" w:rsidR="00AE1DDE" w:rsidRPr="00D252AE" w:rsidRDefault="00AE1DDE" w:rsidP="00500071">
            <w:pPr>
              <w:pStyle w:val="TAC"/>
              <w:rPr>
                <w:rFonts w:eastAsia="Batang"/>
              </w:rPr>
            </w:pPr>
            <w:r w:rsidRPr="00D252AE">
              <w:rPr>
                <w:rFonts w:eastAsia="Batang"/>
              </w:rPr>
              <w:t>{1,…,14}</w:t>
            </w:r>
          </w:p>
        </w:tc>
        <w:tc>
          <w:tcPr>
            <w:tcW w:w="1703" w:type="dxa"/>
          </w:tcPr>
          <w:p w14:paraId="111FD48C" w14:textId="77777777" w:rsidR="00AE1DDE" w:rsidRPr="00D252AE" w:rsidRDefault="00AE1DDE" w:rsidP="00500071">
            <w:pPr>
              <w:pStyle w:val="TAC"/>
              <w:rPr>
                <w:rFonts w:eastAsia="Batang"/>
              </w:rPr>
            </w:pPr>
            <w:r w:rsidRPr="00D252AE">
              <w:rPr>
                <w:rFonts w:eastAsia="Batang"/>
              </w:rPr>
              <w:t>{1,…,14} for repetition Type A, {1,…,27} for repetition Type B</w:t>
            </w:r>
          </w:p>
        </w:tc>
        <w:tc>
          <w:tcPr>
            <w:tcW w:w="1132" w:type="dxa"/>
          </w:tcPr>
          <w:p w14:paraId="0D29C226" w14:textId="77777777" w:rsidR="00AE1DDE" w:rsidRPr="00D252AE" w:rsidRDefault="00AE1DDE" w:rsidP="00500071">
            <w:pPr>
              <w:pStyle w:val="TAC"/>
              <w:rPr>
                <w:rFonts w:eastAsia="Batang"/>
              </w:rPr>
            </w:pPr>
            <w:r w:rsidRPr="00D252AE">
              <w:rPr>
                <w:rFonts w:eastAsia="Batang"/>
              </w:rPr>
              <w:t>{0,…, 11}</w:t>
            </w:r>
          </w:p>
        </w:tc>
        <w:tc>
          <w:tcPr>
            <w:tcW w:w="1134" w:type="dxa"/>
          </w:tcPr>
          <w:p w14:paraId="1609E3A1" w14:textId="77777777" w:rsidR="00AE1DDE" w:rsidRPr="00D252AE" w:rsidRDefault="00AE1DDE" w:rsidP="00500071">
            <w:pPr>
              <w:pStyle w:val="TAC"/>
              <w:rPr>
                <w:rFonts w:eastAsia="Batang"/>
              </w:rPr>
            </w:pPr>
            <w:r w:rsidRPr="00D252AE">
              <w:rPr>
                <w:rFonts w:eastAsia="Batang"/>
              </w:rPr>
              <w:t>{1,…,12}</w:t>
            </w:r>
          </w:p>
        </w:tc>
        <w:tc>
          <w:tcPr>
            <w:tcW w:w="1837" w:type="dxa"/>
          </w:tcPr>
          <w:p w14:paraId="146E5755" w14:textId="77777777" w:rsidR="00AE1DDE" w:rsidRPr="00D252AE" w:rsidRDefault="00AE1DDE" w:rsidP="00500071">
            <w:pPr>
              <w:pStyle w:val="TAC"/>
              <w:rPr>
                <w:rFonts w:eastAsia="Batang"/>
              </w:rPr>
            </w:pPr>
            <w:r w:rsidRPr="00D252AE">
              <w:rPr>
                <w:rFonts w:eastAsia="Batang"/>
              </w:rPr>
              <w:t>{1,…,12} for repetition Type A, {1,…,23} for repetition Type B</w:t>
            </w:r>
          </w:p>
        </w:tc>
      </w:tr>
    </w:tbl>
    <w:p w14:paraId="227103C5" w14:textId="77777777" w:rsidR="00AE1DDE" w:rsidRPr="00D252AE" w:rsidRDefault="00AE1DDE" w:rsidP="00AE1DDE"/>
    <w:p w14:paraId="64AA5BE1" w14:textId="77777777" w:rsidR="00AE1DDE" w:rsidRPr="00D252AE" w:rsidRDefault="00AE1DDE" w:rsidP="00AE1DDE">
      <w:pPr>
        <w:spacing w:before="240"/>
      </w:pPr>
      <w:r w:rsidRPr="00D252AE">
        <w:t xml:space="preserve">For PUSCH repetition Type A, when transmitting PUSCH scheduled by DCI format 0_1 or 0_2 in PDCCH with CRC scrambled with C-RNTI, MCS-C-RNTI, or CS-RNTI with NDI=1, the number of repetitions </w:t>
      </w:r>
      <w:r w:rsidRPr="00D252AE">
        <w:rPr>
          <w:i/>
        </w:rPr>
        <w:t>K</w:t>
      </w:r>
      <w:r w:rsidRPr="00D252AE">
        <w:t xml:space="preserve"> is determined as</w:t>
      </w:r>
    </w:p>
    <w:p w14:paraId="7693B33B" w14:textId="77777777" w:rsidR="00AE1DDE" w:rsidRPr="00D252AE" w:rsidRDefault="00AE1DDE" w:rsidP="00AE1DDE">
      <w:pPr>
        <w:pStyle w:val="B1"/>
      </w:pPr>
      <w:r w:rsidRPr="00D252AE">
        <w:t>-</w:t>
      </w:r>
      <w:r w:rsidRPr="00D252AE">
        <w:tab/>
        <w:t xml:space="preserve">if </w:t>
      </w:r>
      <w:r w:rsidRPr="00D252AE">
        <w:rPr>
          <w:i/>
          <w:iCs/>
        </w:rPr>
        <w:t>numberOfRepetitions</w:t>
      </w:r>
      <w:r w:rsidRPr="00D252AE">
        <w:t xml:space="preserve"> is present in the resource allocation table, the number of repetitions K is equal to </w:t>
      </w:r>
      <w:r w:rsidRPr="00D252AE">
        <w:rPr>
          <w:i/>
          <w:iCs/>
        </w:rPr>
        <w:t>numberOfRepetitions</w:t>
      </w:r>
      <w:r w:rsidRPr="00D252AE">
        <w:t>;</w:t>
      </w:r>
    </w:p>
    <w:p w14:paraId="1B4FDF3D" w14:textId="77777777" w:rsidR="00AE1DDE" w:rsidRPr="00D252AE" w:rsidRDefault="00AE1DDE" w:rsidP="00AE1DDE">
      <w:pPr>
        <w:pStyle w:val="B1"/>
      </w:pPr>
      <w:r w:rsidRPr="00D252AE">
        <w:t>-</w:t>
      </w:r>
      <w:r w:rsidRPr="00D252AE">
        <w:tab/>
        <w:t xml:space="preserve">elseif the UE is configured with </w:t>
      </w:r>
      <w:r w:rsidRPr="00D252AE">
        <w:rPr>
          <w:i/>
        </w:rPr>
        <w:t>pusch-AggregationFactor</w:t>
      </w:r>
      <w:r w:rsidRPr="00D252AE">
        <w:t xml:space="preserve">, the number of repetitions </w:t>
      </w:r>
      <w:r w:rsidRPr="00D252AE">
        <w:rPr>
          <w:i/>
        </w:rPr>
        <w:t>K</w:t>
      </w:r>
      <w:r w:rsidRPr="00D252AE">
        <w:t xml:space="preserve"> is equal to </w:t>
      </w:r>
      <w:r w:rsidRPr="00D252AE">
        <w:rPr>
          <w:i/>
        </w:rPr>
        <w:t>pusch-AggregationFactor</w:t>
      </w:r>
      <w:r w:rsidRPr="00D252AE">
        <w:t xml:space="preserve">; </w:t>
      </w:r>
    </w:p>
    <w:p w14:paraId="6233E3ED" w14:textId="77777777" w:rsidR="00AE1DDE" w:rsidRPr="00D252AE" w:rsidRDefault="00AE1DDE" w:rsidP="00AE1DDE">
      <w:pPr>
        <w:pStyle w:val="B1"/>
      </w:pPr>
      <w:r w:rsidRPr="00D252AE">
        <w:t>-</w:t>
      </w:r>
      <w:r w:rsidRPr="00D252AE">
        <w:tab/>
        <w:t xml:space="preserve">otherwise </w:t>
      </w:r>
      <w:r w:rsidRPr="00D252AE">
        <w:rPr>
          <w:i/>
        </w:rPr>
        <w:t>K=1</w:t>
      </w:r>
      <w:r w:rsidRPr="00D252AE">
        <w:t>.</w:t>
      </w:r>
    </w:p>
    <w:p w14:paraId="7BBBE0D9" w14:textId="77777777" w:rsidR="00AE1DDE" w:rsidRPr="00D252AE" w:rsidRDefault="00AE1DDE" w:rsidP="00AE1DDE">
      <w:pPr>
        <w:spacing w:before="240"/>
        <w:rPr>
          <w:iCs/>
        </w:rPr>
      </w:pPr>
      <w:r w:rsidRPr="00D252AE">
        <w:t xml:space="preserve">If a UE is configured with higher layer parameter </w:t>
      </w:r>
      <w:r w:rsidRPr="00D252AE">
        <w:rPr>
          <w:i/>
        </w:rPr>
        <w:t>pusch-TimeDomainAllocationListForMultiPUSCH</w:t>
      </w:r>
      <w:r w:rsidRPr="00D252AE">
        <w:t xml:space="preserve">, the UE does not expect to be configured with </w:t>
      </w:r>
      <w:r w:rsidRPr="00D252AE">
        <w:rPr>
          <w:i/>
        </w:rPr>
        <w:t>pusch-AggregationFactor</w:t>
      </w:r>
      <w:r w:rsidRPr="00D252AE">
        <w:rPr>
          <w:iCs/>
        </w:rPr>
        <w:t>.</w:t>
      </w:r>
    </w:p>
    <w:p w14:paraId="71ADD84B" w14:textId="77777777" w:rsidR="00AE1DDE" w:rsidRPr="00D252AE" w:rsidRDefault="00AE1DDE" w:rsidP="00AE1DDE">
      <w:pPr>
        <w:spacing w:before="240"/>
      </w:pPr>
      <w:r w:rsidRPr="00D252AE">
        <w:t xml:space="preserve">For PUSCH repetition Type A, in case </w:t>
      </w:r>
      <w:r w:rsidRPr="00D252AE">
        <w:rPr>
          <w:i/>
        </w:rPr>
        <w:t xml:space="preserve">K&gt;1, </w:t>
      </w:r>
      <w:r w:rsidRPr="00D252AE">
        <w:t xml:space="preserve">the same symbol allocation is applied across the </w:t>
      </w:r>
      <w:r w:rsidRPr="00D252AE">
        <w:rPr>
          <w:i/>
        </w:rPr>
        <w:t>K</w:t>
      </w:r>
      <w:r w:rsidRPr="00D252AE">
        <w:t xml:space="preserve"> consecutive slots and the PUSCH is limited to a single transmission layer. The UE shall repeat the TB across the </w:t>
      </w:r>
      <w:r w:rsidRPr="00D252AE">
        <w:rPr>
          <w:i/>
        </w:rPr>
        <w:t>K</w:t>
      </w:r>
      <w:r w:rsidRPr="00D252AE">
        <w:t xml:space="preserve"> consecutive slots applying the same symbol allocation in each slot. The redundancy version to be applied on the </w:t>
      </w:r>
      <w:r w:rsidRPr="00D252AE">
        <w:rPr>
          <w:i/>
        </w:rPr>
        <w:t>n</w:t>
      </w:r>
      <w:r w:rsidRPr="00D252AE">
        <w:t>th transmission occasion of the TB, where n = 0, 1, …</w:t>
      </w:r>
      <w:r w:rsidRPr="00D252AE">
        <w:rPr>
          <w:i/>
        </w:rPr>
        <w:t xml:space="preserve"> K</w:t>
      </w:r>
      <w:r w:rsidRPr="00D252AE">
        <w:t xml:space="preserve">-1, is determined according to table 6.1.2.1-2. </w:t>
      </w:r>
    </w:p>
    <w:p w14:paraId="354FB201" w14:textId="77777777" w:rsidR="00AE1DDE" w:rsidRPr="00D252AE" w:rsidRDefault="00AE1DDE" w:rsidP="00AE1DDE">
      <w:pPr>
        <w:pStyle w:val="TH"/>
      </w:pPr>
      <w:r w:rsidRPr="00D252AE">
        <w:t>Table 6.1.2.1-2: 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2331B4" w:rsidRPr="00D252AE" w14:paraId="6ED69F68" w14:textId="77777777" w:rsidTr="002331B4">
        <w:tc>
          <w:tcPr>
            <w:tcW w:w="2263" w:type="dxa"/>
            <w:vMerge w:val="restart"/>
            <w:shd w:val="clear" w:color="auto" w:fill="auto"/>
          </w:tcPr>
          <w:p w14:paraId="4D6C9479" w14:textId="77777777" w:rsidR="00AE1DDE" w:rsidRPr="00D252AE" w:rsidRDefault="00AE1DDE" w:rsidP="00500071">
            <w:pPr>
              <w:pStyle w:val="TAH"/>
              <w:rPr>
                <w:rFonts w:eastAsia="Batang"/>
              </w:rPr>
            </w:pPr>
            <w:r w:rsidRPr="00D252AE">
              <w:rPr>
                <w:rFonts w:eastAsia="Batang"/>
                <w:i/>
              </w:rPr>
              <w:t>rv</w:t>
            </w:r>
            <w:r w:rsidRPr="00D252AE">
              <w:rPr>
                <w:rFonts w:eastAsia="Batang"/>
                <w:i/>
                <w:vertAlign w:val="subscript"/>
              </w:rPr>
              <w:t xml:space="preserve">id </w:t>
            </w:r>
            <w:r w:rsidRPr="00D252AE">
              <w:rPr>
                <w:rFonts w:eastAsia="Batang"/>
              </w:rPr>
              <w:t>indicated by the DCI scheduling the PUSCH</w:t>
            </w:r>
          </w:p>
        </w:tc>
        <w:tc>
          <w:tcPr>
            <w:tcW w:w="6804" w:type="dxa"/>
            <w:gridSpan w:val="4"/>
            <w:shd w:val="clear" w:color="auto" w:fill="auto"/>
          </w:tcPr>
          <w:p w14:paraId="5988C411" w14:textId="588B0238" w:rsidR="00AE1DDE" w:rsidRPr="00D252AE" w:rsidRDefault="00AE1DDE" w:rsidP="00500071">
            <w:pPr>
              <w:pStyle w:val="TAH"/>
              <w:rPr>
                <w:rFonts w:eastAsia="Batang"/>
              </w:rPr>
            </w:pPr>
            <w:r w:rsidRPr="00D252AE">
              <w:rPr>
                <w:rFonts w:eastAsia="Batang"/>
                <w:i/>
              </w:rPr>
              <w:t>rv</w:t>
            </w:r>
            <w:r w:rsidRPr="00D252AE">
              <w:rPr>
                <w:rFonts w:eastAsia="Batang"/>
                <w:i/>
                <w:vertAlign w:val="subscript"/>
              </w:rPr>
              <w:t>id</w:t>
            </w:r>
            <w:r w:rsidRPr="00D252AE">
              <w:rPr>
                <w:rFonts w:eastAsia="Batang"/>
              </w:rPr>
              <w:t xml:space="preserve"> to be applied to </w:t>
            </w:r>
            <w:r w:rsidRPr="00D252AE">
              <w:rPr>
                <w:rFonts w:eastAsia="Batang"/>
                <w:i/>
              </w:rPr>
              <w:t>n</w:t>
            </w:r>
            <w:r w:rsidRPr="00D252AE">
              <w:rPr>
                <w:rFonts w:eastAsia="Batang"/>
                <w:vertAlign w:val="superscript"/>
              </w:rPr>
              <w:t>th</w:t>
            </w:r>
            <w:r w:rsidRPr="00D252AE">
              <w:rPr>
                <w:rFonts w:eastAsia="Batang"/>
              </w:rPr>
              <w:t xml:space="preserve"> transmission occasion</w:t>
            </w:r>
            <w:r w:rsidR="00176357" w:rsidRPr="00D252AE">
              <w:rPr>
                <w:rFonts w:eastAsia="Batang"/>
              </w:rPr>
              <w:t xml:space="preserve"> </w:t>
            </w:r>
            <w:r w:rsidRPr="00D252AE">
              <w:rPr>
                <w:rFonts w:eastAsia="Batang"/>
              </w:rPr>
              <w:t xml:space="preserve">(repetition Type A) or </w:t>
            </w:r>
            <w:r w:rsidRPr="00D252AE">
              <w:rPr>
                <w:rFonts w:eastAsia="Batang"/>
                <w:i/>
              </w:rPr>
              <w:t>n</w:t>
            </w:r>
            <w:r w:rsidRPr="00D252AE">
              <w:rPr>
                <w:rFonts w:eastAsia="Batang"/>
                <w:vertAlign w:val="superscript"/>
              </w:rPr>
              <w:t>th</w:t>
            </w:r>
            <w:r w:rsidRPr="00D252AE">
              <w:rPr>
                <w:rFonts w:eastAsia="Batang"/>
              </w:rPr>
              <w:t xml:space="preserve"> actual repetition (repetition Type B)</w:t>
            </w:r>
          </w:p>
        </w:tc>
      </w:tr>
      <w:tr w:rsidR="002331B4" w:rsidRPr="00D252AE" w14:paraId="3B170C7F" w14:textId="77777777" w:rsidTr="002331B4">
        <w:tc>
          <w:tcPr>
            <w:tcW w:w="2263" w:type="dxa"/>
            <w:vMerge/>
            <w:shd w:val="clear" w:color="auto" w:fill="auto"/>
          </w:tcPr>
          <w:p w14:paraId="3AAE53D0" w14:textId="77777777" w:rsidR="00AE1DDE" w:rsidRPr="00D252AE" w:rsidRDefault="00AE1DDE" w:rsidP="00500071">
            <w:pPr>
              <w:pStyle w:val="TAH"/>
              <w:rPr>
                <w:rFonts w:eastAsia="Batang"/>
              </w:rPr>
            </w:pPr>
          </w:p>
        </w:tc>
        <w:tc>
          <w:tcPr>
            <w:tcW w:w="1701" w:type="dxa"/>
            <w:shd w:val="clear" w:color="auto" w:fill="auto"/>
          </w:tcPr>
          <w:p w14:paraId="4CD2364B" w14:textId="77777777" w:rsidR="00AE1DDE" w:rsidRPr="00D252AE" w:rsidRDefault="00AE1DDE" w:rsidP="00500071">
            <w:pPr>
              <w:pStyle w:val="TAH"/>
              <w:rPr>
                <w:rFonts w:eastAsia="Batang"/>
              </w:rPr>
            </w:pPr>
            <w:r w:rsidRPr="00D252AE">
              <w:rPr>
                <w:rFonts w:eastAsia="Batang"/>
                <w:i/>
              </w:rPr>
              <w:t xml:space="preserve">n </w:t>
            </w:r>
            <w:r w:rsidRPr="00D252AE">
              <w:rPr>
                <w:rFonts w:eastAsia="Batang"/>
              </w:rPr>
              <w:t>mod 4 = 0</w:t>
            </w:r>
          </w:p>
        </w:tc>
        <w:tc>
          <w:tcPr>
            <w:tcW w:w="1701" w:type="dxa"/>
            <w:shd w:val="clear" w:color="auto" w:fill="auto"/>
          </w:tcPr>
          <w:p w14:paraId="3779AC05" w14:textId="77777777" w:rsidR="00AE1DDE" w:rsidRPr="00D252AE" w:rsidRDefault="00AE1DDE" w:rsidP="00500071">
            <w:pPr>
              <w:pStyle w:val="TAH"/>
              <w:rPr>
                <w:rFonts w:eastAsia="Batang"/>
              </w:rPr>
            </w:pPr>
            <w:r w:rsidRPr="00D252AE">
              <w:rPr>
                <w:rFonts w:eastAsia="Batang"/>
                <w:i/>
              </w:rPr>
              <w:t xml:space="preserve">n </w:t>
            </w:r>
            <w:r w:rsidRPr="00D252AE">
              <w:rPr>
                <w:rFonts w:eastAsia="Batang"/>
              </w:rPr>
              <w:t>mod 4 = 1</w:t>
            </w:r>
          </w:p>
        </w:tc>
        <w:tc>
          <w:tcPr>
            <w:tcW w:w="1701" w:type="dxa"/>
            <w:shd w:val="clear" w:color="auto" w:fill="auto"/>
          </w:tcPr>
          <w:p w14:paraId="51C90E50" w14:textId="77777777" w:rsidR="00AE1DDE" w:rsidRPr="00D252AE" w:rsidRDefault="00AE1DDE" w:rsidP="00500071">
            <w:pPr>
              <w:pStyle w:val="TAH"/>
              <w:rPr>
                <w:rFonts w:eastAsia="Batang"/>
              </w:rPr>
            </w:pPr>
            <w:r w:rsidRPr="00D252AE">
              <w:rPr>
                <w:rFonts w:eastAsia="Batang"/>
                <w:i/>
              </w:rPr>
              <w:t xml:space="preserve">n </w:t>
            </w:r>
            <w:r w:rsidRPr="00D252AE">
              <w:rPr>
                <w:rFonts w:eastAsia="Batang"/>
              </w:rPr>
              <w:t>mod 4 = 2</w:t>
            </w:r>
          </w:p>
        </w:tc>
        <w:tc>
          <w:tcPr>
            <w:tcW w:w="1701" w:type="dxa"/>
            <w:shd w:val="clear" w:color="auto" w:fill="auto"/>
          </w:tcPr>
          <w:p w14:paraId="2936EC61" w14:textId="77777777" w:rsidR="00AE1DDE" w:rsidRPr="00D252AE" w:rsidRDefault="00AE1DDE" w:rsidP="00500071">
            <w:pPr>
              <w:pStyle w:val="TAH"/>
              <w:rPr>
                <w:rFonts w:eastAsia="Batang"/>
              </w:rPr>
            </w:pPr>
            <w:r w:rsidRPr="00D252AE">
              <w:rPr>
                <w:rFonts w:eastAsia="Batang"/>
                <w:i/>
              </w:rPr>
              <w:t xml:space="preserve">n </w:t>
            </w:r>
            <w:r w:rsidRPr="00D252AE">
              <w:rPr>
                <w:rFonts w:eastAsia="Batang"/>
              </w:rPr>
              <w:t>mod 4 = 3</w:t>
            </w:r>
          </w:p>
        </w:tc>
      </w:tr>
      <w:tr w:rsidR="002331B4" w:rsidRPr="00D252AE" w14:paraId="16EB7B19" w14:textId="77777777" w:rsidTr="002331B4">
        <w:tc>
          <w:tcPr>
            <w:tcW w:w="2263" w:type="dxa"/>
            <w:shd w:val="clear" w:color="auto" w:fill="auto"/>
          </w:tcPr>
          <w:p w14:paraId="7E473402" w14:textId="77777777" w:rsidR="00AE1DDE" w:rsidRPr="00D252AE" w:rsidRDefault="00AE1DDE" w:rsidP="00500071">
            <w:pPr>
              <w:pStyle w:val="TAC"/>
              <w:rPr>
                <w:rFonts w:eastAsia="Batang"/>
              </w:rPr>
            </w:pPr>
            <w:r w:rsidRPr="00D252AE">
              <w:rPr>
                <w:rFonts w:eastAsia="Batang"/>
              </w:rPr>
              <w:t>0</w:t>
            </w:r>
          </w:p>
        </w:tc>
        <w:tc>
          <w:tcPr>
            <w:tcW w:w="1701" w:type="dxa"/>
            <w:shd w:val="clear" w:color="auto" w:fill="auto"/>
          </w:tcPr>
          <w:p w14:paraId="0CA322B2" w14:textId="77777777" w:rsidR="00AE1DDE" w:rsidRPr="00D252AE" w:rsidRDefault="00AE1DDE" w:rsidP="00500071">
            <w:pPr>
              <w:pStyle w:val="TAC"/>
              <w:rPr>
                <w:rFonts w:eastAsia="Batang"/>
              </w:rPr>
            </w:pPr>
            <w:r w:rsidRPr="00D252AE">
              <w:rPr>
                <w:rFonts w:eastAsia="Batang"/>
              </w:rPr>
              <w:t>0</w:t>
            </w:r>
          </w:p>
        </w:tc>
        <w:tc>
          <w:tcPr>
            <w:tcW w:w="1701" w:type="dxa"/>
            <w:shd w:val="clear" w:color="auto" w:fill="auto"/>
          </w:tcPr>
          <w:p w14:paraId="6976C4C7" w14:textId="77777777" w:rsidR="00AE1DDE" w:rsidRPr="00D252AE" w:rsidRDefault="00AE1DDE" w:rsidP="00500071">
            <w:pPr>
              <w:pStyle w:val="TAC"/>
              <w:rPr>
                <w:rFonts w:eastAsia="Batang"/>
              </w:rPr>
            </w:pPr>
            <w:r w:rsidRPr="00D252AE">
              <w:rPr>
                <w:rFonts w:eastAsia="Batang"/>
              </w:rPr>
              <w:t>2</w:t>
            </w:r>
          </w:p>
        </w:tc>
        <w:tc>
          <w:tcPr>
            <w:tcW w:w="1701" w:type="dxa"/>
            <w:shd w:val="clear" w:color="auto" w:fill="auto"/>
          </w:tcPr>
          <w:p w14:paraId="0C67F664" w14:textId="77777777" w:rsidR="00AE1DDE" w:rsidRPr="00D252AE" w:rsidRDefault="00AE1DDE" w:rsidP="00500071">
            <w:pPr>
              <w:pStyle w:val="TAC"/>
              <w:rPr>
                <w:rFonts w:eastAsia="Batang"/>
              </w:rPr>
            </w:pPr>
            <w:r w:rsidRPr="00D252AE">
              <w:rPr>
                <w:rFonts w:eastAsia="Batang"/>
              </w:rPr>
              <w:t>3</w:t>
            </w:r>
          </w:p>
        </w:tc>
        <w:tc>
          <w:tcPr>
            <w:tcW w:w="1701" w:type="dxa"/>
            <w:shd w:val="clear" w:color="auto" w:fill="auto"/>
          </w:tcPr>
          <w:p w14:paraId="0B64039E" w14:textId="77777777" w:rsidR="00AE1DDE" w:rsidRPr="00D252AE" w:rsidRDefault="00AE1DDE" w:rsidP="00500071">
            <w:pPr>
              <w:pStyle w:val="TAC"/>
              <w:rPr>
                <w:rFonts w:eastAsia="Batang"/>
              </w:rPr>
            </w:pPr>
            <w:r w:rsidRPr="00D252AE">
              <w:rPr>
                <w:rFonts w:eastAsia="Batang"/>
              </w:rPr>
              <w:t>1</w:t>
            </w:r>
          </w:p>
        </w:tc>
      </w:tr>
      <w:tr w:rsidR="002331B4" w:rsidRPr="00D252AE" w14:paraId="31867C0F" w14:textId="77777777" w:rsidTr="002331B4">
        <w:tc>
          <w:tcPr>
            <w:tcW w:w="2263" w:type="dxa"/>
            <w:shd w:val="clear" w:color="auto" w:fill="auto"/>
          </w:tcPr>
          <w:p w14:paraId="62DE387C" w14:textId="77777777" w:rsidR="00AE1DDE" w:rsidRPr="00D252AE" w:rsidRDefault="00AE1DDE" w:rsidP="00500071">
            <w:pPr>
              <w:pStyle w:val="TAC"/>
              <w:rPr>
                <w:rFonts w:eastAsia="Batang"/>
              </w:rPr>
            </w:pPr>
            <w:r w:rsidRPr="00D252AE">
              <w:rPr>
                <w:rFonts w:eastAsia="Batang"/>
              </w:rPr>
              <w:t>2</w:t>
            </w:r>
          </w:p>
        </w:tc>
        <w:tc>
          <w:tcPr>
            <w:tcW w:w="1701" w:type="dxa"/>
            <w:shd w:val="clear" w:color="auto" w:fill="auto"/>
          </w:tcPr>
          <w:p w14:paraId="0229D50D" w14:textId="77777777" w:rsidR="00AE1DDE" w:rsidRPr="00D252AE" w:rsidRDefault="00AE1DDE" w:rsidP="00500071">
            <w:pPr>
              <w:pStyle w:val="TAC"/>
              <w:rPr>
                <w:rFonts w:eastAsia="Batang"/>
              </w:rPr>
            </w:pPr>
            <w:r w:rsidRPr="00D252AE">
              <w:rPr>
                <w:rFonts w:eastAsia="Batang"/>
              </w:rPr>
              <w:t>2</w:t>
            </w:r>
          </w:p>
        </w:tc>
        <w:tc>
          <w:tcPr>
            <w:tcW w:w="1701" w:type="dxa"/>
            <w:shd w:val="clear" w:color="auto" w:fill="auto"/>
          </w:tcPr>
          <w:p w14:paraId="19DF0BB2" w14:textId="77777777" w:rsidR="00AE1DDE" w:rsidRPr="00D252AE" w:rsidRDefault="00AE1DDE" w:rsidP="00500071">
            <w:pPr>
              <w:pStyle w:val="TAC"/>
              <w:rPr>
                <w:rFonts w:eastAsia="Batang"/>
              </w:rPr>
            </w:pPr>
            <w:r w:rsidRPr="00D252AE">
              <w:rPr>
                <w:rFonts w:eastAsia="Batang"/>
              </w:rPr>
              <w:t>3</w:t>
            </w:r>
          </w:p>
        </w:tc>
        <w:tc>
          <w:tcPr>
            <w:tcW w:w="1701" w:type="dxa"/>
            <w:shd w:val="clear" w:color="auto" w:fill="auto"/>
          </w:tcPr>
          <w:p w14:paraId="1CD07972" w14:textId="77777777" w:rsidR="00AE1DDE" w:rsidRPr="00D252AE" w:rsidRDefault="00AE1DDE" w:rsidP="00500071">
            <w:pPr>
              <w:pStyle w:val="TAC"/>
              <w:rPr>
                <w:rFonts w:eastAsia="Batang"/>
              </w:rPr>
            </w:pPr>
            <w:r w:rsidRPr="00D252AE">
              <w:rPr>
                <w:rFonts w:eastAsia="Batang"/>
              </w:rPr>
              <w:t>1</w:t>
            </w:r>
          </w:p>
        </w:tc>
        <w:tc>
          <w:tcPr>
            <w:tcW w:w="1701" w:type="dxa"/>
            <w:shd w:val="clear" w:color="auto" w:fill="auto"/>
          </w:tcPr>
          <w:p w14:paraId="04CFC35D" w14:textId="77777777" w:rsidR="00AE1DDE" w:rsidRPr="00D252AE" w:rsidRDefault="00AE1DDE" w:rsidP="00500071">
            <w:pPr>
              <w:pStyle w:val="TAC"/>
              <w:rPr>
                <w:rFonts w:eastAsia="Batang"/>
              </w:rPr>
            </w:pPr>
            <w:r w:rsidRPr="00D252AE">
              <w:rPr>
                <w:rFonts w:eastAsia="Batang"/>
              </w:rPr>
              <w:t>0</w:t>
            </w:r>
          </w:p>
        </w:tc>
      </w:tr>
      <w:tr w:rsidR="002331B4" w:rsidRPr="00D252AE" w14:paraId="380C6CA5" w14:textId="77777777" w:rsidTr="002331B4">
        <w:tc>
          <w:tcPr>
            <w:tcW w:w="2263" w:type="dxa"/>
            <w:shd w:val="clear" w:color="auto" w:fill="auto"/>
          </w:tcPr>
          <w:p w14:paraId="0F522AE9" w14:textId="77777777" w:rsidR="00AE1DDE" w:rsidRPr="00D252AE" w:rsidRDefault="00AE1DDE" w:rsidP="00500071">
            <w:pPr>
              <w:pStyle w:val="TAC"/>
              <w:rPr>
                <w:rFonts w:eastAsia="Batang"/>
              </w:rPr>
            </w:pPr>
            <w:r w:rsidRPr="00D252AE">
              <w:rPr>
                <w:rFonts w:eastAsia="Batang"/>
              </w:rPr>
              <w:t>3</w:t>
            </w:r>
          </w:p>
        </w:tc>
        <w:tc>
          <w:tcPr>
            <w:tcW w:w="1701" w:type="dxa"/>
            <w:shd w:val="clear" w:color="auto" w:fill="auto"/>
          </w:tcPr>
          <w:p w14:paraId="5E44EFDB" w14:textId="77777777" w:rsidR="00AE1DDE" w:rsidRPr="00D252AE" w:rsidRDefault="00AE1DDE" w:rsidP="00500071">
            <w:pPr>
              <w:pStyle w:val="TAC"/>
              <w:rPr>
                <w:rFonts w:eastAsia="Batang"/>
              </w:rPr>
            </w:pPr>
            <w:r w:rsidRPr="00D252AE">
              <w:rPr>
                <w:rFonts w:eastAsia="Batang"/>
              </w:rPr>
              <w:t>3</w:t>
            </w:r>
          </w:p>
        </w:tc>
        <w:tc>
          <w:tcPr>
            <w:tcW w:w="1701" w:type="dxa"/>
            <w:shd w:val="clear" w:color="auto" w:fill="auto"/>
          </w:tcPr>
          <w:p w14:paraId="15B27BC7" w14:textId="77777777" w:rsidR="00AE1DDE" w:rsidRPr="00D252AE" w:rsidRDefault="00AE1DDE" w:rsidP="00500071">
            <w:pPr>
              <w:pStyle w:val="TAC"/>
              <w:rPr>
                <w:rFonts w:eastAsia="Batang"/>
              </w:rPr>
            </w:pPr>
            <w:r w:rsidRPr="00D252AE">
              <w:rPr>
                <w:rFonts w:eastAsia="Batang"/>
              </w:rPr>
              <w:t>1</w:t>
            </w:r>
          </w:p>
        </w:tc>
        <w:tc>
          <w:tcPr>
            <w:tcW w:w="1701" w:type="dxa"/>
            <w:shd w:val="clear" w:color="auto" w:fill="auto"/>
          </w:tcPr>
          <w:p w14:paraId="7B434540" w14:textId="77777777" w:rsidR="00AE1DDE" w:rsidRPr="00D252AE" w:rsidRDefault="00AE1DDE" w:rsidP="00500071">
            <w:pPr>
              <w:pStyle w:val="TAC"/>
              <w:rPr>
                <w:rFonts w:eastAsia="Batang"/>
              </w:rPr>
            </w:pPr>
            <w:r w:rsidRPr="00D252AE">
              <w:rPr>
                <w:rFonts w:eastAsia="Batang"/>
              </w:rPr>
              <w:t>0</w:t>
            </w:r>
          </w:p>
        </w:tc>
        <w:tc>
          <w:tcPr>
            <w:tcW w:w="1701" w:type="dxa"/>
            <w:shd w:val="clear" w:color="auto" w:fill="auto"/>
          </w:tcPr>
          <w:p w14:paraId="5EC49EC9" w14:textId="77777777" w:rsidR="00AE1DDE" w:rsidRPr="00D252AE" w:rsidRDefault="00AE1DDE" w:rsidP="00500071">
            <w:pPr>
              <w:pStyle w:val="TAC"/>
              <w:rPr>
                <w:rFonts w:eastAsia="Batang"/>
              </w:rPr>
            </w:pPr>
            <w:r w:rsidRPr="00D252AE">
              <w:rPr>
                <w:rFonts w:eastAsia="Batang"/>
              </w:rPr>
              <w:t>2</w:t>
            </w:r>
          </w:p>
        </w:tc>
      </w:tr>
      <w:tr w:rsidR="002331B4" w:rsidRPr="00D252AE" w14:paraId="41540805" w14:textId="77777777" w:rsidTr="002331B4">
        <w:tc>
          <w:tcPr>
            <w:tcW w:w="2263" w:type="dxa"/>
            <w:shd w:val="clear" w:color="auto" w:fill="auto"/>
          </w:tcPr>
          <w:p w14:paraId="4FB0D7CC" w14:textId="77777777" w:rsidR="00AE1DDE" w:rsidRPr="00D252AE" w:rsidRDefault="00AE1DDE" w:rsidP="00500071">
            <w:pPr>
              <w:pStyle w:val="TAC"/>
              <w:rPr>
                <w:rFonts w:eastAsia="Batang"/>
              </w:rPr>
            </w:pPr>
            <w:r w:rsidRPr="00D252AE">
              <w:rPr>
                <w:rFonts w:eastAsia="Batang"/>
              </w:rPr>
              <w:t>1</w:t>
            </w:r>
          </w:p>
        </w:tc>
        <w:tc>
          <w:tcPr>
            <w:tcW w:w="1701" w:type="dxa"/>
            <w:shd w:val="clear" w:color="auto" w:fill="auto"/>
          </w:tcPr>
          <w:p w14:paraId="4E538F7D" w14:textId="77777777" w:rsidR="00AE1DDE" w:rsidRPr="00D252AE" w:rsidRDefault="00AE1DDE" w:rsidP="00500071">
            <w:pPr>
              <w:pStyle w:val="TAC"/>
              <w:rPr>
                <w:rFonts w:eastAsia="Batang"/>
              </w:rPr>
            </w:pPr>
            <w:r w:rsidRPr="00D252AE">
              <w:rPr>
                <w:rFonts w:eastAsia="Batang"/>
              </w:rPr>
              <w:t>1</w:t>
            </w:r>
          </w:p>
        </w:tc>
        <w:tc>
          <w:tcPr>
            <w:tcW w:w="1701" w:type="dxa"/>
            <w:shd w:val="clear" w:color="auto" w:fill="auto"/>
          </w:tcPr>
          <w:p w14:paraId="76B49B34" w14:textId="77777777" w:rsidR="00AE1DDE" w:rsidRPr="00D252AE" w:rsidRDefault="00AE1DDE" w:rsidP="00500071">
            <w:pPr>
              <w:pStyle w:val="TAC"/>
              <w:rPr>
                <w:rFonts w:eastAsia="Batang"/>
              </w:rPr>
            </w:pPr>
            <w:r w:rsidRPr="00D252AE">
              <w:rPr>
                <w:rFonts w:eastAsia="Batang"/>
              </w:rPr>
              <w:t>0</w:t>
            </w:r>
          </w:p>
        </w:tc>
        <w:tc>
          <w:tcPr>
            <w:tcW w:w="1701" w:type="dxa"/>
            <w:shd w:val="clear" w:color="auto" w:fill="auto"/>
          </w:tcPr>
          <w:p w14:paraId="09B31035" w14:textId="77777777" w:rsidR="00AE1DDE" w:rsidRPr="00D252AE" w:rsidRDefault="00AE1DDE" w:rsidP="00500071">
            <w:pPr>
              <w:pStyle w:val="TAC"/>
              <w:rPr>
                <w:rFonts w:eastAsia="Batang"/>
              </w:rPr>
            </w:pPr>
            <w:r w:rsidRPr="00D252AE">
              <w:rPr>
                <w:rFonts w:eastAsia="Batang"/>
              </w:rPr>
              <w:t>2</w:t>
            </w:r>
          </w:p>
        </w:tc>
        <w:tc>
          <w:tcPr>
            <w:tcW w:w="1701" w:type="dxa"/>
            <w:shd w:val="clear" w:color="auto" w:fill="auto"/>
          </w:tcPr>
          <w:p w14:paraId="35816D8A" w14:textId="77777777" w:rsidR="00AE1DDE" w:rsidRPr="00D252AE" w:rsidRDefault="00AE1DDE" w:rsidP="00500071">
            <w:pPr>
              <w:pStyle w:val="TAC"/>
              <w:rPr>
                <w:rFonts w:eastAsia="Batang"/>
              </w:rPr>
            </w:pPr>
            <w:r w:rsidRPr="00D252AE">
              <w:rPr>
                <w:rFonts w:eastAsia="Batang"/>
              </w:rPr>
              <w:t>3</w:t>
            </w:r>
          </w:p>
        </w:tc>
      </w:tr>
    </w:tbl>
    <w:p w14:paraId="4FC48D32" w14:textId="77777777" w:rsidR="00AE1DDE" w:rsidRPr="00D252AE" w:rsidRDefault="00AE1DDE" w:rsidP="00AE1DDE"/>
    <w:p w14:paraId="426987C9" w14:textId="77777777" w:rsidR="00AE1DDE" w:rsidRPr="00D252AE" w:rsidRDefault="00AE1DDE" w:rsidP="00AE1DDE">
      <w:pPr>
        <w:rPr>
          <w:lang w:eastAsia="sv-SE"/>
        </w:rPr>
      </w:pPr>
      <w:r w:rsidRPr="00D252AE">
        <w:rPr>
          <w:lang w:eastAsia="sv-SE"/>
        </w:rPr>
        <w:t>[38.214 clause 6.1.2.2]</w:t>
      </w:r>
    </w:p>
    <w:p w14:paraId="658B14F1" w14:textId="77777777" w:rsidR="00AE1DDE" w:rsidRPr="00D252AE" w:rsidRDefault="00AE1DDE" w:rsidP="00AE1DDE">
      <w:r w:rsidRPr="00D252AE">
        <w:t>The UE shall determine the resource block assignment in frequency domain using the resource allocation field in the detected PDCCH DCI except for a PUSCH transmission scheduled by a RAR UL grant or fallbackRAR UL grant, in which case the frequency domain resource allocation is determined according to clause 8.3 of [6, 38.213] or a MsgA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23AF431C" w14:textId="77777777" w:rsidR="00AE1DDE" w:rsidRPr="00D252AE" w:rsidRDefault="00AE1DDE" w:rsidP="00AE1DDE">
      <w:r w:rsidRPr="00D252AE">
        <w:t>If the scheduling DCI is configured to indicate the uplink resource allocation type as part of the '</w:t>
      </w:r>
      <w:r w:rsidRPr="00D252AE">
        <w:rPr>
          <w:i/>
        </w:rPr>
        <w:t>Frequency domain resource'</w:t>
      </w:r>
      <w:r w:rsidRPr="00D252AE">
        <w:t xml:space="preserve"> assignment field by setting a higher layer parameter r</w:t>
      </w:r>
      <w:r w:rsidRPr="00D252AE">
        <w:rPr>
          <w:i/>
        </w:rPr>
        <w:t>esourceAllocation</w:t>
      </w:r>
      <w:r w:rsidRPr="00D252AE">
        <w:t xml:space="preserve"> in </w:t>
      </w:r>
      <w:r w:rsidRPr="00D252AE">
        <w:rPr>
          <w:i/>
        </w:rPr>
        <w:t>pusch-Config</w:t>
      </w:r>
      <w:r w:rsidRPr="00D252AE">
        <w:t xml:space="preserve"> to 'dynamicSwitch', </w:t>
      </w:r>
      <w:bookmarkStart w:id="433" w:name="_Hlk25926046"/>
      <w:r w:rsidRPr="00D252AE">
        <w:t xml:space="preserve">for DCI format 0_1 or setting a higher layer parameter </w:t>
      </w:r>
      <w:r w:rsidRPr="00D252AE">
        <w:rPr>
          <w:i/>
        </w:rPr>
        <w:t>resourceAllocationDCI-0-2</w:t>
      </w:r>
      <w:r w:rsidRPr="00D252AE">
        <w:t xml:space="preserve"> in </w:t>
      </w:r>
      <w:r w:rsidRPr="00D252AE">
        <w:rPr>
          <w:i/>
        </w:rPr>
        <w:t>pusch-Config</w:t>
      </w:r>
      <w:r w:rsidRPr="00D252AE">
        <w:t xml:space="preserve"> to 'dynamicSwitch' for DCI format 0_2</w:t>
      </w:r>
      <w:bookmarkEnd w:id="433"/>
      <w:r w:rsidRPr="00D252AE">
        <w:t xml:space="preserve">, the UE shall use uplink resource allocation type 0 or type 1 as defined by this DCI field. Otherwise the UE shall use the uplink frequency resource allocation type as defined by the higher layer parameter </w:t>
      </w:r>
      <w:r w:rsidRPr="00D252AE">
        <w:rPr>
          <w:i/>
        </w:rPr>
        <w:t xml:space="preserve">resourceAllocation </w:t>
      </w:r>
      <w:r w:rsidRPr="00D252AE">
        <w:t xml:space="preserve">for DCI format 0_1 or the higher layer parameter </w:t>
      </w:r>
      <w:r w:rsidRPr="00D252AE">
        <w:rPr>
          <w:i/>
        </w:rPr>
        <w:t>resourceAllocationDCI-0-2</w:t>
      </w:r>
      <w:r w:rsidRPr="00D252AE">
        <w:t xml:space="preserve"> for DCI format 0_2. The UE shall assume that when the scheduling PDCCH is received with DCI format 0_1 and </w:t>
      </w:r>
      <w:r w:rsidRPr="00D252AE">
        <w:rPr>
          <w:i/>
        </w:rPr>
        <w:t>useInterlacePUCCH-PUSCH</w:t>
      </w:r>
      <w:r w:rsidRPr="00D252AE">
        <w:rPr>
          <w:iCs/>
        </w:rPr>
        <w:t xml:space="preserve"> in </w:t>
      </w:r>
      <w:r w:rsidRPr="00D252AE">
        <w:rPr>
          <w:i/>
        </w:rPr>
        <w:t>BWP-UplinkDedicated</w:t>
      </w:r>
      <w:r w:rsidRPr="00D252AE">
        <w:rPr>
          <w:iCs/>
        </w:rPr>
        <w:t xml:space="preserve"> is configured</w:t>
      </w:r>
      <w:r w:rsidRPr="00D252AE">
        <w:t>, uplink type 2 resource allocation is used.</w:t>
      </w:r>
    </w:p>
    <w:p w14:paraId="15AE4FAF" w14:textId="77777777" w:rsidR="00AE1DDE" w:rsidRPr="00D252AE" w:rsidRDefault="00AE1DDE" w:rsidP="00AE1DDE">
      <w:r w:rsidRPr="00D252AE">
        <w:lastRenderedPageBreak/>
        <w:t xml:space="preserve">The UE shall assume that when the scheduling PDCCH is received with DCI format 0_0, then uplink resource allocation type 1 is used, except when any of the higher layer parameters </w:t>
      </w:r>
      <w:r w:rsidRPr="00D252AE">
        <w:rPr>
          <w:i/>
        </w:rPr>
        <w:t>useInterlacePUCCH-PUSCH</w:t>
      </w:r>
      <w:r w:rsidRPr="00D252AE">
        <w:rPr>
          <w:iCs/>
        </w:rPr>
        <w:t xml:space="preserve"> in </w:t>
      </w:r>
      <w:r w:rsidRPr="00D252AE">
        <w:rPr>
          <w:i/>
        </w:rPr>
        <w:t>BWP-UplinkCommon</w:t>
      </w:r>
      <w:r w:rsidRPr="00D252AE">
        <w:rPr>
          <w:iCs/>
        </w:rPr>
        <w:t xml:space="preserve"> and </w:t>
      </w:r>
      <w:r w:rsidRPr="00D252AE">
        <w:rPr>
          <w:i/>
        </w:rPr>
        <w:t>useInterlacePUCCH-PUSCH</w:t>
      </w:r>
      <w:r w:rsidRPr="00D252AE">
        <w:rPr>
          <w:iCs/>
        </w:rPr>
        <w:t xml:space="preserve"> in </w:t>
      </w:r>
      <w:r w:rsidRPr="00D252AE">
        <w:rPr>
          <w:i/>
        </w:rPr>
        <w:t>BWP-UplinkDedicated</w:t>
      </w:r>
      <w:r w:rsidRPr="00D252AE">
        <w:rPr>
          <w:iCs/>
        </w:rPr>
        <w:t xml:space="preserve"> is configured</w:t>
      </w:r>
      <w:r w:rsidRPr="00D252AE">
        <w:t xml:space="preserve"> in which case uplink resource allocation type 2 is used. </w:t>
      </w:r>
    </w:p>
    <w:p w14:paraId="5B339D20" w14:textId="77777777" w:rsidR="00AE1DDE" w:rsidRPr="00D252AE" w:rsidRDefault="00AE1DDE" w:rsidP="00AE1DDE">
      <w:r w:rsidRPr="00D252AE">
        <w:t xml:space="preserve">The UE expects that either none or both of </w:t>
      </w:r>
      <w:r w:rsidRPr="00D252AE">
        <w:rPr>
          <w:i/>
        </w:rPr>
        <w:t>useInterlacePUCCH-PUSCH</w:t>
      </w:r>
      <w:r w:rsidRPr="00D252AE">
        <w:rPr>
          <w:iCs/>
        </w:rPr>
        <w:t xml:space="preserve"> in </w:t>
      </w:r>
      <w:r w:rsidRPr="00D252AE">
        <w:rPr>
          <w:i/>
        </w:rPr>
        <w:t>BWP-UplinkCommon</w:t>
      </w:r>
      <w:r w:rsidRPr="00D252AE">
        <w:rPr>
          <w:iCs/>
        </w:rPr>
        <w:t xml:space="preserve"> and </w:t>
      </w:r>
      <w:r w:rsidRPr="00D252AE">
        <w:rPr>
          <w:i/>
        </w:rPr>
        <w:t>useInterlacePUCCH-PUSCH</w:t>
      </w:r>
      <w:r w:rsidRPr="00D252AE">
        <w:rPr>
          <w:iCs/>
        </w:rPr>
        <w:t xml:space="preserve"> in </w:t>
      </w:r>
      <w:r w:rsidRPr="00D252AE">
        <w:rPr>
          <w:i/>
        </w:rPr>
        <w:t>BWP-UplinkDedicated</w:t>
      </w:r>
      <w:r w:rsidRPr="00D252AE">
        <w:rPr>
          <w:iCs/>
        </w:rPr>
        <w:t xml:space="preserve"> is configured</w:t>
      </w:r>
      <w:r w:rsidRPr="00D252AE">
        <w:t>.</w:t>
      </w:r>
    </w:p>
    <w:p w14:paraId="661FC970" w14:textId="789B80CA" w:rsidR="00AE1DDE" w:rsidRPr="00D252AE" w:rsidRDefault="00AE1DDE" w:rsidP="00AE1DDE">
      <w:r w:rsidRPr="00D252AE">
        <w:t xml:space="preserve">If a bandwidth part indicator field is not configured in the scheduling DCI or the UE does not support active bandwidth part change via DCI, the RB indexing for uplink type 0, type 1 and type 2 resource allocation is determined within the UE's active bandwidth part. If a bandwidth part indicator field is configured in the scheduling DCI and the UE supports active </w:t>
      </w:r>
      <w:r w:rsidR="006E47DD" w:rsidRPr="00D252AE">
        <w:t>bandwidth</w:t>
      </w:r>
      <w:r w:rsidRPr="00D252AE">
        <w:t xml:space="preserve"> part change via DCI, the RB indexing for uplink type 0, type 1, type 2 resource allocation is determined within the UE's bandwidth part indicated by bandwidth part indicator field value in the DCI. The UE shall upon detection of PDCCH intended for the UE determine first the uplink bandwidth part and then the resource allocation within the bandwidth part. RB numbering starts from the lowest RB in the determined uplink bandwidth part.</w:t>
      </w:r>
    </w:p>
    <w:p w14:paraId="6C7FAE58" w14:textId="77777777" w:rsidR="00AE1DDE" w:rsidRPr="00D252AE" w:rsidRDefault="00AE1DDE" w:rsidP="00AE1DDE">
      <w:r w:rsidRPr="00D252AE">
        <w:t>[</w:t>
      </w:r>
      <w:r w:rsidRPr="00D252AE">
        <w:rPr>
          <w:lang w:eastAsia="sv-SE"/>
        </w:rPr>
        <w:t>38.214 clause 6.1.2.2.1</w:t>
      </w:r>
      <w:r w:rsidRPr="00D252AE">
        <w:t>]</w:t>
      </w:r>
    </w:p>
    <w:p w14:paraId="79504BF1" w14:textId="77777777" w:rsidR="00AE1DDE" w:rsidRPr="00D252AE" w:rsidRDefault="00AE1DDE" w:rsidP="00AE1DDE">
      <w:r w:rsidRPr="00D252AE">
        <w:t xml:space="preserve">In uplink resource allocation of type 0, the resource block assignment information includes a bitmap indicating the Resource Block Groups (RBGs) that are allocated to the scheduled UE where a RBG is a set of consecutive </w:t>
      </w:r>
      <w:r w:rsidRPr="00D252AE">
        <w:rPr>
          <w:sz w:val="19"/>
          <w:szCs w:val="19"/>
        </w:rPr>
        <w:t xml:space="preserve">virtual </w:t>
      </w:r>
      <w:r w:rsidRPr="00D252AE">
        <w:t xml:space="preserve">resource blocks defined by higher layer parameter </w:t>
      </w:r>
      <w:r w:rsidRPr="00D252AE">
        <w:rPr>
          <w:i/>
        </w:rPr>
        <w:t>rbg-Size</w:t>
      </w:r>
      <w:r w:rsidRPr="00D252AE">
        <w:t xml:space="preserve"> configured in </w:t>
      </w:r>
      <w:r w:rsidRPr="00D252AE">
        <w:rPr>
          <w:i/>
        </w:rPr>
        <w:t>pusch-Config</w:t>
      </w:r>
      <w:r w:rsidRPr="00D252AE">
        <w:t xml:space="preserve"> and the size of the bandwidth part as defined in Table 6.1.2.2.1-1.</w:t>
      </w:r>
    </w:p>
    <w:p w14:paraId="187E64FF" w14:textId="77777777" w:rsidR="00AE1DDE" w:rsidRPr="00D252AE" w:rsidRDefault="00AE1DDE" w:rsidP="00AE1DDE">
      <w:pPr>
        <w:pStyle w:val="TH"/>
        <w:rPr>
          <w:i/>
        </w:rPr>
      </w:pPr>
      <w:r w:rsidRPr="00D252AE">
        <w:t xml:space="preserve">Table 6.1.2.2.1-1: Nominal RBG size </w:t>
      </w:r>
      <w:r w:rsidRPr="00D252AE">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AE1DDE" w:rsidRPr="00D252AE" w14:paraId="63D88A0E" w14:textId="77777777" w:rsidTr="00500071">
        <w:trPr>
          <w:jc w:val="center"/>
        </w:trPr>
        <w:tc>
          <w:tcPr>
            <w:tcW w:w="2805" w:type="dxa"/>
            <w:shd w:val="clear" w:color="auto" w:fill="auto"/>
          </w:tcPr>
          <w:p w14:paraId="43F55BA2" w14:textId="77777777" w:rsidR="00AE1DDE" w:rsidRPr="00D252AE" w:rsidRDefault="00AE1DDE" w:rsidP="00500071">
            <w:pPr>
              <w:pStyle w:val="TAH"/>
              <w:rPr>
                <w:rFonts w:eastAsia="Batang"/>
              </w:rPr>
            </w:pPr>
            <w:r w:rsidRPr="00D252AE">
              <w:rPr>
                <w:rFonts w:eastAsia="Batang"/>
              </w:rPr>
              <w:t>Bandwidth Part Size</w:t>
            </w:r>
          </w:p>
        </w:tc>
        <w:tc>
          <w:tcPr>
            <w:tcW w:w="2328" w:type="dxa"/>
            <w:shd w:val="clear" w:color="auto" w:fill="auto"/>
          </w:tcPr>
          <w:p w14:paraId="36C93D41" w14:textId="77777777" w:rsidR="00AE1DDE" w:rsidRPr="00D252AE" w:rsidRDefault="00AE1DDE" w:rsidP="00500071">
            <w:pPr>
              <w:pStyle w:val="TAH"/>
              <w:rPr>
                <w:rFonts w:eastAsia="Batang"/>
              </w:rPr>
            </w:pPr>
            <w:r w:rsidRPr="00D252AE">
              <w:rPr>
                <w:rFonts w:eastAsia="Batang"/>
              </w:rPr>
              <w:t>Configuration 1</w:t>
            </w:r>
          </w:p>
        </w:tc>
        <w:tc>
          <w:tcPr>
            <w:tcW w:w="2328" w:type="dxa"/>
            <w:shd w:val="clear" w:color="auto" w:fill="auto"/>
          </w:tcPr>
          <w:p w14:paraId="613FB390" w14:textId="77777777" w:rsidR="00AE1DDE" w:rsidRPr="00D252AE" w:rsidRDefault="00AE1DDE" w:rsidP="00500071">
            <w:pPr>
              <w:pStyle w:val="TAH"/>
              <w:rPr>
                <w:rFonts w:eastAsia="Batang"/>
              </w:rPr>
            </w:pPr>
            <w:r w:rsidRPr="00D252AE">
              <w:rPr>
                <w:rFonts w:eastAsia="Batang"/>
              </w:rPr>
              <w:t>Configuration 2</w:t>
            </w:r>
          </w:p>
        </w:tc>
      </w:tr>
      <w:tr w:rsidR="00AE1DDE" w:rsidRPr="00D252AE" w14:paraId="54D95C7D" w14:textId="77777777" w:rsidTr="00500071">
        <w:trPr>
          <w:jc w:val="center"/>
        </w:trPr>
        <w:tc>
          <w:tcPr>
            <w:tcW w:w="2805" w:type="dxa"/>
            <w:shd w:val="clear" w:color="auto" w:fill="auto"/>
          </w:tcPr>
          <w:p w14:paraId="053526C3" w14:textId="77777777" w:rsidR="00AE1DDE" w:rsidRPr="00D252AE" w:rsidRDefault="00AE1DDE" w:rsidP="00500071">
            <w:pPr>
              <w:pStyle w:val="TAC"/>
              <w:rPr>
                <w:rFonts w:eastAsia="Batang"/>
              </w:rPr>
            </w:pPr>
            <w:r w:rsidRPr="00D252AE">
              <w:rPr>
                <w:rFonts w:eastAsia="Batang"/>
              </w:rPr>
              <w:t xml:space="preserve">1 – 36 </w:t>
            </w:r>
          </w:p>
        </w:tc>
        <w:tc>
          <w:tcPr>
            <w:tcW w:w="2328" w:type="dxa"/>
            <w:shd w:val="clear" w:color="auto" w:fill="auto"/>
          </w:tcPr>
          <w:p w14:paraId="631CBAFD" w14:textId="77777777" w:rsidR="00AE1DDE" w:rsidRPr="00D252AE" w:rsidRDefault="00AE1DDE" w:rsidP="00500071">
            <w:pPr>
              <w:pStyle w:val="TAC"/>
              <w:rPr>
                <w:rFonts w:eastAsia="Batang"/>
              </w:rPr>
            </w:pPr>
            <w:r w:rsidRPr="00D252AE">
              <w:rPr>
                <w:i/>
              </w:rPr>
              <w:t>2</w:t>
            </w:r>
          </w:p>
        </w:tc>
        <w:tc>
          <w:tcPr>
            <w:tcW w:w="2328" w:type="dxa"/>
            <w:shd w:val="clear" w:color="auto" w:fill="auto"/>
          </w:tcPr>
          <w:p w14:paraId="603E65EF" w14:textId="77777777" w:rsidR="00AE1DDE" w:rsidRPr="00D252AE" w:rsidRDefault="00AE1DDE" w:rsidP="00500071">
            <w:pPr>
              <w:pStyle w:val="TAC"/>
              <w:rPr>
                <w:rFonts w:eastAsia="Batang"/>
              </w:rPr>
            </w:pPr>
            <w:r w:rsidRPr="00D252AE">
              <w:t>4</w:t>
            </w:r>
          </w:p>
        </w:tc>
      </w:tr>
      <w:tr w:rsidR="00AE1DDE" w:rsidRPr="00D252AE" w14:paraId="5CD2CB8B" w14:textId="77777777" w:rsidTr="00500071">
        <w:trPr>
          <w:jc w:val="center"/>
        </w:trPr>
        <w:tc>
          <w:tcPr>
            <w:tcW w:w="2805" w:type="dxa"/>
            <w:shd w:val="clear" w:color="auto" w:fill="auto"/>
          </w:tcPr>
          <w:p w14:paraId="31BDF902" w14:textId="77777777" w:rsidR="00AE1DDE" w:rsidRPr="00D252AE" w:rsidRDefault="00AE1DDE" w:rsidP="00500071">
            <w:pPr>
              <w:pStyle w:val="TAC"/>
              <w:rPr>
                <w:rFonts w:eastAsia="Batang"/>
              </w:rPr>
            </w:pPr>
            <w:r w:rsidRPr="00D252AE">
              <w:rPr>
                <w:rFonts w:eastAsia="Batang"/>
              </w:rPr>
              <w:t>37 – 72</w:t>
            </w:r>
          </w:p>
        </w:tc>
        <w:tc>
          <w:tcPr>
            <w:tcW w:w="2328" w:type="dxa"/>
            <w:shd w:val="clear" w:color="auto" w:fill="auto"/>
          </w:tcPr>
          <w:p w14:paraId="60069425" w14:textId="77777777" w:rsidR="00AE1DDE" w:rsidRPr="00D252AE" w:rsidRDefault="00AE1DDE" w:rsidP="00500071">
            <w:pPr>
              <w:pStyle w:val="TAC"/>
              <w:rPr>
                <w:rFonts w:eastAsia="Batang"/>
              </w:rPr>
            </w:pPr>
            <w:r w:rsidRPr="00D252AE">
              <w:t>4</w:t>
            </w:r>
          </w:p>
        </w:tc>
        <w:tc>
          <w:tcPr>
            <w:tcW w:w="2328" w:type="dxa"/>
            <w:shd w:val="clear" w:color="auto" w:fill="auto"/>
          </w:tcPr>
          <w:p w14:paraId="776E4826" w14:textId="77777777" w:rsidR="00AE1DDE" w:rsidRPr="00D252AE" w:rsidRDefault="00AE1DDE" w:rsidP="00500071">
            <w:pPr>
              <w:pStyle w:val="TAC"/>
              <w:rPr>
                <w:rFonts w:eastAsia="Batang"/>
              </w:rPr>
            </w:pPr>
            <w:r w:rsidRPr="00D252AE">
              <w:t>8</w:t>
            </w:r>
          </w:p>
        </w:tc>
      </w:tr>
      <w:tr w:rsidR="00AE1DDE" w:rsidRPr="00D252AE" w14:paraId="36C55A99" w14:textId="77777777" w:rsidTr="00500071">
        <w:trPr>
          <w:jc w:val="center"/>
        </w:trPr>
        <w:tc>
          <w:tcPr>
            <w:tcW w:w="2805" w:type="dxa"/>
            <w:shd w:val="clear" w:color="auto" w:fill="auto"/>
          </w:tcPr>
          <w:p w14:paraId="1DD78983" w14:textId="77777777" w:rsidR="00AE1DDE" w:rsidRPr="00D252AE" w:rsidRDefault="00AE1DDE" w:rsidP="00500071">
            <w:pPr>
              <w:pStyle w:val="TAC"/>
              <w:rPr>
                <w:rFonts w:eastAsia="Batang"/>
              </w:rPr>
            </w:pPr>
            <w:r w:rsidRPr="00D252AE">
              <w:rPr>
                <w:rFonts w:eastAsia="Batang"/>
              </w:rPr>
              <w:t>73 – 144</w:t>
            </w:r>
          </w:p>
        </w:tc>
        <w:tc>
          <w:tcPr>
            <w:tcW w:w="2328" w:type="dxa"/>
            <w:shd w:val="clear" w:color="auto" w:fill="auto"/>
          </w:tcPr>
          <w:p w14:paraId="70C31D49" w14:textId="77777777" w:rsidR="00AE1DDE" w:rsidRPr="00D252AE" w:rsidRDefault="00AE1DDE" w:rsidP="00500071">
            <w:pPr>
              <w:pStyle w:val="TAC"/>
              <w:rPr>
                <w:rFonts w:eastAsia="Batang"/>
              </w:rPr>
            </w:pPr>
            <w:r w:rsidRPr="00D252AE">
              <w:t>8</w:t>
            </w:r>
          </w:p>
        </w:tc>
        <w:tc>
          <w:tcPr>
            <w:tcW w:w="2328" w:type="dxa"/>
            <w:shd w:val="clear" w:color="auto" w:fill="auto"/>
          </w:tcPr>
          <w:p w14:paraId="08476A4A" w14:textId="77777777" w:rsidR="00AE1DDE" w:rsidRPr="00D252AE" w:rsidRDefault="00AE1DDE" w:rsidP="00500071">
            <w:pPr>
              <w:pStyle w:val="TAC"/>
              <w:rPr>
                <w:rFonts w:eastAsia="Batang"/>
              </w:rPr>
            </w:pPr>
            <w:r w:rsidRPr="00D252AE">
              <w:t>16</w:t>
            </w:r>
          </w:p>
        </w:tc>
      </w:tr>
      <w:tr w:rsidR="00AE1DDE" w:rsidRPr="00D252AE" w14:paraId="7E0081EA" w14:textId="77777777" w:rsidTr="00500071">
        <w:trPr>
          <w:jc w:val="center"/>
        </w:trPr>
        <w:tc>
          <w:tcPr>
            <w:tcW w:w="2805" w:type="dxa"/>
            <w:shd w:val="clear" w:color="auto" w:fill="auto"/>
          </w:tcPr>
          <w:p w14:paraId="4C315E85" w14:textId="77777777" w:rsidR="00AE1DDE" w:rsidRPr="00D252AE" w:rsidRDefault="00AE1DDE" w:rsidP="00500071">
            <w:pPr>
              <w:pStyle w:val="TAC"/>
              <w:rPr>
                <w:rFonts w:eastAsia="Batang"/>
              </w:rPr>
            </w:pPr>
            <w:r w:rsidRPr="00D252AE">
              <w:rPr>
                <w:rFonts w:eastAsia="Batang"/>
              </w:rPr>
              <w:t>145 – 275</w:t>
            </w:r>
          </w:p>
        </w:tc>
        <w:tc>
          <w:tcPr>
            <w:tcW w:w="2328" w:type="dxa"/>
            <w:shd w:val="clear" w:color="auto" w:fill="auto"/>
          </w:tcPr>
          <w:p w14:paraId="1D040456" w14:textId="77777777" w:rsidR="00AE1DDE" w:rsidRPr="00D252AE" w:rsidRDefault="00AE1DDE" w:rsidP="00500071">
            <w:pPr>
              <w:pStyle w:val="TAC"/>
              <w:rPr>
                <w:rFonts w:eastAsia="Batang"/>
              </w:rPr>
            </w:pPr>
            <w:r w:rsidRPr="00D252AE">
              <w:t>16</w:t>
            </w:r>
          </w:p>
        </w:tc>
        <w:tc>
          <w:tcPr>
            <w:tcW w:w="2328" w:type="dxa"/>
            <w:shd w:val="clear" w:color="auto" w:fill="auto"/>
          </w:tcPr>
          <w:p w14:paraId="3E271FEC" w14:textId="77777777" w:rsidR="00AE1DDE" w:rsidRPr="00D252AE" w:rsidRDefault="00AE1DDE" w:rsidP="00500071">
            <w:pPr>
              <w:pStyle w:val="TAC"/>
              <w:rPr>
                <w:rFonts w:eastAsia="Batang"/>
              </w:rPr>
            </w:pPr>
            <w:r w:rsidRPr="00D252AE">
              <w:t>16</w:t>
            </w:r>
          </w:p>
        </w:tc>
      </w:tr>
    </w:tbl>
    <w:p w14:paraId="7484DE66" w14:textId="77777777" w:rsidR="00AE1DDE" w:rsidRPr="00D252AE" w:rsidRDefault="00AE1DDE" w:rsidP="00AE1DDE"/>
    <w:p w14:paraId="2854DA94" w14:textId="77777777" w:rsidR="00AE1DDE" w:rsidRPr="00D252AE" w:rsidRDefault="00AE1DDE" w:rsidP="00AE1DDE">
      <w:pPr>
        <w:rPr>
          <w:lang w:eastAsia="sv-SE"/>
        </w:rPr>
      </w:pPr>
      <w:r w:rsidRPr="00D252AE">
        <w:rPr>
          <w:lang w:eastAsia="sv-SE"/>
        </w:rPr>
        <w:t>[38.214 clause 6.1.2.2.2]</w:t>
      </w:r>
    </w:p>
    <w:p w14:paraId="5A522C6A" w14:textId="77777777" w:rsidR="00AE1DDE" w:rsidRPr="00D252AE" w:rsidRDefault="00AE1DDE" w:rsidP="00AE1DDE">
      <w:r w:rsidRPr="00D252AE">
        <w:t xml:space="preserve">In uplink resource allocation of type 1, the resource block assignment information indicates to a scheduled UE a set of contiguously allocated non-interleaved virtual resource blocks within the active bandwidth part of size </w:t>
      </w:r>
      <w:r w:rsidRPr="00D252AE">
        <w:rPr>
          <w:position w:val="-12"/>
        </w:rPr>
        <w:object w:dxaOrig="580" w:dyaOrig="380" w14:anchorId="17850CA7">
          <v:shape id="_x0000_i1399" type="#_x0000_t75" style="width:28.15pt;height:21.9pt" o:ole="">
            <v:imagedata r:id="rId67" o:title=""/>
          </v:shape>
          <o:OLEObject Type="Embed" ProgID="Equation.3" ShapeID="_x0000_i1399" DrawAspect="Content" ObjectID="_1728818984" r:id="rId494"/>
        </w:object>
      </w:r>
      <w:r w:rsidRPr="00D252AE">
        <w:t xml:space="preserve"> PRBs except for the case when DCI format 0_0 is decoded in any common search space in which case the size of the initial UL bandwidth part </w:t>
      </w:r>
      <w:r w:rsidRPr="00D252AE">
        <w:rPr>
          <w:position w:val="-12"/>
        </w:rPr>
        <w:object w:dxaOrig="560" w:dyaOrig="340" w14:anchorId="66431B9D">
          <v:shape id="_x0000_i1400" type="#_x0000_t75" style="width:28.8pt;height:21.9pt" o:ole="">
            <v:imagedata r:id="rId495" o:title=""/>
          </v:shape>
          <o:OLEObject Type="Embed" ProgID="Equation.DSMT4" ShapeID="_x0000_i1400" DrawAspect="Content" ObjectID="_1728818985" r:id="rId496"/>
        </w:object>
      </w:r>
      <w:r w:rsidRPr="00D252AE">
        <w:t xml:space="preserve"> shall be used. </w:t>
      </w:r>
    </w:p>
    <w:p w14:paraId="1D7ED7BF" w14:textId="77777777" w:rsidR="00AE1DDE" w:rsidRPr="00D252AE" w:rsidRDefault="00AE1DDE" w:rsidP="00AE1DDE">
      <w:r w:rsidRPr="00D252AE">
        <w:t>An uplink type 1 resource allocation field consists of a resource indication value (</w:t>
      </w:r>
      <w:r w:rsidRPr="00D252AE">
        <w:rPr>
          <w:i/>
        </w:rPr>
        <w:t>RIV</w:t>
      </w:r>
      <w:r w:rsidRPr="00D252AE">
        <w:t>) corresponding to a starting virtual resource block (</w:t>
      </w:r>
      <w:r w:rsidRPr="00D252AE">
        <w:rPr>
          <w:position w:val="-10"/>
        </w:rPr>
        <w:object w:dxaOrig="600" w:dyaOrig="300" w14:anchorId="378731AC">
          <v:shape id="_x0000_i1401" type="#_x0000_t75" style="width:28.8pt;height:14.4pt" o:ole="">
            <v:imagedata r:id="rId70" o:title=""/>
          </v:shape>
          <o:OLEObject Type="Embed" ProgID="Equation.3" ShapeID="_x0000_i1401" DrawAspect="Content" ObjectID="_1728818986" r:id="rId497"/>
        </w:object>
      </w:r>
      <w:r w:rsidRPr="00D252AE">
        <w:t>) and a length in terms of contiguously allocated resource blocks</w:t>
      </w:r>
      <w:r w:rsidRPr="00D252AE">
        <w:rPr>
          <w:position w:val="-10"/>
        </w:rPr>
        <w:object w:dxaOrig="440" w:dyaOrig="300" w14:anchorId="588972F1">
          <v:shape id="_x0000_i1402" type="#_x0000_t75" style="width:21.9pt;height:14.4pt" o:ole="">
            <v:imagedata r:id="rId72" o:title=""/>
          </v:shape>
          <o:OLEObject Type="Embed" ProgID="Equation.3" ShapeID="_x0000_i1402" DrawAspect="Content" ObjectID="_1728818987" r:id="rId498"/>
        </w:object>
      </w:r>
      <w:r w:rsidRPr="00D252AE">
        <w:t xml:space="preserve">. The resource indication value is defined by </w:t>
      </w:r>
    </w:p>
    <w:p w14:paraId="262769D1" w14:textId="77777777" w:rsidR="00AE1DDE" w:rsidRPr="00D252AE" w:rsidRDefault="00AE1DDE" w:rsidP="00AE1DDE">
      <w:pPr>
        <w:ind w:firstLine="284"/>
      </w:pPr>
      <w:r w:rsidRPr="00D252AE">
        <w:t xml:space="preserve">if </w:t>
      </w:r>
      <w:r w:rsidRPr="00D252AE">
        <w:rPr>
          <w:position w:val="-10"/>
        </w:rPr>
        <w:object w:dxaOrig="1939" w:dyaOrig="400" w14:anchorId="2C0B7120">
          <v:shape id="_x0000_i1403" type="#_x0000_t75" style="width:101.45pt;height:21.9pt" o:ole="">
            <v:imagedata r:id="rId74" o:title=""/>
          </v:shape>
          <o:OLEObject Type="Embed" ProgID="Equation.3" ShapeID="_x0000_i1403" DrawAspect="Content" ObjectID="_1728818988" r:id="rId499"/>
        </w:object>
      </w:r>
      <w:r w:rsidRPr="00D252AE">
        <w:t xml:space="preserve"> then</w:t>
      </w:r>
    </w:p>
    <w:p w14:paraId="51134FF1" w14:textId="77777777" w:rsidR="00AE1DDE" w:rsidRPr="00D252AE" w:rsidRDefault="00AE1DDE" w:rsidP="00AE1DDE">
      <w:pPr>
        <w:ind w:left="284" w:firstLine="284"/>
      </w:pPr>
      <w:r w:rsidRPr="00D252AE">
        <w:rPr>
          <w:position w:val="-10"/>
        </w:rPr>
        <w:object w:dxaOrig="2620" w:dyaOrig="340" w14:anchorId="4DFFAFD7">
          <v:shape id="_x0000_i1404" type="#_x0000_t75" style="width:129.6pt;height:14.4pt" o:ole="">
            <v:imagedata r:id="rId76" o:title=""/>
          </v:shape>
          <o:OLEObject Type="Embed" ProgID="Equation.3" ShapeID="_x0000_i1404" DrawAspect="Content" ObjectID="_1728818989" r:id="rId500"/>
        </w:object>
      </w:r>
    </w:p>
    <w:p w14:paraId="6CEEA24C" w14:textId="77777777" w:rsidR="00AE1DDE" w:rsidRPr="00D252AE" w:rsidRDefault="00AE1DDE" w:rsidP="00AE1DDE">
      <w:pPr>
        <w:ind w:firstLine="284"/>
      </w:pPr>
      <w:r w:rsidRPr="00D252AE">
        <w:t xml:space="preserve">else </w:t>
      </w:r>
    </w:p>
    <w:p w14:paraId="19D51DF8" w14:textId="77777777" w:rsidR="00AE1DDE" w:rsidRPr="00D252AE" w:rsidRDefault="00AE1DDE" w:rsidP="00AE1DDE">
      <w:pPr>
        <w:ind w:left="284" w:firstLine="284"/>
      </w:pPr>
      <w:r w:rsidRPr="00D252AE">
        <w:rPr>
          <w:position w:val="-10"/>
        </w:rPr>
        <w:object w:dxaOrig="4420" w:dyaOrig="340" w14:anchorId="6509B56D">
          <v:shape id="_x0000_i1405" type="#_x0000_t75" style="width:223.5pt;height:14.4pt" o:ole="">
            <v:imagedata r:id="rId78" o:title=""/>
          </v:shape>
          <o:OLEObject Type="Embed" ProgID="Equation.3" ShapeID="_x0000_i1405" DrawAspect="Content" ObjectID="_1728818990" r:id="rId501"/>
        </w:object>
      </w:r>
    </w:p>
    <w:p w14:paraId="1FEB7D5A" w14:textId="77777777" w:rsidR="00AE1DDE" w:rsidRPr="00D252AE" w:rsidRDefault="00AE1DDE" w:rsidP="00AE1DDE">
      <w:r w:rsidRPr="00D252AE">
        <w:t>where</w:t>
      </w:r>
      <w:r w:rsidRPr="00D252AE">
        <w:rPr>
          <w:position w:val="-10"/>
        </w:rPr>
        <w:object w:dxaOrig="440" w:dyaOrig="300" w14:anchorId="40820D22">
          <v:shape id="_x0000_i1406" type="#_x0000_t75" style="width:21.9pt;height:14.4pt" o:ole="">
            <v:imagedata r:id="rId80" o:title=""/>
          </v:shape>
          <o:OLEObject Type="Embed" ProgID="Equation.3" ShapeID="_x0000_i1406" DrawAspect="Content" ObjectID="_1728818991" r:id="rId502"/>
        </w:object>
      </w:r>
      <w:r w:rsidRPr="00D252AE">
        <w:sym w:font="Symbol" w:char="F0B3"/>
      </w:r>
      <w:r w:rsidRPr="00D252AE">
        <w:t xml:space="preserve"> 1 and shall not exceed</w:t>
      </w:r>
      <w:r w:rsidRPr="00D252AE">
        <w:rPr>
          <w:position w:val="-12"/>
        </w:rPr>
        <w:object w:dxaOrig="1359" w:dyaOrig="380" w14:anchorId="583EB8D4">
          <v:shape id="_x0000_i1407" type="#_x0000_t75" style="width:64.5pt;height:21.9pt" o:ole="">
            <v:imagedata r:id="rId82" o:title=""/>
          </v:shape>
          <o:OLEObject Type="Embed" ProgID="Equation.3" ShapeID="_x0000_i1407" DrawAspect="Content" ObjectID="_1728818992" r:id="rId503"/>
        </w:object>
      </w:r>
      <w:r w:rsidRPr="00D252AE">
        <w:t xml:space="preserve">. </w:t>
      </w:r>
    </w:p>
    <w:p w14:paraId="28349966" w14:textId="77777777" w:rsidR="00AE1DDE" w:rsidRPr="00D252AE" w:rsidRDefault="00AE1DDE" w:rsidP="00AE1DDE">
      <w:r w:rsidRPr="00D252AE">
        <w:t xml:space="preserve">When the DCI size for DCI format 0_0 in USS is derived from the initial UL BWP with size </w:t>
      </w:r>
      <w:r w:rsidRPr="00D252AE">
        <w:rPr>
          <w:position w:val="-10"/>
        </w:rPr>
        <w:object w:dxaOrig="540" w:dyaOrig="320" w14:anchorId="794570EF">
          <v:shape id="_x0000_i1408" type="#_x0000_t75" style="width:28.8pt;height:14.4pt" o:ole="">
            <v:imagedata r:id="rId504" o:title=""/>
          </v:shape>
          <o:OLEObject Type="Embed" ProgID="Equation.DSMT4" ShapeID="_x0000_i1408" DrawAspect="Content" ObjectID="_1728818993" r:id="rId505"/>
        </w:object>
      </w:r>
      <w:r w:rsidRPr="00D252AE">
        <w:t xml:space="preserve"> but applied to another active BWP with size of </w:t>
      </w:r>
      <w:r w:rsidRPr="00D252AE">
        <w:rPr>
          <w:position w:val="-10"/>
        </w:rPr>
        <w:object w:dxaOrig="520" w:dyaOrig="320" w14:anchorId="780A6B72">
          <v:shape id="_x0000_i1409" type="#_x0000_t75" style="width:28.8pt;height:14.4pt" o:ole="">
            <v:imagedata r:id="rId506" o:title=""/>
          </v:shape>
          <o:OLEObject Type="Embed" ProgID="Equation.DSMT4" ShapeID="_x0000_i1409" DrawAspect="Content" ObjectID="_1728818994" r:id="rId507"/>
        </w:object>
      </w:r>
      <w:r w:rsidRPr="00D252AE">
        <w:t>, an uplink type 1 resource block assignment field consists of a resource indication value (</w:t>
      </w:r>
      <w:r w:rsidRPr="00D252AE">
        <w:rPr>
          <w:i/>
        </w:rPr>
        <w:t>RIV</w:t>
      </w:r>
      <w:r w:rsidRPr="00D252AE">
        <w:t xml:space="preserve">) corresponding to a starting resource block </w:t>
      </w:r>
      <w:r w:rsidRPr="00D252AE">
        <w:rPr>
          <w:position w:val="-10"/>
        </w:rPr>
        <w:object w:dxaOrig="3000" w:dyaOrig="320" w14:anchorId="42C8E089">
          <v:shape id="_x0000_i1410" type="#_x0000_t75" style="width:151.5pt;height:14.4pt" o:ole="">
            <v:imagedata r:id="rId508" o:title=""/>
          </v:shape>
          <o:OLEObject Type="Embed" ProgID="Equation.DSMT4" ShapeID="_x0000_i1410" DrawAspect="Content" ObjectID="_1728818995" r:id="rId509"/>
        </w:object>
      </w:r>
      <w:r w:rsidRPr="00D252AE">
        <w:t xml:space="preserve">and a length in terms of virtually contiguously allocated resource blocks </w:t>
      </w:r>
      <w:r w:rsidRPr="00D252AE">
        <w:rPr>
          <w:position w:val="-10"/>
        </w:rPr>
        <w:object w:dxaOrig="2280" w:dyaOrig="320" w14:anchorId="2F5AC5CE">
          <v:shape id="_x0000_i1411" type="#_x0000_t75" style="width:115.2pt;height:14.4pt" o:ole="">
            <v:imagedata r:id="rId510" o:title=""/>
          </v:shape>
          <o:OLEObject Type="Embed" ProgID="Equation.DSMT4" ShapeID="_x0000_i1411" DrawAspect="Content" ObjectID="_1728818996" r:id="rId511"/>
        </w:object>
      </w:r>
      <w:r w:rsidRPr="00D252AE">
        <w:t xml:space="preserve">. </w:t>
      </w:r>
    </w:p>
    <w:p w14:paraId="04ED9E46" w14:textId="77777777" w:rsidR="00AE1DDE" w:rsidRPr="00D252AE" w:rsidRDefault="00AE1DDE" w:rsidP="00AE1DDE">
      <w:r w:rsidRPr="00D252AE">
        <w:t>The resource indication value is defined by</w:t>
      </w:r>
    </w:p>
    <w:p w14:paraId="2ADD8A18" w14:textId="77777777" w:rsidR="00AE1DDE" w:rsidRPr="00D252AE" w:rsidRDefault="00AE1DDE" w:rsidP="00AE1DDE">
      <w:pPr>
        <w:pStyle w:val="B1"/>
      </w:pPr>
      <w:r w:rsidRPr="00D252AE">
        <w:lastRenderedPageBreak/>
        <w:t xml:space="preserve">if </w:t>
      </w:r>
      <w:r w:rsidRPr="00D252AE">
        <w:rPr>
          <w:position w:val="-14"/>
        </w:rPr>
        <w:object w:dxaOrig="1980" w:dyaOrig="420" w14:anchorId="4863481A">
          <v:shape id="_x0000_i1412" type="#_x0000_t75" style="width:93.9pt;height:21.9pt" o:ole="">
            <v:imagedata r:id="rId512" o:title=""/>
          </v:shape>
          <o:OLEObject Type="Embed" ProgID="Equation.DSMT4" ShapeID="_x0000_i1412" DrawAspect="Content" ObjectID="_1728818997" r:id="rId513"/>
        </w:object>
      </w:r>
      <w:r w:rsidRPr="00D252AE">
        <w:t xml:space="preserve"> then</w:t>
      </w:r>
    </w:p>
    <w:p w14:paraId="10078A12" w14:textId="77777777" w:rsidR="00AE1DDE" w:rsidRPr="00D252AE" w:rsidRDefault="00AE1DDE" w:rsidP="00AE1DDE">
      <w:pPr>
        <w:pStyle w:val="B2"/>
      </w:pPr>
      <w:r w:rsidRPr="00D252AE">
        <w:rPr>
          <w:position w:val="-10"/>
        </w:rPr>
        <w:object w:dxaOrig="2580" w:dyaOrig="320" w14:anchorId="23D1E63D">
          <v:shape id="_x0000_i1413" type="#_x0000_t75" style="width:129.6pt;height:14.4pt" o:ole="">
            <v:imagedata r:id="rId514" o:title=""/>
          </v:shape>
          <o:OLEObject Type="Embed" ProgID="Equation.DSMT4" ShapeID="_x0000_i1413" DrawAspect="Content" ObjectID="_1728818998" r:id="rId515"/>
        </w:object>
      </w:r>
    </w:p>
    <w:p w14:paraId="0C4895BB" w14:textId="77777777" w:rsidR="00AE1DDE" w:rsidRPr="00D252AE" w:rsidRDefault="00AE1DDE" w:rsidP="00AE1DDE">
      <w:pPr>
        <w:pStyle w:val="B1"/>
      </w:pPr>
      <w:r w:rsidRPr="00D252AE">
        <w:t xml:space="preserve">else </w:t>
      </w:r>
    </w:p>
    <w:p w14:paraId="57A4DB75" w14:textId="77777777" w:rsidR="00AE1DDE" w:rsidRPr="00D252AE" w:rsidRDefault="00AE1DDE" w:rsidP="00AE1DDE">
      <w:pPr>
        <w:pStyle w:val="B2"/>
      </w:pPr>
      <w:r w:rsidRPr="00D252AE">
        <w:rPr>
          <w:position w:val="-10"/>
        </w:rPr>
        <w:object w:dxaOrig="4300" w:dyaOrig="320" w14:anchorId="467A6F00">
          <v:shape id="_x0000_i1414" type="#_x0000_t75" style="width:3in;height:14.4pt" o:ole="">
            <v:imagedata r:id="rId516" o:title=""/>
          </v:shape>
          <o:OLEObject Type="Embed" ProgID="Equation.DSMT4" ShapeID="_x0000_i1414" DrawAspect="Content" ObjectID="_1728818999" r:id="rId517"/>
        </w:object>
      </w:r>
    </w:p>
    <w:p w14:paraId="6A83FE01" w14:textId="77777777" w:rsidR="00AE1DDE" w:rsidRPr="00D252AE" w:rsidRDefault="00AE1DDE" w:rsidP="00AE1DDE">
      <w:r w:rsidRPr="00D252AE">
        <w:t>where</w:t>
      </w:r>
      <w:r w:rsidRPr="00D252AE">
        <w:rPr>
          <w:position w:val="-10"/>
        </w:rPr>
        <w:object w:dxaOrig="1260" w:dyaOrig="300" w14:anchorId="62013FB8">
          <v:shape id="_x0000_i1415" type="#_x0000_t75" style="width:64.5pt;height:14.4pt" o:ole="">
            <v:imagedata r:id="rId518" o:title=""/>
          </v:shape>
          <o:OLEObject Type="Embed" ProgID="Equation.DSMT4" ShapeID="_x0000_i1415" DrawAspect="Content" ObjectID="_1728819000" r:id="rId519"/>
        </w:object>
      </w:r>
      <w:r w:rsidRPr="00D252AE">
        <w:t xml:space="preserve">, </w:t>
      </w:r>
      <w:r w:rsidRPr="00D252AE">
        <w:rPr>
          <w:position w:val="-10"/>
        </w:rPr>
        <w:object w:dxaOrig="1600" w:dyaOrig="300" w14:anchorId="64F6652F">
          <v:shape id="_x0000_i1416" type="#_x0000_t75" style="width:79.5pt;height:14.4pt" o:ole="">
            <v:imagedata r:id="rId520" o:title=""/>
          </v:shape>
          <o:OLEObject Type="Embed" ProgID="Equation.DSMT4" ShapeID="_x0000_i1416" DrawAspect="Content" ObjectID="_1728819001" r:id="rId521"/>
        </w:object>
      </w:r>
      <w:r w:rsidRPr="00D252AE">
        <w:t xml:space="preserve">and where </w:t>
      </w:r>
      <w:r w:rsidRPr="00D252AE">
        <w:rPr>
          <w:position w:val="-10"/>
        </w:rPr>
        <w:object w:dxaOrig="460" w:dyaOrig="300" w14:anchorId="5B94B921">
          <v:shape id="_x0000_i1417" type="#_x0000_t75" style="width:21.9pt;height:14.4pt" o:ole="">
            <v:imagedata r:id="rId522" o:title=""/>
          </v:shape>
          <o:OLEObject Type="Embed" ProgID="Equation.DSMT4" ShapeID="_x0000_i1417" DrawAspect="Content" ObjectID="_1728819002" r:id="rId523"/>
        </w:object>
      </w:r>
      <w:r w:rsidRPr="00D252AE">
        <w:t xml:space="preserve">shall not exceed </w:t>
      </w:r>
      <w:r w:rsidRPr="00D252AE">
        <w:rPr>
          <w:position w:val="-10"/>
        </w:rPr>
        <w:object w:dxaOrig="1280" w:dyaOrig="320" w14:anchorId="738F06E5">
          <v:shape id="_x0000_i1418" type="#_x0000_t75" style="width:64.5pt;height:14.4pt" o:ole="">
            <v:imagedata r:id="rId524" o:title=""/>
          </v:shape>
          <o:OLEObject Type="Embed" ProgID="Equation.DSMT4" ShapeID="_x0000_i1418" DrawAspect="Content" ObjectID="_1728819003" r:id="rId525"/>
        </w:object>
      </w:r>
      <w:r w:rsidRPr="00D252AE">
        <w:t>.</w:t>
      </w:r>
    </w:p>
    <w:p w14:paraId="64B458C8" w14:textId="77777777" w:rsidR="00AE1DDE" w:rsidRPr="00D252AE" w:rsidRDefault="00AE1DDE" w:rsidP="00AE1DDE">
      <w:r w:rsidRPr="00D252AE">
        <w:t xml:space="preserve">If </w:t>
      </w:r>
      <w:r w:rsidRPr="00D252AE">
        <w:rPr>
          <w:position w:val="-10"/>
        </w:rPr>
        <w:object w:dxaOrig="1219" w:dyaOrig="320" w14:anchorId="51086C36">
          <v:shape id="_x0000_i1419" type="#_x0000_t75" style="width:64.5pt;height:14.4pt" o:ole="">
            <v:imagedata r:id="rId526" o:title=""/>
          </v:shape>
          <o:OLEObject Type="Embed" ProgID="Equation.DSMT4" ShapeID="_x0000_i1419" DrawAspect="Content" ObjectID="_1728819004" r:id="rId527"/>
        </w:object>
      </w:r>
      <w:r w:rsidRPr="00D252AE">
        <w:t xml:space="preserve">, </w:t>
      </w:r>
      <w:r w:rsidRPr="00D252AE">
        <w:rPr>
          <w:i/>
        </w:rPr>
        <w:t>K</w:t>
      </w:r>
      <w:r w:rsidRPr="00D252AE">
        <w:t xml:space="preserve"> is the maximum value from set {1, 2, 4, 8} which satisfies </w:t>
      </w:r>
      <w:r w:rsidRPr="00D252AE">
        <w:rPr>
          <w:position w:val="-14"/>
        </w:rPr>
        <w:object w:dxaOrig="1760" w:dyaOrig="420" w14:anchorId="4B2C388C">
          <v:shape id="_x0000_i1420" type="#_x0000_t75" style="width:86.4pt;height:21.9pt" o:ole="">
            <v:imagedata r:id="rId528" o:title=""/>
          </v:shape>
          <o:OLEObject Type="Embed" ProgID="Equation.DSMT4" ShapeID="_x0000_i1420" DrawAspect="Content" ObjectID="_1728819005" r:id="rId529"/>
        </w:object>
      </w:r>
      <w:r w:rsidRPr="00D252AE">
        <w:t xml:space="preserve">; otherwise </w:t>
      </w:r>
      <w:r w:rsidRPr="00D252AE">
        <w:rPr>
          <w:i/>
        </w:rPr>
        <w:t>K</w:t>
      </w:r>
      <w:r w:rsidRPr="00D252AE">
        <w:t xml:space="preserve"> = 1. </w:t>
      </w:r>
    </w:p>
    <w:p w14:paraId="75BEEA7D" w14:textId="77777777" w:rsidR="00AE1DDE" w:rsidRPr="00D252AE" w:rsidRDefault="00AE1DDE" w:rsidP="00AE1DDE">
      <w:r w:rsidRPr="00D252AE">
        <w:t xml:space="preserve">When the scheduling grant is received with DCI format 0_2, an uplink type 1 resource allocation field consists of </w:t>
      </w:r>
      <w:r w:rsidRPr="00D252AE">
        <w:rPr>
          <w:rFonts w:eastAsia="DengXian"/>
        </w:rPr>
        <w:t>a resource indication value (</w:t>
      </w:r>
      <w:r w:rsidRPr="00D252AE">
        <w:rPr>
          <w:rFonts w:eastAsia="DengXian"/>
          <w:i/>
        </w:rPr>
        <w:t>RIV</w:t>
      </w:r>
      <w:r w:rsidRPr="00D252AE">
        <w:rPr>
          <w:rFonts w:eastAsia="DengXian"/>
        </w:rPr>
        <w:t xml:space="preserve">) corresponding to a starting resource block group </w:t>
      </w:r>
      <w:r w:rsidRPr="00D252AE">
        <w:rPr>
          <w:i/>
          <w:iCs/>
        </w:rPr>
        <w:t>RBG</w:t>
      </w:r>
      <w:r w:rsidRPr="00D252AE">
        <w:rPr>
          <w:i/>
          <w:iCs/>
          <w:vertAlign w:val="subscript"/>
        </w:rPr>
        <w:t>start</w:t>
      </w:r>
      <w:r w:rsidRPr="00D252AE">
        <w:t xml:space="preserve">=0, 1, …, </w:t>
      </w:r>
      <w:r w:rsidRPr="00D252AE">
        <w:rPr>
          <w:i/>
          <w:iCs/>
        </w:rPr>
        <w:t>N</w:t>
      </w:r>
      <w:r w:rsidRPr="00D252AE">
        <w:rPr>
          <w:i/>
          <w:iCs/>
          <w:vertAlign w:val="subscript"/>
        </w:rPr>
        <w:t>RBG</w:t>
      </w:r>
      <w:r w:rsidRPr="00D252AE">
        <w:t xml:space="preserve">-1 and a length in terms of virtually contiguously allocated resource block groups </w:t>
      </w:r>
      <w:r w:rsidRPr="00D252AE">
        <w:rPr>
          <w:i/>
          <w:iCs/>
        </w:rPr>
        <w:t>L</w:t>
      </w:r>
      <w:r w:rsidRPr="00D252AE">
        <w:rPr>
          <w:i/>
          <w:iCs/>
          <w:vertAlign w:val="subscript"/>
        </w:rPr>
        <w:t>RBGs</w:t>
      </w:r>
      <w:r w:rsidRPr="00D252AE">
        <w:t xml:space="preserve">=1, …, </w:t>
      </w:r>
      <w:r w:rsidRPr="00D252AE">
        <w:rPr>
          <w:i/>
          <w:iCs/>
        </w:rPr>
        <w:t>N</w:t>
      </w:r>
      <w:r w:rsidRPr="00D252AE">
        <w:rPr>
          <w:i/>
          <w:iCs/>
          <w:vertAlign w:val="subscript"/>
        </w:rPr>
        <w:t>RBG</w:t>
      </w:r>
      <w:r w:rsidRPr="00D252AE">
        <w:t xml:space="preserve">, where the resource block groups are defined as in 6.1.2.2.1 with </w:t>
      </w:r>
      <w:r w:rsidRPr="00D252AE">
        <w:rPr>
          <w:i/>
          <w:iCs/>
        </w:rPr>
        <w:t>P</w:t>
      </w:r>
      <w:r w:rsidRPr="00D252AE">
        <w:t xml:space="preserve"> defined by </w:t>
      </w:r>
      <w:r w:rsidRPr="00D252AE">
        <w:rPr>
          <w:i/>
          <w:iCs/>
        </w:rPr>
        <w:t>resourceAllocationType1GranularityDCI-0-2</w:t>
      </w:r>
      <w:r w:rsidRPr="00D252AE">
        <w:t xml:space="preserve"> if the UE is configured with higher layer parameter </w:t>
      </w:r>
      <w:r w:rsidRPr="00D252AE">
        <w:rPr>
          <w:i/>
          <w:iCs/>
        </w:rPr>
        <w:t>resourceAllocationType1GranularityDCI-0-2</w:t>
      </w:r>
      <w:r w:rsidRPr="00D252AE">
        <w:t xml:space="preserve">, and </w:t>
      </w:r>
      <w:r w:rsidRPr="00D252AE">
        <w:rPr>
          <w:i/>
          <w:iCs/>
        </w:rPr>
        <w:t>P</w:t>
      </w:r>
      <w:r w:rsidRPr="00D252AE">
        <w:rPr>
          <w:iCs/>
        </w:rPr>
        <w:t>=1 otherwise</w:t>
      </w:r>
      <w:r w:rsidRPr="00D252AE">
        <w:rPr>
          <w:i/>
          <w:iCs/>
        </w:rPr>
        <w:t>.</w:t>
      </w:r>
      <w:r w:rsidRPr="00D252AE">
        <w:t xml:space="preserve"> The resource indication value is defined by</w:t>
      </w:r>
    </w:p>
    <w:p w14:paraId="3836A496" w14:textId="77777777" w:rsidR="00AE1DDE" w:rsidRPr="00D252AE" w:rsidRDefault="00AE1DDE" w:rsidP="00AE1DDE">
      <w:pPr>
        <w:pStyle w:val="B1"/>
      </w:pPr>
      <w:r w:rsidRPr="00D252AE">
        <w:t xml:space="preserve">if </w:t>
      </w:r>
      <w:r w:rsidRPr="00D252AE">
        <w:rPr>
          <w:position w:val="-10"/>
        </w:rPr>
        <w:object w:dxaOrig="2020" w:dyaOrig="380" w14:anchorId="7A822008">
          <v:shape id="_x0000_i1421" type="#_x0000_t75" style="width:104.55pt;height:21.3pt" o:ole="">
            <v:imagedata r:id="rId530" o:title=""/>
          </v:shape>
          <o:OLEObject Type="Embed" ProgID="Equation.DSMT4" ShapeID="_x0000_i1421" DrawAspect="Content" ObjectID="_1728819006" r:id="rId531"/>
        </w:object>
      </w:r>
      <w:r w:rsidRPr="00D252AE">
        <w:t xml:space="preserve"> then</w:t>
      </w:r>
    </w:p>
    <w:p w14:paraId="2354ECFB" w14:textId="77777777" w:rsidR="00AE1DDE" w:rsidRPr="00D252AE" w:rsidRDefault="00AE1DDE" w:rsidP="00AE1DDE">
      <w:pPr>
        <w:pStyle w:val="B2"/>
      </w:pPr>
      <w:r w:rsidRPr="00D252AE">
        <w:rPr>
          <w:position w:val="-10"/>
        </w:rPr>
        <w:object w:dxaOrig="2720" w:dyaOrig="300" w14:anchorId="6D13D68E">
          <v:shape id="_x0000_i1422" type="#_x0000_t75" style="width:135.25pt;height:13.75pt" o:ole="">
            <v:imagedata r:id="rId532" o:title=""/>
          </v:shape>
          <o:OLEObject Type="Embed" ProgID="Equation.DSMT4" ShapeID="_x0000_i1422" DrawAspect="Content" ObjectID="_1728819007" r:id="rId533"/>
        </w:object>
      </w:r>
    </w:p>
    <w:p w14:paraId="0C140E89" w14:textId="77777777" w:rsidR="00AE1DDE" w:rsidRPr="00D252AE" w:rsidRDefault="00AE1DDE" w:rsidP="00AE1DDE">
      <w:pPr>
        <w:pStyle w:val="B1"/>
      </w:pPr>
      <w:r w:rsidRPr="00D252AE">
        <w:t xml:space="preserve">else </w:t>
      </w:r>
    </w:p>
    <w:p w14:paraId="787E5DD5" w14:textId="77777777" w:rsidR="00AE1DDE" w:rsidRPr="00D252AE" w:rsidRDefault="00AE1DDE" w:rsidP="00AE1DDE">
      <w:pPr>
        <w:pStyle w:val="B2"/>
      </w:pPr>
      <w:r w:rsidRPr="00D252AE">
        <w:rPr>
          <w:position w:val="-10"/>
        </w:rPr>
        <w:object w:dxaOrig="4360" w:dyaOrig="300" w14:anchorId="2D1AE4F9">
          <v:shape id="_x0000_i1423" type="#_x0000_t75" style="width:221.65pt;height:13.75pt" o:ole="">
            <v:imagedata r:id="rId534" o:title=""/>
          </v:shape>
          <o:OLEObject Type="Embed" ProgID="Equation.DSMT4" ShapeID="_x0000_i1423" DrawAspect="Content" ObjectID="_1728819008" r:id="rId535"/>
        </w:object>
      </w:r>
    </w:p>
    <w:p w14:paraId="22E299D5" w14:textId="77777777" w:rsidR="00AE1DDE" w:rsidRPr="00D252AE" w:rsidRDefault="00AE1DDE" w:rsidP="00AE1DDE">
      <w:r w:rsidRPr="00D252AE">
        <w:t>where</w:t>
      </w:r>
      <w:r w:rsidRPr="00D252AE">
        <w:rPr>
          <w:position w:val="-10"/>
        </w:rPr>
        <w:object w:dxaOrig="499" w:dyaOrig="300" w14:anchorId="7BCEE0C5">
          <v:shape id="_x0000_i1424" type="#_x0000_t75" style="width:24.4pt;height:14.4pt" o:ole="">
            <v:imagedata r:id="rId536" o:title=""/>
          </v:shape>
          <o:OLEObject Type="Embed" ProgID="Equation.DSMT4" ShapeID="_x0000_i1424" DrawAspect="Content" ObjectID="_1728819009" r:id="rId537"/>
        </w:object>
      </w:r>
      <w:r w:rsidRPr="00D252AE">
        <w:sym w:font="Symbol" w:char="F0B3"/>
      </w:r>
      <w:r w:rsidRPr="00D252AE">
        <w:t xml:space="preserve"> 1 and shall not exceed </w:t>
      </w:r>
      <w:r w:rsidRPr="00D252AE">
        <w:rPr>
          <w:position w:val="-10"/>
        </w:rPr>
        <w:object w:dxaOrig="1340" w:dyaOrig="300" w14:anchorId="4A91EE3C">
          <v:shape id="_x0000_i1425" type="#_x0000_t75" style="width:65.75pt;height:14.4pt" o:ole="">
            <v:imagedata r:id="rId538" o:title=""/>
          </v:shape>
          <o:OLEObject Type="Embed" ProgID="Equation.DSMT4" ShapeID="_x0000_i1425" DrawAspect="Content" ObjectID="_1728819010" r:id="rId539"/>
        </w:object>
      </w:r>
      <w:r w:rsidRPr="00D252AE">
        <w:t>.</w:t>
      </w:r>
    </w:p>
    <w:p w14:paraId="6A34581E" w14:textId="77777777" w:rsidR="00AE1DDE" w:rsidRPr="00D252AE" w:rsidRDefault="00AE1DDE" w:rsidP="00AE1DDE">
      <w:pPr>
        <w:rPr>
          <w:lang w:eastAsia="sv-SE"/>
        </w:rPr>
      </w:pPr>
      <w:r w:rsidRPr="00D252AE">
        <w:rPr>
          <w:lang w:eastAsia="sv-SE"/>
        </w:rPr>
        <w:t>[TS 38.214, clause 6.1.4.1]</w:t>
      </w:r>
    </w:p>
    <w:p w14:paraId="75256BA2" w14:textId="77777777" w:rsidR="00AE1DDE" w:rsidRPr="00D252AE" w:rsidRDefault="00AE1DDE" w:rsidP="00AE1DDE">
      <w:r w:rsidRPr="00D252AE">
        <w:t xml:space="preserve">For a PUSCH scheduled by RAR UL grant or </w:t>
      </w:r>
    </w:p>
    <w:p w14:paraId="379F25E8" w14:textId="77777777" w:rsidR="00AE1DDE" w:rsidRPr="00D252AE" w:rsidRDefault="00AE1DDE" w:rsidP="00AE1DDE">
      <w:r w:rsidRPr="00D252AE">
        <w:t>for a PUSCH scheduled by a fallbackRAR UL grant or</w:t>
      </w:r>
    </w:p>
    <w:p w14:paraId="6F7DF917" w14:textId="77777777" w:rsidR="00AE1DDE" w:rsidRPr="00D252AE" w:rsidRDefault="00AE1DDE" w:rsidP="00AE1DDE">
      <w:r w:rsidRPr="00D252AE">
        <w:t>for a MsgA PUSCH transmission, or</w:t>
      </w:r>
    </w:p>
    <w:p w14:paraId="4EC9CFF4" w14:textId="77777777" w:rsidR="00AE1DDE" w:rsidRPr="00D252AE" w:rsidRDefault="00AE1DDE" w:rsidP="00AE1DDE">
      <w:r w:rsidRPr="00D252AE">
        <w:t xml:space="preserve">for a PUSCH scheduled by a DCI format 0_0 with CRC scrambled by C-RNTI, MCS-C-RNTI, TC-RNTI, CS-RNTI, or </w:t>
      </w:r>
    </w:p>
    <w:p w14:paraId="2F3BB35C" w14:textId="77777777" w:rsidR="00AE1DDE" w:rsidRPr="00D252AE" w:rsidRDefault="00AE1DDE" w:rsidP="00AE1DDE">
      <w:bookmarkStart w:id="434" w:name="_Hlk29479539"/>
      <w:r w:rsidRPr="00D252AE">
        <w:t xml:space="preserve">for a PUSCH scheduled by a DCI format 0_1 or DCI format 0_2 with CRC scrambled by C-RNTI, MCS-C-RNTI, CS-RNTI, SP-CSI-RNTI, or </w:t>
      </w:r>
    </w:p>
    <w:bookmarkEnd w:id="434"/>
    <w:p w14:paraId="205CA398" w14:textId="77777777" w:rsidR="00AE1DDE" w:rsidRPr="00D252AE" w:rsidRDefault="00AE1DDE" w:rsidP="00AE1DDE">
      <w:r w:rsidRPr="00D252AE">
        <w:t>for a PUSCH with configured grant using CS-RNTI, and</w:t>
      </w:r>
    </w:p>
    <w:p w14:paraId="1CFCC986" w14:textId="77777777" w:rsidR="00AE1DDE" w:rsidRPr="00D252AE" w:rsidRDefault="00AE1DDE" w:rsidP="00AE1DDE">
      <w:pPr>
        <w:pStyle w:val="B1"/>
      </w:pPr>
      <w:r w:rsidRPr="00D252AE">
        <w:t>if transform precoding is disabled for this PUSCH transmission according to Clause 6.1.3</w:t>
      </w:r>
    </w:p>
    <w:p w14:paraId="28CBE236" w14:textId="77777777" w:rsidR="00AE1DDE" w:rsidRPr="00D252AE" w:rsidRDefault="00AE1DDE" w:rsidP="00AE1DDE">
      <w:pPr>
        <w:pStyle w:val="B1"/>
      </w:pPr>
      <w:r w:rsidRPr="00D252AE">
        <w:t>-</w:t>
      </w:r>
      <w:r w:rsidRPr="00D252AE">
        <w:tab/>
        <w:t xml:space="preserve">if </w:t>
      </w:r>
      <w:r w:rsidRPr="00D252AE">
        <w:rPr>
          <w:i/>
        </w:rPr>
        <w:t>mcs-TableDCI-0-2</w:t>
      </w:r>
      <w:r w:rsidRPr="00D252AE">
        <w:t xml:space="preserve"> in</w:t>
      </w:r>
      <w:r w:rsidRPr="00D252AE">
        <w:rPr>
          <w:i/>
        </w:rPr>
        <w:t xml:space="preserve"> pusch-Config</w:t>
      </w:r>
      <w:r w:rsidRPr="00D252AE" w:rsidDel="00DA5713">
        <w:rPr>
          <w:i/>
        </w:rPr>
        <w:t xml:space="preserve"> </w:t>
      </w:r>
      <w:r w:rsidRPr="00D252AE">
        <w:rPr>
          <w:lang w:eastAsia="zh-CN"/>
        </w:rPr>
        <w:t>is set to 'qam256'</w:t>
      </w:r>
      <w:r w:rsidRPr="00D252AE">
        <w:t>, and PUSCH is scheduled by a PDCCH with DCI format 0_2 with CRC scrambled by C-RNTI or SP-CSI-RNTI,</w:t>
      </w:r>
    </w:p>
    <w:p w14:paraId="30B204DD" w14:textId="77777777" w:rsidR="00AE1DDE" w:rsidRPr="00D252AE" w:rsidRDefault="00AE1DDE" w:rsidP="00AE1DDE">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3871648F" w14:textId="67E101D9" w:rsidR="00AE1DDE" w:rsidRPr="00D252AE" w:rsidRDefault="00AE1DDE" w:rsidP="00AE1DDE">
      <w:pPr>
        <w:pStyle w:val="B1"/>
      </w:pPr>
      <w:r w:rsidRPr="00D252AE">
        <w:t>-</w:t>
      </w:r>
      <w:r w:rsidRPr="00D252AE">
        <w:tab/>
        <w:t xml:space="preserve">elseif the UE is not configured with MCS-C-RNTI, </w:t>
      </w:r>
      <w:r w:rsidRPr="00D252AE">
        <w:rPr>
          <w:i/>
        </w:rPr>
        <w:t>mcs-TableDCI-0-2</w:t>
      </w:r>
      <w:r w:rsidR="00176357" w:rsidRPr="00D252AE">
        <w:t xml:space="preserve"> </w:t>
      </w:r>
      <w:r w:rsidRPr="00D252AE">
        <w:t xml:space="preserve">in </w:t>
      </w:r>
      <w:r w:rsidRPr="00D252AE">
        <w:rPr>
          <w:i/>
        </w:rPr>
        <w:t>pusch-Config</w:t>
      </w:r>
      <w:r w:rsidRPr="00D252AE" w:rsidDel="00BA63FF">
        <w:t xml:space="preserve"> </w:t>
      </w:r>
      <w:r w:rsidRPr="00D252AE">
        <w:rPr>
          <w:lang w:eastAsia="zh-CN"/>
        </w:rPr>
        <w:t>is set to 'qam64LowSE'</w:t>
      </w:r>
      <w:r w:rsidRPr="00D252AE">
        <w:t>, and the PUSCH is scheduled by a PDCCH by a PDCCH with DCI format 0_2 with CRC scrambled by C-RNTI or SP-CSI-RNTI,</w:t>
      </w:r>
    </w:p>
    <w:p w14:paraId="712B865B" w14:textId="77777777" w:rsidR="00AE1DDE" w:rsidRPr="00D252AE" w:rsidRDefault="00AE1DDE" w:rsidP="00AE1DDE">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used in the physical uplink shared channel.</w:t>
      </w:r>
    </w:p>
    <w:p w14:paraId="2DCE4B0B" w14:textId="77777777" w:rsidR="00AE1DDE" w:rsidRPr="00D252AE" w:rsidRDefault="00AE1DDE" w:rsidP="00AE1DDE">
      <w:pPr>
        <w:rPr>
          <w:lang w:eastAsia="sv-SE"/>
        </w:rPr>
      </w:pPr>
      <w:r w:rsidRPr="00D252AE">
        <w:rPr>
          <w:lang w:eastAsia="sv-SE"/>
        </w:rPr>
        <w:t>[TS 38.214, clause 5.1.3.1]</w:t>
      </w:r>
    </w:p>
    <w:p w14:paraId="5E21B3BF" w14:textId="77777777" w:rsidR="00AE1DDE" w:rsidRPr="00D252AE" w:rsidRDefault="00AE1DDE" w:rsidP="00AE1DDE">
      <w:pPr>
        <w:pStyle w:val="TH"/>
      </w:pPr>
      <w:r w:rsidRPr="00D252AE">
        <w:lastRenderedPageBreak/>
        <w:t>Table 5.1.3.1-3: MCS index table 3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AE1DDE" w:rsidRPr="00D252AE" w14:paraId="4D5E5428" w14:textId="77777777" w:rsidTr="00500071">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DF97C8E" w14:textId="77777777" w:rsidR="00AE1DDE" w:rsidRPr="00D252AE" w:rsidRDefault="00AE1DDE" w:rsidP="00500071">
            <w:pPr>
              <w:pStyle w:val="TAH"/>
            </w:pPr>
            <w:r w:rsidRPr="00D252AE">
              <w:t>MCS Index</w:t>
            </w:r>
            <w:r w:rsidRPr="00D252AE">
              <w:br/>
            </w:r>
            <w:r w:rsidRPr="00D252AE">
              <w:rPr>
                <w:i/>
              </w:rPr>
              <w:t>I</w:t>
            </w:r>
            <w:r w:rsidRPr="00D252AE">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72C2913" w14:textId="77777777" w:rsidR="00AE1DDE" w:rsidRPr="00D252AE" w:rsidRDefault="00AE1DDE" w:rsidP="00500071">
            <w:pPr>
              <w:pStyle w:val="TAH"/>
            </w:pPr>
            <w:r w:rsidRPr="00D252AE">
              <w:t>Modulation Order</w:t>
            </w:r>
            <w:r w:rsidRPr="00D252AE">
              <w:br/>
            </w:r>
            <w:r w:rsidRPr="00D252AE">
              <w:rPr>
                <w:i/>
              </w:rPr>
              <w:t xml:space="preserve"> Q</w:t>
            </w:r>
            <w:r w:rsidRPr="00D252AE">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430C7C4" w14:textId="77777777" w:rsidR="00AE1DDE" w:rsidRPr="00D252AE" w:rsidRDefault="00AE1DDE" w:rsidP="00500071">
            <w:pPr>
              <w:pStyle w:val="TAH"/>
            </w:pPr>
            <w:r w:rsidRPr="00D252AE">
              <w:t xml:space="preserve">Target code Rate </w:t>
            </w:r>
            <w:r w:rsidRPr="00D252AE">
              <w:rPr>
                <w:i/>
              </w:rPr>
              <w:t>R</w:t>
            </w:r>
            <w:r w:rsidRPr="00D252AE">
              <w:t xml:space="preserve"> 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0E6CB2CD" w14:textId="77777777" w:rsidR="00AE1DDE" w:rsidRPr="00D252AE" w:rsidRDefault="00AE1DDE" w:rsidP="00500071">
            <w:pPr>
              <w:pStyle w:val="TAH"/>
            </w:pPr>
            <w:r w:rsidRPr="00D252AE">
              <w:t>Spectral</w:t>
            </w:r>
          </w:p>
          <w:p w14:paraId="7B141B0A" w14:textId="77777777" w:rsidR="00AE1DDE" w:rsidRPr="00D252AE" w:rsidRDefault="00AE1DDE" w:rsidP="00500071">
            <w:pPr>
              <w:pStyle w:val="TAH"/>
            </w:pPr>
            <w:r w:rsidRPr="00D252AE">
              <w:t>efficiency</w:t>
            </w:r>
          </w:p>
        </w:tc>
      </w:tr>
      <w:tr w:rsidR="00AE1DDE" w:rsidRPr="00D252AE" w14:paraId="4CA25637" w14:textId="77777777" w:rsidTr="00500071">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6CF5062" w14:textId="77777777" w:rsidR="00AE1DDE" w:rsidRPr="00D252AE" w:rsidRDefault="00AE1DDE" w:rsidP="00500071">
            <w:pPr>
              <w:pStyle w:val="TAC"/>
              <w:rPr>
                <w:b/>
              </w:rPr>
            </w:pPr>
            <w:r w:rsidRPr="00D252AE">
              <w:rPr>
                <w:b/>
              </w:rPr>
              <w:t>0</w:t>
            </w:r>
          </w:p>
        </w:tc>
        <w:tc>
          <w:tcPr>
            <w:tcW w:w="0" w:type="auto"/>
            <w:tcBorders>
              <w:top w:val="double" w:sz="4" w:space="0" w:color="auto"/>
              <w:left w:val="double" w:sz="4" w:space="0" w:color="auto"/>
              <w:bottom w:val="single" w:sz="4" w:space="0" w:color="auto"/>
              <w:right w:val="single" w:sz="4" w:space="0" w:color="auto"/>
            </w:tcBorders>
            <w:vAlign w:val="center"/>
          </w:tcPr>
          <w:p w14:paraId="4A4B8EE0" w14:textId="77777777" w:rsidR="00AE1DDE" w:rsidRPr="00D252AE" w:rsidRDefault="00AE1DDE" w:rsidP="00500071">
            <w:pPr>
              <w:pStyle w:val="TAC"/>
            </w:pPr>
            <w:r w:rsidRPr="00D252AE">
              <w:rPr>
                <w:rFonts w:cs="Arial"/>
                <w:szCs w:val="18"/>
              </w:rPr>
              <w:t>2</w:t>
            </w:r>
          </w:p>
        </w:tc>
        <w:tc>
          <w:tcPr>
            <w:tcW w:w="0" w:type="auto"/>
            <w:tcBorders>
              <w:top w:val="double" w:sz="4" w:space="0" w:color="auto"/>
              <w:left w:val="single" w:sz="4" w:space="0" w:color="auto"/>
              <w:bottom w:val="single" w:sz="4" w:space="0" w:color="auto"/>
              <w:right w:val="single" w:sz="4" w:space="0" w:color="auto"/>
            </w:tcBorders>
          </w:tcPr>
          <w:p w14:paraId="4FB507F5" w14:textId="77777777" w:rsidR="00AE1DDE" w:rsidRPr="00D252AE" w:rsidRDefault="00AE1DDE" w:rsidP="00500071">
            <w:pPr>
              <w:pStyle w:val="TAC"/>
            </w:pPr>
            <w:r w:rsidRPr="00D252AE">
              <w:rPr>
                <w:rFonts w:cs="Arial"/>
                <w:szCs w:val="18"/>
              </w:rPr>
              <w:t>30</w:t>
            </w:r>
          </w:p>
        </w:tc>
        <w:tc>
          <w:tcPr>
            <w:tcW w:w="2014" w:type="dxa"/>
            <w:tcBorders>
              <w:top w:val="double" w:sz="4" w:space="0" w:color="auto"/>
              <w:left w:val="single" w:sz="4" w:space="0" w:color="auto"/>
              <w:bottom w:val="single" w:sz="4" w:space="0" w:color="auto"/>
              <w:right w:val="single" w:sz="4" w:space="0" w:color="auto"/>
            </w:tcBorders>
          </w:tcPr>
          <w:p w14:paraId="6EFF2103" w14:textId="77777777" w:rsidR="00AE1DDE" w:rsidRPr="00D252AE" w:rsidRDefault="00AE1DDE" w:rsidP="00500071">
            <w:pPr>
              <w:pStyle w:val="TAC"/>
            </w:pPr>
            <w:r w:rsidRPr="00D252AE">
              <w:rPr>
                <w:rFonts w:cs="Arial"/>
                <w:szCs w:val="18"/>
              </w:rPr>
              <w:t>0.0586</w:t>
            </w:r>
          </w:p>
        </w:tc>
      </w:tr>
      <w:tr w:rsidR="00AE1DDE" w:rsidRPr="00D252AE" w14:paraId="13CCE25E"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D26C00" w14:textId="77777777" w:rsidR="00AE1DDE" w:rsidRPr="00D252AE" w:rsidRDefault="00AE1DDE" w:rsidP="00500071">
            <w:pPr>
              <w:pStyle w:val="TAC"/>
              <w:rPr>
                <w:b/>
              </w:rPr>
            </w:pPr>
            <w:r w:rsidRPr="00D252AE">
              <w:rPr>
                <w:b/>
              </w:rPr>
              <w:t>1</w:t>
            </w:r>
          </w:p>
        </w:tc>
        <w:tc>
          <w:tcPr>
            <w:tcW w:w="0" w:type="auto"/>
            <w:tcBorders>
              <w:top w:val="single" w:sz="4" w:space="0" w:color="auto"/>
              <w:left w:val="double" w:sz="4" w:space="0" w:color="auto"/>
              <w:bottom w:val="single" w:sz="4" w:space="0" w:color="auto"/>
              <w:right w:val="single" w:sz="4" w:space="0" w:color="auto"/>
            </w:tcBorders>
            <w:vAlign w:val="center"/>
          </w:tcPr>
          <w:p w14:paraId="458604AE" w14:textId="77777777" w:rsidR="00AE1DDE" w:rsidRPr="00D252AE" w:rsidRDefault="00AE1DDE" w:rsidP="00500071">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416E6865" w14:textId="77777777" w:rsidR="00AE1DDE" w:rsidRPr="00D252AE" w:rsidRDefault="00AE1DDE" w:rsidP="00500071">
            <w:pPr>
              <w:pStyle w:val="TAC"/>
            </w:pPr>
            <w:r w:rsidRPr="00D252AE">
              <w:rPr>
                <w:rFonts w:cs="Arial"/>
                <w:szCs w:val="18"/>
              </w:rPr>
              <w:t>40</w:t>
            </w:r>
          </w:p>
        </w:tc>
        <w:tc>
          <w:tcPr>
            <w:tcW w:w="2014" w:type="dxa"/>
            <w:tcBorders>
              <w:top w:val="single" w:sz="4" w:space="0" w:color="auto"/>
              <w:left w:val="single" w:sz="4" w:space="0" w:color="auto"/>
              <w:bottom w:val="single" w:sz="4" w:space="0" w:color="auto"/>
              <w:right w:val="single" w:sz="4" w:space="0" w:color="auto"/>
            </w:tcBorders>
          </w:tcPr>
          <w:p w14:paraId="43A7B4B8" w14:textId="77777777" w:rsidR="00AE1DDE" w:rsidRPr="00D252AE" w:rsidRDefault="00AE1DDE" w:rsidP="00500071">
            <w:pPr>
              <w:pStyle w:val="TAC"/>
            </w:pPr>
            <w:r w:rsidRPr="00D252AE">
              <w:rPr>
                <w:rFonts w:cs="Arial"/>
                <w:szCs w:val="18"/>
              </w:rPr>
              <w:t>0.0781</w:t>
            </w:r>
          </w:p>
        </w:tc>
      </w:tr>
      <w:tr w:rsidR="00AE1DDE" w:rsidRPr="00D252AE" w14:paraId="1F715903"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14FCBA" w14:textId="77777777" w:rsidR="00AE1DDE" w:rsidRPr="00D252AE" w:rsidRDefault="00AE1DDE" w:rsidP="00500071">
            <w:pPr>
              <w:pStyle w:val="TAC"/>
              <w:rPr>
                <w:b/>
              </w:rPr>
            </w:pPr>
            <w:r w:rsidRPr="00D252AE">
              <w:rPr>
                <w:b/>
              </w:rPr>
              <w:t>2</w:t>
            </w:r>
          </w:p>
        </w:tc>
        <w:tc>
          <w:tcPr>
            <w:tcW w:w="0" w:type="auto"/>
            <w:tcBorders>
              <w:top w:val="single" w:sz="4" w:space="0" w:color="auto"/>
              <w:left w:val="double" w:sz="4" w:space="0" w:color="auto"/>
              <w:bottom w:val="single" w:sz="4" w:space="0" w:color="auto"/>
              <w:right w:val="single" w:sz="4" w:space="0" w:color="auto"/>
            </w:tcBorders>
            <w:vAlign w:val="center"/>
          </w:tcPr>
          <w:p w14:paraId="5E303779" w14:textId="77777777" w:rsidR="00AE1DDE" w:rsidRPr="00D252AE" w:rsidRDefault="00AE1DDE" w:rsidP="00500071">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ACCF6DE" w14:textId="77777777" w:rsidR="00AE1DDE" w:rsidRPr="00D252AE" w:rsidRDefault="00AE1DDE" w:rsidP="00500071">
            <w:pPr>
              <w:pStyle w:val="TAC"/>
            </w:pPr>
            <w:r w:rsidRPr="00D252AE">
              <w:rPr>
                <w:rFonts w:cs="Arial"/>
                <w:szCs w:val="18"/>
              </w:rPr>
              <w:t>50</w:t>
            </w:r>
          </w:p>
        </w:tc>
        <w:tc>
          <w:tcPr>
            <w:tcW w:w="2014" w:type="dxa"/>
            <w:tcBorders>
              <w:top w:val="single" w:sz="4" w:space="0" w:color="auto"/>
              <w:left w:val="single" w:sz="4" w:space="0" w:color="auto"/>
              <w:bottom w:val="single" w:sz="4" w:space="0" w:color="auto"/>
              <w:right w:val="single" w:sz="4" w:space="0" w:color="auto"/>
            </w:tcBorders>
          </w:tcPr>
          <w:p w14:paraId="2427A1A7" w14:textId="77777777" w:rsidR="00AE1DDE" w:rsidRPr="00D252AE" w:rsidRDefault="00AE1DDE" w:rsidP="00500071">
            <w:pPr>
              <w:pStyle w:val="TAC"/>
            </w:pPr>
            <w:r w:rsidRPr="00D252AE">
              <w:rPr>
                <w:rFonts w:cs="Arial"/>
                <w:szCs w:val="18"/>
              </w:rPr>
              <w:t>0.0977</w:t>
            </w:r>
          </w:p>
        </w:tc>
      </w:tr>
      <w:tr w:rsidR="00AE1DDE" w:rsidRPr="00D252AE" w14:paraId="525F4FF8"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709DA8" w14:textId="77777777" w:rsidR="00AE1DDE" w:rsidRPr="00D252AE" w:rsidRDefault="00AE1DDE" w:rsidP="00500071">
            <w:pPr>
              <w:pStyle w:val="TAC"/>
              <w:rPr>
                <w:b/>
              </w:rPr>
            </w:pPr>
            <w:r w:rsidRPr="00D252AE">
              <w:rPr>
                <w:b/>
              </w:rPr>
              <w:t>3</w:t>
            </w:r>
          </w:p>
        </w:tc>
        <w:tc>
          <w:tcPr>
            <w:tcW w:w="0" w:type="auto"/>
            <w:tcBorders>
              <w:top w:val="single" w:sz="4" w:space="0" w:color="auto"/>
              <w:left w:val="double" w:sz="4" w:space="0" w:color="auto"/>
              <w:bottom w:val="single" w:sz="4" w:space="0" w:color="auto"/>
              <w:right w:val="single" w:sz="4" w:space="0" w:color="auto"/>
            </w:tcBorders>
            <w:vAlign w:val="center"/>
          </w:tcPr>
          <w:p w14:paraId="2D5D2081" w14:textId="77777777" w:rsidR="00AE1DDE" w:rsidRPr="00D252AE" w:rsidRDefault="00AE1DDE" w:rsidP="00500071">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8B4D2F9" w14:textId="77777777" w:rsidR="00AE1DDE" w:rsidRPr="00D252AE" w:rsidRDefault="00AE1DDE" w:rsidP="00500071">
            <w:pPr>
              <w:pStyle w:val="TAC"/>
            </w:pPr>
            <w:r w:rsidRPr="00D252AE">
              <w:rPr>
                <w:rFonts w:cs="Arial"/>
                <w:szCs w:val="18"/>
              </w:rPr>
              <w:t>64</w:t>
            </w:r>
          </w:p>
        </w:tc>
        <w:tc>
          <w:tcPr>
            <w:tcW w:w="2014" w:type="dxa"/>
            <w:tcBorders>
              <w:top w:val="single" w:sz="4" w:space="0" w:color="auto"/>
              <w:left w:val="single" w:sz="4" w:space="0" w:color="auto"/>
              <w:bottom w:val="single" w:sz="4" w:space="0" w:color="auto"/>
              <w:right w:val="single" w:sz="4" w:space="0" w:color="auto"/>
            </w:tcBorders>
          </w:tcPr>
          <w:p w14:paraId="7C0E79B0" w14:textId="77777777" w:rsidR="00AE1DDE" w:rsidRPr="00D252AE" w:rsidRDefault="00AE1DDE" w:rsidP="00500071">
            <w:pPr>
              <w:pStyle w:val="TAC"/>
            </w:pPr>
            <w:r w:rsidRPr="00D252AE">
              <w:rPr>
                <w:rFonts w:cs="Arial"/>
                <w:szCs w:val="18"/>
              </w:rPr>
              <w:t>0.1250</w:t>
            </w:r>
          </w:p>
        </w:tc>
      </w:tr>
      <w:tr w:rsidR="00AE1DDE" w:rsidRPr="00D252AE" w14:paraId="2E4DDD87"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8BC0D3" w14:textId="77777777" w:rsidR="00AE1DDE" w:rsidRPr="00D252AE" w:rsidRDefault="00AE1DDE" w:rsidP="00500071">
            <w:pPr>
              <w:pStyle w:val="TAC"/>
              <w:rPr>
                <w:b/>
              </w:rPr>
            </w:pPr>
            <w:r w:rsidRPr="00D252AE">
              <w:rPr>
                <w:b/>
              </w:rPr>
              <w:t>4</w:t>
            </w:r>
          </w:p>
        </w:tc>
        <w:tc>
          <w:tcPr>
            <w:tcW w:w="0" w:type="auto"/>
            <w:tcBorders>
              <w:top w:val="single" w:sz="4" w:space="0" w:color="auto"/>
              <w:left w:val="double" w:sz="4" w:space="0" w:color="auto"/>
              <w:bottom w:val="single" w:sz="4" w:space="0" w:color="auto"/>
              <w:right w:val="single" w:sz="4" w:space="0" w:color="auto"/>
            </w:tcBorders>
            <w:vAlign w:val="center"/>
          </w:tcPr>
          <w:p w14:paraId="65712F6C" w14:textId="77777777" w:rsidR="00AE1DDE" w:rsidRPr="00D252AE" w:rsidRDefault="00AE1DDE" w:rsidP="00500071">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42353B18" w14:textId="77777777" w:rsidR="00AE1DDE" w:rsidRPr="00D252AE" w:rsidRDefault="00AE1DDE" w:rsidP="00500071">
            <w:pPr>
              <w:pStyle w:val="TAC"/>
            </w:pPr>
            <w:r w:rsidRPr="00D252AE">
              <w:rPr>
                <w:rFonts w:cs="Arial"/>
                <w:szCs w:val="18"/>
              </w:rPr>
              <w:t>78</w:t>
            </w:r>
          </w:p>
        </w:tc>
        <w:tc>
          <w:tcPr>
            <w:tcW w:w="2014" w:type="dxa"/>
            <w:tcBorders>
              <w:top w:val="single" w:sz="4" w:space="0" w:color="auto"/>
              <w:left w:val="single" w:sz="4" w:space="0" w:color="auto"/>
              <w:bottom w:val="single" w:sz="4" w:space="0" w:color="auto"/>
              <w:right w:val="single" w:sz="4" w:space="0" w:color="auto"/>
            </w:tcBorders>
          </w:tcPr>
          <w:p w14:paraId="0F28E109" w14:textId="77777777" w:rsidR="00AE1DDE" w:rsidRPr="00D252AE" w:rsidRDefault="00AE1DDE" w:rsidP="00500071">
            <w:pPr>
              <w:pStyle w:val="TAC"/>
            </w:pPr>
            <w:r w:rsidRPr="00D252AE">
              <w:rPr>
                <w:rFonts w:cs="Arial"/>
                <w:szCs w:val="18"/>
              </w:rPr>
              <w:t>0.1523</w:t>
            </w:r>
          </w:p>
        </w:tc>
      </w:tr>
      <w:tr w:rsidR="00AE1DDE" w:rsidRPr="00D252AE" w14:paraId="12156806"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3853EA" w14:textId="77777777" w:rsidR="00AE1DDE" w:rsidRPr="00D252AE" w:rsidRDefault="00AE1DDE" w:rsidP="00500071">
            <w:pPr>
              <w:pStyle w:val="TAC"/>
              <w:rPr>
                <w:b/>
              </w:rPr>
            </w:pPr>
            <w:r w:rsidRPr="00D252AE">
              <w:rPr>
                <w:b/>
              </w:rPr>
              <w:t>5</w:t>
            </w:r>
          </w:p>
        </w:tc>
        <w:tc>
          <w:tcPr>
            <w:tcW w:w="0" w:type="auto"/>
            <w:tcBorders>
              <w:top w:val="single" w:sz="4" w:space="0" w:color="auto"/>
              <w:left w:val="double" w:sz="4" w:space="0" w:color="auto"/>
              <w:bottom w:val="single" w:sz="4" w:space="0" w:color="auto"/>
              <w:right w:val="single" w:sz="4" w:space="0" w:color="auto"/>
            </w:tcBorders>
            <w:vAlign w:val="center"/>
          </w:tcPr>
          <w:p w14:paraId="17F829FA" w14:textId="77777777" w:rsidR="00AE1DDE" w:rsidRPr="00D252AE" w:rsidRDefault="00AE1DDE" w:rsidP="00500071">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66F19F0" w14:textId="77777777" w:rsidR="00AE1DDE" w:rsidRPr="00D252AE" w:rsidRDefault="00AE1DDE" w:rsidP="00500071">
            <w:pPr>
              <w:pStyle w:val="TAC"/>
            </w:pPr>
            <w:r w:rsidRPr="00D252AE">
              <w:rPr>
                <w:rFonts w:cs="Arial"/>
                <w:szCs w:val="18"/>
              </w:rPr>
              <w:t>99</w:t>
            </w:r>
          </w:p>
        </w:tc>
        <w:tc>
          <w:tcPr>
            <w:tcW w:w="2014" w:type="dxa"/>
            <w:tcBorders>
              <w:top w:val="single" w:sz="4" w:space="0" w:color="auto"/>
              <w:left w:val="single" w:sz="4" w:space="0" w:color="auto"/>
              <w:bottom w:val="single" w:sz="4" w:space="0" w:color="auto"/>
              <w:right w:val="single" w:sz="4" w:space="0" w:color="auto"/>
            </w:tcBorders>
          </w:tcPr>
          <w:p w14:paraId="0F42D5EC" w14:textId="77777777" w:rsidR="00AE1DDE" w:rsidRPr="00D252AE" w:rsidRDefault="00AE1DDE" w:rsidP="00500071">
            <w:pPr>
              <w:pStyle w:val="TAC"/>
            </w:pPr>
            <w:r w:rsidRPr="00D252AE">
              <w:rPr>
                <w:rFonts w:cs="Arial"/>
                <w:szCs w:val="18"/>
              </w:rPr>
              <w:t>0.1934</w:t>
            </w:r>
          </w:p>
        </w:tc>
      </w:tr>
      <w:tr w:rsidR="00AE1DDE" w:rsidRPr="00D252AE" w14:paraId="3B76CDB9"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4464E0" w14:textId="77777777" w:rsidR="00AE1DDE" w:rsidRPr="00D252AE" w:rsidRDefault="00AE1DDE" w:rsidP="00500071">
            <w:pPr>
              <w:pStyle w:val="TAC"/>
              <w:rPr>
                <w:b/>
              </w:rPr>
            </w:pPr>
            <w:r w:rsidRPr="00D252AE">
              <w:rPr>
                <w:b/>
              </w:rPr>
              <w:t>6</w:t>
            </w:r>
          </w:p>
        </w:tc>
        <w:tc>
          <w:tcPr>
            <w:tcW w:w="0" w:type="auto"/>
            <w:tcBorders>
              <w:top w:val="single" w:sz="4" w:space="0" w:color="auto"/>
              <w:left w:val="double" w:sz="4" w:space="0" w:color="auto"/>
              <w:bottom w:val="single" w:sz="4" w:space="0" w:color="auto"/>
              <w:right w:val="single" w:sz="4" w:space="0" w:color="auto"/>
            </w:tcBorders>
            <w:vAlign w:val="center"/>
          </w:tcPr>
          <w:p w14:paraId="0CDED625" w14:textId="77777777" w:rsidR="00AE1DDE" w:rsidRPr="00D252AE" w:rsidRDefault="00AE1DDE" w:rsidP="00500071">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BCA0B14" w14:textId="77777777" w:rsidR="00AE1DDE" w:rsidRPr="00D252AE" w:rsidRDefault="00AE1DDE" w:rsidP="00500071">
            <w:pPr>
              <w:pStyle w:val="TAC"/>
            </w:pPr>
            <w:r w:rsidRPr="00D252AE">
              <w:rPr>
                <w:rFonts w:cs="Arial"/>
                <w:szCs w:val="18"/>
              </w:rPr>
              <w:t>120</w:t>
            </w:r>
          </w:p>
        </w:tc>
        <w:tc>
          <w:tcPr>
            <w:tcW w:w="2014" w:type="dxa"/>
            <w:tcBorders>
              <w:top w:val="single" w:sz="4" w:space="0" w:color="auto"/>
              <w:left w:val="single" w:sz="4" w:space="0" w:color="auto"/>
              <w:bottom w:val="single" w:sz="4" w:space="0" w:color="auto"/>
              <w:right w:val="single" w:sz="4" w:space="0" w:color="auto"/>
            </w:tcBorders>
          </w:tcPr>
          <w:p w14:paraId="7117DC99" w14:textId="77777777" w:rsidR="00AE1DDE" w:rsidRPr="00D252AE" w:rsidRDefault="00AE1DDE" w:rsidP="00500071">
            <w:pPr>
              <w:pStyle w:val="TAC"/>
            </w:pPr>
            <w:r w:rsidRPr="00D252AE">
              <w:rPr>
                <w:rFonts w:cs="Arial"/>
                <w:szCs w:val="18"/>
              </w:rPr>
              <w:t> 0.2344</w:t>
            </w:r>
          </w:p>
        </w:tc>
      </w:tr>
      <w:tr w:rsidR="00AE1DDE" w:rsidRPr="00D252AE" w14:paraId="46E2CAE3"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BEFAA9" w14:textId="77777777" w:rsidR="00AE1DDE" w:rsidRPr="00D252AE" w:rsidRDefault="00AE1DDE" w:rsidP="00500071">
            <w:pPr>
              <w:pStyle w:val="TAC"/>
              <w:rPr>
                <w:b/>
              </w:rPr>
            </w:pPr>
            <w:r w:rsidRPr="00D252AE">
              <w:rPr>
                <w:b/>
              </w:rPr>
              <w:t>7</w:t>
            </w:r>
          </w:p>
        </w:tc>
        <w:tc>
          <w:tcPr>
            <w:tcW w:w="0" w:type="auto"/>
            <w:tcBorders>
              <w:top w:val="single" w:sz="4" w:space="0" w:color="auto"/>
              <w:left w:val="double" w:sz="4" w:space="0" w:color="auto"/>
              <w:bottom w:val="single" w:sz="4" w:space="0" w:color="auto"/>
              <w:right w:val="single" w:sz="4" w:space="0" w:color="auto"/>
            </w:tcBorders>
            <w:vAlign w:val="center"/>
          </w:tcPr>
          <w:p w14:paraId="54A31809" w14:textId="77777777" w:rsidR="00AE1DDE" w:rsidRPr="00D252AE" w:rsidRDefault="00AE1DDE" w:rsidP="00500071">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FDDE7AA" w14:textId="77777777" w:rsidR="00AE1DDE" w:rsidRPr="00D252AE" w:rsidRDefault="00AE1DDE" w:rsidP="00500071">
            <w:pPr>
              <w:pStyle w:val="TAC"/>
            </w:pPr>
            <w:r w:rsidRPr="00D252AE">
              <w:rPr>
                <w:rFonts w:cs="Arial"/>
                <w:szCs w:val="18"/>
              </w:rPr>
              <w:t>157</w:t>
            </w:r>
          </w:p>
        </w:tc>
        <w:tc>
          <w:tcPr>
            <w:tcW w:w="2014" w:type="dxa"/>
            <w:tcBorders>
              <w:top w:val="single" w:sz="4" w:space="0" w:color="auto"/>
              <w:left w:val="single" w:sz="4" w:space="0" w:color="auto"/>
              <w:bottom w:val="single" w:sz="4" w:space="0" w:color="auto"/>
              <w:right w:val="single" w:sz="4" w:space="0" w:color="auto"/>
            </w:tcBorders>
          </w:tcPr>
          <w:p w14:paraId="4F0D28CB" w14:textId="77777777" w:rsidR="00AE1DDE" w:rsidRPr="00D252AE" w:rsidRDefault="00AE1DDE" w:rsidP="00500071">
            <w:pPr>
              <w:pStyle w:val="TAC"/>
            </w:pPr>
            <w:r w:rsidRPr="00D252AE">
              <w:rPr>
                <w:rFonts w:cs="Arial"/>
                <w:szCs w:val="18"/>
              </w:rPr>
              <w:t> 0.3066</w:t>
            </w:r>
          </w:p>
        </w:tc>
      </w:tr>
      <w:tr w:rsidR="00AE1DDE" w:rsidRPr="00D252AE" w14:paraId="2FE10851"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8E49D3" w14:textId="77777777" w:rsidR="00AE1DDE" w:rsidRPr="00D252AE" w:rsidRDefault="00AE1DDE" w:rsidP="00500071">
            <w:pPr>
              <w:pStyle w:val="TAC"/>
              <w:rPr>
                <w:b/>
              </w:rPr>
            </w:pPr>
            <w:r w:rsidRPr="00D252AE">
              <w:rPr>
                <w:b/>
              </w:rPr>
              <w:t>8</w:t>
            </w:r>
          </w:p>
        </w:tc>
        <w:tc>
          <w:tcPr>
            <w:tcW w:w="0" w:type="auto"/>
            <w:tcBorders>
              <w:top w:val="single" w:sz="4" w:space="0" w:color="auto"/>
              <w:left w:val="double" w:sz="4" w:space="0" w:color="auto"/>
              <w:bottom w:val="single" w:sz="4" w:space="0" w:color="auto"/>
              <w:right w:val="single" w:sz="4" w:space="0" w:color="auto"/>
            </w:tcBorders>
            <w:vAlign w:val="center"/>
          </w:tcPr>
          <w:p w14:paraId="3EB2D195" w14:textId="77777777" w:rsidR="00AE1DDE" w:rsidRPr="00D252AE" w:rsidRDefault="00AE1DDE" w:rsidP="00500071">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D1F283A" w14:textId="77777777" w:rsidR="00AE1DDE" w:rsidRPr="00D252AE" w:rsidRDefault="00AE1DDE" w:rsidP="00500071">
            <w:pPr>
              <w:pStyle w:val="TAC"/>
            </w:pPr>
            <w:r w:rsidRPr="00D252AE">
              <w:rPr>
                <w:rFonts w:cs="Arial"/>
                <w:szCs w:val="18"/>
              </w:rPr>
              <w:t>193</w:t>
            </w:r>
          </w:p>
        </w:tc>
        <w:tc>
          <w:tcPr>
            <w:tcW w:w="2014" w:type="dxa"/>
            <w:tcBorders>
              <w:top w:val="single" w:sz="4" w:space="0" w:color="auto"/>
              <w:left w:val="single" w:sz="4" w:space="0" w:color="auto"/>
              <w:bottom w:val="single" w:sz="4" w:space="0" w:color="auto"/>
              <w:right w:val="single" w:sz="4" w:space="0" w:color="auto"/>
            </w:tcBorders>
          </w:tcPr>
          <w:p w14:paraId="5F5736E0" w14:textId="77777777" w:rsidR="00AE1DDE" w:rsidRPr="00D252AE" w:rsidRDefault="00AE1DDE" w:rsidP="00500071">
            <w:pPr>
              <w:pStyle w:val="TAC"/>
            </w:pPr>
            <w:r w:rsidRPr="00D252AE">
              <w:rPr>
                <w:rFonts w:cs="Arial"/>
                <w:szCs w:val="18"/>
              </w:rPr>
              <w:t> 0.3770</w:t>
            </w:r>
          </w:p>
        </w:tc>
      </w:tr>
      <w:tr w:rsidR="00AE1DDE" w:rsidRPr="00D252AE" w14:paraId="490CBE0C"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08D634" w14:textId="77777777" w:rsidR="00AE1DDE" w:rsidRPr="00D252AE" w:rsidRDefault="00AE1DDE" w:rsidP="00500071">
            <w:pPr>
              <w:pStyle w:val="TAC"/>
              <w:rPr>
                <w:b/>
              </w:rPr>
            </w:pPr>
            <w:r w:rsidRPr="00D252AE">
              <w:rPr>
                <w:b/>
              </w:rPr>
              <w:t>9</w:t>
            </w:r>
          </w:p>
        </w:tc>
        <w:tc>
          <w:tcPr>
            <w:tcW w:w="0" w:type="auto"/>
            <w:tcBorders>
              <w:top w:val="single" w:sz="4" w:space="0" w:color="auto"/>
              <w:left w:val="double" w:sz="4" w:space="0" w:color="auto"/>
              <w:bottom w:val="single" w:sz="4" w:space="0" w:color="auto"/>
              <w:right w:val="single" w:sz="4" w:space="0" w:color="auto"/>
            </w:tcBorders>
            <w:vAlign w:val="center"/>
          </w:tcPr>
          <w:p w14:paraId="590E6D5E" w14:textId="77777777" w:rsidR="00AE1DDE" w:rsidRPr="00D252AE" w:rsidRDefault="00AE1DDE" w:rsidP="00500071">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9869F3E" w14:textId="77777777" w:rsidR="00AE1DDE" w:rsidRPr="00D252AE" w:rsidRDefault="00AE1DDE" w:rsidP="00500071">
            <w:pPr>
              <w:pStyle w:val="TAC"/>
            </w:pPr>
            <w:r w:rsidRPr="00D252AE">
              <w:rPr>
                <w:rFonts w:cs="Arial"/>
                <w:szCs w:val="18"/>
              </w:rPr>
              <w:t>251</w:t>
            </w:r>
          </w:p>
        </w:tc>
        <w:tc>
          <w:tcPr>
            <w:tcW w:w="2014" w:type="dxa"/>
            <w:tcBorders>
              <w:top w:val="single" w:sz="4" w:space="0" w:color="auto"/>
              <w:left w:val="single" w:sz="4" w:space="0" w:color="auto"/>
              <w:bottom w:val="single" w:sz="4" w:space="0" w:color="auto"/>
              <w:right w:val="single" w:sz="4" w:space="0" w:color="auto"/>
            </w:tcBorders>
          </w:tcPr>
          <w:p w14:paraId="5C97DD2C" w14:textId="77777777" w:rsidR="00AE1DDE" w:rsidRPr="00D252AE" w:rsidRDefault="00AE1DDE" w:rsidP="00500071">
            <w:pPr>
              <w:pStyle w:val="TAC"/>
            </w:pPr>
            <w:r w:rsidRPr="00D252AE">
              <w:rPr>
                <w:rFonts w:cs="Arial"/>
                <w:szCs w:val="18"/>
              </w:rPr>
              <w:t> 0.4902</w:t>
            </w:r>
          </w:p>
        </w:tc>
      </w:tr>
      <w:tr w:rsidR="00AE1DDE" w:rsidRPr="00D252AE" w14:paraId="0EEF1B53"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E39CC4" w14:textId="77777777" w:rsidR="00AE1DDE" w:rsidRPr="00D252AE" w:rsidRDefault="00AE1DDE" w:rsidP="00500071">
            <w:pPr>
              <w:pStyle w:val="TAC"/>
              <w:rPr>
                <w:b/>
              </w:rPr>
            </w:pPr>
            <w:r w:rsidRPr="00D252AE">
              <w:rPr>
                <w:b/>
              </w:rPr>
              <w:t>10</w:t>
            </w:r>
          </w:p>
        </w:tc>
        <w:tc>
          <w:tcPr>
            <w:tcW w:w="0" w:type="auto"/>
            <w:tcBorders>
              <w:top w:val="single" w:sz="4" w:space="0" w:color="auto"/>
              <w:left w:val="double" w:sz="4" w:space="0" w:color="auto"/>
              <w:bottom w:val="single" w:sz="4" w:space="0" w:color="auto"/>
              <w:right w:val="single" w:sz="4" w:space="0" w:color="auto"/>
            </w:tcBorders>
            <w:vAlign w:val="center"/>
          </w:tcPr>
          <w:p w14:paraId="1F01CCD8" w14:textId="77777777" w:rsidR="00AE1DDE" w:rsidRPr="00D252AE" w:rsidRDefault="00AE1DDE" w:rsidP="00500071">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31C3271" w14:textId="77777777" w:rsidR="00AE1DDE" w:rsidRPr="00D252AE" w:rsidRDefault="00AE1DDE" w:rsidP="00500071">
            <w:pPr>
              <w:pStyle w:val="TAC"/>
            </w:pPr>
            <w:r w:rsidRPr="00D252AE">
              <w:rPr>
                <w:rFonts w:cs="Arial"/>
                <w:szCs w:val="18"/>
              </w:rPr>
              <w:t>308</w:t>
            </w:r>
          </w:p>
        </w:tc>
        <w:tc>
          <w:tcPr>
            <w:tcW w:w="2014" w:type="dxa"/>
            <w:tcBorders>
              <w:top w:val="single" w:sz="4" w:space="0" w:color="auto"/>
              <w:left w:val="single" w:sz="4" w:space="0" w:color="auto"/>
              <w:bottom w:val="single" w:sz="4" w:space="0" w:color="auto"/>
              <w:right w:val="single" w:sz="4" w:space="0" w:color="auto"/>
            </w:tcBorders>
          </w:tcPr>
          <w:p w14:paraId="0BC7E6D4" w14:textId="77777777" w:rsidR="00AE1DDE" w:rsidRPr="00D252AE" w:rsidRDefault="00AE1DDE" w:rsidP="00500071">
            <w:pPr>
              <w:pStyle w:val="TAC"/>
            </w:pPr>
            <w:r w:rsidRPr="00D252AE">
              <w:rPr>
                <w:rFonts w:cs="Arial"/>
                <w:szCs w:val="18"/>
              </w:rPr>
              <w:t> 0.6016</w:t>
            </w:r>
          </w:p>
        </w:tc>
      </w:tr>
      <w:tr w:rsidR="00AE1DDE" w:rsidRPr="00D252AE" w14:paraId="401A27A5"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F7FD7F" w14:textId="77777777" w:rsidR="00AE1DDE" w:rsidRPr="00D252AE" w:rsidRDefault="00AE1DDE" w:rsidP="00500071">
            <w:pPr>
              <w:pStyle w:val="TAC"/>
              <w:rPr>
                <w:b/>
              </w:rPr>
            </w:pPr>
            <w:r w:rsidRPr="00D252AE">
              <w:rPr>
                <w:b/>
              </w:rPr>
              <w:t>11</w:t>
            </w:r>
          </w:p>
        </w:tc>
        <w:tc>
          <w:tcPr>
            <w:tcW w:w="0" w:type="auto"/>
            <w:tcBorders>
              <w:top w:val="single" w:sz="4" w:space="0" w:color="auto"/>
              <w:left w:val="double" w:sz="4" w:space="0" w:color="auto"/>
              <w:bottom w:val="single" w:sz="4" w:space="0" w:color="auto"/>
              <w:right w:val="single" w:sz="4" w:space="0" w:color="auto"/>
            </w:tcBorders>
            <w:vAlign w:val="center"/>
          </w:tcPr>
          <w:p w14:paraId="15C4A969" w14:textId="77777777" w:rsidR="00AE1DDE" w:rsidRPr="00D252AE" w:rsidRDefault="00AE1DDE" w:rsidP="00500071">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4A3E46E" w14:textId="77777777" w:rsidR="00AE1DDE" w:rsidRPr="00D252AE" w:rsidRDefault="00AE1DDE" w:rsidP="00500071">
            <w:pPr>
              <w:pStyle w:val="TAC"/>
            </w:pPr>
            <w:r w:rsidRPr="00D252AE">
              <w:rPr>
                <w:rFonts w:cs="Arial"/>
                <w:szCs w:val="18"/>
              </w:rPr>
              <w:t>379</w:t>
            </w:r>
          </w:p>
        </w:tc>
        <w:tc>
          <w:tcPr>
            <w:tcW w:w="2014" w:type="dxa"/>
            <w:tcBorders>
              <w:top w:val="single" w:sz="4" w:space="0" w:color="auto"/>
              <w:left w:val="single" w:sz="4" w:space="0" w:color="auto"/>
              <w:bottom w:val="single" w:sz="4" w:space="0" w:color="auto"/>
              <w:right w:val="single" w:sz="4" w:space="0" w:color="auto"/>
            </w:tcBorders>
          </w:tcPr>
          <w:p w14:paraId="0E7F2E26" w14:textId="77777777" w:rsidR="00AE1DDE" w:rsidRPr="00D252AE" w:rsidRDefault="00AE1DDE" w:rsidP="00500071">
            <w:pPr>
              <w:pStyle w:val="TAC"/>
            </w:pPr>
            <w:r w:rsidRPr="00D252AE">
              <w:rPr>
                <w:rFonts w:cs="Arial"/>
                <w:szCs w:val="18"/>
              </w:rPr>
              <w:t> 0.7402</w:t>
            </w:r>
          </w:p>
        </w:tc>
      </w:tr>
      <w:tr w:rsidR="00AE1DDE" w:rsidRPr="00D252AE" w14:paraId="5E693639"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6FB57D" w14:textId="77777777" w:rsidR="00AE1DDE" w:rsidRPr="00D252AE" w:rsidRDefault="00AE1DDE" w:rsidP="00500071">
            <w:pPr>
              <w:pStyle w:val="TAC"/>
              <w:rPr>
                <w:b/>
              </w:rPr>
            </w:pPr>
            <w:r w:rsidRPr="00D252AE">
              <w:rPr>
                <w:b/>
              </w:rPr>
              <w:t>12</w:t>
            </w:r>
          </w:p>
        </w:tc>
        <w:tc>
          <w:tcPr>
            <w:tcW w:w="0" w:type="auto"/>
            <w:tcBorders>
              <w:top w:val="single" w:sz="4" w:space="0" w:color="auto"/>
              <w:left w:val="double" w:sz="4" w:space="0" w:color="auto"/>
              <w:bottom w:val="single" w:sz="4" w:space="0" w:color="auto"/>
              <w:right w:val="single" w:sz="4" w:space="0" w:color="auto"/>
            </w:tcBorders>
            <w:vAlign w:val="center"/>
          </w:tcPr>
          <w:p w14:paraId="4692605D" w14:textId="77777777" w:rsidR="00AE1DDE" w:rsidRPr="00D252AE" w:rsidRDefault="00AE1DDE" w:rsidP="00500071">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887B576" w14:textId="77777777" w:rsidR="00AE1DDE" w:rsidRPr="00D252AE" w:rsidRDefault="00AE1DDE" w:rsidP="00500071">
            <w:pPr>
              <w:pStyle w:val="TAC"/>
            </w:pPr>
            <w:r w:rsidRPr="00D252AE">
              <w:rPr>
                <w:rFonts w:cs="Arial"/>
                <w:szCs w:val="18"/>
              </w:rPr>
              <w:t>449</w:t>
            </w:r>
          </w:p>
        </w:tc>
        <w:tc>
          <w:tcPr>
            <w:tcW w:w="2014" w:type="dxa"/>
            <w:tcBorders>
              <w:top w:val="single" w:sz="4" w:space="0" w:color="auto"/>
              <w:left w:val="single" w:sz="4" w:space="0" w:color="auto"/>
              <w:bottom w:val="single" w:sz="4" w:space="0" w:color="auto"/>
              <w:right w:val="single" w:sz="4" w:space="0" w:color="auto"/>
            </w:tcBorders>
          </w:tcPr>
          <w:p w14:paraId="09495C5E" w14:textId="77777777" w:rsidR="00AE1DDE" w:rsidRPr="00D252AE" w:rsidRDefault="00AE1DDE" w:rsidP="00500071">
            <w:pPr>
              <w:pStyle w:val="TAC"/>
            </w:pPr>
            <w:r w:rsidRPr="00D252AE">
              <w:rPr>
                <w:rFonts w:cs="Arial"/>
                <w:szCs w:val="18"/>
              </w:rPr>
              <w:t> 0.8770</w:t>
            </w:r>
          </w:p>
        </w:tc>
      </w:tr>
      <w:tr w:rsidR="00AE1DDE" w:rsidRPr="00D252AE" w14:paraId="5E163161"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520BC4" w14:textId="77777777" w:rsidR="00AE1DDE" w:rsidRPr="00D252AE" w:rsidRDefault="00AE1DDE" w:rsidP="00500071">
            <w:pPr>
              <w:pStyle w:val="TAC"/>
              <w:rPr>
                <w:b/>
              </w:rPr>
            </w:pPr>
            <w:r w:rsidRPr="00D252AE">
              <w:rPr>
                <w:b/>
              </w:rPr>
              <w:t>13</w:t>
            </w:r>
          </w:p>
        </w:tc>
        <w:tc>
          <w:tcPr>
            <w:tcW w:w="0" w:type="auto"/>
            <w:tcBorders>
              <w:top w:val="single" w:sz="4" w:space="0" w:color="auto"/>
              <w:left w:val="double" w:sz="4" w:space="0" w:color="auto"/>
              <w:bottom w:val="single" w:sz="4" w:space="0" w:color="auto"/>
              <w:right w:val="single" w:sz="4" w:space="0" w:color="auto"/>
            </w:tcBorders>
            <w:vAlign w:val="center"/>
          </w:tcPr>
          <w:p w14:paraId="379A16A0" w14:textId="77777777" w:rsidR="00AE1DDE" w:rsidRPr="00D252AE" w:rsidRDefault="00AE1DDE" w:rsidP="00500071">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D62C959" w14:textId="77777777" w:rsidR="00AE1DDE" w:rsidRPr="00D252AE" w:rsidRDefault="00AE1DDE" w:rsidP="00500071">
            <w:pPr>
              <w:pStyle w:val="TAC"/>
            </w:pPr>
            <w:r w:rsidRPr="00D252AE">
              <w:rPr>
                <w:rFonts w:cs="Arial"/>
                <w:szCs w:val="18"/>
              </w:rPr>
              <w:t>526</w:t>
            </w:r>
          </w:p>
        </w:tc>
        <w:tc>
          <w:tcPr>
            <w:tcW w:w="2014" w:type="dxa"/>
            <w:tcBorders>
              <w:top w:val="single" w:sz="4" w:space="0" w:color="auto"/>
              <w:left w:val="single" w:sz="4" w:space="0" w:color="auto"/>
              <w:bottom w:val="single" w:sz="4" w:space="0" w:color="auto"/>
              <w:right w:val="single" w:sz="4" w:space="0" w:color="auto"/>
            </w:tcBorders>
          </w:tcPr>
          <w:p w14:paraId="41D33146" w14:textId="77777777" w:rsidR="00AE1DDE" w:rsidRPr="00D252AE" w:rsidRDefault="00AE1DDE" w:rsidP="00500071">
            <w:pPr>
              <w:pStyle w:val="TAC"/>
            </w:pPr>
            <w:r w:rsidRPr="00D252AE">
              <w:rPr>
                <w:rFonts w:cs="Arial"/>
                <w:szCs w:val="18"/>
              </w:rPr>
              <w:t> 1.0273</w:t>
            </w:r>
          </w:p>
        </w:tc>
      </w:tr>
      <w:tr w:rsidR="00AE1DDE" w:rsidRPr="00D252AE" w14:paraId="644BF182"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71461C" w14:textId="77777777" w:rsidR="00AE1DDE" w:rsidRPr="00D252AE" w:rsidRDefault="00AE1DDE" w:rsidP="00500071">
            <w:pPr>
              <w:pStyle w:val="TAC"/>
              <w:rPr>
                <w:b/>
              </w:rPr>
            </w:pPr>
            <w:r w:rsidRPr="00D252AE">
              <w:rPr>
                <w:b/>
              </w:rPr>
              <w:t>14</w:t>
            </w:r>
          </w:p>
        </w:tc>
        <w:tc>
          <w:tcPr>
            <w:tcW w:w="0" w:type="auto"/>
            <w:tcBorders>
              <w:top w:val="single" w:sz="4" w:space="0" w:color="auto"/>
              <w:left w:val="double" w:sz="4" w:space="0" w:color="auto"/>
              <w:bottom w:val="single" w:sz="4" w:space="0" w:color="auto"/>
              <w:right w:val="single" w:sz="4" w:space="0" w:color="auto"/>
            </w:tcBorders>
            <w:vAlign w:val="center"/>
          </w:tcPr>
          <w:p w14:paraId="589B5AEA" w14:textId="77777777" w:rsidR="00AE1DDE" w:rsidRPr="00D252AE" w:rsidRDefault="00AE1DDE" w:rsidP="00500071">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AFBAC6E" w14:textId="77777777" w:rsidR="00AE1DDE" w:rsidRPr="00D252AE" w:rsidRDefault="00AE1DDE" w:rsidP="00500071">
            <w:pPr>
              <w:pStyle w:val="TAC"/>
            </w:pPr>
            <w:r w:rsidRPr="00D252AE">
              <w:rPr>
                <w:rFonts w:cs="Arial"/>
                <w:szCs w:val="18"/>
              </w:rPr>
              <w:t>602</w:t>
            </w:r>
          </w:p>
        </w:tc>
        <w:tc>
          <w:tcPr>
            <w:tcW w:w="2014" w:type="dxa"/>
            <w:tcBorders>
              <w:top w:val="single" w:sz="4" w:space="0" w:color="auto"/>
              <w:left w:val="single" w:sz="4" w:space="0" w:color="auto"/>
              <w:bottom w:val="single" w:sz="4" w:space="0" w:color="auto"/>
              <w:right w:val="single" w:sz="4" w:space="0" w:color="auto"/>
            </w:tcBorders>
          </w:tcPr>
          <w:p w14:paraId="0412E79C" w14:textId="77777777" w:rsidR="00AE1DDE" w:rsidRPr="00D252AE" w:rsidRDefault="00AE1DDE" w:rsidP="00500071">
            <w:pPr>
              <w:pStyle w:val="TAC"/>
            </w:pPr>
            <w:r w:rsidRPr="00D252AE">
              <w:rPr>
                <w:rFonts w:cs="Arial"/>
                <w:szCs w:val="18"/>
              </w:rPr>
              <w:t> 1.1758</w:t>
            </w:r>
          </w:p>
        </w:tc>
      </w:tr>
      <w:tr w:rsidR="00AE1DDE" w:rsidRPr="00D252AE" w14:paraId="20378237"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7CFE03" w14:textId="77777777" w:rsidR="00AE1DDE" w:rsidRPr="00D252AE" w:rsidRDefault="00AE1DDE" w:rsidP="00500071">
            <w:pPr>
              <w:pStyle w:val="TAC"/>
              <w:rPr>
                <w:b/>
              </w:rPr>
            </w:pPr>
            <w:r w:rsidRPr="00D252AE">
              <w:rPr>
                <w:b/>
              </w:rPr>
              <w:t>15</w:t>
            </w:r>
          </w:p>
        </w:tc>
        <w:tc>
          <w:tcPr>
            <w:tcW w:w="0" w:type="auto"/>
            <w:tcBorders>
              <w:top w:val="single" w:sz="4" w:space="0" w:color="auto"/>
              <w:left w:val="double" w:sz="4" w:space="0" w:color="auto"/>
              <w:bottom w:val="single" w:sz="4" w:space="0" w:color="auto"/>
              <w:right w:val="single" w:sz="4" w:space="0" w:color="auto"/>
            </w:tcBorders>
            <w:vAlign w:val="center"/>
          </w:tcPr>
          <w:p w14:paraId="6629A79B" w14:textId="77777777" w:rsidR="00AE1DDE" w:rsidRPr="00D252AE" w:rsidRDefault="00AE1DDE" w:rsidP="00500071">
            <w:pPr>
              <w:pStyle w:val="TAC"/>
            </w:pPr>
            <w:r w:rsidRPr="00D252A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670FE270" w14:textId="77777777" w:rsidR="00AE1DDE" w:rsidRPr="00D252AE" w:rsidRDefault="00AE1DDE" w:rsidP="00500071">
            <w:pPr>
              <w:pStyle w:val="TAC"/>
            </w:pPr>
            <w:r w:rsidRPr="00D252AE">
              <w:rPr>
                <w:rFonts w:cs="Arial"/>
                <w:szCs w:val="18"/>
              </w:rPr>
              <w:t>340</w:t>
            </w:r>
          </w:p>
        </w:tc>
        <w:tc>
          <w:tcPr>
            <w:tcW w:w="2014" w:type="dxa"/>
            <w:tcBorders>
              <w:top w:val="single" w:sz="4" w:space="0" w:color="auto"/>
              <w:left w:val="single" w:sz="4" w:space="0" w:color="auto"/>
              <w:bottom w:val="single" w:sz="4" w:space="0" w:color="auto"/>
              <w:right w:val="single" w:sz="4" w:space="0" w:color="auto"/>
            </w:tcBorders>
          </w:tcPr>
          <w:p w14:paraId="676EC990" w14:textId="77777777" w:rsidR="00AE1DDE" w:rsidRPr="00D252AE" w:rsidRDefault="00AE1DDE" w:rsidP="00500071">
            <w:pPr>
              <w:pStyle w:val="TAC"/>
            </w:pPr>
            <w:r w:rsidRPr="00D252AE">
              <w:rPr>
                <w:rFonts w:cs="Arial"/>
                <w:szCs w:val="18"/>
              </w:rPr>
              <w:t> 1.3281</w:t>
            </w:r>
          </w:p>
        </w:tc>
      </w:tr>
      <w:tr w:rsidR="00AE1DDE" w:rsidRPr="00D252AE" w14:paraId="6D0EBC4D"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8B36D9" w14:textId="77777777" w:rsidR="00AE1DDE" w:rsidRPr="00D252AE" w:rsidRDefault="00AE1DDE" w:rsidP="00500071">
            <w:pPr>
              <w:pStyle w:val="TAC"/>
              <w:rPr>
                <w:b/>
              </w:rPr>
            </w:pPr>
            <w:r w:rsidRPr="00D252AE">
              <w:rPr>
                <w:b/>
              </w:rPr>
              <w:t>16</w:t>
            </w:r>
          </w:p>
        </w:tc>
        <w:tc>
          <w:tcPr>
            <w:tcW w:w="0" w:type="auto"/>
            <w:tcBorders>
              <w:top w:val="single" w:sz="4" w:space="0" w:color="auto"/>
              <w:left w:val="double" w:sz="4" w:space="0" w:color="auto"/>
              <w:bottom w:val="single" w:sz="4" w:space="0" w:color="auto"/>
              <w:right w:val="single" w:sz="4" w:space="0" w:color="auto"/>
            </w:tcBorders>
            <w:vAlign w:val="center"/>
          </w:tcPr>
          <w:p w14:paraId="53C3E584" w14:textId="77777777" w:rsidR="00AE1DDE" w:rsidRPr="00D252AE" w:rsidRDefault="00AE1DDE" w:rsidP="00500071">
            <w:pPr>
              <w:pStyle w:val="TAC"/>
            </w:pPr>
            <w:r w:rsidRPr="00D252A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1D48EC1F" w14:textId="77777777" w:rsidR="00AE1DDE" w:rsidRPr="00D252AE" w:rsidRDefault="00AE1DDE" w:rsidP="00500071">
            <w:pPr>
              <w:pStyle w:val="TAC"/>
            </w:pPr>
            <w:r w:rsidRPr="00D252AE">
              <w:rPr>
                <w:rFonts w:cs="Arial"/>
                <w:szCs w:val="18"/>
              </w:rPr>
              <w:t>378</w:t>
            </w:r>
          </w:p>
        </w:tc>
        <w:tc>
          <w:tcPr>
            <w:tcW w:w="2014" w:type="dxa"/>
            <w:tcBorders>
              <w:top w:val="single" w:sz="4" w:space="0" w:color="auto"/>
              <w:left w:val="single" w:sz="4" w:space="0" w:color="auto"/>
              <w:bottom w:val="single" w:sz="4" w:space="0" w:color="auto"/>
              <w:right w:val="single" w:sz="4" w:space="0" w:color="auto"/>
            </w:tcBorders>
          </w:tcPr>
          <w:p w14:paraId="11971BB5" w14:textId="77777777" w:rsidR="00AE1DDE" w:rsidRPr="00D252AE" w:rsidRDefault="00AE1DDE" w:rsidP="00500071">
            <w:pPr>
              <w:pStyle w:val="TAC"/>
            </w:pPr>
            <w:r w:rsidRPr="00D252AE">
              <w:rPr>
                <w:rFonts w:cs="Arial"/>
                <w:szCs w:val="18"/>
              </w:rPr>
              <w:t xml:space="preserve"> 1.4766</w:t>
            </w:r>
          </w:p>
        </w:tc>
      </w:tr>
      <w:tr w:rsidR="00AE1DDE" w:rsidRPr="00D252AE" w14:paraId="43C10D79"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5AD619" w14:textId="77777777" w:rsidR="00AE1DDE" w:rsidRPr="00D252AE" w:rsidRDefault="00AE1DDE" w:rsidP="00500071">
            <w:pPr>
              <w:pStyle w:val="TAC"/>
              <w:rPr>
                <w:b/>
              </w:rPr>
            </w:pPr>
            <w:r w:rsidRPr="00D252AE">
              <w:rPr>
                <w:b/>
              </w:rPr>
              <w:t>17</w:t>
            </w:r>
          </w:p>
        </w:tc>
        <w:tc>
          <w:tcPr>
            <w:tcW w:w="0" w:type="auto"/>
            <w:tcBorders>
              <w:top w:val="single" w:sz="4" w:space="0" w:color="auto"/>
              <w:left w:val="double" w:sz="4" w:space="0" w:color="auto"/>
              <w:bottom w:val="single" w:sz="4" w:space="0" w:color="auto"/>
              <w:right w:val="single" w:sz="4" w:space="0" w:color="auto"/>
            </w:tcBorders>
            <w:vAlign w:val="center"/>
          </w:tcPr>
          <w:p w14:paraId="5CD46E4C" w14:textId="77777777" w:rsidR="00AE1DDE" w:rsidRPr="00D252AE" w:rsidRDefault="00AE1DDE" w:rsidP="00500071">
            <w:pPr>
              <w:pStyle w:val="TAC"/>
            </w:pPr>
            <w:r w:rsidRPr="00D252A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5C98450E" w14:textId="77777777" w:rsidR="00AE1DDE" w:rsidRPr="00D252AE" w:rsidRDefault="00AE1DDE" w:rsidP="00500071">
            <w:pPr>
              <w:pStyle w:val="TAC"/>
            </w:pPr>
            <w:r w:rsidRPr="00D252AE">
              <w:rPr>
                <w:rFonts w:cs="Arial"/>
                <w:szCs w:val="18"/>
              </w:rPr>
              <w:t>434</w:t>
            </w:r>
          </w:p>
        </w:tc>
        <w:tc>
          <w:tcPr>
            <w:tcW w:w="2014" w:type="dxa"/>
            <w:tcBorders>
              <w:top w:val="single" w:sz="4" w:space="0" w:color="auto"/>
              <w:left w:val="single" w:sz="4" w:space="0" w:color="auto"/>
              <w:bottom w:val="single" w:sz="4" w:space="0" w:color="auto"/>
              <w:right w:val="single" w:sz="4" w:space="0" w:color="auto"/>
            </w:tcBorders>
          </w:tcPr>
          <w:p w14:paraId="589E160E" w14:textId="77777777" w:rsidR="00AE1DDE" w:rsidRPr="00D252AE" w:rsidRDefault="00AE1DDE" w:rsidP="00500071">
            <w:pPr>
              <w:pStyle w:val="TAC"/>
            </w:pPr>
            <w:r w:rsidRPr="00D252AE">
              <w:rPr>
                <w:rFonts w:cs="Arial"/>
                <w:szCs w:val="18"/>
              </w:rPr>
              <w:t> 1.6953</w:t>
            </w:r>
          </w:p>
        </w:tc>
      </w:tr>
      <w:tr w:rsidR="00AE1DDE" w:rsidRPr="00D252AE" w14:paraId="76337FB6"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2EB47F" w14:textId="77777777" w:rsidR="00AE1DDE" w:rsidRPr="00D252AE" w:rsidRDefault="00AE1DDE" w:rsidP="00500071">
            <w:pPr>
              <w:pStyle w:val="TAC"/>
              <w:rPr>
                <w:b/>
              </w:rPr>
            </w:pPr>
            <w:r w:rsidRPr="00D252AE">
              <w:rPr>
                <w:b/>
              </w:rPr>
              <w:t>18</w:t>
            </w:r>
          </w:p>
        </w:tc>
        <w:tc>
          <w:tcPr>
            <w:tcW w:w="0" w:type="auto"/>
            <w:tcBorders>
              <w:top w:val="single" w:sz="4" w:space="0" w:color="auto"/>
              <w:left w:val="double" w:sz="4" w:space="0" w:color="auto"/>
              <w:bottom w:val="single" w:sz="4" w:space="0" w:color="auto"/>
              <w:right w:val="single" w:sz="4" w:space="0" w:color="auto"/>
            </w:tcBorders>
            <w:vAlign w:val="center"/>
          </w:tcPr>
          <w:p w14:paraId="7ACF484C" w14:textId="77777777" w:rsidR="00AE1DDE" w:rsidRPr="00D252AE" w:rsidRDefault="00AE1DDE" w:rsidP="00500071">
            <w:pPr>
              <w:pStyle w:val="TAC"/>
            </w:pPr>
            <w:r w:rsidRPr="00D252A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7D15757B" w14:textId="77777777" w:rsidR="00AE1DDE" w:rsidRPr="00D252AE" w:rsidRDefault="00AE1DDE" w:rsidP="00500071">
            <w:pPr>
              <w:pStyle w:val="TAC"/>
            </w:pPr>
            <w:r w:rsidRPr="00D252AE">
              <w:rPr>
                <w:rFonts w:cs="Arial"/>
                <w:szCs w:val="18"/>
              </w:rPr>
              <w:t>490</w:t>
            </w:r>
          </w:p>
        </w:tc>
        <w:tc>
          <w:tcPr>
            <w:tcW w:w="2014" w:type="dxa"/>
            <w:tcBorders>
              <w:top w:val="single" w:sz="4" w:space="0" w:color="auto"/>
              <w:left w:val="single" w:sz="4" w:space="0" w:color="auto"/>
              <w:bottom w:val="single" w:sz="4" w:space="0" w:color="auto"/>
              <w:right w:val="single" w:sz="4" w:space="0" w:color="auto"/>
            </w:tcBorders>
          </w:tcPr>
          <w:p w14:paraId="3B48E2D9" w14:textId="77777777" w:rsidR="00AE1DDE" w:rsidRPr="00D252AE" w:rsidRDefault="00AE1DDE" w:rsidP="00500071">
            <w:pPr>
              <w:pStyle w:val="TAC"/>
            </w:pPr>
            <w:r w:rsidRPr="00D252AE">
              <w:rPr>
                <w:rFonts w:cs="Arial"/>
                <w:szCs w:val="18"/>
              </w:rPr>
              <w:t> 1.9141</w:t>
            </w:r>
          </w:p>
        </w:tc>
      </w:tr>
      <w:tr w:rsidR="00AE1DDE" w:rsidRPr="00D252AE" w14:paraId="5E158D71"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B76400" w14:textId="77777777" w:rsidR="00AE1DDE" w:rsidRPr="00D252AE" w:rsidRDefault="00AE1DDE" w:rsidP="00500071">
            <w:pPr>
              <w:pStyle w:val="TAC"/>
              <w:rPr>
                <w:b/>
              </w:rPr>
            </w:pPr>
            <w:r w:rsidRPr="00D252AE">
              <w:rPr>
                <w:b/>
              </w:rPr>
              <w:t>19</w:t>
            </w:r>
          </w:p>
        </w:tc>
        <w:tc>
          <w:tcPr>
            <w:tcW w:w="0" w:type="auto"/>
            <w:tcBorders>
              <w:top w:val="single" w:sz="4" w:space="0" w:color="auto"/>
              <w:left w:val="double" w:sz="4" w:space="0" w:color="auto"/>
              <w:bottom w:val="single" w:sz="4" w:space="0" w:color="auto"/>
              <w:right w:val="single" w:sz="4" w:space="0" w:color="auto"/>
            </w:tcBorders>
            <w:vAlign w:val="center"/>
          </w:tcPr>
          <w:p w14:paraId="068429A6" w14:textId="77777777" w:rsidR="00AE1DDE" w:rsidRPr="00D252AE" w:rsidRDefault="00AE1DDE" w:rsidP="00500071">
            <w:pPr>
              <w:pStyle w:val="TAC"/>
            </w:pPr>
            <w:r w:rsidRPr="00D252A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173E6A06" w14:textId="77777777" w:rsidR="00AE1DDE" w:rsidRPr="00D252AE" w:rsidRDefault="00AE1DDE" w:rsidP="00500071">
            <w:pPr>
              <w:pStyle w:val="TAC"/>
            </w:pPr>
            <w:r w:rsidRPr="00D252AE">
              <w:rPr>
                <w:rFonts w:cs="Arial"/>
                <w:szCs w:val="18"/>
              </w:rPr>
              <w:t>553</w:t>
            </w:r>
          </w:p>
        </w:tc>
        <w:tc>
          <w:tcPr>
            <w:tcW w:w="2014" w:type="dxa"/>
            <w:tcBorders>
              <w:top w:val="single" w:sz="4" w:space="0" w:color="auto"/>
              <w:left w:val="single" w:sz="4" w:space="0" w:color="auto"/>
              <w:bottom w:val="single" w:sz="4" w:space="0" w:color="auto"/>
              <w:right w:val="single" w:sz="4" w:space="0" w:color="auto"/>
            </w:tcBorders>
          </w:tcPr>
          <w:p w14:paraId="50761BCE" w14:textId="77777777" w:rsidR="00AE1DDE" w:rsidRPr="00D252AE" w:rsidRDefault="00AE1DDE" w:rsidP="00500071">
            <w:pPr>
              <w:pStyle w:val="TAC"/>
            </w:pPr>
            <w:r w:rsidRPr="00D252AE">
              <w:rPr>
                <w:rFonts w:cs="Arial"/>
                <w:szCs w:val="18"/>
              </w:rPr>
              <w:t> 2.1602</w:t>
            </w:r>
          </w:p>
        </w:tc>
      </w:tr>
      <w:tr w:rsidR="00AE1DDE" w:rsidRPr="00D252AE" w14:paraId="0ED28FE5"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E01F8F" w14:textId="77777777" w:rsidR="00AE1DDE" w:rsidRPr="00D252AE" w:rsidRDefault="00AE1DDE" w:rsidP="00500071">
            <w:pPr>
              <w:pStyle w:val="TAC"/>
              <w:rPr>
                <w:b/>
              </w:rPr>
            </w:pPr>
            <w:r w:rsidRPr="00D252AE">
              <w:rPr>
                <w:b/>
              </w:rPr>
              <w:t>20</w:t>
            </w:r>
          </w:p>
        </w:tc>
        <w:tc>
          <w:tcPr>
            <w:tcW w:w="0" w:type="auto"/>
            <w:tcBorders>
              <w:top w:val="single" w:sz="4" w:space="0" w:color="auto"/>
              <w:left w:val="double" w:sz="4" w:space="0" w:color="auto"/>
              <w:bottom w:val="single" w:sz="4" w:space="0" w:color="auto"/>
              <w:right w:val="single" w:sz="4" w:space="0" w:color="auto"/>
            </w:tcBorders>
            <w:vAlign w:val="center"/>
          </w:tcPr>
          <w:p w14:paraId="6027A649" w14:textId="77777777" w:rsidR="00AE1DDE" w:rsidRPr="00D252AE" w:rsidRDefault="00AE1DDE" w:rsidP="00500071">
            <w:pPr>
              <w:pStyle w:val="TAC"/>
            </w:pPr>
            <w:r w:rsidRPr="00D252A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6C2329BD" w14:textId="77777777" w:rsidR="00AE1DDE" w:rsidRPr="00D252AE" w:rsidRDefault="00AE1DDE" w:rsidP="00500071">
            <w:pPr>
              <w:pStyle w:val="TAC"/>
            </w:pPr>
            <w:r w:rsidRPr="00D252AE">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1C053518" w14:textId="77777777" w:rsidR="00AE1DDE" w:rsidRPr="00D252AE" w:rsidRDefault="00AE1DDE" w:rsidP="00500071">
            <w:pPr>
              <w:pStyle w:val="TAC"/>
            </w:pPr>
            <w:r w:rsidRPr="00D252AE">
              <w:rPr>
                <w:rFonts w:cs="Arial"/>
                <w:szCs w:val="18"/>
              </w:rPr>
              <w:t> 2.4063</w:t>
            </w:r>
          </w:p>
        </w:tc>
      </w:tr>
      <w:tr w:rsidR="00AE1DDE" w:rsidRPr="00D252AE" w14:paraId="0E56CCEE"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E7042E" w14:textId="77777777" w:rsidR="00AE1DDE" w:rsidRPr="00D252AE" w:rsidRDefault="00AE1DDE" w:rsidP="00500071">
            <w:pPr>
              <w:pStyle w:val="TAC"/>
              <w:rPr>
                <w:b/>
              </w:rPr>
            </w:pPr>
            <w:r w:rsidRPr="00D252AE">
              <w:rPr>
                <w:b/>
              </w:rPr>
              <w:t>21</w:t>
            </w:r>
          </w:p>
        </w:tc>
        <w:tc>
          <w:tcPr>
            <w:tcW w:w="0" w:type="auto"/>
            <w:tcBorders>
              <w:top w:val="single" w:sz="4" w:space="0" w:color="auto"/>
              <w:left w:val="double" w:sz="4" w:space="0" w:color="auto"/>
              <w:bottom w:val="single" w:sz="4" w:space="0" w:color="auto"/>
              <w:right w:val="single" w:sz="4" w:space="0" w:color="auto"/>
            </w:tcBorders>
            <w:vAlign w:val="center"/>
          </w:tcPr>
          <w:p w14:paraId="3F983732" w14:textId="77777777" w:rsidR="00AE1DDE" w:rsidRPr="00D252AE" w:rsidRDefault="00AE1DDE" w:rsidP="00500071">
            <w:pPr>
              <w:pStyle w:val="TAC"/>
            </w:pPr>
            <w:r w:rsidRPr="00D252A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4D8A54E0" w14:textId="77777777" w:rsidR="00AE1DDE" w:rsidRPr="00D252AE" w:rsidRDefault="00AE1DDE" w:rsidP="00500071">
            <w:pPr>
              <w:pStyle w:val="TAC"/>
            </w:pPr>
            <w:r w:rsidRPr="00D252AE">
              <w:rPr>
                <w:rFonts w:cs="Arial"/>
                <w:szCs w:val="18"/>
              </w:rPr>
              <w:t>438</w:t>
            </w:r>
          </w:p>
        </w:tc>
        <w:tc>
          <w:tcPr>
            <w:tcW w:w="2014" w:type="dxa"/>
            <w:tcBorders>
              <w:top w:val="single" w:sz="4" w:space="0" w:color="auto"/>
              <w:left w:val="single" w:sz="4" w:space="0" w:color="auto"/>
              <w:bottom w:val="single" w:sz="4" w:space="0" w:color="auto"/>
              <w:right w:val="single" w:sz="4" w:space="0" w:color="auto"/>
            </w:tcBorders>
          </w:tcPr>
          <w:p w14:paraId="4EE6FBCD" w14:textId="77777777" w:rsidR="00AE1DDE" w:rsidRPr="00D252AE" w:rsidRDefault="00AE1DDE" w:rsidP="00500071">
            <w:pPr>
              <w:pStyle w:val="TAC"/>
            </w:pPr>
            <w:r w:rsidRPr="00D252AE">
              <w:rPr>
                <w:rFonts w:cs="Arial"/>
                <w:szCs w:val="18"/>
              </w:rPr>
              <w:t> 2.5664</w:t>
            </w:r>
          </w:p>
        </w:tc>
      </w:tr>
      <w:tr w:rsidR="00AE1DDE" w:rsidRPr="00D252AE" w14:paraId="63EE2EB7"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0077B1" w14:textId="77777777" w:rsidR="00AE1DDE" w:rsidRPr="00D252AE" w:rsidRDefault="00AE1DDE" w:rsidP="00500071">
            <w:pPr>
              <w:pStyle w:val="TAC"/>
              <w:rPr>
                <w:b/>
              </w:rPr>
            </w:pPr>
            <w:r w:rsidRPr="00D252AE">
              <w:rPr>
                <w:b/>
              </w:rPr>
              <w:t>22</w:t>
            </w:r>
          </w:p>
        </w:tc>
        <w:tc>
          <w:tcPr>
            <w:tcW w:w="0" w:type="auto"/>
            <w:tcBorders>
              <w:top w:val="single" w:sz="4" w:space="0" w:color="auto"/>
              <w:left w:val="double" w:sz="4" w:space="0" w:color="auto"/>
              <w:bottom w:val="single" w:sz="4" w:space="0" w:color="auto"/>
              <w:right w:val="single" w:sz="4" w:space="0" w:color="auto"/>
            </w:tcBorders>
            <w:vAlign w:val="center"/>
          </w:tcPr>
          <w:p w14:paraId="33FC81BD" w14:textId="77777777" w:rsidR="00AE1DDE" w:rsidRPr="00D252AE" w:rsidRDefault="00AE1DDE" w:rsidP="00500071">
            <w:pPr>
              <w:pStyle w:val="TAC"/>
            </w:pPr>
            <w:r w:rsidRPr="00D252A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790A1197" w14:textId="77777777" w:rsidR="00AE1DDE" w:rsidRPr="00D252AE" w:rsidRDefault="00AE1DDE" w:rsidP="00500071">
            <w:pPr>
              <w:pStyle w:val="TAC"/>
            </w:pPr>
            <w:r w:rsidRPr="00D252AE">
              <w:rPr>
                <w:rFonts w:cs="Arial"/>
                <w:szCs w:val="18"/>
              </w:rPr>
              <w:t>466</w:t>
            </w:r>
          </w:p>
        </w:tc>
        <w:tc>
          <w:tcPr>
            <w:tcW w:w="2014" w:type="dxa"/>
            <w:tcBorders>
              <w:top w:val="single" w:sz="4" w:space="0" w:color="auto"/>
              <w:left w:val="single" w:sz="4" w:space="0" w:color="auto"/>
              <w:bottom w:val="single" w:sz="4" w:space="0" w:color="auto"/>
              <w:right w:val="single" w:sz="4" w:space="0" w:color="auto"/>
            </w:tcBorders>
          </w:tcPr>
          <w:p w14:paraId="1251B735" w14:textId="77777777" w:rsidR="00AE1DDE" w:rsidRPr="00D252AE" w:rsidRDefault="00AE1DDE" w:rsidP="00500071">
            <w:pPr>
              <w:pStyle w:val="TAC"/>
            </w:pPr>
            <w:r w:rsidRPr="00D252AE">
              <w:rPr>
                <w:rFonts w:cs="Arial"/>
                <w:szCs w:val="18"/>
              </w:rPr>
              <w:t> 2.7305</w:t>
            </w:r>
          </w:p>
        </w:tc>
      </w:tr>
      <w:tr w:rsidR="00AE1DDE" w:rsidRPr="00D252AE" w14:paraId="5C1AEE6A"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8300BE" w14:textId="77777777" w:rsidR="00AE1DDE" w:rsidRPr="00D252AE" w:rsidRDefault="00AE1DDE" w:rsidP="00500071">
            <w:pPr>
              <w:pStyle w:val="TAC"/>
              <w:rPr>
                <w:b/>
              </w:rPr>
            </w:pPr>
            <w:r w:rsidRPr="00D252AE">
              <w:rPr>
                <w:b/>
              </w:rPr>
              <w:t>23</w:t>
            </w:r>
          </w:p>
        </w:tc>
        <w:tc>
          <w:tcPr>
            <w:tcW w:w="0" w:type="auto"/>
            <w:tcBorders>
              <w:top w:val="single" w:sz="4" w:space="0" w:color="auto"/>
              <w:left w:val="double" w:sz="4" w:space="0" w:color="auto"/>
              <w:bottom w:val="single" w:sz="4" w:space="0" w:color="auto"/>
              <w:right w:val="single" w:sz="4" w:space="0" w:color="auto"/>
            </w:tcBorders>
            <w:vAlign w:val="center"/>
          </w:tcPr>
          <w:p w14:paraId="13C03FD5" w14:textId="77777777" w:rsidR="00AE1DDE" w:rsidRPr="00D252AE" w:rsidRDefault="00AE1DDE" w:rsidP="00500071">
            <w:pPr>
              <w:pStyle w:val="TAC"/>
            </w:pPr>
            <w:r w:rsidRPr="00D252A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515D9ACE" w14:textId="77777777" w:rsidR="00AE1DDE" w:rsidRPr="00D252AE" w:rsidRDefault="00AE1DDE" w:rsidP="00500071">
            <w:pPr>
              <w:pStyle w:val="TAC"/>
            </w:pPr>
            <w:r w:rsidRPr="00D252AE">
              <w:rPr>
                <w:rFonts w:cs="Arial"/>
                <w:szCs w:val="18"/>
              </w:rPr>
              <w:t>517</w:t>
            </w:r>
          </w:p>
        </w:tc>
        <w:tc>
          <w:tcPr>
            <w:tcW w:w="2014" w:type="dxa"/>
            <w:tcBorders>
              <w:top w:val="single" w:sz="4" w:space="0" w:color="auto"/>
              <w:left w:val="single" w:sz="4" w:space="0" w:color="auto"/>
              <w:bottom w:val="single" w:sz="4" w:space="0" w:color="auto"/>
              <w:right w:val="single" w:sz="4" w:space="0" w:color="auto"/>
            </w:tcBorders>
          </w:tcPr>
          <w:p w14:paraId="0F08B52B" w14:textId="77777777" w:rsidR="00AE1DDE" w:rsidRPr="00D252AE" w:rsidRDefault="00AE1DDE" w:rsidP="00500071">
            <w:pPr>
              <w:pStyle w:val="TAC"/>
            </w:pPr>
            <w:r w:rsidRPr="00D252AE">
              <w:rPr>
                <w:rFonts w:cs="Arial"/>
                <w:szCs w:val="18"/>
              </w:rPr>
              <w:t> 3.0293</w:t>
            </w:r>
          </w:p>
        </w:tc>
      </w:tr>
      <w:tr w:rsidR="00AE1DDE" w:rsidRPr="00D252AE" w14:paraId="059538A3"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393067" w14:textId="77777777" w:rsidR="00AE1DDE" w:rsidRPr="00D252AE" w:rsidRDefault="00AE1DDE" w:rsidP="00500071">
            <w:pPr>
              <w:pStyle w:val="TAC"/>
              <w:rPr>
                <w:b/>
              </w:rPr>
            </w:pPr>
            <w:r w:rsidRPr="00D252AE">
              <w:rPr>
                <w:b/>
              </w:rPr>
              <w:t>24</w:t>
            </w:r>
          </w:p>
        </w:tc>
        <w:tc>
          <w:tcPr>
            <w:tcW w:w="0" w:type="auto"/>
            <w:tcBorders>
              <w:top w:val="single" w:sz="4" w:space="0" w:color="auto"/>
              <w:left w:val="double" w:sz="4" w:space="0" w:color="auto"/>
              <w:bottom w:val="single" w:sz="4" w:space="0" w:color="auto"/>
              <w:right w:val="single" w:sz="4" w:space="0" w:color="auto"/>
            </w:tcBorders>
            <w:vAlign w:val="center"/>
          </w:tcPr>
          <w:p w14:paraId="7D02955D" w14:textId="77777777" w:rsidR="00AE1DDE" w:rsidRPr="00D252AE" w:rsidRDefault="00AE1DDE" w:rsidP="00500071">
            <w:pPr>
              <w:pStyle w:val="TAC"/>
            </w:pPr>
            <w:r w:rsidRPr="00D252A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67290898" w14:textId="77777777" w:rsidR="00AE1DDE" w:rsidRPr="00D252AE" w:rsidRDefault="00AE1DDE" w:rsidP="00500071">
            <w:pPr>
              <w:pStyle w:val="TAC"/>
            </w:pPr>
            <w:r w:rsidRPr="00D252AE">
              <w:rPr>
                <w:rFonts w:cs="Arial"/>
                <w:szCs w:val="18"/>
              </w:rPr>
              <w:t>567</w:t>
            </w:r>
          </w:p>
        </w:tc>
        <w:tc>
          <w:tcPr>
            <w:tcW w:w="2014" w:type="dxa"/>
            <w:tcBorders>
              <w:top w:val="single" w:sz="4" w:space="0" w:color="auto"/>
              <w:left w:val="single" w:sz="4" w:space="0" w:color="auto"/>
              <w:bottom w:val="single" w:sz="4" w:space="0" w:color="auto"/>
              <w:right w:val="single" w:sz="4" w:space="0" w:color="auto"/>
            </w:tcBorders>
          </w:tcPr>
          <w:p w14:paraId="2C3B9A25" w14:textId="77777777" w:rsidR="00AE1DDE" w:rsidRPr="00D252AE" w:rsidRDefault="00AE1DDE" w:rsidP="00500071">
            <w:pPr>
              <w:pStyle w:val="TAC"/>
            </w:pPr>
            <w:r w:rsidRPr="00D252AE">
              <w:rPr>
                <w:rFonts w:cs="Arial"/>
                <w:szCs w:val="18"/>
              </w:rPr>
              <w:t> 3.3223</w:t>
            </w:r>
          </w:p>
        </w:tc>
      </w:tr>
      <w:tr w:rsidR="00AE1DDE" w:rsidRPr="00D252AE" w14:paraId="2445BDEE"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AA8BB9" w14:textId="77777777" w:rsidR="00AE1DDE" w:rsidRPr="00D252AE" w:rsidRDefault="00AE1DDE" w:rsidP="00500071">
            <w:pPr>
              <w:pStyle w:val="TAC"/>
              <w:rPr>
                <w:b/>
              </w:rPr>
            </w:pPr>
            <w:r w:rsidRPr="00D252AE">
              <w:rPr>
                <w:b/>
              </w:rPr>
              <w:t>25</w:t>
            </w:r>
          </w:p>
        </w:tc>
        <w:tc>
          <w:tcPr>
            <w:tcW w:w="0" w:type="auto"/>
            <w:tcBorders>
              <w:top w:val="single" w:sz="4" w:space="0" w:color="auto"/>
              <w:left w:val="double" w:sz="4" w:space="0" w:color="auto"/>
              <w:bottom w:val="single" w:sz="4" w:space="0" w:color="auto"/>
              <w:right w:val="single" w:sz="4" w:space="0" w:color="auto"/>
            </w:tcBorders>
            <w:vAlign w:val="center"/>
          </w:tcPr>
          <w:p w14:paraId="51BF0F20" w14:textId="77777777" w:rsidR="00AE1DDE" w:rsidRPr="00D252AE" w:rsidRDefault="00AE1DDE" w:rsidP="00500071">
            <w:pPr>
              <w:pStyle w:val="TAC"/>
            </w:pPr>
            <w:r w:rsidRPr="00D252A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29B40D14" w14:textId="77777777" w:rsidR="00AE1DDE" w:rsidRPr="00D252AE" w:rsidRDefault="00AE1DDE" w:rsidP="00500071">
            <w:pPr>
              <w:pStyle w:val="TAC"/>
            </w:pPr>
            <w:r w:rsidRPr="00D252AE">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7B66728E" w14:textId="77777777" w:rsidR="00AE1DDE" w:rsidRPr="00D252AE" w:rsidRDefault="00AE1DDE" w:rsidP="00500071">
            <w:pPr>
              <w:pStyle w:val="TAC"/>
            </w:pPr>
            <w:r w:rsidRPr="00D252AE">
              <w:rPr>
                <w:rFonts w:cs="Arial"/>
                <w:szCs w:val="18"/>
              </w:rPr>
              <w:t> 3.6094</w:t>
            </w:r>
          </w:p>
        </w:tc>
      </w:tr>
      <w:tr w:rsidR="00AE1DDE" w:rsidRPr="00D252AE" w14:paraId="1915133A"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940F2E" w14:textId="77777777" w:rsidR="00AE1DDE" w:rsidRPr="00D252AE" w:rsidRDefault="00AE1DDE" w:rsidP="00500071">
            <w:pPr>
              <w:pStyle w:val="TAC"/>
              <w:rPr>
                <w:b/>
              </w:rPr>
            </w:pPr>
            <w:r w:rsidRPr="00D252AE">
              <w:rPr>
                <w:b/>
              </w:rPr>
              <w:t>26</w:t>
            </w:r>
          </w:p>
        </w:tc>
        <w:tc>
          <w:tcPr>
            <w:tcW w:w="0" w:type="auto"/>
            <w:tcBorders>
              <w:top w:val="single" w:sz="4" w:space="0" w:color="auto"/>
              <w:left w:val="double" w:sz="4" w:space="0" w:color="auto"/>
              <w:bottom w:val="single" w:sz="4" w:space="0" w:color="auto"/>
              <w:right w:val="single" w:sz="4" w:space="0" w:color="auto"/>
            </w:tcBorders>
            <w:vAlign w:val="center"/>
          </w:tcPr>
          <w:p w14:paraId="251728A3" w14:textId="77777777" w:rsidR="00AE1DDE" w:rsidRPr="00D252AE" w:rsidRDefault="00AE1DDE" w:rsidP="00500071">
            <w:pPr>
              <w:pStyle w:val="TAC"/>
            </w:pPr>
            <w:r w:rsidRPr="00D252A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047EAF4A" w14:textId="77777777" w:rsidR="00AE1DDE" w:rsidRPr="00D252AE" w:rsidRDefault="00AE1DDE" w:rsidP="00500071">
            <w:pPr>
              <w:pStyle w:val="TAC"/>
            </w:pPr>
            <w:r w:rsidRPr="00D252AE">
              <w:rPr>
                <w:rFonts w:cs="Arial"/>
                <w:szCs w:val="18"/>
              </w:rPr>
              <w:t>666</w:t>
            </w:r>
          </w:p>
        </w:tc>
        <w:tc>
          <w:tcPr>
            <w:tcW w:w="2014" w:type="dxa"/>
            <w:tcBorders>
              <w:top w:val="single" w:sz="4" w:space="0" w:color="auto"/>
              <w:left w:val="single" w:sz="4" w:space="0" w:color="auto"/>
              <w:bottom w:val="single" w:sz="4" w:space="0" w:color="auto"/>
              <w:right w:val="single" w:sz="4" w:space="0" w:color="auto"/>
            </w:tcBorders>
          </w:tcPr>
          <w:p w14:paraId="0B175498" w14:textId="77777777" w:rsidR="00AE1DDE" w:rsidRPr="00D252AE" w:rsidRDefault="00AE1DDE" w:rsidP="00500071">
            <w:pPr>
              <w:pStyle w:val="TAC"/>
            </w:pPr>
            <w:r w:rsidRPr="00D252AE">
              <w:rPr>
                <w:rFonts w:cs="Arial"/>
                <w:szCs w:val="18"/>
              </w:rPr>
              <w:t> 3.9023</w:t>
            </w:r>
          </w:p>
        </w:tc>
      </w:tr>
      <w:tr w:rsidR="00AE1DDE" w:rsidRPr="00D252AE" w14:paraId="4D461428"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8F60E6" w14:textId="77777777" w:rsidR="00AE1DDE" w:rsidRPr="00D252AE" w:rsidRDefault="00AE1DDE" w:rsidP="00500071">
            <w:pPr>
              <w:pStyle w:val="TAC"/>
              <w:rPr>
                <w:b/>
              </w:rPr>
            </w:pPr>
            <w:r w:rsidRPr="00D252AE">
              <w:rPr>
                <w:b/>
              </w:rPr>
              <w:t>27</w:t>
            </w:r>
          </w:p>
        </w:tc>
        <w:tc>
          <w:tcPr>
            <w:tcW w:w="0" w:type="auto"/>
            <w:tcBorders>
              <w:top w:val="single" w:sz="4" w:space="0" w:color="auto"/>
              <w:left w:val="double" w:sz="4" w:space="0" w:color="auto"/>
              <w:bottom w:val="single" w:sz="4" w:space="0" w:color="auto"/>
              <w:right w:val="single" w:sz="4" w:space="0" w:color="auto"/>
            </w:tcBorders>
            <w:vAlign w:val="center"/>
          </w:tcPr>
          <w:p w14:paraId="0F8546AD" w14:textId="77777777" w:rsidR="00AE1DDE" w:rsidRPr="00D252AE" w:rsidRDefault="00AE1DDE" w:rsidP="00500071">
            <w:pPr>
              <w:pStyle w:val="TAC"/>
            </w:pPr>
            <w:r w:rsidRPr="00D252A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06F51CA3" w14:textId="77777777" w:rsidR="00AE1DDE" w:rsidRPr="00D252AE" w:rsidRDefault="00AE1DDE" w:rsidP="00500071">
            <w:pPr>
              <w:pStyle w:val="TAC"/>
            </w:pPr>
            <w:r w:rsidRPr="00D252AE">
              <w:rPr>
                <w:rFonts w:cs="Arial"/>
                <w:szCs w:val="18"/>
              </w:rPr>
              <w:t>719</w:t>
            </w:r>
          </w:p>
        </w:tc>
        <w:tc>
          <w:tcPr>
            <w:tcW w:w="2014" w:type="dxa"/>
            <w:tcBorders>
              <w:top w:val="single" w:sz="4" w:space="0" w:color="auto"/>
              <w:left w:val="single" w:sz="4" w:space="0" w:color="auto"/>
              <w:bottom w:val="single" w:sz="4" w:space="0" w:color="auto"/>
              <w:right w:val="single" w:sz="4" w:space="0" w:color="auto"/>
            </w:tcBorders>
          </w:tcPr>
          <w:p w14:paraId="04585F20" w14:textId="77777777" w:rsidR="00AE1DDE" w:rsidRPr="00D252AE" w:rsidRDefault="00AE1DDE" w:rsidP="00500071">
            <w:pPr>
              <w:pStyle w:val="TAC"/>
            </w:pPr>
            <w:r w:rsidRPr="00D252AE">
              <w:rPr>
                <w:rFonts w:cs="Arial"/>
                <w:szCs w:val="18"/>
              </w:rPr>
              <w:t> 4.2129</w:t>
            </w:r>
          </w:p>
        </w:tc>
      </w:tr>
      <w:tr w:rsidR="00AE1DDE" w:rsidRPr="00D252AE" w14:paraId="00A7FB88"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8031F4" w14:textId="77777777" w:rsidR="00AE1DDE" w:rsidRPr="00D252AE" w:rsidRDefault="00AE1DDE" w:rsidP="00500071">
            <w:pPr>
              <w:pStyle w:val="TAC"/>
              <w:rPr>
                <w:b/>
              </w:rPr>
            </w:pPr>
            <w:r w:rsidRPr="00D252AE">
              <w:rPr>
                <w:b/>
              </w:rPr>
              <w:t>28</w:t>
            </w:r>
          </w:p>
        </w:tc>
        <w:tc>
          <w:tcPr>
            <w:tcW w:w="0" w:type="auto"/>
            <w:tcBorders>
              <w:top w:val="single" w:sz="4" w:space="0" w:color="auto"/>
              <w:left w:val="double" w:sz="4" w:space="0" w:color="auto"/>
              <w:bottom w:val="single" w:sz="4" w:space="0" w:color="auto"/>
              <w:right w:val="single" w:sz="4" w:space="0" w:color="auto"/>
            </w:tcBorders>
            <w:vAlign w:val="center"/>
          </w:tcPr>
          <w:p w14:paraId="150914F1" w14:textId="77777777" w:rsidR="00AE1DDE" w:rsidRPr="00D252AE" w:rsidRDefault="00AE1DDE" w:rsidP="00500071">
            <w:pPr>
              <w:pStyle w:val="TAC"/>
            </w:pPr>
            <w:r w:rsidRPr="00D252A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187516FA" w14:textId="77777777" w:rsidR="00AE1DDE" w:rsidRPr="00D252AE" w:rsidRDefault="00AE1DDE" w:rsidP="00500071">
            <w:pPr>
              <w:pStyle w:val="TAC"/>
            </w:pPr>
            <w:r w:rsidRPr="00D252AE">
              <w:rPr>
                <w:rFonts w:cs="Arial"/>
                <w:szCs w:val="18"/>
              </w:rPr>
              <w:t>772</w:t>
            </w:r>
          </w:p>
        </w:tc>
        <w:tc>
          <w:tcPr>
            <w:tcW w:w="2014" w:type="dxa"/>
            <w:tcBorders>
              <w:top w:val="single" w:sz="4" w:space="0" w:color="auto"/>
              <w:left w:val="single" w:sz="4" w:space="0" w:color="auto"/>
              <w:bottom w:val="single" w:sz="4" w:space="0" w:color="auto"/>
              <w:right w:val="single" w:sz="4" w:space="0" w:color="auto"/>
            </w:tcBorders>
          </w:tcPr>
          <w:p w14:paraId="5EFF3BDA" w14:textId="77777777" w:rsidR="00AE1DDE" w:rsidRPr="00D252AE" w:rsidRDefault="00AE1DDE" w:rsidP="00500071">
            <w:pPr>
              <w:pStyle w:val="TAC"/>
            </w:pPr>
            <w:r w:rsidRPr="00D252AE">
              <w:rPr>
                <w:rFonts w:cs="Arial"/>
                <w:szCs w:val="18"/>
              </w:rPr>
              <w:t> 4.5234</w:t>
            </w:r>
          </w:p>
        </w:tc>
      </w:tr>
      <w:tr w:rsidR="00AE1DDE" w:rsidRPr="00D252AE" w14:paraId="32CE1629"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694202" w14:textId="77777777" w:rsidR="00AE1DDE" w:rsidRPr="00D252AE" w:rsidRDefault="00AE1DDE" w:rsidP="00500071">
            <w:pPr>
              <w:pStyle w:val="TAC"/>
              <w:rPr>
                <w:b/>
              </w:rPr>
            </w:pPr>
            <w:r w:rsidRPr="00D252AE">
              <w:rPr>
                <w: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C162A02" w14:textId="77777777" w:rsidR="00AE1DDE" w:rsidRPr="00D252AE" w:rsidRDefault="00AE1DDE" w:rsidP="00500071">
            <w:pPr>
              <w:pStyle w:val="TAC"/>
            </w:pPr>
            <w:r w:rsidRPr="00D252AE">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9566784" w14:textId="77777777" w:rsidR="00AE1DDE" w:rsidRPr="00D252AE" w:rsidRDefault="00AE1DDE" w:rsidP="00500071">
            <w:pPr>
              <w:pStyle w:val="TAC"/>
            </w:pPr>
            <w:r w:rsidRPr="00D252AE">
              <w:t>reserved</w:t>
            </w:r>
          </w:p>
        </w:tc>
      </w:tr>
      <w:tr w:rsidR="00AE1DDE" w:rsidRPr="00D252AE" w14:paraId="451B968E"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34E941" w14:textId="77777777" w:rsidR="00AE1DDE" w:rsidRPr="00D252AE" w:rsidRDefault="00AE1DDE" w:rsidP="00500071">
            <w:pPr>
              <w:pStyle w:val="TAC"/>
              <w:rPr>
                <w:b/>
              </w:rPr>
            </w:pPr>
            <w:r w:rsidRPr="00D252AE">
              <w:rPr>
                <w: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3E52B98" w14:textId="77777777" w:rsidR="00AE1DDE" w:rsidRPr="00D252AE" w:rsidRDefault="00AE1DDE" w:rsidP="00500071">
            <w:pPr>
              <w:pStyle w:val="TAC"/>
            </w:pPr>
            <w:r w:rsidRPr="00D252AE">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9C63CE8" w14:textId="77777777" w:rsidR="00AE1DDE" w:rsidRPr="00D252AE" w:rsidRDefault="00AE1DDE" w:rsidP="00500071">
            <w:pPr>
              <w:pStyle w:val="TAC"/>
            </w:pPr>
            <w:r w:rsidRPr="00D252AE">
              <w:t>reserved</w:t>
            </w:r>
          </w:p>
        </w:tc>
      </w:tr>
      <w:tr w:rsidR="00AE1DDE" w:rsidRPr="00D252AE" w14:paraId="295B4CD3" w14:textId="77777777" w:rsidTr="0050007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6B8C3E" w14:textId="77777777" w:rsidR="00AE1DDE" w:rsidRPr="00D252AE" w:rsidRDefault="00AE1DDE" w:rsidP="00500071">
            <w:pPr>
              <w:pStyle w:val="TAC"/>
              <w:rPr>
                <w:b/>
              </w:rPr>
            </w:pPr>
            <w:r w:rsidRPr="00D252AE">
              <w:rPr>
                <w: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EF00B61" w14:textId="77777777" w:rsidR="00AE1DDE" w:rsidRPr="00D252AE" w:rsidRDefault="00AE1DDE" w:rsidP="00500071">
            <w:pPr>
              <w:pStyle w:val="TAC"/>
            </w:pPr>
            <w:r w:rsidRPr="00D252AE">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9F14E73" w14:textId="77777777" w:rsidR="00AE1DDE" w:rsidRPr="00D252AE" w:rsidRDefault="00AE1DDE" w:rsidP="00500071">
            <w:pPr>
              <w:pStyle w:val="TAC"/>
            </w:pPr>
            <w:r w:rsidRPr="00D252AE">
              <w:t>reserved</w:t>
            </w:r>
          </w:p>
        </w:tc>
      </w:tr>
    </w:tbl>
    <w:p w14:paraId="2E9EF339" w14:textId="77777777" w:rsidR="00AE1DDE" w:rsidRPr="00D252AE" w:rsidRDefault="00AE1DDE" w:rsidP="00AE1DDE"/>
    <w:p w14:paraId="22E5B0DE" w14:textId="77777777" w:rsidR="00AE1DDE" w:rsidRPr="00D252AE" w:rsidRDefault="00AE1DDE" w:rsidP="00AE1DDE">
      <w:pPr>
        <w:rPr>
          <w:lang w:eastAsia="sv-SE"/>
        </w:rPr>
      </w:pPr>
      <w:r w:rsidRPr="00D252AE">
        <w:rPr>
          <w:lang w:eastAsia="sv-SE"/>
        </w:rPr>
        <w:t>[TS 38.214, clause 6.1.4.2]</w:t>
      </w:r>
    </w:p>
    <w:p w14:paraId="60BF0259" w14:textId="77777777" w:rsidR="00AE1DDE" w:rsidRPr="00D252AE" w:rsidRDefault="00AE1DDE" w:rsidP="00AE1DDE">
      <w:r w:rsidRPr="00D252AE">
        <w:t xml:space="preserve">For a PUSCH scheduled by RAR UL grant or </w:t>
      </w:r>
    </w:p>
    <w:p w14:paraId="1AC9F809" w14:textId="77777777" w:rsidR="00AE1DDE" w:rsidRPr="00D252AE" w:rsidRDefault="00AE1DDE" w:rsidP="00AE1DDE">
      <w:r w:rsidRPr="00D252AE">
        <w:t>for a PUSCH scheduled by fallbackRAR UL grant or</w:t>
      </w:r>
    </w:p>
    <w:p w14:paraId="513D33BB" w14:textId="77777777" w:rsidR="00AE1DDE" w:rsidRPr="00D252AE" w:rsidRDefault="00AE1DDE" w:rsidP="00AE1DDE">
      <w:r w:rsidRPr="00D252AE">
        <w:t xml:space="preserve">for a PUSCH scheduled by a DCI format 0_0 with CRC scrambled by C-RNTI, MCS-C-RNTI, TC-RNTI, CS-RNTI, or </w:t>
      </w:r>
    </w:p>
    <w:p w14:paraId="33F66B32" w14:textId="77777777" w:rsidR="00AE1DDE" w:rsidRPr="00D252AE" w:rsidRDefault="00AE1DDE" w:rsidP="00AE1DDE">
      <w:r w:rsidRPr="00D252AE">
        <w:t xml:space="preserve">for a PUSCH scheduled by a DCI format 0_1 or DCI format 0_2 with CRC scrambled by C-RNTI, MCS-C-RNTI, CS-RNTI, or </w:t>
      </w:r>
    </w:p>
    <w:p w14:paraId="0F7B23F9" w14:textId="77777777" w:rsidR="00AE1DDE" w:rsidRPr="00D252AE" w:rsidRDefault="00AE1DDE" w:rsidP="00AE1DDE">
      <w:r w:rsidRPr="00D252AE">
        <w:t>for a PUSCH transmission with configured grant, or</w:t>
      </w:r>
    </w:p>
    <w:p w14:paraId="021FD3E3" w14:textId="77777777" w:rsidR="00AE1DDE" w:rsidRPr="00D252AE" w:rsidRDefault="00AE1DDE" w:rsidP="00AE1DDE">
      <w:r w:rsidRPr="00D252AE">
        <w:t>for a MsgA PUSCH transmission,</w:t>
      </w:r>
    </w:p>
    <w:p w14:paraId="1A10696F" w14:textId="77777777" w:rsidR="00AE1DDE" w:rsidRPr="00D252AE" w:rsidRDefault="00AE1DDE" w:rsidP="00AE1DDE">
      <w:r w:rsidRPr="00D252AE">
        <w:t>if</w:t>
      </w:r>
    </w:p>
    <w:p w14:paraId="02A98320" w14:textId="77777777" w:rsidR="00AE1DDE" w:rsidRPr="00D252AE" w:rsidRDefault="00AE1DDE" w:rsidP="00AE1DDE">
      <w:pPr>
        <w:pStyle w:val="B1"/>
      </w:pPr>
      <w:r w:rsidRPr="00D252AE">
        <w:t>-</w:t>
      </w:r>
      <w:r w:rsidRPr="00D252AE">
        <w:tab/>
      </w:r>
      <w:r w:rsidRPr="00D252AE">
        <w:rPr>
          <w:position w:val="-10"/>
        </w:rPr>
        <w:object w:dxaOrig="1180" w:dyaOrig="300" w14:anchorId="5B6D59A0">
          <v:shape id="_x0000_i1426" type="#_x0000_t75" style="width:57.6pt;height:14.4pt" o:ole="">
            <v:imagedata r:id="rId84" o:title=""/>
          </v:shape>
          <o:OLEObject Type="Embed" ProgID="Equation.3" ShapeID="_x0000_i1426" DrawAspect="Content" ObjectID="_1728819011" r:id="rId540"/>
        </w:object>
      </w:r>
      <w:r w:rsidRPr="00D252AE">
        <w:t>and transform precoding is disabled and Table 5.1.3.1-2 is used, or</w:t>
      </w:r>
    </w:p>
    <w:p w14:paraId="3C1804CB" w14:textId="77777777" w:rsidR="00AE1DDE" w:rsidRPr="00D252AE" w:rsidRDefault="00AE1DDE" w:rsidP="00AE1DDE">
      <w:pPr>
        <w:pStyle w:val="B1"/>
      </w:pPr>
      <w:r w:rsidRPr="00D252AE">
        <w:t>-</w:t>
      </w:r>
      <w:r w:rsidRPr="00D252AE">
        <w:tab/>
      </w:r>
      <w:r w:rsidRPr="00D252AE">
        <w:rPr>
          <w:position w:val="-10"/>
        </w:rPr>
        <w:object w:dxaOrig="1180" w:dyaOrig="300" w14:anchorId="0D142333">
          <v:shape id="_x0000_i1427" type="#_x0000_t75" style="width:57.6pt;height:14.4pt" o:ole="">
            <v:imagedata r:id="rId86" o:title=""/>
          </v:shape>
          <o:OLEObject Type="Embed" ProgID="Equation.3" ShapeID="_x0000_i1427" DrawAspect="Content" ObjectID="_1728819012" r:id="rId541"/>
        </w:object>
      </w:r>
      <w:r w:rsidRPr="00D252AE">
        <w:t xml:space="preserve"> and transform precoding is disabled and a table other than Table 5.1.3.1-2 is used, or </w:t>
      </w:r>
    </w:p>
    <w:p w14:paraId="007CB2FF" w14:textId="77777777" w:rsidR="00AE1DDE" w:rsidRPr="00D252AE" w:rsidRDefault="00AE1DDE" w:rsidP="00AE1DDE">
      <w:pPr>
        <w:pStyle w:val="B1"/>
        <w:rPr>
          <w:rFonts w:eastAsia="Batang"/>
          <w:lang w:eastAsia="ko-KR"/>
        </w:rPr>
      </w:pPr>
      <w:r w:rsidRPr="00D252AE">
        <w:t>-</w:t>
      </w:r>
      <w:r w:rsidRPr="00D252AE">
        <w:tab/>
      </w:r>
      <w:r w:rsidRPr="00D252AE">
        <w:rPr>
          <w:position w:val="-10"/>
        </w:rPr>
        <w:object w:dxaOrig="1180" w:dyaOrig="300" w14:anchorId="5897075C">
          <v:shape id="_x0000_i1428" type="#_x0000_t75" style="width:57.6pt;height:14.4pt" o:ole="">
            <v:imagedata r:id="rId88" o:title=""/>
          </v:shape>
          <o:OLEObject Type="Embed" ProgID="Equation.3" ShapeID="_x0000_i1428" DrawAspect="Content" ObjectID="_1728819013" r:id="rId542"/>
        </w:object>
      </w:r>
      <w:r w:rsidRPr="00D252AE">
        <w:t xml:space="preserve"> and transform precoding is enabled, the UE shall first determine the TBS</w:t>
      </w:r>
      <w:r w:rsidRPr="00D252AE">
        <w:rPr>
          <w:rFonts w:eastAsia="Batang"/>
          <w:lang w:eastAsia="ko-KR"/>
        </w:rPr>
        <w:t xml:space="preserve"> as specified below:</w:t>
      </w:r>
    </w:p>
    <w:p w14:paraId="4AEBA38C" w14:textId="77777777" w:rsidR="00AE1DDE" w:rsidRPr="00D252AE" w:rsidRDefault="00AE1DDE" w:rsidP="00AE1DDE">
      <w:pPr>
        <w:pStyle w:val="ListParagraph"/>
        <w:ind w:left="567"/>
        <w:rPr>
          <w:rFonts w:ascii="Times New Roman" w:hAnsi="Times New Roman"/>
          <w:sz w:val="20"/>
          <w:szCs w:val="20"/>
          <w:lang w:val="en-GB" w:eastAsia="ko-KR"/>
        </w:rPr>
      </w:pPr>
      <w:r w:rsidRPr="00D252AE">
        <w:rPr>
          <w:rFonts w:ascii="Times New Roman" w:hAnsi="Times New Roman"/>
          <w:sz w:val="20"/>
          <w:szCs w:val="20"/>
          <w:lang w:val="en-GB" w:eastAsia="ko-KR"/>
        </w:rPr>
        <w:t>The UE shall first determine the number of REs (</w:t>
      </w:r>
      <w:r w:rsidRPr="00D252AE">
        <w:rPr>
          <w:rFonts w:ascii="Times New Roman" w:hAnsi="Times New Roman"/>
          <w:i/>
          <w:sz w:val="20"/>
          <w:szCs w:val="20"/>
          <w:lang w:val="en-GB" w:eastAsia="ko-KR"/>
        </w:rPr>
        <w:t>N</w:t>
      </w:r>
      <w:r w:rsidRPr="00D252AE">
        <w:rPr>
          <w:rFonts w:ascii="Times New Roman" w:hAnsi="Times New Roman"/>
          <w:i/>
          <w:sz w:val="20"/>
          <w:szCs w:val="20"/>
          <w:vertAlign w:val="subscript"/>
          <w:lang w:val="en-GB" w:eastAsia="ko-KR"/>
        </w:rPr>
        <w:t>RE</w:t>
      </w:r>
      <w:r w:rsidRPr="00D252AE">
        <w:rPr>
          <w:rFonts w:ascii="Times New Roman" w:hAnsi="Times New Roman"/>
          <w:sz w:val="20"/>
          <w:szCs w:val="20"/>
          <w:lang w:val="en-GB" w:eastAsia="ko-KR"/>
        </w:rPr>
        <w:t xml:space="preserve">) within the slot: </w:t>
      </w:r>
    </w:p>
    <w:p w14:paraId="4CEE1391" w14:textId="77777777" w:rsidR="00AE1DDE" w:rsidRPr="00D252AE" w:rsidRDefault="00AE1DDE" w:rsidP="00AE1DDE">
      <w:pPr>
        <w:pStyle w:val="B2"/>
        <w:rPr>
          <w:lang w:eastAsia="ko-KR"/>
        </w:rPr>
      </w:pPr>
      <w:r w:rsidRPr="00D252AE">
        <w:rPr>
          <w:lang w:eastAsia="ko-KR"/>
        </w:rPr>
        <w:t>-</w:t>
      </w:r>
      <w:r w:rsidRPr="00D252AE">
        <w:rPr>
          <w:lang w:eastAsia="ko-KR"/>
        </w:rPr>
        <w:tab/>
        <w:t xml:space="preserve">A UE first determines the number of REs allocated for PUSCH within a PRB </w:t>
      </w:r>
      <w:r w:rsidRPr="00D252AE">
        <w:rPr>
          <w:position w:val="-10"/>
          <w:lang w:eastAsia="ko-KR"/>
        </w:rPr>
        <w:object w:dxaOrig="540" w:dyaOrig="340" w14:anchorId="3502383A">
          <v:shape id="_x0000_i1429" type="#_x0000_t75" style="width:28.8pt;height:14.4pt" o:ole="">
            <v:imagedata r:id="rId90" o:title=""/>
          </v:shape>
          <o:OLEObject Type="Embed" ProgID="Equation.3" ShapeID="_x0000_i1429" DrawAspect="Content" ObjectID="_1728819014" r:id="rId543"/>
        </w:object>
      </w:r>
      <w:r w:rsidRPr="00D252AE">
        <w:rPr>
          <w:lang w:eastAsia="ko-KR"/>
        </w:rPr>
        <w:t xml:space="preserve"> by </w:t>
      </w:r>
    </w:p>
    <w:p w14:paraId="64718195" w14:textId="77777777" w:rsidR="00AE1DDE" w:rsidRPr="00D252AE" w:rsidRDefault="00AE1DDE" w:rsidP="00AE1DDE">
      <w:pPr>
        <w:pStyle w:val="B2"/>
        <w:rPr>
          <w:lang w:eastAsia="ko-KR"/>
        </w:rPr>
      </w:pPr>
      <w:r w:rsidRPr="00D252AE">
        <w:rPr>
          <w:lang w:eastAsia="ko-KR"/>
        </w:rPr>
        <w:lastRenderedPageBreak/>
        <w:t>-</w:t>
      </w:r>
      <w:r w:rsidRPr="00D252AE">
        <w:rPr>
          <w:lang w:eastAsia="ko-KR"/>
        </w:rPr>
        <w:tab/>
      </w:r>
      <w:r w:rsidRPr="00D252AE">
        <w:rPr>
          <w:position w:val="-12"/>
          <w:lang w:eastAsia="ko-KR"/>
        </w:rPr>
        <w:object w:dxaOrig="3040" w:dyaOrig="360" w14:anchorId="3133E0D0">
          <v:shape id="_x0000_i1430" type="#_x0000_t75" style="width:151.5pt;height:21.9pt" o:ole="">
            <v:imagedata r:id="rId544" o:title=""/>
          </v:shape>
          <o:OLEObject Type="Embed" ProgID="Equation.3" ShapeID="_x0000_i1430" DrawAspect="Content" ObjectID="_1728819015" r:id="rId545"/>
        </w:object>
      </w:r>
      <w:r w:rsidRPr="00D252AE">
        <w:rPr>
          <w:lang w:eastAsia="ko-KR"/>
        </w:rPr>
        <w:t>, where</w:t>
      </w:r>
      <w:r w:rsidRPr="00D252AE">
        <w:rPr>
          <w:position w:val="-10"/>
          <w:lang w:eastAsia="ko-KR"/>
        </w:rPr>
        <w:object w:dxaOrig="859" w:dyaOrig="340" w14:anchorId="2E4459F0">
          <v:shape id="_x0000_i1431" type="#_x0000_t75" style="width:43.2pt;height:14.4pt" o:ole="">
            <v:imagedata r:id="rId94" o:title=""/>
          </v:shape>
          <o:OLEObject Type="Embed" ProgID="Equation.3" ShapeID="_x0000_i1431" DrawAspect="Content" ObjectID="_1728819016" r:id="rId546"/>
        </w:object>
      </w:r>
      <w:r w:rsidRPr="00D252AE">
        <w:rPr>
          <w:lang w:eastAsia="ko-KR"/>
        </w:rPr>
        <w:t xml:space="preserve"> is the number of subcarriers in the frequency domain in a physical resource block, </w:t>
      </w:r>
      <w:r w:rsidRPr="00D252AE">
        <w:rPr>
          <w:position w:val="-14"/>
          <w:lang w:eastAsia="ko-KR"/>
        </w:rPr>
        <w:object w:dxaOrig="540" w:dyaOrig="380" w14:anchorId="0F3B25E1">
          <v:shape id="_x0000_i1432" type="#_x0000_t75" style="width:28.8pt;height:21.9pt" o:ole="">
            <v:imagedata r:id="rId96" o:title=""/>
          </v:shape>
          <o:OLEObject Type="Embed" ProgID="Equation.3" ShapeID="_x0000_i1432" DrawAspect="Content" ObjectID="_1728819017" r:id="rId547"/>
        </w:object>
      </w:r>
      <w:r w:rsidRPr="00D252AE">
        <w:rPr>
          <w:lang w:eastAsia="ko-KR"/>
        </w:rPr>
        <w:t xml:space="preserve"> </w:t>
      </w:r>
      <w:r w:rsidRPr="00D252AE">
        <w:rPr>
          <w:lang w:eastAsia="ko-KR"/>
        </w:rPr>
        <w:fldChar w:fldCharType="begin"/>
      </w:r>
      <w:r w:rsidRPr="00D252AE">
        <w:rPr>
          <w:lang w:eastAsia="ko-KR"/>
        </w:rPr>
        <w:instrText xml:space="preserve"> QUOTE </w:instrText>
      </w:r>
      <w:r w:rsidRPr="00D252AE">
        <w:rPr>
          <w:rFonts w:ascii="Cambria Math" w:hAnsi="Cambria Math"/>
          <w:lang w:eastAsia="ko-KR"/>
        </w:rPr>
        <w:instrText>Nsymbslot</w:instrText>
      </w:r>
      <w:r w:rsidRPr="00D252AE">
        <w:rPr>
          <w:lang w:eastAsia="ko-KR"/>
        </w:rPr>
        <w:instrText xml:space="preserve"> </w:instrText>
      </w:r>
      <w:r w:rsidRPr="00D252AE">
        <w:rPr>
          <w:lang w:eastAsia="ko-KR"/>
        </w:rPr>
        <w:fldChar w:fldCharType="end"/>
      </w:r>
      <w:r w:rsidRPr="00D252AE">
        <w:rPr>
          <w:lang w:eastAsia="ko-KR"/>
        </w:rPr>
        <w:t xml:space="preserve">is the number of symbols </w:t>
      </w:r>
      <w:r w:rsidRPr="00D252AE">
        <w:rPr>
          <w:i/>
          <w:lang w:eastAsia="ko-KR"/>
        </w:rPr>
        <w:t>L</w:t>
      </w:r>
      <w:r w:rsidRPr="00D252AE">
        <w:rPr>
          <w:lang w:eastAsia="ko-KR"/>
        </w:rPr>
        <w:t xml:space="preserve"> of the PUSCH allocation according to Clause 6.1.2.1 for scheduled PUSCH or Clause 6.1.2.3 for configured PUSCH, </w:t>
      </w:r>
      <w:r w:rsidRPr="00D252AE">
        <w:rPr>
          <w:position w:val="-10"/>
          <w:lang w:eastAsia="ko-KR"/>
        </w:rPr>
        <w:object w:dxaOrig="639" w:dyaOrig="340" w14:anchorId="6B28EC79">
          <v:shape id="_x0000_i1433" type="#_x0000_t75" style="width:28.8pt;height:14.4pt" o:ole="">
            <v:imagedata r:id="rId98" o:title=""/>
          </v:shape>
          <o:OLEObject Type="Embed" ProgID="Equation.3" ShapeID="_x0000_i1433" DrawAspect="Content" ObjectID="_1728819018" r:id="rId548"/>
        </w:object>
      </w:r>
      <w:r w:rsidRPr="00D252AE">
        <w:rPr>
          <w:lang w:eastAsia="ko-KR"/>
        </w:rPr>
        <w:t xml:space="preserve"> is the number of REs for DM-RS per PRB in the allocated duration including the overhead of the DM-RS CDM groups</w:t>
      </w:r>
      <w:r w:rsidRPr="00D252AE">
        <w:t xml:space="preserve"> </w:t>
      </w:r>
      <w:r w:rsidRPr="00D252AE">
        <w:rPr>
          <w:lang w:eastAsia="ko-KR"/>
        </w:rPr>
        <w:t xml:space="preserve">without data, as described for PUSCH with a configured grant in Clause 6.1.2.3 or as indicated by DCI format 0_1 or DCI format 0_2 or as described for DCI format 0_0 in Clause 6.2.2, and </w:t>
      </w:r>
      <w:r w:rsidRPr="00D252AE">
        <w:rPr>
          <w:position w:val="-10"/>
          <w:lang w:eastAsia="ko-KR"/>
        </w:rPr>
        <w:object w:dxaOrig="520" w:dyaOrig="340" w14:anchorId="1C04BF97">
          <v:shape id="_x0000_i1434" type="#_x0000_t75" style="width:28.8pt;height:21.9pt" o:ole="">
            <v:imagedata r:id="rId102" o:title=""/>
          </v:shape>
          <o:OLEObject Type="Embed" ProgID="Equation.3" ShapeID="_x0000_i1434" DrawAspect="Content" ObjectID="_1728819019" r:id="rId549"/>
        </w:object>
      </w:r>
      <w:r w:rsidRPr="00D252AE">
        <w:rPr>
          <w:lang w:eastAsia="ko-KR"/>
        </w:rPr>
        <w:t xml:space="preserve"> is the overhead configured by higher layer parameter </w:t>
      </w:r>
      <w:r w:rsidRPr="00D252AE">
        <w:rPr>
          <w:i/>
          <w:iCs/>
        </w:rPr>
        <w:t xml:space="preserve">xOverhead </w:t>
      </w:r>
      <w:r w:rsidRPr="00D252AE">
        <w:rPr>
          <w:iCs/>
        </w:rPr>
        <w:t>in</w:t>
      </w:r>
      <w:r w:rsidRPr="00D252AE">
        <w:rPr>
          <w:i/>
          <w:iCs/>
        </w:rPr>
        <w:t xml:space="preserve"> </w:t>
      </w:r>
      <w:r w:rsidRPr="00D252AE">
        <w:rPr>
          <w:i/>
        </w:rPr>
        <w:t>PUSCH-ServingCellConfig</w:t>
      </w:r>
      <w:r w:rsidRPr="00D252AE">
        <w:rPr>
          <w:lang w:eastAsia="ko-KR"/>
        </w:rPr>
        <w:t xml:space="preserve">. If the </w:t>
      </w:r>
      <w:r w:rsidRPr="00D252AE">
        <w:rPr>
          <w:position w:val="-10"/>
          <w:lang w:eastAsia="ko-KR"/>
        </w:rPr>
        <w:object w:dxaOrig="520" w:dyaOrig="340" w14:anchorId="7D36D167">
          <v:shape id="_x0000_i1435" type="#_x0000_t75" style="width:28.8pt;height:21.9pt" o:ole="">
            <v:imagedata r:id="rId102" o:title=""/>
          </v:shape>
          <o:OLEObject Type="Embed" ProgID="Equation.3" ShapeID="_x0000_i1435" DrawAspect="Content" ObjectID="_1728819020" r:id="rId550"/>
        </w:object>
      </w:r>
      <w:r w:rsidRPr="00D252AE">
        <w:rPr>
          <w:lang w:eastAsia="ko-KR"/>
        </w:rPr>
        <w:t xml:space="preserve"> is not configured (a value from 6, 12, or 18), the </w:t>
      </w:r>
      <w:r w:rsidRPr="00D252AE">
        <w:rPr>
          <w:position w:val="-10"/>
          <w:lang w:eastAsia="ko-KR"/>
        </w:rPr>
        <w:object w:dxaOrig="520" w:dyaOrig="340" w14:anchorId="3B0C5C8C">
          <v:shape id="_x0000_i1436" type="#_x0000_t75" style="width:28.8pt;height:21.9pt" o:ole="">
            <v:imagedata r:id="rId102" o:title=""/>
          </v:shape>
          <o:OLEObject Type="Embed" ProgID="Equation.3" ShapeID="_x0000_i1436" DrawAspect="Content" ObjectID="_1728819021" r:id="rId551"/>
        </w:object>
      </w:r>
      <w:r w:rsidRPr="00D252AE">
        <w:rPr>
          <w:lang w:eastAsia="ko-KR"/>
        </w:rPr>
        <w:t xml:space="preserve"> is assumed to be 0. For Msg3 or MsgA PUSCH transmission the </w:t>
      </w:r>
      <w:r w:rsidRPr="00D252AE">
        <w:rPr>
          <w:position w:val="-10"/>
          <w:lang w:eastAsia="ko-KR"/>
        </w:rPr>
        <w:object w:dxaOrig="520" w:dyaOrig="340" w14:anchorId="644731B6">
          <v:shape id="_x0000_i1437" type="#_x0000_t75" style="width:28.8pt;height:21.9pt" o:ole="">
            <v:imagedata r:id="rId102" o:title=""/>
          </v:shape>
          <o:OLEObject Type="Embed" ProgID="Equation.3" ShapeID="_x0000_i1437" DrawAspect="Content" ObjectID="_1728819022" r:id="rId552"/>
        </w:object>
      </w:r>
      <w:r w:rsidRPr="00D252AE">
        <w:rPr>
          <w:lang w:eastAsia="ko-KR"/>
        </w:rPr>
        <w:t xml:space="preserve"> is always set to 0. In case of PUSCH repetition Type B, </w:t>
      </w:r>
      <w:r w:rsidRPr="00D252AE">
        <w:rPr>
          <w:position w:val="-10"/>
          <w:lang w:eastAsia="ko-KR"/>
        </w:rPr>
        <w:object w:dxaOrig="639" w:dyaOrig="340" w14:anchorId="1A4AFE91">
          <v:shape id="_x0000_i1438" type="#_x0000_t75" style="width:28.8pt;height:14.4pt" o:ole="">
            <v:imagedata r:id="rId98" o:title=""/>
          </v:shape>
          <o:OLEObject Type="Embed" ProgID="Equation.3" ShapeID="_x0000_i1438" DrawAspect="Content" ObjectID="_1728819023" r:id="rId553"/>
        </w:object>
      </w:r>
      <w:r w:rsidRPr="00D252AE">
        <w:rPr>
          <w:lang w:eastAsia="ko-KR"/>
        </w:rPr>
        <w:t xml:space="preserve"> is determined assuming a nominal repetition with the duration of </w:t>
      </w:r>
      <w:r w:rsidRPr="00D252AE">
        <w:rPr>
          <w:i/>
          <w:iCs/>
          <w:lang w:eastAsia="ko-KR"/>
        </w:rPr>
        <w:t>L</w:t>
      </w:r>
      <w:r w:rsidRPr="00D252AE">
        <w:rPr>
          <w:lang w:eastAsia="ko-KR"/>
        </w:rPr>
        <w:t xml:space="preserve"> symbols without segmentation.</w:t>
      </w:r>
    </w:p>
    <w:p w14:paraId="71851E26" w14:textId="77777777" w:rsidR="00AE1DDE" w:rsidRPr="00D252AE" w:rsidRDefault="00AE1DDE" w:rsidP="00AE1DDE">
      <w:pPr>
        <w:pStyle w:val="B2"/>
      </w:pPr>
      <w:r w:rsidRPr="00D252AE">
        <w:rPr>
          <w:lang w:eastAsia="ko-KR"/>
        </w:rPr>
        <w:t>-</w:t>
      </w:r>
      <w:r w:rsidRPr="00D252AE">
        <w:rPr>
          <w:lang w:eastAsia="ko-KR"/>
        </w:rPr>
        <w:tab/>
        <w:t xml:space="preserve">A UE determines the total number of REs allocated for PUSCH </w:t>
      </w:r>
      <w:r w:rsidRPr="00D252AE">
        <w:rPr>
          <w:position w:val="-10"/>
          <w:lang w:eastAsia="ko-KR"/>
        </w:rPr>
        <w:object w:dxaOrig="540" w:dyaOrig="360" w14:anchorId="4A14C649">
          <v:shape id="_x0000_i1439" type="#_x0000_t75" style="width:28.8pt;height:21.9pt" o:ole="">
            <v:imagedata r:id="rId106" o:title=""/>
          </v:shape>
          <o:OLEObject Type="Embed" ProgID="Equation.3" ShapeID="_x0000_i1439" DrawAspect="Content" ObjectID="_1728819024" r:id="rId554"/>
        </w:object>
      </w:r>
      <w:r w:rsidRPr="00D252AE">
        <w:rPr>
          <w:lang w:eastAsia="ko-KR"/>
        </w:rPr>
        <w:t xml:space="preserve"> by </w:t>
      </w:r>
      <w:r w:rsidRPr="00D252AE">
        <w:rPr>
          <w:position w:val="-14"/>
          <w:lang w:eastAsia="ko-KR"/>
        </w:rPr>
        <w:object w:dxaOrig="2280" w:dyaOrig="400" w14:anchorId="1A07AE8C">
          <v:shape id="_x0000_i1440" type="#_x0000_t75" style="width:115.2pt;height:21.9pt" o:ole="">
            <v:imagedata r:id="rId108" o:title=""/>
          </v:shape>
          <o:OLEObject Type="Embed" ProgID="Equation.DSMT4" ShapeID="_x0000_i1440" DrawAspect="Content" ObjectID="_1728819025" r:id="rId555"/>
        </w:object>
      </w:r>
      <w:r w:rsidRPr="00D252AE">
        <w:rPr>
          <w:lang w:eastAsia="ko-KR"/>
        </w:rPr>
        <w:t xml:space="preserve">where </w:t>
      </w:r>
      <w:r w:rsidRPr="00D252AE">
        <w:rPr>
          <w:position w:val="-10"/>
          <w:lang w:eastAsia="ko-KR"/>
        </w:rPr>
        <w:object w:dxaOrig="460" w:dyaOrig="300" w14:anchorId="33BFE409">
          <v:shape id="_x0000_i1441" type="#_x0000_t75" style="width:21.9pt;height:14.4pt" o:ole="">
            <v:imagedata r:id="rId110" o:title=""/>
          </v:shape>
          <o:OLEObject Type="Embed" ProgID="Equation.3" ShapeID="_x0000_i1441" DrawAspect="Content" ObjectID="_1728819026" r:id="rId556"/>
        </w:object>
      </w:r>
      <w:r w:rsidRPr="00D252AE">
        <w:rPr>
          <w:lang w:eastAsia="ko-KR"/>
        </w:rPr>
        <w:t xml:space="preserve"> is the </w:t>
      </w:r>
      <w:r w:rsidRPr="00D252AE">
        <w:t>total number of allocated PRBs</w:t>
      </w:r>
      <w:r w:rsidRPr="00D252AE">
        <w:rPr>
          <w:lang w:eastAsia="ko-KR"/>
        </w:rPr>
        <w:t xml:space="preserve"> </w:t>
      </w:r>
      <w:r w:rsidRPr="00D252AE">
        <w:t>for the UE.</w:t>
      </w:r>
    </w:p>
    <w:p w14:paraId="1AE27CA9" w14:textId="77777777" w:rsidR="00AE1DDE" w:rsidRPr="00D252AE" w:rsidRDefault="00AE1DDE" w:rsidP="00AE1DDE">
      <w:pPr>
        <w:pStyle w:val="B2"/>
      </w:pPr>
      <w:r w:rsidRPr="00D252AE">
        <w:t>-</w:t>
      </w:r>
      <w:r w:rsidRPr="00D252AE">
        <w:tab/>
        <w:t>Next, proceed with steps 2-4 as defined in Clause 5.1.3.2</w:t>
      </w:r>
    </w:p>
    <w:p w14:paraId="7DD525C0" w14:textId="77777777" w:rsidR="00AE1DDE" w:rsidRPr="00D252AE" w:rsidRDefault="00AE1DDE" w:rsidP="00AE1DDE">
      <w:pPr>
        <w:pStyle w:val="B2"/>
        <w:rPr>
          <w:lang w:eastAsia="zh-CN"/>
        </w:rPr>
      </w:pPr>
      <w:r w:rsidRPr="00D252AE">
        <w:t>-</w:t>
      </w:r>
      <w:r w:rsidRPr="00D252AE">
        <w:tab/>
        <w:t>For a PUSCH scheduled by fallbackRAR UL grant, UE assumes the TB size determined by the UL grant in the fallbackRAR shall be the same as the TB size used in the corresponding MsgA PUSCH transmission.</w:t>
      </w:r>
    </w:p>
    <w:p w14:paraId="75162617" w14:textId="77777777" w:rsidR="00AE1DDE" w:rsidRPr="00D252AE" w:rsidRDefault="00AE1DDE" w:rsidP="00AE1DDE">
      <w:r w:rsidRPr="00D252AE">
        <w:t>else if</w:t>
      </w:r>
    </w:p>
    <w:p w14:paraId="6DC03D8F" w14:textId="77777777" w:rsidR="00AE1DDE" w:rsidRPr="00D252AE" w:rsidRDefault="00AE1DDE" w:rsidP="00AE1DDE">
      <w:pPr>
        <w:pStyle w:val="B1"/>
      </w:pPr>
      <w:r w:rsidRPr="00D252AE">
        <w:t>-</w:t>
      </w:r>
      <w:r w:rsidRPr="00D252AE">
        <w:tab/>
      </w:r>
      <w:r w:rsidRPr="00D252AE">
        <w:rPr>
          <w:position w:val="-10"/>
        </w:rPr>
        <w:object w:dxaOrig="1280" w:dyaOrig="300" w14:anchorId="639C096E">
          <v:shape id="_x0000_i1442" type="#_x0000_t75" style="width:64.5pt;height:14.4pt" o:ole="">
            <v:imagedata r:id="rId112" o:title=""/>
          </v:shape>
          <o:OLEObject Type="Embed" ProgID="Equation.3" ShapeID="_x0000_i1442" DrawAspect="Content" ObjectID="_1728819027" r:id="rId557"/>
        </w:object>
      </w:r>
      <w:r w:rsidRPr="00D252AE">
        <w:t xml:space="preserve"> and transform precoding is disabled and Table 5.1.3.1-2 is used, or</w:t>
      </w:r>
    </w:p>
    <w:p w14:paraId="030684E0" w14:textId="77777777" w:rsidR="00AE1DDE" w:rsidRPr="00D252AE" w:rsidRDefault="00AE1DDE" w:rsidP="00AE1DDE">
      <w:pPr>
        <w:pStyle w:val="B1"/>
      </w:pPr>
      <w:r w:rsidRPr="00D252AE">
        <w:t>-</w:t>
      </w:r>
      <w:r w:rsidRPr="00D252AE">
        <w:tab/>
      </w:r>
      <w:r w:rsidRPr="00D252AE">
        <w:rPr>
          <w:position w:val="-10"/>
        </w:rPr>
        <w:object w:dxaOrig="1280" w:dyaOrig="300" w14:anchorId="7422AAD5">
          <v:shape id="_x0000_i1443" type="#_x0000_t75" style="width:64.5pt;height:14.4pt" o:ole="">
            <v:imagedata r:id="rId112" o:title=""/>
          </v:shape>
          <o:OLEObject Type="Embed" ProgID="Equation.3" ShapeID="_x0000_i1443" DrawAspect="Content" ObjectID="_1728819028" r:id="rId558"/>
        </w:object>
      </w:r>
      <w:r w:rsidRPr="00D252AE">
        <w:t xml:space="preserve"> and transform precoding is enabled, </w:t>
      </w:r>
    </w:p>
    <w:p w14:paraId="2C242479" w14:textId="77777777" w:rsidR="00AE1DDE" w:rsidRPr="00D252AE" w:rsidRDefault="00AE1DDE" w:rsidP="00AE1DDE">
      <w:pPr>
        <w:pStyle w:val="B1"/>
      </w:pPr>
      <w:r w:rsidRPr="00D252AE">
        <w:t>-</w:t>
      </w:r>
      <w:r w:rsidRPr="00D252AE">
        <w:tab/>
        <w:t xml:space="preserve">the TBS is assumed to be as determined from the DCI transported in the latest PDCCH for the same transport block using </w:t>
      </w:r>
      <w:r w:rsidRPr="00D252AE">
        <w:rPr>
          <w:position w:val="-10"/>
        </w:rPr>
        <w:object w:dxaOrig="1180" w:dyaOrig="300" w14:anchorId="7100A077">
          <v:shape id="_x0000_i1444" type="#_x0000_t75" style="width:57.6pt;height:14.4pt" o:ole="">
            <v:imagedata r:id="rId115" o:title=""/>
          </v:shape>
          <o:OLEObject Type="Embed" ProgID="Equation.3" ShapeID="_x0000_i1444" DrawAspect="Content" ObjectID="_1728819029" r:id="rId559"/>
        </w:object>
      </w:r>
      <w:r w:rsidRPr="00D252AE">
        <w:t xml:space="preserve">. If there is no PDCCH for the same transport block using </w:t>
      </w:r>
      <w:r w:rsidRPr="00D252AE">
        <w:rPr>
          <w:position w:val="-10"/>
        </w:rPr>
        <w:object w:dxaOrig="1180" w:dyaOrig="300" w14:anchorId="4018F56F">
          <v:shape id="_x0000_i1445" type="#_x0000_t75" style="width:57.6pt;height:14.4pt" o:ole="">
            <v:imagedata r:id="rId117" o:title=""/>
          </v:shape>
          <o:OLEObject Type="Embed" ProgID="Equation.3" ShapeID="_x0000_i1445" DrawAspect="Content" ObjectID="_1728819030" r:id="rId560"/>
        </w:object>
      </w:r>
      <w:r w:rsidRPr="00D252AE">
        <w:t xml:space="preserve">, and if the initial PUSCH for the same transport block is transmitted with configured grant, </w:t>
      </w:r>
    </w:p>
    <w:p w14:paraId="0197F80D" w14:textId="77777777" w:rsidR="00AE1DDE" w:rsidRPr="00D252AE" w:rsidRDefault="00AE1DDE" w:rsidP="00AE1DDE">
      <w:pPr>
        <w:pStyle w:val="B2"/>
      </w:pPr>
      <w:r w:rsidRPr="00D252AE">
        <w:t>-</w:t>
      </w:r>
      <w:r w:rsidRPr="00D252AE">
        <w:tab/>
        <w:t xml:space="preserve">the TBS shall be determined from </w:t>
      </w:r>
      <w:r w:rsidRPr="00D252AE">
        <w:rPr>
          <w:i/>
        </w:rPr>
        <w:t>configuredGrantConfig</w:t>
      </w:r>
      <w:r w:rsidRPr="00D252AE">
        <w:t xml:space="preserve"> for a configured grant Type 1 PUSCH.</w:t>
      </w:r>
    </w:p>
    <w:p w14:paraId="3E13B6C8" w14:textId="77777777" w:rsidR="00AE1DDE" w:rsidRPr="00D252AE" w:rsidRDefault="00AE1DDE" w:rsidP="00AE1DDE">
      <w:pPr>
        <w:pStyle w:val="B2"/>
      </w:pPr>
      <w:r w:rsidRPr="00D252AE">
        <w:t>-</w:t>
      </w:r>
      <w:r w:rsidRPr="00D252AE">
        <w:tab/>
        <w:t>the TBS shall be determined from the most recent PDCCH scheduling a configured grant Type 2 PUSCH.</w:t>
      </w:r>
    </w:p>
    <w:p w14:paraId="1557E902" w14:textId="77777777" w:rsidR="00AE1DDE" w:rsidRPr="00D252AE" w:rsidRDefault="00AE1DDE" w:rsidP="00AE1DDE">
      <w:pPr>
        <w:ind w:left="567" w:hanging="283"/>
      </w:pPr>
      <w:r w:rsidRPr="00D252AE">
        <w:t>else</w:t>
      </w:r>
    </w:p>
    <w:p w14:paraId="6892A234" w14:textId="77777777" w:rsidR="00AE1DDE" w:rsidRPr="00D252AE" w:rsidRDefault="00AE1DDE" w:rsidP="00AE1DDE">
      <w:pPr>
        <w:pStyle w:val="B1"/>
      </w:pPr>
      <w:r w:rsidRPr="00D252AE">
        <w:t>-</w:t>
      </w:r>
      <w:r w:rsidRPr="00D252AE">
        <w:tab/>
        <w:t xml:space="preserve">the TBS is assumed to be as determined from the DCI transported in the latest PDCCH for the same transport block using </w:t>
      </w:r>
      <w:r w:rsidRPr="00D252AE">
        <w:rPr>
          <w:position w:val="-10"/>
        </w:rPr>
        <w:object w:dxaOrig="1180" w:dyaOrig="300" w14:anchorId="188C7513">
          <v:shape id="_x0000_i1446" type="#_x0000_t75" style="width:57.6pt;height:14.4pt" o:ole="">
            <v:imagedata r:id="rId119" o:title=""/>
          </v:shape>
          <o:OLEObject Type="Embed" ProgID="Equation.3" ShapeID="_x0000_i1446" DrawAspect="Content" ObjectID="_1728819031" r:id="rId561"/>
        </w:object>
      </w:r>
      <w:r w:rsidRPr="00D252AE">
        <w:t xml:space="preserve">. </w:t>
      </w:r>
      <w:r w:rsidRPr="00D252AE">
        <w:rPr>
          <w:rFonts w:eastAsia="Batang"/>
          <w:lang w:eastAsia="ko-KR"/>
        </w:rPr>
        <w:t>If</w:t>
      </w:r>
      <w:r w:rsidRPr="00D252AE">
        <w:t xml:space="preserve"> there is no PDCCH</w:t>
      </w:r>
      <w:r w:rsidRPr="00D252AE">
        <w:rPr>
          <w:rFonts w:eastAsia="Batang"/>
          <w:lang w:eastAsia="ko-KR"/>
        </w:rPr>
        <w:t xml:space="preserve"> for the same transport block using </w:t>
      </w:r>
      <w:r w:rsidRPr="00D252AE">
        <w:rPr>
          <w:position w:val="-10"/>
        </w:rPr>
        <w:object w:dxaOrig="1180" w:dyaOrig="300" w14:anchorId="5F7413E5">
          <v:shape id="_x0000_i1447" type="#_x0000_t75" style="width:57.6pt;height:14.4pt" o:ole="">
            <v:imagedata r:id="rId121" o:title=""/>
          </v:shape>
          <o:OLEObject Type="Embed" ProgID="Equation.3" ShapeID="_x0000_i1447" DrawAspect="Content" ObjectID="_1728819032" r:id="rId562"/>
        </w:object>
      </w:r>
      <w:r w:rsidRPr="00D252AE">
        <w:t xml:space="preserve">, and if the initial PUSCH </w:t>
      </w:r>
      <w:r w:rsidRPr="00D252AE">
        <w:rPr>
          <w:rFonts w:eastAsia="Batang"/>
          <w:lang w:eastAsia="ko-KR"/>
        </w:rPr>
        <w:t xml:space="preserve">for the same transport block </w:t>
      </w:r>
      <w:r w:rsidRPr="00D252AE">
        <w:t xml:space="preserve">is transmitted with configured grant, </w:t>
      </w:r>
    </w:p>
    <w:p w14:paraId="5C6592BC" w14:textId="77777777" w:rsidR="00AE1DDE" w:rsidRPr="00D252AE" w:rsidRDefault="00AE1DDE" w:rsidP="00AE1DDE">
      <w:pPr>
        <w:pStyle w:val="B2"/>
      </w:pPr>
      <w:r w:rsidRPr="00D252AE">
        <w:t>-</w:t>
      </w:r>
      <w:r w:rsidRPr="00D252AE">
        <w:tab/>
        <w:t xml:space="preserve">the TBS shall be determined from </w:t>
      </w:r>
      <w:r w:rsidRPr="00D252AE">
        <w:rPr>
          <w:i/>
        </w:rPr>
        <w:t>configuredGrantConfig</w:t>
      </w:r>
      <w:r w:rsidRPr="00D252AE">
        <w:t xml:space="preserve"> for a configured grant Type 1 PUSCH.</w:t>
      </w:r>
    </w:p>
    <w:p w14:paraId="3FBB1B13" w14:textId="77777777" w:rsidR="00AE1DDE" w:rsidRPr="00D252AE" w:rsidRDefault="00AE1DDE" w:rsidP="00AE1DDE">
      <w:pPr>
        <w:pStyle w:val="B2"/>
      </w:pPr>
      <w:r w:rsidRPr="00D252AE">
        <w:t>-</w:t>
      </w:r>
      <w:r w:rsidRPr="00D252AE">
        <w:tab/>
        <w:t>the TBS shall be determined from the most recent PDCCH scheduling a configured grant Type 2 PUSCH.</w:t>
      </w:r>
    </w:p>
    <w:p w14:paraId="080A8D82" w14:textId="77777777" w:rsidR="00AE1DDE" w:rsidRPr="00D252AE" w:rsidRDefault="00AE1DDE" w:rsidP="00AE1DDE">
      <w:pPr>
        <w:rPr>
          <w:lang w:eastAsia="sv-SE"/>
        </w:rPr>
      </w:pPr>
      <w:r w:rsidRPr="00D252AE">
        <w:rPr>
          <w:lang w:eastAsia="sv-SE"/>
        </w:rPr>
        <w:t>[TS 38.214, clause 5.1.3.2]</w:t>
      </w:r>
    </w:p>
    <w:p w14:paraId="17E37365" w14:textId="77777777" w:rsidR="00AE1DDE" w:rsidRPr="00D252AE" w:rsidRDefault="00AE1DDE" w:rsidP="00AE1DDE">
      <w:pPr>
        <w:pStyle w:val="B1"/>
        <w:rPr>
          <w:lang w:eastAsia="ko-KR"/>
        </w:rPr>
      </w:pPr>
      <w:r w:rsidRPr="00D252AE">
        <w:rPr>
          <w:lang w:eastAsia="ko-KR"/>
        </w:rPr>
        <w:t>2)</w:t>
      </w:r>
      <w:r w:rsidRPr="00D252AE">
        <w:rPr>
          <w:lang w:eastAsia="ko-KR"/>
        </w:rPr>
        <w:tab/>
        <w:t>Unquantized intermediate variable (</w:t>
      </w:r>
      <w:r w:rsidRPr="00D252AE">
        <w:rPr>
          <w:i/>
          <w:lang w:eastAsia="ko-KR"/>
        </w:rPr>
        <w:t>N</w:t>
      </w:r>
      <w:r w:rsidRPr="00D252AE">
        <w:rPr>
          <w:i/>
          <w:vertAlign w:val="subscript"/>
          <w:lang w:eastAsia="ko-KR"/>
        </w:rPr>
        <w:t>info</w:t>
      </w:r>
      <w:r w:rsidRPr="00D252AE">
        <w:rPr>
          <w:lang w:eastAsia="ko-KR"/>
        </w:rPr>
        <w:t xml:space="preserve">) </w:t>
      </w:r>
      <w:r w:rsidRPr="00D252AE">
        <w:rPr>
          <w:lang w:eastAsia="ko-KR"/>
        </w:rPr>
        <w:fldChar w:fldCharType="begin"/>
      </w:r>
      <w:r w:rsidRPr="00D252AE">
        <w:rPr>
          <w:lang w:eastAsia="ko-KR"/>
        </w:rPr>
        <w:instrText xml:space="preserve"> QUOTE </w:instrText>
      </w:r>
      <w:r w:rsidRPr="00D252AE">
        <w:rPr>
          <w:rFonts w:ascii="Cambria Math" w:hAnsi="Cambria Math"/>
          <w:lang w:eastAsia="ko-KR"/>
        </w:rPr>
        <w:instrText xml:space="preserve">TBStemp) </w:instrText>
      </w:r>
      <w:r w:rsidRPr="00D252AE">
        <w:rPr>
          <w:lang w:eastAsia="ko-KR"/>
        </w:rPr>
        <w:instrText xml:space="preserve"> </w:instrText>
      </w:r>
      <w:r w:rsidRPr="00D252AE">
        <w:rPr>
          <w:lang w:eastAsia="ko-KR"/>
        </w:rPr>
        <w:fldChar w:fldCharType="end"/>
      </w:r>
      <w:r w:rsidRPr="00D252AE">
        <w:rPr>
          <w:lang w:eastAsia="ko-KR"/>
        </w:rPr>
        <w:t xml:space="preserve">is obtained by </w:t>
      </w:r>
      <w:r w:rsidRPr="00D252AE">
        <w:rPr>
          <w:position w:val="-10"/>
          <w:lang w:eastAsia="ko-KR"/>
        </w:rPr>
        <w:object w:dxaOrig="1760" w:dyaOrig="300" w14:anchorId="032C28AA">
          <v:shape id="_x0000_i1448" type="#_x0000_t75" style="width:86.4pt;height:14.4pt" o:ole="">
            <v:imagedata r:id="rId123" o:title=""/>
          </v:shape>
          <o:OLEObject Type="Embed" ProgID="Equation.3" ShapeID="_x0000_i1448" DrawAspect="Content" ObjectID="_1728819033" r:id="rId563"/>
        </w:object>
      </w:r>
      <w:r w:rsidRPr="00D252AE">
        <w:fldChar w:fldCharType="begin"/>
      </w:r>
      <w:r w:rsidRPr="00D252AE">
        <w:instrText xml:space="preserve"> QUOTE </w:instrText>
      </w:r>
      <w:r w:rsidRPr="00D252AE">
        <w:rPr>
          <w:rFonts w:ascii="Cambria Math" w:hAnsi="Cambria Math"/>
          <w:lang w:eastAsia="ko-KR"/>
        </w:rPr>
        <w:instrText>TBStemp= NRE*R*Qm*</w:instrText>
      </w:r>
      <w:r w:rsidRPr="00D252AE">
        <w:rPr>
          <w:rFonts w:ascii="Cambria Math" w:hAnsi="Cambria Math"/>
        </w:rPr>
        <w:instrText>ʋ</w:instrText>
      </w:r>
      <w:r w:rsidRPr="00D252AE">
        <w:instrText xml:space="preserve"> </w:instrText>
      </w:r>
      <w:r w:rsidRPr="00D252AE">
        <w:fldChar w:fldCharType="end"/>
      </w:r>
      <w:r w:rsidRPr="00D252AE">
        <w:t>.</w:t>
      </w:r>
    </w:p>
    <w:p w14:paraId="0BCEA1E4" w14:textId="77777777" w:rsidR="00AE1DDE" w:rsidRPr="00D252AE" w:rsidRDefault="00AE1DDE" w:rsidP="00AE1DDE">
      <w:pPr>
        <w:pStyle w:val="B2"/>
        <w:rPr>
          <w:lang w:eastAsia="ko-KR"/>
        </w:rPr>
      </w:pPr>
      <w:r w:rsidRPr="00D252AE">
        <w:rPr>
          <w:lang w:eastAsia="ko-KR"/>
        </w:rPr>
        <w:t xml:space="preserve">If </w:t>
      </w:r>
      <w:r w:rsidRPr="00D252AE">
        <w:rPr>
          <w:position w:val="-10"/>
          <w:lang w:eastAsia="ko-KR"/>
        </w:rPr>
        <w:object w:dxaOrig="1120" w:dyaOrig="300" w14:anchorId="5020A785">
          <v:shape id="_x0000_i1449" type="#_x0000_t75" style="width:57.6pt;height:14.4pt" o:ole="">
            <v:imagedata r:id="rId125" o:title=""/>
          </v:shape>
          <o:OLEObject Type="Embed" ProgID="Equation.3" ShapeID="_x0000_i1449" DrawAspect="Content" ObjectID="_1728819034" r:id="rId564"/>
        </w:object>
      </w:r>
    </w:p>
    <w:p w14:paraId="11256426" w14:textId="77777777" w:rsidR="00AE1DDE" w:rsidRPr="00D252AE" w:rsidRDefault="00AE1DDE" w:rsidP="00AE1DDE">
      <w:pPr>
        <w:pStyle w:val="B3"/>
        <w:rPr>
          <w:lang w:eastAsia="ko-KR"/>
        </w:rPr>
      </w:pPr>
      <w:r w:rsidRPr="00D252AE">
        <w:rPr>
          <w:lang w:eastAsia="ko-KR"/>
        </w:rPr>
        <w:t>Use step 3 as the next step of the TBS determination</w:t>
      </w:r>
    </w:p>
    <w:p w14:paraId="627FC1BF" w14:textId="77777777" w:rsidR="00AE1DDE" w:rsidRPr="00D252AE" w:rsidRDefault="00AE1DDE" w:rsidP="00AE1DDE">
      <w:pPr>
        <w:pStyle w:val="B2"/>
        <w:rPr>
          <w:lang w:eastAsia="ko-KR"/>
        </w:rPr>
      </w:pPr>
      <w:r w:rsidRPr="00D252AE">
        <w:rPr>
          <w:lang w:eastAsia="ko-KR"/>
        </w:rPr>
        <w:t>else</w:t>
      </w:r>
    </w:p>
    <w:p w14:paraId="5A38A237" w14:textId="77777777" w:rsidR="00AE1DDE" w:rsidRPr="00D252AE" w:rsidRDefault="00AE1DDE" w:rsidP="00AE1DDE">
      <w:pPr>
        <w:pStyle w:val="B3"/>
        <w:rPr>
          <w:lang w:eastAsia="ko-KR"/>
        </w:rPr>
      </w:pPr>
      <w:r w:rsidRPr="00D252AE">
        <w:rPr>
          <w:lang w:eastAsia="ko-KR"/>
        </w:rPr>
        <w:t>Use step 4 as the next step of the TBS determination</w:t>
      </w:r>
    </w:p>
    <w:p w14:paraId="49B3EC0D" w14:textId="77777777" w:rsidR="00AE1DDE" w:rsidRPr="00D252AE" w:rsidRDefault="00AE1DDE" w:rsidP="00AE1DDE">
      <w:pPr>
        <w:pStyle w:val="B2"/>
        <w:rPr>
          <w:lang w:eastAsia="ko-KR"/>
        </w:rPr>
      </w:pPr>
      <w:r w:rsidRPr="00D252AE">
        <w:rPr>
          <w:lang w:eastAsia="ko-KR"/>
        </w:rPr>
        <w:t>end if</w:t>
      </w:r>
    </w:p>
    <w:p w14:paraId="167380EC" w14:textId="77777777" w:rsidR="00AE1DDE" w:rsidRPr="00D252AE" w:rsidRDefault="00AE1DDE" w:rsidP="00AE1DDE">
      <w:pPr>
        <w:pStyle w:val="B1"/>
      </w:pPr>
      <w:r w:rsidRPr="00D252AE">
        <w:t>3)</w:t>
      </w:r>
      <w:r w:rsidRPr="00D252AE">
        <w:tab/>
        <w:t xml:space="preserve">When </w:t>
      </w:r>
      <w:r w:rsidRPr="00D252AE">
        <w:rPr>
          <w:position w:val="-10"/>
          <w:lang w:eastAsia="ko-KR"/>
        </w:rPr>
        <w:object w:dxaOrig="1120" w:dyaOrig="300" w14:anchorId="0FC78824">
          <v:shape id="_x0000_i1450" type="#_x0000_t75" style="width:57.6pt;height:14.4pt" o:ole="">
            <v:imagedata r:id="rId125" o:title=""/>
          </v:shape>
          <o:OLEObject Type="Embed" ProgID="Equation.3" ShapeID="_x0000_i1450" DrawAspect="Content" ObjectID="_1728819035" r:id="rId565"/>
        </w:object>
      </w:r>
      <w:r w:rsidRPr="00D252AE">
        <w:rPr>
          <w:lang w:eastAsia="ko-KR"/>
        </w:rPr>
        <w:t>, TBS is determined as follows</w:t>
      </w:r>
    </w:p>
    <w:p w14:paraId="68259B2C" w14:textId="77777777" w:rsidR="00AE1DDE" w:rsidRPr="00D252AE" w:rsidRDefault="00AE1DDE" w:rsidP="00AE1DDE">
      <w:pPr>
        <w:pStyle w:val="B2"/>
      </w:pPr>
      <w:r w:rsidRPr="00D252AE">
        <w:lastRenderedPageBreak/>
        <w:t>-</w:t>
      </w:r>
      <w:r w:rsidRPr="00D252AE">
        <w:tab/>
        <w:t xml:space="preserve">quantized intermediate number of information bits </w:t>
      </w:r>
      <w:r w:rsidRPr="00D252AE">
        <w:rPr>
          <w:position w:val="-28"/>
          <w:lang w:eastAsia="ko-KR"/>
        </w:rPr>
        <w:object w:dxaOrig="2480" w:dyaOrig="660" w14:anchorId="74BE89FE">
          <v:shape id="_x0000_i1451" type="#_x0000_t75" style="width:122.1pt;height:36.3pt" o:ole="">
            <v:imagedata r:id="rId128" o:title=""/>
          </v:shape>
          <o:OLEObject Type="Embed" ProgID="Equation.3" ShapeID="_x0000_i1451" DrawAspect="Content" ObjectID="_1728819036" r:id="rId566"/>
        </w:object>
      </w:r>
      <w:r w:rsidRPr="00D252AE">
        <w:rPr>
          <w:lang w:eastAsia="ko-KR"/>
        </w:rPr>
        <w:t xml:space="preserve">, where </w:t>
      </w:r>
      <w:r w:rsidRPr="00D252AE">
        <w:rPr>
          <w:position w:val="-10"/>
          <w:lang w:eastAsia="ko-KR"/>
        </w:rPr>
        <w:object w:dxaOrig="2380" w:dyaOrig="300" w14:anchorId="4CC0C8F6">
          <v:shape id="_x0000_i1452" type="#_x0000_t75" style="width:122.1pt;height:14.4pt" o:ole="">
            <v:imagedata r:id="rId130" o:title=""/>
          </v:shape>
          <o:OLEObject Type="Embed" ProgID="Equation.3" ShapeID="_x0000_i1452" DrawAspect="Content" ObjectID="_1728819037" r:id="rId567"/>
        </w:object>
      </w:r>
      <w:r w:rsidRPr="00D252AE">
        <w:rPr>
          <w:lang w:eastAsia="ko-KR"/>
        </w:rPr>
        <w:t>.</w:t>
      </w:r>
    </w:p>
    <w:p w14:paraId="05BEE518" w14:textId="77777777" w:rsidR="00AE1DDE" w:rsidRPr="00D252AE" w:rsidRDefault="00AE1DDE" w:rsidP="00AE1DDE">
      <w:pPr>
        <w:pStyle w:val="B2"/>
        <w:rPr>
          <w:lang w:eastAsia="ko-KR"/>
        </w:rPr>
      </w:pPr>
      <w:r w:rsidRPr="00D252AE">
        <w:t>-</w:t>
      </w:r>
      <w:r w:rsidRPr="00D252AE">
        <w:tab/>
        <w:t xml:space="preserve">use </w:t>
      </w:r>
      <w:r w:rsidRPr="00D252AE">
        <w:rPr>
          <w:lang w:eastAsia="ko-KR"/>
        </w:rPr>
        <w:t xml:space="preserve">Table 5.1.3.2-1 find the closest TBS that is not less than </w:t>
      </w:r>
      <w:r w:rsidRPr="00D252AE">
        <w:rPr>
          <w:position w:val="-10"/>
          <w:lang w:eastAsia="ko-KR"/>
        </w:rPr>
        <w:object w:dxaOrig="499" w:dyaOrig="340" w14:anchorId="1AEA7098">
          <v:shape id="_x0000_i1453" type="#_x0000_t75" style="width:21.9pt;height:14.4pt" o:ole="">
            <v:imagedata r:id="rId132" o:title=""/>
          </v:shape>
          <o:OLEObject Type="Embed" ProgID="Equation.3" ShapeID="_x0000_i1453" DrawAspect="Content" ObjectID="_1728819038" r:id="rId568"/>
        </w:object>
      </w:r>
      <w:r w:rsidRPr="00D252AE">
        <w:rPr>
          <w:lang w:eastAsia="ko-KR"/>
        </w:rPr>
        <w:t>.</w:t>
      </w:r>
    </w:p>
    <w:p w14:paraId="076771BC" w14:textId="77777777" w:rsidR="00AE1DDE" w:rsidRPr="00D252AE" w:rsidRDefault="00AE1DDE" w:rsidP="00AE1DDE">
      <w:pPr>
        <w:pStyle w:val="TH"/>
        <w:rPr>
          <w:lang w:eastAsia="ko-KR"/>
        </w:rPr>
      </w:pPr>
      <w:r w:rsidRPr="00D252AE">
        <w:t xml:space="preserve">Table 5.1.3.2-1: TBS for </w:t>
      </w:r>
      <w:r w:rsidRPr="00D252AE">
        <w:rPr>
          <w:position w:val="-10"/>
          <w:lang w:eastAsia="ko-KR"/>
        </w:rPr>
        <w:object w:dxaOrig="1120" w:dyaOrig="300" w14:anchorId="2EEE27EC">
          <v:shape id="_x0000_i1454" type="#_x0000_t75" style="width:57.6pt;height:14.4pt" o:ole="">
            <v:imagedata r:id="rId125" o:title=""/>
          </v:shape>
          <o:OLEObject Type="Embed" ProgID="Equation.3" ShapeID="_x0000_i1454" DrawAspect="Content" ObjectID="_1728819039" r:id="rId56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AE1DDE" w:rsidRPr="00D252AE" w14:paraId="3844F15A" w14:textId="77777777" w:rsidTr="00500071">
        <w:trPr>
          <w:trHeight w:val="379"/>
          <w:jc w:val="center"/>
        </w:trPr>
        <w:tc>
          <w:tcPr>
            <w:tcW w:w="1095" w:type="dxa"/>
            <w:shd w:val="clear" w:color="auto" w:fill="E7E6E6"/>
            <w:vAlign w:val="center"/>
          </w:tcPr>
          <w:p w14:paraId="2682ECA0" w14:textId="77777777" w:rsidR="00AE1DDE" w:rsidRPr="00D252AE" w:rsidRDefault="00AE1DDE" w:rsidP="00500071">
            <w:pPr>
              <w:pStyle w:val="TAH"/>
            </w:pPr>
            <w:r w:rsidRPr="00D252AE">
              <w:t>Index</w:t>
            </w:r>
          </w:p>
        </w:tc>
        <w:tc>
          <w:tcPr>
            <w:tcW w:w="1078" w:type="dxa"/>
            <w:shd w:val="clear" w:color="auto" w:fill="auto"/>
            <w:vAlign w:val="center"/>
          </w:tcPr>
          <w:p w14:paraId="07BC79DD" w14:textId="77777777" w:rsidR="00AE1DDE" w:rsidRPr="00D252AE" w:rsidRDefault="00AE1DDE" w:rsidP="00500071">
            <w:pPr>
              <w:pStyle w:val="TAH"/>
            </w:pPr>
            <w:r w:rsidRPr="00D252AE">
              <w:t>TBS</w:t>
            </w:r>
          </w:p>
        </w:tc>
        <w:tc>
          <w:tcPr>
            <w:tcW w:w="1003" w:type="dxa"/>
            <w:shd w:val="clear" w:color="auto" w:fill="E7E6E6"/>
            <w:vAlign w:val="center"/>
          </w:tcPr>
          <w:p w14:paraId="649BCE8D" w14:textId="77777777" w:rsidR="00AE1DDE" w:rsidRPr="00D252AE" w:rsidRDefault="00AE1DDE" w:rsidP="00500071">
            <w:pPr>
              <w:pStyle w:val="TAH"/>
            </w:pPr>
            <w:r w:rsidRPr="00D252AE">
              <w:t>Index</w:t>
            </w:r>
          </w:p>
        </w:tc>
        <w:tc>
          <w:tcPr>
            <w:tcW w:w="1003" w:type="dxa"/>
            <w:shd w:val="clear" w:color="auto" w:fill="auto"/>
            <w:vAlign w:val="center"/>
          </w:tcPr>
          <w:p w14:paraId="484FEB10" w14:textId="77777777" w:rsidR="00AE1DDE" w:rsidRPr="00D252AE" w:rsidRDefault="00AE1DDE" w:rsidP="00500071">
            <w:pPr>
              <w:pStyle w:val="TAH"/>
            </w:pPr>
            <w:r w:rsidRPr="00D252AE">
              <w:t>TBS</w:t>
            </w:r>
          </w:p>
        </w:tc>
        <w:tc>
          <w:tcPr>
            <w:tcW w:w="1003" w:type="dxa"/>
            <w:shd w:val="clear" w:color="auto" w:fill="E7E6E6"/>
            <w:vAlign w:val="center"/>
          </w:tcPr>
          <w:p w14:paraId="3CF9979C" w14:textId="77777777" w:rsidR="00AE1DDE" w:rsidRPr="00D252AE" w:rsidRDefault="00AE1DDE" w:rsidP="00500071">
            <w:pPr>
              <w:pStyle w:val="TAH"/>
            </w:pPr>
            <w:r w:rsidRPr="00D252AE">
              <w:t>Index</w:t>
            </w:r>
          </w:p>
        </w:tc>
        <w:tc>
          <w:tcPr>
            <w:tcW w:w="1003" w:type="dxa"/>
            <w:shd w:val="clear" w:color="auto" w:fill="auto"/>
            <w:vAlign w:val="center"/>
          </w:tcPr>
          <w:p w14:paraId="4E3A0A7F" w14:textId="77777777" w:rsidR="00AE1DDE" w:rsidRPr="00D252AE" w:rsidRDefault="00AE1DDE" w:rsidP="00500071">
            <w:pPr>
              <w:pStyle w:val="TAH"/>
            </w:pPr>
            <w:r w:rsidRPr="00D252AE">
              <w:t>TBS</w:t>
            </w:r>
          </w:p>
        </w:tc>
        <w:tc>
          <w:tcPr>
            <w:tcW w:w="1003" w:type="dxa"/>
            <w:shd w:val="clear" w:color="auto" w:fill="E7E6E6"/>
            <w:vAlign w:val="center"/>
          </w:tcPr>
          <w:p w14:paraId="23B18746" w14:textId="77777777" w:rsidR="00AE1DDE" w:rsidRPr="00D252AE" w:rsidRDefault="00AE1DDE" w:rsidP="00500071">
            <w:pPr>
              <w:pStyle w:val="TAH"/>
            </w:pPr>
            <w:r w:rsidRPr="00D252AE">
              <w:t>Index</w:t>
            </w:r>
          </w:p>
        </w:tc>
        <w:tc>
          <w:tcPr>
            <w:tcW w:w="1003" w:type="dxa"/>
            <w:shd w:val="clear" w:color="auto" w:fill="auto"/>
            <w:vAlign w:val="center"/>
          </w:tcPr>
          <w:p w14:paraId="6C9F59CD" w14:textId="77777777" w:rsidR="00AE1DDE" w:rsidRPr="00D252AE" w:rsidRDefault="00AE1DDE" w:rsidP="00500071">
            <w:pPr>
              <w:pStyle w:val="TAH"/>
            </w:pPr>
            <w:r w:rsidRPr="00D252AE">
              <w:t>TBS</w:t>
            </w:r>
          </w:p>
        </w:tc>
      </w:tr>
      <w:tr w:rsidR="00AE1DDE" w:rsidRPr="00D252AE" w14:paraId="2AF4B465" w14:textId="77777777" w:rsidTr="00500071">
        <w:trPr>
          <w:jc w:val="center"/>
        </w:trPr>
        <w:tc>
          <w:tcPr>
            <w:tcW w:w="1095" w:type="dxa"/>
            <w:shd w:val="clear" w:color="auto" w:fill="E7E6E6"/>
            <w:vAlign w:val="center"/>
          </w:tcPr>
          <w:p w14:paraId="47EBE87B" w14:textId="77777777" w:rsidR="00AE1DDE" w:rsidRPr="00D252AE" w:rsidRDefault="00AE1DDE" w:rsidP="00500071">
            <w:pPr>
              <w:pStyle w:val="TAC"/>
            </w:pPr>
            <w:r w:rsidRPr="00D252AE">
              <w:t>1</w:t>
            </w:r>
          </w:p>
        </w:tc>
        <w:tc>
          <w:tcPr>
            <w:tcW w:w="1078" w:type="dxa"/>
            <w:shd w:val="clear" w:color="auto" w:fill="auto"/>
            <w:vAlign w:val="center"/>
          </w:tcPr>
          <w:p w14:paraId="404287E8" w14:textId="77777777" w:rsidR="00AE1DDE" w:rsidRPr="00D252AE" w:rsidRDefault="00AE1DDE" w:rsidP="00500071">
            <w:pPr>
              <w:pStyle w:val="TAC"/>
            </w:pPr>
            <w:r w:rsidRPr="00D252AE">
              <w:t>24</w:t>
            </w:r>
          </w:p>
        </w:tc>
        <w:tc>
          <w:tcPr>
            <w:tcW w:w="1003" w:type="dxa"/>
            <w:shd w:val="clear" w:color="auto" w:fill="E7E6E6"/>
            <w:vAlign w:val="center"/>
          </w:tcPr>
          <w:p w14:paraId="5364A539" w14:textId="77777777" w:rsidR="00AE1DDE" w:rsidRPr="00D252AE" w:rsidRDefault="00AE1DDE" w:rsidP="00500071">
            <w:pPr>
              <w:pStyle w:val="TAC"/>
            </w:pPr>
            <w:r w:rsidRPr="00D252AE">
              <w:t>31</w:t>
            </w:r>
          </w:p>
        </w:tc>
        <w:tc>
          <w:tcPr>
            <w:tcW w:w="1003" w:type="dxa"/>
            <w:shd w:val="clear" w:color="auto" w:fill="auto"/>
            <w:vAlign w:val="center"/>
          </w:tcPr>
          <w:p w14:paraId="572362A8" w14:textId="77777777" w:rsidR="00AE1DDE" w:rsidRPr="00D252AE" w:rsidRDefault="00AE1DDE" w:rsidP="00500071">
            <w:pPr>
              <w:pStyle w:val="TAC"/>
            </w:pPr>
            <w:r w:rsidRPr="00D252AE">
              <w:t>336</w:t>
            </w:r>
          </w:p>
        </w:tc>
        <w:tc>
          <w:tcPr>
            <w:tcW w:w="1003" w:type="dxa"/>
            <w:shd w:val="clear" w:color="auto" w:fill="E7E6E6"/>
            <w:vAlign w:val="center"/>
          </w:tcPr>
          <w:p w14:paraId="038CB6E7" w14:textId="77777777" w:rsidR="00AE1DDE" w:rsidRPr="00D252AE" w:rsidRDefault="00AE1DDE" w:rsidP="00500071">
            <w:pPr>
              <w:pStyle w:val="TAC"/>
            </w:pPr>
            <w:r w:rsidRPr="00D252AE">
              <w:t>61</w:t>
            </w:r>
          </w:p>
        </w:tc>
        <w:tc>
          <w:tcPr>
            <w:tcW w:w="1003" w:type="dxa"/>
            <w:shd w:val="clear" w:color="auto" w:fill="auto"/>
            <w:vAlign w:val="center"/>
          </w:tcPr>
          <w:p w14:paraId="485176A9" w14:textId="77777777" w:rsidR="00AE1DDE" w:rsidRPr="00D252AE" w:rsidRDefault="00AE1DDE" w:rsidP="00500071">
            <w:pPr>
              <w:pStyle w:val="TAC"/>
            </w:pPr>
            <w:r w:rsidRPr="00D252AE">
              <w:t>1288</w:t>
            </w:r>
          </w:p>
        </w:tc>
        <w:tc>
          <w:tcPr>
            <w:tcW w:w="1003" w:type="dxa"/>
            <w:shd w:val="clear" w:color="auto" w:fill="E7E6E6"/>
            <w:vAlign w:val="center"/>
          </w:tcPr>
          <w:p w14:paraId="78421AD1" w14:textId="77777777" w:rsidR="00AE1DDE" w:rsidRPr="00D252AE" w:rsidRDefault="00AE1DDE" w:rsidP="00500071">
            <w:pPr>
              <w:pStyle w:val="TAC"/>
            </w:pPr>
            <w:r w:rsidRPr="00D252AE">
              <w:t>91</w:t>
            </w:r>
          </w:p>
        </w:tc>
        <w:tc>
          <w:tcPr>
            <w:tcW w:w="1003" w:type="dxa"/>
            <w:shd w:val="clear" w:color="auto" w:fill="auto"/>
          </w:tcPr>
          <w:p w14:paraId="1B0BB392" w14:textId="77777777" w:rsidR="00AE1DDE" w:rsidRPr="00D252AE" w:rsidRDefault="00AE1DDE" w:rsidP="00500071">
            <w:pPr>
              <w:pStyle w:val="TAC"/>
            </w:pPr>
            <w:r w:rsidRPr="00D252AE">
              <w:t>3624</w:t>
            </w:r>
          </w:p>
        </w:tc>
      </w:tr>
      <w:tr w:rsidR="00AE1DDE" w:rsidRPr="00D252AE" w14:paraId="213EA956" w14:textId="77777777" w:rsidTr="00500071">
        <w:trPr>
          <w:jc w:val="center"/>
        </w:trPr>
        <w:tc>
          <w:tcPr>
            <w:tcW w:w="1095" w:type="dxa"/>
            <w:shd w:val="clear" w:color="auto" w:fill="E7E6E6"/>
            <w:vAlign w:val="center"/>
          </w:tcPr>
          <w:p w14:paraId="08B93DB1" w14:textId="77777777" w:rsidR="00AE1DDE" w:rsidRPr="00D252AE" w:rsidRDefault="00AE1DDE" w:rsidP="00500071">
            <w:pPr>
              <w:pStyle w:val="TAC"/>
            </w:pPr>
            <w:r w:rsidRPr="00D252AE">
              <w:t>2</w:t>
            </w:r>
          </w:p>
        </w:tc>
        <w:tc>
          <w:tcPr>
            <w:tcW w:w="1078" w:type="dxa"/>
            <w:shd w:val="clear" w:color="auto" w:fill="auto"/>
            <w:vAlign w:val="center"/>
          </w:tcPr>
          <w:p w14:paraId="45806F37" w14:textId="77777777" w:rsidR="00AE1DDE" w:rsidRPr="00D252AE" w:rsidRDefault="00AE1DDE" w:rsidP="00500071">
            <w:pPr>
              <w:pStyle w:val="TAC"/>
            </w:pPr>
            <w:r w:rsidRPr="00D252AE">
              <w:t>32</w:t>
            </w:r>
          </w:p>
        </w:tc>
        <w:tc>
          <w:tcPr>
            <w:tcW w:w="1003" w:type="dxa"/>
            <w:shd w:val="clear" w:color="auto" w:fill="E7E6E6"/>
            <w:vAlign w:val="center"/>
          </w:tcPr>
          <w:p w14:paraId="6B37687F" w14:textId="77777777" w:rsidR="00AE1DDE" w:rsidRPr="00D252AE" w:rsidRDefault="00AE1DDE" w:rsidP="00500071">
            <w:pPr>
              <w:pStyle w:val="TAC"/>
            </w:pPr>
            <w:r w:rsidRPr="00D252AE">
              <w:t>32</w:t>
            </w:r>
          </w:p>
        </w:tc>
        <w:tc>
          <w:tcPr>
            <w:tcW w:w="1003" w:type="dxa"/>
            <w:shd w:val="clear" w:color="auto" w:fill="auto"/>
            <w:vAlign w:val="center"/>
          </w:tcPr>
          <w:p w14:paraId="47B0AFF8" w14:textId="77777777" w:rsidR="00AE1DDE" w:rsidRPr="00D252AE" w:rsidRDefault="00AE1DDE" w:rsidP="00500071">
            <w:pPr>
              <w:pStyle w:val="TAC"/>
            </w:pPr>
            <w:r w:rsidRPr="00D252AE">
              <w:t>352</w:t>
            </w:r>
          </w:p>
        </w:tc>
        <w:tc>
          <w:tcPr>
            <w:tcW w:w="1003" w:type="dxa"/>
            <w:shd w:val="clear" w:color="auto" w:fill="E7E6E6"/>
            <w:vAlign w:val="center"/>
          </w:tcPr>
          <w:p w14:paraId="605BA338" w14:textId="77777777" w:rsidR="00AE1DDE" w:rsidRPr="00D252AE" w:rsidRDefault="00AE1DDE" w:rsidP="00500071">
            <w:pPr>
              <w:pStyle w:val="TAC"/>
            </w:pPr>
            <w:r w:rsidRPr="00D252AE">
              <w:t>62</w:t>
            </w:r>
          </w:p>
        </w:tc>
        <w:tc>
          <w:tcPr>
            <w:tcW w:w="1003" w:type="dxa"/>
            <w:shd w:val="clear" w:color="auto" w:fill="auto"/>
            <w:vAlign w:val="center"/>
          </w:tcPr>
          <w:p w14:paraId="36918B4A" w14:textId="77777777" w:rsidR="00AE1DDE" w:rsidRPr="00D252AE" w:rsidRDefault="00AE1DDE" w:rsidP="00500071">
            <w:pPr>
              <w:pStyle w:val="TAC"/>
            </w:pPr>
            <w:r w:rsidRPr="00D252AE">
              <w:t>1320</w:t>
            </w:r>
          </w:p>
        </w:tc>
        <w:tc>
          <w:tcPr>
            <w:tcW w:w="1003" w:type="dxa"/>
            <w:shd w:val="clear" w:color="auto" w:fill="E7E6E6"/>
            <w:vAlign w:val="center"/>
          </w:tcPr>
          <w:p w14:paraId="08995799" w14:textId="77777777" w:rsidR="00AE1DDE" w:rsidRPr="00D252AE" w:rsidRDefault="00AE1DDE" w:rsidP="00500071">
            <w:pPr>
              <w:pStyle w:val="TAC"/>
            </w:pPr>
            <w:r w:rsidRPr="00D252AE">
              <w:t>92</w:t>
            </w:r>
          </w:p>
        </w:tc>
        <w:tc>
          <w:tcPr>
            <w:tcW w:w="1003" w:type="dxa"/>
            <w:shd w:val="clear" w:color="auto" w:fill="auto"/>
          </w:tcPr>
          <w:p w14:paraId="7DC24785" w14:textId="77777777" w:rsidR="00AE1DDE" w:rsidRPr="00D252AE" w:rsidRDefault="00AE1DDE" w:rsidP="00500071">
            <w:pPr>
              <w:pStyle w:val="TAC"/>
            </w:pPr>
            <w:r w:rsidRPr="00D252AE">
              <w:t>3752</w:t>
            </w:r>
          </w:p>
        </w:tc>
      </w:tr>
      <w:tr w:rsidR="00AE1DDE" w:rsidRPr="00D252AE" w14:paraId="2E6EC209" w14:textId="77777777" w:rsidTr="00500071">
        <w:trPr>
          <w:jc w:val="center"/>
        </w:trPr>
        <w:tc>
          <w:tcPr>
            <w:tcW w:w="1095" w:type="dxa"/>
            <w:shd w:val="clear" w:color="auto" w:fill="E7E6E6"/>
            <w:vAlign w:val="center"/>
          </w:tcPr>
          <w:p w14:paraId="7BF310FF" w14:textId="77777777" w:rsidR="00AE1DDE" w:rsidRPr="00D252AE" w:rsidRDefault="00AE1DDE" w:rsidP="00500071">
            <w:pPr>
              <w:pStyle w:val="TAC"/>
            </w:pPr>
            <w:r w:rsidRPr="00D252AE">
              <w:t>3</w:t>
            </w:r>
          </w:p>
        </w:tc>
        <w:tc>
          <w:tcPr>
            <w:tcW w:w="1078" w:type="dxa"/>
            <w:shd w:val="clear" w:color="auto" w:fill="auto"/>
            <w:vAlign w:val="center"/>
          </w:tcPr>
          <w:p w14:paraId="36DFEECA" w14:textId="77777777" w:rsidR="00AE1DDE" w:rsidRPr="00D252AE" w:rsidRDefault="00AE1DDE" w:rsidP="00500071">
            <w:pPr>
              <w:pStyle w:val="TAC"/>
            </w:pPr>
            <w:r w:rsidRPr="00D252AE">
              <w:t>40</w:t>
            </w:r>
          </w:p>
        </w:tc>
        <w:tc>
          <w:tcPr>
            <w:tcW w:w="1003" w:type="dxa"/>
            <w:shd w:val="clear" w:color="auto" w:fill="E7E6E6"/>
            <w:vAlign w:val="center"/>
          </w:tcPr>
          <w:p w14:paraId="47D88171" w14:textId="77777777" w:rsidR="00AE1DDE" w:rsidRPr="00D252AE" w:rsidRDefault="00AE1DDE" w:rsidP="00500071">
            <w:pPr>
              <w:pStyle w:val="TAC"/>
            </w:pPr>
            <w:r w:rsidRPr="00D252AE">
              <w:t>33</w:t>
            </w:r>
          </w:p>
        </w:tc>
        <w:tc>
          <w:tcPr>
            <w:tcW w:w="1003" w:type="dxa"/>
            <w:shd w:val="clear" w:color="auto" w:fill="auto"/>
            <w:vAlign w:val="center"/>
          </w:tcPr>
          <w:p w14:paraId="57EA9F85" w14:textId="77777777" w:rsidR="00AE1DDE" w:rsidRPr="00D252AE" w:rsidRDefault="00AE1DDE" w:rsidP="00500071">
            <w:pPr>
              <w:pStyle w:val="TAC"/>
            </w:pPr>
            <w:r w:rsidRPr="00D252AE">
              <w:t>368</w:t>
            </w:r>
          </w:p>
        </w:tc>
        <w:tc>
          <w:tcPr>
            <w:tcW w:w="1003" w:type="dxa"/>
            <w:shd w:val="clear" w:color="auto" w:fill="E7E6E6"/>
            <w:vAlign w:val="center"/>
          </w:tcPr>
          <w:p w14:paraId="5EF6987E" w14:textId="77777777" w:rsidR="00AE1DDE" w:rsidRPr="00D252AE" w:rsidRDefault="00AE1DDE" w:rsidP="00500071">
            <w:pPr>
              <w:pStyle w:val="TAC"/>
            </w:pPr>
            <w:r w:rsidRPr="00D252AE">
              <w:t>63</w:t>
            </w:r>
          </w:p>
        </w:tc>
        <w:tc>
          <w:tcPr>
            <w:tcW w:w="1003" w:type="dxa"/>
            <w:shd w:val="clear" w:color="auto" w:fill="auto"/>
            <w:vAlign w:val="center"/>
          </w:tcPr>
          <w:p w14:paraId="3544F82F" w14:textId="77777777" w:rsidR="00AE1DDE" w:rsidRPr="00D252AE" w:rsidRDefault="00AE1DDE" w:rsidP="00500071">
            <w:pPr>
              <w:pStyle w:val="TAC"/>
            </w:pPr>
            <w:r w:rsidRPr="00D252AE">
              <w:t>1352</w:t>
            </w:r>
          </w:p>
        </w:tc>
        <w:tc>
          <w:tcPr>
            <w:tcW w:w="1003" w:type="dxa"/>
            <w:shd w:val="clear" w:color="auto" w:fill="E7E6E6"/>
            <w:vAlign w:val="center"/>
          </w:tcPr>
          <w:p w14:paraId="31F1F7D2" w14:textId="77777777" w:rsidR="00AE1DDE" w:rsidRPr="00D252AE" w:rsidRDefault="00AE1DDE" w:rsidP="00500071">
            <w:pPr>
              <w:pStyle w:val="TAC"/>
            </w:pPr>
            <w:r w:rsidRPr="00D252AE">
              <w:t>93</w:t>
            </w:r>
          </w:p>
        </w:tc>
        <w:tc>
          <w:tcPr>
            <w:tcW w:w="1003" w:type="dxa"/>
            <w:shd w:val="clear" w:color="auto" w:fill="auto"/>
          </w:tcPr>
          <w:p w14:paraId="2ABCF77A" w14:textId="77777777" w:rsidR="00AE1DDE" w:rsidRPr="00D252AE" w:rsidRDefault="00AE1DDE" w:rsidP="00500071">
            <w:pPr>
              <w:pStyle w:val="TAC"/>
            </w:pPr>
            <w:r w:rsidRPr="00D252AE">
              <w:t>3824</w:t>
            </w:r>
          </w:p>
        </w:tc>
      </w:tr>
      <w:tr w:rsidR="00AE1DDE" w:rsidRPr="00D252AE" w14:paraId="6C26CBE0" w14:textId="77777777" w:rsidTr="00500071">
        <w:trPr>
          <w:jc w:val="center"/>
        </w:trPr>
        <w:tc>
          <w:tcPr>
            <w:tcW w:w="1095" w:type="dxa"/>
            <w:shd w:val="clear" w:color="auto" w:fill="E7E6E6"/>
            <w:vAlign w:val="center"/>
          </w:tcPr>
          <w:p w14:paraId="6A16AE61" w14:textId="77777777" w:rsidR="00AE1DDE" w:rsidRPr="00D252AE" w:rsidRDefault="00AE1DDE" w:rsidP="00500071">
            <w:pPr>
              <w:pStyle w:val="TAC"/>
            </w:pPr>
            <w:r w:rsidRPr="00D252AE">
              <w:t>4</w:t>
            </w:r>
          </w:p>
        </w:tc>
        <w:tc>
          <w:tcPr>
            <w:tcW w:w="1078" w:type="dxa"/>
            <w:shd w:val="clear" w:color="auto" w:fill="auto"/>
            <w:vAlign w:val="center"/>
          </w:tcPr>
          <w:p w14:paraId="032CBAA6" w14:textId="77777777" w:rsidR="00AE1DDE" w:rsidRPr="00D252AE" w:rsidRDefault="00AE1DDE" w:rsidP="00500071">
            <w:pPr>
              <w:pStyle w:val="TAC"/>
            </w:pPr>
            <w:r w:rsidRPr="00D252AE">
              <w:t>48</w:t>
            </w:r>
          </w:p>
        </w:tc>
        <w:tc>
          <w:tcPr>
            <w:tcW w:w="1003" w:type="dxa"/>
            <w:shd w:val="clear" w:color="auto" w:fill="E7E6E6"/>
            <w:vAlign w:val="center"/>
          </w:tcPr>
          <w:p w14:paraId="66012BFF" w14:textId="77777777" w:rsidR="00AE1DDE" w:rsidRPr="00D252AE" w:rsidRDefault="00AE1DDE" w:rsidP="00500071">
            <w:pPr>
              <w:pStyle w:val="TAC"/>
            </w:pPr>
            <w:r w:rsidRPr="00D252AE">
              <w:t>34</w:t>
            </w:r>
          </w:p>
        </w:tc>
        <w:tc>
          <w:tcPr>
            <w:tcW w:w="1003" w:type="dxa"/>
            <w:shd w:val="clear" w:color="auto" w:fill="auto"/>
            <w:vAlign w:val="center"/>
          </w:tcPr>
          <w:p w14:paraId="5601D098" w14:textId="77777777" w:rsidR="00AE1DDE" w:rsidRPr="00D252AE" w:rsidRDefault="00AE1DDE" w:rsidP="00500071">
            <w:pPr>
              <w:pStyle w:val="TAC"/>
            </w:pPr>
            <w:r w:rsidRPr="00D252AE">
              <w:t>384</w:t>
            </w:r>
          </w:p>
        </w:tc>
        <w:tc>
          <w:tcPr>
            <w:tcW w:w="1003" w:type="dxa"/>
            <w:shd w:val="clear" w:color="auto" w:fill="E7E6E6"/>
            <w:vAlign w:val="center"/>
          </w:tcPr>
          <w:p w14:paraId="1EAC4AD6" w14:textId="77777777" w:rsidR="00AE1DDE" w:rsidRPr="00D252AE" w:rsidRDefault="00AE1DDE" w:rsidP="00500071">
            <w:pPr>
              <w:pStyle w:val="TAC"/>
            </w:pPr>
            <w:r w:rsidRPr="00D252AE">
              <w:t>64</w:t>
            </w:r>
          </w:p>
        </w:tc>
        <w:tc>
          <w:tcPr>
            <w:tcW w:w="1003" w:type="dxa"/>
            <w:shd w:val="clear" w:color="auto" w:fill="auto"/>
            <w:vAlign w:val="center"/>
          </w:tcPr>
          <w:p w14:paraId="52BFB1A2" w14:textId="77777777" w:rsidR="00AE1DDE" w:rsidRPr="00D252AE" w:rsidRDefault="00AE1DDE" w:rsidP="00500071">
            <w:pPr>
              <w:pStyle w:val="TAC"/>
            </w:pPr>
            <w:r w:rsidRPr="00D252AE">
              <w:t>1416</w:t>
            </w:r>
          </w:p>
        </w:tc>
        <w:tc>
          <w:tcPr>
            <w:tcW w:w="1003" w:type="dxa"/>
            <w:shd w:val="clear" w:color="auto" w:fill="E7E6E6"/>
            <w:vAlign w:val="center"/>
          </w:tcPr>
          <w:p w14:paraId="1F0E6F0B" w14:textId="77777777" w:rsidR="00AE1DDE" w:rsidRPr="00D252AE" w:rsidRDefault="00AE1DDE" w:rsidP="00500071">
            <w:pPr>
              <w:pStyle w:val="TAC"/>
            </w:pPr>
          </w:p>
        </w:tc>
        <w:tc>
          <w:tcPr>
            <w:tcW w:w="1003" w:type="dxa"/>
            <w:shd w:val="clear" w:color="auto" w:fill="auto"/>
          </w:tcPr>
          <w:p w14:paraId="07C6AEA6" w14:textId="77777777" w:rsidR="00AE1DDE" w:rsidRPr="00D252AE" w:rsidRDefault="00AE1DDE" w:rsidP="00500071">
            <w:pPr>
              <w:pStyle w:val="TAC"/>
            </w:pPr>
          </w:p>
        </w:tc>
      </w:tr>
      <w:tr w:rsidR="00AE1DDE" w:rsidRPr="00D252AE" w14:paraId="10A5123C" w14:textId="77777777" w:rsidTr="00500071">
        <w:trPr>
          <w:jc w:val="center"/>
        </w:trPr>
        <w:tc>
          <w:tcPr>
            <w:tcW w:w="1095" w:type="dxa"/>
            <w:shd w:val="clear" w:color="auto" w:fill="E7E6E6"/>
            <w:vAlign w:val="center"/>
          </w:tcPr>
          <w:p w14:paraId="27684BB5" w14:textId="77777777" w:rsidR="00AE1DDE" w:rsidRPr="00D252AE" w:rsidRDefault="00AE1DDE" w:rsidP="00500071">
            <w:pPr>
              <w:pStyle w:val="TAC"/>
            </w:pPr>
            <w:r w:rsidRPr="00D252AE">
              <w:t>5</w:t>
            </w:r>
          </w:p>
        </w:tc>
        <w:tc>
          <w:tcPr>
            <w:tcW w:w="1078" w:type="dxa"/>
            <w:shd w:val="clear" w:color="auto" w:fill="auto"/>
            <w:vAlign w:val="center"/>
          </w:tcPr>
          <w:p w14:paraId="672D37FE" w14:textId="77777777" w:rsidR="00AE1DDE" w:rsidRPr="00D252AE" w:rsidRDefault="00AE1DDE" w:rsidP="00500071">
            <w:pPr>
              <w:pStyle w:val="TAC"/>
            </w:pPr>
            <w:r w:rsidRPr="00D252AE">
              <w:t>56</w:t>
            </w:r>
          </w:p>
        </w:tc>
        <w:tc>
          <w:tcPr>
            <w:tcW w:w="1003" w:type="dxa"/>
            <w:shd w:val="clear" w:color="auto" w:fill="E7E6E6"/>
            <w:vAlign w:val="center"/>
          </w:tcPr>
          <w:p w14:paraId="4CC9F1ED" w14:textId="77777777" w:rsidR="00AE1DDE" w:rsidRPr="00D252AE" w:rsidRDefault="00AE1DDE" w:rsidP="00500071">
            <w:pPr>
              <w:pStyle w:val="TAC"/>
            </w:pPr>
            <w:r w:rsidRPr="00D252AE">
              <w:t>35</w:t>
            </w:r>
          </w:p>
        </w:tc>
        <w:tc>
          <w:tcPr>
            <w:tcW w:w="1003" w:type="dxa"/>
            <w:shd w:val="clear" w:color="auto" w:fill="auto"/>
            <w:vAlign w:val="center"/>
          </w:tcPr>
          <w:p w14:paraId="7A52E517" w14:textId="77777777" w:rsidR="00AE1DDE" w:rsidRPr="00D252AE" w:rsidRDefault="00AE1DDE" w:rsidP="00500071">
            <w:pPr>
              <w:pStyle w:val="TAC"/>
            </w:pPr>
            <w:r w:rsidRPr="00D252AE">
              <w:t>408</w:t>
            </w:r>
          </w:p>
        </w:tc>
        <w:tc>
          <w:tcPr>
            <w:tcW w:w="1003" w:type="dxa"/>
            <w:shd w:val="clear" w:color="auto" w:fill="E7E6E6"/>
            <w:vAlign w:val="center"/>
          </w:tcPr>
          <w:p w14:paraId="592B94F2" w14:textId="77777777" w:rsidR="00AE1DDE" w:rsidRPr="00D252AE" w:rsidRDefault="00AE1DDE" w:rsidP="00500071">
            <w:pPr>
              <w:pStyle w:val="TAC"/>
            </w:pPr>
            <w:r w:rsidRPr="00D252AE">
              <w:t>65</w:t>
            </w:r>
          </w:p>
        </w:tc>
        <w:tc>
          <w:tcPr>
            <w:tcW w:w="1003" w:type="dxa"/>
            <w:shd w:val="clear" w:color="auto" w:fill="auto"/>
            <w:vAlign w:val="center"/>
          </w:tcPr>
          <w:p w14:paraId="77FDEFD6" w14:textId="77777777" w:rsidR="00AE1DDE" w:rsidRPr="00D252AE" w:rsidRDefault="00AE1DDE" w:rsidP="00500071">
            <w:pPr>
              <w:pStyle w:val="TAC"/>
            </w:pPr>
            <w:r w:rsidRPr="00D252AE">
              <w:t>1480</w:t>
            </w:r>
          </w:p>
        </w:tc>
        <w:tc>
          <w:tcPr>
            <w:tcW w:w="1003" w:type="dxa"/>
            <w:shd w:val="clear" w:color="auto" w:fill="E7E6E6"/>
            <w:vAlign w:val="center"/>
          </w:tcPr>
          <w:p w14:paraId="63E6E278" w14:textId="77777777" w:rsidR="00AE1DDE" w:rsidRPr="00D252AE" w:rsidRDefault="00AE1DDE" w:rsidP="00500071">
            <w:pPr>
              <w:pStyle w:val="TAC"/>
            </w:pPr>
          </w:p>
        </w:tc>
        <w:tc>
          <w:tcPr>
            <w:tcW w:w="1003" w:type="dxa"/>
            <w:shd w:val="clear" w:color="auto" w:fill="auto"/>
          </w:tcPr>
          <w:p w14:paraId="2B8B0E01" w14:textId="77777777" w:rsidR="00AE1DDE" w:rsidRPr="00D252AE" w:rsidRDefault="00AE1DDE" w:rsidP="00500071">
            <w:pPr>
              <w:pStyle w:val="TAC"/>
            </w:pPr>
          </w:p>
        </w:tc>
      </w:tr>
      <w:tr w:rsidR="00AE1DDE" w:rsidRPr="00D252AE" w14:paraId="16A696BE" w14:textId="77777777" w:rsidTr="00500071">
        <w:trPr>
          <w:jc w:val="center"/>
        </w:trPr>
        <w:tc>
          <w:tcPr>
            <w:tcW w:w="1095" w:type="dxa"/>
            <w:shd w:val="clear" w:color="auto" w:fill="E7E6E6"/>
            <w:vAlign w:val="center"/>
          </w:tcPr>
          <w:p w14:paraId="27B9416B" w14:textId="77777777" w:rsidR="00AE1DDE" w:rsidRPr="00D252AE" w:rsidRDefault="00AE1DDE" w:rsidP="00500071">
            <w:pPr>
              <w:pStyle w:val="TAC"/>
            </w:pPr>
            <w:r w:rsidRPr="00D252AE">
              <w:t>6</w:t>
            </w:r>
          </w:p>
        </w:tc>
        <w:tc>
          <w:tcPr>
            <w:tcW w:w="1078" w:type="dxa"/>
            <w:shd w:val="clear" w:color="auto" w:fill="auto"/>
            <w:vAlign w:val="center"/>
          </w:tcPr>
          <w:p w14:paraId="090F7380" w14:textId="77777777" w:rsidR="00AE1DDE" w:rsidRPr="00D252AE" w:rsidRDefault="00AE1DDE" w:rsidP="00500071">
            <w:pPr>
              <w:pStyle w:val="TAC"/>
            </w:pPr>
            <w:r w:rsidRPr="00D252AE">
              <w:t>64</w:t>
            </w:r>
          </w:p>
        </w:tc>
        <w:tc>
          <w:tcPr>
            <w:tcW w:w="1003" w:type="dxa"/>
            <w:shd w:val="clear" w:color="auto" w:fill="E7E6E6"/>
            <w:vAlign w:val="center"/>
          </w:tcPr>
          <w:p w14:paraId="30CEAFDF" w14:textId="77777777" w:rsidR="00AE1DDE" w:rsidRPr="00D252AE" w:rsidRDefault="00AE1DDE" w:rsidP="00500071">
            <w:pPr>
              <w:pStyle w:val="TAC"/>
            </w:pPr>
            <w:r w:rsidRPr="00D252AE">
              <w:t>36</w:t>
            </w:r>
          </w:p>
        </w:tc>
        <w:tc>
          <w:tcPr>
            <w:tcW w:w="1003" w:type="dxa"/>
            <w:shd w:val="clear" w:color="auto" w:fill="auto"/>
            <w:vAlign w:val="center"/>
          </w:tcPr>
          <w:p w14:paraId="043DC499" w14:textId="77777777" w:rsidR="00AE1DDE" w:rsidRPr="00D252AE" w:rsidRDefault="00AE1DDE" w:rsidP="00500071">
            <w:pPr>
              <w:pStyle w:val="TAC"/>
            </w:pPr>
            <w:r w:rsidRPr="00D252AE">
              <w:t>432</w:t>
            </w:r>
          </w:p>
        </w:tc>
        <w:tc>
          <w:tcPr>
            <w:tcW w:w="1003" w:type="dxa"/>
            <w:shd w:val="clear" w:color="auto" w:fill="E7E6E6"/>
            <w:vAlign w:val="center"/>
          </w:tcPr>
          <w:p w14:paraId="50ABD91A" w14:textId="77777777" w:rsidR="00AE1DDE" w:rsidRPr="00D252AE" w:rsidRDefault="00AE1DDE" w:rsidP="00500071">
            <w:pPr>
              <w:pStyle w:val="TAC"/>
            </w:pPr>
            <w:r w:rsidRPr="00D252AE">
              <w:t>66</w:t>
            </w:r>
          </w:p>
        </w:tc>
        <w:tc>
          <w:tcPr>
            <w:tcW w:w="1003" w:type="dxa"/>
            <w:shd w:val="clear" w:color="auto" w:fill="auto"/>
            <w:vAlign w:val="center"/>
          </w:tcPr>
          <w:p w14:paraId="6BB4AB23" w14:textId="77777777" w:rsidR="00AE1DDE" w:rsidRPr="00D252AE" w:rsidRDefault="00AE1DDE" w:rsidP="00500071">
            <w:pPr>
              <w:pStyle w:val="TAC"/>
            </w:pPr>
            <w:r w:rsidRPr="00D252AE">
              <w:t>1544</w:t>
            </w:r>
          </w:p>
        </w:tc>
        <w:tc>
          <w:tcPr>
            <w:tcW w:w="1003" w:type="dxa"/>
            <w:shd w:val="clear" w:color="auto" w:fill="E7E6E6"/>
            <w:vAlign w:val="center"/>
          </w:tcPr>
          <w:p w14:paraId="0D163EC0" w14:textId="77777777" w:rsidR="00AE1DDE" w:rsidRPr="00D252AE" w:rsidRDefault="00AE1DDE" w:rsidP="00500071">
            <w:pPr>
              <w:pStyle w:val="TAC"/>
            </w:pPr>
          </w:p>
        </w:tc>
        <w:tc>
          <w:tcPr>
            <w:tcW w:w="1003" w:type="dxa"/>
            <w:shd w:val="clear" w:color="auto" w:fill="auto"/>
          </w:tcPr>
          <w:p w14:paraId="297207EB" w14:textId="77777777" w:rsidR="00AE1DDE" w:rsidRPr="00D252AE" w:rsidRDefault="00AE1DDE" w:rsidP="00500071">
            <w:pPr>
              <w:pStyle w:val="TAC"/>
            </w:pPr>
          </w:p>
        </w:tc>
      </w:tr>
      <w:tr w:rsidR="00AE1DDE" w:rsidRPr="00D252AE" w14:paraId="46F0166E" w14:textId="77777777" w:rsidTr="00500071">
        <w:trPr>
          <w:jc w:val="center"/>
        </w:trPr>
        <w:tc>
          <w:tcPr>
            <w:tcW w:w="1095" w:type="dxa"/>
            <w:shd w:val="clear" w:color="auto" w:fill="E7E6E6"/>
            <w:vAlign w:val="center"/>
          </w:tcPr>
          <w:p w14:paraId="0FF1BEBC" w14:textId="77777777" w:rsidR="00AE1DDE" w:rsidRPr="00D252AE" w:rsidRDefault="00AE1DDE" w:rsidP="00500071">
            <w:pPr>
              <w:pStyle w:val="TAC"/>
            </w:pPr>
            <w:r w:rsidRPr="00D252AE">
              <w:t>7</w:t>
            </w:r>
          </w:p>
        </w:tc>
        <w:tc>
          <w:tcPr>
            <w:tcW w:w="1078" w:type="dxa"/>
            <w:shd w:val="clear" w:color="auto" w:fill="auto"/>
            <w:vAlign w:val="center"/>
          </w:tcPr>
          <w:p w14:paraId="482EDF41" w14:textId="77777777" w:rsidR="00AE1DDE" w:rsidRPr="00D252AE" w:rsidRDefault="00AE1DDE" w:rsidP="00500071">
            <w:pPr>
              <w:pStyle w:val="TAC"/>
            </w:pPr>
            <w:r w:rsidRPr="00D252AE">
              <w:t>72</w:t>
            </w:r>
          </w:p>
        </w:tc>
        <w:tc>
          <w:tcPr>
            <w:tcW w:w="1003" w:type="dxa"/>
            <w:shd w:val="clear" w:color="auto" w:fill="E7E6E6"/>
            <w:vAlign w:val="center"/>
          </w:tcPr>
          <w:p w14:paraId="493799DA" w14:textId="77777777" w:rsidR="00AE1DDE" w:rsidRPr="00D252AE" w:rsidRDefault="00AE1DDE" w:rsidP="00500071">
            <w:pPr>
              <w:pStyle w:val="TAC"/>
            </w:pPr>
            <w:r w:rsidRPr="00D252AE">
              <w:t>37</w:t>
            </w:r>
          </w:p>
        </w:tc>
        <w:tc>
          <w:tcPr>
            <w:tcW w:w="1003" w:type="dxa"/>
            <w:shd w:val="clear" w:color="auto" w:fill="auto"/>
            <w:vAlign w:val="center"/>
          </w:tcPr>
          <w:p w14:paraId="751626D8" w14:textId="77777777" w:rsidR="00AE1DDE" w:rsidRPr="00D252AE" w:rsidRDefault="00AE1DDE" w:rsidP="00500071">
            <w:pPr>
              <w:pStyle w:val="TAC"/>
            </w:pPr>
            <w:r w:rsidRPr="00D252AE">
              <w:t>456</w:t>
            </w:r>
          </w:p>
        </w:tc>
        <w:tc>
          <w:tcPr>
            <w:tcW w:w="1003" w:type="dxa"/>
            <w:shd w:val="clear" w:color="auto" w:fill="E7E6E6"/>
            <w:vAlign w:val="center"/>
          </w:tcPr>
          <w:p w14:paraId="6DDD26D3" w14:textId="77777777" w:rsidR="00AE1DDE" w:rsidRPr="00D252AE" w:rsidRDefault="00AE1DDE" w:rsidP="00500071">
            <w:pPr>
              <w:pStyle w:val="TAC"/>
            </w:pPr>
            <w:r w:rsidRPr="00D252AE">
              <w:t>67</w:t>
            </w:r>
          </w:p>
        </w:tc>
        <w:tc>
          <w:tcPr>
            <w:tcW w:w="1003" w:type="dxa"/>
            <w:shd w:val="clear" w:color="auto" w:fill="auto"/>
            <w:vAlign w:val="center"/>
          </w:tcPr>
          <w:p w14:paraId="58275E51" w14:textId="77777777" w:rsidR="00AE1DDE" w:rsidRPr="00D252AE" w:rsidRDefault="00AE1DDE" w:rsidP="00500071">
            <w:pPr>
              <w:pStyle w:val="TAC"/>
            </w:pPr>
            <w:r w:rsidRPr="00D252AE">
              <w:t>1608</w:t>
            </w:r>
          </w:p>
        </w:tc>
        <w:tc>
          <w:tcPr>
            <w:tcW w:w="1003" w:type="dxa"/>
            <w:shd w:val="clear" w:color="auto" w:fill="E7E6E6"/>
            <w:vAlign w:val="center"/>
          </w:tcPr>
          <w:p w14:paraId="795A3864" w14:textId="77777777" w:rsidR="00AE1DDE" w:rsidRPr="00D252AE" w:rsidRDefault="00AE1DDE" w:rsidP="00500071">
            <w:pPr>
              <w:pStyle w:val="TAC"/>
            </w:pPr>
          </w:p>
        </w:tc>
        <w:tc>
          <w:tcPr>
            <w:tcW w:w="1003" w:type="dxa"/>
            <w:shd w:val="clear" w:color="auto" w:fill="auto"/>
          </w:tcPr>
          <w:p w14:paraId="153254E8" w14:textId="77777777" w:rsidR="00AE1DDE" w:rsidRPr="00D252AE" w:rsidRDefault="00AE1DDE" w:rsidP="00500071">
            <w:pPr>
              <w:pStyle w:val="TAC"/>
            </w:pPr>
          </w:p>
        </w:tc>
      </w:tr>
      <w:tr w:rsidR="00AE1DDE" w:rsidRPr="00D252AE" w14:paraId="0145CBA7" w14:textId="77777777" w:rsidTr="00500071">
        <w:trPr>
          <w:jc w:val="center"/>
        </w:trPr>
        <w:tc>
          <w:tcPr>
            <w:tcW w:w="1095" w:type="dxa"/>
            <w:shd w:val="clear" w:color="auto" w:fill="E7E6E6"/>
            <w:vAlign w:val="center"/>
          </w:tcPr>
          <w:p w14:paraId="0399651D" w14:textId="77777777" w:rsidR="00AE1DDE" w:rsidRPr="00D252AE" w:rsidRDefault="00AE1DDE" w:rsidP="00500071">
            <w:pPr>
              <w:pStyle w:val="TAC"/>
            </w:pPr>
            <w:r w:rsidRPr="00D252AE">
              <w:t>8</w:t>
            </w:r>
          </w:p>
        </w:tc>
        <w:tc>
          <w:tcPr>
            <w:tcW w:w="1078" w:type="dxa"/>
            <w:shd w:val="clear" w:color="auto" w:fill="auto"/>
            <w:vAlign w:val="center"/>
          </w:tcPr>
          <w:p w14:paraId="2EC8B346" w14:textId="77777777" w:rsidR="00AE1DDE" w:rsidRPr="00D252AE" w:rsidRDefault="00AE1DDE" w:rsidP="00500071">
            <w:pPr>
              <w:pStyle w:val="TAC"/>
            </w:pPr>
            <w:r w:rsidRPr="00D252AE">
              <w:t>80</w:t>
            </w:r>
          </w:p>
        </w:tc>
        <w:tc>
          <w:tcPr>
            <w:tcW w:w="1003" w:type="dxa"/>
            <w:shd w:val="clear" w:color="auto" w:fill="E7E6E6"/>
            <w:vAlign w:val="center"/>
          </w:tcPr>
          <w:p w14:paraId="64923E92" w14:textId="77777777" w:rsidR="00AE1DDE" w:rsidRPr="00D252AE" w:rsidRDefault="00AE1DDE" w:rsidP="00500071">
            <w:pPr>
              <w:pStyle w:val="TAC"/>
            </w:pPr>
            <w:r w:rsidRPr="00D252AE">
              <w:t>38</w:t>
            </w:r>
          </w:p>
        </w:tc>
        <w:tc>
          <w:tcPr>
            <w:tcW w:w="1003" w:type="dxa"/>
            <w:shd w:val="clear" w:color="auto" w:fill="auto"/>
            <w:vAlign w:val="center"/>
          </w:tcPr>
          <w:p w14:paraId="59776571" w14:textId="77777777" w:rsidR="00AE1DDE" w:rsidRPr="00D252AE" w:rsidRDefault="00AE1DDE" w:rsidP="00500071">
            <w:pPr>
              <w:pStyle w:val="TAC"/>
            </w:pPr>
            <w:r w:rsidRPr="00D252AE">
              <w:t>480</w:t>
            </w:r>
          </w:p>
        </w:tc>
        <w:tc>
          <w:tcPr>
            <w:tcW w:w="1003" w:type="dxa"/>
            <w:shd w:val="clear" w:color="auto" w:fill="E7E6E6"/>
            <w:vAlign w:val="center"/>
          </w:tcPr>
          <w:p w14:paraId="547B8A4C" w14:textId="77777777" w:rsidR="00AE1DDE" w:rsidRPr="00D252AE" w:rsidRDefault="00AE1DDE" w:rsidP="00500071">
            <w:pPr>
              <w:pStyle w:val="TAC"/>
            </w:pPr>
            <w:r w:rsidRPr="00D252AE">
              <w:t>68</w:t>
            </w:r>
          </w:p>
        </w:tc>
        <w:tc>
          <w:tcPr>
            <w:tcW w:w="1003" w:type="dxa"/>
            <w:shd w:val="clear" w:color="auto" w:fill="auto"/>
            <w:vAlign w:val="center"/>
          </w:tcPr>
          <w:p w14:paraId="2275752E" w14:textId="77777777" w:rsidR="00AE1DDE" w:rsidRPr="00D252AE" w:rsidRDefault="00AE1DDE" w:rsidP="00500071">
            <w:pPr>
              <w:pStyle w:val="TAC"/>
            </w:pPr>
            <w:r w:rsidRPr="00D252AE">
              <w:t>1672</w:t>
            </w:r>
          </w:p>
        </w:tc>
        <w:tc>
          <w:tcPr>
            <w:tcW w:w="1003" w:type="dxa"/>
            <w:shd w:val="clear" w:color="auto" w:fill="E7E6E6"/>
            <w:vAlign w:val="center"/>
          </w:tcPr>
          <w:p w14:paraId="0F1D2AF3" w14:textId="77777777" w:rsidR="00AE1DDE" w:rsidRPr="00D252AE" w:rsidRDefault="00AE1DDE" w:rsidP="00500071">
            <w:pPr>
              <w:pStyle w:val="TAC"/>
            </w:pPr>
          </w:p>
        </w:tc>
        <w:tc>
          <w:tcPr>
            <w:tcW w:w="1003" w:type="dxa"/>
            <w:shd w:val="clear" w:color="auto" w:fill="auto"/>
          </w:tcPr>
          <w:p w14:paraId="6D055975" w14:textId="77777777" w:rsidR="00AE1DDE" w:rsidRPr="00D252AE" w:rsidRDefault="00AE1DDE" w:rsidP="00500071">
            <w:pPr>
              <w:pStyle w:val="TAC"/>
            </w:pPr>
          </w:p>
        </w:tc>
      </w:tr>
      <w:tr w:rsidR="00AE1DDE" w:rsidRPr="00D252AE" w14:paraId="6AF1A19A" w14:textId="77777777" w:rsidTr="00500071">
        <w:trPr>
          <w:jc w:val="center"/>
        </w:trPr>
        <w:tc>
          <w:tcPr>
            <w:tcW w:w="1095" w:type="dxa"/>
            <w:shd w:val="clear" w:color="auto" w:fill="E7E6E6"/>
            <w:vAlign w:val="center"/>
          </w:tcPr>
          <w:p w14:paraId="6DA279BE" w14:textId="77777777" w:rsidR="00AE1DDE" w:rsidRPr="00D252AE" w:rsidRDefault="00AE1DDE" w:rsidP="00500071">
            <w:pPr>
              <w:pStyle w:val="TAC"/>
            </w:pPr>
            <w:r w:rsidRPr="00D252AE">
              <w:t>9</w:t>
            </w:r>
          </w:p>
        </w:tc>
        <w:tc>
          <w:tcPr>
            <w:tcW w:w="1078" w:type="dxa"/>
            <w:shd w:val="clear" w:color="auto" w:fill="auto"/>
            <w:vAlign w:val="center"/>
          </w:tcPr>
          <w:p w14:paraId="0D255115" w14:textId="77777777" w:rsidR="00AE1DDE" w:rsidRPr="00D252AE" w:rsidRDefault="00AE1DDE" w:rsidP="00500071">
            <w:pPr>
              <w:pStyle w:val="TAC"/>
            </w:pPr>
            <w:r w:rsidRPr="00D252AE">
              <w:t>88</w:t>
            </w:r>
          </w:p>
        </w:tc>
        <w:tc>
          <w:tcPr>
            <w:tcW w:w="1003" w:type="dxa"/>
            <w:shd w:val="clear" w:color="auto" w:fill="E7E6E6"/>
            <w:vAlign w:val="center"/>
          </w:tcPr>
          <w:p w14:paraId="6BA45696" w14:textId="77777777" w:rsidR="00AE1DDE" w:rsidRPr="00D252AE" w:rsidRDefault="00AE1DDE" w:rsidP="00500071">
            <w:pPr>
              <w:pStyle w:val="TAC"/>
            </w:pPr>
            <w:r w:rsidRPr="00D252AE">
              <w:t>39</w:t>
            </w:r>
          </w:p>
        </w:tc>
        <w:tc>
          <w:tcPr>
            <w:tcW w:w="1003" w:type="dxa"/>
            <w:shd w:val="clear" w:color="auto" w:fill="auto"/>
            <w:vAlign w:val="center"/>
          </w:tcPr>
          <w:p w14:paraId="1A9AAF08" w14:textId="77777777" w:rsidR="00AE1DDE" w:rsidRPr="00D252AE" w:rsidRDefault="00AE1DDE" w:rsidP="00500071">
            <w:pPr>
              <w:pStyle w:val="TAC"/>
            </w:pPr>
            <w:r w:rsidRPr="00D252AE">
              <w:t>504</w:t>
            </w:r>
          </w:p>
        </w:tc>
        <w:tc>
          <w:tcPr>
            <w:tcW w:w="1003" w:type="dxa"/>
            <w:shd w:val="clear" w:color="auto" w:fill="E7E6E6"/>
            <w:vAlign w:val="center"/>
          </w:tcPr>
          <w:p w14:paraId="3B39872B" w14:textId="77777777" w:rsidR="00AE1DDE" w:rsidRPr="00D252AE" w:rsidRDefault="00AE1DDE" w:rsidP="00500071">
            <w:pPr>
              <w:pStyle w:val="TAC"/>
            </w:pPr>
            <w:r w:rsidRPr="00D252AE">
              <w:t>69</w:t>
            </w:r>
          </w:p>
        </w:tc>
        <w:tc>
          <w:tcPr>
            <w:tcW w:w="1003" w:type="dxa"/>
            <w:shd w:val="clear" w:color="auto" w:fill="auto"/>
            <w:vAlign w:val="center"/>
          </w:tcPr>
          <w:p w14:paraId="29035E7B" w14:textId="77777777" w:rsidR="00AE1DDE" w:rsidRPr="00D252AE" w:rsidRDefault="00AE1DDE" w:rsidP="00500071">
            <w:pPr>
              <w:pStyle w:val="TAC"/>
            </w:pPr>
            <w:r w:rsidRPr="00D252AE">
              <w:t>1736</w:t>
            </w:r>
          </w:p>
        </w:tc>
        <w:tc>
          <w:tcPr>
            <w:tcW w:w="1003" w:type="dxa"/>
            <w:shd w:val="clear" w:color="auto" w:fill="E7E6E6"/>
            <w:vAlign w:val="center"/>
          </w:tcPr>
          <w:p w14:paraId="014C50B5" w14:textId="77777777" w:rsidR="00AE1DDE" w:rsidRPr="00D252AE" w:rsidRDefault="00AE1DDE" w:rsidP="00500071">
            <w:pPr>
              <w:pStyle w:val="TAC"/>
            </w:pPr>
          </w:p>
        </w:tc>
        <w:tc>
          <w:tcPr>
            <w:tcW w:w="1003" w:type="dxa"/>
            <w:shd w:val="clear" w:color="auto" w:fill="auto"/>
          </w:tcPr>
          <w:p w14:paraId="67C0CFD2" w14:textId="77777777" w:rsidR="00AE1DDE" w:rsidRPr="00D252AE" w:rsidRDefault="00AE1DDE" w:rsidP="00500071">
            <w:pPr>
              <w:pStyle w:val="TAC"/>
            </w:pPr>
          </w:p>
        </w:tc>
      </w:tr>
      <w:tr w:rsidR="00AE1DDE" w:rsidRPr="00D252AE" w14:paraId="4C1B766F" w14:textId="77777777" w:rsidTr="00500071">
        <w:trPr>
          <w:jc w:val="center"/>
        </w:trPr>
        <w:tc>
          <w:tcPr>
            <w:tcW w:w="1095" w:type="dxa"/>
            <w:shd w:val="clear" w:color="auto" w:fill="E7E6E6"/>
            <w:vAlign w:val="center"/>
          </w:tcPr>
          <w:p w14:paraId="52D16EFB" w14:textId="77777777" w:rsidR="00AE1DDE" w:rsidRPr="00D252AE" w:rsidRDefault="00AE1DDE" w:rsidP="00500071">
            <w:pPr>
              <w:pStyle w:val="TAC"/>
            </w:pPr>
            <w:r w:rsidRPr="00D252AE">
              <w:t>10</w:t>
            </w:r>
          </w:p>
        </w:tc>
        <w:tc>
          <w:tcPr>
            <w:tcW w:w="1078" w:type="dxa"/>
            <w:shd w:val="clear" w:color="auto" w:fill="auto"/>
            <w:vAlign w:val="center"/>
          </w:tcPr>
          <w:p w14:paraId="479B6B86" w14:textId="77777777" w:rsidR="00AE1DDE" w:rsidRPr="00D252AE" w:rsidRDefault="00AE1DDE" w:rsidP="00500071">
            <w:pPr>
              <w:pStyle w:val="TAC"/>
            </w:pPr>
            <w:r w:rsidRPr="00D252AE">
              <w:t>96</w:t>
            </w:r>
          </w:p>
        </w:tc>
        <w:tc>
          <w:tcPr>
            <w:tcW w:w="1003" w:type="dxa"/>
            <w:shd w:val="clear" w:color="auto" w:fill="E7E6E6"/>
            <w:vAlign w:val="center"/>
          </w:tcPr>
          <w:p w14:paraId="3078D370" w14:textId="77777777" w:rsidR="00AE1DDE" w:rsidRPr="00D252AE" w:rsidRDefault="00AE1DDE" w:rsidP="00500071">
            <w:pPr>
              <w:pStyle w:val="TAC"/>
            </w:pPr>
            <w:r w:rsidRPr="00D252AE">
              <w:t>40</w:t>
            </w:r>
          </w:p>
        </w:tc>
        <w:tc>
          <w:tcPr>
            <w:tcW w:w="1003" w:type="dxa"/>
            <w:shd w:val="clear" w:color="auto" w:fill="auto"/>
            <w:vAlign w:val="center"/>
          </w:tcPr>
          <w:p w14:paraId="26544EC6" w14:textId="77777777" w:rsidR="00AE1DDE" w:rsidRPr="00D252AE" w:rsidRDefault="00AE1DDE" w:rsidP="00500071">
            <w:pPr>
              <w:pStyle w:val="TAC"/>
            </w:pPr>
            <w:r w:rsidRPr="00D252AE">
              <w:t>528</w:t>
            </w:r>
          </w:p>
        </w:tc>
        <w:tc>
          <w:tcPr>
            <w:tcW w:w="1003" w:type="dxa"/>
            <w:shd w:val="clear" w:color="auto" w:fill="E7E6E6"/>
            <w:vAlign w:val="center"/>
          </w:tcPr>
          <w:p w14:paraId="0B5EC8AA" w14:textId="77777777" w:rsidR="00AE1DDE" w:rsidRPr="00D252AE" w:rsidRDefault="00AE1DDE" w:rsidP="00500071">
            <w:pPr>
              <w:pStyle w:val="TAC"/>
            </w:pPr>
            <w:r w:rsidRPr="00D252AE">
              <w:t>70</w:t>
            </w:r>
          </w:p>
        </w:tc>
        <w:tc>
          <w:tcPr>
            <w:tcW w:w="1003" w:type="dxa"/>
            <w:shd w:val="clear" w:color="auto" w:fill="auto"/>
            <w:vAlign w:val="center"/>
          </w:tcPr>
          <w:p w14:paraId="4E44E737" w14:textId="77777777" w:rsidR="00AE1DDE" w:rsidRPr="00D252AE" w:rsidRDefault="00AE1DDE" w:rsidP="00500071">
            <w:pPr>
              <w:pStyle w:val="TAC"/>
            </w:pPr>
            <w:r w:rsidRPr="00D252AE">
              <w:t>1800</w:t>
            </w:r>
          </w:p>
        </w:tc>
        <w:tc>
          <w:tcPr>
            <w:tcW w:w="1003" w:type="dxa"/>
            <w:shd w:val="clear" w:color="auto" w:fill="E7E6E6"/>
            <w:vAlign w:val="center"/>
          </w:tcPr>
          <w:p w14:paraId="4467116E" w14:textId="77777777" w:rsidR="00AE1DDE" w:rsidRPr="00D252AE" w:rsidRDefault="00AE1DDE" w:rsidP="00500071">
            <w:pPr>
              <w:pStyle w:val="TAC"/>
            </w:pPr>
          </w:p>
        </w:tc>
        <w:tc>
          <w:tcPr>
            <w:tcW w:w="1003" w:type="dxa"/>
            <w:shd w:val="clear" w:color="auto" w:fill="auto"/>
          </w:tcPr>
          <w:p w14:paraId="41148ABE" w14:textId="77777777" w:rsidR="00AE1DDE" w:rsidRPr="00D252AE" w:rsidRDefault="00AE1DDE" w:rsidP="00500071">
            <w:pPr>
              <w:pStyle w:val="TAC"/>
            </w:pPr>
          </w:p>
        </w:tc>
      </w:tr>
      <w:tr w:rsidR="00AE1DDE" w:rsidRPr="00D252AE" w14:paraId="52BD365A" w14:textId="77777777" w:rsidTr="00500071">
        <w:trPr>
          <w:jc w:val="center"/>
        </w:trPr>
        <w:tc>
          <w:tcPr>
            <w:tcW w:w="1095" w:type="dxa"/>
            <w:shd w:val="clear" w:color="auto" w:fill="E7E6E6"/>
            <w:vAlign w:val="center"/>
          </w:tcPr>
          <w:p w14:paraId="549B713D" w14:textId="77777777" w:rsidR="00AE1DDE" w:rsidRPr="00D252AE" w:rsidRDefault="00AE1DDE" w:rsidP="00500071">
            <w:pPr>
              <w:pStyle w:val="TAC"/>
            </w:pPr>
            <w:r w:rsidRPr="00D252AE">
              <w:t>11</w:t>
            </w:r>
          </w:p>
        </w:tc>
        <w:tc>
          <w:tcPr>
            <w:tcW w:w="1078" w:type="dxa"/>
            <w:shd w:val="clear" w:color="auto" w:fill="auto"/>
            <w:vAlign w:val="center"/>
          </w:tcPr>
          <w:p w14:paraId="6A542718" w14:textId="77777777" w:rsidR="00AE1DDE" w:rsidRPr="00D252AE" w:rsidRDefault="00AE1DDE" w:rsidP="00500071">
            <w:pPr>
              <w:pStyle w:val="TAC"/>
            </w:pPr>
            <w:r w:rsidRPr="00D252AE">
              <w:t>104</w:t>
            </w:r>
          </w:p>
        </w:tc>
        <w:tc>
          <w:tcPr>
            <w:tcW w:w="1003" w:type="dxa"/>
            <w:shd w:val="clear" w:color="auto" w:fill="E7E6E6"/>
            <w:vAlign w:val="center"/>
          </w:tcPr>
          <w:p w14:paraId="396CC02D" w14:textId="77777777" w:rsidR="00AE1DDE" w:rsidRPr="00D252AE" w:rsidRDefault="00AE1DDE" w:rsidP="00500071">
            <w:pPr>
              <w:pStyle w:val="TAC"/>
            </w:pPr>
            <w:r w:rsidRPr="00D252AE">
              <w:t>41</w:t>
            </w:r>
          </w:p>
        </w:tc>
        <w:tc>
          <w:tcPr>
            <w:tcW w:w="1003" w:type="dxa"/>
            <w:shd w:val="clear" w:color="auto" w:fill="auto"/>
            <w:vAlign w:val="center"/>
          </w:tcPr>
          <w:p w14:paraId="1C154CE0" w14:textId="77777777" w:rsidR="00AE1DDE" w:rsidRPr="00D252AE" w:rsidRDefault="00AE1DDE" w:rsidP="00500071">
            <w:pPr>
              <w:pStyle w:val="TAC"/>
            </w:pPr>
            <w:r w:rsidRPr="00D252AE">
              <w:t>552</w:t>
            </w:r>
          </w:p>
        </w:tc>
        <w:tc>
          <w:tcPr>
            <w:tcW w:w="1003" w:type="dxa"/>
            <w:shd w:val="clear" w:color="auto" w:fill="E7E6E6"/>
            <w:vAlign w:val="center"/>
          </w:tcPr>
          <w:p w14:paraId="7832EEA2" w14:textId="77777777" w:rsidR="00AE1DDE" w:rsidRPr="00D252AE" w:rsidRDefault="00AE1DDE" w:rsidP="00500071">
            <w:pPr>
              <w:pStyle w:val="TAC"/>
            </w:pPr>
            <w:r w:rsidRPr="00D252AE">
              <w:t>71</w:t>
            </w:r>
          </w:p>
        </w:tc>
        <w:tc>
          <w:tcPr>
            <w:tcW w:w="1003" w:type="dxa"/>
            <w:shd w:val="clear" w:color="auto" w:fill="auto"/>
            <w:vAlign w:val="center"/>
          </w:tcPr>
          <w:p w14:paraId="54F9C512" w14:textId="77777777" w:rsidR="00AE1DDE" w:rsidRPr="00D252AE" w:rsidRDefault="00AE1DDE" w:rsidP="00500071">
            <w:pPr>
              <w:pStyle w:val="TAC"/>
            </w:pPr>
            <w:r w:rsidRPr="00D252AE">
              <w:t>1864</w:t>
            </w:r>
          </w:p>
        </w:tc>
        <w:tc>
          <w:tcPr>
            <w:tcW w:w="1003" w:type="dxa"/>
            <w:shd w:val="clear" w:color="auto" w:fill="E7E6E6"/>
            <w:vAlign w:val="center"/>
          </w:tcPr>
          <w:p w14:paraId="0D0A2613" w14:textId="77777777" w:rsidR="00AE1DDE" w:rsidRPr="00D252AE" w:rsidRDefault="00AE1DDE" w:rsidP="00500071">
            <w:pPr>
              <w:pStyle w:val="TAC"/>
            </w:pPr>
          </w:p>
        </w:tc>
        <w:tc>
          <w:tcPr>
            <w:tcW w:w="1003" w:type="dxa"/>
            <w:shd w:val="clear" w:color="auto" w:fill="auto"/>
          </w:tcPr>
          <w:p w14:paraId="596354E8" w14:textId="77777777" w:rsidR="00AE1DDE" w:rsidRPr="00D252AE" w:rsidRDefault="00AE1DDE" w:rsidP="00500071">
            <w:pPr>
              <w:pStyle w:val="TAC"/>
            </w:pPr>
          </w:p>
        </w:tc>
      </w:tr>
      <w:tr w:rsidR="00AE1DDE" w:rsidRPr="00D252AE" w14:paraId="28210E2D" w14:textId="77777777" w:rsidTr="00500071">
        <w:trPr>
          <w:jc w:val="center"/>
        </w:trPr>
        <w:tc>
          <w:tcPr>
            <w:tcW w:w="1095" w:type="dxa"/>
            <w:shd w:val="clear" w:color="auto" w:fill="E7E6E6"/>
            <w:vAlign w:val="center"/>
          </w:tcPr>
          <w:p w14:paraId="3FDAEE04" w14:textId="77777777" w:rsidR="00AE1DDE" w:rsidRPr="00D252AE" w:rsidRDefault="00AE1DDE" w:rsidP="00500071">
            <w:pPr>
              <w:pStyle w:val="TAC"/>
            </w:pPr>
            <w:r w:rsidRPr="00D252AE">
              <w:t>12</w:t>
            </w:r>
          </w:p>
        </w:tc>
        <w:tc>
          <w:tcPr>
            <w:tcW w:w="1078" w:type="dxa"/>
            <w:shd w:val="clear" w:color="auto" w:fill="auto"/>
            <w:vAlign w:val="center"/>
          </w:tcPr>
          <w:p w14:paraId="4CE9E8B1" w14:textId="77777777" w:rsidR="00AE1DDE" w:rsidRPr="00D252AE" w:rsidRDefault="00AE1DDE" w:rsidP="00500071">
            <w:pPr>
              <w:pStyle w:val="TAC"/>
            </w:pPr>
            <w:r w:rsidRPr="00D252AE">
              <w:t>112</w:t>
            </w:r>
          </w:p>
        </w:tc>
        <w:tc>
          <w:tcPr>
            <w:tcW w:w="1003" w:type="dxa"/>
            <w:shd w:val="clear" w:color="auto" w:fill="E7E6E6"/>
            <w:vAlign w:val="center"/>
          </w:tcPr>
          <w:p w14:paraId="4490B4F4" w14:textId="77777777" w:rsidR="00AE1DDE" w:rsidRPr="00D252AE" w:rsidRDefault="00AE1DDE" w:rsidP="00500071">
            <w:pPr>
              <w:pStyle w:val="TAC"/>
            </w:pPr>
            <w:r w:rsidRPr="00D252AE">
              <w:t>42</w:t>
            </w:r>
          </w:p>
        </w:tc>
        <w:tc>
          <w:tcPr>
            <w:tcW w:w="1003" w:type="dxa"/>
            <w:shd w:val="clear" w:color="auto" w:fill="auto"/>
            <w:vAlign w:val="center"/>
          </w:tcPr>
          <w:p w14:paraId="7E7AC8A2" w14:textId="77777777" w:rsidR="00AE1DDE" w:rsidRPr="00D252AE" w:rsidRDefault="00AE1DDE" w:rsidP="00500071">
            <w:pPr>
              <w:pStyle w:val="TAC"/>
            </w:pPr>
            <w:r w:rsidRPr="00D252AE">
              <w:t>576</w:t>
            </w:r>
          </w:p>
        </w:tc>
        <w:tc>
          <w:tcPr>
            <w:tcW w:w="1003" w:type="dxa"/>
            <w:shd w:val="clear" w:color="auto" w:fill="E7E6E6"/>
            <w:vAlign w:val="center"/>
          </w:tcPr>
          <w:p w14:paraId="476FE071" w14:textId="77777777" w:rsidR="00AE1DDE" w:rsidRPr="00D252AE" w:rsidRDefault="00AE1DDE" w:rsidP="00500071">
            <w:pPr>
              <w:pStyle w:val="TAC"/>
            </w:pPr>
            <w:r w:rsidRPr="00D252AE">
              <w:t>72</w:t>
            </w:r>
          </w:p>
        </w:tc>
        <w:tc>
          <w:tcPr>
            <w:tcW w:w="1003" w:type="dxa"/>
            <w:shd w:val="clear" w:color="auto" w:fill="auto"/>
            <w:vAlign w:val="center"/>
          </w:tcPr>
          <w:p w14:paraId="2A0236FA" w14:textId="77777777" w:rsidR="00AE1DDE" w:rsidRPr="00D252AE" w:rsidRDefault="00AE1DDE" w:rsidP="00500071">
            <w:pPr>
              <w:pStyle w:val="TAC"/>
            </w:pPr>
            <w:r w:rsidRPr="00D252AE">
              <w:t>1928</w:t>
            </w:r>
          </w:p>
        </w:tc>
        <w:tc>
          <w:tcPr>
            <w:tcW w:w="1003" w:type="dxa"/>
            <w:shd w:val="clear" w:color="auto" w:fill="E7E6E6"/>
            <w:vAlign w:val="center"/>
          </w:tcPr>
          <w:p w14:paraId="3203EC30" w14:textId="77777777" w:rsidR="00AE1DDE" w:rsidRPr="00D252AE" w:rsidRDefault="00AE1DDE" w:rsidP="00500071">
            <w:pPr>
              <w:pStyle w:val="TAC"/>
            </w:pPr>
          </w:p>
        </w:tc>
        <w:tc>
          <w:tcPr>
            <w:tcW w:w="1003" w:type="dxa"/>
            <w:shd w:val="clear" w:color="auto" w:fill="auto"/>
          </w:tcPr>
          <w:p w14:paraId="5B88BF55" w14:textId="77777777" w:rsidR="00AE1DDE" w:rsidRPr="00D252AE" w:rsidRDefault="00AE1DDE" w:rsidP="00500071">
            <w:pPr>
              <w:pStyle w:val="TAC"/>
            </w:pPr>
          </w:p>
        </w:tc>
      </w:tr>
      <w:tr w:rsidR="00AE1DDE" w:rsidRPr="00D252AE" w14:paraId="14CD712E" w14:textId="77777777" w:rsidTr="00500071">
        <w:trPr>
          <w:jc w:val="center"/>
        </w:trPr>
        <w:tc>
          <w:tcPr>
            <w:tcW w:w="1095" w:type="dxa"/>
            <w:shd w:val="clear" w:color="auto" w:fill="E7E6E6"/>
            <w:vAlign w:val="center"/>
          </w:tcPr>
          <w:p w14:paraId="17299636" w14:textId="77777777" w:rsidR="00AE1DDE" w:rsidRPr="00D252AE" w:rsidRDefault="00AE1DDE" w:rsidP="00500071">
            <w:pPr>
              <w:pStyle w:val="TAC"/>
            </w:pPr>
            <w:r w:rsidRPr="00D252AE">
              <w:t>13</w:t>
            </w:r>
          </w:p>
        </w:tc>
        <w:tc>
          <w:tcPr>
            <w:tcW w:w="1078" w:type="dxa"/>
            <w:shd w:val="clear" w:color="auto" w:fill="auto"/>
            <w:vAlign w:val="center"/>
          </w:tcPr>
          <w:p w14:paraId="3174627F" w14:textId="77777777" w:rsidR="00AE1DDE" w:rsidRPr="00D252AE" w:rsidRDefault="00AE1DDE" w:rsidP="00500071">
            <w:pPr>
              <w:pStyle w:val="TAC"/>
            </w:pPr>
            <w:r w:rsidRPr="00D252AE">
              <w:t>120</w:t>
            </w:r>
          </w:p>
        </w:tc>
        <w:tc>
          <w:tcPr>
            <w:tcW w:w="1003" w:type="dxa"/>
            <w:shd w:val="clear" w:color="auto" w:fill="E7E6E6"/>
            <w:vAlign w:val="center"/>
          </w:tcPr>
          <w:p w14:paraId="58F3638C" w14:textId="77777777" w:rsidR="00AE1DDE" w:rsidRPr="00D252AE" w:rsidRDefault="00AE1DDE" w:rsidP="00500071">
            <w:pPr>
              <w:pStyle w:val="TAC"/>
            </w:pPr>
            <w:r w:rsidRPr="00D252AE">
              <w:t>43</w:t>
            </w:r>
          </w:p>
        </w:tc>
        <w:tc>
          <w:tcPr>
            <w:tcW w:w="1003" w:type="dxa"/>
            <w:shd w:val="clear" w:color="auto" w:fill="auto"/>
            <w:vAlign w:val="center"/>
          </w:tcPr>
          <w:p w14:paraId="0C3EE1A8" w14:textId="77777777" w:rsidR="00AE1DDE" w:rsidRPr="00D252AE" w:rsidRDefault="00AE1DDE" w:rsidP="00500071">
            <w:pPr>
              <w:pStyle w:val="TAC"/>
            </w:pPr>
            <w:r w:rsidRPr="00D252AE">
              <w:t>608</w:t>
            </w:r>
          </w:p>
        </w:tc>
        <w:tc>
          <w:tcPr>
            <w:tcW w:w="1003" w:type="dxa"/>
            <w:shd w:val="clear" w:color="auto" w:fill="E7E6E6"/>
            <w:vAlign w:val="center"/>
          </w:tcPr>
          <w:p w14:paraId="63639DCE" w14:textId="77777777" w:rsidR="00AE1DDE" w:rsidRPr="00D252AE" w:rsidRDefault="00AE1DDE" w:rsidP="00500071">
            <w:pPr>
              <w:pStyle w:val="TAC"/>
            </w:pPr>
            <w:r w:rsidRPr="00D252AE">
              <w:t>73</w:t>
            </w:r>
          </w:p>
        </w:tc>
        <w:tc>
          <w:tcPr>
            <w:tcW w:w="1003" w:type="dxa"/>
            <w:shd w:val="clear" w:color="auto" w:fill="auto"/>
            <w:vAlign w:val="center"/>
          </w:tcPr>
          <w:p w14:paraId="7FA9D561" w14:textId="77777777" w:rsidR="00AE1DDE" w:rsidRPr="00D252AE" w:rsidRDefault="00AE1DDE" w:rsidP="00500071">
            <w:pPr>
              <w:pStyle w:val="TAC"/>
            </w:pPr>
            <w:r w:rsidRPr="00D252AE">
              <w:t>2024</w:t>
            </w:r>
          </w:p>
        </w:tc>
        <w:tc>
          <w:tcPr>
            <w:tcW w:w="1003" w:type="dxa"/>
            <w:shd w:val="clear" w:color="auto" w:fill="E7E6E6"/>
            <w:vAlign w:val="center"/>
          </w:tcPr>
          <w:p w14:paraId="316BD982" w14:textId="77777777" w:rsidR="00AE1DDE" w:rsidRPr="00D252AE" w:rsidRDefault="00AE1DDE" w:rsidP="00500071">
            <w:pPr>
              <w:pStyle w:val="TAC"/>
            </w:pPr>
          </w:p>
        </w:tc>
        <w:tc>
          <w:tcPr>
            <w:tcW w:w="1003" w:type="dxa"/>
            <w:shd w:val="clear" w:color="auto" w:fill="auto"/>
          </w:tcPr>
          <w:p w14:paraId="11842007" w14:textId="77777777" w:rsidR="00AE1DDE" w:rsidRPr="00D252AE" w:rsidRDefault="00AE1DDE" w:rsidP="00500071">
            <w:pPr>
              <w:pStyle w:val="TAC"/>
            </w:pPr>
          </w:p>
        </w:tc>
      </w:tr>
      <w:tr w:rsidR="00AE1DDE" w:rsidRPr="00D252AE" w14:paraId="1BFE17FD" w14:textId="77777777" w:rsidTr="00500071">
        <w:trPr>
          <w:jc w:val="center"/>
        </w:trPr>
        <w:tc>
          <w:tcPr>
            <w:tcW w:w="1095" w:type="dxa"/>
            <w:shd w:val="clear" w:color="auto" w:fill="E7E6E6"/>
            <w:vAlign w:val="center"/>
          </w:tcPr>
          <w:p w14:paraId="287BB3E0" w14:textId="77777777" w:rsidR="00AE1DDE" w:rsidRPr="00D252AE" w:rsidRDefault="00AE1DDE" w:rsidP="00500071">
            <w:pPr>
              <w:pStyle w:val="TAC"/>
            </w:pPr>
            <w:r w:rsidRPr="00D252AE">
              <w:t>14</w:t>
            </w:r>
          </w:p>
        </w:tc>
        <w:tc>
          <w:tcPr>
            <w:tcW w:w="1078" w:type="dxa"/>
            <w:shd w:val="clear" w:color="auto" w:fill="auto"/>
            <w:vAlign w:val="center"/>
          </w:tcPr>
          <w:p w14:paraId="2CB05AC3" w14:textId="77777777" w:rsidR="00AE1DDE" w:rsidRPr="00D252AE" w:rsidRDefault="00AE1DDE" w:rsidP="00500071">
            <w:pPr>
              <w:pStyle w:val="TAC"/>
            </w:pPr>
            <w:r w:rsidRPr="00D252AE">
              <w:t>128</w:t>
            </w:r>
          </w:p>
        </w:tc>
        <w:tc>
          <w:tcPr>
            <w:tcW w:w="1003" w:type="dxa"/>
            <w:shd w:val="clear" w:color="auto" w:fill="E7E6E6"/>
            <w:vAlign w:val="center"/>
          </w:tcPr>
          <w:p w14:paraId="0496C223" w14:textId="77777777" w:rsidR="00AE1DDE" w:rsidRPr="00D252AE" w:rsidRDefault="00AE1DDE" w:rsidP="00500071">
            <w:pPr>
              <w:pStyle w:val="TAC"/>
            </w:pPr>
            <w:r w:rsidRPr="00D252AE">
              <w:t>44</w:t>
            </w:r>
          </w:p>
        </w:tc>
        <w:tc>
          <w:tcPr>
            <w:tcW w:w="1003" w:type="dxa"/>
            <w:shd w:val="clear" w:color="auto" w:fill="auto"/>
            <w:vAlign w:val="center"/>
          </w:tcPr>
          <w:p w14:paraId="26A25D48" w14:textId="77777777" w:rsidR="00AE1DDE" w:rsidRPr="00D252AE" w:rsidRDefault="00AE1DDE" w:rsidP="00500071">
            <w:pPr>
              <w:pStyle w:val="TAC"/>
            </w:pPr>
            <w:r w:rsidRPr="00D252AE">
              <w:t>640</w:t>
            </w:r>
          </w:p>
        </w:tc>
        <w:tc>
          <w:tcPr>
            <w:tcW w:w="1003" w:type="dxa"/>
            <w:shd w:val="clear" w:color="auto" w:fill="E7E6E6"/>
            <w:vAlign w:val="center"/>
          </w:tcPr>
          <w:p w14:paraId="3DE15F35" w14:textId="77777777" w:rsidR="00AE1DDE" w:rsidRPr="00D252AE" w:rsidRDefault="00AE1DDE" w:rsidP="00500071">
            <w:pPr>
              <w:pStyle w:val="TAC"/>
            </w:pPr>
            <w:r w:rsidRPr="00D252AE">
              <w:t>74</w:t>
            </w:r>
          </w:p>
        </w:tc>
        <w:tc>
          <w:tcPr>
            <w:tcW w:w="1003" w:type="dxa"/>
            <w:shd w:val="clear" w:color="auto" w:fill="auto"/>
            <w:vAlign w:val="center"/>
          </w:tcPr>
          <w:p w14:paraId="0A0E5C1C" w14:textId="77777777" w:rsidR="00AE1DDE" w:rsidRPr="00D252AE" w:rsidRDefault="00AE1DDE" w:rsidP="00500071">
            <w:pPr>
              <w:pStyle w:val="TAC"/>
            </w:pPr>
            <w:r w:rsidRPr="00D252AE">
              <w:t>2088</w:t>
            </w:r>
          </w:p>
        </w:tc>
        <w:tc>
          <w:tcPr>
            <w:tcW w:w="1003" w:type="dxa"/>
            <w:shd w:val="clear" w:color="auto" w:fill="E7E6E6"/>
            <w:vAlign w:val="center"/>
          </w:tcPr>
          <w:p w14:paraId="63F04834" w14:textId="77777777" w:rsidR="00AE1DDE" w:rsidRPr="00D252AE" w:rsidRDefault="00AE1DDE" w:rsidP="00500071">
            <w:pPr>
              <w:pStyle w:val="TAC"/>
            </w:pPr>
          </w:p>
        </w:tc>
        <w:tc>
          <w:tcPr>
            <w:tcW w:w="1003" w:type="dxa"/>
            <w:shd w:val="clear" w:color="auto" w:fill="auto"/>
          </w:tcPr>
          <w:p w14:paraId="140EEF46" w14:textId="77777777" w:rsidR="00AE1DDE" w:rsidRPr="00D252AE" w:rsidRDefault="00AE1DDE" w:rsidP="00500071">
            <w:pPr>
              <w:pStyle w:val="TAC"/>
            </w:pPr>
          </w:p>
        </w:tc>
      </w:tr>
      <w:tr w:rsidR="00AE1DDE" w:rsidRPr="00D252AE" w14:paraId="719ECC85" w14:textId="77777777" w:rsidTr="00500071">
        <w:trPr>
          <w:jc w:val="center"/>
        </w:trPr>
        <w:tc>
          <w:tcPr>
            <w:tcW w:w="1095" w:type="dxa"/>
            <w:shd w:val="clear" w:color="auto" w:fill="E7E6E6"/>
            <w:vAlign w:val="center"/>
          </w:tcPr>
          <w:p w14:paraId="7DEB0A4A" w14:textId="77777777" w:rsidR="00AE1DDE" w:rsidRPr="00D252AE" w:rsidRDefault="00AE1DDE" w:rsidP="00500071">
            <w:pPr>
              <w:pStyle w:val="TAC"/>
            </w:pPr>
            <w:r w:rsidRPr="00D252AE">
              <w:t>15</w:t>
            </w:r>
          </w:p>
        </w:tc>
        <w:tc>
          <w:tcPr>
            <w:tcW w:w="1078" w:type="dxa"/>
            <w:shd w:val="clear" w:color="auto" w:fill="auto"/>
            <w:vAlign w:val="center"/>
          </w:tcPr>
          <w:p w14:paraId="3CF6C0BA" w14:textId="77777777" w:rsidR="00AE1DDE" w:rsidRPr="00D252AE" w:rsidRDefault="00AE1DDE" w:rsidP="00500071">
            <w:pPr>
              <w:pStyle w:val="TAC"/>
            </w:pPr>
            <w:r w:rsidRPr="00D252AE">
              <w:t>136</w:t>
            </w:r>
          </w:p>
        </w:tc>
        <w:tc>
          <w:tcPr>
            <w:tcW w:w="1003" w:type="dxa"/>
            <w:shd w:val="clear" w:color="auto" w:fill="E7E6E6"/>
            <w:vAlign w:val="center"/>
          </w:tcPr>
          <w:p w14:paraId="614C858C" w14:textId="77777777" w:rsidR="00AE1DDE" w:rsidRPr="00D252AE" w:rsidRDefault="00AE1DDE" w:rsidP="00500071">
            <w:pPr>
              <w:pStyle w:val="TAC"/>
            </w:pPr>
            <w:r w:rsidRPr="00D252AE">
              <w:t>45</w:t>
            </w:r>
          </w:p>
        </w:tc>
        <w:tc>
          <w:tcPr>
            <w:tcW w:w="1003" w:type="dxa"/>
            <w:shd w:val="clear" w:color="auto" w:fill="auto"/>
            <w:vAlign w:val="center"/>
          </w:tcPr>
          <w:p w14:paraId="4FAC2DDD" w14:textId="77777777" w:rsidR="00AE1DDE" w:rsidRPr="00D252AE" w:rsidRDefault="00AE1DDE" w:rsidP="00500071">
            <w:pPr>
              <w:pStyle w:val="TAC"/>
            </w:pPr>
            <w:r w:rsidRPr="00D252AE">
              <w:t>672</w:t>
            </w:r>
          </w:p>
        </w:tc>
        <w:tc>
          <w:tcPr>
            <w:tcW w:w="1003" w:type="dxa"/>
            <w:shd w:val="clear" w:color="auto" w:fill="E7E6E6"/>
            <w:vAlign w:val="center"/>
          </w:tcPr>
          <w:p w14:paraId="1B68679B" w14:textId="77777777" w:rsidR="00AE1DDE" w:rsidRPr="00D252AE" w:rsidRDefault="00AE1DDE" w:rsidP="00500071">
            <w:pPr>
              <w:pStyle w:val="TAC"/>
            </w:pPr>
            <w:r w:rsidRPr="00D252AE">
              <w:t>75</w:t>
            </w:r>
          </w:p>
        </w:tc>
        <w:tc>
          <w:tcPr>
            <w:tcW w:w="1003" w:type="dxa"/>
            <w:shd w:val="clear" w:color="auto" w:fill="auto"/>
            <w:vAlign w:val="center"/>
          </w:tcPr>
          <w:p w14:paraId="0F5B6381" w14:textId="77777777" w:rsidR="00AE1DDE" w:rsidRPr="00D252AE" w:rsidRDefault="00AE1DDE" w:rsidP="00500071">
            <w:pPr>
              <w:pStyle w:val="TAC"/>
            </w:pPr>
            <w:r w:rsidRPr="00D252AE">
              <w:t>2152</w:t>
            </w:r>
          </w:p>
        </w:tc>
        <w:tc>
          <w:tcPr>
            <w:tcW w:w="1003" w:type="dxa"/>
            <w:shd w:val="clear" w:color="auto" w:fill="E7E6E6"/>
            <w:vAlign w:val="center"/>
          </w:tcPr>
          <w:p w14:paraId="4004F633" w14:textId="77777777" w:rsidR="00AE1DDE" w:rsidRPr="00D252AE" w:rsidRDefault="00AE1DDE" w:rsidP="00500071">
            <w:pPr>
              <w:pStyle w:val="TAC"/>
            </w:pPr>
          </w:p>
        </w:tc>
        <w:tc>
          <w:tcPr>
            <w:tcW w:w="1003" w:type="dxa"/>
            <w:shd w:val="clear" w:color="auto" w:fill="auto"/>
          </w:tcPr>
          <w:p w14:paraId="1965CE0F" w14:textId="77777777" w:rsidR="00AE1DDE" w:rsidRPr="00D252AE" w:rsidRDefault="00AE1DDE" w:rsidP="00500071">
            <w:pPr>
              <w:pStyle w:val="TAC"/>
            </w:pPr>
          </w:p>
        </w:tc>
      </w:tr>
      <w:tr w:rsidR="00AE1DDE" w:rsidRPr="00D252AE" w14:paraId="7EE08746" w14:textId="77777777" w:rsidTr="00500071">
        <w:trPr>
          <w:jc w:val="center"/>
        </w:trPr>
        <w:tc>
          <w:tcPr>
            <w:tcW w:w="1095" w:type="dxa"/>
            <w:shd w:val="clear" w:color="auto" w:fill="E7E6E6"/>
            <w:vAlign w:val="center"/>
          </w:tcPr>
          <w:p w14:paraId="7418F78F" w14:textId="77777777" w:rsidR="00AE1DDE" w:rsidRPr="00D252AE" w:rsidRDefault="00AE1DDE" w:rsidP="00500071">
            <w:pPr>
              <w:pStyle w:val="TAC"/>
            </w:pPr>
            <w:r w:rsidRPr="00D252AE">
              <w:t>16</w:t>
            </w:r>
          </w:p>
        </w:tc>
        <w:tc>
          <w:tcPr>
            <w:tcW w:w="1078" w:type="dxa"/>
            <w:shd w:val="clear" w:color="auto" w:fill="auto"/>
            <w:vAlign w:val="center"/>
          </w:tcPr>
          <w:p w14:paraId="7CDE22DB" w14:textId="77777777" w:rsidR="00AE1DDE" w:rsidRPr="00D252AE" w:rsidRDefault="00AE1DDE" w:rsidP="00500071">
            <w:pPr>
              <w:pStyle w:val="TAC"/>
            </w:pPr>
            <w:r w:rsidRPr="00D252AE">
              <w:t>144</w:t>
            </w:r>
          </w:p>
        </w:tc>
        <w:tc>
          <w:tcPr>
            <w:tcW w:w="1003" w:type="dxa"/>
            <w:shd w:val="clear" w:color="auto" w:fill="E7E6E6"/>
            <w:vAlign w:val="center"/>
          </w:tcPr>
          <w:p w14:paraId="70EC19C7" w14:textId="77777777" w:rsidR="00AE1DDE" w:rsidRPr="00D252AE" w:rsidRDefault="00AE1DDE" w:rsidP="00500071">
            <w:pPr>
              <w:pStyle w:val="TAC"/>
            </w:pPr>
            <w:r w:rsidRPr="00D252AE">
              <w:t>46</w:t>
            </w:r>
          </w:p>
        </w:tc>
        <w:tc>
          <w:tcPr>
            <w:tcW w:w="1003" w:type="dxa"/>
            <w:shd w:val="clear" w:color="auto" w:fill="auto"/>
            <w:vAlign w:val="center"/>
          </w:tcPr>
          <w:p w14:paraId="2CA5C8A0" w14:textId="77777777" w:rsidR="00AE1DDE" w:rsidRPr="00D252AE" w:rsidRDefault="00AE1DDE" w:rsidP="00500071">
            <w:pPr>
              <w:pStyle w:val="TAC"/>
            </w:pPr>
            <w:r w:rsidRPr="00D252AE">
              <w:t>704</w:t>
            </w:r>
          </w:p>
        </w:tc>
        <w:tc>
          <w:tcPr>
            <w:tcW w:w="1003" w:type="dxa"/>
            <w:shd w:val="clear" w:color="auto" w:fill="E7E6E6"/>
            <w:vAlign w:val="center"/>
          </w:tcPr>
          <w:p w14:paraId="6F0E7A2A" w14:textId="77777777" w:rsidR="00AE1DDE" w:rsidRPr="00D252AE" w:rsidRDefault="00AE1DDE" w:rsidP="00500071">
            <w:pPr>
              <w:pStyle w:val="TAC"/>
            </w:pPr>
            <w:r w:rsidRPr="00D252AE">
              <w:t>76</w:t>
            </w:r>
          </w:p>
        </w:tc>
        <w:tc>
          <w:tcPr>
            <w:tcW w:w="1003" w:type="dxa"/>
            <w:shd w:val="clear" w:color="auto" w:fill="auto"/>
            <w:vAlign w:val="center"/>
          </w:tcPr>
          <w:p w14:paraId="19718782" w14:textId="77777777" w:rsidR="00AE1DDE" w:rsidRPr="00D252AE" w:rsidRDefault="00AE1DDE" w:rsidP="00500071">
            <w:pPr>
              <w:pStyle w:val="TAC"/>
            </w:pPr>
            <w:r w:rsidRPr="00D252AE">
              <w:t>2216</w:t>
            </w:r>
          </w:p>
        </w:tc>
        <w:tc>
          <w:tcPr>
            <w:tcW w:w="1003" w:type="dxa"/>
            <w:shd w:val="clear" w:color="auto" w:fill="E7E6E6"/>
            <w:vAlign w:val="center"/>
          </w:tcPr>
          <w:p w14:paraId="33684F95" w14:textId="77777777" w:rsidR="00AE1DDE" w:rsidRPr="00D252AE" w:rsidRDefault="00AE1DDE" w:rsidP="00500071">
            <w:pPr>
              <w:pStyle w:val="TAC"/>
            </w:pPr>
          </w:p>
        </w:tc>
        <w:tc>
          <w:tcPr>
            <w:tcW w:w="1003" w:type="dxa"/>
            <w:shd w:val="clear" w:color="auto" w:fill="auto"/>
          </w:tcPr>
          <w:p w14:paraId="43C1DA4D" w14:textId="77777777" w:rsidR="00AE1DDE" w:rsidRPr="00D252AE" w:rsidRDefault="00AE1DDE" w:rsidP="00500071">
            <w:pPr>
              <w:pStyle w:val="TAC"/>
            </w:pPr>
          </w:p>
        </w:tc>
      </w:tr>
      <w:tr w:rsidR="00AE1DDE" w:rsidRPr="00D252AE" w14:paraId="63562DF0" w14:textId="77777777" w:rsidTr="00500071">
        <w:trPr>
          <w:jc w:val="center"/>
        </w:trPr>
        <w:tc>
          <w:tcPr>
            <w:tcW w:w="1095" w:type="dxa"/>
            <w:shd w:val="clear" w:color="auto" w:fill="E7E6E6"/>
            <w:vAlign w:val="center"/>
          </w:tcPr>
          <w:p w14:paraId="06B27754" w14:textId="77777777" w:rsidR="00AE1DDE" w:rsidRPr="00D252AE" w:rsidRDefault="00AE1DDE" w:rsidP="00500071">
            <w:pPr>
              <w:pStyle w:val="TAC"/>
            </w:pPr>
            <w:r w:rsidRPr="00D252AE">
              <w:t>17</w:t>
            </w:r>
          </w:p>
        </w:tc>
        <w:tc>
          <w:tcPr>
            <w:tcW w:w="1078" w:type="dxa"/>
            <w:shd w:val="clear" w:color="auto" w:fill="auto"/>
            <w:vAlign w:val="center"/>
          </w:tcPr>
          <w:p w14:paraId="07987E67" w14:textId="77777777" w:rsidR="00AE1DDE" w:rsidRPr="00D252AE" w:rsidRDefault="00AE1DDE" w:rsidP="00500071">
            <w:pPr>
              <w:pStyle w:val="TAC"/>
            </w:pPr>
            <w:r w:rsidRPr="00D252AE">
              <w:t>152</w:t>
            </w:r>
          </w:p>
        </w:tc>
        <w:tc>
          <w:tcPr>
            <w:tcW w:w="1003" w:type="dxa"/>
            <w:shd w:val="clear" w:color="auto" w:fill="E7E6E6"/>
            <w:vAlign w:val="center"/>
          </w:tcPr>
          <w:p w14:paraId="0035E155" w14:textId="77777777" w:rsidR="00AE1DDE" w:rsidRPr="00D252AE" w:rsidRDefault="00AE1DDE" w:rsidP="00500071">
            <w:pPr>
              <w:pStyle w:val="TAC"/>
            </w:pPr>
            <w:r w:rsidRPr="00D252AE">
              <w:t>47</w:t>
            </w:r>
          </w:p>
        </w:tc>
        <w:tc>
          <w:tcPr>
            <w:tcW w:w="1003" w:type="dxa"/>
            <w:shd w:val="clear" w:color="auto" w:fill="auto"/>
            <w:vAlign w:val="center"/>
          </w:tcPr>
          <w:p w14:paraId="2E1217ED" w14:textId="77777777" w:rsidR="00AE1DDE" w:rsidRPr="00D252AE" w:rsidRDefault="00AE1DDE" w:rsidP="00500071">
            <w:pPr>
              <w:pStyle w:val="TAC"/>
            </w:pPr>
            <w:r w:rsidRPr="00D252AE">
              <w:t>736</w:t>
            </w:r>
          </w:p>
        </w:tc>
        <w:tc>
          <w:tcPr>
            <w:tcW w:w="1003" w:type="dxa"/>
            <w:shd w:val="clear" w:color="auto" w:fill="E7E6E6"/>
            <w:vAlign w:val="center"/>
          </w:tcPr>
          <w:p w14:paraId="072CB2B9" w14:textId="77777777" w:rsidR="00AE1DDE" w:rsidRPr="00D252AE" w:rsidRDefault="00AE1DDE" w:rsidP="00500071">
            <w:pPr>
              <w:pStyle w:val="TAC"/>
            </w:pPr>
            <w:r w:rsidRPr="00D252AE">
              <w:t>77</w:t>
            </w:r>
          </w:p>
        </w:tc>
        <w:tc>
          <w:tcPr>
            <w:tcW w:w="1003" w:type="dxa"/>
            <w:shd w:val="clear" w:color="auto" w:fill="auto"/>
            <w:vAlign w:val="center"/>
          </w:tcPr>
          <w:p w14:paraId="58D119FA" w14:textId="77777777" w:rsidR="00AE1DDE" w:rsidRPr="00D252AE" w:rsidRDefault="00AE1DDE" w:rsidP="00500071">
            <w:pPr>
              <w:pStyle w:val="TAC"/>
            </w:pPr>
            <w:r w:rsidRPr="00D252AE">
              <w:t>2280</w:t>
            </w:r>
          </w:p>
        </w:tc>
        <w:tc>
          <w:tcPr>
            <w:tcW w:w="1003" w:type="dxa"/>
            <w:shd w:val="clear" w:color="auto" w:fill="E7E6E6"/>
            <w:vAlign w:val="center"/>
          </w:tcPr>
          <w:p w14:paraId="68DE838E" w14:textId="77777777" w:rsidR="00AE1DDE" w:rsidRPr="00D252AE" w:rsidRDefault="00AE1DDE" w:rsidP="00500071">
            <w:pPr>
              <w:pStyle w:val="TAC"/>
            </w:pPr>
          </w:p>
        </w:tc>
        <w:tc>
          <w:tcPr>
            <w:tcW w:w="1003" w:type="dxa"/>
            <w:shd w:val="clear" w:color="auto" w:fill="auto"/>
          </w:tcPr>
          <w:p w14:paraId="3B69C277" w14:textId="77777777" w:rsidR="00AE1DDE" w:rsidRPr="00D252AE" w:rsidRDefault="00AE1DDE" w:rsidP="00500071">
            <w:pPr>
              <w:pStyle w:val="TAC"/>
            </w:pPr>
          </w:p>
        </w:tc>
      </w:tr>
      <w:tr w:rsidR="00AE1DDE" w:rsidRPr="00D252AE" w14:paraId="4AD060FD" w14:textId="77777777" w:rsidTr="00500071">
        <w:trPr>
          <w:jc w:val="center"/>
        </w:trPr>
        <w:tc>
          <w:tcPr>
            <w:tcW w:w="1095" w:type="dxa"/>
            <w:shd w:val="clear" w:color="auto" w:fill="E7E6E6"/>
            <w:vAlign w:val="center"/>
          </w:tcPr>
          <w:p w14:paraId="7C2D40CD" w14:textId="77777777" w:rsidR="00AE1DDE" w:rsidRPr="00D252AE" w:rsidRDefault="00AE1DDE" w:rsidP="00500071">
            <w:pPr>
              <w:pStyle w:val="TAC"/>
            </w:pPr>
            <w:r w:rsidRPr="00D252AE">
              <w:t>18</w:t>
            </w:r>
          </w:p>
        </w:tc>
        <w:tc>
          <w:tcPr>
            <w:tcW w:w="1078" w:type="dxa"/>
            <w:shd w:val="clear" w:color="auto" w:fill="auto"/>
            <w:vAlign w:val="center"/>
          </w:tcPr>
          <w:p w14:paraId="6F1BF8E6" w14:textId="77777777" w:rsidR="00AE1DDE" w:rsidRPr="00D252AE" w:rsidRDefault="00AE1DDE" w:rsidP="00500071">
            <w:pPr>
              <w:pStyle w:val="TAC"/>
            </w:pPr>
            <w:r w:rsidRPr="00D252AE">
              <w:t>160</w:t>
            </w:r>
          </w:p>
        </w:tc>
        <w:tc>
          <w:tcPr>
            <w:tcW w:w="1003" w:type="dxa"/>
            <w:shd w:val="clear" w:color="auto" w:fill="E7E6E6"/>
            <w:vAlign w:val="center"/>
          </w:tcPr>
          <w:p w14:paraId="1F287649" w14:textId="77777777" w:rsidR="00AE1DDE" w:rsidRPr="00D252AE" w:rsidRDefault="00AE1DDE" w:rsidP="00500071">
            <w:pPr>
              <w:pStyle w:val="TAC"/>
            </w:pPr>
            <w:r w:rsidRPr="00D252AE">
              <w:t>48</w:t>
            </w:r>
          </w:p>
        </w:tc>
        <w:tc>
          <w:tcPr>
            <w:tcW w:w="1003" w:type="dxa"/>
            <w:shd w:val="clear" w:color="auto" w:fill="auto"/>
            <w:vAlign w:val="center"/>
          </w:tcPr>
          <w:p w14:paraId="6E4E8331" w14:textId="77777777" w:rsidR="00AE1DDE" w:rsidRPr="00D252AE" w:rsidRDefault="00AE1DDE" w:rsidP="00500071">
            <w:pPr>
              <w:pStyle w:val="TAC"/>
            </w:pPr>
            <w:r w:rsidRPr="00D252AE">
              <w:t>768</w:t>
            </w:r>
          </w:p>
        </w:tc>
        <w:tc>
          <w:tcPr>
            <w:tcW w:w="1003" w:type="dxa"/>
            <w:shd w:val="clear" w:color="auto" w:fill="E7E6E6"/>
            <w:vAlign w:val="center"/>
          </w:tcPr>
          <w:p w14:paraId="550BE33D" w14:textId="77777777" w:rsidR="00AE1DDE" w:rsidRPr="00D252AE" w:rsidRDefault="00AE1DDE" w:rsidP="00500071">
            <w:pPr>
              <w:pStyle w:val="TAC"/>
            </w:pPr>
            <w:r w:rsidRPr="00D252AE">
              <w:t>78</w:t>
            </w:r>
          </w:p>
        </w:tc>
        <w:tc>
          <w:tcPr>
            <w:tcW w:w="1003" w:type="dxa"/>
            <w:shd w:val="clear" w:color="auto" w:fill="auto"/>
            <w:vAlign w:val="center"/>
          </w:tcPr>
          <w:p w14:paraId="44197F7D" w14:textId="77777777" w:rsidR="00AE1DDE" w:rsidRPr="00D252AE" w:rsidRDefault="00AE1DDE" w:rsidP="00500071">
            <w:pPr>
              <w:pStyle w:val="TAC"/>
            </w:pPr>
            <w:r w:rsidRPr="00D252AE">
              <w:t>2408</w:t>
            </w:r>
          </w:p>
        </w:tc>
        <w:tc>
          <w:tcPr>
            <w:tcW w:w="1003" w:type="dxa"/>
            <w:shd w:val="clear" w:color="auto" w:fill="E7E6E6"/>
            <w:vAlign w:val="center"/>
          </w:tcPr>
          <w:p w14:paraId="213CC092" w14:textId="77777777" w:rsidR="00AE1DDE" w:rsidRPr="00D252AE" w:rsidRDefault="00AE1DDE" w:rsidP="00500071">
            <w:pPr>
              <w:pStyle w:val="TAC"/>
            </w:pPr>
          </w:p>
        </w:tc>
        <w:tc>
          <w:tcPr>
            <w:tcW w:w="1003" w:type="dxa"/>
            <w:shd w:val="clear" w:color="auto" w:fill="auto"/>
          </w:tcPr>
          <w:p w14:paraId="32B45291" w14:textId="77777777" w:rsidR="00AE1DDE" w:rsidRPr="00D252AE" w:rsidRDefault="00AE1DDE" w:rsidP="00500071">
            <w:pPr>
              <w:pStyle w:val="TAC"/>
            </w:pPr>
          </w:p>
        </w:tc>
      </w:tr>
      <w:tr w:rsidR="00AE1DDE" w:rsidRPr="00D252AE" w14:paraId="63FF16B0" w14:textId="77777777" w:rsidTr="00500071">
        <w:trPr>
          <w:jc w:val="center"/>
        </w:trPr>
        <w:tc>
          <w:tcPr>
            <w:tcW w:w="1095" w:type="dxa"/>
            <w:shd w:val="clear" w:color="auto" w:fill="E7E6E6"/>
            <w:vAlign w:val="center"/>
          </w:tcPr>
          <w:p w14:paraId="37259B5C" w14:textId="77777777" w:rsidR="00AE1DDE" w:rsidRPr="00D252AE" w:rsidRDefault="00AE1DDE" w:rsidP="00500071">
            <w:pPr>
              <w:pStyle w:val="TAC"/>
            </w:pPr>
            <w:r w:rsidRPr="00D252AE">
              <w:t>19</w:t>
            </w:r>
          </w:p>
        </w:tc>
        <w:tc>
          <w:tcPr>
            <w:tcW w:w="1078" w:type="dxa"/>
            <w:shd w:val="clear" w:color="auto" w:fill="auto"/>
            <w:vAlign w:val="center"/>
          </w:tcPr>
          <w:p w14:paraId="38C5DCE8" w14:textId="77777777" w:rsidR="00AE1DDE" w:rsidRPr="00D252AE" w:rsidRDefault="00AE1DDE" w:rsidP="00500071">
            <w:pPr>
              <w:pStyle w:val="TAC"/>
            </w:pPr>
            <w:r w:rsidRPr="00D252AE">
              <w:t>168</w:t>
            </w:r>
          </w:p>
        </w:tc>
        <w:tc>
          <w:tcPr>
            <w:tcW w:w="1003" w:type="dxa"/>
            <w:shd w:val="clear" w:color="auto" w:fill="E7E6E6"/>
            <w:vAlign w:val="center"/>
          </w:tcPr>
          <w:p w14:paraId="19B88ADF" w14:textId="77777777" w:rsidR="00AE1DDE" w:rsidRPr="00D252AE" w:rsidRDefault="00AE1DDE" w:rsidP="00500071">
            <w:pPr>
              <w:pStyle w:val="TAC"/>
            </w:pPr>
            <w:r w:rsidRPr="00D252AE">
              <w:t>49</w:t>
            </w:r>
          </w:p>
        </w:tc>
        <w:tc>
          <w:tcPr>
            <w:tcW w:w="1003" w:type="dxa"/>
            <w:shd w:val="clear" w:color="auto" w:fill="auto"/>
            <w:vAlign w:val="center"/>
          </w:tcPr>
          <w:p w14:paraId="57B457A4" w14:textId="77777777" w:rsidR="00AE1DDE" w:rsidRPr="00D252AE" w:rsidRDefault="00AE1DDE" w:rsidP="00500071">
            <w:pPr>
              <w:pStyle w:val="TAC"/>
            </w:pPr>
            <w:r w:rsidRPr="00D252AE">
              <w:t>808</w:t>
            </w:r>
          </w:p>
        </w:tc>
        <w:tc>
          <w:tcPr>
            <w:tcW w:w="1003" w:type="dxa"/>
            <w:shd w:val="clear" w:color="auto" w:fill="E7E6E6"/>
            <w:vAlign w:val="center"/>
          </w:tcPr>
          <w:p w14:paraId="3C93051F" w14:textId="77777777" w:rsidR="00AE1DDE" w:rsidRPr="00D252AE" w:rsidRDefault="00AE1DDE" w:rsidP="00500071">
            <w:pPr>
              <w:pStyle w:val="TAC"/>
            </w:pPr>
            <w:r w:rsidRPr="00D252AE">
              <w:t>79</w:t>
            </w:r>
          </w:p>
        </w:tc>
        <w:tc>
          <w:tcPr>
            <w:tcW w:w="1003" w:type="dxa"/>
            <w:shd w:val="clear" w:color="auto" w:fill="auto"/>
            <w:vAlign w:val="center"/>
          </w:tcPr>
          <w:p w14:paraId="6F38483B" w14:textId="77777777" w:rsidR="00AE1DDE" w:rsidRPr="00D252AE" w:rsidRDefault="00AE1DDE" w:rsidP="00500071">
            <w:pPr>
              <w:pStyle w:val="TAC"/>
            </w:pPr>
            <w:r w:rsidRPr="00D252AE">
              <w:t>2472</w:t>
            </w:r>
          </w:p>
        </w:tc>
        <w:tc>
          <w:tcPr>
            <w:tcW w:w="1003" w:type="dxa"/>
            <w:shd w:val="clear" w:color="auto" w:fill="E7E6E6"/>
            <w:vAlign w:val="center"/>
          </w:tcPr>
          <w:p w14:paraId="5D37F4B2" w14:textId="77777777" w:rsidR="00AE1DDE" w:rsidRPr="00D252AE" w:rsidRDefault="00AE1DDE" w:rsidP="00500071">
            <w:pPr>
              <w:pStyle w:val="TAC"/>
            </w:pPr>
          </w:p>
        </w:tc>
        <w:tc>
          <w:tcPr>
            <w:tcW w:w="1003" w:type="dxa"/>
            <w:shd w:val="clear" w:color="auto" w:fill="auto"/>
          </w:tcPr>
          <w:p w14:paraId="46B334D8" w14:textId="77777777" w:rsidR="00AE1DDE" w:rsidRPr="00D252AE" w:rsidRDefault="00AE1DDE" w:rsidP="00500071">
            <w:pPr>
              <w:pStyle w:val="TAC"/>
            </w:pPr>
          </w:p>
        </w:tc>
      </w:tr>
      <w:tr w:rsidR="00AE1DDE" w:rsidRPr="00D252AE" w14:paraId="02BE2799" w14:textId="77777777" w:rsidTr="00500071">
        <w:trPr>
          <w:jc w:val="center"/>
        </w:trPr>
        <w:tc>
          <w:tcPr>
            <w:tcW w:w="1095" w:type="dxa"/>
            <w:shd w:val="clear" w:color="auto" w:fill="E7E6E6"/>
            <w:vAlign w:val="center"/>
          </w:tcPr>
          <w:p w14:paraId="4C163E12" w14:textId="77777777" w:rsidR="00AE1DDE" w:rsidRPr="00D252AE" w:rsidRDefault="00AE1DDE" w:rsidP="00500071">
            <w:pPr>
              <w:pStyle w:val="TAC"/>
            </w:pPr>
            <w:r w:rsidRPr="00D252AE">
              <w:t>20</w:t>
            </w:r>
          </w:p>
        </w:tc>
        <w:tc>
          <w:tcPr>
            <w:tcW w:w="1078" w:type="dxa"/>
            <w:shd w:val="clear" w:color="auto" w:fill="auto"/>
            <w:vAlign w:val="center"/>
          </w:tcPr>
          <w:p w14:paraId="0C58141B" w14:textId="77777777" w:rsidR="00AE1DDE" w:rsidRPr="00D252AE" w:rsidRDefault="00AE1DDE" w:rsidP="00500071">
            <w:pPr>
              <w:pStyle w:val="TAC"/>
            </w:pPr>
            <w:r w:rsidRPr="00D252AE">
              <w:t>176</w:t>
            </w:r>
          </w:p>
        </w:tc>
        <w:tc>
          <w:tcPr>
            <w:tcW w:w="1003" w:type="dxa"/>
            <w:shd w:val="clear" w:color="auto" w:fill="E7E6E6"/>
            <w:vAlign w:val="center"/>
          </w:tcPr>
          <w:p w14:paraId="2A0801F0" w14:textId="77777777" w:rsidR="00AE1DDE" w:rsidRPr="00D252AE" w:rsidRDefault="00AE1DDE" w:rsidP="00500071">
            <w:pPr>
              <w:pStyle w:val="TAC"/>
            </w:pPr>
            <w:r w:rsidRPr="00D252AE">
              <w:t>50</w:t>
            </w:r>
          </w:p>
        </w:tc>
        <w:tc>
          <w:tcPr>
            <w:tcW w:w="1003" w:type="dxa"/>
            <w:shd w:val="clear" w:color="auto" w:fill="auto"/>
            <w:vAlign w:val="center"/>
          </w:tcPr>
          <w:p w14:paraId="103F1B86" w14:textId="77777777" w:rsidR="00AE1DDE" w:rsidRPr="00D252AE" w:rsidRDefault="00AE1DDE" w:rsidP="00500071">
            <w:pPr>
              <w:pStyle w:val="TAC"/>
            </w:pPr>
            <w:r w:rsidRPr="00D252AE">
              <w:t>848</w:t>
            </w:r>
          </w:p>
        </w:tc>
        <w:tc>
          <w:tcPr>
            <w:tcW w:w="1003" w:type="dxa"/>
            <w:shd w:val="clear" w:color="auto" w:fill="E7E6E6"/>
            <w:vAlign w:val="center"/>
          </w:tcPr>
          <w:p w14:paraId="600F9428" w14:textId="77777777" w:rsidR="00AE1DDE" w:rsidRPr="00D252AE" w:rsidRDefault="00AE1DDE" w:rsidP="00500071">
            <w:pPr>
              <w:pStyle w:val="TAC"/>
            </w:pPr>
            <w:r w:rsidRPr="00D252AE">
              <w:t>80</w:t>
            </w:r>
          </w:p>
        </w:tc>
        <w:tc>
          <w:tcPr>
            <w:tcW w:w="1003" w:type="dxa"/>
            <w:shd w:val="clear" w:color="auto" w:fill="auto"/>
            <w:vAlign w:val="center"/>
          </w:tcPr>
          <w:p w14:paraId="50B3B060" w14:textId="77777777" w:rsidR="00AE1DDE" w:rsidRPr="00D252AE" w:rsidRDefault="00AE1DDE" w:rsidP="00500071">
            <w:pPr>
              <w:pStyle w:val="TAC"/>
            </w:pPr>
            <w:r w:rsidRPr="00D252AE">
              <w:t>2536</w:t>
            </w:r>
          </w:p>
        </w:tc>
        <w:tc>
          <w:tcPr>
            <w:tcW w:w="1003" w:type="dxa"/>
            <w:shd w:val="clear" w:color="auto" w:fill="E7E6E6"/>
            <w:vAlign w:val="center"/>
          </w:tcPr>
          <w:p w14:paraId="188237A8" w14:textId="77777777" w:rsidR="00AE1DDE" w:rsidRPr="00D252AE" w:rsidRDefault="00AE1DDE" w:rsidP="00500071">
            <w:pPr>
              <w:pStyle w:val="TAC"/>
            </w:pPr>
          </w:p>
        </w:tc>
        <w:tc>
          <w:tcPr>
            <w:tcW w:w="1003" w:type="dxa"/>
            <w:shd w:val="clear" w:color="auto" w:fill="auto"/>
          </w:tcPr>
          <w:p w14:paraId="569DE745" w14:textId="77777777" w:rsidR="00AE1DDE" w:rsidRPr="00D252AE" w:rsidRDefault="00AE1DDE" w:rsidP="00500071">
            <w:pPr>
              <w:pStyle w:val="TAC"/>
            </w:pPr>
          </w:p>
        </w:tc>
      </w:tr>
      <w:tr w:rsidR="00AE1DDE" w:rsidRPr="00D252AE" w14:paraId="224EBE8B" w14:textId="77777777" w:rsidTr="00500071">
        <w:trPr>
          <w:jc w:val="center"/>
        </w:trPr>
        <w:tc>
          <w:tcPr>
            <w:tcW w:w="1095" w:type="dxa"/>
            <w:shd w:val="clear" w:color="auto" w:fill="E7E6E6"/>
            <w:vAlign w:val="center"/>
          </w:tcPr>
          <w:p w14:paraId="5401D0C7" w14:textId="77777777" w:rsidR="00AE1DDE" w:rsidRPr="00D252AE" w:rsidRDefault="00AE1DDE" w:rsidP="00500071">
            <w:pPr>
              <w:pStyle w:val="TAC"/>
            </w:pPr>
            <w:r w:rsidRPr="00D252AE">
              <w:t>21</w:t>
            </w:r>
          </w:p>
        </w:tc>
        <w:tc>
          <w:tcPr>
            <w:tcW w:w="1078" w:type="dxa"/>
            <w:shd w:val="clear" w:color="auto" w:fill="auto"/>
            <w:vAlign w:val="center"/>
          </w:tcPr>
          <w:p w14:paraId="64B344F9" w14:textId="77777777" w:rsidR="00AE1DDE" w:rsidRPr="00D252AE" w:rsidRDefault="00AE1DDE" w:rsidP="00500071">
            <w:pPr>
              <w:pStyle w:val="TAC"/>
            </w:pPr>
            <w:r w:rsidRPr="00D252AE">
              <w:t>184</w:t>
            </w:r>
          </w:p>
        </w:tc>
        <w:tc>
          <w:tcPr>
            <w:tcW w:w="1003" w:type="dxa"/>
            <w:shd w:val="clear" w:color="auto" w:fill="E7E6E6"/>
            <w:vAlign w:val="center"/>
          </w:tcPr>
          <w:p w14:paraId="4C69FDC4" w14:textId="77777777" w:rsidR="00AE1DDE" w:rsidRPr="00D252AE" w:rsidRDefault="00AE1DDE" w:rsidP="00500071">
            <w:pPr>
              <w:pStyle w:val="TAC"/>
            </w:pPr>
            <w:r w:rsidRPr="00D252AE">
              <w:t>51</w:t>
            </w:r>
          </w:p>
        </w:tc>
        <w:tc>
          <w:tcPr>
            <w:tcW w:w="1003" w:type="dxa"/>
            <w:shd w:val="clear" w:color="auto" w:fill="auto"/>
            <w:vAlign w:val="center"/>
          </w:tcPr>
          <w:p w14:paraId="193924F8" w14:textId="77777777" w:rsidR="00AE1DDE" w:rsidRPr="00D252AE" w:rsidRDefault="00AE1DDE" w:rsidP="00500071">
            <w:pPr>
              <w:pStyle w:val="TAC"/>
            </w:pPr>
            <w:r w:rsidRPr="00D252AE">
              <w:t>888</w:t>
            </w:r>
          </w:p>
        </w:tc>
        <w:tc>
          <w:tcPr>
            <w:tcW w:w="1003" w:type="dxa"/>
            <w:shd w:val="clear" w:color="auto" w:fill="E7E6E6"/>
            <w:vAlign w:val="center"/>
          </w:tcPr>
          <w:p w14:paraId="404BECA0" w14:textId="77777777" w:rsidR="00AE1DDE" w:rsidRPr="00D252AE" w:rsidRDefault="00AE1DDE" w:rsidP="00500071">
            <w:pPr>
              <w:pStyle w:val="TAC"/>
            </w:pPr>
            <w:r w:rsidRPr="00D252AE">
              <w:t>81</w:t>
            </w:r>
          </w:p>
        </w:tc>
        <w:tc>
          <w:tcPr>
            <w:tcW w:w="1003" w:type="dxa"/>
            <w:shd w:val="clear" w:color="auto" w:fill="auto"/>
            <w:vAlign w:val="center"/>
          </w:tcPr>
          <w:p w14:paraId="3BC1883F" w14:textId="77777777" w:rsidR="00AE1DDE" w:rsidRPr="00D252AE" w:rsidRDefault="00AE1DDE" w:rsidP="00500071">
            <w:pPr>
              <w:pStyle w:val="TAC"/>
            </w:pPr>
            <w:r w:rsidRPr="00D252AE">
              <w:t>2600</w:t>
            </w:r>
          </w:p>
        </w:tc>
        <w:tc>
          <w:tcPr>
            <w:tcW w:w="1003" w:type="dxa"/>
            <w:shd w:val="clear" w:color="auto" w:fill="E7E6E6"/>
            <w:vAlign w:val="center"/>
          </w:tcPr>
          <w:p w14:paraId="0A94B5BA" w14:textId="77777777" w:rsidR="00AE1DDE" w:rsidRPr="00D252AE" w:rsidRDefault="00AE1DDE" w:rsidP="00500071">
            <w:pPr>
              <w:pStyle w:val="TAC"/>
            </w:pPr>
          </w:p>
        </w:tc>
        <w:tc>
          <w:tcPr>
            <w:tcW w:w="1003" w:type="dxa"/>
            <w:shd w:val="clear" w:color="auto" w:fill="auto"/>
          </w:tcPr>
          <w:p w14:paraId="060C5613" w14:textId="77777777" w:rsidR="00AE1DDE" w:rsidRPr="00D252AE" w:rsidRDefault="00AE1DDE" w:rsidP="00500071">
            <w:pPr>
              <w:pStyle w:val="TAC"/>
            </w:pPr>
          </w:p>
        </w:tc>
      </w:tr>
      <w:tr w:rsidR="00AE1DDE" w:rsidRPr="00D252AE" w14:paraId="1749F4D1" w14:textId="77777777" w:rsidTr="00500071">
        <w:trPr>
          <w:jc w:val="center"/>
        </w:trPr>
        <w:tc>
          <w:tcPr>
            <w:tcW w:w="1095" w:type="dxa"/>
            <w:shd w:val="clear" w:color="auto" w:fill="E7E6E6"/>
            <w:vAlign w:val="center"/>
          </w:tcPr>
          <w:p w14:paraId="41F09158" w14:textId="77777777" w:rsidR="00AE1DDE" w:rsidRPr="00D252AE" w:rsidRDefault="00AE1DDE" w:rsidP="00500071">
            <w:pPr>
              <w:pStyle w:val="TAC"/>
            </w:pPr>
            <w:r w:rsidRPr="00D252AE">
              <w:t>22</w:t>
            </w:r>
          </w:p>
        </w:tc>
        <w:tc>
          <w:tcPr>
            <w:tcW w:w="1078" w:type="dxa"/>
            <w:shd w:val="clear" w:color="auto" w:fill="auto"/>
            <w:vAlign w:val="center"/>
          </w:tcPr>
          <w:p w14:paraId="4504B54F" w14:textId="77777777" w:rsidR="00AE1DDE" w:rsidRPr="00D252AE" w:rsidRDefault="00AE1DDE" w:rsidP="00500071">
            <w:pPr>
              <w:pStyle w:val="TAC"/>
            </w:pPr>
            <w:r w:rsidRPr="00D252AE">
              <w:t>192</w:t>
            </w:r>
          </w:p>
        </w:tc>
        <w:tc>
          <w:tcPr>
            <w:tcW w:w="1003" w:type="dxa"/>
            <w:shd w:val="clear" w:color="auto" w:fill="E7E6E6"/>
            <w:vAlign w:val="center"/>
          </w:tcPr>
          <w:p w14:paraId="60AC7775" w14:textId="77777777" w:rsidR="00AE1DDE" w:rsidRPr="00D252AE" w:rsidRDefault="00AE1DDE" w:rsidP="00500071">
            <w:pPr>
              <w:pStyle w:val="TAC"/>
            </w:pPr>
            <w:r w:rsidRPr="00D252AE">
              <w:t>52</w:t>
            </w:r>
          </w:p>
        </w:tc>
        <w:tc>
          <w:tcPr>
            <w:tcW w:w="1003" w:type="dxa"/>
            <w:shd w:val="clear" w:color="auto" w:fill="auto"/>
            <w:vAlign w:val="center"/>
          </w:tcPr>
          <w:p w14:paraId="536FA296" w14:textId="77777777" w:rsidR="00AE1DDE" w:rsidRPr="00D252AE" w:rsidRDefault="00AE1DDE" w:rsidP="00500071">
            <w:pPr>
              <w:pStyle w:val="TAC"/>
            </w:pPr>
            <w:r w:rsidRPr="00D252AE">
              <w:t>928</w:t>
            </w:r>
          </w:p>
        </w:tc>
        <w:tc>
          <w:tcPr>
            <w:tcW w:w="1003" w:type="dxa"/>
            <w:shd w:val="clear" w:color="auto" w:fill="E7E6E6"/>
            <w:vAlign w:val="center"/>
          </w:tcPr>
          <w:p w14:paraId="7CBD4196" w14:textId="77777777" w:rsidR="00AE1DDE" w:rsidRPr="00D252AE" w:rsidRDefault="00AE1DDE" w:rsidP="00500071">
            <w:pPr>
              <w:pStyle w:val="TAC"/>
            </w:pPr>
            <w:r w:rsidRPr="00D252AE">
              <w:t>82</w:t>
            </w:r>
          </w:p>
        </w:tc>
        <w:tc>
          <w:tcPr>
            <w:tcW w:w="1003" w:type="dxa"/>
            <w:shd w:val="clear" w:color="auto" w:fill="auto"/>
            <w:vAlign w:val="center"/>
          </w:tcPr>
          <w:p w14:paraId="038A0351" w14:textId="77777777" w:rsidR="00AE1DDE" w:rsidRPr="00D252AE" w:rsidRDefault="00AE1DDE" w:rsidP="00500071">
            <w:pPr>
              <w:pStyle w:val="TAC"/>
            </w:pPr>
            <w:r w:rsidRPr="00D252AE">
              <w:t>2664</w:t>
            </w:r>
          </w:p>
        </w:tc>
        <w:tc>
          <w:tcPr>
            <w:tcW w:w="1003" w:type="dxa"/>
            <w:shd w:val="clear" w:color="auto" w:fill="E7E6E6"/>
            <w:vAlign w:val="center"/>
          </w:tcPr>
          <w:p w14:paraId="60ADFC96" w14:textId="77777777" w:rsidR="00AE1DDE" w:rsidRPr="00D252AE" w:rsidRDefault="00AE1DDE" w:rsidP="00500071">
            <w:pPr>
              <w:pStyle w:val="TAC"/>
            </w:pPr>
          </w:p>
        </w:tc>
        <w:tc>
          <w:tcPr>
            <w:tcW w:w="1003" w:type="dxa"/>
            <w:shd w:val="clear" w:color="auto" w:fill="auto"/>
          </w:tcPr>
          <w:p w14:paraId="0DBFEF3F" w14:textId="77777777" w:rsidR="00AE1DDE" w:rsidRPr="00D252AE" w:rsidRDefault="00AE1DDE" w:rsidP="00500071">
            <w:pPr>
              <w:pStyle w:val="TAC"/>
            </w:pPr>
          </w:p>
        </w:tc>
      </w:tr>
      <w:tr w:rsidR="00AE1DDE" w:rsidRPr="00D252AE" w14:paraId="2175B2BD" w14:textId="77777777" w:rsidTr="00500071">
        <w:trPr>
          <w:jc w:val="center"/>
        </w:trPr>
        <w:tc>
          <w:tcPr>
            <w:tcW w:w="1095" w:type="dxa"/>
            <w:shd w:val="clear" w:color="auto" w:fill="E7E6E6"/>
            <w:vAlign w:val="center"/>
          </w:tcPr>
          <w:p w14:paraId="0B41C0DC" w14:textId="77777777" w:rsidR="00AE1DDE" w:rsidRPr="00D252AE" w:rsidRDefault="00AE1DDE" w:rsidP="00500071">
            <w:pPr>
              <w:pStyle w:val="TAC"/>
            </w:pPr>
            <w:r w:rsidRPr="00D252AE">
              <w:t>23</w:t>
            </w:r>
          </w:p>
        </w:tc>
        <w:tc>
          <w:tcPr>
            <w:tcW w:w="1078" w:type="dxa"/>
            <w:shd w:val="clear" w:color="auto" w:fill="auto"/>
            <w:vAlign w:val="center"/>
          </w:tcPr>
          <w:p w14:paraId="74905D9C" w14:textId="77777777" w:rsidR="00AE1DDE" w:rsidRPr="00D252AE" w:rsidRDefault="00AE1DDE" w:rsidP="00500071">
            <w:pPr>
              <w:pStyle w:val="TAC"/>
            </w:pPr>
            <w:r w:rsidRPr="00D252AE">
              <w:t>208</w:t>
            </w:r>
          </w:p>
        </w:tc>
        <w:tc>
          <w:tcPr>
            <w:tcW w:w="1003" w:type="dxa"/>
            <w:shd w:val="clear" w:color="auto" w:fill="E7E6E6"/>
            <w:vAlign w:val="center"/>
          </w:tcPr>
          <w:p w14:paraId="61641185" w14:textId="77777777" w:rsidR="00AE1DDE" w:rsidRPr="00D252AE" w:rsidRDefault="00AE1DDE" w:rsidP="00500071">
            <w:pPr>
              <w:pStyle w:val="TAC"/>
            </w:pPr>
            <w:r w:rsidRPr="00D252AE">
              <w:t>53</w:t>
            </w:r>
          </w:p>
        </w:tc>
        <w:tc>
          <w:tcPr>
            <w:tcW w:w="1003" w:type="dxa"/>
            <w:shd w:val="clear" w:color="auto" w:fill="auto"/>
            <w:vAlign w:val="center"/>
          </w:tcPr>
          <w:p w14:paraId="5701123A" w14:textId="77777777" w:rsidR="00AE1DDE" w:rsidRPr="00D252AE" w:rsidRDefault="00AE1DDE" w:rsidP="00500071">
            <w:pPr>
              <w:pStyle w:val="TAC"/>
            </w:pPr>
            <w:r w:rsidRPr="00D252AE">
              <w:t>984</w:t>
            </w:r>
          </w:p>
        </w:tc>
        <w:tc>
          <w:tcPr>
            <w:tcW w:w="1003" w:type="dxa"/>
            <w:shd w:val="clear" w:color="auto" w:fill="E7E6E6"/>
            <w:vAlign w:val="center"/>
          </w:tcPr>
          <w:p w14:paraId="5F251F06" w14:textId="77777777" w:rsidR="00AE1DDE" w:rsidRPr="00D252AE" w:rsidRDefault="00AE1DDE" w:rsidP="00500071">
            <w:pPr>
              <w:pStyle w:val="TAC"/>
            </w:pPr>
            <w:r w:rsidRPr="00D252AE">
              <w:t>83</w:t>
            </w:r>
          </w:p>
        </w:tc>
        <w:tc>
          <w:tcPr>
            <w:tcW w:w="1003" w:type="dxa"/>
            <w:shd w:val="clear" w:color="auto" w:fill="auto"/>
            <w:vAlign w:val="center"/>
          </w:tcPr>
          <w:p w14:paraId="2E240EDC" w14:textId="77777777" w:rsidR="00AE1DDE" w:rsidRPr="00D252AE" w:rsidRDefault="00AE1DDE" w:rsidP="00500071">
            <w:pPr>
              <w:pStyle w:val="TAC"/>
            </w:pPr>
            <w:r w:rsidRPr="00D252AE">
              <w:t>2728</w:t>
            </w:r>
          </w:p>
        </w:tc>
        <w:tc>
          <w:tcPr>
            <w:tcW w:w="1003" w:type="dxa"/>
            <w:shd w:val="clear" w:color="auto" w:fill="E7E6E6"/>
            <w:vAlign w:val="center"/>
          </w:tcPr>
          <w:p w14:paraId="385AD40E" w14:textId="77777777" w:rsidR="00AE1DDE" w:rsidRPr="00D252AE" w:rsidRDefault="00AE1DDE" w:rsidP="00500071">
            <w:pPr>
              <w:pStyle w:val="TAC"/>
            </w:pPr>
          </w:p>
        </w:tc>
        <w:tc>
          <w:tcPr>
            <w:tcW w:w="1003" w:type="dxa"/>
            <w:shd w:val="clear" w:color="auto" w:fill="auto"/>
          </w:tcPr>
          <w:p w14:paraId="0F85F787" w14:textId="77777777" w:rsidR="00AE1DDE" w:rsidRPr="00D252AE" w:rsidRDefault="00AE1DDE" w:rsidP="00500071">
            <w:pPr>
              <w:pStyle w:val="TAC"/>
            </w:pPr>
          </w:p>
        </w:tc>
      </w:tr>
      <w:tr w:rsidR="00AE1DDE" w:rsidRPr="00D252AE" w14:paraId="328CFFD5" w14:textId="77777777" w:rsidTr="00500071">
        <w:trPr>
          <w:jc w:val="center"/>
        </w:trPr>
        <w:tc>
          <w:tcPr>
            <w:tcW w:w="1095" w:type="dxa"/>
            <w:shd w:val="clear" w:color="auto" w:fill="E7E6E6"/>
            <w:vAlign w:val="center"/>
          </w:tcPr>
          <w:p w14:paraId="3B56B515" w14:textId="77777777" w:rsidR="00AE1DDE" w:rsidRPr="00D252AE" w:rsidRDefault="00AE1DDE" w:rsidP="00500071">
            <w:pPr>
              <w:pStyle w:val="TAC"/>
            </w:pPr>
            <w:r w:rsidRPr="00D252AE">
              <w:t>24</w:t>
            </w:r>
          </w:p>
        </w:tc>
        <w:tc>
          <w:tcPr>
            <w:tcW w:w="1078" w:type="dxa"/>
            <w:shd w:val="clear" w:color="auto" w:fill="auto"/>
            <w:vAlign w:val="center"/>
          </w:tcPr>
          <w:p w14:paraId="086DB7DB" w14:textId="77777777" w:rsidR="00AE1DDE" w:rsidRPr="00D252AE" w:rsidRDefault="00AE1DDE" w:rsidP="00500071">
            <w:pPr>
              <w:pStyle w:val="TAC"/>
            </w:pPr>
            <w:r w:rsidRPr="00D252AE">
              <w:t>224</w:t>
            </w:r>
          </w:p>
        </w:tc>
        <w:tc>
          <w:tcPr>
            <w:tcW w:w="1003" w:type="dxa"/>
            <w:shd w:val="clear" w:color="auto" w:fill="E7E6E6"/>
            <w:vAlign w:val="center"/>
          </w:tcPr>
          <w:p w14:paraId="7432FC23" w14:textId="77777777" w:rsidR="00AE1DDE" w:rsidRPr="00D252AE" w:rsidRDefault="00AE1DDE" w:rsidP="00500071">
            <w:pPr>
              <w:pStyle w:val="TAC"/>
            </w:pPr>
            <w:r w:rsidRPr="00D252AE">
              <w:t>54</w:t>
            </w:r>
          </w:p>
        </w:tc>
        <w:tc>
          <w:tcPr>
            <w:tcW w:w="1003" w:type="dxa"/>
            <w:shd w:val="clear" w:color="auto" w:fill="auto"/>
            <w:vAlign w:val="center"/>
          </w:tcPr>
          <w:p w14:paraId="62FFB1AA" w14:textId="77777777" w:rsidR="00AE1DDE" w:rsidRPr="00D252AE" w:rsidRDefault="00AE1DDE" w:rsidP="00500071">
            <w:pPr>
              <w:pStyle w:val="TAC"/>
            </w:pPr>
            <w:r w:rsidRPr="00D252AE">
              <w:t>1032</w:t>
            </w:r>
          </w:p>
        </w:tc>
        <w:tc>
          <w:tcPr>
            <w:tcW w:w="1003" w:type="dxa"/>
            <w:shd w:val="clear" w:color="auto" w:fill="E7E6E6"/>
            <w:vAlign w:val="center"/>
          </w:tcPr>
          <w:p w14:paraId="064FB6C8" w14:textId="77777777" w:rsidR="00AE1DDE" w:rsidRPr="00D252AE" w:rsidRDefault="00AE1DDE" w:rsidP="00500071">
            <w:pPr>
              <w:pStyle w:val="TAC"/>
            </w:pPr>
            <w:r w:rsidRPr="00D252AE">
              <w:t>84</w:t>
            </w:r>
          </w:p>
        </w:tc>
        <w:tc>
          <w:tcPr>
            <w:tcW w:w="1003" w:type="dxa"/>
            <w:shd w:val="clear" w:color="auto" w:fill="auto"/>
            <w:vAlign w:val="center"/>
          </w:tcPr>
          <w:p w14:paraId="3B23B8F9" w14:textId="77777777" w:rsidR="00AE1DDE" w:rsidRPr="00D252AE" w:rsidRDefault="00AE1DDE" w:rsidP="00500071">
            <w:pPr>
              <w:pStyle w:val="TAC"/>
            </w:pPr>
            <w:r w:rsidRPr="00D252AE">
              <w:t>2792</w:t>
            </w:r>
          </w:p>
        </w:tc>
        <w:tc>
          <w:tcPr>
            <w:tcW w:w="1003" w:type="dxa"/>
            <w:shd w:val="clear" w:color="auto" w:fill="E7E6E6"/>
            <w:vAlign w:val="center"/>
          </w:tcPr>
          <w:p w14:paraId="647C09A3" w14:textId="77777777" w:rsidR="00AE1DDE" w:rsidRPr="00D252AE" w:rsidRDefault="00AE1DDE" w:rsidP="00500071">
            <w:pPr>
              <w:pStyle w:val="TAC"/>
            </w:pPr>
          </w:p>
        </w:tc>
        <w:tc>
          <w:tcPr>
            <w:tcW w:w="1003" w:type="dxa"/>
            <w:shd w:val="clear" w:color="auto" w:fill="auto"/>
          </w:tcPr>
          <w:p w14:paraId="058AA29C" w14:textId="77777777" w:rsidR="00AE1DDE" w:rsidRPr="00D252AE" w:rsidRDefault="00AE1DDE" w:rsidP="00500071">
            <w:pPr>
              <w:pStyle w:val="TAC"/>
            </w:pPr>
          </w:p>
        </w:tc>
      </w:tr>
      <w:tr w:rsidR="00AE1DDE" w:rsidRPr="00D252AE" w14:paraId="555E1751" w14:textId="77777777" w:rsidTr="00500071">
        <w:trPr>
          <w:jc w:val="center"/>
        </w:trPr>
        <w:tc>
          <w:tcPr>
            <w:tcW w:w="1095" w:type="dxa"/>
            <w:shd w:val="clear" w:color="auto" w:fill="E7E6E6"/>
            <w:vAlign w:val="center"/>
          </w:tcPr>
          <w:p w14:paraId="663F5AF4" w14:textId="77777777" w:rsidR="00AE1DDE" w:rsidRPr="00D252AE" w:rsidRDefault="00AE1DDE" w:rsidP="00500071">
            <w:pPr>
              <w:pStyle w:val="TAC"/>
            </w:pPr>
            <w:r w:rsidRPr="00D252AE">
              <w:t>25</w:t>
            </w:r>
          </w:p>
        </w:tc>
        <w:tc>
          <w:tcPr>
            <w:tcW w:w="1078" w:type="dxa"/>
            <w:shd w:val="clear" w:color="auto" w:fill="auto"/>
            <w:vAlign w:val="center"/>
          </w:tcPr>
          <w:p w14:paraId="279134E8" w14:textId="77777777" w:rsidR="00AE1DDE" w:rsidRPr="00D252AE" w:rsidRDefault="00AE1DDE" w:rsidP="00500071">
            <w:pPr>
              <w:pStyle w:val="TAC"/>
            </w:pPr>
            <w:r w:rsidRPr="00D252AE">
              <w:t>240</w:t>
            </w:r>
          </w:p>
        </w:tc>
        <w:tc>
          <w:tcPr>
            <w:tcW w:w="1003" w:type="dxa"/>
            <w:shd w:val="clear" w:color="auto" w:fill="E7E6E6"/>
            <w:vAlign w:val="center"/>
          </w:tcPr>
          <w:p w14:paraId="08A78233" w14:textId="77777777" w:rsidR="00AE1DDE" w:rsidRPr="00D252AE" w:rsidRDefault="00AE1DDE" w:rsidP="00500071">
            <w:pPr>
              <w:pStyle w:val="TAC"/>
            </w:pPr>
            <w:r w:rsidRPr="00D252AE">
              <w:t>55</w:t>
            </w:r>
          </w:p>
        </w:tc>
        <w:tc>
          <w:tcPr>
            <w:tcW w:w="1003" w:type="dxa"/>
            <w:shd w:val="clear" w:color="auto" w:fill="auto"/>
            <w:vAlign w:val="center"/>
          </w:tcPr>
          <w:p w14:paraId="1D3A90CF" w14:textId="77777777" w:rsidR="00AE1DDE" w:rsidRPr="00D252AE" w:rsidRDefault="00AE1DDE" w:rsidP="00500071">
            <w:pPr>
              <w:pStyle w:val="TAC"/>
            </w:pPr>
            <w:r w:rsidRPr="00D252AE">
              <w:t>1064</w:t>
            </w:r>
          </w:p>
        </w:tc>
        <w:tc>
          <w:tcPr>
            <w:tcW w:w="1003" w:type="dxa"/>
            <w:shd w:val="clear" w:color="auto" w:fill="E7E6E6"/>
            <w:vAlign w:val="center"/>
          </w:tcPr>
          <w:p w14:paraId="6AD2041A" w14:textId="77777777" w:rsidR="00AE1DDE" w:rsidRPr="00D252AE" w:rsidRDefault="00AE1DDE" w:rsidP="00500071">
            <w:pPr>
              <w:pStyle w:val="TAC"/>
            </w:pPr>
            <w:r w:rsidRPr="00D252AE">
              <w:t>85</w:t>
            </w:r>
          </w:p>
        </w:tc>
        <w:tc>
          <w:tcPr>
            <w:tcW w:w="1003" w:type="dxa"/>
            <w:shd w:val="clear" w:color="auto" w:fill="auto"/>
            <w:vAlign w:val="center"/>
          </w:tcPr>
          <w:p w14:paraId="15F44E69" w14:textId="77777777" w:rsidR="00AE1DDE" w:rsidRPr="00D252AE" w:rsidRDefault="00AE1DDE" w:rsidP="00500071">
            <w:pPr>
              <w:pStyle w:val="TAC"/>
            </w:pPr>
            <w:r w:rsidRPr="00D252AE">
              <w:t>2856</w:t>
            </w:r>
          </w:p>
        </w:tc>
        <w:tc>
          <w:tcPr>
            <w:tcW w:w="1003" w:type="dxa"/>
            <w:shd w:val="clear" w:color="auto" w:fill="E7E6E6"/>
            <w:vAlign w:val="center"/>
          </w:tcPr>
          <w:p w14:paraId="5870DA73" w14:textId="77777777" w:rsidR="00AE1DDE" w:rsidRPr="00D252AE" w:rsidRDefault="00AE1DDE" w:rsidP="00500071">
            <w:pPr>
              <w:pStyle w:val="TAC"/>
            </w:pPr>
          </w:p>
        </w:tc>
        <w:tc>
          <w:tcPr>
            <w:tcW w:w="1003" w:type="dxa"/>
            <w:shd w:val="clear" w:color="auto" w:fill="auto"/>
          </w:tcPr>
          <w:p w14:paraId="7C79527A" w14:textId="77777777" w:rsidR="00AE1DDE" w:rsidRPr="00D252AE" w:rsidRDefault="00AE1DDE" w:rsidP="00500071">
            <w:pPr>
              <w:pStyle w:val="TAC"/>
            </w:pPr>
          </w:p>
        </w:tc>
      </w:tr>
      <w:tr w:rsidR="00AE1DDE" w:rsidRPr="00D252AE" w14:paraId="50EB4488" w14:textId="77777777" w:rsidTr="00500071">
        <w:trPr>
          <w:jc w:val="center"/>
        </w:trPr>
        <w:tc>
          <w:tcPr>
            <w:tcW w:w="1095" w:type="dxa"/>
            <w:shd w:val="clear" w:color="auto" w:fill="E7E6E6"/>
            <w:vAlign w:val="center"/>
          </w:tcPr>
          <w:p w14:paraId="15B16827" w14:textId="77777777" w:rsidR="00AE1DDE" w:rsidRPr="00D252AE" w:rsidRDefault="00AE1DDE" w:rsidP="00500071">
            <w:pPr>
              <w:pStyle w:val="TAC"/>
            </w:pPr>
            <w:r w:rsidRPr="00D252AE">
              <w:t>26</w:t>
            </w:r>
          </w:p>
        </w:tc>
        <w:tc>
          <w:tcPr>
            <w:tcW w:w="1078" w:type="dxa"/>
            <w:shd w:val="clear" w:color="auto" w:fill="auto"/>
            <w:vAlign w:val="center"/>
          </w:tcPr>
          <w:p w14:paraId="51F55EF5" w14:textId="77777777" w:rsidR="00AE1DDE" w:rsidRPr="00D252AE" w:rsidRDefault="00AE1DDE" w:rsidP="00500071">
            <w:pPr>
              <w:pStyle w:val="TAC"/>
            </w:pPr>
            <w:r w:rsidRPr="00D252AE">
              <w:t>256</w:t>
            </w:r>
          </w:p>
        </w:tc>
        <w:tc>
          <w:tcPr>
            <w:tcW w:w="1003" w:type="dxa"/>
            <w:shd w:val="clear" w:color="auto" w:fill="E7E6E6"/>
            <w:vAlign w:val="center"/>
          </w:tcPr>
          <w:p w14:paraId="4D48BF16" w14:textId="77777777" w:rsidR="00AE1DDE" w:rsidRPr="00D252AE" w:rsidRDefault="00AE1DDE" w:rsidP="00500071">
            <w:pPr>
              <w:pStyle w:val="TAC"/>
            </w:pPr>
            <w:r w:rsidRPr="00D252AE">
              <w:t>56</w:t>
            </w:r>
          </w:p>
        </w:tc>
        <w:tc>
          <w:tcPr>
            <w:tcW w:w="1003" w:type="dxa"/>
            <w:shd w:val="clear" w:color="auto" w:fill="auto"/>
            <w:vAlign w:val="center"/>
          </w:tcPr>
          <w:p w14:paraId="7AD77FE9" w14:textId="77777777" w:rsidR="00AE1DDE" w:rsidRPr="00D252AE" w:rsidRDefault="00AE1DDE" w:rsidP="00500071">
            <w:pPr>
              <w:pStyle w:val="TAC"/>
            </w:pPr>
            <w:r w:rsidRPr="00D252AE">
              <w:t>1128</w:t>
            </w:r>
          </w:p>
        </w:tc>
        <w:tc>
          <w:tcPr>
            <w:tcW w:w="1003" w:type="dxa"/>
            <w:shd w:val="clear" w:color="auto" w:fill="E7E6E6"/>
            <w:vAlign w:val="center"/>
          </w:tcPr>
          <w:p w14:paraId="38531471" w14:textId="77777777" w:rsidR="00AE1DDE" w:rsidRPr="00D252AE" w:rsidRDefault="00AE1DDE" w:rsidP="00500071">
            <w:pPr>
              <w:pStyle w:val="TAC"/>
            </w:pPr>
            <w:r w:rsidRPr="00D252AE">
              <w:t>86</w:t>
            </w:r>
          </w:p>
        </w:tc>
        <w:tc>
          <w:tcPr>
            <w:tcW w:w="1003" w:type="dxa"/>
            <w:shd w:val="clear" w:color="auto" w:fill="auto"/>
            <w:vAlign w:val="center"/>
          </w:tcPr>
          <w:p w14:paraId="66440432" w14:textId="77777777" w:rsidR="00AE1DDE" w:rsidRPr="00D252AE" w:rsidRDefault="00AE1DDE" w:rsidP="00500071">
            <w:pPr>
              <w:pStyle w:val="TAC"/>
            </w:pPr>
            <w:r w:rsidRPr="00D252AE">
              <w:t>2976</w:t>
            </w:r>
          </w:p>
        </w:tc>
        <w:tc>
          <w:tcPr>
            <w:tcW w:w="1003" w:type="dxa"/>
            <w:shd w:val="clear" w:color="auto" w:fill="E7E6E6"/>
            <w:vAlign w:val="center"/>
          </w:tcPr>
          <w:p w14:paraId="5A61E780" w14:textId="77777777" w:rsidR="00AE1DDE" w:rsidRPr="00D252AE" w:rsidRDefault="00AE1DDE" w:rsidP="00500071">
            <w:pPr>
              <w:pStyle w:val="TAC"/>
            </w:pPr>
          </w:p>
        </w:tc>
        <w:tc>
          <w:tcPr>
            <w:tcW w:w="1003" w:type="dxa"/>
            <w:shd w:val="clear" w:color="auto" w:fill="auto"/>
          </w:tcPr>
          <w:p w14:paraId="78FB0492" w14:textId="77777777" w:rsidR="00AE1DDE" w:rsidRPr="00D252AE" w:rsidRDefault="00AE1DDE" w:rsidP="00500071">
            <w:pPr>
              <w:pStyle w:val="TAC"/>
            </w:pPr>
          </w:p>
        </w:tc>
      </w:tr>
      <w:tr w:rsidR="00AE1DDE" w:rsidRPr="00D252AE" w14:paraId="0B80263F" w14:textId="77777777" w:rsidTr="00500071">
        <w:trPr>
          <w:jc w:val="center"/>
        </w:trPr>
        <w:tc>
          <w:tcPr>
            <w:tcW w:w="1095" w:type="dxa"/>
            <w:shd w:val="clear" w:color="auto" w:fill="E7E6E6"/>
            <w:vAlign w:val="center"/>
          </w:tcPr>
          <w:p w14:paraId="6CB0FA08" w14:textId="77777777" w:rsidR="00AE1DDE" w:rsidRPr="00D252AE" w:rsidRDefault="00AE1DDE" w:rsidP="00500071">
            <w:pPr>
              <w:pStyle w:val="TAC"/>
            </w:pPr>
            <w:r w:rsidRPr="00D252AE">
              <w:t>27</w:t>
            </w:r>
          </w:p>
        </w:tc>
        <w:tc>
          <w:tcPr>
            <w:tcW w:w="1078" w:type="dxa"/>
            <w:shd w:val="clear" w:color="auto" w:fill="auto"/>
            <w:vAlign w:val="center"/>
          </w:tcPr>
          <w:p w14:paraId="5C7502EF" w14:textId="77777777" w:rsidR="00AE1DDE" w:rsidRPr="00D252AE" w:rsidRDefault="00AE1DDE" w:rsidP="00500071">
            <w:pPr>
              <w:pStyle w:val="TAC"/>
            </w:pPr>
            <w:r w:rsidRPr="00D252AE">
              <w:t>272</w:t>
            </w:r>
          </w:p>
        </w:tc>
        <w:tc>
          <w:tcPr>
            <w:tcW w:w="1003" w:type="dxa"/>
            <w:shd w:val="clear" w:color="auto" w:fill="E7E6E6"/>
            <w:vAlign w:val="center"/>
          </w:tcPr>
          <w:p w14:paraId="0FFE78BF" w14:textId="77777777" w:rsidR="00AE1DDE" w:rsidRPr="00D252AE" w:rsidRDefault="00AE1DDE" w:rsidP="00500071">
            <w:pPr>
              <w:pStyle w:val="TAC"/>
            </w:pPr>
            <w:r w:rsidRPr="00D252AE">
              <w:t>57</w:t>
            </w:r>
          </w:p>
        </w:tc>
        <w:tc>
          <w:tcPr>
            <w:tcW w:w="1003" w:type="dxa"/>
            <w:shd w:val="clear" w:color="auto" w:fill="auto"/>
            <w:vAlign w:val="center"/>
          </w:tcPr>
          <w:p w14:paraId="306AFCC6" w14:textId="77777777" w:rsidR="00AE1DDE" w:rsidRPr="00D252AE" w:rsidRDefault="00AE1DDE" w:rsidP="00500071">
            <w:pPr>
              <w:pStyle w:val="TAC"/>
            </w:pPr>
            <w:r w:rsidRPr="00D252AE">
              <w:t>1160</w:t>
            </w:r>
          </w:p>
        </w:tc>
        <w:tc>
          <w:tcPr>
            <w:tcW w:w="1003" w:type="dxa"/>
            <w:shd w:val="clear" w:color="auto" w:fill="E7E6E6"/>
            <w:vAlign w:val="center"/>
          </w:tcPr>
          <w:p w14:paraId="136FF30D" w14:textId="77777777" w:rsidR="00AE1DDE" w:rsidRPr="00D252AE" w:rsidRDefault="00AE1DDE" w:rsidP="00500071">
            <w:pPr>
              <w:pStyle w:val="TAC"/>
            </w:pPr>
            <w:r w:rsidRPr="00D252AE">
              <w:t>87</w:t>
            </w:r>
          </w:p>
        </w:tc>
        <w:tc>
          <w:tcPr>
            <w:tcW w:w="1003" w:type="dxa"/>
            <w:shd w:val="clear" w:color="auto" w:fill="auto"/>
            <w:vAlign w:val="center"/>
          </w:tcPr>
          <w:p w14:paraId="48CBF943" w14:textId="77777777" w:rsidR="00AE1DDE" w:rsidRPr="00D252AE" w:rsidRDefault="00AE1DDE" w:rsidP="00500071">
            <w:pPr>
              <w:pStyle w:val="TAC"/>
            </w:pPr>
            <w:r w:rsidRPr="00D252AE">
              <w:t>3104</w:t>
            </w:r>
          </w:p>
        </w:tc>
        <w:tc>
          <w:tcPr>
            <w:tcW w:w="1003" w:type="dxa"/>
            <w:shd w:val="clear" w:color="auto" w:fill="E7E6E6"/>
            <w:vAlign w:val="center"/>
          </w:tcPr>
          <w:p w14:paraId="54265A60" w14:textId="77777777" w:rsidR="00AE1DDE" w:rsidRPr="00D252AE" w:rsidRDefault="00AE1DDE" w:rsidP="00500071">
            <w:pPr>
              <w:pStyle w:val="TAC"/>
            </w:pPr>
          </w:p>
        </w:tc>
        <w:tc>
          <w:tcPr>
            <w:tcW w:w="1003" w:type="dxa"/>
            <w:shd w:val="clear" w:color="auto" w:fill="auto"/>
          </w:tcPr>
          <w:p w14:paraId="5E660950" w14:textId="77777777" w:rsidR="00AE1DDE" w:rsidRPr="00D252AE" w:rsidRDefault="00AE1DDE" w:rsidP="00500071">
            <w:pPr>
              <w:pStyle w:val="TAC"/>
            </w:pPr>
          </w:p>
        </w:tc>
      </w:tr>
      <w:tr w:rsidR="00AE1DDE" w:rsidRPr="00D252AE" w14:paraId="3FE65613" w14:textId="77777777" w:rsidTr="00500071">
        <w:trPr>
          <w:jc w:val="center"/>
        </w:trPr>
        <w:tc>
          <w:tcPr>
            <w:tcW w:w="1095" w:type="dxa"/>
            <w:shd w:val="clear" w:color="auto" w:fill="E7E6E6"/>
            <w:vAlign w:val="center"/>
          </w:tcPr>
          <w:p w14:paraId="4E47ECBE" w14:textId="77777777" w:rsidR="00AE1DDE" w:rsidRPr="00D252AE" w:rsidRDefault="00AE1DDE" w:rsidP="00500071">
            <w:pPr>
              <w:pStyle w:val="TAC"/>
            </w:pPr>
            <w:r w:rsidRPr="00D252AE">
              <w:t>28</w:t>
            </w:r>
          </w:p>
        </w:tc>
        <w:tc>
          <w:tcPr>
            <w:tcW w:w="1078" w:type="dxa"/>
            <w:shd w:val="clear" w:color="auto" w:fill="auto"/>
            <w:vAlign w:val="center"/>
          </w:tcPr>
          <w:p w14:paraId="38521528" w14:textId="77777777" w:rsidR="00AE1DDE" w:rsidRPr="00D252AE" w:rsidRDefault="00AE1DDE" w:rsidP="00500071">
            <w:pPr>
              <w:pStyle w:val="TAC"/>
            </w:pPr>
            <w:r w:rsidRPr="00D252AE">
              <w:t>288</w:t>
            </w:r>
          </w:p>
        </w:tc>
        <w:tc>
          <w:tcPr>
            <w:tcW w:w="1003" w:type="dxa"/>
            <w:shd w:val="clear" w:color="auto" w:fill="E7E6E6"/>
            <w:vAlign w:val="center"/>
          </w:tcPr>
          <w:p w14:paraId="40027B18" w14:textId="77777777" w:rsidR="00AE1DDE" w:rsidRPr="00D252AE" w:rsidRDefault="00AE1DDE" w:rsidP="00500071">
            <w:pPr>
              <w:pStyle w:val="TAC"/>
            </w:pPr>
            <w:r w:rsidRPr="00D252AE">
              <w:t>58</w:t>
            </w:r>
          </w:p>
        </w:tc>
        <w:tc>
          <w:tcPr>
            <w:tcW w:w="1003" w:type="dxa"/>
            <w:shd w:val="clear" w:color="auto" w:fill="auto"/>
            <w:vAlign w:val="center"/>
          </w:tcPr>
          <w:p w14:paraId="3A392036" w14:textId="77777777" w:rsidR="00AE1DDE" w:rsidRPr="00D252AE" w:rsidRDefault="00AE1DDE" w:rsidP="00500071">
            <w:pPr>
              <w:pStyle w:val="TAC"/>
            </w:pPr>
            <w:r w:rsidRPr="00D252AE">
              <w:t>1192</w:t>
            </w:r>
          </w:p>
        </w:tc>
        <w:tc>
          <w:tcPr>
            <w:tcW w:w="1003" w:type="dxa"/>
            <w:shd w:val="clear" w:color="auto" w:fill="E7E6E6"/>
            <w:vAlign w:val="center"/>
          </w:tcPr>
          <w:p w14:paraId="3C957EF3" w14:textId="77777777" w:rsidR="00AE1DDE" w:rsidRPr="00D252AE" w:rsidRDefault="00AE1DDE" w:rsidP="00500071">
            <w:pPr>
              <w:pStyle w:val="TAC"/>
            </w:pPr>
            <w:r w:rsidRPr="00D252AE">
              <w:t>88</w:t>
            </w:r>
          </w:p>
        </w:tc>
        <w:tc>
          <w:tcPr>
            <w:tcW w:w="1003" w:type="dxa"/>
            <w:shd w:val="clear" w:color="auto" w:fill="auto"/>
            <w:vAlign w:val="center"/>
          </w:tcPr>
          <w:p w14:paraId="4E34071E" w14:textId="77777777" w:rsidR="00AE1DDE" w:rsidRPr="00D252AE" w:rsidRDefault="00AE1DDE" w:rsidP="00500071">
            <w:pPr>
              <w:pStyle w:val="TAC"/>
            </w:pPr>
            <w:r w:rsidRPr="00D252AE">
              <w:t>3240</w:t>
            </w:r>
          </w:p>
        </w:tc>
        <w:tc>
          <w:tcPr>
            <w:tcW w:w="1003" w:type="dxa"/>
            <w:shd w:val="clear" w:color="auto" w:fill="E7E6E6"/>
            <w:vAlign w:val="center"/>
          </w:tcPr>
          <w:p w14:paraId="3D01F7BE" w14:textId="77777777" w:rsidR="00AE1DDE" w:rsidRPr="00D252AE" w:rsidRDefault="00AE1DDE" w:rsidP="00500071">
            <w:pPr>
              <w:pStyle w:val="TAC"/>
            </w:pPr>
          </w:p>
        </w:tc>
        <w:tc>
          <w:tcPr>
            <w:tcW w:w="1003" w:type="dxa"/>
            <w:shd w:val="clear" w:color="auto" w:fill="auto"/>
          </w:tcPr>
          <w:p w14:paraId="0F8A18CE" w14:textId="77777777" w:rsidR="00AE1DDE" w:rsidRPr="00D252AE" w:rsidRDefault="00AE1DDE" w:rsidP="00500071">
            <w:pPr>
              <w:pStyle w:val="TAC"/>
            </w:pPr>
          </w:p>
        </w:tc>
      </w:tr>
      <w:tr w:rsidR="00AE1DDE" w:rsidRPr="00D252AE" w14:paraId="32276110" w14:textId="77777777" w:rsidTr="00500071">
        <w:trPr>
          <w:jc w:val="center"/>
        </w:trPr>
        <w:tc>
          <w:tcPr>
            <w:tcW w:w="1095" w:type="dxa"/>
            <w:shd w:val="clear" w:color="auto" w:fill="E7E6E6"/>
            <w:vAlign w:val="center"/>
          </w:tcPr>
          <w:p w14:paraId="0280FC6F" w14:textId="77777777" w:rsidR="00AE1DDE" w:rsidRPr="00D252AE" w:rsidRDefault="00AE1DDE" w:rsidP="00500071">
            <w:pPr>
              <w:pStyle w:val="TAC"/>
            </w:pPr>
            <w:r w:rsidRPr="00D252AE">
              <w:t>29</w:t>
            </w:r>
          </w:p>
        </w:tc>
        <w:tc>
          <w:tcPr>
            <w:tcW w:w="1078" w:type="dxa"/>
            <w:shd w:val="clear" w:color="auto" w:fill="auto"/>
            <w:vAlign w:val="center"/>
          </w:tcPr>
          <w:p w14:paraId="2960E686" w14:textId="77777777" w:rsidR="00AE1DDE" w:rsidRPr="00D252AE" w:rsidRDefault="00AE1DDE" w:rsidP="00500071">
            <w:pPr>
              <w:pStyle w:val="TAC"/>
            </w:pPr>
            <w:r w:rsidRPr="00D252AE">
              <w:t>304</w:t>
            </w:r>
          </w:p>
        </w:tc>
        <w:tc>
          <w:tcPr>
            <w:tcW w:w="1003" w:type="dxa"/>
            <w:shd w:val="clear" w:color="auto" w:fill="E7E6E6"/>
            <w:vAlign w:val="center"/>
          </w:tcPr>
          <w:p w14:paraId="05785F01" w14:textId="77777777" w:rsidR="00AE1DDE" w:rsidRPr="00D252AE" w:rsidRDefault="00AE1DDE" w:rsidP="00500071">
            <w:pPr>
              <w:pStyle w:val="TAC"/>
            </w:pPr>
            <w:r w:rsidRPr="00D252AE">
              <w:t>59</w:t>
            </w:r>
          </w:p>
        </w:tc>
        <w:tc>
          <w:tcPr>
            <w:tcW w:w="1003" w:type="dxa"/>
            <w:shd w:val="clear" w:color="auto" w:fill="auto"/>
            <w:vAlign w:val="center"/>
          </w:tcPr>
          <w:p w14:paraId="75E155F1" w14:textId="77777777" w:rsidR="00AE1DDE" w:rsidRPr="00D252AE" w:rsidRDefault="00AE1DDE" w:rsidP="00500071">
            <w:pPr>
              <w:pStyle w:val="TAC"/>
            </w:pPr>
            <w:r w:rsidRPr="00D252AE">
              <w:t>1224</w:t>
            </w:r>
          </w:p>
        </w:tc>
        <w:tc>
          <w:tcPr>
            <w:tcW w:w="1003" w:type="dxa"/>
            <w:shd w:val="clear" w:color="auto" w:fill="E7E6E6"/>
            <w:vAlign w:val="center"/>
          </w:tcPr>
          <w:p w14:paraId="60AB01AC" w14:textId="77777777" w:rsidR="00AE1DDE" w:rsidRPr="00D252AE" w:rsidRDefault="00AE1DDE" w:rsidP="00500071">
            <w:pPr>
              <w:pStyle w:val="TAC"/>
            </w:pPr>
            <w:r w:rsidRPr="00D252AE">
              <w:t>89</w:t>
            </w:r>
          </w:p>
        </w:tc>
        <w:tc>
          <w:tcPr>
            <w:tcW w:w="1003" w:type="dxa"/>
            <w:shd w:val="clear" w:color="auto" w:fill="auto"/>
            <w:vAlign w:val="center"/>
          </w:tcPr>
          <w:p w14:paraId="1B6C1EE5" w14:textId="77777777" w:rsidR="00AE1DDE" w:rsidRPr="00D252AE" w:rsidRDefault="00AE1DDE" w:rsidP="00500071">
            <w:pPr>
              <w:pStyle w:val="TAC"/>
            </w:pPr>
            <w:r w:rsidRPr="00D252AE">
              <w:t>3368</w:t>
            </w:r>
          </w:p>
        </w:tc>
        <w:tc>
          <w:tcPr>
            <w:tcW w:w="1003" w:type="dxa"/>
            <w:shd w:val="clear" w:color="auto" w:fill="E7E6E6"/>
            <w:vAlign w:val="center"/>
          </w:tcPr>
          <w:p w14:paraId="1DE9F0E3" w14:textId="77777777" w:rsidR="00AE1DDE" w:rsidRPr="00D252AE" w:rsidRDefault="00AE1DDE" w:rsidP="00500071">
            <w:pPr>
              <w:pStyle w:val="TAC"/>
            </w:pPr>
          </w:p>
        </w:tc>
        <w:tc>
          <w:tcPr>
            <w:tcW w:w="1003" w:type="dxa"/>
            <w:shd w:val="clear" w:color="auto" w:fill="auto"/>
          </w:tcPr>
          <w:p w14:paraId="32CB090F" w14:textId="77777777" w:rsidR="00AE1DDE" w:rsidRPr="00D252AE" w:rsidRDefault="00AE1DDE" w:rsidP="00500071">
            <w:pPr>
              <w:pStyle w:val="TAC"/>
            </w:pPr>
          </w:p>
        </w:tc>
      </w:tr>
      <w:tr w:rsidR="00AE1DDE" w:rsidRPr="00D252AE" w14:paraId="6BA822AE" w14:textId="77777777" w:rsidTr="00500071">
        <w:trPr>
          <w:jc w:val="center"/>
        </w:trPr>
        <w:tc>
          <w:tcPr>
            <w:tcW w:w="1095" w:type="dxa"/>
            <w:shd w:val="clear" w:color="auto" w:fill="E7E6E6"/>
            <w:vAlign w:val="center"/>
          </w:tcPr>
          <w:p w14:paraId="2BC369C5" w14:textId="77777777" w:rsidR="00AE1DDE" w:rsidRPr="00D252AE" w:rsidRDefault="00AE1DDE" w:rsidP="00500071">
            <w:pPr>
              <w:pStyle w:val="TAC"/>
            </w:pPr>
            <w:r w:rsidRPr="00D252AE">
              <w:t>30</w:t>
            </w:r>
          </w:p>
        </w:tc>
        <w:tc>
          <w:tcPr>
            <w:tcW w:w="1078" w:type="dxa"/>
            <w:shd w:val="clear" w:color="auto" w:fill="auto"/>
            <w:vAlign w:val="center"/>
          </w:tcPr>
          <w:p w14:paraId="02BD84EF" w14:textId="77777777" w:rsidR="00AE1DDE" w:rsidRPr="00D252AE" w:rsidRDefault="00AE1DDE" w:rsidP="00500071">
            <w:pPr>
              <w:pStyle w:val="TAC"/>
            </w:pPr>
            <w:r w:rsidRPr="00D252AE">
              <w:t>320</w:t>
            </w:r>
          </w:p>
        </w:tc>
        <w:tc>
          <w:tcPr>
            <w:tcW w:w="1003" w:type="dxa"/>
            <w:shd w:val="clear" w:color="auto" w:fill="E7E6E6"/>
            <w:vAlign w:val="center"/>
          </w:tcPr>
          <w:p w14:paraId="3BA17A8C" w14:textId="77777777" w:rsidR="00AE1DDE" w:rsidRPr="00D252AE" w:rsidRDefault="00AE1DDE" w:rsidP="00500071">
            <w:pPr>
              <w:pStyle w:val="TAC"/>
            </w:pPr>
            <w:r w:rsidRPr="00D252AE">
              <w:t>60</w:t>
            </w:r>
          </w:p>
        </w:tc>
        <w:tc>
          <w:tcPr>
            <w:tcW w:w="1003" w:type="dxa"/>
            <w:shd w:val="clear" w:color="auto" w:fill="auto"/>
            <w:vAlign w:val="center"/>
          </w:tcPr>
          <w:p w14:paraId="3CE72FC4" w14:textId="77777777" w:rsidR="00AE1DDE" w:rsidRPr="00D252AE" w:rsidRDefault="00AE1DDE" w:rsidP="00500071">
            <w:pPr>
              <w:pStyle w:val="TAC"/>
            </w:pPr>
            <w:r w:rsidRPr="00D252AE">
              <w:t>1256</w:t>
            </w:r>
          </w:p>
        </w:tc>
        <w:tc>
          <w:tcPr>
            <w:tcW w:w="1003" w:type="dxa"/>
            <w:shd w:val="clear" w:color="auto" w:fill="E7E6E6"/>
            <w:vAlign w:val="center"/>
          </w:tcPr>
          <w:p w14:paraId="0C205A0F" w14:textId="77777777" w:rsidR="00AE1DDE" w:rsidRPr="00D252AE" w:rsidRDefault="00AE1DDE" w:rsidP="00500071">
            <w:pPr>
              <w:pStyle w:val="TAC"/>
            </w:pPr>
            <w:r w:rsidRPr="00D252AE">
              <w:t>90</w:t>
            </w:r>
          </w:p>
        </w:tc>
        <w:tc>
          <w:tcPr>
            <w:tcW w:w="1003" w:type="dxa"/>
            <w:shd w:val="clear" w:color="auto" w:fill="auto"/>
            <w:vAlign w:val="center"/>
          </w:tcPr>
          <w:p w14:paraId="502B9B7C" w14:textId="77777777" w:rsidR="00AE1DDE" w:rsidRPr="00D252AE" w:rsidRDefault="00AE1DDE" w:rsidP="00500071">
            <w:pPr>
              <w:pStyle w:val="TAC"/>
            </w:pPr>
            <w:r w:rsidRPr="00D252AE">
              <w:t>3496</w:t>
            </w:r>
          </w:p>
        </w:tc>
        <w:tc>
          <w:tcPr>
            <w:tcW w:w="1003" w:type="dxa"/>
            <w:shd w:val="clear" w:color="auto" w:fill="E7E6E6"/>
            <w:vAlign w:val="center"/>
          </w:tcPr>
          <w:p w14:paraId="33F8BA11" w14:textId="77777777" w:rsidR="00AE1DDE" w:rsidRPr="00D252AE" w:rsidRDefault="00AE1DDE" w:rsidP="00500071">
            <w:pPr>
              <w:pStyle w:val="TAC"/>
            </w:pPr>
          </w:p>
        </w:tc>
        <w:tc>
          <w:tcPr>
            <w:tcW w:w="1003" w:type="dxa"/>
            <w:shd w:val="clear" w:color="auto" w:fill="auto"/>
          </w:tcPr>
          <w:p w14:paraId="6806E5BB" w14:textId="77777777" w:rsidR="00AE1DDE" w:rsidRPr="00D252AE" w:rsidRDefault="00AE1DDE" w:rsidP="00500071">
            <w:pPr>
              <w:pStyle w:val="TAC"/>
            </w:pPr>
          </w:p>
        </w:tc>
      </w:tr>
    </w:tbl>
    <w:p w14:paraId="2C474EB2" w14:textId="77777777" w:rsidR="00AE1DDE" w:rsidRPr="00D252AE" w:rsidRDefault="00AE1DDE" w:rsidP="00AE1DDE"/>
    <w:p w14:paraId="46A2C247" w14:textId="77777777" w:rsidR="00AE1DDE" w:rsidRPr="00D252AE" w:rsidRDefault="00AE1DDE" w:rsidP="00AE1DDE">
      <w:pPr>
        <w:pStyle w:val="B1"/>
      </w:pPr>
      <w:r w:rsidRPr="00D252AE">
        <w:t>4)</w:t>
      </w:r>
      <w:r w:rsidRPr="00D252AE">
        <w:tab/>
        <w:t xml:space="preserve">When </w:t>
      </w:r>
      <w:r w:rsidRPr="00D252AE">
        <w:rPr>
          <w:position w:val="-10"/>
          <w:lang w:eastAsia="ko-KR"/>
        </w:rPr>
        <w:object w:dxaOrig="1120" w:dyaOrig="300" w14:anchorId="017E6520">
          <v:shape id="_x0000_i1455" type="#_x0000_t75" style="width:57.6pt;height:14.4pt" o:ole="">
            <v:imagedata r:id="rId135" o:title=""/>
          </v:shape>
          <o:OLEObject Type="Embed" ProgID="Equation.3" ShapeID="_x0000_i1455" DrawAspect="Content" ObjectID="_1728819040" r:id="rId570"/>
        </w:object>
      </w:r>
      <w:r w:rsidRPr="00D252AE">
        <w:rPr>
          <w:lang w:eastAsia="ko-KR"/>
        </w:rPr>
        <w:t>, TBS is determined as follows.</w:t>
      </w:r>
    </w:p>
    <w:p w14:paraId="6D03FFCC" w14:textId="77777777" w:rsidR="00AE1DDE" w:rsidRPr="00D252AE" w:rsidRDefault="00AE1DDE" w:rsidP="00AE1DDE">
      <w:pPr>
        <w:pStyle w:val="B2"/>
        <w:rPr>
          <w:lang w:eastAsia="ko-KR"/>
        </w:rPr>
      </w:pPr>
      <w:r w:rsidRPr="00D252AE">
        <w:t>-</w:t>
      </w:r>
      <w:r w:rsidRPr="00D252AE">
        <w:tab/>
        <w:t xml:space="preserve">quantized intermediate number of information bits </w:t>
      </w:r>
      <w:r w:rsidRPr="00D252AE">
        <w:rPr>
          <w:position w:val="-28"/>
          <w:lang w:eastAsia="ko-KR"/>
        </w:rPr>
        <w:object w:dxaOrig="4000" w:dyaOrig="680" w14:anchorId="68FA2EAD">
          <v:shape id="_x0000_i1456" type="#_x0000_t75" style="width:201.6pt;height:36.3pt" o:ole="">
            <v:imagedata r:id="rId137" o:title=""/>
          </v:shape>
          <o:OLEObject Type="Embed" ProgID="Equation.DSMT4" ShapeID="_x0000_i1456" DrawAspect="Content" ObjectID="_1728819041" r:id="rId571"/>
        </w:object>
      </w:r>
      <w:r w:rsidRPr="00D252AE">
        <w:rPr>
          <w:lang w:eastAsia="ko-KR"/>
        </w:rPr>
        <w:t xml:space="preserve">, where </w:t>
      </w:r>
      <w:r w:rsidRPr="00D252AE">
        <w:rPr>
          <w:position w:val="-10"/>
          <w:lang w:eastAsia="ko-KR"/>
        </w:rPr>
        <w:object w:dxaOrig="2140" w:dyaOrig="300" w14:anchorId="60DD8993">
          <v:shape id="_x0000_i1457" type="#_x0000_t75" style="width:107.7pt;height:14.4pt" o:ole="">
            <v:imagedata r:id="rId139" o:title=""/>
          </v:shape>
          <o:OLEObject Type="Embed" ProgID="Equation.3" ShapeID="_x0000_i1457" DrawAspect="Content" ObjectID="_1728819042" r:id="rId572"/>
        </w:object>
      </w:r>
      <w:r w:rsidRPr="00D252AE">
        <w:rPr>
          <w:lang w:eastAsia="ko-KR"/>
        </w:rPr>
        <w:t>and ties in the round function are broken towards the next largest integer.</w:t>
      </w:r>
    </w:p>
    <w:p w14:paraId="4D79256D" w14:textId="77777777" w:rsidR="00AE1DDE" w:rsidRPr="00D252AE" w:rsidRDefault="00AE1DDE" w:rsidP="00AE1DDE">
      <w:pPr>
        <w:pStyle w:val="B2"/>
      </w:pPr>
      <w:r w:rsidRPr="00D252AE">
        <w:t>-</w:t>
      </w:r>
      <w:r w:rsidRPr="00D252AE">
        <w:tab/>
        <w:t xml:space="preserve">if </w:t>
      </w:r>
      <w:r w:rsidRPr="00D252AE">
        <w:rPr>
          <w:position w:val="-6"/>
        </w:rPr>
        <w:object w:dxaOrig="700" w:dyaOrig="240" w14:anchorId="2DF3B2D5">
          <v:shape id="_x0000_i1458" type="#_x0000_t75" style="width:36.3pt;height:14.4pt" o:ole="">
            <v:imagedata r:id="rId141" o:title=""/>
          </v:shape>
          <o:OLEObject Type="Embed" ProgID="Equation.3" ShapeID="_x0000_i1458" DrawAspect="Content" ObjectID="_1728819043" r:id="rId573"/>
        </w:object>
      </w:r>
    </w:p>
    <w:p w14:paraId="3B9DAB3A" w14:textId="77777777" w:rsidR="00AE1DDE" w:rsidRPr="00D252AE" w:rsidRDefault="00AE1DDE" w:rsidP="00AE1DDE">
      <w:pPr>
        <w:pStyle w:val="B4"/>
      </w:pPr>
      <w:r w:rsidRPr="00D252AE">
        <w:rPr>
          <w:position w:val="-30"/>
        </w:rPr>
        <w:object w:dxaOrig="2439" w:dyaOrig="700" w14:anchorId="79205477">
          <v:shape id="_x0000_i1459" type="#_x0000_t75" style="width:122.1pt;height:36.3pt" o:ole="">
            <v:imagedata r:id="rId143" o:title=""/>
          </v:shape>
          <o:OLEObject Type="Embed" ProgID="Equation.3" ShapeID="_x0000_i1459" DrawAspect="Content" ObjectID="_1728819044" r:id="rId574"/>
        </w:object>
      </w:r>
      <w:r w:rsidRPr="00D252AE">
        <w:t xml:space="preserve">, where </w:t>
      </w:r>
      <w:r w:rsidRPr="00D252AE">
        <w:rPr>
          <w:position w:val="-30"/>
        </w:rPr>
        <w:object w:dxaOrig="1480" w:dyaOrig="700" w14:anchorId="6855572F">
          <v:shape id="_x0000_i1460" type="#_x0000_t75" style="width:1in;height:36.3pt" o:ole="">
            <v:imagedata r:id="rId145" o:title=""/>
          </v:shape>
          <o:OLEObject Type="Embed" ProgID="Equation.3" ShapeID="_x0000_i1460" DrawAspect="Content" ObjectID="_1728819045" r:id="rId575"/>
        </w:object>
      </w:r>
    </w:p>
    <w:p w14:paraId="2ABEA7BD" w14:textId="77777777" w:rsidR="00AE1DDE" w:rsidRPr="00D252AE" w:rsidRDefault="00AE1DDE" w:rsidP="00AE1DDE">
      <w:pPr>
        <w:pStyle w:val="B3"/>
      </w:pPr>
      <w:r w:rsidRPr="00D252AE">
        <w:t>else</w:t>
      </w:r>
    </w:p>
    <w:p w14:paraId="6F35C510" w14:textId="77777777" w:rsidR="00AE1DDE" w:rsidRPr="00D252AE" w:rsidRDefault="00AE1DDE" w:rsidP="00AE1DDE">
      <w:pPr>
        <w:pStyle w:val="B4"/>
      </w:pPr>
      <w:r w:rsidRPr="00D252AE">
        <w:t xml:space="preserve">if </w:t>
      </w:r>
      <w:r w:rsidRPr="00D252AE">
        <w:rPr>
          <w:position w:val="-10"/>
        </w:rPr>
        <w:object w:dxaOrig="1140" w:dyaOrig="340" w14:anchorId="2CFE8CF4">
          <v:shape id="_x0000_i1461" type="#_x0000_t75" style="width:57.6pt;height:14.4pt" o:ole="">
            <v:imagedata r:id="rId147" o:title=""/>
          </v:shape>
          <o:OLEObject Type="Embed" ProgID="Equation.3" ShapeID="_x0000_i1461" DrawAspect="Content" ObjectID="_1728819046" r:id="rId576"/>
        </w:object>
      </w:r>
    </w:p>
    <w:p w14:paraId="7CD5FAFC" w14:textId="77777777" w:rsidR="00AE1DDE" w:rsidRPr="00D252AE" w:rsidRDefault="00AE1DDE" w:rsidP="00AE1DDE">
      <w:pPr>
        <w:pStyle w:val="B5"/>
      </w:pPr>
      <w:r w:rsidRPr="00D252AE">
        <w:rPr>
          <w:position w:val="-30"/>
        </w:rPr>
        <w:object w:dxaOrig="2439" w:dyaOrig="700" w14:anchorId="3C722F2D">
          <v:shape id="_x0000_i1462" type="#_x0000_t75" style="width:122.1pt;height:36.3pt" o:ole="">
            <v:imagedata r:id="rId149" o:title=""/>
          </v:shape>
          <o:OLEObject Type="Embed" ProgID="Equation.3" ShapeID="_x0000_i1462" DrawAspect="Content" ObjectID="_1728819047" r:id="rId577"/>
        </w:object>
      </w:r>
      <w:r w:rsidRPr="00D252AE">
        <w:t xml:space="preserve">, where </w:t>
      </w:r>
      <w:r w:rsidRPr="00D252AE">
        <w:rPr>
          <w:position w:val="-30"/>
        </w:rPr>
        <w:object w:dxaOrig="1480" w:dyaOrig="700" w14:anchorId="0388B694">
          <v:shape id="_x0000_i1463" type="#_x0000_t75" style="width:1in;height:36.3pt" o:ole="">
            <v:imagedata r:id="rId151" o:title=""/>
          </v:shape>
          <o:OLEObject Type="Embed" ProgID="Equation.3" ShapeID="_x0000_i1463" DrawAspect="Content" ObjectID="_1728819048" r:id="rId578"/>
        </w:object>
      </w:r>
    </w:p>
    <w:p w14:paraId="380A7F46" w14:textId="77777777" w:rsidR="00AE1DDE" w:rsidRPr="00D252AE" w:rsidRDefault="00AE1DDE" w:rsidP="00AE1DDE">
      <w:pPr>
        <w:pStyle w:val="B4"/>
      </w:pPr>
      <w:r w:rsidRPr="00D252AE">
        <w:lastRenderedPageBreak/>
        <w:t>else</w:t>
      </w:r>
    </w:p>
    <w:p w14:paraId="05C15F4C" w14:textId="77777777" w:rsidR="00AE1DDE" w:rsidRPr="00D252AE" w:rsidRDefault="00AE1DDE" w:rsidP="00AE1DDE">
      <w:pPr>
        <w:pStyle w:val="B5"/>
      </w:pPr>
      <w:r w:rsidRPr="00D252AE">
        <w:rPr>
          <w:position w:val="-30"/>
        </w:rPr>
        <w:object w:dxaOrig="2220" w:dyaOrig="700" w14:anchorId="2ED10E74">
          <v:shape id="_x0000_i1464" type="#_x0000_t75" style="width:108.3pt;height:36.3pt" o:ole="">
            <v:imagedata r:id="rId153" o:title=""/>
          </v:shape>
          <o:OLEObject Type="Embed" ProgID="Equation.3" ShapeID="_x0000_i1464" DrawAspect="Content" ObjectID="_1728819049" r:id="rId579"/>
        </w:object>
      </w:r>
    </w:p>
    <w:p w14:paraId="6671A94B" w14:textId="77777777" w:rsidR="00AE1DDE" w:rsidRPr="00D252AE" w:rsidRDefault="00AE1DDE" w:rsidP="00AE1DDE">
      <w:pPr>
        <w:pStyle w:val="B4"/>
      </w:pPr>
      <w:r w:rsidRPr="00D252AE">
        <w:t>end if</w:t>
      </w:r>
    </w:p>
    <w:p w14:paraId="31789569" w14:textId="77777777" w:rsidR="00AE1DDE" w:rsidRPr="00D252AE" w:rsidRDefault="00AE1DDE" w:rsidP="00AE1DDE">
      <w:pPr>
        <w:pStyle w:val="B3"/>
      </w:pPr>
      <w:r w:rsidRPr="00D252AE">
        <w:t>end if</w:t>
      </w:r>
    </w:p>
    <w:p w14:paraId="7A08BDF3" w14:textId="77777777" w:rsidR="00AE1DDE" w:rsidRPr="00D252AE" w:rsidRDefault="00AE1DDE" w:rsidP="00AE1DDE">
      <w:pPr>
        <w:pStyle w:val="H6"/>
      </w:pPr>
      <w:r w:rsidRPr="00D252AE">
        <w:t>7.1.1.4.2.6.3</w:t>
      </w:r>
      <w:r w:rsidRPr="00D252AE">
        <w:tab/>
        <w:t>Test description</w:t>
      </w:r>
    </w:p>
    <w:p w14:paraId="3C6C0731" w14:textId="77777777" w:rsidR="00AE1DDE" w:rsidRPr="00D252AE" w:rsidRDefault="00AE1DDE" w:rsidP="00AE1DDE">
      <w:pPr>
        <w:pStyle w:val="H6"/>
      </w:pPr>
      <w:r w:rsidRPr="00D252AE">
        <w:t>7.1.1.4.2.6.3.1</w:t>
      </w:r>
      <w:r w:rsidRPr="00D252AE">
        <w:tab/>
        <w:t>Pre-test conditions</w:t>
      </w:r>
    </w:p>
    <w:p w14:paraId="175CBCA5" w14:textId="77777777" w:rsidR="00AE1DDE" w:rsidRPr="00D252AE" w:rsidRDefault="00AE1DDE" w:rsidP="00AE1DDE">
      <w:r w:rsidRPr="00D252AE">
        <w:rPr>
          <w:lang w:eastAsia="sv-SE"/>
        </w:rPr>
        <w:t xml:space="preserve">Same Pre-test conditions as in clause 7.1.1.0 except </w:t>
      </w:r>
      <w:r w:rsidRPr="00D252AE">
        <w:t xml:space="preserve">set the NR Cell bandwidth and applicable BWP to maximum for the NR Band under test as specified in Table 5.3.5-1 in TS 38.101-1 [16] / TS 38.101-2 [17] (to enable testing of </w:t>
      </w:r>
      <w:r w:rsidRPr="00D252AE">
        <w:rPr>
          <w:i/>
        </w:rPr>
        <w:t>n</w:t>
      </w:r>
      <w:r w:rsidRPr="00D252AE">
        <w:rPr>
          <w:i/>
          <w:vertAlign w:val="subscript"/>
        </w:rPr>
        <w:t>PRB</w:t>
      </w:r>
      <w:r w:rsidRPr="00D252AE">
        <w:t xml:space="preserve"> up to maximum value) and Short_DCI condition is applied in NR Serving cell configuration.</w:t>
      </w:r>
    </w:p>
    <w:p w14:paraId="5BBDB140" w14:textId="77777777" w:rsidR="00AE1DDE" w:rsidRPr="00D252AE" w:rsidRDefault="00AE1DDE" w:rsidP="00AE1DDE">
      <w:pPr>
        <w:rPr>
          <w:lang w:eastAsia="sv-SE"/>
        </w:rPr>
      </w:pPr>
      <w:r w:rsidRPr="00D252AE">
        <w:t>Test frequency NRf1 is as specified in TS 38.508-1 [4] clause 4.3.1 using the common highest UL and DL channel bandwidth and using the default subcarrier spacing specified in TS 38.508-1 [4] clause 6.2.3.1.</w:t>
      </w:r>
    </w:p>
    <w:p w14:paraId="1745BDA4" w14:textId="77777777" w:rsidR="00AE1DDE" w:rsidRPr="00D252AE" w:rsidRDefault="00AE1DDE" w:rsidP="00AE1DDE">
      <w:pPr>
        <w:pStyle w:val="H6"/>
      </w:pPr>
      <w:r w:rsidRPr="00D252AE">
        <w:t>7.1.1.4.2.6.3.2</w:t>
      </w:r>
      <w:r w:rsidRPr="00D252AE">
        <w:tab/>
        <w:t>Test procedure sequence</w:t>
      </w:r>
    </w:p>
    <w:p w14:paraId="69890ACD" w14:textId="77777777" w:rsidR="00AE1DDE" w:rsidRPr="00D252AE" w:rsidRDefault="00AE1DDE" w:rsidP="00AE1DDE">
      <w:pPr>
        <w:pStyle w:val="TH"/>
      </w:pPr>
      <w:r w:rsidRPr="00D252AE">
        <w:t>Table 7.1.1.4.2.6.3.2-1: Maximum TBS</w:t>
      </w:r>
      <w:r w:rsidRPr="00D252AE" w:rsidDel="001737EF">
        <w:t xml:space="preserve"> </w:t>
      </w:r>
      <w:r w:rsidRPr="00D252A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AE1DDE" w:rsidRPr="00D252AE" w14:paraId="7E5AB442" w14:textId="77777777" w:rsidTr="00500071">
        <w:trPr>
          <w:jc w:val="center"/>
        </w:trPr>
        <w:tc>
          <w:tcPr>
            <w:tcW w:w="1668" w:type="dxa"/>
          </w:tcPr>
          <w:p w14:paraId="49704C97" w14:textId="77777777" w:rsidR="00AE1DDE" w:rsidRPr="00D252AE" w:rsidRDefault="00AE1DDE" w:rsidP="00500071">
            <w:pPr>
              <w:pStyle w:val="TAH"/>
              <w:rPr>
                <w:lang w:eastAsia="en-US"/>
              </w:rPr>
            </w:pPr>
            <w:r w:rsidRPr="00D252AE">
              <w:rPr>
                <w:lang w:eastAsia="en-US"/>
              </w:rPr>
              <w:t>UE Category</w:t>
            </w:r>
          </w:p>
        </w:tc>
        <w:tc>
          <w:tcPr>
            <w:tcW w:w="5517" w:type="dxa"/>
          </w:tcPr>
          <w:p w14:paraId="743708D4" w14:textId="77777777" w:rsidR="00AE1DDE" w:rsidRPr="00D252AE" w:rsidRDefault="00AE1DDE" w:rsidP="00500071">
            <w:pPr>
              <w:pStyle w:val="TAH"/>
              <w:rPr>
                <w:lang w:eastAsia="en-US"/>
              </w:rPr>
            </w:pPr>
            <w:r w:rsidRPr="00D252AE">
              <w:rPr>
                <w:lang w:eastAsia="en-US"/>
              </w:rPr>
              <w:t>Maximum number of bits of a UL-SCH transport block received within a TTI</w:t>
            </w:r>
          </w:p>
        </w:tc>
      </w:tr>
      <w:tr w:rsidR="00AE1DDE" w:rsidRPr="00D252AE" w14:paraId="4F8EA783" w14:textId="77777777" w:rsidTr="00500071">
        <w:trPr>
          <w:jc w:val="center"/>
        </w:trPr>
        <w:tc>
          <w:tcPr>
            <w:tcW w:w="7185" w:type="dxa"/>
            <w:gridSpan w:val="2"/>
          </w:tcPr>
          <w:p w14:paraId="78C242EE" w14:textId="77777777" w:rsidR="00AE1DDE" w:rsidRPr="00D252AE" w:rsidRDefault="00AE1DDE" w:rsidP="00500071">
            <w:pPr>
              <w:pStyle w:val="TAL"/>
              <w:rPr>
                <w:lang w:eastAsia="en-US"/>
              </w:rPr>
            </w:pPr>
            <w:r w:rsidRPr="00D252AE">
              <w:rPr>
                <w:lang w:eastAsia="en-US"/>
              </w:rPr>
              <w:t xml:space="preserve">TS 38.306 [23] clause 4.1.2 </w:t>
            </w:r>
            <w:r w:rsidRPr="00D252AE">
              <w:rPr>
                <w:i/>
                <w:lang w:eastAsia="en-US"/>
              </w:rPr>
              <w:t>require UE</w:t>
            </w:r>
            <w:r w:rsidRPr="00D252AE">
              <w:rPr>
                <w:lang w:eastAsia="en-US"/>
              </w:rPr>
              <w:t xml:space="preserve"> without </w:t>
            </w:r>
            <w:r w:rsidRPr="00D252AE">
              <w:rPr>
                <w:i/>
                <w:lang w:eastAsia="en-US"/>
              </w:rPr>
              <w:t>ue-CategoryDL</w:t>
            </w:r>
            <w:r w:rsidRPr="00D252AE">
              <w:rPr>
                <w:lang w:eastAsia="en-US"/>
              </w:rPr>
              <w:t xml:space="preserve"> and </w:t>
            </w:r>
            <w:r w:rsidRPr="00D252AE">
              <w:rPr>
                <w:i/>
                <w:lang w:eastAsia="en-US"/>
              </w:rPr>
              <w:t>ue-CategoryUL, to support Max TBS achievable based on max bandwidth of the Band under test.</w:t>
            </w:r>
            <w:r w:rsidRPr="00D252AE">
              <w:rPr>
                <w:lang w:eastAsia="en-US"/>
              </w:rPr>
              <w:t xml:space="preserve"> </w:t>
            </w:r>
          </w:p>
        </w:tc>
      </w:tr>
    </w:tbl>
    <w:p w14:paraId="2EBD1A97" w14:textId="77777777" w:rsidR="00AE1DDE" w:rsidRPr="00D252AE" w:rsidRDefault="00AE1DDE" w:rsidP="00AE1DDE"/>
    <w:p w14:paraId="27B1F011" w14:textId="77777777" w:rsidR="00AE1DDE" w:rsidRPr="00D252AE" w:rsidRDefault="00AE1DDE" w:rsidP="00AE1DDE">
      <w:pPr>
        <w:pStyle w:val="TH"/>
      </w:pPr>
      <w:r w:rsidRPr="00D252AE">
        <w:lastRenderedPageBreak/>
        <w:t>Table 7.1.1.4.2.6.3.2-2: Number of uplink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AE1DDE" w:rsidRPr="00D252AE" w14:paraId="1D969A4A" w14:textId="77777777" w:rsidTr="00500071">
        <w:trPr>
          <w:jc w:val="center"/>
        </w:trPr>
        <w:tc>
          <w:tcPr>
            <w:tcW w:w="4732" w:type="dxa"/>
          </w:tcPr>
          <w:p w14:paraId="70539483" w14:textId="724EAD7F" w:rsidR="00AE1DDE" w:rsidRPr="00D252AE" w:rsidRDefault="00AE1DDE" w:rsidP="00500071">
            <w:pPr>
              <w:pStyle w:val="TAH"/>
              <w:rPr>
                <w:lang w:eastAsia="en-US"/>
              </w:rPr>
            </w:pPr>
            <w:r w:rsidRPr="00D252AE">
              <w:rPr>
                <w:lang w:eastAsia="en-US"/>
              </w:rPr>
              <w:t>TBS</w:t>
            </w:r>
          </w:p>
          <w:p w14:paraId="51756BB6" w14:textId="77777777" w:rsidR="00AE1DDE" w:rsidRPr="00D252AE" w:rsidRDefault="00AE1DDE" w:rsidP="00500071">
            <w:pPr>
              <w:pStyle w:val="TAH"/>
              <w:rPr>
                <w:lang w:eastAsia="en-US"/>
              </w:rPr>
            </w:pPr>
            <w:r w:rsidRPr="00D252AE">
              <w:rPr>
                <w:lang w:eastAsia="en-US"/>
              </w:rPr>
              <w:t>[bits]</w:t>
            </w:r>
          </w:p>
        </w:tc>
        <w:tc>
          <w:tcPr>
            <w:tcW w:w="1444" w:type="dxa"/>
          </w:tcPr>
          <w:p w14:paraId="20B2045A" w14:textId="77777777" w:rsidR="00AE1DDE" w:rsidRPr="00D252AE" w:rsidRDefault="00AE1DDE" w:rsidP="00500071">
            <w:pPr>
              <w:pStyle w:val="TAH"/>
              <w:rPr>
                <w:lang w:eastAsia="en-US"/>
              </w:rPr>
            </w:pPr>
            <w:r w:rsidRPr="00D252AE">
              <w:rPr>
                <w:lang w:eastAsia="en-US"/>
              </w:rPr>
              <w:t>Number of PDCP SDUs</w:t>
            </w:r>
          </w:p>
        </w:tc>
        <w:tc>
          <w:tcPr>
            <w:tcW w:w="3400" w:type="dxa"/>
          </w:tcPr>
          <w:p w14:paraId="685DC55D" w14:textId="77777777" w:rsidR="00AE1DDE" w:rsidRPr="00D252AE" w:rsidRDefault="00AE1DDE" w:rsidP="00500071">
            <w:pPr>
              <w:pStyle w:val="TAH"/>
              <w:rPr>
                <w:lang w:eastAsia="en-US"/>
              </w:rPr>
            </w:pPr>
            <w:r w:rsidRPr="00D252AE">
              <w:rPr>
                <w:lang w:eastAsia="en-US"/>
              </w:rPr>
              <w:t>PDCP SDU size</w:t>
            </w:r>
          </w:p>
          <w:p w14:paraId="7069645D" w14:textId="77777777" w:rsidR="00AE1DDE" w:rsidRPr="00D252AE" w:rsidRDefault="00AE1DDE" w:rsidP="00500071">
            <w:pPr>
              <w:pStyle w:val="TAH"/>
              <w:rPr>
                <w:lang w:eastAsia="en-US"/>
              </w:rPr>
            </w:pPr>
            <w:r w:rsidRPr="00D252AE">
              <w:rPr>
                <w:lang w:eastAsia="en-US"/>
              </w:rPr>
              <w:t>[bits]</w:t>
            </w:r>
          </w:p>
          <w:p w14:paraId="163C2CFD" w14:textId="77777777" w:rsidR="00AE1DDE" w:rsidRPr="00D252AE" w:rsidRDefault="00AE1DDE" w:rsidP="00500071">
            <w:pPr>
              <w:pStyle w:val="TAH"/>
              <w:rPr>
                <w:lang w:eastAsia="en-US"/>
              </w:rPr>
            </w:pPr>
            <w:r w:rsidRPr="00D252AE">
              <w:rPr>
                <w:lang w:eastAsia="en-US"/>
              </w:rPr>
              <w:t>(Note 1)</w:t>
            </w:r>
          </w:p>
        </w:tc>
      </w:tr>
      <w:tr w:rsidR="00AE1DDE" w:rsidRPr="00D252AE" w14:paraId="556875F3" w14:textId="77777777" w:rsidTr="00500071">
        <w:trPr>
          <w:jc w:val="center"/>
        </w:trPr>
        <w:tc>
          <w:tcPr>
            <w:tcW w:w="4736" w:type="dxa"/>
          </w:tcPr>
          <w:p w14:paraId="35A9BB16" w14:textId="77777777" w:rsidR="00AE1DDE" w:rsidRPr="00D252AE" w:rsidRDefault="00AE1DDE" w:rsidP="00500071">
            <w:pPr>
              <w:keepNext/>
              <w:keepLines/>
              <w:spacing w:after="0"/>
              <w:rPr>
                <w:rFonts w:ascii="Arial" w:hAnsi="Arial"/>
                <w:sz w:val="18"/>
              </w:rPr>
            </w:pPr>
            <w:r w:rsidRPr="00D252AE">
              <w:rPr>
                <w:rFonts w:ascii="Arial" w:hAnsi="Arial"/>
                <w:sz w:val="18"/>
              </w:rPr>
              <w:t xml:space="preserve">136 ≤ TBS ≤12128 </w:t>
            </w:r>
            <w:r w:rsidRPr="00D252AE">
              <w:rPr>
                <w:rFonts w:ascii="Arial" w:hAnsi="Arial"/>
                <w:sz w:val="16"/>
                <w:szCs w:val="16"/>
                <w:lang w:eastAsia="zh-CN"/>
              </w:rPr>
              <w:t>note 2</w:t>
            </w:r>
          </w:p>
        </w:tc>
        <w:tc>
          <w:tcPr>
            <w:tcW w:w="1445" w:type="dxa"/>
          </w:tcPr>
          <w:p w14:paraId="4B7B094B" w14:textId="77777777" w:rsidR="00AE1DDE" w:rsidRPr="00D252AE" w:rsidRDefault="00AE1DDE" w:rsidP="00500071">
            <w:pPr>
              <w:keepNext/>
              <w:keepLines/>
              <w:spacing w:after="0"/>
              <w:rPr>
                <w:rFonts w:ascii="Arial" w:hAnsi="Arial"/>
                <w:sz w:val="18"/>
              </w:rPr>
            </w:pPr>
            <w:r w:rsidRPr="00D252AE">
              <w:rPr>
                <w:rFonts w:ascii="Arial" w:hAnsi="Arial"/>
                <w:sz w:val="18"/>
              </w:rPr>
              <w:t>1</w:t>
            </w:r>
          </w:p>
        </w:tc>
        <w:tc>
          <w:tcPr>
            <w:tcW w:w="3402" w:type="dxa"/>
          </w:tcPr>
          <w:p w14:paraId="4A2054F7" w14:textId="77777777" w:rsidR="00AE1DDE" w:rsidRPr="00D252AE" w:rsidRDefault="00AE1DDE"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w:t>
            </w:r>
            <w:r w:rsidRPr="00D252AE">
              <w:rPr>
                <w:rFonts w:ascii="Arial" w:hAnsi="Arial"/>
                <w:sz w:val="18"/>
              </w:rPr>
              <w:t>)/8)</w:t>
            </w:r>
          </w:p>
        </w:tc>
      </w:tr>
      <w:tr w:rsidR="00AE1DDE" w:rsidRPr="00D252AE" w14:paraId="0FF28943" w14:textId="77777777" w:rsidTr="00500071">
        <w:trPr>
          <w:jc w:val="center"/>
        </w:trPr>
        <w:tc>
          <w:tcPr>
            <w:tcW w:w="4736" w:type="dxa"/>
          </w:tcPr>
          <w:p w14:paraId="2381CC89" w14:textId="77777777" w:rsidR="00AE1DDE" w:rsidRPr="00D252AE" w:rsidRDefault="00AE1DDE" w:rsidP="00500071">
            <w:pPr>
              <w:keepNext/>
              <w:keepLines/>
              <w:spacing w:after="0"/>
              <w:rPr>
                <w:rFonts w:ascii="Arial" w:hAnsi="Arial"/>
                <w:sz w:val="16"/>
                <w:szCs w:val="16"/>
              </w:rPr>
            </w:pPr>
            <w:r w:rsidRPr="00D252AE">
              <w:rPr>
                <w:rFonts w:ascii="Arial" w:hAnsi="Arial"/>
                <w:sz w:val="18"/>
              </w:rPr>
              <w:t>12129 ≤ TBS</w:t>
            </w:r>
            <w:r w:rsidRPr="00D252AE">
              <w:rPr>
                <w:rFonts w:ascii="Arial" w:hAnsi="Arial"/>
                <w:sz w:val="18"/>
                <w:vertAlign w:val="subscript"/>
              </w:rPr>
              <w:t xml:space="preserve"> </w:t>
            </w:r>
            <w:r w:rsidRPr="00D252AE">
              <w:rPr>
                <w:rFonts w:ascii="Arial" w:hAnsi="Arial"/>
                <w:sz w:val="18"/>
              </w:rPr>
              <w:t>≤24200</w:t>
            </w:r>
          </w:p>
        </w:tc>
        <w:tc>
          <w:tcPr>
            <w:tcW w:w="1445" w:type="dxa"/>
          </w:tcPr>
          <w:p w14:paraId="459074C4" w14:textId="77777777" w:rsidR="00AE1DDE" w:rsidRPr="00D252AE" w:rsidRDefault="00AE1DDE" w:rsidP="00500071">
            <w:pPr>
              <w:keepNext/>
              <w:keepLines/>
              <w:spacing w:after="0"/>
              <w:rPr>
                <w:rFonts w:ascii="Arial" w:hAnsi="Arial"/>
                <w:sz w:val="18"/>
              </w:rPr>
            </w:pPr>
            <w:r w:rsidRPr="00D252AE">
              <w:rPr>
                <w:rFonts w:ascii="Arial" w:hAnsi="Arial"/>
                <w:sz w:val="18"/>
              </w:rPr>
              <w:t>2</w:t>
            </w:r>
          </w:p>
        </w:tc>
        <w:tc>
          <w:tcPr>
            <w:tcW w:w="3402" w:type="dxa"/>
          </w:tcPr>
          <w:p w14:paraId="51DC6A9A" w14:textId="77777777" w:rsidR="00AE1DDE" w:rsidRPr="00D252AE" w:rsidRDefault="00AE1DDE"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200</w:t>
            </w:r>
            <w:r w:rsidRPr="00D252AE">
              <w:rPr>
                <w:rFonts w:ascii="Arial" w:hAnsi="Arial"/>
                <w:sz w:val="18"/>
              </w:rPr>
              <w:t>)/16)</w:t>
            </w:r>
          </w:p>
        </w:tc>
      </w:tr>
      <w:tr w:rsidR="00AE1DDE" w:rsidRPr="00D252AE" w14:paraId="33797A41" w14:textId="77777777" w:rsidTr="00500071">
        <w:trPr>
          <w:jc w:val="center"/>
        </w:trPr>
        <w:tc>
          <w:tcPr>
            <w:tcW w:w="4736" w:type="dxa"/>
          </w:tcPr>
          <w:p w14:paraId="668897B8" w14:textId="77777777" w:rsidR="00AE1DDE" w:rsidRPr="00D252AE" w:rsidRDefault="00AE1DDE" w:rsidP="00500071">
            <w:pPr>
              <w:keepNext/>
              <w:keepLines/>
              <w:spacing w:after="0"/>
              <w:rPr>
                <w:rFonts w:ascii="Arial" w:hAnsi="Arial"/>
                <w:sz w:val="18"/>
              </w:rPr>
            </w:pPr>
            <w:r w:rsidRPr="00D252AE">
              <w:rPr>
                <w:rFonts w:ascii="Arial" w:hAnsi="Arial"/>
                <w:sz w:val="18"/>
              </w:rPr>
              <w:t>24201 ≤ TBS ≤ 36272</w:t>
            </w:r>
          </w:p>
        </w:tc>
        <w:tc>
          <w:tcPr>
            <w:tcW w:w="1445" w:type="dxa"/>
          </w:tcPr>
          <w:p w14:paraId="21315985" w14:textId="77777777" w:rsidR="00AE1DDE" w:rsidRPr="00D252AE" w:rsidRDefault="00AE1DDE" w:rsidP="00500071">
            <w:pPr>
              <w:keepNext/>
              <w:keepLines/>
              <w:spacing w:after="0"/>
              <w:rPr>
                <w:rFonts w:ascii="Arial" w:hAnsi="Arial"/>
                <w:sz w:val="18"/>
              </w:rPr>
            </w:pPr>
            <w:r w:rsidRPr="00D252AE">
              <w:rPr>
                <w:rFonts w:ascii="Arial" w:hAnsi="Arial"/>
                <w:sz w:val="18"/>
              </w:rPr>
              <w:t>3</w:t>
            </w:r>
          </w:p>
        </w:tc>
        <w:tc>
          <w:tcPr>
            <w:tcW w:w="3402" w:type="dxa"/>
          </w:tcPr>
          <w:p w14:paraId="7D43F777" w14:textId="77777777" w:rsidR="00AE1DDE" w:rsidRPr="00D252AE" w:rsidRDefault="00AE1DDE"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272</w:t>
            </w:r>
            <w:r w:rsidRPr="00D252AE">
              <w:rPr>
                <w:rFonts w:ascii="Arial" w:hAnsi="Arial"/>
                <w:sz w:val="18"/>
              </w:rPr>
              <w:t>)/24)</w:t>
            </w:r>
          </w:p>
        </w:tc>
      </w:tr>
      <w:tr w:rsidR="00AE1DDE" w:rsidRPr="00D252AE" w14:paraId="16632D60" w14:textId="77777777" w:rsidTr="00500071">
        <w:trPr>
          <w:jc w:val="center"/>
        </w:trPr>
        <w:tc>
          <w:tcPr>
            <w:tcW w:w="4736" w:type="dxa"/>
          </w:tcPr>
          <w:p w14:paraId="5653EA5A" w14:textId="77777777" w:rsidR="00AE1DDE" w:rsidRPr="00D252AE" w:rsidRDefault="00AE1DDE" w:rsidP="00500071">
            <w:pPr>
              <w:keepNext/>
              <w:keepLines/>
              <w:spacing w:after="0"/>
              <w:rPr>
                <w:rFonts w:ascii="Arial" w:hAnsi="Arial"/>
                <w:sz w:val="18"/>
              </w:rPr>
            </w:pPr>
            <w:r w:rsidRPr="00D252AE">
              <w:rPr>
                <w:rFonts w:ascii="Arial" w:hAnsi="Arial"/>
                <w:sz w:val="18"/>
              </w:rPr>
              <w:t>36273 ≤ TBS ≤48344</w:t>
            </w:r>
          </w:p>
        </w:tc>
        <w:tc>
          <w:tcPr>
            <w:tcW w:w="1445" w:type="dxa"/>
          </w:tcPr>
          <w:p w14:paraId="6C525742" w14:textId="77777777" w:rsidR="00AE1DDE" w:rsidRPr="00D252AE" w:rsidRDefault="00AE1DDE" w:rsidP="00500071">
            <w:pPr>
              <w:keepNext/>
              <w:keepLines/>
              <w:spacing w:after="0"/>
              <w:rPr>
                <w:rFonts w:ascii="Arial" w:hAnsi="Arial"/>
                <w:sz w:val="18"/>
              </w:rPr>
            </w:pPr>
            <w:r w:rsidRPr="00D252AE">
              <w:rPr>
                <w:rFonts w:ascii="Arial" w:hAnsi="Arial"/>
                <w:sz w:val="18"/>
              </w:rPr>
              <w:t>4</w:t>
            </w:r>
          </w:p>
        </w:tc>
        <w:tc>
          <w:tcPr>
            <w:tcW w:w="3402" w:type="dxa"/>
          </w:tcPr>
          <w:p w14:paraId="2DEA73A4" w14:textId="77777777" w:rsidR="00AE1DDE" w:rsidRPr="00D252AE" w:rsidRDefault="00AE1DDE"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344</w:t>
            </w:r>
            <w:r w:rsidRPr="00D252AE">
              <w:rPr>
                <w:rFonts w:ascii="Arial" w:hAnsi="Arial"/>
                <w:sz w:val="18"/>
              </w:rPr>
              <w:t>)/32)</w:t>
            </w:r>
          </w:p>
        </w:tc>
      </w:tr>
      <w:tr w:rsidR="00AE1DDE" w:rsidRPr="00D252AE" w14:paraId="2D3CF23D" w14:textId="77777777" w:rsidTr="00500071">
        <w:trPr>
          <w:jc w:val="center"/>
        </w:trPr>
        <w:tc>
          <w:tcPr>
            <w:tcW w:w="4736" w:type="dxa"/>
          </w:tcPr>
          <w:p w14:paraId="75D08AB2" w14:textId="77777777" w:rsidR="00AE1DDE" w:rsidRPr="00D252AE" w:rsidRDefault="00AE1DDE" w:rsidP="00500071">
            <w:pPr>
              <w:keepNext/>
              <w:keepLines/>
              <w:spacing w:after="0"/>
              <w:rPr>
                <w:rFonts w:ascii="Arial" w:hAnsi="Arial"/>
                <w:sz w:val="18"/>
              </w:rPr>
            </w:pPr>
            <w:r w:rsidRPr="00D252AE">
              <w:rPr>
                <w:rFonts w:ascii="Arial" w:hAnsi="Arial"/>
                <w:sz w:val="18"/>
              </w:rPr>
              <w:t>48345≤ TBS ≤60416</w:t>
            </w:r>
          </w:p>
        </w:tc>
        <w:tc>
          <w:tcPr>
            <w:tcW w:w="1445" w:type="dxa"/>
          </w:tcPr>
          <w:p w14:paraId="5C65D229" w14:textId="77777777" w:rsidR="00AE1DDE" w:rsidRPr="00D252AE" w:rsidRDefault="00AE1DDE" w:rsidP="00500071">
            <w:pPr>
              <w:keepNext/>
              <w:keepLines/>
              <w:spacing w:after="0"/>
              <w:rPr>
                <w:rFonts w:ascii="Arial" w:hAnsi="Arial"/>
                <w:sz w:val="18"/>
              </w:rPr>
            </w:pPr>
            <w:r w:rsidRPr="00D252AE">
              <w:rPr>
                <w:rFonts w:ascii="Arial" w:hAnsi="Arial"/>
                <w:sz w:val="18"/>
              </w:rPr>
              <w:t>5</w:t>
            </w:r>
          </w:p>
        </w:tc>
        <w:tc>
          <w:tcPr>
            <w:tcW w:w="3402" w:type="dxa"/>
          </w:tcPr>
          <w:p w14:paraId="493C66B4" w14:textId="77777777" w:rsidR="00AE1DDE" w:rsidRPr="00D252AE" w:rsidRDefault="00AE1DDE"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416</w:t>
            </w:r>
            <w:r w:rsidRPr="00D252AE">
              <w:rPr>
                <w:rFonts w:ascii="Arial" w:hAnsi="Arial"/>
                <w:sz w:val="18"/>
              </w:rPr>
              <w:t>)/40)</w:t>
            </w:r>
          </w:p>
        </w:tc>
      </w:tr>
      <w:tr w:rsidR="00AE1DDE" w:rsidRPr="00D252AE" w14:paraId="3B25E5A1" w14:textId="77777777" w:rsidTr="00500071">
        <w:trPr>
          <w:jc w:val="center"/>
        </w:trPr>
        <w:tc>
          <w:tcPr>
            <w:tcW w:w="4736" w:type="dxa"/>
          </w:tcPr>
          <w:p w14:paraId="1625E8C0" w14:textId="77777777" w:rsidR="00AE1DDE" w:rsidRPr="00D252AE" w:rsidRDefault="00AE1DDE" w:rsidP="00500071">
            <w:pPr>
              <w:keepNext/>
              <w:keepLines/>
              <w:spacing w:after="0"/>
              <w:rPr>
                <w:rFonts w:ascii="Arial" w:hAnsi="Arial"/>
                <w:sz w:val="16"/>
                <w:szCs w:val="16"/>
              </w:rPr>
            </w:pPr>
            <w:r w:rsidRPr="00D252AE">
              <w:rPr>
                <w:rFonts w:ascii="Arial" w:hAnsi="Arial"/>
                <w:sz w:val="18"/>
              </w:rPr>
              <w:t>60417 ≤ TBS ≤ 72488</w:t>
            </w:r>
          </w:p>
        </w:tc>
        <w:tc>
          <w:tcPr>
            <w:tcW w:w="1445" w:type="dxa"/>
          </w:tcPr>
          <w:p w14:paraId="475ED861" w14:textId="77777777" w:rsidR="00AE1DDE" w:rsidRPr="00D252AE" w:rsidRDefault="00AE1DDE" w:rsidP="00500071">
            <w:pPr>
              <w:keepNext/>
              <w:keepLines/>
              <w:spacing w:after="0"/>
              <w:rPr>
                <w:rFonts w:ascii="Arial" w:hAnsi="Arial"/>
                <w:sz w:val="18"/>
              </w:rPr>
            </w:pPr>
            <w:r w:rsidRPr="00D252AE">
              <w:rPr>
                <w:rFonts w:ascii="Arial" w:hAnsi="Arial"/>
                <w:sz w:val="18"/>
              </w:rPr>
              <w:t>6</w:t>
            </w:r>
          </w:p>
        </w:tc>
        <w:tc>
          <w:tcPr>
            <w:tcW w:w="3402" w:type="dxa"/>
          </w:tcPr>
          <w:p w14:paraId="1C9FD7C8" w14:textId="77777777" w:rsidR="00AE1DDE" w:rsidRPr="00D252AE" w:rsidRDefault="00AE1DDE"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–488)/48)</w:t>
            </w:r>
          </w:p>
        </w:tc>
      </w:tr>
      <w:tr w:rsidR="00AE1DDE" w:rsidRPr="00D252AE" w14:paraId="4C40F6A3" w14:textId="77777777" w:rsidTr="00500071">
        <w:trPr>
          <w:jc w:val="center"/>
        </w:trPr>
        <w:tc>
          <w:tcPr>
            <w:tcW w:w="4736" w:type="dxa"/>
          </w:tcPr>
          <w:p w14:paraId="37E72063" w14:textId="77777777" w:rsidR="00AE1DDE" w:rsidRPr="00D252AE" w:rsidRDefault="00AE1DDE" w:rsidP="00500071">
            <w:pPr>
              <w:keepNext/>
              <w:keepLines/>
              <w:spacing w:after="0"/>
              <w:rPr>
                <w:rFonts w:ascii="Arial" w:hAnsi="Arial"/>
                <w:sz w:val="18"/>
              </w:rPr>
            </w:pPr>
            <w:r w:rsidRPr="00D252AE">
              <w:rPr>
                <w:rFonts w:ascii="Arial" w:hAnsi="Arial"/>
                <w:sz w:val="18"/>
              </w:rPr>
              <w:t>72489 ≤ TBS ≤84560</w:t>
            </w:r>
          </w:p>
        </w:tc>
        <w:tc>
          <w:tcPr>
            <w:tcW w:w="1445" w:type="dxa"/>
          </w:tcPr>
          <w:p w14:paraId="38D25A12" w14:textId="77777777" w:rsidR="00AE1DDE" w:rsidRPr="00D252AE" w:rsidRDefault="00AE1DDE" w:rsidP="00500071">
            <w:pPr>
              <w:keepNext/>
              <w:keepLines/>
              <w:spacing w:after="0"/>
              <w:rPr>
                <w:rFonts w:ascii="Arial" w:hAnsi="Arial"/>
                <w:sz w:val="18"/>
              </w:rPr>
            </w:pPr>
            <w:r w:rsidRPr="00D252AE">
              <w:rPr>
                <w:rFonts w:ascii="Arial" w:hAnsi="Arial"/>
                <w:sz w:val="18"/>
              </w:rPr>
              <w:t>7</w:t>
            </w:r>
          </w:p>
        </w:tc>
        <w:tc>
          <w:tcPr>
            <w:tcW w:w="3402" w:type="dxa"/>
          </w:tcPr>
          <w:p w14:paraId="78D631C9" w14:textId="77777777" w:rsidR="00AE1DDE" w:rsidRPr="00D252AE" w:rsidRDefault="00AE1DDE"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560</w:t>
            </w:r>
            <w:r w:rsidRPr="00D252AE">
              <w:rPr>
                <w:rFonts w:ascii="Arial" w:hAnsi="Arial"/>
                <w:sz w:val="18"/>
              </w:rPr>
              <w:t>)/56)</w:t>
            </w:r>
          </w:p>
        </w:tc>
      </w:tr>
      <w:tr w:rsidR="00AE1DDE" w:rsidRPr="00D252AE" w14:paraId="1BF368AC" w14:textId="77777777" w:rsidTr="00500071">
        <w:trPr>
          <w:jc w:val="center"/>
        </w:trPr>
        <w:tc>
          <w:tcPr>
            <w:tcW w:w="4732" w:type="dxa"/>
          </w:tcPr>
          <w:p w14:paraId="7342A68D" w14:textId="77777777" w:rsidR="00AE1DDE" w:rsidRPr="00D252AE" w:rsidRDefault="00AE1DDE" w:rsidP="00500071">
            <w:pPr>
              <w:keepNext/>
              <w:keepLines/>
              <w:spacing w:after="0"/>
              <w:rPr>
                <w:rFonts w:ascii="Arial" w:hAnsi="Arial"/>
                <w:sz w:val="16"/>
                <w:szCs w:val="16"/>
              </w:rPr>
            </w:pPr>
            <w:r w:rsidRPr="00D252AE">
              <w:rPr>
                <w:rFonts w:ascii="Arial" w:hAnsi="Arial"/>
                <w:sz w:val="18"/>
              </w:rPr>
              <w:t>84561 ≤ TBS</w:t>
            </w:r>
            <w:r w:rsidRPr="00D252AE">
              <w:rPr>
                <w:rFonts w:ascii="Arial" w:hAnsi="Arial"/>
                <w:sz w:val="18"/>
                <w:vertAlign w:val="subscript"/>
              </w:rPr>
              <w:t xml:space="preserve"> </w:t>
            </w:r>
            <w:r w:rsidRPr="00D252AE">
              <w:rPr>
                <w:rFonts w:ascii="Arial" w:hAnsi="Arial"/>
                <w:sz w:val="18"/>
              </w:rPr>
              <w:t>≤96632</w:t>
            </w:r>
          </w:p>
        </w:tc>
        <w:tc>
          <w:tcPr>
            <w:tcW w:w="1444" w:type="dxa"/>
          </w:tcPr>
          <w:p w14:paraId="5EFC592B" w14:textId="77777777" w:rsidR="00AE1DDE" w:rsidRPr="00D252AE" w:rsidRDefault="00AE1DDE" w:rsidP="00500071">
            <w:pPr>
              <w:keepNext/>
              <w:keepLines/>
              <w:spacing w:after="0"/>
              <w:rPr>
                <w:rFonts w:ascii="Arial" w:hAnsi="Arial"/>
                <w:sz w:val="18"/>
              </w:rPr>
            </w:pPr>
            <w:r w:rsidRPr="00D252AE">
              <w:rPr>
                <w:rFonts w:ascii="Arial" w:hAnsi="Arial"/>
                <w:sz w:val="18"/>
              </w:rPr>
              <w:t>8</w:t>
            </w:r>
          </w:p>
        </w:tc>
        <w:tc>
          <w:tcPr>
            <w:tcW w:w="3400" w:type="dxa"/>
          </w:tcPr>
          <w:p w14:paraId="11F5C0D5" w14:textId="77777777" w:rsidR="00AE1DDE" w:rsidRPr="00D252AE" w:rsidRDefault="00AE1DDE"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–632)/64)</w:t>
            </w:r>
          </w:p>
        </w:tc>
      </w:tr>
      <w:tr w:rsidR="00AE1DDE" w:rsidRPr="00D252AE" w14:paraId="125D11E8" w14:textId="77777777" w:rsidTr="00500071">
        <w:trPr>
          <w:jc w:val="center"/>
        </w:trPr>
        <w:tc>
          <w:tcPr>
            <w:tcW w:w="4732" w:type="dxa"/>
          </w:tcPr>
          <w:p w14:paraId="64035849" w14:textId="77777777" w:rsidR="00AE1DDE" w:rsidRPr="00D252AE" w:rsidRDefault="00AE1DDE" w:rsidP="00500071">
            <w:pPr>
              <w:keepNext/>
              <w:keepLines/>
              <w:spacing w:after="0"/>
              <w:rPr>
                <w:rFonts w:ascii="Arial" w:hAnsi="Arial"/>
                <w:sz w:val="18"/>
              </w:rPr>
            </w:pPr>
            <w:r w:rsidRPr="00D252AE">
              <w:rPr>
                <w:rFonts w:ascii="Arial" w:hAnsi="Arial"/>
                <w:sz w:val="18"/>
              </w:rPr>
              <w:t>96633&lt; TBS ≤108704</w:t>
            </w:r>
          </w:p>
        </w:tc>
        <w:tc>
          <w:tcPr>
            <w:tcW w:w="1444" w:type="dxa"/>
          </w:tcPr>
          <w:p w14:paraId="6F5EE57F" w14:textId="77777777" w:rsidR="00AE1DDE" w:rsidRPr="00D252AE" w:rsidRDefault="00AE1DDE" w:rsidP="00500071">
            <w:pPr>
              <w:keepNext/>
              <w:keepLines/>
              <w:spacing w:after="0"/>
              <w:rPr>
                <w:rFonts w:ascii="Arial" w:hAnsi="Arial"/>
                <w:sz w:val="18"/>
              </w:rPr>
            </w:pPr>
            <w:r w:rsidRPr="00D252AE">
              <w:rPr>
                <w:rFonts w:ascii="Arial" w:hAnsi="Arial"/>
                <w:sz w:val="18"/>
              </w:rPr>
              <w:t>9</w:t>
            </w:r>
          </w:p>
        </w:tc>
        <w:tc>
          <w:tcPr>
            <w:tcW w:w="3400" w:type="dxa"/>
          </w:tcPr>
          <w:p w14:paraId="26973871" w14:textId="77777777" w:rsidR="00AE1DDE" w:rsidRPr="00D252AE" w:rsidRDefault="00AE1DDE"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–704)/72)</w:t>
            </w:r>
          </w:p>
        </w:tc>
      </w:tr>
      <w:tr w:rsidR="00AE1DDE" w:rsidRPr="00D252AE" w14:paraId="576FA30A" w14:textId="77777777" w:rsidTr="00500071">
        <w:trPr>
          <w:jc w:val="center"/>
        </w:trPr>
        <w:tc>
          <w:tcPr>
            <w:tcW w:w="4732" w:type="dxa"/>
          </w:tcPr>
          <w:p w14:paraId="1784B65E" w14:textId="77777777" w:rsidR="00AE1DDE" w:rsidRPr="00D252AE" w:rsidRDefault="00AE1DDE" w:rsidP="00500071">
            <w:pPr>
              <w:keepNext/>
              <w:keepLines/>
              <w:spacing w:after="0"/>
              <w:rPr>
                <w:rFonts w:ascii="Arial" w:hAnsi="Arial"/>
                <w:sz w:val="18"/>
              </w:rPr>
            </w:pPr>
            <w:r w:rsidRPr="00D252AE">
              <w:rPr>
                <w:rFonts w:ascii="Arial" w:hAnsi="Arial"/>
                <w:sz w:val="18"/>
              </w:rPr>
              <w:t>10705 ≤ TBS ≤120776</w:t>
            </w:r>
          </w:p>
        </w:tc>
        <w:tc>
          <w:tcPr>
            <w:tcW w:w="1444" w:type="dxa"/>
          </w:tcPr>
          <w:p w14:paraId="5954F9C1" w14:textId="77777777" w:rsidR="00AE1DDE" w:rsidRPr="00D252AE" w:rsidRDefault="00AE1DDE" w:rsidP="00500071">
            <w:pPr>
              <w:keepNext/>
              <w:keepLines/>
              <w:spacing w:after="0"/>
              <w:rPr>
                <w:rFonts w:ascii="Arial" w:hAnsi="Arial"/>
                <w:sz w:val="18"/>
              </w:rPr>
            </w:pPr>
            <w:r w:rsidRPr="00D252AE">
              <w:rPr>
                <w:rFonts w:ascii="Arial" w:hAnsi="Arial"/>
                <w:sz w:val="18"/>
              </w:rPr>
              <w:t>10</w:t>
            </w:r>
          </w:p>
        </w:tc>
        <w:tc>
          <w:tcPr>
            <w:tcW w:w="3400" w:type="dxa"/>
          </w:tcPr>
          <w:p w14:paraId="2BFE5780" w14:textId="77777777" w:rsidR="00AE1DDE" w:rsidRPr="00D252AE" w:rsidRDefault="00AE1DDE"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776</w:t>
            </w:r>
            <w:r w:rsidRPr="00D252AE">
              <w:rPr>
                <w:rFonts w:ascii="Arial" w:hAnsi="Arial"/>
                <w:sz w:val="18"/>
              </w:rPr>
              <w:t>)/80)</w:t>
            </w:r>
          </w:p>
        </w:tc>
      </w:tr>
      <w:tr w:rsidR="00AE1DDE" w:rsidRPr="00D252AE" w14:paraId="11102C1F" w14:textId="77777777" w:rsidTr="00500071">
        <w:trPr>
          <w:jc w:val="center"/>
        </w:trPr>
        <w:tc>
          <w:tcPr>
            <w:tcW w:w="4732" w:type="dxa"/>
          </w:tcPr>
          <w:p w14:paraId="70CE92CB" w14:textId="77777777" w:rsidR="00AE1DDE" w:rsidRPr="00D252AE" w:rsidRDefault="00AE1DDE" w:rsidP="00500071">
            <w:pPr>
              <w:keepNext/>
              <w:keepLines/>
              <w:spacing w:after="0"/>
              <w:rPr>
                <w:rFonts w:ascii="Arial" w:hAnsi="Arial"/>
                <w:sz w:val="18"/>
              </w:rPr>
            </w:pPr>
            <w:r w:rsidRPr="00D252AE">
              <w:rPr>
                <w:rFonts w:ascii="Arial" w:hAnsi="Arial"/>
                <w:sz w:val="18"/>
              </w:rPr>
              <w:t>120777≤ TBS ≤132848</w:t>
            </w:r>
          </w:p>
        </w:tc>
        <w:tc>
          <w:tcPr>
            <w:tcW w:w="1444" w:type="dxa"/>
          </w:tcPr>
          <w:p w14:paraId="3FE25F9F" w14:textId="77777777" w:rsidR="00AE1DDE" w:rsidRPr="00D252AE" w:rsidRDefault="00AE1DDE" w:rsidP="00500071">
            <w:pPr>
              <w:keepNext/>
              <w:keepLines/>
              <w:spacing w:after="0"/>
              <w:rPr>
                <w:rFonts w:ascii="Arial" w:hAnsi="Arial"/>
                <w:sz w:val="18"/>
              </w:rPr>
            </w:pPr>
            <w:r w:rsidRPr="00D252AE">
              <w:rPr>
                <w:rFonts w:ascii="Arial" w:hAnsi="Arial"/>
                <w:sz w:val="18"/>
              </w:rPr>
              <w:t>11</w:t>
            </w:r>
          </w:p>
        </w:tc>
        <w:tc>
          <w:tcPr>
            <w:tcW w:w="3400" w:type="dxa"/>
          </w:tcPr>
          <w:p w14:paraId="6A7B2390" w14:textId="77777777" w:rsidR="00AE1DDE" w:rsidRPr="00D252AE" w:rsidRDefault="00AE1DDE"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–848)/88)</w:t>
            </w:r>
          </w:p>
        </w:tc>
      </w:tr>
      <w:tr w:rsidR="00AE1DDE" w:rsidRPr="00D252AE" w14:paraId="564391DA" w14:textId="77777777" w:rsidTr="00500071">
        <w:trPr>
          <w:jc w:val="center"/>
        </w:trPr>
        <w:tc>
          <w:tcPr>
            <w:tcW w:w="4732" w:type="dxa"/>
          </w:tcPr>
          <w:p w14:paraId="34796ED0" w14:textId="77777777" w:rsidR="00AE1DDE" w:rsidRPr="00D252AE" w:rsidRDefault="00AE1DDE" w:rsidP="00500071">
            <w:pPr>
              <w:keepNext/>
              <w:keepLines/>
              <w:spacing w:after="0"/>
              <w:rPr>
                <w:rFonts w:ascii="Arial" w:hAnsi="Arial"/>
                <w:sz w:val="16"/>
                <w:szCs w:val="16"/>
              </w:rPr>
            </w:pPr>
            <w:r w:rsidRPr="00D252AE">
              <w:rPr>
                <w:rFonts w:ascii="Arial" w:hAnsi="Arial"/>
                <w:sz w:val="18"/>
              </w:rPr>
              <w:t>132849 ≤ TBS ≤ 144920</w:t>
            </w:r>
          </w:p>
        </w:tc>
        <w:tc>
          <w:tcPr>
            <w:tcW w:w="1444" w:type="dxa"/>
          </w:tcPr>
          <w:p w14:paraId="319CFB54" w14:textId="77777777" w:rsidR="00AE1DDE" w:rsidRPr="00D252AE" w:rsidRDefault="00AE1DDE" w:rsidP="00500071">
            <w:pPr>
              <w:keepNext/>
              <w:keepLines/>
              <w:spacing w:after="0"/>
              <w:rPr>
                <w:rFonts w:ascii="Arial" w:hAnsi="Arial"/>
                <w:sz w:val="18"/>
              </w:rPr>
            </w:pPr>
            <w:r w:rsidRPr="00D252AE">
              <w:rPr>
                <w:rFonts w:ascii="Arial" w:hAnsi="Arial"/>
                <w:sz w:val="18"/>
              </w:rPr>
              <w:t>12</w:t>
            </w:r>
          </w:p>
        </w:tc>
        <w:tc>
          <w:tcPr>
            <w:tcW w:w="3400" w:type="dxa"/>
          </w:tcPr>
          <w:p w14:paraId="6E629037" w14:textId="77777777" w:rsidR="00AE1DDE" w:rsidRPr="00D252AE" w:rsidRDefault="00AE1DDE"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920</w:t>
            </w:r>
            <w:r w:rsidRPr="00D252AE">
              <w:rPr>
                <w:rFonts w:ascii="Arial" w:hAnsi="Arial"/>
                <w:sz w:val="18"/>
              </w:rPr>
              <w:t>)/96)</w:t>
            </w:r>
          </w:p>
        </w:tc>
      </w:tr>
      <w:tr w:rsidR="00AE1DDE" w:rsidRPr="00D252AE" w14:paraId="45DF44E4" w14:textId="77777777" w:rsidTr="00500071">
        <w:trPr>
          <w:jc w:val="center"/>
        </w:trPr>
        <w:tc>
          <w:tcPr>
            <w:tcW w:w="4732" w:type="dxa"/>
          </w:tcPr>
          <w:p w14:paraId="793F4C68" w14:textId="77777777" w:rsidR="00AE1DDE" w:rsidRPr="00D252AE" w:rsidRDefault="00AE1DDE" w:rsidP="00500071">
            <w:pPr>
              <w:keepNext/>
              <w:keepLines/>
              <w:spacing w:after="0"/>
              <w:rPr>
                <w:rFonts w:ascii="Arial" w:hAnsi="Arial"/>
                <w:sz w:val="16"/>
                <w:szCs w:val="16"/>
              </w:rPr>
            </w:pPr>
            <w:r w:rsidRPr="00D252AE">
              <w:rPr>
                <w:rFonts w:ascii="Arial" w:hAnsi="Arial"/>
                <w:sz w:val="18"/>
              </w:rPr>
              <w:t>TBS&gt; 144920</w:t>
            </w:r>
          </w:p>
        </w:tc>
        <w:tc>
          <w:tcPr>
            <w:tcW w:w="1444" w:type="dxa"/>
          </w:tcPr>
          <w:p w14:paraId="0C63276C" w14:textId="77777777" w:rsidR="00AE1DDE" w:rsidRPr="00D252AE" w:rsidRDefault="00AE1DDE" w:rsidP="00500071">
            <w:pPr>
              <w:keepNext/>
              <w:keepLines/>
              <w:spacing w:after="0"/>
              <w:rPr>
                <w:rFonts w:ascii="Arial" w:hAnsi="Arial"/>
                <w:sz w:val="18"/>
              </w:rPr>
            </w:pPr>
            <w:r w:rsidRPr="00D252AE">
              <w:rPr>
                <w:rFonts w:ascii="Arial" w:hAnsi="Arial"/>
                <w:sz w:val="18"/>
              </w:rPr>
              <w:t>13</w:t>
            </w:r>
          </w:p>
        </w:tc>
        <w:tc>
          <w:tcPr>
            <w:tcW w:w="3400" w:type="dxa"/>
          </w:tcPr>
          <w:p w14:paraId="52EC149A" w14:textId="77777777" w:rsidR="00AE1DDE" w:rsidRPr="00D252AE" w:rsidRDefault="00AE1DDE" w:rsidP="0050007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992</w:t>
            </w:r>
            <w:r w:rsidRPr="00D252AE">
              <w:rPr>
                <w:rFonts w:ascii="Arial" w:hAnsi="Arial"/>
                <w:sz w:val="18"/>
              </w:rPr>
              <w:t>)/104)</w:t>
            </w:r>
          </w:p>
        </w:tc>
      </w:tr>
      <w:tr w:rsidR="00AE1DDE" w:rsidRPr="00D252AE" w14:paraId="501D203B" w14:textId="77777777" w:rsidTr="00500071">
        <w:trPr>
          <w:jc w:val="center"/>
        </w:trPr>
        <w:tc>
          <w:tcPr>
            <w:tcW w:w="9576" w:type="dxa"/>
            <w:gridSpan w:val="3"/>
            <w:vAlign w:val="center"/>
          </w:tcPr>
          <w:p w14:paraId="2162BCB7" w14:textId="3E10C410" w:rsidR="00AE1DDE" w:rsidRPr="00D252AE" w:rsidRDefault="00AE1DDE" w:rsidP="00500071">
            <w:pPr>
              <w:pStyle w:val="TAN"/>
              <w:rPr>
                <w:lang w:eastAsia="en-US"/>
              </w:rPr>
            </w:pPr>
            <w:r w:rsidRPr="00D252AE">
              <w:rPr>
                <w:lang w:eastAsia="en-US"/>
              </w:rPr>
              <w:t>Note 1:</w:t>
            </w:r>
            <w:r w:rsidRPr="00D252AE">
              <w:rPr>
                <w:lang w:eastAsia="en-US"/>
              </w:rPr>
              <w:tab/>
              <w:t>Each PDCP SDU is limited to 1500 octets (to keep below maximum SDU size of ESM as specified in TS 24.301 [21] clause 9.9.4.12).</w:t>
            </w:r>
            <w:r w:rsidRPr="00D252AE">
              <w:rPr>
                <w:lang w:eastAsia="en-US"/>
              </w:rPr>
              <w:br/>
            </w:r>
            <w:r w:rsidRPr="00D252AE">
              <w:rPr>
                <w:lang w:eastAsia="en-US"/>
              </w:rPr>
              <w:br/>
              <w:t>The PDCP SDU size of each PDCP SDU is</w:t>
            </w:r>
            <w:r w:rsidRPr="00D252AE">
              <w:rPr>
                <w:lang w:eastAsia="en-US"/>
              </w:rPr>
              <w:br/>
            </w:r>
            <w:r w:rsidRPr="00D252AE">
              <w:rPr>
                <w:lang w:eastAsia="en-US"/>
              </w:rPr>
              <w:br/>
              <w:t>PDCP SDU size = (TBS – N*PDCP header size – N*AMD PDU header size</w:t>
            </w:r>
            <w:r w:rsidR="00176357" w:rsidRPr="00D252AE">
              <w:rPr>
                <w:lang w:eastAsia="en-US"/>
              </w:rPr>
              <w:t xml:space="preserve"> </w:t>
            </w:r>
            <w:r w:rsidRPr="00D252AE">
              <w:rPr>
                <w:lang w:eastAsia="en-US"/>
              </w:rPr>
              <w:t>- N*MAC header size – Size of Timing Advance – RLC Status PDU size- MAC header for RLC Status PDU) / N, where</w:t>
            </w:r>
            <w:r w:rsidRPr="00D252AE">
              <w:rPr>
                <w:lang w:eastAsia="en-US"/>
              </w:rPr>
              <w:br/>
            </w:r>
            <w:r w:rsidRPr="00D252AE">
              <w:rPr>
                <w:lang w:eastAsia="en-US"/>
              </w:rPr>
              <w:br/>
              <w:t>PDCP header size is 24 bits for the RLC AM and 18-bit SN case;</w:t>
            </w:r>
            <w:r w:rsidRPr="00D252AE">
              <w:rPr>
                <w:lang w:eastAsia="en-US"/>
              </w:rPr>
              <w:br/>
              <w:t xml:space="preserve">AMD PDU header size is 24 bits with 18 bit SN; </w:t>
            </w:r>
            <w:r w:rsidRPr="00D252AE">
              <w:rPr>
                <w:lang w:eastAsia="en-US"/>
              </w:rPr>
              <w:br/>
            </w:r>
            <w:r w:rsidRPr="00D252AE">
              <w:rPr>
                <w:lang w:eastAsia="en-US"/>
              </w:rPr>
              <w:br/>
              <w:t>MAC header size for AMD PDU = 16 or 24 bits depending on L=8 or 16 bits. Worst case 24 is taken.</w:t>
            </w:r>
            <w:r w:rsidRPr="00D252AE">
              <w:rPr>
                <w:lang w:eastAsia="en-US"/>
              </w:rPr>
              <w:br/>
            </w:r>
            <w:r w:rsidRPr="00D252AE">
              <w:rPr>
                <w:lang w:eastAsia="en-US"/>
              </w:rPr>
              <w:br/>
              <w:t>Size of Timing Advance MAC CE with header is 16 bits (if no Timing Advance and/or RLC status needs to be sent, padding will occur instead).</w:t>
            </w:r>
            <w:r w:rsidRPr="00D252AE">
              <w:rPr>
                <w:lang w:eastAsia="en-US"/>
              </w:rPr>
              <w:br/>
            </w:r>
            <w:r w:rsidRPr="00D252AE">
              <w:rPr>
                <w:lang w:eastAsia="en-US"/>
              </w:rPr>
              <w:br/>
              <w:t>RLC Status PDU size = 24 bits with 1 ACK_SN, With a MAC header of 16 bits.</w:t>
            </w:r>
            <w:r w:rsidRPr="00D252AE">
              <w:rPr>
                <w:lang w:eastAsia="en-US"/>
              </w:rPr>
              <w:br/>
            </w:r>
            <w:r w:rsidRPr="00D252AE">
              <w:rPr>
                <w:lang w:eastAsia="en-US"/>
              </w:rPr>
              <w:br/>
              <w:t xml:space="preserve">This gives: </w:t>
            </w:r>
            <w:r w:rsidRPr="00D252AE">
              <w:rPr>
                <w:lang w:eastAsia="en-US"/>
              </w:rPr>
              <w:br/>
            </w:r>
            <w:r w:rsidRPr="00D252AE">
              <w:rPr>
                <w:lang w:eastAsia="en-US"/>
              </w:rPr>
              <w:br/>
              <w:t>PDCP SDU size = 8*FLOOR((TBS – N*24- N*24 – N*24 -56 )/(8*N)) bits.</w:t>
            </w:r>
            <w:r w:rsidRPr="00D252AE">
              <w:rPr>
                <w:lang w:eastAsia="en-US"/>
              </w:rPr>
              <w:br/>
            </w:r>
          </w:p>
          <w:p w14:paraId="63EE82CF" w14:textId="77777777" w:rsidR="00AE1DDE" w:rsidRPr="00D252AE" w:rsidRDefault="00AE1DDE" w:rsidP="00500071">
            <w:pPr>
              <w:pStyle w:val="TAN"/>
              <w:rPr>
                <w:lang w:eastAsia="en-US"/>
              </w:rPr>
            </w:pPr>
            <w:r w:rsidRPr="00D252AE">
              <w:rPr>
                <w:lang w:eastAsia="en-US"/>
              </w:rPr>
              <w:t>Note 2:</w:t>
            </w:r>
            <w:r w:rsidRPr="00D252AE">
              <w:rPr>
                <w:lang w:eastAsia="en-US"/>
              </w:rPr>
              <w:tab/>
              <w:t>According to the final PDCP SDU size formula in Note 1, the smallest TBS that can be tested is 136 bits.</w:t>
            </w:r>
          </w:p>
        </w:tc>
      </w:tr>
    </w:tbl>
    <w:p w14:paraId="086A59E5" w14:textId="77777777" w:rsidR="00AE1DDE" w:rsidRPr="00D252AE" w:rsidRDefault="00AE1DDE" w:rsidP="00AE1DDE">
      <w:pPr>
        <w:rPr>
          <w:lang w:eastAsia="zh-CN"/>
        </w:rPr>
      </w:pPr>
    </w:p>
    <w:p w14:paraId="73074D3A" w14:textId="243E78AC" w:rsidR="00AE1DDE" w:rsidRPr="00D252AE" w:rsidRDefault="00AE1DDE" w:rsidP="00AE1DDE">
      <w:pPr>
        <w:pStyle w:val="TH"/>
      </w:pPr>
      <w:r w:rsidRPr="00D252AE">
        <w:t xml:space="preserve">Table 7.1.1.4.2.6.3.2-2A: </w:t>
      </w:r>
      <w:r w:rsidR="004E6306" w:rsidRPr="00D252AE">
        <w:rPr>
          <w:rFonts w:cs="Arial"/>
          <w:bCs/>
        </w:rPr>
        <w:t>Void</w:t>
      </w:r>
    </w:p>
    <w:p w14:paraId="652644D0" w14:textId="77777777" w:rsidR="00AE1DDE" w:rsidRPr="00D252AE" w:rsidRDefault="00AE1DDE" w:rsidP="00AE1DDE">
      <w:pPr>
        <w:pStyle w:val="TH"/>
      </w:pPr>
      <w:r w:rsidRPr="00D252AE">
        <w:t>Table 7.1.1.4.2.6.3.2-3: Specific Parameter</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5"/>
        <w:gridCol w:w="2198"/>
        <w:gridCol w:w="2292"/>
        <w:gridCol w:w="3454"/>
      </w:tblGrid>
      <w:tr w:rsidR="00AE1DDE" w:rsidRPr="00D252AE" w14:paraId="5DBE52B9" w14:textId="77777777" w:rsidTr="00500071">
        <w:trPr>
          <w:jc w:val="center"/>
        </w:trPr>
        <w:tc>
          <w:tcPr>
            <w:tcW w:w="2365" w:type="dxa"/>
            <w:tcBorders>
              <w:top w:val="single" w:sz="4" w:space="0" w:color="auto"/>
              <w:left w:val="single" w:sz="4" w:space="0" w:color="auto"/>
              <w:bottom w:val="single" w:sz="4" w:space="0" w:color="auto"/>
              <w:right w:val="single" w:sz="4" w:space="0" w:color="auto"/>
            </w:tcBorders>
            <w:hideMark/>
          </w:tcPr>
          <w:p w14:paraId="082AC5FE" w14:textId="77777777" w:rsidR="00AE1DDE" w:rsidRPr="00D252AE" w:rsidRDefault="00AE1DDE" w:rsidP="00500071">
            <w:pPr>
              <w:pStyle w:val="TAH"/>
              <w:rPr>
                <w:lang w:eastAsia="zh-CN"/>
              </w:rPr>
            </w:pPr>
            <w:r w:rsidRPr="00D252AE">
              <w:rPr>
                <w:lang w:eastAsia="zh-CN"/>
              </w:rPr>
              <w:t>Parameter</w:t>
            </w:r>
          </w:p>
        </w:tc>
        <w:tc>
          <w:tcPr>
            <w:tcW w:w="2198" w:type="dxa"/>
            <w:tcBorders>
              <w:top w:val="single" w:sz="4" w:space="0" w:color="auto"/>
              <w:left w:val="single" w:sz="4" w:space="0" w:color="auto"/>
              <w:bottom w:val="single" w:sz="4" w:space="0" w:color="auto"/>
              <w:right w:val="single" w:sz="4" w:space="0" w:color="auto"/>
            </w:tcBorders>
            <w:hideMark/>
          </w:tcPr>
          <w:p w14:paraId="6BFA605C" w14:textId="77777777" w:rsidR="00AE1DDE" w:rsidRPr="00D252AE" w:rsidRDefault="00AE1DDE" w:rsidP="00500071">
            <w:pPr>
              <w:pStyle w:val="TAH"/>
              <w:rPr>
                <w:lang w:eastAsia="zh-CN"/>
              </w:rPr>
            </w:pPr>
            <w:r w:rsidRPr="00D252AE">
              <w:rPr>
                <w:lang w:eastAsia="zh-CN"/>
              </w:rPr>
              <w:t>Value</w:t>
            </w:r>
          </w:p>
        </w:tc>
        <w:tc>
          <w:tcPr>
            <w:tcW w:w="2292" w:type="dxa"/>
            <w:tcBorders>
              <w:top w:val="single" w:sz="4" w:space="0" w:color="auto"/>
              <w:left w:val="single" w:sz="4" w:space="0" w:color="auto"/>
              <w:bottom w:val="single" w:sz="4" w:space="0" w:color="auto"/>
              <w:right w:val="single" w:sz="4" w:space="0" w:color="auto"/>
            </w:tcBorders>
            <w:hideMark/>
          </w:tcPr>
          <w:p w14:paraId="7F4FA75F" w14:textId="77777777" w:rsidR="00AE1DDE" w:rsidRPr="00D252AE" w:rsidRDefault="00AE1DDE" w:rsidP="00500071">
            <w:pPr>
              <w:pStyle w:val="TAH"/>
              <w:rPr>
                <w:lang w:eastAsia="zh-CN"/>
              </w:rPr>
            </w:pPr>
            <w:r w:rsidRPr="00D252AE">
              <w:rPr>
                <w:lang w:eastAsia="zh-CN"/>
              </w:rPr>
              <w:t>Comment</w:t>
            </w:r>
          </w:p>
        </w:tc>
        <w:tc>
          <w:tcPr>
            <w:tcW w:w="3454" w:type="dxa"/>
            <w:tcBorders>
              <w:top w:val="single" w:sz="4" w:space="0" w:color="auto"/>
              <w:left w:val="single" w:sz="4" w:space="0" w:color="auto"/>
              <w:bottom w:val="single" w:sz="4" w:space="0" w:color="auto"/>
              <w:right w:val="single" w:sz="4" w:space="0" w:color="auto"/>
            </w:tcBorders>
            <w:hideMark/>
          </w:tcPr>
          <w:p w14:paraId="2DD4F4C1" w14:textId="77777777" w:rsidR="00AE1DDE" w:rsidRPr="00D252AE" w:rsidRDefault="00AE1DDE" w:rsidP="00500071">
            <w:pPr>
              <w:pStyle w:val="TAH"/>
              <w:rPr>
                <w:lang w:eastAsia="zh-CN"/>
              </w:rPr>
            </w:pPr>
            <w:r w:rsidRPr="00D252AE">
              <w:rPr>
                <w:lang w:eastAsia="zh-CN"/>
              </w:rPr>
              <w:t>Condition</w:t>
            </w:r>
          </w:p>
        </w:tc>
      </w:tr>
      <w:tr w:rsidR="00AE1DDE" w:rsidRPr="00D252AE" w14:paraId="487636E6" w14:textId="77777777" w:rsidTr="00500071">
        <w:trPr>
          <w:jc w:val="center"/>
        </w:trPr>
        <w:tc>
          <w:tcPr>
            <w:tcW w:w="2365" w:type="dxa"/>
            <w:tcBorders>
              <w:top w:val="single" w:sz="4" w:space="0" w:color="auto"/>
              <w:left w:val="single" w:sz="4" w:space="0" w:color="auto"/>
              <w:bottom w:val="single" w:sz="4" w:space="0" w:color="auto"/>
              <w:right w:val="single" w:sz="4" w:space="0" w:color="auto"/>
            </w:tcBorders>
            <w:hideMark/>
          </w:tcPr>
          <w:p w14:paraId="69786F67" w14:textId="77777777" w:rsidR="00AE1DDE" w:rsidRPr="00D252AE" w:rsidRDefault="00AE1DDE" w:rsidP="00500071">
            <w:pPr>
              <w:pStyle w:val="TAL"/>
              <w:rPr>
                <w:lang w:eastAsia="zh-CN"/>
              </w:rPr>
            </w:pPr>
            <w:r w:rsidRPr="00D252AE">
              <w:t>mcs-TableDCI-0-2-r16</w:t>
            </w:r>
          </w:p>
        </w:tc>
        <w:tc>
          <w:tcPr>
            <w:tcW w:w="2198" w:type="dxa"/>
            <w:tcBorders>
              <w:top w:val="single" w:sz="4" w:space="0" w:color="auto"/>
              <w:left w:val="single" w:sz="4" w:space="0" w:color="auto"/>
              <w:bottom w:val="single" w:sz="4" w:space="0" w:color="auto"/>
              <w:right w:val="single" w:sz="4" w:space="0" w:color="auto"/>
            </w:tcBorders>
            <w:hideMark/>
          </w:tcPr>
          <w:p w14:paraId="4C56A759" w14:textId="51AF9E45" w:rsidR="00AE1DDE" w:rsidRPr="00D252AE" w:rsidRDefault="00C35B56" w:rsidP="00500071">
            <w:pPr>
              <w:pStyle w:val="TAL"/>
              <w:rPr>
                <w:lang w:eastAsia="zh-CN"/>
              </w:rPr>
            </w:pPr>
            <w:r>
              <w:t>Not Present</w:t>
            </w:r>
          </w:p>
        </w:tc>
        <w:tc>
          <w:tcPr>
            <w:tcW w:w="2292" w:type="dxa"/>
            <w:tcBorders>
              <w:top w:val="single" w:sz="4" w:space="0" w:color="auto"/>
              <w:left w:val="single" w:sz="4" w:space="0" w:color="auto"/>
              <w:bottom w:val="single" w:sz="4" w:space="0" w:color="auto"/>
              <w:right w:val="single" w:sz="4" w:space="0" w:color="auto"/>
            </w:tcBorders>
          </w:tcPr>
          <w:p w14:paraId="335ECE82" w14:textId="7BD36130" w:rsidR="00AE1DDE" w:rsidRPr="00D252AE" w:rsidRDefault="00C35B56" w:rsidP="00500071">
            <w:pPr>
              <w:pStyle w:val="TAL"/>
              <w:rPr>
                <w:lang w:eastAsia="zh-CN"/>
              </w:rPr>
            </w:pPr>
            <w:r w:rsidRPr="00D252AE">
              <w:rPr>
                <w:lang w:eastAsia="en-US"/>
              </w:rPr>
              <w:t>qam64 per default</w:t>
            </w:r>
          </w:p>
        </w:tc>
        <w:tc>
          <w:tcPr>
            <w:tcW w:w="3454" w:type="dxa"/>
            <w:tcBorders>
              <w:top w:val="single" w:sz="4" w:space="0" w:color="auto"/>
              <w:left w:val="single" w:sz="4" w:space="0" w:color="auto"/>
              <w:bottom w:val="single" w:sz="4" w:space="0" w:color="auto"/>
              <w:right w:val="single" w:sz="4" w:space="0" w:color="auto"/>
            </w:tcBorders>
          </w:tcPr>
          <w:p w14:paraId="57252E83" w14:textId="77777777" w:rsidR="00AE1DDE" w:rsidRPr="00D252AE" w:rsidRDefault="00AE1DDE" w:rsidP="00500071">
            <w:pPr>
              <w:pStyle w:val="TAL"/>
              <w:rPr>
                <w:lang w:eastAsia="zh-CN"/>
              </w:rPr>
            </w:pPr>
          </w:p>
        </w:tc>
      </w:tr>
      <w:tr w:rsidR="00AE1DDE" w:rsidRPr="00D252AE" w14:paraId="4F389F10" w14:textId="77777777" w:rsidTr="00500071">
        <w:trPr>
          <w:jc w:val="center"/>
        </w:trPr>
        <w:tc>
          <w:tcPr>
            <w:tcW w:w="2365" w:type="dxa"/>
            <w:tcBorders>
              <w:top w:val="single" w:sz="4" w:space="0" w:color="auto"/>
              <w:left w:val="single" w:sz="4" w:space="0" w:color="auto"/>
              <w:bottom w:val="single" w:sz="4" w:space="0" w:color="auto"/>
              <w:right w:val="single" w:sz="4" w:space="0" w:color="auto"/>
            </w:tcBorders>
            <w:hideMark/>
          </w:tcPr>
          <w:p w14:paraId="2B79F182" w14:textId="77777777" w:rsidR="00AE1DDE" w:rsidRPr="00D252AE" w:rsidRDefault="00AE1DDE" w:rsidP="00500071">
            <w:pPr>
              <w:pStyle w:val="TAL"/>
              <w:rPr>
                <w:lang w:eastAsia="en-US"/>
              </w:rPr>
            </w:pPr>
            <w:r w:rsidRPr="00D252AE">
              <w:rPr>
                <w:i/>
                <w:lang w:eastAsia="en-US"/>
              </w:rPr>
              <w:t>rbg-Size</w:t>
            </w:r>
          </w:p>
        </w:tc>
        <w:tc>
          <w:tcPr>
            <w:tcW w:w="2198" w:type="dxa"/>
            <w:tcBorders>
              <w:top w:val="single" w:sz="4" w:space="0" w:color="auto"/>
              <w:left w:val="single" w:sz="4" w:space="0" w:color="auto"/>
              <w:bottom w:val="single" w:sz="4" w:space="0" w:color="auto"/>
              <w:right w:val="single" w:sz="4" w:space="0" w:color="auto"/>
            </w:tcBorders>
            <w:hideMark/>
          </w:tcPr>
          <w:p w14:paraId="0032C586" w14:textId="77777777" w:rsidR="00AE1DDE" w:rsidRPr="00D252AE" w:rsidRDefault="00AE1DDE" w:rsidP="00500071">
            <w:pPr>
              <w:pStyle w:val="TAL"/>
              <w:rPr>
                <w:lang w:eastAsia="en-US"/>
              </w:rPr>
            </w:pPr>
            <w:r w:rsidRPr="00D252AE">
              <w:rPr>
                <w:lang w:eastAsia="en-US"/>
              </w:rPr>
              <w:t xml:space="preserve">Not present </w:t>
            </w:r>
          </w:p>
        </w:tc>
        <w:tc>
          <w:tcPr>
            <w:tcW w:w="2292" w:type="dxa"/>
            <w:tcBorders>
              <w:top w:val="single" w:sz="4" w:space="0" w:color="auto"/>
              <w:left w:val="single" w:sz="4" w:space="0" w:color="auto"/>
              <w:bottom w:val="single" w:sz="4" w:space="0" w:color="auto"/>
              <w:right w:val="single" w:sz="4" w:space="0" w:color="auto"/>
            </w:tcBorders>
            <w:hideMark/>
          </w:tcPr>
          <w:p w14:paraId="36D0491F" w14:textId="77777777" w:rsidR="00AE1DDE" w:rsidRPr="00D252AE" w:rsidRDefault="00AE1DDE" w:rsidP="00500071">
            <w:pPr>
              <w:pStyle w:val="TAL"/>
              <w:rPr>
                <w:lang w:eastAsia="zh-CN"/>
              </w:rPr>
            </w:pPr>
            <w:r w:rsidRPr="00D252AE">
              <w:rPr>
                <w:lang w:eastAsia="en-US"/>
              </w:rPr>
              <w:t>configuration 1 applicable</w:t>
            </w:r>
          </w:p>
        </w:tc>
        <w:tc>
          <w:tcPr>
            <w:tcW w:w="3454" w:type="dxa"/>
            <w:tcBorders>
              <w:top w:val="single" w:sz="4" w:space="0" w:color="auto"/>
              <w:left w:val="single" w:sz="4" w:space="0" w:color="auto"/>
              <w:bottom w:val="single" w:sz="4" w:space="0" w:color="auto"/>
              <w:right w:val="single" w:sz="4" w:space="0" w:color="auto"/>
            </w:tcBorders>
          </w:tcPr>
          <w:p w14:paraId="6F9200E1" w14:textId="77777777" w:rsidR="00AE1DDE" w:rsidRPr="00D252AE" w:rsidRDefault="00AE1DDE" w:rsidP="00500071">
            <w:pPr>
              <w:pStyle w:val="TAL"/>
              <w:rPr>
                <w:lang w:eastAsia="en-US"/>
              </w:rPr>
            </w:pPr>
          </w:p>
        </w:tc>
      </w:tr>
      <w:tr w:rsidR="00AE1DDE" w:rsidRPr="00D252AE" w14:paraId="34C34D8D" w14:textId="77777777" w:rsidTr="00500071">
        <w:trPr>
          <w:jc w:val="center"/>
        </w:trPr>
        <w:tc>
          <w:tcPr>
            <w:tcW w:w="2365" w:type="dxa"/>
            <w:tcBorders>
              <w:top w:val="single" w:sz="4" w:space="0" w:color="auto"/>
              <w:left w:val="single" w:sz="4" w:space="0" w:color="auto"/>
              <w:bottom w:val="single" w:sz="4" w:space="0" w:color="auto"/>
              <w:right w:val="single" w:sz="4" w:space="0" w:color="auto"/>
            </w:tcBorders>
            <w:hideMark/>
          </w:tcPr>
          <w:p w14:paraId="4A3B153C" w14:textId="77777777" w:rsidR="00AE1DDE" w:rsidRPr="00D252AE" w:rsidRDefault="00AE1DDE" w:rsidP="00500071">
            <w:pPr>
              <w:pStyle w:val="TAL"/>
              <w:rPr>
                <w:lang w:eastAsia="en-US"/>
              </w:rPr>
            </w:pPr>
            <w:r w:rsidRPr="00D252AE">
              <w:rPr>
                <w:lang w:eastAsia="en-US"/>
              </w:rPr>
              <w:t>N</w:t>
            </w:r>
            <w:r w:rsidRPr="00D252AE">
              <w:rPr>
                <w:vertAlign w:val="superscript"/>
                <w:lang w:eastAsia="en-US"/>
              </w:rPr>
              <w:t>start</w:t>
            </w:r>
            <w:r w:rsidRPr="00D252AE">
              <w:rPr>
                <w:vertAlign w:val="subscript"/>
                <w:lang w:eastAsia="en-US"/>
              </w:rPr>
              <w:t>BWP</w:t>
            </w:r>
          </w:p>
        </w:tc>
        <w:tc>
          <w:tcPr>
            <w:tcW w:w="2198" w:type="dxa"/>
            <w:tcBorders>
              <w:top w:val="single" w:sz="4" w:space="0" w:color="auto"/>
              <w:left w:val="single" w:sz="4" w:space="0" w:color="auto"/>
              <w:bottom w:val="single" w:sz="4" w:space="0" w:color="auto"/>
              <w:right w:val="single" w:sz="4" w:space="0" w:color="auto"/>
            </w:tcBorders>
            <w:hideMark/>
          </w:tcPr>
          <w:p w14:paraId="57AA7244" w14:textId="77777777" w:rsidR="00AE1DDE" w:rsidRPr="00D252AE" w:rsidRDefault="00AE1DDE" w:rsidP="00500071">
            <w:pPr>
              <w:pStyle w:val="TAL"/>
              <w:rPr>
                <w:lang w:eastAsia="en-US"/>
              </w:rPr>
            </w:pPr>
            <w:r w:rsidRPr="00D252AE">
              <w:rPr>
                <w:lang w:eastAsia="en-US"/>
              </w:rPr>
              <w:t>0</w:t>
            </w:r>
          </w:p>
        </w:tc>
        <w:tc>
          <w:tcPr>
            <w:tcW w:w="2292" w:type="dxa"/>
            <w:tcBorders>
              <w:top w:val="single" w:sz="4" w:space="0" w:color="auto"/>
              <w:left w:val="single" w:sz="4" w:space="0" w:color="auto"/>
              <w:bottom w:val="single" w:sz="4" w:space="0" w:color="auto"/>
              <w:right w:val="single" w:sz="4" w:space="0" w:color="auto"/>
            </w:tcBorders>
          </w:tcPr>
          <w:p w14:paraId="40EE81E1" w14:textId="77777777" w:rsidR="00AE1DDE" w:rsidRPr="00D252AE" w:rsidRDefault="00AE1DDE" w:rsidP="00500071">
            <w:pPr>
              <w:pStyle w:val="TAL"/>
              <w:rPr>
                <w:lang w:eastAsia="zh-CN"/>
              </w:rPr>
            </w:pPr>
          </w:p>
        </w:tc>
        <w:tc>
          <w:tcPr>
            <w:tcW w:w="3454" w:type="dxa"/>
            <w:tcBorders>
              <w:top w:val="single" w:sz="4" w:space="0" w:color="auto"/>
              <w:left w:val="single" w:sz="4" w:space="0" w:color="auto"/>
              <w:bottom w:val="single" w:sz="4" w:space="0" w:color="auto"/>
              <w:right w:val="single" w:sz="4" w:space="0" w:color="auto"/>
            </w:tcBorders>
          </w:tcPr>
          <w:p w14:paraId="18F97327" w14:textId="77777777" w:rsidR="00AE1DDE" w:rsidRPr="00D252AE" w:rsidRDefault="00AE1DDE" w:rsidP="00500071">
            <w:pPr>
              <w:pStyle w:val="TAL"/>
              <w:rPr>
                <w:lang w:eastAsia="zh-CN"/>
              </w:rPr>
            </w:pPr>
          </w:p>
        </w:tc>
      </w:tr>
    </w:tbl>
    <w:p w14:paraId="0E9B20DD" w14:textId="77777777" w:rsidR="00AE1DDE" w:rsidRPr="00D252AE" w:rsidRDefault="00AE1DDE" w:rsidP="00AE1DDE">
      <w:pPr>
        <w:rPr>
          <w:lang w:eastAsia="zh-CN"/>
        </w:rPr>
      </w:pPr>
    </w:p>
    <w:p w14:paraId="70487308" w14:textId="77777777" w:rsidR="00AE1DDE" w:rsidRPr="00D252AE" w:rsidRDefault="00AE1DDE" w:rsidP="00AE1DDE">
      <w:pPr>
        <w:pStyle w:val="TH"/>
      </w:pPr>
      <w:r w:rsidRPr="00D252AE">
        <w:t>Table 7.1.1.4.2.6.3.2-4: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AE1DDE" w:rsidRPr="00D252AE" w14:paraId="0D320211" w14:textId="77777777" w:rsidTr="00500071">
        <w:tc>
          <w:tcPr>
            <w:tcW w:w="534" w:type="dxa"/>
            <w:tcBorders>
              <w:top w:val="single" w:sz="4" w:space="0" w:color="auto"/>
              <w:left w:val="single" w:sz="4" w:space="0" w:color="auto"/>
              <w:bottom w:val="single" w:sz="4" w:space="0" w:color="auto"/>
              <w:right w:val="single" w:sz="4" w:space="0" w:color="auto"/>
            </w:tcBorders>
          </w:tcPr>
          <w:p w14:paraId="2671F551" w14:textId="77777777" w:rsidR="00AE1DDE" w:rsidRPr="00D252AE" w:rsidRDefault="00AE1DDE" w:rsidP="00500071">
            <w:pPr>
              <w:pStyle w:val="TAH"/>
              <w:rPr>
                <w:lang w:eastAsia="en-US"/>
              </w:rPr>
            </w:pPr>
            <w:r w:rsidRPr="00D252AE">
              <w:rPr>
                <w:lang w:eastAsia="en-US"/>
              </w:rPr>
              <w:t>St</w:t>
            </w:r>
          </w:p>
        </w:tc>
        <w:tc>
          <w:tcPr>
            <w:tcW w:w="2976" w:type="dxa"/>
            <w:tcBorders>
              <w:top w:val="single" w:sz="4" w:space="0" w:color="auto"/>
              <w:left w:val="single" w:sz="4" w:space="0" w:color="auto"/>
              <w:right w:val="single" w:sz="4" w:space="0" w:color="auto"/>
            </w:tcBorders>
          </w:tcPr>
          <w:p w14:paraId="7CDCDE31" w14:textId="77777777" w:rsidR="00AE1DDE" w:rsidRPr="00D252AE" w:rsidRDefault="00AE1DDE" w:rsidP="00500071">
            <w:pPr>
              <w:pStyle w:val="TAH"/>
              <w:rPr>
                <w:lang w:eastAsia="en-US"/>
              </w:rPr>
            </w:pPr>
            <w:r w:rsidRPr="00D252AE">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4044FFBA" w14:textId="77777777" w:rsidR="00AE1DDE" w:rsidRPr="00D252AE" w:rsidRDefault="00AE1DDE" w:rsidP="00500071">
            <w:pPr>
              <w:pStyle w:val="TAH"/>
              <w:rPr>
                <w:lang w:eastAsia="en-US"/>
              </w:rPr>
            </w:pPr>
            <w:r w:rsidRPr="00D252AE">
              <w:rPr>
                <w:lang w:eastAsia="en-US"/>
              </w:rPr>
              <w:t>Message Sequence</w:t>
            </w:r>
          </w:p>
        </w:tc>
        <w:tc>
          <w:tcPr>
            <w:tcW w:w="567" w:type="dxa"/>
            <w:vMerge w:val="restart"/>
            <w:tcBorders>
              <w:top w:val="single" w:sz="4" w:space="0" w:color="auto"/>
              <w:left w:val="single" w:sz="4" w:space="0" w:color="auto"/>
              <w:right w:val="single" w:sz="4" w:space="0" w:color="auto"/>
            </w:tcBorders>
          </w:tcPr>
          <w:p w14:paraId="32135B36" w14:textId="77777777" w:rsidR="00AE1DDE" w:rsidRPr="00D252AE" w:rsidRDefault="00AE1DDE" w:rsidP="00500071">
            <w:pPr>
              <w:pStyle w:val="TAH"/>
              <w:rPr>
                <w:lang w:eastAsia="en-US"/>
              </w:rPr>
            </w:pPr>
            <w:r w:rsidRPr="00D252AE">
              <w:rPr>
                <w:lang w:eastAsia="en-US"/>
              </w:rPr>
              <w:t>TP</w:t>
            </w:r>
          </w:p>
        </w:tc>
        <w:tc>
          <w:tcPr>
            <w:tcW w:w="1984" w:type="dxa"/>
            <w:vMerge w:val="restart"/>
            <w:tcBorders>
              <w:top w:val="single" w:sz="4" w:space="0" w:color="auto"/>
              <w:left w:val="single" w:sz="4" w:space="0" w:color="auto"/>
              <w:right w:val="single" w:sz="4" w:space="0" w:color="auto"/>
            </w:tcBorders>
          </w:tcPr>
          <w:p w14:paraId="2B9EFBE3" w14:textId="77777777" w:rsidR="00AE1DDE" w:rsidRPr="00D252AE" w:rsidRDefault="00AE1DDE" w:rsidP="00500071">
            <w:pPr>
              <w:pStyle w:val="TAH"/>
              <w:rPr>
                <w:lang w:eastAsia="en-US"/>
              </w:rPr>
            </w:pPr>
            <w:r w:rsidRPr="00D252AE">
              <w:rPr>
                <w:lang w:eastAsia="en-US"/>
              </w:rPr>
              <w:t>Verdict</w:t>
            </w:r>
          </w:p>
        </w:tc>
      </w:tr>
      <w:tr w:rsidR="00AE1DDE" w:rsidRPr="00D252AE" w14:paraId="118FA4BF" w14:textId="77777777" w:rsidTr="00500071">
        <w:tc>
          <w:tcPr>
            <w:tcW w:w="534" w:type="dxa"/>
            <w:tcBorders>
              <w:top w:val="single" w:sz="4" w:space="0" w:color="auto"/>
              <w:left w:val="single" w:sz="4" w:space="0" w:color="auto"/>
              <w:bottom w:val="single" w:sz="4" w:space="0" w:color="auto"/>
              <w:right w:val="single" w:sz="4" w:space="0" w:color="auto"/>
            </w:tcBorders>
          </w:tcPr>
          <w:p w14:paraId="52860E68" w14:textId="77777777" w:rsidR="00AE1DDE" w:rsidRPr="00D252AE" w:rsidRDefault="00AE1DDE" w:rsidP="00500071">
            <w:pPr>
              <w:pStyle w:val="TAH"/>
              <w:rPr>
                <w:lang w:eastAsia="en-US"/>
              </w:rPr>
            </w:pPr>
          </w:p>
        </w:tc>
        <w:tc>
          <w:tcPr>
            <w:tcW w:w="2976" w:type="dxa"/>
            <w:tcBorders>
              <w:left w:val="single" w:sz="4" w:space="0" w:color="auto"/>
              <w:bottom w:val="single" w:sz="4" w:space="0" w:color="auto"/>
              <w:right w:val="single" w:sz="4" w:space="0" w:color="auto"/>
            </w:tcBorders>
          </w:tcPr>
          <w:p w14:paraId="7BE38983" w14:textId="77777777" w:rsidR="00AE1DDE" w:rsidRPr="00D252AE" w:rsidRDefault="00AE1DDE" w:rsidP="00500071">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631F6FB5" w14:textId="77777777" w:rsidR="00AE1DDE" w:rsidRPr="00D252AE" w:rsidRDefault="00AE1DDE" w:rsidP="00500071">
            <w:pPr>
              <w:pStyle w:val="TAH"/>
              <w:rPr>
                <w:lang w:eastAsia="en-US"/>
              </w:rPr>
            </w:pPr>
            <w:r w:rsidRPr="00D252AE">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480D5C2E" w14:textId="77777777" w:rsidR="00AE1DDE" w:rsidRPr="00D252AE" w:rsidRDefault="00AE1DDE" w:rsidP="00500071">
            <w:pPr>
              <w:pStyle w:val="TAH"/>
              <w:rPr>
                <w:lang w:eastAsia="en-US"/>
              </w:rPr>
            </w:pPr>
            <w:r w:rsidRPr="00D252AE">
              <w:rPr>
                <w:lang w:eastAsia="en-US"/>
              </w:rPr>
              <w:t>Message</w:t>
            </w:r>
          </w:p>
        </w:tc>
        <w:tc>
          <w:tcPr>
            <w:tcW w:w="567" w:type="dxa"/>
            <w:vMerge/>
            <w:tcBorders>
              <w:left w:val="single" w:sz="4" w:space="0" w:color="auto"/>
              <w:bottom w:val="single" w:sz="4" w:space="0" w:color="auto"/>
              <w:right w:val="single" w:sz="4" w:space="0" w:color="auto"/>
            </w:tcBorders>
          </w:tcPr>
          <w:p w14:paraId="439619FE" w14:textId="77777777" w:rsidR="00AE1DDE" w:rsidRPr="00D252AE" w:rsidRDefault="00AE1DDE" w:rsidP="00500071">
            <w:pPr>
              <w:pStyle w:val="TAH"/>
              <w:rPr>
                <w:lang w:eastAsia="en-US"/>
              </w:rPr>
            </w:pPr>
          </w:p>
        </w:tc>
        <w:tc>
          <w:tcPr>
            <w:tcW w:w="1984" w:type="dxa"/>
            <w:vMerge/>
            <w:tcBorders>
              <w:left w:val="single" w:sz="4" w:space="0" w:color="auto"/>
              <w:bottom w:val="single" w:sz="4" w:space="0" w:color="auto"/>
              <w:right w:val="single" w:sz="4" w:space="0" w:color="auto"/>
            </w:tcBorders>
          </w:tcPr>
          <w:p w14:paraId="706FF179" w14:textId="77777777" w:rsidR="00AE1DDE" w:rsidRPr="00D252AE" w:rsidRDefault="00AE1DDE" w:rsidP="00500071">
            <w:pPr>
              <w:pStyle w:val="TAH"/>
              <w:rPr>
                <w:lang w:eastAsia="en-US"/>
              </w:rPr>
            </w:pPr>
          </w:p>
        </w:tc>
      </w:tr>
      <w:tr w:rsidR="00AE1DDE" w:rsidRPr="00D252AE" w14:paraId="5D7A64F3" w14:textId="77777777" w:rsidTr="00500071">
        <w:tc>
          <w:tcPr>
            <w:tcW w:w="534" w:type="dxa"/>
            <w:tcBorders>
              <w:top w:val="single" w:sz="4" w:space="0" w:color="auto"/>
              <w:left w:val="single" w:sz="4" w:space="0" w:color="auto"/>
              <w:bottom w:val="single" w:sz="4" w:space="0" w:color="auto"/>
              <w:right w:val="single" w:sz="4" w:space="0" w:color="auto"/>
            </w:tcBorders>
          </w:tcPr>
          <w:p w14:paraId="4EAFFB8B" w14:textId="77777777" w:rsidR="00AE1DDE" w:rsidRPr="00D252AE" w:rsidRDefault="00AE1DDE" w:rsidP="00500071">
            <w:pPr>
              <w:pStyle w:val="TAC"/>
              <w:rPr>
                <w:lang w:eastAsia="en-US"/>
              </w:rPr>
            </w:pPr>
            <w:r w:rsidRPr="00D252AE">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5051DA43" w14:textId="1E53D84A" w:rsidR="00AE1DDE" w:rsidRPr="00D252AE" w:rsidRDefault="00AE1DDE" w:rsidP="00500071">
            <w:pPr>
              <w:pStyle w:val="TAL"/>
            </w:pPr>
            <w:r w:rsidRPr="00D252AE">
              <w:rPr>
                <w:lang w:eastAsia="en-US"/>
              </w:rPr>
              <w:t xml:space="preserve">EXCEPTION: Steps 1 to 5 are repeated for </w:t>
            </w:r>
            <w:r w:rsidRPr="00D252AE">
              <w:rPr>
                <w:lang w:eastAsia="zh-CN"/>
              </w:rPr>
              <w:t xml:space="preserve">allowed </w:t>
            </w:r>
            <w:r w:rsidRPr="00D252AE">
              <w:rPr>
                <w:lang w:eastAsia="en-US"/>
              </w:rPr>
              <w:t xml:space="preserve">values of </w:t>
            </w:r>
            <w:r w:rsidR="009E63DD">
              <w:rPr>
                <w:noProof/>
                <w:position w:val="-10"/>
                <w:lang w:eastAsia="en-US"/>
              </w:rPr>
              <w:drawing>
                <wp:inline distT="0" distB="0" distL="0" distR="0" wp14:anchorId="524FC477" wp14:editId="2D33265F">
                  <wp:extent cx="311785" cy="216535"/>
                  <wp:effectExtent l="0" t="0" r="0" b="0"/>
                  <wp:docPr id="104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1785" cy="216535"/>
                          </a:xfrm>
                          <a:prstGeom prst="rect">
                            <a:avLst/>
                          </a:prstGeom>
                          <a:noFill/>
                          <a:ln>
                            <a:noFill/>
                          </a:ln>
                        </pic:spPr>
                      </pic:pic>
                    </a:graphicData>
                  </a:graphic>
                </wp:inline>
              </w:drawing>
            </w:r>
            <w:r w:rsidRPr="00D252AE">
              <w:rPr>
                <w:lang w:eastAsia="en-US"/>
              </w:rPr>
              <w:t xml:space="preserve"> </w:t>
            </w:r>
            <w:r w:rsidRPr="00D252AE">
              <w:rPr>
                <w:lang w:eastAsia="zh-CN"/>
              </w:rPr>
              <w:t xml:space="preserve">1 to </w:t>
            </w:r>
            <w:r w:rsidRPr="00D252AE">
              <w:rPr>
                <w:position w:val="-10"/>
                <w:lang w:eastAsia="en-US"/>
              </w:rPr>
              <w:object w:dxaOrig="780" w:dyaOrig="340" w14:anchorId="252444F2">
                <v:shape id="_x0000_i1465" type="#_x0000_t75" style="width:32.55pt;height:14.4pt" o:ole="">
                  <v:imagedata r:id="rId20" o:title=""/>
                </v:shape>
                <o:OLEObject Type="Embed" ProgID="Equation.3" ShapeID="_x0000_i1465" DrawAspect="Content" ObjectID="_1728819050" r:id="rId580"/>
              </w:object>
            </w:r>
            <w:r w:rsidR="00176357" w:rsidRPr="00D252AE">
              <w:rPr>
                <w:lang w:eastAsia="zh-CN"/>
              </w:rPr>
              <w:t xml:space="preserve">  </w:t>
            </w:r>
            <w:r w:rsidRPr="00D252AE">
              <w:rPr>
                <w:lang w:eastAsia="zh-CN"/>
              </w:rPr>
              <w:t xml:space="preserve">in BWP, time domain resource as per </w:t>
            </w:r>
            <w:r w:rsidRPr="00D252AE">
              <w:rPr>
                <w:lang w:eastAsia="en-US"/>
              </w:rPr>
              <w:t xml:space="preserve">Table 7.1.1.4.2.0-1 and </w:t>
            </w:r>
            <w:r w:rsidR="009E63DD">
              <w:rPr>
                <w:noProof/>
                <w:position w:val="-10"/>
                <w:lang w:eastAsia="en-US"/>
              </w:rPr>
              <w:drawing>
                <wp:inline distT="0" distB="0" distL="0" distR="0" wp14:anchorId="106CDE57" wp14:editId="3614D324">
                  <wp:extent cx="274955" cy="216535"/>
                  <wp:effectExtent l="0" t="0" r="0" b="0"/>
                  <wp:docPr id="104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zh-CN"/>
              </w:rPr>
              <w:t xml:space="preserve"> </w:t>
            </w:r>
            <w:r w:rsidRPr="00D252AE">
              <w:rPr>
                <w:lang w:eastAsia="en-US"/>
              </w:rPr>
              <w:t>from 0 to 28.</w:t>
            </w:r>
          </w:p>
          <w:p w14:paraId="6F2F2337" w14:textId="77777777" w:rsidR="00AE1DDE" w:rsidRPr="00D252AE" w:rsidRDefault="00AE1DDE" w:rsidP="00500071">
            <w:pPr>
              <w:pStyle w:val="TAL"/>
            </w:pPr>
          </w:p>
          <w:p w14:paraId="7E66DDE0" w14:textId="56ACEBE6" w:rsidR="00AE1DDE" w:rsidRPr="00D252AE" w:rsidRDefault="00AE1DDE" w:rsidP="00500071">
            <w:pPr>
              <w:pStyle w:val="TAL"/>
              <w:rPr>
                <w:lang w:eastAsia="zh-CN"/>
              </w:rPr>
            </w:pPr>
            <w:r w:rsidRPr="00D252AE">
              <w:rPr>
                <w:lang w:eastAsia="zh-CN"/>
              </w:rPr>
              <w:lastRenderedPageBreak/>
              <w:t>Skip the execution of steps</w:t>
            </w:r>
            <w:r w:rsidRPr="00D252AE">
              <w:t xml:space="preserve"> for </w:t>
            </w:r>
            <w:r w:rsidR="009E63DD">
              <w:rPr>
                <w:noProof/>
                <w:position w:val="-10"/>
              </w:rPr>
              <w:drawing>
                <wp:inline distT="0" distB="0" distL="0" distR="0" wp14:anchorId="7B75B25B" wp14:editId="4EDB85E8">
                  <wp:extent cx="274955" cy="216535"/>
                  <wp:effectExtent l="0" t="0" r="0" b="0"/>
                  <wp:docPr id="1047" name="Picture 1047" descr="cid:image002.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descr="cid:image002.png@01D59BA1.3BF77250"/>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t>= 28 and</w:t>
            </w:r>
            <w:r w:rsidR="00176357" w:rsidRPr="00D252AE">
              <w:t xml:space="preserve"> </w:t>
            </w:r>
            <w:r w:rsidR="009E63DD">
              <w:rPr>
                <w:noProof/>
                <w:position w:val="-10"/>
              </w:rPr>
              <w:drawing>
                <wp:inline distT="0" distB="0" distL="0" distR="0" wp14:anchorId="6D4840F8" wp14:editId="0DDEDFE6">
                  <wp:extent cx="311785" cy="216535"/>
                  <wp:effectExtent l="0" t="0" r="0" b="0"/>
                  <wp:docPr id="1048" name="Picture 1048" descr="cid:image004.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descr="cid:image004.png@01D59BA1.3BF77250"/>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311785" cy="216535"/>
                          </a:xfrm>
                          <a:prstGeom prst="rect">
                            <a:avLst/>
                          </a:prstGeom>
                          <a:noFill/>
                          <a:ln>
                            <a:noFill/>
                          </a:ln>
                        </pic:spPr>
                      </pic:pic>
                    </a:graphicData>
                  </a:graphic>
                </wp:inline>
              </w:drawing>
            </w:r>
            <w:r w:rsidR="00176357" w:rsidRPr="00D252AE">
              <w:rPr>
                <w:lang w:eastAsia="zh-CN"/>
              </w:rPr>
              <w:t xml:space="preserve"> </w:t>
            </w:r>
            <w:r w:rsidRPr="00D252AE">
              <w:rPr>
                <w:lang w:eastAsia="zh-CN"/>
              </w:rPr>
              <w:t>&lt; 4.</w:t>
            </w:r>
          </w:p>
          <w:p w14:paraId="4B5AE5F7" w14:textId="77777777" w:rsidR="00AE1DDE" w:rsidRPr="00D252AE" w:rsidRDefault="00AE1DDE" w:rsidP="00500071">
            <w:pPr>
              <w:pStyle w:val="TAL"/>
              <w:rPr>
                <w:lang w:eastAsia="en-US"/>
              </w:rPr>
            </w:pPr>
            <w:r w:rsidRPr="00D252AE">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79351DDA" w14:textId="77777777" w:rsidR="00AE1DDE" w:rsidRPr="00D252AE" w:rsidRDefault="00AE1DDE" w:rsidP="00500071">
            <w:pPr>
              <w:pStyle w:val="TAC"/>
              <w:rPr>
                <w:lang w:eastAsia="en-US"/>
              </w:rPr>
            </w:pPr>
            <w:r w:rsidRPr="00D252AE">
              <w:rPr>
                <w:lang w:eastAsia="en-US"/>
              </w:rPr>
              <w:lastRenderedPageBreak/>
              <w:t>-</w:t>
            </w:r>
          </w:p>
        </w:tc>
        <w:tc>
          <w:tcPr>
            <w:tcW w:w="2410" w:type="dxa"/>
            <w:tcBorders>
              <w:top w:val="single" w:sz="4" w:space="0" w:color="auto"/>
              <w:left w:val="single" w:sz="4" w:space="0" w:color="auto"/>
              <w:bottom w:val="single" w:sz="4" w:space="0" w:color="auto"/>
              <w:right w:val="single" w:sz="4" w:space="0" w:color="auto"/>
            </w:tcBorders>
          </w:tcPr>
          <w:p w14:paraId="05C72E55" w14:textId="77777777" w:rsidR="00AE1DDE" w:rsidRPr="00D252AE" w:rsidRDefault="00AE1DDE" w:rsidP="00500071">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549295A" w14:textId="77777777" w:rsidR="00AE1DDE" w:rsidRPr="00D252AE" w:rsidRDefault="00AE1DDE" w:rsidP="00500071">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2C43D8F" w14:textId="77777777" w:rsidR="00AE1DDE" w:rsidRPr="00D252AE" w:rsidRDefault="00AE1DDE" w:rsidP="00500071">
            <w:pPr>
              <w:pStyle w:val="TAC"/>
              <w:rPr>
                <w:lang w:eastAsia="en-US"/>
              </w:rPr>
            </w:pPr>
            <w:r w:rsidRPr="00D252AE">
              <w:rPr>
                <w:lang w:eastAsia="en-US"/>
              </w:rPr>
              <w:t>-</w:t>
            </w:r>
          </w:p>
        </w:tc>
      </w:tr>
      <w:tr w:rsidR="00AE1DDE" w:rsidRPr="00D252AE" w14:paraId="391D0A20" w14:textId="77777777" w:rsidTr="00500071">
        <w:tc>
          <w:tcPr>
            <w:tcW w:w="534" w:type="dxa"/>
            <w:tcBorders>
              <w:top w:val="single" w:sz="4" w:space="0" w:color="auto"/>
              <w:left w:val="single" w:sz="4" w:space="0" w:color="auto"/>
              <w:bottom w:val="single" w:sz="4" w:space="0" w:color="auto"/>
              <w:right w:val="single" w:sz="4" w:space="0" w:color="auto"/>
            </w:tcBorders>
          </w:tcPr>
          <w:p w14:paraId="3B7F9B7D" w14:textId="77777777" w:rsidR="00AE1DDE" w:rsidRPr="00D252AE" w:rsidRDefault="00AE1DDE" w:rsidP="00500071">
            <w:pPr>
              <w:pStyle w:val="TAC"/>
              <w:rPr>
                <w:lang w:eastAsia="en-US"/>
              </w:rPr>
            </w:pPr>
            <w:r w:rsidRPr="00D252AE">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297CE2C1" w14:textId="6DE1838E" w:rsidR="00AE1DDE" w:rsidRPr="00D252AE" w:rsidRDefault="00AE1DDE" w:rsidP="00500071">
            <w:pPr>
              <w:pStyle w:val="TAL"/>
              <w:rPr>
                <w:lang w:eastAsia="en-US"/>
              </w:rPr>
            </w:pPr>
            <w:r w:rsidRPr="00D252AE">
              <w:rPr>
                <w:lang w:eastAsia="en-US"/>
              </w:rPr>
              <w:t>The SS calculates or looks up TBS in TS 38.214 [15] based on the value of S, L,</w:t>
            </w:r>
            <w:r w:rsidR="009E63DD">
              <w:rPr>
                <w:noProof/>
                <w:position w:val="-10"/>
                <w:lang w:eastAsia="en-US"/>
              </w:rPr>
              <w:drawing>
                <wp:inline distT="0" distB="0" distL="0" distR="0" wp14:anchorId="44C99618" wp14:editId="70D67208">
                  <wp:extent cx="274955" cy="216535"/>
                  <wp:effectExtent l="0" t="0" r="0" b="0"/>
                  <wp:docPr id="104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en-US"/>
              </w:rPr>
              <w:t>and</w:t>
            </w:r>
            <w:r w:rsidR="00176357" w:rsidRPr="00D252AE">
              <w:rPr>
                <w:lang w:eastAsia="en-US"/>
              </w:rPr>
              <w:t xml:space="preserve"> </w:t>
            </w:r>
            <w:r w:rsidRPr="00D252AE">
              <w:rPr>
                <w:i/>
                <w:lang w:eastAsia="en-US"/>
              </w:rPr>
              <w:t>n</w:t>
            </w:r>
            <w:r w:rsidRPr="00D252AE">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3713BF82" w14:textId="77777777" w:rsidR="00AE1DDE" w:rsidRPr="00D252AE" w:rsidRDefault="00AE1DDE" w:rsidP="00500071">
            <w:pPr>
              <w:pStyle w:val="TAC"/>
              <w:rPr>
                <w:lang w:eastAsia="en-US"/>
              </w:rPr>
            </w:pPr>
            <w:r w:rsidRPr="00D252A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0BA6BD50" w14:textId="77777777" w:rsidR="00AE1DDE" w:rsidRPr="00D252AE" w:rsidRDefault="00AE1DDE" w:rsidP="00500071">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6B96CCC" w14:textId="77777777" w:rsidR="00AE1DDE" w:rsidRPr="00D252AE" w:rsidRDefault="00AE1DDE" w:rsidP="00500071">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28F9391" w14:textId="77777777" w:rsidR="00AE1DDE" w:rsidRPr="00D252AE" w:rsidRDefault="00AE1DDE" w:rsidP="00500071">
            <w:pPr>
              <w:pStyle w:val="TAC"/>
              <w:rPr>
                <w:lang w:eastAsia="en-US"/>
              </w:rPr>
            </w:pPr>
            <w:r w:rsidRPr="00D252AE">
              <w:rPr>
                <w:lang w:eastAsia="en-US"/>
              </w:rPr>
              <w:t>-</w:t>
            </w:r>
          </w:p>
        </w:tc>
      </w:tr>
      <w:tr w:rsidR="00AE1DDE" w:rsidRPr="00D252AE" w14:paraId="49235D04" w14:textId="77777777" w:rsidTr="00500071">
        <w:tc>
          <w:tcPr>
            <w:tcW w:w="534" w:type="dxa"/>
            <w:tcBorders>
              <w:top w:val="single" w:sz="4" w:space="0" w:color="auto"/>
              <w:left w:val="single" w:sz="4" w:space="0" w:color="auto"/>
              <w:bottom w:val="single" w:sz="4" w:space="0" w:color="auto"/>
              <w:right w:val="single" w:sz="4" w:space="0" w:color="auto"/>
            </w:tcBorders>
          </w:tcPr>
          <w:p w14:paraId="2A1A4F68" w14:textId="77777777" w:rsidR="00AE1DDE" w:rsidRPr="00D252AE" w:rsidRDefault="00AE1DDE" w:rsidP="00500071">
            <w:pPr>
              <w:pStyle w:val="TAC"/>
              <w:rPr>
                <w:lang w:eastAsia="en-US"/>
              </w:rPr>
            </w:pPr>
            <w:r w:rsidRPr="00D252AE">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4E652431" w14:textId="77777777" w:rsidR="00AE1DDE" w:rsidRPr="00D252AE" w:rsidRDefault="00AE1DDE" w:rsidP="00500071">
            <w:pPr>
              <w:pStyle w:val="TAL"/>
              <w:rPr>
                <w:lang w:eastAsia="zh-CN"/>
              </w:rPr>
            </w:pPr>
            <w:r w:rsidRPr="00D252AE">
              <w:rPr>
                <w:lang w:eastAsia="en-US"/>
              </w:rPr>
              <w:t xml:space="preserve">EXCEPTION: Steps 2 to 5 are performed if TBS is less </w:t>
            </w:r>
            <w:r w:rsidRPr="00D252AE">
              <w:rPr>
                <w:lang w:eastAsia="zh-CN"/>
              </w:rPr>
              <w:t xml:space="preserve">than </w:t>
            </w:r>
            <w:r w:rsidRPr="00D252AE">
              <w:rPr>
                <w:lang w:eastAsia="en-US"/>
              </w:rPr>
              <w:t xml:space="preserve">or equal to UE capability "Maximum number of UL-SCH transport block bits received within a TTI" as specified in Table 7.1.1.4.2.6.3.2-1 </w:t>
            </w:r>
            <w:r w:rsidRPr="00D252AE">
              <w:rPr>
                <w:lang w:eastAsia="zh-CN"/>
              </w:rPr>
              <w:t>and larger</w:t>
            </w:r>
            <w:r w:rsidRPr="00D252AE">
              <w:rPr>
                <w:lang w:eastAsia="en-US"/>
              </w:rPr>
              <w:t xml:space="preserve"> </w:t>
            </w:r>
            <w:r w:rsidRPr="00D252AE">
              <w:rPr>
                <w:lang w:eastAsia="zh-CN"/>
              </w:rPr>
              <w:t xml:space="preserve">than </w:t>
            </w:r>
            <w:r w:rsidRPr="00D252AE">
              <w:rPr>
                <w:lang w:eastAsia="en-US"/>
              </w:rPr>
              <w:t>or equal to</w:t>
            </w:r>
            <w:r w:rsidRPr="00D252AE">
              <w:rPr>
                <w:lang w:eastAsia="zh-CN"/>
              </w:rPr>
              <w:t xml:space="preserve"> 136 bits </w:t>
            </w:r>
            <w:r w:rsidRPr="00D252AE">
              <w:rPr>
                <w:lang w:eastAsia="en-US"/>
              </w:rPr>
              <w:t>as specified in Table 7.1.1.4.2.6.3.2-</w:t>
            </w:r>
            <w:r w:rsidRPr="00D252AE">
              <w:rPr>
                <w:lang w:eastAsia="zh-CN"/>
              </w:rPr>
              <w:t>2.</w:t>
            </w:r>
          </w:p>
          <w:p w14:paraId="192A5CB8" w14:textId="77777777" w:rsidR="00AE1DDE" w:rsidRPr="00D252AE" w:rsidRDefault="00AE1DDE" w:rsidP="00500071">
            <w:pPr>
              <w:pStyle w:val="TAL"/>
              <w:rPr>
                <w:lang w:eastAsia="en-US"/>
              </w:rPr>
            </w:pPr>
            <w:r w:rsidRPr="00D252AE">
              <w:rPr>
                <w:lang w:eastAsia="zh-CN"/>
              </w:rPr>
              <w:t>Skip the execution of steps 2 to 5 for which the TBS size equal to 3824 or 3840. (Note 2)</w:t>
            </w:r>
          </w:p>
        </w:tc>
        <w:tc>
          <w:tcPr>
            <w:tcW w:w="709" w:type="dxa"/>
            <w:tcBorders>
              <w:top w:val="single" w:sz="4" w:space="0" w:color="auto"/>
              <w:left w:val="single" w:sz="4" w:space="0" w:color="auto"/>
              <w:bottom w:val="single" w:sz="4" w:space="0" w:color="auto"/>
              <w:right w:val="single" w:sz="4" w:space="0" w:color="auto"/>
            </w:tcBorders>
          </w:tcPr>
          <w:p w14:paraId="0933CE6C" w14:textId="77777777" w:rsidR="00AE1DDE" w:rsidRPr="00D252AE" w:rsidRDefault="00AE1DDE" w:rsidP="00500071">
            <w:pPr>
              <w:pStyle w:val="TAC"/>
              <w:rPr>
                <w:lang w:eastAsia="en-US"/>
              </w:rPr>
            </w:pPr>
            <w:r w:rsidRPr="00D252A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382B4F7" w14:textId="77777777" w:rsidR="00AE1DDE" w:rsidRPr="00D252AE" w:rsidRDefault="00AE1DDE" w:rsidP="00500071">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8653641" w14:textId="77777777" w:rsidR="00AE1DDE" w:rsidRPr="00D252AE" w:rsidRDefault="00AE1DDE" w:rsidP="00500071">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DDF433E" w14:textId="77777777" w:rsidR="00AE1DDE" w:rsidRPr="00D252AE" w:rsidRDefault="00AE1DDE" w:rsidP="00500071">
            <w:pPr>
              <w:pStyle w:val="TAC"/>
              <w:rPr>
                <w:lang w:eastAsia="en-US"/>
              </w:rPr>
            </w:pPr>
            <w:r w:rsidRPr="00D252AE">
              <w:rPr>
                <w:lang w:eastAsia="en-US"/>
              </w:rPr>
              <w:t>-</w:t>
            </w:r>
          </w:p>
        </w:tc>
      </w:tr>
      <w:tr w:rsidR="00AE1DDE" w:rsidRPr="00D252AE" w14:paraId="20A14D0D" w14:textId="77777777" w:rsidTr="00500071">
        <w:tc>
          <w:tcPr>
            <w:tcW w:w="534" w:type="dxa"/>
            <w:tcBorders>
              <w:top w:val="single" w:sz="4" w:space="0" w:color="auto"/>
              <w:left w:val="single" w:sz="4" w:space="0" w:color="auto"/>
              <w:bottom w:val="single" w:sz="4" w:space="0" w:color="auto"/>
              <w:right w:val="single" w:sz="4" w:space="0" w:color="auto"/>
            </w:tcBorders>
          </w:tcPr>
          <w:p w14:paraId="6CB444D5" w14:textId="77777777" w:rsidR="00AE1DDE" w:rsidRPr="00D252AE" w:rsidRDefault="00AE1DDE" w:rsidP="00500071">
            <w:pPr>
              <w:pStyle w:val="TAC"/>
              <w:rPr>
                <w:lang w:eastAsia="en-US"/>
              </w:rPr>
            </w:pPr>
            <w:r w:rsidRPr="00D252AE">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5AC18C2C" w14:textId="77777777" w:rsidR="00AE1DDE" w:rsidRPr="00D252AE" w:rsidRDefault="00AE1DDE" w:rsidP="00500071">
            <w:pPr>
              <w:pStyle w:val="TAL"/>
              <w:rPr>
                <w:lang w:eastAsia="en-US"/>
              </w:rPr>
            </w:pPr>
            <w:r w:rsidRPr="00D252AE">
              <w:rPr>
                <w:lang w:eastAsia="en-US"/>
              </w:rPr>
              <w:t>The SS creates one or more PDCP SDUs, depending on TBS, in accordance with Table 7.1.1.4.2.6.3.2-2.</w:t>
            </w:r>
          </w:p>
        </w:tc>
        <w:tc>
          <w:tcPr>
            <w:tcW w:w="709" w:type="dxa"/>
            <w:tcBorders>
              <w:top w:val="single" w:sz="4" w:space="0" w:color="auto"/>
              <w:left w:val="single" w:sz="4" w:space="0" w:color="auto"/>
              <w:bottom w:val="single" w:sz="4" w:space="0" w:color="auto"/>
              <w:right w:val="single" w:sz="4" w:space="0" w:color="auto"/>
            </w:tcBorders>
          </w:tcPr>
          <w:p w14:paraId="4E2B6A4C" w14:textId="77777777" w:rsidR="00AE1DDE" w:rsidRPr="00D252AE" w:rsidRDefault="00AE1DDE" w:rsidP="00500071">
            <w:pPr>
              <w:pStyle w:val="TAC"/>
              <w:rPr>
                <w:lang w:eastAsia="en-US"/>
              </w:rPr>
            </w:pPr>
            <w:r w:rsidRPr="00D252A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7299B82D" w14:textId="77777777" w:rsidR="00AE1DDE" w:rsidRPr="00D252AE" w:rsidRDefault="00AE1DDE" w:rsidP="00500071">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3B9CFF" w14:textId="77777777" w:rsidR="00AE1DDE" w:rsidRPr="00D252AE" w:rsidRDefault="00AE1DDE" w:rsidP="00500071">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002A5DA" w14:textId="77777777" w:rsidR="00AE1DDE" w:rsidRPr="00D252AE" w:rsidRDefault="00AE1DDE" w:rsidP="00500071">
            <w:pPr>
              <w:pStyle w:val="TAC"/>
              <w:rPr>
                <w:lang w:eastAsia="en-US"/>
              </w:rPr>
            </w:pPr>
            <w:r w:rsidRPr="00D252AE">
              <w:rPr>
                <w:lang w:eastAsia="en-US"/>
              </w:rPr>
              <w:t>-</w:t>
            </w:r>
          </w:p>
        </w:tc>
      </w:tr>
      <w:tr w:rsidR="00AE1DDE" w:rsidRPr="00D252AE" w14:paraId="6D9D265B" w14:textId="77777777" w:rsidTr="00500071">
        <w:tc>
          <w:tcPr>
            <w:tcW w:w="534" w:type="dxa"/>
            <w:tcBorders>
              <w:top w:val="single" w:sz="4" w:space="0" w:color="auto"/>
              <w:left w:val="single" w:sz="4" w:space="0" w:color="auto"/>
              <w:bottom w:val="single" w:sz="4" w:space="0" w:color="auto"/>
              <w:right w:val="single" w:sz="4" w:space="0" w:color="auto"/>
            </w:tcBorders>
          </w:tcPr>
          <w:p w14:paraId="6715AFAE" w14:textId="77777777" w:rsidR="00AE1DDE" w:rsidRPr="00D252AE" w:rsidRDefault="00AE1DDE" w:rsidP="00500071">
            <w:pPr>
              <w:pStyle w:val="TAC"/>
              <w:rPr>
                <w:lang w:eastAsia="en-US"/>
              </w:rPr>
            </w:pPr>
            <w:r w:rsidRPr="00D252AE">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46019CBF" w14:textId="77777777" w:rsidR="00AE1DDE" w:rsidRPr="00D252AE" w:rsidRDefault="00AE1DDE" w:rsidP="00500071">
            <w:pPr>
              <w:pStyle w:val="TAL"/>
              <w:rPr>
                <w:lang w:eastAsia="en-US"/>
              </w:rPr>
            </w:pPr>
            <w:r w:rsidRPr="00D252AE">
              <w:rPr>
                <w:lang w:eastAsia="en-US"/>
              </w:rPr>
              <w:t>After 300ms, the SS transmits all PDCP SDUs (N</w:t>
            </w:r>
            <w:r w:rsidRPr="00D252AE">
              <w:rPr>
                <w:vertAlign w:val="subscript"/>
                <w:lang w:eastAsia="en-US"/>
              </w:rPr>
              <w:t>SDUs</w:t>
            </w:r>
            <w:r w:rsidRPr="00D252AE">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46E732DD" w14:textId="77777777" w:rsidR="00AE1DDE" w:rsidRPr="00D252AE" w:rsidRDefault="00AE1DDE" w:rsidP="00500071">
            <w:pPr>
              <w:pStyle w:val="TAC"/>
              <w:rPr>
                <w:lang w:eastAsia="en-US"/>
              </w:rPr>
            </w:pPr>
            <w:r w:rsidRPr="00D252A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2E971C35" w14:textId="77777777" w:rsidR="00AE1DDE" w:rsidRPr="00D252AE" w:rsidRDefault="00AE1DDE" w:rsidP="00500071">
            <w:pPr>
              <w:pStyle w:val="TAL"/>
              <w:rPr>
                <w:lang w:eastAsia="en-US"/>
              </w:rPr>
            </w:pPr>
            <w:r w:rsidRPr="00D252AE">
              <w:rPr>
                <w:lang w:eastAsia="en-US"/>
              </w:rPr>
              <w:t xml:space="preserve">MAC PDU (NxPDCP SDUs) </w:t>
            </w:r>
          </w:p>
        </w:tc>
        <w:tc>
          <w:tcPr>
            <w:tcW w:w="567" w:type="dxa"/>
            <w:tcBorders>
              <w:top w:val="single" w:sz="4" w:space="0" w:color="auto"/>
              <w:left w:val="single" w:sz="4" w:space="0" w:color="auto"/>
              <w:bottom w:val="single" w:sz="4" w:space="0" w:color="auto"/>
              <w:right w:val="single" w:sz="4" w:space="0" w:color="auto"/>
            </w:tcBorders>
          </w:tcPr>
          <w:p w14:paraId="7621E183" w14:textId="77777777" w:rsidR="00AE1DDE" w:rsidRPr="00D252AE" w:rsidRDefault="00AE1DDE" w:rsidP="00500071">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CD54AA4" w14:textId="77777777" w:rsidR="00AE1DDE" w:rsidRPr="00D252AE" w:rsidRDefault="00AE1DDE" w:rsidP="00500071">
            <w:pPr>
              <w:pStyle w:val="TAC"/>
              <w:rPr>
                <w:lang w:eastAsia="en-US"/>
              </w:rPr>
            </w:pPr>
            <w:r w:rsidRPr="00D252AE">
              <w:rPr>
                <w:lang w:eastAsia="en-US"/>
              </w:rPr>
              <w:t>-</w:t>
            </w:r>
          </w:p>
        </w:tc>
      </w:tr>
      <w:tr w:rsidR="00AE1DDE" w:rsidRPr="00D252AE" w14:paraId="1F181223" w14:textId="77777777" w:rsidTr="00500071">
        <w:tc>
          <w:tcPr>
            <w:tcW w:w="534" w:type="dxa"/>
            <w:tcBorders>
              <w:top w:val="single" w:sz="4" w:space="0" w:color="auto"/>
              <w:left w:val="single" w:sz="4" w:space="0" w:color="auto"/>
              <w:bottom w:val="single" w:sz="4" w:space="0" w:color="auto"/>
              <w:right w:val="single" w:sz="4" w:space="0" w:color="auto"/>
            </w:tcBorders>
          </w:tcPr>
          <w:p w14:paraId="40D5546A" w14:textId="77777777" w:rsidR="00AE1DDE" w:rsidRPr="00D252AE" w:rsidRDefault="00AE1DDE" w:rsidP="00500071">
            <w:pPr>
              <w:pStyle w:val="TAC"/>
              <w:rPr>
                <w:lang w:eastAsia="zh-CN"/>
              </w:rPr>
            </w:pPr>
            <w:r w:rsidRPr="00D252AE">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53143AF3" w14:textId="37C9F6B9" w:rsidR="00AE1DDE" w:rsidRPr="00D252AE" w:rsidRDefault="00AE1DDE" w:rsidP="00500071">
            <w:pPr>
              <w:pStyle w:val="TAL"/>
              <w:rPr>
                <w:lang w:eastAsia="en-US"/>
              </w:rPr>
            </w:pPr>
            <w:r w:rsidRPr="00D252AE">
              <w:rPr>
                <w:lang w:eastAsia="en-US"/>
              </w:rPr>
              <w:t>After 60ms of step 3,</w:t>
            </w:r>
            <w:r w:rsidRPr="00D252AE">
              <w:rPr>
                <w:lang w:eastAsia="zh-CN"/>
              </w:rPr>
              <w:t xml:space="preserve"> SS transmits UL Grant DCI 0_</w:t>
            </w:r>
            <w:r w:rsidR="004E6306" w:rsidRPr="00D252AE">
              <w:rPr>
                <w:lang w:eastAsia="zh-CN"/>
              </w:rPr>
              <w:t>2</w:t>
            </w:r>
            <w:r w:rsidRPr="00D252AE">
              <w:rPr>
                <w:lang w:eastAsia="zh-CN"/>
              </w:rPr>
              <w:t xml:space="preserve">, </w:t>
            </w:r>
            <w:r w:rsidRPr="00D252AE">
              <w:rPr>
                <w:lang w:eastAsia="en-US"/>
              </w:rPr>
              <w:t>and values of S, L,</w:t>
            </w:r>
            <w:r w:rsidR="009E63DD">
              <w:rPr>
                <w:noProof/>
                <w:position w:val="-10"/>
                <w:lang w:eastAsia="en-US"/>
              </w:rPr>
              <w:drawing>
                <wp:inline distT="0" distB="0" distL="0" distR="0" wp14:anchorId="5BD28E5E" wp14:editId="5D739FE5">
                  <wp:extent cx="274955" cy="216535"/>
                  <wp:effectExtent l="0" t="0" r="0" b="0"/>
                  <wp:docPr id="105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en-US"/>
              </w:rPr>
              <w:t>and</w:t>
            </w:r>
            <w:r w:rsidR="00176357" w:rsidRPr="00D252AE">
              <w:rPr>
                <w:lang w:eastAsia="en-US"/>
              </w:rPr>
              <w:t xml:space="preserve"> </w:t>
            </w:r>
            <w:r w:rsidRPr="00D252AE">
              <w:rPr>
                <w:i/>
                <w:lang w:eastAsia="en-US"/>
              </w:rPr>
              <w:t>n</w:t>
            </w:r>
            <w:r w:rsidRPr="00D252AE">
              <w:rPr>
                <w:i/>
                <w:vertAlign w:val="subscript"/>
                <w:lang w:eastAsia="en-US"/>
              </w:rPr>
              <w:t>PRB</w:t>
            </w:r>
            <w:r w:rsidR="00B848CA">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4A267151" w14:textId="77777777" w:rsidR="00AE1DDE" w:rsidRPr="00D252AE" w:rsidRDefault="00AE1DDE" w:rsidP="00500071">
            <w:pPr>
              <w:pStyle w:val="TAC"/>
              <w:rPr>
                <w:lang w:eastAsia="en-US"/>
              </w:rPr>
            </w:pPr>
            <w:r w:rsidRPr="00D252AE">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3FD5FFA0" w14:textId="545DCFCD" w:rsidR="00AE1DDE" w:rsidRPr="00D252AE" w:rsidRDefault="00AE1DDE" w:rsidP="00500071">
            <w:pPr>
              <w:pStyle w:val="TAL"/>
              <w:rPr>
                <w:lang w:eastAsia="en-US"/>
              </w:rPr>
            </w:pPr>
            <w:r w:rsidRPr="00D252AE">
              <w:rPr>
                <w:lang w:eastAsia="zh-CN"/>
              </w:rPr>
              <w:t>(UL Grant)</w:t>
            </w:r>
            <w:r w:rsidRPr="00D252AE">
              <w:rPr>
                <w:lang w:eastAsia="en-US"/>
              </w:rPr>
              <w:t xml:space="preserve"> (DCI Format 0_</w:t>
            </w:r>
            <w:r w:rsidR="004E6306" w:rsidRPr="00D252AE">
              <w:rPr>
                <w:lang w:eastAsia="en-US"/>
              </w:rPr>
              <w:t>2</w:t>
            </w:r>
            <w:r w:rsidRPr="00D252AE">
              <w:rPr>
                <w:lang w:eastAsia="en-US"/>
              </w:rPr>
              <w:t>,</w:t>
            </w:r>
            <w:r w:rsidR="00176357" w:rsidRPr="00D252AE">
              <w:rPr>
                <w:lang w:eastAsia="en-US"/>
              </w:rPr>
              <w:t xml:space="preserve"> </w:t>
            </w:r>
            <w:r w:rsidRPr="00D252AE">
              <w:rPr>
                <w:lang w:eastAsia="en-US"/>
              </w:rPr>
              <w:t>S, L,</w:t>
            </w:r>
            <w:r w:rsidR="009E63DD">
              <w:rPr>
                <w:noProof/>
                <w:position w:val="-10"/>
                <w:lang w:eastAsia="en-US"/>
              </w:rPr>
              <w:drawing>
                <wp:inline distT="0" distB="0" distL="0" distR="0" wp14:anchorId="7F8F4582" wp14:editId="3EBF84FE">
                  <wp:extent cx="274955" cy="216535"/>
                  <wp:effectExtent l="0" t="0" r="0" b="0"/>
                  <wp:docPr id="105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rPr>
                <w:lang w:eastAsia="en-US"/>
              </w:rPr>
              <w:t>and</w:t>
            </w:r>
            <w:r w:rsidR="00176357" w:rsidRPr="00D252AE">
              <w:rPr>
                <w:lang w:eastAsia="en-US"/>
              </w:rPr>
              <w:t xml:space="preserve"> </w:t>
            </w:r>
            <w:r w:rsidRPr="00D252AE">
              <w:rPr>
                <w:i/>
                <w:lang w:eastAsia="en-US"/>
              </w:rPr>
              <w:t>n</w:t>
            </w:r>
            <w:r w:rsidRPr="00D252AE">
              <w:rPr>
                <w:i/>
                <w:vertAlign w:val="subscript"/>
                <w:lang w:eastAsia="en-US"/>
              </w:rPr>
              <w:t>PRB.</w:t>
            </w: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BC76BE" w14:textId="77777777" w:rsidR="00AE1DDE" w:rsidRPr="00D252AE" w:rsidRDefault="00AE1DDE" w:rsidP="00500071">
            <w:pPr>
              <w:pStyle w:val="TAC"/>
              <w:rPr>
                <w:lang w:eastAsia="zh-CN"/>
              </w:rPr>
            </w:pPr>
            <w:r w:rsidRPr="00D252AE">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4C2413CA" w14:textId="77777777" w:rsidR="00AE1DDE" w:rsidRPr="00D252AE" w:rsidRDefault="00AE1DDE" w:rsidP="00500071">
            <w:pPr>
              <w:pStyle w:val="TAC"/>
              <w:rPr>
                <w:lang w:eastAsia="zh-CN"/>
              </w:rPr>
            </w:pPr>
            <w:r w:rsidRPr="00D252AE">
              <w:rPr>
                <w:lang w:eastAsia="zh-CN"/>
              </w:rPr>
              <w:t>-</w:t>
            </w:r>
          </w:p>
        </w:tc>
      </w:tr>
      <w:tr w:rsidR="00AE1DDE" w:rsidRPr="00D252AE" w14:paraId="2D10ADDB" w14:textId="77777777" w:rsidTr="00500071">
        <w:tc>
          <w:tcPr>
            <w:tcW w:w="534" w:type="dxa"/>
            <w:tcBorders>
              <w:top w:val="single" w:sz="4" w:space="0" w:color="auto"/>
              <w:left w:val="single" w:sz="4" w:space="0" w:color="auto"/>
              <w:bottom w:val="single" w:sz="4" w:space="0" w:color="auto"/>
              <w:right w:val="single" w:sz="4" w:space="0" w:color="auto"/>
            </w:tcBorders>
          </w:tcPr>
          <w:p w14:paraId="797C95D0" w14:textId="77777777" w:rsidR="00AE1DDE" w:rsidRPr="00D252AE" w:rsidRDefault="00AE1DDE" w:rsidP="00500071">
            <w:pPr>
              <w:pStyle w:val="TAC"/>
              <w:rPr>
                <w:lang w:eastAsia="en-US"/>
              </w:rPr>
            </w:pPr>
            <w:r w:rsidRPr="00D252AE">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3B8C493E" w14:textId="77777777" w:rsidR="00AE1DDE" w:rsidRPr="00D252AE" w:rsidRDefault="00AE1DDE" w:rsidP="00500071">
            <w:pPr>
              <w:pStyle w:val="TAL"/>
              <w:rPr>
                <w:lang w:eastAsia="en-US"/>
              </w:rPr>
            </w:pPr>
            <w:r w:rsidRPr="00D252AE">
              <w:rPr>
                <w:lang w:eastAsia="en-US"/>
              </w:rPr>
              <w:t xml:space="preserve">CHECK: Does UE return the same number of PDCP SDUs with same content as transmitted by the SS </w:t>
            </w:r>
            <w:r w:rsidRPr="00D252AE">
              <w:rPr>
                <w:lang w:eastAsia="zh-CN"/>
              </w:rPr>
              <w:t xml:space="preserve">in step 3 </w:t>
            </w:r>
            <w:r w:rsidRPr="00D252AE">
              <w:rPr>
                <w:lang w:eastAsia="en-US"/>
              </w:rPr>
              <w:t xml:space="preserve">using Time, frequency Resources and </w:t>
            </w:r>
            <w:r w:rsidRPr="00D252AE">
              <w:rPr>
                <w:lang w:eastAsia="zh-CN"/>
              </w:rPr>
              <w:t>m</w:t>
            </w:r>
            <w:r w:rsidRPr="00D252AE">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0FE2B2F5" w14:textId="77777777" w:rsidR="00AE1DDE" w:rsidRPr="00D252AE" w:rsidRDefault="00AE1DDE" w:rsidP="00500071">
            <w:pPr>
              <w:pStyle w:val="TAC"/>
              <w:rPr>
                <w:lang w:eastAsia="en-US"/>
              </w:rPr>
            </w:pPr>
            <w:r w:rsidRPr="00D252A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06F815E8" w14:textId="2F3B2F28" w:rsidR="00AE1DDE" w:rsidRPr="00D252AE" w:rsidRDefault="00AE1DDE" w:rsidP="00500071">
            <w:pPr>
              <w:pStyle w:val="TAL"/>
              <w:rPr>
                <w:lang w:eastAsia="en-US"/>
              </w:rPr>
            </w:pPr>
            <w:r w:rsidRPr="00D252AE">
              <w:rPr>
                <w:lang w:eastAsia="en-US"/>
              </w:rPr>
              <w:t>MAC PDU (N</w:t>
            </w:r>
            <w:r w:rsidR="00176357" w:rsidRPr="00D252AE">
              <w:rPr>
                <w:lang w:eastAsia="en-US"/>
              </w:rPr>
              <w:t xml:space="preserve"> </w:t>
            </w:r>
            <w:r w:rsidRPr="00D252AE">
              <w:rPr>
                <w:lang w:eastAsia="en-US"/>
              </w:rPr>
              <w:t>x PDCP SDU)</w:t>
            </w:r>
          </w:p>
        </w:tc>
        <w:tc>
          <w:tcPr>
            <w:tcW w:w="567" w:type="dxa"/>
            <w:tcBorders>
              <w:top w:val="single" w:sz="4" w:space="0" w:color="auto"/>
              <w:left w:val="single" w:sz="4" w:space="0" w:color="auto"/>
              <w:bottom w:val="single" w:sz="4" w:space="0" w:color="auto"/>
              <w:right w:val="single" w:sz="4" w:space="0" w:color="auto"/>
            </w:tcBorders>
          </w:tcPr>
          <w:p w14:paraId="766D21E5" w14:textId="77777777" w:rsidR="00AE1DDE" w:rsidRPr="00D252AE" w:rsidRDefault="00AE1DDE" w:rsidP="00500071">
            <w:pPr>
              <w:pStyle w:val="TAC"/>
              <w:rPr>
                <w:lang w:eastAsia="en-US"/>
              </w:rPr>
            </w:pPr>
            <w:r w:rsidRPr="00D252AE">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53BA4C5F" w14:textId="77777777" w:rsidR="00AE1DDE" w:rsidRPr="00D252AE" w:rsidRDefault="00AE1DDE" w:rsidP="00500071">
            <w:pPr>
              <w:pStyle w:val="TAC"/>
              <w:rPr>
                <w:lang w:eastAsia="en-US"/>
              </w:rPr>
            </w:pPr>
            <w:r w:rsidRPr="00D252AE">
              <w:rPr>
                <w:lang w:eastAsia="en-US"/>
              </w:rPr>
              <w:t>P</w:t>
            </w:r>
          </w:p>
        </w:tc>
      </w:tr>
      <w:tr w:rsidR="00AE1DDE" w:rsidRPr="00D252AE" w14:paraId="35223B45" w14:textId="77777777" w:rsidTr="00500071">
        <w:tc>
          <w:tcPr>
            <w:tcW w:w="9180" w:type="dxa"/>
            <w:gridSpan w:val="6"/>
            <w:tcBorders>
              <w:top w:val="single" w:sz="4" w:space="0" w:color="auto"/>
              <w:left w:val="single" w:sz="4" w:space="0" w:color="auto"/>
              <w:bottom w:val="single" w:sz="4" w:space="0" w:color="auto"/>
              <w:right w:val="single" w:sz="4" w:space="0" w:color="auto"/>
            </w:tcBorders>
          </w:tcPr>
          <w:p w14:paraId="73EA8020" w14:textId="21911568" w:rsidR="00AE1DDE" w:rsidRPr="00D252AE" w:rsidRDefault="00AE1DDE" w:rsidP="00500071">
            <w:pPr>
              <w:pStyle w:val="TAN"/>
              <w:rPr>
                <w:lang w:eastAsia="zh-CN"/>
              </w:rPr>
            </w:pPr>
            <w:r w:rsidRPr="00D252AE">
              <w:t>Note 1:</w:t>
            </w:r>
            <w:r w:rsidRPr="00D252AE">
              <w:tab/>
            </w:r>
            <w:r w:rsidRPr="00D252AE">
              <w:rPr>
                <w:lang w:eastAsia="zh-CN"/>
              </w:rPr>
              <w:t xml:space="preserve">For </w:t>
            </w:r>
            <w:r w:rsidR="009E63DD">
              <w:rPr>
                <w:noProof/>
              </w:rPr>
              <w:drawing>
                <wp:inline distT="0" distB="0" distL="0" distR="0" wp14:anchorId="07F16A4D" wp14:editId="5F3F7C51">
                  <wp:extent cx="274955" cy="216535"/>
                  <wp:effectExtent l="0" t="0" r="0" b="0"/>
                  <wp:docPr id="1052" name="Picture 1052" descr="cid:image002.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descr="cid:image002.png@01D59BA1.3BF77250"/>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74955" cy="216535"/>
                          </a:xfrm>
                          <a:prstGeom prst="rect">
                            <a:avLst/>
                          </a:prstGeom>
                          <a:noFill/>
                          <a:ln>
                            <a:noFill/>
                          </a:ln>
                        </pic:spPr>
                      </pic:pic>
                    </a:graphicData>
                  </a:graphic>
                </wp:inline>
              </w:drawing>
            </w:r>
            <w:r w:rsidRPr="00D252AE">
              <w:t>= 28 and</w:t>
            </w:r>
            <w:r w:rsidR="00176357" w:rsidRPr="00D252AE">
              <w:t xml:space="preserve"> </w:t>
            </w:r>
            <w:r w:rsidR="009E63DD">
              <w:rPr>
                <w:noProof/>
              </w:rPr>
              <w:drawing>
                <wp:inline distT="0" distB="0" distL="0" distR="0" wp14:anchorId="5387B75B" wp14:editId="7E619B8D">
                  <wp:extent cx="311785" cy="216535"/>
                  <wp:effectExtent l="0" t="0" r="0" b="0"/>
                  <wp:docPr id="1053" name="Picture 1053" descr="cid:image004.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descr="cid:image004.png@01D59BA1.3BF77250"/>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311785" cy="216535"/>
                          </a:xfrm>
                          <a:prstGeom prst="rect">
                            <a:avLst/>
                          </a:prstGeom>
                          <a:noFill/>
                          <a:ln>
                            <a:noFill/>
                          </a:ln>
                        </pic:spPr>
                      </pic:pic>
                    </a:graphicData>
                  </a:graphic>
                </wp:inline>
              </w:drawing>
            </w:r>
            <w:r w:rsidR="00176357" w:rsidRPr="00D252AE">
              <w:rPr>
                <w:lang w:eastAsia="zh-CN"/>
              </w:rPr>
              <w:t xml:space="preserve"> </w:t>
            </w:r>
            <w:r w:rsidRPr="00D252AE">
              <w:rPr>
                <w:lang w:eastAsia="zh-CN"/>
              </w:rPr>
              <w:t>&lt; 4, the resulting TBS is very small leading to CRC errors in decoding UL data.</w:t>
            </w:r>
          </w:p>
          <w:p w14:paraId="0642361A" w14:textId="77777777" w:rsidR="00AE1DDE" w:rsidRPr="00D252AE" w:rsidRDefault="00AE1DDE" w:rsidP="00500071">
            <w:pPr>
              <w:pStyle w:val="TAN"/>
              <w:rPr>
                <w:lang w:eastAsia="en-US"/>
              </w:rPr>
            </w:pPr>
            <w:r w:rsidRPr="00D252AE">
              <w:t>Note 2:</w:t>
            </w:r>
            <w:r w:rsidRPr="00D252AE">
              <w:tab/>
              <w:t>Th</w:t>
            </w:r>
            <w:r w:rsidRPr="00D252AE">
              <w:rPr>
                <w:lang w:eastAsia="zh-CN"/>
              </w:rPr>
              <w:t>ere is</w:t>
            </w:r>
            <w:r w:rsidRPr="00D252AE">
              <w:t xml:space="preserve"> ambiguity of TBS calculation </w:t>
            </w:r>
            <w:r w:rsidRPr="00D252AE">
              <w:rPr>
                <w:lang w:eastAsia="zh-CN"/>
              </w:rPr>
              <w:t>when 3824.0 &lt;</w:t>
            </w:r>
            <w:r w:rsidRPr="00D252AE">
              <w:t xml:space="preserve"> </w:t>
            </w:r>
            <w:r w:rsidRPr="00D252AE">
              <w:rPr>
                <w:lang w:eastAsia="zh-CN"/>
              </w:rPr>
              <w:t>Ninfo &lt; 3825.0 in</w:t>
            </w:r>
            <w:r w:rsidRPr="00D252AE">
              <w:rPr>
                <w:lang w:eastAsia="ko-KR"/>
              </w:rPr>
              <w:t xml:space="preserve"> clause 5.1.3.2 of TS 38.214 [15]</w:t>
            </w:r>
            <w:r w:rsidRPr="00D252AE">
              <w:rPr>
                <w:lang w:eastAsia="zh-CN"/>
              </w:rPr>
              <w:t>.</w:t>
            </w:r>
          </w:p>
        </w:tc>
      </w:tr>
    </w:tbl>
    <w:p w14:paraId="7D4885E7" w14:textId="77777777" w:rsidR="00AE1DDE" w:rsidRPr="00D252AE" w:rsidRDefault="00AE1DDE" w:rsidP="00AE1DDE">
      <w:pPr>
        <w:rPr>
          <w:lang w:eastAsia="sv-SE"/>
        </w:rPr>
      </w:pPr>
    </w:p>
    <w:p w14:paraId="6245E5D4" w14:textId="77777777" w:rsidR="00AE1DDE" w:rsidRPr="00D252AE" w:rsidRDefault="00AE1DDE" w:rsidP="00AE1DDE">
      <w:pPr>
        <w:pStyle w:val="H6"/>
      </w:pPr>
      <w:r w:rsidRPr="00D252AE">
        <w:t>7.1.1.4.2.6.3.3</w:t>
      </w:r>
      <w:r w:rsidRPr="00D252AE">
        <w:tab/>
        <w:t>Specific message contents</w:t>
      </w:r>
    </w:p>
    <w:p w14:paraId="143AE756" w14:textId="77777777" w:rsidR="00C35B56" w:rsidRPr="00D252AE" w:rsidRDefault="00C35B56" w:rsidP="00C35B56">
      <w:pPr>
        <w:pStyle w:val="TH"/>
      </w:pPr>
      <w:r w:rsidRPr="00D252AE">
        <w:t>Table 7.1.1.4.</w:t>
      </w:r>
      <w:r>
        <w:t>2</w:t>
      </w:r>
      <w:r w:rsidRPr="00D252AE">
        <w:t>.</w:t>
      </w:r>
      <w:r>
        <w:t>6</w:t>
      </w:r>
      <w:r w:rsidRPr="00D252AE">
        <w:t>.3.3-1: P</w:t>
      </w:r>
      <w:r>
        <w:t>U</w:t>
      </w:r>
      <w:r w:rsidRPr="00D252AE">
        <w:t>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5B56" w:rsidRPr="00D252AE" w14:paraId="77E6DCFC" w14:textId="77777777" w:rsidTr="00B604E5">
        <w:tc>
          <w:tcPr>
            <w:tcW w:w="9747" w:type="dxa"/>
            <w:gridSpan w:val="4"/>
          </w:tcPr>
          <w:p w14:paraId="32C98457" w14:textId="77777777" w:rsidR="00C35B56" w:rsidRPr="00D252AE" w:rsidRDefault="00C35B56" w:rsidP="00B604E5">
            <w:pPr>
              <w:pStyle w:val="TAH"/>
              <w:jc w:val="left"/>
              <w:rPr>
                <w:b w:val="0"/>
              </w:rPr>
            </w:pPr>
            <w:r w:rsidRPr="00D252AE">
              <w:rPr>
                <w:b w:val="0"/>
              </w:rPr>
              <w:t>Derivation Path: TS 38.508-1 [4], table 4.6.3-1</w:t>
            </w:r>
            <w:r>
              <w:rPr>
                <w:b w:val="0"/>
              </w:rPr>
              <w:t>18</w:t>
            </w:r>
          </w:p>
        </w:tc>
      </w:tr>
      <w:tr w:rsidR="00C35B56" w:rsidRPr="00D252AE" w14:paraId="219AE283" w14:textId="77777777" w:rsidTr="00B604E5">
        <w:tc>
          <w:tcPr>
            <w:tcW w:w="4535" w:type="dxa"/>
          </w:tcPr>
          <w:p w14:paraId="6EB8B883" w14:textId="77777777" w:rsidR="00C35B56" w:rsidRPr="00D252AE" w:rsidRDefault="00C35B56" w:rsidP="00B604E5">
            <w:pPr>
              <w:pStyle w:val="TAH"/>
            </w:pPr>
            <w:r w:rsidRPr="00D252AE">
              <w:t>Information Element</w:t>
            </w:r>
          </w:p>
        </w:tc>
        <w:tc>
          <w:tcPr>
            <w:tcW w:w="2267" w:type="dxa"/>
          </w:tcPr>
          <w:p w14:paraId="3F8B7B4B" w14:textId="77777777" w:rsidR="00C35B56" w:rsidRPr="00D252AE" w:rsidRDefault="00C35B56" w:rsidP="00B604E5">
            <w:pPr>
              <w:pStyle w:val="TAH"/>
            </w:pPr>
            <w:r w:rsidRPr="00D252AE">
              <w:t>Value/remark</w:t>
            </w:r>
          </w:p>
        </w:tc>
        <w:tc>
          <w:tcPr>
            <w:tcW w:w="1700" w:type="dxa"/>
          </w:tcPr>
          <w:p w14:paraId="6505AFE8" w14:textId="77777777" w:rsidR="00C35B56" w:rsidRPr="00D252AE" w:rsidRDefault="00C35B56" w:rsidP="00B604E5">
            <w:pPr>
              <w:pStyle w:val="TAH"/>
            </w:pPr>
            <w:r w:rsidRPr="00D252AE">
              <w:t>Comment</w:t>
            </w:r>
          </w:p>
        </w:tc>
        <w:tc>
          <w:tcPr>
            <w:tcW w:w="1245" w:type="dxa"/>
          </w:tcPr>
          <w:p w14:paraId="263A31F2" w14:textId="77777777" w:rsidR="00C35B56" w:rsidRPr="00D252AE" w:rsidRDefault="00C35B56" w:rsidP="00B604E5">
            <w:pPr>
              <w:pStyle w:val="TAH"/>
            </w:pPr>
            <w:r w:rsidRPr="00D252AE">
              <w:t>Condition</w:t>
            </w:r>
          </w:p>
        </w:tc>
      </w:tr>
      <w:tr w:rsidR="00C35B56" w:rsidRPr="00D252AE" w14:paraId="326A45F9" w14:textId="77777777" w:rsidTr="00B604E5">
        <w:tc>
          <w:tcPr>
            <w:tcW w:w="4535" w:type="dxa"/>
            <w:tcBorders>
              <w:top w:val="single" w:sz="4" w:space="0" w:color="auto"/>
              <w:left w:val="single" w:sz="4" w:space="0" w:color="auto"/>
              <w:bottom w:val="single" w:sz="4" w:space="0" w:color="auto"/>
              <w:right w:val="single" w:sz="4" w:space="0" w:color="auto"/>
            </w:tcBorders>
          </w:tcPr>
          <w:p w14:paraId="4DF08E03" w14:textId="77777777" w:rsidR="00C35B56" w:rsidRPr="00D252AE" w:rsidRDefault="00C35B56" w:rsidP="00B604E5">
            <w:pPr>
              <w:pStyle w:val="TAL"/>
            </w:pPr>
            <w:r w:rsidRPr="00D252AE">
              <w:t>P</w:t>
            </w:r>
            <w:r>
              <w:t>U</w:t>
            </w:r>
            <w:r w:rsidRPr="00D252AE">
              <w:t>SCH-Config ::= SEQUENCE {</w:t>
            </w:r>
          </w:p>
        </w:tc>
        <w:tc>
          <w:tcPr>
            <w:tcW w:w="2267" w:type="dxa"/>
            <w:tcBorders>
              <w:top w:val="single" w:sz="4" w:space="0" w:color="auto"/>
              <w:left w:val="single" w:sz="4" w:space="0" w:color="auto"/>
              <w:bottom w:val="single" w:sz="4" w:space="0" w:color="auto"/>
              <w:right w:val="single" w:sz="4" w:space="0" w:color="auto"/>
            </w:tcBorders>
          </w:tcPr>
          <w:p w14:paraId="2084DB70" w14:textId="77777777" w:rsidR="00C35B56" w:rsidRPr="00D252AE" w:rsidRDefault="00C35B56" w:rsidP="00B604E5">
            <w:pPr>
              <w:pStyle w:val="TAL"/>
            </w:pPr>
          </w:p>
        </w:tc>
        <w:tc>
          <w:tcPr>
            <w:tcW w:w="1700" w:type="dxa"/>
            <w:tcBorders>
              <w:top w:val="single" w:sz="4" w:space="0" w:color="auto"/>
              <w:left w:val="single" w:sz="4" w:space="0" w:color="auto"/>
              <w:bottom w:val="single" w:sz="4" w:space="0" w:color="auto"/>
              <w:right w:val="single" w:sz="4" w:space="0" w:color="auto"/>
            </w:tcBorders>
          </w:tcPr>
          <w:p w14:paraId="23E32311" w14:textId="77777777" w:rsidR="00C35B56" w:rsidRPr="00D252AE" w:rsidRDefault="00C35B56" w:rsidP="00B604E5">
            <w:pPr>
              <w:pStyle w:val="TAL"/>
            </w:pPr>
          </w:p>
        </w:tc>
        <w:tc>
          <w:tcPr>
            <w:tcW w:w="1245" w:type="dxa"/>
            <w:tcBorders>
              <w:top w:val="single" w:sz="4" w:space="0" w:color="auto"/>
              <w:left w:val="single" w:sz="4" w:space="0" w:color="auto"/>
              <w:bottom w:val="single" w:sz="4" w:space="0" w:color="auto"/>
              <w:right w:val="single" w:sz="4" w:space="0" w:color="auto"/>
            </w:tcBorders>
          </w:tcPr>
          <w:p w14:paraId="5BC512AC" w14:textId="77777777" w:rsidR="00C35B56" w:rsidRPr="00D252AE" w:rsidRDefault="00C35B56" w:rsidP="00B604E5">
            <w:pPr>
              <w:pStyle w:val="TAL"/>
            </w:pPr>
          </w:p>
        </w:tc>
      </w:tr>
      <w:tr w:rsidR="00C35B56" w:rsidRPr="00D252AE" w14:paraId="338D6831" w14:textId="77777777" w:rsidTr="00B604E5">
        <w:tc>
          <w:tcPr>
            <w:tcW w:w="4535" w:type="dxa"/>
            <w:tcBorders>
              <w:top w:val="single" w:sz="4" w:space="0" w:color="auto"/>
              <w:left w:val="single" w:sz="4" w:space="0" w:color="auto"/>
              <w:bottom w:val="single" w:sz="4" w:space="0" w:color="auto"/>
              <w:right w:val="single" w:sz="4" w:space="0" w:color="auto"/>
            </w:tcBorders>
          </w:tcPr>
          <w:p w14:paraId="320B341B" w14:textId="77777777" w:rsidR="00C35B56" w:rsidRPr="00D252AE" w:rsidRDefault="00C35B56" w:rsidP="00B604E5">
            <w:pPr>
              <w:pStyle w:val="TAL"/>
            </w:pPr>
            <w:r w:rsidRPr="001B0CC1">
              <w:t xml:space="preserve">  </w:t>
            </w:r>
            <w:r w:rsidRPr="001B0CC1">
              <w:rPr>
                <w:lang w:eastAsia="zh-CN"/>
              </w:rPr>
              <w:t>dmrs-UplinkForPUSCH-MappingTypeA-DCI-0-2-r16</w:t>
            </w:r>
            <w:r w:rsidRPr="001B0CC1">
              <w:t>CHOICE {</w:t>
            </w:r>
          </w:p>
        </w:tc>
        <w:tc>
          <w:tcPr>
            <w:tcW w:w="2267" w:type="dxa"/>
            <w:tcBorders>
              <w:top w:val="single" w:sz="4" w:space="0" w:color="auto"/>
              <w:left w:val="single" w:sz="4" w:space="0" w:color="auto"/>
              <w:bottom w:val="single" w:sz="4" w:space="0" w:color="auto"/>
              <w:right w:val="single" w:sz="4" w:space="0" w:color="auto"/>
            </w:tcBorders>
          </w:tcPr>
          <w:p w14:paraId="72DAB0B2" w14:textId="77777777" w:rsidR="00C35B56" w:rsidRPr="00D252AE" w:rsidRDefault="00C35B56" w:rsidP="00B604E5">
            <w:pPr>
              <w:pStyle w:val="TAL"/>
            </w:pPr>
          </w:p>
        </w:tc>
        <w:tc>
          <w:tcPr>
            <w:tcW w:w="1700" w:type="dxa"/>
            <w:tcBorders>
              <w:top w:val="single" w:sz="4" w:space="0" w:color="auto"/>
              <w:left w:val="single" w:sz="4" w:space="0" w:color="auto"/>
              <w:bottom w:val="single" w:sz="4" w:space="0" w:color="auto"/>
              <w:right w:val="single" w:sz="4" w:space="0" w:color="auto"/>
            </w:tcBorders>
          </w:tcPr>
          <w:p w14:paraId="4AB9820B" w14:textId="77777777" w:rsidR="00C35B56" w:rsidRPr="00D252AE" w:rsidRDefault="00C35B56" w:rsidP="00B604E5">
            <w:pPr>
              <w:pStyle w:val="TAL"/>
            </w:pPr>
          </w:p>
        </w:tc>
        <w:tc>
          <w:tcPr>
            <w:tcW w:w="1245" w:type="dxa"/>
            <w:tcBorders>
              <w:top w:val="single" w:sz="4" w:space="0" w:color="auto"/>
              <w:left w:val="single" w:sz="4" w:space="0" w:color="auto"/>
              <w:bottom w:val="single" w:sz="4" w:space="0" w:color="auto"/>
              <w:right w:val="single" w:sz="4" w:space="0" w:color="auto"/>
            </w:tcBorders>
          </w:tcPr>
          <w:p w14:paraId="49BEB0B2" w14:textId="77777777" w:rsidR="00C35B56" w:rsidRPr="00D252AE" w:rsidRDefault="00C35B56" w:rsidP="00B604E5">
            <w:pPr>
              <w:pStyle w:val="TAL"/>
            </w:pPr>
          </w:p>
        </w:tc>
      </w:tr>
      <w:tr w:rsidR="00C35B56" w:rsidRPr="00D252AE" w14:paraId="42BB7B4D" w14:textId="77777777" w:rsidTr="00B604E5">
        <w:tc>
          <w:tcPr>
            <w:tcW w:w="4535" w:type="dxa"/>
            <w:tcBorders>
              <w:top w:val="single" w:sz="4" w:space="0" w:color="auto"/>
              <w:left w:val="single" w:sz="4" w:space="0" w:color="auto"/>
              <w:bottom w:val="single" w:sz="4" w:space="0" w:color="auto"/>
              <w:right w:val="single" w:sz="4" w:space="0" w:color="auto"/>
            </w:tcBorders>
          </w:tcPr>
          <w:p w14:paraId="52E2FD3C" w14:textId="77777777" w:rsidR="00C35B56" w:rsidRPr="00D252AE" w:rsidRDefault="00C35B56" w:rsidP="00B604E5">
            <w:pPr>
              <w:pStyle w:val="TAL"/>
              <w:rPr>
                <w:lang w:eastAsia="zh-CN"/>
              </w:rPr>
            </w:pPr>
            <w:r w:rsidRPr="001B0CC1">
              <w:t xml:space="preserve">    setup</w:t>
            </w:r>
          </w:p>
        </w:tc>
        <w:tc>
          <w:tcPr>
            <w:tcW w:w="2267" w:type="dxa"/>
            <w:tcBorders>
              <w:top w:val="single" w:sz="4" w:space="0" w:color="auto"/>
              <w:left w:val="single" w:sz="4" w:space="0" w:color="auto"/>
              <w:bottom w:val="single" w:sz="4" w:space="0" w:color="auto"/>
              <w:right w:val="single" w:sz="4" w:space="0" w:color="auto"/>
            </w:tcBorders>
          </w:tcPr>
          <w:p w14:paraId="6919D40A" w14:textId="77777777" w:rsidR="00C35B56" w:rsidRPr="00D252AE" w:rsidRDefault="00C35B56" w:rsidP="00B604E5">
            <w:pPr>
              <w:pStyle w:val="TAL"/>
            </w:pPr>
            <w:r w:rsidRPr="001B0CC1">
              <w:t>DMRS-UplinkConfig</w:t>
            </w:r>
          </w:p>
        </w:tc>
        <w:tc>
          <w:tcPr>
            <w:tcW w:w="1700" w:type="dxa"/>
            <w:tcBorders>
              <w:top w:val="single" w:sz="4" w:space="0" w:color="auto"/>
              <w:left w:val="single" w:sz="4" w:space="0" w:color="auto"/>
              <w:bottom w:val="single" w:sz="4" w:space="0" w:color="auto"/>
              <w:right w:val="single" w:sz="4" w:space="0" w:color="auto"/>
            </w:tcBorders>
          </w:tcPr>
          <w:p w14:paraId="1EE87D65" w14:textId="77777777" w:rsidR="00C35B56" w:rsidRPr="00D252AE" w:rsidRDefault="00C35B56" w:rsidP="00B604E5">
            <w:pPr>
              <w:pStyle w:val="TAL"/>
            </w:pPr>
          </w:p>
        </w:tc>
        <w:tc>
          <w:tcPr>
            <w:tcW w:w="1245" w:type="dxa"/>
            <w:tcBorders>
              <w:top w:val="single" w:sz="4" w:space="0" w:color="auto"/>
              <w:left w:val="single" w:sz="4" w:space="0" w:color="auto"/>
              <w:bottom w:val="single" w:sz="4" w:space="0" w:color="auto"/>
              <w:right w:val="single" w:sz="4" w:space="0" w:color="auto"/>
            </w:tcBorders>
          </w:tcPr>
          <w:p w14:paraId="581F4589" w14:textId="77777777" w:rsidR="00C35B56" w:rsidRPr="00D252AE" w:rsidRDefault="00C35B56" w:rsidP="00B604E5">
            <w:pPr>
              <w:pStyle w:val="TAL"/>
            </w:pPr>
          </w:p>
        </w:tc>
      </w:tr>
      <w:tr w:rsidR="00C35B56" w:rsidRPr="00D252AE" w14:paraId="1D6DF093" w14:textId="77777777" w:rsidTr="00B604E5">
        <w:tc>
          <w:tcPr>
            <w:tcW w:w="4535" w:type="dxa"/>
            <w:tcBorders>
              <w:top w:val="single" w:sz="4" w:space="0" w:color="auto"/>
              <w:left w:val="single" w:sz="4" w:space="0" w:color="auto"/>
              <w:bottom w:val="single" w:sz="4" w:space="0" w:color="auto"/>
              <w:right w:val="single" w:sz="4" w:space="0" w:color="auto"/>
            </w:tcBorders>
          </w:tcPr>
          <w:p w14:paraId="2D760D58" w14:textId="77777777" w:rsidR="00C35B56" w:rsidRPr="00D252AE" w:rsidRDefault="00C35B56" w:rsidP="00B604E5">
            <w:pPr>
              <w:pStyle w:val="TAL"/>
              <w:rPr>
                <w:lang w:eastAsia="zh-CN"/>
              </w:rPr>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24EAB0AD" w14:textId="77777777" w:rsidR="00C35B56" w:rsidRPr="00D252AE" w:rsidRDefault="00C35B56" w:rsidP="00B604E5">
            <w:pPr>
              <w:pStyle w:val="TAL"/>
            </w:pPr>
          </w:p>
        </w:tc>
        <w:tc>
          <w:tcPr>
            <w:tcW w:w="1700" w:type="dxa"/>
            <w:tcBorders>
              <w:top w:val="single" w:sz="4" w:space="0" w:color="auto"/>
              <w:left w:val="single" w:sz="4" w:space="0" w:color="auto"/>
              <w:bottom w:val="single" w:sz="4" w:space="0" w:color="auto"/>
              <w:right w:val="single" w:sz="4" w:space="0" w:color="auto"/>
            </w:tcBorders>
          </w:tcPr>
          <w:p w14:paraId="5A88B02B" w14:textId="77777777" w:rsidR="00C35B56" w:rsidRPr="00D252AE" w:rsidRDefault="00C35B56" w:rsidP="00B604E5">
            <w:pPr>
              <w:pStyle w:val="TAL"/>
            </w:pPr>
          </w:p>
        </w:tc>
        <w:tc>
          <w:tcPr>
            <w:tcW w:w="1245" w:type="dxa"/>
            <w:tcBorders>
              <w:top w:val="single" w:sz="4" w:space="0" w:color="auto"/>
              <w:left w:val="single" w:sz="4" w:space="0" w:color="auto"/>
              <w:bottom w:val="single" w:sz="4" w:space="0" w:color="auto"/>
              <w:right w:val="single" w:sz="4" w:space="0" w:color="auto"/>
            </w:tcBorders>
          </w:tcPr>
          <w:p w14:paraId="48DB3ADC" w14:textId="77777777" w:rsidR="00C35B56" w:rsidRPr="00D252AE" w:rsidRDefault="00C35B56" w:rsidP="00B604E5">
            <w:pPr>
              <w:pStyle w:val="TAL"/>
            </w:pPr>
          </w:p>
        </w:tc>
      </w:tr>
      <w:tr w:rsidR="00C35B56" w:rsidRPr="00D252AE" w14:paraId="7D369567" w14:textId="77777777" w:rsidTr="00B604E5">
        <w:tc>
          <w:tcPr>
            <w:tcW w:w="4535" w:type="dxa"/>
            <w:tcBorders>
              <w:top w:val="single" w:sz="4" w:space="0" w:color="auto"/>
              <w:left w:val="single" w:sz="4" w:space="0" w:color="auto"/>
              <w:bottom w:val="single" w:sz="4" w:space="0" w:color="auto"/>
              <w:right w:val="single" w:sz="4" w:space="0" w:color="auto"/>
            </w:tcBorders>
          </w:tcPr>
          <w:p w14:paraId="1DB30B66" w14:textId="77777777" w:rsidR="00C35B56" w:rsidRPr="001B0CC1" w:rsidRDefault="00C35B56" w:rsidP="00B604E5">
            <w:pPr>
              <w:pStyle w:val="TAL"/>
            </w:pPr>
            <w:r w:rsidRPr="001B0CC1">
              <w:t xml:space="preserve">  </w:t>
            </w:r>
            <w:r w:rsidRPr="001B0CC1">
              <w:rPr>
                <w:lang w:eastAsia="zh-CN"/>
              </w:rPr>
              <w:t>dmrs-UplinkForPUSCH-MappingType</w:t>
            </w:r>
            <w:r>
              <w:rPr>
                <w:lang w:eastAsia="zh-CN"/>
              </w:rPr>
              <w:t>B</w:t>
            </w:r>
            <w:r w:rsidRPr="001B0CC1">
              <w:rPr>
                <w:lang w:eastAsia="zh-CN"/>
              </w:rPr>
              <w:t>-DCI-0-2-r16</w:t>
            </w:r>
            <w:r w:rsidRPr="001B0CC1">
              <w:t>CHOICE {</w:t>
            </w:r>
          </w:p>
        </w:tc>
        <w:tc>
          <w:tcPr>
            <w:tcW w:w="2267" w:type="dxa"/>
            <w:tcBorders>
              <w:top w:val="single" w:sz="4" w:space="0" w:color="auto"/>
              <w:left w:val="single" w:sz="4" w:space="0" w:color="auto"/>
              <w:bottom w:val="single" w:sz="4" w:space="0" w:color="auto"/>
              <w:right w:val="single" w:sz="4" w:space="0" w:color="auto"/>
            </w:tcBorders>
          </w:tcPr>
          <w:p w14:paraId="78C91348" w14:textId="77777777" w:rsidR="00C35B56" w:rsidRPr="00D252AE" w:rsidRDefault="00C35B56" w:rsidP="00B604E5">
            <w:pPr>
              <w:pStyle w:val="TAL"/>
            </w:pPr>
          </w:p>
        </w:tc>
        <w:tc>
          <w:tcPr>
            <w:tcW w:w="1700" w:type="dxa"/>
            <w:tcBorders>
              <w:top w:val="single" w:sz="4" w:space="0" w:color="auto"/>
              <w:left w:val="single" w:sz="4" w:space="0" w:color="auto"/>
              <w:bottom w:val="single" w:sz="4" w:space="0" w:color="auto"/>
              <w:right w:val="single" w:sz="4" w:space="0" w:color="auto"/>
            </w:tcBorders>
          </w:tcPr>
          <w:p w14:paraId="54F59915" w14:textId="77777777" w:rsidR="00C35B56" w:rsidRPr="00D252AE" w:rsidRDefault="00C35B56" w:rsidP="00B604E5">
            <w:pPr>
              <w:pStyle w:val="TAL"/>
            </w:pPr>
          </w:p>
        </w:tc>
        <w:tc>
          <w:tcPr>
            <w:tcW w:w="1245" w:type="dxa"/>
            <w:tcBorders>
              <w:top w:val="single" w:sz="4" w:space="0" w:color="auto"/>
              <w:left w:val="single" w:sz="4" w:space="0" w:color="auto"/>
              <w:bottom w:val="single" w:sz="4" w:space="0" w:color="auto"/>
              <w:right w:val="single" w:sz="4" w:space="0" w:color="auto"/>
            </w:tcBorders>
          </w:tcPr>
          <w:p w14:paraId="6CFE9211" w14:textId="77777777" w:rsidR="00C35B56" w:rsidRPr="00D252AE" w:rsidRDefault="00C35B56" w:rsidP="00B604E5">
            <w:pPr>
              <w:pStyle w:val="TAL"/>
            </w:pPr>
          </w:p>
        </w:tc>
      </w:tr>
      <w:tr w:rsidR="00C35B56" w:rsidRPr="00D252AE" w14:paraId="19A4C1B5" w14:textId="77777777" w:rsidTr="00B604E5">
        <w:tc>
          <w:tcPr>
            <w:tcW w:w="4535" w:type="dxa"/>
            <w:tcBorders>
              <w:top w:val="single" w:sz="4" w:space="0" w:color="auto"/>
              <w:left w:val="single" w:sz="4" w:space="0" w:color="auto"/>
              <w:bottom w:val="single" w:sz="4" w:space="0" w:color="auto"/>
              <w:right w:val="single" w:sz="4" w:space="0" w:color="auto"/>
            </w:tcBorders>
          </w:tcPr>
          <w:p w14:paraId="320E7ABE" w14:textId="77777777" w:rsidR="00C35B56" w:rsidRPr="001B0CC1" w:rsidRDefault="00C35B56" w:rsidP="00B604E5">
            <w:pPr>
              <w:pStyle w:val="TAL"/>
            </w:pPr>
            <w:r w:rsidRPr="001B0CC1">
              <w:t xml:space="preserve">    setup</w:t>
            </w:r>
          </w:p>
        </w:tc>
        <w:tc>
          <w:tcPr>
            <w:tcW w:w="2267" w:type="dxa"/>
            <w:tcBorders>
              <w:top w:val="single" w:sz="4" w:space="0" w:color="auto"/>
              <w:left w:val="single" w:sz="4" w:space="0" w:color="auto"/>
              <w:bottom w:val="single" w:sz="4" w:space="0" w:color="auto"/>
              <w:right w:val="single" w:sz="4" w:space="0" w:color="auto"/>
            </w:tcBorders>
          </w:tcPr>
          <w:p w14:paraId="70879B45" w14:textId="77777777" w:rsidR="00C35B56" w:rsidRPr="00D252AE" w:rsidRDefault="00C35B56" w:rsidP="00B604E5">
            <w:pPr>
              <w:pStyle w:val="TAL"/>
            </w:pPr>
            <w:r w:rsidRPr="001B0CC1">
              <w:t>DMRS-UplinkConfig</w:t>
            </w:r>
          </w:p>
        </w:tc>
        <w:tc>
          <w:tcPr>
            <w:tcW w:w="1700" w:type="dxa"/>
            <w:tcBorders>
              <w:top w:val="single" w:sz="4" w:space="0" w:color="auto"/>
              <w:left w:val="single" w:sz="4" w:space="0" w:color="auto"/>
              <w:bottom w:val="single" w:sz="4" w:space="0" w:color="auto"/>
              <w:right w:val="single" w:sz="4" w:space="0" w:color="auto"/>
            </w:tcBorders>
          </w:tcPr>
          <w:p w14:paraId="1D5C9483" w14:textId="77777777" w:rsidR="00C35B56" w:rsidRPr="00D252AE" w:rsidRDefault="00C35B56" w:rsidP="00B604E5">
            <w:pPr>
              <w:pStyle w:val="TAL"/>
            </w:pPr>
          </w:p>
        </w:tc>
        <w:tc>
          <w:tcPr>
            <w:tcW w:w="1245" w:type="dxa"/>
            <w:tcBorders>
              <w:top w:val="single" w:sz="4" w:space="0" w:color="auto"/>
              <w:left w:val="single" w:sz="4" w:space="0" w:color="auto"/>
              <w:bottom w:val="single" w:sz="4" w:space="0" w:color="auto"/>
              <w:right w:val="single" w:sz="4" w:space="0" w:color="auto"/>
            </w:tcBorders>
          </w:tcPr>
          <w:p w14:paraId="03BA358B" w14:textId="77777777" w:rsidR="00C35B56" w:rsidRPr="00D252AE" w:rsidRDefault="00C35B56" w:rsidP="00B604E5">
            <w:pPr>
              <w:pStyle w:val="TAL"/>
            </w:pPr>
          </w:p>
        </w:tc>
      </w:tr>
      <w:tr w:rsidR="00C35B56" w:rsidRPr="00D252AE" w14:paraId="01FF859B" w14:textId="77777777" w:rsidTr="00B604E5">
        <w:tc>
          <w:tcPr>
            <w:tcW w:w="4535" w:type="dxa"/>
            <w:tcBorders>
              <w:top w:val="single" w:sz="4" w:space="0" w:color="auto"/>
              <w:left w:val="single" w:sz="4" w:space="0" w:color="auto"/>
              <w:bottom w:val="single" w:sz="4" w:space="0" w:color="auto"/>
              <w:right w:val="single" w:sz="4" w:space="0" w:color="auto"/>
            </w:tcBorders>
          </w:tcPr>
          <w:p w14:paraId="60A7F6AC" w14:textId="77777777" w:rsidR="00C35B56" w:rsidRPr="001B0CC1" w:rsidRDefault="00C35B56" w:rsidP="00B604E5">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26AF0DFC" w14:textId="77777777" w:rsidR="00C35B56" w:rsidRPr="00D252AE" w:rsidRDefault="00C35B56" w:rsidP="00B604E5">
            <w:pPr>
              <w:pStyle w:val="TAL"/>
            </w:pPr>
          </w:p>
        </w:tc>
        <w:tc>
          <w:tcPr>
            <w:tcW w:w="1700" w:type="dxa"/>
            <w:tcBorders>
              <w:top w:val="single" w:sz="4" w:space="0" w:color="auto"/>
              <w:left w:val="single" w:sz="4" w:space="0" w:color="auto"/>
              <w:bottom w:val="single" w:sz="4" w:space="0" w:color="auto"/>
              <w:right w:val="single" w:sz="4" w:space="0" w:color="auto"/>
            </w:tcBorders>
          </w:tcPr>
          <w:p w14:paraId="24B84CCC" w14:textId="77777777" w:rsidR="00C35B56" w:rsidRPr="00D252AE" w:rsidRDefault="00C35B56" w:rsidP="00B604E5">
            <w:pPr>
              <w:pStyle w:val="TAL"/>
            </w:pPr>
          </w:p>
        </w:tc>
        <w:tc>
          <w:tcPr>
            <w:tcW w:w="1245" w:type="dxa"/>
            <w:tcBorders>
              <w:top w:val="single" w:sz="4" w:space="0" w:color="auto"/>
              <w:left w:val="single" w:sz="4" w:space="0" w:color="auto"/>
              <w:bottom w:val="single" w:sz="4" w:space="0" w:color="auto"/>
              <w:right w:val="single" w:sz="4" w:space="0" w:color="auto"/>
            </w:tcBorders>
          </w:tcPr>
          <w:p w14:paraId="4D66F631" w14:textId="77777777" w:rsidR="00C35B56" w:rsidRPr="00D252AE" w:rsidRDefault="00C35B56" w:rsidP="00B604E5">
            <w:pPr>
              <w:pStyle w:val="TAL"/>
            </w:pPr>
          </w:p>
        </w:tc>
      </w:tr>
      <w:tr w:rsidR="00C35B56" w:rsidRPr="00D252AE" w14:paraId="02D256CF" w14:textId="77777777" w:rsidTr="00B604E5">
        <w:tc>
          <w:tcPr>
            <w:tcW w:w="4535" w:type="dxa"/>
            <w:tcBorders>
              <w:top w:val="single" w:sz="4" w:space="0" w:color="auto"/>
              <w:left w:val="single" w:sz="4" w:space="0" w:color="auto"/>
              <w:bottom w:val="single" w:sz="4" w:space="0" w:color="auto"/>
              <w:right w:val="single" w:sz="4" w:space="0" w:color="auto"/>
            </w:tcBorders>
          </w:tcPr>
          <w:p w14:paraId="42B52994" w14:textId="77777777" w:rsidR="00C35B56" w:rsidRPr="00D252AE" w:rsidRDefault="00C35B56" w:rsidP="00B604E5">
            <w:pPr>
              <w:pStyle w:val="TAL"/>
            </w:pPr>
            <w:r w:rsidRPr="00D252AE">
              <w:rPr>
                <w:lang w:eastAsia="zh-CN"/>
              </w:rPr>
              <w:t xml:space="preserve">  </w:t>
            </w:r>
            <w:r w:rsidRPr="001B0CC1">
              <w:rPr>
                <w:lang w:eastAsia="zh-CN"/>
              </w:rPr>
              <w:t>harq-ProcessNumberSizeDCI-0-2-r16</w:t>
            </w:r>
          </w:p>
        </w:tc>
        <w:tc>
          <w:tcPr>
            <w:tcW w:w="2267" w:type="dxa"/>
            <w:tcBorders>
              <w:top w:val="single" w:sz="4" w:space="0" w:color="auto"/>
              <w:left w:val="single" w:sz="4" w:space="0" w:color="auto"/>
              <w:bottom w:val="single" w:sz="4" w:space="0" w:color="auto"/>
              <w:right w:val="single" w:sz="4" w:space="0" w:color="auto"/>
            </w:tcBorders>
          </w:tcPr>
          <w:p w14:paraId="3B08FB4B" w14:textId="77777777" w:rsidR="00C35B56" w:rsidRPr="00D252AE" w:rsidRDefault="00C35B56" w:rsidP="00B604E5">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629D45A2" w14:textId="77777777" w:rsidR="00C35B56" w:rsidRPr="00D252AE" w:rsidRDefault="00C35B56" w:rsidP="00B604E5">
            <w:pPr>
              <w:pStyle w:val="TAL"/>
              <w:rPr>
                <w:lang w:eastAsia="zh-CN"/>
              </w:rPr>
            </w:pPr>
            <w:r w:rsidRPr="00D252AE">
              <w:rPr>
                <w:lang w:eastAsia="zh-CN"/>
              </w:rPr>
              <w:t>nrofHARQ-ProcessesForP</w:t>
            </w:r>
            <w:r>
              <w:rPr>
                <w:lang w:eastAsia="zh-CN"/>
              </w:rPr>
              <w:t>U</w:t>
            </w:r>
            <w:r w:rsidRPr="00D252AE">
              <w:rPr>
                <w:lang w:eastAsia="zh-CN"/>
              </w:rPr>
              <w:t xml:space="preserve">SCH is </w:t>
            </w:r>
            <w:r>
              <w:rPr>
                <w:lang w:eastAsia="zh-CN"/>
              </w:rPr>
              <w:t>16</w:t>
            </w:r>
          </w:p>
        </w:tc>
        <w:tc>
          <w:tcPr>
            <w:tcW w:w="1245" w:type="dxa"/>
            <w:tcBorders>
              <w:top w:val="single" w:sz="4" w:space="0" w:color="auto"/>
              <w:left w:val="single" w:sz="4" w:space="0" w:color="auto"/>
              <w:bottom w:val="single" w:sz="4" w:space="0" w:color="auto"/>
              <w:right w:val="single" w:sz="4" w:space="0" w:color="auto"/>
            </w:tcBorders>
          </w:tcPr>
          <w:p w14:paraId="46854C71" w14:textId="77777777" w:rsidR="00C35B56" w:rsidRPr="00D252AE" w:rsidRDefault="00C35B56" w:rsidP="00B604E5">
            <w:pPr>
              <w:pStyle w:val="TAL"/>
            </w:pPr>
          </w:p>
        </w:tc>
      </w:tr>
      <w:tr w:rsidR="00C35B56" w:rsidRPr="00D252AE" w14:paraId="068AA61C" w14:textId="77777777" w:rsidTr="00B604E5">
        <w:tc>
          <w:tcPr>
            <w:tcW w:w="4535" w:type="dxa"/>
            <w:tcBorders>
              <w:top w:val="single" w:sz="4" w:space="0" w:color="auto"/>
              <w:left w:val="single" w:sz="4" w:space="0" w:color="auto"/>
              <w:bottom w:val="single" w:sz="4" w:space="0" w:color="auto"/>
              <w:right w:val="single" w:sz="4" w:space="0" w:color="auto"/>
            </w:tcBorders>
          </w:tcPr>
          <w:p w14:paraId="5A58E8D0" w14:textId="77777777" w:rsidR="00C35B56" w:rsidRPr="00D252AE" w:rsidRDefault="00C35B56" w:rsidP="00B604E5">
            <w:pPr>
              <w:pStyle w:val="TAL"/>
            </w:pPr>
            <w:r w:rsidRPr="00D252AE">
              <w:rPr>
                <w:lang w:eastAsia="zh-CN"/>
              </w:rPr>
              <w:t xml:space="preserve">  </w:t>
            </w:r>
            <w:r w:rsidRPr="001B0CC1">
              <w:rPr>
                <w:lang w:eastAsia="zh-CN"/>
              </w:rPr>
              <w:t>numberOfBitsForRV-DCI-0-2-r16</w:t>
            </w:r>
          </w:p>
        </w:tc>
        <w:tc>
          <w:tcPr>
            <w:tcW w:w="2267" w:type="dxa"/>
            <w:tcBorders>
              <w:top w:val="single" w:sz="4" w:space="0" w:color="auto"/>
              <w:left w:val="single" w:sz="4" w:space="0" w:color="auto"/>
              <w:bottom w:val="single" w:sz="4" w:space="0" w:color="auto"/>
              <w:right w:val="single" w:sz="4" w:space="0" w:color="auto"/>
            </w:tcBorders>
          </w:tcPr>
          <w:p w14:paraId="1FE85473" w14:textId="77777777" w:rsidR="00C35B56" w:rsidRPr="00D252AE" w:rsidRDefault="00C35B56" w:rsidP="00B604E5">
            <w:pPr>
              <w:pStyle w:val="TAL"/>
            </w:pPr>
            <w:r w:rsidRPr="00D252AE">
              <w:t>2</w:t>
            </w:r>
          </w:p>
        </w:tc>
        <w:tc>
          <w:tcPr>
            <w:tcW w:w="1700" w:type="dxa"/>
            <w:tcBorders>
              <w:top w:val="single" w:sz="4" w:space="0" w:color="auto"/>
              <w:left w:val="single" w:sz="4" w:space="0" w:color="auto"/>
              <w:bottom w:val="single" w:sz="4" w:space="0" w:color="auto"/>
              <w:right w:val="single" w:sz="4" w:space="0" w:color="auto"/>
            </w:tcBorders>
          </w:tcPr>
          <w:p w14:paraId="2EFC84F0" w14:textId="77777777" w:rsidR="00C35B56" w:rsidRPr="00D252AE" w:rsidRDefault="00C35B56" w:rsidP="00B604E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884B7C4" w14:textId="77777777" w:rsidR="00C35B56" w:rsidRPr="00D252AE" w:rsidRDefault="00C35B56" w:rsidP="00B604E5">
            <w:pPr>
              <w:pStyle w:val="TAL"/>
            </w:pPr>
          </w:p>
        </w:tc>
      </w:tr>
      <w:tr w:rsidR="00C35B56" w:rsidRPr="00D252AE" w14:paraId="582A1A97" w14:textId="77777777" w:rsidTr="00B604E5">
        <w:tc>
          <w:tcPr>
            <w:tcW w:w="4535" w:type="dxa"/>
            <w:tcBorders>
              <w:top w:val="single" w:sz="4" w:space="0" w:color="auto"/>
              <w:left w:val="single" w:sz="4" w:space="0" w:color="auto"/>
              <w:bottom w:val="single" w:sz="4" w:space="0" w:color="auto"/>
              <w:right w:val="single" w:sz="4" w:space="0" w:color="auto"/>
            </w:tcBorders>
          </w:tcPr>
          <w:p w14:paraId="101333BA" w14:textId="77777777" w:rsidR="00C35B56" w:rsidRPr="00D252AE" w:rsidRDefault="00C35B56" w:rsidP="00B604E5">
            <w:pPr>
              <w:pStyle w:val="TAL"/>
            </w:pPr>
            <w:r>
              <w:rPr>
                <w:lang w:eastAsia="zh-CN"/>
              </w:rPr>
              <w:t xml:space="preserve">  </w:t>
            </w:r>
            <w:r w:rsidRPr="001B0CC1">
              <w:rPr>
                <w:lang w:eastAsia="zh-CN"/>
              </w:rPr>
              <w:t>resourceAllocationDCI-0-2-r16</w:t>
            </w:r>
          </w:p>
        </w:tc>
        <w:tc>
          <w:tcPr>
            <w:tcW w:w="2267" w:type="dxa"/>
            <w:tcBorders>
              <w:top w:val="single" w:sz="4" w:space="0" w:color="auto"/>
              <w:left w:val="single" w:sz="4" w:space="0" w:color="auto"/>
              <w:bottom w:val="single" w:sz="4" w:space="0" w:color="auto"/>
              <w:right w:val="single" w:sz="4" w:space="0" w:color="auto"/>
            </w:tcBorders>
          </w:tcPr>
          <w:p w14:paraId="4BB418D9" w14:textId="77777777" w:rsidR="00C35B56" w:rsidRPr="00D252AE" w:rsidRDefault="00C35B56" w:rsidP="00B604E5">
            <w:pPr>
              <w:pStyle w:val="TAL"/>
            </w:pPr>
            <w:r w:rsidRPr="00D252AE">
              <w:t>resourceAllocationType1</w:t>
            </w:r>
          </w:p>
        </w:tc>
        <w:tc>
          <w:tcPr>
            <w:tcW w:w="1700" w:type="dxa"/>
            <w:tcBorders>
              <w:top w:val="single" w:sz="4" w:space="0" w:color="auto"/>
              <w:left w:val="single" w:sz="4" w:space="0" w:color="auto"/>
              <w:bottom w:val="single" w:sz="4" w:space="0" w:color="auto"/>
              <w:right w:val="single" w:sz="4" w:space="0" w:color="auto"/>
            </w:tcBorders>
          </w:tcPr>
          <w:p w14:paraId="572A1219" w14:textId="77777777" w:rsidR="00C35B56" w:rsidRPr="00D252AE" w:rsidRDefault="00C35B56" w:rsidP="00B604E5">
            <w:pPr>
              <w:pStyle w:val="TAL"/>
            </w:pPr>
          </w:p>
        </w:tc>
        <w:tc>
          <w:tcPr>
            <w:tcW w:w="1245" w:type="dxa"/>
            <w:tcBorders>
              <w:top w:val="single" w:sz="4" w:space="0" w:color="auto"/>
              <w:left w:val="single" w:sz="4" w:space="0" w:color="auto"/>
              <w:bottom w:val="single" w:sz="4" w:space="0" w:color="auto"/>
              <w:right w:val="single" w:sz="4" w:space="0" w:color="auto"/>
            </w:tcBorders>
          </w:tcPr>
          <w:p w14:paraId="04053E0D" w14:textId="77777777" w:rsidR="00C35B56" w:rsidRPr="00D252AE" w:rsidRDefault="00C35B56" w:rsidP="00B604E5">
            <w:pPr>
              <w:pStyle w:val="TAL"/>
            </w:pPr>
          </w:p>
        </w:tc>
      </w:tr>
      <w:tr w:rsidR="00C35B56" w:rsidRPr="00D252AE" w14:paraId="7CA9C913" w14:textId="77777777" w:rsidTr="00B604E5">
        <w:tc>
          <w:tcPr>
            <w:tcW w:w="4535" w:type="dxa"/>
            <w:tcBorders>
              <w:top w:val="single" w:sz="4" w:space="0" w:color="auto"/>
              <w:left w:val="single" w:sz="4" w:space="0" w:color="auto"/>
              <w:bottom w:val="single" w:sz="4" w:space="0" w:color="auto"/>
              <w:right w:val="single" w:sz="4" w:space="0" w:color="auto"/>
            </w:tcBorders>
          </w:tcPr>
          <w:p w14:paraId="624AF097" w14:textId="77777777" w:rsidR="00C35B56" w:rsidRPr="00D252AE" w:rsidRDefault="00C35B56" w:rsidP="00B604E5">
            <w:pPr>
              <w:pStyle w:val="TAL"/>
            </w:pPr>
            <w:r w:rsidRPr="00D252AE">
              <w:t>}</w:t>
            </w:r>
          </w:p>
        </w:tc>
        <w:tc>
          <w:tcPr>
            <w:tcW w:w="2267" w:type="dxa"/>
            <w:tcBorders>
              <w:top w:val="single" w:sz="4" w:space="0" w:color="auto"/>
              <w:left w:val="single" w:sz="4" w:space="0" w:color="auto"/>
              <w:bottom w:val="single" w:sz="4" w:space="0" w:color="auto"/>
              <w:right w:val="single" w:sz="4" w:space="0" w:color="auto"/>
            </w:tcBorders>
          </w:tcPr>
          <w:p w14:paraId="6FFCB39C" w14:textId="77777777" w:rsidR="00C35B56" w:rsidRPr="00D252AE" w:rsidRDefault="00C35B56" w:rsidP="00B604E5">
            <w:pPr>
              <w:pStyle w:val="TAL"/>
            </w:pPr>
          </w:p>
        </w:tc>
        <w:tc>
          <w:tcPr>
            <w:tcW w:w="1700" w:type="dxa"/>
            <w:tcBorders>
              <w:top w:val="single" w:sz="4" w:space="0" w:color="auto"/>
              <w:left w:val="single" w:sz="4" w:space="0" w:color="auto"/>
              <w:bottom w:val="single" w:sz="4" w:space="0" w:color="auto"/>
              <w:right w:val="single" w:sz="4" w:space="0" w:color="auto"/>
            </w:tcBorders>
          </w:tcPr>
          <w:p w14:paraId="4C8350F2" w14:textId="77777777" w:rsidR="00C35B56" w:rsidRPr="00D252AE" w:rsidRDefault="00C35B56" w:rsidP="00B604E5">
            <w:pPr>
              <w:pStyle w:val="TAL"/>
            </w:pPr>
          </w:p>
        </w:tc>
        <w:tc>
          <w:tcPr>
            <w:tcW w:w="1245" w:type="dxa"/>
            <w:tcBorders>
              <w:top w:val="single" w:sz="4" w:space="0" w:color="auto"/>
              <w:left w:val="single" w:sz="4" w:space="0" w:color="auto"/>
              <w:bottom w:val="single" w:sz="4" w:space="0" w:color="auto"/>
              <w:right w:val="single" w:sz="4" w:space="0" w:color="auto"/>
            </w:tcBorders>
          </w:tcPr>
          <w:p w14:paraId="64C535B2" w14:textId="77777777" w:rsidR="00C35B56" w:rsidRPr="00D252AE" w:rsidRDefault="00C35B56" w:rsidP="00B604E5">
            <w:pPr>
              <w:pStyle w:val="TAL"/>
            </w:pPr>
          </w:p>
        </w:tc>
      </w:tr>
      <w:bookmarkEnd w:id="144"/>
      <w:bookmarkEnd w:id="145"/>
      <w:bookmarkEnd w:id="146"/>
      <w:bookmarkEnd w:id="147"/>
    </w:tbl>
    <w:p w14:paraId="2E8EDA0C" w14:textId="59579C73" w:rsidR="00AE1DDE" w:rsidRPr="00D252AE" w:rsidRDefault="00AE1DDE" w:rsidP="00AE1DDE">
      <w:pPr>
        <w:rPr>
          <w:lang w:eastAsia="sv-SE"/>
        </w:rPr>
      </w:pPr>
    </w:p>
    <w:sectPr w:rsidR="00AE1DDE" w:rsidRPr="00D252AE" w:rsidSect="000D6F9B">
      <w:headerReference w:type="default" r:id="rId581"/>
      <w:footerReference w:type="default" r:id="rId582"/>
      <w:footnotePr>
        <w:numRestart w:val="eachSect"/>
      </w:footnotePr>
      <w:pgSz w:w="16702" w:h="16840" w:code="9"/>
      <w:pgMar w:top="1416" w:right="5928" w:bottom="1133" w:left="1133" w:header="850" w:footer="340" w:gutter="0"/>
      <w:pgNumType w:start="43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C7BED" w14:textId="77777777" w:rsidR="00C85142" w:rsidRDefault="00C85142">
      <w:r>
        <w:separator/>
      </w:r>
    </w:p>
  </w:endnote>
  <w:endnote w:type="continuationSeparator" w:id="0">
    <w:p w14:paraId="2518EFDF" w14:textId="77777777" w:rsidR="00C85142" w:rsidRDefault="00C8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033B8" w14:textId="77777777" w:rsidR="00D10BC5" w:rsidRDefault="00D10B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CB082" w14:textId="77777777" w:rsidR="00D10BC5" w:rsidRDefault="00D10B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A6692" w14:textId="77777777" w:rsidR="00D10BC5" w:rsidRDefault="00D10B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5F54C5F0" w:rsidR="00C61EEB" w:rsidRDefault="00C61E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26581" w14:textId="77777777" w:rsidR="00C85142" w:rsidRDefault="00C85142">
      <w:r>
        <w:separator/>
      </w:r>
    </w:p>
  </w:footnote>
  <w:footnote w:type="continuationSeparator" w:id="0">
    <w:p w14:paraId="2B4C1FDB" w14:textId="77777777" w:rsidR="00C85142" w:rsidRDefault="00C85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6BFB7" w14:textId="77777777" w:rsidR="00C61EEB" w:rsidRDefault="00C61EE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1312" behindDoc="0" locked="1" layoutInCell="1" allowOverlap="1" wp14:anchorId="5A9E8945" wp14:editId="0F04F323">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0101841"/>
                          </w:sdtPr>
                          <w:sdtContent>
                            <w:p w14:paraId="69402E36" w14:textId="77777777" w:rsidR="00C61EEB" w:rsidRPr="00A11327" w:rsidRDefault="00C61EEB" w:rsidP="00B604E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9E894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nl1wnj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580101841"/>
                    </w:sdtPr>
                    <w:sdtContent>
                      <w:p w14:paraId="69402E36" w14:textId="77777777" w:rsidR="00C61EEB" w:rsidRPr="00A11327" w:rsidRDefault="00C61EEB" w:rsidP="00B604E5">
                        <w:pPr>
                          <w:pStyle w:val="NoSpacing"/>
                          <w:rPr>
                            <w:lang w:val="fr-CH"/>
                          </w:rPr>
                        </w:pPr>
                        <w:r>
                          <w:rPr>
                            <w:lang w:val="fr-CH"/>
                          </w:rPr>
                          <w:t xml:space="preserve"> </w:t>
                        </w:r>
                      </w:p>
                    </w:sdtContent>
                  </w:sdt>
                </w:txbxContent>
              </v:textbox>
              <w10:wrap anchorx="margin" anchory="page"/>
              <w10:anchorlock/>
            </v:shape>
          </w:pict>
        </mc:Fallback>
      </mc:AlternateContent>
    </w:r>
    <w:r w:rsidRPr="004350FB">
      <w:rPr>
        <w:noProof/>
        <w:lang w:val="de-DE"/>
      </w:rPr>
      <mc:AlternateContent>
        <mc:Choice Requires="wps">
          <w:drawing>
            <wp:anchor distT="0" distB="0" distL="114300" distR="114300" simplePos="0" relativeHeight="251663360" behindDoc="0" locked="1" layoutInCell="1" allowOverlap="1" wp14:anchorId="4BF03BBD" wp14:editId="5A309A1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66832714"/>
                          </w:sdtPr>
                          <w:sdtContent>
                            <w:p w14:paraId="5E39B89D" w14:textId="77777777" w:rsidR="00C61EEB" w:rsidRPr="00A11327" w:rsidRDefault="00C61EEB" w:rsidP="00B604E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BF03BBD" id="_x0000_s1027"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SFpNQIAAGo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E6SFp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66832714"/>
                    </w:sdtPr>
                    <w:sdtContent>
                      <w:p w14:paraId="5E39B89D" w14:textId="77777777" w:rsidR="00C61EEB" w:rsidRPr="00A11327" w:rsidRDefault="00C61EEB" w:rsidP="00B604E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560C" w14:textId="77777777" w:rsidR="00C61EEB" w:rsidRDefault="00C61EEB">
    <w:pPr>
      <w:pStyle w:val="Header"/>
    </w:pPr>
    <w:r w:rsidRPr="002D3E8C">
      <w:rPr>
        <w:lang w:val="de-DE"/>
      </w:rPr>
      <mc:AlternateContent>
        <mc:Choice Requires="wps">
          <w:drawing>
            <wp:anchor distT="0" distB="0" distL="114300" distR="114300" simplePos="0" relativeHeight="251659264" behindDoc="0" locked="1" layoutInCell="1" allowOverlap="1" wp14:anchorId="1593B1A2" wp14:editId="5E12487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76C478F" w14:textId="77777777" w:rsidR="00C61EEB" w:rsidRPr="00A11327" w:rsidRDefault="00C61EEB" w:rsidP="00B604E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93B1A2"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405876909"/>
                    </w:sdtPr>
                    <w:sdtContent>
                      <w:p w14:paraId="676C478F" w14:textId="77777777" w:rsidR="00C61EEB" w:rsidRPr="00A11327" w:rsidRDefault="00C61EEB" w:rsidP="00B604E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CEDEA" w14:textId="77777777" w:rsidR="00C61EEB" w:rsidRDefault="00C61EEB">
    <w:pPr>
      <w:pStyle w:val="Header"/>
    </w:pPr>
    <w:r w:rsidRPr="002D3E8C">
      <w:rPr>
        <w:lang w:val="de-DE"/>
      </w:rPr>
      <mc:AlternateContent>
        <mc:Choice Requires="wps">
          <w:drawing>
            <wp:anchor distT="0" distB="0" distL="114300" distR="114300" simplePos="0" relativeHeight="251660288" behindDoc="0" locked="1" layoutInCell="1" allowOverlap="1" wp14:anchorId="7E72513E" wp14:editId="02A3C63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9986808"/>
                          </w:sdtPr>
                          <w:sdtContent>
                            <w:p w14:paraId="400221B3" w14:textId="77777777" w:rsidR="00C61EEB" w:rsidRPr="00A11327" w:rsidRDefault="00C61EEB" w:rsidP="00B604E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72513E" id="_x0000_t202" coordsize="21600,21600" o:spt="202" path="m,l,21600r21600,l21600,xe">
              <v:stroke joinstyle="miter"/>
              <v:path gradientshapeok="t" o:connecttype="rect"/>
            </v:shapetype>
            <v:shape id="_x0000_s1029"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419986808"/>
                    </w:sdtPr>
                    <w:sdtContent>
                      <w:p w14:paraId="400221B3" w14:textId="77777777" w:rsidR="00C61EEB" w:rsidRPr="00A11327" w:rsidRDefault="00C61EEB" w:rsidP="00B604E5">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2336" behindDoc="0" locked="1" layoutInCell="1" allowOverlap="1" wp14:anchorId="5FF6F348" wp14:editId="1FDFF4D1">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5686185"/>
                          </w:sdtPr>
                          <w:sdtContent>
                            <w:p w14:paraId="2CD3A752" w14:textId="77777777" w:rsidR="00C61EEB" w:rsidRPr="00A11327" w:rsidRDefault="00C61EEB" w:rsidP="00B604E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FF6F348" id="_x0000_s1030"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ZFcNQ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V1ZFc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95686185"/>
                    </w:sdtPr>
                    <w:sdtContent>
                      <w:p w14:paraId="2CD3A752" w14:textId="77777777" w:rsidR="00C61EEB" w:rsidRPr="00A11327" w:rsidRDefault="00C61EEB" w:rsidP="00B604E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03264786" w:rsidR="00C61EEB" w:rsidRDefault="00C61EEB">
    <w:pPr>
      <w:framePr w:h="284" w:hRule="exact" w:wrap="around" w:vAnchor="text" w:hAnchor="margin" w:xAlign="right" w:y="1"/>
      <w:rPr>
        <w:rFonts w:ascii="Arial" w:hAnsi="Arial" w:cs="Arial"/>
        <w:b/>
        <w:sz w:val="18"/>
        <w:szCs w:val="18"/>
      </w:rPr>
    </w:pPr>
    <w:r>
      <w:rPr>
        <w:rFonts w:ascii="Arial" w:hAnsi="Arial" w:cs="Arial"/>
        <w:b/>
        <w:sz w:val="18"/>
        <w:szCs w:val="18"/>
      </w:rPr>
      <w:t>3GPP TS 38.523-1 V17.0.0 (2022-09)</w:t>
    </w:r>
  </w:p>
  <w:p w14:paraId="08D0FA8D" w14:textId="77777777" w:rsidR="00C61EEB" w:rsidRDefault="00C61E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C61EEB" w:rsidRDefault="00C61EEB">
    <w:pPr>
      <w:framePr w:h="284" w:hRule="exact" w:wrap="around" w:vAnchor="text" w:hAnchor="margin" w:y="7"/>
      <w:rPr>
        <w:rFonts w:ascii="Arial" w:hAnsi="Arial" w:cs="Arial"/>
        <w:b/>
        <w:sz w:val="18"/>
        <w:szCs w:val="18"/>
      </w:rPr>
    </w:pPr>
    <w:r>
      <w:rPr>
        <w:rFonts w:ascii="Arial" w:hAnsi="Arial" w:cs="Arial"/>
        <w:b/>
        <w:sz w:val="18"/>
        <w:szCs w:val="18"/>
      </w:rPr>
      <w:t>Release 17</w:t>
    </w:r>
  </w:p>
  <w:p w14:paraId="36ACB168" w14:textId="77777777" w:rsidR="00C61EEB" w:rsidRDefault="00C61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7C4B00"/>
    <w:multiLevelType w:val="hybridMultilevel"/>
    <w:tmpl w:val="0CB86F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060113"/>
    <w:multiLevelType w:val="hybridMultilevel"/>
    <w:tmpl w:val="A59A7D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7"/>
  </w:num>
  <w:num w:numId="4">
    <w:abstractNumId w:val="11"/>
  </w:num>
  <w:num w:numId="5">
    <w:abstractNumId w:val="16"/>
  </w:num>
  <w:num w:numId="6">
    <w:abstractNumId w:val="14"/>
  </w:num>
  <w:num w:numId="7">
    <w:abstractNumId w:val="20"/>
  </w:num>
  <w:num w:numId="8">
    <w:abstractNumId w:val="24"/>
  </w:num>
  <w:num w:numId="9">
    <w:abstractNumId w:val="10"/>
  </w:num>
  <w:num w:numId="10">
    <w:abstractNumId w:val="12"/>
  </w:num>
  <w:num w:numId="11">
    <w:abstractNumId w:val="1"/>
  </w:num>
  <w:num w:numId="12">
    <w:abstractNumId w:val="2"/>
  </w:num>
  <w:num w:numId="13">
    <w:abstractNumId w:val="26"/>
  </w:num>
  <w:num w:numId="14">
    <w:abstractNumId w:val="7"/>
  </w:num>
  <w:num w:numId="15">
    <w:abstractNumId w:val="21"/>
  </w:num>
  <w:num w:numId="16">
    <w:abstractNumId w:val="18"/>
  </w:num>
  <w:num w:numId="17">
    <w:abstractNumId w:val="19"/>
  </w:num>
  <w:num w:numId="18">
    <w:abstractNumId w:val="9"/>
  </w:num>
  <w:num w:numId="19">
    <w:abstractNumId w:val="6"/>
  </w:num>
  <w:num w:numId="20">
    <w:abstractNumId w:val="17"/>
  </w:num>
  <w:num w:numId="21">
    <w:abstractNumId w:val="28"/>
  </w:num>
  <w:num w:numId="22">
    <w:abstractNumId w:val="23"/>
  </w:num>
  <w:num w:numId="23">
    <w:abstractNumId w:val="3"/>
  </w:num>
  <w:num w:numId="24">
    <w:abstractNumId w:val="30"/>
  </w:num>
  <w:num w:numId="25">
    <w:abstractNumId w:val="8"/>
  </w:num>
  <w:num w:numId="26">
    <w:abstractNumId w:val="25"/>
  </w:num>
  <w:num w:numId="27">
    <w:abstractNumId w:val="5"/>
  </w:num>
  <w:num w:numId="28">
    <w:abstractNumId w:val="22"/>
  </w:num>
  <w:num w:numId="2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4C96"/>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6F9B"/>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242"/>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2CC"/>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4D6"/>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4250"/>
    <w:rsid w:val="0077503D"/>
    <w:rsid w:val="007763E4"/>
    <w:rsid w:val="007768C4"/>
    <w:rsid w:val="00776B91"/>
    <w:rsid w:val="00777C27"/>
    <w:rsid w:val="00777C4C"/>
    <w:rsid w:val="0078071C"/>
    <w:rsid w:val="007809A6"/>
    <w:rsid w:val="00781F0F"/>
    <w:rsid w:val="007833F4"/>
    <w:rsid w:val="007834D6"/>
    <w:rsid w:val="00783FF8"/>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43C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15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4D28"/>
    <w:rsid w:val="009E63DD"/>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47DAC"/>
    <w:rsid w:val="00B5202A"/>
    <w:rsid w:val="00B535F1"/>
    <w:rsid w:val="00B55245"/>
    <w:rsid w:val="00B604E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C76ED"/>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167"/>
    <w:rsid w:val="00C45231"/>
    <w:rsid w:val="00C453EA"/>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1EEB"/>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5142"/>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C5"/>
    <w:rsid w:val="00D112A1"/>
    <w:rsid w:val="00D12B80"/>
    <w:rsid w:val="00D143AD"/>
    <w:rsid w:val="00D149BC"/>
    <w:rsid w:val="00D14E79"/>
    <w:rsid w:val="00D151E6"/>
    <w:rsid w:val="00D16589"/>
    <w:rsid w:val="00D1788F"/>
    <w:rsid w:val="00D17BC3"/>
    <w:rsid w:val="00D21CF8"/>
    <w:rsid w:val="00D21DBB"/>
    <w:rsid w:val="00D23BD2"/>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AAA"/>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57D70"/>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uiPriority="18"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677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467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467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4677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4677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44677F"/>
    <w:pPr>
      <w:ind w:left="1701" w:hanging="1701"/>
      <w:outlineLvl w:val="4"/>
    </w:pPr>
    <w:rPr>
      <w:sz w:val="22"/>
    </w:rPr>
  </w:style>
  <w:style w:type="paragraph" w:styleId="Heading6">
    <w:name w:val="heading 6"/>
    <w:aliases w:val="T1,Header 6"/>
    <w:basedOn w:val="H6"/>
    <w:next w:val="Normal"/>
    <w:link w:val="Heading6Char"/>
    <w:qFormat/>
    <w:rsid w:val="0044677F"/>
    <w:pPr>
      <w:outlineLvl w:val="5"/>
    </w:pPr>
  </w:style>
  <w:style w:type="paragraph" w:styleId="Heading7">
    <w:name w:val="heading 7"/>
    <w:basedOn w:val="H6"/>
    <w:next w:val="Normal"/>
    <w:link w:val="Heading7Char"/>
    <w:qFormat/>
    <w:rsid w:val="0044677F"/>
    <w:pPr>
      <w:outlineLvl w:val="6"/>
    </w:pPr>
  </w:style>
  <w:style w:type="paragraph" w:styleId="Heading8">
    <w:name w:val="heading 8"/>
    <w:aliases w:val="Table Heading"/>
    <w:basedOn w:val="Heading1"/>
    <w:next w:val="Normal"/>
    <w:link w:val="Heading8Char"/>
    <w:qFormat/>
    <w:rsid w:val="0044677F"/>
    <w:pPr>
      <w:ind w:left="0" w:firstLine="0"/>
      <w:outlineLvl w:val="7"/>
    </w:pPr>
  </w:style>
  <w:style w:type="paragraph" w:styleId="Heading9">
    <w:name w:val="heading 9"/>
    <w:aliases w:val="Figure Heading,FH"/>
    <w:basedOn w:val="Heading8"/>
    <w:next w:val="Normal"/>
    <w:link w:val="Heading9Char"/>
    <w:qFormat/>
    <w:rsid w:val="004467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44677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44677F"/>
    <w:pPr>
      <w:ind w:left="1418" w:hanging="1418"/>
    </w:pPr>
  </w:style>
  <w:style w:type="paragraph" w:styleId="TOC8">
    <w:name w:val="toc 8"/>
    <w:basedOn w:val="TOC1"/>
    <w:rsid w:val="0044677F"/>
    <w:pPr>
      <w:spacing w:before="180"/>
      <w:ind w:left="2693" w:hanging="2693"/>
    </w:pPr>
    <w:rPr>
      <w:b/>
    </w:rPr>
  </w:style>
  <w:style w:type="paragraph" w:styleId="TOC1">
    <w:name w:val="toc 1"/>
    <w:aliases w:val="Observation TOC2"/>
    <w:rsid w:val="004467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4677F"/>
    <w:pPr>
      <w:keepLines/>
      <w:tabs>
        <w:tab w:val="center" w:pos="4536"/>
        <w:tab w:val="right" w:pos="9072"/>
      </w:tabs>
    </w:pPr>
    <w:rPr>
      <w:noProof/>
    </w:rPr>
  </w:style>
  <w:style w:type="character" w:customStyle="1" w:styleId="ZGSM">
    <w:name w:val="ZGSM"/>
    <w:rsid w:val="0044677F"/>
  </w:style>
  <w:style w:type="paragraph" w:customStyle="1" w:styleId="ZD">
    <w:name w:val="ZD"/>
    <w:rsid w:val="004467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4677F"/>
    <w:pPr>
      <w:ind w:left="1701" w:hanging="1701"/>
    </w:pPr>
  </w:style>
  <w:style w:type="paragraph" w:styleId="TOC4">
    <w:name w:val="toc 4"/>
    <w:basedOn w:val="TOC3"/>
    <w:rsid w:val="0044677F"/>
    <w:pPr>
      <w:ind w:left="1418" w:hanging="1418"/>
    </w:pPr>
  </w:style>
  <w:style w:type="paragraph" w:styleId="TOC3">
    <w:name w:val="toc 3"/>
    <w:basedOn w:val="TOC2"/>
    <w:rsid w:val="0044677F"/>
    <w:pPr>
      <w:ind w:left="1134" w:hanging="1134"/>
    </w:pPr>
  </w:style>
  <w:style w:type="paragraph" w:styleId="TOC2">
    <w:name w:val="toc 2"/>
    <w:basedOn w:val="TOC1"/>
    <w:rsid w:val="0044677F"/>
    <w:pPr>
      <w:keepNext w:val="0"/>
      <w:spacing w:before="0"/>
      <w:ind w:left="851" w:hanging="851"/>
    </w:pPr>
    <w:rPr>
      <w:sz w:val="20"/>
    </w:rPr>
  </w:style>
  <w:style w:type="paragraph" w:styleId="Footer">
    <w:name w:val="footer"/>
    <w:aliases w:val="footer odd,footer,fo,pie de página"/>
    <w:basedOn w:val="Header"/>
    <w:link w:val="FooterChar"/>
    <w:rsid w:val="0044677F"/>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44677F"/>
    <w:pPr>
      <w:outlineLvl w:val="9"/>
    </w:pPr>
  </w:style>
  <w:style w:type="paragraph" w:customStyle="1" w:styleId="NF">
    <w:name w:val="NF"/>
    <w:basedOn w:val="NO"/>
    <w:rsid w:val="0044677F"/>
    <w:pPr>
      <w:keepNext/>
      <w:spacing w:after="0"/>
    </w:pPr>
    <w:rPr>
      <w:rFonts w:ascii="Arial" w:hAnsi="Arial"/>
      <w:sz w:val="18"/>
    </w:rPr>
  </w:style>
  <w:style w:type="paragraph" w:customStyle="1" w:styleId="NO">
    <w:name w:val="NO"/>
    <w:basedOn w:val="Normal"/>
    <w:link w:val="NOChar"/>
    <w:qFormat/>
    <w:rsid w:val="0044677F"/>
    <w:pPr>
      <w:keepLines/>
      <w:ind w:left="1135" w:hanging="851"/>
    </w:pPr>
  </w:style>
  <w:style w:type="character" w:customStyle="1" w:styleId="NOChar">
    <w:name w:val="NO Char"/>
    <w:link w:val="NO"/>
    <w:qFormat/>
    <w:rsid w:val="00BA60D7"/>
  </w:style>
  <w:style w:type="paragraph" w:customStyle="1" w:styleId="PL">
    <w:name w:val="PL"/>
    <w:link w:val="PLChar"/>
    <w:qFormat/>
    <w:rsid w:val="004467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4677F"/>
    <w:pPr>
      <w:jc w:val="right"/>
    </w:pPr>
  </w:style>
  <w:style w:type="paragraph" w:customStyle="1" w:styleId="TAL">
    <w:name w:val="TAL"/>
    <w:basedOn w:val="Normal"/>
    <w:link w:val="TALChar"/>
    <w:qFormat/>
    <w:rsid w:val="0044677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44677F"/>
    <w:rPr>
      <w:b/>
    </w:rPr>
  </w:style>
  <w:style w:type="paragraph" w:customStyle="1" w:styleId="TAC">
    <w:name w:val="TAC"/>
    <w:basedOn w:val="TAL"/>
    <w:link w:val="TACCar"/>
    <w:qFormat/>
    <w:rsid w:val="0044677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467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4677F"/>
    <w:pPr>
      <w:keepLines/>
      <w:ind w:left="1702" w:hanging="1418"/>
    </w:pPr>
  </w:style>
  <w:style w:type="character" w:customStyle="1" w:styleId="EXCar">
    <w:name w:val="EX Car"/>
    <w:link w:val="EX"/>
    <w:locked/>
    <w:rsid w:val="00E85B16"/>
  </w:style>
  <w:style w:type="paragraph" w:customStyle="1" w:styleId="FP">
    <w:name w:val="FP"/>
    <w:basedOn w:val="Normal"/>
    <w:rsid w:val="0044677F"/>
    <w:pPr>
      <w:spacing w:after="0"/>
    </w:pPr>
  </w:style>
  <w:style w:type="paragraph" w:customStyle="1" w:styleId="NW">
    <w:name w:val="NW"/>
    <w:basedOn w:val="NO"/>
    <w:rsid w:val="0044677F"/>
    <w:pPr>
      <w:spacing w:after="0"/>
    </w:pPr>
  </w:style>
  <w:style w:type="paragraph" w:customStyle="1" w:styleId="EW">
    <w:name w:val="EW"/>
    <w:basedOn w:val="EX"/>
    <w:rsid w:val="0044677F"/>
    <w:pPr>
      <w:spacing w:after="0"/>
    </w:pPr>
  </w:style>
  <w:style w:type="paragraph" w:customStyle="1" w:styleId="B1">
    <w:name w:val="B1"/>
    <w:basedOn w:val="List"/>
    <w:link w:val="B1Char"/>
    <w:qFormat/>
    <w:rsid w:val="0044677F"/>
  </w:style>
  <w:style w:type="paragraph" w:styleId="List">
    <w:name w:val="List"/>
    <w:basedOn w:val="Normal"/>
    <w:link w:val="ListChar1"/>
    <w:rsid w:val="0044677F"/>
    <w:pPr>
      <w:ind w:left="568" w:hanging="284"/>
    </w:pPr>
  </w:style>
  <w:style w:type="character" w:customStyle="1" w:styleId="B1Char">
    <w:name w:val="B1 Char"/>
    <w:link w:val="B1"/>
    <w:qFormat/>
    <w:locked/>
    <w:rsid w:val="004F6274"/>
  </w:style>
  <w:style w:type="paragraph" w:styleId="TOC6">
    <w:name w:val="toc 6"/>
    <w:basedOn w:val="TOC5"/>
    <w:next w:val="Normal"/>
    <w:rsid w:val="0044677F"/>
    <w:pPr>
      <w:ind w:left="1985" w:hanging="1985"/>
    </w:pPr>
  </w:style>
  <w:style w:type="paragraph" w:styleId="TOC7">
    <w:name w:val="toc 7"/>
    <w:basedOn w:val="TOC6"/>
    <w:next w:val="Normal"/>
    <w:rsid w:val="0044677F"/>
    <w:pPr>
      <w:ind w:left="2268" w:hanging="2268"/>
    </w:pPr>
  </w:style>
  <w:style w:type="paragraph" w:customStyle="1" w:styleId="EditorsNote">
    <w:name w:val="Editor's Note"/>
    <w:aliases w:val="EN,Editor's Noteormal"/>
    <w:basedOn w:val="NO"/>
    <w:link w:val="EditorsNoteCarCar"/>
    <w:qFormat/>
    <w:rsid w:val="0044677F"/>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44677F"/>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4467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67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467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467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4677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467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467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44677F"/>
  </w:style>
  <w:style w:type="paragraph" w:styleId="List2">
    <w:name w:val="List 2"/>
    <w:basedOn w:val="List"/>
    <w:link w:val="List2Char"/>
    <w:rsid w:val="0044677F"/>
    <w:pPr>
      <w:ind w:left="851"/>
    </w:pPr>
  </w:style>
  <w:style w:type="character" w:customStyle="1" w:styleId="B2Char">
    <w:name w:val="B2 Char"/>
    <w:link w:val="B2"/>
    <w:qFormat/>
    <w:rsid w:val="001C085B"/>
  </w:style>
  <w:style w:type="paragraph" w:customStyle="1" w:styleId="B3">
    <w:name w:val="B3"/>
    <w:basedOn w:val="List3"/>
    <w:link w:val="B3Char"/>
    <w:qFormat/>
    <w:rsid w:val="0044677F"/>
  </w:style>
  <w:style w:type="paragraph" w:styleId="List3">
    <w:name w:val="List 3"/>
    <w:basedOn w:val="List2"/>
    <w:link w:val="List3Char"/>
    <w:rsid w:val="0044677F"/>
    <w:pPr>
      <w:ind w:left="1135"/>
    </w:pPr>
  </w:style>
  <w:style w:type="character" w:customStyle="1" w:styleId="B3Char">
    <w:name w:val="B3 Char"/>
    <w:link w:val="B3"/>
    <w:qFormat/>
    <w:rsid w:val="001C085B"/>
  </w:style>
  <w:style w:type="paragraph" w:customStyle="1" w:styleId="B4">
    <w:name w:val="B4"/>
    <w:basedOn w:val="List4"/>
    <w:link w:val="B4Char"/>
    <w:qFormat/>
    <w:rsid w:val="0044677F"/>
  </w:style>
  <w:style w:type="paragraph" w:styleId="List4">
    <w:name w:val="List 4"/>
    <w:basedOn w:val="List3"/>
    <w:rsid w:val="0044677F"/>
    <w:pPr>
      <w:ind w:left="1418"/>
    </w:pPr>
  </w:style>
  <w:style w:type="character" w:customStyle="1" w:styleId="B4Char">
    <w:name w:val="B4 Char"/>
    <w:link w:val="B4"/>
    <w:qFormat/>
    <w:rsid w:val="001C085B"/>
  </w:style>
  <w:style w:type="paragraph" w:customStyle="1" w:styleId="B5">
    <w:name w:val="B5"/>
    <w:basedOn w:val="List5"/>
    <w:link w:val="B5Char"/>
    <w:qFormat/>
    <w:rsid w:val="0044677F"/>
  </w:style>
  <w:style w:type="paragraph" w:styleId="List5">
    <w:name w:val="List 5"/>
    <w:basedOn w:val="List4"/>
    <w:rsid w:val="0044677F"/>
    <w:pPr>
      <w:ind w:left="1702"/>
    </w:pPr>
  </w:style>
  <w:style w:type="character" w:customStyle="1" w:styleId="B5Char">
    <w:name w:val="B5 Char"/>
    <w:link w:val="B5"/>
    <w:qFormat/>
    <w:rsid w:val="00BA60D7"/>
  </w:style>
  <w:style w:type="paragraph" w:customStyle="1" w:styleId="ZTD">
    <w:name w:val="ZTD"/>
    <w:basedOn w:val="ZB"/>
    <w:rsid w:val="0044677F"/>
    <w:pPr>
      <w:framePr w:hRule="auto" w:wrap="notBeside" w:y="852"/>
    </w:pPr>
    <w:rPr>
      <w:i w:val="0"/>
      <w:sz w:val="40"/>
    </w:rPr>
  </w:style>
  <w:style w:type="paragraph" w:customStyle="1" w:styleId="ZV">
    <w:name w:val="ZV"/>
    <w:basedOn w:val="ZU"/>
    <w:rsid w:val="0044677F"/>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44677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4677F"/>
    <w:pPr>
      <w:ind w:left="284"/>
    </w:pPr>
  </w:style>
  <w:style w:type="paragraph" w:styleId="Index1">
    <w:name w:val="index 1"/>
    <w:basedOn w:val="Normal"/>
    <w:rsid w:val="0044677F"/>
    <w:pPr>
      <w:keepLines/>
      <w:spacing w:after="0"/>
    </w:pPr>
  </w:style>
  <w:style w:type="paragraph" w:styleId="ListNumber2">
    <w:name w:val="List Number 2"/>
    <w:basedOn w:val="ListNumber"/>
    <w:rsid w:val="0044677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4677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4677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44677F"/>
    <w:pPr>
      <w:keepNext w:val="0"/>
      <w:spacing w:before="0" w:after="240"/>
    </w:pPr>
  </w:style>
  <w:style w:type="paragraph" w:styleId="ListBullet2">
    <w:name w:val="List Bullet 2"/>
    <w:aliases w:val="lb2"/>
    <w:basedOn w:val="ListBullet"/>
    <w:rsid w:val="0044677F"/>
    <w:pPr>
      <w:ind w:left="851"/>
    </w:pPr>
  </w:style>
  <w:style w:type="paragraph" w:styleId="ListBullet3">
    <w:name w:val="List Bullet 3"/>
    <w:basedOn w:val="ListBullet2"/>
    <w:rsid w:val="0044677F"/>
    <w:pPr>
      <w:ind w:left="1135"/>
    </w:pPr>
  </w:style>
  <w:style w:type="paragraph" w:styleId="ListNumber">
    <w:name w:val="List Number"/>
    <w:basedOn w:val="List"/>
    <w:rsid w:val="0044677F"/>
  </w:style>
  <w:style w:type="paragraph" w:styleId="ListBullet">
    <w:name w:val="List Bullet"/>
    <w:aliases w:val="UL"/>
    <w:basedOn w:val="List"/>
    <w:rsid w:val="0044677F"/>
  </w:style>
  <w:style w:type="paragraph" w:styleId="ListBullet4">
    <w:name w:val="List Bullet 4"/>
    <w:basedOn w:val="ListBullet3"/>
    <w:rsid w:val="0044677F"/>
    <w:pPr>
      <w:ind w:left="1418"/>
    </w:pPr>
  </w:style>
  <w:style w:type="paragraph" w:styleId="ListBullet5">
    <w:name w:val="List Bullet 5"/>
    <w:basedOn w:val="ListBullet4"/>
    <w:rsid w:val="0044677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21" Type="http://schemas.openxmlformats.org/officeDocument/2006/relationships/oleObject" Target="embeddings/oleObject2.bin"/><Relationship Id="rId324" Type="http://schemas.openxmlformats.org/officeDocument/2006/relationships/oleObject" Target="embeddings/oleObject210.bin"/><Relationship Id="rId531" Type="http://schemas.openxmlformats.org/officeDocument/2006/relationships/oleObject" Target="embeddings/oleObject397.bin"/><Relationship Id="rId170" Type="http://schemas.openxmlformats.org/officeDocument/2006/relationships/oleObject" Target="embeddings/oleObject82.bin"/><Relationship Id="rId268" Type="http://schemas.openxmlformats.org/officeDocument/2006/relationships/oleObject" Target="embeddings/oleObject157.bin"/><Relationship Id="rId475" Type="http://schemas.openxmlformats.org/officeDocument/2006/relationships/image" Target="media/image98.wmf"/><Relationship Id="rId32" Type="http://schemas.openxmlformats.org/officeDocument/2006/relationships/oleObject" Target="embeddings/oleObject8.bin"/><Relationship Id="rId128" Type="http://schemas.openxmlformats.org/officeDocument/2006/relationships/image" Target="media/image50.wmf"/><Relationship Id="rId335" Type="http://schemas.openxmlformats.org/officeDocument/2006/relationships/oleObject" Target="embeddings/oleObject221.bin"/><Relationship Id="rId542" Type="http://schemas.openxmlformats.org/officeDocument/2006/relationships/oleObject" Target="embeddings/oleObject404.bin"/><Relationship Id="rId181" Type="http://schemas.openxmlformats.org/officeDocument/2006/relationships/oleObject" Target="embeddings/oleObject91.bin"/><Relationship Id="rId402" Type="http://schemas.openxmlformats.org/officeDocument/2006/relationships/oleObject" Target="embeddings/oleObject288.bin"/><Relationship Id="rId279" Type="http://schemas.openxmlformats.org/officeDocument/2006/relationships/oleObject" Target="embeddings/oleObject168.bin"/><Relationship Id="rId486" Type="http://schemas.openxmlformats.org/officeDocument/2006/relationships/oleObject" Target="embeddings/oleObject368.bin"/><Relationship Id="rId43" Type="http://schemas.openxmlformats.org/officeDocument/2006/relationships/image" Target="media/image10.wmf"/><Relationship Id="rId139" Type="http://schemas.openxmlformats.org/officeDocument/2006/relationships/image" Target="media/image55.wmf"/><Relationship Id="rId346" Type="http://schemas.openxmlformats.org/officeDocument/2006/relationships/oleObject" Target="embeddings/oleObject232.bin"/><Relationship Id="rId553" Type="http://schemas.openxmlformats.org/officeDocument/2006/relationships/oleObject" Target="embeddings/oleObject414.bin"/><Relationship Id="rId192" Type="http://schemas.openxmlformats.org/officeDocument/2006/relationships/image" Target="media/image79.wmf"/><Relationship Id="rId206" Type="http://schemas.openxmlformats.org/officeDocument/2006/relationships/image" Target="media/image85.wmf"/><Relationship Id="rId413" Type="http://schemas.openxmlformats.org/officeDocument/2006/relationships/oleObject" Target="embeddings/oleObject299.bin"/><Relationship Id="rId497" Type="http://schemas.openxmlformats.org/officeDocument/2006/relationships/oleObject" Target="embeddings/oleObject377.bin"/><Relationship Id="rId357" Type="http://schemas.openxmlformats.org/officeDocument/2006/relationships/oleObject" Target="embeddings/oleObject243.bin"/><Relationship Id="rId54" Type="http://schemas.openxmlformats.org/officeDocument/2006/relationships/oleObject" Target="embeddings/oleObject22.bin"/><Relationship Id="rId217" Type="http://schemas.openxmlformats.org/officeDocument/2006/relationships/oleObject" Target="embeddings/oleObject114.bin"/><Relationship Id="rId564" Type="http://schemas.openxmlformats.org/officeDocument/2006/relationships/oleObject" Target="embeddings/oleObject425.bin"/><Relationship Id="rId424" Type="http://schemas.openxmlformats.org/officeDocument/2006/relationships/oleObject" Target="embeddings/oleObject310.bin"/><Relationship Id="rId270" Type="http://schemas.openxmlformats.org/officeDocument/2006/relationships/oleObject" Target="embeddings/oleObject159.bin"/><Relationship Id="rId65" Type="http://schemas.openxmlformats.org/officeDocument/2006/relationships/image" Target="media/image21.wmf"/><Relationship Id="rId130" Type="http://schemas.openxmlformats.org/officeDocument/2006/relationships/image" Target="media/image51.wmf"/><Relationship Id="rId368" Type="http://schemas.openxmlformats.org/officeDocument/2006/relationships/oleObject" Target="embeddings/oleObject254.bin"/><Relationship Id="rId575" Type="http://schemas.openxmlformats.org/officeDocument/2006/relationships/oleObject" Target="embeddings/oleObject436.bin"/><Relationship Id="rId228" Type="http://schemas.openxmlformats.org/officeDocument/2006/relationships/image" Target="media/image89.wmf"/><Relationship Id="rId435" Type="http://schemas.openxmlformats.org/officeDocument/2006/relationships/oleObject" Target="embeddings/oleObject321.bin"/><Relationship Id="rId281" Type="http://schemas.openxmlformats.org/officeDocument/2006/relationships/oleObject" Target="embeddings/oleObject170.bin"/><Relationship Id="rId502" Type="http://schemas.openxmlformats.org/officeDocument/2006/relationships/oleObject" Target="embeddings/oleObject382.bin"/><Relationship Id="rId76" Type="http://schemas.openxmlformats.org/officeDocument/2006/relationships/image" Target="media/image26.wmf"/><Relationship Id="rId141" Type="http://schemas.openxmlformats.org/officeDocument/2006/relationships/image" Target="media/image56.wmf"/><Relationship Id="rId379" Type="http://schemas.openxmlformats.org/officeDocument/2006/relationships/oleObject" Target="embeddings/oleObject265.bin"/><Relationship Id="rId7" Type="http://schemas.openxmlformats.org/officeDocument/2006/relationships/footnotes" Target="footnotes.xml"/><Relationship Id="rId239" Type="http://schemas.openxmlformats.org/officeDocument/2006/relationships/oleObject" Target="embeddings/oleObject128.bin"/><Relationship Id="rId446" Type="http://schemas.openxmlformats.org/officeDocument/2006/relationships/oleObject" Target="embeddings/oleObject332.bin"/><Relationship Id="rId250" Type="http://schemas.openxmlformats.org/officeDocument/2006/relationships/oleObject" Target="embeddings/oleObject139.bin"/><Relationship Id="rId292" Type="http://schemas.openxmlformats.org/officeDocument/2006/relationships/oleObject" Target="embeddings/oleObject179.bin"/><Relationship Id="rId306" Type="http://schemas.openxmlformats.org/officeDocument/2006/relationships/oleObject" Target="embeddings/oleObject192.bin"/><Relationship Id="rId488" Type="http://schemas.openxmlformats.org/officeDocument/2006/relationships/oleObject" Target="embeddings/oleObject369.bin"/><Relationship Id="rId45" Type="http://schemas.openxmlformats.org/officeDocument/2006/relationships/image" Target="media/image11.wmf"/><Relationship Id="rId87" Type="http://schemas.openxmlformats.org/officeDocument/2006/relationships/oleObject" Target="embeddings/oleObject39.bin"/><Relationship Id="rId110" Type="http://schemas.openxmlformats.org/officeDocument/2006/relationships/image" Target="media/image42.wmf"/><Relationship Id="rId348" Type="http://schemas.openxmlformats.org/officeDocument/2006/relationships/oleObject" Target="embeddings/oleObject234.bin"/><Relationship Id="rId513" Type="http://schemas.openxmlformats.org/officeDocument/2006/relationships/oleObject" Target="embeddings/oleObject388.bin"/><Relationship Id="rId555" Type="http://schemas.openxmlformats.org/officeDocument/2006/relationships/oleObject" Target="embeddings/oleObject416.bin"/><Relationship Id="rId152" Type="http://schemas.openxmlformats.org/officeDocument/2006/relationships/oleObject" Target="embeddings/oleObject74.bin"/><Relationship Id="rId194" Type="http://schemas.openxmlformats.org/officeDocument/2006/relationships/image" Target="media/image80.wmf"/><Relationship Id="rId208" Type="http://schemas.openxmlformats.org/officeDocument/2006/relationships/oleObject" Target="embeddings/oleObject106.bin"/><Relationship Id="rId415" Type="http://schemas.openxmlformats.org/officeDocument/2006/relationships/oleObject" Target="embeddings/oleObject301.bin"/><Relationship Id="rId457" Type="http://schemas.openxmlformats.org/officeDocument/2006/relationships/oleObject" Target="embeddings/oleObject343.bin"/><Relationship Id="rId261" Type="http://schemas.openxmlformats.org/officeDocument/2006/relationships/oleObject" Target="embeddings/oleObject150.bin"/><Relationship Id="rId499" Type="http://schemas.openxmlformats.org/officeDocument/2006/relationships/oleObject" Target="embeddings/oleObject379.bin"/><Relationship Id="rId14" Type="http://schemas.openxmlformats.org/officeDocument/2006/relationships/footer" Target="footer1.xml"/><Relationship Id="rId56" Type="http://schemas.openxmlformats.org/officeDocument/2006/relationships/oleObject" Target="embeddings/oleObject23.bin"/><Relationship Id="rId317" Type="http://schemas.openxmlformats.org/officeDocument/2006/relationships/oleObject" Target="embeddings/oleObject203.bin"/><Relationship Id="rId359" Type="http://schemas.openxmlformats.org/officeDocument/2006/relationships/oleObject" Target="embeddings/oleObject245.bin"/><Relationship Id="rId524" Type="http://schemas.openxmlformats.org/officeDocument/2006/relationships/image" Target="media/image114.wmf"/><Relationship Id="rId566" Type="http://schemas.openxmlformats.org/officeDocument/2006/relationships/oleObject" Target="embeddings/oleObject427.bin"/><Relationship Id="rId98" Type="http://schemas.openxmlformats.org/officeDocument/2006/relationships/image" Target="media/image37.wmf"/><Relationship Id="rId121" Type="http://schemas.openxmlformats.org/officeDocument/2006/relationships/image" Target="media/image47.wmf"/><Relationship Id="rId163" Type="http://schemas.openxmlformats.org/officeDocument/2006/relationships/oleObject" Target="embeddings/oleObject78.bin"/><Relationship Id="rId219" Type="http://schemas.openxmlformats.org/officeDocument/2006/relationships/oleObject" Target="embeddings/oleObject116.bin"/><Relationship Id="rId370" Type="http://schemas.openxmlformats.org/officeDocument/2006/relationships/oleObject" Target="embeddings/oleObject256.bin"/><Relationship Id="rId426" Type="http://schemas.openxmlformats.org/officeDocument/2006/relationships/oleObject" Target="embeddings/oleObject312.bin"/><Relationship Id="rId230" Type="http://schemas.openxmlformats.org/officeDocument/2006/relationships/image" Target="media/image90.wmf"/><Relationship Id="rId468" Type="http://schemas.openxmlformats.org/officeDocument/2006/relationships/oleObject" Target="embeddings/oleObject354.bin"/><Relationship Id="rId25" Type="http://schemas.openxmlformats.org/officeDocument/2006/relationships/image" Target="media/image4.wmf"/><Relationship Id="rId67" Type="http://schemas.openxmlformats.org/officeDocument/2006/relationships/image" Target="media/image22.wmf"/><Relationship Id="rId272" Type="http://schemas.openxmlformats.org/officeDocument/2006/relationships/oleObject" Target="embeddings/oleObject161.bin"/><Relationship Id="rId328" Type="http://schemas.openxmlformats.org/officeDocument/2006/relationships/oleObject" Target="embeddings/oleObject214.bin"/><Relationship Id="rId535" Type="http://schemas.openxmlformats.org/officeDocument/2006/relationships/oleObject" Target="embeddings/oleObject399.bin"/><Relationship Id="rId577" Type="http://schemas.openxmlformats.org/officeDocument/2006/relationships/oleObject" Target="embeddings/oleObject438.bin"/><Relationship Id="rId132" Type="http://schemas.openxmlformats.org/officeDocument/2006/relationships/image" Target="media/image52.wmf"/><Relationship Id="rId174" Type="http://schemas.openxmlformats.org/officeDocument/2006/relationships/oleObject" Target="embeddings/oleObject85.bin"/><Relationship Id="rId381" Type="http://schemas.openxmlformats.org/officeDocument/2006/relationships/oleObject" Target="embeddings/oleObject267.bin"/><Relationship Id="rId241" Type="http://schemas.openxmlformats.org/officeDocument/2006/relationships/oleObject" Target="embeddings/oleObject130.bin"/><Relationship Id="rId437" Type="http://schemas.openxmlformats.org/officeDocument/2006/relationships/oleObject" Target="embeddings/oleObject323.bin"/><Relationship Id="rId479" Type="http://schemas.openxmlformats.org/officeDocument/2006/relationships/image" Target="media/image99.wmf"/><Relationship Id="rId36" Type="http://schemas.openxmlformats.org/officeDocument/2006/relationships/oleObject" Target="embeddings/oleObject12.bin"/><Relationship Id="rId283" Type="http://schemas.openxmlformats.org/officeDocument/2006/relationships/oleObject" Target="embeddings/oleObject172.bin"/><Relationship Id="rId339" Type="http://schemas.openxmlformats.org/officeDocument/2006/relationships/oleObject" Target="embeddings/oleObject225.bin"/><Relationship Id="rId490" Type="http://schemas.openxmlformats.org/officeDocument/2006/relationships/oleObject" Target="embeddings/oleObject371.bin"/><Relationship Id="rId504" Type="http://schemas.openxmlformats.org/officeDocument/2006/relationships/image" Target="media/image104.wmf"/><Relationship Id="rId546" Type="http://schemas.openxmlformats.org/officeDocument/2006/relationships/oleObject" Target="embeddings/oleObject407.bin"/><Relationship Id="rId78" Type="http://schemas.openxmlformats.org/officeDocument/2006/relationships/image" Target="media/image27.wmf"/><Relationship Id="rId101" Type="http://schemas.openxmlformats.org/officeDocument/2006/relationships/oleObject" Target="embeddings/oleObject46.bin"/><Relationship Id="rId143" Type="http://schemas.openxmlformats.org/officeDocument/2006/relationships/image" Target="media/image57.wmf"/><Relationship Id="rId185" Type="http://schemas.openxmlformats.org/officeDocument/2006/relationships/oleObject" Target="embeddings/oleObject93.bin"/><Relationship Id="rId350" Type="http://schemas.openxmlformats.org/officeDocument/2006/relationships/oleObject" Target="embeddings/oleObject236.bin"/><Relationship Id="rId406" Type="http://schemas.openxmlformats.org/officeDocument/2006/relationships/oleObject" Target="embeddings/oleObject292.bin"/><Relationship Id="rId9" Type="http://schemas.openxmlformats.org/officeDocument/2006/relationships/hyperlink" Target="http://www.3gpp.org/3G_Specs/CRs.htm" TargetMode="External"/><Relationship Id="rId210" Type="http://schemas.openxmlformats.org/officeDocument/2006/relationships/image" Target="media/image86.wmf"/><Relationship Id="rId392" Type="http://schemas.openxmlformats.org/officeDocument/2006/relationships/oleObject" Target="embeddings/oleObject278.bin"/><Relationship Id="rId448" Type="http://schemas.openxmlformats.org/officeDocument/2006/relationships/oleObject" Target="embeddings/oleObject334.bin"/><Relationship Id="rId252" Type="http://schemas.openxmlformats.org/officeDocument/2006/relationships/oleObject" Target="embeddings/oleObject141.bin"/><Relationship Id="rId294" Type="http://schemas.openxmlformats.org/officeDocument/2006/relationships/oleObject" Target="embeddings/oleObject181.bin"/><Relationship Id="rId308" Type="http://schemas.openxmlformats.org/officeDocument/2006/relationships/oleObject" Target="embeddings/oleObject194.bin"/><Relationship Id="rId515" Type="http://schemas.openxmlformats.org/officeDocument/2006/relationships/oleObject" Target="embeddings/oleObject389.bin"/><Relationship Id="rId47" Type="http://schemas.openxmlformats.org/officeDocument/2006/relationships/image" Target="media/image12.wmf"/><Relationship Id="rId89" Type="http://schemas.openxmlformats.org/officeDocument/2006/relationships/oleObject" Target="embeddings/oleObject40.bin"/><Relationship Id="rId112" Type="http://schemas.openxmlformats.org/officeDocument/2006/relationships/image" Target="media/image43.wmf"/><Relationship Id="rId154" Type="http://schemas.openxmlformats.org/officeDocument/2006/relationships/oleObject" Target="embeddings/oleObject75.bin"/><Relationship Id="rId361" Type="http://schemas.openxmlformats.org/officeDocument/2006/relationships/oleObject" Target="embeddings/oleObject247.bin"/><Relationship Id="rId557" Type="http://schemas.openxmlformats.org/officeDocument/2006/relationships/oleObject" Target="embeddings/oleObject418.bin"/><Relationship Id="rId196" Type="http://schemas.openxmlformats.org/officeDocument/2006/relationships/oleObject" Target="embeddings/oleObject99.bin"/><Relationship Id="rId417" Type="http://schemas.openxmlformats.org/officeDocument/2006/relationships/oleObject" Target="embeddings/oleObject303.bin"/><Relationship Id="rId459" Type="http://schemas.openxmlformats.org/officeDocument/2006/relationships/oleObject" Target="embeddings/oleObject345.bin"/><Relationship Id="rId16" Type="http://schemas.openxmlformats.org/officeDocument/2006/relationships/header" Target="header3.xml"/><Relationship Id="rId221" Type="http://schemas.openxmlformats.org/officeDocument/2006/relationships/oleObject" Target="embeddings/oleObject118.bin"/><Relationship Id="rId263" Type="http://schemas.openxmlformats.org/officeDocument/2006/relationships/oleObject" Target="embeddings/oleObject152.bin"/><Relationship Id="rId319" Type="http://schemas.openxmlformats.org/officeDocument/2006/relationships/oleObject" Target="embeddings/oleObject205.bin"/><Relationship Id="rId470" Type="http://schemas.openxmlformats.org/officeDocument/2006/relationships/oleObject" Target="embeddings/oleObject356.bin"/><Relationship Id="rId526" Type="http://schemas.openxmlformats.org/officeDocument/2006/relationships/image" Target="media/image115.wmf"/><Relationship Id="rId58" Type="http://schemas.openxmlformats.org/officeDocument/2006/relationships/oleObject" Target="embeddings/oleObject24.bin"/><Relationship Id="rId123" Type="http://schemas.openxmlformats.org/officeDocument/2006/relationships/image" Target="media/image48.wmf"/><Relationship Id="rId330" Type="http://schemas.openxmlformats.org/officeDocument/2006/relationships/oleObject" Target="embeddings/oleObject216.bin"/><Relationship Id="rId568" Type="http://schemas.openxmlformats.org/officeDocument/2006/relationships/oleObject" Target="embeddings/oleObject429.bin"/><Relationship Id="rId165" Type="http://schemas.openxmlformats.org/officeDocument/2006/relationships/oleObject" Target="embeddings/oleObject79.bin"/><Relationship Id="rId372" Type="http://schemas.openxmlformats.org/officeDocument/2006/relationships/oleObject" Target="embeddings/oleObject258.bin"/><Relationship Id="rId428" Type="http://schemas.openxmlformats.org/officeDocument/2006/relationships/oleObject" Target="embeddings/oleObject314.bin"/><Relationship Id="rId232" Type="http://schemas.openxmlformats.org/officeDocument/2006/relationships/image" Target="media/image91.wmf"/><Relationship Id="rId274" Type="http://schemas.openxmlformats.org/officeDocument/2006/relationships/oleObject" Target="embeddings/oleObject163.bin"/><Relationship Id="rId481" Type="http://schemas.openxmlformats.org/officeDocument/2006/relationships/oleObject" Target="embeddings/oleObject365.bin"/><Relationship Id="rId27" Type="http://schemas.openxmlformats.org/officeDocument/2006/relationships/image" Target="media/image5.wmf"/><Relationship Id="rId69" Type="http://schemas.openxmlformats.org/officeDocument/2006/relationships/oleObject" Target="embeddings/oleObject30.bin"/><Relationship Id="rId134" Type="http://schemas.openxmlformats.org/officeDocument/2006/relationships/oleObject" Target="embeddings/oleObject65.bin"/><Relationship Id="rId537" Type="http://schemas.openxmlformats.org/officeDocument/2006/relationships/oleObject" Target="embeddings/oleObject400.bin"/><Relationship Id="rId579" Type="http://schemas.openxmlformats.org/officeDocument/2006/relationships/oleObject" Target="embeddings/oleObject440.bin"/><Relationship Id="rId80" Type="http://schemas.openxmlformats.org/officeDocument/2006/relationships/image" Target="media/image28.wmf"/><Relationship Id="rId176" Type="http://schemas.openxmlformats.org/officeDocument/2006/relationships/oleObject" Target="embeddings/oleObject87.bin"/><Relationship Id="rId341" Type="http://schemas.openxmlformats.org/officeDocument/2006/relationships/oleObject" Target="embeddings/oleObject227.bin"/><Relationship Id="rId383" Type="http://schemas.openxmlformats.org/officeDocument/2006/relationships/oleObject" Target="embeddings/oleObject269.bin"/><Relationship Id="rId439" Type="http://schemas.openxmlformats.org/officeDocument/2006/relationships/oleObject" Target="embeddings/oleObject325.bin"/><Relationship Id="rId201" Type="http://schemas.openxmlformats.org/officeDocument/2006/relationships/oleObject" Target="embeddings/oleObject102.bin"/><Relationship Id="rId243" Type="http://schemas.openxmlformats.org/officeDocument/2006/relationships/oleObject" Target="embeddings/oleObject132.bin"/><Relationship Id="rId285" Type="http://schemas.openxmlformats.org/officeDocument/2006/relationships/oleObject" Target="embeddings/oleObject174.bin"/><Relationship Id="rId450" Type="http://schemas.openxmlformats.org/officeDocument/2006/relationships/oleObject" Target="embeddings/oleObject336.bin"/><Relationship Id="rId506" Type="http://schemas.openxmlformats.org/officeDocument/2006/relationships/image" Target="media/image105.wmf"/><Relationship Id="rId38" Type="http://schemas.openxmlformats.org/officeDocument/2006/relationships/oleObject" Target="embeddings/oleObject13.bin"/><Relationship Id="rId103" Type="http://schemas.openxmlformats.org/officeDocument/2006/relationships/oleObject" Target="embeddings/oleObject47.bin"/><Relationship Id="rId310" Type="http://schemas.openxmlformats.org/officeDocument/2006/relationships/oleObject" Target="embeddings/oleObject196.bin"/><Relationship Id="rId492" Type="http://schemas.openxmlformats.org/officeDocument/2006/relationships/oleObject" Target="embeddings/oleObject373.bin"/><Relationship Id="rId548" Type="http://schemas.openxmlformats.org/officeDocument/2006/relationships/oleObject" Target="embeddings/oleObject409.bin"/><Relationship Id="rId91" Type="http://schemas.openxmlformats.org/officeDocument/2006/relationships/oleObject" Target="embeddings/oleObject41.bin"/><Relationship Id="rId145" Type="http://schemas.openxmlformats.org/officeDocument/2006/relationships/image" Target="media/image58.wmf"/><Relationship Id="rId187" Type="http://schemas.openxmlformats.org/officeDocument/2006/relationships/oleObject" Target="embeddings/oleObject94.bin"/><Relationship Id="rId352" Type="http://schemas.openxmlformats.org/officeDocument/2006/relationships/oleObject" Target="embeddings/oleObject238.bin"/><Relationship Id="rId394" Type="http://schemas.openxmlformats.org/officeDocument/2006/relationships/oleObject" Target="embeddings/oleObject280.bin"/><Relationship Id="rId408" Type="http://schemas.openxmlformats.org/officeDocument/2006/relationships/oleObject" Target="embeddings/oleObject294.bin"/><Relationship Id="rId212" Type="http://schemas.openxmlformats.org/officeDocument/2006/relationships/oleObject" Target="embeddings/oleObject109.bin"/><Relationship Id="rId254" Type="http://schemas.openxmlformats.org/officeDocument/2006/relationships/oleObject" Target="embeddings/oleObject143.bin"/><Relationship Id="rId49" Type="http://schemas.openxmlformats.org/officeDocument/2006/relationships/image" Target="media/image13.wmf"/><Relationship Id="rId114" Type="http://schemas.openxmlformats.org/officeDocument/2006/relationships/oleObject" Target="embeddings/oleObject54.bin"/><Relationship Id="rId296" Type="http://schemas.openxmlformats.org/officeDocument/2006/relationships/oleObject" Target="embeddings/oleObject183.bin"/><Relationship Id="rId461" Type="http://schemas.openxmlformats.org/officeDocument/2006/relationships/oleObject" Target="embeddings/oleObject347.bin"/><Relationship Id="rId517" Type="http://schemas.openxmlformats.org/officeDocument/2006/relationships/oleObject" Target="embeddings/oleObject390.bin"/><Relationship Id="rId559" Type="http://schemas.openxmlformats.org/officeDocument/2006/relationships/oleObject" Target="embeddings/oleObject420.bin"/><Relationship Id="rId60" Type="http://schemas.openxmlformats.org/officeDocument/2006/relationships/oleObject" Target="embeddings/oleObject25.bin"/><Relationship Id="rId156" Type="http://schemas.openxmlformats.org/officeDocument/2006/relationships/oleObject" Target="embeddings/oleObject76.bin"/><Relationship Id="rId198" Type="http://schemas.openxmlformats.org/officeDocument/2006/relationships/oleObject" Target="embeddings/oleObject100.bin"/><Relationship Id="rId321" Type="http://schemas.openxmlformats.org/officeDocument/2006/relationships/oleObject" Target="embeddings/oleObject207.bin"/><Relationship Id="rId363" Type="http://schemas.openxmlformats.org/officeDocument/2006/relationships/oleObject" Target="embeddings/oleObject249.bin"/><Relationship Id="rId419" Type="http://schemas.openxmlformats.org/officeDocument/2006/relationships/oleObject" Target="embeddings/oleObject305.bin"/><Relationship Id="rId570" Type="http://schemas.openxmlformats.org/officeDocument/2006/relationships/oleObject" Target="embeddings/oleObject431.bin"/><Relationship Id="rId223" Type="http://schemas.openxmlformats.org/officeDocument/2006/relationships/oleObject" Target="embeddings/oleObject120.bin"/><Relationship Id="rId430" Type="http://schemas.openxmlformats.org/officeDocument/2006/relationships/oleObject" Target="embeddings/oleObject316.bin"/><Relationship Id="rId18" Type="http://schemas.openxmlformats.org/officeDocument/2006/relationships/image" Target="media/image1.wmf"/><Relationship Id="rId265" Type="http://schemas.openxmlformats.org/officeDocument/2006/relationships/oleObject" Target="embeddings/oleObject154.bin"/><Relationship Id="rId472" Type="http://schemas.openxmlformats.org/officeDocument/2006/relationships/oleObject" Target="embeddings/oleObject358.bin"/><Relationship Id="rId528" Type="http://schemas.openxmlformats.org/officeDocument/2006/relationships/image" Target="media/image116.wmf"/><Relationship Id="rId125" Type="http://schemas.openxmlformats.org/officeDocument/2006/relationships/image" Target="media/image49.wmf"/><Relationship Id="rId167" Type="http://schemas.openxmlformats.org/officeDocument/2006/relationships/oleObject" Target="embeddings/oleObject80.bin"/><Relationship Id="rId332" Type="http://schemas.openxmlformats.org/officeDocument/2006/relationships/oleObject" Target="embeddings/oleObject218.bin"/><Relationship Id="rId374" Type="http://schemas.openxmlformats.org/officeDocument/2006/relationships/oleObject" Target="embeddings/oleObject260.bin"/><Relationship Id="rId581" Type="http://schemas.openxmlformats.org/officeDocument/2006/relationships/header" Target="header4.xml"/><Relationship Id="rId71" Type="http://schemas.openxmlformats.org/officeDocument/2006/relationships/oleObject" Target="embeddings/oleObject31.bin"/><Relationship Id="rId234" Type="http://schemas.openxmlformats.org/officeDocument/2006/relationships/image" Target="media/image92.wmf"/><Relationship Id="rId2" Type="http://schemas.openxmlformats.org/officeDocument/2006/relationships/customXml" Target="../customXml/item1.xml"/><Relationship Id="rId29" Type="http://schemas.openxmlformats.org/officeDocument/2006/relationships/image" Target="media/image6.wmf"/><Relationship Id="rId276" Type="http://schemas.openxmlformats.org/officeDocument/2006/relationships/oleObject" Target="embeddings/oleObject165.bin"/><Relationship Id="rId441" Type="http://schemas.openxmlformats.org/officeDocument/2006/relationships/oleObject" Target="embeddings/oleObject327.bin"/><Relationship Id="rId483" Type="http://schemas.openxmlformats.org/officeDocument/2006/relationships/oleObject" Target="embeddings/oleObject366.bin"/><Relationship Id="rId539" Type="http://schemas.openxmlformats.org/officeDocument/2006/relationships/oleObject" Target="embeddings/oleObject401.bin"/><Relationship Id="rId40" Type="http://schemas.openxmlformats.org/officeDocument/2006/relationships/oleObject" Target="embeddings/oleObject14.bin"/><Relationship Id="rId136" Type="http://schemas.openxmlformats.org/officeDocument/2006/relationships/oleObject" Target="embeddings/oleObject66.bin"/><Relationship Id="rId178" Type="http://schemas.openxmlformats.org/officeDocument/2006/relationships/oleObject" Target="embeddings/oleObject89.bin"/><Relationship Id="rId301" Type="http://schemas.openxmlformats.org/officeDocument/2006/relationships/oleObject" Target="embeddings/oleObject187.bin"/><Relationship Id="rId343" Type="http://schemas.openxmlformats.org/officeDocument/2006/relationships/oleObject" Target="embeddings/oleObject229.bin"/><Relationship Id="rId550" Type="http://schemas.openxmlformats.org/officeDocument/2006/relationships/oleObject" Target="embeddings/oleObject411.bin"/><Relationship Id="rId82" Type="http://schemas.openxmlformats.org/officeDocument/2006/relationships/image" Target="media/image29.wmf"/><Relationship Id="rId203" Type="http://schemas.openxmlformats.org/officeDocument/2006/relationships/oleObject" Target="embeddings/oleObject103.bin"/><Relationship Id="rId385" Type="http://schemas.openxmlformats.org/officeDocument/2006/relationships/oleObject" Target="embeddings/oleObject271.bin"/><Relationship Id="rId245" Type="http://schemas.openxmlformats.org/officeDocument/2006/relationships/oleObject" Target="embeddings/oleObject134.bin"/><Relationship Id="rId287" Type="http://schemas.openxmlformats.org/officeDocument/2006/relationships/image" Target="media/image95.wmf"/><Relationship Id="rId410" Type="http://schemas.openxmlformats.org/officeDocument/2006/relationships/oleObject" Target="embeddings/oleObject296.bin"/><Relationship Id="rId452" Type="http://schemas.openxmlformats.org/officeDocument/2006/relationships/oleObject" Target="embeddings/oleObject338.bin"/><Relationship Id="rId494" Type="http://schemas.openxmlformats.org/officeDocument/2006/relationships/oleObject" Target="embeddings/oleObject375.bin"/><Relationship Id="rId508" Type="http://schemas.openxmlformats.org/officeDocument/2006/relationships/image" Target="media/image106.wmf"/><Relationship Id="rId105" Type="http://schemas.openxmlformats.org/officeDocument/2006/relationships/oleObject" Target="embeddings/oleObject49.bin"/><Relationship Id="rId147" Type="http://schemas.openxmlformats.org/officeDocument/2006/relationships/image" Target="media/image59.wmf"/><Relationship Id="rId312" Type="http://schemas.openxmlformats.org/officeDocument/2006/relationships/oleObject" Target="embeddings/oleObject198.bin"/><Relationship Id="rId354" Type="http://schemas.openxmlformats.org/officeDocument/2006/relationships/oleObject" Target="embeddings/oleObject240.bin"/><Relationship Id="rId51" Type="http://schemas.openxmlformats.org/officeDocument/2006/relationships/image" Target="media/image14.wmf"/><Relationship Id="rId93" Type="http://schemas.openxmlformats.org/officeDocument/2006/relationships/oleObject" Target="embeddings/oleObject42.bin"/><Relationship Id="rId189" Type="http://schemas.openxmlformats.org/officeDocument/2006/relationships/oleObject" Target="embeddings/oleObject95.bin"/><Relationship Id="rId396" Type="http://schemas.openxmlformats.org/officeDocument/2006/relationships/oleObject" Target="embeddings/oleObject282.bin"/><Relationship Id="rId561" Type="http://schemas.openxmlformats.org/officeDocument/2006/relationships/oleObject" Target="embeddings/oleObject422.bin"/><Relationship Id="rId214" Type="http://schemas.openxmlformats.org/officeDocument/2006/relationships/oleObject" Target="embeddings/oleObject111.bin"/><Relationship Id="rId256" Type="http://schemas.openxmlformats.org/officeDocument/2006/relationships/oleObject" Target="embeddings/oleObject145.bin"/><Relationship Id="rId298" Type="http://schemas.openxmlformats.org/officeDocument/2006/relationships/oleObject" Target="embeddings/oleObject185.bin"/><Relationship Id="rId421" Type="http://schemas.openxmlformats.org/officeDocument/2006/relationships/oleObject" Target="embeddings/oleObject307.bin"/><Relationship Id="rId463" Type="http://schemas.openxmlformats.org/officeDocument/2006/relationships/oleObject" Target="embeddings/oleObject349.bin"/><Relationship Id="rId519" Type="http://schemas.openxmlformats.org/officeDocument/2006/relationships/oleObject" Target="embeddings/oleObject391.bin"/><Relationship Id="rId116" Type="http://schemas.openxmlformats.org/officeDocument/2006/relationships/oleObject" Target="embeddings/oleObject55.bin"/><Relationship Id="rId158" Type="http://schemas.openxmlformats.org/officeDocument/2006/relationships/image" Target="media/image65.png"/><Relationship Id="rId323" Type="http://schemas.openxmlformats.org/officeDocument/2006/relationships/oleObject" Target="embeddings/oleObject209.bin"/><Relationship Id="rId530" Type="http://schemas.openxmlformats.org/officeDocument/2006/relationships/image" Target="media/image117.wmf"/><Relationship Id="rId20" Type="http://schemas.openxmlformats.org/officeDocument/2006/relationships/image" Target="media/image2.wmf"/><Relationship Id="rId62" Type="http://schemas.openxmlformats.org/officeDocument/2006/relationships/oleObject" Target="embeddings/oleObject26.bin"/><Relationship Id="rId365" Type="http://schemas.openxmlformats.org/officeDocument/2006/relationships/oleObject" Target="embeddings/oleObject251.bin"/><Relationship Id="rId572" Type="http://schemas.openxmlformats.org/officeDocument/2006/relationships/oleObject" Target="embeddings/oleObject433.bin"/><Relationship Id="rId225" Type="http://schemas.openxmlformats.org/officeDocument/2006/relationships/oleObject" Target="embeddings/oleObject121.bin"/><Relationship Id="rId267" Type="http://schemas.openxmlformats.org/officeDocument/2006/relationships/oleObject" Target="embeddings/oleObject156.bin"/><Relationship Id="rId432" Type="http://schemas.openxmlformats.org/officeDocument/2006/relationships/oleObject" Target="embeddings/oleObject318.bin"/><Relationship Id="rId474" Type="http://schemas.openxmlformats.org/officeDocument/2006/relationships/oleObject" Target="embeddings/oleObject360.bin"/><Relationship Id="rId127" Type="http://schemas.openxmlformats.org/officeDocument/2006/relationships/oleObject" Target="embeddings/oleObject61.bin"/><Relationship Id="rId31" Type="http://schemas.openxmlformats.org/officeDocument/2006/relationships/image" Target="media/image7.wmf"/><Relationship Id="rId73" Type="http://schemas.openxmlformats.org/officeDocument/2006/relationships/oleObject" Target="embeddings/oleObject32.bin"/><Relationship Id="rId169" Type="http://schemas.openxmlformats.org/officeDocument/2006/relationships/image" Target="media/image71.wmf"/><Relationship Id="rId334" Type="http://schemas.openxmlformats.org/officeDocument/2006/relationships/oleObject" Target="embeddings/oleObject220.bin"/><Relationship Id="rId376" Type="http://schemas.openxmlformats.org/officeDocument/2006/relationships/oleObject" Target="embeddings/oleObject262.bin"/><Relationship Id="rId541" Type="http://schemas.openxmlformats.org/officeDocument/2006/relationships/oleObject" Target="embeddings/oleObject403.bin"/><Relationship Id="rId583" Type="http://schemas.openxmlformats.org/officeDocument/2006/relationships/fontTable" Target="fontTable.xml"/><Relationship Id="rId4" Type="http://schemas.openxmlformats.org/officeDocument/2006/relationships/styles" Target="styles.xml"/><Relationship Id="rId180" Type="http://schemas.openxmlformats.org/officeDocument/2006/relationships/oleObject" Target="embeddings/oleObject90.bin"/><Relationship Id="rId236" Type="http://schemas.openxmlformats.org/officeDocument/2006/relationships/image" Target="media/image93.wmf"/><Relationship Id="rId278" Type="http://schemas.openxmlformats.org/officeDocument/2006/relationships/oleObject" Target="embeddings/oleObject167.bin"/><Relationship Id="rId401" Type="http://schemas.openxmlformats.org/officeDocument/2006/relationships/oleObject" Target="embeddings/oleObject287.bin"/><Relationship Id="rId443" Type="http://schemas.openxmlformats.org/officeDocument/2006/relationships/oleObject" Target="embeddings/oleObject329.bin"/><Relationship Id="rId303" Type="http://schemas.openxmlformats.org/officeDocument/2006/relationships/oleObject" Target="embeddings/oleObject189.bin"/><Relationship Id="rId485" Type="http://schemas.openxmlformats.org/officeDocument/2006/relationships/oleObject" Target="embeddings/oleObject367.bin"/><Relationship Id="rId42" Type="http://schemas.openxmlformats.org/officeDocument/2006/relationships/oleObject" Target="embeddings/oleObject16.bin"/><Relationship Id="rId84" Type="http://schemas.openxmlformats.org/officeDocument/2006/relationships/image" Target="media/image30.wmf"/><Relationship Id="rId138" Type="http://schemas.openxmlformats.org/officeDocument/2006/relationships/oleObject" Target="embeddings/oleObject67.bin"/><Relationship Id="rId345" Type="http://schemas.openxmlformats.org/officeDocument/2006/relationships/oleObject" Target="embeddings/oleObject231.bin"/><Relationship Id="rId387" Type="http://schemas.openxmlformats.org/officeDocument/2006/relationships/oleObject" Target="embeddings/oleObject273.bin"/><Relationship Id="rId510" Type="http://schemas.openxmlformats.org/officeDocument/2006/relationships/image" Target="media/image107.wmf"/><Relationship Id="rId552" Type="http://schemas.openxmlformats.org/officeDocument/2006/relationships/oleObject" Target="embeddings/oleObject413.bin"/><Relationship Id="rId191" Type="http://schemas.openxmlformats.org/officeDocument/2006/relationships/oleObject" Target="embeddings/oleObject96.bin"/><Relationship Id="rId205" Type="http://schemas.openxmlformats.org/officeDocument/2006/relationships/oleObject" Target="embeddings/oleObject104.bin"/><Relationship Id="rId247" Type="http://schemas.openxmlformats.org/officeDocument/2006/relationships/oleObject" Target="embeddings/oleObject136.bin"/><Relationship Id="rId412" Type="http://schemas.openxmlformats.org/officeDocument/2006/relationships/oleObject" Target="embeddings/oleObject298.bin"/><Relationship Id="rId107" Type="http://schemas.openxmlformats.org/officeDocument/2006/relationships/oleObject" Target="embeddings/oleObject50.bin"/><Relationship Id="rId289" Type="http://schemas.openxmlformats.org/officeDocument/2006/relationships/oleObject" Target="embeddings/oleObject176.bin"/><Relationship Id="rId454" Type="http://schemas.openxmlformats.org/officeDocument/2006/relationships/oleObject" Target="embeddings/oleObject340.bin"/><Relationship Id="rId496" Type="http://schemas.openxmlformats.org/officeDocument/2006/relationships/oleObject" Target="embeddings/oleObject376.bin"/><Relationship Id="rId11" Type="http://schemas.openxmlformats.org/officeDocument/2006/relationships/hyperlink" Target="http://www.3gpp.org/ftp/Specs/html-info/21900.htm" TargetMode="External"/><Relationship Id="rId53" Type="http://schemas.openxmlformats.org/officeDocument/2006/relationships/image" Target="media/image15.wmf"/><Relationship Id="rId149" Type="http://schemas.openxmlformats.org/officeDocument/2006/relationships/image" Target="media/image60.wmf"/><Relationship Id="rId314" Type="http://schemas.openxmlformats.org/officeDocument/2006/relationships/oleObject" Target="embeddings/oleObject200.bin"/><Relationship Id="rId356" Type="http://schemas.openxmlformats.org/officeDocument/2006/relationships/oleObject" Target="embeddings/oleObject242.bin"/><Relationship Id="rId398" Type="http://schemas.openxmlformats.org/officeDocument/2006/relationships/oleObject" Target="embeddings/oleObject284.bin"/><Relationship Id="rId521" Type="http://schemas.openxmlformats.org/officeDocument/2006/relationships/oleObject" Target="embeddings/oleObject392.bin"/><Relationship Id="rId563" Type="http://schemas.openxmlformats.org/officeDocument/2006/relationships/oleObject" Target="embeddings/oleObject424.bin"/><Relationship Id="rId95" Type="http://schemas.openxmlformats.org/officeDocument/2006/relationships/oleObject" Target="embeddings/oleObject43.bin"/><Relationship Id="rId160" Type="http://schemas.openxmlformats.org/officeDocument/2006/relationships/image" Target="media/image67.wmf"/><Relationship Id="rId216" Type="http://schemas.openxmlformats.org/officeDocument/2006/relationships/oleObject" Target="embeddings/oleObject113.bin"/><Relationship Id="rId423" Type="http://schemas.openxmlformats.org/officeDocument/2006/relationships/oleObject" Target="embeddings/oleObject309.bin"/><Relationship Id="rId258" Type="http://schemas.openxmlformats.org/officeDocument/2006/relationships/oleObject" Target="embeddings/oleObject147.bin"/><Relationship Id="rId465" Type="http://schemas.openxmlformats.org/officeDocument/2006/relationships/oleObject" Target="embeddings/oleObject351.bin"/><Relationship Id="rId22" Type="http://schemas.openxmlformats.org/officeDocument/2006/relationships/oleObject" Target="embeddings/oleObject3.bin"/><Relationship Id="rId64" Type="http://schemas.openxmlformats.org/officeDocument/2006/relationships/oleObject" Target="embeddings/oleObject27.bin"/><Relationship Id="rId118" Type="http://schemas.openxmlformats.org/officeDocument/2006/relationships/oleObject" Target="embeddings/oleObject56.bin"/><Relationship Id="rId325" Type="http://schemas.openxmlformats.org/officeDocument/2006/relationships/oleObject" Target="embeddings/oleObject211.bin"/><Relationship Id="rId367" Type="http://schemas.openxmlformats.org/officeDocument/2006/relationships/oleObject" Target="embeddings/oleObject253.bin"/><Relationship Id="rId532" Type="http://schemas.openxmlformats.org/officeDocument/2006/relationships/image" Target="media/image118.wmf"/><Relationship Id="rId574" Type="http://schemas.openxmlformats.org/officeDocument/2006/relationships/oleObject" Target="embeddings/oleObject435.bin"/><Relationship Id="rId171" Type="http://schemas.openxmlformats.org/officeDocument/2006/relationships/oleObject" Target="embeddings/oleObject83.bin"/><Relationship Id="rId227" Type="http://schemas.openxmlformats.org/officeDocument/2006/relationships/oleObject" Target="embeddings/oleObject122.bin"/><Relationship Id="rId269" Type="http://schemas.openxmlformats.org/officeDocument/2006/relationships/oleObject" Target="embeddings/oleObject158.bin"/><Relationship Id="rId434" Type="http://schemas.openxmlformats.org/officeDocument/2006/relationships/oleObject" Target="embeddings/oleObject320.bin"/><Relationship Id="rId476" Type="http://schemas.openxmlformats.org/officeDocument/2006/relationships/oleObject" Target="embeddings/oleObject361.bin"/><Relationship Id="rId33" Type="http://schemas.openxmlformats.org/officeDocument/2006/relationships/oleObject" Target="embeddings/oleObject9.bin"/><Relationship Id="rId129" Type="http://schemas.openxmlformats.org/officeDocument/2006/relationships/oleObject" Target="embeddings/oleObject62.bin"/><Relationship Id="rId280" Type="http://schemas.openxmlformats.org/officeDocument/2006/relationships/oleObject" Target="embeddings/oleObject169.bin"/><Relationship Id="rId336" Type="http://schemas.openxmlformats.org/officeDocument/2006/relationships/oleObject" Target="embeddings/oleObject222.bin"/><Relationship Id="rId501" Type="http://schemas.openxmlformats.org/officeDocument/2006/relationships/oleObject" Target="embeddings/oleObject381.bin"/><Relationship Id="rId543" Type="http://schemas.openxmlformats.org/officeDocument/2006/relationships/oleObject" Target="embeddings/oleObject405.bin"/><Relationship Id="rId75" Type="http://schemas.openxmlformats.org/officeDocument/2006/relationships/oleObject" Target="embeddings/oleObject33.bin"/><Relationship Id="rId140" Type="http://schemas.openxmlformats.org/officeDocument/2006/relationships/oleObject" Target="embeddings/oleObject68.bin"/><Relationship Id="rId182" Type="http://schemas.openxmlformats.org/officeDocument/2006/relationships/image" Target="media/image74.wmf"/><Relationship Id="rId378" Type="http://schemas.openxmlformats.org/officeDocument/2006/relationships/oleObject" Target="embeddings/oleObject264.bin"/><Relationship Id="rId403" Type="http://schemas.openxmlformats.org/officeDocument/2006/relationships/oleObject" Target="embeddings/oleObject289.bin"/><Relationship Id="rId585" Type="http://schemas.openxmlformats.org/officeDocument/2006/relationships/theme" Target="theme/theme1.xml"/><Relationship Id="rId6" Type="http://schemas.openxmlformats.org/officeDocument/2006/relationships/webSettings" Target="webSettings.xml"/><Relationship Id="rId238" Type="http://schemas.openxmlformats.org/officeDocument/2006/relationships/image" Target="media/image94.wmf"/><Relationship Id="rId445" Type="http://schemas.openxmlformats.org/officeDocument/2006/relationships/oleObject" Target="embeddings/oleObject331.bin"/><Relationship Id="rId487" Type="http://schemas.openxmlformats.org/officeDocument/2006/relationships/image" Target="media/image102.wmf"/><Relationship Id="rId291" Type="http://schemas.openxmlformats.org/officeDocument/2006/relationships/oleObject" Target="embeddings/oleObject178.bin"/><Relationship Id="rId305" Type="http://schemas.openxmlformats.org/officeDocument/2006/relationships/oleObject" Target="embeddings/oleObject191.bin"/><Relationship Id="rId347" Type="http://schemas.openxmlformats.org/officeDocument/2006/relationships/oleObject" Target="embeddings/oleObject233.bin"/><Relationship Id="rId512" Type="http://schemas.openxmlformats.org/officeDocument/2006/relationships/image" Target="media/image108.wmf"/><Relationship Id="rId44" Type="http://schemas.openxmlformats.org/officeDocument/2006/relationships/oleObject" Target="embeddings/oleObject17.bin"/><Relationship Id="rId86" Type="http://schemas.openxmlformats.org/officeDocument/2006/relationships/image" Target="media/image31.wmf"/><Relationship Id="rId151" Type="http://schemas.openxmlformats.org/officeDocument/2006/relationships/image" Target="media/image61.wmf"/><Relationship Id="rId389" Type="http://schemas.openxmlformats.org/officeDocument/2006/relationships/oleObject" Target="embeddings/oleObject275.bin"/><Relationship Id="rId554" Type="http://schemas.openxmlformats.org/officeDocument/2006/relationships/oleObject" Target="embeddings/oleObject415.bin"/><Relationship Id="rId193" Type="http://schemas.openxmlformats.org/officeDocument/2006/relationships/oleObject" Target="embeddings/oleObject97.bin"/><Relationship Id="rId207" Type="http://schemas.openxmlformats.org/officeDocument/2006/relationships/oleObject" Target="embeddings/oleObject105.bin"/><Relationship Id="rId249" Type="http://schemas.openxmlformats.org/officeDocument/2006/relationships/oleObject" Target="embeddings/oleObject138.bin"/><Relationship Id="rId414" Type="http://schemas.openxmlformats.org/officeDocument/2006/relationships/oleObject" Target="embeddings/oleObject300.bin"/><Relationship Id="rId456" Type="http://schemas.openxmlformats.org/officeDocument/2006/relationships/oleObject" Target="embeddings/oleObject342.bin"/><Relationship Id="rId498" Type="http://schemas.openxmlformats.org/officeDocument/2006/relationships/oleObject" Target="embeddings/oleObject378.bin"/><Relationship Id="rId13" Type="http://schemas.openxmlformats.org/officeDocument/2006/relationships/header" Target="header2.xml"/><Relationship Id="rId109" Type="http://schemas.openxmlformats.org/officeDocument/2006/relationships/oleObject" Target="embeddings/oleObject51.bin"/><Relationship Id="rId260" Type="http://schemas.openxmlformats.org/officeDocument/2006/relationships/oleObject" Target="embeddings/oleObject149.bin"/><Relationship Id="rId316" Type="http://schemas.openxmlformats.org/officeDocument/2006/relationships/oleObject" Target="embeddings/oleObject202.bin"/><Relationship Id="rId523" Type="http://schemas.openxmlformats.org/officeDocument/2006/relationships/oleObject" Target="embeddings/oleObject393.bin"/><Relationship Id="rId55" Type="http://schemas.openxmlformats.org/officeDocument/2006/relationships/image" Target="media/image16.wmf"/><Relationship Id="rId97" Type="http://schemas.openxmlformats.org/officeDocument/2006/relationships/oleObject" Target="embeddings/oleObject44.bin"/><Relationship Id="rId120" Type="http://schemas.openxmlformats.org/officeDocument/2006/relationships/oleObject" Target="embeddings/oleObject57.bin"/><Relationship Id="rId358" Type="http://schemas.openxmlformats.org/officeDocument/2006/relationships/oleObject" Target="embeddings/oleObject244.bin"/><Relationship Id="rId565" Type="http://schemas.openxmlformats.org/officeDocument/2006/relationships/oleObject" Target="embeddings/oleObject426.bin"/><Relationship Id="rId162" Type="http://schemas.openxmlformats.org/officeDocument/2006/relationships/image" Target="media/image68.wmf"/><Relationship Id="rId218" Type="http://schemas.openxmlformats.org/officeDocument/2006/relationships/oleObject" Target="embeddings/oleObject115.bin"/><Relationship Id="rId425" Type="http://schemas.openxmlformats.org/officeDocument/2006/relationships/oleObject" Target="embeddings/oleObject311.bin"/><Relationship Id="rId467" Type="http://schemas.openxmlformats.org/officeDocument/2006/relationships/oleObject" Target="embeddings/oleObject353.bin"/><Relationship Id="rId271" Type="http://schemas.openxmlformats.org/officeDocument/2006/relationships/oleObject" Target="embeddings/oleObject160.bin"/><Relationship Id="rId24" Type="http://schemas.openxmlformats.org/officeDocument/2006/relationships/oleObject" Target="embeddings/oleObject4.bin"/><Relationship Id="rId66" Type="http://schemas.openxmlformats.org/officeDocument/2006/relationships/oleObject" Target="embeddings/oleObject28.bin"/><Relationship Id="rId131" Type="http://schemas.openxmlformats.org/officeDocument/2006/relationships/oleObject" Target="embeddings/oleObject63.bin"/><Relationship Id="rId327" Type="http://schemas.openxmlformats.org/officeDocument/2006/relationships/oleObject" Target="embeddings/oleObject213.bin"/><Relationship Id="rId369" Type="http://schemas.openxmlformats.org/officeDocument/2006/relationships/oleObject" Target="embeddings/oleObject255.bin"/><Relationship Id="rId534" Type="http://schemas.openxmlformats.org/officeDocument/2006/relationships/image" Target="media/image119.wmf"/><Relationship Id="rId576" Type="http://schemas.openxmlformats.org/officeDocument/2006/relationships/oleObject" Target="embeddings/oleObject437.bin"/><Relationship Id="rId173" Type="http://schemas.openxmlformats.org/officeDocument/2006/relationships/image" Target="media/image72.wmf"/><Relationship Id="rId229" Type="http://schemas.openxmlformats.org/officeDocument/2006/relationships/oleObject" Target="embeddings/oleObject123.bin"/><Relationship Id="rId380" Type="http://schemas.openxmlformats.org/officeDocument/2006/relationships/oleObject" Target="embeddings/oleObject266.bin"/><Relationship Id="rId436" Type="http://schemas.openxmlformats.org/officeDocument/2006/relationships/oleObject" Target="embeddings/oleObject322.bin"/><Relationship Id="rId240" Type="http://schemas.openxmlformats.org/officeDocument/2006/relationships/oleObject" Target="embeddings/oleObject129.bin"/><Relationship Id="rId478" Type="http://schemas.openxmlformats.org/officeDocument/2006/relationships/oleObject" Target="embeddings/oleObject363.bin"/><Relationship Id="rId35" Type="http://schemas.openxmlformats.org/officeDocument/2006/relationships/oleObject" Target="embeddings/oleObject11.bin"/><Relationship Id="rId77" Type="http://schemas.openxmlformats.org/officeDocument/2006/relationships/oleObject" Target="embeddings/oleObject34.bin"/><Relationship Id="rId100" Type="http://schemas.openxmlformats.org/officeDocument/2006/relationships/image" Target="media/image38.wmf"/><Relationship Id="rId282" Type="http://schemas.openxmlformats.org/officeDocument/2006/relationships/oleObject" Target="embeddings/oleObject171.bin"/><Relationship Id="rId338" Type="http://schemas.openxmlformats.org/officeDocument/2006/relationships/oleObject" Target="embeddings/oleObject224.bin"/><Relationship Id="rId503" Type="http://schemas.openxmlformats.org/officeDocument/2006/relationships/oleObject" Target="embeddings/oleObject383.bin"/><Relationship Id="rId545" Type="http://schemas.openxmlformats.org/officeDocument/2006/relationships/oleObject" Target="embeddings/oleObject406.bin"/><Relationship Id="rId8" Type="http://schemas.openxmlformats.org/officeDocument/2006/relationships/endnotes" Target="endnotes.xml"/><Relationship Id="rId142" Type="http://schemas.openxmlformats.org/officeDocument/2006/relationships/oleObject" Target="embeddings/oleObject69.bin"/><Relationship Id="rId184" Type="http://schemas.openxmlformats.org/officeDocument/2006/relationships/image" Target="media/image75.wmf"/><Relationship Id="rId391" Type="http://schemas.openxmlformats.org/officeDocument/2006/relationships/oleObject" Target="embeddings/oleObject277.bin"/><Relationship Id="rId405" Type="http://schemas.openxmlformats.org/officeDocument/2006/relationships/oleObject" Target="embeddings/oleObject291.bin"/><Relationship Id="rId447" Type="http://schemas.openxmlformats.org/officeDocument/2006/relationships/oleObject" Target="embeddings/oleObject333.bin"/><Relationship Id="rId251" Type="http://schemas.openxmlformats.org/officeDocument/2006/relationships/oleObject" Target="embeddings/oleObject140.bin"/><Relationship Id="rId489" Type="http://schemas.openxmlformats.org/officeDocument/2006/relationships/oleObject" Target="embeddings/oleObject370.bin"/><Relationship Id="rId46" Type="http://schemas.openxmlformats.org/officeDocument/2006/relationships/oleObject" Target="embeddings/oleObject18.bin"/><Relationship Id="rId293" Type="http://schemas.openxmlformats.org/officeDocument/2006/relationships/oleObject" Target="embeddings/oleObject180.bin"/><Relationship Id="rId307" Type="http://schemas.openxmlformats.org/officeDocument/2006/relationships/oleObject" Target="embeddings/oleObject193.bin"/><Relationship Id="rId349" Type="http://schemas.openxmlformats.org/officeDocument/2006/relationships/oleObject" Target="embeddings/oleObject235.bin"/><Relationship Id="rId514" Type="http://schemas.openxmlformats.org/officeDocument/2006/relationships/image" Target="media/image109.wmf"/><Relationship Id="rId556" Type="http://schemas.openxmlformats.org/officeDocument/2006/relationships/oleObject" Target="embeddings/oleObject417.bin"/><Relationship Id="rId88" Type="http://schemas.openxmlformats.org/officeDocument/2006/relationships/image" Target="media/image32.wmf"/><Relationship Id="rId111" Type="http://schemas.openxmlformats.org/officeDocument/2006/relationships/oleObject" Target="embeddings/oleObject52.bin"/><Relationship Id="rId153" Type="http://schemas.openxmlformats.org/officeDocument/2006/relationships/image" Target="media/image62.wmf"/><Relationship Id="rId195" Type="http://schemas.openxmlformats.org/officeDocument/2006/relationships/oleObject" Target="embeddings/oleObject98.bin"/><Relationship Id="rId209" Type="http://schemas.openxmlformats.org/officeDocument/2006/relationships/oleObject" Target="embeddings/oleObject107.bin"/><Relationship Id="rId360" Type="http://schemas.openxmlformats.org/officeDocument/2006/relationships/oleObject" Target="embeddings/oleObject246.bin"/><Relationship Id="rId416" Type="http://schemas.openxmlformats.org/officeDocument/2006/relationships/oleObject" Target="embeddings/oleObject302.bin"/><Relationship Id="rId220" Type="http://schemas.openxmlformats.org/officeDocument/2006/relationships/oleObject" Target="embeddings/oleObject117.bin"/><Relationship Id="rId458" Type="http://schemas.openxmlformats.org/officeDocument/2006/relationships/oleObject" Target="embeddings/oleObject344.bin"/><Relationship Id="rId15" Type="http://schemas.openxmlformats.org/officeDocument/2006/relationships/footer" Target="footer2.xml"/><Relationship Id="rId57" Type="http://schemas.openxmlformats.org/officeDocument/2006/relationships/image" Target="media/image17.wmf"/><Relationship Id="rId262" Type="http://schemas.openxmlformats.org/officeDocument/2006/relationships/oleObject" Target="embeddings/oleObject151.bin"/><Relationship Id="rId318" Type="http://schemas.openxmlformats.org/officeDocument/2006/relationships/oleObject" Target="embeddings/oleObject204.bin"/><Relationship Id="rId525" Type="http://schemas.openxmlformats.org/officeDocument/2006/relationships/oleObject" Target="embeddings/oleObject394.bin"/><Relationship Id="rId567" Type="http://schemas.openxmlformats.org/officeDocument/2006/relationships/oleObject" Target="embeddings/oleObject428.bin"/><Relationship Id="rId99" Type="http://schemas.openxmlformats.org/officeDocument/2006/relationships/oleObject" Target="embeddings/oleObject45.bin"/><Relationship Id="rId122" Type="http://schemas.openxmlformats.org/officeDocument/2006/relationships/oleObject" Target="embeddings/oleObject58.bin"/><Relationship Id="rId164" Type="http://schemas.openxmlformats.org/officeDocument/2006/relationships/image" Target="media/image69.wmf"/><Relationship Id="rId371" Type="http://schemas.openxmlformats.org/officeDocument/2006/relationships/oleObject" Target="embeddings/oleObject257.bin"/><Relationship Id="rId427" Type="http://schemas.openxmlformats.org/officeDocument/2006/relationships/oleObject" Target="embeddings/oleObject313.bin"/><Relationship Id="rId469" Type="http://schemas.openxmlformats.org/officeDocument/2006/relationships/oleObject" Target="embeddings/oleObject355.bin"/><Relationship Id="rId26" Type="http://schemas.openxmlformats.org/officeDocument/2006/relationships/oleObject" Target="embeddings/oleObject5.bin"/><Relationship Id="rId231" Type="http://schemas.openxmlformats.org/officeDocument/2006/relationships/oleObject" Target="embeddings/oleObject124.bin"/><Relationship Id="rId273" Type="http://schemas.openxmlformats.org/officeDocument/2006/relationships/oleObject" Target="embeddings/oleObject162.bin"/><Relationship Id="rId329" Type="http://schemas.openxmlformats.org/officeDocument/2006/relationships/oleObject" Target="embeddings/oleObject215.bin"/><Relationship Id="rId480" Type="http://schemas.openxmlformats.org/officeDocument/2006/relationships/oleObject" Target="embeddings/oleObject364.bin"/><Relationship Id="rId536" Type="http://schemas.openxmlformats.org/officeDocument/2006/relationships/image" Target="media/image120.wmf"/><Relationship Id="rId68" Type="http://schemas.openxmlformats.org/officeDocument/2006/relationships/oleObject" Target="embeddings/oleObject29.bin"/><Relationship Id="rId133" Type="http://schemas.openxmlformats.org/officeDocument/2006/relationships/oleObject" Target="embeddings/oleObject64.bin"/><Relationship Id="rId175" Type="http://schemas.openxmlformats.org/officeDocument/2006/relationships/oleObject" Target="embeddings/oleObject86.bin"/><Relationship Id="rId340" Type="http://schemas.openxmlformats.org/officeDocument/2006/relationships/oleObject" Target="embeddings/oleObject226.bin"/><Relationship Id="rId578" Type="http://schemas.openxmlformats.org/officeDocument/2006/relationships/oleObject" Target="embeddings/oleObject439.bin"/><Relationship Id="rId200" Type="http://schemas.openxmlformats.org/officeDocument/2006/relationships/image" Target="media/image82.wmf"/><Relationship Id="rId382" Type="http://schemas.openxmlformats.org/officeDocument/2006/relationships/oleObject" Target="embeddings/oleObject268.bin"/><Relationship Id="rId438" Type="http://schemas.openxmlformats.org/officeDocument/2006/relationships/oleObject" Target="embeddings/oleObject324.bin"/><Relationship Id="rId242" Type="http://schemas.openxmlformats.org/officeDocument/2006/relationships/oleObject" Target="embeddings/oleObject131.bin"/><Relationship Id="rId284" Type="http://schemas.openxmlformats.org/officeDocument/2006/relationships/oleObject" Target="embeddings/oleObject173.bin"/><Relationship Id="rId491" Type="http://schemas.openxmlformats.org/officeDocument/2006/relationships/oleObject" Target="embeddings/oleObject372.bin"/><Relationship Id="rId505" Type="http://schemas.openxmlformats.org/officeDocument/2006/relationships/oleObject" Target="embeddings/oleObject384.bin"/><Relationship Id="rId37" Type="http://schemas.openxmlformats.org/officeDocument/2006/relationships/image" Target="media/image8.wmf"/><Relationship Id="rId79" Type="http://schemas.openxmlformats.org/officeDocument/2006/relationships/oleObject" Target="embeddings/oleObject35.bin"/><Relationship Id="rId102" Type="http://schemas.openxmlformats.org/officeDocument/2006/relationships/image" Target="media/image39.wmf"/><Relationship Id="rId144" Type="http://schemas.openxmlformats.org/officeDocument/2006/relationships/oleObject" Target="embeddings/oleObject70.bin"/><Relationship Id="rId547" Type="http://schemas.openxmlformats.org/officeDocument/2006/relationships/oleObject" Target="embeddings/oleObject408.bin"/><Relationship Id="rId90" Type="http://schemas.openxmlformats.org/officeDocument/2006/relationships/image" Target="media/image33.wmf"/><Relationship Id="rId186" Type="http://schemas.openxmlformats.org/officeDocument/2006/relationships/image" Target="media/image76.wmf"/><Relationship Id="rId351" Type="http://schemas.openxmlformats.org/officeDocument/2006/relationships/oleObject" Target="embeddings/oleObject237.bin"/><Relationship Id="rId393" Type="http://schemas.openxmlformats.org/officeDocument/2006/relationships/oleObject" Target="embeddings/oleObject279.bin"/><Relationship Id="rId407" Type="http://schemas.openxmlformats.org/officeDocument/2006/relationships/oleObject" Target="embeddings/oleObject293.bin"/><Relationship Id="rId449" Type="http://schemas.openxmlformats.org/officeDocument/2006/relationships/oleObject" Target="embeddings/oleObject335.bin"/><Relationship Id="rId211" Type="http://schemas.openxmlformats.org/officeDocument/2006/relationships/oleObject" Target="embeddings/oleObject108.bin"/><Relationship Id="rId253" Type="http://schemas.openxmlformats.org/officeDocument/2006/relationships/oleObject" Target="embeddings/oleObject142.bin"/><Relationship Id="rId295" Type="http://schemas.openxmlformats.org/officeDocument/2006/relationships/oleObject" Target="embeddings/oleObject182.bin"/><Relationship Id="rId309" Type="http://schemas.openxmlformats.org/officeDocument/2006/relationships/oleObject" Target="embeddings/oleObject195.bin"/><Relationship Id="rId460" Type="http://schemas.openxmlformats.org/officeDocument/2006/relationships/oleObject" Target="embeddings/oleObject346.bin"/><Relationship Id="rId516" Type="http://schemas.openxmlformats.org/officeDocument/2006/relationships/image" Target="media/image110.wmf"/><Relationship Id="rId48" Type="http://schemas.openxmlformats.org/officeDocument/2006/relationships/oleObject" Target="embeddings/oleObject19.bin"/><Relationship Id="rId113" Type="http://schemas.openxmlformats.org/officeDocument/2006/relationships/oleObject" Target="embeddings/oleObject53.bin"/><Relationship Id="rId320" Type="http://schemas.openxmlformats.org/officeDocument/2006/relationships/oleObject" Target="embeddings/oleObject206.bin"/><Relationship Id="rId558" Type="http://schemas.openxmlformats.org/officeDocument/2006/relationships/oleObject" Target="embeddings/oleObject419.bin"/><Relationship Id="rId155" Type="http://schemas.openxmlformats.org/officeDocument/2006/relationships/image" Target="media/image63.wmf"/><Relationship Id="rId197" Type="http://schemas.openxmlformats.org/officeDocument/2006/relationships/image" Target="media/image81.wmf"/><Relationship Id="rId362" Type="http://schemas.openxmlformats.org/officeDocument/2006/relationships/oleObject" Target="embeddings/oleObject248.bin"/><Relationship Id="rId418" Type="http://schemas.openxmlformats.org/officeDocument/2006/relationships/oleObject" Target="embeddings/oleObject304.bin"/><Relationship Id="rId222" Type="http://schemas.openxmlformats.org/officeDocument/2006/relationships/oleObject" Target="embeddings/oleObject119.bin"/><Relationship Id="rId264" Type="http://schemas.openxmlformats.org/officeDocument/2006/relationships/oleObject" Target="embeddings/oleObject153.bin"/><Relationship Id="rId471" Type="http://schemas.openxmlformats.org/officeDocument/2006/relationships/oleObject" Target="embeddings/oleObject357.bin"/><Relationship Id="rId17" Type="http://schemas.openxmlformats.org/officeDocument/2006/relationships/footer" Target="footer3.xml"/><Relationship Id="rId59" Type="http://schemas.openxmlformats.org/officeDocument/2006/relationships/image" Target="media/image18.wmf"/><Relationship Id="rId124" Type="http://schemas.openxmlformats.org/officeDocument/2006/relationships/oleObject" Target="embeddings/oleObject59.bin"/><Relationship Id="rId527" Type="http://schemas.openxmlformats.org/officeDocument/2006/relationships/oleObject" Target="embeddings/oleObject395.bin"/><Relationship Id="rId569" Type="http://schemas.openxmlformats.org/officeDocument/2006/relationships/oleObject" Target="embeddings/oleObject430.bin"/><Relationship Id="rId70" Type="http://schemas.openxmlformats.org/officeDocument/2006/relationships/image" Target="media/image23.wmf"/><Relationship Id="rId166" Type="http://schemas.openxmlformats.org/officeDocument/2006/relationships/image" Target="media/image70.wmf"/><Relationship Id="rId331" Type="http://schemas.openxmlformats.org/officeDocument/2006/relationships/oleObject" Target="embeddings/oleObject217.bin"/><Relationship Id="rId373" Type="http://schemas.openxmlformats.org/officeDocument/2006/relationships/oleObject" Target="embeddings/oleObject259.bin"/><Relationship Id="rId429" Type="http://schemas.openxmlformats.org/officeDocument/2006/relationships/oleObject" Target="embeddings/oleObject315.bin"/><Relationship Id="rId580" Type="http://schemas.openxmlformats.org/officeDocument/2006/relationships/oleObject" Target="embeddings/oleObject441.bin"/><Relationship Id="rId1" Type="http://schemas.microsoft.com/office/2006/relationships/keyMapCustomizations" Target="customizations.xml"/><Relationship Id="rId233" Type="http://schemas.openxmlformats.org/officeDocument/2006/relationships/oleObject" Target="embeddings/oleObject125.bin"/><Relationship Id="rId440" Type="http://schemas.openxmlformats.org/officeDocument/2006/relationships/oleObject" Target="embeddings/oleObject326.bin"/><Relationship Id="rId28" Type="http://schemas.openxmlformats.org/officeDocument/2006/relationships/oleObject" Target="embeddings/oleObject6.bin"/><Relationship Id="rId275" Type="http://schemas.openxmlformats.org/officeDocument/2006/relationships/oleObject" Target="embeddings/oleObject164.bin"/><Relationship Id="rId300" Type="http://schemas.openxmlformats.org/officeDocument/2006/relationships/oleObject" Target="embeddings/oleObject186.bin"/><Relationship Id="rId482" Type="http://schemas.openxmlformats.org/officeDocument/2006/relationships/image" Target="media/image100.wmf"/><Relationship Id="rId538" Type="http://schemas.openxmlformats.org/officeDocument/2006/relationships/image" Target="media/image121.wmf"/><Relationship Id="rId81" Type="http://schemas.openxmlformats.org/officeDocument/2006/relationships/oleObject" Target="embeddings/oleObject36.bin"/><Relationship Id="rId135" Type="http://schemas.openxmlformats.org/officeDocument/2006/relationships/image" Target="media/image53.wmf"/><Relationship Id="rId177" Type="http://schemas.openxmlformats.org/officeDocument/2006/relationships/oleObject" Target="embeddings/oleObject88.bin"/><Relationship Id="rId342" Type="http://schemas.openxmlformats.org/officeDocument/2006/relationships/oleObject" Target="embeddings/oleObject228.bin"/><Relationship Id="rId384" Type="http://schemas.openxmlformats.org/officeDocument/2006/relationships/oleObject" Target="embeddings/oleObject270.bin"/><Relationship Id="rId202" Type="http://schemas.openxmlformats.org/officeDocument/2006/relationships/image" Target="media/image83.wmf"/><Relationship Id="rId244" Type="http://schemas.openxmlformats.org/officeDocument/2006/relationships/oleObject" Target="embeddings/oleObject133.bin"/><Relationship Id="rId39" Type="http://schemas.openxmlformats.org/officeDocument/2006/relationships/image" Target="media/image9.wmf"/><Relationship Id="rId286" Type="http://schemas.openxmlformats.org/officeDocument/2006/relationships/oleObject" Target="embeddings/oleObject175.bin"/><Relationship Id="rId451" Type="http://schemas.openxmlformats.org/officeDocument/2006/relationships/oleObject" Target="embeddings/oleObject337.bin"/><Relationship Id="rId493" Type="http://schemas.openxmlformats.org/officeDocument/2006/relationships/oleObject" Target="embeddings/oleObject374.bin"/><Relationship Id="rId507" Type="http://schemas.openxmlformats.org/officeDocument/2006/relationships/oleObject" Target="embeddings/oleObject385.bin"/><Relationship Id="rId549" Type="http://schemas.openxmlformats.org/officeDocument/2006/relationships/oleObject" Target="embeddings/oleObject410.bin"/><Relationship Id="rId50" Type="http://schemas.openxmlformats.org/officeDocument/2006/relationships/oleObject" Target="embeddings/oleObject20.bin"/><Relationship Id="rId104" Type="http://schemas.openxmlformats.org/officeDocument/2006/relationships/oleObject" Target="embeddings/oleObject48.bin"/><Relationship Id="rId146" Type="http://schemas.openxmlformats.org/officeDocument/2006/relationships/oleObject" Target="embeddings/oleObject71.bin"/><Relationship Id="rId188" Type="http://schemas.openxmlformats.org/officeDocument/2006/relationships/image" Target="media/image77.wmf"/><Relationship Id="rId311" Type="http://schemas.openxmlformats.org/officeDocument/2006/relationships/oleObject" Target="embeddings/oleObject197.bin"/><Relationship Id="rId353" Type="http://schemas.openxmlformats.org/officeDocument/2006/relationships/oleObject" Target="embeddings/oleObject239.bin"/><Relationship Id="rId395" Type="http://schemas.openxmlformats.org/officeDocument/2006/relationships/oleObject" Target="embeddings/oleObject281.bin"/><Relationship Id="rId409" Type="http://schemas.openxmlformats.org/officeDocument/2006/relationships/oleObject" Target="embeddings/oleObject295.bin"/><Relationship Id="rId560" Type="http://schemas.openxmlformats.org/officeDocument/2006/relationships/oleObject" Target="embeddings/oleObject421.bin"/><Relationship Id="rId92" Type="http://schemas.openxmlformats.org/officeDocument/2006/relationships/image" Target="media/image34.wmf"/><Relationship Id="rId213" Type="http://schemas.openxmlformats.org/officeDocument/2006/relationships/oleObject" Target="embeddings/oleObject110.bin"/><Relationship Id="rId420" Type="http://schemas.openxmlformats.org/officeDocument/2006/relationships/oleObject" Target="embeddings/oleObject306.bin"/><Relationship Id="rId255" Type="http://schemas.openxmlformats.org/officeDocument/2006/relationships/oleObject" Target="embeddings/oleObject144.bin"/><Relationship Id="rId297" Type="http://schemas.openxmlformats.org/officeDocument/2006/relationships/oleObject" Target="embeddings/oleObject184.bin"/><Relationship Id="rId462" Type="http://schemas.openxmlformats.org/officeDocument/2006/relationships/oleObject" Target="embeddings/oleObject348.bin"/><Relationship Id="rId518" Type="http://schemas.openxmlformats.org/officeDocument/2006/relationships/image" Target="media/image111.wmf"/><Relationship Id="rId115" Type="http://schemas.openxmlformats.org/officeDocument/2006/relationships/image" Target="media/image44.wmf"/><Relationship Id="rId157" Type="http://schemas.openxmlformats.org/officeDocument/2006/relationships/image" Target="media/image64.wmf"/><Relationship Id="rId322" Type="http://schemas.openxmlformats.org/officeDocument/2006/relationships/oleObject" Target="embeddings/oleObject208.bin"/><Relationship Id="rId364" Type="http://schemas.openxmlformats.org/officeDocument/2006/relationships/oleObject" Target="embeddings/oleObject250.bin"/><Relationship Id="rId61" Type="http://schemas.openxmlformats.org/officeDocument/2006/relationships/image" Target="media/image19.wmf"/><Relationship Id="rId199" Type="http://schemas.openxmlformats.org/officeDocument/2006/relationships/oleObject" Target="embeddings/oleObject101.bin"/><Relationship Id="rId571" Type="http://schemas.openxmlformats.org/officeDocument/2006/relationships/oleObject" Target="embeddings/oleObject432.bin"/><Relationship Id="rId19" Type="http://schemas.openxmlformats.org/officeDocument/2006/relationships/oleObject" Target="embeddings/oleObject1.bin"/><Relationship Id="rId224" Type="http://schemas.openxmlformats.org/officeDocument/2006/relationships/image" Target="media/image87.wmf"/><Relationship Id="rId266" Type="http://schemas.openxmlformats.org/officeDocument/2006/relationships/oleObject" Target="embeddings/oleObject155.bin"/><Relationship Id="rId431" Type="http://schemas.openxmlformats.org/officeDocument/2006/relationships/oleObject" Target="embeddings/oleObject317.bin"/><Relationship Id="rId473" Type="http://schemas.openxmlformats.org/officeDocument/2006/relationships/oleObject" Target="embeddings/oleObject359.bin"/><Relationship Id="rId529" Type="http://schemas.openxmlformats.org/officeDocument/2006/relationships/oleObject" Target="embeddings/oleObject396.bin"/><Relationship Id="rId30" Type="http://schemas.openxmlformats.org/officeDocument/2006/relationships/oleObject" Target="embeddings/oleObject7.bin"/><Relationship Id="rId126" Type="http://schemas.openxmlformats.org/officeDocument/2006/relationships/oleObject" Target="embeddings/oleObject60.bin"/><Relationship Id="rId168" Type="http://schemas.openxmlformats.org/officeDocument/2006/relationships/oleObject" Target="embeddings/oleObject81.bin"/><Relationship Id="rId333" Type="http://schemas.openxmlformats.org/officeDocument/2006/relationships/oleObject" Target="embeddings/oleObject219.bin"/><Relationship Id="rId540" Type="http://schemas.openxmlformats.org/officeDocument/2006/relationships/oleObject" Target="embeddings/oleObject402.bin"/><Relationship Id="rId72" Type="http://schemas.openxmlformats.org/officeDocument/2006/relationships/image" Target="media/image24.wmf"/><Relationship Id="rId375" Type="http://schemas.openxmlformats.org/officeDocument/2006/relationships/oleObject" Target="embeddings/oleObject261.bin"/><Relationship Id="rId582" Type="http://schemas.openxmlformats.org/officeDocument/2006/relationships/footer" Target="footer4.xml"/><Relationship Id="rId3" Type="http://schemas.openxmlformats.org/officeDocument/2006/relationships/numbering" Target="numbering.xml"/><Relationship Id="rId235" Type="http://schemas.openxmlformats.org/officeDocument/2006/relationships/oleObject" Target="embeddings/oleObject126.bin"/><Relationship Id="rId277" Type="http://schemas.openxmlformats.org/officeDocument/2006/relationships/oleObject" Target="embeddings/oleObject166.bin"/><Relationship Id="rId400" Type="http://schemas.openxmlformats.org/officeDocument/2006/relationships/oleObject" Target="embeddings/oleObject286.bin"/><Relationship Id="rId442" Type="http://schemas.openxmlformats.org/officeDocument/2006/relationships/oleObject" Target="embeddings/oleObject328.bin"/><Relationship Id="rId484" Type="http://schemas.openxmlformats.org/officeDocument/2006/relationships/image" Target="media/image101.wmf"/><Relationship Id="rId137" Type="http://schemas.openxmlformats.org/officeDocument/2006/relationships/image" Target="media/image54.wmf"/><Relationship Id="rId302" Type="http://schemas.openxmlformats.org/officeDocument/2006/relationships/oleObject" Target="embeddings/oleObject188.bin"/><Relationship Id="rId344" Type="http://schemas.openxmlformats.org/officeDocument/2006/relationships/oleObject" Target="embeddings/oleObject230.bin"/><Relationship Id="rId41" Type="http://schemas.openxmlformats.org/officeDocument/2006/relationships/oleObject" Target="embeddings/oleObject15.bin"/><Relationship Id="rId83" Type="http://schemas.openxmlformats.org/officeDocument/2006/relationships/oleObject" Target="embeddings/oleObject37.bin"/><Relationship Id="rId179" Type="http://schemas.openxmlformats.org/officeDocument/2006/relationships/image" Target="media/image73.wmf"/><Relationship Id="rId386" Type="http://schemas.openxmlformats.org/officeDocument/2006/relationships/oleObject" Target="embeddings/oleObject272.bin"/><Relationship Id="rId551" Type="http://schemas.openxmlformats.org/officeDocument/2006/relationships/oleObject" Target="embeddings/oleObject412.bin"/><Relationship Id="rId190" Type="http://schemas.openxmlformats.org/officeDocument/2006/relationships/image" Target="media/image78.wmf"/><Relationship Id="rId204" Type="http://schemas.openxmlformats.org/officeDocument/2006/relationships/image" Target="media/image84.wmf"/><Relationship Id="rId246" Type="http://schemas.openxmlformats.org/officeDocument/2006/relationships/oleObject" Target="embeddings/oleObject135.bin"/><Relationship Id="rId288" Type="http://schemas.openxmlformats.org/officeDocument/2006/relationships/image" Target="media/image96.wmf"/><Relationship Id="rId411" Type="http://schemas.openxmlformats.org/officeDocument/2006/relationships/oleObject" Target="embeddings/oleObject297.bin"/><Relationship Id="rId453" Type="http://schemas.openxmlformats.org/officeDocument/2006/relationships/oleObject" Target="embeddings/oleObject339.bin"/><Relationship Id="rId509" Type="http://schemas.openxmlformats.org/officeDocument/2006/relationships/oleObject" Target="embeddings/oleObject386.bin"/><Relationship Id="rId106" Type="http://schemas.openxmlformats.org/officeDocument/2006/relationships/image" Target="media/image40.wmf"/><Relationship Id="rId313" Type="http://schemas.openxmlformats.org/officeDocument/2006/relationships/oleObject" Target="embeddings/oleObject199.bin"/><Relationship Id="rId495" Type="http://schemas.openxmlformats.org/officeDocument/2006/relationships/image" Target="media/image103.wmf"/><Relationship Id="rId10" Type="http://schemas.openxmlformats.org/officeDocument/2006/relationships/hyperlink" Target="http://www.3gpp.org/Change-Requests" TargetMode="External"/><Relationship Id="rId52" Type="http://schemas.openxmlformats.org/officeDocument/2006/relationships/oleObject" Target="embeddings/oleObject21.bin"/><Relationship Id="rId94" Type="http://schemas.openxmlformats.org/officeDocument/2006/relationships/image" Target="media/image35.wmf"/><Relationship Id="rId148" Type="http://schemas.openxmlformats.org/officeDocument/2006/relationships/oleObject" Target="embeddings/oleObject72.bin"/><Relationship Id="rId355" Type="http://schemas.openxmlformats.org/officeDocument/2006/relationships/oleObject" Target="embeddings/oleObject241.bin"/><Relationship Id="rId397" Type="http://schemas.openxmlformats.org/officeDocument/2006/relationships/oleObject" Target="embeddings/oleObject283.bin"/><Relationship Id="rId520" Type="http://schemas.openxmlformats.org/officeDocument/2006/relationships/image" Target="media/image112.wmf"/><Relationship Id="rId562" Type="http://schemas.openxmlformats.org/officeDocument/2006/relationships/oleObject" Target="embeddings/oleObject423.bin"/><Relationship Id="rId215" Type="http://schemas.openxmlformats.org/officeDocument/2006/relationships/oleObject" Target="embeddings/oleObject112.bin"/><Relationship Id="rId257" Type="http://schemas.openxmlformats.org/officeDocument/2006/relationships/oleObject" Target="embeddings/oleObject146.bin"/><Relationship Id="rId422" Type="http://schemas.openxmlformats.org/officeDocument/2006/relationships/oleObject" Target="embeddings/oleObject308.bin"/><Relationship Id="rId464" Type="http://schemas.openxmlformats.org/officeDocument/2006/relationships/oleObject" Target="embeddings/oleObject350.bin"/><Relationship Id="rId299" Type="http://schemas.openxmlformats.org/officeDocument/2006/relationships/image" Target="media/image97.wmf"/><Relationship Id="rId63" Type="http://schemas.openxmlformats.org/officeDocument/2006/relationships/image" Target="media/image20.wmf"/><Relationship Id="rId159" Type="http://schemas.openxmlformats.org/officeDocument/2006/relationships/image" Target="media/image66.png"/><Relationship Id="rId366" Type="http://schemas.openxmlformats.org/officeDocument/2006/relationships/oleObject" Target="embeddings/oleObject252.bin"/><Relationship Id="rId573" Type="http://schemas.openxmlformats.org/officeDocument/2006/relationships/oleObject" Target="embeddings/oleObject434.bin"/><Relationship Id="rId226" Type="http://schemas.openxmlformats.org/officeDocument/2006/relationships/image" Target="media/image88.wmf"/><Relationship Id="rId433" Type="http://schemas.openxmlformats.org/officeDocument/2006/relationships/oleObject" Target="embeddings/oleObject319.bin"/><Relationship Id="rId74" Type="http://schemas.openxmlformats.org/officeDocument/2006/relationships/image" Target="media/image25.wmf"/><Relationship Id="rId377" Type="http://schemas.openxmlformats.org/officeDocument/2006/relationships/oleObject" Target="embeddings/oleObject263.bin"/><Relationship Id="rId500" Type="http://schemas.openxmlformats.org/officeDocument/2006/relationships/oleObject" Target="embeddings/oleObject380.bin"/><Relationship Id="rId584" Type="http://schemas.microsoft.com/office/2011/relationships/people" Target="people.xml"/><Relationship Id="rId5" Type="http://schemas.openxmlformats.org/officeDocument/2006/relationships/settings" Target="settings.xml"/><Relationship Id="rId237" Type="http://schemas.openxmlformats.org/officeDocument/2006/relationships/oleObject" Target="embeddings/oleObject127.bin"/><Relationship Id="rId444" Type="http://schemas.openxmlformats.org/officeDocument/2006/relationships/oleObject" Target="embeddings/oleObject330.bin"/><Relationship Id="rId290" Type="http://schemas.openxmlformats.org/officeDocument/2006/relationships/oleObject" Target="embeddings/oleObject177.bin"/><Relationship Id="rId304" Type="http://schemas.openxmlformats.org/officeDocument/2006/relationships/oleObject" Target="embeddings/oleObject190.bin"/><Relationship Id="rId388" Type="http://schemas.openxmlformats.org/officeDocument/2006/relationships/oleObject" Target="embeddings/oleObject274.bin"/><Relationship Id="rId511" Type="http://schemas.openxmlformats.org/officeDocument/2006/relationships/oleObject" Target="embeddings/oleObject387.bin"/><Relationship Id="rId85" Type="http://schemas.openxmlformats.org/officeDocument/2006/relationships/oleObject" Target="embeddings/oleObject38.bin"/><Relationship Id="rId150" Type="http://schemas.openxmlformats.org/officeDocument/2006/relationships/oleObject" Target="embeddings/oleObject73.bin"/><Relationship Id="rId248" Type="http://schemas.openxmlformats.org/officeDocument/2006/relationships/oleObject" Target="embeddings/oleObject137.bin"/><Relationship Id="rId455" Type="http://schemas.openxmlformats.org/officeDocument/2006/relationships/oleObject" Target="embeddings/oleObject341.bin"/><Relationship Id="rId12" Type="http://schemas.openxmlformats.org/officeDocument/2006/relationships/header" Target="header1.xml"/><Relationship Id="rId108" Type="http://schemas.openxmlformats.org/officeDocument/2006/relationships/image" Target="media/image41.wmf"/><Relationship Id="rId315" Type="http://schemas.openxmlformats.org/officeDocument/2006/relationships/oleObject" Target="embeddings/oleObject201.bin"/><Relationship Id="rId522" Type="http://schemas.openxmlformats.org/officeDocument/2006/relationships/image" Target="media/image113.wmf"/><Relationship Id="rId96" Type="http://schemas.openxmlformats.org/officeDocument/2006/relationships/image" Target="media/image36.wmf"/><Relationship Id="rId161" Type="http://schemas.openxmlformats.org/officeDocument/2006/relationships/oleObject" Target="embeddings/oleObject77.bin"/><Relationship Id="rId399" Type="http://schemas.openxmlformats.org/officeDocument/2006/relationships/oleObject" Target="embeddings/oleObject285.bin"/><Relationship Id="rId259" Type="http://schemas.openxmlformats.org/officeDocument/2006/relationships/oleObject" Target="embeddings/oleObject148.bin"/><Relationship Id="rId466" Type="http://schemas.openxmlformats.org/officeDocument/2006/relationships/oleObject" Target="embeddings/oleObject352.bin"/><Relationship Id="rId23" Type="http://schemas.openxmlformats.org/officeDocument/2006/relationships/image" Target="media/image3.wmf"/><Relationship Id="rId119" Type="http://schemas.openxmlformats.org/officeDocument/2006/relationships/image" Target="media/image46.wmf"/><Relationship Id="rId326" Type="http://schemas.openxmlformats.org/officeDocument/2006/relationships/oleObject" Target="embeddings/oleObject212.bin"/><Relationship Id="rId533" Type="http://schemas.openxmlformats.org/officeDocument/2006/relationships/oleObject" Target="embeddings/oleObject398.bin"/><Relationship Id="rId172" Type="http://schemas.openxmlformats.org/officeDocument/2006/relationships/oleObject" Target="embeddings/oleObject84.bin"/><Relationship Id="rId477" Type="http://schemas.openxmlformats.org/officeDocument/2006/relationships/oleObject" Target="embeddings/oleObject362.bin"/><Relationship Id="rId337" Type="http://schemas.openxmlformats.org/officeDocument/2006/relationships/oleObject" Target="embeddings/oleObject223.bin"/><Relationship Id="rId34" Type="http://schemas.openxmlformats.org/officeDocument/2006/relationships/oleObject" Target="embeddings/oleObject10.bin"/><Relationship Id="rId544" Type="http://schemas.openxmlformats.org/officeDocument/2006/relationships/image" Target="media/image122.wmf"/><Relationship Id="rId183" Type="http://schemas.openxmlformats.org/officeDocument/2006/relationships/oleObject" Target="embeddings/oleObject92.bin"/><Relationship Id="rId390" Type="http://schemas.openxmlformats.org/officeDocument/2006/relationships/oleObject" Target="embeddings/oleObject276.bin"/><Relationship Id="rId404" Type="http://schemas.openxmlformats.org/officeDocument/2006/relationships/oleObject" Target="embeddings/oleObject2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62D79-F244-42E1-8BF3-4DADA614A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76</Pages>
  <Words>28342</Words>
  <Characters>161551</Characters>
  <Application>Microsoft Office Word</Application>
  <DocSecurity>0</DocSecurity>
  <Lines>1346</Lines>
  <Paragraphs>379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189514</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2022-11-01T14:18:00Z</dcterms:created>
  <dcterms:modified xsi:type="dcterms:W3CDTF">2022-11-01T14:18:00Z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2022-10-17T14:25:04Z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5b6af1dc-c6b8-4f0d-8dae-9fee6c1dee26</vt:lpwstr>
  </property>
  <property fmtid="{D5CDD505-2E9C-101B-9397-08002B2CF9AE}" pid="8" name="MSIP_Label_9764cdcd-3664-4d05-9615-7cbf65a4f0a8_ContentBits">
    <vt:lpwstr>0</vt:lpwstr>
  </property>
</Properties>
</file>