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F8C6B" w14:textId="77777777" w:rsidR="00FC0708" w:rsidRDefault="00FC0708" w:rsidP="00FC0708">
      <w:pPr>
        <w:pStyle w:val="CRCoverPage"/>
        <w:tabs>
          <w:tab w:val="right" w:pos="9639"/>
        </w:tabs>
        <w:spacing w:after="0"/>
        <w:rPr>
          <w:b/>
          <w:i/>
          <w:noProof/>
          <w:sz w:val="28"/>
        </w:rPr>
      </w:pPr>
      <w:bookmarkStart w:id="0" w:name="_Toc21103530"/>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R5-226304</w:t>
      </w:r>
      <w:r>
        <w:rPr>
          <w:b/>
          <w:i/>
          <w:noProof/>
          <w:sz w:val="28"/>
        </w:rPr>
        <w:fldChar w:fldCharType="end"/>
      </w:r>
    </w:p>
    <w:bookmarkStart w:id="2" w:name="_GoBack"/>
    <w:bookmarkEnd w:id="2"/>
    <w:p w14:paraId="6D6AC933" w14:textId="77777777" w:rsidR="00FC0708" w:rsidRDefault="00FC0708" w:rsidP="00FC07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0708" w14:paraId="33BC909E" w14:textId="77777777" w:rsidTr="00D45907">
        <w:tc>
          <w:tcPr>
            <w:tcW w:w="9641" w:type="dxa"/>
            <w:gridSpan w:val="9"/>
            <w:tcBorders>
              <w:top w:val="single" w:sz="4" w:space="0" w:color="auto"/>
              <w:left w:val="single" w:sz="4" w:space="0" w:color="auto"/>
              <w:right w:val="single" w:sz="4" w:space="0" w:color="auto"/>
            </w:tcBorders>
          </w:tcPr>
          <w:p w14:paraId="34B58BAF" w14:textId="77777777" w:rsidR="00FC0708" w:rsidRDefault="00FC0708" w:rsidP="00D45907">
            <w:pPr>
              <w:pStyle w:val="CRCoverPage"/>
              <w:spacing w:after="0"/>
              <w:jc w:val="right"/>
              <w:rPr>
                <w:i/>
                <w:noProof/>
              </w:rPr>
            </w:pPr>
            <w:r>
              <w:rPr>
                <w:i/>
                <w:noProof/>
                <w:sz w:val="14"/>
              </w:rPr>
              <w:t>CR-Form-v12.2</w:t>
            </w:r>
          </w:p>
        </w:tc>
      </w:tr>
      <w:tr w:rsidR="00FC0708" w14:paraId="2577D6BA" w14:textId="77777777" w:rsidTr="00D45907">
        <w:tc>
          <w:tcPr>
            <w:tcW w:w="9641" w:type="dxa"/>
            <w:gridSpan w:val="9"/>
            <w:tcBorders>
              <w:left w:val="single" w:sz="4" w:space="0" w:color="auto"/>
              <w:right w:val="single" w:sz="4" w:space="0" w:color="auto"/>
            </w:tcBorders>
          </w:tcPr>
          <w:p w14:paraId="6404C148" w14:textId="77777777" w:rsidR="00FC0708" w:rsidRDefault="00FC0708" w:rsidP="00D45907">
            <w:pPr>
              <w:pStyle w:val="CRCoverPage"/>
              <w:spacing w:after="0"/>
              <w:jc w:val="center"/>
              <w:rPr>
                <w:noProof/>
              </w:rPr>
            </w:pPr>
            <w:r>
              <w:rPr>
                <w:b/>
                <w:noProof/>
                <w:sz w:val="32"/>
              </w:rPr>
              <w:t>CHANGE REQUEST</w:t>
            </w:r>
          </w:p>
        </w:tc>
      </w:tr>
      <w:tr w:rsidR="00FC0708" w14:paraId="0F5C4C62" w14:textId="77777777" w:rsidTr="00D45907">
        <w:tc>
          <w:tcPr>
            <w:tcW w:w="9641" w:type="dxa"/>
            <w:gridSpan w:val="9"/>
            <w:tcBorders>
              <w:left w:val="single" w:sz="4" w:space="0" w:color="auto"/>
              <w:right w:val="single" w:sz="4" w:space="0" w:color="auto"/>
            </w:tcBorders>
          </w:tcPr>
          <w:p w14:paraId="017562CF" w14:textId="77777777" w:rsidR="00FC0708" w:rsidRDefault="00FC0708" w:rsidP="00D45907">
            <w:pPr>
              <w:pStyle w:val="CRCoverPage"/>
              <w:spacing w:after="0"/>
              <w:rPr>
                <w:noProof/>
                <w:sz w:val="8"/>
                <w:szCs w:val="8"/>
              </w:rPr>
            </w:pPr>
          </w:p>
        </w:tc>
      </w:tr>
      <w:tr w:rsidR="00FC0708" w14:paraId="7A7C199C" w14:textId="77777777" w:rsidTr="00D45907">
        <w:tc>
          <w:tcPr>
            <w:tcW w:w="142" w:type="dxa"/>
            <w:tcBorders>
              <w:left w:val="single" w:sz="4" w:space="0" w:color="auto"/>
            </w:tcBorders>
          </w:tcPr>
          <w:p w14:paraId="62EB1362" w14:textId="77777777" w:rsidR="00FC0708" w:rsidRDefault="00FC0708" w:rsidP="00D45907">
            <w:pPr>
              <w:pStyle w:val="CRCoverPage"/>
              <w:spacing w:after="0"/>
              <w:jc w:val="right"/>
              <w:rPr>
                <w:noProof/>
              </w:rPr>
            </w:pPr>
          </w:p>
        </w:tc>
        <w:tc>
          <w:tcPr>
            <w:tcW w:w="1559" w:type="dxa"/>
            <w:shd w:val="pct30" w:color="FFFF00" w:fill="auto"/>
          </w:tcPr>
          <w:p w14:paraId="6F537C64" w14:textId="77777777" w:rsidR="00FC0708" w:rsidRPr="00410371" w:rsidRDefault="00FC0708"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0D7EC21" w14:textId="77777777" w:rsidR="00FC0708" w:rsidRDefault="00FC0708" w:rsidP="00D45907">
            <w:pPr>
              <w:pStyle w:val="CRCoverPage"/>
              <w:spacing w:after="0"/>
              <w:jc w:val="center"/>
              <w:rPr>
                <w:noProof/>
              </w:rPr>
            </w:pPr>
            <w:r>
              <w:rPr>
                <w:b/>
                <w:noProof/>
                <w:sz w:val="28"/>
              </w:rPr>
              <w:t>CR</w:t>
            </w:r>
          </w:p>
        </w:tc>
        <w:tc>
          <w:tcPr>
            <w:tcW w:w="1276" w:type="dxa"/>
            <w:shd w:val="pct30" w:color="FFFF00" w:fill="auto"/>
          </w:tcPr>
          <w:p w14:paraId="268AAC18" w14:textId="77777777" w:rsidR="00FC0708" w:rsidRPr="00410371" w:rsidRDefault="00FC0708"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3234</w:t>
            </w:r>
            <w:r>
              <w:rPr>
                <w:b/>
                <w:noProof/>
                <w:sz w:val="28"/>
              </w:rPr>
              <w:fldChar w:fldCharType="end"/>
            </w:r>
          </w:p>
        </w:tc>
        <w:tc>
          <w:tcPr>
            <w:tcW w:w="709" w:type="dxa"/>
          </w:tcPr>
          <w:p w14:paraId="30F8E32B" w14:textId="77777777" w:rsidR="00FC0708" w:rsidRDefault="00FC0708"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572FC947" w14:textId="77777777" w:rsidR="00FC0708" w:rsidRPr="00410371" w:rsidRDefault="00FC0708"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498EC5" w14:textId="77777777" w:rsidR="00FC0708" w:rsidRDefault="00FC0708"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F6FD93" w14:textId="77777777" w:rsidR="00FC0708" w:rsidRPr="00410371" w:rsidRDefault="00FC0708"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556ABA5B" w14:textId="77777777" w:rsidR="00FC0708" w:rsidRDefault="00FC0708" w:rsidP="00D45907">
            <w:pPr>
              <w:pStyle w:val="CRCoverPage"/>
              <w:spacing w:after="0"/>
              <w:rPr>
                <w:noProof/>
              </w:rPr>
            </w:pPr>
          </w:p>
        </w:tc>
      </w:tr>
      <w:tr w:rsidR="00FC0708" w14:paraId="4D2B33E6" w14:textId="77777777" w:rsidTr="00D45907">
        <w:tc>
          <w:tcPr>
            <w:tcW w:w="9641" w:type="dxa"/>
            <w:gridSpan w:val="9"/>
            <w:tcBorders>
              <w:left w:val="single" w:sz="4" w:space="0" w:color="auto"/>
              <w:right w:val="single" w:sz="4" w:space="0" w:color="auto"/>
            </w:tcBorders>
          </w:tcPr>
          <w:p w14:paraId="05EF6CBD" w14:textId="77777777" w:rsidR="00FC0708" w:rsidRDefault="00FC0708" w:rsidP="00D45907">
            <w:pPr>
              <w:pStyle w:val="CRCoverPage"/>
              <w:spacing w:after="0"/>
              <w:rPr>
                <w:noProof/>
              </w:rPr>
            </w:pPr>
          </w:p>
        </w:tc>
      </w:tr>
      <w:tr w:rsidR="00FC0708" w14:paraId="0B79BA22" w14:textId="77777777" w:rsidTr="00D45907">
        <w:tc>
          <w:tcPr>
            <w:tcW w:w="9641" w:type="dxa"/>
            <w:gridSpan w:val="9"/>
            <w:tcBorders>
              <w:top w:val="single" w:sz="4" w:space="0" w:color="auto"/>
            </w:tcBorders>
          </w:tcPr>
          <w:p w14:paraId="0D72E2F6" w14:textId="77777777" w:rsidR="00FC0708" w:rsidRPr="00F25D98" w:rsidRDefault="00FC0708"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0708" w14:paraId="3AC18A2A" w14:textId="77777777" w:rsidTr="00D45907">
        <w:tc>
          <w:tcPr>
            <w:tcW w:w="9641" w:type="dxa"/>
            <w:gridSpan w:val="9"/>
          </w:tcPr>
          <w:p w14:paraId="57E657C2" w14:textId="77777777" w:rsidR="00FC0708" w:rsidRDefault="00FC0708" w:rsidP="00D45907">
            <w:pPr>
              <w:pStyle w:val="CRCoverPage"/>
              <w:spacing w:after="0"/>
              <w:rPr>
                <w:noProof/>
                <w:sz w:val="8"/>
                <w:szCs w:val="8"/>
              </w:rPr>
            </w:pPr>
          </w:p>
        </w:tc>
      </w:tr>
    </w:tbl>
    <w:p w14:paraId="2DDE3B2F" w14:textId="77777777" w:rsidR="00FC0708" w:rsidRDefault="00FC0708" w:rsidP="00FC0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708" w14:paraId="6253A744" w14:textId="77777777" w:rsidTr="00D45907">
        <w:tc>
          <w:tcPr>
            <w:tcW w:w="2835" w:type="dxa"/>
          </w:tcPr>
          <w:p w14:paraId="41915051" w14:textId="77777777" w:rsidR="00FC0708" w:rsidRDefault="00FC0708" w:rsidP="00D45907">
            <w:pPr>
              <w:pStyle w:val="CRCoverPage"/>
              <w:tabs>
                <w:tab w:val="right" w:pos="2751"/>
              </w:tabs>
              <w:spacing w:after="0"/>
              <w:rPr>
                <w:b/>
                <w:i/>
                <w:noProof/>
              </w:rPr>
            </w:pPr>
            <w:r>
              <w:rPr>
                <w:b/>
                <w:i/>
                <w:noProof/>
              </w:rPr>
              <w:t>Proposed change affects:</w:t>
            </w:r>
          </w:p>
        </w:tc>
        <w:tc>
          <w:tcPr>
            <w:tcW w:w="1418" w:type="dxa"/>
          </w:tcPr>
          <w:p w14:paraId="7EC30FE2" w14:textId="77777777" w:rsidR="00FC0708" w:rsidRDefault="00FC0708"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556DA" w14:textId="77777777" w:rsidR="00FC0708" w:rsidRDefault="00FC0708" w:rsidP="00D45907">
            <w:pPr>
              <w:pStyle w:val="CRCoverPage"/>
              <w:spacing w:after="0"/>
              <w:jc w:val="center"/>
              <w:rPr>
                <w:b/>
                <w:caps/>
                <w:noProof/>
              </w:rPr>
            </w:pPr>
          </w:p>
        </w:tc>
        <w:tc>
          <w:tcPr>
            <w:tcW w:w="709" w:type="dxa"/>
            <w:tcBorders>
              <w:left w:val="single" w:sz="4" w:space="0" w:color="auto"/>
            </w:tcBorders>
          </w:tcPr>
          <w:p w14:paraId="2B21A584" w14:textId="77777777" w:rsidR="00FC0708" w:rsidRDefault="00FC0708"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74E5" w14:textId="77777777" w:rsidR="00FC0708" w:rsidRDefault="00FC0708" w:rsidP="00D45907">
            <w:pPr>
              <w:pStyle w:val="CRCoverPage"/>
              <w:spacing w:after="0"/>
              <w:jc w:val="center"/>
              <w:rPr>
                <w:b/>
                <w:caps/>
                <w:noProof/>
              </w:rPr>
            </w:pPr>
          </w:p>
        </w:tc>
        <w:tc>
          <w:tcPr>
            <w:tcW w:w="2126" w:type="dxa"/>
          </w:tcPr>
          <w:p w14:paraId="18AC5B06" w14:textId="77777777" w:rsidR="00FC0708" w:rsidRDefault="00FC0708"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CA2E3" w14:textId="77777777" w:rsidR="00FC0708" w:rsidRDefault="00FC0708" w:rsidP="00D45907">
            <w:pPr>
              <w:pStyle w:val="CRCoverPage"/>
              <w:spacing w:after="0"/>
              <w:jc w:val="center"/>
              <w:rPr>
                <w:b/>
                <w:caps/>
                <w:noProof/>
              </w:rPr>
            </w:pPr>
          </w:p>
        </w:tc>
        <w:tc>
          <w:tcPr>
            <w:tcW w:w="1418" w:type="dxa"/>
            <w:tcBorders>
              <w:left w:val="nil"/>
            </w:tcBorders>
          </w:tcPr>
          <w:p w14:paraId="7671B0A8" w14:textId="77777777" w:rsidR="00FC0708" w:rsidRDefault="00FC0708"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932734" w14:textId="77777777" w:rsidR="00FC0708" w:rsidRDefault="00FC0708" w:rsidP="00D45907">
            <w:pPr>
              <w:pStyle w:val="CRCoverPage"/>
              <w:spacing w:after="0"/>
              <w:jc w:val="center"/>
              <w:rPr>
                <w:b/>
                <w:bCs/>
                <w:caps/>
                <w:noProof/>
              </w:rPr>
            </w:pPr>
          </w:p>
        </w:tc>
      </w:tr>
    </w:tbl>
    <w:p w14:paraId="3E44D072" w14:textId="77777777" w:rsidR="00FC0708" w:rsidRDefault="00FC0708" w:rsidP="00FC0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0708" w14:paraId="45B4AD0E" w14:textId="77777777" w:rsidTr="00D45907">
        <w:tc>
          <w:tcPr>
            <w:tcW w:w="9640" w:type="dxa"/>
            <w:gridSpan w:val="11"/>
          </w:tcPr>
          <w:p w14:paraId="70FD6FBE" w14:textId="77777777" w:rsidR="00FC0708" w:rsidRDefault="00FC0708" w:rsidP="00D45907">
            <w:pPr>
              <w:pStyle w:val="CRCoverPage"/>
              <w:spacing w:after="0"/>
              <w:rPr>
                <w:noProof/>
                <w:sz w:val="8"/>
                <w:szCs w:val="8"/>
              </w:rPr>
            </w:pPr>
          </w:p>
        </w:tc>
      </w:tr>
      <w:tr w:rsidR="00FC0708" w14:paraId="10549E47" w14:textId="77777777" w:rsidTr="00D45907">
        <w:tc>
          <w:tcPr>
            <w:tcW w:w="1843" w:type="dxa"/>
            <w:tcBorders>
              <w:top w:val="single" w:sz="4" w:space="0" w:color="auto"/>
              <w:left w:val="single" w:sz="4" w:space="0" w:color="auto"/>
            </w:tcBorders>
          </w:tcPr>
          <w:p w14:paraId="3F5FD49E" w14:textId="77777777" w:rsidR="00FC0708" w:rsidRDefault="00FC0708"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6C85C4" w14:textId="77777777" w:rsidR="00FC0708" w:rsidRDefault="00FC0708" w:rsidP="00D45907">
            <w:pPr>
              <w:pStyle w:val="CRCoverPage"/>
              <w:spacing w:after="0"/>
              <w:ind w:left="100"/>
              <w:rPr>
                <w:noProof/>
              </w:rPr>
            </w:pPr>
            <w:r>
              <w:fldChar w:fldCharType="begin"/>
            </w:r>
            <w:r>
              <w:instrText xml:space="preserve"> DOCPROPERTY  CrTitle  \* MERGEFORMAT </w:instrText>
            </w:r>
            <w:r>
              <w:fldChar w:fldCharType="separate"/>
            </w:r>
            <w:r>
              <w:t>Correction to NR testcases 11.4.3 and 11.4.5</w:t>
            </w:r>
            <w:r>
              <w:fldChar w:fldCharType="end"/>
            </w:r>
          </w:p>
        </w:tc>
      </w:tr>
      <w:tr w:rsidR="00FC0708" w14:paraId="793A1C8F" w14:textId="77777777" w:rsidTr="00D45907">
        <w:tc>
          <w:tcPr>
            <w:tcW w:w="1843" w:type="dxa"/>
            <w:tcBorders>
              <w:left w:val="single" w:sz="4" w:space="0" w:color="auto"/>
            </w:tcBorders>
          </w:tcPr>
          <w:p w14:paraId="1948B6C1" w14:textId="77777777" w:rsidR="00FC0708" w:rsidRDefault="00FC0708" w:rsidP="00D45907">
            <w:pPr>
              <w:pStyle w:val="CRCoverPage"/>
              <w:spacing w:after="0"/>
              <w:rPr>
                <w:b/>
                <w:i/>
                <w:noProof/>
                <w:sz w:val="8"/>
                <w:szCs w:val="8"/>
              </w:rPr>
            </w:pPr>
          </w:p>
        </w:tc>
        <w:tc>
          <w:tcPr>
            <w:tcW w:w="7797" w:type="dxa"/>
            <w:gridSpan w:val="10"/>
            <w:tcBorders>
              <w:right w:val="single" w:sz="4" w:space="0" w:color="auto"/>
            </w:tcBorders>
          </w:tcPr>
          <w:p w14:paraId="1597BCFE" w14:textId="77777777" w:rsidR="00FC0708" w:rsidRDefault="00FC0708" w:rsidP="00D45907">
            <w:pPr>
              <w:pStyle w:val="CRCoverPage"/>
              <w:spacing w:after="0"/>
              <w:rPr>
                <w:noProof/>
                <w:sz w:val="8"/>
                <w:szCs w:val="8"/>
              </w:rPr>
            </w:pPr>
          </w:p>
        </w:tc>
      </w:tr>
      <w:tr w:rsidR="00FC0708" w14:paraId="3FD9FCE5" w14:textId="77777777" w:rsidTr="00D45907">
        <w:tc>
          <w:tcPr>
            <w:tcW w:w="1843" w:type="dxa"/>
            <w:tcBorders>
              <w:left w:val="single" w:sz="4" w:space="0" w:color="auto"/>
            </w:tcBorders>
          </w:tcPr>
          <w:p w14:paraId="4566944F" w14:textId="77777777" w:rsidR="00FC0708" w:rsidRDefault="00FC0708"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46601" w14:textId="77777777" w:rsidR="00FC0708" w:rsidRDefault="00FC0708"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FC0708" w14:paraId="1B87C3C7" w14:textId="77777777" w:rsidTr="00D45907">
        <w:tc>
          <w:tcPr>
            <w:tcW w:w="1843" w:type="dxa"/>
            <w:tcBorders>
              <w:left w:val="single" w:sz="4" w:space="0" w:color="auto"/>
            </w:tcBorders>
          </w:tcPr>
          <w:p w14:paraId="28C7B070" w14:textId="77777777" w:rsidR="00FC0708" w:rsidRDefault="00FC0708"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C88AF6" w14:textId="6E73982E" w:rsidR="00FC0708" w:rsidRDefault="00FC0708"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FC0708" w14:paraId="54F347A5" w14:textId="77777777" w:rsidTr="00D45907">
        <w:tc>
          <w:tcPr>
            <w:tcW w:w="1843" w:type="dxa"/>
            <w:tcBorders>
              <w:left w:val="single" w:sz="4" w:space="0" w:color="auto"/>
            </w:tcBorders>
          </w:tcPr>
          <w:p w14:paraId="426E7CEA" w14:textId="77777777" w:rsidR="00FC0708" w:rsidRDefault="00FC0708" w:rsidP="00D45907">
            <w:pPr>
              <w:pStyle w:val="CRCoverPage"/>
              <w:spacing w:after="0"/>
              <w:rPr>
                <w:b/>
                <w:i/>
                <w:noProof/>
                <w:sz w:val="8"/>
                <w:szCs w:val="8"/>
              </w:rPr>
            </w:pPr>
          </w:p>
        </w:tc>
        <w:tc>
          <w:tcPr>
            <w:tcW w:w="7797" w:type="dxa"/>
            <w:gridSpan w:val="10"/>
            <w:tcBorders>
              <w:right w:val="single" w:sz="4" w:space="0" w:color="auto"/>
            </w:tcBorders>
          </w:tcPr>
          <w:p w14:paraId="23BAEBC2" w14:textId="77777777" w:rsidR="00FC0708" w:rsidRDefault="00FC0708" w:rsidP="00D45907">
            <w:pPr>
              <w:pStyle w:val="CRCoverPage"/>
              <w:spacing w:after="0"/>
              <w:rPr>
                <w:noProof/>
                <w:sz w:val="8"/>
                <w:szCs w:val="8"/>
              </w:rPr>
            </w:pPr>
          </w:p>
        </w:tc>
      </w:tr>
      <w:tr w:rsidR="00FC0708" w14:paraId="42E36B96" w14:textId="77777777" w:rsidTr="00D45907">
        <w:tc>
          <w:tcPr>
            <w:tcW w:w="1843" w:type="dxa"/>
            <w:tcBorders>
              <w:left w:val="single" w:sz="4" w:space="0" w:color="auto"/>
            </w:tcBorders>
          </w:tcPr>
          <w:p w14:paraId="14105A70" w14:textId="77777777" w:rsidR="00FC0708" w:rsidRDefault="00FC0708"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526A37D4" w14:textId="77777777" w:rsidR="00FC0708" w:rsidRDefault="00FC0708"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4FECA23F" w14:textId="77777777" w:rsidR="00FC0708" w:rsidRDefault="00FC0708" w:rsidP="00D45907">
            <w:pPr>
              <w:pStyle w:val="CRCoverPage"/>
              <w:spacing w:after="0"/>
              <w:ind w:right="100"/>
              <w:rPr>
                <w:noProof/>
              </w:rPr>
            </w:pPr>
          </w:p>
        </w:tc>
        <w:tc>
          <w:tcPr>
            <w:tcW w:w="1417" w:type="dxa"/>
            <w:gridSpan w:val="3"/>
            <w:tcBorders>
              <w:left w:val="nil"/>
            </w:tcBorders>
          </w:tcPr>
          <w:p w14:paraId="441929BF" w14:textId="77777777" w:rsidR="00FC0708" w:rsidRDefault="00FC0708"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35C95" w14:textId="77777777" w:rsidR="00FC0708" w:rsidRDefault="00FC0708"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FC0708" w14:paraId="121872C1" w14:textId="77777777" w:rsidTr="00D45907">
        <w:tc>
          <w:tcPr>
            <w:tcW w:w="1843" w:type="dxa"/>
            <w:tcBorders>
              <w:left w:val="single" w:sz="4" w:space="0" w:color="auto"/>
            </w:tcBorders>
          </w:tcPr>
          <w:p w14:paraId="29A340D2" w14:textId="77777777" w:rsidR="00FC0708" w:rsidRDefault="00FC0708" w:rsidP="00D45907">
            <w:pPr>
              <w:pStyle w:val="CRCoverPage"/>
              <w:spacing w:after="0"/>
              <w:rPr>
                <w:b/>
                <w:i/>
                <w:noProof/>
                <w:sz w:val="8"/>
                <w:szCs w:val="8"/>
              </w:rPr>
            </w:pPr>
          </w:p>
        </w:tc>
        <w:tc>
          <w:tcPr>
            <w:tcW w:w="1986" w:type="dxa"/>
            <w:gridSpan w:val="4"/>
          </w:tcPr>
          <w:p w14:paraId="76FA7E45" w14:textId="77777777" w:rsidR="00FC0708" w:rsidRDefault="00FC0708" w:rsidP="00D45907">
            <w:pPr>
              <w:pStyle w:val="CRCoverPage"/>
              <w:spacing w:after="0"/>
              <w:rPr>
                <w:noProof/>
                <w:sz w:val="8"/>
                <w:szCs w:val="8"/>
              </w:rPr>
            </w:pPr>
          </w:p>
        </w:tc>
        <w:tc>
          <w:tcPr>
            <w:tcW w:w="2267" w:type="dxa"/>
            <w:gridSpan w:val="2"/>
          </w:tcPr>
          <w:p w14:paraId="02CB0FEF" w14:textId="77777777" w:rsidR="00FC0708" w:rsidRDefault="00FC0708" w:rsidP="00D45907">
            <w:pPr>
              <w:pStyle w:val="CRCoverPage"/>
              <w:spacing w:after="0"/>
              <w:rPr>
                <w:noProof/>
                <w:sz w:val="8"/>
                <w:szCs w:val="8"/>
              </w:rPr>
            </w:pPr>
          </w:p>
        </w:tc>
        <w:tc>
          <w:tcPr>
            <w:tcW w:w="1417" w:type="dxa"/>
            <w:gridSpan w:val="3"/>
          </w:tcPr>
          <w:p w14:paraId="432F08D5" w14:textId="77777777" w:rsidR="00FC0708" w:rsidRDefault="00FC0708" w:rsidP="00D45907">
            <w:pPr>
              <w:pStyle w:val="CRCoverPage"/>
              <w:spacing w:after="0"/>
              <w:rPr>
                <w:noProof/>
                <w:sz w:val="8"/>
                <w:szCs w:val="8"/>
              </w:rPr>
            </w:pPr>
          </w:p>
        </w:tc>
        <w:tc>
          <w:tcPr>
            <w:tcW w:w="2127" w:type="dxa"/>
            <w:tcBorders>
              <w:right w:val="single" w:sz="4" w:space="0" w:color="auto"/>
            </w:tcBorders>
          </w:tcPr>
          <w:p w14:paraId="7E72B862" w14:textId="77777777" w:rsidR="00FC0708" w:rsidRDefault="00FC0708" w:rsidP="00D45907">
            <w:pPr>
              <w:pStyle w:val="CRCoverPage"/>
              <w:spacing w:after="0"/>
              <w:rPr>
                <w:noProof/>
                <w:sz w:val="8"/>
                <w:szCs w:val="8"/>
              </w:rPr>
            </w:pPr>
          </w:p>
        </w:tc>
      </w:tr>
      <w:tr w:rsidR="00FC0708" w14:paraId="79E1AFA9" w14:textId="77777777" w:rsidTr="00D45907">
        <w:trPr>
          <w:cantSplit/>
        </w:trPr>
        <w:tc>
          <w:tcPr>
            <w:tcW w:w="1843" w:type="dxa"/>
            <w:tcBorders>
              <w:left w:val="single" w:sz="4" w:space="0" w:color="auto"/>
            </w:tcBorders>
          </w:tcPr>
          <w:p w14:paraId="4EF6FFFF" w14:textId="77777777" w:rsidR="00FC0708" w:rsidRDefault="00FC0708" w:rsidP="00D45907">
            <w:pPr>
              <w:pStyle w:val="CRCoverPage"/>
              <w:tabs>
                <w:tab w:val="right" w:pos="1759"/>
              </w:tabs>
              <w:spacing w:after="0"/>
              <w:rPr>
                <w:b/>
                <w:i/>
                <w:noProof/>
              </w:rPr>
            </w:pPr>
            <w:r>
              <w:rPr>
                <w:b/>
                <w:i/>
                <w:noProof/>
              </w:rPr>
              <w:t>Category:</w:t>
            </w:r>
          </w:p>
        </w:tc>
        <w:tc>
          <w:tcPr>
            <w:tcW w:w="851" w:type="dxa"/>
            <w:shd w:val="pct30" w:color="FFFF00" w:fill="auto"/>
          </w:tcPr>
          <w:p w14:paraId="74C7C814" w14:textId="77777777" w:rsidR="00FC0708" w:rsidRDefault="00FC0708"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F539D6E" w14:textId="77777777" w:rsidR="00FC0708" w:rsidRDefault="00FC0708" w:rsidP="00D45907">
            <w:pPr>
              <w:pStyle w:val="CRCoverPage"/>
              <w:spacing w:after="0"/>
              <w:rPr>
                <w:noProof/>
              </w:rPr>
            </w:pPr>
          </w:p>
        </w:tc>
        <w:tc>
          <w:tcPr>
            <w:tcW w:w="1417" w:type="dxa"/>
            <w:gridSpan w:val="3"/>
            <w:tcBorders>
              <w:left w:val="nil"/>
            </w:tcBorders>
          </w:tcPr>
          <w:p w14:paraId="35CB49AC" w14:textId="77777777" w:rsidR="00FC0708" w:rsidRDefault="00FC0708"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6149D" w14:textId="77777777" w:rsidR="00FC0708" w:rsidRDefault="00FC0708"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C0708" w14:paraId="18B45B51" w14:textId="77777777" w:rsidTr="00D45907">
        <w:tc>
          <w:tcPr>
            <w:tcW w:w="1843" w:type="dxa"/>
            <w:tcBorders>
              <w:left w:val="single" w:sz="4" w:space="0" w:color="auto"/>
              <w:bottom w:val="single" w:sz="4" w:space="0" w:color="auto"/>
            </w:tcBorders>
          </w:tcPr>
          <w:p w14:paraId="621CE46C" w14:textId="77777777" w:rsidR="00FC0708" w:rsidRDefault="00FC0708" w:rsidP="00D45907">
            <w:pPr>
              <w:pStyle w:val="CRCoverPage"/>
              <w:spacing w:after="0"/>
              <w:rPr>
                <w:b/>
                <w:i/>
                <w:noProof/>
              </w:rPr>
            </w:pPr>
          </w:p>
        </w:tc>
        <w:tc>
          <w:tcPr>
            <w:tcW w:w="4677" w:type="dxa"/>
            <w:gridSpan w:val="8"/>
            <w:tcBorders>
              <w:bottom w:val="single" w:sz="4" w:space="0" w:color="auto"/>
            </w:tcBorders>
          </w:tcPr>
          <w:p w14:paraId="0973F128" w14:textId="77777777" w:rsidR="00FC0708" w:rsidRDefault="00FC0708"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750EA" w14:textId="77777777" w:rsidR="00FC0708" w:rsidRDefault="00FC0708"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E8027E" w14:textId="77777777" w:rsidR="00FC0708" w:rsidRPr="007C2097" w:rsidRDefault="00FC0708"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0708" w14:paraId="145B3880" w14:textId="77777777" w:rsidTr="00D45907">
        <w:tc>
          <w:tcPr>
            <w:tcW w:w="1843" w:type="dxa"/>
          </w:tcPr>
          <w:p w14:paraId="5A1FE719" w14:textId="77777777" w:rsidR="00FC0708" w:rsidRDefault="00FC0708" w:rsidP="00D45907">
            <w:pPr>
              <w:pStyle w:val="CRCoverPage"/>
              <w:spacing w:after="0"/>
              <w:rPr>
                <w:b/>
                <w:i/>
                <w:noProof/>
                <w:sz w:val="8"/>
                <w:szCs w:val="8"/>
              </w:rPr>
            </w:pPr>
          </w:p>
        </w:tc>
        <w:tc>
          <w:tcPr>
            <w:tcW w:w="7797" w:type="dxa"/>
            <w:gridSpan w:val="10"/>
          </w:tcPr>
          <w:p w14:paraId="14F19E86" w14:textId="77777777" w:rsidR="00FC0708" w:rsidRDefault="00FC0708" w:rsidP="00D45907">
            <w:pPr>
              <w:pStyle w:val="CRCoverPage"/>
              <w:spacing w:after="0"/>
              <w:rPr>
                <w:noProof/>
                <w:sz w:val="8"/>
                <w:szCs w:val="8"/>
              </w:rPr>
            </w:pPr>
          </w:p>
        </w:tc>
      </w:tr>
      <w:tr w:rsidR="00FC0708" w14:paraId="2A1F9E5D" w14:textId="77777777" w:rsidTr="00D45907">
        <w:tc>
          <w:tcPr>
            <w:tcW w:w="2694" w:type="dxa"/>
            <w:gridSpan w:val="2"/>
            <w:tcBorders>
              <w:top w:val="single" w:sz="4" w:space="0" w:color="auto"/>
              <w:left w:val="single" w:sz="4" w:space="0" w:color="auto"/>
            </w:tcBorders>
          </w:tcPr>
          <w:p w14:paraId="0A93345C" w14:textId="77777777" w:rsidR="00FC0708" w:rsidRDefault="00FC0708" w:rsidP="00FC07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A5F5D" w14:textId="77777777" w:rsidR="00FC0708" w:rsidRDefault="00FC0708" w:rsidP="00FC0708">
            <w:pPr>
              <w:pStyle w:val="CRCoverPage"/>
              <w:spacing w:after="0"/>
              <w:ind w:left="100"/>
              <w:rPr>
                <w:noProof/>
              </w:rPr>
            </w:pPr>
            <w:r>
              <w:rPr>
                <w:noProof/>
              </w:rPr>
              <w:t>In RAN5#96e, according to action point AP#96.01 NR5GC testcases 11.4.3 and 11.4.5 were to be updated to include the conformance requirements for IMS testcases 10.7 and 10.8 respectively.</w:t>
            </w:r>
          </w:p>
          <w:p w14:paraId="7369596F" w14:textId="77777777" w:rsidR="00FC0708" w:rsidRDefault="00FC0708" w:rsidP="00FC0708">
            <w:pPr>
              <w:pStyle w:val="CRCoverPage"/>
              <w:spacing w:after="0"/>
              <w:ind w:left="100"/>
              <w:rPr>
                <w:noProof/>
              </w:rPr>
            </w:pPr>
          </w:p>
          <w:p w14:paraId="4C4C6731" w14:textId="2B98F1D5" w:rsidR="00FC0708" w:rsidRDefault="00FC0708" w:rsidP="00FC0708">
            <w:pPr>
              <w:pStyle w:val="CRCoverPage"/>
              <w:spacing w:after="0"/>
              <w:ind w:left="100"/>
              <w:rPr>
                <w:noProof/>
              </w:rPr>
            </w:pPr>
            <w:r>
              <w:rPr>
                <w:noProof/>
              </w:rPr>
              <w:t>This needs to be implemented.</w:t>
            </w:r>
          </w:p>
        </w:tc>
      </w:tr>
      <w:tr w:rsidR="00FC0708" w14:paraId="72329F77" w14:textId="77777777" w:rsidTr="00D45907">
        <w:tc>
          <w:tcPr>
            <w:tcW w:w="2694" w:type="dxa"/>
            <w:gridSpan w:val="2"/>
            <w:tcBorders>
              <w:left w:val="single" w:sz="4" w:space="0" w:color="auto"/>
            </w:tcBorders>
          </w:tcPr>
          <w:p w14:paraId="1A0B2E47" w14:textId="77777777" w:rsidR="00FC0708" w:rsidRDefault="00FC0708" w:rsidP="00FC0708">
            <w:pPr>
              <w:pStyle w:val="CRCoverPage"/>
              <w:spacing w:after="0"/>
              <w:rPr>
                <w:b/>
                <w:i/>
                <w:noProof/>
                <w:sz w:val="8"/>
                <w:szCs w:val="8"/>
              </w:rPr>
            </w:pPr>
          </w:p>
        </w:tc>
        <w:tc>
          <w:tcPr>
            <w:tcW w:w="6946" w:type="dxa"/>
            <w:gridSpan w:val="9"/>
            <w:tcBorders>
              <w:right w:val="single" w:sz="4" w:space="0" w:color="auto"/>
            </w:tcBorders>
          </w:tcPr>
          <w:p w14:paraId="39FB2120" w14:textId="77777777" w:rsidR="00FC0708" w:rsidRDefault="00FC0708" w:rsidP="00FC0708">
            <w:pPr>
              <w:pStyle w:val="CRCoverPage"/>
              <w:spacing w:after="0"/>
              <w:rPr>
                <w:noProof/>
                <w:sz w:val="8"/>
                <w:szCs w:val="8"/>
              </w:rPr>
            </w:pPr>
          </w:p>
        </w:tc>
      </w:tr>
      <w:tr w:rsidR="00FC0708" w14:paraId="1845978F" w14:textId="77777777" w:rsidTr="00D45907">
        <w:tc>
          <w:tcPr>
            <w:tcW w:w="2694" w:type="dxa"/>
            <w:gridSpan w:val="2"/>
            <w:tcBorders>
              <w:left w:val="single" w:sz="4" w:space="0" w:color="auto"/>
            </w:tcBorders>
          </w:tcPr>
          <w:p w14:paraId="1B1C8614" w14:textId="77777777" w:rsidR="00FC0708" w:rsidRDefault="00FC0708" w:rsidP="00FC07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82519F" w14:textId="77777777" w:rsidR="00FC0708" w:rsidRDefault="00FC0708" w:rsidP="00FC0708">
            <w:pPr>
              <w:pStyle w:val="CRCoverPage"/>
              <w:spacing w:after="0"/>
              <w:ind w:left="100"/>
              <w:rPr>
                <w:noProof/>
              </w:rPr>
            </w:pPr>
            <w:r>
              <w:rPr>
                <w:noProof/>
              </w:rPr>
              <w:t>Updated the Prose for 11.4.3 and 11.4.5 to include the conformance requirements from IMS testcases 10.7 and 10.8 respectively.</w:t>
            </w:r>
          </w:p>
          <w:p w14:paraId="1382010E" w14:textId="77777777" w:rsidR="00FC0708" w:rsidRDefault="00FC0708" w:rsidP="00FC0708">
            <w:pPr>
              <w:pStyle w:val="CRCoverPage"/>
              <w:spacing w:after="0"/>
              <w:ind w:left="100"/>
              <w:rPr>
                <w:noProof/>
              </w:rPr>
            </w:pPr>
          </w:p>
          <w:p w14:paraId="7D6F23B7" w14:textId="77777777" w:rsidR="00FC0708" w:rsidRDefault="00FC0708" w:rsidP="00FC0708">
            <w:pPr>
              <w:pStyle w:val="CRCoverPage"/>
              <w:spacing w:after="0"/>
              <w:ind w:left="100"/>
              <w:rPr>
                <w:noProof/>
              </w:rPr>
            </w:pPr>
            <w:r>
              <w:rPr>
                <w:noProof/>
              </w:rPr>
              <w:t>For testcase 11.4.5, merged the TP from 10.8 into TP1 of 11.4.5.</w:t>
            </w:r>
          </w:p>
          <w:p w14:paraId="2BBA1513" w14:textId="77777777" w:rsidR="00FC0708" w:rsidRDefault="00FC0708" w:rsidP="00FC0708">
            <w:pPr>
              <w:pStyle w:val="CRCoverPage"/>
              <w:spacing w:after="0"/>
              <w:ind w:left="100"/>
              <w:rPr>
                <w:noProof/>
              </w:rPr>
            </w:pPr>
          </w:p>
          <w:p w14:paraId="1CC73B78" w14:textId="77777777" w:rsidR="00FC0708" w:rsidRDefault="00FC0708" w:rsidP="00FC0708">
            <w:pPr>
              <w:pStyle w:val="CRCoverPage"/>
              <w:spacing w:after="0"/>
              <w:ind w:left="100"/>
              <w:rPr>
                <w:noProof/>
              </w:rPr>
            </w:pPr>
            <w:r>
              <w:rPr>
                <w:noProof/>
              </w:rPr>
              <w:t xml:space="preserve">Also updated the Table </w:t>
            </w:r>
            <w:r w:rsidRPr="00F511A5">
              <w:t>11.4.3.3.2-1</w:t>
            </w:r>
            <w:r>
              <w:t xml:space="preserve"> to include the newly introduced TP2.</w:t>
            </w:r>
          </w:p>
          <w:p w14:paraId="22411B99" w14:textId="77777777" w:rsidR="00FC0708" w:rsidRDefault="00FC0708" w:rsidP="00FC0708">
            <w:pPr>
              <w:pStyle w:val="CRCoverPage"/>
              <w:spacing w:after="0"/>
              <w:ind w:left="100"/>
              <w:rPr>
                <w:noProof/>
              </w:rPr>
            </w:pPr>
          </w:p>
          <w:p w14:paraId="30506BD5" w14:textId="36CC8E7B" w:rsidR="00FC0708" w:rsidRDefault="00FC0708" w:rsidP="00FC0708">
            <w:pPr>
              <w:pStyle w:val="CRCoverPage"/>
              <w:spacing w:after="0"/>
              <w:ind w:left="100"/>
              <w:rPr>
                <w:noProof/>
              </w:rPr>
            </w:pPr>
            <w:r>
              <w:rPr>
                <w:noProof/>
              </w:rPr>
              <w:t>Also updated TS 38.523-1 clause 2 to include reference to TS 24.229.</w:t>
            </w:r>
          </w:p>
        </w:tc>
      </w:tr>
      <w:tr w:rsidR="00FC0708" w14:paraId="049C3E6E" w14:textId="77777777" w:rsidTr="00D45907">
        <w:tc>
          <w:tcPr>
            <w:tcW w:w="2694" w:type="dxa"/>
            <w:gridSpan w:val="2"/>
            <w:tcBorders>
              <w:left w:val="single" w:sz="4" w:space="0" w:color="auto"/>
            </w:tcBorders>
          </w:tcPr>
          <w:p w14:paraId="40D3FFDF" w14:textId="77777777" w:rsidR="00FC0708" w:rsidRDefault="00FC0708" w:rsidP="00FC0708">
            <w:pPr>
              <w:pStyle w:val="CRCoverPage"/>
              <w:spacing w:after="0"/>
              <w:rPr>
                <w:b/>
                <w:i/>
                <w:noProof/>
                <w:sz w:val="8"/>
                <w:szCs w:val="8"/>
              </w:rPr>
            </w:pPr>
          </w:p>
        </w:tc>
        <w:tc>
          <w:tcPr>
            <w:tcW w:w="6946" w:type="dxa"/>
            <w:gridSpan w:val="9"/>
            <w:tcBorders>
              <w:right w:val="single" w:sz="4" w:space="0" w:color="auto"/>
            </w:tcBorders>
          </w:tcPr>
          <w:p w14:paraId="200BED53" w14:textId="77777777" w:rsidR="00FC0708" w:rsidRDefault="00FC0708" w:rsidP="00FC0708">
            <w:pPr>
              <w:pStyle w:val="CRCoverPage"/>
              <w:spacing w:after="0"/>
              <w:rPr>
                <w:noProof/>
                <w:sz w:val="8"/>
                <w:szCs w:val="8"/>
              </w:rPr>
            </w:pPr>
          </w:p>
        </w:tc>
      </w:tr>
      <w:tr w:rsidR="00FC0708" w14:paraId="5072B7AF" w14:textId="77777777" w:rsidTr="00D45907">
        <w:tc>
          <w:tcPr>
            <w:tcW w:w="2694" w:type="dxa"/>
            <w:gridSpan w:val="2"/>
            <w:tcBorders>
              <w:left w:val="single" w:sz="4" w:space="0" w:color="auto"/>
              <w:bottom w:val="single" w:sz="4" w:space="0" w:color="auto"/>
            </w:tcBorders>
          </w:tcPr>
          <w:p w14:paraId="7913BB0E" w14:textId="77777777" w:rsidR="00FC0708" w:rsidRDefault="00FC0708" w:rsidP="00FC0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BF1AA" w14:textId="6082CC9D" w:rsidR="00FC0708" w:rsidRDefault="00FC0708" w:rsidP="00FC0708">
            <w:pPr>
              <w:pStyle w:val="CRCoverPage"/>
              <w:spacing w:after="0"/>
              <w:ind w:left="100"/>
              <w:rPr>
                <w:noProof/>
              </w:rPr>
            </w:pPr>
            <w:r>
              <w:rPr>
                <w:noProof/>
              </w:rPr>
              <w:t>Action point AP#96.01 will remain incomplete</w:t>
            </w:r>
          </w:p>
        </w:tc>
      </w:tr>
      <w:tr w:rsidR="00FC0708" w14:paraId="693B17E0" w14:textId="77777777" w:rsidTr="00D45907">
        <w:tc>
          <w:tcPr>
            <w:tcW w:w="2694" w:type="dxa"/>
            <w:gridSpan w:val="2"/>
          </w:tcPr>
          <w:p w14:paraId="5BFDA5DD" w14:textId="77777777" w:rsidR="00FC0708" w:rsidRDefault="00FC0708" w:rsidP="00FC0708">
            <w:pPr>
              <w:pStyle w:val="CRCoverPage"/>
              <w:spacing w:after="0"/>
              <w:rPr>
                <w:b/>
                <w:i/>
                <w:noProof/>
                <w:sz w:val="8"/>
                <w:szCs w:val="8"/>
              </w:rPr>
            </w:pPr>
          </w:p>
        </w:tc>
        <w:tc>
          <w:tcPr>
            <w:tcW w:w="6946" w:type="dxa"/>
            <w:gridSpan w:val="9"/>
          </w:tcPr>
          <w:p w14:paraId="2CD101B4" w14:textId="77777777" w:rsidR="00FC0708" w:rsidRDefault="00FC0708" w:rsidP="00FC0708">
            <w:pPr>
              <w:pStyle w:val="CRCoverPage"/>
              <w:spacing w:after="0"/>
              <w:rPr>
                <w:noProof/>
                <w:sz w:val="8"/>
                <w:szCs w:val="8"/>
              </w:rPr>
            </w:pPr>
          </w:p>
        </w:tc>
      </w:tr>
      <w:tr w:rsidR="00FC0708" w14:paraId="76C272DA" w14:textId="77777777" w:rsidTr="00D45907">
        <w:tc>
          <w:tcPr>
            <w:tcW w:w="2694" w:type="dxa"/>
            <w:gridSpan w:val="2"/>
            <w:tcBorders>
              <w:top w:val="single" w:sz="4" w:space="0" w:color="auto"/>
              <w:left w:val="single" w:sz="4" w:space="0" w:color="auto"/>
            </w:tcBorders>
          </w:tcPr>
          <w:p w14:paraId="1B0FE324" w14:textId="77777777" w:rsidR="00FC0708" w:rsidRDefault="00FC0708" w:rsidP="00FC0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98BBB" w14:textId="14F08B43" w:rsidR="00FC0708" w:rsidRDefault="00FC0708" w:rsidP="00FC0708">
            <w:pPr>
              <w:pStyle w:val="CRCoverPage"/>
              <w:spacing w:after="0"/>
              <w:ind w:left="100"/>
              <w:rPr>
                <w:noProof/>
              </w:rPr>
            </w:pPr>
            <w:r>
              <w:rPr>
                <w:rFonts w:cs="Arial"/>
                <w:noProof/>
              </w:rPr>
              <w:t>11.4.3, 11.4.5</w:t>
            </w:r>
          </w:p>
        </w:tc>
      </w:tr>
      <w:tr w:rsidR="00FC0708" w14:paraId="5B1F7B8C" w14:textId="77777777" w:rsidTr="00D45907">
        <w:tc>
          <w:tcPr>
            <w:tcW w:w="2694" w:type="dxa"/>
            <w:gridSpan w:val="2"/>
            <w:tcBorders>
              <w:left w:val="single" w:sz="4" w:space="0" w:color="auto"/>
            </w:tcBorders>
          </w:tcPr>
          <w:p w14:paraId="1CBD00F2" w14:textId="77777777" w:rsidR="00FC0708" w:rsidRDefault="00FC0708" w:rsidP="00FC0708">
            <w:pPr>
              <w:pStyle w:val="CRCoverPage"/>
              <w:spacing w:after="0"/>
              <w:rPr>
                <w:b/>
                <w:i/>
                <w:noProof/>
                <w:sz w:val="8"/>
                <w:szCs w:val="8"/>
              </w:rPr>
            </w:pPr>
          </w:p>
        </w:tc>
        <w:tc>
          <w:tcPr>
            <w:tcW w:w="6946" w:type="dxa"/>
            <w:gridSpan w:val="9"/>
            <w:tcBorders>
              <w:right w:val="single" w:sz="4" w:space="0" w:color="auto"/>
            </w:tcBorders>
          </w:tcPr>
          <w:p w14:paraId="19D9FF2F" w14:textId="77777777" w:rsidR="00FC0708" w:rsidRDefault="00FC0708" w:rsidP="00FC0708">
            <w:pPr>
              <w:pStyle w:val="CRCoverPage"/>
              <w:spacing w:after="0"/>
              <w:rPr>
                <w:noProof/>
                <w:sz w:val="8"/>
                <w:szCs w:val="8"/>
              </w:rPr>
            </w:pPr>
          </w:p>
        </w:tc>
      </w:tr>
      <w:tr w:rsidR="00FC0708" w14:paraId="7087949C" w14:textId="77777777" w:rsidTr="00D45907">
        <w:tc>
          <w:tcPr>
            <w:tcW w:w="2694" w:type="dxa"/>
            <w:gridSpan w:val="2"/>
            <w:tcBorders>
              <w:left w:val="single" w:sz="4" w:space="0" w:color="auto"/>
            </w:tcBorders>
          </w:tcPr>
          <w:p w14:paraId="61D3A304" w14:textId="77777777" w:rsidR="00FC0708" w:rsidRDefault="00FC0708" w:rsidP="00FC0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21C5A5" w14:textId="77777777" w:rsidR="00FC0708" w:rsidRDefault="00FC0708" w:rsidP="00FC0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801B7" w14:textId="77777777" w:rsidR="00FC0708" w:rsidRDefault="00FC0708" w:rsidP="00FC0708">
            <w:pPr>
              <w:pStyle w:val="CRCoverPage"/>
              <w:spacing w:after="0"/>
              <w:jc w:val="center"/>
              <w:rPr>
                <w:b/>
                <w:caps/>
                <w:noProof/>
              </w:rPr>
            </w:pPr>
            <w:r>
              <w:rPr>
                <w:b/>
                <w:caps/>
                <w:noProof/>
              </w:rPr>
              <w:t>N</w:t>
            </w:r>
          </w:p>
        </w:tc>
        <w:tc>
          <w:tcPr>
            <w:tcW w:w="2977" w:type="dxa"/>
            <w:gridSpan w:val="4"/>
          </w:tcPr>
          <w:p w14:paraId="51569ADA" w14:textId="77777777" w:rsidR="00FC0708" w:rsidRDefault="00FC0708" w:rsidP="00FC0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F8114" w14:textId="77777777" w:rsidR="00FC0708" w:rsidRDefault="00FC0708" w:rsidP="00FC0708">
            <w:pPr>
              <w:pStyle w:val="CRCoverPage"/>
              <w:spacing w:after="0"/>
              <w:ind w:left="99"/>
              <w:rPr>
                <w:noProof/>
              </w:rPr>
            </w:pPr>
          </w:p>
        </w:tc>
      </w:tr>
      <w:tr w:rsidR="00FC0708" w14:paraId="16B78220" w14:textId="77777777" w:rsidTr="00D45907">
        <w:tc>
          <w:tcPr>
            <w:tcW w:w="2694" w:type="dxa"/>
            <w:gridSpan w:val="2"/>
            <w:tcBorders>
              <w:left w:val="single" w:sz="4" w:space="0" w:color="auto"/>
            </w:tcBorders>
          </w:tcPr>
          <w:p w14:paraId="1C5D154B" w14:textId="77777777" w:rsidR="00FC0708" w:rsidRDefault="00FC0708" w:rsidP="00FC0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6A8F3" w14:textId="77777777" w:rsidR="00FC0708" w:rsidRDefault="00FC0708" w:rsidP="00FC0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C4FCA" w14:textId="212053F8" w:rsidR="00FC0708" w:rsidRDefault="00FC0708" w:rsidP="00FC0708">
            <w:pPr>
              <w:pStyle w:val="CRCoverPage"/>
              <w:spacing w:after="0"/>
              <w:jc w:val="center"/>
              <w:rPr>
                <w:b/>
                <w:caps/>
                <w:noProof/>
              </w:rPr>
            </w:pPr>
            <w:r>
              <w:rPr>
                <w:b/>
                <w:caps/>
                <w:noProof/>
              </w:rPr>
              <w:t>x</w:t>
            </w:r>
          </w:p>
        </w:tc>
        <w:tc>
          <w:tcPr>
            <w:tcW w:w="2977" w:type="dxa"/>
            <w:gridSpan w:val="4"/>
          </w:tcPr>
          <w:p w14:paraId="1DDDC63C" w14:textId="77777777" w:rsidR="00FC0708" w:rsidRDefault="00FC0708" w:rsidP="00FC0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0ABB12" w14:textId="63A1FC51" w:rsidR="00FC0708" w:rsidRDefault="00FC0708" w:rsidP="00FC0708">
            <w:pPr>
              <w:pStyle w:val="CRCoverPage"/>
              <w:spacing w:after="0"/>
              <w:ind w:left="99"/>
              <w:rPr>
                <w:noProof/>
              </w:rPr>
            </w:pPr>
          </w:p>
        </w:tc>
      </w:tr>
      <w:tr w:rsidR="00FC0708" w14:paraId="22AD729F" w14:textId="77777777" w:rsidTr="00D45907">
        <w:tc>
          <w:tcPr>
            <w:tcW w:w="2694" w:type="dxa"/>
            <w:gridSpan w:val="2"/>
            <w:tcBorders>
              <w:left w:val="single" w:sz="4" w:space="0" w:color="auto"/>
            </w:tcBorders>
          </w:tcPr>
          <w:p w14:paraId="1907BE46" w14:textId="77777777" w:rsidR="00FC0708" w:rsidRDefault="00FC0708" w:rsidP="00FC0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B4331" w14:textId="77777777" w:rsidR="00FC0708" w:rsidRDefault="00FC0708" w:rsidP="00FC0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D9EBF" w14:textId="70421A39" w:rsidR="00FC0708" w:rsidRDefault="00FC0708" w:rsidP="00FC0708">
            <w:pPr>
              <w:pStyle w:val="CRCoverPage"/>
              <w:spacing w:after="0"/>
              <w:jc w:val="center"/>
              <w:rPr>
                <w:b/>
                <w:caps/>
                <w:noProof/>
              </w:rPr>
            </w:pPr>
            <w:r>
              <w:rPr>
                <w:b/>
                <w:caps/>
                <w:noProof/>
              </w:rPr>
              <w:t>x</w:t>
            </w:r>
          </w:p>
        </w:tc>
        <w:tc>
          <w:tcPr>
            <w:tcW w:w="2977" w:type="dxa"/>
            <w:gridSpan w:val="4"/>
          </w:tcPr>
          <w:p w14:paraId="07EFC71A" w14:textId="77777777" w:rsidR="00FC0708" w:rsidRDefault="00FC0708" w:rsidP="00FC0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5EF63" w14:textId="5859A6EF" w:rsidR="00FC0708" w:rsidRDefault="00FC0708" w:rsidP="00FC0708">
            <w:pPr>
              <w:pStyle w:val="CRCoverPage"/>
              <w:spacing w:after="0"/>
              <w:ind w:left="99"/>
              <w:rPr>
                <w:noProof/>
              </w:rPr>
            </w:pPr>
          </w:p>
        </w:tc>
      </w:tr>
      <w:tr w:rsidR="00FC0708" w14:paraId="4FDC5D34" w14:textId="77777777" w:rsidTr="00D45907">
        <w:tc>
          <w:tcPr>
            <w:tcW w:w="2694" w:type="dxa"/>
            <w:gridSpan w:val="2"/>
            <w:tcBorders>
              <w:left w:val="single" w:sz="4" w:space="0" w:color="auto"/>
            </w:tcBorders>
          </w:tcPr>
          <w:p w14:paraId="73130670" w14:textId="77777777" w:rsidR="00FC0708" w:rsidRDefault="00FC0708" w:rsidP="00FC0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AFE3C" w14:textId="77777777" w:rsidR="00FC0708" w:rsidRDefault="00FC0708" w:rsidP="00FC0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80DE7" w14:textId="32F4F857" w:rsidR="00FC0708" w:rsidRDefault="00FC0708" w:rsidP="00FC0708">
            <w:pPr>
              <w:pStyle w:val="CRCoverPage"/>
              <w:spacing w:after="0"/>
              <w:jc w:val="center"/>
              <w:rPr>
                <w:b/>
                <w:caps/>
                <w:noProof/>
              </w:rPr>
            </w:pPr>
            <w:r>
              <w:rPr>
                <w:b/>
                <w:caps/>
                <w:noProof/>
              </w:rPr>
              <w:t>x</w:t>
            </w:r>
          </w:p>
        </w:tc>
        <w:tc>
          <w:tcPr>
            <w:tcW w:w="2977" w:type="dxa"/>
            <w:gridSpan w:val="4"/>
          </w:tcPr>
          <w:p w14:paraId="38AA230C" w14:textId="77777777" w:rsidR="00FC0708" w:rsidRDefault="00FC0708" w:rsidP="00FC0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F4BD0" w14:textId="0266142A" w:rsidR="00FC0708" w:rsidRDefault="00FC0708" w:rsidP="00FC0708">
            <w:pPr>
              <w:pStyle w:val="CRCoverPage"/>
              <w:spacing w:after="0"/>
              <w:ind w:left="99"/>
              <w:rPr>
                <w:noProof/>
              </w:rPr>
            </w:pPr>
          </w:p>
        </w:tc>
      </w:tr>
      <w:tr w:rsidR="00FC0708" w14:paraId="50089082" w14:textId="77777777" w:rsidTr="00D45907">
        <w:tc>
          <w:tcPr>
            <w:tcW w:w="2694" w:type="dxa"/>
            <w:gridSpan w:val="2"/>
            <w:tcBorders>
              <w:left w:val="single" w:sz="4" w:space="0" w:color="auto"/>
            </w:tcBorders>
          </w:tcPr>
          <w:p w14:paraId="53F06A6F" w14:textId="77777777" w:rsidR="00FC0708" w:rsidRDefault="00FC0708" w:rsidP="00FC0708">
            <w:pPr>
              <w:pStyle w:val="CRCoverPage"/>
              <w:spacing w:after="0"/>
              <w:rPr>
                <w:b/>
                <w:i/>
                <w:noProof/>
              </w:rPr>
            </w:pPr>
          </w:p>
        </w:tc>
        <w:tc>
          <w:tcPr>
            <w:tcW w:w="6946" w:type="dxa"/>
            <w:gridSpan w:val="9"/>
            <w:tcBorders>
              <w:right w:val="single" w:sz="4" w:space="0" w:color="auto"/>
            </w:tcBorders>
          </w:tcPr>
          <w:p w14:paraId="492FF64C" w14:textId="77777777" w:rsidR="00FC0708" w:rsidRDefault="00FC0708" w:rsidP="00FC0708">
            <w:pPr>
              <w:pStyle w:val="CRCoverPage"/>
              <w:spacing w:after="0"/>
              <w:rPr>
                <w:noProof/>
              </w:rPr>
            </w:pPr>
          </w:p>
        </w:tc>
      </w:tr>
      <w:tr w:rsidR="00FC0708" w14:paraId="420D5F51" w14:textId="77777777" w:rsidTr="00D45907">
        <w:tc>
          <w:tcPr>
            <w:tcW w:w="2694" w:type="dxa"/>
            <w:gridSpan w:val="2"/>
            <w:tcBorders>
              <w:left w:val="single" w:sz="4" w:space="0" w:color="auto"/>
              <w:bottom w:val="single" w:sz="4" w:space="0" w:color="auto"/>
            </w:tcBorders>
          </w:tcPr>
          <w:p w14:paraId="739CAF54" w14:textId="77777777" w:rsidR="00FC0708" w:rsidRDefault="00FC0708" w:rsidP="00FC0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F1D21" w14:textId="77777777" w:rsidR="00FC0708" w:rsidRDefault="00FC0708" w:rsidP="00FC0708">
            <w:pPr>
              <w:pStyle w:val="CRCoverPage"/>
              <w:spacing w:after="0"/>
              <w:ind w:left="100"/>
              <w:rPr>
                <w:noProof/>
              </w:rPr>
            </w:pPr>
          </w:p>
        </w:tc>
      </w:tr>
      <w:tr w:rsidR="00FC0708" w:rsidRPr="008863B9" w14:paraId="332D6021" w14:textId="77777777" w:rsidTr="00D45907">
        <w:tc>
          <w:tcPr>
            <w:tcW w:w="2694" w:type="dxa"/>
            <w:gridSpan w:val="2"/>
            <w:tcBorders>
              <w:top w:val="single" w:sz="4" w:space="0" w:color="auto"/>
              <w:bottom w:val="single" w:sz="4" w:space="0" w:color="auto"/>
            </w:tcBorders>
          </w:tcPr>
          <w:p w14:paraId="160E8896" w14:textId="77777777" w:rsidR="00FC0708" w:rsidRPr="008863B9" w:rsidRDefault="00FC0708" w:rsidP="00FC0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A9405" w14:textId="77777777" w:rsidR="00FC0708" w:rsidRPr="008863B9" w:rsidRDefault="00FC0708" w:rsidP="00FC0708">
            <w:pPr>
              <w:pStyle w:val="CRCoverPage"/>
              <w:spacing w:after="0"/>
              <w:ind w:left="100"/>
              <w:rPr>
                <w:noProof/>
                <w:sz w:val="8"/>
                <w:szCs w:val="8"/>
              </w:rPr>
            </w:pPr>
          </w:p>
        </w:tc>
      </w:tr>
      <w:tr w:rsidR="00FC0708" w14:paraId="4589A6B9" w14:textId="77777777" w:rsidTr="00D45907">
        <w:tc>
          <w:tcPr>
            <w:tcW w:w="2694" w:type="dxa"/>
            <w:gridSpan w:val="2"/>
            <w:tcBorders>
              <w:top w:val="single" w:sz="4" w:space="0" w:color="auto"/>
              <w:left w:val="single" w:sz="4" w:space="0" w:color="auto"/>
              <w:bottom w:val="single" w:sz="4" w:space="0" w:color="auto"/>
            </w:tcBorders>
          </w:tcPr>
          <w:p w14:paraId="6ECDA36F" w14:textId="77777777" w:rsidR="00FC0708" w:rsidRDefault="00FC0708" w:rsidP="00FC0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3C42C" w14:textId="77777777" w:rsidR="00FC0708" w:rsidRDefault="00FC0708" w:rsidP="00FC0708">
            <w:pPr>
              <w:pStyle w:val="CRCoverPage"/>
              <w:spacing w:after="0"/>
              <w:ind w:left="100"/>
              <w:rPr>
                <w:noProof/>
              </w:rPr>
            </w:pPr>
          </w:p>
        </w:tc>
      </w:tr>
    </w:tbl>
    <w:p w14:paraId="4CCDDFC6" w14:textId="77777777" w:rsidR="00FC0708" w:rsidRDefault="00FC0708" w:rsidP="00FC0708">
      <w:pPr>
        <w:pStyle w:val="CRCoverPage"/>
        <w:spacing w:after="0"/>
        <w:rPr>
          <w:noProof/>
          <w:sz w:val="8"/>
          <w:szCs w:val="8"/>
        </w:rPr>
      </w:pPr>
    </w:p>
    <w:p w14:paraId="110E7D3C" w14:textId="77777777" w:rsidR="00FC0708" w:rsidRDefault="00FC0708" w:rsidP="00FC0708">
      <w:pPr>
        <w:rPr>
          <w:noProof/>
        </w:rPr>
        <w:sectPr w:rsidR="00FC0708">
          <w:headerReference w:type="even" r:id="rId12"/>
          <w:footnotePr>
            <w:numRestart w:val="eachSect"/>
          </w:footnotePr>
          <w:pgSz w:w="11907" w:h="16840" w:code="9"/>
          <w:pgMar w:top="1418" w:right="1134" w:bottom="1134" w:left="1134" w:header="680" w:footer="567" w:gutter="0"/>
          <w:cols w:space="720"/>
        </w:sectPr>
      </w:pPr>
    </w:p>
    <w:p w14:paraId="73E71327" w14:textId="77777777" w:rsidR="00FC0708" w:rsidRDefault="00FC0708" w:rsidP="00FC0708">
      <w:pPr>
        <w:rPr>
          <w:noProof/>
        </w:rPr>
      </w:pPr>
    </w:p>
    <w:p w14:paraId="23D805B3" w14:textId="77777777" w:rsidR="0017351A" w:rsidRPr="008F3642" w:rsidRDefault="0017351A" w:rsidP="0017351A">
      <w:pPr>
        <w:pStyle w:val="Heading1"/>
      </w:pPr>
      <w:bookmarkStart w:id="4" w:name="_Toc21102993"/>
      <w:bookmarkStart w:id="5" w:name="_Toc29233330"/>
      <w:bookmarkStart w:id="6" w:name="_Toc29461935"/>
      <w:bookmarkStart w:id="7" w:name="_Toc36157904"/>
      <w:bookmarkStart w:id="8" w:name="_Toc43917136"/>
      <w:bookmarkStart w:id="9" w:name="_Toc52464957"/>
      <w:bookmarkStart w:id="10" w:name="_Toc52465338"/>
      <w:bookmarkStart w:id="11" w:name="_Toc52465724"/>
      <w:bookmarkStart w:id="12" w:name="_Toc59210700"/>
      <w:bookmarkStart w:id="13" w:name="_Toc59210868"/>
      <w:bookmarkStart w:id="14" w:name="_Toc59211159"/>
      <w:bookmarkStart w:id="15" w:name="_Toc68209663"/>
      <w:bookmarkStart w:id="16" w:name="_Toc68260612"/>
      <w:bookmarkStart w:id="17" w:name="_Toc76402087"/>
      <w:bookmarkStart w:id="18" w:name="_Toc76403719"/>
      <w:bookmarkStart w:id="19" w:name="_Toc83981100"/>
      <w:bookmarkStart w:id="20" w:name="_Toc83982115"/>
      <w:bookmarkStart w:id="21" w:name="_Toc83983367"/>
      <w:bookmarkStart w:id="22" w:name="_Toc90673173"/>
      <w:r w:rsidRPr="008F3642">
        <w:t>2</w:t>
      </w:r>
      <w:r w:rsidRPr="008F3642">
        <w:tab/>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15F7148" w14:textId="77777777" w:rsidR="0017351A" w:rsidRPr="008F3642" w:rsidRDefault="0017351A" w:rsidP="0017351A">
      <w:r w:rsidRPr="008F3642">
        <w:t>The following documents contain provisions which, through reference in this text, constitute provisions of the present document.</w:t>
      </w:r>
    </w:p>
    <w:p w14:paraId="3589950C" w14:textId="77777777" w:rsidR="0017351A" w:rsidRPr="008F3642" w:rsidRDefault="0017351A" w:rsidP="0017351A">
      <w:pPr>
        <w:pStyle w:val="B1"/>
      </w:pPr>
      <w:r w:rsidRPr="008F3642">
        <w:t>-</w:t>
      </w:r>
      <w:r w:rsidRPr="008F3642">
        <w:tab/>
        <w:t>References are either specific (identified by date of publication, edition number, version number, etc.) or non</w:t>
      </w:r>
      <w:r w:rsidRPr="008F3642">
        <w:noBreakHyphen/>
        <w:t>specific.</w:t>
      </w:r>
    </w:p>
    <w:p w14:paraId="7A27C88B" w14:textId="77777777" w:rsidR="0017351A" w:rsidRPr="008F3642" w:rsidRDefault="0017351A" w:rsidP="0017351A">
      <w:pPr>
        <w:pStyle w:val="B1"/>
      </w:pPr>
      <w:r w:rsidRPr="008F3642">
        <w:t>-</w:t>
      </w:r>
      <w:r w:rsidRPr="008F3642">
        <w:tab/>
        <w:t>For a specific reference, subsequent revisions do not apply.</w:t>
      </w:r>
    </w:p>
    <w:p w14:paraId="63457EDF" w14:textId="77777777" w:rsidR="0017351A" w:rsidRPr="008F3642" w:rsidRDefault="0017351A" w:rsidP="0017351A">
      <w:pPr>
        <w:pStyle w:val="B1"/>
      </w:pPr>
      <w:r w:rsidRPr="008F3642">
        <w:t>-</w:t>
      </w:r>
      <w:r w:rsidRPr="008F3642">
        <w:tab/>
        <w:t>For a non-specific reference, the latest version applies. In the case of a reference to a 3GPP document (including a GSM document), a non-specific reference implicitly refers to the latest version of that document</w:t>
      </w:r>
      <w:r w:rsidRPr="008F3642">
        <w:rPr>
          <w:i/>
        </w:rPr>
        <w:t xml:space="preserve"> in the same Release as the present document</w:t>
      </w:r>
      <w:r w:rsidRPr="008F3642">
        <w:t>.</w:t>
      </w:r>
    </w:p>
    <w:p w14:paraId="7C210CF2" w14:textId="77777777" w:rsidR="0017351A" w:rsidRPr="008F3642" w:rsidRDefault="0017351A" w:rsidP="0017351A">
      <w:pPr>
        <w:pStyle w:val="EX"/>
      </w:pPr>
      <w:r w:rsidRPr="008F3642">
        <w:t>[1]</w:t>
      </w:r>
      <w:r w:rsidRPr="008F3642">
        <w:tab/>
        <w:t>3GPP TR 21.905: "Vocabulary for 3GPP Specifications".</w:t>
      </w:r>
    </w:p>
    <w:p w14:paraId="1AFA9B40" w14:textId="77777777" w:rsidR="0017351A" w:rsidRPr="008F3642" w:rsidRDefault="0017351A" w:rsidP="0017351A">
      <w:pPr>
        <w:pStyle w:val="EX"/>
      </w:pPr>
      <w:r w:rsidRPr="008F3642">
        <w:t>[2]</w:t>
      </w:r>
      <w:r w:rsidRPr="008F3642">
        <w:tab/>
        <w:t>3GPP TS 38.523-2: "5GS; UE conformance specification; Part 2: Implementation Conformance Statement (ICS) proforma specification".</w:t>
      </w:r>
    </w:p>
    <w:p w14:paraId="1B229921" w14:textId="77777777" w:rsidR="0017351A" w:rsidRPr="008F3642" w:rsidRDefault="0017351A" w:rsidP="0017351A">
      <w:pPr>
        <w:pStyle w:val="EX"/>
      </w:pPr>
      <w:r w:rsidRPr="008F3642">
        <w:t>[3]</w:t>
      </w:r>
      <w:r w:rsidRPr="008F3642">
        <w:tab/>
        <w:t>3GPP TS 38.523-3: "5GS; User Equipment (UE) conformance specification; Part 3: Protocol Test Suites".</w:t>
      </w:r>
    </w:p>
    <w:p w14:paraId="19594748" w14:textId="77777777" w:rsidR="0017351A" w:rsidRPr="008F3642" w:rsidRDefault="0017351A" w:rsidP="0017351A">
      <w:pPr>
        <w:pStyle w:val="EX"/>
      </w:pPr>
      <w:r w:rsidRPr="008F3642">
        <w:t>[4]</w:t>
      </w:r>
      <w:r w:rsidRPr="008F3642">
        <w:tab/>
        <w:t>3GPP TS 38.508-1: "5GS; User Equipment (UE) conformance specification; Part 1: Common test environment".</w:t>
      </w:r>
    </w:p>
    <w:p w14:paraId="111042CA" w14:textId="77777777" w:rsidR="0017351A" w:rsidRPr="008F3642" w:rsidRDefault="0017351A" w:rsidP="0017351A">
      <w:pPr>
        <w:pStyle w:val="EX"/>
      </w:pPr>
      <w:r w:rsidRPr="008F3642">
        <w:t>[5]</w:t>
      </w:r>
      <w:r w:rsidRPr="008F3642">
        <w:tab/>
        <w:t>3GPP TS 38.508-2: "5GS; User Equipment (UE) conformance specification; Part 2: Common Implementation Conformance Statement (ICS) proforma"</w:t>
      </w:r>
    </w:p>
    <w:p w14:paraId="37DF0A9D" w14:textId="77777777" w:rsidR="0017351A" w:rsidRPr="008F3642" w:rsidRDefault="0017351A" w:rsidP="0017351A">
      <w:pPr>
        <w:pStyle w:val="EX"/>
      </w:pPr>
      <w:r w:rsidRPr="008F3642">
        <w:t>[6]</w:t>
      </w:r>
      <w:r w:rsidRPr="008F3642">
        <w:tab/>
        <w:t>3GPP TS 38.509: "5GS; Special conformance testing functions for User Equipment (UE)".</w:t>
      </w:r>
    </w:p>
    <w:p w14:paraId="02A6EA9A" w14:textId="77777777" w:rsidR="0017351A" w:rsidRPr="008F3642" w:rsidRDefault="0017351A" w:rsidP="0017351A">
      <w:pPr>
        <w:pStyle w:val="EX"/>
      </w:pPr>
      <w:r w:rsidRPr="008F3642">
        <w:t>[7]</w:t>
      </w:r>
      <w:r w:rsidRPr="008F3642">
        <w:tab/>
        <w:t>3GPP TS 36.508: "Evolved Universal Terrestrial Radio Access (E-UTRA) and Evolved Universal Terrestrial Radio Access (E-UTRAN); Common Test Environments for User Equipment (UE) Conformance Testing".</w:t>
      </w:r>
    </w:p>
    <w:p w14:paraId="5882C6F2" w14:textId="77777777" w:rsidR="0017351A" w:rsidRPr="008F3642" w:rsidRDefault="0017351A" w:rsidP="0017351A">
      <w:pPr>
        <w:pStyle w:val="EX"/>
      </w:pPr>
      <w:r w:rsidRPr="008F3642">
        <w:t>[8]</w:t>
      </w:r>
      <w:r w:rsidRPr="008F3642">
        <w:tab/>
        <w:t>3GPP TS 36.509: "Evolved Universal Terrestrial Radio Access (E-UTRA) and Evolved Universal Terrestrial Radio Access Network (E-UTRAN); Special conformance testing functions for User Equipment (UE)".</w:t>
      </w:r>
    </w:p>
    <w:p w14:paraId="2C172A2E" w14:textId="77777777" w:rsidR="0017351A" w:rsidRPr="008F3642" w:rsidRDefault="0017351A" w:rsidP="0017351A">
      <w:pPr>
        <w:pStyle w:val="EX"/>
      </w:pPr>
      <w:r w:rsidRPr="008F3642">
        <w:t>[9]</w:t>
      </w:r>
      <w:r w:rsidRPr="008F3642">
        <w:tab/>
        <w:t>3GPP TS 38.113: "New Radio (NR); Requirements for support of radio resource management".</w:t>
      </w:r>
    </w:p>
    <w:p w14:paraId="0FB9DF49" w14:textId="77777777" w:rsidR="0017351A" w:rsidRPr="008F3642" w:rsidRDefault="0017351A" w:rsidP="0017351A">
      <w:pPr>
        <w:pStyle w:val="EX"/>
      </w:pPr>
      <w:r w:rsidRPr="008F3642">
        <w:t>[10]</w:t>
      </w:r>
      <w:r w:rsidRPr="008F3642">
        <w:tab/>
        <w:t>3GPP TS 36.133: "Evolved Universal Terrestrial Radio Access (E-UTRA); Requirements for support of radio resource management".</w:t>
      </w:r>
    </w:p>
    <w:p w14:paraId="68B7AC50" w14:textId="77777777" w:rsidR="0017351A" w:rsidRPr="008F3642" w:rsidRDefault="0017351A" w:rsidP="0017351A">
      <w:pPr>
        <w:pStyle w:val="EX"/>
      </w:pPr>
      <w:r w:rsidRPr="008F3642">
        <w:t>[11]</w:t>
      </w:r>
      <w:r w:rsidRPr="008F3642">
        <w:tab/>
        <w:t>3GPP TS 36.331: "Evolved Universal Terrestrial Radio Access (E-UTRA); Radio Resource Control (RRC); Protocol specification".</w:t>
      </w:r>
    </w:p>
    <w:p w14:paraId="695A6D20" w14:textId="77777777" w:rsidR="0017351A" w:rsidRPr="008F3642" w:rsidRDefault="0017351A" w:rsidP="0017351A">
      <w:pPr>
        <w:pStyle w:val="EX"/>
      </w:pPr>
      <w:r w:rsidRPr="008F3642">
        <w:t>[12]</w:t>
      </w:r>
      <w:r w:rsidRPr="008F3642">
        <w:tab/>
        <w:t>3GPP TS 38.331: "NR; Radio Resource Control (RRC) protocol specification".</w:t>
      </w:r>
    </w:p>
    <w:p w14:paraId="4D194C53" w14:textId="77777777" w:rsidR="0017351A" w:rsidRPr="008F3642" w:rsidRDefault="0017351A" w:rsidP="0017351A">
      <w:pPr>
        <w:pStyle w:val="EX"/>
      </w:pPr>
      <w:r w:rsidRPr="008F3642">
        <w:t>[13]</w:t>
      </w:r>
      <w:r w:rsidRPr="008F3642">
        <w:tab/>
        <w:t>3GPP TS 36.523-1: "Evolved Universal Terrestrial Radio Access (E-UTRA) and Evolved Packet Core (EPC); User Equipment (UE) conformance specification; Part 1: Protocol conformance specification".</w:t>
      </w:r>
    </w:p>
    <w:p w14:paraId="5E91F4FA" w14:textId="77777777" w:rsidR="0017351A" w:rsidRPr="008F3642" w:rsidRDefault="0017351A" w:rsidP="0017351A">
      <w:pPr>
        <w:pStyle w:val="EX"/>
      </w:pPr>
      <w:r w:rsidRPr="008F3642">
        <w:t>[14]</w:t>
      </w:r>
      <w:r w:rsidRPr="008F3642">
        <w:tab/>
        <w:t>3GPP TS 38.212: "NR; Multiplexing and channel coding".</w:t>
      </w:r>
    </w:p>
    <w:p w14:paraId="206FF915" w14:textId="77777777" w:rsidR="0017351A" w:rsidRPr="008F3642" w:rsidRDefault="0017351A" w:rsidP="0017351A">
      <w:pPr>
        <w:pStyle w:val="EX"/>
      </w:pPr>
      <w:r w:rsidRPr="008F3642">
        <w:t>[15]</w:t>
      </w:r>
      <w:r w:rsidRPr="008F3642">
        <w:tab/>
        <w:t>3GPP TS 38.214: "NR; Physical layer procedures for data".</w:t>
      </w:r>
    </w:p>
    <w:p w14:paraId="02B36171" w14:textId="77777777" w:rsidR="0017351A" w:rsidRPr="008F3642" w:rsidRDefault="0017351A" w:rsidP="0017351A">
      <w:pPr>
        <w:pStyle w:val="EX"/>
      </w:pPr>
      <w:r w:rsidRPr="008F3642">
        <w:t>[16]</w:t>
      </w:r>
      <w:r w:rsidRPr="008F3642">
        <w:tab/>
        <w:t>3GPP TS 38.101-1: "NR; User Equipment (UE) radio transmission and reception; Part 1: Range 1 Standalone".</w:t>
      </w:r>
    </w:p>
    <w:p w14:paraId="36ADD21E" w14:textId="77777777" w:rsidR="0017351A" w:rsidRPr="008F3642" w:rsidRDefault="0017351A" w:rsidP="0017351A">
      <w:pPr>
        <w:pStyle w:val="EX"/>
      </w:pPr>
      <w:r w:rsidRPr="008F3642">
        <w:t>[17]</w:t>
      </w:r>
      <w:r w:rsidRPr="008F3642">
        <w:tab/>
        <w:t>3GPP TS 38.101-2: "NR; User Equipment (UE) radio transmission and reception; Part 2: Range 2 Standalone".</w:t>
      </w:r>
    </w:p>
    <w:p w14:paraId="456286DE" w14:textId="77777777" w:rsidR="0017351A" w:rsidRPr="008F3642" w:rsidRDefault="0017351A" w:rsidP="0017351A">
      <w:pPr>
        <w:pStyle w:val="EX"/>
      </w:pPr>
      <w:r w:rsidRPr="008F3642">
        <w:lastRenderedPageBreak/>
        <w:t>[18]</w:t>
      </w:r>
      <w:r w:rsidRPr="008F3642">
        <w:tab/>
        <w:t>3GPP TS 38.321: "NR; Medium Access Control (MAC) protocol specification".</w:t>
      </w:r>
    </w:p>
    <w:p w14:paraId="6FDCC571" w14:textId="77777777" w:rsidR="0017351A" w:rsidRPr="008F3642" w:rsidRDefault="0017351A" w:rsidP="0017351A">
      <w:pPr>
        <w:pStyle w:val="EX"/>
      </w:pPr>
      <w:r w:rsidRPr="008F3642">
        <w:t>[19]</w:t>
      </w:r>
      <w:r w:rsidRPr="008F3642">
        <w:tab/>
        <w:t>3GPP TS 38.323: "NR; Packet Data Convergence Protocol (PDCP) specification".</w:t>
      </w:r>
    </w:p>
    <w:p w14:paraId="038F753E" w14:textId="77777777" w:rsidR="0017351A" w:rsidRPr="008F3642" w:rsidRDefault="0017351A" w:rsidP="0017351A">
      <w:pPr>
        <w:pStyle w:val="EX"/>
        <w:rPr>
          <w:snapToGrid w:val="0"/>
        </w:rPr>
      </w:pPr>
      <w:r w:rsidRPr="008F3642">
        <w:t>[20]</w:t>
      </w:r>
      <w:r w:rsidRPr="008F3642">
        <w:tab/>
        <w:t>3GPP TS 33.501: "Security Architecture and Procedures for 5G System "</w:t>
      </w:r>
      <w:r w:rsidRPr="008F3642">
        <w:rPr>
          <w:snapToGrid w:val="0"/>
        </w:rPr>
        <w:t>.</w:t>
      </w:r>
    </w:p>
    <w:p w14:paraId="3191824C" w14:textId="77777777" w:rsidR="0017351A" w:rsidRPr="008F3642" w:rsidRDefault="0017351A" w:rsidP="0017351A">
      <w:pPr>
        <w:pStyle w:val="EX"/>
      </w:pPr>
      <w:r w:rsidRPr="008F3642">
        <w:t>[21]</w:t>
      </w:r>
      <w:r w:rsidRPr="008F3642">
        <w:tab/>
        <w:t>3GPP TS 24.301: "Non-Access-Stratum (NAS) protocol for Evolved Packet System (EPS); Stage 3".</w:t>
      </w:r>
    </w:p>
    <w:p w14:paraId="36406EFB" w14:textId="77777777" w:rsidR="0017351A" w:rsidRPr="008F3642" w:rsidRDefault="0017351A" w:rsidP="0017351A">
      <w:pPr>
        <w:pStyle w:val="EX"/>
        <w:rPr>
          <w:snapToGrid w:val="0"/>
        </w:rPr>
      </w:pPr>
      <w:r w:rsidRPr="008F3642">
        <w:rPr>
          <w:snapToGrid w:val="0"/>
        </w:rPr>
        <w:t>[22]</w:t>
      </w:r>
      <w:r w:rsidRPr="008F3642">
        <w:rPr>
          <w:snapToGrid w:val="0"/>
        </w:rPr>
        <w:tab/>
      </w:r>
      <w:r w:rsidRPr="008F3642">
        <w:t xml:space="preserve">3GPP TS 24.501: </w:t>
      </w:r>
      <w:r w:rsidRPr="008F3642">
        <w:rPr>
          <w:snapToGrid w:val="0"/>
        </w:rPr>
        <w:t>"Non-Access-Stratum (NAS) protocol for 5G System (5GS); Stage 3"</w:t>
      </w:r>
    </w:p>
    <w:p w14:paraId="60EE7710" w14:textId="77777777" w:rsidR="0017351A" w:rsidRPr="008F3642" w:rsidRDefault="0017351A" w:rsidP="0017351A">
      <w:pPr>
        <w:pStyle w:val="EX"/>
      </w:pPr>
      <w:r w:rsidRPr="008F3642">
        <w:t>[23]</w:t>
      </w:r>
      <w:r w:rsidRPr="008F3642">
        <w:tab/>
        <w:t>3GPP TS 38.306: "NR: User Equipment (UE) radio access capabilities"[24]</w:t>
      </w:r>
      <w:r w:rsidRPr="008F3642">
        <w:tab/>
        <w:t>3GPP TS 38.211: "NR; Physical channels and modulation".</w:t>
      </w:r>
    </w:p>
    <w:p w14:paraId="375A7F86" w14:textId="77777777" w:rsidR="0017351A" w:rsidRPr="008F3642" w:rsidRDefault="0017351A" w:rsidP="0017351A">
      <w:pPr>
        <w:pStyle w:val="EX"/>
      </w:pPr>
      <w:r w:rsidRPr="008F3642">
        <w:t>[25]</w:t>
      </w:r>
      <w:r w:rsidRPr="008F3642">
        <w:tab/>
        <w:t>3GPP TS 36.523-3: "Evolved Universal Terrestrial Radio Access (E-UTRA) and Evolved Universal Terrestrial Radio Access (E-UTRAN); User Equipment (UE) conformance specification; Part 3: Abstract Test Suites (ATS)".</w:t>
      </w:r>
    </w:p>
    <w:p w14:paraId="25DB01F0" w14:textId="77777777" w:rsidR="0017351A" w:rsidRPr="008F3642" w:rsidRDefault="0017351A" w:rsidP="0017351A">
      <w:pPr>
        <w:pStyle w:val="EX"/>
      </w:pPr>
      <w:r w:rsidRPr="008F3642">
        <w:t>[26]</w:t>
      </w:r>
      <w:r w:rsidRPr="008F3642">
        <w:tab/>
        <w:t>3GPP TS 38.300: "NR; NR and NG-RAN Overall Description; Stage 2".</w:t>
      </w:r>
    </w:p>
    <w:p w14:paraId="5DE607E3" w14:textId="77777777" w:rsidR="0017351A" w:rsidRPr="008F3642" w:rsidRDefault="0017351A" w:rsidP="0017351A">
      <w:pPr>
        <w:pStyle w:val="EX"/>
      </w:pPr>
      <w:r w:rsidRPr="008F3642">
        <w:t>[27]</w:t>
      </w:r>
      <w:r w:rsidRPr="008F3642">
        <w:tab/>
        <w:t>3GPP TS 38.322: "NR; Radio Link Control (RLC) protocol specification".</w:t>
      </w:r>
    </w:p>
    <w:p w14:paraId="5CC9760A" w14:textId="77777777" w:rsidR="0017351A" w:rsidRPr="008F3642" w:rsidRDefault="0017351A" w:rsidP="0017351A">
      <w:pPr>
        <w:pStyle w:val="EX"/>
      </w:pPr>
      <w:r w:rsidRPr="008F3642">
        <w:t>[28]</w:t>
      </w:r>
      <w:r w:rsidRPr="008F3642">
        <w:tab/>
        <w:t>3GPP TS 37.340: "NR; Multi-connectivity; Overall description; Stage-2".</w:t>
      </w:r>
    </w:p>
    <w:p w14:paraId="37C25106" w14:textId="77777777" w:rsidR="0017351A" w:rsidRPr="008F3642" w:rsidRDefault="0017351A" w:rsidP="0017351A">
      <w:pPr>
        <w:pStyle w:val="EX"/>
      </w:pPr>
      <w:r w:rsidRPr="008F3642">
        <w:t>[29]</w:t>
      </w:r>
      <w:r w:rsidRPr="008F3642">
        <w:tab/>
        <w:t>3GPP TS 36.523-2: " Evolved Universal Terrestrial Radio Access (E-UTRA) and Evolved Packet Core (EPC); User Equipment (UE) conformance specification; Part 2: Implementation Conformance Statement (ICS) proforma specification".</w:t>
      </w:r>
    </w:p>
    <w:p w14:paraId="34AB2288" w14:textId="77777777" w:rsidR="0017351A" w:rsidRPr="008F3642" w:rsidRDefault="0017351A" w:rsidP="0017351A">
      <w:pPr>
        <w:pStyle w:val="EX"/>
      </w:pPr>
      <w:r w:rsidRPr="008F3642">
        <w:t>[30]</w:t>
      </w:r>
      <w:r w:rsidRPr="008F3642">
        <w:tab/>
        <w:t xml:space="preserve">3GPP TS 38.133: " NR; </w:t>
      </w:r>
      <w:r w:rsidRPr="008F3642">
        <w:rPr>
          <w:rFonts w:cs="v4.2.0"/>
        </w:rPr>
        <w:t>Requirements for support of radio resource management</w:t>
      </w:r>
      <w:r w:rsidRPr="008F3642">
        <w:t>".</w:t>
      </w:r>
    </w:p>
    <w:p w14:paraId="24587C99" w14:textId="77777777" w:rsidR="0017351A" w:rsidRPr="008F3642" w:rsidRDefault="0017351A" w:rsidP="0017351A">
      <w:pPr>
        <w:pStyle w:val="EX"/>
      </w:pPr>
      <w:r w:rsidRPr="008F3642">
        <w:t>[31]</w:t>
      </w:r>
      <w:r w:rsidRPr="008F3642">
        <w:tab/>
        <w:t>3GPP TS 23.502: "Procedures for the 5G System; Stage 2".</w:t>
      </w:r>
    </w:p>
    <w:p w14:paraId="71B0AE1B" w14:textId="77777777" w:rsidR="0017351A" w:rsidRPr="008F3642" w:rsidRDefault="0017351A" w:rsidP="0017351A">
      <w:pPr>
        <w:pStyle w:val="EX"/>
      </w:pPr>
      <w:r w:rsidRPr="008F3642">
        <w:t>[32]</w:t>
      </w:r>
      <w:r w:rsidRPr="008F3642">
        <w:tab/>
        <w:t>IETF RFC 7296: "Internet Key Exchange Protocol Version 2 (IKEv2)".</w:t>
      </w:r>
    </w:p>
    <w:p w14:paraId="22142850" w14:textId="77777777" w:rsidR="0017351A" w:rsidRPr="008F3642" w:rsidRDefault="0017351A" w:rsidP="0017351A">
      <w:pPr>
        <w:pStyle w:val="EX"/>
      </w:pPr>
      <w:r w:rsidRPr="008F3642">
        <w:t>[33]</w:t>
      </w:r>
      <w:r w:rsidRPr="008F3642">
        <w:tab/>
        <w:t>3GPP TS 24.502: "Access to the 3GPP 5G Core Network (5GCN) via Non-3GPP Access Networks (N3AN); Stage 3"</w:t>
      </w:r>
    </w:p>
    <w:p w14:paraId="7A5B4B1E" w14:textId="77777777" w:rsidR="0017351A" w:rsidRPr="008F3642" w:rsidRDefault="0017351A" w:rsidP="0017351A">
      <w:pPr>
        <w:pStyle w:val="EX"/>
      </w:pPr>
      <w:r w:rsidRPr="008F3642">
        <w:t>[34]</w:t>
      </w:r>
      <w:r w:rsidRPr="008F3642">
        <w:tab/>
        <w:t>3GPP TS 23.003: "Numbering, addressing and identification"</w:t>
      </w:r>
    </w:p>
    <w:p w14:paraId="1B5DB7BC" w14:textId="77777777" w:rsidR="0017351A" w:rsidRPr="008F3642" w:rsidRDefault="0017351A" w:rsidP="0017351A">
      <w:pPr>
        <w:pStyle w:val="EX"/>
      </w:pPr>
      <w:r w:rsidRPr="008F3642">
        <w:t>[35]</w:t>
      </w:r>
      <w:r w:rsidRPr="008F3642">
        <w:tab/>
        <w:t>3GPP TS 34.229-1: "Internet Protocol (IP) multimedia call control protocol based on Session Initiation Protocol (SIP) and Session Description Protocol (SDP); User Equipment (UE) conformance specification; Part 1: Protocol conformance specification".</w:t>
      </w:r>
    </w:p>
    <w:p w14:paraId="755E6842" w14:textId="77777777" w:rsidR="0017351A" w:rsidRPr="008F3642" w:rsidRDefault="0017351A" w:rsidP="0017351A">
      <w:pPr>
        <w:pStyle w:val="EX"/>
      </w:pPr>
      <w:r w:rsidRPr="008F3642">
        <w:t>[36]</w:t>
      </w:r>
      <w:r w:rsidRPr="008F3642">
        <w:tab/>
        <w:t>3GPP TS 31.102: "Characteristics of the Universal Subscriber Identity Module (USIM) application".</w:t>
      </w:r>
    </w:p>
    <w:p w14:paraId="41D29853" w14:textId="77777777" w:rsidR="0017351A" w:rsidRPr="008F3642" w:rsidRDefault="0017351A" w:rsidP="0017351A">
      <w:pPr>
        <w:pStyle w:val="EX"/>
      </w:pPr>
      <w:r w:rsidRPr="008F3642">
        <w:t>[37]</w:t>
      </w:r>
      <w:r w:rsidRPr="008F3642">
        <w:tab/>
        <w:t>3GPP TS 23.501: "System Architecture for the 5G System; Stage 2".</w:t>
      </w:r>
    </w:p>
    <w:p w14:paraId="472A74CE" w14:textId="77777777" w:rsidR="0017351A" w:rsidRPr="008F3642" w:rsidRDefault="0017351A" w:rsidP="0017351A">
      <w:pPr>
        <w:pStyle w:val="EX"/>
      </w:pPr>
      <w:r w:rsidRPr="008F3642">
        <w:t>[38]</w:t>
      </w:r>
      <w:r w:rsidRPr="008F3642">
        <w:tab/>
        <w:t>3GPP TS 23.122: "Non-Access-Stratum functions related to Mobile Station (MS) in idle mode".</w:t>
      </w:r>
    </w:p>
    <w:p w14:paraId="42CFD5B5" w14:textId="77777777" w:rsidR="0017351A" w:rsidRPr="008F3642" w:rsidRDefault="0017351A" w:rsidP="0017351A">
      <w:pPr>
        <w:pStyle w:val="EX"/>
      </w:pPr>
      <w:r w:rsidRPr="008F3642">
        <w:t>[39]</w:t>
      </w:r>
      <w:r w:rsidRPr="008F3642">
        <w:tab/>
        <w:t>GSMA PRD IR.88: "LTE and EPC Roaming Guidelines".</w:t>
      </w:r>
    </w:p>
    <w:p w14:paraId="3A46568C" w14:textId="77777777" w:rsidR="0017351A" w:rsidRPr="008F3642" w:rsidRDefault="0017351A" w:rsidP="0017351A">
      <w:pPr>
        <w:pStyle w:val="EX"/>
      </w:pPr>
      <w:r w:rsidRPr="008F3642">
        <w:t>[40]</w:t>
      </w:r>
      <w:r w:rsidRPr="008F3642">
        <w:tab/>
        <w:t>3GPP TS 27.007: "AT command set for User Equipment (UE)".</w:t>
      </w:r>
    </w:p>
    <w:p w14:paraId="377311E0" w14:textId="77777777" w:rsidR="0017351A" w:rsidRPr="008F3642" w:rsidRDefault="0017351A" w:rsidP="0017351A">
      <w:pPr>
        <w:pStyle w:val="EX"/>
      </w:pPr>
      <w:r w:rsidRPr="008F3642">
        <w:t>[41]</w:t>
      </w:r>
      <w:r w:rsidRPr="008F3642">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5481901F" w14:textId="77777777" w:rsidR="0017351A" w:rsidRPr="008F3642" w:rsidRDefault="0017351A" w:rsidP="0017351A">
      <w:pPr>
        <w:pStyle w:val="EX"/>
      </w:pPr>
      <w:r w:rsidRPr="008F3642">
        <w:t>[42]</w:t>
      </w:r>
      <w:r w:rsidRPr="008F3642">
        <w:tab/>
        <w:t>3GPP TS 22.101: "Service aspects; Service principles".</w:t>
      </w:r>
    </w:p>
    <w:p w14:paraId="71D56D89" w14:textId="1F7892EC" w:rsidR="0017351A" w:rsidRDefault="0017351A" w:rsidP="0017351A">
      <w:pPr>
        <w:pStyle w:val="EX"/>
        <w:rPr>
          <w:ins w:id="23" w:author="Rohde &amp; Schwarz" w:date="2022-10-12T13:52:00Z"/>
        </w:rPr>
      </w:pPr>
      <w:r w:rsidRPr="008F3642">
        <w:t>[43]</w:t>
      </w:r>
      <w:r w:rsidRPr="008F3642">
        <w:tab/>
        <w:t>3GPP TS 24.008: "Mobile radio interface Layer 3 specification; Core network protocols; Stage 3".</w:t>
      </w:r>
    </w:p>
    <w:p w14:paraId="4917CF2A" w14:textId="719C22D3" w:rsidR="0017351A" w:rsidRDefault="0017351A" w:rsidP="0017351A">
      <w:pPr>
        <w:pStyle w:val="EX"/>
        <w:rPr>
          <w:ins w:id="24" w:author="Rohde &amp; Schwarz" w:date="2022-10-12T13:52:00Z"/>
        </w:rPr>
      </w:pPr>
      <w:ins w:id="25" w:author="Rohde &amp; Schwarz" w:date="2022-10-12T13:52:00Z">
        <w:r w:rsidRPr="008F3642">
          <w:t>[</w:t>
        </w:r>
        <w:r>
          <w:t>XX</w:t>
        </w:r>
        <w:r w:rsidRPr="008F3642">
          <w:t>]</w:t>
        </w:r>
        <w:r w:rsidRPr="008F3642">
          <w:tab/>
        </w:r>
      </w:ins>
      <w:ins w:id="26" w:author="Rohde &amp; Schwarz" w:date="2022-10-12T13:53:00Z">
        <w:r w:rsidRPr="00A510DA">
          <w:t>3GPP TS 24.229: "IP Multimedia Call Control Protocol based on Session Initiation Protocol (SIP) and Session Description Protocol (SDP); Stage 3".</w:t>
        </w:r>
      </w:ins>
    </w:p>
    <w:p w14:paraId="6FA93309" w14:textId="77777777" w:rsidR="0017351A" w:rsidRDefault="0017351A" w:rsidP="0017351A">
      <w:pPr>
        <w:pStyle w:val="EX"/>
      </w:pPr>
    </w:p>
    <w:p w14:paraId="56FC3A82" w14:textId="7B49FEDD" w:rsidR="004A07E9" w:rsidRPr="00F511A5" w:rsidRDefault="004A07E9" w:rsidP="00EE2286">
      <w:pPr>
        <w:pStyle w:val="Heading3"/>
      </w:pPr>
      <w:r w:rsidRPr="00F511A5">
        <w:lastRenderedPageBreak/>
        <w:t>11.4.3</w:t>
      </w:r>
      <w:r w:rsidRPr="00F511A5">
        <w:tab/>
        <w:t xml:space="preserve">5GMM-DEREGISTERED.NO-SUPI / Emergency call / Utilisation of emergency </w:t>
      </w:r>
      <w:r w:rsidRPr="00F511A5">
        <w:rPr>
          <w:rFonts w:cs="CG Times (WN)"/>
        </w:rPr>
        <w:t xml:space="preserve">numbers stored on the ME / </w:t>
      </w:r>
      <w:r w:rsidRPr="00F511A5">
        <w:t>Initial registration for emergency services</w:t>
      </w:r>
      <w:bookmarkEnd w:id="0"/>
    </w:p>
    <w:p w14:paraId="255D6951" w14:textId="77777777" w:rsidR="004A07E9" w:rsidRPr="00F511A5" w:rsidRDefault="004A07E9" w:rsidP="004A07E9">
      <w:pPr>
        <w:pStyle w:val="H6"/>
      </w:pPr>
      <w:r w:rsidRPr="00F511A5">
        <w:t>11.4.3.1</w:t>
      </w:r>
      <w:r w:rsidRPr="00F511A5">
        <w:tab/>
        <w:t>Test Purpose (TP)</w:t>
      </w:r>
    </w:p>
    <w:p w14:paraId="0B9E106F" w14:textId="77777777" w:rsidR="004A07E9" w:rsidRPr="00F511A5" w:rsidRDefault="004A07E9" w:rsidP="004A07E9">
      <w:pPr>
        <w:pStyle w:val="H6"/>
      </w:pPr>
      <w:r w:rsidRPr="00F511A5">
        <w:t>(1)</w:t>
      </w:r>
    </w:p>
    <w:p w14:paraId="49E93B27" w14:textId="77777777" w:rsidR="004A07E9" w:rsidRPr="00F511A5" w:rsidRDefault="004A07E9" w:rsidP="004A07E9">
      <w:pPr>
        <w:pStyle w:val="PL"/>
        <w:rPr>
          <w:noProof w:val="0"/>
        </w:rPr>
      </w:pPr>
      <w:r w:rsidRPr="00F511A5">
        <w:rPr>
          <w:b/>
          <w:bCs/>
          <w:noProof w:val="0"/>
        </w:rPr>
        <w:t>with</w:t>
      </w:r>
      <w:r w:rsidRPr="00F511A5">
        <w:rPr>
          <w:noProof w:val="0"/>
        </w:rPr>
        <w:t xml:space="preserve"> { UE in 5GMM-DEREGISTERED.NO-SUPI state (no USIM) }</w:t>
      </w:r>
    </w:p>
    <w:p w14:paraId="138F364A" w14:textId="77777777" w:rsidR="004A07E9" w:rsidRPr="00F511A5" w:rsidRDefault="004A07E9" w:rsidP="004A07E9">
      <w:pPr>
        <w:pStyle w:val="PL"/>
        <w:rPr>
          <w:noProof w:val="0"/>
        </w:rPr>
      </w:pPr>
      <w:r w:rsidRPr="00F511A5">
        <w:rPr>
          <w:b/>
          <w:bCs/>
          <w:noProof w:val="0"/>
        </w:rPr>
        <w:t>ensure that</w:t>
      </w:r>
      <w:r w:rsidRPr="00F511A5">
        <w:rPr>
          <w:noProof w:val="0"/>
        </w:rPr>
        <w:t xml:space="preserve"> {</w:t>
      </w:r>
    </w:p>
    <w:p w14:paraId="782276AB" w14:textId="77777777" w:rsidR="004A07E9" w:rsidRPr="00F511A5" w:rsidRDefault="004A07E9" w:rsidP="004A07E9">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outgoing call using an emergency number </w:t>
      </w:r>
      <w:r w:rsidR="00EE2286" w:rsidRPr="00F511A5">
        <w:rPr>
          <w:noProof w:val="0"/>
        </w:rPr>
        <w:t>stored</w:t>
      </w:r>
      <w:r w:rsidRPr="00F511A5">
        <w:rPr>
          <w:noProof w:val="0"/>
        </w:rPr>
        <w:t xml:space="preserve"> on the ME }</w:t>
      </w:r>
    </w:p>
    <w:p w14:paraId="5D2F6A64" w14:textId="77777777" w:rsidR="004A07E9" w:rsidRPr="00F511A5" w:rsidRDefault="004A07E9" w:rsidP="004A07E9">
      <w:pPr>
        <w:pStyle w:val="PL"/>
        <w:rPr>
          <w:noProof w:val="0"/>
        </w:rPr>
      </w:pPr>
      <w:r w:rsidRPr="00F511A5">
        <w:rPr>
          <w:noProof w:val="0"/>
        </w:rPr>
        <w:t xml:space="preserve">    </w:t>
      </w:r>
      <w:r w:rsidRPr="00F511A5">
        <w:rPr>
          <w:b/>
          <w:bCs/>
          <w:noProof w:val="0"/>
        </w:rPr>
        <w:t>then</w:t>
      </w:r>
      <w:r w:rsidRPr="00F511A5">
        <w:rPr>
          <w:noProof w:val="0"/>
        </w:rPr>
        <w:t xml:space="preserve"> { UE establishes an RRC connection with the RRC </w:t>
      </w:r>
      <w:proofErr w:type="spellStart"/>
      <w:r w:rsidRPr="00F511A5">
        <w:rPr>
          <w:i/>
          <w:noProof w:val="0"/>
        </w:rPr>
        <w:t>establishmentCause</w:t>
      </w:r>
      <w:proofErr w:type="spellEnd"/>
      <w:r w:rsidRPr="00F511A5">
        <w:rPr>
          <w:noProof w:val="0"/>
        </w:rPr>
        <w:t xml:space="preserve"> set to "emergency", </w:t>
      </w:r>
      <w:r w:rsidRPr="00F511A5">
        <w:rPr>
          <w:b/>
          <w:noProof w:val="0"/>
        </w:rPr>
        <w:t>and</w:t>
      </w:r>
      <w:r w:rsidRPr="00F511A5">
        <w:rPr>
          <w:noProof w:val="0"/>
        </w:rPr>
        <w:t xml:space="preserve">, attempts </w:t>
      </w:r>
      <w:r w:rsidR="00EE2286" w:rsidRPr="00F511A5">
        <w:rPr>
          <w:noProof w:val="0"/>
        </w:rPr>
        <w:t>an</w:t>
      </w:r>
      <w:r w:rsidRPr="00F511A5">
        <w:rPr>
          <w:noProof w:val="0"/>
        </w:rPr>
        <w:t xml:space="preserve"> Initial registration for emergency services by sending a </w:t>
      </w:r>
      <w:r w:rsidRPr="00F511A5">
        <w:rPr>
          <w:noProof w:val="0"/>
          <w:lang w:eastAsia="en-US"/>
        </w:rPr>
        <w:t>REGISTRATION REQUEST message with IE Service type set to</w:t>
      </w:r>
      <w:r w:rsidRPr="00F511A5">
        <w:rPr>
          <w:noProof w:val="0"/>
        </w:rPr>
        <w:t xml:space="preserve"> "emergency services", </w:t>
      </w:r>
      <w:r w:rsidRPr="00F511A5">
        <w:rPr>
          <w:b/>
          <w:noProof w:val="0"/>
        </w:rPr>
        <w:t>and</w:t>
      </w:r>
      <w:r w:rsidRPr="00F511A5">
        <w:rPr>
          <w:noProof w:val="0"/>
        </w:rPr>
        <w:t xml:space="preserve">, accepts and applies security with NULL security and integrity algorithms, </w:t>
      </w:r>
      <w:r w:rsidRPr="00F511A5">
        <w:rPr>
          <w:b/>
          <w:noProof w:val="0"/>
        </w:rPr>
        <w:t>and</w:t>
      </w:r>
      <w:r w:rsidRPr="00F511A5">
        <w:rPr>
          <w:noProof w:val="0"/>
        </w:rPr>
        <w:t xml:space="preserve">, after </w:t>
      </w:r>
      <w:r w:rsidR="00EE2286" w:rsidRPr="00F511A5">
        <w:rPr>
          <w:noProof w:val="0"/>
        </w:rPr>
        <w:t>successful</w:t>
      </w:r>
      <w:r w:rsidRPr="00F511A5">
        <w:rPr>
          <w:noProof w:val="0"/>
        </w:rPr>
        <w:t xml:space="preserve"> completion of the registration for emergency services establishes an emergency PDU session by sending an UL NAS TRANSPORT</w:t>
      </w:r>
      <w:r w:rsidRPr="00F511A5">
        <w:rPr>
          <w:iCs/>
          <w:noProof w:val="0"/>
        </w:rPr>
        <w:t xml:space="preserve"> message with </w:t>
      </w:r>
      <w:r w:rsidRPr="00F511A5">
        <w:rPr>
          <w:noProof w:val="0"/>
        </w:rPr>
        <w:t>Request type set to "</w:t>
      </w:r>
      <w:r w:rsidRPr="00F511A5">
        <w:rPr>
          <w:noProof w:val="0"/>
          <w:lang w:eastAsia="en-US"/>
        </w:rPr>
        <w:t>initial emergency request"</w:t>
      </w:r>
      <w:r w:rsidRPr="00F511A5">
        <w:rPr>
          <w:noProof w:val="0"/>
        </w:rPr>
        <w:t xml:space="preserve"> </w:t>
      </w:r>
      <w:r w:rsidRPr="00F511A5">
        <w:rPr>
          <w:iCs/>
          <w:noProof w:val="0"/>
        </w:rPr>
        <w:t xml:space="preserve">and a </w:t>
      </w:r>
      <w:r w:rsidRPr="00F511A5">
        <w:rPr>
          <w:noProof w:val="0"/>
        </w:rPr>
        <w:t>PDU SESSION ESTABLISHMENT REQUEST }</w:t>
      </w:r>
    </w:p>
    <w:p w14:paraId="7F116A4C" w14:textId="052D2AF7" w:rsidR="004A07E9" w:rsidRDefault="004A07E9" w:rsidP="004A07E9">
      <w:pPr>
        <w:pStyle w:val="PL"/>
        <w:rPr>
          <w:ins w:id="27" w:author="Rohde &amp; Schwarz" w:date="2022-10-18T16:03:00Z"/>
          <w:noProof w:val="0"/>
        </w:rPr>
      </w:pPr>
      <w:r w:rsidRPr="00F511A5">
        <w:rPr>
          <w:noProof w:val="0"/>
        </w:rPr>
        <w:t xml:space="preserve">           </w:t>
      </w:r>
      <w:r w:rsidR="003D6518" w:rsidRPr="00F511A5">
        <w:rPr>
          <w:noProof w:val="0"/>
        </w:rPr>
        <w:t xml:space="preserve"> </w:t>
      </w:r>
      <w:r w:rsidRPr="00F511A5">
        <w:rPr>
          <w:noProof w:val="0"/>
        </w:rPr>
        <w:t>}</w:t>
      </w:r>
    </w:p>
    <w:p w14:paraId="1DF99E95" w14:textId="64710700" w:rsidR="00396C05" w:rsidRPr="00A510DA" w:rsidRDefault="00396C05" w:rsidP="00396C05">
      <w:pPr>
        <w:pStyle w:val="H6"/>
        <w:rPr>
          <w:ins w:id="28" w:author="Rohde &amp; Schwarz" w:date="2022-10-18T16:03:00Z"/>
        </w:rPr>
      </w:pPr>
      <w:ins w:id="29" w:author="Rohde &amp; Schwarz" w:date="2022-10-18T16:03:00Z">
        <w:r w:rsidRPr="00A510DA">
          <w:t>(</w:t>
        </w:r>
        <w:r>
          <w:t>2</w:t>
        </w:r>
        <w:r w:rsidRPr="00A510DA">
          <w:t>)</w:t>
        </w:r>
      </w:ins>
    </w:p>
    <w:p w14:paraId="0C456B10" w14:textId="77777777" w:rsidR="00396C05" w:rsidRPr="00A510DA" w:rsidRDefault="00396C05" w:rsidP="00396C05">
      <w:pPr>
        <w:pStyle w:val="PL"/>
        <w:rPr>
          <w:ins w:id="30" w:author="Rohde &amp; Schwarz" w:date="2022-10-18T16:03:00Z"/>
          <w:rFonts w:eastAsia="Malgun Gothic"/>
          <w:b/>
          <w:bCs/>
          <w:lang w:eastAsia="zh-CN"/>
        </w:rPr>
      </w:pPr>
      <w:ins w:id="31" w:author="Rohde &amp; Schwarz" w:date="2022-10-18T16:03:00Z">
        <w:r w:rsidRPr="00A510DA">
          <w:rPr>
            <w:b/>
            <w:bCs/>
          </w:rPr>
          <w:t>with</w:t>
        </w:r>
        <w:r w:rsidRPr="00A510DA">
          <w:t xml:space="preserve"> { UE not containing credentials }</w:t>
        </w:r>
      </w:ins>
    </w:p>
    <w:p w14:paraId="5E28E960" w14:textId="77777777" w:rsidR="00396C05" w:rsidRPr="00A510DA" w:rsidRDefault="00396C05" w:rsidP="00396C05">
      <w:pPr>
        <w:pStyle w:val="PL"/>
        <w:rPr>
          <w:ins w:id="32" w:author="Rohde &amp; Schwarz" w:date="2022-10-18T16:03:00Z"/>
          <w:lang w:eastAsia="en-US"/>
        </w:rPr>
      </w:pPr>
      <w:ins w:id="33" w:author="Rohde &amp; Schwarz" w:date="2022-10-18T16:03:00Z">
        <w:r w:rsidRPr="00A510DA">
          <w:rPr>
            <w:b/>
            <w:bCs/>
          </w:rPr>
          <w:t>ensure that</w:t>
        </w:r>
        <w:r w:rsidRPr="00A510DA">
          <w:t xml:space="preserve"> {</w:t>
        </w:r>
      </w:ins>
    </w:p>
    <w:p w14:paraId="628DFA4A" w14:textId="77777777" w:rsidR="00396C05" w:rsidRPr="00A510DA" w:rsidRDefault="00396C05" w:rsidP="00396C05">
      <w:pPr>
        <w:pStyle w:val="PL"/>
        <w:rPr>
          <w:ins w:id="34" w:author="Rohde &amp; Schwarz" w:date="2022-10-18T16:03:00Z"/>
        </w:rPr>
      </w:pPr>
      <w:ins w:id="35" w:author="Rohde &amp; Schwarz" w:date="2022-10-18T16:03:00Z">
        <w:r w:rsidRPr="00A510DA">
          <w:t xml:space="preserve">  </w:t>
        </w:r>
        <w:r w:rsidRPr="00A510DA">
          <w:rPr>
            <w:b/>
          </w:rPr>
          <w:t>when</w:t>
        </w:r>
        <w:r w:rsidRPr="00A510DA">
          <w:t xml:space="preserve"> { UE being switched on and being made to start an emergency call }</w:t>
        </w:r>
      </w:ins>
    </w:p>
    <w:p w14:paraId="7BC7D0BB" w14:textId="77777777" w:rsidR="00396C05" w:rsidRPr="00A510DA" w:rsidRDefault="00396C05" w:rsidP="00396C05">
      <w:pPr>
        <w:pStyle w:val="PL"/>
        <w:rPr>
          <w:ins w:id="36" w:author="Rohde &amp; Schwarz" w:date="2022-10-18T16:03:00Z"/>
        </w:rPr>
      </w:pPr>
      <w:ins w:id="37" w:author="Rohde &amp; Schwarz" w:date="2022-10-18T16:03:00Z">
        <w:r w:rsidRPr="00A510DA">
          <w:t xml:space="preserve">   </w:t>
        </w:r>
        <w:r w:rsidRPr="00A510DA">
          <w:rPr>
            <w:b/>
            <w:bCs/>
          </w:rPr>
          <w:t>then</w:t>
        </w:r>
        <w:r w:rsidRPr="00A510DA">
          <w:t xml:space="preserve"> { UE sends a correctly composed INVITE request for an anonymous emergency call and completes call setup }</w:t>
        </w:r>
      </w:ins>
    </w:p>
    <w:p w14:paraId="3B9F8CB2" w14:textId="77777777" w:rsidR="00396C05" w:rsidRPr="00A510DA" w:rsidRDefault="00396C05" w:rsidP="00396C05">
      <w:pPr>
        <w:pStyle w:val="PL"/>
        <w:rPr>
          <w:ins w:id="38" w:author="Rohde &amp; Schwarz" w:date="2022-10-18T16:03:00Z"/>
        </w:rPr>
      </w:pPr>
      <w:ins w:id="39" w:author="Rohde &amp; Schwarz" w:date="2022-10-18T16:03:00Z">
        <w:r w:rsidRPr="00A510DA">
          <w:t xml:space="preserve">            }</w:t>
        </w:r>
      </w:ins>
    </w:p>
    <w:p w14:paraId="30D607E5" w14:textId="77777777" w:rsidR="00396C05" w:rsidRPr="00F511A5" w:rsidRDefault="00396C05" w:rsidP="004A07E9">
      <w:pPr>
        <w:pStyle w:val="PL"/>
        <w:rPr>
          <w:noProof w:val="0"/>
        </w:rPr>
      </w:pPr>
    </w:p>
    <w:p w14:paraId="5A27DBFF" w14:textId="77777777" w:rsidR="004A07E9" w:rsidRPr="00F511A5" w:rsidRDefault="004A07E9" w:rsidP="004A07E9">
      <w:pPr>
        <w:pStyle w:val="PL"/>
        <w:rPr>
          <w:noProof w:val="0"/>
        </w:rPr>
      </w:pPr>
    </w:p>
    <w:p w14:paraId="462F9F2D" w14:textId="77777777" w:rsidR="004A07E9" w:rsidRPr="00F511A5" w:rsidRDefault="004A07E9" w:rsidP="004A07E9">
      <w:pPr>
        <w:pStyle w:val="H6"/>
      </w:pPr>
      <w:r w:rsidRPr="00F511A5">
        <w:t>11.4.3.2</w:t>
      </w:r>
      <w:r w:rsidRPr="00F511A5">
        <w:tab/>
        <w:t>Conformance requirements</w:t>
      </w:r>
    </w:p>
    <w:p w14:paraId="2BFA5D83" w14:textId="27525DFD" w:rsidR="004A07E9" w:rsidRPr="00F511A5" w:rsidRDefault="004A07E9" w:rsidP="009D4432">
      <w:r w:rsidRPr="00F511A5">
        <w:t>References: The conformance requirements covered in the present TC are specified in: TS 38.331 [12], subclause 5.3.3.3, TS 23.501 [37], subclause 5.16.4.1, TS 23.122 [38], subclauses 2, 3.5, TS 24.501 [22], subclauses 4.4.4.1, 5.1.3.2.1.3.6, 5.3.2, 5.4.2.3, 5.5.1.2.2, 6.4.1.2, TS 22.101 [</w:t>
      </w:r>
      <w:r w:rsidR="0084706B" w:rsidRPr="00F511A5">
        <w:t>42</w:t>
      </w:r>
      <w:r w:rsidRPr="00F511A5">
        <w:t>], subclause 10.1.1</w:t>
      </w:r>
      <w:ins w:id="40" w:author="Rohde &amp; Schwarz" w:date="2022-10-12T13:40:00Z">
        <w:r w:rsidR="004E3740">
          <w:t xml:space="preserve">, </w:t>
        </w:r>
        <w:r w:rsidR="00F64F94">
          <w:t>TS 24.229 [</w:t>
        </w:r>
      </w:ins>
      <w:ins w:id="41" w:author="Rohde &amp; Schwarz" w:date="2022-10-12T13:54:00Z">
        <w:r w:rsidR="00AD6876">
          <w:t>XX</w:t>
        </w:r>
      </w:ins>
      <w:ins w:id="42" w:author="Rohde &amp; Schwarz" w:date="2022-10-12T13:40:00Z">
        <w:r w:rsidR="00F64F94">
          <w:t>], subclauses</w:t>
        </w:r>
      </w:ins>
      <w:ins w:id="43" w:author="Rohde &amp; Schwarz" w:date="2022-10-12T13:41:00Z">
        <w:r w:rsidR="00F64F94">
          <w:t xml:space="preserve"> 5.1.6.1, 5.1.6.8.2</w:t>
        </w:r>
      </w:ins>
      <w:r w:rsidRPr="00F511A5">
        <w:t>. Unless otherwise stated these are Rel-15 requirements.</w:t>
      </w:r>
    </w:p>
    <w:p w14:paraId="3EE22E1A" w14:textId="77777777" w:rsidR="004A07E9" w:rsidRPr="00F511A5" w:rsidRDefault="004A07E9" w:rsidP="009D4432">
      <w:r w:rsidRPr="00F511A5">
        <w:t>[TS 36.331, subclause 5.3.3.3]</w:t>
      </w:r>
    </w:p>
    <w:p w14:paraId="060F682D" w14:textId="77777777" w:rsidR="004A07E9" w:rsidRPr="00F511A5" w:rsidRDefault="004A07E9" w:rsidP="009D4432">
      <w:r w:rsidRPr="00F511A5">
        <w:t xml:space="preserve">The UE shall set the contents of </w:t>
      </w:r>
      <w:proofErr w:type="spellStart"/>
      <w:r w:rsidRPr="00F511A5">
        <w:rPr>
          <w:i/>
        </w:rPr>
        <w:t>RRCSetupRequest</w:t>
      </w:r>
      <w:proofErr w:type="spellEnd"/>
      <w:r w:rsidRPr="00F511A5">
        <w:t xml:space="preserve"> message as follows:</w:t>
      </w:r>
    </w:p>
    <w:p w14:paraId="181C39D3" w14:textId="77777777" w:rsidR="004A07E9" w:rsidRPr="00F511A5" w:rsidRDefault="004A07E9" w:rsidP="009D4432">
      <w:pPr>
        <w:pStyle w:val="B1"/>
      </w:pPr>
      <w:r w:rsidRPr="00F511A5">
        <w:t>...</w:t>
      </w:r>
    </w:p>
    <w:p w14:paraId="0DE32554" w14:textId="77777777" w:rsidR="004A07E9" w:rsidRPr="00F511A5" w:rsidRDefault="004A07E9" w:rsidP="009D4432">
      <w:pPr>
        <w:pStyle w:val="B1"/>
      </w:pPr>
      <w:r w:rsidRPr="00F511A5">
        <w:t>1&gt;</w:t>
      </w:r>
      <w:r w:rsidRPr="00F511A5">
        <w:tab/>
        <w:t xml:space="preserve">set the </w:t>
      </w:r>
      <w:proofErr w:type="spellStart"/>
      <w:r w:rsidRPr="00F511A5">
        <w:rPr>
          <w:i/>
        </w:rPr>
        <w:t>establishmentCause</w:t>
      </w:r>
      <w:proofErr w:type="spellEnd"/>
      <w:r w:rsidRPr="00F511A5">
        <w:t xml:space="preserve"> in accordance with the information received from upper layers;</w:t>
      </w:r>
    </w:p>
    <w:p w14:paraId="5E1BBA8A" w14:textId="77777777" w:rsidR="004A07E9" w:rsidRPr="00F511A5" w:rsidRDefault="004A07E9" w:rsidP="009D4432">
      <w:r w:rsidRPr="00F511A5">
        <w:t xml:space="preserve">The UE shall submit the </w:t>
      </w:r>
      <w:proofErr w:type="spellStart"/>
      <w:r w:rsidRPr="00F511A5">
        <w:rPr>
          <w:i/>
        </w:rPr>
        <w:t>RRCSetupRequest</w:t>
      </w:r>
      <w:proofErr w:type="spellEnd"/>
      <w:r w:rsidRPr="00F511A5">
        <w:t xml:space="preserve"> message to lower layers for transmission.</w:t>
      </w:r>
    </w:p>
    <w:p w14:paraId="68D034B8" w14:textId="77777777" w:rsidR="004A07E9" w:rsidRPr="00F511A5" w:rsidRDefault="004A07E9" w:rsidP="009D4432">
      <w:r w:rsidRPr="00F511A5">
        <w:t>[TS 23.501, subclause 5.16.4.1]</w:t>
      </w:r>
    </w:p>
    <w:p w14:paraId="168368F6" w14:textId="77777777" w:rsidR="004A07E9" w:rsidRPr="00F511A5" w:rsidRDefault="004A07E9" w:rsidP="009D4432">
      <w:r w:rsidRPr="00F511A5">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F511A5">
        <w:rPr>
          <w:lang w:eastAsia="zh-CN"/>
        </w:rPr>
        <w:t>included in the Registration Request to initiate</w:t>
      </w:r>
      <w:r w:rsidRPr="00F511A5">
        <w:t xml:space="preserve"> PDU Session Establishment procedure</w:t>
      </w:r>
      <w:r w:rsidRPr="00F511A5">
        <w:rPr>
          <w:lang w:eastAsia="zh-CN"/>
        </w:rPr>
        <w:t xml:space="preserve"> </w:t>
      </w:r>
      <w:r w:rsidRPr="00F511A5">
        <w:t>with a Request Type indicating "Emergency Request". UEs that had registered for normal services and do not have emergency PDU Sessions established and that are subject to Mobility Restriction in the present area or RAT (e.g. because of restricted tracking area) shall initiate the UE Requested PDU Session Establishment procedure</w:t>
      </w:r>
      <w:r w:rsidRPr="00F511A5">
        <w:rPr>
          <w:lang w:eastAsia="zh-CN"/>
        </w:rPr>
        <w:t xml:space="preserve"> </w:t>
      </w:r>
      <w:r w:rsidRPr="00F511A5">
        <w:t>to receive Emergency Services, i.e. with a Request Type indicating "Emergency Request". Based on local regulation, the network supporting Emergency Services for UEs in limited service state provides Emergency Services to these UE, regardless whether the UE can be authenticated, has roaming or Mobility Restrictions or a valid subscription.</w:t>
      </w:r>
    </w:p>
    <w:p w14:paraId="4A5E7158" w14:textId="77777777" w:rsidR="004A07E9" w:rsidRPr="00F511A5" w:rsidRDefault="004A07E9" w:rsidP="009D4432">
      <w:r w:rsidRPr="00F511A5">
        <w:t>[TS 23.122, clause 2]</w:t>
      </w:r>
    </w:p>
    <w:p w14:paraId="242F1DDA" w14:textId="77777777" w:rsidR="004A07E9" w:rsidRPr="00F511A5" w:rsidRDefault="004A07E9" w:rsidP="009D4432">
      <w:r w:rsidRPr="00F511A5">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3E9908B7" w14:textId="77777777" w:rsidR="004A07E9" w:rsidRPr="00F511A5" w:rsidRDefault="004A07E9" w:rsidP="009D4432">
      <w:r w:rsidRPr="00F511A5">
        <w:lastRenderedPageBreak/>
        <w:t>[TS 23.122, subclause 3.5]</w:t>
      </w:r>
    </w:p>
    <w:p w14:paraId="0FF02A20" w14:textId="77777777" w:rsidR="004A07E9" w:rsidRPr="00F511A5" w:rsidRDefault="004A07E9" w:rsidP="009D4432">
      <w:r w:rsidRPr="00F511A5">
        <w:t>There are a number of situations in which the MS is unable to obtain normal service from a PLMN. These include:</w:t>
      </w:r>
    </w:p>
    <w:p w14:paraId="0B8CD8B5" w14:textId="77777777" w:rsidR="004A07E9" w:rsidRPr="00F511A5" w:rsidRDefault="004A07E9" w:rsidP="009D4432">
      <w:pPr>
        <w:pStyle w:val="B1"/>
      </w:pPr>
      <w:r w:rsidRPr="00F511A5">
        <w:t>...</w:t>
      </w:r>
    </w:p>
    <w:p w14:paraId="35624B61" w14:textId="77777777" w:rsidR="004A07E9" w:rsidRPr="00F511A5" w:rsidRDefault="004A07E9" w:rsidP="009D4432">
      <w:pPr>
        <w:pStyle w:val="B1"/>
      </w:pPr>
      <w:r w:rsidRPr="00F511A5">
        <w:t>b)</w:t>
      </w:r>
      <w:r w:rsidRPr="00F511A5">
        <w:tab/>
        <w:t xml:space="preserve">No SIM in the MS; </w:t>
      </w:r>
    </w:p>
    <w:p w14:paraId="16F2A7DA" w14:textId="77777777" w:rsidR="004A07E9" w:rsidRPr="00F511A5" w:rsidRDefault="004A07E9" w:rsidP="009D4432">
      <w:pPr>
        <w:pStyle w:val="B1"/>
      </w:pPr>
      <w:r w:rsidRPr="00F511A5">
        <w:t>...</w:t>
      </w:r>
    </w:p>
    <w:p w14:paraId="761E00FA" w14:textId="77777777" w:rsidR="004A07E9" w:rsidRPr="00F511A5" w:rsidRDefault="004A07E9" w:rsidP="009D4432">
      <w:r w:rsidRPr="00F511A5">
        <w:t xml:space="preserve">For the items a to f, the MS attempts to camp on an acceptable cell, irrespective of its PLMN identity, so that emergency calls can be made if necessary, with the </w:t>
      </w:r>
      <w:r w:rsidR="00EE2286" w:rsidRPr="00F511A5">
        <w:t>exception</w:t>
      </w:r>
      <w:r w:rsidRPr="00F511A5">
        <w:t xml:space="preserve">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w:t>
      </w:r>
      <w:proofErr w:type="spellStart"/>
      <w:r w:rsidRPr="00F511A5">
        <w:t>eCall</w:t>
      </w:r>
      <w:proofErr w:type="spellEnd"/>
      <w:r w:rsidRPr="00F511A5">
        <w:t xml:space="preserve">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w:t>
      </w:r>
      <w:proofErr w:type="spellStart"/>
      <w:r w:rsidRPr="00F511A5">
        <w:t>eCall</w:t>
      </w:r>
      <w:proofErr w:type="spellEnd"/>
      <w:r w:rsidRPr="00F511A5">
        <w:t xml:space="preserve">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78186C28" w14:textId="77777777" w:rsidR="004A07E9" w:rsidRPr="00F511A5" w:rsidRDefault="004A07E9" w:rsidP="009D4432">
      <w:pPr>
        <w:rPr>
          <w:lang w:eastAsia="ko-KR"/>
        </w:rPr>
      </w:pPr>
      <w:r w:rsidRPr="00F511A5">
        <w:t>There are also other conditions under which only emergency calls may be made. These are shown in table 2 in clause 5.</w:t>
      </w:r>
      <w:r w:rsidRPr="00F511A5">
        <w:rPr>
          <w:lang w:eastAsia="ko-KR"/>
        </w:rPr>
        <w:t xml:space="preserve"> </w:t>
      </w:r>
      <w:proofErr w:type="spellStart"/>
      <w:r w:rsidRPr="00F511A5">
        <w:rPr>
          <w:lang w:eastAsia="ko-KR"/>
        </w:rPr>
        <w:t>ProSe</w:t>
      </w:r>
      <w:proofErr w:type="spellEnd"/>
      <w:r w:rsidRPr="00F511A5">
        <w:rPr>
          <w:lang w:eastAsia="ko-KR"/>
        </w:rPr>
        <w:t xml:space="preserve"> direct communication and </w:t>
      </w:r>
      <w:proofErr w:type="spellStart"/>
      <w:r w:rsidRPr="00F511A5">
        <w:rPr>
          <w:lang w:eastAsia="ko-KR"/>
        </w:rPr>
        <w:t>ProSe</w:t>
      </w:r>
      <w:proofErr w:type="spellEnd"/>
      <w:r w:rsidRPr="00F511A5">
        <w:rPr>
          <w:lang w:eastAsia="ko-KR"/>
        </w:rPr>
        <w:t xml:space="preserv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BFA25C1" w14:textId="77777777" w:rsidR="004A07E9" w:rsidRPr="00F511A5" w:rsidRDefault="004A07E9" w:rsidP="009D4432">
      <w:r w:rsidRPr="00F511A5">
        <w:t>[TS 24.501, subclause 4.4.4.1]</w:t>
      </w:r>
    </w:p>
    <w:p w14:paraId="26873442" w14:textId="77777777" w:rsidR="004A07E9" w:rsidRPr="00F511A5" w:rsidRDefault="004A07E9" w:rsidP="009D4432">
      <w:r w:rsidRPr="00F511A5">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2BEC84F8" w14:textId="77777777" w:rsidR="004A07E9" w:rsidRPr="00F511A5" w:rsidRDefault="004A07E9" w:rsidP="009D4432">
      <w:r w:rsidRPr="00F511A5">
        <w:t>If the "null integrity protection algorithm"5G-IA0 has been selected as an integrity protection algorithm, the receiver shall regard the NAS messages with the security header indicating integrity protection as integrity protected.</w:t>
      </w:r>
    </w:p>
    <w:p w14:paraId="2BB5F264" w14:textId="77777777" w:rsidR="004A07E9" w:rsidRPr="00F511A5" w:rsidRDefault="004A07E9" w:rsidP="009D4432">
      <w:r w:rsidRPr="00F511A5">
        <w:t>[TS 24.501, subclause 5.1.3.2.1.3.6]</w:t>
      </w:r>
    </w:p>
    <w:p w14:paraId="7E20A710" w14:textId="77777777" w:rsidR="004A07E9" w:rsidRPr="00F511A5" w:rsidRDefault="004A07E9" w:rsidP="009D4432">
      <w:r w:rsidRPr="00F511A5">
        <w:t xml:space="preserve">The </w:t>
      </w:r>
      <w:proofErr w:type="spellStart"/>
      <w:r w:rsidRPr="00F511A5">
        <w:t>substate</w:t>
      </w:r>
      <w:proofErr w:type="spellEnd"/>
      <w:r w:rsidRPr="00F511A5">
        <w:t xml:space="preserve"> 5GMM-DEREGISTERED.NO-SUPI is chosen in the UE, if the N1 mode is enabled and the UE has no valid subscriber data available (SIM/USIM not available, the SIM/USIM is considered invalid by the UE).</w:t>
      </w:r>
    </w:p>
    <w:p w14:paraId="45B60E9E" w14:textId="77777777" w:rsidR="004A07E9" w:rsidRPr="00F511A5" w:rsidRDefault="004A07E9" w:rsidP="009D4432">
      <w:r w:rsidRPr="00F511A5">
        <w:t>[TS 24.501, subclause 5.3.2]</w:t>
      </w:r>
    </w:p>
    <w:p w14:paraId="745B9C56" w14:textId="77777777" w:rsidR="004A07E9" w:rsidRPr="00F511A5" w:rsidRDefault="004A07E9" w:rsidP="009D4432">
      <w:r w:rsidRPr="00F511A5">
        <w:t>A UE supporting NG-RAN includes a PEI:</w:t>
      </w:r>
    </w:p>
    <w:p w14:paraId="79898061" w14:textId="77777777" w:rsidR="004A07E9" w:rsidRPr="00F511A5" w:rsidRDefault="004A07E9" w:rsidP="009D4432">
      <w:pPr>
        <w:pStyle w:val="B1"/>
      </w:pPr>
      <w:r w:rsidRPr="00F511A5">
        <w:t>a)</w:t>
      </w:r>
      <w:r w:rsidRPr="00F511A5">
        <w:tab/>
        <w:t>when neither SUPI nor valid 5G-GUTI is available to use for emergency services in the REGISTRATION REQUEST message with 5GS registration type IE set to "emergency registration"; and</w:t>
      </w:r>
    </w:p>
    <w:p w14:paraId="2B0F143B" w14:textId="77777777" w:rsidR="004A07E9" w:rsidRPr="00F511A5" w:rsidRDefault="004A07E9" w:rsidP="009D4432">
      <w:r w:rsidRPr="00F511A5">
        <w:t>[TS 24.501, subclause 5.4.2.3]</w:t>
      </w:r>
    </w:p>
    <w:p w14:paraId="7C87F32C" w14:textId="77777777" w:rsidR="004A07E9" w:rsidRPr="00F511A5" w:rsidRDefault="004A07E9" w:rsidP="009D4432">
      <w:r w:rsidRPr="00F511A5">
        <w:t xml:space="preserve">If the UE is registered for emergency services, performing initial registration for emergency services or establishing an emergency PDU session and the SECURITY MODE COMMAND message is received with </w:t>
      </w:r>
      <w:proofErr w:type="spellStart"/>
      <w:r w:rsidRPr="00F511A5">
        <w:t>ngKSI</w:t>
      </w:r>
      <w:proofErr w:type="spellEnd"/>
      <w:r w:rsidRPr="00F511A5">
        <w:t xml:space="preserve"> value "000" and 5G-IA0 and 5G-EA0 as selected 5G NAS security algorithms, the UE shall locally derive and take in use 5G NAS security context. The UE shall delete existing current 5G NAS security context.</w:t>
      </w:r>
    </w:p>
    <w:p w14:paraId="0688D3BA" w14:textId="77777777" w:rsidR="004A07E9" w:rsidRPr="00F511A5" w:rsidRDefault="004A07E9" w:rsidP="009D4432">
      <w:r w:rsidRPr="00F511A5">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4A2F3A0C" w14:textId="77777777" w:rsidR="004A07E9" w:rsidRPr="00F511A5" w:rsidRDefault="004A07E9" w:rsidP="009D4432">
      <w:r w:rsidRPr="00F511A5">
        <w:t>[TS 24.501, subclause 5.5.1.2.2]</w:t>
      </w:r>
    </w:p>
    <w:p w14:paraId="10D2B009" w14:textId="77777777" w:rsidR="004A07E9" w:rsidRPr="00F511A5" w:rsidRDefault="004A07E9" w:rsidP="009D4432">
      <w:r w:rsidRPr="00F511A5">
        <w:t>The UE in state 5GMM-DEREGISTERED shall initiate the registration procedure for initial registration by sending a REGISTRATION REQUEST message to the AMF,</w:t>
      </w:r>
    </w:p>
    <w:p w14:paraId="7DB7FC4B" w14:textId="77777777" w:rsidR="004A07E9" w:rsidRPr="00F511A5" w:rsidRDefault="004A07E9" w:rsidP="009D4432">
      <w:pPr>
        <w:pStyle w:val="B1"/>
      </w:pPr>
      <w:r w:rsidRPr="00F511A5">
        <w:lastRenderedPageBreak/>
        <w:t>...</w:t>
      </w:r>
    </w:p>
    <w:p w14:paraId="1656BDD6" w14:textId="77777777" w:rsidR="004A07E9" w:rsidRPr="00F511A5" w:rsidRDefault="004A07E9" w:rsidP="009D4432">
      <w:pPr>
        <w:pStyle w:val="B1"/>
        <w:rPr>
          <w:rFonts w:eastAsia="Malgun Gothic"/>
        </w:rPr>
      </w:pPr>
      <w:r w:rsidRPr="00F511A5">
        <w:t>b)</w:t>
      </w:r>
      <w:r w:rsidRPr="00F511A5">
        <w:tab/>
        <w:t>when the UE performs initial registration for emergency services</w:t>
      </w:r>
      <w:r w:rsidRPr="00F511A5">
        <w:rPr>
          <w:rFonts w:eastAsia="Malgun Gothic"/>
        </w:rPr>
        <w:t>;</w:t>
      </w:r>
    </w:p>
    <w:p w14:paraId="18BD867F" w14:textId="77777777" w:rsidR="004A07E9" w:rsidRPr="00F511A5" w:rsidRDefault="004A07E9" w:rsidP="009D4432">
      <w:r w:rsidRPr="00F511A5">
        <w:t>...</w:t>
      </w:r>
    </w:p>
    <w:p w14:paraId="39DD821D" w14:textId="77777777" w:rsidR="004A07E9" w:rsidRPr="00F511A5" w:rsidRDefault="004A07E9" w:rsidP="009D4432">
      <w:r w:rsidRPr="00F511A5">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1D5736C" w14:textId="77777777" w:rsidR="004A07E9" w:rsidRPr="00F511A5" w:rsidRDefault="004A07E9" w:rsidP="009D4432">
      <w:r w:rsidRPr="00F511A5">
        <w:t>[TS 24.501, subclause 6.4.1.2]</w:t>
      </w:r>
    </w:p>
    <w:p w14:paraId="74B9A463" w14:textId="77777777" w:rsidR="004A07E9" w:rsidRPr="00F511A5" w:rsidRDefault="004A07E9" w:rsidP="009D4432">
      <w:r w:rsidRPr="00F511A5">
        <w:t>In order to initiate the UE-requested PDU session establishment procedure, the UE shall create a PDU SESSION ESTABLISHMENT REQUEST message.</w:t>
      </w:r>
    </w:p>
    <w:p w14:paraId="10E465FA" w14:textId="77777777" w:rsidR="004A07E9" w:rsidRPr="00F511A5" w:rsidRDefault="004A07E9" w:rsidP="009D4432">
      <w:pPr>
        <w:pStyle w:val="NO"/>
      </w:pPr>
      <w:r w:rsidRPr="00F511A5">
        <w:t>NOTE 0:</w:t>
      </w:r>
      <w:r w:rsidRPr="00F511A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2528E38A" w14:textId="77777777" w:rsidR="004A07E9" w:rsidRPr="00F511A5" w:rsidRDefault="004A07E9" w:rsidP="009D4432">
      <w:r w:rsidRPr="00F511A5">
        <w:t xml:space="preserve">If </w:t>
      </w:r>
      <w:r w:rsidRPr="00F511A5">
        <w:rPr>
          <w:rFonts w:eastAsia="MS Mincho"/>
        </w:rPr>
        <w:t xml:space="preserve">the UE requests </w:t>
      </w:r>
      <w:r w:rsidRPr="00F511A5">
        <w:t>to establish a new PDU session, the UE shall allocate a PDU session ID which is not currently being used by another PDU session over either 3GPP access or non-3GPP access.</w:t>
      </w:r>
    </w:p>
    <w:p w14:paraId="2CADF60F" w14:textId="77777777" w:rsidR="004A07E9" w:rsidRPr="00F511A5" w:rsidRDefault="004A07E9" w:rsidP="009D4432">
      <w:r w:rsidRPr="00F511A5">
        <w:rPr>
          <w:rFonts w:eastAsia="MS Mincho"/>
        </w:rPr>
        <w:t xml:space="preserve">The UE </w:t>
      </w:r>
      <w:r w:rsidRPr="00F511A5">
        <w:t>shall allocate a PTI value currently not used and shall set the PTI IE of the PDU SESSION ESTABLISHMENT REQUEST message to the allocated PTI value.</w:t>
      </w:r>
    </w:p>
    <w:p w14:paraId="28C55785" w14:textId="77777777" w:rsidR="004A07E9" w:rsidRPr="00F511A5" w:rsidRDefault="004A07E9" w:rsidP="009D4432">
      <w:r w:rsidRPr="00F511A5">
        <w:t>...</w:t>
      </w:r>
    </w:p>
    <w:p w14:paraId="35BB5A64" w14:textId="77777777" w:rsidR="004A07E9" w:rsidRPr="00F511A5" w:rsidRDefault="004A07E9" w:rsidP="009D4432">
      <w:r w:rsidRPr="00F511A5">
        <w:t>If the UE requests to establish a new emergency PDU session, the UE shall set the SSC mode IE of the PDU SESSION ESTABLISHMENT REQUEST message to "SSC mode 1".</w:t>
      </w:r>
    </w:p>
    <w:p w14:paraId="6F877655" w14:textId="77777777" w:rsidR="004A07E9" w:rsidRPr="00F511A5" w:rsidRDefault="004A07E9" w:rsidP="009D4432">
      <w:r w:rsidRPr="00F511A5">
        <w:t>...</w:t>
      </w:r>
    </w:p>
    <w:p w14:paraId="3AD38A13" w14:textId="77777777" w:rsidR="004A07E9" w:rsidRPr="00F511A5" w:rsidRDefault="004A07E9" w:rsidP="009D4432">
      <w:r w:rsidRPr="00F511A5">
        <w:t>The UE shall transport:</w:t>
      </w:r>
    </w:p>
    <w:p w14:paraId="6064C3A8" w14:textId="77777777" w:rsidR="004A07E9" w:rsidRPr="00F511A5" w:rsidRDefault="004A07E9" w:rsidP="009D4432">
      <w:pPr>
        <w:pStyle w:val="B1"/>
      </w:pPr>
      <w:r w:rsidRPr="00F511A5">
        <w:t>a)</w:t>
      </w:r>
      <w:r w:rsidRPr="00F511A5">
        <w:tab/>
        <w:t>the PDU SESSION ESTABLISHMENT REQUEST message;</w:t>
      </w:r>
    </w:p>
    <w:p w14:paraId="14B2EC2F" w14:textId="77777777" w:rsidR="004A07E9" w:rsidRPr="00F511A5" w:rsidRDefault="004A07E9" w:rsidP="009D4432">
      <w:pPr>
        <w:pStyle w:val="B1"/>
      </w:pPr>
      <w:r w:rsidRPr="00F511A5">
        <w:t>b)</w:t>
      </w:r>
      <w:r w:rsidRPr="00F511A5">
        <w:tab/>
        <w:t>the PDU session ID of the PDU session being established, or being handed over or being transferred;</w:t>
      </w:r>
    </w:p>
    <w:p w14:paraId="2F1B8CFC" w14:textId="77777777" w:rsidR="004A07E9" w:rsidRPr="00F511A5" w:rsidRDefault="004A07E9" w:rsidP="009D4432">
      <w:pPr>
        <w:pStyle w:val="B1"/>
      </w:pPr>
      <w:r w:rsidRPr="00F511A5">
        <w:t>..</w:t>
      </w:r>
    </w:p>
    <w:p w14:paraId="4EFC6514" w14:textId="77777777" w:rsidR="004A07E9" w:rsidRPr="00F511A5" w:rsidRDefault="004A07E9" w:rsidP="009D4432">
      <w:pPr>
        <w:pStyle w:val="B1"/>
      </w:pPr>
      <w:r w:rsidRPr="00F511A5">
        <w:t>e)</w:t>
      </w:r>
      <w:r w:rsidRPr="00F511A5">
        <w:tab/>
        <w:t>the request type which is set to:</w:t>
      </w:r>
    </w:p>
    <w:p w14:paraId="43BE9FAF" w14:textId="77777777" w:rsidR="004A07E9" w:rsidRPr="00F511A5" w:rsidRDefault="004A07E9" w:rsidP="009D4432">
      <w:pPr>
        <w:pStyle w:val="B2"/>
      </w:pPr>
      <w:r w:rsidRPr="00F511A5">
        <w:t>...</w:t>
      </w:r>
    </w:p>
    <w:p w14:paraId="0300DA3D" w14:textId="77777777" w:rsidR="004A07E9" w:rsidRPr="00F511A5" w:rsidRDefault="004A07E9" w:rsidP="009D4432">
      <w:pPr>
        <w:pStyle w:val="B2"/>
      </w:pPr>
      <w:r w:rsidRPr="00F511A5">
        <w:t>3)</w:t>
      </w:r>
      <w:r w:rsidRPr="00F511A5">
        <w:tab/>
        <w:t>"initial emergency request", if the UE requests to establish a new emergency PDU session; and</w:t>
      </w:r>
    </w:p>
    <w:p w14:paraId="52C10B95" w14:textId="77777777" w:rsidR="004A07E9" w:rsidRPr="00F511A5" w:rsidRDefault="004A07E9" w:rsidP="009D4432">
      <w:r w:rsidRPr="00F511A5">
        <w:t>...</w:t>
      </w:r>
    </w:p>
    <w:p w14:paraId="52E64087" w14:textId="77777777" w:rsidR="004A07E9" w:rsidRPr="00F511A5" w:rsidRDefault="004A07E9" w:rsidP="009D4432">
      <w:r w:rsidRPr="00F511A5">
        <w:t>If the request type is set to "initial emergency request" or "existing emergency PDU session", neither DNN nor S-NSSAI is transported by the UE using the NAS transport procedure as specified in subclause 5.4.5.</w:t>
      </w:r>
    </w:p>
    <w:p w14:paraId="66464D03" w14:textId="77777777" w:rsidR="004A07E9" w:rsidRPr="00F511A5" w:rsidRDefault="004A07E9" w:rsidP="009D4432">
      <w:r w:rsidRPr="00F511A5">
        <w:t>[TS 22.101, subclause 10.1.1]</w:t>
      </w:r>
    </w:p>
    <w:p w14:paraId="3205615B" w14:textId="77777777" w:rsidR="004A07E9" w:rsidRPr="00F511A5" w:rsidRDefault="004A07E9" w:rsidP="009D4432">
      <w:pPr>
        <w:rPr>
          <w:lang w:eastAsia="ar-SA"/>
        </w:rPr>
      </w:pPr>
      <w:r w:rsidRPr="00F511A5">
        <w:rPr>
          <w:lang w:eastAsia="ar-SA"/>
        </w:rPr>
        <w:t>The ME shall identify a</w:t>
      </w:r>
      <w:r w:rsidRPr="00F511A5">
        <w:rPr>
          <w:rFonts w:eastAsia="MS Mincho"/>
          <w:lang w:eastAsia="ar-SA"/>
        </w:rPr>
        <w:t>n emergency</w:t>
      </w:r>
      <w:r w:rsidRPr="00F511A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13749DCD" w14:textId="62AA8CB8" w:rsidR="004A07E9" w:rsidRDefault="004A07E9" w:rsidP="009D4432">
      <w:pPr>
        <w:pStyle w:val="B1"/>
        <w:rPr>
          <w:ins w:id="44" w:author="Rohde &amp; Schwarz" w:date="2022-10-12T13:41:00Z"/>
          <w:rFonts w:eastAsia="MS Mincho"/>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34A39CD2" w14:textId="77777777" w:rsidR="00F64F94" w:rsidRPr="00A510DA" w:rsidRDefault="00F64F94" w:rsidP="00F64F94">
      <w:pPr>
        <w:rPr>
          <w:ins w:id="45" w:author="Rohde &amp; Schwarz" w:date="2022-10-12T13:42:00Z"/>
          <w:lang w:eastAsia="en-US"/>
        </w:rPr>
      </w:pPr>
      <w:ins w:id="46" w:author="Rohde &amp; Schwarz" w:date="2022-10-12T13:42:00Z">
        <w:r w:rsidRPr="00A510DA">
          <w:t>[TS 24.229, clause 5.1.6.1]:</w:t>
        </w:r>
      </w:ins>
    </w:p>
    <w:p w14:paraId="03C3F8E3" w14:textId="77777777" w:rsidR="00F64F94" w:rsidRPr="00A510DA" w:rsidRDefault="00F64F94" w:rsidP="00F64F94">
      <w:pPr>
        <w:rPr>
          <w:ins w:id="47" w:author="Rohde &amp; Schwarz" w:date="2022-10-12T13:42:00Z"/>
          <w:lang w:eastAsia="zh-CN"/>
        </w:rPr>
      </w:pPr>
      <w:ins w:id="48" w:author="Rohde &amp; Schwarz" w:date="2022-10-12T13:42:00Z">
        <w:r w:rsidRPr="00A510DA">
          <w:rPr>
            <w:lang w:eastAsia="zh-CN"/>
          </w:rPr>
          <w:t>If the IM CN subsystem is selected and the UE has no credentials the UE can make an emergency call without being registered. The UE shall attempt an emergency call as described in subclause 5.1.6.8.2.</w:t>
        </w:r>
      </w:ins>
    </w:p>
    <w:p w14:paraId="102FD2B7" w14:textId="77777777" w:rsidR="00F64F94" w:rsidRPr="00A510DA" w:rsidRDefault="00F64F94" w:rsidP="00F64F94">
      <w:pPr>
        <w:rPr>
          <w:ins w:id="49" w:author="Rohde &amp; Schwarz" w:date="2022-10-12T13:42:00Z"/>
          <w:lang w:eastAsia="en-US"/>
        </w:rPr>
      </w:pPr>
      <w:ins w:id="50" w:author="Rohde &amp; Schwarz" w:date="2022-10-12T13:42:00Z">
        <w:r w:rsidRPr="00A510DA">
          <w:lastRenderedPageBreak/>
          <w:t>[TS 24.229, clause 5.1.6.8.2]:</w:t>
        </w:r>
      </w:ins>
    </w:p>
    <w:p w14:paraId="15B37D71" w14:textId="77777777" w:rsidR="00F64F94" w:rsidRPr="00A510DA" w:rsidRDefault="00F64F94" w:rsidP="00F64F94">
      <w:pPr>
        <w:rPr>
          <w:ins w:id="51" w:author="Rohde &amp; Schwarz" w:date="2022-10-12T13:42:00Z"/>
        </w:rPr>
      </w:pPr>
      <w:ins w:id="52" w:author="Rohde &amp; Schwarz" w:date="2022-10-12T13:42:00Z">
        <w:r w:rsidRPr="00A510DA">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A510DA">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A510DA">
          <w:t>responses to emergency requests and the requests inside the established emergency session</w:t>
        </w:r>
        <w:r w:rsidRPr="00A510DA">
          <w:rPr>
            <w:kern w:val="2"/>
            <w:lang w:eastAsia="zh-CN"/>
          </w:rPr>
          <w:t>.</w:t>
        </w:r>
      </w:ins>
    </w:p>
    <w:p w14:paraId="21E00C0E" w14:textId="77777777" w:rsidR="00F64F94" w:rsidRPr="00A510DA" w:rsidRDefault="00F64F94" w:rsidP="00F64F94">
      <w:pPr>
        <w:rPr>
          <w:ins w:id="53" w:author="Rohde &amp; Schwarz" w:date="2022-10-12T13:42:00Z"/>
        </w:rPr>
      </w:pPr>
      <w:ins w:id="54" w:author="Rohde &amp; Schwarz" w:date="2022-10-12T13:42:00Z">
        <w:r w:rsidRPr="00A510DA">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14:paraId="2B3B2AD0" w14:textId="77777777" w:rsidR="00F64F94" w:rsidRPr="00A510DA" w:rsidRDefault="00F64F94" w:rsidP="00F64F94">
      <w:pPr>
        <w:rPr>
          <w:ins w:id="55" w:author="Rohde &amp; Schwarz" w:date="2022-10-12T13:42:00Z"/>
        </w:rPr>
      </w:pPr>
      <w:ins w:id="56" w:author="Rohde &amp; Schwarz" w:date="2022-10-12T13:42:00Z">
        <w:r w:rsidRPr="00A510DA">
          <w:t>The UE shall apply the procedures as specified in subclause 5.1.2A.1 and subclause 5.1.3 with the following additions:</w:t>
        </w:r>
      </w:ins>
    </w:p>
    <w:p w14:paraId="17E62A1B" w14:textId="77777777" w:rsidR="00F64F94" w:rsidRPr="00A510DA" w:rsidRDefault="00F64F94" w:rsidP="00F64F94">
      <w:pPr>
        <w:pStyle w:val="B1"/>
        <w:rPr>
          <w:ins w:id="57" w:author="Rohde &amp; Schwarz" w:date="2022-10-12T13:42:00Z"/>
        </w:rPr>
      </w:pPr>
      <w:ins w:id="58" w:author="Rohde &amp; Schwarz" w:date="2022-10-12T13:42:00Z">
        <w:r w:rsidRPr="00A510DA">
          <w:t>1)</w:t>
        </w:r>
        <w:r w:rsidRPr="00A510DA">
          <w:tab/>
          <w:t xml:space="preserve">the UE shall set the </w:t>
        </w:r>
        <w:proofErr w:type="gramStart"/>
        <w:r w:rsidRPr="00A510DA">
          <w:t>From</w:t>
        </w:r>
        <w:proofErr w:type="gramEnd"/>
        <w:r w:rsidRPr="00A510DA">
          <w:t xml:space="preserve"> header field of the INVITE request to "Anonymous" as specified in RFC 3261 [26];</w:t>
        </w:r>
      </w:ins>
    </w:p>
    <w:p w14:paraId="73EA1EA7" w14:textId="77777777" w:rsidR="00F64F94" w:rsidRPr="00A510DA" w:rsidRDefault="00F64F94" w:rsidP="00F64F94">
      <w:pPr>
        <w:pStyle w:val="B1"/>
        <w:rPr>
          <w:ins w:id="59" w:author="Rohde &amp; Schwarz" w:date="2022-10-12T13:42:00Z"/>
        </w:rPr>
      </w:pPr>
      <w:ins w:id="60" w:author="Rohde &amp; Schwarz" w:date="2022-10-12T13:42:00Z">
        <w:r w:rsidRPr="00A510DA">
          <w:t>2)</w:t>
        </w:r>
        <w:r w:rsidRPr="00A510DA">
          <w:tab/>
          <w:t>the UE shall include a service URN in the Request-</w:t>
        </w:r>
        <w:smartTag w:uri="urn:schemas-microsoft-com:office:smarttags" w:element="stockticker">
          <w:r w:rsidRPr="00A510DA">
            <w:t>URI</w:t>
          </w:r>
        </w:smartTag>
        <w:r w:rsidRPr="00A510DA">
          <w:t xml:space="preserve"> of the initial INVITE request in accordance with subclause 5.1.6.8.1;</w:t>
        </w:r>
      </w:ins>
    </w:p>
    <w:p w14:paraId="77A6EC7E" w14:textId="77777777" w:rsidR="00F64F94" w:rsidRPr="00A510DA" w:rsidRDefault="00F64F94" w:rsidP="00F64F94">
      <w:pPr>
        <w:pStyle w:val="NO"/>
        <w:rPr>
          <w:ins w:id="61" w:author="Rohde &amp; Schwarz" w:date="2022-10-12T13:42:00Z"/>
        </w:rPr>
      </w:pPr>
      <w:ins w:id="62" w:author="Rohde &amp; Schwarz" w:date="2022-10-12T13:42:00Z">
        <w:r w:rsidRPr="00A510DA">
          <w:t>NOTE 1:</w:t>
        </w:r>
        <w:r w:rsidRPr="00A510DA">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59CB997B" w14:textId="77777777" w:rsidR="00F64F94" w:rsidRPr="00A510DA" w:rsidRDefault="00F64F94" w:rsidP="00F64F94">
      <w:pPr>
        <w:pStyle w:val="B1"/>
        <w:rPr>
          <w:ins w:id="63" w:author="Rohde &amp; Schwarz" w:date="2022-10-12T13:42:00Z"/>
        </w:rPr>
      </w:pPr>
      <w:ins w:id="64" w:author="Rohde &amp; Schwarz" w:date="2022-10-12T13:42:00Z">
        <w:r w:rsidRPr="00A510DA">
          <w:t>3)</w:t>
        </w:r>
        <w:r w:rsidRPr="00A510DA">
          <w:tab/>
          <w:t xml:space="preserve">the UE shall insert in the INVITE request, a </w:t>
        </w:r>
        <w:proofErr w:type="gramStart"/>
        <w:r w:rsidRPr="00A510DA">
          <w:t>To</w:t>
        </w:r>
        <w:proofErr w:type="gramEnd"/>
        <w:r w:rsidRPr="00A510DA">
          <w:t xml:space="preserve"> header field with the same emergency service URN as in the Request-</w:t>
        </w:r>
        <w:smartTag w:uri="urn:schemas-microsoft-com:office:smarttags" w:element="stockticker">
          <w:r w:rsidRPr="00A510DA">
            <w:t>URI</w:t>
          </w:r>
        </w:smartTag>
        <w:r w:rsidRPr="00A510DA">
          <w:t>;</w:t>
        </w:r>
      </w:ins>
    </w:p>
    <w:p w14:paraId="72CBD953" w14:textId="77777777" w:rsidR="00F64F94" w:rsidRPr="00A510DA" w:rsidRDefault="00F64F94" w:rsidP="00F64F94">
      <w:pPr>
        <w:pStyle w:val="B1"/>
        <w:rPr>
          <w:ins w:id="65" w:author="Rohde &amp; Schwarz" w:date="2022-10-12T13:42:00Z"/>
        </w:rPr>
      </w:pPr>
      <w:ins w:id="66" w:author="Rohde &amp; Schwarz" w:date="2022-10-12T13:42:00Z">
        <w:r w:rsidRPr="00A510DA">
          <w:t>4)</w:t>
        </w:r>
        <w:r w:rsidRPr="00A510DA">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14:paraId="115D3699" w14:textId="77777777" w:rsidR="00F64F94" w:rsidRPr="00A510DA" w:rsidRDefault="00F64F94" w:rsidP="00F64F94">
      <w:pPr>
        <w:pStyle w:val="B1"/>
        <w:rPr>
          <w:ins w:id="67" w:author="Rohde &amp; Schwarz" w:date="2022-10-12T13:42:00Z"/>
        </w:rPr>
      </w:pPr>
      <w:ins w:id="68" w:author="Rohde &amp; Schwarz" w:date="2022-10-12T13:42:00Z">
        <w:r w:rsidRPr="00A510DA">
          <w:t>5)</w:t>
        </w:r>
        <w:r w:rsidRPr="00A510DA">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A510DA">
            <w:t>URI</w:t>
          </w:r>
        </w:smartTag>
        <w:r w:rsidRPr="00A510DA">
          <w:t>. The special details of the equipment identifier to use depend on the IP-CAN;</w:t>
        </w:r>
      </w:ins>
    </w:p>
    <w:p w14:paraId="40043F5C" w14:textId="77777777" w:rsidR="00F64F94" w:rsidRPr="00A510DA" w:rsidRDefault="00F64F94" w:rsidP="00F64F94">
      <w:pPr>
        <w:pStyle w:val="B1"/>
        <w:rPr>
          <w:ins w:id="69" w:author="Rohde &amp; Schwarz" w:date="2022-10-12T13:42:00Z"/>
        </w:rPr>
      </w:pPr>
      <w:ins w:id="70" w:author="Rohde &amp; Schwarz" w:date="2022-10-12T13:42:00Z">
        <w:r w:rsidRPr="00A510DA">
          <w:t>6)</w:t>
        </w:r>
        <w:r w:rsidRPr="00A510DA">
          <w:tab/>
          <w:t xml:space="preserve">a Contact header field set to include SIP </w:t>
        </w:r>
        <w:smartTag w:uri="urn:schemas-microsoft-com:office:smarttags" w:element="stockticker">
          <w:r w:rsidRPr="00A510DA">
            <w:t>URI</w:t>
          </w:r>
        </w:smartTag>
        <w:r w:rsidRPr="00A510DA">
          <w:t xml:space="preserve"> that contains in the </w:t>
        </w:r>
        <w:proofErr w:type="spellStart"/>
        <w:r w:rsidRPr="00A510DA">
          <w:t>hostport</w:t>
        </w:r>
        <w:proofErr w:type="spellEnd"/>
        <w:r w:rsidRPr="00A510DA">
          <w:t xml:space="preserve"> parameter the IP address of the UE and an unprotected port where the UE will receive incoming requests belonging to this dialog. The UE shall also include a "</w:t>
        </w:r>
        <w:proofErr w:type="spellStart"/>
        <w:proofErr w:type="gramStart"/>
        <w:r w:rsidRPr="00A510DA">
          <w:t>sip.instance</w:t>
        </w:r>
        <w:proofErr w:type="spellEnd"/>
        <w:proofErr w:type="gramEnd"/>
        <w:r w:rsidRPr="00A510DA">
          <w:t>" media feature tag containing Instance ID as described in RFC 5626 [92]. The UE shall not include either the public or temporary GRUU in the Contact header field;</w:t>
        </w:r>
      </w:ins>
    </w:p>
    <w:p w14:paraId="7DFF739A" w14:textId="77777777" w:rsidR="00F64F94" w:rsidRPr="00A510DA" w:rsidRDefault="00F64F94" w:rsidP="00F64F94">
      <w:pPr>
        <w:pStyle w:val="B1"/>
        <w:rPr>
          <w:ins w:id="71" w:author="Rohde &amp; Schwarz" w:date="2022-10-12T13:42:00Z"/>
        </w:rPr>
      </w:pPr>
      <w:ins w:id="72" w:author="Rohde &amp; Schwarz" w:date="2022-10-12T13:42:00Z">
        <w:r w:rsidRPr="00A510DA">
          <w:t>7)</w:t>
        </w:r>
        <w:r w:rsidRPr="00A510DA">
          <w:tab/>
          <w:t xml:space="preserve">a Via header field set to include the IP address of the UE in the sent-by field and for the UDP the unprotected server port value where the UE will receive response to the emergency request, </w:t>
        </w:r>
        <w:r w:rsidRPr="00A510DA">
          <w:rPr>
            <w:rFonts w:eastAsia="MS Mincho"/>
          </w:rPr>
          <w:t xml:space="preserve">while for the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w:t>
        </w:r>
        <w:r w:rsidRPr="00A510DA">
          <w:t>emergency</w:t>
        </w:r>
        <w:r w:rsidRPr="00A510DA">
          <w:rPr>
            <w:rFonts w:eastAsia="MS Mincho"/>
          </w:rPr>
          <w:t xml:space="preserve"> request was sent. For the UDP, </w:t>
        </w:r>
        <w:r w:rsidRPr="00A510DA">
          <w:t>the UE shall</w:t>
        </w:r>
        <w:r w:rsidRPr="00A510DA">
          <w:rPr>
            <w:rFonts w:eastAsia="MS Mincho"/>
          </w:rPr>
          <w:t xml:space="preserve"> also include "</w:t>
        </w:r>
        <w:proofErr w:type="spellStart"/>
        <w:r w:rsidRPr="00A510DA">
          <w:rPr>
            <w:rFonts w:eastAsia="MS Mincho"/>
          </w:rPr>
          <w:t>rport</w:t>
        </w:r>
        <w:proofErr w:type="spellEnd"/>
        <w:r w:rsidRPr="00A510DA">
          <w:rPr>
            <w:rFonts w:eastAsia="MS Mincho"/>
          </w:rPr>
          <w:t xml:space="preserve">" header field parameter with no value in the top Via header field. </w:t>
        </w:r>
        <w:r w:rsidRPr="00A510DA">
          <w:t>Unless the UE has been configured to not send keep-</w:t>
        </w:r>
        <w:proofErr w:type="spellStart"/>
        <w:r w:rsidRPr="00A510DA">
          <w:t>alives</w:t>
        </w:r>
        <w:proofErr w:type="spellEnd"/>
        <w:r w:rsidRPr="00A510DA">
          <w:t xml:space="preserve">, and unless the UE is directly connected to an IP-CAN for which usage of </w:t>
        </w:r>
        <w:smartTag w:uri="urn:schemas-microsoft-com:office:smarttags" w:element="stockticker">
          <w:r w:rsidRPr="00A510DA">
            <w:t>NAT</w:t>
          </w:r>
        </w:smartTag>
        <w:r w:rsidRPr="00A510DA">
          <w:t xml:space="preserve">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and during the lifetime of, the emergency session, as described in RFC 6223 [143];</w:t>
        </w:r>
      </w:ins>
    </w:p>
    <w:p w14:paraId="4C02CA37" w14:textId="77777777" w:rsidR="00F64F94" w:rsidRPr="00A510DA" w:rsidRDefault="00F64F94" w:rsidP="00F64F94">
      <w:pPr>
        <w:pStyle w:val="NO"/>
        <w:rPr>
          <w:ins w:id="73" w:author="Rohde &amp; Schwarz" w:date="2022-10-12T13:42:00Z"/>
        </w:rPr>
      </w:pPr>
      <w:ins w:id="74" w:author="Rohde &amp; Schwarz" w:date="2022-10-12T13:42:00Z">
        <w:r w:rsidRPr="00A510DA">
          <w:t>NOTE 2:</w:t>
        </w:r>
        <w:r w:rsidRPr="00A510DA">
          <w:tab/>
          <w:t>The UE inserts the same IP address and port number into the Contact header field and the Via header field, and sends all IP packets to the P-CSCF from this IP address and port number.</w:t>
        </w:r>
      </w:ins>
    </w:p>
    <w:p w14:paraId="22146FC8" w14:textId="77777777" w:rsidR="00F64F94" w:rsidRPr="00A510DA" w:rsidRDefault="00F64F94" w:rsidP="00F64F94">
      <w:pPr>
        <w:pStyle w:val="B1"/>
        <w:rPr>
          <w:ins w:id="75" w:author="Rohde &amp; Schwarz" w:date="2022-10-12T13:42:00Z"/>
        </w:rPr>
      </w:pPr>
      <w:ins w:id="76" w:author="Rohde &amp; Schwarz" w:date="2022-10-12T13:42:00Z">
        <w:r w:rsidRPr="00A510DA">
          <w:t>8)</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 UE shall include a Geolocation header field in the INVITE request in the following way:</w:t>
        </w:r>
      </w:ins>
    </w:p>
    <w:p w14:paraId="0511104B" w14:textId="77777777" w:rsidR="00F64F94" w:rsidRPr="00A510DA" w:rsidRDefault="00F64F94" w:rsidP="00F64F94">
      <w:pPr>
        <w:pStyle w:val="B2"/>
        <w:rPr>
          <w:ins w:id="77" w:author="Rohde &amp; Schwarz" w:date="2022-10-12T13:42:00Z"/>
        </w:rPr>
      </w:pPr>
      <w:ins w:id="78" w:author="Rohde &amp; Schwarz" w:date="2022-10-12T13:42:00Z">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ins>
    </w:p>
    <w:p w14:paraId="7AAACF68" w14:textId="77777777" w:rsidR="00F64F94" w:rsidRPr="00A510DA" w:rsidRDefault="00F64F94" w:rsidP="00F64F94">
      <w:pPr>
        <w:pStyle w:val="B2"/>
        <w:rPr>
          <w:ins w:id="79" w:author="Rohde &amp; Schwarz" w:date="2022-10-12T13:42:00Z"/>
        </w:rPr>
      </w:pPr>
      <w:ins w:id="80" w:author="Rohde &amp; Schwarz" w:date="2022-10-12T13:42:00Z">
        <w:r w:rsidRPr="00A510DA">
          <w:lastRenderedPageBreak/>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5E3B189" w14:textId="77777777" w:rsidR="00F64F94" w:rsidRPr="00A510DA" w:rsidRDefault="00F64F94" w:rsidP="00F64F94">
      <w:pPr>
        <w:pStyle w:val="B1"/>
        <w:rPr>
          <w:ins w:id="81" w:author="Rohde &amp; Schwarz" w:date="2022-10-12T13:42:00Z"/>
        </w:rPr>
      </w:pPr>
      <w:ins w:id="82" w:author="Rohde &amp; Schwarz" w:date="2022-10-12T13:42:00Z">
        <w:r w:rsidRPr="00A510DA">
          <w:t>9)</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0B1E85DA" w14:textId="77777777" w:rsidR="00F64F94" w:rsidRPr="00A510DA" w:rsidRDefault="00F64F94" w:rsidP="00F64F94">
      <w:pPr>
        <w:pStyle w:val="B1"/>
        <w:rPr>
          <w:ins w:id="83" w:author="Rohde &amp; Schwarz" w:date="2022-10-12T13:42:00Z"/>
        </w:rPr>
      </w:pPr>
      <w:ins w:id="84" w:author="Rohde &amp; Schwarz" w:date="2022-10-12T13:42:00Z">
        <w:r w:rsidRPr="00A510DA">
          <w:t>10)</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ins>
    </w:p>
    <w:p w14:paraId="2D01AEB3" w14:textId="77777777" w:rsidR="00F64F94" w:rsidRPr="00A510DA" w:rsidRDefault="00F64F94" w:rsidP="00F64F94">
      <w:pPr>
        <w:pStyle w:val="NO"/>
        <w:rPr>
          <w:ins w:id="85" w:author="Rohde &amp; Schwarz" w:date="2022-10-12T13:42:00Z"/>
        </w:rPr>
      </w:pPr>
      <w:ins w:id="86" w:author="Rohde &amp; Schwarz" w:date="2022-10-12T13:42:00Z">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inapplicable in this area.</w:t>
        </w:r>
      </w:ins>
    </w:p>
    <w:p w14:paraId="3497CCD7" w14:textId="77777777" w:rsidR="00F64F94" w:rsidRPr="00A510DA" w:rsidRDefault="00F64F94" w:rsidP="00F64F94">
      <w:pPr>
        <w:pStyle w:val="B1"/>
        <w:rPr>
          <w:ins w:id="87" w:author="Rohde &amp; Schwarz" w:date="2022-10-12T13:42:00Z"/>
        </w:rPr>
      </w:pPr>
      <w:ins w:id="88" w:author="Rohde &amp; Schwarz" w:date="2022-10-12T13:42:00Z">
        <w:r w:rsidRPr="00A510DA">
          <w:t>11)</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ins>
    </w:p>
    <w:p w14:paraId="3E9A1658" w14:textId="77777777" w:rsidR="00F64F94" w:rsidRPr="00A510DA" w:rsidRDefault="00F64F94" w:rsidP="00F64F94">
      <w:pPr>
        <w:pStyle w:val="NO"/>
        <w:rPr>
          <w:ins w:id="89" w:author="Rohde &amp; Schwarz" w:date="2022-10-12T13:42:00Z"/>
        </w:rPr>
      </w:pPr>
      <w:ins w:id="90" w:author="Rohde &amp; Schwarz" w:date="2022-10-12T13:42:00Z">
        <w:r w:rsidRPr="00A510DA">
          <w:t>NOTE 4:</w:t>
        </w:r>
        <w:r w:rsidRPr="00A510DA">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3857F753" w14:textId="77777777" w:rsidR="00F64F94" w:rsidRPr="00A510DA" w:rsidRDefault="00F64F94" w:rsidP="00F64F94">
      <w:pPr>
        <w:rPr>
          <w:ins w:id="91" w:author="Rohde &amp; Schwarz" w:date="2022-10-12T13:42:00Z"/>
        </w:rPr>
      </w:pPr>
      <w:ins w:id="92" w:author="Rohde &amp; Schwarz" w:date="2022-10-12T13:42:00Z">
        <w:r w:rsidRPr="00A510DA">
          <w:t xml:space="preserve">The UE shall build a proper preloaded Route header field value for all new dialogs. The UE shall build a Route header field value containing only the P-CSCF </w:t>
        </w:r>
        <w:smartTag w:uri="urn:schemas-microsoft-com:office:smarttags" w:element="stockticker">
          <w:r w:rsidRPr="00A510DA">
            <w:t>URI</w:t>
          </w:r>
        </w:smartTag>
        <w:r w:rsidRPr="00A510DA">
          <w:t xml:space="preserve"> (containing the unprotected port number and the IP address acquired at the time of the P-CSCF discovery procedures which was used in registration of the contact address (or registration flow).</w:t>
        </w:r>
      </w:ins>
    </w:p>
    <w:p w14:paraId="21B7FE53" w14:textId="77777777" w:rsidR="00F64F94" w:rsidRPr="00A510DA" w:rsidRDefault="00F64F94" w:rsidP="00F64F94">
      <w:pPr>
        <w:pStyle w:val="NO"/>
        <w:rPr>
          <w:ins w:id="93" w:author="Rohde &amp; Schwarz" w:date="2022-10-12T13:42:00Z"/>
        </w:rPr>
      </w:pPr>
      <w:ins w:id="94" w:author="Rohde &amp; Schwarz" w:date="2022-10-12T13:42:00Z">
        <w:r w:rsidRPr="00A510DA">
          <w:t>NOTE 5:</w:t>
        </w:r>
        <w:r w:rsidRPr="00A510DA">
          <w:tab/>
          <w:t>If the UE is provisioned with or receives a FQDN at the time of the P-CSCF discovery procedures, the FQDN is resolved to an IP address at the time of the P-CSCF discovery procedures.</w:t>
        </w:r>
      </w:ins>
    </w:p>
    <w:p w14:paraId="2AA48175" w14:textId="77777777" w:rsidR="00F64F94" w:rsidRPr="00A510DA" w:rsidRDefault="00F64F94" w:rsidP="00F64F94">
      <w:pPr>
        <w:pStyle w:val="B1"/>
        <w:ind w:left="0" w:firstLine="0"/>
        <w:rPr>
          <w:ins w:id="95" w:author="Rohde &amp; Schwarz" w:date="2022-10-12T13:42:00Z"/>
        </w:rPr>
      </w:pPr>
      <w:ins w:id="96" w:author="Rohde &amp; Schwarz" w:date="2022-10-12T13:42:00Z">
        <w:r w:rsidRPr="00A510DA">
          <w:t>When a SIP transaction times out, i.e. timer B, timer F or timer H expires at the UE, the UE may behave as if timer F expired, as described in subclause 5.1.1.4.</w:t>
        </w:r>
      </w:ins>
    </w:p>
    <w:p w14:paraId="04072E0A" w14:textId="77777777" w:rsidR="00F64F94" w:rsidRPr="00A510DA" w:rsidRDefault="00F64F94" w:rsidP="00F64F94">
      <w:pPr>
        <w:pStyle w:val="NO"/>
        <w:rPr>
          <w:ins w:id="97" w:author="Rohde &amp; Schwarz" w:date="2022-10-12T13:42:00Z"/>
        </w:rPr>
      </w:pPr>
      <w:ins w:id="98" w:author="Rohde &amp; Schwarz" w:date="2022-10-12T13:42:00Z">
        <w:r w:rsidRPr="00A510DA">
          <w:t>NOTE 6:</w:t>
        </w:r>
        <w:r w:rsidRPr="00A510DA">
          <w:tab/>
          <w:t>It is an implementation option whether these actions are also triggered by other means.</w:t>
        </w:r>
      </w:ins>
    </w:p>
    <w:p w14:paraId="227DE284" w14:textId="77777777" w:rsidR="00F64F94" w:rsidRPr="00A510DA" w:rsidRDefault="00F64F94" w:rsidP="00F64F94">
      <w:pPr>
        <w:pStyle w:val="NO"/>
        <w:rPr>
          <w:ins w:id="99" w:author="Rohde &amp; Schwarz" w:date="2022-10-12T13:42:00Z"/>
        </w:rPr>
      </w:pPr>
      <w:ins w:id="100" w:author="Rohde &amp; Schwarz" w:date="2022-10-12T13:42:00Z">
        <w:r w:rsidRPr="00A510DA">
          <w:t>NOTE 7:</w:t>
        </w:r>
        <w:r w:rsidRPr="00A510DA">
          <w:tab/>
          <w:t xml:space="preserve">A number of header fields can reveal information about the identity of the user. Where privacy is required, implementers should also </w:t>
        </w:r>
        <w:proofErr w:type="gramStart"/>
        <w:r w:rsidRPr="00A510DA">
          <w:t>give consideration to</w:t>
        </w:r>
        <w:proofErr w:type="gramEnd"/>
        <w:r w:rsidRPr="00A510DA">
          <w:t xml:space="preserve"> other header fields that can reveal identity information. RFC 3323 [33] subclause 4.1 gives considerations relating to a number of header fields.</w:t>
        </w:r>
      </w:ins>
    </w:p>
    <w:p w14:paraId="5267B439" w14:textId="77777777" w:rsidR="00F64F94" w:rsidRPr="00A510DA" w:rsidRDefault="00F64F94" w:rsidP="00F64F94">
      <w:pPr>
        <w:pStyle w:val="NO"/>
        <w:rPr>
          <w:ins w:id="101" w:author="Rohde &amp; Schwarz" w:date="2022-10-12T13:42:00Z"/>
        </w:rPr>
      </w:pPr>
      <w:ins w:id="102" w:author="Rohde &amp; Schwarz" w:date="2022-10-12T13:42:00Z">
        <w:r w:rsidRPr="00A510DA">
          <w:t>NOTE 8:</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ins>
    </w:p>
    <w:p w14:paraId="6F79D97A" w14:textId="77777777" w:rsidR="00F64F94" w:rsidRPr="00A510DA" w:rsidRDefault="00F64F94" w:rsidP="00F64F94">
      <w:pPr>
        <w:rPr>
          <w:ins w:id="103" w:author="Rohde &amp; Schwarz" w:date="2022-10-12T13:42:00Z"/>
        </w:rPr>
      </w:pPr>
      <w:ins w:id="104" w:author="Rohde &amp; Schwarz" w:date="2022-10-12T13:42:00Z">
        <w:r w:rsidRPr="00A510DA">
          <w:t xml:space="preserve">If the response for the initial INVITE request indicates that the UE is behind </w:t>
        </w:r>
        <w:smartTag w:uri="urn:schemas-microsoft-com:office:smarttags" w:element="stockticker">
          <w:r w:rsidRPr="00A510DA">
            <w:t>NAT</w:t>
          </w:r>
        </w:smartTag>
        <w:r w:rsidRPr="00A510DA">
          <w:t xml:space="preserve">, and the INVITE request was sent over </w:t>
        </w:r>
        <w:smartTag w:uri="urn:schemas-microsoft-com:office:smarttags" w:element="stockticker">
          <w:r w:rsidRPr="00A510DA">
            <w:t>TCP</w:t>
          </w:r>
        </w:smartTag>
        <w:r w:rsidRPr="00A510DA">
          <w:t xml:space="preserve"> connection, the UE shall keep the </w:t>
        </w:r>
        <w:smartTag w:uri="urn:schemas-microsoft-com:office:smarttags" w:element="stockticker">
          <w:r w:rsidRPr="00A510DA">
            <w:t>TCP</w:t>
          </w:r>
        </w:smartTag>
        <w:r w:rsidRPr="00A510DA">
          <w:t xml:space="preserve"> connection during the entire duration of the emergency session. In this case the UE will receive </w:t>
        </w:r>
        <w:r w:rsidRPr="00A510DA">
          <w:rPr>
            <w:kern w:val="2"/>
            <w:lang w:eastAsia="zh-CN"/>
          </w:rPr>
          <w:t xml:space="preserve">all </w:t>
        </w:r>
        <w:r w:rsidRPr="00A510DA">
          <w:t xml:space="preserve">responses to the emergency requests and the requests inside the established emergency session over this </w:t>
        </w:r>
        <w:smartTag w:uri="urn:schemas-microsoft-com:office:smarttags" w:element="stockticker">
          <w:r w:rsidRPr="00A510DA">
            <w:t>TCP</w:t>
          </w:r>
        </w:smartTag>
        <w:r w:rsidRPr="00A510DA">
          <w:t xml:space="preserve"> connection.</w:t>
        </w:r>
      </w:ins>
    </w:p>
    <w:p w14:paraId="43E56B99" w14:textId="7C1FDA15" w:rsidR="00F64F94" w:rsidRPr="00F511A5" w:rsidRDefault="00F64F94">
      <w:pPr>
        <w:rPr>
          <w:rFonts w:eastAsia="MS Mincho" w:cs="CG Times (WN)"/>
          <w:lang w:eastAsia="ar-SA"/>
        </w:rPr>
        <w:pPrChange w:id="105" w:author="Rohde &amp; Schwarz" w:date="2022-10-12T13:42:00Z">
          <w:pPr>
            <w:pStyle w:val="B1"/>
          </w:pPr>
        </w:pPrChange>
      </w:pPr>
      <w:ins w:id="106" w:author="Rohde &amp; Schwarz" w:date="2022-10-12T13:42:00Z">
        <w:r w:rsidRPr="00A510DA">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A510DA">
            <w:t>NAT</w:t>
          </w:r>
        </w:smartTag>
        <w:r w:rsidRPr="00A510DA">
          <w:t>, the UE shall start to send keep-</w:t>
        </w:r>
        <w:proofErr w:type="spellStart"/>
        <w:r w:rsidRPr="00A510DA">
          <w:t>alives</w:t>
        </w:r>
        <w:proofErr w:type="spellEnd"/>
        <w:r w:rsidRPr="00A510DA">
          <w:t xml:space="preserve"> associated with the session towards the P-CSCF, as described in RFC 6223 [143].</w:t>
        </w:r>
      </w:ins>
    </w:p>
    <w:p w14:paraId="7BD68EB8" w14:textId="77777777" w:rsidR="004A07E9" w:rsidRPr="00F511A5" w:rsidRDefault="004A07E9" w:rsidP="004A07E9">
      <w:pPr>
        <w:pStyle w:val="H6"/>
      </w:pPr>
      <w:r w:rsidRPr="00F511A5">
        <w:lastRenderedPageBreak/>
        <w:t>11.4.3.3</w:t>
      </w:r>
      <w:r w:rsidRPr="00F511A5">
        <w:tab/>
        <w:t>Test description</w:t>
      </w:r>
    </w:p>
    <w:p w14:paraId="712E3375" w14:textId="77777777" w:rsidR="004A07E9" w:rsidRPr="00F511A5" w:rsidRDefault="004A07E9" w:rsidP="004A07E9">
      <w:pPr>
        <w:pStyle w:val="H6"/>
      </w:pPr>
      <w:r w:rsidRPr="00F511A5">
        <w:t>11.4.3.3.1</w:t>
      </w:r>
      <w:r w:rsidRPr="00F511A5">
        <w:tab/>
      </w:r>
      <w:r w:rsidR="0084706B" w:rsidRPr="00F511A5">
        <w:t xml:space="preserve">Pre-test </w:t>
      </w:r>
      <w:r w:rsidRPr="00F511A5">
        <w:t>conditions</w:t>
      </w:r>
    </w:p>
    <w:p w14:paraId="14791135" w14:textId="77777777" w:rsidR="004A07E9" w:rsidRPr="00F511A5" w:rsidRDefault="004A07E9" w:rsidP="004A07E9">
      <w:pPr>
        <w:pStyle w:val="H6"/>
      </w:pPr>
      <w:r w:rsidRPr="00F511A5">
        <w:t>System Simulator:</w:t>
      </w:r>
    </w:p>
    <w:p w14:paraId="0395E1EB" w14:textId="77777777" w:rsidR="004A07E9" w:rsidRPr="00F511A5" w:rsidRDefault="004A07E9" w:rsidP="009D4432">
      <w:pPr>
        <w:pStyle w:val="B1"/>
      </w:pPr>
      <w:r w:rsidRPr="00F511A5">
        <w:t>-</w:t>
      </w:r>
      <w:r w:rsidRPr="00F511A5">
        <w:tab/>
        <w:t>1 NR Cells</w:t>
      </w:r>
    </w:p>
    <w:p w14:paraId="2808A8AC" w14:textId="77777777" w:rsidR="004A07E9" w:rsidRPr="00F511A5" w:rsidRDefault="004A07E9" w:rsidP="009D4432">
      <w:pPr>
        <w:pStyle w:val="B2"/>
        <w:rPr>
          <w:lang w:eastAsia="en-US"/>
        </w:rPr>
      </w:pPr>
      <w:r w:rsidRPr="00F511A5">
        <w:t>-</w:t>
      </w:r>
      <w:r w:rsidRPr="00F511A5">
        <w:tab/>
      </w:r>
      <w:r w:rsidRPr="00F511A5">
        <w:rPr>
          <w:lang w:eastAsia="en-US"/>
        </w:rPr>
        <w:t>NR Cell 1</w:t>
      </w:r>
      <w:r w:rsidRPr="00F511A5">
        <w:t xml:space="preserve">, as defined in TS 38.508-1 [4] Table 4.4.2-3. System information combination NR-1 as defined in TS 38.508-1 [4], subclause 4.4.3.1.2. SIB1 indicates </w:t>
      </w:r>
      <w:proofErr w:type="spellStart"/>
      <w:r w:rsidRPr="00F511A5">
        <w:rPr>
          <w:lang w:eastAsia="en-US"/>
        </w:rPr>
        <w:t>ims-EmergencySupport</w:t>
      </w:r>
      <w:proofErr w:type="spellEnd"/>
      <w:r w:rsidRPr="00F511A5">
        <w:rPr>
          <w:lang w:eastAsia="en-US"/>
        </w:rPr>
        <w:t>.</w:t>
      </w:r>
    </w:p>
    <w:p w14:paraId="6F3BA014" w14:textId="77777777" w:rsidR="004A07E9" w:rsidRPr="00F511A5" w:rsidRDefault="004A07E9" w:rsidP="004A07E9">
      <w:pPr>
        <w:pStyle w:val="H6"/>
      </w:pPr>
      <w:r w:rsidRPr="00F511A5">
        <w:t>UE:</w:t>
      </w:r>
    </w:p>
    <w:p w14:paraId="5D79180C" w14:textId="77777777" w:rsidR="004A07E9" w:rsidRPr="00F511A5" w:rsidRDefault="004A07E9" w:rsidP="009D4432">
      <w:pPr>
        <w:pStyle w:val="B1"/>
      </w:pPr>
      <w:r w:rsidRPr="00F511A5">
        <w:t>-</w:t>
      </w:r>
      <w:r w:rsidRPr="00F511A5">
        <w:tab/>
      </w:r>
      <w:r w:rsidRPr="00F511A5">
        <w:rPr>
          <w:lang w:eastAsia="en-US"/>
        </w:rPr>
        <w:t>The UE is NOT equipped with USIM</w:t>
      </w:r>
      <w:r w:rsidRPr="00F511A5">
        <w:t>.</w:t>
      </w:r>
    </w:p>
    <w:p w14:paraId="099C7D13" w14:textId="77777777" w:rsidR="004A07E9" w:rsidRPr="00F511A5" w:rsidRDefault="004A07E9" w:rsidP="004A07E9">
      <w:pPr>
        <w:pStyle w:val="H6"/>
      </w:pPr>
      <w:r w:rsidRPr="00F511A5">
        <w:t>Preamble:</w:t>
      </w:r>
    </w:p>
    <w:p w14:paraId="5376E6EB" w14:textId="533C2CF9" w:rsidR="004A07E9" w:rsidRPr="00F511A5" w:rsidRDefault="004A07E9" w:rsidP="009D4432">
      <w:pPr>
        <w:pStyle w:val="B1"/>
        <w:rPr>
          <w:lang w:eastAsia="en-US"/>
        </w:rPr>
      </w:pPr>
      <w:r w:rsidRPr="00F511A5">
        <w:t>-</w:t>
      </w:r>
      <w:r w:rsidRPr="00F511A5">
        <w:tab/>
      </w:r>
      <w:r w:rsidRPr="00F511A5">
        <w:rPr>
          <w:lang w:eastAsia="en-US"/>
        </w:rPr>
        <w:t xml:space="preserve">The UE is in test state </w:t>
      </w:r>
      <w:r w:rsidRPr="00F511A5">
        <w:t>0-</w:t>
      </w:r>
      <w:r w:rsidR="008641D8" w:rsidRPr="00F511A5">
        <w:t>A</w:t>
      </w:r>
      <w:r w:rsidRPr="00F511A5">
        <w:rPr>
          <w:lang w:eastAsia="en-US"/>
        </w:rPr>
        <w:t xml:space="preserve"> (Switched Off) as defined in TS 38.508-1 [4], subclause 4.4A.2.</w:t>
      </w:r>
    </w:p>
    <w:p w14:paraId="138594E0" w14:textId="77777777" w:rsidR="004A07E9" w:rsidRPr="00F511A5" w:rsidRDefault="004A07E9" w:rsidP="004A07E9">
      <w:pPr>
        <w:pStyle w:val="H6"/>
      </w:pPr>
      <w:r w:rsidRPr="00F511A5">
        <w:t>11.4.3.3.2</w:t>
      </w:r>
      <w:r w:rsidRPr="00F511A5">
        <w:tab/>
        <w:t>Test procedure sequence</w:t>
      </w:r>
    </w:p>
    <w:p w14:paraId="06ACFE24" w14:textId="77777777" w:rsidR="004A07E9" w:rsidRPr="00F511A5" w:rsidRDefault="004A07E9" w:rsidP="009D4432">
      <w:pPr>
        <w:pStyle w:val="TH"/>
      </w:pPr>
      <w:r w:rsidRPr="00F511A5">
        <w:t>Table 11.4.3.3.2-1: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07E9" w:rsidRPr="00F511A5" w14:paraId="7A94AF85" w14:textId="77777777" w:rsidTr="0057634F">
        <w:tc>
          <w:tcPr>
            <w:tcW w:w="534" w:type="dxa"/>
            <w:tcBorders>
              <w:bottom w:val="nil"/>
            </w:tcBorders>
            <w:shd w:val="clear" w:color="auto" w:fill="auto"/>
          </w:tcPr>
          <w:p w14:paraId="359E575D" w14:textId="77777777" w:rsidR="004A07E9" w:rsidRPr="00F511A5" w:rsidRDefault="004A07E9" w:rsidP="009D4432">
            <w:pPr>
              <w:pStyle w:val="TAH"/>
              <w:rPr>
                <w:lang w:eastAsia="en-US"/>
              </w:rPr>
            </w:pPr>
            <w:r w:rsidRPr="00F511A5">
              <w:rPr>
                <w:lang w:eastAsia="en-US"/>
              </w:rPr>
              <w:t>St</w:t>
            </w:r>
          </w:p>
        </w:tc>
        <w:tc>
          <w:tcPr>
            <w:tcW w:w="3968" w:type="dxa"/>
            <w:tcBorders>
              <w:bottom w:val="nil"/>
            </w:tcBorders>
            <w:shd w:val="clear" w:color="auto" w:fill="auto"/>
          </w:tcPr>
          <w:p w14:paraId="168A4BAD" w14:textId="77777777" w:rsidR="004A07E9" w:rsidRPr="00F511A5" w:rsidRDefault="004A07E9" w:rsidP="009D4432">
            <w:pPr>
              <w:pStyle w:val="TAH"/>
              <w:rPr>
                <w:lang w:eastAsia="en-US"/>
              </w:rPr>
            </w:pPr>
            <w:r w:rsidRPr="00F511A5">
              <w:rPr>
                <w:lang w:eastAsia="en-US"/>
              </w:rPr>
              <w:t>Procedure</w:t>
            </w:r>
          </w:p>
        </w:tc>
        <w:tc>
          <w:tcPr>
            <w:tcW w:w="3684" w:type="dxa"/>
            <w:gridSpan w:val="2"/>
            <w:shd w:val="clear" w:color="auto" w:fill="auto"/>
          </w:tcPr>
          <w:p w14:paraId="5285EADD" w14:textId="77777777" w:rsidR="004A07E9" w:rsidRPr="00F511A5" w:rsidRDefault="004A07E9" w:rsidP="009D4432">
            <w:pPr>
              <w:pStyle w:val="TAH"/>
              <w:rPr>
                <w:lang w:eastAsia="en-US"/>
              </w:rPr>
            </w:pPr>
            <w:r w:rsidRPr="00F511A5">
              <w:rPr>
                <w:lang w:eastAsia="en-US"/>
              </w:rPr>
              <w:t>Message Sequence</w:t>
            </w:r>
          </w:p>
        </w:tc>
        <w:tc>
          <w:tcPr>
            <w:tcW w:w="567" w:type="dxa"/>
            <w:tcBorders>
              <w:bottom w:val="nil"/>
            </w:tcBorders>
            <w:shd w:val="clear" w:color="auto" w:fill="auto"/>
          </w:tcPr>
          <w:p w14:paraId="768FF0E8" w14:textId="77777777" w:rsidR="004A07E9" w:rsidRPr="00F511A5" w:rsidRDefault="004A07E9" w:rsidP="009D4432">
            <w:pPr>
              <w:pStyle w:val="TAH"/>
              <w:rPr>
                <w:lang w:eastAsia="en-US"/>
              </w:rPr>
            </w:pPr>
            <w:r w:rsidRPr="00F511A5">
              <w:rPr>
                <w:lang w:eastAsia="en-US"/>
              </w:rPr>
              <w:t>TP</w:t>
            </w:r>
          </w:p>
        </w:tc>
        <w:tc>
          <w:tcPr>
            <w:tcW w:w="850" w:type="dxa"/>
            <w:tcBorders>
              <w:bottom w:val="nil"/>
            </w:tcBorders>
            <w:shd w:val="clear" w:color="auto" w:fill="auto"/>
          </w:tcPr>
          <w:p w14:paraId="0B19DF35" w14:textId="77777777" w:rsidR="004A07E9" w:rsidRPr="00F511A5" w:rsidRDefault="004A07E9" w:rsidP="009D4432">
            <w:pPr>
              <w:pStyle w:val="TAH"/>
              <w:rPr>
                <w:lang w:eastAsia="en-US"/>
              </w:rPr>
            </w:pPr>
            <w:r w:rsidRPr="00F511A5">
              <w:rPr>
                <w:lang w:eastAsia="en-US"/>
              </w:rPr>
              <w:t>Verdict</w:t>
            </w:r>
          </w:p>
        </w:tc>
      </w:tr>
      <w:tr w:rsidR="004A07E9" w:rsidRPr="00F511A5" w14:paraId="2E2DCAC9" w14:textId="77777777" w:rsidTr="0057634F">
        <w:tc>
          <w:tcPr>
            <w:tcW w:w="534" w:type="dxa"/>
            <w:tcBorders>
              <w:top w:val="nil"/>
            </w:tcBorders>
            <w:shd w:val="clear" w:color="auto" w:fill="auto"/>
          </w:tcPr>
          <w:p w14:paraId="351E7528" w14:textId="77777777" w:rsidR="004A07E9" w:rsidRPr="00F511A5" w:rsidRDefault="004A07E9" w:rsidP="009D4432">
            <w:pPr>
              <w:pStyle w:val="TAH"/>
              <w:rPr>
                <w:lang w:eastAsia="en-US"/>
              </w:rPr>
            </w:pPr>
          </w:p>
        </w:tc>
        <w:tc>
          <w:tcPr>
            <w:tcW w:w="3968" w:type="dxa"/>
            <w:tcBorders>
              <w:top w:val="nil"/>
            </w:tcBorders>
            <w:shd w:val="clear" w:color="auto" w:fill="auto"/>
          </w:tcPr>
          <w:p w14:paraId="6C815279" w14:textId="77777777" w:rsidR="004A07E9" w:rsidRPr="00F511A5" w:rsidRDefault="004A07E9" w:rsidP="009D4432">
            <w:pPr>
              <w:pStyle w:val="TAH"/>
              <w:rPr>
                <w:lang w:eastAsia="en-US"/>
              </w:rPr>
            </w:pPr>
          </w:p>
        </w:tc>
        <w:tc>
          <w:tcPr>
            <w:tcW w:w="708" w:type="dxa"/>
            <w:shd w:val="clear" w:color="auto" w:fill="auto"/>
          </w:tcPr>
          <w:p w14:paraId="3845EF15" w14:textId="77777777" w:rsidR="004A07E9" w:rsidRPr="00F511A5" w:rsidRDefault="004A07E9" w:rsidP="009D4432">
            <w:pPr>
              <w:pStyle w:val="TAH"/>
              <w:rPr>
                <w:lang w:eastAsia="en-US"/>
              </w:rPr>
            </w:pPr>
            <w:r w:rsidRPr="00F511A5">
              <w:rPr>
                <w:lang w:eastAsia="en-US"/>
              </w:rPr>
              <w:t>U - S</w:t>
            </w:r>
          </w:p>
        </w:tc>
        <w:tc>
          <w:tcPr>
            <w:tcW w:w="2976" w:type="dxa"/>
            <w:shd w:val="clear" w:color="auto" w:fill="auto"/>
          </w:tcPr>
          <w:p w14:paraId="6DF1CDAC" w14:textId="77777777" w:rsidR="004A07E9" w:rsidRPr="00F511A5" w:rsidRDefault="004A07E9" w:rsidP="009D4432">
            <w:pPr>
              <w:pStyle w:val="TAH"/>
              <w:rPr>
                <w:lang w:eastAsia="en-US"/>
              </w:rPr>
            </w:pPr>
            <w:r w:rsidRPr="00F511A5">
              <w:rPr>
                <w:lang w:eastAsia="en-US"/>
              </w:rPr>
              <w:t>Message</w:t>
            </w:r>
          </w:p>
        </w:tc>
        <w:tc>
          <w:tcPr>
            <w:tcW w:w="567" w:type="dxa"/>
            <w:tcBorders>
              <w:top w:val="nil"/>
            </w:tcBorders>
            <w:shd w:val="clear" w:color="auto" w:fill="auto"/>
          </w:tcPr>
          <w:p w14:paraId="706C1F8A" w14:textId="77777777" w:rsidR="004A07E9" w:rsidRPr="00F511A5" w:rsidRDefault="004A07E9" w:rsidP="009D4432">
            <w:pPr>
              <w:pStyle w:val="TAH"/>
              <w:rPr>
                <w:lang w:eastAsia="en-US"/>
              </w:rPr>
            </w:pPr>
          </w:p>
        </w:tc>
        <w:tc>
          <w:tcPr>
            <w:tcW w:w="850" w:type="dxa"/>
            <w:tcBorders>
              <w:top w:val="nil"/>
            </w:tcBorders>
            <w:shd w:val="clear" w:color="auto" w:fill="auto"/>
          </w:tcPr>
          <w:p w14:paraId="7F02EC3D" w14:textId="77777777" w:rsidR="004A07E9" w:rsidRPr="00F511A5" w:rsidRDefault="004A07E9" w:rsidP="009D4432">
            <w:pPr>
              <w:pStyle w:val="TAH"/>
              <w:rPr>
                <w:lang w:eastAsia="en-US"/>
              </w:rPr>
            </w:pPr>
          </w:p>
        </w:tc>
      </w:tr>
      <w:tr w:rsidR="004A07E9" w:rsidRPr="00F511A5" w14:paraId="68E27E7C" w14:textId="77777777" w:rsidTr="0057634F">
        <w:tc>
          <w:tcPr>
            <w:tcW w:w="534" w:type="dxa"/>
            <w:shd w:val="clear" w:color="auto" w:fill="auto"/>
          </w:tcPr>
          <w:p w14:paraId="2DC946C7" w14:textId="77777777" w:rsidR="004A07E9" w:rsidRPr="00F511A5" w:rsidRDefault="004A07E9" w:rsidP="009D4432">
            <w:pPr>
              <w:pStyle w:val="TAC"/>
              <w:rPr>
                <w:lang w:eastAsia="en-US"/>
              </w:rPr>
            </w:pPr>
            <w:r w:rsidRPr="00F511A5">
              <w:rPr>
                <w:lang w:eastAsia="en-US"/>
              </w:rPr>
              <w:t>1</w:t>
            </w:r>
          </w:p>
        </w:tc>
        <w:tc>
          <w:tcPr>
            <w:tcW w:w="3968" w:type="dxa"/>
            <w:shd w:val="clear" w:color="auto" w:fill="auto"/>
          </w:tcPr>
          <w:p w14:paraId="1DAD1E41" w14:textId="77777777" w:rsidR="004A07E9" w:rsidRPr="00F511A5" w:rsidRDefault="004A07E9" w:rsidP="009D4432">
            <w:pPr>
              <w:pStyle w:val="TAL"/>
              <w:rPr>
                <w:lang w:eastAsia="en-US"/>
              </w:rPr>
            </w:pPr>
            <w:r w:rsidRPr="00F511A5">
              <w:rPr>
                <w:lang w:eastAsia="en-US"/>
              </w:rPr>
              <w:t>Switch the UE on.</w:t>
            </w:r>
          </w:p>
        </w:tc>
        <w:tc>
          <w:tcPr>
            <w:tcW w:w="708" w:type="dxa"/>
            <w:shd w:val="clear" w:color="auto" w:fill="auto"/>
          </w:tcPr>
          <w:p w14:paraId="156E74EA" w14:textId="77777777" w:rsidR="004A07E9" w:rsidRPr="00F511A5" w:rsidRDefault="004A07E9" w:rsidP="009D4432">
            <w:pPr>
              <w:pStyle w:val="TAC"/>
              <w:rPr>
                <w:lang w:eastAsia="en-US"/>
              </w:rPr>
            </w:pPr>
            <w:r w:rsidRPr="00F511A5">
              <w:rPr>
                <w:lang w:eastAsia="en-US"/>
              </w:rPr>
              <w:t>-</w:t>
            </w:r>
          </w:p>
        </w:tc>
        <w:tc>
          <w:tcPr>
            <w:tcW w:w="2976" w:type="dxa"/>
            <w:shd w:val="clear" w:color="auto" w:fill="auto"/>
          </w:tcPr>
          <w:p w14:paraId="4987EB8E" w14:textId="77777777" w:rsidR="004A07E9" w:rsidRPr="00F511A5" w:rsidRDefault="004A07E9" w:rsidP="009D4432">
            <w:pPr>
              <w:pStyle w:val="TAL"/>
              <w:rPr>
                <w:lang w:eastAsia="en-US"/>
              </w:rPr>
            </w:pPr>
            <w:r w:rsidRPr="00F511A5">
              <w:rPr>
                <w:lang w:eastAsia="en-US"/>
              </w:rPr>
              <w:t>-</w:t>
            </w:r>
          </w:p>
        </w:tc>
        <w:tc>
          <w:tcPr>
            <w:tcW w:w="567" w:type="dxa"/>
            <w:shd w:val="clear" w:color="auto" w:fill="auto"/>
          </w:tcPr>
          <w:p w14:paraId="7E64896A" w14:textId="77777777" w:rsidR="004A07E9" w:rsidRPr="00F511A5" w:rsidRDefault="004A07E9" w:rsidP="009D4432">
            <w:pPr>
              <w:pStyle w:val="TAC"/>
              <w:rPr>
                <w:lang w:eastAsia="en-US"/>
              </w:rPr>
            </w:pPr>
            <w:r w:rsidRPr="00F511A5">
              <w:rPr>
                <w:lang w:eastAsia="en-US"/>
              </w:rPr>
              <w:t>-</w:t>
            </w:r>
          </w:p>
        </w:tc>
        <w:tc>
          <w:tcPr>
            <w:tcW w:w="850" w:type="dxa"/>
            <w:shd w:val="clear" w:color="auto" w:fill="auto"/>
          </w:tcPr>
          <w:p w14:paraId="71F897BF" w14:textId="77777777" w:rsidR="004A07E9" w:rsidRPr="00F511A5" w:rsidRDefault="004A07E9" w:rsidP="009D4432">
            <w:pPr>
              <w:pStyle w:val="TAC"/>
              <w:rPr>
                <w:lang w:eastAsia="en-US"/>
              </w:rPr>
            </w:pPr>
            <w:r w:rsidRPr="00F511A5">
              <w:rPr>
                <w:lang w:eastAsia="en-US"/>
              </w:rPr>
              <w:t>-</w:t>
            </w:r>
          </w:p>
        </w:tc>
      </w:tr>
      <w:tr w:rsidR="004A07E9" w:rsidRPr="00F511A5" w14:paraId="0D1CCBF4" w14:textId="77777777" w:rsidTr="0057634F">
        <w:tc>
          <w:tcPr>
            <w:tcW w:w="534" w:type="dxa"/>
            <w:shd w:val="clear" w:color="auto" w:fill="auto"/>
          </w:tcPr>
          <w:p w14:paraId="541B3DE0" w14:textId="77777777" w:rsidR="004A07E9" w:rsidRPr="00F511A5" w:rsidRDefault="004A07E9" w:rsidP="009D4432">
            <w:pPr>
              <w:pStyle w:val="TAC"/>
              <w:rPr>
                <w:lang w:eastAsia="en-US"/>
              </w:rPr>
            </w:pPr>
            <w:r w:rsidRPr="00F511A5">
              <w:rPr>
                <w:lang w:eastAsia="en-US"/>
              </w:rPr>
              <w:t>2</w:t>
            </w:r>
          </w:p>
        </w:tc>
        <w:tc>
          <w:tcPr>
            <w:tcW w:w="3968" w:type="dxa"/>
            <w:shd w:val="clear" w:color="auto" w:fill="auto"/>
          </w:tcPr>
          <w:p w14:paraId="3421AA9E" w14:textId="77777777" w:rsidR="004A07E9" w:rsidRPr="00F511A5" w:rsidRDefault="004A07E9" w:rsidP="009D4432">
            <w:pPr>
              <w:pStyle w:val="TAL"/>
              <w:rPr>
                <w:lang w:eastAsia="en-US"/>
              </w:rPr>
            </w:pPr>
            <w:r w:rsidRPr="00F511A5">
              <w:rPr>
                <w:lang w:eastAsia="en-US"/>
              </w:rPr>
              <w:t xml:space="preserve">Make the UE attempt an IMS emergency call dialling a number which is </w:t>
            </w:r>
            <w:r w:rsidR="00EE2286" w:rsidRPr="00F511A5">
              <w:rPr>
                <w:lang w:eastAsia="en-US"/>
              </w:rPr>
              <w:t>stored</w:t>
            </w:r>
            <w:r w:rsidRPr="00F511A5">
              <w:rPr>
                <w:lang w:eastAsia="en-US"/>
              </w:rPr>
              <w:t xml:space="preserve"> on the ME (e.g. </w:t>
            </w:r>
            <w:r w:rsidRPr="00F511A5">
              <w:rPr>
                <w:rFonts w:eastAsia="MS Mincho"/>
                <w:lang w:eastAsia="ar-SA"/>
              </w:rPr>
              <w:t>112 or 911)</w:t>
            </w:r>
            <w:r w:rsidRPr="00F511A5">
              <w:rPr>
                <w:lang w:eastAsia="en-US"/>
              </w:rPr>
              <w:t>. (</w:t>
            </w:r>
            <w:r w:rsidRPr="00F511A5">
              <w:t>NOTE 1</w:t>
            </w:r>
            <w:r w:rsidRPr="00F511A5">
              <w:rPr>
                <w:lang w:eastAsia="en-US"/>
              </w:rPr>
              <w:t>)</w:t>
            </w:r>
          </w:p>
        </w:tc>
        <w:tc>
          <w:tcPr>
            <w:tcW w:w="708" w:type="dxa"/>
            <w:shd w:val="clear" w:color="auto" w:fill="auto"/>
          </w:tcPr>
          <w:p w14:paraId="0A9B4CFD" w14:textId="77777777" w:rsidR="004A07E9" w:rsidRPr="00F511A5" w:rsidRDefault="004A07E9" w:rsidP="009D4432">
            <w:pPr>
              <w:pStyle w:val="TAC"/>
              <w:rPr>
                <w:lang w:eastAsia="en-US"/>
              </w:rPr>
            </w:pPr>
            <w:r w:rsidRPr="00F511A5">
              <w:rPr>
                <w:lang w:eastAsia="en-US"/>
              </w:rPr>
              <w:t>-</w:t>
            </w:r>
          </w:p>
        </w:tc>
        <w:tc>
          <w:tcPr>
            <w:tcW w:w="2976" w:type="dxa"/>
            <w:shd w:val="clear" w:color="auto" w:fill="auto"/>
          </w:tcPr>
          <w:p w14:paraId="02E5345F" w14:textId="77777777" w:rsidR="004A07E9" w:rsidRPr="00F511A5" w:rsidRDefault="004A07E9" w:rsidP="009D4432">
            <w:pPr>
              <w:pStyle w:val="TAL"/>
              <w:rPr>
                <w:lang w:eastAsia="en-US"/>
              </w:rPr>
            </w:pPr>
            <w:r w:rsidRPr="00F511A5">
              <w:rPr>
                <w:lang w:eastAsia="en-US"/>
              </w:rPr>
              <w:t>-</w:t>
            </w:r>
          </w:p>
        </w:tc>
        <w:tc>
          <w:tcPr>
            <w:tcW w:w="567" w:type="dxa"/>
            <w:shd w:val="clear" w:color="auto" w:fill="auto"/>
          </w:tcPr>
          <w:p w14:paraId="2E16C54E" w14:textId="77777777" w:rsidR="004A07E9" w:rsidRPr="00F511A5" w:rsidRDefault="004A07E9" w:rsidP="009D4432">
            <w:pPr>
              <w:pStyle w:val="TAC"/>
              <w:rPr>
                <w:lang w:eastAsia="en-US"/>
              </w:rPr>
            </w:pPr>
            <w:r w:rsidRPr="00F511A5">
              <w:rPr>
                <w:lang w:eastAsia="en-US"/>
              </w:rPr>
              <w:t>-</w:t>
            </w:r>
          </w:p>
        </w:tc>
        <w:tc>
          <w:tcPr>
            <w:tcW w:w="850" w:type="dxa"/>
            <w:shd w:val="clear" w:color="auto" w:fill="auto"/>
          </w:tcPr>
          <w:p w14:paraId="3A9BFBEF" w14:textId="77777777" w:rsidR="004A07E9" w:rsidRPr="00F511A5" w:rsidRDefault="004A07E9" w:rsidP="009D4432">
            <w:pPr>
              <w:pStyle w:val="TAC"/>
              <w:rPr>
                <w:lang w:eastAsia="en-US"/>
              </w:rPr>
            </w:pPr>
            <w:r w:rsidRPr="00F511A5">
              <w:rPr>
                <w:lang w:eastAsia="en-US"/>
              </w:rPr>
              <w:t>-</w:t>
            </w:r>
          </w:p>
        </w:tc>
      </w:tr>
      <w:tr w:rsidR="004A07E9" w:rsidRPr="00F511A5" w14:paraId="3B44E16D" w14:textId="77777777" w:rsidTr="0057634F">
        <w:tc>
          <w:tcPr>
            <w:tcW w:w="534" w:type="dxa"/>
            <w:shd w:val="clear" w:color="auto" w:fill="auto"/>
          </w:tcPr>
          <w:p w14:paraId="24C91819" w14:textId="77777777" w:rsidR="004A07E9" w:rsidRPr="00F511A5" w:rsidRDefault="004A07E9" w:rsidP="009D4432">
            <w:pPr>
              <w:pStyle w:val="TAC"/>
              <w:rPr>
                <w:lang w:eastAsia="en-US"/>
              </w:rPr>
            </w:pPr>
            <w:r w:rsidRPr="00F511A5">
              <w:rPr>
                <w:lang w:eastAsia="en-US"/>
              </w:rPr>
              <w:t>3</w:t>
            </w:r>
          </w:p>
        </w:tc>
        <w:tc>
          <w:tcPr>
            <w:tcW w:w="3968" w:type="dxa"/>
            <w:shd w:val="clear" w:color="auto" w:fill="auto"/>
          </w:tcPr>
          <w:p w14:paraId="51AE435C" w14:textId="77777777" w:rsidR="004A07E9" w:rsidRPr="00F511A5" w:rsidRDefault="004A07E9" w:rsidP="009D4432">
            <w:pPr>
              <w:pStyle w:val="TAL"/>
              <w:rPr>
                <w:lang w:eastAsia="en-US"/>
              </w:rPr>
            </w:pPr>
            <w:r w:rsidRPr="00F511A5">
              <w:rPr>
                <w:lang w:eastAsia="en-US"/>
              </w:rPr>
              <w:t xml:space="preserve">Check: Does the UE performs </w:t>
            </w:r>
            <w:r w:rsidRPr="00F511A5">
              <w:t xml:space="preserve">Generic Test Procedure for IMS Emergency call establishment </w:t>
            </w:r>
            <w:r w:rsidR="0084706B" w:rsidRPr="00F511A5">
              <w:t>without IMS emergency registration</w:t>
            </w:r>
            <w:r w:rsidRPr="00F511A5">
              <w:t xml:space="preserve"> as specified in </w:t>
            </w:r>
            <w:r w:rsidRPr="00F511A5">
              <w:rPr>
                <w:lang w:eastAsia="en-US"/>
              </w:rPr>
              <w:t>TS</w:t>
            </w:r>
            <w:r w:rsidRPr="00F511A5">
              <w:t xml:space="preserve"> 38.508-1 [4], </w:t>
            </w:r>
            <w:r w:rsidR="00EE2286" w:rsidRPr="00F511A5">
              <w:t>subclause</w:t>
            </w:r>
            <w:r w:rsidRPr="00F511A5">
              <w:t xml:space="preserve"> 4.9.12?</w:t>
            </w:r>
          </w:p>
        </w:tc>
        <w:tc>
          <w:tcPr>
            <w:tcW w:w="708" w:type="dxa"/>
            <w:shd w:val="clear" w:color="auto" w:fill="auto"/>
          </w:tcPr>
          <w:p w14:paraId="255AF6D1" w14:textId="77777777" w:rsidR="004A07E9" w:rsidRPr="00F511A5" w:rsidRDefault="004A07E9" w:rsidP="009D4432">
            <w:pPr>
              <w:pStyle w:val="TAC"/>
              <w:rPr>
                <w:lang w:eastAsia="en-US"/>
              </w:rPr>
            </w:pPr>
            <w:r w:rsidRPr="00F511A5">
              <w:rPr>
                <w:lang w:eastAsia="en-US"/>
              </w:rPr>
              <w:t>-</w:t>
            </w:r>
          </w:p>
        </w:tc>
        <w:tc>
          <w:tcPr>
            <w:tcW w:w="2976" w:type="dxa"/>
            <w:shd w:val="clear" w:color="auto" w:fill="auto"/>
          </w:tcPr>
          <w:p w14:paraId="2DBB73F6" w14:textId="77777777" w:rsidR="004A07E9" w:rsidRPr="00F511A5" w:rsidRDefault="004A07E9" w:rsidP="009D4432">
            <w:pPr>
              <w:pStyle w:val="TAL"/>
              <w:rPr>
                <w:lang w:eastAsia="en-US"/>
              </w:rPr>
            </w:pPr>
            <w:r w:rsidRPr="00F511A5">
              <w:rPr>
                <w:lang w:eastAsia="en-US"/>
              </w:rPr>
              <w:t>-</w:t>
            </w:r>
          </w:p>
        </w:tc>
        <w:tc>
          <w:tcPr>
            <w:tcW w:w="567" w:type="dxa"/>
            <w:shd w:val="clear" w:color="auto" w:fill="auto"/>
          </w:tcPr>
          <w:p w14:paraId="0B5C7B83" w14:textId="610845FB" w:rsidR="004A07E9" w:rsidRPr="00F511A5" w:rsidRDefault="004A07E9" w:rsidP="009D4432">
            <w:pPr>
              <w:pStyle w:val="TAC"/>
              <w:rPr>
                <w:lang w:eastAsia="en-US"/>
              </w:rPr>
            </w:pPr>
            <w:r w:rsidRPr="00F511A5">
              <w:rPr>
                <w:lang w:eastAsia="en-US"/>
              </w:rPr>
              <w:t>1</w:t>
            </w:r>
            <w:ins w:id="107" w:author="Rohde &amp; Schwarz" w:date="2022-10-18T16:04:00Z">
              <w:r w:rsidR="00396C05">
                <w:rPr>
                  <w:lang w:eastAsia="en-US"/>
                </w:rPr>
                <w:t>,2</w:t>
              </w:r>
            </w:ins>
          </w:p>
        </w:tc>
        <w:tc>
          <w:tcPr>
            <w:tcW w:w="850" w:type="dxa"/>
            <w:shd w:val="clear" w:color="auto" w:fill="auto"/>
          </w:tcPr>
          <w:p w14:paraId="75FB0D94" w14:textId="273CD02D" w:rsidR="004A07E9" w:rsidRPr="00F511A5" w:rsidRDefault="00C5165C" w:rsidP="009D4432">
            <w:pPr>
              <w:pStyle w:val="TAC"/>
              <w:rPr>
                <w:lang w:eastAsia="en-US"/>
              </w:rPr>
            </w:pPr>
            <w:r w:rsidRPr="00F511A5">
              <w:rPr>
                <w:lang w:eastAsia="en-US"/>
              </w:rPr>
              <w:t>P</w:t>
            </w:r>
          </w:p>
        </w:tc>
      </w:tr>
      <w:tr w:rsidR="004A07E9" w:rsidRPr="00F511A5" w14:paraId="766D4B76" w14:textId="77777777" w:rsidTr="0057634F">
        <w:tc>
          <w:tcPr>
            <w:tcW w:w="534" w:type="dxa"/>
            <w:shd w:val="clear" w:color="auto" w:fill="auto"/>
          </w:tcPr>
          <w:p w14:paraId="5C88D369" w14:textId="77777777" w:rsidR="004A07E9" w:rsidRPr="00F511A5" w:rsidRDefault="004A07E9" w:rsidP="009D4432">
            <w:pPr>
              <w:pStyle w:val="TAC"/>
              <w:rPr>
                <w:lang w:eastAsia="en-US"/>
              </w:rPr>
            </w:pPr>
            <w:r w:rsidRPr="00F511A5">
              <w:rPr>
                <w:lang w:eastAsia="en-US"/>
              </w:rPr>
              <w:t>4</w:t>
            </w:r>
          </w:p>
        </w:tc>
        <w:tc>
          <w:tcPr>
            <w:tcW w:w="3968" w:type="dxa"/>
            <w:shd w:val="clear" w:color="auto" w:fill="auto"/>
          </w:tcPr>
          <w:p w14:paraId="0823418F" w14:textId="77777777" w:rsidR="004A07E9" w:rsidRPr="00F511A5" w:rsidRDefault="004A07E9" w:rsidP="009D4432">
            <w:pPr>
              <w:pStyle w:val="TAL"/>
              <w:rPr>
                <w:lang w:eastAsia="en-US"/>
              </w:rPr>
            </w:pPr>
            <w:r w:rsidRPr="00F511A5">
              <w:rPr>
                <w:lang w:eastAsia="en-US"/>
              </w:rPr>
              <w:t>Make the UE release the emergency call. (</w:t>
            </w:r>
            <w:r w:rsidRPr="00F511A5">
              <w:t>NOTE 1</w:t>
            </w:r>
            <w:r w:rsidRPr="00F511A5">
              <w:rPr>
                <w:lang w:eastAsia="en-US"/>
              </w:rPr>
              <w:t>)</w:t>
            </w:r>
          </w:p>
        </w:tc>
        <w:tc>
          <w:tcPr>
            <w:tcW w:w="708" w:type="dxa"/>
            <w:shd w:val="clear" w:color="auto" w:fill="auto"/>
          </w:tcPr>
          <w:p w14:paraId="4B96B954" w14:textId="77777777" w:rsidR="004A07E9" w:rsidRPr="00F511A5" w:rsidRDefault="004A07E9" w:rsidP="009D4432">
            <w:pPr>
              <w:pStyle w:val="TAC"/>
              <w:rPr>
                <w:lang w:eastAsia="en-US"/>
              </w:rPr>
            </w:pPr>
            <w:r w:rsidRPr="00F511A5">
              <w:rPr>
                <w:lang w:eastAsia="en-US"/>
              </w:rPr>
              <w:t>-</w:t>
            </w:r>
          </w:p>
        </w:tc>
        <w:tc>
          <w:tcPr>
            <w:tcW w:w="2976" w:type="dxa"/>
            <w:shd w:val="clear" w:color="auto" w:fill="auto"/>
          </w:tcPr>
          <w:p w14:paraId="7050B610" w14:textId="77777777" w:rsidR="004A07E9" w:rsidRPr="00F511A5" w:rsidRDefault="004A07E9" w:rsidP="009D4432">
            <w:pPr>
              <w:pStyle w:val="TAL"/>
              <w:rPr>
                <w:lang w:eastAsia="en-US"/>
              </w:rPr>
            </w:pPr>
            <w:r w:rsidRPr="00F511A5">
              <w:rPr>
                <w:lang w:eastAsia="en-US"/>
              </w:rPr>
              <w:t>-</w:t>
            </w:r>
          </w:p>
        </w:tc>
        <w:tc>
          <w:tcPr>
            <w:tcW w:w="567" w:type="dxa"/>
            <w:shd w:val="clear" w:color="auto" w:fill="auto"/>
          </w:tcPr>
          <w:p w14:paraId="636568E4" w14:textId="77777777" w:rsidR="004A07E9" w:rsidRPr="00F511A5" w:rsidRDefault="004A07E9" w:rsidP="009D4432">
            <w:pPr>
              <w:pStyle w:val="TAC"/>
              <w:rPr>
                <w:lang w:eastAsia="en-US"/>
              </w:rPr>
            </w:pPr>
            <w:r w:rsidRPr="00F511A5">
              <w:rPr>
                <w:lang w:eastAsia="en-US"/>
              </w:rPr>
              <w:t>-</w:t>
            </w:r>
          </w:p>
        </w:tc>
        <w:tc>
          <w:tcPr>
            <w:tcW w:w="850" w:type="dxa"/>
            <w:shd w:val="clear" w:color="auto" w:fill="auto"/>
          </w:tcPr>
          <w:p w14:paraId="4475CE04" w14:textId="77777777" w:rsidR="004A07E9" w:rsidRPr="00F511A5" w:rsidRDefault="004A07E9" w:rsidP="009D4432">
            <w:pPr>
              <w:pStyle w:val="TAC"/>
              <w:rPr>
                <w:lang w:eastAsia="en-US"/>
              </w:rPr>
            </w:pPr>
            <w:r w:rsidRPr="00F511A5">
              <w:rPr>
                <w:lang w:eastAsia="en-US"/>
              </w:rPr>
              <w:t>-</w:t>
            </w:r>
          </w:p>
        </w:tc>
      </w:tr>
      <w:tr w:rsidR="004A07E9" w:rsidRPr="00F511A5" w14:paraId="3C322F3C" w14:textId="77777777" w:rsidTr="0057634F">
        <w:tc>
          <w:tcPr>
            <w:tcW w:w="534" w:type="dxa"/>
            <w:shd w:val="clear" w:color="auto" w:fill="auto"/>
          </w:tcPr>
          <w:p w14:paraId="59F4F02B" w14:textId="77777777" w:rsidR="004A07E9" w:rsidRPr="00F511A5" w:rsidRDefault="004A07E9" w:rsidP="009D4432">
            <w:pPr>
              <w:pStyle w:val="TAC"/>
              <w:rPr>
                <w:lang w:eastAsia="en-US"/>
              </w:rPr>
            </w:pPr>
            <w:r w:rsidRPr="00F511A5">
              <w:rPr>
                <w:lang w:eastAsia="en-US"/>
              </w:rPr>
              <w:t>5</w:t>
            </w:r>
          </w:p>
        </w:tc>
        <w:tc>
          <w:tcPr>
            <w:tcW w:w="3968" w:type="dxa"/>
            <w:shd w:val="clear" w:color="auto" w:fill="auto"/>
          </w:tcPr>
          <w:p w14:paraId="24AE76AB" w14:textId="5AC16A9F" w:rsidR="004A07E9" w:rsidRPr="00F511A5" w:rsidRDefault="00924AF7" w:rsidP="009D4432">
            <w:pPr>
              <w:pStyle w:val="TAL"/>
              <w:rPr>
                <w:lang w:eastAsia="en-US"/>
              </w:rPr>
            </w:pPr>
            <w:r w:rsidRPr="00F511A5">
              <w:t>Void</w:t>
            </w:r>
          </w:p>
        </w:tc>
        <w:tc>
          <w:tcPr>
            <w:tcW w:w="708" w:type="dxa"/>
            <w:shd w:val="clear" w:color="auto" w:fill="auto"/>
          </w:tcPr>
          <w:p w14:paraId="540B37D1" w14:textId="77777777" w:rsidR="004A07E9" w:rsidRPr="00F511A5" w:rsidRDefault="004A07E9" w:rsidP="009D4432">
            <w:pPr>
              <w:pStyle w:val="TAC"/>
              <w:rPr>
                <w:lang w:eastAsia="en-US"/>
              </w:rPr>
            </w:pPr>
            <w:r w:rsidRPr="00F511A5">
              <w:rPr>
                <w:lang w:eastAsia="en-US"/>
              </w:rPr>
              <w:t>-</w:t>
            </w:r>
          </w:p>
        </w:tc>
        <w:tc>
          <w:tcPr>
            <w:tcW w:w="2976" w:type="dxa"/>
            <w:shd w:val="clear" w:color="auto" w:fill="auto"/>
          </w:tcPr>
          <w:p w14:paraId="4D692185" w14:textId="77777777" w:rsidR="004A07E9" w:rsidRPr="00F511A5" w:rsidRDefault="004A07E9" w:rsidP="009D4432">
            <w:pPr>
              <w:pStyle w:val="TAL"/>
              <w:rPr>
                <w:lang w:eastAsia="en-US"/>
              </w:rPr>
            </w:pPr>
            <w:r w:rsidRPr="00F511A5">
              <w:rPr>
                <w:lang w:eastAsia="en-US"/>
              </w:rPr>
              <w:t>-</w:t>
            </w:r>
          </w:p>
        </w:tc>
        <w:tc>
          <w:tcPr>
            <w:tcW w:w="567" w:type="dxa"/>
            <w:shd w:val="clear" w:color="auto" w:fill="auto"/>
          </w:tcPr>
          <w:p w14:paraId="5537C7ED" w14:textId="77777777" w:rsidR="004A07E9" w:rsidRPr="00F511A5" w:rsidRDefault="004A07E9" w:rsidP="009D4432">
            <w:pPr>
              <w:pStyle w:val="TAC"/>
              <w:rPr>
                <w:lang w:eastAsia="en-US"/>
              </w:rPr>
            </w:pPr>
            <w:r w:rsidRPr="00F511A5">
              <w:rPr>
                <w:lang w:eastAsia="en-US"/>
              </w:rPr>
              <w:t>-</w:t>
            </w:r>
          </w:p>
        </w:tc>
        <w:tc>
          <w:tcPr>
            <w:tcW w:w="850" w:type="dxa"/>
            <w:shd w:val="clear" w:color="auto" w:fill="auto"/>
          </w:tcPr>
          <w:p w14:paraId="57FDBC6B" w14:textId="77777777" w:rsidR="004A07E9" w:rsidRPr="00F511A5" w:rsidRDefault="004A07E9" w:rsidP="009D4432">
            <w:pPr>
              <w:pStyle w:val="TAC"/>
              <w:rPr>
                <w:lang w:eastAsia="en-US"/>
              </w:rPr>
            </w:pPr>
            <w:r w:rsidRPr="00F511A5">
              <w:rPr>
                <w:lang w:eastAsia="en-US"/>
              </w:rPr>
              <w:t>-</w:t>
            </w:r>
          </w:p>
        </w:tc>
      </w:tr>
      <w:tr w:rsidR="00924AF7" w:rsidRPr="00F511A5" w14:paraId="07DFF3C4" w14:textId="77777777" w:rsidTr="0057634F">
        <w:tc>
          <w:tcPr>
            <w:tcW w:w="534" w:type="dxa"/>
            <w:shd w:val="clear" w:color="auto" w:fill="auto"/>
          </w:tcPr>
          <w:p w14:paraId="360CBFBE" w14:textId="6F52F0DC" w:rsidR="00924AF7" w:rsidRPr="00F511A5" w:rsidRDefault="00924AF7" w:rsidP="009D4432">
            <w:pPr>
              <w:pStyle w:val="TAC"/>
              <w:rPr>
                <w:lang w:eastAsia="en-US"/>
              </w:rPr>
            </w:pPr>
            <w:r w:rsidRPr="00F511A5">
              <w:t>6A-6C</w:t>
            </w:r>
          </w:p>
        </w:tc>
        <w:tc>
          <w:tcPr>
            <w:tcW w:w="3968" w:type="dxa"/>
            <w:shd w:val="clear" w:color="auto" w:fill="auto"/>
          </w:tcPr>
          <w:p w14:paraId="22249F50" w14:textId="5BEF141E" w:rsidR="00924AF7" w:rsidRPr="00F511A5" w:rsidRDefault="00924AF7" w:rsidP="009D4432">
            <w:pPr>
              <w:pStyle w:val="TAL"/>
            </w:pPr>
            <w:r w:rsidRPr="00F511A5">
              <w:t>Steps 1-3 of the Generic test procedure for IMS MO Emergency call release as specified in TS 38.508-1 [4], subclause 4.9.12A take place.</w:t>
            </w:r>
          </w:p>
        </w:tc>
        <w:tc>
          <w:tcPr>
            <w:tcW w:w="708" w:type="dxa"/>
            <w:shd w:val="clear" w:color="auto" w:fill="auto"/>
          </w:tcPr>
          <w:p w14:paraId="720077E2" w14:textId="7DE3A7D3" w:rsidR="00924AF7" w:rsidRPr="00F511A5" w:rsidRDefault="00924AF7" w:rsidP="009D4432">
            <w:pPr>
              <w:pStyle w:val="TAC"/>
              <w:rPr>
                <w:lang w:eastAsia="en-US"/>
              </w:rPr>
            </w:pPr>
            <w:r w:rsidRPr="00F511A5">
              <w:t>-</w:t>
            </w:r>
          </w:p>
        </w:tc>
        <w:tc>
          <w:tcPr>
            <w:tcW w:w="2976" w:type="dxa"/>
            <w:shd w:val="clear" w:color="auto" w:fill="auto"/>
          </w:tcPr>
          <w:p w14:paraId="1703FF4E" w14:textId="21AA3D32" w:rsidR="00924AF7" w:rsidRPr="00F511A5" w:rsidRDefault="00924AF7" w:rsidP="009D4432">
            <w:pPr>
              <w:pStyle w:val="TAL"/>
              <w:rPr>
                <w:lang w:eastAsia="en-US"/>
              </w:rPr>
            </w:pPr>
            <w:r w:rsidRPr="00F511A5">
              <w:t>-</w:t>
            </w:r>
          </w:p>
        </w:tc>
        <w:tc>
          <w:tcPr>
            <w:tcW w:w="567" w:type="dxa"/>
            <w:shd w:val="clear" w:color="auto" w:fill="auto"/>
          </w:tcPr>
          <w:p w14:paraId="0F6623E3" w14:textId="1AFA5E3D" w:rsidR="00924AF7" w:rsidRPr="00F511A5" w:rsidRDefault="00924AF7" w:rsidP="009D4432">
            <w:pPr>
              <w:pStyle w:val="TAC"/>
              <w:rPr>
                <w:lang w:eastAsia="en-US"/>
              </w:rPr>
            </w:pPr>
            <w:r w:rsidRPr="00F511A5">
              <w:t>-</w:t>
            </w:r>
          </w:p>
        </w:tc>
        <w:tc>
          <w:tcPr>
            <w:tcW w:w="850" w:type="dxa"/>
            <w:shd w:val="clear" w:color="auto" w:fill="auto"/>
          </w:tcPr>
          <w:p w14:paraId="5C7B790E" w14:textId="11FE110C" w:rsidR="00924AF7" w:rsidRPr="00F511A5" w:rsidRDefault="00924AF7" w:rsidP="009D4432">
            <w:pPr>
              <w:pStyle w:val="TAC"/>
              <w:rPr>
                <w:lang w:eastAsia="en-US"/>
              </w:rPr>
            </w:pPr>
            <w:r w:rsidRPr="00F511A5">
              <w:t>-</w:t>
            </w:r>
          </w:p>
        </w:tc>
      </w:tr>
      <w:tr w:rsidR="004A07E9" w:rsidRPr="00F511A5" w14:paraId="12D3FD8C" w14:textId="77777777" w:rsidTr="0057634F">
        <w:tc>
          <w:tcPr>
            <w:tcW w:w="534" w:type="dxa"/>
            <w:shd w:val="clear" w:color="auto" w:fill="auto"/>
          </w:tcPr>
          <w:p w14:paraId="6C4AECE2" w14:textId="77777777" w:rsidR="004A07E9" w:rsidRPr="00F511A5" w:rsidRDefault="004A07E9" w:rsidP="009D4432">
            <w:pPr>
              <w:pStyle w:val="TAC"/>
              <w:rPr>
                <w:lang w:eastAsia="en-US"/>
              </w:rPr>
            </w:pPr>
            <w:r w:rsidRPr="00F511A5">
              <w:rPr>
                <w:lang w:eastAsia="en-US"/>
              </w:rPr>
              <w:t>6</w:t>
            </w:r>
          </w:p>
        </w:tc>
        <w:tc>
          <w:tcPr>
            <w:tcW w:w="3968" w:type="dxa"/>
            <w:shd w:val="clear" w:color="auto" w:fill="auto"/>
          </w:tcPr>
          <w:p w14:paraId="116E7D03" w14:textId="630B1AEC" w:rsidR="004A07E9" w:rsidRPr="00F511A5" w:rsidRDefault="004A07E9" w:rsidP="009D4432">
            <w:pPr>
              <w:pStyle w:val="TAL"/>
            </w:pPr>
            <w:r w:rsidRPr="00F511A5">
              <w:t>Start Timer=</w:t>
            </w:r>
            <w:r w:rsidR="00C5165C" w:rsidRPr="00F511A5">
              <w:t>5</w:t>
            </w:r>
            <w:r w:rsidRPr="00F511A5">
              <w:t xml:space="preserve"> sec.</w:t>
            </w:r>
          </w:p>
          <w:p w14:paraId="56BE8693" w14:textId="77777777" w:rsidR="004A07E9" w:rsidRPr="00F511A5" w:rsidRDefault="004A07E9" w:rsidP="009D4432">
            <w:pPr>
              <w:pStyle w:val="TAL"/>
            </w:pPr>
            <w:r w:rsidRPr="00F511A5">
              <w:t xml:space="preserve">NOTE: This is an arbitrary value to wait for UE </w:t>
            </w:r>
            <w:r w:rsidR="00EE2286" w:rsidRPr="00F511A5">
              <w:t>initiated</w:t>
            </w:r>
            <w:r w:rsidRPr="00F511A5">
              <w:t xml:space="preserve"> detach.</w:t>
            </w:r>
          </w:p>
        </w:tc>
        <w:tc>
          <w:tcPr>
            <w:tcW w:w="708" w:type="dxa"/>
            <w:shd w:val="clear" w:color="auto" w:fill="auto"/>
          </w:tcPr>
          <w:p w14:paraId="663D8EDD" w14:textId="77777777" w:rsidR="004A07E9" w:rsidRPr="00F511A5" w:rsidRDefault="004A07E9" w:rsidP="009D4432">
            <w:pPr>
              <w:pStyle w:val="TAC"/>
            </w:pPr>
            <w:r w:rsidRPr="00F511A5">
              <w:rPr>
                <w:lang w:eastAsia="en-US"/>
              </w:rPr>
              <w:t>-</w:t>
            </w:r>
          </w:p>
        </w:tc>
        <w:tc>
          <w:tcPr>
            <w:tcW w:w="2976" w:type="dxa"/>
            <w:shd w:val="clear" w:color="auto" w:fill="auto"/>
          </w:tcPr>
          <w:p w14:paraId="629EAFD7" w14:textId="77777777" w:rsidR="004A07E9" w:rsidRPr="00F511A5" w:rsidRDefault="004A07E9" w:rsidP="009D4432">
            <w:pPr>
              <w:pStyle w:val="TAL"/>
            </w:pPr>
            <w:r w:rsidRPr="00F511A5">
              <w:rPr>
                <w:lang w:eastAsia="en-US"/>
              </w:rPr>
              <w:t>-</w:t>
            </w:r>
          </w:p>
        </w:tc>
        <w:tc>
          <w:tcPr>
            <w:tcW w:w="567" w:type="dxa"/>
            <w:shd w:val="clear" w:color="auto" w:fill="auto"/>
          </w:tcPr>
          <w:p w14:paraId="7CCCB919" w14:textId="77777777" w:rsidR="004A07E9" w:rsidRPr="00F511A5" w:rsidRDefault="004A07E9" w:rsidP="009D4432">
            <w:pPr>
              <w:pStyle w:val="TAC"/>
            </w:pPr>
            <w:r w:rsidRPr="00F511A5">
              <w:rPr>
                <w:lang w:eastAsia="en-US"/>
              </w:rPr>
              <w:t>-</w:t>
            </w:r>
          </w:p>
        </w:tc>
        <w:tc>
          <w:tcPr>
            <w:tcW w:w="850" w:type="dxa"/>
            <w:shd w:val="clear" w:color="auto" w:fill="auto"/>
          </w:tcPr>
          <w:p w14:paraId="54E5E6CC" w14:textId="77777777" w:rsidR="004A07E9" w:rsidRPr="00F511A5" w:rsidRDefault="004A07E9" w:rsidP="009D4432">
            <w:pPr>
              <w:pStyle w:val="TAC"/>
            </w:pPr>
            <w:r w:rsidRPr="00F511A5">
              <w:rPr>
                <w:lang w:eastAsia="en-US"/>
              </w:rPr>
              <w:t>-</w:t>
            </w:r>
          </w:p>
        </w:tc>
      </w:tr>
      <w:tr w:rsidR="004A07E9" w:rsidRPr="00F511A5" w14:paraId="46E617A6" w14:textId="77777777" w:rsidTr="0057634F">
        <w:tc>
          <w:tcPr>
            <w:tcW w:w="534" w:type="dxa"/>
            <w:shd w:val="clear" w:color="auto" w:fill="auto"/>
          </w:tcPr>
          <w:p w14:paraId="69B2AABD" w14:textId="77777777" w:rsidR="004A07E9" w:rsidRPr="00F511A5" w:rsidRDefault="004A07E9" w:rsidP="009D4432">
            <w:pPr>
              <w:pStyle w:val="TAC"/>
              <w:rPr>
                <w:lang w:eastAsia="en-US"/>
              </w:rPr>
            </w:pPr>
            <w:r w:rsidRPr="00F511A5">
              <w:rPr>
                <w:lang w:eastAsia="en-US"/>
              </w:rPr>
              <w:t>-</w:t>
            </w:r>
          </w:p>
        </w:tc>
        <w:tc>
          <w:tcPr>
            <w:tcW w:w="3968" w:type="dxa"/>
            <w:shd w:val="clear" w:color="auto" w:fill="auto"/>
          </w:tcPr>
          <w:p w14:paraId="064D0E6C" w14:textId="78BD802B" w:rsidR="004A07E9" w:rsidRPr="00F511A5" w:rsidRDefault="004A07E9" w:rsidP="009D4432">
            <w:pPr>
              <w:pStyle w:val="TAL"/>
              <w:rPr>
                <w:lang w:eastAsia="en-US"/>
              </w:rPr>
            </w:pPr>
            <w:r w:rsidRPr="00F511A5">
              <w:t xml:space="preserve">EXCEPTION: </w:t>
            </w:r>
            <w:r w:rsidR="00924AF7" w:rsidRPr="00F511A5">
              <w:t>In parallel to step 7 below, the steps specified in Tables 11.4.3.3.2-2, and 11.4.3.3.2-3 may take place</w:t>
            </w:r>
          </w:p>
        </w:tc>
        <w:tc>
          <w:tcPr>
            <w:tcW w:w="708" w:type="dxa"/>
            <w:shd w:val="clear" w:color="auto" w:fill="auto"/>
          </w:tcPr>
          <w:p w14:paraId="552EFF14" w14:textId="77777777" w:rsidR="004A07E9" w:rsidRPr="00F511A5" w:rsidRDefault="004A07E9" w:rsidP="009D4432">
            <w:pPr>
              <w:pStyle w:val="TAC"/>
              <w:rPr>
                <w:lang w:eastAsia="en-US"/>
              </w:rPr>
            </w:pPr>
            <w:r w:rsidRPr="00F511A5">
              <w:t>-</w:t>
            </w:r>
          </w:p>
        </w:tc>
        <w:tc>
          <w:tcPr>
            <w:tcW w:w="2976" w:type="dxa"/>
            <w:shd w:val="clear" w:color="auto" w:fill="auto"/>
          </w:tcPr>
          <w:p w14:paraId="06FC84CD" w14:textId="77777777" w:rsidR="004A07E9" w:rsidRPr="00F511A5" w:rsidRDefault="004A07E9" w:rsidP="009D4432">
            <w:pPr>
              <w:pStyle w:val="TAL"/>
              <w:rPr>
                <w:lang w:eastAsia="en-US"/>
              </w:rPr>
            </w:pPr>
            <w:r w:rsidRPr="00F511A5">
              <w:t>-</w:t>
            </w:r>
          </w:p>
        </w:tc>
        <w:tc>
          <w:tcPr>
            <w:tcW w:w="567" w:type="dxa"/>
            <w:shd w:val="clear" w:color="auto" w:fill="auto"/>
          </w:tcPr>
          <w:p w14:paraId="207F5A7B" w14:textId="77777777" w:rsidR="004A07E9" w:rsidRPr="00F511A5" w:rsidRDefault="004A07E9" w:rsidP="009D4432">
            <w:pPr>
              <w:pStyle w:val="TAC"/>
              <w:rPr>
                <w:lang w:eastAsia="en-US"/>
              </w:rPr>
            </w:pPr>
            <w:r w:rsidRPr="00F511A5">
              <w:t>-</w:t>
            </w:r>
          </w:p>
        </w:tc>
        <w:tc>
          <w:tcPr>
            <w:tcW w:w="850" w:type="dxa"/>
            <w:shd w:val="clear" w:color="auto" w:fill="auto"/>
          </w:tcPr>
          <w:p w14:paraId="50BEE864" w14:textId="77777777" w:rsidR="004A07E9" w:rsidRPr="00F511A5" w:rsidRDefault="004A07E9" w:rsidP="009D4432">
            <w:pPr>
              <w:pStyle w:val="TAC"/>
              <w:rPr>
                <w:lang w:eastAsia="en-US"/>
              </w:rPr>
            </w:pPr>
            <w:r w:rsidRPr="00F511A5">
              <w:t>-</w:t>
            </w:r>
          </w:p>
        </w:tc>
      </w:tr>
      <w:tr w:rsidR="00924AF7" w:rsidRPr="00F511A5" w14:paraId="7A98D409" w14:textId="77777777" w:rsidTr="0057634F">
        <w:tc>
          <w:tcPr>
            <w:tcW w:w="534" w:type="dxa"/>
            <w:shd w:val="clear" w:color="auto" w:fill="auto"/>
          </w:tcPr>
          <w:p w14:paraId="2DEE4418" w14:textId="1FA173FD" w:rsidR="00924AF7" w:rsidRPr="00F511A5" w:rsidRDefault="00924AF7" w:rsidP="009D4432">
            <w:pPr>
              <w:pStyle w:val="TAC"/>
              <w:rPr>
                <w:lang w:eastAsia="en-US"/>
              </w:rPr>
            </w:pPr>
            <w:r w:rsidRPr="00F511A5">
              <w:t>7</w:t>
            </w:r>
          </w:p>
        </w:tc>
        <w:tc>
          <w:tcPr>
            <w:tcW w:w="3968" w:type="dxa"/>
            <w:shd w:val="clear" w:color="auto" w:fill="auto"/>
          </w:tcPr>
          <w:p w14:paraId="28B72AE8" w14:textId="0FEB69EF" w:rsidR="00924AF7" w:rsidRPr="00F511A5" w:rsidRDefault="00924AF7" w:rsidP="009D4432">
            <w:pPr>
              <w:pStyle w:val="TAL"/>
            </w:pPr>
            <w:r w:rsidRPr="00F511A5">
              <w:t>Timer T1=5 seconds expires</w:t>
            </w:r>
          </w:p>
        </w:tc>
        <w:tc>
          <w:tcPr>
            <w:tcW w:w="708" w:type="dxa"/>
            <w:shd w:val="clear" w:color="auto" w:fill="auto"/>
          </w:tcPr>
          <w:p w14:paraId="15F5C620" w14:textId="554BB211" w:rsidR="00924AF7" w:rsidRPr="00F511A5" w:rsidRDefault="00924AF7" w:rsidP="009D4432">
            <w:pPr>
              <w:pStyle w:val="TAC"/>
            </w:pPr>
            <w:r w:rsidRPr="00F511A5">
              <w:t>-</w:t>
            </w:r>
          </w:p>
        </w:tc>
        <w:tc>
          <w:tcPr>
            <w:tcW w:w="2976" w:type="dxa"/>
            <w:shd w:val="clear" w:color="auto" w:fill="auto"/>
          </w:tcPr>
          <w:p w14:paraId="10BE63D0" w14:textId="53FB1183" w:rsidR="00924AF7" w:rsidRPr="00F511A5" w:rsidRDefault="00924AF7" w:rsidP="009D4432">
            <w:pPr>
              <w:pStyle w:val="TAL"/>
            </w:pPr>
            <w:r w:rsidRPr="00F511A5">
              <w:t>-</w:t>
            </w:r>
          </w:p>
        </w:tc>
        <w:tc>
          <w:tcPr>
            <w:tcW w:w="567" w:type="dxa"/>
            <w:shd w:val="clear" w:color="auto" w:fill="auto"/>
          </w:tcPr>
          <w:p w14:paraId="7307E027" w14:textId="61DBB889" w:rsidR="00924AF7" w:rsidRPr="00F511A5" w:rsidRDefault="00924AF7" w:rsidP="009D4432">
            <w:pPr>
              <w:pStyle w:val="TAC"/>
            </w:pPr>
            <w:r w:rsidRPr="00F511A5">
              <w:t>-</w:t>
            </w:r>
          </w:p>
        </w:tc>
        <w:tc>
          <w:tcPr>
            <w:tcW w:w="850" w:type="dxa"/>
            <w:shd w:val="clear" w:color="auto" w:fill="auto"/>
          </w:tcPr>
          <w:p w14:paraId="102F1DD9" w14:textId="454359D4" w:rsidR="00924AF7" w:rsidRPr="00F511A5" w:rsidRDefault="00924AF7" w:rsidP="009D4432">
            <w:pPr>
              <w:pStyle w:val="TAC"/>
            </w:pPr>
            <w:r w:rsidRPr="00F511A5">
              <w:t>-</w:t>
            </w:r>
          </w:p>
        </w:tc>
      </w:tr>
      <w:tr w:rsidR="008641D8" w:rsidRPr="00F511A5" w14:paraId="7EF11E15" w14:textId="77777777" w:rsidTr="0057634F">
        <w:tc>
          <w:tcPr>
            <w:tcW w:w="534" w:type="dxa"/>
            <w:shd w:val="clear" w:color="auto" w:fill="auto"/>
          </w:tcPr>
          <w:p w14:paraId="65E5C6EA" w14:textId="54F0AE30" w:rsidR="008641D8" w:rsidRPr="00F511A5" w:rsidRDefault="008641D8" w:rsidP="009D4432">
            <w:pPr>
              <w:pStyle w:val="TAC"/>
              <w:rPr>
                <w:lang w:eastAsia="en-US"/>
              </w:rPr>
            </w:pPr>
            <w:r w:rsidRPr="00F511A5">
              <w:rPr>
                <w:lang w:eastAsia="zh-CN"/>
              </w:rPr>
              <w:t>8</w:t>
            </w:r>
          </w:p>
        </w:tc>
        <w:tc>
          <w:tcPr>
            <w:tcW w:w="3968" w:type="dxa"/>
            <w:shd w:val="clear" w:color="auto" w:fill="auto"/>
          </w:tcPr>
          <w:p w14:paraId="3B0CEA3B" w14:textId="30575CDA" w:rsidR="008641D8" w:rsidRPr="00F511A5" w:rsidRDefault="008641D8" w:rsidP="009D4432">
            <w:pPr>
              <w:pStyle w:val="TAL"/>
            </w:pPr>
            <w:r w:rsidRPr="00F511A5">
              <w:t>The Generic test procedure Switch/Power off procedure after EMERGENCY CALL RELEASED in RRC_CONNECTED of Table 10.3.7-1 in TS 38.523-3 [3] takes place</w:t>
            </w:r>
            <w:r w:rsidRPr="00F511A5">
              <w:rPr>
                <w:lang w:eastAsia="zh-CN"/>
              </w:rPr>
              <w:t>.</w:t>
            </w:r>
          </w:p>
        </w:tc>
        <w:tc>
          <w:tcPr>
            <w:tcW w:w="708" w:type="dxa"/>
            <w:shd w:val="clear" w:color="auto" w:fill="auto"/>
          </w:tcPr>
          <w:p w14:paraId="7982B07F" w14:textId="2291E2E0" w:rsidR="008641D8" w:rsidRPr="00F511A5" w:rsidRDefault="008641D8" w:rsidP="009D4432">
            <w:pPr>
              <w:pStyle w:val="TAC"/>
            </w:pPr>
            <w:r w:rsidRPr="00F511A5">
              <w:rPr>
                <w:lang w:eastAsia="zh-CN"/>
              </w:rPr>
              <w:t>-</w:t>
            </w:r>
          </w:p>
        </w:tc>
        <w:tc>
          <w:tcPr>
            <w:tcW w:w="2976" w:type="dxa"/>
            <w:shd w:val="clear" w:color="auto" w:fill="auto"/>
          </w:tcPr>
          <w:p w14:paraId="25B9FAE3" w14:textId="51B97062" w:rsidR="008641D8" w:rsidRPr="00F511A5" w:rsidRDefault="008641D8" w:rsidP="009D4432">
            <w:pPr>
              <w:pStyle w:val="TAL"/>
            </w:pPr>
            <w:r w:rsidRPr="00F511A5">
              <w:rPr>
                <w:lang w:eastAsia="zh-CN"/>
              </w:rPr>
              <w:t>-</w:t>
            </w:r>
          </w:p>
        </w:tc>
        <w:tc>
          <w:tcPr>
            <w:tcW w:w="567" w:type="dxa"/>
            <w:shd w:val="clear" w:color="auto" w:fill="auto"/>
          </w:tcPr>
          <w:p w14:paraId="6ADAAEF4" w14:textId="5219449B" w:rsidR="008641D8" w:rsidRPr="00F511A5" w:rsidRDefault="008641D8" w:rsidP="009D4432">
            <w:pPr>
              <w:pStyle w:val="TAC"/>
            </w:pPr>
            <w:r w:rsidRPr="00F511A5">
              <w:rPr>
                <w:lang w:eastAsia="zh-CN"/>
              </w:rPr>
              <w:t>-</w:t>
            </w:r>
          </w:p>
        </w:tc>
        <w:tc>
          <w:tcPr>
            <w:tcW w:w="850" w:type="dxa"/>
            <w:shd w:val="clear" w:color="auto" w:fill="auto"/>
          </w:tcPr>
          <w:p w14:paraId="6276B455" w14:textId="2E69C274" w:rsidR="008641D8" w:rsidRPr="00F511A5" w:rsidRDefault="008641D8" w:rsidP="009D4432">
            <w:pPr>
              <w:pStyle w:val="TAC"/>
            </w:pPr>
            <w:r w:rsidRPr="00F511A5">
              <w:rPr>
                <w:lang w:eastAsia="zh-CN"/>
              </w:rPr>
              <w:t>-</w:t>
            </w:r>
          </w:p>
        </w:tc>
      </w:tr>
      <w:tr w:rsidR="004A07E9" w:rsidRPr="00F511A5" w14:paraId="3699849D" w14:textId="77777777" w:rsidTr="0057634F">
        <w:tc>
          <w:tcPr>
            <w:tcW w:w="9603" w:type="dxa"/>
            <w:gridSpan w:val="6"/>
            <w:shd w:val="clear" w:color="auto" w:fill="auto"/>
          </w:tcPr>
          <w:p w14:paraId="3FBFA7EA" w14:textId="77777777" w:rsidR="004A07E9" w:rsidRPr="00F511A5" w:rsidRDefault="004A07E9" w:rsidP="009D4432">
            <w:pPr>
              <w:pStyle w:val="TAN"/>
              <w:rPr>
                <w:lang w:eastAsia="en-US"/>
              </w:rPr>
            </w:pPr>
            <w:r w:rsidRPr="00F511A5">
              <w:t>NOTE 1:</w:t>
            </w:r>
            <w:r w:rsidRPr="00F511A5">
              <w:tab/>
              <w:t>This could be done by e.g. MMI or AT command.</w:t>
            </w:r>
          </w:p>
        </w:tc>
      </w:tr>
    </w:tbl>
    <w:p w14:paraId="22537ED1" w14:textId="77777777" w:rsidR="00924AF7" w:rsidRPr="00F511A5" w:rsidRDefault="00924AF7" w:rsidP="009D4432">
      <w:pPr>
        <w:rPr>
          <w:lang w:eastAsia="en-US"/>
        </w:rPr>
      </w:pPr>
    </w:p>
    <w:p w14:paraId="7834CBC6" w14:textId="77777777" w:rsidR="00924AF7" w:rsidRPr="00F511A5" w:rsidRDefault="00924AF7" w:rsidP="009D4432">
      <w:pPr>
        <w:pStyle w:val="TH"/>
      </w:pPr>
      <w:r w:rsidRPr="00F511A5">
        <w:lastRenderedPageBreak/>
        <w:t>Table 11.4.3.3.2-2: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24AF7" w:rsidRPr="00F511A5" w14:paraId="7CCD0D50" w14:textId="77777777" w:rsidTr="00924AF7">
        <w:tc>
          <w:tcPr>
            <w:tcW w:w="534" w:type="dxa"/>
            <w:tcBorders>
              <w:top w:val="single" w:sz="4" w:space="0" w:color="auto"/>
              <w:left w:val="single" w:sz="4" w:space="0" w:color="auto"/>
              <w:bottom w:val="nil"/>
              <w:right w:val="single" w:sz="4" w:space="0" w:color="auto"/>
            </w:tcBorders>
            <w:hideMark/>
          </w:tcPr>
          <w:p w14:paraId="1C7A5F72" w14:textId="77777777" w:rsidR="00924AF7" w:rsidRPr="00F511A5" w:rsidRDefault="00924AF7" w:rsidP="009D4432">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1DAC5D47" w14:textId="77777777" w:rsidR="00924AF7" w:rsidRPr="00F511A5" w:rsidRDefault="00924AF7" w:rsidP="009D4432">
            <w:pPr>
              <w:pStyle w:val="TAH"/>
            </w:pPr>
            <w:r w:rsidRPr="00F511A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831D7E" w14:textId="77777777" w:rsidR="00924AF7" w:rsidRPr="00F511A5" w:rsidRDefault="00924AF7" w:rsidP="009D443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90F6D86" w14:textId="77777777" w:rsidR="00924AF7" w:rsidRPr="00F511A5" w:rsidRDefault="00924AF7" w:rsidP="009D443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3FE9862C" w14:textId="77777777" w:rsidR="00924AF7" w:rsidRPr="00F511A5" w:rsidRDefault="00924AF7" w:rsidP="009D4432">
            <w:pPr>
              <w:pStyle w:val="TAH"/>
            </w:pPr>
            <w:r w:rsidRPr="00F511A5">
              <w:t>Verdict</w:t>
            </w:r>
          </w:p>
        </w:tc>
      </w:tr>
      <w:tr w:rsidR="00924AF7" w:rsidRPr="00F511A5" w14:paraId="62A2BB81" w14:textId="77777777" w:rsidTr="00924AF7">
        <w:tc>
          <w:tcPr>
            <w:tcW w:w="534" w:type="dxa"/>
            <w:tcBorders>
              <w:top w:val="nil"/>
              <w:left w:val="single" w:sz="4" w:space="0" w:color="auto"/>
              <w:bottom w:val="single" w:sz="4" w:space="0" w:color="auto"/>
              <w:right w:val="single" w:sz="4" w:space="0" w:color="auto"/>
            </w:tcBorders>
          </w:tcPr>
          <w:p w14:paraId="6184B344" w14:textId="77777777" w:rsidR="00924AF7" w:rsidRPr="00F511A5" w:rsidRDefault="00924AF7" w:rsidP="009D4432">
            <w:pPr>
              <w:pStyle w:val="TAH"/>
            </w:pPr>
          </w:p>
        </w:tc>
        <w:tc>
          <w:tcPr>
            <w:tcW w:w="3969" w:type="dxa"/>
            <w:tcBorders>
              <w:top w:val="nil"/>
              <w:left w:val="single" w:sz="4" w:space="0" w:color="auto"/>
              <w:bottom w:val="single" w:sz="4" w:space="0" w:color="auto"/>
              <w:right w:val="single" w:sz="4" w:space="0" w:color="auto"/>
            </w:tcBorders>
          </w:tcPr>
          <w:p w14:paraId="3ADE25A0" w14:textId="77777777" w:rsidR="00924AF7" w:rsidRPr="00F511A5" w:rsidRDefault="00924AF7" w:rsidP="009D4432">
            <w:pPr>
              <w:pStyle w:val="TAH"/>
            </w:pPr>
          </w:p>
        </w:tc>
        <w:tc>
          <w:tcPr>
            <w:tcW w:w="709" w:type="dxa"/>
            <w:tcBorders>
              <w:top w:val="nil"/>
              <w:left w:val="single" w:sz="4" w:space="0" w:color="auto"/>
              <w:bottom w:val="single" w:sz="4" w:space="0" w:color="auto"/>
              <w:right w:val="single" w:sz="4" w:space="0" w:color="auto"/>
            </w:tcBorders>
            <w:hideMark/>
          </w:tcPr>
          <w:p w14:paraId="77563081" w14:textId="77777777" w:rsidR="00924AF7" w:rsidRPr="00F511A5" w:rsidRDefault="00924AF7" w:rsidP="009D4432">
            <w:pPr>
              <w:pStyle w:val="TAH"/>
            </w:pPr>
            <w:r w:rsidRPr="00F511A5">
              <w:t>U - S</w:t>
            </w:r>
          </w:p>
        </w:tc>
        <w:tc>
          <w:tcPr>
            <w:tcW w:w="2977" w:type="dxa"/>
            <w:tcBorders>
              <w:top w:val="nil"/>
              <w:left w:val="single" w:sz="4" w:space="0" w:color="auto"/>
              <w:bottom w:val="single" w:sz="4" w:space="0" w:color="auto"/>
              <w:right w:val="single" w:sz="4" w:space="0" w:color="auto"/>
            </w:tcBorders>
            <w:hideMark/>
          </w:tcPr>
          <w:p w14:paraId="408FCCB5" w14:textId="77777777" w:rsidR="00924AF7" w:rsidRPr="00F511A5" w:rsidRDefault="00924AF7" w:rsidP="009D4432">
            <w:pPr>
              <w:pStyle w:val="TAH"/>
            </w:pPr>
            <w:r w:rsidRPr="00F511A5">
              <w:t>Message</w:t>
            </w:r>
          </w:p>
        </w:tc>
        <w:tc>
          <w:tcPr>
            <w:tcW w:w="567" w:type="dxa"/>
            <w:tcBorders>
              <w:top w:val="nil"/>
              <w:left w:val="single" w:sz="4" w:space="0" w:color="auto"/>
              <w:bottom w:val="single" w:sz="4" w:space="0" w:color="auto"/>
              <w:right w:val="single" w:sz="4" w:space="0" w:color="auto"/>
            </w:tcBorders>
          </w:tcPr>
          <w:p w14:paraId="67AD21BB" w14:textId="77777777" w:rsidR="00924AF7" w:rsidRPr="00F511A5" w:rsidRDefault="00924AF7" w:rsidP="009D4432">
            <w:pPr>
              <w:pStyle w:val="TAH"/>
            </w:pPr>
          </w:p>
        </w:tc>
        <w:tc>
          <w:tcPr>
            <w:tcW w:w="850" w:type="dxa"/>
            <w:tcBorders>
              <w:top w:val="nil"/>
              <w:left w:val="single" w:sz="4" w:space="0" w:color="auto"/>
              <w:bottom w:val="single" w:sz="4" w:space="0" w:color="auto"/>
              <w:right w:val="single" w:sz="4" w:space="0" w:color="auto"/>
            </w:tcBorders>
          </w:tcPr>
          <w:p w14:paraId="77F3E4F0" w14:textId="77777777" w:rsidR="00924AF7" w:rsidRPr="00F511A5" w:rsidRDefault="00924AF7" w:rsidP="009D4432">
            <w:pPr>
              <w:pStyle w:val="TAH"/>
            </w:pPr>
          </w:p>
        </w:tc>
      </w:tr>
      <w:tr w:rsidR="00924AF7" w:rsidRPr="00F511A5" w14:paraId="41F42DD7" w14:textId="77777777" w:rsidTr="00924AF7">
        <w:tc>
          <w:tcPr>
            <w:tcW w:w="534" w:type="dxa"/>
            <w:tcBorders>
              <w:top w:val="single" w:sz="4" w:space="0" w:color="auto"/>
              <w:left w:val="single" w:sz="4" w:space="0" w:color="auto"/>
              <w:bottom w:val="single" w:sz="4" w:space="0" w:color="auto"/>
              <w:right w:val="single" w:sz="4" w:space="0" w:color="auto"/>
            </w:tcBorders>
            <w:hideMark/>
          </w:tcPr>
          <w:p w14:paraId="1800287F" w14:textId="77777777" w:rsidR="00924AF7" w:rsidRPr="00F511A5" w:rsidRDefault="00924AF7" w:rsidP="009D4432">
            <w:pPr>
              <w:pStyle w:val="TAC"/>
            </w:pPr>
            <w:r w:rsidRPr="00F511A5">
              <w:t>1</w:t>
            </w:r>
          </w:p>
        </w:tc>
        <w:tc>
          <w:tcPr>
            <w:tcW w:w="3969" w:type="dxa"/>
            <w:tcBorders>
              <w:top w:val="single" w:sz="4" w:space="0" w:color="auto"/>
              <w:left w:val="single" w:sz="4" w:space="0" w:color="auto"/>
              <w:bottom w:val="single" w:sz="4" w:space="0" w:color="auto"/>
              <w:right w:val="single" w:sz="4" w:space="0" w:color="auto"/>
            </w:tcBorders>
            <w:hideMark/>
          </w:tcPr>
          <w:p w14:paraId="591E4170" w14:textId="77777777" w:rsidR="00924AF7" w:rsidRPr="00F511A5" w:rsidRDefault="00924AF7" w:rsidP="009D4432">
            <w:pPr>
              <w:pStyle w:val="TAL"/>
            </w:pPr>
            <w:r w:rsidRPr="00F511A5">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78C15374" w14:textId="77777777" w:rsidR="00924AF7" w:rsidRPr="00F511A5" w:rsidRDefault="00924AF7" w:rsidP="009D4432">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2BAB8D51" w14:textId="77777777" w:rsidR="00924AF7" w:rsidRPr="00F511A5" w:rsidRDefault="00924AF7" w:rsidP="009D443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ULInformationTransfer</w:t>
            </w:r>
            <w:proofErr w:type="spellEnd"/>
          </w:p>
          <w:p w14:paraId="6F591FC9" w14:textId="77777777" w:rsidR="00924AF7" w:rsidRPr="00F511A5" w:rsidRDefault="00924AF7" w:rsidP="009D4432">
            <w:pPr>
              <w:pStyle w:val="TAL"/>
            </w:pPr>
            <w:r w:rsidRPr="00F511A5">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925472C" w14:textId="77777777" w:rsidR="00924AF7" w:rsidRPr="00F511A5" w:rsidRDefault="00924AF7"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36284537" w14:textId="77777777" w:rsidR="00924AF7" w:rsidRPr="00F511A5" w:rsidRDefault="00924AF7" w:rsidP="009D4432">
            <w:pPr>
              <w:pStyle w:val="TAC"/>
            </w:pPr>
            <w:r w:rsidRPr="00F511A5">
              <w:t>-</w:t>
            </w:r>
          </w:p>
        </w:tc>
      </w:tr>
      <w:tr w:rsidR="00924AF7" w:rsidRPr="00F511A5" w14:paraId="6A5BC4F2" w14:textId="77777777" w:rsidTr="00924AF7">
        <w:tc>
          <w:tcPr>
            <w:tcW w:w="534" w:type="dxa"/>
            <w:tcBorders>
              <w:top w:val="single" w:sz="4" w:space="0" w:color="auto"/>
              <w:left w:val="single" w:sz="4" w:space="0" w:color="auto"/>
              <w:bottom w:val="single" w:sz="4" w:space="0" w:color="auto"/>
              <w:right w:val="single" w:sz="4" w:space="0" w:color="auto"/>
            </w:tcBorders>
            <w:hideMark/>
          </w:tcPr>
          <w:p w14:paraId="4F8F694C" w14:textId="77777777" w:rsidR="00924AF7" w:rsidRPr="00F511A5" w:rsidRDefault="00924AF7" w:rsidP="009D4432">
            <w:pPr>
              <w:pStyle w:val="TAC"/>
            </w:pPr>
            <w:r w:rsidRPr="00F511A5">
              <w:t>2</w:t>
            </w:r>
          </w:p>
        </w:tc>
        <w:tc>
          <w:tcPr>
            <w:tcW w:w="3969" w:type="dxa"/>
            <w:tcBorders>
              <w:top w:val="single" w:sz="4" w:space="0" w:color="auto"/>
              <w:left w:val="single" w:sz="4" w:space="0" w:color="auto"/>
              <w:bottom w:val="single" w:sz="4" w:space="0" w:color="auto"/>
              <w:right w:val="single" w:sz="4" w:space="0" w:color="auto"/>
            </w:tcBorders>
            <w:hideMark/>
          </w:tcPr>
          <w:p w14:paraId="4BC75A6E" w14:textId="77777777" w:rsidR="00924AF7" w:rsidRPr="00F511A5" w:rsidRDefault="00924AF7" w:rsidP="009D4432">
            <w:pPr>
              <w:pStyle w:val="TAL"/>
            </w:pPr>
            <w:r w:rsidRPr="00F511A5">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39E5154A" w14:textId="77777777" w:rsidR="00924AF7" w:rsidRPr="00F511A5" w:rsidRDefault="00924AF7" w:rsidP="009D4432">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246E7DDE" w14:textId="77777777" w:rsidR="00924AF7" w:rsidRPr="00F511A5" w:rsidRDefault="00924AF7" w:rsidP="009D443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DLInformationTransfer</w:t>
            </w:r>
            <w:proofErr w:type="spellEnd"/>
          </w:p>
          <w:p w14:paraId="3DDF7A27" w14:textId="77777777" w:rsidR="00924AF7" w:rsidRPr="00F511A5" w:rsidRDefault="00924AF7" w:rsidP="009D4432">
            <w:pPr>
              <w:pStyle w:val="TAL"/>
            </w:pPr>
            <w:r w:rsidRPr="00F511A5">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415DEF1A" w14:textId="77777777" w:rsidR="00924AF7" w:rsidRPr="00F511A5" w:rsidRDefault="00924AF7"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BAA967B" w14:textId="77777777" w:rsidR="00924AF7" w:rsidRPr="00F511A5" w:rsidRDefault="00924AF7" w:rsidP="009D4432">
            <w:pPr>
              <w:pStyle w:val="TAC"/>
            </w:pPr>
            <w:r w:rsidRPr="00F511A5">
              <w:t>-</w:t>
            </w:r>
          </w:p>
        </w:tc>
      </w:tr>
    </w:tbl>
    <w:p w14:paraId="5D9F7711" w14:textId="77777777" w:rsidR="00924AF7" w:rsidRPr="00F511A5" w:rsidRDefault="00924AF7" w:rsidP="009D4432">
      <w:pPr>
        <w:rPr>
          <w:lang w:eastAsia="en-US"/>
        </w:rPr>
      </w:pPr>
    </w:p>
    <w:p w14:paraId="49A7AA61" w14:textId="77777777" w:rsidR="00924AF7" w:rsidRPr="00F511A5" w:rsidRDefault="00924AF7" w:rsidP="009D4432">
      <w:pPr>
        <w:pStyle w:val="TH"/>
      </w:pPr>
      <w:r w:rsidRPr="00F511A5">
        <w:t>Table 11.4.3.3.2-3: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24AF7" w:rsidRPr="00F511A5" w14:paraId="6E813ED5" w14:textId="77777777" w:rsidTr="00924AF7">
        <w:tc>
          <w:tcPr>
            <w:tcW w:w="534" w:type="dxa"/>
            <w:tcBorders>
              <w:top w:val="single" w:sz="4" w:space="0" w:color="auto"/>
              <w:left w:val="single" w:sz="4" w:space="0" w:color="auto"/>
              <w:bottom w:val="nil"/>
              <w:right w:val="single" w:sz="4" w:space="0" w:color="auto"/>
            </w:tcBorders>
            <w:hideMark/>
          </w:tcPr>
          <w:p w14:paraId="404037F6" w14:textId="77777777" w:rsidR="00924AF7" w:rsidRPr="00F511A5" w:rsidRDefault="00924AF7" w:rsidP="009D4432">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7AAFA158" w14:textId="77777777" w:rsidR="00924AF7" w:rsidRPr="00F511A5" w:rsidRDefault="00924AF7" w:rsidP="009D4432">
            <w:pPr>
              <w:pStyle w:val="TAH"/>
            </w:pPr>
            <w:r w:rsidRPr="00F511A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CDAA06" w14:textId="77777777" w:rsidR="00924AF7" w:rsidRPr="00F511A5" w:rsidRDefault="00924AF7" w:rsidP="009D443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73008829" w14:textId="77777777" w:rsidR="00924AF7" w:rsidRPr="00F511A5" w:rsidRDefault="00924AF7" w:rsidP="009D443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767480E1" w14:textId="77777777" w:rsidR="00924AF7" w:rsidRPr="00F511A5" w:rsidRDefault="00924AF7" w:rsidP="009D4432">
            <w:pPr>
              <w:pStyle w:val="TAH"/>
            </w:pPr>
            <w:r w:rsidRPr="00F511A5">
              <w:t>Verdict</w:t>
            </w:r>
          </w:p>
        </w:tc>
      </w:tr>
      <w:tr w:rsidR="00924AF7" w:rsidRPr="00F511A5" w14:paraId="7C97F64F" w14:textId="77777777" w:rsidTr="00924AF7">
        <w:tc>
          <w:tcPr>
            <w:tcW w:w="534" w:type="dxa"/>
            <w:tcBorders>
              <w:top w:val="nil"/>
              <w:left w:val="single" w:sz="4" w:space="0" w:color="auto"/>
              <w:bottom w:val="single" w:sz="4" w:space="0" w:color="auto"/>
              <w:right w:val="single" w:sz="4" w:space="0" w:color="auto"/>
            </w:tcBorders>
          </w:tcPr>
          <w:p w14:paraId="6F545E66" w14:textId="77777777" w:rsidR="00924AF7" w:rsidRPr="00F511A5" w:rsidRDefault="00924AF7" w:rsidP="009D4432">
            <w:pPr>
              <w:pStyle w:val="TAH"/>
            </w:pPr>
          </w:p>
        </w:tc>
        <w:tc>
          <w:tcPr>
            <w:tcW w:w="3969" w:type="dxa"/>
            <w:tcBorders>
              <w:top w:val="nil"/>
              <w:left w:val="single" w:sz="4" w:space="0" w:color="auto"/>
              <w:bottom w:val="single" w:sz="4" w:space="0" w:color="auto"/>
              <w:right w:val="single" w:sz="4" w:space="0" w:color="auto"/>
            </w:tcBorders>
          </w:tcPr>
          <w:p w14:paraId="12B653FC" w14:textId="77777777" w:rsidR="00924AF7" w:rsidRPr="00F511A5" w:rsidRDefault="00924AF7" w:rsidP="009D4432">
            <w:pPr>
              <w:pStyle w:val="TAH"/>
            </w:pPr>
          </w:p>
        </w:tc>
        <w:tc>
          <w:tcPr>
            <w:tcW w:w="709" w:type="dxa"/>
            <w:tcBorders>
              <w:top w:val="nil"/>
              <w:left w:val="single" w:sz="4" w:space="0" w:color="auto"/>
              <w:bottom w:val="single" w:sz="4" w:space="0" w:color="auto"/>
              <w:right w:val="single" w:sz="4" w:space="0" w:color="auto"/>
            </w:tcBorders>
            <w:hideMark/>
          </w:tcPr>
          <w:p w14:paraId="77C0B7CB" w14:textId="77777777" w:rsidR="00924AF7" w:rsidRPr="00F511A5" w:rsidRDefault="00924AF7" w:rsidP="009D4432">
            <w:pPr>
              <w:pStyle w:val="TAH"/>
            </w:pPr>
            <w:r w:rsidRPr="00F511A5">
              <w:t>U - S</w:t>
            </w:r>
          </w:p>
        </w:tc>
        <w:tc>
          <w:tcPr>
            <w:tcW w:w="2977" w:type="dxa"/>
            <w:tcBorders>
              <w:top w:val="nil"/>
              <w:left w:val="single" w:sz="4" w:space="0" w:color="auto"/>
              <w:bottom w:val="single" w:sz="4" w:space="0" w:color="auto"/>
              <w:right w:val="single" w:sz="4" w:space="0" w:color="auto"/>
            </w:tcBorders>
            <w:hideMark/>
          </w:tcPr>
          <w:p w14:paraId="3757F15D" w14:textId="77777777" w:rsidR="00924AF7" w:rsidRPr="00F511A5" w:rsidRDefault="00924AF7" w:rsidP="009D4432">
            <w:pPr>
              <w:pStyle w:val="TAH"/>
            </w:pPr>
            <w:r w:rsidRPr="00F511A5">
              <w:t>Message</w:t>
            </w:r>
          </w:p>
        </w:tc>
        <w:tc>
          <w:tcPr>
            <w:tcW w:w="567" w:type="dxa"/>
            <w:tcBorders>
              <w:top w:val="nil"/>
              <w:left w:val="single" w:sz="4" w:space="0" w:color="auto"/>
              <w:bottom w:val="single" w:sz="4" w:space="0" w:color="auto"/>
              <w:right w:val="single" w:sz="4" w:space="0" w:color="auto"/>
            </w:tcBorders>
          </w:tcPr>
          <w:p w14:paraId="43D3581F" w14:textId="77777777" w:rsidR="00924AF7" w:rsidRPr="00F511A5" w:rsidRDefault="00924AF7" w:rsidP="009D4432">
            <w:pPr>
              <w:pStyle w:val="TAH"/>
            </w:pPr>
          </w:p>
        </w:tc>
        <w:tc>
          <w:tcPr>
            <w:tcW w:w="850" w:type="dxa"/>
            <w:tcBorders>
              <w:top w:val="nil"/>
              <w:left w:val="single" w:sz="4" w:space="0" w:color="auto"/>
              <w:bottom w:val="single" w:sz="4" w:space="0" w:color="auto"/>
              <w:right w:val="single" w:sz="4" w:space="0" w:color="auto"/>
            </w:tcBorders>
          </w:tcPr>
          <w:p w14:paraId="1DE88736" w14:textId="77777777" w:rsidR="00924AF7" w:rsidRPr="00F511A5" w:rsidRDefault="00924AF7" w:rsidP="009D4432">
            <w:pPr>
              <w:pStyle w:val="TAH"/>
            </w:pPr>
          </w:p>
        </w:tc>
      </w:tr>
      <w:tr w:rsidR="00924AF7" w:rsidRPr="00F511A5" w14:paraId="70F4E97D" w14:textId="77777777" w:rsidTr="00924AF7">
        <w:tc>
          <w:tcPr>
            <w:tcW w:w="534" w:type="dxa"/>
            <w:tcBorders>
              <w:top w:val="single" w:sz="4" w:space="0" w:color="auto"/>
              <w:left w:val="single" w:sz="4" w:space="0" w:color="auto"/>
              <w:bottom w:val="single" w:sz="4" w:space="0" w:color="auto"/>
              <w:right w:val="single" w:sz="4" w:space="0" w:color="auto"/>
            </w:tcBorders>
            <w:hideMark/>
          </w:tcPr>
          <w:p w14:paraId="6CD130C7" w14:textId="77777777" w:rsidR="00924AF7" w:rsidRPr="00F511A5" w:rsidRDefault="00924AF7" w:rsidP="009D4432">
            <w:pPr>
              <w:pStyle w:val="TAC"/>
            </w:pPr>
            <w:r w:rsidRPr="00F511A5">
              <w:t>1</w:t>
            </w:r>
          </w:p>
        </w:tc>
        <w:tc>
          <w:tcPr>
            <w:tcW w:w="3969" w:type="dxa"/>
            <w:tcBorders>
              <w:top w:val="single" w:sz="4" w:space="0" w:color="auto"/>
              <w:left w:val="single" w:sz="4" w:space="0" w:color="auto"/>
              <w:bottom w:val="single" w:sz="4" w:space="0" w:color="auto"/>
              <w:right w:val="single" w:sz="4" w:space="0" w:color="auto"/>
            </w:tcBorders>
            <w:hideMark/>
          </w:tcPr>
          <w:p w14:paraId="30493AB4" w14:textId="77777777" w:rsidR="00924AF7" w:rsidRPr="00F511A5" w:rsidRDefault="00924AF7" w:rsidP="009D4432">
            <w:pPr>
              <w:pStyle w:val="TAL"/>
            </w:pPr>
            <w:r w:rsidRPr="00F511A5">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045DE156" w14:textId="77777777" w:rsidR="00924AF7" w:rsidRPr="00F511A5" w:rsidRDefault="00924AF7" w:rsidP="009D4432">
            <w:pPr>
              <w:pStyle w:val="TAC"/>
            </w:pPr>
            <w:r w:rsidRPr="00F511A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209A60D5" w14:textId="77777777" w:rsidR="00924AF7" w:rsidRPr="00F511A5" w:rsidRDefault="00924AF7" w:rsidP="009D443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ULInformationTransfer</w:t>
            </w:r>
            <w:proofErr w:type="spellEnd"/>
          </w:p>
          <w:p w14:paraId="5D8194E2" w14:textId="77777777" w:rsidR="00924AF7" w:rsidRPr="00F511A5" w:rsidRDefault="00924AF7" w:rsidP="009D4432">
            <w:pPr>
              <w:pStyle w:val="TAL"/>
            </w:pPr>
            <w:r w:rsidRPr="00F511A5">
              <w:rPr>
                <w:rFonts w:eastAsia="DengXian"/>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4F398335" w14:textId="77777777" w:rsidR="00924AF7" w:rsidRPr="00F511A5" w:rsidRDefault="00924AF7"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C6B71AD" w14:textId="77777777" w:rsidR="00924AF7" w:rsidRPr="00F511A5" w:rsidRDefault="00924AF7" w:rsidP="009D4432">
            <w:pPr>
              <w:pStyle w:val="TAC"/>
            </w:pPr>
            <w:r w:rsidRPr="00F511A5">
              <w:t>-</w:t>
            </w:r>
          </w:p>
        </w:tc>
      </w:tr>
      <w:tr w:rsidR="00924AF7" w:rsidRPr="00F511A5" w14:paraId="6A938444" w14:textId="77777777" w:rsidTr="00924AF7">
        <w:tc>
          <w:tcPr>
            <w:tcW w:w="534" w:type="dxa"/>
            <w:tcBorders>
              <w:top w:val="single" w:sz="4" w:space="0" w:color="auto"/>
              <w:left w:val="single" w:sz="4" w:space="0" w:color="auto"/>
              <w:bottom w:val="single" w:sz="4" w:space="0" w:color="auto"/>
              <w:right w:val="single" w:sz="4" w:space="0" w:color="auto"/>
            </w:tcBorders>
            <w:hideMark/>
          </w:tcPr>
          <w:p w14:paraId="7EAE531F" w14:textId="77777777" w:rsidR="00924AF7" w:rsidRPr="00F511A5" w:rsidRDefault="00924AF7" w:rsidP="009D4432">
            <w:pPr>
              <w:pStyle w:val="TAC"/>
            </w:pPr>
            <w:r w:rsidRPr="00F511A5">
              <w:t>2</w:t>
            </w:r>
          </w:p>
        </w:tc>
        <w:tc>
          <w:tcPr>
            <w:tcW w:w="3969" w:type="dxa"/>
            <w:tcBorders>
              <w:top w:val="single" w:sz="4" w:space="0" w:color="auto"/>
              <w:left w:val="single" w:sz="4" w:space="0" w:color="auto"/>
              <w:bottom w:val="single" w:sz="4" w:space="0" w:color="auto"/>
              <w:right w:val="single" w:sz="4" w:space="0" w:color="auto"/>
            </w:tcBorders>
            <w:hideMark/>
          </w:tcPr>
          <w:p w14:paraId="00B7D011" w14:textId="77777777" w:rsidR="00924AF7" w:rsidRPr="00F511A5" w:rsidRDefault="00924AF7" w:rsidP="009D4432">
            <w:pPr>
              <w:pStyle w:val="TAL"/>
            </w:pPr>
            <w:r w:rsidRPr="00F511A5">
              <w:rPr>
                <w:rFonts w:eastAsia="DengXian"/>
              </w:rPr>
              <w:t xml:space="preserve">The SS transmits </w:t>
            </w:r>
            <w:r w:rsidRPr="00F511A5">
              <w:t>a</w:t>
            </w:r>
            <w:r w:rsidRPr="00F511A5">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26B5BCC5" w14:textId="77777777" w:rsidR="00924AF7" w:rsidRPr="00F511A5" w:rsidRDefault="00924AF7" w:rsidP="009D4432">
            <w:pPr>
              <w:pStyle w:val="TAC"/>
            </w:pPr>
            <w:r w:rsidRPr="00F511A5">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2517ABEF" w14:textId="77777777" w:rsidR="00924AF7" w:rsidRPr="00F511A5" w:rsidRDefault="00924AF7" w:rsidP="009D4432">
            <w:pPr>
              <w:pStyle w:val="TAL"/>
            </w:pPr>
            <w:r w:rsidRPr="00F511A5">
              <w:rPr>
                <w:rFonts w:eastAsia="DengXian"/>
              </w:rPr>
              <w:t xml:space="preserve">NR RRC: </w:t>
            </w:r>
            <w:proofErr w:type="spellStart"/>
            <w:r w:rsidRPr="00F511A5">
              <w:rPr>
                <w:i/>
              </w:rPr>
              <w:t>DLInformationTransfer</w:t>
            </w:r>
            <w:proofErr w:type="spellEnd"/>
            <w:r w:rsidRPr="00F511A5">
              <w:rPr>
                <w:i/>
              </w:rPr>
              <w:t xml:space="preserve"> </w:t>
            </w:r>
            <w:r w:rsidRPr="00F511A5">
              <w:rPr>
                <w:rFonts w:eastAsia="DengXian"/>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182BB10D" w14:textId="77777777" w:rsidR="00924AF7" w:rsidRPr="00F511A5" w:rsidRDefault="00924AF7" w:rsidP="009D4432">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F340AE9" w14:textId="77777777" w:rsidR="00924AF7" w:rsidRPr="00F511A5" w:rsidRDefault="00924AF7" w:rsidP="009D4432">
            <w:pPr>
              <w:pStyle w:val="TAC"/>
            </w:pPr>
            <w:r w:rsidRPr="00F511A5">
              <w:t>-</w:t>
            </w:r>
          </w:p>
        </w:tc>
      </w:tr>
      <w:tr w:rsidR="00924AF7" w:rsidRPr="00F511A5" w14:paraId="1DDE4878" w14:textId="77777777" w:rsidTr="00924AF7">
        <w:tc>
          <w:tcPr>
            <w:tcW w:w="534" w:type="dxa"/>
            <w:tcBorders>
              <w:top w:val="single" w:sz="4" w:space="0" w:color="auto"/>
              <w:left w:val="single" w:sz="4" w:space="0" w:color="auto"/>
              <w:bottom w:val="single" w:sz="4" w:space="0" w:color="auto"/>
              <w:right w:val="single" w:sz="4" w:space="0" w:color="auto"/>
            </w:tcBorders>
            <w:hideMark/>
          </w:tcPr>
          <w:p w14:paraId="3846115A" w14:textId="77777777" w:rsidR="00924AF7" w:rsidRPr="00F511A5" w:rsidRDefault="00924AF7" w:rsidP="009D4432">
            <w:pPr>
              <w:pStyle w:val="TAC"/>
            </w:pPr>
            <w:r w:rsidRPr="00F511A5">
              <w:t>3</w:t>
            </w:r>
          </w:p>
        </w:tc>
        <w:tc>
          <w:tcPr>
            <w:tcW w:w="3969" w:type="dxa"/>
            <w:tcBorders>
              <w:top w:val="single" w:sz="4" w:space="0" w:color="auto"/>
              <w:left w:val="single" w:sz="4" w:space="0" w:color="auto"/>
              <w:bottom w:val="single" w:sz="4" w:space="0" w:color="auto"/>
              <w:right w:val="single" w:sz="4" w:space="0" w:color="auto"/>
            </w:tcBorders>
            <w:hideMark/>
          </w:tcPr>
          <w:p w14:paraId="73146BB4" w14:textId="77777777" w:rsidR="00924AF7" w:rsidRPr="00F511A5" w:rsidRDefault="00924AF7" w:rsidP="009D4432">
            <w:pPr>
              <w:pStyle w:val="TAL"/>
            </w:pPr>
            <w:r w:rsidRPr="00F511A5">
              <w:rPr>
                <w:rFonts w:eastAsia="DengXian"/>
              </w:rPr>
              <w:t xml:space="preserve">Check: Does the UE transmit </w:t>
            </w:r>
            <w:r w:rsidRPr="00F511A5">
              <w:t xml:space="preserve">a </w:t>
            </w:r>
            <w:r w:rsidRPr="00F511A5">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7174D990" w14:textId="77777777" w:rsidR="00924AF7" w:rsidRPr="00F511A5" w:rsidRDefault="00924AF7" w:rsidP="009D4432">
            <w:pPr>
              <w:pStyle w:val="TAC"/>
            </w:pPr>
            <w:r w:rsidRPr="00F511A5">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2ACB6F36" w14:textId="77777777" w:rsidR="00924AF7" w:rsidRPr="00F511A5" w:rsidRDefault="00924AF7" w:rsidP="009D4432">
            <w:pPr>
              <w:pStyle w:val="TAL"/>
            </w:pPr>
            <w:r w:rsidRPr="00F511A5">
              <w:rPr>
                <w:rFonts w:eastAsia="DengXian"/>
              </w:rPr>
              <w:t xml:space="preserve">NR RRC: </w:t>
            </w:r>
            <w:proofErr w:type="spellStart"/>
            <w:r w:rsidRPr="00F511A5">
              <w:t>ULInformationTransfer</w:t>
            </w:r>
            <w:proofErr w:type="spellEnd"/>
          </w:p>
          <w:p w14:paraId="597634DF" w14:textId="77777777" w:rsidR="00924AF7" w:rsidRPr="00F511A5" w:rsidRDefault="00924AF7" w:rsidP="009D4432">
            <w:pPr>
              <w:pStyle w:val="TAL"/>
            </w:pPr>
            <w:r w:rsidRPr="00F511A5">
              <w:t>5GMM: UL NAS TRANSPORT</w:t>
            </w:r>
          </w:p>
          <w:p w14:paraId="26D72914" w14:textId="77777777" w:rsidR="00924AF7" w:rsidRPr="00F511A5" w:rsidRDefault="00924AF7" w:rsidP="009D4432">
            <w:pPr>
              <w:pStyle w:val="TAL"/>
            </w:pPr>
            <w:r w:rsidRPr="00F511A5">
              <w:rPr>
                <w:iCs/>
              </w:rPr>
              <w:t xml:space="preserve">5GSM: </w:t>
            </w:r>
            <w:r w:rsidRPr="00F511A5">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274FA47B" w14:textId="77777777" w:rsidR="00924AF7" w:rsidRPr="00F511A5" w:rsidRDefault="00924AF7" w:rsidP="009D4432">
            <w:pPr>
              <w:pStyle w:val="TAC"/>
            </w:pPr>
            <w:r w:rsidRPr="00F511A5">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3565CFB6" w14:textId="77777777" w:rsidR="00924AF7" w:rsidRPr="00F511A5" w:rsidRDefault="00924AF7" w:rsidP="009D4432">
            <w:pPr>
              <w:pStyle w:val="TAC"/>
            </w:pPr>
            <w:r w:rsidRPr="00F511A5">
              <w:rPr>
                <w:rFonts w:eastAsia="DengXian"/>
              </w:rPr>
              <w:t>-</w:t>
            </w:r>
          </w:p>
        </w:tc>
      </w:tr>
    </w:tbl>
    <w:p w14:paraId="3A815540" w14:textId="77777777" w:rsidR="004A07E9" w:rsidRPr="00F511A5" w:rsidRDefault="004A07E9" w:rsidP="009D4432"/>
    <w:p w14:paraId="0EB04667" w14:textId="77777777" w:rsidR="004A07E9" w:rsidRPr="00F511A5" w:rsidRDefault="004A07E9" w:rsidP="004A07E9">
      <w:pPr>
        <w:pStyle w:val="H6"/>
      </w:pPr>
      <w:r w:rsidRPr="00F511A5">
        <w:t>11.4.3.3.3</w:t>
      </w:r>
      <w:r w:rsidRPr="00F511A5">
        <w:tab/>
        <w:t>Specific message contents</w:t>
      </w:r>
    </w:p>
    <w:p w14:paraId="1B89A234" w14:textId="77777777" w:rsidR="004A07E9" w:rsidRPr="00F511A5" w:rsidRDefault="004A07E9" w:rsidP="009D4432">
      <w:pPr>
        <w:pStyle w:val="TH"/>
      </w:pPr>
      <w:r w:rsidRPr="00F511A5">
        <w:t>Table 11.4.3.3.3-1:</w:t>
      </w:r>
      <w:r w:rsidRPr="00F511A5">
        <w:rPr>
          <w:i/>
          <w:iCs/>
        </w:rPr>
        <w:t xml:space="preserve"> </w:t>
      </w:r>
      <w:r w:rsidRPr="00F511A5">
        <w:rPr>
          <w:iCs/>
        </w:rPr>
        <w:t>REGISTRATION REQUEST</w:t>
      </w:r>
      <w:r w:rsidRPr="00F511A5">
        <w:t xml:space="preserve"> (step 3, Table 11.4.3.3.2-1; step 3, TS 38.508-1 [4], Table </w:t>
      </w:r>
      <w:r w:rsidRPr="00F511A5">
        <w:rPr>
          <w:lang w:eastAsia="en-US"/>
        </w:rPr>
        <w:t>4.9.12.2.2-1</w:t>
      </w:r>
      <w:r w:rsidRPr="00F511A5">
        <w:t>)</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
        <w:gridCol w:w="4535"/>
        <w:gridCol w:w="2267"/>
        <w:gridCol w:w="1700"/>
        <w:gridCol w:w="1141"/>
        <w:gridCol w:w="104"/>
      </w:tblGrid>
      <w:tr w:rsidR="004A07E9" w:rsidRPr="00F511A5" w14:paraId="1A34EE6C" w14:textId="77777777" w:rsidTr="00EE2286">
        <w:trPr>
          <w:gridAfter w:val="1"/>
          <w:wAfter w:w="104" w:type="dxa"/>
        </w:trPr>
        <w:tc>
          <w:tcPr>
            <w:tcW w:w="9738" w:type="dxa"/>
            <w:gridSpan w:val="5"/>
            <w:tcBorders>
              <w:top w:val="single" w:sz="4" w:space="0" w:color="auto"/>
              <w:left w:val="single" w:sz="4" w:space="0" w:color="auto"/>
              <w:bottom w:val="single" w:sz="4" w:space="0" w:color="auto"/>
              <w:right w:val="single" w:sz="4" w:space="0" w:color="auto"/>
            </w:tcBorders>
            <w:hideMark/>
          </w:tcPr>
          <w:p w14:paraId="0A2074FE" w14:textId="77777777" w:rsidR="004A07E9" w:rsidRPr="00F511A5" w:rsidRDefault="004A07E9" w:rsidP="009D4432">
            <w:pPr>
              <w:pStyle w:val="TAL"/>
            </w:pPr>
            <w:r w:rsidRPr="00F511A5">
              <w:t>Derivation Path: TS 38.508-1 [4], Table 4.7.1-6, condition EMERGENCY.</w:t>
            </w:r>
          </w:p>
        </w:tc>
      </w:tr>
      <w:tr w:rsidR="004A07E9" w:rsidRPr="00F511A5" w14:paraId="47247814"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7BAB56E9" w14:textId="77777777" w:rsidR="004A07E9" w:rsidRPr="00F511A5" w:rsidRDefault="004A07E9"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3212E4" w14:textId="77777777" w:rsidR="004A07E9" w:rsidRPr="00F511A5" w:rsidRDefault="004A07E9"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570BA48C" w14:textId="77777777" w:rsidR="004A07E9" w:rsidRPr="00F511A5" w:rsidRDefault="004A07E9" w:rsidP="009D4432">
            <w:pPr>
              <w:pStyle w:val="TAH"/>
            </w:pPr>
            <w:r w:rsidRPr="00F511A5">
              <w:t>Comment</w:t>
            </w:r>
          </w:p>
        </w:tc>
        <w:tc>
          <w:tcPr>
            <w:tcW w:w="1245" w:type="dxa"/>
            <w:gridSpan w:val="2"/>
            <w:tcBorders>
              <w:top w:val="single" w:sz="4" w:space="0" w:color="auto"/>
              <w:left w:val="single" w:sz="4" w:space="0" w:color="auto"/>
              <w:bottom w:val="single" w:sz="4" w:space="0" w:color="auto"/>
              <w:right w:val="single" w:sz="4" w:space="0" w:color="auto"/>
            </w:tcBorders>
            <w:hideMark/>
          </w:tcPr>
          <w:p w14:paraId="74B4621A" w14:textId="77777777" w:rsidR="004A07E9" w:rsidRPr="00F511A5" w:rsidRDefault="004A07E9" w:rsidP="009D4432">
            <w:pPr>
              <w:pStyle w:val="TAH"/>
            </w:pPr>
            <w:r w:rsidRPr="00F511A5">
              <w:t>Condition</w:t>
            </w:r>
          </w:p>
        </w:tc>
      </w:tr>
      <w:tr w:rsidR="004A07E9" w:rsidRPr="00F511A5" w14:paraId="6DA152DF" w14:textId="77777777" w:rsidTr="0057634F">
        <w:tblPrEx>
          <w:tblCellMar>
            <w:left w:w="108" w:type="dxa"/>
            <w:right w:w="108" w:type="dxa"/>
          </w:tblCellMar>
        </w:tblPrEx>
        <w:trPr>
          <w:gridBefore w:val="1"/>
          <w:wBefore w:w="95" w:type="dxa"/>
        </w:trPr>
        <w:tc>
          <w:tcPr>
            <w:tcW w:w="4535" w:type="dxa"/>
            <w:tcBorders>
              <w:top w:val="single" w:sz="4" w:space="0" w:color="auto"/>
              <w:left w:val="single" w:sz="4" w:space="0" w:color="auto"/>
              <w:bottom w:val="single" w:sz="4" w:space="0" w:color="auto"/>
              <w:right w:val="single" w:sz="4" w:space="0" w:color="auto"/>
            </w:tcBorders>
            <w:hideMark/>
          </w:tcPr>
          <w:p w14:paraId="5D1F8230" w14:textId="77777777" w:rsidR="004A07E9" w:rsidRPr="00F511A5" w:rsidRDefault="004A07E9" w:rsidP="009D4432">
            <w:pPr>
              <w:pStyle w:val="TAL"/>
            </w:pPr>
            <w:r w:rsidRPr="00F511A5">
              <w:rPr>
                <w:lang w:eastAsia="en-US"/>
              </w:rPr>
              <w:t>5GS mobile identity</w:t>
            </w:r>
          </w:p>
        </w:tc>
        <w:tc>
          <w:tcPr>
            <w:tcW w:w="2267" w:type="dxa"/>
            <w:tcBorders>
              <w:top w:val="single" w:sz="4" w:space="0" w:color="auto"/>
              <w:left w:val="single" w:sz="4" w:space="0" w:color="auto"/>
              <w:bottom w:val="single" w:sz="4" w:space="0" w:color="auto"/>
              <w:right w:val="single" w:sz="4" w:space="0" w:color="auto"/>
            </w:tcBorders>
          </w:tcPr>
          <w:p w14:paraId="1CD24CFF" w14:textId="77777777" w:rsidR="004A07E9" w:rsidRPr="00F511A5" w:rsidRDefault="004A07E9" w:rsidP="009D4432">
            <w:pPr>
              <w:pStyle w:val="TAL"/>
            </w:pPr>
            <w:r w:rsidRPr="00F511A5">
              <w:t>PEI</w:t>
            </w:r>
          </w:p>
        </w:tc>
        <w:tc>
          <w:tcPr>
            <w:tcW w:w="1700" w:type="dxa"/>
            <w:tcBorders>
              <w:top w:val="single" w:sz="4" w:space="0" w:color="auto"/>
              <w:left w:val="single" w:sz="4" w:space="0" w:color="auto"/>
              <w:bottom w:val="single" w:sz="4" w:space="0" w:color="auto"/>
              <w:right w:val="single" w:sz="4" w:space="0" w:color="auto"/>
            </w:tcBorders>
          </w:tcPr>
          <w:p w14:paraId="4AE09925" w14:textId="77777777" w:rsidR="004A07E9" w:rsidRPr="00F511A5" w:rsidRDefault="004A07E9" w:rsidP="009D4432">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255FF75C" w14:textId="77777777" w:rsidR="004A07E9" w:rsidRPr="00F511A5" w:rsidRDefault="004A07E9" w:rsidP="009D4432">
            <w:pPr>
              <w:pStyle w:val="TAL"/>
            </w:pPr>
          </w:p>
        </w:tc>
      </w:tr>
    </w:tbl>
    <w:p w14:paraId="60F515AB" w14:textId="77777777" w:rsidR="004A07E9" w:rsidRPr="00F511A5" w:rsidRDefault="004A07E9" w:rsidP="009D4432"/>
    <w:p w14:paraId="354D2740" w14:textId="77777777" w:rsidR="004A07E9" w:rsidRPr="00F511A5" w:rsidRDefault="004A07E9" w:rsidP="009D4432">
      <w:pPr>
        <w:pStyle w:val="TH"/>
      </w:pPr>
      <w:r w:rsidRPr="00F511A5">
        <w:t>Table 11.4.3.3.3-2:</w:t>
      </w:r>
      <w:r w:rsidRPr="00F511A5">
        <w:rPr>
          <w:i/>
          <w:iCs/>
        </w:rPr>
        <w:t xml:space="preserve"> </w:t>
      </w:r>
      <w:r w:rsidRPr="00F511A5">
        <w:rPr>
          <w:iCs/>
        </w:rPr>
        <w:t xml:space="preserve">DEREGISTRATION REQUEST (Step 7a1, </w:t>
      </w:r>
      <w:r w:rsidRPr="00F511A5">
        <w:t>Table 11.4.3.3.2-1)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07E9" w:rsidRPr="00F511A5" w14:paraId="2CEC2C18" w14:textId="77777777" w:rsidTr="0057634F">
        <w:tc>
          <w:tcPr>
            <w:tcW w:w="9738" w:type="dxa"/>
          </w:tcPr>
          <w:p w14:paraId="6BE78BD4" w14:textId="77777777" w:rsidR="004A07E9" w:rsidRPr="00F511A5" w:rsidRDefault="004A07E9" w:rsidP="009D4432">
            <w:pPr>
              <w:pStyle w:val="TAL"/>
            </w:pPr>
            <w:r w:rsidRPr="00F511A5">
              <w:t>Derivation Path: TS 38.508-1 [4], Table 4.7.1-12, Condition NORMAL.</w:t>
            </w:r>
          </w:p>
        </w:tc>
      </w:tr>
    </w:tbl>
    <w:p w14:paraId="0198F7F9" w14:textId="5C237A89" w:rsidR="002F4316" w:rsidRDefault="002F4316" w:rsidP="009D4432">
      <w:pPr>
        <w:rPr>
          <w:ins w:id="108" w:author="Rohde &amp; Schwarz" w:date="2022-10-21T14:08:00Z"/>
        </w:rPr>
      </w:pPr>
    </w:p>
    <w:p w14:paraId="7D1AF0DC" w14:textId="12F23B61" w:rsidR="00F9783B" w:rsidRPr="00A510DA" w:rsidRDefault="00F9783B" w:rsidP="00F9783B">
      <w:pPr>
        <w:pStyle w:val="TH"/>
        <w:rPr>
          <w:ins w:id="109" w:author="Rohde &amp; Schwarz" w:date="2022-10-21T14:08:00Z"/>
        </w:rPr>
      </w:pPr>
      <w:ins w:id="110" w:author="Rohde &amp; Schwarz" w:date="2022-10-21T14:08:00Z">
        <w:r w:rsidRPr="00A510DA">
          <w:t>Table 1</w:t>
        </w:r>
      </w:ins>
      <w:ins w:id="111" w:author="Rohde &amp; Schwarz" w:date="2022-10-21T14:09:00Z">
        <w:r>
          <w:t>1.4.3.3.</w:t>
        </w:r>
        <w:r w:rsidR="000858AB">
          <w:t>3-3</w:t>
        </w:r>
      </w:ins>
      <w:ins w:id="112" w:author="Rohde &amp; Schwarz" w:date="2022-10-21T14:08:00Z">
        <w:r w:rsidRPr="00A510DA">
          <w:t xml:space="preserve">: INVITE (step </w:t>
        </w:r>
      </w:ins>
      <w:ins w:id="113" w:author="Rohde &amp; Schwarz" w:date="2022-10-21T14:09:00Z">
        <w:r w:rsidR="000858AB">
          <w:t>3</w:t>
        </w:r>
      </w:ins>
      <w:ins w:id="114" w:author="Rohde &amp; Schwarz" w:date="2022-10-21T14:08:00Z">
        <w:r w:rsidRPr="00A510DA">
          <w:t>, table 1</w:t>
        </w:r>
      </w:ins>
      <w:ins w:id="115" w:author="Rohde &amp; Schwarz" w:date="2022-10-21T14:09:00Z">
        <w:r w:rsidR="000858AB">
          <w:t>1.4.3.3.2-1</w:t>
        </w:r>
      </w:ins>
      <w:ins w:id="116" w:author="Rohde &amp; Schwarz" w:date="2022-10-21T14:08:00Z">
        <w:r w:rsidRPr="00A510D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F9783B" w:rsidRPr="00A510DA" w14:paraId="7D04AD42" w14:textId="77777777" w:rsidTr="00F9783B">
        <w:trPr>
          <w:jc w:val="center"/>
          <w:ins w:id="117" w:author="Rohde &amp; Schwarz" w:date="2022-10-21T14:08:00Z"/>
        </w:trPr>
        <w:tc>
          <w:tcPr>
            <w:tcW w:w="9639" w:type="dxa"/>
            <w:tcBorders>
              <w:top w:val="single" w:sz="4" w:space="0" w:color="auto"/>
              <w:left w:val="single" w:sz="4" w:space="0" w:color="auto"/>
              <w:bottom w:val="single" w:sz="4" w:space="0" w:color="auto"/>
              <w:right w:val="single" w:sz="4" w:space="0" w:color="auto"/>
            </w:tcBorders>
            <w:hideMark/>
          </w:tcPr>
          <w:p w14:paraId="0D973624" w14:textId="0261822C" w:rsidR="00F9783B" w:rsidRPr="00A510DA" w:rsidRDefault="00F9783B" w:rsidP="00F9783B">
            <w:pPr>
              <w:pStyle w:val="TAL"/>
              <w:rPr>
                <w:ins w:id="118" w:author="Rohde &amp; Schwarz" w:date="2022-10-21T14:08:00Z"/>
              </w:rPr>
            </w:pPr>
            <w:ins w:id="119" w:author="Rohde &amp; Schwarz" w:date="2022-10-21T14:08:00Z">
              <w:r w:rsidRPr="00A510DA">
                <w:t xml:space="preserve">Derivation Path: </w:t>
              </w:r>
            </w:ins>
            <w:ins w:id="120" w:author="Rohde &amp; Schwarz" w:date="2022-10-26T10:51:00Z">
              <w:r w:rsidR="002A53BA">
                <w:t xml:space="preserve">TS 34.229-5[41] </w:t>
              </w:r>
            </w:ins>
            <w:ins w:id="121" w:author="Rohde &amp; Schwarz" w:date="2022-10-21T14:08:00Z">
              <w:r w:rsidRPr="00A510DA">
                <w:t>A.6, Step 1, with Conditions A</w:t>
              </w:r>
              <w:proofErr w:type="gramStart"/>
              <w:r w:rsidRPr="00A510DA">
                <w:t>6  of</w:t>
              </w:r>
              <w:proofErr w:type="gramEnd"/>
              <w:r w:rsidRPr="00A510DA">
                <w:t xml:space="preserve"> TS 34.229-1 [</w:t>
              </w:r>
            </w:ins>
            <w:ins w:id="122" w:author="Rohde &amp; Schwarz" w:date="2022-10-26T10:52:00Z">
              <w:r w:rsidR="002A53BA">
                <w:t>35</w:t>
              </w:r>
            </w:ins>
            <w:ins w:id="123" w:author="Rohde &amp; Schwarz" w:date="2022-10-21T14:08:00Z">
              <w:r w:rsidRPr="00A510DA">
                <w:t>] cl A.2.1</w:t>
              </w:r>
            </w:ins>
          </w:p>
        </w:tc>
      </w:tr>
    </w:tbl>
    <w:p w14:paraId="3777C74C" w14:textId="77777777" w:rsidR="00F9783B" w:rsidRPr="00A510DA" w:rsidRDefault="00F9783B" w:rsidP="00F9783B">
      <w:pPr>
        <w:rPr>
          <w:ins w:id="124" w:author="Rohde &amp; Schwarz" w:date="2022-10-21T14:08:00Z"/>
          <w:lang w:eastAsia="en-US"/>
        </w:rPr>
      </w:pPr>
    </w:p>
    <w:p w14:paraId="09256E14" w14:textId="525A70AD" w:rsidR="00F9783B" w:rsidRPr="00A510DA" w:rsidRDefault="00F9783B" w:rsidP="00F9783B">
      <w:pPr>
        <w:pStyle w:val="TH"/>
        <w:rPr>
          <w:ins w:id="125" w:author="Rohde &amp; Schwarz" w:date="2022-10-21T14:08:00Z"/>
        </w:rPr>
      </w:pPr>
      <w:ins w:id="126" w:author="Rohde &amp; Schwarz" w:date="2022-10-21T14:08:00Z">
        <w:r w:rsidRPr="00A510DA">
          <w:t xml:space="preserve">Table </w:t>
        </w:r>
      </w:ins>
      <w:ins w:id="127" w:author="Rohde &amp; Schwarz" w:date="2022-10-21T14:10:00Z">
        <w:r w:rsidR="000858AB" w:rsidRPr="00A510DA">
          <w:t>1</w:t>
        </w:r>
        <w:r w:rsidR="000858AB">
          <w:t>1.4.3.3.3-4</w:t>
        </w:r>
      </w:ins>
      <w:ins w:id="128" w:author="Rohde &amp; Schwarz" w:date="2022-10-21T14:08:00Z">
        <w:r w:rsidRPr="00A510DA">
          <w:t>: 180 Ringing (</w:t>
        </w:r>
      </w:ins>
      <w:ins w:id="129" w:author="Rohde &amp; Schwarz" w:date="2022-10-21T14:10:00Z">
        <w:r w:rsidR="000858AB" w:rsidRPr="00A510DA">
          <w:t xml:space="preserve">step </w:t>
        </w:r>
        <w:r w:rsidR="000858AB">
          <w:t>3</w:t>
        </w:r>
        <w:r w:rsidR="000858AB" w:rsidRPr="00A510DA">
          <w:t>, table 1</w:t>
        </w:r>
        <w:r w:rsidR="000858AB">
          <w:t>1.4.3.3.2-1</w:t>
        </w:r>
      </w:ins>
      <w:ins w:id="130" w:author="Rohde &amp; Schwarz" w:date="2022-10-21T14:08:00Z">
        <w:r w:rsidRPr="00A510DA">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9783B" w:rsidRPr="00A510DA" w14:paraId="2604FCA8" w14:textId="77777777" w:rsidTr="00F9783B">
        <w:trPr>
          <w:jc w:val="center"/>
          <w:ins w:id="131" w:author="Rohde &amp; Schwarz" w:date="2022-10-21T14:08:00Z"/>
        </w:trPr>
        <w:tc>
          <w:tcPr>
            <w:tcW w:w="9633" w:type="dxa"/>
            <w:tcBorders>
              <w:top w:val="single" w:sz="4" w:space="0" w:color="auto"/>
              <w:left w:val="single" w:sz="4" w:space="0" w:color="auto"/>
              <w:bottom w:val="single" w:sz="4" w:space="0" w:color="auto"/>
              <w:right w:val="single" w:sz="4" w:space="0" w:color="auto"/>
            </w:tcBorders>
            <w:hideMark/>
          </w:tcPr>
          <w:p w14:paraId="7BFCA2F8" w14:textId="4F89E1C0" w:rsidR="00F9783B" w:rsidRPr="00A510DA" w:rsidRDefault="00F9783B" w:rsidP="00F9783B">
            <w:pPr>
              <w:pStyle w:val="TAL"/>
              <w:rPr>
                <w:ins w:id="132" w:author="Rohde &amp; Schwarz" w:date="2022-10-21T14:08:00Z"/>
              </w:rPr>
            </w:pPr>
            <w:ins w:id="133" w:author="Rohde &amp; Schwarz" w:date="2022-10-21T14:08:00Z">
              <w:r w:rsidRPr="00A510DA">
                <w:t xml:space="preserve">Derivation Path: </w:t>
              </w:r>
            </w:ins>
            <w:ins w:id="134" w:author="Rohde &amp; Schwarz" w:date="2022-10-26T10:51:00Z">
              <w:r w:rsidR="002A53BA">
                <w:t xml:space="preserve">TS 34.229-5[41] </w:t>
              </w:r>
            </w:ins>
            <w:ins w:id="135" w:author="Rohde &amp; Schwarz" w:date="2022-10-21T14:08:00Z">
              <w:r w:rsidRPr="00A510DA">
                <w:t>A.6, step 3, conditions A7 of TS 34.229-1 [</w:t>
              </w:r>
            </w:ins>
            <w:ins w:id="136" w:author="Rohde &amp; Schwarz" w:date="2022-10-26T10:52:00Z">
              <w:r w:rsidR="002A53BA">
                <w:t>35</w:t>
              </w:r>
            </w:ins>
            <w:ins w:id="137" w:author="Rohde &amp; Schwarz" w:date="2022-10-21T14:08:00Z">
              <w:r w:rsidRPr="00A510DA">
                <w:t>] cl A.2.6</w:t>
              </w:r>
            </w:ins>
          </w:p>
        </w:tc>
      </w:tr>
    </w:tbl>
    <w:p w14:paraId="285D768D" w14:textId="77777777" w:rsidR="00F9783B" w:rsidRPr="00A510DA" w:rsidRDefault="00F9783B" w:rsidP="00F9783B">
      <w:pPr>
        <w:rPr>
          <w:ins w:id="138" w:author="Rohde &amp; Schwarz" w:date="2022-10-21T14:08:00Z"/>
          <w:lang w:eastAsia="en-US"/>
        </w:rPr>
      </w:pPr>
    </w:p>
    <w:p w14:paraId="2499B792" w14:textId="1C7DE3DD" w:rsidR="00F9783B" w:rsidRPr="00A510DA" w:rsidRDefault="00F9783B" w:rsidP="00F9783B">
      <w:pPr>
        <w:pStyle w:val="TH"/>
        <w:rPr>
          <w:ins w:id="139" w:author="Rohde &amp; Schwarz" w:date="2022-10-21T14:08:00Z"/>
        </w:rPr>
      </w:pPr>
      <w:ins w:id="140" w:author="Rohde &amp; Schwarz" w:date="2022-10-21T14:08:00Z">
        <w:r w:rsidRPr="00A510DA">
          <w:t xml:space="preserve">Table </w:t>
        </w:r>
      </w:ins>
      <w:ins w:id="141" w:author="Rohde &amp; Schwarz" w:date="2022-10-21T14:10:00Z">
        <w:r w:rsidR="000858AB" w:rsidRPr="00A510DA">
          <w:t>1</w:t>
        </w:r>
        <w:r w:rsidR="000858AB">
          <w:t>1.4.3.3.3-5</w:t>
        </w:r>
      </w:ins>
      <w:ins w:id="142" w:author="Rohde &amp; Schwarz" w:date="2022-10-21T14:08:00Z">
        <w:r w:rsidRPr="00A510DA">
          <w:t>: 200 OK (</w:t>
        </w:r>
      </w:ins>
      <w:ins w:id="143" w:author="Rohde &amp; Schwarz" w:date="2022-10-21T14:10:00Z">
        <w:r w:rsidR="000858AB" w:rsidRPr="00A510DA">
          <w:t xml:space="preserve">step </w:t>
        </w:r>
        <w:r w:rsidR="000858AB">
          <w:t>3</w:t>
        </w:r>
        <w:r w:rsidR="000858AB" w:rsidRPr="00A510DA">
          <w:t>, table 1</w:t>
        </w:r>
        <w:r w:rsidR="000858AB">
          <w:t>1.4.3.3.2-1</w:t>
        </w:r>
      </w:ins>
      <w:ins w:id="144" w:author="Rohde &amp; Schwarz" w:date="2022-10-21T14:08:00Z">
        <w:r w:rsidRPr="00A510DA">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F9783B" w:rsidRPr="00A510DA" w14:paraId="5DDDE54F" w14:textId="77777777" w:rsidTr="00F9783B">
        <w:trPr>
          <w:jc w:val="center"/>
          <w:ins w:id="145" w:author="Rohde &amp; Schwarz" w:date="2022-10-21T14:08:00Z"/>
        </w:trPr>
        <w:tc>
          <w:tcPr>
            <w:tcW w:w="9633" w:type="dxa"/>
            <w:tcBorders>
              <w:top w:val="single" w:sz="4" w:space="0" w:color="auto"/>
              <w:left w:val="single" w:sz="4" w:space="0" w:color="auto"/>
              <w:bottom w:val="single" w:sz="4" w:space="0" w:color="auto"/>
              <w:right w:val="single" w:sz="4" w:space="0" w:color="auto"/>
            </w:tcBorders>
            <w:hideMark/>
          </w:tcPr>
          <w:p w14:paraId="3824264B" w14:textId="5E7E474E" w:rsidR="00F9783B" w:rsidRPr="00A510DA" w:rsidRDefault="00F9783B" w:rsidP="00F9783B">
            <w:pPr>
              <w:pStyle w:val="TAL"/>
              <w:rPr>
                <w:ins w:id="146" w:author="Rohde &amp; Schwarz" w:date="2022-10-21T14:08:00Z"/>
              </w:rPr>
            </w:pPr>
            <w:ins w:id="147" w:author="Rohde &amp; Schwarz" w:date="2022-10-21T14:08:00Z">
              <w:r w:rsidRPr="00A510DA">
                <w:t xml:space="preserve">Derivation Path: </w:t>
              </w:r>
            </w:ins>
            <w:ins w:id="148" w:author="Rohde &amp; Schwarz" w:date="2022-10-26T10:51:00Z">
              <w:r w:rsidR="002A53BA">
                <w:t xml:space="preserve">TS 34.229-5[41] </w:t>
              </w:r>
            </w:ins>
            <w:ins w:id="149" w:author="Rohde &amp; Schwarz" w:date="2022-10-21T14:08:00Z">
              <w:r w:rsidRPr="00A510DA">
                <w:t>A.6, step 4, conditions A7 of TS 34.229-1 [</w:t>
              </w:r>
            </w:ins>
            <w:ins w:id="150" w:author="Rohde &amp; Schwarz" w:date="2022-10-26T10:52:00Z">
              <w:r w:rsidR="002A53BA">
                <w:t>35</w:t>
              </w:r>
            </w:ins>
            <w:ins w:id="151" w:author="Rohde &amp; Schwarz" w:date="2022-10-21T14:08:00Z">
              <w:r w:rsidRPr="00A510DA">
                <w:t>] cl A.3.1</w:t>
              </w:r>
            </w:ins>
          </w:p>
        </w:tc>
      </w:tr>
    </w:tbl>
    <w:p w14:paraId="5820CB0F" w14:textId="77777777" w:rsidR="00F9783B" w:rsidRPr="00F511A5" w:rsidRDefault="00F9783B" w:rsidP="009D4432"/>
    <w:p w14:paraId="646DB112" w14:textId="77777777" w:rsidR="00FD3663" w:rsidRPr="00F511A5" w:rsidRDefault="00FD3663" w:rsidP="007267D5">
      <w:pPr>
        <w:pStyle w:val="Heading3"/>
      </w:pPr>
      <w:r w:rsidRPr="00F511A5">
        <w:lastRenderedPageBreak/>
        <w:t>11.4.5</w:t>
      </w:r>
      <w:r w:rsidRPr="00F511A5">
        <w:tab/>
        <w:t xml:space="preserve">5GMM-REGISTERED.LIMITED-SERVICE / 5GMM-IDLE / Emergency call establishment and release / Handling of 5GS forbidden </w:t>
      </w:r>
      <w:r w:rsidRPr="00F511A5">
        <w:rPr>
          <w:lang w:eastAsia="ko-KR"/>
        </w:rPr>
        <w:t>tracking</w:t>
      </w:r>
      <w:r w:rsidRPr="00F511A5">
        <w:t xml:space="preserve"> areas for roaming</w:t>
      </w:r>
    </w:p>
    <w:p w14:paraId="5F2EE06C" w14:textId="77777777" w:rsidR="00FD3663" w:rsidRPr="00F511A5" w:rsidRDefault="00FD3663" w:rsidP="00FD3663">
      <w:pPr>
        <w:pStyle w:val="H6"/>
      </w:pPr>
      <w:r w:rsidRPr="00F511A5">
        <w:t>11.4.5.1</w:t>
      </w:r>
      <w:r w:rsidRPr="00F511A5">
        <w:tab/>
        <w:t>Test Purpose (TP)</w:t>
      </w:r>
    </w:p>
    <w:p w14:paraId="24646F38" w14:textId="77777777" w:rsidR="00FD3663" w:rsidRPr="00F511A5" w:rsidRDefault="00FD3663" w:rsidP="00FD3663">
      <w:pPr>
        <w:pStyle w:val="H6"/>
      </w:pPr>
      <w:r w:rsidRPr="00F511A5">
        <w:t>(1)</w:t>
      </w:r>
    </w:p>
    <w:p w14:paraId="3C0B84F8" w14:textId="77777777" w:rsidR="00FD3663" w:rsidRPr="00F511A5" w:rsidRDefault="00FD3663" w:rsidP="00FD3663">
      <w:pPr>
        <w:pStyle w:val="PL"/>
        <w:rPr>
          <w:noProof w:val="0"/>
        </w:rPr>
      </w:pPr>
      <w:r w:rsidRPr="00F511A5">
        <w:rPr>
          <w:b/>
          <w:bCs/>
          <w:noProof w:val="0"/>
        </w:rPr>
        <w:t>with</w:t>
      </w:r>
      <w:r w:rsidRPr="00F511A5">
        <w:rPr>
          <w:noProof w:val="0"/>
        </w:rPr>
        <w:t xml:space="preserve"> { UE in 5GMM-REGISTERED.LIMITED-SERVICE state and </w:t>
      </w:r>
      <w:r w:rsidRPr="00F511A5">
        <w:rPr>
          <w:noProof w:val="0"/>
          <w:lang w:eastAsia="zh-CN"/>
        </w:rPr>
        <w:t>5GMM-IDLE</w:t>
      </w:r>
      <w:r w:rsidRPr="00F511A5">
        <w:rPr>
          <w:noProof w:val="0"/>
        </w:rPr>
        <w:t xml:space="preserve"> mode }</w:t>
      </w:r>
    </w:p>
    <w:p w14:paraId="20F8FED4" w14:textId="77777777" w:rsidR="00FD3663" w:rsidRPr="00F511A5" w:rsidRDefault="00FD3663" w:rsidP="00FD3663">
      <w:pPr>
        <w:pStyle w:val="PL"/>
        <w:rPr>
          <w:noProof w:val="0"/>
        </w:rPr>
      </w:pPr>
      <w:r w:rsidRPr="00F511A5">
        <w:rPr>
          <w:b/>
          <w:bCs/>
          <w:noProof w:val="0"/>
        </w:rPr>
        <w:t>ensure that</w:t>
      </w:r>
      <w:r w:rsidRPr="00F511A5">
        <w:rPr>
          <w:noProof w:val="0"/>
        </w:rPr>
        <w:t xml:space="preserve"> {</w:t>
      </w:r>
    </w:p>
    <w:p w14:paraId="0B54D19A" w14:textId="77777777" w:rsidR="00FD3663" w:rsidRPr="00F511A5" w:rsidRDefault="00FD3663" w:rsidP="00FD3663">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Emergency call }</w:t>
      </w:r>
    </w:p>
    <w:p w14:paraId="4FF9B877" w14:textId="683EDC39" w:rsidR="00FD3663" w:rsidRPr="00F511A5" w:rsidRDefault="00FD3663" w:rsidP="00FD3663">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w:t>
      </w:r>
      <w:ins w:id="152" w:author="Rohde &amp; Schwarz" w:date="2022-10-21T10:01:00Z">
        <w:r w:rsidR="0015041C">
          <w:rPr>
            <w:noProof w:val="0"/>
          </w:rPr>
          <w:t>se</w:t>
        </w:r>
      </w:ins>
      <w:ins w:id="153" w:author="Rohde &amp; Schwarz" w:date="2022-10-21T10:02:00Z">
        <w:r w:rsidR="0015041C">
          <w:rPr>
            <w:noProof w:val="0"/>
          </w:rPr>
          <w:t xml:space="preserve">nds INVITE and </w:t>
        </w:r>
      </w:ins>
      <w:r w:rsidRPr="00F511A5">
        <w:rPr>
          <w:noProof w:val="0"/>
        </w:rPr>
        <w:t>establishes the Emergency call }</w:t>
      </w:r>
    </w:p>
    <w:p w14:paraId="3A269DEC" w14:textId="77777777" w:rsidR="00FD3663" w:rsidRPr="00F511A5" w:rsidRDefault="00FD3663" w:rsidP="00FD3663">
      <w:pPr>
        <w:pStyle w:val="PL"/>
        <w:rPr>
          <w:noProof w:val="0"/>
        </w:rPr>
      </w:pPr>
      <w:r w:rsidRPr="00F511A5">
        <w:rPr>
          <w:noProof w:val="0"/>
        </w:rPr>
        <w:t xml:space="preserve">           </w:t>
      </w:r>
      <w:r w:rsidR="003D6518" w:rsidRPr="00F511A5">
        <w:rPr>
          <w:noProof w:val="0"/>
        </w:rPr>
        <w:t xml:space="preserve"> </w:t>
      </w:r>
      <w:r w:rsidRPr="00F511A5">
        <w:rPr>
          <w:noProof w:val="0"/>
        </w:rPr>
        <w:t>}</w:t>
      </w:r>
    </w:p>
    <w:p w14:paraId="768547C3" w14:textId="77777777" w:rsidR="00FD3663" w:rsidRPr="00F511A5" w:rsidRDefault="00FD3663" w:rsidP="00FD3663">
      <w:pPr>
        <w:pStyle w:val="PL"/>
        <w:rPr>
          <w:noProof w:val="0"/>
        </w:rPr>
      </w:pPr>
    </w:p>
    <w:p w14:paraId="721F0CA8" w14:textId="77777777" w:rsidR="00FD3663" w:rsidRPr="00F511A5" w:rsidRDefault="00FD3663" w:rsidP="00FD3663">
      <w:pPr>
        <w:pStyle w:val="H6"/>
      </w:pPr>
      <w:r w:rsidRPr="00F511A5">
        <w:t>(2)</w:t>
      </w:r>
    </w:p>
    <w:p w14:paraId="2C357CF2" w14:textId="77777777" w:rsidR="00FD3663" w:rsidRPr="00F511A5" w:rsidRDefault="00FD3663" w:rsidP="00FD3663">
      <w:pPr>
        <w:pStyle w:val="PL"/>
        <w:rPr>
          <w:noProof w:val="0"/>
        </w:rPr>
      </w:pPr>
      <w:r w:rsidRPr="00F511A5">
        <w:rPr>
          <w:b/>
          <w:bCs/>
          <w:noProof w:val="0"/>
        </w:rPr>
        <w:t>with</w:t>
      </w:r>
      <w:r w:rsidRPr="00F511A5">
        <w:rPr>
          <w:noProof w:val="0"/>
        </w:rPr>
        <w:t xml:space="preserve"> { UE in 5GMM-REGISTERED.LIMITED-SERVICE state and </w:t>
      </w:r>
      <w:r w:rsidRPr="00F511A5">
        <w:rPr>
          <w:noProof w:val="0"/>
          <w:lang w:eastAsia="zh-CN"/>
        </w:rPr>
        <w:t>5GMM-IDLE</w:t>
      </w:r>
      <w:r w:rsidRPr="00F511A5">
        <w:rPr>
          <w:noProof w:val="0"/>
        </w:rPr>
        <w:t xml:space="preserve"> mode having established an Emergency call }</w:t>
      </w:r>
    </w:p>
    <w:p w14:paraId="1B0729C1" w14:textId="77777777" w:rsidR="00FD3663" w:rsidRPr="00F511A5" w:rsidRDefault="00FD3663" w:rsidP="00FD3663">
      <w:pPr>
        <w:pStyle w:val="PL"/>
        <w:rPr>
          <w:noProof w:val="0"/>
        </w:rPr>
      </w:pPr>
      <w:r w:rsidRPr="00F511A5">
        <w:rPr>
          <w:b/>
          <w:bCs/>
          <w:noProof w:val="0"/>
        </w:rPr>
        <w:t>ensure that</w:t>
      </w:r>
      <w:r w:rsidRPr="00F511A5">
        <w:rPr>
          <w:noProof w:val="0"/>
        </w:rPr>
        <w:t xml:space="preserve"> {</w:t>
      </w:r>
    </w:p>
    <w:p w14:paraId="7CD9A2C8" w14:textId="77777777" w:rsidR="00FD3663" w:rsidRPr="00F511A5" w:rsidRDefault="00FD3663" w:rsidP="00FD3663">
      <w:pPr>
        <w:pStyle w:val="PL"/>
        <w:rPr>
          <w:noProof w:val="0"/>
        </w:rPr>
      </w:pPr>
      <w:r w:rsidRPr="00F511A5">
        <w:rPr>
          <w:noProof w:val="0"/>
        </w:rPr>
        <w:t xml:space="preserve">  </w:t>
      </w:r>
      <w:r w:rsidRPr="00F511A5">
        <w:rPr>
          <w:b/>
          <w:bCs/>
          <w:noProof w:val="0"/>
        </w:rPr>
        <w:t>when</w:t>
      </w:r>
      <w:r w:rsidRPr="00F511A5">
        <w:rPr>
          <w:noProof w:val="0"/>
        </w:rPr>
        <w:t xml:space="preserve"> { UE is requested to release the Emergency call }</w:t>
      </w:r>
    </w:p>
    <w:p w14:paraId="4446D269" w14:textId="77777777" w:rsidR="00FD3663" w:rsidRPr="00F511A5" w:rsidRDefault="00FD3663" w:rsidP="00FD3663">
      <w:pPr>
        <w:pStyle w:val="PL"/>
        <w:rPr>
          <w:noProof w:val="0"/>
        </w:rPr>
      </w:pPr>
      <w:r w:rsidRPr="00F511A5">
        <w:rPr>
          <w:noProof w:val="0"/>
        </w:rPr>
        <w:t xml:space="preserve">    </w:t>
      </w:r>
      <w:r w:rsidRPr="00F511A5">
        <w:rPr>
          <w:b/>
          <w:bCs/>
          <w:noProof w:val="0"/>
        </w:rPr>
        <w:t>then</w:t>
      </w:r>
      <w:r w:rsidRPr="00F511A5">
        <w:rPr>
          <w:noProof w:val="0"/>
        </w:rPr>
        <w:t xml:space="preserve"> { UE releases the Emergency call, </w:t>
      </w:r>
      <w:r w:rsidRPr="00F511A5">
        <w:rPr>
          <w:b/>
          <w:noProof w:val="0"/>
        </w:rPr>
        <w:t>and</w:t>
      </w:r>
      <w:r w:rsidRPr="00F511A5">
        <w:rPr>
          <w:noProof w:val="0"/>
        </w:rPr>
        <w:t xml:space="preserve">, the UE considers the current cell as belonging to 5GS forbidden </w:t>
      </w:r>
      <w:r w:rsidRPr="00F511A5">
        <w:rPr>
          <w:noProof w:val="0"/>
          <w:lang w:eastAsia="ko-KR"/>
        </w:rPr>
        <w:t>tracking</w:t>
      </w:r>
      <w:r w:rsidRPr="00F511A5">
        <w:rPr>
          <w:noProof w:val="0"/>
        </w:rPr>
        <w:t xml:space="preserve"> areas for roaming }</w:t>
      </w:r>
    </w:p>
    <w:p w14:paraId="6070B869" w14:textId="01080F79" w:rsidR="00701469" w:rsidRPr="00F511A5" w:rsidRDefault="00FD3663" w:rsidP="00FD3663">
      <w:pPr>
        <w:pStyle w:val="PL"/>
        <w:rPr>
          <w:noProof w:val="0"/>
        </w:rPr>
      </w:pPr>
      <w:r w:rsidRPr="00F511A5">
        <w:rPr>
          <w:noProof w:val="0"/>
        </w:rPr>
        <w:t xml:space="preserve">           </w:t>
      </w:r>
      <w:r w:rsidR="003D6518" w:rsidRPr="00F511A5">
        <w:rPr>
          <w:noProof w:val="0"/>
        </w:rPr>
        <w:t xml:space="preserve"> </w:t>
      </w:r>
      <w:r w:rsidRPr="00F511A5">
        <w:rPr>
          <w:noProof w:val="0"/>
        </w:rPr>
        <w:t>}</w:t>
      </w:r>
    </w:p>
    <w:p w14:paraId="439CEC23" w14:textId="77777777" w:rsidR="00FD3663" w:rsidRPr="00F511A5" w:rsidRDefault="00FD3663" w:rsidP="00FD3663">
      <w:pPr>
        <w:pStyle w:val="PL"/>
        <w:rPr>
          <w:noProof w:val="0"/>
        </w:rPr>
      </w:pPr>
    </w:p>
    <w:p w14:paraId="761BC291" w14:textId="77777777" w:rsidR="00FD3663" w:rsidRPr="00F511A5" w:rsidRDefault="00FD3663" w:rsidP="00FD3663">
      <w:pPr>
        <w:pStyle w:val="H6"/>
      </w:pPr>
      <w:r w:rsidRPr="00F511A5">
        <w:t>11.4.5.2</w:t>
      </w:r>
      <w:r w:rsidRPr="00F511A5">
        <w:tab/>
        <w:t>Conformance requirement</w:t>
      </w:r>
    </w:p>
    <w:p w14:paraId="22043C4C" w14:textId="16453A69" w:rsidR="00FD3663" w:rsidRPr="00F511A5" w:rsidRDefault="00FD3663" w:rsidP="009D4432">
      <w:r w:rsidRPr="00F511A5">
        <w:t>References: The conformance requirements covered in the present TC are specified in: TS 24.501 [22], subclause 5.5.1.3.5, TS 23.122 [38], subclause 3.4.2</w:t>
      </w:r>
      <w:ins w:id="154" w:author="Rohde &amp; Schwarz" w:date="2022-10-12T13:43:00Z">
        <w:r w:rsidR="00227E98">
          <w:t>, TS 24.229 [</w:t>
        </w:r>
      </w:ins>
      <w:ins w:id="155" w:author="Rohde &amp; Schwarz" w:date="2022-10-12T13:54:00Z">
        <w:r w:rsidR="00AD6876">
          <w:t>XX</w:t>
        </w:r>
      </w:ins>
      <w:ins w:id="156" w:author="Rohde &amp; Schwarz" w:date="2022-10-12T13:43:00Z">
        <w:r w:rsidR="00227E98">
          <w:t>] subclauses U.2.2.6.1, 5.1.6.8.2</w:t>
        </w:r>
      </w:ins>
      <w:r w:rsidRPr="00F511A5">
        <w:t>. Unless otherwise stated these are Rel-15 requirements.</w:t>
      </w:r>
    </w:p>
    <w:p w14:paraId="178A00C2" w14:textId="77777777" w:rsidR="00FD3663" w:rsidRPr="00F511A5" w:rsidRDefault="00FD3663" w:rsidP="009D4432">
      <w:r w:rsidRPr="00F511A5">
        <w:t>[TS 24.501, subclause 5.5.1.3.5]</w:t>
      </w:r>
    </w:p>
    <w:p w14:paraId="244BE174" w14:textId="77777777" w:rsidR="00FD3663" w:rsidRPr="00F511A5" w:rsidRDefault="00FD3663" w:rsidP="009D4432">
      <w:pPr>
        <w:pStyle w:val="B1"/>
      </w:pPr>
      <w:r w:rsidRPr="00F511A5">
        <w:t>#15</w:t>
      </w:r>
      <w:r w:rsidRPr="00F511A5">
        <w:rPr>
          <w:lang w:eastAsia="ko-KR"/>
        </w:rPr>
        <w:tab/>
        <w:t>(</w:t>
      </w:r>
      <w:r w:rsidRPr="00F511A5">
        <w:t xml:space="preserve">No </w:t>
      </w:r>
      <w:r w:rsidRPr="00F511A5">
        <w:rPr>
          <w:lang w:eastAsia="ko-KR"/>
        </w:rPr>
        <w:t>s</w:t>
      </w:r>
      <w:r w:rsidRPr="00F511A5">
        <w:t xml:space="preserve">uitable </w:t>
      </w:r>
      <w:r w:rsidRPr="00F511A5">
        <w:rPr>
          <w:lang w:eastAsia="ko-KR"/>
        </w:rPr>
        <w:t>c</w:t>
      </w:r>
      <w:r w:rsidRPr="00F511A5">
        <w:t xml:space="preserve">ells </w:t>
      </w:r>
      <w:r w:rsidRPr="00F511A5">
        <w:rPr>
          <w:lang w:eastAsia="ko-KR"/>
        </w:rPr>
        <w:t>i</w:t>
      </w:r>
      <w:r w:rsidRPr="00F511A5">
        <w:t xml:space="preserve">n </w:t>
      </w:r>
      <w:r w:rsidRPr="00F511A5">
        <w:rPr>
          <w:lang w:eastAsia="ko-KR"/>
        </w:rPr>
        <w:t>tracking</w:t>
      </w:r>
      <w:r w:rsidRPr="00F511A5">
        <w:t xml:space="preserve"> </w:t>
      </w:r>
      <w:r w:rsidRPr="00F511A5">
        <w:rPr>
          <w:lang w:eastAsia="ko-KR"/>
        </w:rPr>
        <w:t>a</w:t>
      </w:r>
      <w:r w:rsidRPr="00F511A5">
        <w:t>rea).</w:t>
      </w:r>
    </w:p>
    <w:p w14:paraId="0E14E3DA" w14:textId="77777777" w:rsidR="00FD3663" w:rsidRPr="00F511A5" w:rsidRDefault="00FD3663" w:rsidP="009D4432">
      <w:pPr>
        <w:pStyle w:val="B1"/>
        <w:rPr>
          <w:lang w:eastAsia="ko-KR"/>
        </w:rPr>
      </w:pPr>
      <w:r w:rsidRPr="00F511A5">
        <w:tab/>
        <w:t xml:space="preserve">The UE shall set the </w:t>
      </w:r>
      <w:r w:rsidRPr="00F511A5">
        <w:rPr>
          <w:lang w:eastAsia="ko-KR"/>
        </w:rPr>
        <w:t>5GS</w:t>
      </w:r>
      <w:r w:rsidRPr="00F511A5">
        <w:t xml:space="preserve"> update status to </w:t>
      </w:r>
      <w:r w:rsidRPr="00F511A5">
        <w:rPr>
          <w:lang w:eastAsia="ko-KR"/>
        </w:rPr>
        <w:t>5</w:t>
      </w:r>
      <w:r w:rsidRPr="00F511A5">
        <w:t>U3 ROAMING NOT ALLOWED (and shall store it according to subclause </w:t>
      </w:r>
      <w:r w:rsidRPr="00F511A5">
        <w:rPr>
          <w:lang w:eastAsia="ko-KR"/>
        </w:rPr>
        <w:t>5.1.3.2.2</w:t>
      </w:r>
      <w:r w:rsidRPr="00F511A5">
        <w:t>)</w:t>
      </w:r>
      <w:r w:rsidRPr="00F511A5">
        <w:rPr>
          <w:lang w:eastAsia="ko-KR"/>
        </w:rPr>
        <w:t>. The UE</w:t>
      </w:r>
      <w:r w:rsidRPr="00F511A5">
        <w:t xml:space="preserve"> shall reset the registration attempt counter and shall </w:t>
      </w:r>
      <w:r w:rsidRPr="00F511A5">
        <w:rPr>
          <w:lang w:eastAsia="ko-KR"/>
        </w:rPr>
        <w:t>enter the</w:t>
      </w:r>
      <w:r w:rsidRPr="00F511A5">
        <w:t xml:space="preserve"> state </w:t>
      </w:r>
      <w:r w:rsidRPr="00F511A5">
        <w:rPr>
          <w:lang w:eastAsia="ko-KR"/>
        </w:rPr>
        <w:t>5G</w:t>
      </w:r>
      <w:r w:rsidRPr="00F511A5">
        <w:t>MM-REGISTERED.LIMITED-SERVICE. The UE shall search for a suitable cell in another tracking area according to 3GPP TS 38.304 [28].</w:t>
      </w:r>
    </w:p>
    <w:p w14:paraId="5275EB53" w14:textId="77777777" w:rsidR="00FD3663" w:rsidRPr="00F511A5" w:rsidRDefault="00FD3663" w:rsidP="009D4432">
      <w:pPr>
        <w:pStyle w:val="B1"/>
      </w:pPr>
      <w:r w:rsidRPr="00F511A5">
        <w:tab/>
        <w:t xml:space="preserve">The UE shall store the </w:t>
      </w:r>
      <w:r w:rsidRPr="00F511A5">
        <w:rPr>
          <w:lang w:eastAsia="ko-KR"/>
        </w:rPr>
        <w:t>current T</w:t>
      </w:r>
      <w:r w:rsidRPr="00F511A5">
        <w:t xml:space="preserve">AI in the list of "5GS forbidden </w:t>
      </w:r>
      <w:r w:rsidRPr="00F511A5">
        <w:rPr>
          <w:lang w:eastAsia="ko-KR"/>
        </w:rPr>
        <w:t>tracking</w:t>
      </w:r>
      <w:r w:rsidRPr="00F511A5">
        <w:t xml:space="preserve"> areas for roaming"</w:t>
      </w:r>
      <w:r w:rsidRPr="00F511A5">
        <w:rPr>
          <w:lang w:eastAsia="ko-KR"/>
        </w:rPr>
        <w:t xml:space="preserve"> and shall remove the current TAI from the stored TAI list, if present</w:t>
      </w:r>
      <w:r w:rsidRPr="00F511A5">
        <w:t>.</w:t>
      </w:r>
    </w:p>
    <w:p w14:paraId="10D1B3C9" w14:textId="77777777" w:rsidR="00FD3663" w:rsidRPr="00F511A5" w:rsidRDefault="00FD3663" w:rsidP="009D4432">
      <w:pPr>
        <w:pStyle w:val="B1"/>
      </w:pPr>
      <w:r w:rsidRPr="00F511A5">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EAD752" w14:textId="77777777" w:rsidR="00FD3663" w:rsidRPr="00F511A5" w:rsidRDefault="00FD3663" w:rsidP="009D4432">
      <w:r w:rsidRPr="00F511A5">
        <w:t>[TS 23.122, subclause 3.4.2]</w:t>
      </w:r>
    </w:p>
    <w:p w14:paraId="6753528F" w14:textId="7128A379" w:rsidR="00FD3663" w:rsidRDefault="00FD3663" w:rsidP="009D4432">
      <w:pPr>
        <w:rPr>
          <w:ins w:id="157" w:author="Rohde &amp; Schwarz" w:date="2022-10-12T13:44:00Z"/>
        </w:rPr>
      </w:pPr>
      <w:r w:rsidRPr="00F511A5">
        <w:t>The MS is not allowed to request 5GS services except emergency services when camped on a cell of a TA of which belongs to the list of "5GS forbidden tracking areas for regional provision of service".</w:t>
      </w:r>
    </w:p>
    <w:p w14:paraId="0AC16AD1" w14:textId="77777777" w:rsidR="00623F7A" w:rsidRPr="00A510DA" w:rsidRDefault="00623F7A" w:rsidP="00623F7A">
      <w:pPr>
        <w:rPr>
          <w:ins w:id="158" w:author="Rohde &amp; Schwarz" w:date="2022-10-12T13:44:00Z"/>
          <w:lang w:eastAsia="en-US"/>
        </w:rPr>
      </w:pPr>
      <w:ins w:id="159" w:author="Rohde &amp; Schwarz" w:date="2022-10-12T13:44:00Z">
        <w:r w:rsidRPr="00A510DA">
          <w:t>[TS 24.229, clause U.2.2.6.1]:</w:t>
        </w:r>
      </w:ins>
    </w:p>
    <w:p w14:paraId="392B780B" w14:textId="77777777" w:rsidR="00623F7A" w:rsidRPr="00A510DA" w:rsidRDefault="00623F7A" w:rsidP="00623F7A">
      <w:pPr>
        <w:rPr>
          <w:ins w:id="160" w:author="Rohde &amp; Schwarz" w:date="2022-10-12T13:44:00Z"/>
          <w:lang w:eastAsia="ja-JP"/>
        </w:rPr>
      </w:pPr>
      <w:ins w:id="161" w:author="Rohde &amp; Schwarz" w:date="2022-10-12T13:44:00Z">
        <w:r w:rsidRPr="00A510DA">
          <w:t xml:space="preserve">Some jurisdictions allow emergency calls to be made when the UE does not contain an </w:t>
        </w:r>
        <w:r w:rsidRPr="00A510DA">
          <w:rPr>
            <w:lang w:eastAsia="zh-CN"/>
          </w:rPr>
          <w:t>UICC</w:t>
        </w:r>
        <w:r w:rsidRPr="00A510DA">
          <w:t xml:space="preserve">, or where the credentials are not accepted. Additionally, where the UE is in state </w:t>
        </w:r>
        <w:r w:rsidRPr="00A510DA">
          <w:rPr>
            <w:lang w:eastAsia="zh-CN"/>
          </w:rPr>
          <w:t>5G</w:t>
        </w:r>
        <w:r w:rsidRPr="00A510DA">
          <w:t xml:space="preserve">MM-REGISTERED.LIMITED-SERVICE or </w:t>
        </w:r>
        <w:r w:rsidRPr="00A510DA">
          <w:rPr>
            <w:lang w:eastAsia="zh-CN"/>
          </w:rPr>
          <w:t>5G</w:t>
        </w:r>
        <w:r w:rsidRPr="00A510DA">
          <w:t>MM-REGISTERED.PLMN-SEARCH, a normal r</w:t>
        </w:r>
        <w:r w:rsidRPr="00A510DA">
          <w:rPr>
            <w:lang w:eastAsia="zh-CN"/>
          </w:rPr>
          <w:t>egistration</w:t>
        </w:r>
        <w:r w:rsidRPr="00A510DA">
          <w:t xml:space="preserve"> in 5GS has been attempted but it can also be assumed that a registration in the IM CN subsystem will also fail. In such cases, subject to the lower layers indicating that the network </w:t>
        </w:r>
        <w:r w:rsidRPr="00A510DA">
          <w:rPr>
            <w:lang w:eastAsia="ja-JP"/>
          </w:rPr>
          <w:t xml:space="preserve">does </w:t>
        </w:r>
        <w:r w:rsidRPr="00A510DA">
          <w:t>support emergency bearer services in limited service state (see 3GPP TS 36.331 [19F] or 3GPP TS 38.331 [19G]), the procedures for emergency calls without registration can be applied, as defined in subclause 5.1.6.8.2.</w:t>
        </w:r>
        <w:r w:rsidRPr="00A510DA">
          <w:rPr>
            <w:lang w:eastAsia="ja-JP"/>
          </w:rPr>
          <w:t xml:space="preserve"> If the 5GS primary authentication procedure has already succeeded during the latest normal or emergency </w:t>
        </w:r>
        <w:r w:rsidRPr="00A510DA">
          <w:t>registration</w:t>
        </w:r>
        <w:r w:rsidRPr="00A510DA">
          <w:rPr>
            <w:lang w:eastAsia="ja-JP"/>
          </w:rPr>
          <w:t xml:space="preserve"> procedure</w:t>
        </w:r>
        <w:r w:rsidRPr="00A510DA">
          <w:t xml:space="preserve"> in 5GS</w:t>
        </w:r>
        <w:r w:rsidRPr="00A510DA">
          <w:rPr>
            <w:lang w:eastAsia="ja-JP"/>
          </w:rPr>
          <w:t>, the UE shall perform an initial emergency registration, as described in subclause 5.1.6.2 before attempting an emergency call as described in subclause 5.1.6.8.3.</w:t>
        </w:r>
      </w:ins>
    </w:p>
    <w:p w14:paraId="53A9069A" w14:textId="77777777" w:rsidR="00623F7A" w:rsidRPr="00A510DA" w:rsidRDefault="00623F7A" w:rsidP="00623F7A">
      <w:pPr>
        <w:pStyle w:val="NO"/>
        <w:rPr>
          <w:ins w:id="162" w:author="Rohde &amp; Schwarz" w:date="2022-10-12T13:44:00Z"/>
          <w:lang w:eastAsia="en-US"/>
        </w:rPr>
      </w:pPr>
      <w:ins w:id="163" w:author="Rohde &amp; Schwarz" w:date="2022-10-12T13:44:00Z">
        <w:r w:rsidRPr="00A510DA">
          <w:rPr>
            <w:rFonts w:eastAsia="MS Mincho"/>
            <w:lang w:eastAsia="ar-SA"/>
          </w:rPr>
          <w:lastRenderedPageBreak/>
          <w:t>NOTE 1:</w:t>
        </w:r>
        <w:r w:rsidRPr="00A510DA">
          <w:rPr>
            <w:rFonts w:eastAsia="MS Mincho"/>
            <w:lang w:eastAsia="ar-SA"/>
          </w:rPr>
          <w:tab/>
          <w:t xml:space="preserve">The </w:t>
        </w:r>
        <w:r w:rsidRPr="00A510DA">
          <w:rPr>
            <w:lang w:eastAsia="ar-SA"/>
          </w:rPr>
          <w:t xml:space="preserve">UE can determine that </w:t>
        </w:r>
        <w:r w:rsidRPr="00A510DA">
          <w:rPr>
            <w:lang w:eastAsia="ja-JP"/>
          </w:rPr>
          <w:t xml:space="preserve">5GS primary authentication procedure has succeeded during the emergency registration procedure in 5GS when a </w:t>
        </w:r>
        <w:r w:rsidRPr="00A510DA">
          <w:rPr>
            <w:lang w:eastAsia="ar-SA"/>
          </w:rPr>
          <w:t>non-null integrity protection algorithm (i.e. other than 5G-IA0 algorithm) is received in the NAS signalling SECURITY MODE COMMAND message.</w:t>
        </w:r>
      </w:ins>
    </w:p>
    <w:p w14:paraId="166F1C29" w14:textId="77777777" w:rsidR="00623F7A" w:rsidRPr="00A510DA" w:rsidRDefault="00623F7A" w:rsidP="00623F7A">
      <w:pPr>
        <w:rPr>
          <w:ins w:id="164" w:author="Rohde &amp; Schwarz" w:date="2022-10-12T13:44:00Z"/>
        </w:rPr>
      </w:pPr>
      <w:ins w:id="165" w:author="Rohde &amp; Schwarz" w:date="2022-10-12T13:44:00Z">
        <w:r w:rsidRPr="00A510DA">
          <w:rPr>
            <w:lang w:eastAsia="zh-CN"/>
          </w:rPr>
          <w:t>T</w:t>
        </w:r>
        <w:r w:rsidRPr="00A510DA">
          <w:t xml:space="preserve">o perform emergency registration, the UE shall request </w:t>
        </w:r>
        <w:r w:rsidRPr="00A510DA">
          <w:rPr>
            <w:lang w:eastAsia="zh-CN"/>
          </w:rPr>
          <w:t xml:space="preserve">to establish </w:t>
        </w:r>
        <w:r w:rsidRPr="00A510DA">
          <w:t>a</w:t>
        </w:r>
        <w:r w:rsidRPr="00A510DA">
          <w:rPr>
            <w:lang w:eastAsia="zh-CN"/>
          </w:rPr>
          <w:t>n emergency</w:t>
        </w:r>
        <w:r w:rsidRPr="00A510DA">
          <w:t xml:space="preserve"> PD</w:t>
        </w:r>
        <w:r w:rsidRPr="00A510DA">
          <w:rPr>
            <w:lang w:eastAsia="zh-CN"/>
          </w:rPr>
          <w:t>U</w:t>
        </w:r>
        <w:r w:rsidRPr="00A510DA">
          <w:t xml:space="preserve"> </w:t>
        </w:r>
        <w:r w:rsidRPr="00A510DA">
          <w:rPr>
            <w:lang w:eastAsia="zh-CN"/>
          </w:rPr>
          <w:t>session</w:t>
        </w:r>
        <w:r w:rsidRPr="00A510DA">
          <w:t xml:space="preserve"> as described in 3GPP TS 24.501 [258]. The procedures for </w:t>
        </w:r>
        <w:r w:rsidRPr="00A510DA">
          <w:rPr>
            <w:lang w:eastAsia="zh-CN"/>
          </w:rPr>
          <w:t>PDU session establishment</w:t>
        </w:r>
        <w:r w:rsidRPr="00A510DA">
          <w:t xml:space="preserve"> and P-CSCF discovery, as described in subclause U.2.2.1 of this specification apply accordingly.</w:t>
        </w:r>
      </w:ins>
    </w:p>
    <w:p w14:paraId="3F981F0C" w14:textId="77777777" w:rsidR="00623F7A" w:rsidRPr="00A510DA" w:rsidRDefault="00623F7A" w:rsidP="00623F7A">
      <w:pPr>
        <w:rPr>
          <w:ins w:id="166" w:author="Rohde &amp; Schwarz" w:date="2022-10-12T13:44:00Z"/>
        </w:rPr>
      </w:pPr>
      <w:ins w:id="167" w:author="Rohde &amp; Schwarz" w:date="2022-10-12T13:44:00Z">
        <w:r w:rsidRPr="00A510DA">
          <w:t>[TS 24.229, clause 5.1.6.8.2]:</w:t>
        </w:r>
      </w:ins>
    </w:p>
    <w:p w14:paraId="49EBD425" w14:textId="77777777" w:rsidR="00623F7A" w:rsidRPr="00A510DA" w:rsidRDefault="00623F7A" w:rsidP="00623F7A">
      <w:pPr>
        <w:rPr>
          <w:ins w:id="168" w:author="Rohde &amp; Schwarz" w:date="2022-10-12T13:44:00Z"/>
        </w:rPr>
      </w:pPr>
      <w:ins w:id="169" w:author="Rohde &amp; Schwarz" w:date="2022-10-12T13:44:00Z">
        <w:r w:rsidRPr="00A510DA">
          <w: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t>
        </w:r>
        <w:r w:rsidRPr="00A510DA">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A510DA">
          <w:t>responses to emergency requests and the requests inside the established emergency session</w:t>
        </w:r>
        <w:r w:rsidRPr="00A510DA">
          <w:rPr>
            <w:kern w:val="2"/>
            <w:lang w:eastAsia="zh-CN"/>
          </w:rPr>
          <w:t>.</w:t>
        </w:r>
      </w:ins>
    </w:p>
    <w:p w14:paraId="77365F89" w14:textId="77777777" w:rsidR="00623F7A" w:rsidRPr="00A510DA" w:rsidRDefault="00623F7A" w:rsidP="00623F7A">
      <w:pPr>
        <w:rPr>
          <w:ins w:id="170" w:author="Rohde &amp; Schwarz" w:date="2022-10-12T13:44:00Z"/>
        </w:rPr>
      </w:pPr>
      <w:ins w:id="171" w:author="Rohde &amp; Schwarz" w:date="2022-10-12T13:44:00Z">
        <w:r w:rsidRPr="00A510DA">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ins>
    </w:p>
    <w:p w14:paraId="7BFC11A3" w14:textId="77777777" w:rsidR="00623F7A" w:rsidRPr="00A510DA" w:rsidRDefault="00623F7A" w:rsidP="00623F7A">
      <w:pPr>
        <w:rPr>
          <w:ins w:id="172" w:author="Rohde &amp; Schwarz" w:date="2022-10-12T13:44:00Z"/>
        </w:rPr>
      </w:pPr>
      <w:ins w:id="173" w:author="Rohde &amp; Schwarz" w:date="2022-10-12T13:44:00Z">
        <w:r w:rsidRPr="00A510DA">
          <w:t>The UE shall apply the procedures as specified in subclause 5.1.2A.1 and subclause 5.1.3 with the following additions:</w:t>
        </w:r>
      </w:ins>
    </w:p>
    <w:p w14:paraId="103D989F" w14:textId="77777777" w:rsidR="00623F7A" w:rsidRPr="00A510DA" w:rsidRDefault="00623F7A" w:rsidP="00623F7A">
      <w:pPr>
        <w:pStyle w:val="B1"/>
        <w:rPr>
          <w:ins w:id="174" w:author="Rohde &amp; Schwarz" w:date="2022-10-12T13:44:00Z"/>
        </w:rPr>
      </w:pPr>
      <w:ins w:id="175" w:author="Rohde &amp; Schwarz" w:date="2022-10-12T13:44:00Z">
        <w:r w:rsidRPr="00A510DA">
          <w:t>1)</w:t>
        </w:r>
        <w:r w:rsidRPr="00A510DA">
          <w:tab/>
          <w:t xml:space="preserve">the UE shall set the </w:t>
        </w:r>
        <w:proofErr w:type="gramStart"/>
        <w:r w:rsidRPr="00A510DA">
          <w:t>From</w:t>
        </w:r>
        <w:proofErr w:type="gramEnd"/>
        <w:r w:rsidRPr="00A510DA">
          <w:t xml:space="preserve"> header field of the INVITE request to "Anonymous" as specified in RFC 3261 [26];</w:t>
        </w:r>
      </w:ins>
    </w:p>
    <w:p w14:paraId="2614CFB9" w14:textId="77777777" w:rsidR="00623F7A" w:rsidRPr="00A510DA" w:rsidRDefault="00623F7A" w:rsidP="00623F7A">
      <w:pPr>
        <w:pStyle w:val="B1"/>
        <w:rPr>
          <w:ins w:id="176" w:author="Rohde &amp; Schwarz" w:date="2022-10-12T13:44:00Z"/>
        </w:rPr>
      </w:pPr>
      <w:ins w:id="177" w:author="Rohde &amp; Schwarz" w:date="2022-10-12T13:44:00Z">
        <w:r w:rsidRPr="00A510DA">
          <w:t>2)</w:t>
        </w:r>
        <w:r w:rsidRPr="00A510DA">
          <w:tab/>
          <w:t>the UE shall include a service URN in the Request-</w:t>
        </w:r>
        <w:smartTag w:uri="urn:schemas-microsoft-com:office:smarttags" w:element="stockticker">
          <w:r w:rsidRPr="00A510DA">
            <w:t>URI</w:t>
          </w:r>
        </w:smartTag>
        <w:r w:rsidRPr="00A510DA">
          <w:t xml:space="preserve"> of the initial INVITE request in accordance with subclause 5.1.6.8.1;</w:t>
        </w:r>
      </w:ins>
    </w:p>
    <w:p w14:paraId="0771BC62" w14:textId="77777777" w:rsidR="00623F7A" w:rsidRPr="00A510DA" w:rsidRDefault="00623F7A" w:rsidP="00623F7A">
      <w:pPr>
        <w:pStyle w:val="NO"/>
        <w:rPr>
          <w:ins w:id="178" w:author="Rohde &amp; Schwarz" w:date="2022-10-12T13:44:00Z"/>
        </w:rPr>
      </w:pPr>
      <w:ins w:id="179" w:author="Rohde &amp; Schwarz" w:date="2022-10-12T13:44:00Z">
        <w:r w:rsidRPr="00A510DA">
          <w:t>NOTE 1:</w:t>
        </w:r>
        <w:r w:rsidRPr="00A510DA">
          <w:tab/>
          <w:t>Other specifications make provision for emergency service identifiers, which are not specifically the emergency service URN, to be recognised in the UE. Emergency service identifiers which the UE does not detect will be treated as a normal call by the UE.</w:t>
        </w:r>
      </w:ins>
    </w:p>
    <w:p w14:paraId="3154BCB7" w14:textId="77777777" w:rsidR="00623F7A" w:rsidRPr="00A510DA" w:rsidRDefault="00623F7A" w:rsidP="00623F7A">
      <w:pPr>
        <w:pStyle w:val="B1"/>
        <w:rPr>
          <w:ins w:id="180" w:author="Rohde &amp; Schwarz" w:date="2022-10-12T13:44:00Z"/>
        </w:rPr>
      </w:pPr>
      <w:ins w:id="181" w:author="Rohde &amp; Schwarz" w:date="2022-10-12T13:44:00Z">
        <w:r w:rsidRPr="00A510DA">
          <w:t>3)</w:t>
        </w:r>
        <w:r w:rsidRPr="00A510DA">
          <w:tab/>
          <w:t xml:space="preserve">the UE shall insert in the INVITE request, a </w:t>
        </w:r>
        <w:proofErr w:type="gramStart"/>
        <w:r w:rsidRPr="00A510DA">
          <w:t>To</w:t>
        </w:r>
        <w:proofErr w:type="gramEnd"/>
        <w:r w:rsidRPr="00A510DA">
          <w:t xml:space="preserve"> header field with the same emergency service URN as in the Request-</w:t>
        </w:r>
        <w:smartTag w:uri="urn:schemas-microsoft-com:office:smarttags" w:element="stockticker">
          <w:r w:rsidRPr="00A510DA">
            <w:t>URI</w:t>
          </w:r>
        </w:smartTag>
        <w:r w:rsidRPr="00A510DA">
          <w:t>;</w:t>
        </w:r>
      </w:ins>
    </w:p>
    <w:p w14:paraId="1AD88C67" w14:textId="77777777" w:rsidR="00623F7A" w:rsidRPr="00A510DA" w:rsidRDefault="00623F7A" w:rsidP="00623F7A">
      <w:pPr>
        <w:pStyle w:val="B1"/>
        <w:rPr>
          <w:ins w:id="182" w:author="Rohde &amp; Schwarz" w:date="2022-10-12T13:44:00Z"/>
        </w:rPr>
      </w:pPr>
      <w:ins w:id="183" w:author="Rohde &amp; Schwarz" w:date="2022-10-12T13:44:00Z">
        <w:r w:rsidRPr="00A510DA">
          <w:t>4)</w:t>
        </w:r>
        <w:r w:rsidRPr="00A510DA">
          <w:tab/>
          <w: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t>
        </w:r>
      </w:ins>
    </w:p>
    <w:p w14:paraId="008F0FAF" w14:textId="77777777" w:rsidR="00623F7A" w:rsidRPr="00A510DA" w:rsidRDefault="00623F7A" w:rsidP="00623F7A">
      <w:pPr>
        <w:pStyle w:val="B1"/>
        <w:rPr>
          <w:ins w:id="184" w:author="Rohde &amp; Schwarz" w:date="2022-10-12T13:44:00Z"/>
        </w:rPr>
      </w:pPr>
      <w:ins w:id="185" w:author="Rohde &amp; Schwarz" w:date="2022-10-12T13:44:00Z">
        <w:r w:rsidRPr="00A510DA">
          <w:t>5)</w:t>
        </w:r>
        <w:r w:rsidRPr="00A510DA">
          <w:tab/>
          <w:t xml:space="preserve">if defined by the access technology specific annex, the UE shall populate the P-Preferred-Identity header field in the INVITE request with an equipment identifier as a SIP </w:t>
        </w:r>
        <w:smartTag w:uri="urn:schemas-microsoft-com:office:smarttags" w:element="stockticker">
          <w:r w:rsidRPr="00A510DA">
            <w:t>URI</w:t>
          </w:r>
        </w:smartTag>
        <w:r w:rsidRPr="00A510DA">
          <w:t>. The special details of the equipment identifier to use depend on the IP-CAN;</w:t>
        </w:r>
      </w:ins>
    </w:p>
    <w:p w14:paraId="0B594BE6" w14:textId="77777777" w:rsidR="00623F7A" w:rsidRPr="00A510DA" w:rsidRDefault="00623F7A" w:rsidP="00623F7A">
      <w:pPr>
        <w:pStyle w:val="B1"/>
        <w:rPr>
          <w:ins w:id="186" w:author="Rohde &amp; Schwarz" w:date="2022-10-12T13:44:00Z"/>
        </w:rPr>
      </w:pPr>
      <w:ins w:id="187" w:author="Rohde &amp; Schwarz" w:date="2022-10-12T13:44:00Z">
        <w:r w:rsidRPr="00A510DA">
          <w:t>6)</w:t>
        </w:r>
        <w:r w:rsidRPr="00A510DA">
          <w:tab/>
          <w:t xml:space="preserve">a Contact header field set to include SIP </w:t>
        </w:r>
        <w:smartTag w:uri="urn:schemas-microsoft-com:office:smarttags" w:element="stockticker">
          <w:r w:rsidRPr="00A510DA">
            <w:t>URI</w:t>
          </w:r>
        </w:smartTag>
        <w:r w:rsidRPr="00A510DA">
          <w:t xml:space="preserve"> that contains in the </w:t>
        </w:r>
        <w:proofErr w:type="spellStart"/>
        <w:r w:rsidRPr="00A510DA">
          <w:t>hostport</w:t>
        </w:r>
        <w:proofErr w:type="spellEnd"/>
        <w:r w:rsidRPr="00A510DA">
          <w:t xml:space="preserve"> parameter the IP address of the UE and an unprotected port where the UE will receive incoming requests belonging to this dialog. The UE shall also include a "</w:t>
        </w:r>
        <w:proofErr w:type="spellStart"/>
        <w:proofErr w:type="gramStart"/>
        <w:r w:rsidRPr="00A510DA">
          <w:t>sip.instance</w:t>
        </w:r>
        <w:proofErr w:type="spellEnd"/>
        <w:proofErr w:type="gramEnd"/>
        <w:r w:rsidRPr="00A510DA">
          <w:t>" media feature tag containing Instance ID as described in RFC 5626 [92]. The UE shall not include either the public or temporary GRUU in the Contact header field;</w:t>
        </w:r>
      </w:ins>
    </w:p>
    <w:p w14:paraId="7BC1672E" w14:textId="77777777" w:rsidR="00623F7A" w:rsidRPr="00A510DA" w:rsidRDefault="00623F7A" w:rsidP="00623F7A">
      <w:pPr>
        <w:pStyle w:val="B1"/>
        <w:rPr>
          <w:ins w:id="188" w:author="Rohde &amp; Schwarz" w:date="2022-10-12T13:44:00Z"/>
        </w:rPr>
      </w:pPr>
      <w:ins w:id="189" w:author="Rohde &amp; Schwarz" w:date="2022-10-12T13:44:00Z">
        <w:r w:rsidRPr="00A510DA">
          <w:t>7)</w:t>
        </w:r>
        <w:r w:rsidRPr="00A510DA">
          <w:tab/>
          <w:t xml:space="preserve">a Via header field set to include the IP address of the UE in the sent-by field and for the UDP the unprotected server port value where the UE will receive response to the emergency request, </w:t>
        </w:r>
        <w:r w:rsidRPr="00A510DA">
          <w:rPr>
            <w:rFonts w:eastAsia="MS Mincho"/>
          </w:rPr>
          <w:t xml:space="preserve">while for the </w:t>
        </w:r>
        <w:smartTag w:uri="urn:schemas-microsoft-com:office:smarttags" w:element="stockticker">
          <w:r w:rsidRPr="00A510DA">
            <w:rPr>
              <w:rFonts w:eastAsia="MS Mincho"/>
            </w:rPr>
            <w:t>TCP</w:t>
          </w:r>
        </w:smartTag>
        <w:r w:rsidRPr="00A510DA">
          <w:rPr>
            <w:rFonts w:eastAsia="MS Mincho"/>
          </w:rPr>
          <w:t xml:space="preserve">, the response is received on the </w:t>
        </w:r>
        <w:smartTag w:uri="urn:schemas-microsoft-com:office:smarttags" w:element="stockticker">
          <w:r w:rsidRPr="00A510DA">
            <w:rPr>
              <w:rFonts w:eastAsia="MS Mincho"/>
            </w:rPr>
            <w:t>TCP</w:t>
          </w:r>
        </w:smartTag>
        <w:r w:rsidRPr="00A510DA">
          <w:rPr>
            <w:rFonts w:eastAsia="MS Mincho"/>
          </w:rPr>
          <w:t xml:space="preserve"> connection on which the </w:t>
        </w:r>
        <w:r w:rsidRPr="00A510DA">
          <w:t>emergency</w:t>
        </w:r>
        <w:r w:rsidRPr="00A510DA">
          <w:rPr>
            <w:rFonts w:eastAsia="MS Mincho"/>
          </w:rPr>
          <w:t xml:space="preserve"> request was sent. For the UDP, </w:t>
        </w:r>
        <w:r w:rsidRPr="00A510DA">
          <w:t>the UE shall</w:t>
        </w:r>
        <w:r w:rsidRPr="00A510DA">
          <w:rPr>
            <w:rFonts w:eastAsia="MS Mincho"/>
          </w:rPr>
          <w:t xml:space="preserve"> also include "</w:t>
        </w:r>
        <w:proofErr w:type="spellStart"/>
        <w:r w:rsidRPr="00A510DA">
          <w:rPr>
            <w:rFonts w:eastAsia="MS Mincho"/>
          </w:rPr>
          <w:t>rport</w:t>
        </w:r>
        <w:proofErr w:type="spellEnd"/>
        <w:r w:rsidRPr="00A510DA">
          <w:rPr>
            <w:rFonts w:eastAsia="MS Mincho"/>
          </w:rPr>
          <w:t xml:space="preserve">" header field parameter with no value in the top Via header field. </w:t>
        </w:r>
        <w:r w:rsidRPr="00A510DA">
          <w:t>Unless the UE has been configured to not send keep-</w:t>
        </w:r>
        <w:proofErr w:type="spellStart"/>
        <w:r w:rsidRPr="00A510DA">
          <w:t>alives</w:t>
        </w:r>
        <w:proofErr w:type="spellEnd"/>
        <w:r w:rsidRPr="00A510DA">
          <w:t xml:space="preserve">, and unless the UE is directly connected to an IP-CAN for which usage of </w:t>
        </w:r>
        <w:smartTag w:uri="urn:schemas-microsoft-com:office:smarttags" w:element="stockticker">
          <w:r w:rsidRPr="00A510DA">
            <w:t>NAT</w:t>
          </w:r>
        </w:smartTag>
        <w:r w:rsidRPr="00A510DA">
          <w:t xml:space="preserve">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and during the lifetime of, the emergency session, as described in RFC 6223 [143];</w:t>
        </w:r>
      </w:ins>
    </w:p>
    <w:p w14:paraId="45A056FE" w14:textId="77777777" w:rsidR="00623F7A" w:rsidRPr="00A510DA" w:rsidRDefault="00623F7A" w:rsidP="00623F7A">
      <w:pPr>
        <w:pStyle w:val="NO"/>
        <w:rPr>
          <w:ins w:id="190" w:author="Rohde &amp; Schwarz" w:date="2022-10-12T13:44:00Z"/>
        </w:rPr>
      </w:pPr>
      <w:ins w:id="191" w:author="Rohde &amp; Schwarz" w:date="2022-10-12T13:44:00Z">
        <w:r w:rsidRPr="00A510DA">
          <w:lastRenderedPageBreak/>
          <w:t>NOTE 2:</w:t>
        </w:r>
        <w:r w:rsidRPr="00A510DA">
          <w:tab/>
          <w:t>The UE inserts the same IP address and port number into the Contact header field and the Via header field, and sends all IP packets to the P-CSCF from this IP address and port number.</w:t>
        </w:r>
      </w:ins>
    </w:p>
    <w:p w14:paraId="3336397F" w14:textId="77777777" w:rsidR="00623F7A" w:rsidRPr="00A510DA" w:rsidRDefault="00623F7A" w:rsidP="00623F7A">
      <w:pPr>
        <w:pStyle w:val="B1"/>
        <w:rPr>
          <w:ins w:id="192" w:author="Rohde &amp; Schwarz" w:date="2022-10-12T13:44:00Z"/>
        </w:rPr>
      </w:pPr>
      <w:ins w:id="193" w:author="Rohde &amp; Schwarz" w:date="2022-10-12T13:44:00Z">
        <w:r w:rsidRPr="00A510DA">
          <w:t>8)</w:t>
        </w:r>
        <w:r w:rsidRPr="00A510DA">
          <w:tab/>
          <w:t xml:space="preserve">if the UE has its location information available, or a </w:t>
        </w:r>
        <w:smartTag w:uri="urn:schemas-microsoft-com:office:smarttags" w:element="stockticker">
          <w:r w:rsidRPr="00A510DA">
            <w:t>URI</w:t>
          </w:r>
        </w:smartTag>
        <w:r w:rsidRPr="00A510DA">
          <w:t xml:space="preserve"> that points to the location information, the UE shall include a Geolocation header field in the INVITE request in the following way:</w:t>
        </w:r>
      </w:ins>
    </w:p>
    <w:p w14:paraId="42489434" w14:textId="77777777" w:rsidR="00623F7A" w:rsidRPr="00A510DA" w:rsidRDefault="00623F7A" w:rsidP="00623F7A">
      <w:pPr>
        <w:pStyle w:val="B2"/>
        <w:rPr>
          <w:ins w:id="194" w:author="Rohde &amp; Schwarz" w:date="2022-10-12T13:44:00Z"/>
        </w:rPr>
      </w:pPr>
      <w:ins w:id="195" w:author="Rohde &amp; Schwarz" w:date="2022-10-12T13:44:00Z">
        <w:r w:rsidRPr="00A510DA">
          <w:t>-</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ins>
    </w:p>
    <w:p w14:paraId="756A6B46" w14:textId="77777777" w:rsidR="00623F7A" w:rsidRPr="00A510DA" w:rsidRDefault="00623F7A" w:rsidP="00623F7A">
      <w:pPr>
        <w:pStyle w:val="B2"/>
        <w:rPr>
          <w:ins w:id="196" w:author="Rohde &amp; Schwarz" w:date="2022-10-12T13:44:00Z"/>
        </w:rPr>
      </w:pPr>
      <w:ins w:id="197" w:author="Rohde &amp; Schwarz" w:date="2022-10-12T13:44:00Z">
        <w:r w:rsidRPr="00A510DA">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EA25B36" w14:textId="77777777" w:rsidR="00623F7A" w:rsidRPr="00A510DA" w:rsidRDefault="00623F7A" w:rsidP="00623F7A">
      <w:pPr>
        <w:pStyle w:val="B1"/>
        <w:rPr>
          <w:ins w:id="198" w:author="Rohde &amp; Schwarz" w:date="2022-10-12T13:44:00Z"/>
        </w:rPr>
      </w:pPr>
      <w:ins w:id="199" w:author="Rohde &amp; Schwarz" w:date="2022-10-12T13:44:00Z">
        <w:r w:rsidRPr="00A510DA">
          <w:t>9)</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0591E6FC" w14:textId="77777777" w:rsidR="00623F7A" w:rsidRPr="00A510DA" w:rsidRDefault="00623F7A" w:rsidP="00623F7A">
      <w:pPr>
        <w:pStyle w:val="B1"/>
        <w:rPr>
          <w:ins w:id="200" w:author="Rohde &amp; Schwarz" w:date="2022-10-12T13:44:00Z"/>
        </w:rPr>
      </w:pPr>
      <w:ins w:id="201" w:author="Rohde &amp; Schwarz" w:date="2022-10-12T13:44:00Z">
        <w:r w:rsidRPr="00A510DA">
          <w:t>10)</w:t>
        </w:r>
        <w:r w:rsidRPr="00A510DA">
          <w:tab/>
          <w:t xml:space="preserve">if the UE has neither geographical location information available, nor a </w:t>
        </w:r>
        <w:smartTag w:uri="urn:schemas-microsoft-com:office:smarttags" w:element="stockticker">
          <w:smartTag w:uri="urn:schemas-microsoft-com:office:smarttags" w:element="stockticker">
            <w:r w:rsidRPr="00A510DA">
              <w:t>UR</w:t>
            </w:r>
          </w:smartTag>
          <w:r w:rsidRPr="00A510DA">
            <w:t>I</w:t>
          </w:r>
        </w:smartTag>
        <w:r w:rsidRPr="00A510DA">
          <w:t xml:space="preserve"> that points to the location information, the UE shall not insert a Geolocation header field in the INVITE request; and</w:t>
        </w:r>
      </w:ins>
    </w:p>
    <w:p w14:paraId="49570625" w14:textId="77777777" w:rsidR="00623F7A" w:rsidRPr="00A510DA" w:rsidRDefault="00623F7A" w:rsidP="00623F7A">
      <w:pPr>
        <w:pStyle w:val="NO"/>
        <w:rPr>
          <w:ins w:id="202" w:author="Rohde &amp; Schwarz" w:date="2022-10-12T13:44:00Z"/>
        </w:rPr>
      </w:pPr>
      <w:ins w:id="203" w:author="Rohde &amp; Schwarz" w:date="2022-10-12T13:44:00Z">
        <w:r w:rsidRPr="00A510DA">
          <w:t>NOTE 3:</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inapplicable in this area.</w:t>
        </w:r>
      </w:ins>
    </w:p>
    <w:p w14:paraId="2A93A6EA" w14:textId="77777777" w:rsidR="00623F7A" w:rsidRPr="00A510DA" w:rsidRDefault="00623F7A" w:rsidP="00623F7A">
      <w:pPr>
        <w:pStyle w:val="B1"/>
        <w:rPr>
          <w:ins w:id="204" w:author="Rohde &amp; Schwarz" w:date="2022-10-12T13:44:00Z"/>
        </w:rPr>
      </w:pPr>
      <w:ins w:id="205" w:author="Rohde &amp; Schwarz" w:date="2022-10-12T13:44:00Z">
        <w:r w:rsidRPr="00A510DA">
          <w:t>11)</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ins>
    </w:p>
    <w:p w14:paraId="7D7720F1" w14:textId="77777777" w:rsidR="00623F7A" w:rsidRPr="00A510DA" w:rsidRDefault="00623F7A" w:rsidP="00623F7A">
      <w:pPr>
        <w:pStyle w:val="NO"/>
        <w:rPr>
          <w:ins w:id="206" w:author="Rohde &amp; Schwarz" w:date="2022-10-12T13:44:00Z"/>
        </w:rPr>
      </w:pPr>
      <w:ins w:id="207" w:author="Rohde &amp; Schwarz" w:date="2022-10-12T13:44:00Z">
        <w:r w:rsidRPr="00A510DA">
          <w:t>NOTE 4:</w:t>
        </w:r>
        <w:r w:rsidRPr="00A510DA">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5E37B7C2" w14:textId="77777777" w:rsidR="00623F7A" w:rsidRPr="00A510DA" w:rsidRDefault="00623F7A" w:rsidP="00623F7A">
      <w:pPr>
        <w:rPr>
          <w:ins w:id="208" w:author="Rohde &amp; Schwarz" w:date="2022-10-12T13:44:00Z"/>
        </w:rPr>
      </w:pPr>
      <w:ins w:id="209" w:author="Rohde &amp; Schwarz" w:date="2022-10-12T13:44:00Z">
        <w:r w:rsidRPr="00A510DA">
          <w:t xml:space="preserve">The UE shall build a proper preloaded Route header field value for all new dialogs. The UE shall build a Route header field value containing only the P-CSCF </w:t>
        </w:r>
        <w:smartTag w:uri="urn:schemas-microsoft-com:office:smarttags" w:element="stockticker">
          <w:r w:rsidRPr="00A510DA">
            <w:t>URI</w:t>
          </w:r>
        </w:smartTag>
        <w:r w:rsidRPr="00A510DA">
          <w:t xml:space="preserve"> (containing the unprotected port number and the IP address acquired at the time of the P-CSCF discovery procedures which was used in registration of the contact address (or registration flow).</w:t>
        </w:r>
      </w:ins>
    </w:p>
    <w:p w14:paraId="1A917135" w14:textId="77777777" w:rsidR="00623F7A" w:rsidRPr="00A510DA" w:rsidRDefault="00623F7A" w:rsidP="00623F7A">
      <w:pPr>
        <w:pStyle w:val="NO"/>
        <w:rPr>
          <w:ins w:id="210" w:author="Rohde &amp; Schwarz" w:date="2022-10-12T13:44:00Z"/>
        </w:rPr>
      </w:pPr>
      <w:ins w:id="211" w:author="Rohde &amp; Schwarz" w:date="2022-10-12T13:44:00Z">
        <w:r w:rsidRPr="00A510DA">
          <w:t>NOTE 5:</w:t>
        </w:r>
        <w:r w:rsidRPr="00A510DA">
          <w:tab/>
          <w:t>If the UE is provisioned with or receives a FQDN at the time of the P-CSCF discovery procedures, the FQDN is resolved to an IP address at the time of the P-CSCF discovery procedures.</w:t>
        </w:r>
      </w:ins>
    </w:p>
    <w:p w14:paraId="58B0CF07" w14:textId="77777777" w:rsidR="00623F7A" w:rsidRPr="00A510DA" w:rsidRDefault="00623F7A" w:rsidP="00623F7A">
      <w:pPr>
        <w:pStyle w:val="B1"/>
        <w:ind w:left="0" w:firstLine="0"/>
        <w:rPr>
          <w:ins w:id="212" w:author="Rohde &amp; Schwarz" w:date="2022-10-12T13:44:00Z"/>
        </w:rPr>
      </w:pPr>
      <w:ins w:id="213" w:author="Rohde &amp; Schwarz" w:date="2022-10-12T13:44:00Z">
        <w:r w:rsidRPr="00A510DA">
          <w:t>When a SIP transaction times out, i.e. timer B, timer F or timer H expires at the UE, the UE may behave as if timer F expired, as described in subclause 5.1.1.4.</w:t>
        </w:r>
      </w:ins>
    </w:p>
    <w:p w14:paraId="1203120B" w14:textId="77777777" w:rsidR="00623F7A" w:rsidRPr="00A510DA" w:rsidRDefault="00623F7A" w:rsidP="00623F7A">
      <w:pPr>
        <w:pStyle w:val="NO"/>
        <w:rPr>
          <w:ins w:id="214" w:author="Rohde &amp; Schwarz" w:date="2022-10-12T13:44:00Z"/>
        </w:rPr>
      </w:pPr>
      <w:ins w:id="215" w:author="Rohde &amp; Schwarz" w:date="2022-10-12T13:44:00Z">
        <w:r w:rsidRPr="00A510DA">
          <w:t>NOTE 6:</w:t>
        </w:r>
        <w:r w:rsidRPr="00A510DA">
          <w:tab/>
          <w:t>It is an implementation option whether these actions are also triggered by other means.</w:t>
        </w:r>
      </w:ins>
    </w:p>
    <w:p w14:paraId="1AD7E2F3" w14:textId="77777777" w:rsidR="00623F7A" w:rsidRPr="00A510DA" w:rsidRDefault="00623F7A" w:rsidP="00623F7A">
      <w:pPr>
        <w:pStyle w:val="NO"/>
        <w:rPr>
          <w:ins w:id="216" w:author="Rohde &amp; Schwarz" w:date="2022-10-12T13:44:00Z"/>
        </w:rPr>
      </w:pPr>
      <w:ins w:id="217" w:author="Rohde &amp; Schwarz" w:date="2022-10-12T13:44:00Z">
        <w:r w:rsidRPr="00A510DA">
          <w:t>NOTE 7:</w:t>
        </w:r>
        <w:r w:rsidRPr="00A510DA">
          <w:tab/>
          <w:t xml:space="preserve">A number of header fields can reveal information about the identity of the user. Where privacy is required, implementers should also </w:t>
        </w:r>
        <w:proofErr w:type="gramStart"/>
        <w:r w:rsidRPr="00A510DA">
          <w:t>give consideration to</w:t>
        </w:r>
        <w:proofErr w:type="gramEnd"/>
        <w:r w:rsidRPr="00A510DA">
          <w:t xml:space="preserve"> other header fields that can reveal identity information. RFC 3323 [33] subclause 4.1 gives considerations relating to a number of header fields.</w:t>
        </w:r>
      </w:ins>
    </w:p>
    <w:p w14:paraId="672A4B88" w14:textId="77777777" w:rsidR="00623F7A" w:rsidRPr="00A510DA" w:rsidRDefault="00623F7A" w:rsidP="00623F7A">
      <w:pPr>
        <w:pStyle w:val="NO"/>
        <w:rPr>
          <w:ins w:id="218" w:author="Rohde &amp; Schwarz" w:date="2022-10-12T13:44:00Z"/>
        </w:rPr>
      </w:pPr>
      <w:ins w:id="219" w:author="Rohde &amp; Schwarz" w:date="2022-10-12T13:44:00Z">
        <w:r w:rsidRPr="00A510DA">
          <w:t>NOTE 8:</w:t>
        </w:r>
        <w:r w:rsidRPr="00A510DA">
          <w:tab/>
          <w:t>RFC 3261 [26] provides for the use of the Priority header field with a suggested value of "emergency". It is not precluded that emergency sessions contain this value, but such usage will have no impact on the processing within the IM CN subsystem.</w:t>
        </w:r>
      </w:ins>
    </w:p>
    <w:p w14:paraId="5CA096A4" w14:textId="77777777" w:rsidR="00623F7A" w:rsidRPr="00A510DA" w:rsidRDefault="00623F7A" w:rsidP="00623F7A">
      <w:pPr>
        <w:rPr>
          <w:ins w:id="220" w:author="Rohde &amp; Schwarz" w:date="2022-10-12T13:44:00Z"/>
        </w:rPr>
      </w:pPr>
      <w:ins w:id="221" w:author="Rohde &amp; Schwarz" w:date="2022-10-12T13:44:00Z">
        <w:r w:rsidRPr="00A510DA">
          <w:t xml:space="preserve">If the response for the initial INVITE request indicates that the UE is behind </w:t>
        </w:r>
        <w:smartTag w:uri="urn:schemas-microsoft-com:office:smarttags" w:element="stockticker">
          <w:r w:rsidRPr="00A510DA">
            <w:t>NAT</w:t>
          </w:r>
        </w:smartTag>
        <w:r w:rsidRPr="00A510DA">
          <w:t xml:space="preserve">, and the INVITE request was sent over </w:t>
        </w:r>
        <w:smartTag w:uri="urn:schemas-microsoft-com:office:smarttags" w:element="stockticker">
          <w:r w:rsidRPr="00A510DA">
            <w:t>TCP</w:t>
          </w:r>
        </w:smartTag>
        <w:r w:rsidRPr="00A510DA">
          <w:t xml:space="preserve"> connection, the UE shall keep the </w:t>
        </w:r>
        <w:smartTag w:uri="urn:schemas-microsoft-com:office:smarttags" w:element="stockticker">
          <w:r w:rsidRPr="00A510DA">
            <w:t>TCP</w:t>
          </w:r>
        </w:smartTag>
        <w:r w:rsidRPr="00A510DA">
          <w:t xml:space="preserve"> connection during the entire duration of the emergency session. In this case the UE will receive </w:t>
        </w:r>
        <w:r w:rsidRPr="00A510DA">
          <w:rPr>
            <w:kern w:val="2"/>
            <w:lang w:eastAsia="zh-CN"/>
          </w:rPr>
          <w:t xml:space="preserve">all </w:t>
        </w:r>
        <w:r w:rsidRPr="00A510DA">
          <w:t xml:space="preserve">responses to the emergency requests and the requests inside the established emergency session over this </w:t>
        </w:r>
        <w:smartTag w:uri="urn:schemas-microsoft-com:office:smarttags" w:element="stockticker">
          <w:r w:rsidRPr="00A510DA">
            <w:t>TCP</w:t>
          </w:r>
        </w:smartTag>
        <w:r w:rsidRPr="00A510DA">
          <w:t xml:space="preserve"> connection.</w:t>
        </w:r>
      </w:ins>
    </w:p>
    <w:p w14:paraId="3F1459AF" w14:textId="3C54CFE7" w:rsidR="00623F7A" w:rsidRPr="00F511A5" w:rsidRDefault="00623F7A" w:rsidP="009D4432">
      <w:ins w:id="222" w:author="Rohde &amp; Schwarz" w:date="2022-10-12T13:44:00Z">
        <w:r w:rsidRPr="00A510DA">
          <w:lastRenderedPageBreak/>
          <w:t xml:space="preserve">If the Via header field of any provisional response, or of the final 200 (OK) response, for the initial INVITE request contains a "keep" header field parameter with a value, unless the UE detects that it is not behind a </w:t>
        </w:r>
        <w:smartTag w:uri="urn:schemas-microsoft-com:office:smarttags" w:element="stockticker">
          <w:r w:rsidRPr="00A510DA">
            <w:t>NAT</w:t>
          </w:r>
        </w:smartTag>
        <w:r w:rsidRPr="00A510DA">
          <w:t>, the UE shall start to send keep-</w:t>
        </w:r>
        <w:proofErr w:type="spellStart"/>
        <w:r w:rsidRPr="00A510DA">
          <w:t>alives</w:t>
        </w:r>
        <w:proofErr w:type="spellEnd"/>
        <w:r w:rsidRPr="00A510DA">
          <w:t xml:space="preserve"> associated with the session towards the P-CSCF, as described in RFC 6223 [143].</w:t>
        </w:r>
      </w:ins>
    </w:p>
    <w:p w14:paraId="029315C3" w14:textId="77777777" w:rsidR="00FD3663" w:rsidRPr="00F511A5" w:rsidRDefault="00FD3663" w:rsidP="00FD3663">
      <w:pPr>
        <w:pStyle w:val="H6"/>
      </w:pPr>
      <w:r w:rsidRPr="00F511A5">
        <w:t>11.4.5.3</w:t>
      </w:r>
      <w:r w:rsidRPr="00F511A5">
        <w:tab/>
        <w:t>Test description</w:t>
      </w:r>
    </w:p>
    <w:p w14:paraId="5FB69D33" w14:textId="77777777" w:rsidR="00FD3663" w:rsidRPr="00F511A5" w:rsidRDefault="00FD3663" w:rsidP="00FD3663">
      <w:pPr>
        <w:pStyle w:val="H6"/>
      </w:pPr>
      <w:r w:rsidRPr="00F511A5">
        <w:t>11.4.5.3.1</w:t>
      </w:r>
      <w:r w:rsidRPr="00F511A5">
        <w:tab/>
        <w:t>Pre-test conditions</w:t>
      </w:r>
    </w:p>
    <w:p w14:paraId="7BB992AE" w14:textId="77777777" w:rsidR="00FD3663" w:rsidRPr="00F511A5" w:rsidRDefault="00FD3663" w:rsidP="00FD3663">
      <w:pPr>
        <w:pStyle w:val="H6"/>
      </w:pPr>
      <w:r w:rsidRPr="00F511A5">
        <w:t>System Simulator:</w:t>
      </w:r>
    </w:p>
    <w:p w14:paraId="193D164C" w14:textId="149710A7" w:rsidR="00FD3663" w:rsidRPr="00F511A5" w:rsidRDefault="00FD3663" w:rsidP="009D4432">
      <w:pPr>
        <w:pStyle w:val="B1"/>
      </w:pPr>
      <w:r w:rsidRPr="00F511A5">
        <w:t>-</w:t>
      </w:r>
      <w:r w:rsidRPr="00F511A5">
        <w:tab/>
      </w:r>
      <w:r w:rsidR="00206F6C" w:rsidRPr="00F511A5">
        <w:t>2</w:t>
      </w:r>
      <w:r w:rsidRPr="00F511A5">
        <w:t xml:space="preserve"> NR Cells</w:t>
      </w:r>
    </w:p>
    <w:p w14:paraId="578D2977" w14:textId="321F2701" w:rsidR="00FD3663" w:rsidRPr="00F511A5" w:rsidRDefault="00FD3663" w:rsidP="009D4432">
      <w:pPr>
        <w:pStyle w:val="B2"/>
      </w:pPr>
      <w:r w:rsidRPr="00F511A5">
        <w:t>-</w:t>
      </w:r>
      <w:r w:rsidRPr="00F511A5">
        <w:tab/>
        <w:t xml:space="preserve">NR Cell 1 and </w:t>
      </w:r>
      <w:r w:rsidRPr="00F511A5">
        <w:rPr>
          <w:lang w:eastAsia="en-US"/>
        </w:rPr>
        <w:t xml:space="preserve">NR Cell 11 </w:t>
      </w:r>
      <w:r w:rsidRPr="00F511A5">
        <w:t>as defined in TS 38.508-1 [4], Table 4.4.2-3.</w:t>
      </w:r>
    </w:p>
    <w:p w14:paraId="1065DB69" w14:textId="77777777" w:rsidR="00FD3663" w:rsidRPr="00F511A5" w:rsidRDefault="00FD3663" w:rsidP="009D4432">
      <w:pPr>
        <w:pStyle w:val="B2"/>
      </w:pPr>
      <w:r w:rsidRPr="00F511A5">
        <w:t>-</w:t>
      </w:r>
      <w:r w:rsidRPr="00F511A5">
        <w:tab/>
        <w:t xml:space="preserve">On all cells when active: System information combination NR-1 as defined in TS 38.508-1 [4], subclause 4.4.3.1.2. SIB1 indicates </w:t>
      </w:r>
      <w:proofErr w:type="spellStart"/>
      <w:r w:rsidRPr="00F511A5">
        <w:rPr>
          <w:lang w:eastAsia="en-US"/>
        </w:rPr>
        <w:t>ims-EmergencySupport</w:t>
      </w:r>
      <w:proofErr w:type="spellEnd"/>
      <w:r w:rsidRPr="00F511A5">
        <w:rPr>
          <w:lang w:eastAsia="en-US"/>
        </w:rPr>
        <w:t>.</w:t>
      </w:r>
    </w:p>
    <w:p w14:paraId="2E9F0C2F" w14:textId="77777777" w:rsidR="00FD3663" w:rsidRPr="00F511A5" w:rsidRDefault="00FD3663" w:rsidP="00FD3663">
      <w:pPr>
        <w:pStyle w:val="H6"/>
      </w:pPr>
      <w:r w:rsidRPr="00F511A5">
        <w:t>UE:</w:t>
      </w:r>
    </w:p>
    <w:p w14:paraId="26A33407" w14:textId="77777777" w:rsidR="00FD3663" w:rsidRPr="00F511A5" w:rsidRDefault="00FD3663" w:rsidP="009D4432">
      <w:r w:rsidRPr="00F511A5">
        <w:t>None.</w:t>
      </w:r>
    </w:p>
    <w:p w14:paraId="5E0FB8EC" w14:textId="77777777" w:rsidR="00FD3663" w:rsidRPr="00F511A5" w:rsidRDefault="00FD3663" w:rsidP="00FD3663">
      <w:pPr>
        <w:pStyle w:val="H6"/>
      </w:pPr>
      <w:r w:rsidRPr="00F511A5">
        <w:t>Preamble:</w:t>
      </w:r>
    </w:p>
    <w:p w14:paraId="1C362169" w14:textId="77777777" w:rsidR="00FD3663" w:rsidRPr="00F511A5" w:rsidRDefault="00FD3663" w:rsidP="009D4432">
      <w:pPr>
        <w:pStyle w:val="B1"/>
      </w:pPr>
      <w:r w:rsidRPr="00F511A5">
        <w:t>-</w:t>
      </w:r>
      <w:r w:rsidRPr="00F511A5">
        <w:tab/>
        <w:t>Cell configuration " in accordance with TS 38.508-1 [4], Table 4.4.2-3:</w:t>
      </w:r>
    </w:p>
    <w:p w14:paraId="63AC6D4B" w14:textId="77777777" w:rsidR="00FD3663" w:rsidRPr="00F511A5" w:rsidRDefault="00FD3663" w:rsidP="009D4432">
      <w:pPr>
        <w:pStyle w:val="B2"/>
      </w:pPr>
      <w:r w:rsidRPr="00F511A5">
        <w:t>-</w:t>
      </w:r>
      <w:r w:rsidRPr="00F511A5">
        <w:tab/>
        <w:t>NR Cell 1 "Serving cell"</w:t>
      </w:r>
    </w:p>
    <w:p w14:paraId="6A81F1BA" w14:textId="77777777" w:rsidR="00FD3663" w:rsidRPr="00F511A5" w:rsidRDefault="00FD3663" w:rsidP="009D4432">
      <w:pPr>
        <w:pStyle w:val="B2"/>
      </w:pPr>
      <w:r w:rsidRPr="00F511A5">
        <w:t>-</w:t>
      </w:r>
      <w:r w:rsidRPr="00F511A5">
        <w:tab/>
      </w:r>
      <w:r w:rsidRPr="00F511A5">
        <w:rPr>
          <w:lang w:eastAsia="en-US"/>
        </w:rPr>
        <w:t>NR Cell 11</w:t>
      </w:r>
      <w:r w:rsidRPr="00F511A5">
        <w:t xml:space="preserve"> "Non-Suitable "Off" cell"</w:t>
      </w:r>
    </w:p>
    <w:p w14:paraId="16236489" w14:textId="77777777" w:rsidR="00FD3663" w:rsidRPr="00F511A5" w:rsidRDefault="00FD3663" w:rsidP="009D4432">
      <w:pPr>
        <w:pStyle w:val="B1"/>
      </w:pPr>
      <w:r w:rsidRPr="00F511A5">
        <w:t>-</w:t>
      </w:r>
      <w:r w:rsidRPr="00F511A5">
        <w:tab/>
      </w:r>
      <w:r w:rsidRPr="00F511A5">
        <w:rPr>
          <w:lang w:eastAsia="en-US"/>
        </w:rPr>
        <w:t>The UE is in test state 1N-A as defined in TS 38.508-1</w:t>
      </w:r>
      <w:r w:rsidRPr="00F511A5">
        <w:t> </w:t>
      </w:r>
      <w:r w:rsidRPr="00F511A5">
        <w:rPr>
          <w:lang w:eastAsia="en-US"/>
        </w:rPr>
        <w:t>[4], subclause 4.4A.2 on NR Cell 1</w:t>
      </w:r>
    </w:p>
    <w:p w14:paraId="66D487D3" w14:textId="77777777" w:rsidR="00FD3663" w:rsidRPr="00F511A5" w:rsidRDefault="00FD3663" w:rsidP="009D4432">
      <w:pPr>
        <w:pStyle w:val="B2"/>
      </w:pPr>
      <w:r w:rsidRPr="00F511A5">
        <w:t>-</w:t>
      </w:r>
      <w:r w:rsidRPr="00F511A5">
        <w:tab/>
        <w:t>During the initial registration:</w:t>
      </w:r>
    </w:p>
    <w:p w14:paraId="026BA25E" w14:textId="77777777" w:rsidR="00FD3663" w:rsidRPr="00F511A5" w:rsidRDefault="00FD3663" w:rsidP="009D4432">
      <w:pPr>
        <w:pStyle w:val="B3"/>
      </w:pPr>
      <w:r w:rsidRPr="00F511A5">
        <w:t>-</w:t>
      </w:r>
      <w:r w:rsidRPr="00F511A5">
        <w:tab/>
        <w:t>In the list of tracking areas provided by the AMF (IE 'TAI list') contains only the TAI of NR Cell 1.</w:t>
      </w:r>
    </w:p>
    <w:p w14:paraId="76409529" w14:textId="77777777" w:rsidR="00FD3663" w:rsidRPr="00F511A5" w:rsidRDefault="00FD3663" w:rsidP="00FD3663">
      <w:pPr>
        <w:pStyle w:val="H6"/>
      </w:pPr>
      <w:r w:rsidRPr="00F511A5">
        <w:lastRenderedPageBreak/>
        <w:t>11.4.5.3.2</w:t>
      </w:r>
      <w:r w:rsidRPr="00F511A5">
        <w:tab/>
        <w:t>Test procedure sequence</w:t>
      </w:r>
    </w:p>
    <w:p w14:paraId="26A73BC3" w14:textId="77777777" w:rsidR="00FD3663" w:rsidRPr="00F511A5" w:rsidRDefault="00FD3663" w:rsidP="009D4432">
      <w:pPr>
        <w:pStyle w:val="TH"/>
      </w:pPr>
      <w:r w:rsidRPr="00F511A5">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D3663" w:rsidRPr="00F511A5" w14:paraId="3225780E" w14:textId="77777777" w:rsidTr="00FD3663">
        <w:tc>
          <w:tcPr>
            <w:tcW w:w="576" w:type="dxa"/>
            <w:tcBorders>
              <w:bottom w:val="nil"/>
            </w:tcBorders>
            <w:shd w:val="clear" w:color="auto" w:fill="auto"/>
          </w:tcPr>
          <w:p w14:paraId="78AC679A" w14:textId="77777777" w:rsidR="00FD3663" w:rsidRPr="00F511A5" w:rsidRDefault="00FD3663" w:rsidP="009D4432">
            <w:pPr>
              <w:pStyle w:val="TAH"/>
            </w:pPr>
            <w:r w:rsidRPr="00F511A5">
              <w:lastRenderedPageBreak/>
              <w:t>St</w:t>
            </w:r>
          </w:p>
        </w:tc>
        <w:tc>
          <w:tcPr>
            <w:tcW w:w="3942" w:type="dxa"/>
            <w:shd w:val="clear" w:color="auto" w:fill="auto"/>
          </w:tcPr>
          <w:p w14:paraId="090F6EE4" w14:textId="77777777" w:rsidR="00FD3663" w:rsidRPr="00F511A5" w:rsidRDefault="00FD3663" w:rsidP="009D4432">
            <w:pPr>
              <w:pStyle w:val="TAH"/>
            </w:pPr>
            <w:r w:rsidRPr="00F511A5">
              <w:t>Procedure</w:t>
            </w:r>
          </w:p>
        </w:tc>
        <w:tc>
          <w:tcPr>
            <w:tcW w:w="3780" w:type="dxa"/>
            <w:gridSpan w:val="2"/>
            <w:shd w:val="clear" w:color="auto" w:fill="auto"/>
          </w:tcPr>
          <w:p w14:paraId="301DE2B1" w14:textId="77777777" w:rsidR="00FD3663" w:rsidRPr="00F511A5" w:rsidRDefault="00FD3663" w:rsidP="009D4432">
            <w:pPr>
              <w:pStyle w:val="TAH"/>
            </w:pPr>
            <w:r w:rsidRPr="00F511A5">
              <w:t>Message Sequence</w:t>
            </w:r>
          </w:p>
        </w:tc>
        <w:tc>
          <w:tcPr>
            <w:tcW w:w="455" w:type="dxa"/>
            <w:tcBorders>
              <w:bottom w:val="nil"/>
            </w:tcBorders>
            <w:shd w:val="clear" w:color="auto" w:fill="auto"/>
          </w:tcPr>
          <w:p w14:paraId="058E6D2E" w14:textId="77777777" w:rsidR="00FD3663" w:rsidRPr="00F511A5" w:rsidRDefault="00FD3663" w:rsidP="009D4432">
            <w:pPr>
              <w:pStyle w:val="TAH"/>
            </w:pPr>
            <w:r w:rsidRPr="00F511A5">
              <w:t>TP</w:t>
            </w:r>
          </w:p>
        </w:tc>
        <w:tc>
          <w:tcPr>
            <w:tcW w:w="853" w:type="dxa"/>
            <w:tcBorders>
              <w:bottom w:val="nil"/>
            </w:tcBorders>
            <w:shd w:val="clear" w:color="auto" w:fill="auto"/>
          </w:tcPr>
          <w:p w14:paraId="43FF3F20" w14:textId="77777777" w:rsidR="00FD3663" w:rsidRPr="00F511A5" w:rsidRDefault="00FD3663" w:rsidP="009D4432">
            <w:pPr>
              <w:pStyle w:val="TAH"/>
            </w:pPr>
            <w:r w:rsidRPr="00F511A5">
              <w:t>Verdict</w:t>
            </w:r>
          </w:p>
        </w:tc>
      </w:tr>
      <w:tr w:rsidR="00FD3663" w:rsidRPr="00F511A5" w14:paraId="203B09E2" w14:textId="77777777" w:rsidTr="00FD3663">
        <w:tc>
          <w:tcPr>
            <w:tcW w:w="576" w:type="dxa"/>
            <w:tcBorders>
              <w:top w:val="nil"/>
            </w:tcBorders>
            <w:shd w:val="clear" w:color="auto" w:fill="auto"/>
          </w:tcPr>
          <w:p w14:paraId="627B8B39" w14:textId="77777777" w:rsidR="00FD3663" w:rsidRPr="00F511A5" w:rsidRDefault="00FD3663" w:rsidP="009D4432">
            <w:pPr>
              <w:pStyle w:val="TAH"/>
            </w:pPr>
          </w:p>
        </w:tc>
        <w:tc>
          <w:tcPr>
            <w:tcW w:w="3942" w:type="dxa"/>
            <w:shd w:val="clear" w:color="auto" w:fill="auto"/>
          </w:tcPr>
          <w:p w14:paraId="3898F741" w14:textId="77777777" w:rsidR="00FD3663" w:rsidRPr="00F511A5" w:rsidRDefault="00FD3663" w:rsidP="009D4432">
            <w:pPr>
              <w:pStyle w:val="TAH"/>
            </w:pPr>
          </w:p>
        </w:tc>
        <w:tc>
          <w:tcPr>
            <w:tcW w:w="645" w:type="dxa"/>
            <w:shd w:val="clear" w:color="auto" w:fill="auto"/>
          </w:tcPr>
          <w:p w14:paraId="5F524184" w14:textId="77777777" w:rsidR="00FD3663" w:rsidRPr="00F511A5" w:rsidRDefault="00FD3663" w:rsidP="009D4432">
            <w:pPr>
              <w:pStyle w:val="TAH"/>
            </w:pPr>
            <w:r w:rsidRPr="00F511A5">
              <w:t>U - S</w:t>
            </w:r>
          </w:p>
        </w:tc>
        <w:tc>
          <w:tcPr>
            <w:tcW w:w="3135" w:type="dxa"/>
            <w:shd w:val="clear" w:color="auto" w:fill="auto"/>
          </w:tcPr>
          <w:p w14:paraId="71A85B0A" w14:textId="77777777" w:rsidR="00FD3663" w:rsidRPr="00F511A5" w:rsidRDefault="00FD3663" w:rsidP="009D4432">
            <w:pPr>
              <w:pStyle w:val="TAH"/>
            </w:pPr>
            <w:r w:rsidRPr="00F511A5">
              <w:t>Message</w:t>
            </w:r>
          </w:p>
        </w:tc>
        <w:tc>
          <w:tcPr>
            <w:tcW w:w="455" w:type="dxa"/>
            <w:tcBorders>
              <w:top w:val="nil"/>
            </w:tcBorders>
            <w:shd w:val="clear" w:color="auto" w:fill="auto"/>
          </w:tcPr>
          <w:p w14:paraId="62B972A9" w14:textId="77777777" w:rsidR="00FD3663" w:rsidRPr="00F511A5" w:rsidRDefault="00FD3663" w:rsidP="009D4432">
            <w:pPr>
              <w:pStyle w:val="TAH"/>
            </w:pPr>
          </w:p>
        </w:tc>
        <w:tc>
          <w:tcPr>
            <w:tcW w:w="853" w:type="dxa"/>
            <w:tcBorders>
              <w:top w:val="nil"/>
            </w:tcBorders>
            <w:shd w:val="clear" w:color="auto" w:fill="auto"/>
          </w:tcPr>
          <w:p w14:paraId="7F70AA1D" w14:textId="77777777" w:rsidR="00FD3663" w:rsidRPr="00F511A5" w:rsidRDefault="00FD3663" w:rsidP="009D4432">
            <w:pPr>
              <w:pStyle w:val="TAH"/>
            </w:pPr>
          </w:p>
        </w:tc>
      </w:tr>
      <w:tr w:rsidR="00FD3663" w:rsidRPr="00F511A5" w14:paraId="6F467F89" w14:textId="77777777" w:rsidTr="00FD3663">
        <w:tc>
          <w:tcPr>
            <w:tcW w:w="576" w:type="dxa"/>
            <w:shd w:val="clear" w:color="auto" w:fill="auto"/>
          </w:tcPr>
          <w:p w14:paraId="13F6D395" w14:textId="77777777" w:rsidR="00FD3663" w:rsidRPr="00F511A5" w:rsidRDefault="00FD3663" w:rsidP="009D4432">
            <w:pPr>
              <w:pStyle w:val="TAC"/>
            </w:pPr>
            <w:r w:rsidRPr="00F511A5">
              <w:t>1</w:t>
            </w:r>
          </w:p>
        </w:tc>
        <w:tc>
          <w:tcPr>
            <w:tcW w:w="3942" w:type="dxa"/>
            <w:shd w:val="clear" w:color="auto" w:fill="auto"/>
          </w:tcPr>
          <w:p w14:paraId="7F1FC29B" w14:textId="77777777" w:rsidR="00FD3663" w:rsidRPr="00F511A5" w:rsidRDefault="00FD3663" w:rsidP="009D4432">
            <w:pPr>
              <w:pStyle w:val="TAL"/>
              <w:rPr>
                <w:lang w:eastAsia="en-US"/>
              </w:rPr>
            </w:pPr>
            <w:r w:rsidRPr="00F511A5">
              <w:rPr>
                <w:lang w:eastAsia="en-US"/>
              </w:rPr>
              <w:t>The SS configures:</w:t>
            </w:r>
          </w:p>
          <w:p w14:paraId="0079BF74" w14:textId="77777777" w:rsidR="00FD3663" w:rsidRPr="00F511A5" w:rsidRDefault="00FD3663" w:rsidP="009D4432">
            <w:pPr>
              <w:pStyle w:val="TAL"/>
              <w:rPr>
                <w:lang w:eastAsia="en-US"/>
              </w:rPr>
            </w:pPr>
            <w:r w:rsidRPr="00F511A5">
              <w:rPr>
                <w:lang w:eastAsia="en-US"/>
              </w:rPr>
              <w:t>- NR Cell 11 as "Serving cell"</w:t>
            </w:r>
          </w:p>
          <w:p w14:paraId="309042A4" w14:textId="2C4D1AA5" w:rsidR="00FD3663" w:rsidRPr="00F511A5" w:rsidRDefault="00FD3663" w:rsidP="009D4432">
            <w:pPr>
              <w:pStyle w:val="TAL"/>
            </w:pPr>
            <w:r w:rsidRPr="00F511A5">
              <w:rPr>
                <w:lang w:eastAsia="en-US"/>
              </w:rPr>
              <w:t xml:space="preserve">- </w:t>
            </w:r>
            <w:r w:rsidRPr="00F511A5">
              <w:t>NR Cell 1</w:t>
            </w:r>
            <w:r w:rsidRPr="00F511A5">
              <w:rPr>
                <w:lang w:eastAsia="en-US"/>
              </w:rPr>
              <w:t xml:space="preserve"> as "Non-Suitable </w:t>
            </w:r>
            <w:r w:rsidRPr="00F511A5">
              <w:t xml:space="preserve">"Off" </w:t>
            </w:r>
            <w:r w:rsidRPr="00F511A5">
              <w:rPr>
                <w:lang w:eastAsia="en-US"/>
              </w:rPr>
              <w:t>cell"</w:t>
            </w:r>
            <w:r w:rsidR="00206F6C" w:rsidRPr="00F511A5">
              <w:rPr>
                <w:lang w:eastAsia="en-US"/>
              </w:rPr>
              <w:t>.</w:t>
            </w:r>
          </w:p>
        </w:tc>
        <w:tc>
          <w:tcPr>
            <w:tcW w:w="645" w:type="dxa"/>
            <w:shd w:val="clear" w:color="auto" w:fill="auto"/>
          </w:tcPr>
          <w:p w14:paraId="29594D1E" w14:textId="77777777" w:rsidR="00FD3663" w:rsidRPr="00F511A5" w:rsidRDefault="00FD3663" w:rsidP="009D4432">
            <w:pPr>
              <w:rPr>
                <w:rFonts w:ascii="Arial" w:hAnsi="Arial"/>
                <w:sz w:val="18"/>
              </w:rPr>
            </w:pPr>
            <w:r w:rsidRPr="00F511A5">
              <w:rPr>
                <w:lang w:eastAsia="en-US"/>
              </w:rPr>
              <w:t>-</w:t>
            </w:r>
          </w:p>
        </w:tc>
        <w:tc>
          <w:tcPr>
            <w:tcW w:w="3135" w:type="dxa"/>
            <w:shd w:val="clear" w:color="auto" w:fill="auto"/>
          </w:tcPr>
          <w:p w14:paraId="61F052EF" w14:textId="77777777" w:rsidR="00FD3663" w:rsidRPr="00F511A5" w:rsidRDefault="00FD3663" w:rsidP="009D4432">
            <w:pPr>
              <w:rPr>
                <w:rFonts w:ascii="Arial" w:hAnsi="Arial"/>
                <w:sz w:val="18"/>
              </w:rPr>
            </w:pPr>
            <w:r w:rsidRPr="00F511A5">
              <w:rPr>
                <w:lang w:eastAsia="en-US"/>
              </w:rPr>
              <w:t>-</w:t>
            </w:r>
          </w:p>
        </w:tc>
        <w:tc>
          <w:tcPr>
            <w:tcW w:w="455" w:type="dxa"/>
            <w:shd w:val="clear" w:color="auto" w:fill="auto"/>
          </w:tcPr>
          <w:p w14:paraId="5BAA8F43" w14:textId="77777777" w:rsidR="00FD3663" w:rsidRPr="00F511A5" w:rsidRDefault="00FD3663" w:rsidP="009D4432">
            <w:pPr>
              <w:rPr>
                <w:rFonts w:ascii="Arial" w:hAnsi="Arial"/>
                <w:sz w:val="18"/>
              </w:rPr>
            </w:pPr>
            <w:r w:rsidRPr="00F511A5">
              <w:rPr>
                <w:lang w:eastAsia="en-US"/>
              </w:rPr>
              <w:t>-</w:t>
            </w:r>
          </w:p>
        </w:tc>
        <w:tc>
          <w:tcPr>
            <w:tcW w:w="853" w:type="dxa"/>
            <w:shd w:val="clear" w:color="auto" w:fill="auto"/>
          </w:tcPr>
          <w:p w14:paraId="3946E185" w14:textId="77777777" w:rsidR="00FD3663" w:rsidRPr="00F511A5" w:rsidRDefault="00FD3663" w:rsidP="009D4432">
            <w:pPr>
              <w:rPr>
                <w:rFonts w:ascii="Arial" w:hAnsi="Arial"/>
                <w:sz w:val="18"/>
              </w:rPr>
            </w:pPr>
            <w:r w:rsidRPr="00F511A5">
              <w:rPr>
                <w:lang w:eastAsia="en-US"/>
              </w:rPr>
              <w:t>-</w:t>
            </w:r>
          </w:p>
        </w:tc>
      </w:tr>
      <w:tr w:rsidR="00FD3663" w:rsidRPr="00F511A5" w14:paraId="0B3FE2BC" w14:textId="77777777" w:rsidTr="00FD3663">
        <w:tc>
          <w:tcPr>
            <w:tcW w:w="576" w:type="dxa"/>
            <w:shd w:val="clear" w:color="auto" w:fill="auto"/>
          </w:tcPr>
          <w:p w14:paraId="7E978AE6" w14:textId="77777777" w:rsidR="00FD3663" w:rsidRPr="00F511A5" w:rsidRDefault="00FD3663" w:rsidP="009D4432">
            <w:pPr>
              <w:pStyle w:val="TAC"/>
            </w:pPr>
            <w:r w:rsidRPr="00F511A5">
              <w:rPr>
                <w:lang w:eastAsia="en-US"/>
              </w:rPr>
              <w:t>-</w:t>
            </w:r>
          </w:p>
        </w:tc>
        <w:tc>
          <w:tcPr>
            <w:tcW w:w="3942" w:type="dxa"/>
            <w:shd w:val="clear" w:color="auto" w:fill="auto"/>
          </w:tcPr>
          <w:p w14:paraId="16B89B8F" w14:textId="77777777" w:rsidR="00FD3663" w:rsidRPr="00F511A5" w:rsidRDefault="00FD3663" w:rsidP="009D4432">
            <w:pPr>
              <w:pStyle w:val="TAL"/>
              <w:rPr>
                <w:lang w:eastAsia="en-US"/>
              </w:rPr>
            </w:pPr>
            <w:r w:rsidRPr="00F511A5">
              <w:rPr>
                <w:lang w:eastAsia="en-US"/>
              </w:rPr>
              <w:t>EXCEPTION: The following messages are to be observed on NR Cell 11 unless explicitly stated otherwise.</w:t>
            </w:r>
          </w:p>
        </w:tc>
        <w:tc>
          <w:tcPr>
            <w:tcW w:w="645" w:type="dxa"/>
            <w:shd w:val="clear" w:color="auto" w:fill="auto"/>
          </w:tcPr>
          <w:p w14:paraId="4334761F" w14:textId="77777777" w:rsidR="00FD3663" w:rsidRPr="00F511A5" w:rsidRDefault="00FD3663" w:rsidP="009D4432">
            <w:pPr>
              <w:pStyle w:val="TAC"/>
              <w:rPr>
                <w:lang w:eastAsia="en-US"/>
              </w:rPr>
            </w:pPr>
            <w:r w:rsidRPr="00F511A5">
              <w:rPr>
                <w:lang w:eastAsia="en-US"/>
              </w:rPr>
              <w:t>-</w:t>
            </w:r>
          </w:p>
        </w:tc>
        <w:tc>
          <w:tcPr>
            <w:tcW w:w="3135" w:type="dxa"/>
            <w:shd w:val="clear" w:color="auto" w:fill="auto"/>
          </w:tcPr>
          <w:p w14:paraId="4EA44D71" w14:textId="77777777" w:rsidR="00FD3663" w:rsidRPr="00F511A5" w:rsidRDefault="00FD3663" w:rsidP="009D4432">
            <w:pPr>
              <w:pStyle w:val="TAL"/>
              <w:rPr>
                <w:lang w:eastAsia="en-US"/>
              </w:rPr>
            </w:pPr>
            <w:r w:rsidRPr="00F511A5">
              <w:rPr>
                <w:lang w:eastAsia="en-US"/>
              </w:rPr>
              <w:t>-</w:t>
            </w:r>
          </w:p>
        </w:tc>
        <w:tc>
          <w:tcPr>
            <w:tcW w:w="455" w:type="dxa"/>
            <w:shd w:val="clear" w:color="auto" w:fill="auto"/>
          </w:tcPr>
          <w:p w14:paraId="103BBB26"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5E876523" w14:textId="77777777" w:rsidR="00FD3663" w:rsidRPr="00F511A5" w:rsidRDefault="00FD3663" w:rsidP="009D4432">
            <w:pPr>
              <w:pStyle w:val="TAC"/>
              <w:rPr>
                <w:lang w:eastAsia="en-US"/>
              </w:rPr>
            </w:pPr>
            <w:r w:rsidRPr="00F511A5">
              <w:rPr>
                <w:lang w:eastAsia="en-US"/>
              </w:rPr>
              <w:t>-</w:t>
            </w:r>
          </w:p>
        </w:tc>
      </w:tr>
      <w:tr w:rsidR="00FD3663" w:rsidRPr="00F511A5" w14:paraId="0102666D" w14:textId="77777777" w:rsidTr="00FD3663">
        <w:tc>
          <w:tcPr>
            <w:tcW w:w="576" w:type="dxa"/>
            <w:shd w:val="clear" w:color="auto" w:fill="auto"/>
          </w:tcPr>
          <w:p w14:paraId="2CE9F2CE" w14:textId="77777777" w:rsidR="00FD3663" w:rsidRPr="00F511A5" w:rsidRDefault="00FD3663" w:rsidP="009D4432">
            <w:pPr>
              <w:pStyle w:val="TAC"/>
              <w:rPr>
                <w:lang w:eastAsia="en-US"/>
              </w:rPr>
            </w:pPr>
            <w:r w:rsidRPr="00F511A5">
              <w:rPr>
                <w:lang w:eastAsia="en-US"/>
              </w:rPr>
              <w:t>2</w:t>
            </w:r>
          </w:p>
        </w:tc>
        <w:tc>
          <w:tcPr>
            <w:tcW w:w="3942" w:type="dxa"/>
            <w:shd w:val="clear" w:color="auto" w:fill="auto"/>
          </w:tcPr>
          <w:p w14:paraId="26149EA1" w14:textId="32A65526" w:rsidR="00FD3663" w:rsidRPr="00F511A5" w:rsidRDefault="00FD3663" w:rsidP="009D4432">
            <w:pPr>
              <w:pStyle w:val="TAL"/>
              <w:rPr>
                <w:lang w:eastAsia="en-US"/>
              </w:rPr>
            </w:pPr>
            <w:r w:rsidRPr="00F511A5">
              <w:rPr>
                <w:lang w:eastAsia="en-US"/>
              </w:rPr>
              <w:t xml:space="preserve">The UE transmits an </w:t>
            </w:r>
            <w:proofErr w:type="spellStart"/>
            <w:r w:rsidRPr="00F511A5">
              <w:rPr>
                <w:i/>
                <w:iCs/>
                <w:lang w:eastAsia="en-US"/>
              </w:rPr>
              <w:t>RRC</w:t>
            </w:r>
            <w:r w:rsidR="00B323D7" w:rsidRPr="00F511A5">
              <w:rPr>
                <w:i/>
                <w:iCs/>
              </w:rPr>
              <w:t>Setup</w:t>
            </w:r>
            <w:r w:rsidRPr="00F511A5">
              <w:rPr>
                <w:i/>
                <w:iCs/>
                <w:lang w:eastAsia="en-US"/>
              </w:rPr>
              <w:t>Request</w:t>
            </w:r>
            <w:proofErr w:type="spellEnd"/>
            <w:r w:rsidRPr="00F511A5">
              <w:rPr>
                <w:i/>
                <w:lang w:eastAsia="en-US"/>
              </w:rPr>
              <w:t xml:space="preserve"> </w:t>
            </w:r>
            <w:r w:rsidRPr="00F511A5">
              <w:rPr>
                <w:lang w:eastAsia="en-US"/>
              </w:rPr>
              <w:t>message.</w:t>
            </w:r>
          </w:p>
        </w:tc>
        <w:tc>
          <w:tcPr>
            <w:tcW w:w="645" w:type="dxa"/>
            <w:shd w:val="clear" w:color="auto" w:fill="auto"/>
          </w:tcPr>
          <w:p w14:paraId="00165F82" w14:textId="77777777" w:rsidR="00FD3663" w:rsidRPr="00F511A5" w:rsidRDefault="00FD3663" w:rsidP="009D4432">
            <w:pPr>
              <w:pStyle w:val="TAC"/>
              <w:rPr>
                <w:lang w:eastAsia="en-US"/>
              </w:rPr>
            </w:pPr>
            <w:r w:rsidRPr="00F511A5">
              <w:rPr>
                <w:lang w:eastAsia="en-US"/>
              </w:rPr>
              <w:t>--&gt;</w:t>
            </w:r>
          </w:p>
        </w:tc>
        <w:tc>
          <w:tcPr>
            <w:tcW w:w="3135" w:type="dxa"/>
            <w:shd w:val="clear" w:color="auto" w:fill="auto"/>
          </w:tcPr>
          <w:p w14:paraId="755AA99B" w14:textId="77777777" w:rsidR="00FD3663" w:rsidRPr="00F511A5" w:rsidRDefault="00FD3663" w:rsidP="009D4432">
            <w:pPr>
              <w:pStyle w:val="TAL"/>
              <w:rPr>
                <w:lang w:eastAsia="en-US"/>
              </w:rPr>
            </w:pPr>
            <w:r w:rsidRPr="00F511A5">
              <w:rPr>
                <w:lang w:eastAsia="en-US"/>
              </w:rPr>
              <w:t xml:space="preserve">NR RRC: </w:t>
            </w:r>
            <w:proofErr w:type="spellStart"/>
            <w:r w:rsidRPr="00F511A5">
              <w:rPr>
                <w:lang w:eastAsia="en-US"/>
              </w:rPr>
              <w:t>RRCSetupRequest</w:t>
            </w:r>
            <w:proofErr w:type="spellEnd"/>
          </w:p>
        </w:tc>
        <w:tc>
          <w:tcPr>
            <w:tcW w:w="455" w:type="dxa"/>
            <w:shd w:val="clear" w:color="auto" w:fill="auto"/>
          </w:tcPr>
          <w:p w14:paraId="3229A608"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02D358CD" w14:textId="77777777" w:rsidR="00FD3663" w:rsidRPr="00F511A5" w:rsidRDefault="00FD3663" w:rsidP="009D4432">
            <w:pPr>
              <w:pStyle w:val="TAC"/>
              <w:rPr>
                <w:lang w:eastAsia="en-US"/>
              </w:rPr>
            </w:pPr>
            <w:r w:rsidRPr="00F511A5">
              <w:rPr>
                <w:lang w:eastAsia="en-US"/>
              </w:rPr>
              <w:t>-</w:t>
            </w:r>
          </w:p>
        </w:tc>
      </w:tr>
      <w:tr w:rsidR="00FD3663" w:rsidRPr="00F511A5" w14:paraId="25CF5A28" w14:textId="77777777" w:rsidTr="007267D5">
        <w:tc>
          <w:tcPr>
            <w:tcW w:w="576" w:type="dxa"/>
            <w:shd w:val="clear" w:color="auto" w:fill="auto"/>
          </w:tcPr>
          <w:p w14:paraId="54200EAF" w14:textId="77777777" w:rsidR="00FD3663" w:rsidRPr="00F511A5" w:rsidRDefault="00FD3663" w:rsidP="009D4432">
            <w:pPr>
              <w:pStyle w:val="TAC"/>
              <w:rPr>
                <w:lang w:eastAsia="en-US"/>
              </w:rPr>
            </w:pPr>
            <w:r w:rsidRPr="00F511A5">
              <w:rPr>
                <w:lang w:eastAsia="en-US"/>
              </w:rPr>
              <w:t>3</w:t>
            </w:r>
          </w:p>
        </w:tc>
        <w:tc>
          <w:tcPr>
            <w:tcW w:w="3942" w:type="dxa"/>
            <w:shd w:val="clear" w:color="auto" w:fill="auto"/>
          </w:tcPr>
          <w:p w14:paraId="6CE02B0E" w14:textId="321D7064" w:rsidR="00FD3663" w:rsidRPr="00F511A5" w:rsidRDefault="00FD3663" w:rsidP="009D4432">
            <w:pPr>
              <w:pStyle w:val="TAL"/>
              <w:rPr>
                <w:lang w:eastAsia="en-US"/>
              </w:rPr>
            </w:pPr>
            <w:r w:rsidRPr="00F511A5">
              <w:rPr>
                <w:lang w:eastAsia="en-US"/>
              </w:rPr>
              <w:t xml:space="preserve">SS transmit an </w:t>
            </w:r>
            <w:proofErr w:type="spellStart"/>
            <w:r w:rsidRPr="00F511A5">
              <w:rPr>
                <w:i/>
                <w:iCs/>
                <w:lang w:eastAsia="en-US"/>
              </w:rPr>
              <w:t>RRCSetup</w:t>
            </w:r>
            <w:proofErr w:type="spellEnd"/>
            <w:r w:rsidRPr="00F511A5">
              <w:rPr>
                <w:lang w:eastAsia="en-US"/>
              </w:rPr>
              <w:t xml:space="preserve"> message.</w:t>
            </w:r>
          </w:p>
        </w:tc>
        <w:tc>
          <w:tcPr>
            <w:tcW w:w="645" w:type="dxa"/>
            <w:shd w:val="clear" w:color="auto" w:fill="auto"/>
            <w:vAlign w:val="center"/>
          </w:tcPr>
          <w:p w14:paraId="6EE09CDD" w14:textId="77777777" w:rsidR="00FD3663" w:rsidRPr="00F511A5" w:rsidRDefault="00FD3663" w:rsidP="009D4432">
            <w:pPr>
              <w:pStyle w:val="TAC"/>
              <w:rPr>
                <w:lang w:eastAsia="en-US"/>
              </w:rPr>
            </w:pPr>
            <w:r w:rsidRPr="00F511A5">
              <w:rPr>
                <w:lang w:eastAsia="en-US"/>
              </w:rPr>
              <w:t>&lt;--</w:t>
            </w:r>
          </w:p>
        </w:tc>
        <w:tc>
          <w:tcPr>
            <w:tcW w:w="3135" w:type="dxa"/>
            <w:shd w:val="clear" w:color="auto" w:fill="auto"/>
          </w:tcPr>
          <w:p w14:paraId="39EEAFF7" w14:textId="77777777" w:rsidR="00FD3663" w:rsidRPr="00F511A5" w:rsidRDefault="00FD3663" w:rsidP="009D4432">
            <w:pPr>
              <w:pStyle w:val="TAL"/>
              <w:rPr>
                <w:lang w:eastAsia="en-US"/>
              </w:rPr>
            </w:pPr>
            <w:r w:rsidRPr="00F511A5">
              <w:rPr>
                <w:lang w:eastAsia="en-US"/>
              </w:rPr>
              <w:t xml:space="preserve">NR RRC: </w:t>
            </w:r>
            <w:proofErr w:type="spellStart"/>
            <w:r w:rsidRPr="00F511A5">
              <w:rPr>
                <w:i/>
                <w:iCs/>
                <w:lang w:eastAsia="en-US"/>
              </w:rPr>
              <w:t>RRCSetup</w:t>
            </w:r>
            <w:proofErr w:type="spellEnd"/>
          </w:p>
        </w:tc>
        <w:tc>
          <w:tcPr>
            <w:tcW w:w="455" w:type="dxa"/>
            <w:shd w:val="clear" w:color="auto" w:fill="auto"/>
          </w:tcPr>
          <w:p w14:paraId="14E15CF1"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24B74499" w14:textId="77777777" w:rsidR="00FD3663" w:rsidRPr="00F511A5" w:rsidRDefault="00FD3663" w:rsidP="009D4432">
            <w:pPr>
              <w:pStyle w:val="TAC"/>
              <w:rPr>
                <w:lang w:eastAsia="en-US"/>
              </w:rPr>
            </w:pPr>
            <w:r w:rsidRPr="00F511A5">
              <w:rPr>
                <w:lang w:eastAsia="en-US"/>
              </w:rPr>
              <w:t>-</w:t>
            </w:r>
          </w:p>
        </w:tc>
      </w:tr>
      <w:tr w:rsidR="00FD3663" w:rsidRPr="00F511A5" w14:paraId="011AD4FC" w14:textId="77777777" w:rsidTr="007267D5">
        <w:tc>
          <w:tcPr>
            <w:tcW w:w="576" w:type="dxa"/>
            <w:shd w:val="clear" w:color="auto" w:fill="auto"/>
          </w:tcPr>
          <w:p w14:paraId="1EC26954" w14:textId="77777777" w:rsidR="00FD3663" w:rsidRPr="00F511A5" w:rsidRDefault="00FD3663" w:rsidP="009D4432">
            <w:pPr>
              <w:pStyle w:val="TAC"/>
              <w:rPr>
                <w:lang w:eastAsia="en-US"/>
              </w:rPr>
            </w:pPr>
            <w:r w:rsidRPr="00F511A5">
              <w:rPr>
                <w:lang w:eastAsia="en-US"/>
              </w:rPr>
              <w:t>4</w:t>
            </w:r>
          </w:p>
        </w:tc>
        <w:tc>
          <w:tcPr>
            <w:tcW w:w="3942" w:type="dxa"/>
            <w:shd w:val="clear" w:color="auto" w:fill="auto"/>
          </w:tcPr>
          <w:p w14:paraId="234F8938" w14:textId="2E6D8126" w:rsidR="00FD3663" w:rsidRPr="00F511A5" w:rsidRDefault="00FD3663" w:rsidP="009D4432">
            <w:pPr>
              <w:pStyle w:val="TAL"/>
              <w:rPr>
                <w:lang w:eastAsia="en-US"/>
              </w:rPr>
            </w:pPr>
            <w:r w:rsidRPr="00F511A5">
              <w:rPr>
                <w:lang w:eastAsia="en-US"/>
              </w:rPr>
              <w:t xml:space="preserve">The UE transmits an </w:t>
            </w:r>
            <w:proofErr w:type="spellStart"/>
            <w:r w:rsidRPr="00F511A5">
              <w:rPr>
                <w:i/>
                <w:lang w:eastAsia="en-US"/>
              </w:rPr>
              <w:t>RRCSetupComplete</w:t>
            </w:r>
            <w:proofErr w:type="spellEnd"/>
            <w:r w:rsidRPr="00F511A5">
              <w:rPr>
                <w:lang w:eastAsia="en-US"/>
              </w:rPr>
              <w:t xml:space="preserve"> message to confirm the successful completion of the connection establishment and a REGISTRATION REQUEST</w:t>
            </w:r>
            <w:r w:rsidRPr="00F511A5" w:rsidDel="00A150BD">
              <w:rPr>
                <w:lang w:eastAsia="en-US"/>
              </w:rPr>
              <w:t xml:space="preserve"> </w:t>
            </w:r>
            <w:r w:rsidRPr="00F511A5">
              <w:rPr>
                <w:lang w:eastAsia="en-US"/>
              </w:rPr>
              <w:t>message indicating "mobility registration updating" is sent to update the registration of the actual tracking area.</w:t>
            </w:r>
          </w:p>
        </w:tc>
        <w:tc>
          <w:tcPr>
            <w:tcW w:w="645" w:type="dxa"/>
            <w:shd w:val="clear" w:color="auto" w:fill="auto"/>
          </w:tcPr>
          <w:p w14:paraId="3D4FEAAF" w14:textId="77777777" w:rsidR="00FD3663" w:rsidRPr="00F511A5" w:rsidRDefault="00FD3663" w:rsidP="009D4432">
            <w:pPr>
              <w:pStyle w:val="TAC"/>
              <w:rPr>
                <w:lang w:eastAsia="en-US"/>
              </w:rPr>
            </w:pPr>
            <w:r w:rsidRPr="00F511A5">
              <w:rPr>
                <w:lang w:eastAsia="en-US"/>
              </w:rPr>
              <w:t>--&gt;</w:t>
            </w:r>
          </w:p>
        </w:tc>
        <w:tc>
          <w:tcPr>
            <w:tcW w:w="3135" w:type="dxa"/>
            <w:shd w:val="clear" w:color="auto" w:fill="auto"/>
          </w:tcPr>
          <w:p w14:paraId="3DEAFE09" w14:textId="77777777" w:rsidR="00FD3663" w:rsidRPr="00F511A5" w:rsidRDefault="00FD3663" w:rsidP="009D4432">
            <w:pPr>
              <w:pStyle w:val="TAL"/>
              <w:rPr>
                <w:lang w:eastAsia="en-US"/>
              </w:rPr>
            </w:pPr>
            <w:r w:rsidRPr="00F511A5">
              <w:rPr>
                <w:lang w:eastAsia="en-US"/>
              </w:rPr>
              <w:t xml:space="preserve">NR RRC: </w:t>
            </w:r>
            <w:proofErr w:type="spellStart"/>
            <w:r w:rsidRPr="00F511A5">
              <w:rPr>
                <w:lang w:eastAsia="en-US"/>
              </w:rPr>
              <w:t>RRCSetupComplete</w:t>
            </w:r>
            <w:proofErr w:type="spellEnd"/>
          </w:p>
          <w:p w14:paraId="7B207D87" w14:textId="77777777" w:rsidR="00FD3663" w:rsidRPr="00F511A5" w:rsidRDefault="00FD3663" w:rsidP="009D4432">
            <w:pPr>
              <w:pStyle w:val="TAL"/>
              <w:rPr>
                <w:lang w:eastAsia="en-US"/>
              </w:rPr>
            </w:pPr>
            <w:r w:rsidRPr="00F511A5">
              <w:rPr>
                <w:lang w:eastAsia="en-US"/>
              </w:rPr>
              <w:t>5GMM: REGISTRATION REQUEST</w:t>
            </w:r>
          </w:p>
        </w:tc>
        <w:tc>
          <w:tcPr>
            <w:tcW w:w="455" w:type="dxa"/>
            <w:shd w:val="clear" w:color="auto" w:fill="auto"/>
          </w:tcPr>
          <w:p w14:paraId="287C9137"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4DDBB77B" w14:textId="77777777" w:rsidR="00FD3663" w:rsidRPr="00F511A5" w:rsidRDefault="00FD3663" w:rsidP="009D4432">
            <w:pPr>
              <w:pStyle w:val="TAC"/>
              <w:rPr>
                <w:lang w:eastAsia="en-US"/>
              </w:rPr>
            </w:pPr>
            <w:r w:rsidRPr="00F511A5">
              <w:rPr>
                <w:lang w:eastAsia="en-US"/>
              </w:rPr>
              <w:t>-</w:t>
            </w:r>
          </w:p>
        </w:tc>
      </w:tr>
      <w:tr w:rsidR="00FD3663" w:rsidRPr="00F511A5" w14:paraId="22803230" w14:textId="77777777" w:rsidTr="00FD3663">
        <w:tc>
          <w:tcPr>
            <w:tcW w:w="576" w:type="dxa"/>
            <w:shd w:val="clear" w:color="auto" w:fill="auto"/>
          </w:tcPr>
          <w:p w14:paraId="7D697F37" w14:textId="77777777" w:rsidR="00FD3663" w:rsidRPr="00F511A5" w:rsidRDefault="00FD3663" w:rsidP="009D4432">
            <w:pPr>
              <w:pStyle w:val="TAC"/>
              <w:rPr>
                <w:lang w:eastAsia="en-US"/>
              </w:rPr>
            </w:pPr>
            <w:r w:rsidRPr="00F511A5">
              <w:rPr>
                <w:lang w:eastAsia="en-US"/>
              </w:rPr>
              <w:t>5</w:t>
            </w:r>
          </w:p>
        </w:tc>
        <w:tc>
          <w:tcPr>
            <w:tcW w:w="3942" w:type="dxa"/>
            <w:shd w:val="clear" w:color="auto" w:fill="auto"/>
          </w:tcPr>
          <w:p w14:paraId="53425F9C" w14:textId="77777777" w:rsidR="00FD3663" w:rsidRPr="00F511A5" w:rsidRDefault="00FD3663" w:rsidP="009D4432">
            <w:pPr>
              <w:pStyle w:val="TAL"/>
              <w:rPr>
                <w:lang w:eastAsia="en-US"/>
              </w:rPr>
            </w:pPr>
            <w:r w:rsidRPr="00F511A5">
              <w:rPr>
                <w:lang w:eastAsia="en-US"/>
              </w:rPr>
              <w:t>SS sends a REGISTRATION REJECT</w:t>
            </w:r>
            <w:r w:rsidRPr="00F511A5">
              <w:rPr>
                <w:i/>
                <w:iCs/>
                <w:lang w:eastAsia="en-US"/>
              </w:rPr>
              <w:t xml:space="preserve"> </w:t>
            </w:r>
            <w:r w:rsidRPr="00F511A5">
              <w:rPr>
                <w:lang w:eastAsia="en-US"/>
              </w:rPr>
              <w:t xml:space="preserve">message containing </w:t>
            </w:r>
            <w:r w:rsidRPr="00F511A5">
              <w:t>5GMM cause value = #15</w:t>
            </w:r>
            <w:r w:rsidRPr="00F511A5">
              <w:rPr>
                <w:lang w:eastAsia="ko-KR"/>
              </w:rPr>
              <w:t xml:space="preserve"> (</w:t>
            </w:r>
            <w:r w:rsidRPr="00F511A5">
              <w:t xml:space="preserve">No </w:t>
            </w:r>
            <w:r w:rsidRPr="00F511A5">
              <w:rPr>
                <w:lang w:eastAsia="ko-KR"/>
              </w:rPr>
              <w:t>s</w:t>
            </w:r>
            <w:r w:rsidRPr="00F511A5">
              <w:t xml:space="preserve">uitable </w:t>
            </w:r>
            <w:r w:rsidRPr="00F511A5">
              <w:rPr>
                <w:lang w:eastAsia="ko-KR"/>
              </w:rPr>
              <w:t>c</w:t>
            </w:r>
            <w:r w:rsidRPr="00F511A5">
              <w:t xml:space="preserve">ells </w:t>
            </w:r>
            <w:r w:rsidRPr="00F511A5">
              <w:rPr>
                <w:lang w:eastAsia="ko-KR"/>
              </w:rPr>
              <w:t>i</w:t>
            </w:r>
            <w:r w:rsidRPr="00F511A5">
              <w:t xml:space="preserve">n </w:t>
            </w:r>
            <w:r w:rsidRPr="00F511A5">
              <w:rPr>
                <w:lang w:eastAsia="ko-KR"/>
              </w:rPr>
              <w:t>tracking</w:t>
            </w:r>
            <w:r w:rsidRPr="00F511A5">
              <w:t xml:space="preserve"> </w:t>
            </w:r>
            <w:r w:rsidRPr="00F511A5">
              <w:rPr>
                <w:lang w:eastAsia="ko-KR"/>
              </w:rPr>
              <w:t>a</w:t>
            </w:r>
            <w:r w:rsidRPr="00F511A5">
              <w:t>rea).</w:t>
            </w:r>
          </w:p>
        </w:tc>
        <w:tc>
          <w:tcPr>
            <w:tcW w:w="645" w:type="dxa"/>
            <w:shd w:val="clear" w:color="auto" w:fill="auto"/>
          </w:tcPr>
          <w:p w14:paraId="345AC800" w14:textId="77777777" w:rsidR="00FD3663" w:rsidRPr="00F511A5" w:rsidRDefault="00FD3663" w:rsidP="009D4432">
            <w:pPr>
              <w:pStyle w:val="TAC"/>
              <w:rPr>
                <w:lang w:eastAsia="en-US"/>
              </w:rPr>
            </w:pPr>
            <w:r w:rsidRPr="00F511A5">
              <w:rPr>
                <w:lang w:eastAsia="en-US"/>
              </w:rPr>
              <w:t>&lt;--</w:t>
            </w:r>
          </w:p>
        </w:tc>
        <w:tc>
          <w:tcPr>
            <w:tcW w:w="3135" w:type="dxa"/>
            <w:shd w:val="clear" w:color="auto" w:fill="auto"/>
          </w:tcPr>
          <w:p w14:paraId="19B78A29" w14:textId="77777777" w:rsidR="00FD3663" w:rsidRPr="00F511A5" w:rsidRDefault="00FD3663" w:rsidP="009D4432">
            <w:pPr>
              <w:pStyle w:val="TAL"/>
              <w:rPr>
                <w:lang w:eastAsia="en-US"/>
              </w:rPr>
            </w:pPr>
            <w:r w:rsidRPr="00F511A5">
              <w:rPr>
                <w:lang w:eastAsia="en-US"/>
              </w:rPr>
              <w:t xml:space="preserve">NR RRC: </w:t>
            </w:r>
            <w:proofErr w:type="spellStart"/>
            <w:r w:rsidRPr="00F511A5">
              <w:rPr>
                <w:lang w:eastAsia="en-US"/>
              </w:rPr>
              <w:t>DLInformationTransfer</w:t>
            </w:r>
            <w:proofErr w:type="spellEnd"/>
          </w:p>
          <w:p w14:paraId="313BF86C" w14:textId="77777777" w:rsidR="00FD3663" w:rsidRPr="00F511A5" w:rsidRDefault="00FD3663" w:rsidP="009D4432">
            <w:pPr>
              <w:pStyle w:val="TAL"/>
              <w:rPr>
                <w:lang w:eastAsia="en-US"/>
              </w:rPr>
            </w:pPr>
            <w:r w:rsidRPr="00F511A5">
              <w:rPr>
                <w:lang w:eastAsia="en-US"/>
              </w:rPr>
              <w:t>5GMM: REGISTRATION REJECT</w:t>
            </w:r>
          </w:p>
        </w:tc>
        <w:tc>
          <w:tcPr>
            <w:tcW w:w="455" w:type="dxa"/>
            <w:shd w:val="clear" w:color="auto" w:fill="auto"/>
          </w:tcPr>
          <w:p w14:paraId="64B6238B"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3A7E834F" w14:textId="77777777" w:rsidR="00FD3663" w:rsidRPr="00F511A5" w:rsidRDefault="00FD3663" w:rsidP="009D4432">
            <w:pPr>
              <w:pStyle w:val="TAC"/>
              <w:rPr>
                <w:lang w:eastAsia="en-US"/>
              </w:rPr>
            </w:pPr>
            <w:r w:rsidRPr="00F511A5">
              <w:rPr>
                <w:lang w:eastAsia="en-US"/>
              </w:rPr>
              <w:t>-</w:t>
            </w:r>
          </w:p>
        </w:tc>
      </w:tr>
      <w:tr w:rsidR="00FD3663" w:rsidRPr="00F511A5" w14:paraId="04A8D8BD" w14:textId="77777777" w:rsidTr="00FD3663">
        <w:tc>
          <w:tcPr>
            <w:tcW w:w="576" w:type="dxa"/>
            <w:shd w:val="clear" w:color="auto" w:fill="auto"/>
          </w:tcPr>
          <w:p w14:paraId="2B120FAA" w14:textId="77777777" w:rsidR="00FD3663" w:rsidRPr="00F511A5" w:rsidRDefault="00FD3663" w:rsidP="009D4432">
            <w:pPr>
              <w:pStyle w:val="TAC"/>
              <w:rPr>
                <w:lang w:eastAsia="en-US"/>
              </w:rPr>
            </w:pPr>
            <w:r w:rsidRPr="00F511A5">
              <w:rPr>
                <w:lang w:eastAsia="en-US"/>
              </w:rPr>
              <w:t>6</w:t>
            </w:r>
          </w:p>
        </w:tc>
        <w:tc>
          <w:tcPr>
            <w:tcW w:w="3942" w:type="dxa"/>
            <w:shd w:val="clear" w:color="auto" w:fill="auto"/>
          </w:tcPr>
          <w:p w14:paraId="6EEFB762" w14:textId="3A0059F5" w:rsidR="00FD3663" w:rsidRPr="00F511A5" w:rsidRDefault="00FD3663" w:rsidP="009D4432">
            <w:pPr>
              <w:pStyle w:val="TAL"/>
              <w:rPr>
                <w:lang w:eastAsia="en-US"/>
              </w:rPr>
            </w:pPr>
            <w:r w:rsidRPr="00F511A5">
              <w:t>T</w:t>
            </w:r>
            <w:r w:rsidRPr="00F511A5">
              <w:rPr>
                <w:lang w:eastAsia="en-US"/>
              </w:rPr>
              <w:t xml:space="preserve">he SS transmits an </w:t>
            </w:r>
            <w:proofErr w:type="spellStart"/>
            <w:r w:rsidRPr="00F511A5">
              <w:rPr>
                <w:i/>
                <w:iCs/>
                <w:lang w:eastAsia="en-US"/>
              </w:rPr>
              <w:t>RRCRelease</w:t>
            </w:r>
            <w:proofErr w:type="spellEnd"/>
            <w:r w:rsidRPr="00F511A5">
              <w:rPr>
                <w:lang w:eastAsia="en-US"/>
              </w:rPr>
              <w:t xml:space="preserve"> message.</w:t>
            </w:r>
          </w:p>
        </w:tc>
        <w:tc>
          <w:tcPr>
            <w:tcW w:w="645" w:type="dxa"/>
            <w:shd w:val="clear" w:color="auto" w:fill="auto"/>
          </w:tcPr>
          <w:p w14:paraId="7D5B2781" w14:textId="77777777" w:rsidR="00FD3663" w:rsidRPr="00F511A5" w:rsidRDefault="00FD3663" w:rsidP="009D4432">
            <w:pPr>
              <w:pStyle w:val="TAC"/>
              <w:rPr>
                <w:lang w:eastAsia="en-US"/>
              </w:rPr>
            </w:pPr>
            <w:r w:rsidRPr="00F511A5">
              <w:rPr>
                <w:lang w:eastAsia="en-US"/>
              </w:rPr>
              <w:t>&lt;--</w:t>
            </w:r>
          </w:p>
        </w:tc>
        <w:tc>
          <w:tcPr>
            <w:tcW w:w="3135" w:type="dxa"/>
            <w:shd w:val="clear" w:color="auto" w:fill="auto"/>
          </w:tcPr>
          <w:p w14:paraId="2D077846" w14:textId="77777777" w:rsidR="00FD3663" w:rsidRPr="00F511A5" w:rsidRDefault="00FD3663" w:rsidP="009D4432">
            <w:pPr>
              <w:pStyle w:val="TAL"/>
              <w:rPr>
                <w:lang w:eastAsia="en-US"/>
              </w:rPr>
            </w:pPr>
            <w:r w:rsidRPr="00F511A5">
              <w:rPr>
                <w:lang w:eastAsia="en-US"/>
              </w:rPr>
              <w:t xml:space="preserve">NR RRC: </w:t>
            </w:r>
            <w:proofErr w:type="spellStart"/>
            <w:r w:rsidRPr="00F511A5">
              <w:rPr>
                <w:lang w:eastAsia="en-US"/>
              </w:rPr>
              <w:t>RRCRelease</w:t>
            </w:r>
            <w:proofErr w:type="spellEnd"/>
          </w:p>
        </w:tc>
        <w:tc>
          <w:tcPr>
            <w:tcW w:w="455" w:type="dxa"/>
            <w:shd w:val="clear" w:color="auto" w:fill="auto"/>
          </w:tcPr>
          <w:p w14:paraId="129DEB60"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4F5B8276" w14:textId="77777777" w:rsidR="00FD3663" w:rsidRPr="00F511A5" w:rsidRDefault="00FD3663" w:rsidP="009D4432">
            <w:pPr>
              <w:pStyle w:val="TAC"/>
              <w:rPr>
                <w:lang w:eastAsia="en-US"/>
              </w:rPr>
            </w:pPr>
            <w:r w:rsidRPr="00F511A5">
              <w:rPr>
                <w:lang w:eastAsia="en-US"/>
              </w:rPr>
              <w:t>-</w:t>
            </w:r>
          </w:p>
        </w:tc>
      </w:tr>
      <w:tr w:rsidR="00FD3663" w:rsidRPr="00F511A5" w14:paraId="5B5E98A5" w14:textId="77777777" w:rsidTr="00FD3663">
        <w:tc>
          <w:tcPr>
            <w:tcW w:w="576" w:type="dxa"/>
            <w:shd w:val="clear" w:color="auto" w:fill="auto"/>
          </w:tcPr>
          <w:p w14:paraId="5C8F8567" w14:textId="77777777" w:rsidR="00FD3663" w:rsidRPr="00F511A5" w:rsidRDefault="00FD3663" w:rsidP="009D4432">
            <w:pPr>
              <w:pStyle w:val="TAC"/>
              <w:rPr>
                <w:lang w:eastAsia="en-US"/>
              </w:rPr>
            </w:pPr>
            <w:r w:rsidRPr="00F511A5">
              <w:rPr>
                <w:lang w:eastAsia="en-US"/>
              </w:rPr>
              <w:t>7</w:t>
            </w:r>
          </w:p>
        </w:tc>
        <w:tc>
          <w:tcPr>
            <w:tcW w:w="3942" w:type="dxa"/>
            <w:shd w:val="clear" w:color="auto" w:fill="auto"/>
          </w:tcPr>
          <w:p w14:paraId="08FDA9D9" w14:textId="77777777" w:rsidR="00FD3663" w:rsidRPr="00F511A5" w:rsidRDefault="00FD3663" w:rsidP="009D4432">
            <w:pPr>
              <w:pStyle w:val="TAL"/>
            </w:pPr>
            <w:r w:rsidRPr="00F511A5">
              <w:rPr>
                <w:lang w:eastAsia="en-US"/>
              </w:rPr>
              <w:t xml:space="preserve">Make the UE attempt an IMS emergency call dialling an emergency number e.g. </w:t>
            </w:r>
            <w:r w:rsidRPr="00F511A5">
              <w:rPr>
                <w:rFonts w:eastAsia="MS Mincho"/>
                <w:lang w:eastAsia="ar-SA"/>
              </w:rPr>
              <w:t>112 or 911)</w:t>
            </w:r>
            <w:r w:rsidRPr="00F511A5">
              <w:rPr>
                <w:lang w:eastAsia="en-US"/>
              </w:rPr>
              <w:t>. (</w:t>
            </w:r>
            <w:r w:rsidRPr="00F511A5">
              <w:t>NOTE 1</w:t>
            </w:r>
            <w:r w:rsidRPr="00F511A5">
              <w:rPr>
                <w:lang w:eastAsia="en-US"/>
              </w:rPr>
              <w:t>)</w:t>
            </w:r>
          </w:p>
        </w:tc>
        <w:tc>
          <w:tcPr>
            <w:tcW w:w="645" w:type="dxa"/>
            <w:shd w:val="clear" w:color="auto" w:fill="auto"/>
          </w:tcPr>
          <w:p w14:paraId="06698CC1" w14:textId="77777777" w:rsidR="00FD3663" w:rsidRPr="00F511A5" w:rsidRDefault="00FD3663" w:rsidP="009D4432">
            <w:pPr>
              <w:pStyle w:val="TAC"/>
              <w:rPr>
                <w:lang w:eastAsia="en-US"/>
              </w:rPr>
            </w:pPr>
            <w:r w:rsidRPr="00F511A5">
              <w:rPr>
                <w:lang w:eastAsia="en-US"/>
              </w:rPr>
              <w:t>-</w:t>
            </w:r>
          </w:p>
        </w:tc>
        <w:tc>
          <w:tcPr>
            <w:tcW w:w="3135" w:type="dxa"/>
            <w:shd w:val="clear" w:color="auto" w:fill="auto"/>
          </w:tcPr>
          <w:p w14:paraId="1A496DF4" w14:textId="77777777" w:rsidR="00FD3663" w:rsidRPr="00F511A5" w:rsidRDefault="00FD3663" w:rsidP="009D4432">
            <w:pPr>
              <w:pStyle w:val="TAL"/>
              <w:rPr>
                <w:lang w:eastAsia="en-US"/>
              </w:rPr>
            </w:pPr>
            <w:r w:rsidRPr="00F511A5">
              <w:rPr>
                <w:lang w:eastAsia="en-US"/>
              </w:rPr>
              <w:t>-</w:t>
            </w:r>
          </w:p>
        </w:tc>
        <w:tc>
          <w:tcPr>
            <w:tcW w:w="455" w:type="dxa"/>
            <w:shd w:val="clear" w:color="auto" w:fill="auto"/>
          </w:tcPr>
          <w:p w14:paraId="0E0BF911"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7C5EC954" w14:textId="77777777" w:rsidR="00FD3663" w:rsidRPr="00F511A5" w:rsidRDefault="00FD3663" w:rsidP="009D4432">
            <w:pPr>
              <w:pStyle w:val="TAC"/>
              <w:rPr>
                <w:lang w:eastAsia="en-US"/>
              </w:rPr>
            </w:pPr>
            <w:r w:rsidRPr="00F511A5">
              <w:rPr>
                <w:lang w:eastAsia="en-US"/>
              </w:rPr>
              <w:t>-</w:t>
            </w:r>
          </w:p>
        </w:tc>
      </w:tr>
      <w:tr w:rsidR="00FD3663" w:rsidRPr="00F511A5" w14:paraId="4F678A1C" w14:textId="77777777" w:rsidTr="00FD3663">
        <w:tc>
          <w:tcPr>
            <w:tcW w:w="576" w:type="dxa"/>
            <w:shd w:val="clear" w:color="auto" w:fill="auto"/>
          </w:tcPr>
          <w:p w14:paraId="5712D8F7" w14:textId="77777777" w:rsidR="00FD3663" w:rsidRPr="00F511A5" w:rsidRDefault="00FD3663" w:rsidP="009D4432">
            <w:pPr>
              <w:pStyle w:val="TAC"/>
              <w:rPr>
                <w:lang w:eastAsia="en-US"/>
              </w:rPr>
            </w:pPr>
            <w:r w:rsidRPr="00F511A5">
              <w:rPr>
                <w:lang w:eastAsia="en-US"/>
              </w:rPr>
              <w:t>8</w:t>
            </w:r>
          </w:p>
        </w:tc>
        <w:tc>
          <w:tcPr>
            <w:tcW w:w="3942" w:type="dxa"/>
            <w:shd w:val="clear" w:color="auto" w:fill="auto"/>
          </w:tcPr>
          <w:p w14:paraId="091A7292" w14:textId="3A87ECF6" w:rsidR="00FD3663" w:rsidRPr="00F511A5" w:rsidRDefault="00FD3663" w:rsidP="009D4432">
            <w:pPr>
              <w:pStyle w:val="TAL"/>
              <w:rPr>
                <w:lang w:eastAsia="en-US"/>
              </w:rPr>
            </w:pPr>
            <w:r w:rsidRPr="00F511A5">
              <w:rPr>
                <w:lang w:eastAsia="en-US"/>
              </w:rPr>
              <w:t xml:space="preserve">Check: Does the UE performs </w:t>
            </w:r>
            <w:r w:rsidRPr="00F511A5">
              <w:t>Generic Test Procedure for IMS Emergency call establishment with</w:t>
            </w:r>
            <w:r w:rsidR="00B323D7" w:rsidRPr="00F511A5">
              <w:t>out</w:t>
            </w:r>
            <w:r w:rsidRPr="00F511A5">
              <w:t xml:space="preserve"> IMS Emergency registration as specified in </w:t>
            </w:r>
            <w:r w:rsidRPr="00F511A5">
              <w:rPr>
                <w:lang w:eastAsia="en-US"/>
              </w:rPr>
              <w:t>TS</w:t>
            </w:r>
            <w:r w:rsidRPr="00F511A5">
              <w:t> 38.508-1 [4], subclause 4.9.1</w:t>
            </w:r>
            <w:r w:rsidR="00B323D7" w:rsidRPr="00F511A5">
              <w:t>2</w:t>
            </w:r>
            <w:r w:rsidRPr="00F511A5">
              <w:t>?</w:t>
            </w:r>
          </w:p>
        </w:tc>
        <w:tc>
          <w:tcPr>
            <w:tcW w:w="645" w:type="dxa"/>
            <w:shd w:val="clear" w:color="auto" w:fill="auto"/>
          </w:tcPr>
          <w:p w14:paraId="56AA01A9" w14:textId="77777777" w:rsidR="00FD3663" w:rsidRPr="00F511A5" w:rsidRDefault="00FD3663" w:rsidP="009D4432">
            <w:pPr>
              <w:pStyle w:val="TAC"/>
              <w:rPr>
                <w:lang w:eastAsia="en-US"/>
              </w:rPr>
            </w:pPr>
            <w:r w:rsidRPr="00F511A5">
              <w:rPr>
                <w:lang w:eastAsia="en-US"/>
              </w:rPr>
              <w:t>-</w:t>
            </w:r>
          </w:p>
        </w:tc>
        <w:tc>
          <w:tcPr>
            <w:tcW w:w="3135" w:type="dxa"/>
            <w:shd w:val="clear" w:color="auto" w:fill="auto"/>
          </w:tcPr>
          <w:p w14:paraId="530E9A31" w14:textId="77777777" w:rsidR="00FD3663" w:rsidRPr="00F511A5" w:rsidRDefault="00FD3663" w:rsidP="009D4432">
            <w:pPr>
              <w:pStyle w:val="TAL"/>
              <w:rPr>
                <w:lang w:eastAsia="en-US"/>
              </w:rPr>
            </w:pPr>
            <w:r w:rsidRPr="00F511A5">
              <w:rPr>
                <w:lang w:eastAsia="en-US"/>
              </w:rPr>
              <w:t>-</w:t>
            </w:r>
          </w:p>
        </w:tc>
        <w:tc>
          <w:tcPr>
            <w:tcW w:w="455" w:type="dxa"/>
            <w:shd w:val="clear" w:color="auto" w:fill="auto"/>
          </w:tcPr>
          <w:p w14:paraId="723E35EB" w14:textId="6E403E16" w:rsidR="00FD3663" w:rsidRPr="00F511A5" w:rsidRDefault="00FD3663" w:rsidP="009D4432">
            <w:pPr>
              <w:pStyle w:val="TAC"/>
              <w:rPr>
                <w:lang w:eastAsia="en-US"/>
              </w:rPr>
            </w:pPr>
            <w:r w:rsidRPr="00F511A5">
              <w:rPr>
                <w:lang w:eastAsia="en-US"/>
              </w:rPr>
              <w:t>1</w:t>
            </w:r>
          </w:p>
        </w:tc>
        <w:tc>
          <w:tcPr>
            <w:tcW w:w="853" w:type="dxa"/>
            <w:shd w:val="clear" w:color="auto" w:fill="auto"/>
          </w:tcPr>
          <w:p w14:paraId="57A77CB1" w14:textId="2504040F" w:rsidR="00FD3663" w:rsidRPr="00F511A5" w:rsidRDefault="00206F6C" w:rsidP="009D4432">
            <w:pPr>
              <w:pStyle w:val="TAC"/>
              <w:rPr>
                <w:lang w:eastAsia="en-US"/>
              </w:rPr>
            </w:pPr>
            <w:r w:rsidRPr="00F511A5">
              <w:rPr>
                <w:lang w:eastAsia="en-US"/>
              </w:rPr>
              <w:t>P</w:t>
            </w:r>
          </w:p>
        </w:tc>
      </w:tr>
      <w:tr w:rsidR="00FD3663" w:rsidRPr="00F511A5" w14:paraId="66495999" w14:textId="77777777" w:rsidTr="00FD3663">
        <w:tc>
          <w:tcPr>
            <w:tcW w:w="576" w:type="dxa"/>
            <w:shd w:val="clear" w:color="auto" w:fill="auto"/>
          </w:tcPr>
          <w:p w14:paraId="522A3F05" w14:textId="77777777" w:rsidR="00FD3663" w:rsidRPr="00F511A5" w:rsidRDefault="00FD3663" w:rsidP="009D4432">
            <w:pPr>
              <w:pStyle w:val="TAC"/>
              <w:rPr>
                <w:lang w:eastAsia="en-US"/>
              </w:rPr>
            </w:pPr>
            <w:r w:rsidRPr="00F511A5">
              <w:rPr>
                <w:lang w:eastAsia="en-US"/>
              </w:rPr>
              <w:t>9</w:t>
            </w:r>
          </w:p>
        </w:tc>
        <w:tc>
          <w:tcPr>
            <w:tcW w:w="3942" w:type="dxa"/>
            <w:shd w:val="clear" w:color="auto" w:fill="auto"/>
          </w:tcPr>
          <w:p w14:paraId="39C07D68" w14:textId="77777777" w:rsidR="00FD3663" w:rsidRPr="00F511A5" w:rsidRDefault="00FD3663" w:rsidP="009D4432">
            <w:pPr>
              <w:pStyle w:val="TAL"/>
              <w:rPr>
                <w:lang w:eastAsia="en-US"/>
              </w:rPr>
            </w:pPr>
            <w:r w:rsidRPr="00F511A5">
              <w:rPr>
                <w:lang w:eastAsia="en-US"/>
              </w:rPr>
              <w:t>Make the UE release the emergency call. (</w:t>
            </w:r>
            <w:r w:rsidRPr="00F511A5">
              <w:t>NOTE 1</w:t>
            </w:r>
            <w:r w:rsidRPr="00F511A5">
              <w:rPr>
                <w:lang w:eastAsia="en-US"/>
              </w:rPr>
              <w:t>)</w:t>
            </w:r>
          </w:p>
        </w:tc>
        <w:tc>
          <w:tcPr>
            <w:tcW w:w="645" w:type="dxa"/>
            <w:shd w:val="clear" w:color="auto" w:fill="auto"/>
          </w:tcPr>
          <w:p w14:paraId="2897C969" w14:textId="77777777" w:rsidR="00FD3663" w:rsidRPr="00F511A5" w:rsidRDefault="00FD3663" w:rsidP="009D4432">
            <w:pPr>
              <w:pStyle w:val="TAC"/>
              <w:rPr>
                <w:lang w:eastAsia="en-US"/>
              </w:rPr>
            </w:pPr>
            <w:r w:rsidRPr="00F511A5">
              <w:rPr>
                <w:lang w:eastAsia="en-US"/>
              </w:rPr>
              <w:t>-</w:t>
            </w:r>
          </w:p>
        </w:tc>
        <w:tc>
          <w:tcPr>
            <w:tcW w:w="3135" w:type="dxa"/>
            <w:shd w:val="clear" w:color="auto" w:fill="auto"/>
          </w:tcPr>
          <w:p w14:paraId="621697AF" w14:textId="77777777" w:rsidR="00FD3663" w:rsidRPr="00F511A5" w:rsidRDefault="00FD3663" w:rsidP="009D4432">
            <w:pPr>
              <w:pStyle w:val="TAL"/>
              <w:rPr>
                <w:lang w:eastAsia="en-US"/>
              </w:rPr>
            </w:pPr>
            <w:r w:rsidRPr="00F511A5">
              <w:rPr>
                <w:lang w:eastAsia="en-US"/>
              </w:rPr>
              <w:t>-</w:t>
            </w:r>
          </w:p>
        </w:tc>
        <w:tc>
          <w:tcPr>
            <w:tcW w:w="455" w:type="dxa"/>
            <w:shd w:val="clear" w:color="auto" w:fill="auto"/>
          </w:tcPr>
          <w:p w14:paraId="17C60CE9"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23EA158C" w14:textId="77777777" w:rsidR="00FD3663" w:rsidRPr="00F511A5" w:rsidRDefault="00FD3663" w:rsidP="009D4432">
            <w:pPr>
              <w:pStyle w:val="TAC"/>
              <w:rPr>
                <w:lang w:eastAsia="en-US"/>
              </w:rPr>
            </w:pPr>
            <w:r w:rsidRPr="00F511A5">
              <w:rPr>
                <w:lang w:eastAsia="en-US"/>
              </w:rPr>
              <w:t>-</w:t>
            </w:r>
          </w:p>
        </w:tc>
      </w:tr>
      <w:tr w:rsidR="00FD3663" w:rsidRPr="00F511A5" w14:paraId="79D2C3EC" w14:textId="77777777" w:rsidTr="00FD3663">
        <w:tc>
          <w:tcPr>
            <w:tcW w:w="576" w:type="dxa"/>
            <w:shd w:val="clear" w:color="auto" w:fill="auto"/>
          </w:tcPr>
          <w:p w14:paraId="26FF3633" w14:textId="77777777" w:rsidR="00FD3663" w:rsidRPr="00F511A5" w:rsidRDefault="00FD3663" w:rsidP="009D4432">
            <w:pPr>
              <w:pStyle w:val="TAC"/>
              <w:rPr>
                <w:lang w:eastAsia="en-US"/>
              </w:rPr>
            </w:pPr>
            <w:r w:rsidRPr="00F511A5">
              <w:rPr>
                <w:lang w:eastAsia="en-US"/>
              </w:rPr>
              <w:t>10</w:t>
            </w:r>
          </w:p>
        </w:tc>
        <w:tc>
          <w:tcPr>
            <w:tcW w:w="3942" w:type="dxa"/>
            <w:shd w:val="clear" w:color="auto" w:fill="auto"/>
          </w:tcPr>
          <w:p w14:paraId="27CF006B" w14:textId="0F9689CF" w:rsidR="00FD3663" w:rsidRPr="00F511A5" w:rsidRDefault="00924AF7" w:rsidP="009D4432">
            <w:pPr>
              <w:pStyle w:val="TAL"/>
              <w:rPr>
                <w:lang w:eastAsia="en-US"/>
              </w:rPr>
            </w:pPr>
            <w:r w:rsidRPr="00F511A5">
              <w:t>Void</w:t>
            </w:r>
          </w:p>
        </w:tc>
        <w:tc>
          <w:tcPr>
            <w:tcW w:w="645" w:type="dxa"/>
            <w:shd w:val="clear" w:color="auto" w:fill="auto"/>
          </w:tcPr>
          <w:p w14:paraId="4B4FE40F" w14:textId="77777777" w:rsidR="00FD3663" w:rsidRPr="00F511A5" w:rsidRDefault="00FD3663" w:rsidP="009D4432">
            <w:pPr>
              <w:pStyle w:val="TAC"/>
              <w:rPr>
                <w:lang w:eastAsia="en-US"/>
              </w:rPr>
            </w:pPr>
            <w:r w:rsidRPr="00F511A5">
              <w:rPr>
                <w:lang w:eastAsia="en-US"/>
              </w:rPr>
              <w:t>-</w:t>
            </w:r>
          </w:p>
        </w:tc>
        <w:tc>
          <w:tcPr>
            <w:tcW w:w="3135" w:type="dxa"/>
            <w:shd w:val="clear" w:color="auto" w:fill="auto"/>
          </w:tcPr>
          <w:p w14:paraId="52ECEF76" w14:textId="77777777" w:rsidR="00FD3663" w:rsidRPr="00F511A5" w:rsidRDefault="00FD3663" w:rsidP="009D4432">
            <w:pPr>
              <w:pStyle w:val="TAL"/>
              <w:rPr>
                <w:lang w:eastAsia="en-US"/>
              </w:rPr>
            </w:pPr>
            <w:r w:rsidRPr="00F511A5">
              <w:rPr>
                <w:lang w:eastAsia="en-US"/>
              </w:rPr>
              <w:t>-</w:t>
            </w:r>
          </w:p>
        </w:tc>
        <w:tc>
          <w:tcPr>
            <w:tcW w:w="455" w:type="dxa"/>
            <w:shd w:val="clear" w:color="auto" w:fill="auto"/>
          </w:tcPr>
          <w:p w14:paraId="66AB5DCD" w14:textId="77777777" w:rsidR="00FD3663" w:rsidRPr="00F511A5" w:rsidRDefault="00FD3663" w:rsidP="009D4432">
            <w:pPr>
              <w:pStyle w:val="TAC"/>
              <w:rPr>
                <w:lang w:eastAsia="en-US"/>
              </w:rPr>
            </w:pPr>
            <w:r w:rsidRPr="00F511A5">
              <w:rPr>
                <w:lang w:eastAsia="en-US"/>
              </w:rPr>
              <w:t>-</w:t>
            </w:r>
          </w:p>
        </w:tc>
        <w:tc>
          <w:tcPr>
            <w:tcW w:w="853" w:type="dxa"/>
            <w:shd w:val="clear" w:color="auto" w:fill="auto"/>
          </w:tcPr>
          <w:p w14:paraId="573A7CCE" w14:textId="77777777" w:rsidR="00FD3663" w:rsidRPr="00F511A5" w:rsidRDefault="00FD3663" w:rsidP="009D4432">
            <w:pPr>
              <w:pStyle w:val="TAC"/>
              <w:rPr>
                <w:lang w:eastAsia="en-US"/>
              </w:rPr>
            </w:pPr>
            <w:r w:rsidRPr="00F511A5">
              <w:rPr>
                <w:lang w:eastAsia="en-US"/>
              </w:rPr>
              <w:t>-</w:t>
            </w:r>
          </w:p>
        </w:tc>
      </w:tr>
      <w:tr w:rsidR="000103AC" w:rsidRPr="00F511A5" w14:paraId="48A896FD" w14:textId="77777777" w:rsidTr="00FD3663">
        <w:tc>
          <w:tcPr>
            <w:tcW w:w="576" w:type="dxa"/>
            <w:shd w:val="clear" w:color="auto" w:fill="auto"/>
          </w:tcPr>
          <w:p w14:paraId="090C9BA0" w14:textId="072DC9FA" w:rsidR="000103AC" w:rsidRPr="00F511A5" w:rsidRDefault="000103AC" w:rsidP="000103AC">
            <w:pPr>
              <w:pStyle w:val="TAC"/>
              <w:rPr>
                <w:lang w:eastAsia="en-US"/>
              </w:rPr>
            </w:pPr>
            <w:r w:rsidRPr="00F511A5">
              <w:t>10A</w:t>
            </w:r>
          </w:p>
        </w:tc>
        <w:tc>
          <w:tcPr>
            <w:tcW w:w="3942" w:type="dxa"/>
            <w:shd w:val="clear" w:color="auto" w:fill="auto"/>
          </w:tcPr>
          <w:p w14:paraId="43BB04FE" w14:textId="02AA3691" w:rsidR="000103AC" w:rsidRPr="00F511A5" w:rsidRDefault="000103AC" w:rsidP="000103AC">
            <w:pPr>
              <w:pStyle w:val="TAL"/>
            </w:pPr>
            <w:r w:rsidRPr="00F511A5">
              <w:t>the Generic test procedure for IMS MO Emergency call release with ‘</w:t>
            </w:r>
            <w:r w:rsidRPr="00F511A5">
              <w:rPr>
                <w:i/>
                <w:iCs/>
              </w:rPr>
              <w:t>release emergency PDU session’</w:t>
            </w:r>
            <w:r w:rsidRPr="00F511A5">
              <w:t xml:space="preserve"> as specified in TS 38.508-1 [4], subclause 4.9.12A take place.</w:t>
            </w:r>
          </w:p>
        </w:tc>
        <w:tc>
          <w:tcPr>
            <w:tcW w:w="645" w:type="dxa"/>
            <w:shd w:val="clear" w:color="auto" w:fill="auto"/>
          </w:tcPr>
          <w:p w14:paraId="78BB6321" w14:textId="56FC1BBC" w:rsidR="000103AC" w:rsidRPr="00F511A5" w:rsidRDefault="000103AC" w:rsidP="000103AC">
            <w:pPr>
              <w:pStyle w:val="TAC"/>
              <w:rPr>
                <w:lang w:eastAsia="en-US"/>
              </w:rPr>
            </w:pPr>
            <w:r w:rsidRPr="00F511A5">
              <w:t>-</w:t>
            </w:r>
          </w:p>
        </w:tc>
        <w:tc>
          <w:tcPr>
            <w:tcW w:w="3135" w:type="dxa"/>
            <w:shd w:val="clear" w:color="auto" w:fill="auto"/>
          </w:tcPr>
          <w:p w14:paraId="47D6E78B" w14:textId="20C0EAF2" w:rsidR="000103AC" w:rsidRPr="00F511A5" w:rsidRDefault="000103AC" w:rsidP="000103AC">
            <w:pPr>
              <w:pStyle w:val="TAL"/>
              <w:rPr>
                <w:lang w:eastAsia="en-US"/>
              </w:rPr>
            </w:pPr>
            <w:r w:rsidRPr="00F511A5">
              <w:t>-</w:t>
            </w:r>
          </w:p>
        </w:tc>
        <w:tc>
          <w:tcPr>
            <w:tcW w:w="455" w:type="dxa"/>
            <w:shd w:val="clear" w:color="auto" w:fill="auto"/>
          </w:tcPr>
          <w:p w14:paraId="1A7D9165" w14:textId="240202C2" w:rsidR="000103AC" w:rsidRPr="00F511A5" w:rsidRDefault="000103AC" w:rsidP="000103AC">
            <w:pPr>
              <w:pStyle w:val="TAC"/>
              <w:rPr>
                <w:lang w:eastAsia="en-US"/>
              </w:rPr>
            </w:pPr>
            <w:r w:rsidRPr="00F511A5">
              <w:t>-</w:t>
            </w:r>
          </w:p>
        </w:tc>
        <w:tc>
          <w:tcPr>
            <w:tcW w:w="853" w:type="dxa"/>
            <w:shd w:val="clear" w:color="auto" w:fill="auto"/>
          </w:tcPr>
          <w:p w14:paraId="5E3F979F" w14:textId="7C3092D5" w:rsidR="000103AC" w:rsidRPr="00F511A5" w:rsidRDefault="000103AC" w:rsidP="000103AC">
            <w:pPr>
              <w:pStyle w:val="TAC"/>
              <w:rPr>
                <w:lang w:eastAsia="en-US"/>
              </w:rPr>
            </w:pPr>
            <w:r w:rsidRPr="00F511A5">
              <w:t>-</w:t>
            </w:r>
          </w:p>
        </w:tc>
      </w:tr>
      <w:tr w:rsidR="000103AC" w:rsidRPr="00F511A5" w14:paraId="727C906D" w14:textId="77777777" w:rsidTr="00FD3663">
        <w:tc>
          <w:tcPr>
            <w:tcW w:w="576" w:type="dxa"/>
            <w:shd w:val="clear" w:color="auto" w:fill="auto"/>
          </w:tcPr>
          <w:p w14:paraId="169A5C31" w14:textId="6E7DE4B8" w:rsidR="000103AC" w:rsidRPr="00F511A5" w:rsidRDefault="000103AC" w:rsidP="000103AC">
            <w:pPr>
              <w:pStyle w:val="TAC"/>
              <w:rPr>
                <w:lang w:eastAsia="en-US"/>
              </w:rPr>
            </w:pPr>
            <w:r w:rsidRPr="00F511A5">
              <w:t>10B-12b1</w:t>
            </w:r>
          </w:p>
        </w:tc>
        <w:tc>
          <w:tcPr>
            <w:tcW w:w="3942" w:type="dxa"/>
            <w:shd w:val="clear" w:color="auto" w:fill="auto"/>
          </w:tcPr>
          <w:p w14:paraId="3ACF91F4" w14:textId="6EBC640C" w:rsidR="000103AC" w:rsidRPr="00F511A5" w:rsidRDefault="000103AC" w:rsidP="000103AC">
            <w:pPr>
              <w:pStyle w:val="TAL"/>
            </w:pPr>
            <w:r w:rsidRPr="00F511A5">
              <w:t>Void</w:t>
            </w:r>
          </w:p>
        </w:tc>
        <w:tc>
          <w:tcPr>
            <w:tcW w:w="645" w:type="dxa"/>
            <w:shd w:val="clear" w:color="auto" w:fill="auto"/>
          </w:tcPr>
          <w:p w14:paraId="481F026D" w14:textId="4C570E47" w:rsidR="000103AC" w:rsidRPr="00F511A5" w:rsidRDefault="000103AC" w:rsidP="000103AC">
            <w:pPr>
              <w:pStyle w:val="TAC"/>
              <w:rPr>
                <w:lang w:eastAsia="en-US"/>
              </w:rPr>
            </w:pPr>
            <w:r w:rsidRPr="00F511A5">
              <w:t>-</w:t>
            </w:r>
          </w:p>
        </w:tc>
        <w:tc>
          <w:tcPr>
            <w:tcW w:w="3135" w:type="dxa"/>
            <w:shd w:val="clear" w:color="auto" w:fill="auto"/>
          </w:tcPr>
          <w:p w14:paraId="68ACDFB2" w14:textId="42CBA59D" w:rsidR="000103AC" w:rsidRPr="00F511A5" w:rsidRDefault="000103AC" w:rsidP="000103AC">
            <w:pPr>
              <w:pStyle w:val="TAL"/>
              <w:rPr>
                <w:lang w:eastAsia="en-US"/>
              </w:rPr>
            </w:pPr>
            <w:r w:rsidRPr="00F511A5">
              <w:t>-</w:t>
            </w:r>
          </w:p>
        </w:tc>
        <w:tc>
          <w:tcPr>
            <w:tcW w:w="455" w:type="dxa"/>
            <w:shd w:val="clear" w:color="auto" w:fill="auto"/>
          </w:tcPr>
          <w:p w14:paraId="4B0E902C" w14:textId="199D607D" w:rsidR="000103AC" w:rsidRPr="00F511A5" w:rsidRDefault="000103AC" w:rsidP="000103AC">
            <w:pPr>
              <w:pStyle w:val="TAC"/>
              <w:rPr>
                <w:lang w:eastAsia="en-US"/>
              </w:rPr>
            </w:pPr>
            <w:r w:rsidRPr="00F511A5">
              <w:t>-</w:t>
            </w:r>
          </w:p>
        </w:tc>
        <w:tc>
          <w:tcPr>
            <w:tcW w:w="853" w:type="dxa"/>
            <w:shd w:val="clear" w:color="auto" w:fill="auto"/>
          </w:tcPr>
          <w:p w14:paraId="08BDC007" w14:textId="458B56D4" w:rsidR="000103AC" w:rsidRPr="00F511A5" w:rsidRDefault="000103AC" w:rsidP="000103AC">
            <w:pPr>
              <w:pStyle w:val="TAC"/>
              <w:rPr>
                <w:lang w:eastAsia="en-US"/>
              </w:rPr>
            </w:pPr>
            <w:r w:rsidRPr="00F511A5">
              <w:t>-</w:t>
            </w:r>
          </w:p>
        </w:tc>
      </w:tr>
      <w:tr w:rsidR="00B323D7" w:rsidRPr="00F511A5" w14:paraId="76B8D1B7" w14:textId="77777777" w:rsidTr="009859F5">
        <w:tc>
          <w:tcPr>
            <w:tcW w:w="576" w:type="dxa"/>
            <w:shd w:val="clear" w:color="auto" w:fill="auto"/>
          </w:tcPr>
          <w:p w14:paraId="10B2A160" w14:textId="77777777" w:rsidR="00B323D7" w:rsidRPr="00F511A5" w:rsidRDefault="00B323D7" w:rsidP="009D4432">
            <w:pPr>
              <w:pStyle w:val="TAC"/>
            </w:pPr>
            <w:r w:rsidRPr="00F511A5">
              <w:rPr>
                <w:lang w:eastAsia="zh-CN"/>
              </w:rPr>
              <w:t>12A</w:t>
            </w:r>
          </w:p>
        </w:tc>
        <w:tc>
          <w:tcPr>
            <w:tcW w:w="3942" w:type="dxa"/>
            <w:shd w:val="clear" w:color="auto" w:fill="auto"/>
          </w:tcPr>
          <w:p w14:paraId="2FE58D6F" w14:textId="77777777" w:rsidR="00B323D7" w:rsidRPr="00F511A5" w:rsidRDefault="00B323D7" w:rsidP="009D4432">
            <w:pPr>
              <w:pStyle w:val="TAL"/>
              <w:rPr>
                <w:lang w:eastAsia="en-US"/>
              </w:rPr>
            </w:pPr>
            <w:r w:rsidRPr="00F511A5">
              <w:t xml:space="preserve">The SS transmits an </w:t>
            </w:r>
            <w:proofErr w:type="spellStart"/>
            <w:r w:rsidRPr="00F511A5">
              <w:rPr>
                <w:i/>
              </w:rPr>
              <w:t>RRCRelease</w:t>
            </w:r>
            <w:proofErr w:type="spellEnd"/>
            <w:r w:rsidRPr="00F511A5">
              <w:t xml:space="preserve"> message.</w:t>
            </w:r>
          </w:p>
        </w:tc>
        <w:tc>
          <w:tcPr>
            <w:tcW w:w="645" w:type="dxa"/>
            <w:shd w:val="clear" w:color="auto" w:fill="auto"/>
          </w:tcPr>
          <w:p w14:paraId="146F9F96" w14:textId="77777777" w:rsidR="00B323D7" w:rsidRPr="00F511A5" w:rsidRDefault="00B323D7" w:rsidP="009D4432">
            <w:pPr>
              <w:pStyle w:val="TAC"/>
              <w:rPr>
                <w:lang w:eastAsia="en-US"/>
              </w:rPr>
            </w:pPr>
            <w:r w:rsidRPr="00F511A5">
              <w:t>&lt;--</w:t>
            </w:r>
          </w:p>
        </w:tc>
        <w:tc>
          <w:tcPr>
            <w:tcW w:w="3135" w:type="dxa"/>
            <w:shd w:val="clear" w:color="auto" w:fill="auto"/>
          </w:tcPr>
          <w:p w14:paraId="194A032E" w14:textId="77777777" w:rsidR="00B323D7" w:rsidRPr="00F511A5" w:rsidRDefault="00B323D7" w:rsidP="009D4432">
            <w:pPr>
              <w:pStyle w:val="TAL"/>
              <w:rPr>
                <w:lang w:eastAsia="en-US"/>
              </w:rPr>
            </w:pPr>
            <w:r w:rsidRPr="00F511A5">
              <w:t xml:space="preserve">NR RRC: </w:t>
            </w:r>
            <w:proofErr w:type="spellStart"/>
            <w:r w:rsidRPr="00F511A5">
              <w:t>RRCRelease</w:t>
            </w:r>
            <w:proofErr w:type="spellEnd"/>
          </w:p>
        </w:tc>
        <w:tc>
          <w:tcPr>
            <w:tcW w:w="455" w:type="dxa"/>
            <w:shd w:val="clear" w:color="auto" w:fill="auto"/>
          </w:tcPr>
          <w:p w14:paraId="4768AC57" w14:textId="77777777" w:rsidR="00B323D7" w:rsidRPr="00F511A5" w:rsidRDefault="00B323D7" w:rsidP="009D4432">
            <w:pPr>
              <w:pStyle w:val="TAC"/>
              <w:rPr>
                <w:lang w:eastAsia="en-US"/>
              </w:rPr>
            </w:pPr>
            <w:r w:rsidRPr="00F511A5">
              <w:rPr>
                <w:lang w:eastAsia="zh-CN"/>
              </w:rPr>
              <w:t>-</w:t>
            </w:r>
          </w:p>
        </w:tc>
        <w:tc>
          <w:tcPr>
            <w:tcW w:w="853" w:type="dxa"/>
            <w:shd w:val="clear" w:color="auto" w:fill="auto"/>
          </w:tcPr>
          <w:p w14:paraId="15A85B07" w14:textId="77777777" w:rsidR="00B323D7" w:rsidRPr="00F511A5" w:rsidRDefault="00B323D7" w:rsidP="009D4432">
            <w:pPr>
              <w:pStyle w:val="TAC"/>
              <w:rPr>
                <w:lang w:eastAsia="en-US"/>
              </w:rPr>
            </w:pPr>
            <w:r w:rsidRPr="00F511A5">
              <w:rPr>
                <w:lang w:eastAsia="zh-CN"/>
              </w:rPr>
              <w:t>-</w:t>
            </w:r>
          </w:p>
        </w:tc>
      </w:tr>
      <w:tr w:rsidR="00B323D7" w:rsidRPr="00F511A5" w14:paraId="0D7C8ADD" w14:textId="77777777" w:rsidTr="009859F5">
        <w:tc>
          <w:tcPr>
            <w:tcW w:w="576" w:type="dxa"/>
            <w:shd w:val="clear" w:color="auto" w:fill="auto"/>
          </w:tcPr>
          <w:p w14:paraId="2B523FD6" w14:textId="77777777" w:rsidR="00B323D7" w:rsidRPr="00F511A5" w:rsidRDefault="00B323D7" w:rsidP="009D4432">
            <w:pPr>
              <w:pStyle w:val="TAC"/>
            </w:pPr>
            <w:r w:rsidRPr="00F511A5">
              <w:rPr>
                <w:lang w:eastAsia="zh-CN"/>
              </w:rPr>
              <w:t>12B</w:t>
            </w:r>
          </w:p>
        </w:tc>
        <w:tc>
          <w:tcPr>
            <w:tcW w:w="3942" w:type="dxa"/>
            <w:shd w:val="clear" w:color="auto" w:fill="auto"/>
          </w:tcPr>
          <w:p w14:paraId="0D67AD04" w14:textId="77777777" w:rsidR="00B323D7" w:rsidRPr="00F511A5" w:rsidRDefault="00B323D7" w:rsidP="009D4432">
            <w:pPr>
              <w:pStyle w:val="TAL"/>
              <w:rPr>
                <w:lang w:eastAsia="en-US"/>
              </w:rPr>
            </w:pPr>
            <w:r w:rsidRPr="00F511A5">
              <w:t>Make the UE attempt an IMS non-emergency call. (NOTE 2)</w:t>
            </w:r>
          </w:p>
        </w:tc>
        <w:tc>
          <w:tcPr>
            <w:tcW w:w="645" w:type="dxa"/>
            <w:shd w:val="clear" w:color="auto" w:fill="auto"/>
          </w:tcPr>
          <w:p w14:paraId="5D6535BD" w14:textId="77777777" w:rsidR="00B323D7" w:rsidRPr="00F511A5" w:rsidRDefault="00B323D7" w:rsidP="009D4432">
            <w:pPr>
              <w:pStyle w:val="TAC"/>
              <w:rPr>
                <w:lang w:eastAsia="en-US"/>
              </w:rPr>
            </w:pPr>
            <w:r w:rsidRPr="00F511A5">
              <w:t>-</w:t>
            </w:r>
          </w:p>
        </w:tc>
        <w:tc>
          <w:tcPr>
            <w:tcW w:w="3135" w:type="dxa"/>
            <w:shd w:val="clear" w:color="auto" w:fill="auto"/>
          </w:tcPr>
          <w:p w14:paraId="0ECB71D9" w14:textId="77777777" w:rsidR="00B323D7" w:rsidRPr="00F511A5" w:rsidRDefault="00B323D7" w:rsidP="009D4432">
            <w:pPr>
              <w:pStyle w:val="TAL"/>
              <w:rPr>
                <w:lang w:eastAsia="en-US"/>
              </w:rPr>
            </w:pPr>
            <w:r w:rsidRPr="00F511A5">
              <w:t>-</w:t>
            </w:r>
          </w:p>
        </w:tc>
        <w:tc>
          <w:tcPr>
            <w:tcW w:w="455" w:type="dxa"/>
            <w:shd w:val="clear" w:color="auto" w:fill="auto"/>
          </w:tcPr>
          <w:p w14:paraId="2DDB51AC" w14:textId="77777777" w:rsidR="00B323D7" w:rsidRPr="00F511A5" w:rsidRDefault="00B323D7" w:rsidP="009D4432">
            <w:pPr>
              <w:pStyle w:val="TAC"/>
              <w:rPr>
                <w:lang w:eastAsia="en-US"/>
              </w:rPr>
            </w:pPr>
            <w:r w:rsidRPr="00F511A5">
              <w:t>-</w:t>
            </w:r>
          </w:p>
        </w:tc>
        <w:tc>
          <w:tcPr>
            <w:tcW w:w="853" w:type="dxa"/>
            <w:shd w:val="clear" w:color="auto" w:fill="auto"/>
          </w:tcPr>
          <w:p w14:paraId="51D90408" w14:textId="77777777" w:rsidR="00B323D7" w:rsidRPr="00F511A5" w:rsidRDefault="00B323D7" w:rsidP="009D4432">
            <w:pPr>
              <w:pStyle w:val="TAC"/>
              <w:rPr>
                <w:lang w:eastAsia="en-US"/>
              </w:rPr>
            </w:pPr>
            <w:r w:rsidRPr="00F511A5">
              <w:t>-</w:t>
            </w:r>
          </w:p>
        </w:tc>
      </w:tr>
      <w:tr w:rsidR="00B323D7" w:rsidRPr="00F511A5" w14:paraId="6CA5DEB1" w14:textId="77777777" w:rsidTr="009859F5">
        <w:tc>
          <w:tcPr>
            <w:tcW w:w="576" w:type="dxa"/>
            <w:shd w:val="clear" w:color="auto" w:fill="auto"/>
          </w:tcPr>
          <w:p w14:paraId="7DE7FF99" w14:textId="77777777" w:rsidR="00B323D7" w:rsidRPr="00F511A5" w:rsidRDefault="00B323D7" w:rsidP="009D4432">
            <w:pPr>
              <w:pStyle w:val="TAC"/>
            </w:pPr>
            <w:r w:rsidRPr="00F511A5">
              <w:rPr>
                <w:lang w:eastAsia="zh-CN"/>
              </w:rPr>
              <w:t>12C</w:t>
            </w:r>
          </w:p>
        </w:tc>
        <w:tc>
          <w:tcPr>
            <w:tcW w:w="3942" w:type="dxa"/>
            <w:shd w:val="clear" w:color="auto" w:fill="auto"/>
          </w:tcPr>
          <w:p w14:paraId="48457D14" w14:textId="77777777" w:rsidR="00B323D7" w:rsidRPr="00F511A5" w:rsidRDefault="00B323D7" w:rsidP="009D4432">
            <w:pPr>
              <w:pStyle w:val="TAL"/>
              <w:rPr>
                <w:lang w:eastAsia="en-US"/>
              </w:rPr>
            </w:pPr>
            <w:r w:rsidRPr="00F511A5">
              <w:t xml:space="preserve">Check: Does the UE transmit an </w:t>
            </w:r>
            <w:proofErr w:type="spellStart"/>
            <w:r w:rsidRPr="00F511A5">
              <w:rPr>
                <w:i/>
              </w:rPr>
              <w:t>RRCSetupRequest</w:t>
            </w:r>
            <w:proofErr w:type="spellEnd"/>
            <w:r w:rsidRPr="00F511A5">
              <w:t xml:space="preserve"> message for initial registration procedure on NR Cell 11 within the next 10 seconds?</w:t>
            </w:r>
          </w:p>
        </w:tc>
        <w:tc>
          <w:tcPr>
            <w:tcW w:w="645" w:type="dxa"/>
            <w:shd w:val="clear" w:color="auto" w:fill="auto"/>
          </w:tcPr>
          <w:p w14:paraId="2CDC42B5" w14:textId="77777777" w:rsidR="00B323D7" w:rsidRPr="00F511A5" w:rsidRDefault="00B323D7" w:rsidP="009D4432">
            <w:pPr>
              <w:pStyle w:val="TAC"/>
              <w:rPr>
                <w:lang w:eastAsia="en-US"/>
              </w:rPr>
            </w:pPr>
            <w:r w:rsidRPr="00F511A5">
              <w:t>--&gt;</w:t>
            </w:r>
          </w:p>
        </w:tc>
        <w:tc>
          <w:tcPr>
            <w:tcW w:w="3135" w:type="dxa"/>
            <w:shd w:val="clear" w:color="auto" w:fill="auto"/>
          </w:tcPr>
          <w:p w14:paraId="18F7D673" w14:textId="77777777" w:rsidR="00B323D7" w:rsidRPr="00F511A5" w:rsidRDefault="00B323D7" w:rsidP="009D4432">
            <w:pPr>
              <w:pStyle w:val="TAL"/>
              <w:rPr>
                <w:lang w:eastAsia="en-US"/>
              </w:rPr>
            </w:pPr>
            <w:r w:rsidRPr="00F511A5">
              <w:t xml:space="preserve">NR RRC: </w:t>
            </w:r>
            <w:proofErr w:type="spellStart"/>
            <w:r w:rsidRPr="00F511A5">
              <w:t>RRCSetupRequest</w:t>
            </w:r>
            <w:proofErr w:type="spellEnd"/>
          </w:p>
        </w:tc>
        <w:tc>
          <w:tcPr>
            <w:tcW w:w="455" w:type="dxa"/>
            <w:shd w:val="clear" w:color="auto" w:fill="auto"/>
          </w:tcPr>
          <w:p w14:paraId="76EAB232" w14:textId="77777777" w:rsidR="00B323D7" w:rsidRPr="00F511A5" w:rsidRDefault="00B323D7" w:rsidP="009D4432">
            <w:pPr>
              <w:pStyle w:val="TAC"/>
              <w:rPr>
                <w:lang w:eastAsia="en-US"/>
              </w:rPr>
            </w:pPr>
            <w:r w:rsidRPr="00F511A5">
              <w:t>2</w:t>
            </w:r>
          </w:p>
        </w:tc>
        <w:tc>
          <w:tcPr>
            <w:tcW w:w="853" w:type="dxa"/>
            <w:shd w:val="clear" w:color="auto" w:fill="auto"/>
          </w:tcPr>
          <w:p w14:paraId="24C31FC0" w14:textId="77777777" w:rsidR="00B323D7" w:rsidRPr="00F511A5" w:rsidRDefault="00B323D7" w:rsidP="009D4432">
            <w:pPr>
              <w:pStyle w:val="TAC"/>
              <w:rPr>
                <w:lang w:eastAsia="en-US"/>
              </w:rPr>
            </w:pPr>
            <w:r w:rsidRPr="00F511A5">
              <w:t>F</w:t>
            </w:r>
          </w:p>
        </w:tc>
      </w:tr>
      <w:tr w:rsidR="00FD3663" w:rsidRPr="00F511A5" w14:paraId="7AC2394B" w14:textId="77777777" w:rsidTr="00FD3663">
        <w:tc>
          <w:tcPr>
            <w:tcW w:w="576" w:type="dxa"/>
            <w:shd w:val="clear" w:color="auto" w:fill="auto"/>
          </w:tcPr>
          <w:p w14:paraId="2B998A79" w14:textId="77777777" w:rsidR="00FD3663" w:rsidRPr="00F511A5" w:rsidRDefault="00FD3663" w:rsidP="009D4432">
            <w:pPr>
              <w:pStyle w:val="TAC"/>
            </w:pPr>
            <w:r w:rsidRPr="00F511A5">
              <w:t>13</w:t>
            </w:r>
          </w:p>
        </w:tc>
        <w:tc>
          <w:tcPr>
            <w:tcW w:w="3942" w:type="dxa"/>
            <w:shd w:val="clear" w:color="auto" w:fill="auto"/>
          </w:tcPr>
          <w:p w14:paraId="3C6210FC" w14:textId="77777777" w:rsidR="00FD3663" w:rsidRPr="00F511A5" w:rsidRDefault="00FD3663" w:rsidP="009D4432">
            <w:pPr>
              <w:pStyle w:val="TAL"/>
              <w:rPr>
                <w:lang w:eastAsia="en-US"/>
              </w:rPr>
            </w:pPr>
            <w:r w:rsidRPr="00F511A5">
              <w:rPr>
                <w:lang w:eastAsia="en-US"/>
              </w:rPr>
              <w:t>The SS configures:</w:t>
            </w:r>
          </w:p>
          <w:p w14:paraId="193262E6" w14:textId="3B7D257E" w:rsidR="00FD3663" w:rsidRPr="00F511A5" w:rsidRDefault="00FD3663" w:rsidP="009D4432">
            <w:pPr>
              <w:pStyle w:val="TAL"/>
              <w:rPr>
                <w:lang w:eastAsia="en-US"/>
              </w:rPr>
            </w:pPr>
            <w:r w:rsidRPr="00F511A5">
              <w:rPr>
                <w:lang w:eastAsia="en-US"/>
              </w:rPr>
              <w:t xml:space="preserve">- NR Cell </w:t>
            </w:r>
            <w:r w:rsidR="00206F6C" w:rsidRPr="00F511A5">
              <w:rPr>
                <w:lang w:eastAsia="en-US"/>
              </w:rPr>
              <w:t>1</w:t>
            </w:r>
            <w:r w:rsidRPr="00F511A5">
              <w:rPr>
                <w:lang w:eastAsia="en-US"/>
              </w:rPr>
              <w:t xml:space="preserve"> as "</w:t>
            </w:r>
            <w:r w:rsidR="00B323D7" w:rsidRPr="00F511A5">
              <w:t>Suitable</w:t>
            </w:r>
            <w:r w:rsidR="00206F6C" w:rsidRPr="00F511A5">
              <w:t xml:space="preserve"> neighbour intra-frequency </w:t>
            </w:r>
            <w:r w:rsidRPr="00F511A5">
              <w:rPr>
                <w:lang w:eastAsia="en-US"/>
              </w:rPr>
              <w:t>cell"</w:t>
            </w:r>
          </w:p>
          <w:p w14:paraId="16899DEA" w14:textId="20021822" w:rsidR="00FD3663" w:rsidRPr="00F511A5" w:rsidRDefault="00FD3663" w:rsidP="009D4432">
            <w:pPr>
              <w:pStyle w:val="TAL"/>
            </w:pPr>
            <w:r w:rsidRPr="00F511A5">
              <w:rPr>
                <w:lang w:eastAsia="en-US"/>
              </w:rPr>
              <w:t xml:space="preserve">- </w:t>
            </w:r>
            <w:r w:rsidRPr="00F511A5">
              <w:t>NR Cell 11</w:t>
            </w:r>
            <w:r w:rsidRPr="00F511A5">
              <w:rPr>
                <w:lang w:eastAsia="en-US"/>
              </w:rPr>
              <w:t xml:space="preserve"> as "</w:t>
            </w:r>
            <w:r w:rsidR="00C45A87" w:rsidRPr="00F511A5">
              <w:t>Non-suitable</w:t>
            </w:r>
            <w:r w:rsidRPr="00F511A5">
              <w:t xml:space="preserve"> </w:t>
            </w:r>
            <w:r w:rsidRPr="00F511A5">
              <w:rPr>
                <w:lang w:eastAsia="en-US"/>
              </w:rPr>
              <w:t>cell".</w:t>
            </w:r>
          </w:p>
        </w:tc>
        <w:tc>
          <w:tcPr>
            <w:tcW w:w="645" w:type="dxa"/>
            <w:shd w:val="clear" w:color="auto" w:fill="auto"/>
          </w:tcPr>
          <w:p w14:paraId="387BDA26" w14:textId="77777777" w:rsidR="00FD3663" w:rsidRPr="00F511A5" w:rsidRDefault="00FD3663" w:rsidP="009D4432">
            <w:pPr>
              <w:rPr>
                <w:rFonts w:ascii="Arial" w:hAnsi="Arial"/>
                <w:sz w:val="18"/>
              </w:rPr>
            </w:pPr>
            <w:r w:rsidRPr="00F511A5">
              <w:rPr>
                <w:lang w:eastAsia="en-US"/>
              </w:rPr>
              <w:t>-</w:t>
            </w:r>
          </w:p>
        </w:tc>
        <w:tc>
          <w:tcPr>
            <w:tcW w:w="3135" w:type="dxa"/>
            <w:shd w:val="clear" w:color="auto" w:fill="auto"/>
          </w:tcPr>
          <w:p w14:paraId="026CA9DE" w14:textId="77777777" w:rsidR="00FD3663" w:rsidRPr="00F511A5" w:rsidRDefault="00FD3663" w:rsidP="009D4432">
            <w:pPr>
              <w:rPr>
                <w:rFonts w:ascii="Arial" w:hAnsi="Arial"/>
                <w:sz w:val="18"/>
              </w:rPr>
            </w:pPr>
            <w:r w:rsidRPr="00F511A5">
              <w:rPr>
                <w:lang w:eastAsia="en-US"/>
              </w:rPr>
              <w:t>-</w:t>
            </w:r>
          </w:p>
        </w:tc>
        <w:tc>
          <w:tcPr>
            <w:tcW w:w="455" w:type="dxa"/>
            <w:shd w:val="clear" w:color="auto" w:fill="auto"/>
          </w:tcPr>
          <w:p w14:paraId="1DBD56C2" w14:textId="77777777" w:rsidR="00FD3663" w:rsidRPr="00F511A5" w:rsidRDefault="00FD3663" w:rsidP="009D4432">
            <w:pPr>
              <w:rPr>
                <w:rFonts w:ascii="Arial" w:hAnsi="Arial"/>
                <w:sz w:val="18"/>
              </w:rPr>
            </w:pPr>
            <w:r w:rsidRPr="00F511A5">
              <w:rPr>
                <w:lang w:eastAsia="en-US"/>
              </w:rPr>
              <w:t>-</w:t>
            </w:r>
          </w:p>
        </w:tc>
        <w:tc>
          <w:tcPr>
            <w:tcW w:w="853" w:type="dxa"/>
            <w:shd w:val="clear" w:color="auto" w:fill="auto"/>
          </w:tcPr>
          <w:p w14:paraId="03B6114C" w14:textId="77777777" w:rsidR="00FD3663" w:rsidRPr="00F511A5" w:rsidRDefault="00FD3663" w:rsidP="009D4432">
            <w:pPr>
              <w:rPr>
                <w:rFonts w:ascii="Arial" w:hAnsi="Arial"/>
                <w:sz w:val="18"/>
              </w:rPr>
            </w:pPr>
            <w:r w:rsidRPr="00F511A5">
              <w:rPr>
                <w:lang w:eastAsia="en-US"/>
              </w:rPr>
              <w:t>-</w:t>
            </w:r>
          </w:p>
        </w:tc>
      </w:tr>
      <w:tr w:rsidR="000103AC" w:rsidRPr="00F511A5" w14:paraId="46A9A1ED" w14:textId="77777777" w:rsidTr="00FD3663">
        <w:tc>
          <w:tcPr>
            <w:tcW w:w="576" w:type="dxa"/>
            <w:shd w:val="clear" w:color="auto" w:fill="auto"/>
          </w:tcPr>
          <w:p w14:paraId="17FC7CC7" w14:textId="5BA44B06" w:rsidR="000103AC" w:rsidRPr="00F511A5" w:rsidRDefault="000103AC" w:rsidP="000103AC">
            <w:pPr>
              <w:pStyle w:val="TAC"/>
            </w:pPr>
            <w:r w:rsidRPr="00F511A5">
              <w:rPr>
                <w:lang w:eastAsia="zh-CN"/>
              </w:rPr>
              <w:t>14</w:t>
            </w:r>
          </w:p>
        </w:tc>
        <w:tc>
          <w:tcPr>
            <w:tcW w:w="3942" w:type="dxa"/>
            <w:shd w:val="clear" w:color="auto" w:fill="auto"/>
          </w:tcPr>
          <w:p w14:paraId="4C4BAE2B" w14:textId="48DEFFC5" w:rsidR="000103AC" w:rsidRPr="00F511A5" w:rsidRDefault="000103AC" w:rsidP="000103AC">
            <w:pPr>
              <w:pStyle w:val="TAL"/>
              <w:rPr>
                <w:lang w:eastAsia="en-US"/>
              </w:rPr>
            </w:pPr>
            <w:r w:rsidRPr="00F511A5">
              <w:t xml:space="preserve">Check: Does the UE transmit an </w:t>
            </w:r>
            <w:proofErr w:type="spellStart"/>
            <w:r w:rsidRPr="00F511A5">
              <w:rPr>
                <w:i/>
              </w:rPr>
              <w:t>RRCSetupRequest</w:t>
            </w:r>
            <w:proofErr w:type="spellEnd"/>
            <w:r w:rsidRPr="00F511A5">
              <w:t xml:space="preserve"> message on NR Cell 1</w:t>
            </w:r>
          </w:p>
        </w:tc>
        <w:tc>
          <w:tcPr>
            <w:tcW w:w="645" w:type="dxa"/>
            <w:shd w:val="clear" w:color="auto" w:fill="auto"/>
          </w:tcPr>
          <w:p w14:paraId="0E65733A" w14:textId="2E06F332" w:rsidR="000103AC" w:rsidRPr="00F511A5" w:rsidRDefault="000103AC" w:rsidP="000103AC">
            <w:pPr>
              <w:pStyle w:val="TAC"/>
              <w:rPr>
                <w:lang w:eastAsia="en-US"/>
              </w:rPr>
            </w:pPr>
            <w:r w:rsidRPr="00F511A5">
              <w:t>-</w:t>
            </w:r>
          </w:p>
        </w:tc>
        <w:tc>
          <w:tcPr>
            <w:tcW w:w="3135" w:type="dxa"/>
            <w:shd w:val="clear" w:color="auto" w:fill="auto"/>
          </w:tcPr>
          <w:p w14:paraId="6502361C" w14:textId="5BAC9BB4" w:rsidR="000103AC" w:rsidRPr="00F511A5" w:rsidRDefault="000103AC" w:rsidP="000103AC">
            <w:pPr>
              <w:pStyle w:val="TAL"/>
              <w:rPr>
                <w:lang w:eastAsia="en-US"/>
              </w:rPr>
            </w:pPr>
            <w:r w:rsidRPr="00F511A5">
              <w:t>-</w:t>
            </w:r>
          </w:p>
        </w:tc>
        <w:tc>
          <w:tcPr>
            <w:tcW w:w="455" w:type="dxa"/>
            <w:shd w:val="clear" w:color="auto" w:fill="auto"/>
          </w:tcPr>
          <w:p w14:paraId="20E2B94C" w14:textId="07DE40BB" w:rsidR="000103AC" w:rsidRPr="00F511A5" w:rsidRDefault="000103AC" w:rsidP="000103AC">
            <w:pPr>
              <w:pStyle w:val="TAC"/>
              <w:rPr>
                <w:lang w:eastAsia="en-US"/>
              </w:rPr>
            </w:pPr>
            <w:r w:rsidRPr="00F511A5">
              <w:t>2</w:t>
            </w:r>
          </w:p>
        </w:tc>
        <w:tc>
          <w:tcPr>
            <w:tcW w:w="853" w:type="dxa"/>
            <w:shd w:val="clear" w:color="auto" w:fill="auto"/>
          </w:tcPr>
          <w:p w14:paraId="34EB6C61" w14:textId="7465EE78" w:rsidR="000103AC" w:rsidRPr="00F511A5" w:rsidRDefault="000103AC" w:rsidP="000103AC">
            <w:pPr>
              <w:pStyle w:val="TAC"/>
              <w:rPr>
                <w:lang w:eastAsia="en-US"/>
              </w:rPr>
            </w:pPr>
            <w:r w:rsidRPr="00F511A5">
              <w:t>P</w:t>
            </w:r>
          </w:p>
        </w:tc>
      </w:tr>
      <w:tr w:rsidR="000103AC" w:rsidRPr="00F511A5" w14:paraId="0DA36068" w14:textId="77777777" w:rsidTr="00FD3663">
        <w:tc>
          <w:tcPr>
            <w:tcW w:w="576" w:type="dxa"/>
            <w:shd w:val="clear" w:color="auto" w:fill="auto"/>
          </w:tcPr>
          <w:p w14:paraId="2780A76B" w14:textId="057A55B4" w:rsidR="000103AC" w:rsidRPr="00F511A5" w:rsidRDefault="000103AC" w:rsidP="000103AC">
            <w:pPr>
              <w:pStyle w:val="TAC"/>
            </w:pPr>
            <w:r w:rsidRPr="00F511A5">
              <w:rPr>
                <w:lang w:eastAsia="zh-CN"/>
              </w:rPr>
              <w:t>15-16</w:t>
            </w:r>
          </w:p>
        </w:tc>
        <w:tc>
          <w:tcPr>
            <w:tcW w:w="3942" w:type="dxa"/>
            <w:shd w:val="clear" w:color="auto" w:fill="auto"/>
          </w:tcPr>
          <w:p w14:paraId="0DA380FA" w14:textId="41368147" w:rsidR="000103AC" w:rsidRPr="00F511A5" w:rsidRDefault="000103AC" w:rsidP="000103AC">
            <w:pPr>
              <w:pStyle w:val="TAL"/>
              <w:rPr>
                <w:lang w:eastAsia="en-US"/>
              </w:rPr>
            </w:pPr>
            <w:r w:rsidRPr="00F511A5">
              <w:t xml:space="preserve">Steps 3-4 of Table 4.5.2.2-2 of the generic procedure in TS 38.508-1 [4] are performed.  </w:t>
            </w:r>
          </w:p>
        </w:tc>
        <w:tc>
          <w:tcPr>
            <w:tcW w:w="645" w:type="dxa"/>
            <w:shd w:val="clear" w:color="auto" w:fill="auto"/>
          </w:tcPr>
          <w:p w14:paraId="5497A6C6" w14:textId="630A650C" w:rsidR="000103AC" w:rsidRPr="00F511A5" w:rsidRDefault="000103AC" w:rsidP="000103AC">
            <w:pPr>
              <w:pStyle w:val="TAC"/>
              <w:rPr>
                <w:lang w:eastAsia="en-US"/>
              </w:rPr>
            </w:pPr>
            <w:r w:rsidRPr="00F511A5">
              <w:t>-</w:t>
            </w:r>
          </w:p>
        </w:tc>
        <w:tc>
          <w:tcPr>
            <w:tcW w:w="3135" w:type="dxa"/>
            <w:shd w:val="clear" w:color="auto" w:fill="auto"/>
          </w:tcPr>
          <w:p w14:paraId="58E5DD5C" w14:textId="20D3588D" w:rsidR="000103AC" w:rsidRPr="00F511A5" w:rsidRDefault="000103AC" w:rsidP="000103AC">
            <w:pPr>
              <w:pStyle w:val="TAL"/>
              <w:rPr>
                <w:lang w:eastAsia="en-US"/>
              </w:rPr>
            </w:pPr>
            <w:r w:rsidRPr="00F511A5">
              <w:rPr>
                <w:i/>
              </w:rPr>
              <w:t>-</w:t>
            </w:r>
          </w:p>
        </w:tc>
        <w:tc>
          <w:tcPr>
            <w:tcW w:w="455" w:type="dxa"/>
            <w:shd w:val="clear" w:color="auto" w:fill="auto"/>
          </w:tcPr>
          <w:p w14:paraId="0569EDB0" w14:textId="66F8CEDF" w:rsidR="000103AC" w:rsidRPr="00F511A5" w:rsidRDefault="000103AC" w:rsidP="000103AC">
            <w:pPr>
              <w:pStyle w:val="TAC"/>
              <w:rPr>
                <w:lang w:eastAsia="en-US"/>
              </w:rPr>
            </w:pPr>
            <w:r w:rsidRPr="00F511A5">
              <w:t>-</w:t>
            </w:r>
          </w:p>
        </w:tc>
        <w:tc>
          <w:tcPr>
            <w:tcW w:w="853" w:type="dxa"/>
            <w:shd w:val="clear" w:color="auto" w:fill="auto"/>
          </w:tcPr>
          <w:p w14:paraId="4BD0358E" w14:textId="72251CF2" w:rsidR="000103AC" w:rsidRPr="00F511A5" w:rsidRDefault="000103AC" w:rsidP="000103AC">
            <w:pPr>
              <w:pStyle w:val="TAC"/>
              <w:rPr>
                <w:lang w:eastAsia="en-US"/>
              </w:rPr>
            </w:pPr>
            <w:r w:rsidRPr="00F511A5">
              <w:t>-</w:t>
            </w:r>
          </w:p>
        </w:tc>
      </w:tr>
      <w:tr w:rsidR="000103AC" w:rsidRPr="00F511A5" w14:paraId="4911B26C" w14:textId="77777777" w:rsidTr="00FD3663">
        <w:tc>
          <w:tcPr>
            <w:tcW w:w="576" w:type="dxa"/>
            <w:shd w:val="clear" w:color="auto" w:fill="auto"/>
          </w:tcPr>
          <w:p w14:paraId="12D1EE65" w14:textId="14D46B40" w:rsidR="000103AC" w:rsidRPr="00F511A5" w:rsidRDefault="000103AC" w:rsidP="000103AC">
            <w:pPr>
              <w:pStyle w:val="TAC"/>
            </w:pPr>
            <w:r w:rsidRPr="00F511A5">
              <w:rPr>
                <w:lang w:eastAsia="zh-CN"/>
              </w:rPr>
              <w:t>-</w:t>
            </w:r>
          </w:p>
        </w:tc>
        <w:tc>
          <w:tcPr>
            <w:tcW w:w="3942" w:type="dxa"/>
            <w:shd w:val="clear" w:color="auto" w:fill="auto"/>
          </w:tcPr>
          <w:p w14:paraId="1AB35217" w14:textId="34232921" w:rsidR="000103AC" w:rsidRPr="00F511A5" w:rsidRDefault="000103AC" w:rsidP="000103AC">
            <w:pPr>
              <w:pStyle w:val="TAL"/>
              <w:rPr>
                <w:lang w:eastAsia="en-US"/>
              </w:rPr>
            </w:pPr>
            <w:r w:rsidRPr="00F511A5">
              <w:t xml:space="preserve">EXCEPTION: Steps </w:t>
            </w:r>
            <w:r w:rsidRPr="00F511A5">
              <w:rPr>
                <w:lang w:eastAsia="zh-CN"/>
              </w:rPr>
              <w:t>17a1</w:t>
            </w:r>
            <w:r w:rsidRPr="00F511A5">
              <w:t xml:space="preserve"> to </w:t>
            </w:r>
            <w:r w:rsidRPr="00F511A5">
              <w:rPr>
                <w:lang w:eastAsia="zh-CN"/>
              </w:rPr>
              <w:t>17b3a1</w:t>
            </w:r>
            <w:r w:rsidRPr="00F511A5">
              <w:t xml:space="preserve"> describe behaviour that depends on events happening prior to their execution; the "lower case letter" identifies a step sequence that take place if a specific prior event takes place.</w:t>
            </w:r>
          </w:p>
        </w:tc>
        <w:tc>
          <w:tcPr>
            <w:tcW w:w="645" w:type="dxa"/>
            <w:shd w:val="clear" w:color="auto" w:fill="auto"/>
          </w:tcPr>
          <w:p w14:paraId="6C60F513" w14:textId="43ED9747" w:rsidR="000103AC" w:rsidRPr="00F511A5" w:rsidRDefault="000103AC" w:rsidP="000103AC">
            <w:pPr>
              <w:pStyle w:val="TAC"/>
              <w:rPr>
                <w:lang w:eastAsia="en-US"/>
              </w:rPr>
            </w:pPr>
            <w:r w:rsidRPr="00F511A5">
              <w:t>-</w:t>
            </w:r>
          </w:p>
        </w:tc>
        <w:tc>
          <w:tcPr>
            <w:tcW w:w="3135" w:type="dxa"/>
            <w:shd w:val="clear" w:color="auto" w:fill="auto"/>
          </w:tcPr>
          <w:p w14:paraId="5EA6C6FF" w14:textId="0CD152CB" w:rsidR="000103AC" w:rsidRPr="00F511A5" w:rsidRDefault="000103AC" w:rsidP="000103AC">
            <w:pPr>
              <w:pStyle w:val="TAL"/>
              <w:rPr>
                <w:lang w:eastAsia="en-US"/>
              </w:rPr>
            </w:pPr>
            <w:r w:rsidRPr="00F511A5">
              <w:rPr>
                <w:i/>
              </w:rPr>
              <w:t>-</w:t>
            </w:r>
          </w:p>
        </w:tc>
        <w:tc>
          <w:tcPr>
            <w:tcW w:w="455" w:type="dxa"/>
            <w:shd w:val="clear" w:color="auto" w:fill="auto"/>
          </w:tcPr>
          <w:p w14:paraId="3F2D1075" w14:textId="5561DA9C" w:rsidR="000103AC" w:rsidRPr="00F511A5" w:rsidRDefault="000103AC" w:rsidP="000103AC">
            <w:pPr>
              <w:pStyle w:val="TAC"/>
              <w:rPr>
                <w:lang w:eastAsia="en-US"/>
              </w:rPr>
            </w:pPr>
            <w:r w:rsidRPr="00F511A5">
              <w:t>-</w:t>
            </w:r>
          </w:p>
        </w:tc>
        <w:tc>
          <w:tcPr>
            <w:tcW w:w="853" w:type="dxa"/>
            <w:shd w:val="clear" w:color="auto" w:fill="auto"/>
          </w:tcPr>
          <w:p w14:paraId="3EDD40F4" w14:textId="260C7A99" w:rsidR="000103AC" w:rsidRPr="00F511A5" w:rsidRDefault="000103AC" w:rsidP="000103AC">
            <w:pPr>
              <w:pStyle w:val="TAC"/>
              <w:rPr>
                <w:lang w:eastAsia="en-US"/>
              </w:rPr>
            </w:pPr>
            <w:r w:rsidRPr="00F511A5">
              <w:t>-</w:t>
            </w:r>
          </w:p>
        </w:tc>
      </w:tr>
      <w:tr w:rsidR="000103AC" w:rsidRPr="00F511A5" w14:paraId="34B2F78D" w14:textId="77777777" w:rsidTr="00FD3663">
        <w:tc>
          <w:tcPr>
            <w:tcW w:w="576" w:type="dxa"/>
            <w:shd w:val="clear" w:color="auto" w:fill="auto"/>
          </w:tcPr>
          <w:p w14:paraId="17D59EA2" w14:textId="47C816F3" w:rsidR="000103AC" w:rsidRPr="00F511A5" w:rsidRDefault="000103AC" w:rsidP="000103AC">
            <w:pPr>
              <w:pStyle w:val="TAC"/>
            </w:pPr>
            <w:r w:rsidRPr="00F511A5">
              <w:rPr>
                <w:lang w:eastAsia="zh-CN"/>
              </w:rPr>
              <w:t>17a1-17a16a1</w:t>
            </w:r>
          </w:p>
        </w:tc>
        <w:tc>
          <w:tcPr>
            <w:tcW w:w="3942" w:type="dxa"/>
            <w:shd w:val="clear" w:color="auto" w:fill="auto"/>
          </w:tcPr>
          <w:p w14:paraId="79335A41" w14:textId="62253A2C" w:rsidR="000103AC" w:rsidRPr="00F511A5" w:rsidRDefault="000103AC" w:rsidP="000103AC">
            <w:pPr>
              <w:pStyle w:val="TAL"/>
              <w:rPr>
                <w:lang w:eastAsia="en-US"/>
              </w:rPr>
            </w:pPr>
            <w:r w:rsidRPr="00F511A5">
              <w:t>IF 5GS registration type is set as Initial Registration in step 16, THEN Steps 5 to 20a1 of the generic test procedure in TS 38.508-1 Table 4.5.2.2-2 are performed on NR Cell 1.</w:t>
            </w:r>
          </w:p>
        </w:tc>
        <w:tc>
          <w:tcPr>
            <w:tcW w:w="645" w:type="dxa"/>
            <w:shd w:val="clear" w:color="auto" w:fill="auto"/>
          </w:tcPr>
          <w:p w14:paraId="421A72AA" w14:textId="49359847" w:rsidR="000103AC" w:rsidRPr="00F511A5" w:rsidRDefault="000103AC" w:rsidP="000103AC">
            <w:pPr>
              <w:pStyle w:val="TAC"/>
              <w:rPr>
                <w:lang w:eastAsia="en-US"/>
              </w:rPr>
            </w:pPr>
            <w:r w:rsidRPr="00F511A5">
              <w:t>-</w:t>
            </w:r>
          </w:p>
        </w:tc>
        <w:tc>
          <w:tcPr>
            <w:tcW w:w="3135" w:type="dxa"/>
            <w:shd w:val="clear" w:color="auto" w:fill="auto"/>
          </w:tcPr>
          <w:p w14:paraId="0BADB1C3" w14:textId="281FC405" w:rsidR="000103AC" w:rsidRPr="00F511A5" w:rsidRDefault="000103AC" w:rsidP="000103AC">
            <w:pPr>
              <w:pStyle w:val="TAL"/>
              <w:rPr>
                <w:lang w:eastAsia="en-US"/>
              </w:rPr>
            </w:pPr>
            <w:r w:rsidRPr="00F511A5">
              <w:rPr>
                <w:i/>
              </w:rPr>
              <w:t>-</w:t>
            </w:r>
          </w:p>
        </w:tc>
        <w:tc>
          <w:tcPr>
            <w:tcW w:w="455" w:type="dxa"/>
            <w:shd w:val="clear" w:color="auto" w:fill="auto"/>
          </w:tcPr>
          <w:p w14:paraId="21893CB1" w14:textId="65AFC0B1" w:rsidR="000103AC" w:rsidRPr="00F511A5" w:rsidRDefault="000103AC" w:rsidP="000103AC">
            <w:pPr>
              <w:pStyle w:val="TAC"/>
              <w:rPr>
                <w:lang w:eastAsia="en-US"/>
              </w:rPr>
            </w:pPr>
            <w:r w:rsidRPr="00F511A5">
              <w:t>-</w:t>
            </w:r>
          </w:p>
        </w:tc>
        <w:tc>
          <w:tcPr>
            <w:tcW w:w="853" w:type="dxa"/>
            <w:shd w:val="clear" w:color="auto" w:fill="auto"/>
          </w:tcPr>
          <w:p w14:paraId="28EA0448" w14:textId="22802E14" w:rsidR="000103AC" w:rsidRPr="00F511A5" w:rsidRDefault="000103AC" w:rsidP="000103AC">
            <w:pPr>
              <w:pStyle w:val="TAC"/>
              <w:rPr>
                <w:lang w:eastAsia="en-US"/>
              </w:rPr>
            </w:pPr>
            <w:r w:rsidRPr="00F511A5">
              <w:t>-</w:t>
            </w:r>
          </w:p>
        </w:tc>
      </w:tr>
      <w:tr w:rsidR="000103AC" w:rsidRPr="00F511A5" w14:paraId="09B218C2" w14:textId="77777777" w:rsidTr="00FD3663">
        <w:tc>
          <w:tcPr>
            <w:tcW w:w="576" w:type="dxa"/>
            <w:shd w:val="clear" w:color="auto" w:fill="auto"/>
          </w:tcPr>
          <w:p w14:paraId="20859C11" w14:textId="2A747EB2" w:rsidR="000103AC" w:rsidRPr="00F511A5" w:rsidRDefault="000103AC" w:rsidP="000103AC">
            <w:pPr>
              <w:pStyle w:val="TAC"/>
            </w:pPr>
            <w:r w:rsidRPr="00F511A5">
              <w:rPr>
                <w:lang w:eastAsia="zh-CN"/>
              </w:rPr>
              <w:lastRenderedPageBreak/>
              <w:t>17b1-17b3a1</w:t>
            </w:r>
          </w:p>
        </w:tc>
        <w:tc>
          <w:tcPr>
            <w:tcW w:w="3942" w:type="dxa"/>
            <w:shd w:val="clear" w:color="auto" w:fill="auto"/>
          </w:tcPr>
          <w:p w14:paraId="40C10B92" w14:textId="522D4CCD" w:rsidR="000103AC" w:rsidRPr="00F511A5" w:rsidRDefault="000103AC" w:rsidP="000103AC">
            <w:pPr>
              <w:pStyle w:val="TAL"/>
              <w:rPr>
                <w:lang w:eastAsia="en-US"/>
              </w:rPr>
            </w:pPr>
            <w:r w:rsidRPr="00F511A5">
              <w:t>IF 5GS registration type is set as Mobility Registration in step 16, THEN Steps 4 to 6a1 of the generic test procedure in TS 38.508-1 Table 4.9.5.2.2-1 are performed on NR Cell 1.</w:t>
            </w:r>
          </w:p>
        </w:tc>
        <w:tc>
          <w:tcPr>
            <w:tcW w:w="645" w:type="dxa"/>
            <w:shd w:val="clear" w:color="auto" w:fill="auto"/>
          </w:tcPr>
          <w:p w14:paraId="48E5C03F" w14:textId="2EE84205" w:rsidR="000103AC" w:rsidRPr="00F511A5" w:rsidRDefault="000103AC" w:rsidP="000103AC">
            <w:pPr>
              <w:pStyle w:val="TAC"/>
              <w:rPr>
                <w:lang w:eastAsia="en-US"/>
              </w:rPr>
            </w:pPr>
            <w:r w:rsidRPr="00F511A5">
              <w:t>-</w:t>
            </w:r>
          </w:p>
        </w:tc>
        <w:tc>
          <w:tcPr>
            <w:tcW w:w="3135" w:type="dxa"/>
            <w:shd w:val="clear" w:color="auto" w:fill="auto"/>
          </w:tcPr>
          <w:p w14:paraId="310D136B" w14:textId="1F3982B9" w:rsidR="000103AC" w:rsidRPr="00F511A5" w:rsidRDefault="000103AC" w:rsidP="000103AC">
            <w:pPr>
              <w:pStyle w:val="TAL"/>
              <w:rPr>
                <w:lang w:eastAsia="en-US"/>
              </w:rPr>
            </w:pPr>
            <w:r w:rsidRPr="00F511A5">
              <w:rPr>
                <w:i/>
              </w:rPr>
              <w:t>-</w:t>
            </w:r>
          </w:p>
        </w:tc>
        <w:tc>
          <w:tcPr>
            <w:tcW w:w="455" w:type="dxa"/>
            <w:shd w:val="clear" w:color="auto" w:fill="auto"/>
          </w:tcPr>
          <w:p w14:paraId="5DAEC43D" w14:textId="7C58C2ED" w:rsidR="000103AC" w:rsidRPr="00F511A5" w:rsidRDefault="000103AC" w:rsidP="000103AC">
            <w:pPr>
              <w:pStyle w:val="TAC"/>
              <w:rPr>
                <w:lang w:eastAsia="en-US"/>
              </w:rPr>
            </w:pPr>
            <w:r w:rsidRPr="00F511A5">
              <w:t>-</w:t>
            </w:r>
          </w:p>
        </w:tc>
        <w:tc>
          <w:tcPr>
            <w:tcW w:w="853" w:type="dxa"/>
            <w:shd w:val="clear" w:color="auto" w:fill="auto"/>
          </w:tcPr>
          <w:p w14:paraId="14AB463C" w14:textId="743B087D" w:rsidR="000103AC" w:rsidRPr="00F511A5" w:rsidRDefault="000103AC" w:rsidP="000103AC">
            <w:pPr>
              <w:pStyle w:val="TAC"/>
              <w:rPr>
                <w:lang w:eastAsia="en-US"/>
              </w:rPr>
            </w:pPr>
            <w:r w:rsidRPr="00F511A5">
              <w:t>-</w:t>
            </w:r>
          </w:p>
        </w:tc>
      </w:tr>
      <w:tr w:rsidR="00FD3663" w:rsidRPr="00F511A5" w14:paraId="4554F8CE" w14:textId="77777777" w:rsidTr="00FD3663">
        <w:tc>
          <w:tcPr>
            <w:tcW w:w="9606" w:type="dxa"/>
            <w:gridSpan w:val="6"/>
            <w:shd w:val="clear" w:color="auto" w:fill="auto"/>
          </w:tcPr>
          <w:p w14:paraId="7E2917F2" w14:textId="77777777" w:rsidR="00B323D7" w:rsidRPr="00F511A5" w:rsidRDefault="00FD3663" w:rsidP="009D4432">
            <w:pPr>
              <w:pStyle w:val="TAN"/>
            </w:pPr>
            <w:r w:rsidRPr="00F511A5">
              <w:t>NOTE 1:</w:t>
            </w:r>
            <w:r w:rsidRPr="00F511A5">
              <w:tab/>
              <w:t>This could be done by e.g. MMI or AT command.</w:t>
            </w:r>
          </w:p>
          <w:p w14:paraId="233863AF" w14:textId="6AF5802B" w:rsidR="00FD3663" w:rsidRPr="00F511A5" w:rsidRDefault="00B323D7" w:rsidP="009D4432">
            <w:pPr>
              <w:pStyle w:val="TAN"/>
              <w:rPr>
                <w:lang w:eastAsia="en-US"/>
              </w:rPr>
            </w:pPr>
            <w:r w:rsidRPr="00F511A5">
              <w:t>NOTE 2:</w:t>
            </w:r>
            <w:r w:rsidRPr="00F511A5">
              <w:tab/>
              <w:t>This could be done by e.g. MMI or AT command.</w:t>
            </w:r>
          </w:p>
        </w:tc>
      </w:tr>
    </w:tbl>
    <w:p w14:paraId="7B306616" w14:textId="77777777" w:rsidR="00924AF7" w:rsidRPr="00F511A5" w:rsidRDefault="00924AF7" w:rsidP="009D4432">
      <w:pPr>
        <w:rPr>
          <w:lang w:eastAsia="en-US"/>
        </w:rPr>
      </w:pPr>
    </w:p>
    <w:p w14:paraId="0AC94DD6" w14:textId="0B649F2E" w:rsidR="00924AF7" w:rsidRPr="00F511A5" w:rsidRDefault="00924AF7" w:rsidP="009D4432">
      <w:pPr>
        <w:pStyle w:val="TH"/>
      </w:pPr>
      <w:r w:rsidRPr="00F511A5">
        <w:t xml:space="preserve">Table 11.4.5.3.2-2: </w:t>
      </w:r>
      <w:r w:rsidR="000103AC" w:rsidRPr="00F511A5">
        <w:t>Void</w:t>
      </w:r>
    </w:p>
    <w:p w14:paraId="5F4879FB" w14:textId="77777777" w:rsidR="00924AF7" w:rsidRPr="00F511A5" w:rsidRDefault="00924AF7" w:rsidP="009D4432">
      <w:pPr>
        <w:rPr>
          <w:lang w:eastAsia="en-US"/>
        </w:rPr>
      </w:pPr>
    </w:p>
    <w:p w14:paraId="7A7C76F5" w14:textId="2E3B5E7C" w:rsidR="00924AF7" w:rsidRPr="00F511A5" w:rsidRDefault="00924AF7" w:rsidP="009D4432">
      <w:pPr>
        <w:pStyle w:val="TH"/>
      </w:pPr>
      <w:r w:rsidRPr="00F511A5">
        <w:t xml:space="preserve">Table 11.4.5.3.2-3: </w:t>
      </w:r>
      <w:r w:rsidR="000103AC" w:rsidRPr="00F511A5">
        <w:t>Void</w:t>
      </w:r>
    </w:p>
    <w:p w14:paraId="67D9D492" w14:textId="77777777" w:rsidR="00FD3663" w:rsidRPr="00F511A5" w:rsidRDefault="00FD3663" w:rsidP="009D4432"/>
    <w:p w14:paraId="2ABCC7CC" w14:textId="254BBE2D" w:rsidR="00FD3663" w:rsidRPr="00F511A5" w:rsidRDefault="00FD3663" w:rsidP="00FD3663">
      <w:pPr>
        <w:pStyle w:val="H6"/>
      </w:pPr>
      <w:r w:rsidRPr="00F511A5">
        <w:t>11.4.5.3.3</w:t>
      </w:r>
      <w:r w:rsidRPr="00F511A5">
        <w:tab/>
        <w:t>Specific message contents</w:t>
      </w:r>
    </w:p>
    <w:p w14:paraId="2749A006" w14:textId="77777777" w:rsidR="00FD3663" w:rsidRPr="00F511A5" w:rsidRDefault="00FD3663" w:rsidP="009D4432">
      <w:pPr>
        <w:pStyle w:val="TH"/>
        <w:rPr>
          <w:sz w:val="21"/>
          <w:szCs w:val="22"/>
        </w:rPr>
      </w:pPr>
      <w:r w:rsidRPr="00F511A5">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D3663" w:rsidRPr="00F511A5" w14:paraId="08E90621" w14:textId="77777777" w:rsidTr="00FD3663">
        <w:tc>
          <w:tcPr>
            <w:tcW w:w="9606" w:type="dxa"/>
            <w:gridSpan w:val="4"/>
            <w:tcBorders>
              <w:top w:val="single" w:sz="4" w:space="0" w:color="auto"/>
              <w:left w:val="single" w:sz="4" w:space="0" w:color="auto"/>
              <w:bottom w:val="single" w:sz="4" w:space="0" w:color="auto"/>
              <w:right w:val="single" w:sz="4" w:space="0" w:color="auto"/>
            </w:tcBorders>
            <w:hideMark/>
          </w:tcPr>
          <w:p w14:paraId="4E8CC186" w14:textId="77777777" w:rsidR="00FD3663" w:rsidRPr="00F511A5" w:rsidRDefault="0029409F" w:rsidP="009D4432">
            <w:pPr>
              <w:pStyle w:val="TAL"/>
              <w:rPr>
                <w:lang w:eastAsia="en-US"/>
              </w:rPr>
            </w:pPr>
            <w:r w:rsidRPr="00F511A5">
              <w:t>Derivation path: TS 38</w:t>
            </w:r>
            <w:r w:rsidR="00FD3663" w:rsidRPr="00F511A5">
              <w:t>.508-1 [4] table 4.7.1-9</w:t>
            </w:r>
          </w:p>
        </w:tc>
      </w:tr>
      <w:tr w:rsidR="00FD3663" w:rsidRPr="00F511A5" w14:paraId="6C7AE3C2"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6E9CC84C" w14:textId="77777777" w:rsidR="00FD3663" w:rsidRPr="00F511A5" w:rsidRDefault="00FD3663"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BD012D" w14:textId="77777777" w:rsidR="00FD3663" w:rsidRPr="00F511A5" w:rsidRDefault="00FD3663"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60E2CEAC" w14:textId="77777777" w:rsidR="00FD3663" w:rsidRPr="00F511A5" w:rsidRDefault="00FD3663" w:rsidP="009D4432">
            <w:pPr>
              <w:pStyle w:val="TAH"/>
            </w:pPr>
            <w:r w:rsidRPr="00F511A5">
              <w:t>Comment</w:t>
            </w:r>
          </w:p>
        </w:tc>
        <w:tc>
          <w:tcPr>
            <w:tcW w:w="1104" w:type="dxa"/>
            <w:tcBorders>
              <w:top w:val="single" w:sz="4" w:space="0" w:color="auto"/>
              <w:left w:val="single" w:sz="4" w:space="0" w:color="auto"/>
              <w:bottom w:val="single" w:sz="4" w:space="0" w:color="auto"/>
              <w:right w:val="single" w:sz="4" w:space="0" w:color="auto"/>
            </w:tcBorders>
            <w:hideMark/>
          </w:tcPr>
          <w:p w14:paraId="781F8694" w14:textId="77777777" w:rsidR="00FD3663" w:rsidRPr="00F511A5" w:rsidRDefault="00FD3663" w:rsidP="009D4432">
            <w:pPr>
              <w:pStyle w:val="TAH"/>
            </w:pPr>
            <w:r w:rsidRPr="00F511A5">
              <w:t>Condition</w:t>
            </w:r>
          </w:p>
        </w:tc>
      </w:tr>
      <w:tr w:rsidR="00FD3663" w:rsidRPr="00F511A5" w14:paraId="72B1CF2E" w14:textId="77777777" w:rsidTr="00FD3663">
        <w:tc>
          <w:tcPr>
            <w:tcW w:w="4535" w:type="dxa"/>
            <w:tcBorders>
              <w:top w:val="single" w:sz="4" w:space="0" w:color="auto"/>
              <w:left w:val="single" w:sz="4" w:space="0" w:color="auto"/>
              <w:bottom w:val="single" w:sz="4" w:space="0" w:color="auto"/>
              <w:right w:val="single" w:sz="4" w:space="0" w:color="auto"/>
            </w:tcBorders>
            <w:hideMark/>
          </w:tcPr>
          <w:p w14:paraId="41807D64" w14:textId="77777777" w:rsidR="00FD3663" w:rsidRPr="00F511A5" w:rsidRDefault="00FD3663" w:rsidP="009D4432">
            <w:pPr>
              <w:pStyle w:val="TAL"/>
            </w:pPr>
            <w:r w:rsidRPr="00F511A5">
              <w:t>5GMM cause</w:t>
            </w:r>
          </w:p>
        </w:tc>
        <w:tc>
          <w:tcPr>
            <w:tcW w:w="2267" w:type="dxa"/>
            <w:tcBorders>
              <w:top w:val="single" w:sz="4" w:space="0" w:color="auto"/>
              <w:left w:val="single" w:sz="4" w:space="0" w:color="auto"/>
              <w:bottom w:val="single" w:sz="4" w:space="0" w:color="auto"/>
              <w:right w:val="single" w:sz="4" w:space="0" w:color="auto"/>
            </w:tcBorders>
            <w:hideMark/>
          </w:tcPr>
          <w:p w14:paraId="79573F2A" w14:textId="77777777" w:rsidR="00FD3663" w:rsidRPr="00F511A5" w:rsidRDefault="00FD3663" w:rsidP="009D4432">
            <w:pPr>
              <w:pStyle w:val="TAL"/>
            </w:pPr>
            <w:r w:rsidRPr="00F511A5">
              <w:t>‘00001111’B</w:t>
            </w:r>
          </w:p>
        </w:tc>
        <w:tc>
          <w:tcPr>
            <w:tcW w:w="1700" w:type="dxa"/>
            <w:tcBorders>
              <w:top w:val="single" w:sz="4" w:space="0" w:color="auto"/>
              <w:left w:val="single" w:sz="4" w:space="0" w:color="auto"/>
              <w:bottom w:val="single" w:sz="4" w:space="0" w:color="auto"/>
              <w:right w:val="single" w:sz="4" w:space="0" w:color="auto"/>
            </w:tcBorders>
            <w:hideMark/>
          </w:tcPr>
          <w:p w14:paraId="231F264C" w14:textId="77777777" w:rsidR="00FD3663" w:rsidRPr="00F511A5" w:rsidRDefault="00FD3663" w:rsidP="009D4432">
            <w:pPr>
              <w:pStyle w:val="TAL"/>
              <w:rPr>
                <w:szCs w:val="22"/>
              </w:rPr>
            </w:pPr>
            <w:r w:rsidRPr="00F511A5">
              <w:t>#15</w:t>
            </w:r>
            <w:r w:rsidRPr="00F511A5">
              <w:rPr>
                <w:lang w:eastAsia="ko-KR"/>
              </w:rPr>
              <w:t xml:space="preserve"> (</w:t>
            </w:r>
            <w:r w:rsidRPr="00F511A5">
              <w:t xml:space="preserve">No </w:t>
            </w:r>
            <w:r w:rsidRPr="00F511A5">
              <w:rPr>
                <w:lang w:eastAsia="ko-KR"/>
              </w:rPr>
              <w:t>s</w:t>
            </w:r>
            <w:r w:rsidRPr="00F511A5">
              <w:t xml:space="preserve">uitable </w:t>
            </w:r>
            <w:r w:rsidRPr="00F511A5">
              <w:rPr>
                <w:lang w:eastAsia="ko-KR"/>
              </w:rPr>
              <w:t>c</w:t>
            </w:r>
            <w:r w:rsidRPr="00F511A5">
              <w:t xml:space="preserve">ells </w:t>
            </w:r>
            <w:r w:rsidRPr="00F511A5">
              <w:rPr>
                <w:lang w:eastAsia="ko-KR"/>
              </w:rPr>
              <w:t>i</w:t>
            </w:r>
            <w:r w:rsidRPr="00F511A5">
              <w:t xml:space="preserve">n </w:t>
            </w:r>
            <w:r w:rsidRPr="00F511A5">
              <w:rPr>
                <w:lang w:eastAsia="ko-KR"/>
              </w:rPr>
              <w:t>tracking</w:t>
            </w:r>
            <w:r w:rsidRPr="00F511A5">
              <w:t xml:space="preserve"> </w:t>
            </w:r>
            <w:r w:rsidRPr="00F511A5">
              <w:rPr>
                <w:lang w:eastAsia="ko-KR"/>
              </w:rPr>
              <w:t>a</w:t>
            </w:r>
            <w:r w:rsidRPr="00F511A5">
              <w:t>rea).</w:t>
            </w:r>
          </w:p>
        </w:tc>
        <w:tc>
          <w:tcPr>
            <w:tcW w:w="1104" w:type="dxa"/>
            <w:tcBorders>
              <w:top w:val="single" w:sz="4" w:space="0" w:color="auto"/>
              <w:left w:val="single" w:sz="4" w:space="0" w:color="auto"/>
              <w:bottom w:val="single" w:sz="4" w:space="0" w:color="auto"/>
              <w:right w:val="single" w:sz="4" w:space="0" w:color="auto"/>
            </w:tcBorders>
          </w:tcPr>
          <w:p w14:paraId="7D0CE4C8" w14:textId="77777777" w:rsidR="00FD3663" w:rsidRPr="00F511A5" w:rsidRDefault="00FD3663" w:rsidP="009D4432">
            <w:pPr>
              <w:pStyle w:val="TAL"/>
            </w:pPr>
          </w:p>
        </w:tc>
      </w:tr>
      <w:bookmarkEnd w:id="1"/>
    </w:tbl>
    <w:p w14:paraId="2A6601BC" w14:textId="521E06AF" w:rsidR="00FD3663" w:rsidRDefault="00FD3663" w:rsidP="009D4432">
      <w:pPr>
        <w:rPr>
          <w:ins w:id="223" w:author="Rohde &amp; Schwarz" w:date="2022-10-21T14:11:00Z"/>
        </w:rPr>
      </w:pPr>
    </w:p>
    <w:p w14:paraId="660F8F6C" w14:textId="7A113E8A" w:rsidR="008338E9" w:rsidRPr="00A510DA" w:rsidRDefault="008338E9" w:rsidP="008338E9">
      <w:pPr>
        <w:pStyle w:val="TH"/>
        <w:rPr>
          <w:ins w:id="224" w:author="Rohde &amp; Schwarz" w:date="2022-10-21T14:11:00Z"/>
        </w:rPr>
      </w:pPr>
      <w:ins w:id="225" w:author="Rohde &amp; Schwarz" w:date="2022-10-21T14:11:00Z">
        <w:r w:rsidRPr="00A510DA">
          <w:t>Table 1</w:t>
        </w:r>
        <w:r>
          <w:t>1.4.5.3.3-2</w:t>
        </w:r>
        <w:r w:rsidRPr="00A510DA">
          <w:t xml:space="preserve">: MO INVITE (Step </w:t>
        </w:r>
        <w:r>
          <w:t>8</w:t>
        </w:r>
        <w:r w:rsidRPr="00A510DA">
          <w:t xml:space="preserve">, table </w:t>
        </w:r>
        <w:r w:rsidRPr="00A510DA">
          <w:rPr>
            <w:rFonts w:cs="Arial"/>
          </w:rPr>
          <w:t>1</w:t>
        </w:r>
        <w:r>
          <w:rPr>
            <w:rFonts w:cs="Arial"/>
          </w:rPr>
          <w:t>1.4.5.3.2-1</w:t>
        </w:r>
        <w:r w:rsidRPr="00A510DA">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8338E9" w:rsidRPr="00A510DA" w14:paraId="19341798" w14:textId="77777777" w:rsidTr="00E463E6">
        <w:trPr>
          <w:jc w:val="center"/>
          <w:ins w:id="226" w:author="Rohde &amp; Schwarz" w:date="2022-10-21T14:11:00Z"/>
        </w:trPr>
        <w:tc>
          <w:tcPr>
            <w:tcW w:w="9633" w:type="dxa"/>
            <w:tcBorders>
              <w:top w:val="single" w:sz="4" w:space="0" w:color="auto"/>
              <w:left w:val="single" w:sz="4" w:space="0" w:color="auto"/>
              <w:bottom w:val="single" w:sz="4" w:space="0" w:color="auto"/>
              <w:right w:val="single" w:sz="4" w:space="0" w:color="auto"/>
            </w:tcBorders>
            <w:hideMark/>
          </w:tcPr>
          <w:p w14:paraId="7DFE208F" w14:textId="056FA471" w:rsidR="008338E9" w:rsidRPr="00A510DA" w:rsidRDefault="008338E9" w:rsidP="00E463E6">
            <w:pPr>
              <w:pStyle w:val="TAL"/>
              <w:rPr>
                <w:ins w:id="227" w:author="Rohde &amp; Schwarz" w:date="2022-10-21T14:11:00Z"/>
              </w:rPr>
            </w:pPr>
            <w:ins w:id="228" w:author="Rohde &amp; Schwarz" w:date="2022-10-21T14:11:00Z">
              <w:r w:rsidRPr="00A510DA">
                <w:t xml:space="preserve">Derivation Path: </w:t>
              </w:r>
            </w:ins>
            <w:ins w:id="229" w:author="Rohde &amp; Schwarz" w:date="2022-10-26T10:51:00Z">
              <w:r w:rsidR="00F7146F">
                <w:t xml:space="preserve">TS 34.229-5[41] </w:t>
              </w:r>
            </w:ins>
            <w:ins w:id="230" w:author="Rohde &amp; Schwarz" w:date="2022-10-21T14:11:00Z">
              <w:r w:rsidRPr="00A510DA">
                <w:t>A.6, step 1, conditions A6 of TS 34.229-1 [</w:t>
              </w:r>
            </w:ins>
            <w:ins w:id="231" w:author="Rohde &amp; Schwarz" w:date="2022-10-26T10:51:00Z">
              <w:r w:rsidR="00F7146F">
                <w:t>35</w:t>
              </w:r>
            </w:ins>
            <w:ins w:id="232" w:author="Rohde &amp; Schwarz" w:date="2022-10-21T14:11:00Z">
              <w:r w:rsidRPr="00A510DA">
                <w:t>] cl A.2.1</w:t>
              </w:r>
            </w:ins>
          </w:p>
        </w:tc>
      </w:tr>
    </w:tbl>
    <w:p w14:paraId="7E79EF9E" w14:textId="77777777" w:rsidR="008338E9" w:rsidRPr="00A510DA" w:rsidRDefault="008338E9" w:rsidP="008338E9">
      <w:pPr>
        <w:rPr>
          <w:ins w:id="233" w:author="Rohde &amp; Schwarz" w:date="2022-10-21T14:11:00Z"/>
          <w:lang w:eastAsia="en-US"/>
        </w:rPr>
      </w:pPr>
    </w:p>
    <w:p w14:paraId="26EA7297" w14:textId="57E0FE77" w:rsidR="008338E9" w:rsidRPr="00A510DA" w:rsidRDefault="008338E9" w:rsidP="008338E9">
      <w:pPr>
        <w:pStyle w:val="TH"/>
        <w:rPr>
          <w:ins w:id="234" w:author="Rohde &amp; Schwarz" w:date="2022-10-21T14:11:00Z"/>
        </w:rPr>
      </w:pPr>
      <w:bookmarkStart w:id="235" w:name="_Hlk96000282"/>
      <w:ins w:id="236" w:author="Rohde &amp; Schwarz" w:date="2022-10-21T14:11:00Z">
        <w:r w:rsidRPr="00A510DA">
          <w:t xml:space="preserve">Table </w:t>
        </w:r>
      </w:ins>
      <w:ins w:id="237" w:author="Rohde &amp; Schwarz" w:date="2022-10-21T14:12:00Z">
        <w:r w:rsidRPr="00A510DA">
          <w:t>1</w:t>
        </w:r>
        <w:r>
          <w:t>1.4.5.3.3-3</w:t>
        </w:r>
      </w:ins>
      <w:ins w:id="238" w:author="Rohde &amp; Schwarz" w:date="2022-10-21T14:11:00Z">
        <w:r w:rsidRPr="00A510DA">
          <w:t>: 180 Ringing (</w:t>
        </w:r>
      </w:ins>
      <w:ins w:id="239" w:author="Rohde &amp; Schwarz" w:date="2022-10-21T14:12:00Z">
        <w:r w:rsidRPr="00A510DA">
          <w:t xml:space="preserve">Step </w:t>
        </w:r>
        <w:r>
          <w:t>8</w:t>
        </w:r>
        <w:r w:rsidRPr="00A510DA">
          <w:t xml:space="preserve">, table </w:t>
        </w:r>
        <w:r w:rsidRPr="00A510DA">
          <w:rPr>
            <w:rFonts w:cs="Arial"/>
          </w:rPr>
          <w:t>1</w:t>
        </w:r>
        <w:r>
          <w:rPr>
            <w:rFonts w:cs="Arial"/>
          </w:rPr>
          <w:t>1.4.5.3.2-1</w:t>
        </w:r>
      </w:ins>
      <w:ins w:id="240" w:author="Rohde &amp; Schwarz" w:date="2022-10-21T14:11:00Z">
        <w:r w:rsidRPr="00A510DA">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8338E9" w:rsidRPr="00A510DA" w14:paraId="6C5BDE3B" w14:textId="77777777" w:rsidTr="00E463E6">
        <w:trPr>
          <w:jc w:val="center"/>
          <w:ins w:id="241" w:author="Rohde &amp; Schwarz" w:date="2022-10-21T14:11:00Z"/>
        </w:trPr>
        <w:tc>
          <w:tcPr>
            <w:tcW w:w="9633" w:type="dxa"/>
            <w:tcBorders>
              <w:top w:val="single" w:sz="4" w:space="0" w:color="auto"/>
              <w:left w:val="single" w:sz="4" w:space="0" w:color="auto"/>
              <w:bottom w:val="single" w:sz="4" w:space="0" w:color="auto"/>
              <w:right w:val="single" w:sz="4" w:space="0" w:color="auto"/>
            </w:tcBorders>
            <w:hideMark/>
          </w:tcPr>
          <w:p w14:paraId="0B3ADDCE" w14:textId="033AE62F" w:rsidR="008338E9" w:rsidRPr="00A510DA" w:rsidRDefault="008338E9" w:rsidP="00E463E6">
            <w:pPr>
              <w:pStyle w:val="TAL"/>
              <w:rPr>
                <w:ins w:id="242" w:author="Rohde &amp; Schwarz" w:date="2022-10-21T14:11:00Z"/>
              </w:rPr>
            </w:pPr>
            <w:ins w:id="243" w:author="Rohde &amp; Schwarz" w:date="2022-10-21T14:11:00Z">
              <w:r w:rsidRPr="00A510DA">
                <w:t xml:space="preserve">Derivation Path: </w:t>
              </w:r>
            </w:ins>
            <w:ins w:id="244" w:author="Rohde &amp; Schwarz" w:date="2022-10-26T10:51:00Z">
              <w:r w:rsidR="00F7146F">
                <w:t xml:space="preserve">TS 34.229-5[41] </w:t>
              </w:r>
            </w:ins>
            <w:ins w:id="245" w:author="Rohde &amp; Schwarz" w:date="2022-10-21T14:11:00Z">
              <w:r w:rsidRPr="00A510DA">
                <w:t>A.6, step 3, conditions A7 of TS 34.229-1 [</w:t>
              </w:r>
            </w:ins>
            <w:ins w:id="246" w:author="Rohde &amp; Schwarz" w:date="2022-10-26T10:51:00Z">
              <w:r w:rsidR="00F7146F">
                <w:t>35</w:t>
              </w:r>
            </w:ins>
            <w:ins w:id="247" w:author="Rohde &amp; Schwarz" w:date="2022-10-21T14:11:00Z">
              <w:r w:rsidRPr="00A510DA">
                <w:t>] cl A.2.6</w:t>
              </w:r>
            </w:ins>
          </w:p>
        </w:tc>
      </w:tr>
    </w:tbl>
    <w:p w14:paraId="1B6978B1" w14:textId="77777777" w:rsidR="008338E9" w:rsidRPr="00A510DA" w:rsidRDefault="008338E9" w:rsidP="008338E9">
      <w:pPr>
        <w:rPr>
          <w:ins w:id="248" w:author="Rohde &amp; Schwarz" w:date="2022-10-21T14:11:00Z"/>
          <w:lang w:eastAsia="en-US"/>
        </w:rPr>
      </w:pPr>
    </w:p>
    <w:p w14:paraId="3847F07F" w14:textId="1AF46D0C" w:rsidR="008338E9" w:rsidRPr="00A510DA" w:rsidRDefault="008338E9" w:rsidP="008338E9">
      <w:pPr>
        <w:pStyle w:val="TH"/>
        <w:rPr>
          <w:ins w:id="249" w:author="Rohde &amp; Schwarz" w:date="2022-10-21T14:11:00Z"/>
        </w:rPr>
      </w:pPr>
      <w:ins w:id="250" w:author="Rohde &amp; Schwarz" w:date="2022-10-21T14:11:00Z">
        <w:r w:rsidRPr="00A510DA">
          <w:t xml:space="preserve">Table </w:t>
        </w:r>
      </w:ins>
      <w:ins w:id="251" w:author="Rohde &amp; Schwarz" w:date="2022-10-21T14:12:00Z">
        <w:r w:rsidRPr="00A510DA">
          <w:t>1</w:t>
        </w:r>
        <w:r>
          <w:t>1.4.5.3.3-4</w:t>
        </w:r>
      </w:ins>
      <w:ins w:id="252" w:author="Rohde &amp; Schwarz" w:date="2022-10-21T14:11:00Z">
        <w:r w:rsidRPr="00A510DA">
          <w:t>: 200 OK (</w:t>
        </w:r>
      </w:ins>
      <w:ins w:id="253" w:author="Rohde &amp; Schwarz" w:date="2022-10-21T14:12:00Z">
        <w:r w:rsidRPr="00A510DA">
          <w:t xml:space="preserve">Step </w:t>
        </w:r>
        <w:r>
          <w:t>8</w:t>
        </w:r>
        <w:r w:rsidRPr="00A510DA">
          <w:t xml:space="preserve">, table </w:t>
        </w:r>
        <w:r w:rsidRPr="00A510DA">
          <w:rPr>
            <w:rFonts w:cs="Arial"/>
          </w:rPr>
          <w:t>1</w:t>
        </w:r>
        <w:r>
          <w:rPr>
            <w:rFonts w:cs="Arial"/>
          </w:rPr>
          <w:t>1.4.5.3.2-1</w:t>
        </w:r>
      </w:ins>
      <w:ins w:id="254" w:author="Rohde &amp; Schwarz" w:date="2022-10-21T14:11:00Z">
        <w:r w:rsidRPr="00A510DA">
          <w: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8338E9" w:rsidRPr="00A510DA" w14:paraId="0F56C44C" w14:textId="77777777" w:rsidTr="00E463E6">
        <w:trPr>
          <w:jc w:val="center"/>
          <w:ins w:id="255" w:author="Rohde &amp; Schwarz" w:date="2022-10-21T14:11:00Z"/>
        </w:trPr>
        <w:tc>
          <w:tcPr>
            <w:tcW w:w="9633" w:type="dxa"/>
            <w:tcBorders>
              <w:top w:val="single" w:sz="4" w:space="0" w:color="auto"/>
              <w:left w:val="single" w:sz="4" w:space="0" w:color="auto"/>
              <w:bottom w:val="single" w:sz="4" w:space="0" w:color="auto"/>
              <w:right w:val="single" w:sz="4" w:space="0" w:color="auto"/>
            </w:tcBorders>
            <w:hideMark/>
          </w:tcPr>
          <w:p w14:paraId="3AE21BF1" w14:textId="276D254E" w:rsidR="008338E9" w:rsidRPr="00A510DA" w:rsidRDefault="008338E9" w:rsidP="00E463E6">
            <w:pPr>
              <w:pStyle w:val="TAL"/>
              <w:rPr>
                <w:ins w:id="256" w:author="Rohde &amp; Schwarz" w:date="2022-10-21T14:11:00Z"/>
              </w:rPr>
            </w:pPr>
            <w:ins w:id="257" w:author="Rohde &amp; Schwarz" w:date="2022-10-21T14:11:00Z">
              <w:r w:rsidRPr="00A510DA">
                <w:t xml:space="preserve">Derivation Path: </w:t>
              </w:r>
            </w:ins>
            <w:ins w:id="258" w:author="Rohde &amp; Schwarz" w:date="2022-10-26T10:50:00Z">
              <w:r w:rsidR="00F7146F">
                <w:t xml:space="preserve">TS 34.229-5[41] </w:t>
              </w:r>
            </w:ins>
            <w:ins w:id="259" w:author="Rohde &amp; Schwarz" w:date="2022-10-21T14:11:00Z">
              <w:r w:rsidRPr="00A510DA">
                <w:t>A.6, step 4, conditions A7 of TS 34.229-1 [</w:t>
              </w:r>
            </w:ins>
            <w:ins w:id="260" w:author="Rohde &amp; Schwarz" w:date="2022-10-26T10:51:00Z">
              <w:r w:rsidR="00F7146F">
                <w:t>35</w:t>
              </w:r>
            </w:ins>
            <w:ins w:id="261" w:author="Rohde &amp; Schwarz" w:date="2022-10-21T14:11:00Z">
              <w:r w:rsidRPr="00A510DA">
                <w:t>] cl A.3.1</w:t>
              </w:r>
            </w:ins>
          </w:p>
        </w:tc>
      </w:tr>
      <w:bookmarkEnd w:id="235"/>
    </w:tbl>
    <w:p w14:paraId="64F354F8" w14:textId="77777777" w:rsidR="008338E9" w:rsidRPr="00F511A5" w:rsidRDefault="008338E9" w:rsidP="009D4432"/>
    <w:sectPr w:rsidR="008338E9" w:rsidRPr="00F511A5" w:rsidSect="001F7B87">
      <w:headerReference w:type="even" r:id="rId13"/>
      <w:headerReference w:type="default" r:id="rId14"/>
      <w:footerReference w:type="default" r:id="rId15"/>
      <w:headerReference w:type="first" r:id="rId16"/>
      <w:footnotePr>
        <w:numRestart w:val="eachSect"/>
      </w:footnotePr>
      <w:pgSz w:w="16702" w:h="16840" w:code="9"/>
      <w:pgMar w:top="1416" w:right="5928" w:bottom="1133" w:left="1133" w:header="850" w:footer="340" w:gutter="0"/>
      <w:pgNumType w:start="3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3A56B" w14:textId="77777777" w:rsidR="00EB5001" w:rsidRDefault="00EB5001" w:rsidP="009D4432">
      <w:r>
        <w:separator/>
      </w:r>
    </w:p>
  </w:endnote>
  <w:endnote w:type="continuationSeparator" w:id="0">
    <w:p w14:paraId="3DD4B5AF" w14:textId="77777777" w:rsidR="00EB5001" w:rsidRDefault="00EB5001"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F9783B" w:rsidRDefault="00F978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8F441" w14:textId="77777777" w:rsidR="00EB5001" w:rsidRDefault="00EB5001" w:rsidP="009D4432">
      <w:r>
        <w:separator/>
      </w:r>
    </w:p>
  </w:footnote>
  <w:footnote w:type="continuationSeparator" w:id="0">
    <w:p w14:paraId="7A8AB9AF" w14:textId="77777777" w:rsidR="00EB5001" w:rsidRDefault="00EB5001"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6AD64" w14:textId="77777777" w:rsidR="00FC0708" w:rsidRDefault="00FC0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18413" w14:textId="453A5BD7" w:rsidR="00F9783B" w:rsidRDefault="00F9783B">
    <w:pPr>
      <w:pStyle w:val="Header"/>
    </w:pPr>
    <w:r w:rsidRPr="002D3E8C">
      <w:rPr>
        <w:lang w:val="de-DE"/>
      </w:rPr>
      <mc:AlternateContent>
        <mc:Choice Requires="wps">
          <w:drawing>
            <wp:anchor distT="0" distB="0" distL="114300" distR="114300" simplePos="0" relativeHeight="251663360" behindDoc="0" locked="1" layoutInCell="1" allowOverlap="1" wp14:anchorId="6AE21CD2" wp14:editId="7F789CB2">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5972093"/>
                          </w:sdtPr>
                          <w:sdtEndPr/>
                          <w:sdtContent>
                            <w:p w14:paraId="6BB9D7FF" w14:textId="6068951E" w:rsidR="00F9783B" w:rsidRPr="00A11327" w:rsidRDefault="00F9783B" w:rsidP="0072500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E21CD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dUb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c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KnVG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115972093"/>
                    </w:sdtPr>
                    <w:sdtEndPr/>
                    <w:sdtContent>
                      <w:p w14:paraId="6BB9D7FF" w14:textId="6068951E" w:rsidR="00F9783B" w:rsidRPr="00A11327" w:rsidRDefault="00F9783B" w:rsidP="0072500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F9783B" w:rsidRDefault="00F9783B"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75A42E3F" w:rsidR="00F9783B" w:rsidRDefault="00F9783B"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615AC452" w14:textId="3E47F757" w:rsidR="00F9783B" w:rsidRDefault="00F9783B"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Pr="002D3E8C">
      <w:rPr>
        <w:lang w:val="de-DE"/>
      </w:rPr>
      <mc:AlternateContent>
        <mc:Choice Requires="wps">
          <w:drawing>
            <wp:anchor distT="0" distB="0" distL="114300" distR="114300" simplePos="0" relativeHeight="251659264" behindDoc="0" locked="1" layoutInCell="1" allowOverlap="1" wp14:anchorId="69E89FF1" wp14:editId="1C4CCA8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2741549" w14:textId="3EB02DCF" w:rsidR="00F9783B" w:rsidRPr="00A11327" w:rsidRDefault="00F9783B" w:rsidP="0072500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E89FF1"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2741549" w14:textId="3EB02DCF" w:rsidR="00F9783B" w:rsidRPr="00A11327" w:rsidRDefault="00F9783B" w:rsidP="00725008">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CFFB7" w14:textId="213E4919" w:rsidR="00F9783B" w:rsidRDefault="00F9783B">
    <w:pPr>
      <w:pStyle w:val="Header"/>
    </w:pPr>
    <w:r w:rsidRPr="002D3E8C">
      <w:rPr>
        <w:lang w:val="de-DE"/>
      </w:rPr>
      <mc:AlternateContent>
        <mc:Choice Requires="wps">
          <w:drawing>
            <wp:anchor distT="0" distB="0" distL="114300" distR="114300" simplePos="0" relativeHeight="251661312" behindDoc="0" locked="1" layoutInCell="1" allowOverlap="1" wp14:anchorId="6D86FED3" wp14:editId="6EEACE13">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4973015"/>
                          </w:sdtPr>
                          <w:sdtEndPr/>
                          <w:sdtContent>
                            <w:p w14:paraId="462CD6DB" w14:textId="4D835150" w:rsidR="00F9783B" w:rsidRPr="00A11327" w:rsidRDefault="00F9783B" w:rsidP="00725008">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86FED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dyj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ac&#10;GVFDo6UWIBOViQBVf2xVG3bUclYoL0Hd7+7IYGP9FEAbC6jQfqEWaP29x2Ukpi1dHX/RMoMfWpyv&#10;/CMBk7i8vZvcQVTOJHw347sJbMBnr6+t8+GroppFI+cO+ibaxWntQxfah8RkhlaV1kljbViT88nN&#10;7TA9uHoArg1yxB66WqMV2l2bWBn3feyoOKM9R90IeStXFWpYCx+ehcPMoGzsQXjCUWpCLrpYnB3I&#10;/fzbfYyHlPBy1mAGc26wJJzpbwYSx3HtDdcbu94wx3pJGGqohlqS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K7dyj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84973015"/>
                    </w:sdtPr>
                    <w:sdtEndPr/>
                    <w:sdtContent>
                      <w:p w14:paraId="462CD6DB" w14:textId="4D835150" w:rsidR="00F9783B" w:rsidRPr="00A11327" w:rsidRDefault="00F9783B" w:rsidP="00725008">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21"/>
  </w:num>
  <w:num w:numId="21">
    <w:abstractNumId w:val="21"/>
  </w:num>
  <w:num w:numId="22">
    <w:abstractNumId w:val="4"/>
  </w:num>
  <w:num w:numId="23">
    <w:abstractNumId w:val="7"/>
  </w:num>
  <w:num w:numId="24">
    <w:abstractNumId w:val="9"/>
  </w:num>
  <w:num w:numId="25">
    <w:abstractNumId w:val="5"/>
  </w:num>
  <w:num w:numId="26">
    <w:abstractNumId w:val="10"/>
  </w:num>
  <w:num w:numId="27">
    <w:abstractNumId w:val="3"/>
  </w:num>
  <w:num w:numId="28">
    <w:abstractNumId w:val="21"/>
  </w:num>
  <w:num w:numId="29">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017A"/>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58AB"/>
    <w:rsid w:val="0008686E"/>
    <w:rsid w:val="000871EC"/>
    <w:rsid w:val="00091ACA"/>
    <w:rsid w:val="00091C55"/>
    <w:rsid w:val="000922DF"/>
    <w:rsid w:val="00094522"/>
    <w:rsid w:val="00095389"/>
    <w:rsid w:val="000953F9"/>
    <w:rsid w:val="0009740B"/>
    <w:rsid w:val="00097E46"/>
    <w:rsid w:val="000A0152"/>
    <w:rsid w:val="000A0AB3"/>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6FE"/>
    <w:rsid w:val="00146749"/>
    <w:rsid w:val="001500A6"/>
    <w:rsid w:val="0015041C"/>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351A"/>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1AC"/>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27E98"/>
    <w:rsid w:val="002320C9"/>
    <w:rsid w:val="00232872"/>
    <w:rsid w:val="0023360C"/>
    <w:rsid w:val="00234514"/>
    <w:rsid w:val="002347A2"/>
    <w:rsid w:val="00235B64"/>
    <w:rsid w:val="00236372"/>
    <w:rsid w:val="00237E55"/>
    <w:rsid w:val="00237F0D"/>
    <w:rsid w:val="00240837"/>
    <w:rsid w:val="00241BE5"/>
    <w:rsid w:val="0024305C"/>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4E76"/>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4DA"/>
    <w:rsid w:val="002955F6"/>
    <w:rsid w:val="0029660E"/>
    <w:rsid w:val="00297F67"/>
    <w:rsid w:val="002A11B9"/>
    <w:rsid w:val="002A21FC"/>
    <w:rsid w:val="002A2871"/>
    <w:rsid w:val="002A2878"/>
    <w:rsid w:val="002A2A3D"/>
    <w:rsid w:val="002A3660"/>
    <w:rsid w:val="002A38C6"/>
    <w:rsid w:val="002A4098"/>
    <w:rsid w:val="002A44B4"/>
    <w:rsid w:val="002A53BA"/>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96C05"/>
    <w:rsid w:val="003A1FF0"/>
    <w:rsid w:val="003A24D2"/>
    <w:rsid w:val="003A32A1"/>
    <w:rsid w:val="003A461D"/>
    <w:rsid w:val="003A4B46"/>
    <w:rsid w:val="003A4D2F"/>
    <w:rsid w:val="003A50CF"/>
    <w:rsid w:val="003A50D8"/>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67D7"/>
    <w:rsid w:val="003C70AB"/>
    <w:rsid w:val="003D028C"/>
    <w:rsid w:val="003D03D6"/>
    <w:rsid w:val="003D0D31"/>
    <w:rsid w:val="003D2C4E"/>
    <w:rsid w:val="003D3060"/>
    <w:rsid w:val="003D348C"/>
    <w:rsid w:val="003D6518"/>
    <w:rsid w:val="003D71CE"/>
    <w:rsid w:val="003D756C"/>
    <w:rsid w:val="003D7702"/>
    <w:rsid w:val="003E138F"/>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740"/>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534"/>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687"/>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5A1"/>
    <w:rsid w:val="006228A3"/>
    <w:rsid w:val="00622B53"/>
    <w:rsid w:val="006235E5"/>
    <w:rsid w:val="00623F7A"/>
    <w:rsid w:val="006243FC"/>
    <w:rsid w:val="00624D65"/>
    <w:rsid w:val="006307AA"/>
    <w:rsid w:val="00631611"/>
    <w:rsid w:val="00631D92"/>
    <w:rsid w:val="0063222A"/>
    <w:rsid w:val="00632343"/>
    <w:rsid w:val="006350BC"/>
    <w:rsid w:val="006371D8"/>
    <w:rsid w:val="00637B35"/>
    <w:rsid w:val="00640C5B"/>
    <w:rsid w:val="00641CD1"/>
    <w:rsid w:val="0064239A"/>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0D17"/>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72A"/>
    <w:rsid w:val="006F1175"/>
    <w:rsid w:val="006F1401"/>
    <w:rsid w:val="006F1FD7"/>
    <w:rsid w:val="006F45EC"/>
    <w:rsid w:val="006F4BAC"/>
    <w:rsid w:val="006F512C"/>
    <w:rsid w:val="006F6AFE"/>
    <w:rsid w:val="00700BBB"/>
    <w:rsid w:val="00700C6B"/>
    <w:rsid w:val="0070103A"/>
    <w:rsid w:val="00701469"/>
    <w:rsid w:val="0070164D"/>
    <w:rsid w:val="00701C53"/>
    <w:rsid w:val="00701D5D"/>
    <w:rsid w:val="00703742"/>
    <w:rsid w:val="00705823"/>
    <w:rsid w:val="00710908"/>
    <w:rsid w:val="0071117D"/>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008"/>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970"/>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8E9"/>
    <w:rsid w:val="00833937"/>
    <w:rsid w:val="00833FA1"/>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1FF4"/>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08D3"/>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5D35"/>
    <w:rsid w:val="009F6716"/>
    <w:rsid w:val="009F6766"/>
    <w:rsid w:val="009F6E34"/>
    <w:rsid w:val="00A0258F"/>
    <w:rsid w:val="00A025EF"/>
    <w:rsid w:val="00A04385"/>
    <w:rsid w:val="00A0531F"/>
    <w:rsid w:val="00A05F9B"/>
    <w:rsid w:val="00A061A3"/>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2795"/>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100A"/>
    <w:rsid w:val="00AC21A8"/>
    <w:rsid w:val="00AC392A"/>
    <w:rsid w:val="00AC56C2"/>
    <w:rsid w:val="00AC68C6"/>
    <w:rsid w:val="00AD10F4"/>
    <w:rsid w:val="00AD1411"/>
    <w:rsid w:val="00AD1EC9"/>
    <w:rsid w:val="00AD3857"/>
    <w:rsid w:val="00AD4FAA"/>
    <w:rsid w:val="00AD5B06"/>
    <w:rsid w:val="00AD61D2"/>
    <w:rsid w:val="00AD6876"/>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8B9"/>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0D3"/>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A36"/>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309"/>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7FE7"/>
    <w:rsid w:val="00DF00A5"/>
    <w:rsid w:val="00DF123A"/>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10A0"/>
    <w:rsid w:val="00E51B2F"/>
    <w:rsid w:val="00E52A60"/>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001"/>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3CE5"/>
    <w:rsid w:val="00F04712"/>
    <w:rsid w:val="00F0528B"/>
    <w:rsid w:val="00F061F9"/>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4F94"/>
    <w:rsid w:val="00F653B8"/>
    <w:rsid w:val="00F65577"/>
    <w:rsid w:val="00F65722"/>
    <w:rsid w:val="00F65D13"/>
    <w:rsid w:val="00F663FB"/>
    <w:rsid w:val="00F67B26"/>
    <w:rsid w:val="00F70179"/>
    <w:rsid w:val="00F70E68"/>
    <w:rsid w:val="00F7146F"/>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83B"/>
    <w:rsid w:val="00F97FF2"/>
    <w:rsid w:val="00FA04B4"/>
    <w:rsid w:val="00FA1266"/>
    <w:rsid w:val="00FA1625"/>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708"/>
    <w:rsid w:val="00FC091C"/>
    <w:rsid w:val="00FC0A0A"/>
    <w:rsid w:val="00FC1192"/>
    <w:rsid w:val="00FC121A"/>
    <w:rsid w:val="00FC132A"/>
    <w:rsid w:val="00FC1BFB"/>
    <w:rsid w:val="00FC40D5"/>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0D3A"/>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70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0D3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0D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70D3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70D3A"/>
    <w:pPr>
      <w:ind w:left="1701" w:hanging="1701"/>
      <w:outlineLvl w:val="4"/>
    </w:pPr>
    <w:rPr>
      <w:sz w:val="22"/>
    </w:rPr>
  </w:style>
  <w:style w:type="paragraph" w:styleId="Heading6">
    <w:name w:val="heading 6"/>
    <w:aliases w:val="T1,Header 6"/>
    <w:basedOn w:val="H6"/>
    <w:next w:val="Normal"/>
    <w:link w:val="Heading6Char"/>
    <w:qFormat/>
    <w:rsid w:val="00270D3A"/>
    <w:pPr>
      <w:outlineLvl w:val="5"/>
    </w:pPr>
  </w:style>
  <w:style w:type="paragraph" w:styleId="Heading7">
    <w:name w:val="heading 7"/>
    <w:aliases w:val="L7,Header 7"/>
    <w:basedOn w:val="H6"/>
    <w:next w:val="Normal"/>
    <w:link w:val="Heading7Char"/>
    <w:qFormat/>
    <w:rsid w:val="00270D3A"/>
    <w:pPr>
      <w:outlineLvl w:val="6"/>
    </w:pPr>
  </w:style>
  <w:style w:type="paragraph" w:styleId="Heading8">
    <w:name w:val="heading 8"/>
    <w:basedOn w:val="Heading1"/>
    <w:next w:val="Normal"/>
    <w:link w:val="Heading8Char"/>
    <w:qFormat/>
    <w:rsid w:val="00270D3A"/>
    <w:pPr>
      <w:ind w:left="0" w:firstLine="0"/>
      <w:outlineLvl w:val="7"/>
    </w:pPr>
  </w:style>
  <w:style w:type="paragraph" w:styleId="Heading9">
    <w:name w:val="heading 9"/>
    <w:basedOn w:val="Heading8"/>
    <w:next w:val="Normal"/>
    <w:link w:val="Heading9Char"/>
    <w:qFormat/>
    <w:rsid w:val="00270D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70D3A"/>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70D3A"/>
    <w:pPr>
      <w:ind w:left="1418" w:hanging="1418"/>
    </w:pPr>
  </w:style>
  <w:style w:type="paragraph" w:styleId="TOC8">
    <w:name w:val="toc 8"/>
    <w:basedOn w:val="TOC1"/>
    <w:rsid w:val="00270D3A"/>
    <w:pPr>
      <w:spacing w:before="180"/>
      <w:ind w:left="2693" w:hanging="2693"/>
    </w:pPr>
    <w:rPr>
      <w:b/>
    </w:rPr>
  </w:style>
  <w:style w:type="paragraph" w:styleId="TOC1">
    <w:name w:val="toc 1"/>
    <w:rsid w:val="00270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70D3A"/>
    <w:pPr>
      <w:keepLines/>
      <w:tabs>
        <w:tab w:val="center" w:pos="4536"/>
        <w:tab w:val="right" w:pos="9072"/>
      </w:tabs>
    </w:pPr>
    <w:rPr>
      <w:noProof/>
    </w:rPr>
  </w:style>
  <w:style w:type="character" w:customStyle="1" w:styleId="ZGSM">
    <w:name w:val="ZGSM"/>
    <w:rsid w:val="00270D3A"/>
  </w:style>
  <w:style w:type="paragraph" w:customStyle="1" w:styleId="ZD">
    <w:name w:val="ZD"/>
    <w:rsid w:val="00270D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70D3A"/>
    <w:pPr>
      <w:ind w:left="1701" w:hanging="1701"/>
    </w:pPr>
  </w:style>
  <w:style w:type="paragraph" w:styleId="TOC4">
    <w:name w:val="toc 4"/>
    <w:basedOn w:val="TOC3"/>
    <w:rsid w:val="00270D3A"/>
    <w:pPr>
      <w:ind w:left="1418" w:hanging="1418"/>
    </w:pPr>
  </w:style>
  <w:style w:type="paragraph" w:styleId="TOC3">
    <w:name w:val="toc 3"/>
    <w:basedOn w:val="TOC2"/>
    <w:rsid w:val="00270D3A"/>
    <w:pPr>
      <w:ind w:left="1134" w:hanging="1134"/>
    </w:pPr>
  </w:style>
  <w:style w:type="paragraph" w:styleId="TOC2">
    <w:name w:val="toc 2"/>
    <w:basedOn w:val="TOC1"/>
    <w:rsid w:val="00270D3A"/>
    <w:pPr>
      <w:keepNext w:val="0"/>
      <w:spacing w:before="0"/>
      <w:ind w:left="851" w:hanging="851"/>
    </w:pPr>
    <w:rPr>
      <w:sz w:val="20"/>
    </w:rPr>
  </w:style>
  <w:style w:type="paragraph" w:styleId="Footer">
    <w:name w:val="footer"/>
    <w:aliases w:val="footer odd,footer,fo,pie de página"/>
    <w:basedOn w:val="Header"/>
    <w:link w:val="FooterChar"/>
    <w:rsid w:val="00270D3A"/>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70D3A"/>
    <w:pPr>
      <w:outlineLvl w:val="9"/>
    </w:pPr>
  </w:style>
  <w:style w:type="paragraph" w:customStyle="1" w:styleId="NF">
    <w:name w:val="NF"/>
    <w:basedOn w:val="NO"/>
    <w:rsid w:val="00270D3A"/>
    <w:pPr>
      <w:keepNext/>
      <w:spacing w:after="0"/>
    </w:pPr>
    <w:rPr>
      <w:rFonts w:ascii="Arial" w:hAnsi="Arial"/>
      <w:sz w:val="18"/>
    </w:rPr>
  </w:style>
  <w:style w:type="paragraph" w:customStyle="1" w:styleId="NO">
    <w:name w:val="NO"/>
    <w:basedOn w:val="Normal"/>
    <w:link w:val="NOChar"/>
    <w:rsid w:val="00270D3A"/>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7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70D3A"/>
    <w:pPr>
      <w:jc w:val="right"/>
    </w:pPr>
  </w:style>
  <w:style w:type="paragraph" w:customStyle="1" w:styleId="TAL">
    <w:name w:val="TAL"/>
    <w:basedOn w:val="Normal"/>
    <w:link w:val="TALChar"/>
    <w:rsid w:val="00270D3A"/>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70D3A"/>
    <w:rPr>
      <w:b/>
    </w:rPr>
  </w:style>
  <w:style w:type="paragraph" w:customStyle="1" w:styleId="TAC">
    <w:name w:val="TAC"/>
    <w:basedOn w:val="TAL"/>
    <w:link w:val="TACCar"/>
    <w:rsid w:val="00270D3A"/>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70D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70D3A"/>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70D3A"/>
    <w:pPr>
      <w:spacing w:after="0"/>
    </w:pPr>
  </w:style>
  <w:style w:type="paragraph" w:customStyle="1" w:styleId="NW">
    <w:name w:val="NW"/>
    <w:basedOn w:val="NO"/>
    <w:rsid w:val="00270D3A"/>
    <w:pPr>
      <w:spacing w:after="0"/>
    </w:pPr>
  </w:style>
  <w:style w:type="paragraph" w:customStyle="1" w:styleId="EW">
    <w:name w:val="EW"/>
    <w:basedOn w:val="EX"/>
    <w:rsid w:val="00270D3A"/>
    <w:pPr>
      <w:spacing w:after="0"/>
    </w:pPr>
  </w:style>
  <w:style w:type="paragraph" w:customStyle="1" w:styleId="B1">
    <w:name w:val="B1"/>
    <w:basedOn w:val="List"/>
    <w:link w:val="B1Char"/>
    <w:rsid w:val="00270D3A"/>
  </w:style>
  <w:style w:type="paragraph" w:styleId="List">
    <w:name w:val="List"/>
    <w:basedOn w:val="Normal"/>
    <w:link w:val="ListChar1"/>
    <w:rsid w:val="00270D3A"/>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70D3A"/>
    <w:pPr>
      <w:ind w:left="1985" w:hanging="1985"/>
    </w:pPr>
  </w:style>
  <w:style w:type="paragraph" w:styleId="TOC7">
    <w:name w:val="toc 7"/>
    <w:basedOn w:val="TOC6"/>
    <w:next w:val="Normal"/>
    <w:rsid w:val="00270D3A"/>
    <w:pPr>
      <w:ind w:left="2268" w:hanging="2268"/>
    </w:pPr>
  </w:style>
  <w:style w:type="paragraph" w:customStyle="1" w:styleId="EditorsNote">
    <w:name w:val="Editor's Note"/>
    <w:aliases w:val="EN,Editor's Noteormal"/>
    <w:basedOn w:val="NO"/>
    <w:link w:val="EditorsNoteCarCar"/>
    <w:rsid w:val="00270D3A"/>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70D3A"/>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70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0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0D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0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70D3A"/>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70D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70D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70D3A"/>
  </w:style>
  <w:style w:type="paragraph" w:styleId="List2">
    <w:name w:val="List 2"/>
    <w:basedOn w:val="List"/>
    <w:link w:val="List2Char"/>
    <w:rsid w:val="00270D3A"/>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70D3A"/>
  </w:style>
  <w:style w:type="paragraph" w:styleId="List3">
    <w:name w:val="List 3"/>
    <w:basedOn w:val="List2"/>
    <w:link w:val="List3Char"/>
    <w:rsid w:val="00270D3A"/>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70D3A"/>
  </w:style>
  <w:style w:type="paragraph" w:styleId="List4">
    <w:name w:val="List 4"/>
    <w:basedOn w:val="List3"/>
    <w:rsid w:val="00270D3A"/>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70D3A"/>
  </w:style>
  <w:style w:type="paragraph" w:styleId="List5">
    <w:name w:val="List 5"/>
    <w:basedOn w:val="List4"/>
    <w:rsid w:val="00270D3A"/>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70D3A"/>
    <w:pPr>
      <w:framePr w:hRule="auto" w:wrap="notBeside" w:y="852"/>
    </w:pPr>
    <w:rPr>
      <w:i w:val="0"/>
      <w:sz w:val="40"/>
    </w:rPr>
  </w:style>
  <w:style w:type="paragraph" w:customStyle="1" w:styleId="ZV">
    <w:name w:val="ZV"/>
    <w:basedOn w:val="ZU"/>
    <w:rsid w:val="00270D3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70D3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70D3A"/>
    <w:pPr>
      <w:ind w:left="284"/>
    </w:pPr>
  </w:style>
  <w:style w:type="paragraph" w:styleId="Index1">
    <w:name w:val="index 1"/>
    <w:basedOn w:val="Normal"/>
    <w:rsid w:val="00270D3A"/>
    <w:pPr>
      <w:keepLines/>
      <w:spacing w:after="0"/>
    </w:pPr>
  </w:style>
  <w:style w:type="paragraph" w:styleId="ListNumber2">
    <w:name w:val="List Number 2"/>
    <w:basedOn w:val="ListNumber"/>
    <w:rsid w:val="00270D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0D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0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70D3A"/>
    <w:pPr>
      <w:keepNext w:val="0"/>
      <w:spacing w:before="0" w:after="240"/>
    </w:pPr>
  </w:style>
  <w:style w:type="paragraph" w:styleId="ListBullet2">
    <w:name w:val="List Bullet 2"/>
    <w:aliases w:val="lb2"/>
    <w:basedOn w:val="ListBullet"/>
    <w:link w:val="ListBullet2Char"/>
    <w:rsid w:val="00270D3A"/>
    <w:pPr>
      <w:ind w:left="851"/>
    </w:pPr>
  </w:style>
  <w:style w:type="paragraph" w:styleId="ListBullet3">
    <w:name w:val="List Bullet 3"/>
    <w:basedOn w:val="ListBullet2"/>
    <w:link w:val="ListBullet3Char"/>
    <w:rsid w:val="00270D3A"/>
    <w:pPr>
      <w:ind w:left="1135"/>
    </w:pPr>
  </w:style>
  <w:style w:type="paragraph" w:styleId="ListNumber">
    <w:name w:val="List Number"/>
    <w:basedOn w:val="List"/>
    <w:rsid w:val="00270D3A"/>
  </w:style>
  <w:style w:type="paragraph" w:styleId="ListBullet">
    <w:name w:val="List Bullet"/>
    <w:aliases w:val="UL"/>
    <w:basedOn w:val="List"/>
    <w:link w:val="ListBulletChar"/>
    <w:rsid w:val="00270D3A"/>
  </w:style>
  <w:style w:type="paragraph" w:styleId="ListBullet4">
    <w:name w:val="List Bullet 4"/>
    <w:basedOn w:val="ListBullet3"/>
    <w:rsid w:val="00270D3A"/>
    <w:pPr>
      <w:ind w:left="1418"/>
    </w:pPr>
  </w:style>
  <w:style w:type="paragraph" w:styleId="ListBullet5">
    <w:name w:val="List Bullet 5"/>
    <w:basedOn w:val="ListBullet4"/>
    <w:rsid w:val="00270D3A"/>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1">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uiPriority w:val="99"/>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CB6309"/>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A541C-6A30-4C2C-9870-1A1A77C61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7206</Words>
  <Characters>41076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48186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2022-10-31T14:53:00Z</dcterms:created>
  <dcterms:modified xsi:type="dcterms:W3CDTF">2022-10-31T14:53:00Z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2022-10-12T12:26:35Z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96dfbe89-39c9-45d5-b743-eb21c8254f3d</vt:lpwstr>
  </property>
  <property fmtid="{D5CDD505-2E9C-101B-9397-08002B2CF9AE}" pid="8" name="MSIP_Label_9764cdcd-3664-4d05-9615-7cbf65a4f0a8_ContentBits">
    <vt:lpwstr>0</vt:lpwstr>
  </property>
</Properties>
</file>