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7428">
        <w:fldChar w:fldCharType="begin"/>
      </w:r>
      <w:r w:rsidR="00737428">
        <w:instrText xml:space="preserve"> DOCPROPERTY  TSG/WGRef  \* MERGEFORMAT </w:instrText>
      </w:r>
      <w:r w:rsidR="00737428">
        <w:fldChar w:fldCharType="separate"/>
      </w:r>
      <w:r w:rsidR="003609EF">
        <w:rPr>
          <w:b/>
          <w:noProof/>
          <w:sz w:val="24"/>
        </w:rPr>
        <w:t>RAN5</w:t>
      </w:r>
      <w:r w:rsidR="007374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7428">
        <w:fldChar w:fldCharType="begin"/>
      </w:r>
      <w:r w:rsidR="00737428">
        <w:instrText xml:space="preserve"> DOCPROPERTY  MtgSeq  \* MERGEFORMAT </w:instrText>
      </w:r>
      <w:r w:rsidR="00737428">
        <w:fldChar w:fldCharType="separate"/>
      </w:r>
      <w:r w:rsidR="00EB09B7" w:rsidRPr="00EB09B7">
        <w:rPr>
          <w:b/>
          <w:noProof/>
          <w:sz w:val="24"/>
        </w:rPr>
        <w:t>97</w:t>
      </w:r>
      <w:r w:rsidR="0073742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37428">
        <w:fldChar w:fldCharType="begin"/>
      </w:r>
      <w:r w:rsidR="00737428">
        <w:instrText xml:space="preserve"> DOCPROPERTY  Tdoc#  \* MERGEFORMAT </w:instrText>
      </w:r>
      <w:r w:rsidR="00737428">
        <w:fldChar w:fldCharType="separate"/>
      </w:r>
      <w:r w:rsidR="00E13F3D" w:rsidRPr="00E13F3D">
        <w:rPr>
          <w:b/>
          <w:i/>
          <w:noProof/>
          <w:sz w:val="28"/>
        </w:rPr>
        <w:t>R5-226300</w:t>
      </w:r>
      <w:r w:rsidR="00737428">
        <w:rPr>
          <w:b/>
          <w:i/>
          <w:noProof/>
          <w:sz w:val="28"/>
        </w:rPr>
        <w:fldChar w:fldCharType="end"/>
      </w:r>
    </w:p>
    <w:p w14:paraId="7CB45193" w14:textId="77777777" w:rsidR="001E41F3" w:rsidRDefault="007374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74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74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7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7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7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Rel-15 CA capabilities in 36.523-2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7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438B8" w:rsidR="001E41F3" w:rsidRDefault="001038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7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7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7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74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A16198" w:rsidR="001E41F3" w:rsidRDefault="0010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implemetation capabilities </w:t>
            </w:r>
            <w:r>
              <w:rPr>
                <w:noProof/>
              </w:rPr>
              <w:t xml:space="preserve">of </w:t>
            </w:r>
            <w:r w:rsidR="0096776D">
              <w:rPr>
                <w:noProof/>
                <w:lang w:eastAsia="ja-JP"/>
              </w:rPr>
              <w:t>CA_3A-18A and CA_1A-3A-18A</w:t>
            </w:r>
            <w:r w:rsidR="0096776D">
              <w:rPr>
                <w:noProof/>
              </w:rPr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7AD0A" w:rsidR="001E41F3" w:rsidRDefault="001038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ddtion of </w:t>
            </w:r>
            <w:r w:rsidR="0096776D">
              <w:rPr>
                <w:noProof/>
                <w:lang w:eastAsia="ja-JP"/>
              </w:rPr>
              <w:t>CA_3A-18A and CA_1A-3A-18A in 36.532-2.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7D891" w:rsidR="001E41F3" w:rsidRDefault="00967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test cases can’t be performed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05620" w:rsidR="001E41F3" w:rsidRDefault="005C11C7">
            <w:pPr>
              <w:pStyle w:val="CRCoverPage"/>
              <w:spacing w:after="0"/>
              <w:ind w:left="100"/>
              <w:rPr>
                <w:noProof/>
              </w:rPr>
            </w:pPr>
            <w:r w:rsidRPr="005C11C7">
              <w:rPr>
                <w:noProof/>
              </w:rPr>
              <w:t>A.4.3.3.3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AE642" w:rsidR="001E41F3" w:rsidRDefault="00735E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03B56" w:rsidR="001E41F3" w:rsidRDefault="00735E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10FF0D" w:rsidR="001E41F3" w:rsidRDefault="00735E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B2369D" w14:textId="77777777" w:rsidR="00122914" w:rsidRPr="00F844E1" w:rsidRDefault="00122914" w:rsidP="0012291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F844E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377C6B9" w14:textId="77777777" w:rsidR="00122914" w:rsidRPr="0036258B" w:rsidRDefault="00122914" w:rsidP="00122914">
      <w:pPr>
        <w:pStyle w:val="4"/>
      </w:pPr>
      <w:bookmarkStart w:id="2" w:name="_Toc21007393"/>
      <w:bookmarkStart w:id="3" w:name="_Toc29487546"/>
      <w:bookmarkStart w:id="4" w:name="_Toc51919463"/>
      <w:bookmarkStart w:id="5" w:name="_Toc68110772"/>
      <w:bookmarkStart w:id="6" w:name="_Toc69063174"/>
      <w:bookmarkStart w:id="7" w:name="_Toc75437464"/>
      <w:bookmarkStart w:id="8" w:name="_Toc90566520"/>
      <w:r w:rsidRPr="0036258B">
        <w:t>A.4.3.3.3</w:t>
      </w:r>
      <w:r w:rsidRPr="0036258B">
        <w:tab/>
        <w:t>Inter-band CA Physical Layer 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7A3179ED" w:rsidR="001E41F3" w:rsidRPr="00122914" w:rsidRDefault="00122914">
      <w:pPr>
        <w:rPr>
          <w:noProof/>
          <w:color w:val="FF0000"/>
        </w:rPr>
      </w:pPr>
      <w:r w:rsidRPr="00122914">
        <w:rPr>
          <w:noProof/>
          <w:color w:val="FF0000"/>
        </w:rPr>
        <w:t>&lt;&lt; Unchanged sections omitted &gt;&gt;</w:t>
      </w:r>
    </w:p>
    <w:p w14:paraId="5387C028" w14:textId="6FD19C7C" w:rsidR="00122914" w:rsidRPr="0036258B" w:rsidRDefault="00122914" w:rsidP="00122914">
      <w:pPr>
        <w:pStyle w:val="TH"/>
        <w:tabs>
          <w:tab w:val="left" w:pos="1265"/>
          <w:tab w:val="center" w:pos="5104"/>
        </w:tabs>
        <w:ind w:left="567"/>
        <w:jc w:val="left"/>
      </w:pPr>
      <w:r>
        <w:tab/>
      </w:r>
      <w:r w:rsidRPr="0036258B">
        <w:t>Table A.4.3.3.3-3: Supported CA configurations for Inter-band CA (two bands)</w:t>
      </w:r>
    </w:p>
    <w:tbl>
      <w:tblPr>
        <w:tblpPr w:leftFromText="142" w:rightFromText="142" w:vertAnchor="text" w:tblpXSpec="center" w:tblpY="1"/>
        <w:tblOverlap w:val="never"/>
        <w:tblW w:w="0" w:type="auto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62"/>
        <w:gridCol w:w="924"/>
        <w:gridCol w:w="359"/>
        <w:gridCol w:w="2170"/>
        <w:gridCol w:w="1779"/>
        <w:gridCol w:w="2335"/>
      </w:tblGrid>
      <w:tr w:rsidR="00122914" w:rsidRPr="0036258B" w14:paraId="093D1D70" w14:textId="77777777" w:rsidTr="00122914">
        <w:trPr>
          <w:cantSplit/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2B1" w14:textId="77777777" w:rsidR="00122914" w:rsidRPr="0036258B" w:rsidRDefault="00122914" w:rsidP="00122914">
            <w:pPr>
              <w:pStyle w:val="TAH"/>
            </w:pPr>
            <w:r w:rsidRPr="0036258B">
              <w:t>E-UTRA CA configuration / Item</w:t>
            </w:r>
          </w:p>
          <w:p w14:paraId="68420EC9" w14:textId="77777777" w:rsidR="00122914" w:rsidRPr="0036258B" w:rsidRDefault="00122914" w:rsidP="00122914">
            <w:pPr>
              <w:pStyle w:val="TAH"/>
            </w:pPr>
            <w:r w:rsidRPr="0036258B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0BB" w14:textId="77777777" w:rsidR="00122914" w:rsidRPr="0036258B" w:rsidRDefault="00122914" w:rsidP="00122914">
            <w:pPr>
              <w:pStyle w:val="TAH"/>
            </w:pPr>
            <w:r w:rsidRPr="0036258B">
              <w:t>Release</w:t>
            </w:r>
          </w:p>
          <w:p w14:paraId="6D14BC5C" w14:textId="77777777" w:rsidR="00122914" w:rsidRPr="0036258B" w:rsidRDefault="00122914" w:rsidP="00122914">
            <w:pPr>
              <w:pStyle w:val="TAH"/>
            </w:pPr>
            <w:r w:rsidRPr="0036258B">
              <w:t>(Note 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8AFAE0" w14:textId="77777777" w:rsidR="00122914" w:rsidRPr="0036258B" w:rsidRDefault="00122914" w:rsidP="00122914">
            <w:pPr>
              <w:pStyle w:val="TAH"/>
            </w:pPr>
            <w:r w:rsidRPr="0036258B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B1E" w14:textId="77777777" w:rsidR="00122914" w:rsidRPr="0036258B" w:rsidRDefault="00122914" w:rsidP="00122914">
            <w:pPr>
              <w:pStyle w:val="TAH"/>
            </w:pPr>
            <w:r w:rsidRPr="0036258B">
              <w:t>Supported CA Bandwidth Class(</w:t>
            </w:r>
            <w:proofErr w:type="spellStart"/>
            <w:r w:rsidRPr="0036258B">
              <w:t>es</w:t>
            </w:r>
            <w:proofErr w:type="spellEnd"/>
            <w:r w:rsidRPr="0036258B">
              <w:t>) in UL</w:t>
            </w:r>
          </w:p>
          <w:p w14:paraId="7333BC45" w14:textId="77777777" w:rsidR="00122914" w:rsidRPr="0036258B" w:rsidRDefault="00122914" w:rsidP="00122914">
            <w:pPr>
              <w:pStyle w:val="TAH"/>
            </w:pPr>
            <w:r w:rsidRPr="0036258B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31F" w14:textId="77777777" w:rsidR="00122914" w:rsidRPr="0036258B" w:rsidRDefault="00122914" w:rsidP="00122914">
            <w:pPr>
              <w:pStyle w:val="TAH"/>
            </w:pPr>
            <w:r w:rsidRPr="0036258B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A012" w14:textId="77777777" w:rsidR="00122914" w:rsidRPr="0036258B" w:rsidRDefault="00122914" w:rsidP="00122914">
            <w:pPr>
              <w:pStyle w:val="TAH"/>
            </w:pPr>
            <w:r w:rsidRPr="0036258B">
              <w:t>Supported Bandwidth Combination Set(s)</w:t>
            </w:r>
          </w:p>
          <w:p w14:paraId="0E69BB24" w14:textId="77777777" w:rsidR="00122914" w:rsidRPr="0036258B" w:rsidRDefault="00122914" w:rsidP="00122914">
            <w:pPr>
              <w:pStyle w:val="TAH"/>
            </w:pPr>
            <w:r w:rsidRPr="0036258B">
              <w:t>(Note 3)</w:t>
            </w:r>
          </w:p>
        </w:tc>
      </w:tr>
      <w:tr w:rsidR="00122914" w:rsidRPr="0036258B" w14:paraId="1427DB9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E80" w14:textId="77777777" w:rsidR="00122914" w:rsidRPr="0036258B" w:rsidRDefault="00122914" w:rsidP="00122914">
            <w:pPr>
              <w:pStyle w:val="TAL"/>
            </w:pPr>
            <w:r w:rsidRPr="0036258B">
              <w:t>CA_1A-1A-7A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1970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CC9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43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C2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523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509DD7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D32" w14:textId="77777777" w:rsidR="00122914" w:rsidRPr="0036258B" w:rsidRDefault="00122914" w:rsidP="00122914">
            <w:pPr>
              <w:pStyle w:val="TAL"/>
              <w:rPr>
                <w:lang w:eastAsia="ko-KR"/>
              </w:rPr>
            </w:pPr>
            <w:r w:rsidRPr="0036258B">
              <w:t>CA_1A-</w:t>
            </w:r>
            <w:r w:rsidRPr="0036258B">
              <w:rPr>
                <w:lang w:eastAsia="ko-KR"/>
              </w:rPr>
              <w:t>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CBFA" w14:textId="77777777" w:rsidR="00122914" w:rsidRPr="0036258B" w:rsidRDefault="00122914" w:rsidP="00122914">
            <w:pPr>
              <w:pStyle w:val="TAC"/>
              <w:rPr>
                <w:lang w:eastAsia="ko-KR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20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FCD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91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2C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3EF0D8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3541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CA_1A-3C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C7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96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548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8FC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15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D88B26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1DF" w14:textId="77777777" w:rsidR="00122914" w:rsidRPr="0036258B" w:rsidRDefault="00122914" w:rsidP="00122914">
            <w:pPr>
              <w:pStyle w:val="TAL"/>
            </w:pPr>
            <w:r w:rsidRPr="0036258B">
              <w:t>CA_1A-5A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E094" w14:textId="77777777" w:rsidR="00122914" w:rsidRPr="0036258B" w:rsidRDefault="00122914" w:rsidP="00122914">
            <w:pPr>
              <w:pStyle w:val="TAC"/>
            </w:pPr>
            <w:r w:rsidRPr="0036258B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5C1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CAE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16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A6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1B732E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73E9" w14:textId="77777777" w:rsidR="00122914" w:rsidRPr="0036258B" w:rsidRDefault="00122914" w:rsidP="00122914">
            <w:pPr>
              <w:pStyle w:val="TAL"/>
            </w:pPr>
            <w:r w:rsidRPr="0036258B">
              <w:t>CA_1A-7A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E98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BF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780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F22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F7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AC3E32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4CF0" w14:textId="77777777" w:rsidR="00122914" w:rsidRPr="0036258B" w:rsidRDefault="00122914" w:rsidP="00122914">
            <w:pPr>
              <w:pStyle w:val="TAL"/>
            </w:pPr>
            <w:r w:rsidRPr="0036258B">
              <w:t>CA_1A-7A-7A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738C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A30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A70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7CB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1F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E98683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4A" w14:textId="77777777" w:rsidR="00122914" w:rsidRPr="0036258B" w:rsidRDefault="00122914" w:rsidP="00122914">
            <w:pPr>
              <w:pStyle w:val="TAL"/>
            </w:pPr>
            <w:r w:rsidRPr="0036258B">
              <w:t>CA_1A-8A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0FA5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02F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EE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F7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32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E46DFF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A7CE" w14:textId="77777777" w:rsidR="00122914" w:rsidRPr="0036258B" w:rsidRDefault="00122914" w:rsidP="00122914">
            <w:pPr>
              <w:pStyle w:val="TAL"/>
            </w:pPr>
            <w:r w:rsidRPr="0036258B">
              <w:t>CA_1A-11A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3CB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0F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7E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AF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FB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3BDD0F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365" w14:textId="77777777" w:rsidR="00122914" w:rsidRPr="0036258B" w:rsidRDefault="00122914" w:rsidP="00122914">
            <w:pPr>
              <w:pStyle w:val="TAL"/>
            </w:pPr>
            <w:r w:rsidRPr="0036258B">
              <w:t>CA_1A-18A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89E6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F1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635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E7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EB1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23017C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DA8" w14:textId="77777777" w:rsidR="00122914" w:rsidRPr="0036258B" w:rsidRDefault="00122914" w:rsidP="00122914">
            <w:pPr>
              <w:pStyle w:val="TAL"/>
            </w:pPr>
            <w:r w:rsidRPr="0036258B">
              <w:t>CA_1A-19A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5A07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89C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327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E32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DF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69C4EA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08F9" w14:textId="77777777" w:rsidR="00122914" w:rsidRPr="0036258B" w:rsidRDefault="00122914" w:rsidP="00122914">
            <w:pPr>
              <w:pStyle w:val="TAL"/>
            </w:pPr>
            <w:r w:rsidRPr="0036258B">
              <w:t>CA_1A-20A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2BB3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337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3F7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2BD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4D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501172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061B" w14:textId="77777777" w:rsidR="00122914" w:rsidRPr="0036258B" w:rsidRDefault="00122914" w:rsidP="00122914">
            <w:pPr>
              <w:pStyle w:val="TAL"/>
            </w:pPr>
            <w:r w:rsidRPr="0036258B">
              <w:t>CA_1A-21A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E71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D9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792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47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0DC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EAAE87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67BF" w14:textId="77777777" w:rsidR="00122914" w:rsidRPr="0036258B" w:rsidRDefault="00122914" w:rsidP="00122914">
            <w:pPr>
              <w:pStyle w:val="TAL"/>
            </w:pPr>
            <w:r w:rsidRPr="0036258B">
              <w:t>CA_1A-26A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DAC9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270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23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73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F78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9EB400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DE73" w14:textId="77777777" w:rsidR="00122914" w:rsidRPr="0036258B" w:rsidRDefault="00122914" w:rsidP="00122914">
            <w:pPr>
              <w:pStyle w:val="TAL"/>
            </w:pPr>
            <w:r w:rsidRPr="0036258B">
              <w:t>CA_1A-28A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AFDA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25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912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5C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19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71B4D0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53C2" w14:textId="77777777" w:rsidR="00122914" w:rsidRPr="0036258B" w:rsidRDefault="00122914" w:rsidP="00122914">
            <w:pPr>
              <w:pStyle w:val="TAL"/>
            </w:pPr>
            <w:r w:rsidRPr="0036258B">
              <w:t>CA_1A-38A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1ACF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F3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C16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A25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1BE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83E082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D82" w14:textId="77777777" w:rsidR="00122914" w:rsidRPr="0036258B" w:rsidRDefault="00122914" w:rsidP="00122914">
            <w:pPr>
              <w:pStyle w:val="TAL"/>
              <w:rPr>
                <w:lang w:eastAsia="ko-KR"/>
              </w:rPr>
            </w:pPr>
            <w:r w:rsidRPr="0036258B">
              <w:rPr>
                <w:lang w:eastAsia="ko-KR"/>
              </w:rPr>
              <w:t>CA_1A-40A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0E84" w14:textId="77777777" w:rsidR="00122914" w:rsidRPr="0036258B" w:rsidRDefault="00122914" w:rsidP="00122914">
            <w:pPr>
              <w:pStyle w:val="TAC"/>
              <w:rPr>
                <w:lang w:eastAsia="ko-KR"/>
              </w:rPr>
            </w:pPr>
            <w:r w:rsidRPr="0036258B">
              <w:t>Rel-1</w:t>
            </w:r>
            <w:r w:rsidRPr="0036258B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B31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09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B2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ADC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9BCBBC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8D5" w14:textId="77777777" w:rsidR="00122914" w:rsidRPr="0036258B" w:rsidRDefault="00122914" w:rsidP="00122914">
            <w:pPr>
              <w:pStyle w:val="TAL"/>
            </w:pPr>
            <w:r w:rsidRPr="0036258B">
              <w:t>CA_1A-41A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156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57E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15E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28C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07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65F893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52C8" w14:textId="77777777" w:rsidR="00122914" w:rsidRPr="0036258B" w:rsidRDefault="00122914" w:rsidP="00122914">
            <w:pPr>
              <w:pStyle w:val="TAL"/>
            </w:pPr>
            <w:r w:rsidRPr="0036258B">
              <w:t>CA_1A-41C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C0C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469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B43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0D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1F2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773FE8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F98" w14:textId="77777777" w:rsidR="00122914" w:rsidRPr="0036258B" w:rsidRDefault="00122914" w:rsidP="00122914">
            <w:pPr>
              <w:pStyle w:val="TAL"/>
            </w:pPr>
            <w:r w:rsidRPr="0036258B">
              <w:t>CA_1A-42A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12D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5B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333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34C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46F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AA68F3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6A9" w14:textId="77777777" w:rsidR="00122914" w:rsidRPr="0036258B" w:rsidRDefault="00122914" w:rsidP="00122914">
            <w:pPr>
              <w:pStyle w:val="TAL"/>
            </w:pPr>
            <w:r w:rsidRPr="0036258B">
              <w:t>CA_1A-42C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50E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74B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BB5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17C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97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4F49A1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363" w14:textId="77777777" w:rsidR="00122914" w:rsidRPr="0036258B" w:rsidRDefault="00122914" w:rsidP="00122914">
            <w:pPr>
              <w:pStyle w:val="TAL"/>
            </w:pPr>
            <w:r w:rsidRPr="0036258B">
              <w:rPr>
                <w:rFonts w:cs="Arial"/>
              </w:rPr>
              <w:t>CA_1A-46A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C18" w14:textId="77777777" w:rsidR="00122914" w:rsidRPr="0036258B" w:rsidRDefault="00122914" w:rsidP="00122914">
            <w:pPr>
              <w:pStyle w:val="TAC"/>
            </w:pPr>
            <w:r w:rsidRPr="0036258B">
              <w:t>Rel-1</w:t>
            </w:r>
            <w:r w:rsidRPr="0036258B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410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44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0A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11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F89DFE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6C46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CA_1C-3A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A674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EA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310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7DC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B7F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2F8E84D4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A186" w14:textId="77777777" w:rsidR="00122914" w:rsidRPr="0036258B" w:rsidRDefault="00122914" w:rsidP="00122914">
            <w:pPr>
              <w:pStyle w:val="TAL"/>
            </w:pPr>
            <w:r w:rsidRPr="0036258B">
              <w:t>CA_2A-2A-5A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961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71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AF1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32B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3C8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5F9117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4D0" w14:textId="77777777" w:rsidR="00122914" w:rsidRPr="0036258B" w:rsidRDefault="00122914" w:rsidP="00122914">
            <w:pPr>
              <w:pStyle w:val="TAL"/>
            </w:pPr>
            <w:r w:rsidRPr="0036258B">
              <w:t>CA_2A-2A-7A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118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ABA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09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F58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06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F43E51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C424" w14:textId="77777777" w:rsidR="00122914" w:rsidRPr="0036258B" w:rsidRDefault="00122914" w:rsidP="00122914">
            <w:pPr>
              <w:pStyle w:val="TAL"/>
            </w:pPr>
            <w:r w:rsidRPr="0036258B">
              <w:t>CA_2A-2A-1</w:t>
            </w:r>
            <w:r w:rsidRPr="0036258B">
              <w:rPr>
                <w:rFonts w:eastAsia="PMingLiU"/>
                <w:lang w:eastAsia="zh-TW"/>
              </w:rPr>
              <w:t>2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35F" w14:textId="77777777" w:rsidR="00122914" w:rsidRPr="0036258B" w:rsidRDefault="00122914" w:rsidP="00122914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497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226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CD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F3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4041EF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EFFD" w14:textId="77777777" w:rsidR="00122914" w:rsidRPr="0036258B" w:rsidRDefault="00122914" w:rsidP="00122914">
            <w:pPr>
              <w:pStyle w:val="TAL"/>
            </w:pPr>
            <w:r w:rsidRPr="0036258B">
              <w:t>CA_2A-2A-</w:t>
            </w:r>
            <w:r w:rsidRPr="0036258B">
              <w:rPr>
                <w:lang w:eastAsia="zh-CN"/>
              </w:rPr>
              <w:t>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72B5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3A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44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BB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2D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FDD8D5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E11" w14:textId="77777777" w:rsidR="00122914" w:rsidRPr="0036258B" w:rsidRDefault="00122914" w:rsidP="00122914">
            <w:pPr>
              <w:pStyle w:val="TAL"/>
            </w:pPr>
            <w:r w:rsidRPr="0036258B">
              <w:t>CA_2A-2A-13A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60C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E9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6CC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96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B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75696C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2DC" w14:textId="77777777" w:rsidR="00122914" w:rsidRPr="0036258B" w:rsidRDefault="00122914" w:rsidP="00122914">
            <w:pPr>
              <w:pStyle w:val="TAL"/>
            </w:pPr>
            <w:r w:rsidRPr="0036258B">
              <w:t>CA_2A-2A-14A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1DF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A9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66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13B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11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7F8626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FA1B" w14:textId="77777777" w:rsidR="00122914" w:rsidRPr="0036258B" w:rsidRDefault="00122914" w:rsidP="00122914">
            <w:pPr>
              <w:pStyle w:val="TAL"/>
            </w:pPr>
            <w:r w:rsidRPr="0036258B">
              <w:t>CA_2A-2A-29A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9EEB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97A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CC4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EE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79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8ACCA6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D822" w14:textId="77777777" w:rsidR="00122914" w:rsidRPr="0036258B" w:rsidRDefault="00122914" w:rsidP="00122914">
            <w:pPr>
              <w:pStyle w:val="TAL"/>
            </w:pPr>
            <w:r w:rsidRPr="0036258B">
              <w:t>CA_2A-2A-</w:t>
            </w:r>
            <w:r w:rsidRPr="0036258B">
              <w:rPr>
                <w:rFonts w:eastAsia="PMingLiU"/>
                <w:lang w:eastAsia="zh-TW"/>
              </w:rPr>
              <w:t>30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99B2" w14:textId="77777777" w:rsidR="00122914" w:rsidRPr="0036258B" w:rsidRDefault="00122914" w:rsidP="00122914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198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8E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10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7D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2F58DC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BDD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CA_2A-2A-71A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03D4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ADF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1D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964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B9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CD8ACB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3B9" w14:textId="77777777" w:rsidR="00122914" w:rsidRPr="0036258B" w:rsidRDefault="00122914" w:rsidP="00122914">
            <w:pPr>
              <w:pStyle w:val="TAL"/>
            </w:pPr>
            <w:r w:rsidRPr="0036258B">
              <w:t>CA_2A-4A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A29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4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A8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B9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4E6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BACB7C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E15F" w14:textId="77777777" w:rsidR="00122914" w:rsidRPr="0036258B" w:rsidRDefault="00122914" w:rsidP="00122914">
            <w:pPr>
              <w:pStyle w:val="TAL"/>
            </w:pPr>
            <w:r w:rsidRPr="0036258B">
              <w:t>CA_2A-4A-4A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629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0C2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3C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8A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003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523167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0DA" w14:textId="77777777" w:rsidR="00122914" w:rsidRPr="0036258B" w:rsidRDefault="00122914" w:rsidP="00122914">
            <w:pPr>
              <w:pStyle w:val="TAL"/>
            </w:pPr>
            <w:r w:rsidRPr="0036258B">
              <w:t>CA_2A-5A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6753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A39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63F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7A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858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0B6B359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9EE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t>CA_2A-5</w:t>
            </w:r>
            <w:r w:rsidRPr="0036258B">
              <w:rPr>
                <w:lang w:eastAsia="zh-TW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D116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1C1F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70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18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DAE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2256E7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3898" w14:textId="77777777" w:rsidR="00122914" w:rsidRPr="0036258B" w:rsidRDefault="00122914" w:rsidP="00122914">
            <w:pPr>
              <w:pStyle w:val="TAL"/>
            </w:pPr>
            <w:r w:rsidRPr="0036258B">
              <w:t>CA_2A-7A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233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65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350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9A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4FF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0C5BF6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D8F" w14:textId="77777777" w:rsidR="00122914" w:rsidRPr="0036258B" w:rsidRDefault="00122914" w:rsidP="00122914">
            <w:pPr>
              <w:pStyle w:val="TAL"/>
            </w:pPr>
            <w:r w:rsidRPr="0036258B">
              <w:t>CA_2A-7A-7A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A542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23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4B00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9B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03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7FA6AD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723C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t>CA_2A-7</w:t>
            </w:r>
            <w:r w:rsidRPr="0036258B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2FA8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66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350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F46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803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9C6576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8DB" w14:textId="77777777" w:rsidR="00122914" w:rsidRPr="0036258B" w:rsidRDefault="00122914" w:rsidP="00122914">
            <w:pPr>
              <w:pStyle w:val="TAL"/>
            </w:pPr>
            <w:r w:rsidRPr="0036258B">
              <w:t>CA_2A-12A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76BC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79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E7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A5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19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CC0ABD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A2D9" w14:textId="77777777" w:rsidR="00122914" w:rsidRPr="0036258B" w:rsidRDefault="00122914" w:rsidP="00122914">
            <w:pPr>
              <w:pStyle w:val="TAL"/>
            </w:pPr>
            <w:r w:rsidRPr="0036258B">
              <w:t>CA_2A-12B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A8D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42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FE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57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4C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865C88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2F3" w14:textId="77777777" w:rsidR="00122914" w:rsidRPr="0036258B" w:rsidRDefault="00122914" w:rsidP="00122914">
            <w:pPr>
              <w:pStyle w:val="TAL"/>
            </w:pPr>
            <w:r w:rsidRPr="0036258B">
              <w:t>CA_2A-13A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5C6E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AE0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C94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DCB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72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69E472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661" w14:textId="77777777" w:rsidR="00122914" w:rsidRPr="0036258B" w:rsidRDefault="00122914" w:rsidP="00122914">
            <w:pPr>
              <w:pStyle w:val="TAL"/>
            </w:pPr>
            <w:r w:rsidRPr="0036258B"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CB0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9E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6A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06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23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B0079E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AE2" w14:textId="77777777" w:rsidR="00122914" w:rsidRPr="0036258B" w:rsidRDefault="00122914" w:rsidP="00122914">
            <w:pPr>
              <w:pStyle w:val="TAL"/>
            </w:pPr>
            <w:r w:rsidRPr="0036258B">
              <w:t>CA_2A-17A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16E8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B51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7DF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1C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3B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BAAFE3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1D8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72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AA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2CC0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84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73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4A33A6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74A1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11BE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3E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E33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4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72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AE6CDC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4B3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F29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C3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3D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251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0A3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C7D360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D66A" w14:textId="77777777" w:rsidR="00122914" w:rsidRPr="0036258B" w:rsidRDefault="00122914" w:rsidP="00122914">
            <w:pPr>
              <w:pStyle w:val="TAL"/>
            </w:pPr>
            <w:r w:rsidRPr="0036258B">
              <w:rPr>
                <w:rFonts w:cs="Arial"/>
              </w:rPr>
              <w:t>CA_2A-46A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90B" w14:textId="77777777" w:rsidR="00122914" w:rsidRPr="0036258B" w:rsidRDefault="00122914" w:rsidP="00122914">
            <w:pPr>
              <w:pStyle w:val="TAC"/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77E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C50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88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A1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CB894F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E756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46A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CD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26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CB7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73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F5B6A2D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8C6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EACF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9B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168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BB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1B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635C29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3B3A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rPr>
                <w:lang w:eastAsia="zh-CN"/>
              </w:rPr>
              <w:t>CA_2A-66</w:t>
            </w:r>
            <w:r w:rsidRPr="0036258B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1C13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F66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47E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B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6F4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995485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20B6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C83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8D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F0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135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151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3B901A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855A" w14:textId="77777777" w:rsidR="00122914" w:rsidRPr="0036258B" w:rsidRDefault="00122914" w:rsidP="00122914">
            <w:pPr>
              <w:pStyle w:val="TAL"/>
            </w:pPr>
            <w:r w:rsidRPr="0036258B">
              <w:t>CA_2C-</w:t>
            </w:r>
            <w:r w:rsidRPr="0036258B">
              <w:rPr>
                <w:lang w:eastAsia="zh-TW"/>
              </w:rPr>
              <w:t>5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3AC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AF7E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EB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A2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E5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05BDAE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DA6" w14:textId="77777777" w:rsidR="00122914" w:rsidRPr="0036258B" w:rsidRDefault="00122914" w:rsidP="00122914">
            <w:pPr>
              <w:pStyle w:val="TAL"/>
            </w:pPr>
            <w:r w:rsidRPr="0036258B">
              <w:lastRenderedPageBreak/>
              <w:t>CA_2C-29A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031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4D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9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00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9A8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1178239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FC9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CA_2C-66A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64E6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BD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17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D8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94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CF98F2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709D" w14:textId="77777777" w:rsidR="00122914" w:rsidRPr="0036258B" w:rsidRDefault="00122914" w:rsidP="00122914">
            <w:pPr>
              <w:pStyle w:val="TAL"/>
            </w:pPr>
            <w:r w:rsidRPr="0036258B">
              <w:t>CA_3A-3A-7A-7A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1CE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5D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80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DE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6D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4467E5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A14E" w14:textId="77777777" w:rsidR="00122914" w:rsidRPr="0036258B" w:rsidRDefault="00122914" w:rsidP="00122914">
            <w:pPr>
              <w:pStyle w:val="TAL"/>
            </w:pPr>
            <w:r w:rsidRPr="0036258B">
              <w:t>CA_3A-3A-8A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0FA3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C6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25E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E4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C00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67F593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456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CA_2C-66A-66A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B3AC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B7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CF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4B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CCC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248889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7A5" w14:textId="77777777" w:rsidR="00122914" w:rsidRPr="0036258B" w:rsidRDefault="00122914" w:rsidP="00122914">
            <w:pPr>
              <w:pStyle w:val="TAL"/>
            </w:pPr>
            <w:r w:rsidRPr="0036258B">
              <w:t>CA_3A-5A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5E5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CE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AB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93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AED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703041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733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CA_3A-7B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608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6F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453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9CB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83E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8E51B4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66B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C65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39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0D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FE8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EA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15E7CEA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70DB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CA_3A-7C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C26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FA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1A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FE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FFE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4FDFE5A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AC2A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BCBF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E0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02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3E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524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C598459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CAE" w14:textId="77777777" w:rsidR="00122914" w:rsidRPr="0036258B" w:rsidRDefault="00122914" w:rsidP="00122914">
            <w:pPr>
              <w:pStyle w:val="TAL"/>
            </w:pPr>
            <w:r w:rsidRPr="0036258B">
              <w:t>CA_3A-11A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C1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88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915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45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DD0A" w14:textId="77777777" w:rsidR="00122914" w:rsidRPr="0036258B" w:rsidRDefault="00122914" w:rsidP="00122914">
            <w:pPr>
              <w:pStyle w:val="TAC"/>
            </w:pPr>
          </w:p>
        </w:tc>
      </w:tr>
      <w:tr w:rsidR="0010388E" w:rsidRPr="0036258B" w14:paraId="159E989C" w14:textId="77777777" w:rsidTr="00122914">
        <w:trPr>
          <w:cantSplit/>
          <w:ins w:id="9" w:author="道畑 智也" w:date="2022-11-01T17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421" w14:textId="658E1B6B" w:rsidR="0010388E" w:rsidRPr="0036258B" w:rsidRDefault="0010388E" w:rsidP="00122914">
            <w:pPr>
              <w:pStyle w:val="TAL"/>
              <w:rPr>
                <w:ins w:id="10" w:author="道畑 智也" w:date="2022-11-01T17:19:00Z"/>
              </w:rPr>
            </w:pPr>
            <w:ins w:id="11" w:author="道畑 智也" w:date="2022-11-01T17:19:00Z">
              <w:r>
                <w:t>CA_3A-18</w:t>
              </w:r>
              <w:r w:rsidRPr="0036258B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352F" w14:textId="5B5E7313" w:rsidR="0010388E" w:rsidRPr="0036258B" w:rsidRDefault="0010388E" w:rsidP="00122914">
            <w:pPr>
              <w:pStyle w:val="TAC"/>
              <w:rPr>
                <w:ins w:id="12" w:author="道畑 智也" w:date="2022-11-01T17:19:00Z"/>
                <w:lang w:eastAsia="ja-JP"/>
              </w:rPr>
            </w:pPr>
            <w:ins w:id="13" w:author="道畑 智也" w:date="2022-11-01T17:19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4D4" w14:textId="77777777" w:rsidR="0010388E" w:rsidRPr="0036258B" w:rsidRDefault="0010388E" w:rsidP="00122914">
            <w:pPr>
              <w:pStyle w:val="TAC"/>
              <w:rPr>
                <w:ins w:id="14" w:author="道畑 智也" w:date="2022-11-01T17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12B" w14:textId="77777777" w:rsidR="0010388E" w:rsidRPr="0036258B" w:rsidRDefault="0010388E" w:rsidP="00122914">
            <w:pPr>
              <w:pStyle w:val="TAC"/>
              <w:rPr>
                <w:ins w:id="15" w:author="道畑 智也" w:date="2022-11-01T17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C488" w14:textId="77777777" w:rsidR="0010388E" w:rsidRPr="0036258B" w:rsidRDefault="0010388E" w:rsidP="00122914">
            <w:pPr>
              <w:pStyle w:val="TAC"/>
              <w:rPr>
                <w:ins w:id="16" w:author="道畑 智也" w:date="2022-11-01T17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5AF0" w14:textId="77777777" w:rsidR="0010388E" w:rsidRPr="0036258B" w:rsidRDefault="0010388E" w:rsidP="00122914">
            <w:pPr>
              <w:pStyle w:val="TAC"/>
              <w:rPr>
                <w:ins w:id="17" w:author="道畑 智也" w:date="2022-11-01T17:19:00Z"/>
              </w:rPr>
            </w:pPr>
          </w:p>
        </w:tc>
      </w:tr>
      <w:tr w:rsidR="00122914" w:rsidRPr="0036258B" w14:paraId="5F3D74D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19D" w14:textId="77777777" w:rsidR="00122914" w:rsidRPr="0036258B" w:rsidRDefault="00122914" w:rsidP="00122914">
            <w:pPr>
              <w:pStyle w:val="TAL"/>
            </w:pPr>
            <w:r w:rsidRPr="0036258B">
              <w:t>CA_3A-19A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AD4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</w:t>
            </w:r>
            <w:r w:rsidRPr="0036258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FE8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01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46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321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1ED42D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A12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DB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21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B0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59A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EC1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11BE02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C8E" w14:textId="77777777" w:rsidR="00122914" w:rsidRPr="0036258B" w:rsidRDefault="00122914" w:rsidP="00122914">
            <w:pPr>
              <w:pStyle w:val="TAL"/>
              <w:rPr>
                <w:rFonts w:eastAsia="Malgun Gothic"/>
                <w:lang w:eastAsia="ko-KR"/>
              </w:rPr>
            </w:pPr>
            <w:r w:rsidRPr="0036258B">
              <w:t>CA_3A-2</w:t>
            </w:r>
            <w:r w:rsidRPr="0036258B">
              <w:rPr>
                <w:rFonts w:eastAsia="Malgun Gothic"/>
                <w:lang w:eastAsia="ko-KR"/>
              </w:rPr>
              <w:t>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1FE" w14:textId="77777777" w:rsidR="00122914" w:rsidRPr="0036258B" w:rsidRDefault="00122914" w:rsidP="00122914">
            <w:pPr>
              <w:pStyle w:val="TAC"/>
              <w:rPr>
                <w:rFonts w:eastAsia="Malgun Gothic"/>
                <w:lang w:eastAsia="ko-KR"/>
              </w:rPr>
            </w:pPr>
            <w:r w:rsidRPr="0036258B">
              <w:t>Rel-1</w:t>
            </w:r>
            <w:r w:rsidRPr="0036258B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86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7BD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92F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B3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1BBDF0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76" w14:textId="77777777" w:rsidR="00122914" w:rsidRPr="0036258B" w:rsidRDefault="00122914" w:rsidP="00122914">
            <w:pPr>
              <w:pStyle w:val="TAL"/>
              <w:rPr>
                <w:rFonts w:eastAsia="Malgun Gothic"/>
                <w:lang w:eastAsia="ko-KR"/>
              </w:rPr>
            </w:pPr>
            <w:r w:rsidRPr="0036258B">
              <w:t>CA_3A-2</w:t>
            </w:r>
            <w:r w:rsidRPr="0036258B">
              <w:rPr>
                <w:rFonts w:eastAsia="Malgun Gothic"/>
                <w:lang w:eastAsia="ko-KR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F1F7" w14:textId="77777777" w:rsidR="00122914" w:rsidRPr="0036258B" w:rsidRDefault="00122914" w:rsidP="00122914">
            <w:pPr>
              <w:pStyle w:val="TAC"/>
              <w:rPr>
                <w:rFonts w:eastAsia="Malgun Gothic"/>
                <w:lang w:eastAsia="ko-KR"/>
              </w:rPr>
            </w:pPr>
            <w:r w:rsidRPr="0036258B">
              <w:t>Rel-1</w:t>
            </w:r>
            <w:r w:rsidRPr="0036258B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8E8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6A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F0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1C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D5F28E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956" w14:textId="77777777" w:rsidR="00122914" w:rsidRPr="0036258B" w:rsidRDefault="00122914" w:rsidP="00122914">
            <w:pPr>
              <w:pStyle w:val="TAL"/>
            </w:pPr>
            <w:r w:rsidRPr="0036258B">
              <w:t>CA_3A-28A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3A84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E5D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296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98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C9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83F77F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CC5" w14:textId="77777777" w:rsidR="00122914" w:rsidRPr="0036258B" w:rsidRDefault="00122914" w:rsidP="00122914">
            <w:pPr>
              <w:pStyle w:val="TAL"/>
            </w:pPr>
            <w:r w:rsidRPr="0036258B">
              <w:t>CA_3A-32A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AC5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BF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51D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E3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D5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392028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EF5" w14:textId="77777777" w:rsidR="00122914" w:rsidRPr="0036258B" w:rsidRDefault="00122914" w:rsidP="00122914">
            <w:pPr>
              <w:pStyle w:val="TAL"/>
              <w:rPr>
                <w:lang w:eastAsia="ko-KR"/>
              </w:rPr>
            </w:pPr>
            <w:r w:rsidRPr="0036258B">
              <w:rPr>
                <w:lang w:eastAsia="ko-KR"/>
              </w:rPr>
              <w:t>CA_3A-38A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1E61" w14:textId="77777777" w:rsidR="00122914" w:rsidRPr="0036258B" w:rsidRDefault="00122914" w:rsidP="00122914">
            <w:pPr>
              <w:pStyle w:val="TAC"/>
              <w:rPr>
                <w:lang w:eastAsia="ko-KR"/>
              </w:rPr>
            </w:pPr>
            <w:r w:rsidRPr="0036258B">
              <w:rPr>
                <w:lang w:eastAsia="ko-KR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CC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6D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6E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C5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E4EA13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1F6" w14:textId="77777777" w:rsidR="00122914" w:rsidRPr="0036258B" w:rsidRDefault="00122914" w:rsidP="00122914">
            <w:pPr>
              <w:pStyle w:val="TAL"/>
              <w:rPr>
                <w:lang w:eastAsia="ko-KR"/>
              </w:rPr>
            </w:pPr>
            <w:r w:rsidRPr="0036258B">
              <w:rPr>
                <w:lang w:eastAsia="ko-KR"/>
              </w:rPr>
              <w:t>CA_3A-40A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0AF" w14:textId="77777777" w:rsidR="00122914" w:rsidRPr="0036258B" w:rsidRDefault="00122914" w:rsidP="00122914">
            <w:pPr>
              <w:pStyle w:val="TAC"/>
              <w:rPr>
                <w:lang w:eastAsia="ko-KR"/>
              </w:rPr>
            </w:pPr>
            <w:r w:rsidRPr="0036258B">
              <w:rPr>
                <w:lang w:eastAsia="ko-KR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6D00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9AA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F4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D65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92CB14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EA92" w14:textId="77777777" w:rsidR="00122914" w:rsidRPr="0036258B" w:rsidRDefault="00122914" w:rsidP="00122914">
            <w:pPr>
              <w:pStyle w:val="TAL"/>
            </w:pPr>
            <w:r w:rsidRPr="0036258B">
              <w:t>CA_3A-</w:t>
            </w:r>
            <w:r w:rsidRPr="0036258B">
              <w:rPr>
                <w:rFonts w:eastAsia="SimSun"/>
                <w:lang w:eastAsia="zh-CN"/>
              </w:rPr>
              <w:t>41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01C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071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08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62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BB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2F6762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EC7" w14:textId="77777777" w:rsidR="00122914" w:rsidRPr="0036258B" w:rsidRDefault="00122914" w:rsidP="00122914">
            <w:pPr>
              <w:pStyle w:val="TAL"/>
            </w:pPr>
            <w:r w:rsidRPr="0036258B">
              <w:t>CA_3A-42A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2247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03C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75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6B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691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6AADF7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E13" w14:textId="77777777" w:rsidR="00122914" w:rsidRPr="0036258B" w:rsidRDefault="00122914" w:rsidP="00122914">
            <w:pPr>
              <w:pStyle w:val="TAL"/>
            </w:pPr>
            <w:r w:rsidRPr="0036258B">
              <w:t>CA_3A-42C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969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FA6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84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599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0E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6A94364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91F" w14:textId="77777777" w:rsidR="00122914" w:rsidRPr="0036258B" w:rsidRDefault="00122914" w:rsidP="00122914">
            <w:pPr>
              <w:pStyle w:val="TAL"/>
            </w:pPr>
            <w:r w:rsidRPr="0036258B">
              <w:rPr>
                <w:rFonts w:cs="Arial"/>
              </w:rPr>
              <w:t>CA_3A-46A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297D" w14:textId="77777777" w:rsidR="00122914" w:rsidRPr="0036258B" w:rsidRDefault="00122914" w:rsidP="00122914">
            <w:pPr>
              <w:pStyle w:val="TAC"/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8A9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5EB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4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EB0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65BD52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1BDB" w14:textId="77777777" w:rsidR="00122914" w:rsidRPr="0036258B" w:rsidRDefault="00122914" w:rsidP="00122914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CA_3A-69A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A2B" w14:textId="77777777" w:rsidR="00122914" w:rsidRPr="0036258B" w:rsidRDefault="00122914" w:rsidP="00122914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5F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367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F75" w14:textId="77777777" w:rsidR="00122914" w:rsidRPr="0036258B" w:rsidRDefault="00122914" w:rsidP="00122914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AA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09653A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09B" w14:textId="77777777" w:rsidR="00122914" w:rsidRPr="0036258B" w:rsidRDefault="00122914" w:rsidP="00122914">
            <w:pPr>
              <w:pStyle w:val="TAL"/>
            </w:pPr>
            <w:r w:rsidRPr="0036258B">
              <w:t>CA_3C-5A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D953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5C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7D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7C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D9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29B760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08AA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CA_3C-7A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1C0D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04B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290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83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74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7C78658F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2929" w14:textId="77777777" w:rsidR="00122914" w:rsidRPr="0036258B" w:rsidRDefault="00122914" w:rsidP="00122914">
            <w:pPr>
              <w:pStyle w:val="TAL"/>
            </w:pPr>
            <w:r w:rsidRPr="0036258B">
              <w:t>CA_3C-7C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755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EC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23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980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0E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40CCA79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0D05" w14:textId="77777777" w:rsidR="00122914" w:rsidRPr="0036258B" w:rsidRDefault="00122914" w:rsidP="00122914">
            <w:pPr>
              <w:pStyle w:val="TAL"/>
            </w:pPr>
            <w:r w:rsidRPr="0036258B">
              <w:t>CA_</w:t>
            </w:r>
            <w:r w:rsidRPr="0036258B">
              <w:rPr>
                <w:rFonts w:eastAsia="Malgun Gothic"/>
                <w:lang w:eastAsia="ko-KR"/>
              </w:rPr>
              <w:t>3</w:t>
            </w:r>
            <w:r w:rsidRPr="0036258B">
              <w:t>C-</w:t>
            </w:r>
            <w:r w:rsidRPr="0036258B">
              <w:rPr>
                <w:rFonts w:eastAsia="Malgun Gothic"/>
                <w:lang w:eastAsia="ko-KR"/>
              </w:rPr>
              <w:t>8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C3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93D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82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278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E7F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58FB0B4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D93" w14:textId="77777777" w:rsidR="00122914" w:rsidRPr="0036258B" w:rsidRDefault="00122914" w:rsidP="00122914">
            <w:pPr>
              <w:pStyle w:val="TAL"/>
            </w:pPr>
            <w:r w:rsidRPr="0036258B">
              <w:t>CA_3C-20A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D2C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90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FF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02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22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3FA9BDA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CC5F" w14:textId="77777777" w:rsidR="00122914" w:rsidRPr="0036258B" w:rsidRDefault="00122914" w:rsidP="00122914">
            <w:pPr>
              <w:pStyle w:val="TAL"/>
            </w:pPr>
            <w:r w:rsidRPr="0036258B">
              <w:t>CA_3C-28A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053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DBD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5C7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1E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93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5D54278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CEDD" w14:textId="77777777" w:rsidR="00122914" w:rsidRPr="0036258B" w:rsidRDefault="00122914" w:rsidP="00122914">
            <w:pPr>
              <w:pStyle w:val="TAL"/>
            </w:pPr>
            <w:r w:rsidRPr="0036258B">
              <w:t>CA_4A-4A-5A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7DE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227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C9C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C9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4C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DE8EEFA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BD73" w14:textId="77777777" w:rsidR="00122914" w:rsidRPr="0036258B" w:rsidRDefault="00122914" w:rsidP="00122914">
            <w:pPr>
              <w:pStyle w:val="TAL"/>
            </w:pPr>
            <w:r w:rsidRPr="0036258B">
              <w:t>CA_4A-4A-7A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608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184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D02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48B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130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8061A84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E66D" w14:textId="77777777" w:rsidR="00122914" w:rsidRPr="0036258B" w:rsidRDefault="00122914" w:rsidP="00122914">
            <w:pPr>
              <w:pStyle w:val="TAL"/>
            </w:pPr>
            <w:r w:rsidRPr="0036258B">
              <w:t>CA_4A-4A-12A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C4E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8E2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4A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EC3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35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5A61462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0ABB" w14:textId="77777777" w:rsidR="00122914" w:rsidRPr="0036258B" w:rsidRDefault="00122914" w:rsidP="00122914">
            <w:pPr>
              <w:pStyle w:val="TAL"/>
            </w:pPr>
            <w:r w:rsidRPr="0036258B">
              <w:t>CA_4A-4A-13A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412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97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4E0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8C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C4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0873B3A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B65C" w14:textId="77777777" w:rsidR="00122914" w:rsidRPr="0036258B" w:rsidRDefault="00122914" w:rsidP="00122914">
            <w:pPr>
              <w:pStyle w:val="TAL"/>
            </w:pPr>
            <w:r w:rsidRPr="0036258B">
              <w:t>CA_4A-4A-</w:t>
            </w:r>
            <w:r w:rsidRPr="0036258B">
              <w:rPr>
                <w:lang w:eastAsia="zh-TW"/>
              </w:rPr>
              <w:t>29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18F" w14:textId="77777777" w:rsidR="00122914" w:rsidRPr="0036258B" w:rsidRDefault="00122914" w:rsidP="00122914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16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81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53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39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FFC651D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093" w14:textId="77777777" w:rsidR="00122914" w:rsidRPr="0036258B" w:rsidRDefault="00122914" w:rsidP="00122914">
            <w:pPr>
              <w:pStyle w:val="TAL"/>
            </w:pPr>
            <w:r w:rsidRPr="0036258B">
              <w:t>CA_4A-4A-</w:t>
            </w:r>
            <w:r w:rsidRPr="0036258B">
              <w:rPr>
                <w:lang w:eastAsia="zh-TW"/>
              </w:rPr>
              <w:t>30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05CF" w14:textId="77777777" w:rsidR="00122914" w:rsidRPr="0036258B" w:rsidRDefault="00122914" w:rsidP="00122914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9A2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71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5EA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009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CE661F8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596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TW"/>
              </w:rPr>
              <w:t>CA_4A-4A-71A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2C1E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6A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CDB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EB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74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CC5BE4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C3F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EF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11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6C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ED6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D5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9F1448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44F" w14:textId="77777777" w:rsidR="00122914" w:rsidRPr="0036258B" w:rsidRDefault="00122914" w:rsidP="00122914">
            <w:pPr>
              <w:pStyle w:val="TAL"/>
            </w:pPr>
            <w:r w:rsidRPr="0036258B">
              <w:t>CA_4A-7A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8E5C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3A1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2F9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64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42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0168E3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BE0" w14:textId="77777777" w:rsidR="00122914" w:rsidRPr="0036258B" w:rsidRDefault="00122914" w:rsidP="00122914">
            <w:pPr>
              <w:pStyle w:val="TAL"/>
            </w:pPr>
            <w:r w:rsidRPr="0036258B">
              <w:t>CA_4A-7A-7A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BB61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B4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06B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E8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3B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8B11DD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ACD1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t>CA_4A-7</w:t>
            </w:r>
            <w:r w:rsidRPr="0036258B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ACEF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32F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43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406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2E4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58065C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EEF" w14:textId="77777777" w:rsidR="00122914" w:rsidRPr="0036258B" w:rsidRDefault="00122914" w:rsidP="00122914">
            <w:pPr>
              <w:pStyle w:val="TAL"/>
            </w:pPr>
            <w:r w:rsidRPr="0036258B">
              <w:t>CA_4A-12A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5861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E1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FF1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3C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67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C8A67E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58C2" w14:textId="77777777" w:rsidR="00122914" w:rsidRPr="0036258B" w:rsidRDefault="00122914" w:rsidP="00122914">
            <w:pPr>
              <w:pStyle w:val="TAL"/>
            </w:pPr>
            <w:r w:rsidRPr="0036258B">
              <w:t>CA_4A-12B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D46E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48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ECA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E3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19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00E941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348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D6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762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3E9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11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DDB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32439D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018" w14:textId="77777777" w:rsidR="00122914" w:rsidRPr="0036258B" w:rsidRDefault="00122914" w:rsidP="00122914">
            <w:pPr>
              <w:pStyle w:val="TAL"/>
            </w:pPr>
            <w:r w:rsidRPr="0036258B">
              <w:t>CA_4A-17A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B2DE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A05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A6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8AA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17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C19E82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B0C4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CA_4A-2</w:t>
            </w:r>
            <w:r w:rsidRPr="0036258B">
              <w:rPr>
                <w:lang w:eastAsia="zh-CN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9DF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</w:t>
            </w:r>
            <w:r w:rsidRPr="0036258B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FB4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724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30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EB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52B26B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C04" w14:textId="77777777" w:rsidR="00122914" w:rsidRPr="0036258B" w:rsidRDefault="00122914" w:rsidP="00122914">
            <w:pPr>
              <w:pStyle w:val="TAL"/>
            </w:pPr>
            <w:r w:rsidRPr="0036258B">
              <w:t>CA_4A-28A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E76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C1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B04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46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CE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74CE51D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B018" w14:textId="77777777" w:rsidR="00122914" w:rsidRPr="0036258B" w:rsidRDefault="00122914" w:rsidP="00122914">
            <w:pPr>
              <w:pStyle w:val="TAL"/>
            </w:pPr>
            <w:r w:rsidRPr="0036258B">
              <w:t>CA_4A-29A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297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DF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6C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BC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79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4B3C8B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D0C" w14:textId="77777777" w:rsidR="00122914" w:rsidRPr="0036258B" w:rsidRDefault="00122914" w:rsidP="00122914">
            <w:pPr>
              <w:pStyle w:val="TAL"/>
            </w:pPr>
            <w:r w:rsidRPr="0036258B">
              <w:t>CA_4A-30A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9215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FD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D02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C0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DC8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AA6020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D0C4" w14:textId="77777777" w:rsidR="00122914" w:rsidRPr="0036258B" w:rsidRDefault="00122914" w:rsidP="00122914">
            <w:pPr>
              <w:pStyle w:val="TAL"/>
            </w:pPr>
            <w:r w:rsidRPr="0036258B">
              <w:rPr>
                <w:rFonts w:cs="Arial"/>
              </w:rPr>
              <w:t>CA_4A-46A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E52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7F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E9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A2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E4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380F83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4ED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rPr>
                <w:lang w:eastAsia="zh-TW"/>
              </w:rPr>
              <w:t>CA_4A-71A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C49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B3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7E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AB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1F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9152D2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CC0B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CA_5A-</w:t>
            </w:r>
            <w:r w:rsidRPr="0036258B">
              <w:rPr>
                <w:lang w:eastAsia="zh-TW"/>
              </w:rPr>
              <w:t>5</w:t>
            </w:r>
            <w:r w:rsidRPr="0036258B">
              <w:rPr>
                <w:lang w:eastAsia="zh-CN"/>
              </w:rPr>
              <w:t>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AF51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90D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515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56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E8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BA21AB9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8B36" w14:textId="77777777" w:rsidR="00122914" w:rsidRPr="0036258B" w:rsidRDefault="00122914" w:rsidP="00122914">
            <w:pPr>
              <w:pStyle w:val="TAL"/>
            </w:pPr>
            <w:r w:rsidRPr="0036258B">
              <w:t>CA_5A-7A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01F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65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D9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9A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AC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5E14F4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EA4C" w14:textId="77777777" w:rsidR="00122914" w:rsidRPr="0036258B" w:rsidRDefault="00122914" w:rsidP="00122914">
            <w:pPr>
              <w:pStyle w:val="TAL"/>
            </w:pPr>
            <w:r w:rsidRPr="0036258B">
              <w:t>CA_5A-12A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D33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45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DC7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EAC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238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B8C51D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25D8" w14:textId="77777777" w:rsidR="00122914" w:rsidRPr="0036258B" w:rsidRDefault="00122914" w:rsidP="00122914">
            <w:pPr>
              <w:pStyle w:val="TAL"/>
            </w:pPr>
            <w:r w:rsidRPr="0036258B">
              <w:t>CA_5A-13A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B26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5D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19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0BD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507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6D743F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3C6" w14:textId="77777777" w:rsidR="00122914" w:rsidRPr="0036258B" w:rsidRDefault="00122914" w:rsidP="00122914">
            <w:pPr>
              <w:pStyle w:val="TAL"/>
            </w:pPr>
            <w:r w:rsidRPr="0036258B">
              <w:t>CA_5A-17A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76C" w14:textId="77777777" w:rsidR="00122914" w:rsidRPr="0036258B" w:rsidRDefault="00122914" w:rsidP="00122914">
            <w:pPr>
              <w:pStyle w:val="TAC"/>
            </w:pPr>
            <w:r w:rsidRPr="0036258B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3F5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DE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F5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DD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F285B2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F4F4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CA_5A-25A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248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706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62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88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D1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4B560989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0D4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CA_5A-29A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BC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5C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E0F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4EF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E3CD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4A9A7B8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359" w14:textId="77777777" w:rsidR="00122914" w:rsidRPr="0036258B" w:rsidRDefault="00122914" w:rsidP="00122914">
            <w:pPr>
              <w:pStyle w:val="TAL"/>
            </w:pPr>
            <w:r w:rsidRPr="0036258B">
              <w:t>CA_5A-30A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A5C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AC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9F1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1CF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14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8109FBA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719D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CA_5A-40A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54C6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7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0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D0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DF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4E799F7" w14:textId="77777777" w:rsidTr="00122914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660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CA_5A-40C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3DB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73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78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462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AF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6110CD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4DDC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CA_5A-66A-66A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9C14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D1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51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5B1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2E0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D66C6E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A523" w14:textId="77777777" w:rsidR="00122914" w:rsidRPr="0036258B" w:rsidRDefault="00122914" w:rsidP="00122914">
            <w:pPr>
              <w:pStyle w:val="TAL"/>
            </w:pPr>
            <w:r w:rsidRPr="0036258B">
              <w:t>CA_5</w:t>
            </w:r>
            <w:r w:rsidRPr="0036258B">
              <w:rPr>
                <w:lang w:eastAsia="zh-TW"/>
              </w:rPr>
              <w:t>B</w:t>
            </w:r>
            <w:r w:rsidRPr="0036258B">
              <w:t>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092E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FEE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D1E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A5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8C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994CC0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9658" w14:textId="77777777" w:rsidR="00122914" w:rsidRPr="0036258B" w:rsidRDefault="00122914" w:rsidP="00122914">
            <w:pPr>
              <w:pStyle w:val="TAL"/>
            </w:pPr>
            <w:r w:rsidRPr="0036258B">
              <w:t>CA_5</w:t>
            </w:r>
            <w:r w:rsidRPr="0036258B">
              <w:rPr>
                <w:lang w:eastAsia="zh-TW"/>
              </w:rPr>
              <w:t>B</w:t>
            </w:r>
            <w:r w:rsidRPr="0036258B">
              <w:t>-</w:t>
            </w:r>
            <w:r w:rsidRPr="0036258B">
              <w:rPr>
                <w:lang w:eastAsia="zh-TW"/>
              </w:rPr>
              <w:t>66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6771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19B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0A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30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84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EBAB75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8BC" w14:textId="77777777" w:rsidR="00122914" w:rsidRPr="0036258B" w:rsidRDefault="00122914" w:rsidP="00122914">
            <w:pPr>
              <w:pStyle w:val="TAL"/>
              <w:rPr>
                <w:lang w:eastAsia="zh-TW"/>
              </w:rPr>
            </w:pPr>
            <w:r w:rsidRPr="0036258B">
              <w:lastRenderedPageBreak/>
              <w:t>CA_5</w:t>
            </w:r>
            <w:r w:rsidRPr="0036258B">
              <w:rPr>
                <w:lang w:eastAsia="zh-TW"/>
              </w:rPr>
              <w:t>B</w:t>
            </w:r>
            <w:r w:rsidRPr="0036258B">
              <w:t>-</w:t>
            </w:r>
            <w:r w:rsidRPr="0036258B">
              <w:rPr>
                <w:lang w:eastAsia="zh-TW"/>
              </w:rPr>
              <w:t>66</w:t>
            </w:r>
            <w:r w:rsidRPr="0036258B">
              <w:t>A</w:t>
            </w:r>
            <w:r w:rsidRPr="0036258B">
              <w:rPr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39C" w14:textId="77777777" w:rsidR="00122914" w:rsidRPr="0036258B" w:rsidRDefault="00122914" w:rsidP="00122914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CF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7F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493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7F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ABEE69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1559" w14:textId="77777777" w:rsidR="00122914" w:rsidRPr="0036258B" w:rsidRDefault="00122914" w:rsidP="00122914">
            <w:pPr>
              <w:pStyle w:val="TAL"/>
            </w:pPr>
            <w:r w:rsidRPr="0036258B">
              <w:t>CA_7A-8A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B167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8D7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E2C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DB7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1EA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8BEA92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D65" w14:textId="77777777" w:rsidR="00122914" w:rsidRPr="0036258B" w:rsidRDefault="00122914" w:rsidP="00122914">
            <w:pPr>
              <w:pStyle w:val="TAL"/>
            </w:pPr>
            <w:r w:rsidRPr="0036258B">
              <w:t>CA_7A-12A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184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F85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A3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91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990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30D427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141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8204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6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7E2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69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330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1F57DDC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839B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CA_7A-22A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A9E1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4A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F39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FE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57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1017258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C56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5D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4C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E22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A65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B7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6025755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1184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CA_7B-28A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99E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51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E1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63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D6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5A84CE9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3192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CA_7C-28A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72E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89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882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23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351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2CB0C43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1D8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CA_7A-42A-42A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94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9B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7C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24E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93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0B9E39C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311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</w:rPr>
              <w:t>CA_7A-46A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68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AE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91D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FD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984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</w:tr>
      <w:tr w:rsidR="00122914" w:rsidRPr="0036258B" w14:paraId="5ECA7FC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F4C" w14:textId="77777777" w:rsidR="00122914" w:rsidRPr="0036258B" w:rsidRDefault="00122914" w:rsidP="00122914">
            <w:pPr>
              <w:pStyle w:val="TAL"/>
            </w:pPr>
            <w:r w:rsidRPr="0036258B">
              <w:rPr>
                <w:rFonts w:cs="Arial"/>
              </w:rPr>
              <w:t>CA_7A-66A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5CE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89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210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FA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5B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B0A142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DF93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6C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4305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88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012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F74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D35D0C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598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91B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8F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FF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88B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4D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CD8DBC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0D9" w14:textId="77777777" w:rsidR="00122914" w:rsidRPr="0036258B" w:rsidRDefault="00122914" w:rsidP="00122914">
            <w:pPr>
              <w:pStyle w:val="TAL"/>
              <w:rPr>
                <w:lang w:eastAsia="ko-KR"/>
              </w:rPr>
            </w:pPr>
            <w:r w:rsidRPr="0036258B">
              <w:t>CA_8A-2</w:t>
            </w:r>
            <w:r w:rsidRPr="0036258B">
              <w:rPr>
                <w:lang w:eastAsia="ko-KR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34E2" w14:textId="77777777" w:rsidR="00122914" w:rsidRPr="0036258B" w:rsidRDefault="00122914" w:rsidP="00122914">
            <w:pPr>
              <w:pStyle w:val="TAC"/>
              <w:rPr>
                <w:lang w:eastAsia="ko-KR"/>
              </w:rPr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C4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E20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164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B9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6DF821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B29D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4B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FA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BB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C16C" w14:textId="77777777" w:rsidR="00122914" w:rsidRPr="0036258B" w:rsidRDefault="00122914" w:rsidP="00122914">
            <w:pPr>
              <w:pStyle w:val="TAC"/>
            </w:pPr>
            <w:r w:rsidRPr="0036258B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32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5B12ED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B67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793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33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93F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10F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DFD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FF72C8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6BF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</w:t>
            </w:r>
            <w:r w:rsidRPr="0036258B">
              <w:rPr>
                <w:lang w:eastAsia="ko-KR"/>
              </w:rPr>
              <w:t>4</w:t>
            </w:r>
            <w:r w:rsidRPr="0036258B">
              <w:rPr>
                <w:lang w:eastAsia="zh-CN"/>
              </w:rPr>
              <w:t>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62A8" w14:textId="77777777" w:rsidR="00122914" w:rsidRPr="0036258B" w:rsidRDefault="00122914" w:rsidP="00122914">
            <w:pPr>
              <w:pStyle w:val="TAC"/>
              <w:rPr>
                <w:lang w:eastAsia="ko-KR"/>
              </w:rPr>
            </w:pPr>
            <w:r w:rsidRPr="0036258B">
              <w:rPr>
                <w:lang w:eastAsia="zh-CN"/>
              </w:rPr>
              <w:t>Rel-1</w:t>
            </w:r>
            <w:r w:rsidRPr="0036258B"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5A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301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735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98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CD04205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33A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AC9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E74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D56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A5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4BA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4E4E88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8E43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</w:t>
            </w:r>
            <w:r w:rsidRPr="0036258B">
              <w:rPr>
                <w:lang w:eastAsia="ko-KR"/>
              </w:rPr>
              <w:t>4</w:t>
            </w:r>
            <w:r w:rsidRPr="0036258B">
              <w:rPr>
                <w:rFonts w:eastAsia="PMingLiU"/>
                <w:lang w:eastAsia="zh-TW"/>
              </w:rPr>
              <w:t>1</w:t>
            </w:r>
            <w:r w:rsidRPr="0036258B">
              <w:rPr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6F04" w14:textId="77777777" w:rsidR="00122914" w:rsidRPr="0036258B" w:rsidRDefault="00122914" w:rsidP="00122914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lang w:eastAsia="zh-CN"/>
              </w:rPr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BA7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CF48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04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64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DC62C0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FB9" w14:textId="77777777" w:rsidR="00122914" w:rsidRPr="0036258B" w:rsidRDefault="00122914" w:rsidP="00122914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lang w:eastAsia="zh-CN"/>
              </w:rPr>
              <w:t>CA_8A-</w:t>
            </w:r>
            <w:r w:rsidRPr="0036258B">
              <w:rPr>
                <w:lang w:eastAsia="ko-KR"/>
              </w:rPr>
              <w:t>4</w:t>
            </w:r>
            <w:r w:rsidRPr="0036258B">
              <w:rPr>
                <w:rFonts w:eastAsia="PMingLiU"/>
                <w:lang w:eastAsia="zh-TW"/>
              </w:rPr>
              <w:t>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BFA4" w14:textId="77777777" w:rsidR="00122914" w:rsidRPr="0036258B" w:rsidRDefault="00122914" w:rsidP="00122914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lang w:eastAsia="zh-CN"/>
              </w:rPr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AB7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4A4D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3D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519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08426E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364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1DE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8B0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58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77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D57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881639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2FE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CA_8A-42C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82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5E72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176C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8C8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38D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0F4B079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9F5B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CA_11A-18A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2A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771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46A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C29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241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97ACE8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B80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34D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 w:cs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47C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5C6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86C5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053D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24861AD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C573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888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 w:cs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56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17B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691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BE51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163D14A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90A3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9CD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 w:cs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BCD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567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E7D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A9D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51A3F0C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E66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36D5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 w:cs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8A08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A1A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EF14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E9E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500CFDD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28C2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BA1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 w:cs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F53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2D7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AB14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1853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7B40927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610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CA_12A-25A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E35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7A68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BC5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F54C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18F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6CEB20C4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F648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F8D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16C0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8E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2A1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35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6C9F8074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E256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36258B">
              <w:rPr>
                <w:rFonts w:ascii="Arial" w:hAnsi="Arial"/>
                <w:sz w:val="18"/>
              </w:rPr>
              <w:t>CA_12A-66A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CB5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FD3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53D9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8FA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7F4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2A39AF2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2E0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207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61C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C33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3996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6CA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70E2E78D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F205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CA_13A-66A-66A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64CA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AFE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FD5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72A3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1A1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27F6596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2CD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36258B">
              <w:rPr>
                <w:rFonts w:ascii="Arial" w:hAnsi="Arial"/>
                <w:sz w:val="18"/>
              </w:rPr>
              <w:t>CA_1</w:t>
            </w:r>
            <w:r w:rsidRPr="0036258B">
              <w:rPr>
                <w:rFonts w:ascii="Arial" w:hAnsi="Arial"/>
                <w:sz w:val="18"/>
                <w:lang w:eastAsia="zh-TW"/>
              </w:rPr>
              <w:t>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F94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36258B">
              <w:rPr>
                <w:rFonts w:ascii="Arial" w:hAnsi="Arial"/>
                <w:sz w:val="18"/>
              </w:rPr>
              <w:t>Rel-1</w:t>
            </w:r>
            <w:r w:rsidRPr="0036258B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0B8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E648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FDB1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6F94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16A0A25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00D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36258B">
              <w:rPr>
                <w:rFonts w:ascii="Arial" w:hAnsi="Arial"/>
                <w:sz w:val="18"/>
              </w:rPr>
              <w:t>CA_1</w:t>
            </w:r>
            <w:r w:rsidRPr="0036258B">
              <w:rPr>
                <w:rFonts w:ascii="Arial" w:hAnsi="Arial"/>
                <w:sz w:val="18"/>
                <w:lang w:eastAsia="zh-TW"/>
              </w:rPr>
              <w:t>4A-66A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15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36258B">
              <w:rPr>
                <w:rFonts w:ascii="Arial" w:hAnsi="Arial"/>
                <w:sz w:val="18"/>
              </w:rPr>
              <w:t>Rel-1</w:t>
            </w:r>
            <w:r w:rsidRPr="0036258B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56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E57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7C00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EEA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28370AA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2B24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36258B">
              <w:rPr>
                <w:rFonts w:ascii="Arial" w:hAnsi="Arial"/>
                <w:sz w:val="18"/>
              </w:rPr>
              <w:t>CA_1</w:t>
            </w:r>
            <w:r w:rsidRPr="0036258B">
              <w:rPr>
                <w:rFonts w:ascii="Arial" w:hAnsi="Arial"/>
                <w:sz w:val="18"/>
                <w:lang w:eastAsia="zh-TW"/>
              </w:rPr>
              <w:t>4A-66A-66A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D2C1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36258B">
              <w:rPr>
                <w:rFonts w:ascii="Arial" w:hAnsi="Arial"/>
                <w:sz w:val="18"/>
              </w:rPr>
              <w:t>Rel-1</w:t>
            </w:r>
            <w:r w:rsidRPr="0036258B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550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7AE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7AFA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E9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6C6C7C9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8CFF" w14:textId="77777777" w:rsidR="00122914" w:rsidRPr="0036258B" w:rsidRDefault="00122914" w:rsidP="001229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4CB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7A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3487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07E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642" w14:textId="77777777" w:rsidR="00122914" w:rsidRPr="0036258B" w:rsidRDefault="00122914" w:rsidP="00122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092895D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14F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CA_1</w:t>
            </w:r>
            <w:r w:rsidRPr="0036258B">
              <w:t>9A</w:t>
            </w:r>
            <w:r w:rsidRPr="0036258B">
              <w:rPr>
                <w:lang w:eastAsia="zh-CN"/>
              </w:rPr>
              <w:t>-</w:t>
            </w:r>
            <w:r w:rsidRPr="0036258B">
              <w:t>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3E1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</w:t>
            </w:r>
            <w:r w:rsidRPr="0036258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0B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50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AE8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13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D7BE697" w14:textId="77777777" w:rsidTr="00122914">
        <w:trPr>
          <w:cantSplit/>
          <w:trHeight w:val="1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4B6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CA_1</w:t>
            </w:r>
            <w:r w:rsidRPr="0036258B">
              <w:t>9A</w:t>
            </w:r>
            <w:r w:rsidRPr="0036258B">
              <w:rPr>
                <w:lang w:eastAsia="zh-CN"/>
              </w:rPr>
              <w:t>-</w:t>
            </w:r>
            <w:r w:rsidRPr="0036258B">
              <w:t>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860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E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FF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3D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A5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52E59D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1309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CA_1</w:t>
            </w:r>
            <w:r w:rsidRPr="0036258B">
              <w:t>9A</w:t>
            </w:r>
            <w:r w:rsidRPr="0036258B">
              <w:rPr>
                <w:lang w:eastAsia="zh-CN"/>
              </w:rPr>
              <w:t>-</w:t>
            </w:r>
            <w:r w:rsidRPr="0036258B">
              <w:t>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1490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F6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1CF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6F2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24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F0B3B3D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98D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CA_20A-28A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964" w14:textId="77777777" w:rsidR="00122914" w:rsidRPr="0036258B" w:rsidRDefault="00122914" w:rsidP="00122914">
            <w:pPr>
              <w:pStyle w:val="TAC"/>
            </w:pPr>
            <w:r w:rsidRPr="0036258B">
              <w:rPr>
                <w:rFonts w:cs="Arial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2F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93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B9D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35A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5F8B15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3A1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AD7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D9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32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8C7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82E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D6C333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F1ED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CA_20A-40A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DCD9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32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700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BE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570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BFCF31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B62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CA_20A-42A-42A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B5D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3A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C5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5B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95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F5C7DB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B10D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CA_20A-67A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974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E0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783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717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88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B6852AD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200" w14:textId="77777777" w:rsidR="00122914" w:rsidRPr="0036258B" w:rsidRDefault="00122914" w:rsidP="00122914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CA_21A-42C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424" w14:textId="77777777" w:rsidR="00122914" w:rsidRPr="0036258B" w:rsidRDefault="00122914" w:rsidP="00122914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04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34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679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AFB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A917850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8DC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CA_23A-29A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ABD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8DD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EE8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B70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0BB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24710A8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8E5F" w14:textId="77777777" w:rsidR="00122914" w:rsidRPr="0036258B" w:rsidRDefault="00122914" w:rsidP="00122914">
            <w:pPr>
              <w:pStyle w:val="TAL"/>
            </w:pPr>
            <w:r w:rsidRPr="0036258B">
              <w:t>CA_25A-26A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F59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53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D2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717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0E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9F48D3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315" w14:textId="77777777" w:rsidR="00122914" w:rsidRPr="0036258B" w:rsidRDefault="00122914" w:rsidP="00122914">
            <w:pPr>
              <w:pStyle w:val="TAL"/>
            </w:pPr>
            <w:r w:rsidRPr="0036258B">
              <w:t>CA_25A-41A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59B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512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70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4E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F3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8DA542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92B" w14:textId="77777777" w:rsidR="00122914" w:rsidRPr="0036258B" w:rsidRDefault="00122914" w:rsidP="00122914">
            <w:pPr>
              <w:pStyle w:val="TAL"/>
            </w:pPr>
            <w:r w:rsidRPr="0036258B">
              <w:t>CA_26A-41A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5FB7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D90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54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054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04C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33E16D4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046" w14:textId="77777777" w:rsidR="00122914" w:rsidRPr="0036258B" w:rsidRDefault="00122914" w:rsidP="00122914">
            <w:pPr>
              <w:pStyle w:val="TAL"/>
            </w:pPr>
            <w:r w:rsidRPr="0036258B">
              <w:t>CA_26A-41C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F1B0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8F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28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D8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B6C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BEFD33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180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CA_28A-38A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8737" w14:textId="77777777" w:rsidR="00122914" w:rsidRPr="0036258B" w:rsidRDefault="00122914" w:rsidP="00122914">
            <w:pPr>
              <w:pStyle w:val="TAC"/>
            </w:pPr>
            <w:r w:rsidRPr="0036258B">
              <w:rPr>
                <w:lang w:eastAsia="zh-CN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090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D07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A35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33F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A30565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819A" w14:textId="77777777" w:rsidR="00122914" w:rsidRPr="0036258B" w:rsidRDefault="00122914" w:rsidP="00122914">
            <w:pPr>
              <w:pStyle w:val="TAL"/>
            </w:pPr>
            <w:r w:rsidRPr="0036258B">
              <w:t>CA_2</w:t>
            </w:r>
            <w:r w:rsidRPr="0036258B">
              <w:rPr>
                <w:rFonts w:eastAsia="ＭＳ 明朝"/>
              </w:rPr>
              <w:t>8</w:t>
            </w:r>
            <w:r w:rsidRPr="0036258B">
              <w:t>A-40</w:t>
            </w:r>
            <w:r w:rsidRPr="0036258B">
              <w:rPr>
                <w:rFonts w:eastAsia="ＭＳ 明朝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99E" w14:textId="77777777" w:rsidR="00122914" w:rsidRPr="0036258B" w:rsidRDefault="00122914" w:rsidP="00122914">
            <w:pPr>
              <w:pStyle w:val="TAC"/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91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100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1C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2EC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2ACFC76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E8D" w14:textId="77777777" w:rsidR="00122914" w:rsidRPr="0036258B" w:rsidRDefault="00122914" w:rsidP="00122914">
            <w:pPr>
              <w:pStyle w:val="TAL"/>
              <w:rPr>
                <w:rFonts w:eastAsia="ＭＳ 明朝"/>
              </w:rPr>
            </w:pPr>
            <w:r w:rsidRPr="0036258B">
              <w:t>CA_2</w:t>
            </w:r>
            <w:r w:rsidRPr="0036258B">
              <w:rPr>
                <w:rFonts w:eastAsia="ＭＳ 明朝"/>
              </w:rPr>
              <w:t>8</w:t>
            </w:r>
            <w:r w:rsidRPr="0036258B">
              <w:t>A-41</w:t>
            </w:r>
            <w:r w:rsidRPr="0036258B">
              <w:rPr>
                <w:rFonts w:eastAsia="ＭＳ 明朝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D3E" w14:textId="77777777" w:rsidR="00122914" w:rsidRPr="0036258B" w:rsidRDefault="00122914" w:rsidP="00122914">
            <w:pPr>
              <w:pStyle w:val="TAC"/>
              <w:rPr>
                <w:rFonts w:eastAsia="ＭＳ 明朝"/>
              </w:rPr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B1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A0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69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50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2FC4D62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4D3" w14:textId="77777777" w:rsidR="00122914" w:rsidRPr="0036258B" w:rsidRDefault="00122914" w:rsidP="00122914">
            <w:pPr>
              <w:pStyle w:val="TAL"/>
            </w:pPr>
            <w:r w:rsidRPr="0036258B">
              <w:t>CA_2</w:t>
            </w:r>
            <w:r w:rsidRPr="0036258B">
              <w:rPr>
                <w:rFonts w:eastAsia="ＭＳ 明朝"/>
              </w:rPr>
              <w:t>8</w:t>
            </w:r>
            <w:r w:rsidRPr="0036258B">
              <w:t>A-41</w:t>
            </w:r>
            <w:r w:rsidRPr="0036258B">
              <w:rPr>
                <w:rFonts w:eastAsia="ＭＳ 明朝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D0D7" w14:textId="77777777" w:rsidR="00122914" w:rsidRPr="0036258B" w:rsidRDefault="00122914" w:rsidP="00122914">
            <w:pPr>
              <w:pStyle w:val="TAC"/>
              <w:rPr>
                <w:rFonts w:eastAsia="ＭＳ 明朝"/>
              </w:rPr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F2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03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8F1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0E4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DD01259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EED" w14:textId="77777777" w:rsidR="00122914" w:rsidRPr="0036258B" w:rsidRDefault="00122914" w:rsidP="00122914">
            <w:pPr>
              <w:pStyle w:val="TAL"/>
              <w:rPr>
                <w:rFonts w:eastAsia="ＭＳ 明朝"/>
              </w:rPr>
            </w:pPr>
            <w:r w:rsidRPr="0036258B">
              <w:t>CA_2</w:t>
            </w:r>
            <w:r w:rsidRPr="0036258B">
              <w:rPr>
                <w:rFonts w:eastAsia="ＭＳ 明朝"/>
              </w:rPr>
              <w:t>8</w:t>
            </w:r>
            <w:r w:rsidRPr="0036258B">
              <w:t>A-4</w:t>
            </w:r>
            <w:r w:rsidRPr="0036258B">
              <w:rPr>
                <w:rFonts w:eastAsia="ＭＳ 明朝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807" w14:textId="77777777" w:rsidR="00122914" w:rsidRPr="0036258B" w:rsidRDefault="00122914" w:rsidP="00122914">
            <w:pPr>
              <w:pStyle w:val="TAC"/>
              <w:rPr>
                <w:rFonts w:eastAsia="ＭＳ 明朝"/>
              </w:rPr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B6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07F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7B7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003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05970C3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E8D" w14:textId="77777777" w:rsidR="00122914" w:rsidRPr="0036258B" w:rsidRDefault="00122914" w:rsidP="00122914">
            <w:pPr>
              <w:pStyle w:val="TAL"/>
            </w:pPr>
            <w:r w:rsidRPr="0036258B">
              <w:t>CA_2</w:t>
            </w:r>
            <w:r w:rsidRPr="0036258B">
              <w:rPr>
                <w:rFonts w:eastAsia="ＭＳ 明朝"/>
              </w:rPr>
              <w:t>8</w:t>
            </w:r>
            <w:r w:rsidRPr="0036258B">
              <w:t>A-4</w:t>
            </w:r>
            <w:r w:rsidRPr="0036258B">
              <w:rPr>
                <w:rFonts w:eastAsia="ＭＳ 明朝"/>
              </w:rPr>
              <w:t>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D87A" w14:textId="77777777" w:rsidR="00122914" w:rsidRPr="0036258B" w:rsidRDefault="00122914" w:rsidP="00122914">
            <w:pPr>
              <w:pStyle w:val="TAC"/>
              <w:rPr>
                <w:rFonts w:eastAsia="ＭＳ 明朝"/>
              </w:rPr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7A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5B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B4D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02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A6F8EF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99E" w14:textId="77777777" w:rsidR="00122914" w:rsidRPr="0036258B" w:rsidRDefault="00122914" w:rsidP="00122914">
            <w:pPr>
              <w:pStyle w:val="TAL"/>
            </w:pPr>
            <w:r w:rsidRPr="0036258B">
              <w:t>CA_29A-30A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5C1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16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49E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3A8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D65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BF0DFF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8A20" w14:textId="77777777" w:rsidR="00122914" w:rsidRPr="0036258B" w:rsidRDefault="00122914" w:rsidP="00122914">
            <w:pPr>
              <w:pStyle w:val="TAL"/>
            </w:pPr>
            <w:r w:rsidRPr="0036258B">
              <w:t>CA_29A-66A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B2C9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59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A7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0F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60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D5187E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83D" w14:textId="77777777" w:rsidR="00122914" w:rsidRPr="0036258B" w:rsidRDefault="00122914" w:rsidP="00122914">
            <w:pPr>
              <w:pStyle w:val="TAL"/>
            </w:pPr>
            <w:r w:rsidRPr="0036258B">
              <w:t>CA_29A-66A-66A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D463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DE1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EEA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9D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B0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B9B85AA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C51A" w14:textId="77777777" w:rsidR="00122914" w:rsidRPr="0036258B" w:rsidRDefault="00122914" w:rsidP="00122914">
            <w:pPr>
              <w:pStyle w:val="TAL"/>
            </w:pPr>
            <w:r w:rsidRPr="0036258B">
              <w:t>CA_29A-66C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1C9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6D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1B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28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21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B4E7AFC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082" w14:textId="77777777" w:rsidR="00122914" w:rsidRPr="0036258B" w:rsidRDefault="00122914" w:rsidP="00122914">
            <w:pPr>
              <w:pStyle w:val="TAL"/>
            </w:pPr>
            <w:r w:rsidRPr="0036258B">
              <w:t>CA_29A-70A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5EB1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82B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AB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C2B" w14:textId="77777777" w:rsidR="00122914" w:rsidRPr="0036258B" w:rsidRDefault="00122914" w:rsidP="00122914">
            <w:pPr>
              <w:pStyle w:val="TAC"/>
            </w:pPr>
            <w:r w:rsidRPr="0036258B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10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90D6BC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F888" w14:textId="77777777" w:rsidR="00122914" w:rsidRPr="0036258B" w:rsidRDefault="00122914" w:rsidP="00122914">
            <w:pPr>
              <w:pStyle w:val="TAL"/>
            </w:pPr>
            <w:r w:rsidRPr="0036258B">
              <w:t>CA_29A-70C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2ADD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F4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94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368A" w14:textId="77777777" w:rsidR="00122914" w:rsidRPr="0036258B" w:rsidRDefault="00122914" w:rsidP="00122914">
            <w:pPr>
              <w:pStyle w:val="TAC"/>
            </w:pPr>
            <w:r w:rsidRPr="0036258B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2A3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F0D16BE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626" w14:textId="77777777" w:rsidR="00122914" w:rsidRPr="0036258B" w:rsidRDefault="00122914" w:rsidP="00122914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lang w:eastAsia="zh-CN"/>
              </w:rPr>
              <w:t>CA_30A-66A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D06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20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F53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EA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9EE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5454EC6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84A4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CA_30A-66A-66A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46BD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59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C7F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24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387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A61BF4B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F372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CA_38A-40A-40A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D60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40F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6E8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62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ACD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4096EAF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345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CA_38A-40C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B6E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021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2A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9E5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A11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CDC2167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F10F" w14:textId="77777777" w:rsidR="00122914" w:rsidRPr="0036258B" w:rsidRDefault="00122914" w:rsidP="00122914">
            <w:pPr>
              <w:pStyle w:val="TAL"/>
            </w:pPr>
            <w:r w:rsidRPr="0036258B">
              <w:t>CA_38A-40C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336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C4A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68C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95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38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5B0E6D2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117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CA_3</w:t>
            </w:r>
            <w:r w:rsidRPr="0036258B">
              <w:t>9A</w:t>
            </w:r>
            <w:r w:rsidRPr="0036258B">
              <w:rPr>
                <w:lang w:eastAsia="zh-CN"/>
              </w:rPr>
              <w:t>-4</w:t>
            </w:r>
            <w:r w:rsidRPr="0036258B">
              <w:t>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3CB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</w:t>
            </w:r>
            <w:r w:rsidRPr="0036258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471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60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55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6E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C0AA6D1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CAC5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CA_39A-41C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885" w14:textId="77777777" w:rsidR="00122914" w:rsidRPr="0036258B" w:rsidRDefault="00122914" w:rsidP="00122914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10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A5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65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36B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14CB733" w14:textId="77777777" w:rsidTr="0012291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F03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5CD3" w14:textId="77777777" w:rsidR="00122914" w:rsidRPr="0036258B" w:rsidRDefault="00122914" w:rsidP="00122914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</w:t>
            </w:r>
            <w:r w:rsidRPr="0036258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D01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A9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78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EAE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FFEED45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EF1B" w14:textId="77777777" w:rsidR="00122914" w:rsidRPr="0036258B" w:rsidRDefault="00122914" w:rsidP="00122914">
            <w:pPr>
              <w:pStyle w:val="TAL"/>
              <w:rPr>
                <w:rFonts w:eastAsia="ＭＳ 明朝"/>
              </w:rPr>
            </w:pPr>
            <w:r w:rsidRPr="0036258B">
              <w:rPr>
                <w:lang w:eastAsia="zh-CN"/>
              </w:rPr>
              <w:t>CA_41A-42</w:t>
            </w:r>
            <w:r w:rsidRPr="0036258B">
              <w:rPr>
                <w:rFonts w:eastAsia="ＭＳ 明朝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8E8A" w14:textId="77777777" w:rsidR="00122914" w:rsidRPr="0036258B" w:rsidRDefault="00122914" w:rsidP="00122914">
            <w:pPr>
              <w:pStyle w:val="TAC"/>
              <w:rPr>
                <w:rFonts w:eastAsia="ＭＳ 明朝"/>
              </w:rPr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2A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9EA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74E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0AD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F80ACA2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9A7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CA_41</w:t>
            </w:r>
            <w:r w:rsidRPr="0036258B">
              <w:rPr>
                <w:rFonts w:eastAsia="ＭＳ 明朝"/>
              </w:rPr>
              <w:t>C</w:t>
            </w:r>
            <w:r w:rsidRPr="0036258B">
              <w:rPr>
                <w:lang w:eastAsia="zh-CN"/>
              </w:rPr>
              <w:t>-42</w:t>
            </w:r>
            <w:r w:rsidRPr="0036258B">
              <w:rPr>
                <w:rFonts w:eastAsia="ＭＳ 明朝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E3C" w14:textId="77777777" w:rsidR="00122914" w:rsidRPr="0036258B" w:rsidRDefault="00122914" w:rsidP="00122914">
            <w:pPr>
              <w:pStyle w:val="TAC"/>
              <w:rPr>
                <w:rFonts w:eastAsia="ＭＳ 明朝"/>
              </w:rPr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7A7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AA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135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AEE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05AC1A4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A55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</w:rPr>
              <w:t>CA_41A-46A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2C70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8F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97F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F5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1D8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223AE01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96ED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CA_41A-48A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6F3" w14:textId="77777777" w:rsidR="00122914" w:rsidRPr="0036258B" w:rsidRDefault="00122914" w:rsidP="00122914">
            <w:pPr>
              <w:pStyle w:val="TAC"/>
            </w:pPr>
            <w:r w:rsidRPr="00566140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DB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96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459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3A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7BCAB28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5DFD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CA_41A-48C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960B" w14:textId="77777777" w:rsidR="00122914" w:rsidRPr="0036258B" w:rsidRDefault="00122914" w:rsidP="00122914">
            <w:pPr>
              <w:pStyle w:val="TAC"/>
            </w:pPr>
            <w:r w:rsidRPr="00566140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36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A1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D47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93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774A449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A27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CA_41A-48D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BB9F" w14:textId="77777777" w:rsidR="00122914" w:rsidRPr="0036258B" w:rsidRDefault="00122914" w:rsidP="00122914">
            <w:pPr>
              <w:pStyle w:val="TAC"/>
            </w:pPr>
            <w:r w:rsidRPr="00566140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81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196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625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CE7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5F23492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5931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CA_41C-48A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A04" w14:textId="77777777" w:rsidR="00122914" w:rsidRPr="0036258B" w:rsidRDefault="00122914" w:rsidP="00122914">
            <w:pPr>
              <w:pStyle w:val="TAC"/>
            </w:pPr>
            <w:r w:rsidRPr="00566140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4A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556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F5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7A2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64FC923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342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CA_41C-48C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C4F" w14:textId="77777777" w:rsidR="00122914" w:rsidRPr="0036258B" w:rsidRDefault="00122914" w:rsidP="00122914">
            <w:pPr>
              <w:pStyle w:val="TAC"/>
            </w:pPr>
            <w:r w:rsidRPr="00566140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AA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F0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FF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53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AA4D05D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201B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CA_41C-48D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5DDC" w14:textId="77777777" w:rsidR="00122914" w:rsidRPr="0036258B" w:rsidRDefault="00122914" w:rsidP="00122914">
            <w:pPr>
              <w:pStyle w:val="TAC"/>
            </w:pPr>
            <w: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7A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645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2C2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C4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CB61D2E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6371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CA_41D-48A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FDA" w14:textId="77777777" w:rsidR="00122914" w:rsidRPr="0036258B" w:rsidRDefault="00122914" w:rsidP="00122914">
            <w:pPr>
              <w:pStyle w:val="TAC"/>
            </w:pPr>
            <w:r w:rsidRPr="00566140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3B2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64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FA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AE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9A09A71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455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CA_41D-48C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375" w14:textId="77777777" w:rsidR="00122914" w:rsidRPr="0036258B" w:rsidRDefault="00122914" w:rsidP="00122914">
            <w:pPr>
              <w:pStyle w:val="TAC"/>
            </w:pPr>
            <w:r w:rsidRPr="00566140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A4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C2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32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FB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CBE73E2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E86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</w:rPr>
              <w:t>CA_42A-46A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CB1" w14:textId="77777777" w:rsidR="00122914" w:rsidRPr="0036258B" w:rsidRDefault="00122914" w:rsidP="00122914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D1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11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9B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BAF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16471AD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81F" w14:textId="77777777" w:rsidR="00122914" w:rsidRPr="0036258B" w:rsidRDefault="00122914" w:rsidP="00122914">
            <w:pPr>
              <w:pStyle w:val="TAL"/>
              <w:rPr>
                <w:rFonts w:cs="Arial"/>
              </w:rPr>
            </w:pPr>
            <w:r w:rsidRPr="0036258B">
              <w:rPr>
                <w:lang w:eastAsia="zh-CN"/>
              </w:rPr>
              <w:t>CA_46A-46A-66A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9C5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05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27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946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46AF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742A741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C57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t>CA_46A-66A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E10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C81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F0B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B9C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B2A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8171F24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D8A" w14:textId="77777777" w:rsidR="00122914" w:rsidRPr="0036258B" w:rsidRDefault="00122914" w:rsidP="00122914">
            <w:pPr>
              <w:pStyle w:val="TAL"/>
            </w:pPr>
            <w:r w:rsidRPr="0036258B">
              <w:t>CA_46A-66A-66A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D5EB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852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29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BD9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9F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B7A4E85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7854" w14:textId="77777777" w:rsidR="00122914" w:rsidRPr="0036258B" w:rsidRDefault="00122914" w:rsidP="00122914">
            <w:pPr>
              <w:pStyle w:val="TAL"/>
            </w:pPr>
            <w:r w:rsidRPr="0036258B">
              <w:t>CA_46A-66C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698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1B6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434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1D4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54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A5703D2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0C2C" w14:textId="77777777" w:rsidR="00122914" w:rsidRPr="0036258B" w:rsidRDefault="00122914" w:rsidP="00122914">
            <w:pPr>
              <w:pStyle w:val="TAL"/>
            </w:pPr>
            <w:r w:rsidRPr="0036258B">
              <w:t>CA_46A-70A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D53E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CA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17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093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6E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9D2184C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6707" w14:textId="77777777" w:rsidR="00122914" w:rsidRPr="0036258B" w:rsidRDefault="00122914" w:rsidP="00122914">
            <w:pPr>
              <w:pStyle w:val="TAL"/>
            </w:pPr>
            <w:r w:rsidRPr="0036258B">
              <w:rPr>
                <w:lang w:eastAsia="zh-CN"/>
              </w:rPr>
              <w:t>CA_46C-66A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6C48" w14:textId="77777777" w:rsidR="00122914" w:rsidRPr="0036258B" w:rsidRDefault="00122914" w:rsidP="00122914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FD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4B9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B4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332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74CE1EA8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D201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6B9E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84F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EC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2F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5600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9AC35F3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903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3CE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D2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EB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3B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31AC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111940B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A65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CD7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06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3EC6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AF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33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38264A98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108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AE1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FB57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BE2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C4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1CE5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69C6A7D3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50C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204E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D1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CFA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04F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6E64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240D963B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E05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CA9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DE19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44D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B3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D89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00D9532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785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CA_66C-70A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2B19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97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87B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0D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4777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DF60533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778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CA_66C-70C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B4C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13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112D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A32C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8ED3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0F063D06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97B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A95D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AEB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3C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F41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BF8D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567BF1A1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683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DA7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687E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808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881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33B1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17A1A7F7" w14:textId="77777777" w:rsidTr="0012291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FA4" w14:textId="77777777" w:rsidR="00122914" w:rsidRPr="0036258B" w:rsidRDefault="00122914" w:rsidP="00122914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4D5" w14:textId="77777777" w:rsidR="00122914" w:rsidRPr="0036258B" w:rsidRDefault="00122914" w:rsidP="00122914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BC4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69F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220" w14:textId="77777777" w:rsidR="00122914" w:rsidRPr="0036258B" w:rsidRDefault="00122914" w:rsidP="001229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096" w14:textId="77777777" w:rsidR="00122914" w:rsidRPr="0036258B" w:rsidRDefault="00122914" w:rsidP="00122914">
            <w:pPr>
              <w:pStyle w:val="TAC"/>
            </w:pPr>
          </w:p>
        </w:tc>
      </w:tr>
      <w:tr w:rsidR="00122914" w:rsidRPr="0036258B" w14:paraId="40828D3B" w14:textId="77777777" w:rsidTr="00122914">
        <w:trPr>
          <w:cantSplit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70AB" w14:textId="77777777" w:rsidR="00122914" w:rsidRPr="0036258B" w:rsidRDefault="00122914" w:rsidP="00122914">
            <w:pPr>
              <w:pStyle w:val="TAN"/>
            </w:pPr>
            <w:r w:rsidRPr="0036258B">
              <w:t>Note 1:</w:t>
            </w:r>
            <w:r w:rsidRPr="0036258B">
              <w:tab/>
              <w:t xml:space="preserve">Notation used for intra-band contiguous CA Bands is according to TS 36.101 [2] Table 5.6A.1-2, e.g. ‘CA_1A-3A’ indicates </w:t>
            </w:r>
            <w:proofErr w:type="spellStart"/>
            <w:r w:rsidRPr="0036258B">
              <w:t>interband</w:t>
            </w:r>
            <w:proofErr w:type="spellEnd"/>
            <w:r w:rsidRPr="0036258B">
              <w:t xml:space="preserve"> CA operation on E-UTRA band 1 with DL CA Bandwidth Class A and on E-UTRA band 3 with DL CA Bandwidth Class A.</w:t>
            </w:r>
          </w:p>
          <w:p w14:paraId="5EB023F7" w14:textId="77777777" w:rsidR="00122914" w:rsidRPr="0036258B" w:rsidRDefault="00122914" w:rsidP="00122914">
            <w:pPr>
              <w:pStyle w:val="TAN"/>
            </w:pPr>
            <w:r w:rsidRPr="0036258B">
              <w:t>Note 2:</w:t>
            </w:r>
            <w:r w:rsidRPr="0036258B">
              <w:tab/>
              <w:t xml:space="preserve">The UL CA capabilities as per Table A.4.3.3.3-2 can be supported on a single or multiple CA Band(s). The UE supplier shall indicate all supported UL CA Bandwidth </w:t>
            </w:r>
            <w:proofErr w:type="gramStart"/>
            <w:r w:rsidRPr="0036258B">
              <w:t>Class(</w:t>
            </w:r>
            <w:proofErr w:type="spellStart"/>
            <w:proofErr w:type="gramEnd"/>
            <w:r w:rsidRPr="0036258B">
              <w:t>es</w:t>
            </w:r>
            <w:proofErr w:type="spellEnd"/>
            <w:r w:rsidRPr="0036258B">
              <w:t>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t>
            </w:r>
          </w:p>
          <w:p w14:paraId="26609E63" w14:textId="77777777" w:rsidR="00122914" w:rsidRPr="0036258B" w:rsidRDefault="00122914" w:rsidP="00122914">
            <w:pPr>
              <w:pStyle w:val="TAN"/>
            </w:pPr>
            <w:r w:rsidRPr="0036258B">
              <w:t>Note 3:</w:t>
            </w:r>
            <w:r w:rsidRPr="0036258B">
              <w:tab/>
              <w:t>The UE supplier shall indicate the supported Bandwidth Combination Set(s) as per TS 36.101 [2] Table 5.6A.1-2.</w:t>
            </w:r>
          </w:p>
          <w:p w14:paraId="63A905C4" w14:textId="77777777" w:rsidR="00122914" w:rsidRPr="0036258B" w:rsidRDefault="00122914" w:rsidP="00122914">
            <w:pPr>
              <w:pStyle w:val="TAN"/>
            </w:pPr>
            <w:r w:rsidRPr="0036258B">
              <w:t>Note 4:</w:t>
            </w:r>
            <w:r w:rsidRPr="0036258B">
              <w:tab/>
              <w:t>Reference to all items is 36.101, 5.6A and 36.331, 6.3.6.</w:t>
            </w:r>
          </w:p>
          <w:p w14:paraId="664F2D2E" w14:textId="77777777" w:rsidR="00122914" w:rsidRPr="0036258B" w:rsidRDefault="00122914" w:rsidP="00122914">
            <w:pPr>
              <w:pStyle w:val="TAN"/>
            </w:pPr>
            <w:r w:rsidRPr="0036258B">
              <w:t>Note 5:</w:t>
            </w:r>
            <w:r w:rsidRPr="0036258B">
              <w:tab/>
              <w:t>List all the CA Combination bands where UL is supported.</w:t>
            </w:r>
          </w:p>
          <w:p w14:paraId="06853D05" w14:textId="77777777" w:rsidR="00122914" w:rsidRPr="0036258B" w:rsidRDefault="00122914" w:rsidP="00122914">
            <w:pPr>
              <w:pStyle w:val="TAN"/>
            </w:pPr>
            <w:r w:rsidRPr="0036258B">
              <w:t>Note 6:</w:t>
            </w:r>
            <w:r w:rsidRPr="0036258B">
              <w:tab/>
              <w:t>The release column indicates the release the CA configuration was introduced in TS 36.101 [2].</w:t>
            </w:r>
          </w:p>
        </w:tc>
      </w:tr>
    </w:tbl>
    <w:p w14:paraId="6B70F4E9" w14:textId="68156106" w:rsidR="00122914" w:rsidRDefault="00122914" w:rsidP="00122914"/>
    <w:p w14:paraId="6685F3BE" w14:textId="77777777" w:rsidR="00735EA5" w:rsidRDefault="00735EA5" w:rsidP="00122914">
      <w:pPr>
        <w:pStyle w:val="TH"/>
        <w:ind w:left="567"/>
      </w:pPr>
      <w:r>
        <w:br w:type="page"/>
      </w:r>
    </w:p>
    <w:p w14:paraId="67707EBC" w14:textId="1799134B" w:rsidR="00122914" w:rsidRPr="0036258B" w:rsidRDefault="00122914" w:rsidP="00122914">
      <w:pPr>
        <w:pStyle w:val="TH"/>
        <w:ind w:left="567"/>
      </w:pPr>
      <w:r w:rsidRPr="0036258B">
        <w:lastRenderedPageBreak/>
        <w:t>Table A.4.3.3.3-4: Supported CA configurations for Inter-band CA (three bands)</w:t>
      </w:r>
    </w:p>
    <w:tbl>
      <w:tblPr>
        <w:tblpPr w:leftFromText="142" w:rightFromText="142" w:vertAnchor="text" w:tblpXSpec="center" w:tblpY="1"/>
        <w:tblOverlap w:val="never"/>
        <w:tblW w:w="0" w:type="auto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62"/>
        <w:gridCol w:w="924"/>
        <w:gridCol w:w="359"/>
        <w:gridCol w:w="2170"/>
        <w:gridCol w:w="1779"/>
        <w:gridCol w:w="2335"/>
      </w:tblGrid>
      <w:tr w:rsidR="00122914" w:rsidRPr="0036258B" w14:paraId="5E37DBD0" w14:textId="77777777" w:rsidTr="00104243">
        <w:trPr>
          <w:cantSplit/>
          <w:trHeight w:val="9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84F" w14:textId="77777777" w:rsidR="00122914" w:rsidRPr="0036258B" w:rsidRDefault="00122914" w:rsidP="00104243">
            <w:pPr>
              <w:pStyle w:val="TAH"/>
            </w:pPr>
            <w:r w:rsidRPr="0036258B">
              <w:t>E-UTRA CA configuration / Item</w:t>
            </w:r>
          </w:p>
          <w:p w14:paraId="5A6EFBC2" w14:textId="77777777" w:rsidR="00122914" w:rsidRPr="0036258B" w:rsidRDefault="00122914" w:rsidP="00104243">
            <w:pPr>
              <w:pStyle w:val="TAH"/>
            </w:pPr>
            <w:r w:rsidRPr="0036258B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323E" w14:textId="77777777" w:rsidR="00122914" w:rsidRPr="0036258B" w:rsidRDefault="00122914" w:rsidP="00104243">
            <w:pPr>
              <w:pStyle w:val="TAH"/>
            </w:pPr>
            <w:r w:rsidRPr="0036258B">
              <w:t>Release</w:t>
            </w:r>
          </w:p>
          <w:p w14:paraId="6B3D5C86" w14:textId="77777777" w:rsidR="00122914" w:rsidRPr="0036258B" w:rsidRDefault="00122914" w:rsidP="00104243">
            <w:pPr>
              <w:pStyle w:val="TAH"/>
            </w:pPr>
            <w:r w:rsidRPr="0036258B">
              <w:t>(Note 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135F04" w14:textId="77777777" w:rsidR="00122914" w:rsidRPr="0036258B" w:rsidRDefault="00122914" w:rsidP="00104243">
            <w:pPr>
              <w:pStyle w:val="TAH"/>
            </w:pPr>
            <w:r w:rsidRPr="0036258B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A4D" w14:textId="77777777" w:rsidR="00122914" w:rsidRPr="0036258B" w:rsidRDefault="00122914" w:rsidP="00104243">
            <w:pPr>
              <w:pStyle w:val="TAH"/>
            </w:pPr>
            <w:r w:rsidRPr="0036258B">
              <w:t>Supported CA Bandwidth Class(</w:t>
            </w:r>
            <w:proofErr w:type="spellStart"/>
            <w:r w:rsidRPr="0036258B">
              <w:t>es</w:t>
            </w:r>
            <w:proofErr w:type="spellEnd"/>
            <w:r w:rsidRPr="0036258B">
              <w:t>) in UL</w:t>
            </w:r>
          </w:p>
          <w:p w14:paraId="3599819C" w14:textId="77777777" w:rsidR="00122914" w:rsidRPr="0036258B" w:rsidRDefault="00122914" w:rsidP="00104243">
            <w:pPr>
              <w:pStyle w:val="TAH"/>
            </w:pPr>
            <w:r w:rsidRPr="0036258B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1E67" w14:textId="77777777" w:rsidR="00122914" w:rsidRPr="0036258B" w:rsidRDefault="00122914" w:rsidP="00104243">
            <w:pPr>
              <w:pStyle w:val="TAH"/>
            </w:pPr>
            <w:r w:rsidRPr="0036258B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425E" w14:textId="77777777" w:rsidR="00122914" w:rsidRPr="0036258B" w:rsidRDefault="00122914" w:rsidP="00104243">
            <w:pPr>
              <w:pStyle w:val="TAH"/>
            </w:pPr>
            <w:r w:rsidRPr="0036258B">
              <w:t>Supported Bandwidth Combination Set(s)</w:t>
            </w:r>
          </w:p>
          <w:p w14:paraId="084BC7AD" w14:textId="77777777" w:rsidR="00122914" w:rsidRPr="0036258B" w:rsidRDefault="00122914" w:rsidP="00104243">
            <w:pPr>
              <w:pStyle w:val="TAH"/>
            </w:pPr>
            <w:r w:rsidRPr="0036258B">
              <w:t>(Note 3)</w:t>
            </w:r>
          </w:p>
        </w:tc>
      </w:tr>
      <w:tr w:rsidR="00122914" w:rsidRPr="0036258B" w14:paraId="6851C37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B297" w14:textId="77777777" w:rsidR="00122914" w:rsidRPr="0036258B" w:rsidRDefault="00122914" w:rsidP="00104243">
            <w:pPr>
              <w:pStyle w:val="TAL"/>
            </w:pPr>
            <w:r w:rsidRPr="0036258B">
              <w:t>CA_1A-3A-5A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4F6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D7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99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87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688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E5FDFF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D32" w14:textId="77777777" w:rsidR="00122914" w:rsidRPr="0036258B" w:rsidRDefault="00122914" w:rsidP="00104243">
            <w:pPr>
              <w:pStyle w:val="TAL"/>
            </w:pPr>
            <w:r w:rsidRPr="0036258B">
              <w:t>CA_1A-3A-7A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428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6D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33C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4A8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27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13738AE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55E1" w14:textId="77777777" w:rsidR="00122914" w:rsidRPr="0036258B" w:rsidRDefault="00122914" w:rsidP="00104243">
            <w:pPr>
              <w:pStyle w:val="TAL"/>
            </w:pPr>
            <w:r w:rsidRPr="0036258B">
              <w:t>CA_1A-3A-8A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6218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5E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72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2BE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05A" w14:textId="77777777" w:rsidR="00122914" w:rsidRPr="0036258B" w:rsidRDefault="00122914" w:rsidP="00104243">
            <w:pPr>
              <w:pStyle w:val="TAC"/>
            </w:pPr>
          </w:p>
        </w:tc>
      </w:tr>
      <w:tr w:rsidR="0010388E" w:rsidRPr="0036258B" w14:paraId="4A6D21B7" w14:textId="77777777" w:rsidTr="00104243">
        <w:trPr>
          <w:cantSplit/>
          <w:trHeight w:val="202"/>
          <w:ins w:id="18" w:author="道畑 智也" w:date="2022-11-01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11CA" w14:textId="5A49EB99" w:rsidR="0010388E" w:rsidRPr="0036258B" w:rsidRDefault="0010388E" w:rsidP="00104243">
            <w:pPr>
              <w:pStyle w:val="TAL"/>
              <w:rPr>
                <w:ins w:id="19" w:author="道畑 智也" w:date="2022-11-01T17:17:00Z"/>
                <w:lang w:eastAsia="ja-JP"/>
              </w:rPr>
            </w:pPr>
            <w:ins w:id="20" w:author="道畑 智也" w:date="2022-11-01T17:1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</w:t>
              </w:r>
            </w:ins>
            <w:ins w:id="21" w:author="道畑 智也" w:date="2022-11-01T17:18:00Z">
              <w:r w:rsidRPr="0036258B">
                <w:t>_</w:t>
              </w:r>
              <w:r>
                <w:t>1A-3A-18A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DDF" w14:textId="7EF0FBD1" w:rsidR="0010388E" w:rsidRPr="0036258B" w:rsidRDefault="0010388E" w:rsidP="00104243">
            <w:pPr>
              <w:pStyle w:val="TAC"/>
              <w:rPr>
                <w:ins w:id="22" w:author="道畑 智也" w:date="2022-11-01T17:17:00Z"/>
                <w:lang w:eastAsia="ja-JP"/>
              </w:rPr>
            </w:pPr>
            <w:ins w:id="23" w:author="道畑 智也" w:date="2022-11-01T17:1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el-15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589" w14:textId="77777777" w:rsidR="0010388E" w:rsidRPr="0036258B" w:rsidRDefault="0010388E" w:rsidP="00104243">
            <w:pPr>
              <w:pStyle w:val="TAC"/>
              <w:rPr>
                <w:ins w:id="24" w:author="道畑 智也" w:date="2022-11-01T17:1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439" w14:textId="77777777" w:rsidR="0010388E" w:rsidRPr="0036258B" w:rsidRDefault="0010388E" w:rsidP="00104243">
            <w:pPr>
              <w:pStyle w:val="TAC"/>
              <w:rPr>
                <w:ins w:id="25" w:author="道畑 智也" w:date="2022-11-01T17:1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52C" w14:textId="77777777" w:rsidR="0010388E" w:rsidRPr="0036258B" w:rsidRDefault="0010388E" w:rsidP="00104243">
            <w:pPr>
              <w:pStyle w:val="TAC"/>
              <w:rPr>
                <w:ins w:id="26" w:author="道畑 智也" w:date="2022-11-01T17:1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A59" w14:textId="77777777" w:rsidR="0010388E" w:rsidRPr="0036258B" w:rsidRDefault="0010388E" w:rsidP="00104243">
            <w:pPr>
              <w:pStyle w:val="TAC"/>
              <w:rPr>
                <w:ins w:id="27" w:author="道畑 智也" w:date="2022-11-01T17:17:00Z"/>
              </w:rPr>
            </w:pPr>
          </w:p>
        </w:tc>
      </w:tr>
      <w:tr w:rsidR="00122914" w:rsidRPr="0036258B" w14:paraId="5CC8028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697" w14:textId="77777777" w:rsidR="00122914" w:rsidRPr="0036258B" w:rsidRDefault="00122914" w:rsidP="00104243">
            <w:pPr>
              <w:pStyle w:val="TAL"/>
            </w:pPr>
            <w:r w:rsidRPr="0036258B">
              <w:t>CA_1A-3A-19A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19DB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C45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3D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D72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85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0D8EED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57B" w14:textId="77777777" w:rsidR="00122914" w:rsidRPr="0036258B" w:rsidRDefault="00122914" w:rsidP="00104243">
            <w:pPr>
              <w:pStyle w:val="TAL"/>
            </w:pPr>
            <w:r w:rsidRPr="0036258B">
              <w:t>CA_1A-3A-11A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A64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CB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57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542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BC1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074F29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256" w14:textId="77777777" w:rsidR="00122914" w:rsidRPr="0036258B" w:rsidRDefault="00122914" w:rsidP="00104243">
            <w:pPr>
              <w:pStyle w:val="TAL"/>
            </w:pPr>
            <w:r w:rsidRPr="0036258B">
              <w:t>CA_1A-3A-20A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FBE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EF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341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B32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7AF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2ABBA89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A29" w14:textId="77777777" w:rsidR="00122914" w:rsidRPr="0036258B" w:rsidRDefault="00122914" w:rsidP="00104243">
            <w:pPr>
              <w:pStyle w:val="TAL"/>
            </w:pPr>
            <w:r w:rsidRPr="0036258B">
              <w:t>CA_1A-3A-26A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AABE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F85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053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7F0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EA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6C1385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E3F" w14:textId="77777777" w:rsidR="00122914" w:rsidRPr="0036258B" w:rsidRDefault="00122914" w:rsidP="00104243">
            <w:pPr>
              <w:pStyle w:val="TAL"/>
            </w:pPr>
            <w:r w:rsidRPr="0036258B">
              <w:t>CA_1A-3A-2</w:t>
            </w:r>
            <w:r w:rsidRPr="0036258B">
              <w:rPr>
                <w:rFonts w:eastAsia="SimSun"/>
                <w:lang w:eastAsia="zh-CN"/>
              </w:rPr>
              <w:t>8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A6FA" w14:textId="77777777" w:rsidR="00122914" w:rsidRPr="0036258B" w:rsidRDefault="00122914" w:rsidP="00104243">
            <w:pPr>
              <w:pStyle w:val="TAC"/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AD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A8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B5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932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989A0E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E36F" w14:textId="77777777" w:rsidR="00122914" w:rsidRPr="0036258B" w:rsidRDefault="00122914" w:rsidP="00104243">
            <w:pPr>
              <w:pStyle w:val="TAL"/>
            </w:pPr>
            <w:r w:rsidRPr="0036258B">
              <w:t>CA_1A-3A-40A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422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C24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B8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BDE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3A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0A0C99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80B8" w14:textId="77777777" w:rsidR="00122914" w:rsidRPr="0036258B" w:rsidRDefault="00122914" w:rsidP="00104243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36258B">
              <w:rPr>
                <w:rFonts w:ascii="Arial" w:eastAsia="ＭＳ 明朝" w:hAnsi="Arial"/>
                <w:sz w:val="18"/>
              </w:rPr>
              <w:t>CA_1A-3A-41A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20C2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D84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F07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3BA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4480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51950915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F064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CA_1A-3A-42A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ED5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553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FB0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77F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F815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5A7710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118" w14:textId="77777777" w:rsidR="00122914" w:rsidRPr="0036258B" w:rsidRDefault="00122914" w:rsidP="00104243">
            <w:pPr>
              <w:pStyle w:val="TAL"/>
              <w:rPr>
                <w:kern w:val="2"/>
              </w:rPr>
            </w:pPr>
            <w:r w:rsidRPr="0036258B">
              <w:rPr>
                <w:kern w:val="2"/>
              </w:rPr>
              <w:t>CA_1A-3</w:t>
            </w:r>
            <w:r w:rsidRPr="0036258B">
              <w:rPr>
                <w:rFonts w:eastAsia="Malgun Gothic"/>
                <w:kern w:val="2"/>
                <w:lang w:eastAsia="ko-KR"/>
              </w:rPr>
              <w:t>C</w:t>
            </w:r>
            <w:r w:rsidRPr="0036258B">
              <w:rPr>
                <w:kern w:val="2"/>
              </w:rPr>
              <w:t>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2716" w14:textId="77777777" w:rsidR="00122914" w:rsidRPr="0036258B" w:rsidRDefault="00122914" w:rsidP="00104243">
            <w:pPr>
              <w:pStyle w:val="TAC"/>
              <w:rPr>
                <w:kern w:val="2"/>
              </w:rPr>
            </w:pPr>
            <w:r w:rsidRPr="0036258B">
              <w:rPr>
                <w:kern w:val="2"/>
              </w:rPr>
              <w:t>Rel-1</w:t>
            </w:r>
            <w:r w:rsidRPr="0036258B">
              <w:rPr>
                <w:rFonts w:eastAsia="Malgun Gothic"/>
                <w:kern w:val="2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A0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8D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11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54F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7A21835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792C" w14:textId="77777777" w:rsidR="00122914" w:rsidRPr="0036258B" w:rsidRDefault="00122914" w:rsidP="00104243">
            <w:pPr>
              <w:pStyle w:val="TAL"/>
            </w:pPr>
            <w:r w:rsidRPr="0036258B">
              <w:t>CA_1A-5A-7A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B33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5B3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71B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6A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B49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2059622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9AED" w14:textId="77777777" w:rsidR="00122914" w:rsidRPr="0036258B" w:rsidRDefault="00122914" w:rsidP="00104243">
            <w:pPr>
              <w:pStyle w:val="TAL"/>
            </w:pPr>
            <w:r w:rsidRPr="0036258B">
              <w:t>CA_1A-7A-8A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1843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BF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72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09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B8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2CEDFFE" w14:textId="77777777" w:rsidTr="00104243"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9594" w14:textId="77777777" w:rsidR="00122914" w:rsidRPr="0036258B" w:rsidRDefault="00122914" w:rsidP="00104243">
            <w:pPr>
              <w:pStyle w:val="TAL"/>
            </w:pPr>
            <w:r w:rsidRPr="0036258B">
              <w:t>CA_1A-7A-20A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3917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78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DD8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B3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76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D67C8E0" w14:textId="77777777" w:rsidTr="00104243"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14E" w14:textId="77777777" w:rsidR="00122914" w:rsidRPr="0036258B" w:rsidRDefault="00122914" w:rsidP="00104243">
            <w:pPr>
              <w:pStyle w:val="TAL"/>
            </w:pPr>
            <w:r w:rsidRPr="0036258B">
              <w:t>CA_1A-8A-11A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BF7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B8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08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B0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79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1B787AB" w14:textId="77777777" w:rsidTr="00104243">
        <w:tblPrEx>
          <w:tblLook w:val="04A0" w:firstRow="1" w:lastRow="0" w:firstColumn="1" w:lastColumn="0" w:noHBand="0" w:noVBand="1"/>
        </w:tblPrEx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739" w14:textId="77777777" w:rsidR="00122914" w:rsidRPr="0036258B" w:rsidRDefault="00122914" w:rsidP="00104243">
            <w:pPr>
              <w:pStyle w:val="TAL"/>
            </w:pPr>
            <w:r w:rsidRPr="0036258B">
              <w:t>CA_1A-8A-28A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7446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E9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0D9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5F87" w14:textId="77777777" w:rsidR="00122914" w:rsidRPr="0036258B" w:rsidRDefault="00122914" w:rsidP="00104243">
            <w:pPr>
              <w:pStyle w:val="TAC"/>
            </w:pPr>
            <w:r w:rsidRPr="0036258B">
              <w:t>1, 8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99A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E610504" w14:textId="77777777" w:rsidTr="00104243">
        <w:tblPrEx>
          <w:tblLook w:val="04A0" w:firstRow="1" w:lastRow="0" w:firstColumn="1" w:lastColumn="0" w:noHBand="0" w:noVBand="1"/>
        </w:tblPrEx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4D9" w14:textId="77777777" w:rsidR="00122914" w:rsidRPr="0036258B" w:rsidRDefault="00122914" w:rsidP="00104243">
            <w:pPr>
              <w:pStyle w:val="TAL"/>
            </w:pPr>
            <w:r w:rsidRPr="0036258B">
              <w:t>CA_1A-8A-38A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7A0" w14:textId="77777777" w:rsidR="00122914" w:rsidRPr="0036258B" w:rsidRDefault="00122914" w:rsidP="00104243">
            <w:pPr>
              <w:pStyle w:val="TAC"/>
            </w:pPr>
            <w:bookmarkStart w:id="28" w:name="OLE_LINK11"/>
            <w:r w:rsidRPr="0036258B">
              <w:t>Rel-1</w:t>
            </w:r>
            <w:bookmarkEnd w:id="28"/>
            <w:r w:rsidRPr="0036258B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0D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6F6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2FC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CE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2E14082" w14:textId="77777777" w:rsidTr="00104243">
        <w:tblPrEx>
          <w:tblLook w:val="04A0" w:firstRow="1" w:lastRow="0" w:firstColumn="1" w:lastColumn="0" w:noHBand="0" w:noVBand="1"/>
        </w:tblPrEx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349" w14:textId="77777777" w:rsidR="00122914" w:rsidRPr="0036258B" w:rsidRDefault="00122914" w:rsidP="00104243">
            <w:pPr>
              <w:pStyle w:val="TAL"/>
            </w:pPr>
            <w:r w:rsidRPr="0036258B">
              <w:t>CA_1A-8A-40A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046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59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B0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442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EEA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6E62732" w14:textId="77777777" w:rsidTr="00104243">
        <w:tblPrEx>
          <w:tblLook w:val="04A0" w:firstRow="1" w:lastRow="0" w:firstColumn="1" w:lastColumn="0" w:noHBand="0" w:noVBand="1"/>
        </w:tblPrEx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705" w14:textId="77777777" w:rsidR="00122914" w:rsidRPr="0036258B" w:rsidRDefault="00122914" w:rsidP="00104243">
            <w:pPr>
              <w:pStyle w:val="TAL"/>
            </w:pPr>
            <w:r w:rsidRPr="0036258B">
              <w:t>CA_1A-11A-18A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27D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</w:t>
            </w:r>
            <w:r w:rsidRPr="0036258B">
              <w:rPr>
                <w:rFonts w:eastAsia="ＭＳ 明朝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DA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EA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66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839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ADF8636" w14:textId="77777777" w:rsidTr="00104243"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A637" w14:textId="77777777" w:rsidR="00122914" w:rsidRPr="0036258B" w:rsidRDefault="00122914" w:rsidP="00104243">
            <w:pPr>
              <w:pStyle w:val="TAL"/>
            </w:pPr>
            <w:r w:rsidRPr="0036258B">
              <w:t>CA_1A-11A-28A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9253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E3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1BA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B0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687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222FE40" w14:textId="77777777" w:rsidTr="00104243">
        <w:trPr>
          <w:cantSplit/>
          <w:trHeight w:val="1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869" w14:textId="77777777" w:rsidR="00122914" w:rsidRPr="0036258B" w:rsidRDefault="00122914" w:rsidP="00104243">
            <w:pPr>
              <w:pStyle w:val="TAL"/>
            </w:pPr>
            <w:r w:rsidRPr="0036258B">
              <w:t>CA_1A-18A-28A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521B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DE5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48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5D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5C1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EE14A9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CEEA" w14:textId="77777777" w:rsidR="00122914" w:rsidRPr="0036258B" w:rsidRDefault="00122914" w:rsidP="00104243">
            <w:pPr>
              <w:pStyle w:val="TAC"/>
              <w:jc w:val="left"/>
              <w:rPr>
                <w:rFonts w:cs="Arial"/>
              </w:rPr>
            </w:pPr>
            <w:r w:rsidRPr="0036258B">
              <w:rPr>
                <w:rFonts w:cs="Arial"/>
              </w:rPr>
              <w:t>CA_</w:t>
            </w:r>
            <w:r w:rsidRPr="0036258B">
              <w:t>1A-19A-21A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D5E7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22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678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90D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58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B4E797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18D8" w14:textId="77777777" w:rsidR="00122914" w:rsidRPr="0036258B" w:rsidRDefault="00122914" w:rsidP="00104243">
            <w:pPr>
              <w:pStyle w:val="TAC"/>
              <w:jc w:val="left"/>
              <w:rPr>
                <w:rFonts w:eastAsia="ＭＳ 明朝" w:cs="Arial"/>
              </w:rPr>
            </w:pPr>
            <w:r w:rsidRPr="0036258B">
              <w:rPr>
                <w:rFonts w:eastAsia="ＭＳ 明朝" w:cs="Arial"/>
              </w:rPr>
              <w:t>CA_1A-19A-28A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C599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21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83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19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FDF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54918E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D7EC" w14:textId="77777777" w:rsidR="00122914" w:rsidRPr="0036258B" w:rsidRDefault="00122914" w:rsidP="00104243">
            <w:pPr>
              <w:pStyle w:val="TAC"/>
              <w:jc w:val="left"/>
              <w:rPr>
                <w:rFonts w:eastAsia="ＭＳ 明朝" w:cs="Arial"/>
              </w:rPr>
            </w:pPr>
            <w:r w:rsidRPr="0036258B">
              <w:rPr>
                <w:rFonts w:eastAsia="ＭＳ 明朝" w:cs="Arial"/>
              </w:rPr>
              <w:t>CA_1A-19A-42A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EB7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E55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4C4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AB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CE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90F9686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FAD" w14:textId="77777777" w:rsidR="00122914" w:rsidRPr="0036258B" w:rsidRDefault="00122914" w:rsidP="00104243">
            <w:pPr>
              <w:pStyle w:val="TAC"/>
              <w:jc w:val="left"/>
              <w:rPr>
                <w:rFonts w:eastAsia="ＭＳ 明朝" w:cs="Arial"/>
              </w:rPr>
            </w:pPr>
            <w:r w:rsidRPr="0036258B">
              <w:rPr>
                <w:rFonts w:eastAsia="ＭＳ 明朝" w:cs="Arial"/>
              </w:rPr>
              <w:t>CA_1A-21A-42A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FD8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A7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2D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BEB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70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0E1E86F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6840" w14:textId="77777777" w:rsidR="00122914" w:rsidRPr="0036258B" w:rsidRDefault="00122914" w:rsidP="00104243">
            <w:pPr>
              <w:pStyle w:val="TAC"/>
              <w:jc w:val="left"/>
              <w:rPr>
                <w:rFonts w:eastAsia="ＭＳ 明朝" w:cs="Arial"/>
              </w:rPr>
            </w:pPr>
            <w:r w:rsidRPr="0036258B">
              <w:rPr>
                <w:rFonts w:eastAsia="ＭＳ 明朝" w:cs="Arial"/>
              </w:rPr>
              <w:t>CA_1A-41A-42A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35D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E8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6A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63F" w14:textId="77777777" w:rsidR="00122914" w:rsidRPr="0036258B" w:rsidRDefault="00122914" w:rsidP="00104243">
            <w:pPr>
              <w:pStyle w:val="TAC"/>
            </w:pPr>
            <w:r w:rsidRPr="0036258B">
              <w:t>1, 42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278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BC2AB9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9EB3" w14:textId="77777777" w:rsidR="00122914" w:rsidRPr="0036258B" w:rsidRDefault="00122914" w:rsidP="00104243">
            <w:pPr>
              <w:pStyle w:val="TAC"/>
              <w:jc w:val="left"/>
              <w:rPr>
                <w:rFonts w:eastAsia="ＭＳ 明朝" w:cs="Arial"/>
              </w:rPr>
            </w:pPr>
            <w:r w:rsidRPr="0036258B">
              <w:rPr>
                <w:rFonts w:eastAsia="ＭＳ 明朝" w:cs="Arial"/>
              </w:rPr>
              <w:t>CA_1A-41C-42A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197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C28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B1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65C" w14:textId="77777777" w:rsidR="00122914" w:rsidRPr="0036258B" w:rsidRDefault="00122914" w:rsidP="00104243">
            <w:pPr>
              <w:pStyle w:val="TAC"/>
            </w:pPr>
            <w:r w:rsidRPr="0036258B">
              <w:t>1, 42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BA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9A3979F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9AEF" w14:textId="77777777" w:rsidR="00122914" w:rsidRPr="0036258B" w:rsidRDefault="00122914" w:rsidP="00104243">
            <w:pPr>
              <w:pStyle w:val="TAC"/>
              <w:jc w:val="left"/>
              <w:rPr>
                <w:rFonts w:eastAsia="ＭＳ 明朝" w:cs="Arial"/>
              </w:rPr>
            </w:pPr>
            <w:r w:rsidRPr="0036258B">
              <w:rPr>
                <w:rFonts w:eastAsia="ＭＳ 明朝" w:cs="Arial"/>
              </w:rPr>
              <w:t>CA_1A-41A-42C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B1F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275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46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287" w14:textId="77777777" w:rsidR="00122914" w:rsidRPr="0036258B" w:rsidRDefault="00122914" w:rsidP="00104243">
            <w:pPr>
              <w:pStyle w:val="TAC"/>
            </w:pPr>
            <w:r w:rsidRPr="0036258B">
              <w:t>1, 42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48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9FFC0A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8169" w14:textId="77777777" w:rsidR="00122914" w:rsidRPr="0036258B" w:rsidRDefault="00122914" w:rsidP="00104243">
            <w:pPr>
              <w:pStyle w:val="TAC"/>
              <w:jc w:val="left"/>
              <w:rPr>
                <w:rFonts w:eastAsia="ＭＳ 明朝" w:cs="Arial"/>
              </w:rPr>
            </w:pPr>
            <w:r w:rsidRPr="0036258B">
              <w:rPr>
                <w:rFonts w:eastAsia="ＭＳ 明朝" w:cs="Arial"/>
              </w:rPr>
              <w:t>CA_1A-41C-42C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5A07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A4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33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6E0" w14:textId="77777777" w:rsidR="00122914" w:rsidRPr="0036258B" w:rsidRDefault="00122914" w:rsidP="00104243">
            <w:pPr>
              <w:pStyle w:val="TAC"/>
            </w:pPr>
            <w:r w:rsidRPr="0036258B">
              <w:t>1, 42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D673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4B2C662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F52D" w14:textId="77777777" w:rsidR="00122914" w:rsidRPr="0036258B" w:rsidRDefault="00122914" w:rsidP="00104243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CA_2A-2A-4A-5A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AD5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543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5D29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E00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100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</w:tr>
      <w:tr w:rsidR="00122914" w:rsidRPr="0036258B" w14:paraId="395E768A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154" w14:textId="77777777" w:rsidR="00122914" w:rsidRPr="0036258B" w:rsidRDefault="00122914" w:rsidP="00104243">
            <w:pPr>
              <w:pStyle w:val="TAL"/>
            </w:pPr>
            <w:r w:rsidRPr="0036258B">
              <w:t>CA_2A-2A-4A-71A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6AA7" w14:textId="77777777" w:rsidR="00122914" w:rsidRPr="0036258B" w:rsidRDefault="00122914" w:rsidP="00104243">
            <w:pPr>
              <w:pStyle w:val="TAC"/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5B2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339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5A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045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19FBA2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C6A" w14:textId="77777777" w:rsidR="00122914" w:rsidRPr="0036258B" w:rsidRDefault="00122914" w:rsidP="00104243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CA_2A-2A-5A-12A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802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4F9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B2E8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17DF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239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</w:tr>
      <w:tr w:rsidR="00122914" w:rsidRPr="0036258B" w14:paraId="6C41B20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ECE" w14:textId="77777777" w:rsidR="00122914" w:rsidRPr="0036258B" w:rsidRDefault="00122914" w:rsidP="00104243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CA_2A-2A-5A-</w:t>
            </w:r>
            <w:r w:rsidRPr="0036258B">
              <w:rPr>
                <w:rFonts w:eastAsia="PMingLiU"/>
                <w:lang w:eastAsia="zh-TW"/>
              </w:rPr>
              <w:t>30</w:t>
            </w:r>
            <w:r w:rsidRPr="0036258B">
              <w:rPr>
                <w:rFonts w:eastAsia="PMingLiU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53B" w14:textId="77777777" w:rsidR="00122914" w:rsidRPr="0036258B" w:rsidRDefault="00122914" w:rsidP="00104243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</w:rPr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D98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CCB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EA04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4F02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</w:tr>
      <w:tr w:rsidR="00122914" w:rsidRPr="0036258B" w14:paraId="4F72A3B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5A2" w14:textId="77777777" w:rsidR="00122914" w:rsidRPr="0036258B" w:rsidRDefault="00122914" w:rsidP="00104243">
            <w:pPr>
              <w:pStyle w:val="61"/>
              <w:keepNext/>
              <w:widowControl/>
              <w:tabs>
                <w:tab w:val="clear" w:pos="9639"/>
              </w:tabs>
              <w:ind w:left="0" w:right="0" w:firstLine="0"/>
              <w:rPr>
                <w:rFonts w:ascii="Arial" w:eastAsia="PMingLiU" w:hAnsi="Arial" w:cs="Arial"/>
                <w:noProof w:val="0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</w:rPr>
              <w:t>CA_2A-2A-7A-</w:t>
            </w: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66</w:t>
            </w: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069A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181D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607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E0C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498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122914" w:rsidRPr="0036258B" w14:paraId="19F735A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BAB" w14:textId="77777777" w:rsidR="00122914" w:rsidRPr="0036258B" w:rsidRDefault="00122914" w:rsidP="00104243">
            <w:pPr>
              <w:pStyle w:val="61"/>
              <w:keepNext/>
              <w:widowControl/>
              <w:tabs>
                <w:tab w:val="clear" w:pos="9639"/>
              </w:tabs>
              <w:ind w:left="0" w:right="0" w:firstLine="0"/>
              <w:rPr>
                <w:rFonts w:ascii="Arial" w:eastAsia="PMingLiU" w:hAnsi="Arial" w:cs="Arial"/>
                <w:noProof w:val="0"/>
                <w:sz w:val="18"/>
                <w:szCs w:val="18"/>
              </w:rPr>
            </w:pP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</w:rPr>
              <w:t>CA_2A-2A-</w:t>
            </w: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12</w:t>
            </w: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</w:rPr>
              <w:t>A-</w:t>
            </w: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30</w:t>
            </w:r>
            <w:r w:rsidRPr="0036258B">
              <w:rPr>
                <w:rFonts w:ascii="Arial" w:eastAsia="PMingLiU" w:hAnsi="Arial" w:cs="Arial"/>
                <w:noProof w:val="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74F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6258B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36258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62A9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D9BE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AAE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1B9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122914" w:rsidRPr="0036258B" w14:paraId="55CF105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73B" w14:textId="77777777" w:rsidR="00122914" w:rsidRPr="0036258B" w:rsidRDefault="00122914" w:rsidP="00104243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CA_2A-2A-14A-30A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B42E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91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61C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2C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25C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D756D4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924" w14:textId="77777777" w:rsidR="00122914" w:rsidRPr="0036258B" w:rsidRDefault="00122914" w:rsidP="00104243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CA_2A-2A-14A-66A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B44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A9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E95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347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263A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1281A9A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125" w14:textId="77777777" w:rsidR="00122914" w:rsidRPr="0036258B" w:rsidRDefault="00122914" w:rsidP="00104243">
            <w:pPr>
              <w:pStyle w:val="TAL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CA_2A-2A-</w:t>
            </w:r>
            <w:r w:rsidRPr="0036258B">
              <w:rPr>
                <w:rFonts w:eastAsia="PMingLiU" w:cs="Arial"/>
                <w:szCs w:val="18"/>
                <w:lang w:eastAsia="zh-TW"/>
              </w:rPr>
              <w:t>14</w:t>
            </w:r>
            <w:r w:rsidRPr="0036258B">
              <w:rPr>
                <w:rFonts w:eastAsia="PMingLiU" w:cs="Arial"/>
                <w:szCs w:val="18"/>
              </w:rPr>
              <w:t>A-</w:t>
            </w:r>
            <w:r w:rsidRPr="0036258B">
              <w:rPr>
                <w:rFonts w:eastAsia="PMingLiU" w:cs="Arial"/>
                <w:szCs w:val="18"/>
                <w:lang w:eastAsia="zh-TW"/>
              </w:rPr>
              <w:t>66</w:t>
            </w:r>
            <w:r w:rsidRPr="0036258B">
              <w:rPr>
                <w:rFonts w:eastAsia="PMingLiU" w:cs="Arial"/>
                <w:szCs w:val="18"/>
              </w:rPr>
              <w:t>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E314" w14:textId="77777777" w:rsidR="00122914" w:rsidRPr="0036258B" w:rsidRDefault="00122914" w:rsidP="00104243">
            <w:pPr>
              <w:pStyle w:val="TAC"/>
              <w:rPr>
                <w:rFonts w:eastAsia="PMingLiU" w:cs="Arial"/>
                <w:szCs w:val="18"/>
              </w:rPr>
            </w:pPr>
            <w:r w:rsidRPr="0036258B">
              <w:rPr>
                <w:rFonts w:eastAsia="PMingLiU" w:cs="Arial"/>
                <w:szCs w:val="18"/>
              </w:rPr>
              <w:t>Rel-1</w:t>
            </w:r>
            <w:r w:rsidRPr="0036258B">
              <w:rPr>
                <w:rFonts w:eastAsia="PMingLiU" w:cs="Arial"/>
                <w:szCs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74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784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74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10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AC7D43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FF9" w14:textId="77777777" w:rsidR="00122914" w:rsidRPr="0036258B" w:rsidRDefault="00122914" w:rsidP="00104243">
            <w:pPr>
              <w:pStyle w:val="TAL"/>
            </w:pPr>
            <w:r w:rsidRPr="0036258B">
              <w:rPr>
                <w:rFonts w:eastAsia="PMingLiU" w:cs="Arial"/>
                <w:szCs w:val="18"/>
              </w:rPr>
              <w:t>CA_2A-2A-</w:t>
            </w:r>
            <w:r w:rsidRPr="0036258B">
              <w:rPr>
                <w:rFonts w:eastAsia="PMingLiU" w:cs="Arial"/>
                <w:szCs w:val="18"/>
                <w:lang w:eastAsia="zh-TW"/>
              </w:rPr>
              <w:t>29</w:t>
            </w:r>
            <w:r w:rsidRPr="0036258B">
              <w:rPr>
                <w:rFonts w:eastAsia="PMingLiU" w:cs="Arial"/>
                <w:szCs w:val="18"/>
              </w:rPr>
              <w:t>A-</w:t>
            </w:r>
            <w:r w:rsidRPr="0036258B">
              <w:rPr>
                <w:rFonts w:eastAsia="PMingLiU" w:cs="Arial"/>
                <w:szCs w:val="18"/>
                <w:lang w:eastAsia="zh-TW"/>
              </w:rPr>
              <w:t>30</w:t>
            </w:r>
            <w:r w:rsidRPr="0036258B">
              <w:rPr>
                <w:rFonts w:eastAsia="PMingLiU" w:cs="Arial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7C3" w14:textId="77777777" w:rsidR="00122914" w:rsidRPr="0036258B" w:rsidRDefault="00122914" w:rsidP="00104243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rFonts w:eastAsia="PMingLiU" w:cs="Arial"/>
                <w:szCs w:val="18"/>
              </w:rPr>
              <w:t>Rel-1</w:t>
            </w:r>
            <w:r w:rsidRPr="0036258B">
              <w:rPr>
                <w:rFonts w:eastAsia="PMingLiU" w:cs="Arial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F1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CE5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88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1E1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B7F0BB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F748" w14:textId="77777777" w:rsidR="00122914" w:rsidRPr="0036258B" w:rsidRDefault="00122914" w:rsidP="00104243">
            <w:pPr>
              <w:pStyle w:val="TAL"/>
            </w:pPr>
            <w:r w:rsidRPr="0036258B">
              <w:t>CA_2A-2A-66A-71A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7E2A" w14:textId="77777777" w:rsidR="00122914" w:rsidRPr="0036258B" w:rsidRDefault="00122914" w:rsidP="00104243">
            <w:pPr>
              <w:pStyle w:val="TAC"/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F89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588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CB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297A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6CD9F1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D9AD" w14:textId="77777777" w:rsidR="00122914" w:rsidRPr="0036258B" w:rsidRDefault="00122914" w:rsidP="00104243">
            <w:pPr>
              <w:pStyle w:val="TAL"/>
            </w:pPr>
            <w:r w:rsidRPr="0036258B">
              <w:t>CA_2A-4A-4A-5A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C65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3C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7A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A34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4A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7CFBCC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EF3" w14:textId="77777777" w:rsidR="00122914" w:rsidRPr="0036258B" w:rsidRDefault="00122914" w:rsidP="00104243">
            <w:pPr>
              <w:pStyle w:val="TAL"/>
            </w:pPr>
            <w:r w:rsidRPr="0036258B">
              <w:t>CA_2A-4A-5A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C491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4E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47D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5C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3C7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DC3851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FBB3" w14:textId="77777777" w:rsidR="00122914" w:rsidRPr="0036258B" w:rsidRDefault="00122914" w:rsidP="00104243">
            <w:pPr>
              <w:pStyle w:val="TAL"/>
            </w:pPr>
            <w:r w:rsidRPr="0036258B">
              <w:t>CA_2A-4A-</w:t>
            </w:r>
            <w:r w:rsidRPr="0036258B">
              <w:rPr>
                <w:rFonts w:eastAsia="PMingLiU"/>
                <w:lang w:eastAsia="zh-TW"/>
              </w:rPr>
              <w:t>7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5B8" w14:textId="77777777" w:rsidR="00122914" w:rsidRPr="0036258B" w:rsidRDefault="00122914" w:rsidP="00104243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EFE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2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466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48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7A41D2E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477" w14:textId="77777777" w:rsidR="00122914" w:rsidRPr="0036258B" w:rsidRDefault="00122914" w:rsidP="00104243">
            <w:pPr>
              <w:pStyle w:val="TAL"/>
            </w:pPr>
            <w:r w:rsidRPr="0036258B">
              <w:t>CA_2A-4A-7A-7A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C4B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028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CBF" w14:textId="77777777" w:rsidR="00122914" w:rsidRPr="0036258B" w:rsidRDefault="00122914" w:rsidP="00104243">
            <w:pPr>
              <w:pStyle w:val="TAC"/>
            </w:pPr>
            <w:r w:rsidRPr="0036258B">
              <w:rPr>
                <w:rFonts w:cs="Arial"/>
              </w:rPr>
              <w:t>CA_2A-4A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97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C60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CC7291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14B" w14:textId="77777777" w:rsidR="00122914" w:rsidRPr="0036258B" w:rsidRDefault="00122914" w:rsidP="00104243">
            <w:pPr>
              <w:pStyle w:val="TAL"/>
            </w:pPr>
            <w:r w:rsidRPr="0036258B">
              <w:t>CA_2A-4A-12A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D16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95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3B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D1C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B861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0D11493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5EF9" w14:textId="77777777" w:rsidR="00122914" w:rsidRPr="0036258B" w:rsidRDefault="00122914" w:rsidP="00104243">
            <w:pPr>
              <w:pStyle w:val="TAL"/>
            </w:pPr>
            <w:r w:rsidRPr="0036258B">
              <w:t>CA_2A-4A-13A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6DD1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25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D7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CF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821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512FFEF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C66" w14:textId="77777777" w:rsidR="00122914" w:rsidRPr="0036258B" w:rsidRDefault="00122914" w:rsidP="00104243">
            <w:pPr>
              <w:pStyle w:val="TAL"/>
            </w:pPr>
            <w:r w:rsidRPr="0036258B">
              <w:t>CA_2A-4A-29A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53B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60C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21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C5C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0198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3ED88B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33E3" w14:textId="77777777" w:rsidR="00122914" w:rsidRPr="0036258B" w:rsidRDefault="00122914" w:rsidP="00104243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CA_2A-4A-71A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70EC" w14:textId="77777777" w:rsidR="00122914" w:rsidRPr="0036258B" w:rsidRDefault="00122914" w:rsidP="00104243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EF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CA2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58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B93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AEDC48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A4CE" w14:textId="77777777" w:rsidR="00122914" w:rsidRPr="0036258B" w:rsidRDefault="00122914" w:rsidP="00104243">
            <w:pPr>
              <w:pStyle w:val="TAL"/>
            </w:pPr>
            <w:r w:rsidRPr="0036258B">
              <w:t>CA_2A-5A-12A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41E2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D2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97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5D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DAC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1F398F3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F1A" w14:textId="77777777" w:rsidR="00122914" w:rsidRPr="0036258B" w:rsidRDefault="00122914" w:rsidP="00104243">
            <w:pPr>
              <w:pStyle w:val="TAL"/>
              <w:rPr>
                <w:rFonts w:eastAsia="PMingLiU"/>
              </w:rPr>
            </w:pPr>
            <w:r w:rsidRPr="0036258B">
              <w:rPr>
                <w:rFonts w:eastAsia="PMingLiU"/>
              </w:rPr>
              <w:t>CA_2A-</w:t>
            </w:r>
            <w:r w:rsidRPr="0036258B">
              <w:rPr>
                <w:rFonts w:eastAsia="PMingLiU"/>
                <w:lang w:eastAsia="zh-CN"/>
              </w:rPr>
              <w:t>5</w:t>
            </w:r>
            <w:r w:rsidRPr="0036258B">
              <w:rPr>
                <w:rFonts w:eastAsia="PMingLiU"/>
              </w:rPr>
              <w:t>A-</w:t>
            </w:r>
            <w:r w:rsidRPr="0036258B">
              <w:rPr>
                <w:rFonts w:eastAsia="PMingLiU"/>
                <w:lang w:eastAsia="zh-CN"/>
              </w:rPr>
              <w:t>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6D31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B4FD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0C9F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13D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634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</w:tr>
      <w:tr w:rsidR="00122914" w:rsidRPr="0036258B" w14:paraId="13C7FC5E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6DF" w14:textId="77777777" w:rsidR="00122914" w:rsidRPr="0036258B" w:rsidRDefault="00122914" w:rsidP="00104243">
            <w:pPr>
              <w:pStyle w:val="TAL"/>
            </w:pPr>
            <w:r w:rsidRPr="0036258B">
              <w:t>CA_2A-5A-13A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259F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21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F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D15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995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AC77B7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53F" w14:textId="77777777" w:rsidR="00122914" w:rsidRPr="0036258B" w:rsidRDefault="00122914" w:rsidP="00104243">
            <w:pPr>
              <w:pStyle w:val="TAL"/>
            </w:pPr>
            <w:r w:rsidRPr="0036258B">
              <w:t>CA_2A-5A-29A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4D72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61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69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B5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BC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4B532D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5D2" w14:textId="77777777" w:rsidR="00122914" w:rsidRPr="0036258B" w:rsidRDefault="00122914" w:rsidP="00104243">
            <w:pPr>
              <w:pStyle w:val="TAL"/>
            </w:pPr>
            <w:r w:rsidRPr="0036258B">
              <w:t>CA_2A-5A-30A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E137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25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23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097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FCE3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4C46FCA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E3B7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CA_2A-5A-66A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8E88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53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B8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79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EAA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C3DB6C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CE6" w14:textId="77777777" w:rsidR="00122914" w:rsidRPr="0036258B" w:rsidRDefault="00122914" w:rsidP="00104243">
            <w:pPr>
              <w:pStyle w:val="TAL"/>
            </w:pPr>
            <w:r w:rsidRPr="0036258B">
              <w:t>CA_2A-5</w:t>
            </w:r>
            <w:r w:rsidRPr="0036258B">
              <w:rPr>
                <w:lang w:eastAsia="zh-TW"/>
              </w:rPr>
              <w:t>B</w:t>
            </w:r>
            <w:r w:rsidRPr="0036258B">
              <w:t>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1857" w14:textId="77777777" w:rsidR="00122914" w:rsidRPr="0036258B" w:rsidRDefault="00122914" w:rsidP="00104243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91B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86E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D9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A78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0BE1F6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9BB5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CA_2A-5</w:t>
            </w:r>
            <w:r w:rsidRPr="0036258B">
              <w:rPr>
                <w:lang w:eastAsia="zh-TW"/>
              </w:rPr>
              <w:t>B</w:t>
            </w:r>
            <w:r w:rsidRPr="0036258B">
              <w:rPr>
                <w:lang w:eastAsia="zh-CN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24D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4BC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56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59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FBF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1E5609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C15" w14:textId="77777777" w:rsidR="00122914" w:rsidRPr="0036258B" w:rsidRDefault="00122914" w:rsidP="00104243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lastRenderedPageBreak/>
              <w:t>CA_2A-5B-66A-66A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DCD" w14:textId="77777777" w:rsidR="00122914" w:rsidRPr="0036258B" w:rsidRDefault="00122914" w:rsidP="00104243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F7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C96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BA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5D7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CC4032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80D" w14:textId="77777777" w:rsidR="00122914" w:rsidRPr="0036258B" w:rsidRDefault="00122914" w:rsidP="00104243">
            <w:pPr>
              <w:pStyle w:val="TAL"/>
            </w:pPr>
            <w:r w:rsidRPr="0036258B">
              <w:t>CA_2A-</w:t>
            </w:r>
            <w:r w:rsidRPr="0036258B">
              <w:rPr>
                <w:rFonts w:eastAsia="PMingLiU"/>
                <w:lang w:eastAsia="zh-TW"/>
              </w:rPr>
              <w:t>7</w:t>
            </w:r>
            <w:r w:rsidRPr="0036258B">
              <w:t>A-</w:t>
            </w:r>
            <w:r w:rsidRPr="0036258B">
              <w:rPr>
                <w:rFonts w:eastAsia="PMingLiU"/>
                <w:lang w:eastAsia="zh-TW"/>
              </w:rPr>
              <w:t>12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EFD" w14:textId="77777777" w:rsidR="00122914" w:rsidRPr="0036258B" w:rsidRDefault="00122914" w:rsidP="00104243">
            <w:pPr>
              <w:pStyle w:val="TAC"/>
              <w:rPr>
                <w:rFonts w:eastAsia="PMingLiU"/>
                <w:lang w:eastAsia="zh-TW"/>
              </w:rPr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F3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16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81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3DD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C1AE28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E19" w14:textId="77777777" w:rsidR="00122914" w:rsidRPr="0036258B" w:rsidRDefault="00122914" w:rsidP="00104243">
            <w:pPr>
              <w:pStyle w:val="TAL"/>
            </w:pPr>
            <w:r w:rsidRPr="0036258B">
              <w:t>CA_2A-</w:t>
            </w:r>
            <w:r w:rsidRPr="0036258B">
              <w:rPr>
                <w:rFonts w:eastAsia="PMingLiU"/>
                <w:lang w:eastAsia="zh-TW"/>
              </w:rPr>
              <w:t>7</w:t>
            </w:r>
            <w:r w:rsidRPr="0036258B">
              <w:t>A-</w:t>
            </w:r>
            <w:r w:rsidRPr="0036258B">
              <w:rPr>
                <w:rFonts w:eastAsia="PMingLiU"/>
                <w:lang w:eastAsia="zh-TW"/>
              </w:rPr>
              <w:t>66</w:t>
            </w:r>
            <w:r w:rsidRPr="0036258B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9A9B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FA2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62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03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9FA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81D948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270C" w14:textId="77777777" w:rsidR="00122914" w:rsidRPr="0036258B" w:rsidRDefault="00122914" w:rsidP="00104243">
            <w:pPr>
              <w:pStyle w:val="TAL"/>
            </w:pPr>
            <w:r w:rsidRPr="0036258B">
              <w:t>CA_2A-12A-30A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B985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C1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F9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95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963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EF0AFF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8092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CA_2A-12A-66A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4658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679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DC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190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ED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57AF4B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FD9" w14:textId="77777777" w:rsidR="00122914" w:rsidRPr="0036258B" w:rsidRDefault="00122914" w:rsidP="00104243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CN"/>
              </w:rPr>
              <w:t>CA_2A-12A-66A</w:t>
            </w:r>
            <w:r w:rsidRPr="0036258B">
              <w:rPr>
                <w:rFonts w:eastAsia="PMingLiU"/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CA19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  <w:r w:rsidRPr="0036258B">
              <w:rPr>
                <w:rFonts w:eastAsia="PMingLiU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AFE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146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60F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26A" w14:textId="77777777" w:rsidR="00122914" w:rsidRPr="0036258B" w:rsidRDefault="00122914" w:rsidP="00104243">
            <w:pPr>
              <w:pStyle w:val="TAC"/>
              <w:rPr>
                <w:rFonts w:eastAsia="PMingLiU"/>
              </w:rPr>
            </w:pPr>
          </w:p>
        </w:tc>
      </w:tr>
      <w:tr w:rsidR="00122914" w:rsidRPr="0036258B" w14:paraId="2A196CC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D465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CA_2A-13A-66A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973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3B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98A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66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92A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FAF131A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E7E9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</w:t>
            </w:r>
            <w:r w:rsidRPr="0036258B">
              <w:rPr>
                <w:lang w:eastAsia="zh-TW"/>
              </w:rPr>
              <w:t>30</w:t>
            </w:r>
            <w:r w:rsidRPr="0036258B">
              <w:rPr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926A" w14:textId="77777777" w:rsidR="00122914" w:rsidRPr="0036258B" w:rsidRDefault="00122914" w:rsidP="00104243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ABE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3A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A5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BC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86C6EC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AF6D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</w:t>
            </w:r>
            <w:r w:rsidRPr="0036258B">
              <w:rPr>
                <w:lang w:eastAsia="zh-TW"/>
              </w:rPr>
              <w:t>66</w:t>
            </w:r>
            <w:r w:rsidRPr="0036258B">
              <w:rPr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D76A" w14:textId="77777777" w:rsidR="00122914" w:rsidRPr="0036258B" w:rsidRDefault="00122914" w:rsidP="00104243">
            <w:pPr>
              <w:pStyle w:val="TAC"/>
              <w:rPr>
                <w:lang w:eastAsia="zh-TW"/>
              </w:rPr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02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B85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06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5F1C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7AC6ED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F60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</w:t>
            </w:r>
            <w:r w:rsidRPr="0036258B">
              <w:rPr>
                <w:lang w:eastAsia="zh-TW"/>
              </w:rPr>
              <w:t>66</w:t>
            </w:r>
            <w:r w:rsidRPr="0036258B">
              <w:rPr>
                <w:lang w:eastAsia="zh-CN"/>
              </w:rPr>
              <w:t>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03E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77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9B7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55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A9A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91E6605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BEC" w14:textId="77777777" w:rsidR="00122914" w:rsidRPr="0036258B" w:rsidRDefault="00122914" w:rsidP="00104243">
            <w:pPr>
              <w:pStyle w:val="TAL"/>
            </w:pPr>
            <w:r w:rsidRPr="0036258B">
              <w:t>CA_2A-29A-30A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4558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06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2AC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228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598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6C734E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CD1E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t>CA_2A-29A-66A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90B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91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74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B5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38C1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140A0E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83BD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CA_2A-30A-66A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800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4F6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DD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94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E457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66D15E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2904" w14:textId="77777777" w:rsidR="00122914" w:rsidRPr="0036258B" w:rsidRDefault="00122914" w:rsidP="00104243">
            <w:pPr>
              <w:pStyle w:val="TAL"/>
              <w:rPr>
                <w:kern w:val="2"/>
                <w:lang w:eastAsia="zh-TW"/>
              </w:rPr>
            </w:pPr>
            <w:r w:rsidRPr="0036258B">
              <w:t>CA_2A-30A-66A-66A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E4A" w14:textId="77777777" w:rsidR="00122914" w:rsidRPr="0036258B" w:rsidRDefault="00122914" w:rsidP="00104243">
            <w:pPr>
              <w:pStyle w:val="TAC"/>
              <w:rPr>
                <w:kern w:val="2"/>
                <w:lang w:eastAsia="zh-TW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3C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6B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D6B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A3E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639D01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1FA" w14:textId="77777777" w:rsidR="00122914" w:rsidRPr="0036258B" w:rsidRDefault="00122914" w:rsidP="00104243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CA_2A-66A-71A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C3D" w14:textId="77777777" w:rsidR="00122914" w:rsidRPr="0036258B" w:rsidRDefault="00122914" w:rsidP="00104243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17B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05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0D8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DF8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896BD3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910" w14:textId="77777777" w:rsidR="00122914" w:rsidRPr="0036258B" w:rsidRDefault="00122914" w:rsidP="00104243">
            <w:pPr>
              <w:pStyle w:val="TAL"/>
            </w:pPr>
            <w:r w:rsidRPr="0036258B">
              <w:t>CA_2A-66A-66A-71A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46EE" w14:textId="77777777" w:rsidR="00122914" w:rsidRPr="0036258B" w:rsidRDefault="00122914" w:rsidP="00104243">
            <w:pPr>
              <w:pStyle w:val="TAC"/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1CC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C7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C1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5D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AF72C4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0FB" w14:textId="77777777" w:rsidR="00122914" w:rsidRPr="0036258B" w:rsidRDefault="00122914" w:rsidP="00104243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CA_2A-66C-71A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5F28" w14:textId="77777777" w:rsidR="00122914" w:rsidRPr="0036258B" w:rsidRDefault="00122914" w:rsidP="00104243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506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701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096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7EE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8192A8E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9181" w14:textId="77777777" w:rsidR="00122914" w:rsidRPr="0036258B" w:rsidRDefault="00122914" w:rsidP="00104243">
            <w:pPr>
              <w:pStyle w:val="TAL"/>
            </w:pPr>
            <w:r w:rsidRPr="0036258B">
              <w:t>CA_2</w:t>
            </w:r>
            <w:r w:rsidRPr="0036258B">
              <w:rPr>
                <w:lang w:eastAsia="zh-CN"/>
              </w:rPr>
              <w:t>C</w:t>
            </w:r>
            <w:r w:rsidRPr="0036258B">
              <w:t>-</w:t>
            </w:r>
            <w:r w:rsidRPr="0036258B">
              <w:rPr>
                <w:lang w:eastAsia="zh-CN"/>
              </w:rPr>
              <w:t>12</w:t>
            </w:r>
            <w:r w:rsidRPr="0036258B">
              <w:t>A-</w:t>
            </w:r>
            <w:r w:rsidRPr="0036258B">
              <w:rPr>
                <w:lang w:eastAsia="zh-CN"/>
              </w:rPr>
              <w:t>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DE2C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5C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79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CC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BD5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2F5CCC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1EC" w14:textId="77777777" w:rsidR="00122914" w:rsidRPr="0036258B" w:rsidRDefault="00122914" w:rsidP="00104243">
            <w:pPr>
              <w:pStyle w:val="TAL"/>
            </w:pPr>
            <w:r w:rsidRPr="0036258B">
              <w:t>CA_2</w:t>
            </w:r>
            <w:r w:rsidRPr="0036258B">
              <w:rPr>
                <w:lang w:eastAsia="zh-CN"/>
              </w:rPr>
              <w:t>C</w:t>
            </w:r>
            <w:r w:rsidRPr="0036258B">
              <w:t>-</w:t>
            </w:r>
            <w:r w:rsidRPr="0036258B">
              <w:rPr>
                <w:lang w:eastAsia="zh-CN"/>
              </w:rPr>
              <w:t>29</w:t>
            </w:r>
            <w:r w:rsidRPr="0036258B">
              <w:t>A-</w:t>
            </w:r>
            <w:r w:rsidRPr="0036258B">
              <w:rPr>
                <w:lang w:eastAsia="zh-CN"/>
              </w:rPr>
              <w:t>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9A3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FF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74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BCD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6BD5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B77177E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E40C" w14:textId="77777777" w:rsidR="00122914" w:rsidRPr="0036258B" w:rsidRDefault="00122914" w:rsidP="00104243">
            <w:pPr>
              <w:pStyle w:val="TAL"/>
            </w:pPr>
            <w:r w:rsidRPr="0036258B">
              <w:t>CA_3A-7A-8A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9BB0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AE6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0B1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612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EF0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503861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3D7" w14:textId="77777777" w:rsidR="00122914" w:rsidRPr="0036258B" w:rsidRDefault="00122914" w:rsidP="00104243">
            <w:pPr>
              <w:pStyle w:val="TAL"/>
            </w:pPr>
            <w:r w:rsidRPr="0036258B">
              <w:t>CA_3A-7A-20A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B7F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93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D2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AB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C0F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4E8373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AB39" w14:textId="77777777" w:rsidR="00122914" w:rsidRPr="0036258B" w:rsidRDefault="00122914" w:rsidP="00104243">
            <w:pPr>
              <w:pStyle w:val="TAL"/>
            </w:pPr>
            <w:r w:rsidRPr="0036258B">
              <w:t>CA_3A-7A-28A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A38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F3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62C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8C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D4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C13401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ECB6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CA_3A-7C-28A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BE2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37C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B75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9F2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9D5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1CA9705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2C3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t>CA_3A-7A-38A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A5C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C1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59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E2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6BC1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3B4351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E5D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CA_3A-8A-11A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4CA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EB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8B2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A83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78C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358F68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AE64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EF8C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90B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D76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2F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2BD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DB3E4D2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6D72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CA_3A-8A-28A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94F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CB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B01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921" w14:textId="77777777" w:rsidR="00122914" w:rsidRPr="0036258B" w:rsidRDefault="00122914" w:rsidP="00104243">
            <w:pPr>
              <w:pStyle w:val="TAC"/>
            </w:pPr>
            <w:r w:rsidRPr="0036258B">
              <w:t>3, 8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F5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3DF52D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6CD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t>CA_3A-8A-40A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07F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2C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41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8F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7B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E7A18FA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16D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t>CA_3A-11A-28A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B5C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BB1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626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4F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B7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2583194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EA04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CA_3A-19A-42A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1F5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F14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BF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9C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0BA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B1F9AA3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4B9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CA_3A-20A-32A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B66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38C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0FA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E40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45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4C031A2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3F6C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t>CA_3A-28A-38A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F4C4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79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EA1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079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5E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EF04342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E838" w14:textId="77777777" w:rsidR="00122914" w:rsidRPr="0036258B" w:rsidRDefault="00122914" w:rsidP="00104243">
            <w:pPr>
              <w:pStyle w:val="TAL"/>
            </w:pPr>
            <w:r w:rsidRPr="0036258B">
              <w:t>CA_3A-28A-41A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A6A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7D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494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2944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E9B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CFC8E7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FC8A" w14:textId="77777777" w:rsidR="00122914" w:rsidRPr="0036258B" w:rsidRDefault="00122914" w:rsidP="00104243">
            <w:pPr>
              <w:pStyle w:val="TAL"/>
            </w:pPr>
            <w:r w:rsidRPr="0036258B">
              <w:t>CA_3A-41A-42A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17F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D6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9F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0C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08E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040481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05B" w14:textId="77777777" w:rsidR="00122914" w:rsidRPr="0036258B" w:rsidRDefault="00122914" w:rsidP="001042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CA_3A-41A-42C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D93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411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479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DEA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2CB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56A67266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C18" w14:textId="77777777" w:rsidR="00122914" w:rsidRPr="0036258B" w:rsidRDefault="00122914" w:rsidP="001042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CA_3A-41C-42A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A94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42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143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83A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9E72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6235FDD3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DFA" w14:textId="77777777" w:rsidR="00122914" w:rsidRPr="0036258B" w:rsidRDefault="00122914" w:rsidP="001042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CA_3A-41C-42C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6161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CBF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24E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8C9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27AD" w14:textId="77777777" w:rsidR="00122914" w:rsidRPr="0036258B" w:rsidRDefault="00122914" w:rsidP="001042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2914" w:rsidRPr="0036258B" w14:paraId="04242848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69A8" w14:textId="77777777" w:rsidR="00122914" w:rsidRPr="0036258B" w:rsidRDefault="00122914" w:rsidP="00104243">
            <w:pPr>
              <w:pStyle w:val="TAL"/>
            </w:pPr>
            <w:r w:rsidRPr="0036258B">
              <w:t>CA_3C-7A-28A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259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4E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92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4BD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1B53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8BB3FE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F8F" w14:textId="77777777" w:rsidR="00122914" w:rsidRPr="0036258B" w:rsidRDefault="00122914" w:rsidP="00104243">
            <w:pPr>
              <w:pStyle w:val="TAL"/>
            </w:pPr>
            <w:r w:rsidRPr="0036258B">
              <w:t>CA_3C-7C-28A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400" w14:textId="77777777" w:rsidR="00122914" w:rsidRPr="0036258B" w:rsidRDefault="00122914" w:rsidP="00104243">
            <w:pPr>
              <w:pStyle w:val="TAC"/>
            </w:pPr>
            <w:r w:rsidRPr="0036258B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20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73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5AF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8C3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3B0F84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2DD5" w14:textId="77777777" w:rsidR="00122914" w:rsidRPr="0036258B" w:rsidRDefault="00122914" w:rsidP="00104243">
            <w:pPr>
              <w:pStyle w:val="TAL"/>
            </w:pPr>
            <w:r w:rsidRPr="0036258B">
              <w:t>CA_4A-5A-12A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09D7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F3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C9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5B8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AE0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0691CAF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1B3" w14:textId="77777777" w:rsidR="00122914" w:rsidRPr="0036258B" w:rsidRDefault="00122914" w:rsidP="00104243">
            <w:pPr>
              <w:pStyle w:val="TAL"/>
            </w:pPr>
            <w:r w:rsidRPr="0036258B">
              <w:t>CA_4A-5A-13A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4EA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DCA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14B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64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32E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2922EC6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6D6" w14:textId="77777777" w:rsidR="00122914" w:rsidRPr="0036258B" w:rsidRDefault="00122914" w:rsidP="00104243">
            <w:pPr>
              <w:pStyle w:val="TAL"/>
            </w:pPr>
            <w:r w:rsidRPr="0036258B">
              <w:t>CA_4A-5A-30A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A88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4C0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208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42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109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3892E2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56AA" w14:textId="77777777" w:rsidR="00122914" w:rsidRPr="0036258B" w:rsidRDefault="00122914" w:rsidP="00104243">
            <w:pPr>
              <w:pStyle w:val="TAL"/>
            </w:pPr>
            <w:r w:rsidRPr="0036258B">
              <w:t>CA_4A-7A-12A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7F7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2A1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7AE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7BA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AFE8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7CC0D1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91C" w14:textId="77777777" w:rsidR="00122914" w:rsidRPr="0036258B" w:rsidRDefault="00122914" w:rsidP="00104243">
            <w:pPr>
              <w:pStyle w:val="TAL"/>
            </w:pPr>
            <w:r w:rsidRPr="0036258B">
              <w:t>CA_4A-12A-30A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597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11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46C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FAA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C3F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DA137E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343F" w14:textId="77777777" w:rsidR="00122914" w:rsidRPr="0036258B" w:rsidRDefault="00122914" w:rsidP="00104243">
            <w:pPr>
              <w:pStyle w:val="TAL"/>
            </w:pPr>
            <w:r w:rsidRPr="0036258B">
              <w:t>CA_4A-29A-30A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FB2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E5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EC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E8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54C7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BA0DC4F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C92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CA_5A-30A-66A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7659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11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A9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B2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15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69EDB2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199" w14:textId="77777777" w:rsidR="00122914" w:rsidRPr="0036258B" w:rsidRDefault="00122914" w:rsidP="00104243">
            <w:pPr>
              <w:pStyle w:val="TAL"/>
            </w:pPr>
            <w:r w:rsidRPr="0036258B">
              <w:rPr>
                <w:lang w:eastAsia="zh-CN"/>
              </w:rPr>
              <w:t>CA_5</w:t>
            </w:r>
            <w:r w:rsidRPr="0036258B">
              <w:rPr>
                <w:lang w:eastAsia="zh-TW"/>
              </w:rPr>
              <w:t>B</w:t>
            </w:r>
            <w:r w:rsidRPr="0036258B">
              <w:rPr>
                <w:lang w:eastAsia="zh-CN"/>
              </w:rPr>
              <w:t>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EB0" w14:textId="77777777" w:rsidR="00122914" w:rsidRPr="0036258B" w:rsidRDefault="00122914" w:rsidP="00104243">
            <w:pPr>
              <w:pStyle w:val="TAC"/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F33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CB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CD7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106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42BC2D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FBF3" w14:textId="77777777" w:rsidR="00122914" w:rsidRPr="0036258B" w:rsidRDefault="00122914" w:rsidP="00104243">
            <w:pPr>
              <w:pStyle w:val="TAL"/>
              <w:rPr>
                <w:kern w:val="2"/>
                <w:lang w:eastAsia="zh-TW"/>
              </w:rPr>
            </w:pPr>
            <w:r w:rsidRPr="0036258B">
              <w:rPr>
                <w:kern w:val="2"/>
                <w:lang w:eastAsia="zh-CN"/>
              </w:rPr>
              <w:t>CA_5</w:t>
            </w:r>
            <w:r w:rsidRPr="0036258B">
              <w:rPr>
                <w:kern w:val="2"/>
                <w:lang w:eastAsia="zh-TW"/>
              </w:rPr>
              <w:t>B</w:t>
            </w:r>
            <w:r w:rsidRPr="0036258B">
              <w:rPr>
                <w:kern w:val="2"/>
                <w:lang w:eastAsia="zh-CN"/>
              </w:rPr>
              <w:t>-30A-66A</w:t>
            </w:r>
            <w:r w:rsidRPr="0036258B">
              <w:rPr>
                <w:kern w:val="2"/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98BB" w14:textId="77777777" w:rsidR="00122914" w:rsidRPr="0036258B" w:rsidRDefault="00122914" w:rsidP="00104243">
            <w:pPr>
              <w:pStyle w:val="TAC"/>
              <w:rPr>
                <w:kern w:val="2"/>
                <w:lang w:eastAsia="zh-TW"/>
              </w:rPr>
            </w:pPr>
            <w:r w:rsidRPr="0036258B">
              <w:rPr>
                <w:kern w:val="2"/>
              </w:rPr>
              <w:t>Rel-1</w:t>
            </w:r>
            <w:r w:rsidRPr="0036258B">
              <w:rPr>
                <w:kern w:val="2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16A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BA8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0F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F6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1D61135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3B7" w14:textId="77777777" w:rsidR="00122914" w:rsidRPr="0036258B" w:rsidRDefault="00122914" w:rsidP="00104243">
            <w:pPr>
              <w:pStyle w:val="TAL"/>
            </w:pPr>
            <w:r w:rsidRPr="0036258B">
              <w:t>CA_7A-8A-20A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F844" w14:textId="77777777" w:rsidR="00122914" w:rsidRPr="0036258B" w:rsidRDefault="00122914" w:rsidP="00104243">
            <w:pPr>
              <w:pStyle w:val="TAC"/>
            </w:pPr>
            <w:r w:rsidRPr="0036258B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8C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0F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53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5F4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15AA746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9DA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CA_8A-11A-28A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3BF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17C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42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4BE" w14:textId="77777777" w:rsidR="00122914" w:rsidRPr="0036258B" w:rsidRDefault="00122914" w:rsidP="00104243">
            <w:pPr>
              <w:pStyle w:val="TAC"/>
            </w:pPr>
            <w:r w:rsidRPr="0036258B">
              <w:t>8, 11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40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F4B167F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E605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t>CA_8A-20A-28A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37F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554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28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1E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34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23E6EA3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3D6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lang w:eastAsia="zh-CN"/>
              </w:rPr>
              <w:t>CA_12A-30A-66A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072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7E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AA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60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09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F88AFC3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55F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lang w:eastAsia="zh-CN"/>
              </w:rPr>
              <w:t>CA_1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2567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</w:t>
            </w:r>
            <w:r w:rsidRPr="0036258B">
              <w:rPr>
                <w:kern w:val="2"/>
              </w:rPr>
              <w:t>1</w:t>
            </w:r>
            <w:r w:rsidRPr="0036258B">
              <w:rPr>
                <w:kern w:val="2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CB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36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B17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59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01A8405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C06" w14:textId="77777777" w:rsidR="00122914" w:rsidRPr="0036258B" w:rsidRDefault="00122914" w:rsidP="00104243">
            <w:pPr>
              <w:pStyle w:val="TAL"/>
              <w:rPr>
                <w:rFonts w:eastAsia="ＭＳ 明朝"/>
                <w:lang w:eastAsia="zh-TW"/>
              </w:rPr>
            </w:pPr>
            <w:r w:rsidRPr="0036258B">
              <w:rPr>
                <w:lang w:eastAsia="zh-CN"/>
              </w:rPr>
              <w:t>CA_1</w:t>
            </w:r>
            <w:r w:rsidRPr="0036258B">
              <w:rPr>
                <w:lang w:eastAsia="zh-TW"/>
              </w:rPr>
              <w:t>4</w:t>
            </w:r>
            <w:r w:rsidRPr="0036258B">
              <w:rPr>
                <w:lang w:eastAsia="zh-CN"/>
              </w:rPr>
              <w:t>A-30A-66A</w:t>
            </w:r>
            <w:r w:rsidRPr="0036258B">
              <w:rPr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9DC9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</w:t>
            </w:r>
            <w:r w:rsidRPr="0036258B">
              <w:rPr>
                <w:kern w:val="2"/>
              </w:rPr>
              <w:t>1</w:t>
            </w:r>
            <w:r w:rsidRPr="0036258B">
              <w:rPr>
                <w:kern w:val="2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D4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374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D298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F1D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539217A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E56F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CA_19A-21A-42A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F44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rPr>
                <w:rFonts w:eastAsia="ＭＳ 明朝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DD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5F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15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96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FDAE0A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FEDE" w14:textId="77777777" w:rsidR="00122914" w:rsidRPr="0036258B" w:rsidRDefault="00122914" w:rsidP="00104243">
            <w:pPr>
              <w:pStyle w:val="TAL"/>
              <w:rPr>
                <w:rFonts w:eastAsia="ＭＳ 明朝"/>
              </w:rPr>
            </w:pPr>
            <w:r w:rsidRPr="0036258B">
              <w:rPr>
                <w:lang w:eastAsia="zh-CN"/>
              </w:rPr>
              <w:t>CA_29A-46A-66A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514F" w14:textId="77777777" w:rsidR="00122914" w:rsidRPr="0036258B" w:rsidRDefault="00122914" w:rsidP="00104243">
            <w:pPr>
              <w:pStyle w:val="TAC"/>
              <w:rPr>
                <w:rFonts w:eastAsia="ＭＳ 明朝"/>
              </w:rPr>
            </w:pPr>
            <w:r w:rsidRPr="0036258B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23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80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623" w14:textId="77777777" w:rsidR="00122914" w:rsidRPr="0036258B" w:rsidRDefault="00122914" w:rsidP="00104243">
            <w:pPr>
              <w:pStyle w:val="TAC"/>
            </w:pPr>
            <w:r w:rsidRPr="0036258B"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454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454C866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40EA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CA_29A-66A-66A-70A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26B" w14:textId="77777777" w:rsidR="00122914" w:rsidRPr="0036258B" w:rsidRDefault="00122914" w:rsidP="00104243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82AA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8DE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7BE" w14:textId="77777777" w:rsidR="00122914" w:rsidRPr="0036258B" w:rsidRDefault="00122914" w:rsidP="00104243">
            <w:pPr>
              <w:pStyle w:val="TAC"/>
            </w:pPr>
            <w:r w:rsidRPr="0036258B"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5690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62281B6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E379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CA_29A-66A-66A-70C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A72" w14:textId="77777777" w:rsidR="00122914" w:rsidRPr="0036258B" w:rsidRDefault="00122914" w:rsidP="00104243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7D0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DC9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07AF" w14:textId="77777777" w:rsidR="00122914" w:rsidRPr="0036258B" w:rsidRDefault="00122914" w:rsidP="00104243">
            <w:pPr>
              <w:pStyle w:val="TAC"/>
            </w:pPr>
            <w:r w:rsidRPr="0036258B"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B052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5D2C785B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BB6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7EA" w14:textId="77777777" w:rsidR="00122914" w:rsidRPr="0036258B" w:rsidRDefault="00122914" w:rsidP="00104243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AD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A83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8B53" w14:textId="77777777" w:rsidR="00122914" w:rsidRPr="0036258B" w:rsidRDefault="00122914" w:rsidP="00104243">
            <w:pPr>
              <w:pStyle w:val="TAC"/>
            </w:pPr>
            <w:r w:rsidRPr="0036258B"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32E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5C990AC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370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3423" w14:textId="77777777" w:rsidR="00122914" w:rsidRPr="0036258B" w:rsidRDefault="00122914" w:rsidP="00104243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23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1B6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E0F" w14:textId="77777777" w:rsidR="00122914" w:rsidRPr="0036258B" w:rsidRDefault="00122914" w:rsidP="00104243">
            <w:pPr>
              <w:pStyle w:val="TAC"/>
            </w:pPr>
            <w:r w:rsidRPr="0036258B"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9C9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A6A21FD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95B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CA_29A-66C-70A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1DDB" w14:textId="77777777" w:rsidR="00122914" w:rsidRPr="0036258B" w:rsidRDefault="00122914" w:rsidP="00104243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D3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A25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A25" w14:textId="77777777" w:rsidR="00122914" w:rsidRPr="0036258B" w:rsidRDefault="00122914" w:rsidP="00104243">
            <w:pPr>
              <w:pStyle w:val="TAC"/>
            </w:pPr>
            <w:r w:rsidRPr="0036258B"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178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45A9B729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AF5E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CA_29A-66C-70C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56D" w14:textId="77777777" w:rsidR="00122914" w:rsidRPr="0036258B" w:rsidRDefault="00122914" w:rsidP="00104243">
            <w:pPr>
              <w:pStyle w:val="TAC"/>
            </w:pPr>
            <w:r w:rsidRPr="0036258B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ACF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04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DD8" w14:textId="77777777" w:rsidR="00122914" w:rsidRPr="0036258B" w:rsidRDefault="00122914" w:rsidP="00104243">
            <w:pPr>
              <w:pStyle w:val="TAC"/>
            </w:pPr>
            <w:r w:rsidRPr="0036258B"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477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71086F2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8700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CA_66A-66A-70A-71A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C14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2421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02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3D7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A7F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350C2021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D37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CA_66A-66A-70C-71A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5E1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C59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70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18A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9ED5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4360862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6828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CA_66A-70A-71A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9C07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75AF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9CC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69B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A9DB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2AE498E0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5890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CA_66A-70C-71A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8A8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7E6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B77C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472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1C0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60964A9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823F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CA_66C-70A-71A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7F8F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E2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A75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853E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7416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70167277" w14:textId="77777777" w:rsidTr="00104243">
        <w:trPr>
          <w:cantSplit/>
          <w:trHeight w:val="2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3C2" w14:textId="77777777" w:rsidR="00122914" w:rsidRPr="0036258B" w:rsidRDefault="00122914" w:rsidP="00104243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CA_66C-70C-71A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AF7" w14:textId="77777777" w:rsidR="00122914" w:rsidRPr="0036258B" w:rsidRDefault="00122914" w:rsidP="00104243">
            <w:pPr>
              <w:pStyle w:val="TAC"/>
            </w:pPr>
            <w:r w:rsidRPr="0036258B">
              <w:t>Rel-1</w:t>
            </w:r>
            <w:r w:rsidRPr="0036258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D59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823B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7DD" w14:textId="77777777" w:rsidR="00122914" w:rsidRPr="0036258B" w:rsidRDefault="00122914" w:rsidP="00104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85F" w14:textId="77777777" w:rsidR="00122914" w:rsidRPr="0036258B" w:rsidRDefault="00122914" w:rsidP="00104243">
            <w:pPr>
              <w:pStyle w:val="TAC"/>
            </w:pPr>
          </w:p>
        </w:tc>
      </w:tr>
      <w:tr w:rsidR="00122914" w:rsidRPr="0036258B" w14:paraId="1BF6B89B" w14:textId="77777777" w:rsidTr="00104243">
        <w:trPr>
          <w:cantSplit/>
          <w:trHeight w:val="2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61C" w14:textId="77777777" w:rsidR="00122914" w:rsidRPr="0036258B" w:rsidRDefault="00122914" w:rsidP="00104243">
            <w:pPr>
              <w:pStyle w:val="TAN"/>
            </w:pPr>
            <w:r w:rsidRPr="0036258B">
              <w:t>Note 1:</w:t>
            </w:r>
            <w:r w:rsidRPr="0036258B">
              <w:tab/>
              <w:t>Notation used for intra-band contiguous CA Bands is according to TS 36.101 [2] Table 5.6A.1-2a, e.g. ‘CA_1A-3A-19A’ indicates CA operation on E-UTRA bands 1, 3 and 19, each with CA Bandwidth class A.</w:t>
            </w:r>
          </w:p>
          <w:p w14:paraId="26ECC2C9" w14:textId="77777777" w:rsidR="00122914" w:rsidRPr="0036258B" w:rsidRDefault="00122914" w:rsidP="00104243">
            <w:pPr>
              <w:pStyle w:val="TAN"/>
            </w:pPr>
            <w:r w:rsidRPr="0036258B">
              <w:t>Note 2:</w:t>
            </w:r>
            <w:r w:rsidRPr="0036258B">
              <w:tab/>
              <w:t xml:space="preserve">The UL CA capabilities as per Table A.4.3.3.3-2 can be supported on a single or multiple CA Band(s). The UE supplier shall indicate all supported UL CA Bandwidth </w:t>
            </w:r>
            <w:proofErr w:type="gramStart"/>
            <w:r w:rsidRPr="0036258B">
              <w:t>Class(</w:t>
            </w:r>
            <w:proofErr w:type="spellStart"/>
            <w:proofErr w:type="gramEnd"/>
            <w:r w:rsidRPr="0036258B">
              <w:t>es</w:t>
            </w:r>
            <w:proofErr w:type="spellEnd"/>
            <w:r w:rsidRPr="0036258B">
              <w:t xml:space="preserve">), in uplink of the supported CA Band(s), as per TS 36.101 [2] Table 5.6A.1-2a. The UE shall also indicate in which bands is UL supported. For this release of specification valid choices are ‘N’, ‘XA-YA’ </w:t>
            </w:r>
            <w:proofErr w:type="spellStart"/>
            <w:r w:rsidRPr="0036258B">
              <w:t>etc</w:t>
            </w:r>
            <w:proofErr w:type="spellEnd"/>
            <w:r w:rsidRPr="0036258B">
              <w:t>, where X</w:t>
            </w:r>
            <w:proofErr w:type="gramStart"/>
            <w:r w:rsidRPr="0036258B">
              <w:t>,Y,Z</w:t>
            </w:r>
            <w:proofErr w:type="gramEnd"/>
            <w:r w:rsidRPr="0036258B">
              <w:t xml:space="preserve"> are the bands. For example, for UL support in B1+B3, and B3+B19, for CA_1A-3A-19A, UE shall indicate ‘1A-3A’,’3A-19A’,</w:t>
            </w:r>
          </w:p>
          <w:p w14:paraId="63F95EDA" w14:textId="77777777" w:rsidR="00122914" w:rsidRPr="0036258B" w:rsidRDefault="00122914" w:rsidP="00104243">
            <w:pPr>
              <w:pStyle w:val="TAN"/>
            </w:pPr>
            <w:r w:rsidRPr="0036258B">
              <w:t>Note 3:</w:t>
            </w:r>
            <w:r w:rsidRPr="0036258B">
              <w:tab/>
              <w:t>The UE supplier shall indicate the supported Bandwidth Combination Set(s) as per TS 36.101 [2] Table 5.6A.1-2a.</w:t>
            </w:r>
          </w:p>
          <w:p w14:paraId="70B8B61F" w14:textId="77777777" w:rsidR="00122914" w:rsidRPr="0036258B" w:rsidRDefault="00122914" w:rsidP="00104243">
            <w:pPr>
              <w:pStyle w:val="TAN"/>
            </w:pPr>
            <w:r w:rsidRPr="0036258B">
              <w:t>Note 4:</w:t>
            </w:r>
            <w:r w:rsidRPr="0036258B">
              <w:tab/>
              <w:t>Reference to all items is 36.101, 5.6A and 36.331, 6.3.6.</w:t>
            </w:r>
          </w:p>
          <w:p w14:paraId="792FB6CC" w14:textId="77777777" w:rsidR="00122914" w:rsidRPr="0036258B" w:rsidRDefault="00122914" w:rsidP="00104243">
            <w:pPr>
              <w:pStyle w:val="TAN"/>
            </w:pPr>
            <w:r w:rsidRPr="0036258B">
              <w:t>Note 5:</w:t>
            </w:r>
            <w:r w:rsidRPr="0036258B">
              <w:tab/>
              <w:t>List all the CA Combination bands where UL is supported.</w:t>
            </w:r>
          </w:p>
          <w:p w14:paraId="3684B3E9" w14:textId="77777777" w:rsidR="00122914" w:rsidRPr="0036258B" w:rsidRDefault="00122914" w:rsidP="00104243">
            <w:pPr>
              <w:pStyle w:val="TAC"/>
              <w:jc w:val="left"/>
            </w:pPr>
            <w:r w:rsidRPr="0036258B">
              <w:t>Note 6:</w:t>
            </w:r>
            <w:r w:rsidRPr="0036258B">
              <w:tab/>
              <w:t>The release column indicates the release the CA configuration was introduced in TS 36.101 [2].</w:t>
            </w:r>
          </w:p>
        </w:tc>
      </w:tr>
    </w:tbl>
    <w:p w14:paraId="6314C64F" w14:textId="77777777" w:rsidR="00122914" w:rsidRPr="0036258B" w:rsidRDefault="00122914" w:rsidP="00122914"/>
    <w:p w14:paraId="51321FF2" w14:textId="77777777" w:rsidR="00122914" w:rsidRPr="00122914" w:rsidRDefault="00122914">
      <w:pPr>
        <w:rPr>
          <w:noProof/>
        </w:rPr>
      </w:pPr>
    </w:p>
    <w:sectPr w:rsidR="00122914" w:rsidRPr="001229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4CE11" w14:textId="77777777" w:rsidR="00737428" w:rsidRDefault="00737428">
      <w:r>
        <w:separator/>
      </w:r>
    </w:p>
  </w:endnote>
  <w:endnote w:type="continuationSeparator" w:id="0">
    <w:p w14:paraId="6991FA28" w14:textId="77777777" w:rsidR="00737428" w:rsidRDefault="0073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BE0AD" w14:textId="77777777" w:rsidR="00737428" w:rsidRDefault="00737428">
      <w:r>
        <w:separator/>
      </w:r>
    </w:p>
  </w:footnote>
  <w:footnote w:type="continuationSeparator" w:id="0">
    <w:p w14:paraId="365574BF" w14:textId="77777777" w:rsidR="00737428" w:rsidRDefault="0073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22914" w:rsidRDefault="001229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22914" w:rsidRDefault="0012291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22914" w:rsidRDefault="001229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22914" w:rsidRDefault="00122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道畑 智也">
    <w15:presenceInfo w15:providerId="AD" w15:userId="S-1-12-1-3851011588-1139691330-2358723229-25707130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88E"/>
    <w:rsid w:val="00104243"/>
    <w:rsid w:val="0012291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11C7"/>
    <w:rsid w:val="005E2C44"/>
    <w:rsid w:val="00621188"/>
    <w:rsid w:val="006257ED"/>
    <w:rsid w:val="00665C47"/>
    <w:rsid w:val="00695808"/>
    <w:rsid w:val="006B46FB"/>
    <w:rsid w:val="006E21FB"/>
    <w:rsid w:val="007176FF"/>
    <w:rsid w:val="00735EA5"/>
    <w:rsid w:val="007374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3DA"/>
    <w:rsid w:val="008F3789"/>
    <w:rsid w:val="008F686C"/>
    <w:rsid w:val="009148DE"/>
    <w:rsid w:val="00941E30"/>
    <w:rsid w:val="0096776D"/>
    <w:rsid w:val="009777D9"/>
    <w:rsid w:val="00991B88"/>
    <w:rsid w:val="009A5753"/>
    <w:rsid w:val="009A579D"/>
    <w:rsid w:val="009E3297"/>
    <w:rsid w:val="009F734F"/>
    <w:rsid w:val="00A00D7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28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122914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122914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rsid w:val="00122914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basedOn w:val="a0"/>
    <w:link w:val="4"/>
    <w:rsid w:val="00122914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12291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22914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122914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122914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122914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122914"/>
    <w:rPr>
      <w:rFonts w:ascii="Arial" w:hAnsi="Arial"/>
      <w:sz w:val="36"/>
      <w:lang w:val="en-GB" w:eastAsia="en-US"/>
    </w:rPr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basedOn w:val="a0"/>
    <w:link w:val="a5"/>
    <w:rsid w:val="0012291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8"/>
    <w:rsid w:val="0012291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91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229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291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2291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22914"/>
    <w:rPr>
      <w:rFonts w:ascii="Times New Roman" w:hAnsi="Times New Roman"/>
      <w:lang w:val="en-GB" w:eastAsia="en-US"/>
    </w:r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2291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2291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12291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122914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12291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コメント文字列 (文字)"/>
    <w:basedOn w:val="a0"/>
    <w:link w:val="af"/>
    <w:semiHidden/>
    <w:rsid w:val="0012291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uiPriority w:val="99"/>
    <w:semiHidden/>
    <w:rsid w:val="0012291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見出しマップ (文字)"/>
    <w:basedOn w:val="a0"/>
    <w:link w:val="af5"/>
    <w:semiHidden/>
    <w:rsid w:val="00122914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caption"/>
    <w:basedOn w:val="a"/>
    <w:next w:val="a"/>
    <w:qFormat/>
    <w:rsid w:val="0012291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af8">
    <w:name w:val="書式なし (文字)"/>
    <w:basedOn w:val="a0"/>
    <w:link w:val="af9"/>
    <w:uiPriority w:val="99"/>
    <w:semiHidden/>
    <w:rsid w:val="00122914"/>
    <w:rPr>
      <w:rFonts w:ascii="Courier New" w:hAnsi="Courier New"/>
      <w:lang w:val="nb-NO" w:eastAsia="en-GB"/>
    </w:rPr>
  </w:style>
  <w:style w:type="paragraph" w:styleId="af9">
    <w:name w:val="Plain Text"/>
    <w:basedOn w:val="a"/>
    <w:link w:val="af8"/>
    <w:uiPriority w:val="99"/>
    <w:semiHidden/>
    <w:rsid w:val="0012291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afa">
    <w:name w:val="Body Text"/>
    <w:basedOn w:val="a"/>
    <w:link w:val="afb"/>
    <w:semiHidden/>
    <w:rsid w:val="0012291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b">
    <w:name w:val="本文 (文字)"/>
    <w:basedOn w:val="a0"/>
    <w:link w:val="afa"/>
    <w:semiHidden/>
    <w:rsid w:val="00122914"/>
    <w:rPr>
      <w:rFonts w:ascii="Times New Roman" w:hAnsi="Times New Roman"/>
      <w:lang w:val="en-GB" w:eastAsia="en-GB"/>
    </w:rPr>
  </w:style>
  <w:style w:type="paragraph" w:customStyle="1" w:styleId="FL">
    <w:name w:val="FL"/>
    <w:basedOn w:val="a"/>
    <w:rsid w:val="001229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styleId="HTML">
    <w:name w:val="HTML Typewriter"/>
    <w:rsid w:val="0012291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12291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122914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122914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12291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22914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122914"/>
    <w:rPr>
      <w:lang w:val="en-GB" w:eastAsia="en-US" w:bidi="ar-SA"/>
    </w:rPr>
  </w:style>
  <w:style w:type="paragraph" w:styleId="afc">
    <w:name w:val="No Spacing"/>
    <w:uiPriority w:val="1"/>
    <w:qFormat/>
    <w:rsid w:val="001229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6D0B3-446C-450D-84E0-ABAD02EA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2045</Words>
  <Characters>11658</Characters>
  <Application>Microsoft Office Word</Application>
  <DocSecurity>0</DocSecurity>
  <Lines>97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道畑 智也</cp:lastModifiedBy>
  <cp:revision>7</cp:revision>
  <cp:lastPrinted>1899-12-31T23:00:00Z</cp:lastPrinted>
  <dcterms:created xsi:type="dcterms:W3CDTF">2022-11-01T08:13:00Z</dcterms:created>
  <dcterms:modified xsi:type="dcterms:W3CDTF">2022-11-01T08:25:00Z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R5-226300</vt:lpwstr>
  </property>
  <property fmtid="{D5CDD505-2E9C-101B-9397-08002B2CF9AE}" pid="10" name="Spec#">
    <vt:lpwstr>36.523-2</vt:lpwstr>
  </property>
  <property fmtid="{D5CDD505-2E9C-101B-9397-08002B2CF9AE}" pid="11" name="Cr#">
    <vt:lpwstr>1381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Rel-15 CA capabilities in 36.523-2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LTE_CA_R15-UEConTest</vt:lpwstr>
  </property>
  <property fmtid="{D5CDD505-2E9C-101B-9397-08002B2CF9AE}" pid="18" name="Cat">
    <vt:lpwstr>F</vt:lpwstr>
  </property>
  <property fmtid="{D5CDD505-2E9C-101B-9397-08002B2CF9AE}" pid="19" name="ResDate">
    <vt:lpwstr>2022-10-31</vt:lpwstr>
  </property>
  <property fmtid="{D5CDD505-2E9C-101B-9397-08002B2CF9AE}" pid="20" name="Release">
    <vt:lpwstr>Rel-17</vt:lpwstr>
  </property>
</Properties>
</file>