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99824D" w:rsidR="000D462E" w:rsidRDefault="005D175E" w:rsidP="000D462E">
      <w:pPr>
        <w:pStyle w:val="CRCoverPage"/>
        <w:tabs>
          <w:tab w:val="right" w:pos="9639"/>
        </w:tabs>
        <w:spacing w:after="0"/>
        <w:rPr>
          <w:b/>
          <w:i/>
          <w:noProof/>
          <w:sz w:val="28"/>
        </w:rPr>
      </w:pPr>
      <w:bookmarkStart w:id="0" w:name="_Toc2251852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C732E6">
        <w:rPr>
          <w:b/>
          <w:i/>
          <w:noProof/>
          <w:sz w:val="28"/>
        </w:rPr>
        <w:t>6272</w:t>
      </w:r>
    </w:p>
    <w:p w14:paraId="14D40BE0" w14:textId="320195CA" w:rsidR="000D462E" w:rsidRDefault="00D54C76"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B066C7">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6520AA">
          <w:rPr>
            <w:b/>
            <w:noProof/>
            <w:sz w:val="24"/>
          </w:rPr>
          <w:t>1</w:t>
        </w:r>
        <w:r>
          <w:rPr>
            <w:b/>
            <w:noProof/>
            <w:sz w:val="24"/>
          </w:rPr>
          <w:t>4</w:t>
        </w:r>
        <w:r w:rsidR="00EF314C">
          <w:rPr>
            <w:b/>
            <w:noProof/>
            <w:sz w:val="24"/>
          </w:rPr>
          <w:t>th</w:t>
        </w:r>
        <w:r w:rsidR="00815426">
          <w:rPr>
            <w:b/>
            <w:noProof/>
            <w:sz w:val="24"/>
          </w:rPr>
          <w:t xml:space="preserve"> </w:t>
        </w:r>
        <w:r>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68757E">
        <w:rPr>
          <w:b/>
          <w:noProof/>
          <w:sz w:val="24"/>
        </w:rPr>
        <w:t>-</w:t>
      </w:r>
      <w:r w:rsidR="000D462E">
        <w:rPr>
          <w:b/>
          <w:noProof/>
          <w:sz w:val="24"/>
        </w:rPr>
        <w:t xml:space="preserve"> </w:t>
      </w:r>
      <w:fldSimple w:instr=" DOCPROPERTY  EndDate  \* MERGEFORMAT ">
        <w:r>
          <w:rPr>
            <w:b/>
            <w:noProof/>
            <w:sz w:val="24"/>
          </w:rPr>
          <w:t>18</w:t>
        </w:r>
        <w:r w:rsidR="00897328">
          <w:rPr>
            <w:b/>
            <w:noProof/>
            <w:sz w:val="24"/>
          </w:rPr>
          <w:t>t</w:t>
        </w:r>
        <w:r w:rsidR="000D462E" w:rsidRPr="006B30B2">
          <w:rPr>
            <w:b/>
            <w:noProof/>
            <w:sz w:val="24"/>
          </w:rPr>
          <w:t xml:space="preserve">h </w:t>
        </w:r>
        <w:r>
          <w:rPr>
            <w:b/>
            <w:noProof/>
            <w:sz w:val="24"/>
          </w:rPr>
          <w:t>Nov</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A43B6DA" w:rsidR="000D462E" w:rsidRPr="00410371" w:rsidRDefault="00C732E6" w:rsidP="004B1355">
            <w:pPr>
              <w:pStyle w:val="CRCoverPage"/>
              <w:spacing w:after="0"/>
              <w:rPr>
                <w:noProof/>
              </w:rPr>
            </w:pPr>
            <w:r>
              <w:rPr>
                <w:b/>
                <w:noProof/>
                <w:sz w:val="28"/>
              </w:rPr>
              <w:t>0268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2A4E33" w:rsidR="000D462E" w:rsidRPr="00410371" w:rsidRDefault="0096585F"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B9E6E2" w:rsidR="000D462E" w:rsidRPr="00410371" w:rsidRDefault="000D462E" w:rsidP="004B1355">
            <w:pPr>
              <w:pStyle w:val="CRCoverPage"/>
              <w:spacing w:after="0"/>
              <w:jc w:val="center"/>
              <w:rPr>
                <w:noProof/>
                <w:sz w:val="28"/>
              </w:rPr>
            </w:pPr>
            <w:r w:rsidRPr="00576262">
              <w:rPr>
                <w:b/>
                <w:noProof/>
                <w:sz w:val="28"/>
              </w:rPr>
              <w:t>1</w:t>
            </w:r>
            <w:r w:rsidR="0096585F">
              <w:rPr>
                <w:b/>
                <w:noProof/>
                <w:sz w:val="28"/>
              </w:rPr>
              <w:t>7</w:t>
            </w:r>
            <w:r w:rsidRPr="00576262">
              <w:rPr>
                <w:b/>
                <w:noProof/>
                <w:sz w:val="28"/>
              </w:rPr>
              <w:t>.</w:t>
            </w:r>
            <w:r w:rsidR="0096585F">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F917AC" w:rsidR="00780E0B" w:rsidRPr="00631882" w:rsidRDefault="00780E0B" w:rsidP="00780E0B">
            <w:pPr>
              <w:pStyle w:val="CRCoverPage"/>
              <w:spacing w:after="0"/>
              <w:rPr>
                <w:noProof/>
              </w:rPr>
            </w:pPr>
            <w:r>
              <w:rPr>
                <w:noProof/>
              </w:rPr>
              <w:t xml:space="preserve">  </w:t>
            </w:r>
            <w:r w:rsidR="00D54C76" w:rsidRPr="00D54C76">
              <w:rPr>
                <w:noProof/>
              </w:rPr>
              <w:t>Inclusive Language Review of TS 3</w:t>
            </w:r>
            <w:r w:rsidR="00D54C76">
              <w:rPr>
                <w:noProof/>
              </w:rPr>
              <w:t>8.523-2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EB3DB08" w:rsidR="00780E0B" w:rsidRPr="00A71616" w:rsidRDefault="00780E0B" w:rsidP="00780E0B">
            <w:pPr>
              <w:pStyle w:val="CRCoverPage"/>
              <w:spacing w:after="0"/>
              <w:ind w:left="100"/>
              <w:rPr>
                <w:noProof/>
              </w:rPr>
            </w:pPr>
            <w:r w:rsidRPr="00A71616">
              <w:rPr>
                <w:noProof/>
              </w:rPr>
              <w:t>Qualcomm Incorporate</w:t>
            </w:r>
            <w:r w:rsidR="00B50988" w:rsidRPr="00A71616">
              <w:rPr>
                <w:noProof/>
              </w:rPr>
              <w:t>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DA0C0E" w:rsidR="00780E0B" w:rsidRPr="00A76385" w:rsidRDefault="00B066C7" w:rsidP="00780E0B">
            <w:pPr>
              <w:pStyle w:val="CRCoverPage"/>
              <w:spacing w:after="0"/>
              <w:ind w:left="100"/>
              <w:rPr>
                <w:noProof/>
              </w:rPr>
            </w:pPr>
            <w:r w:rsidRPr="00B066C7">
              <w:rPr>
                <w:noProof/>
              </w:rPr>
              <w:t>TEI17_Test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0F2D654" w:rsidR="00780E0B" w:rsidRDefault="00780E0B" w:rsidP="00780E0B">
            <w:pPr>
              <w:pStyle w:val="CRCoverPage"/>
              <w:spacing w:after="0"/>
              <w:ind w:left="100"/>
              <w:rPr>
                <w:noProof/>
              </w:rPr>
            </w:pPr>
            <w:r w:rsidRPr="00576262">
              <w:t>20</w:t>
            </w:r>
            <w:r>
              <w:t>2</w:t>
            </w:r>
            <w:r w:rsidR="00C73CD2">
              <w:t>2</w:t>
            </w:r>
            <w:r w:rsidRPr="00576262">
              <w:t>-</w:t>
            </w:r>
            <w:r w:rsidR="0096585F">
              <w:t>11</w:t>
            </w:r>
            <w:r w:rsidRPr="00576262">
              <w:t>-</w:t>
            </w:r>
            <w:r w:rsidR="00E82C20">
              <w:t>0</w:t>
            </w:r>
            <w:r w:rsidR="0096585F">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4B078F" w:rsidR="00780E0B" w:rsidRDefault="00780E0B" w:rsidP="00780E0B">
            <w:pPr>
              <w:pStyle w:val="CRCoverPage"/>
              <w:spacing w:after="0"/>
              <w:ind w:left="100"/>
              <w:rPr>
                <w:noProof/>
              </w:rPr>
            </w:pPr>
            <w:r w:rsidRPr="00576262">
              <w:t>Rel-1</w:t>
            </w:r>
            <w:r w:rsidR="0096585F">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B4F04" w14:textId="77777777" w:rsidR="00B066C7" w:rsidRPr="00F016B6" w:rsidRDefault="00B066C7" w:rsidP="00B066C7">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3C1A06DE" w14:textId="611E467F" w:rsidR="00780E0B" w:rsidRPr="00602E74" w:rsidRDefault="00B066C7" w:rsidP="00B066C7">
            <w:pPr>
              <w:pStyle w:val="CRCoverPage"/>
              <w:spacing w:after="0"/>
              <w:ind w:left="100"/>
              <w:rPr>
                <w:rFonts w:cs="Arial"/>
                <w:noProof/>
              </w:rPr>
            </w:pPr>
            <w:r w:rsidRPr="00F016B6">
              <w:rPr>
                <w:noProof/>
              </w:rPr>
              <w:t>In TS 3</w:t>
            </w:r>
            <w:r>
              <w:rPr>
                <w:noProof/>
              </w:rPr>
              <w:t>8</w:t>
            </w:r>
            <w:r w:rsidRPr="00F016B6">
              <w:rPr>
                <w:noProof/>
              </w:rPr>
              <w:t>.523-</w:t>
            </w:r>
            <w:r>
              <w:rPr>
                <w:noProof/>
              </w:rPr>
              <w:t>2</w:t>
            </w:r>
            <w:r w:rsidRPr="00F016B6">
              <w:rPr>
                <w:noProof/>
              </w:rPr>
              <w:t>, there are occur</w:t>
            </w:r>
            <w:r>
              <w:rPr>
                <w:noProof/>
              </w:rPr>
              <w:t>re</w:t>
            </w:r>
            <w:r w:rsidRPr="00F016B6">
              <w:rPr>
                <w:noProof/>
              </w:rPr>
              <w:t>nces of the non-inclusive term</w:t>
            </w:r>
            <w:r>
              <w:rPr>
                <w:noProof/>
              </w:rPr>
              <w:t>s</w:t>
            </w:r>
            <w:r w:rsidRPr="00F016B6">
              <w:rPr>
                <w:noProof/>
              </w:rPr>
              <w:t xml:space="preserve"> “blacklist”</w:t>
            </w:r>
            <w:r>
              <w:rPr>
                <w:noProof/>
              </w:rPr>
              <w:t xml:space="preserve"> and "whitelist"</w:t>
            </w:r>
            <w:r w:rsidRPr="00F016B6">
              <w:rPr>
                <w:noProof/>
              </w:rPr>
              <w:t xml:space="preserve">. It needs to be replaced by inclusive terms with equivalent semantic meaning. </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11FAC" w14:textId="77777777" w:rsidR="00B066C7" w:rsidRPr="00F016B6" w:rsidRDefault="00B066C7" w:rsidP="00B066C7">
            <w:pPr>
              <w:pStyle w:val="CRCoverPage"/>
              <w:spacing w:after="0"/>
              <w:ind w:left="100"/>
              <w:rPr>
                <w:noProof/>
              </w:rPr>
            </w:pPr>
            <w:r w:rsidRPr="00F016B6">
              <w:rPr>
                <w:noProof/>
              </w:rPr>
              <w:t>The occur</w:t>
            </w:r>
            <w:r>
              <w:rPr>
                <w:noProof/>
              </w:rPr>
              <w:t>re</w:t>
            </w:r>
            <w:r w:rsidRPr="00F016B6">
              <w:rPr>
                <w:noProof/>
              </w:rPr>
              <w:t>nces of “blacklist”</w:t>
            </w:r>
            <w:r>
              <w:rPr>
                <w:noProof/>
              </w:rPr>
              <w:t xml:space="preserve"> and "whitelist"</w:t>
            </w:r>
            <w:r w:rsidRPr="00F016B6">
              <w:rPr>
                <w:noProof/>
              </w:rPr>
              <w:t xml:space="preserve"> have been replaced according to the inclusive replacement used in the relevant 3GPP core specifications, i.e.: </w:t>
            </w:r>
          </w:p>
          <w:p w14:paraId="15C8DD1B" w14:textId="77777777" w:rsidR="00B066C7" w:rsidRPr="00F016B6" w:rsidRDefault="00B066C7" w:rsidP="00B066C7">
            <w:pPr>
              <w:pStyle w:val="CRCoverPage"/>
              <w:numPr>
                <w:ilvl w:val="0"/>
                <w:numId w:val="27"/>
              </w:numPr>
              <w:spacing w:after="0"/>
              <w:rPr>
                <w:noProof/>
              </w:rPr>
            </w:pPr>
            <w:r w:rsidRPr="00F016B6">
              <w:rPr>
                <w:noProof/>
              </w:rPr>
              <w:t>“</w:t>
            </w:r>
            <w:r>
              <w:rPr>
                <w:noProof/>
              </w:rPr>
              <w:t>Allow-listed</w:t>
            </w:r>
            <w:r w:rsidRPr="00F016B6">
              <w:rPr>
                <w:noProof/>
              </w:rPr>
              <w:t xml:space="preserve">” as according to </w:t>
            </w:r>
            <w:r>
              <w:rPr>
                <w:noProof/>
              </w:rPr>
              <w:t xml:space="preserve">Rel-17 </w:t>
            </w:r>
            <w:r w:rsidRPr="00F016B6">
              <w:rPr>
                <w:noProof/>
              </w:rPr>
              <w:t xml:space="preserve">TS </w:t>
            </w:r>
            <w:r>
              <w:rPr>
                <w:noProof/>
              </w:rPr>
              <w:t>38.331</w:t>
            </w:r>
            <w:r w:rsidRPr="00F016B6">
              <w:rPr>
                <w:noProof/>
              </w:rPr>
              <w:t xml:space="preserve">. </w:t>
            </w:r>
          </w:p>
          <w:p w14:paraId="1B235622" w14:textId="71D887B2" w:rsidR="00CF4E6E" w:rsidRPr="00631882" w:rsidRDefault="00B066C7" w:rsidP="00B066C7">
            <w:pPr>
              <w:pStyle w:val="CRCoverPage"/>
              <w:numPr>
                <w:ilvl w:val="0"/>
                <w:numId w:val="27"/>
              </w:numPr>
              <w:spacing w:after="0"/>
              <w:rPr>
                <w:noProof/>
              </w:rPr>
            </w:pPr>
            <w:r w:rsidRPr="00F016B6">
              <w:rPr>
                <w:noProof/>
              </w:rPr>
              <w:t>“Exclude-listed” as according to Rel-17 TS 3</w:t>
            </w:r>
            <w:r>
              <w:rPr>
                <w:noProof/>
              </w:rPr>
              <w:t>8</w:t>
            </w:r>
            <w:r w:rsidRPr="00F016B6">
              <w:rPr>
                <w:noProof/>
              </w:rPr>
              <w:t>.331.</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AE42D1A" w:rsidR="00780E0B" w:rsidRDefault="00D54C76" w:rsidP="00780E0B">
            <w:pPr>
              <w:pStyle w:val="CRCoverPage"/>
              <w:spacing w:after="0"/>
              <w:ind w:left="100"/>
              <w:rPr>
                <w:noProof/>
              </w:rPr>
            </w:pPr>
            <w:r>
              <w:rPr>
                <w:noProof/>
              </w:rPr>
              <w:t>Non-inclusive language remains in the specification</w:t>
            </w:r>
            <w:r w:rsidR="00B066C7">
              <w:rPr>
                <w:noProof/>
              </w:rPr>
              <w:t xml:space="preserve"> TS 38.523-2</w:t>
            </w:r>
            <w:r>
              <w:rPr>
                <w:noProof/>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E6FC0D7" w:rsidR="00780E0B" w:rsidRDefault="00780E0B" w:rsidP="00780E0B">
            <w:pPr>
              <w:pStyle w:val="CRCoverPage"/>
              <w:spacing w:after="0"/>
              <w:ind w:left="100"/>
              <w:rPr>
                <w:noProof/>
              </w:rPr>
            </w:pPr>
            <w:r>
              <w:rPr>
                <w:noProof/>
              </w:rPr>
              <w:t>4.1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5A139C" w:rsidR="00780E0B" w:rsidRDefault="00B066C7"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C1C3CE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A0A58B" w14:textId="285A8D75" w:rsidR="00780E0B" w:rsidRDefault="0096585F" w:rsidP="00780E0B">
            <w:pPr>
              <w:pStyle w:val="CRCoverPage"/>
              <w:spacing w:after="0"/>
              <w:ind w:left="99"/>
              <w:rPr>
                <w:noProof/>
              </w:rPr>
            </w:pPr>
            <w:r>
              <w:rPr>
                <w:noProof/>
              </w:rPr>
              <w:t xml:space="preserve">TS/TR </w:t>
            </w:r>
            <w:r w:rsidR="00B066C7">
              <w:rPr>
                <w:noProof/>
              </w:rPr>
              <w:t>38.523-1</w:t>
            </w:r>
            <w:r>
              <w:rPr>
                <w:noProof/>
              </w:rPr>
              <w:t xml:space="preserve"> CR </w:t>
            </w:r>
            <w:r w:rsidR="008D294B">
              <w:rPr>
                <w:noProof/>
              </w:rPr>
              <w:t>3334</w:t>
            </w:r>
          </w:p>
          <w:p w14:paraId="7FCFE19F" w14:textId="190CF95D" w:rsidR="00B066C7" w:rsidRDefault="00B066C7" w:rsidP="00B066C7">
            <w:pPr>
              <w:pStyle w:val="CRCoverPage"/>
              <w:spacing w:after="0"/>
              <w:ind w:left="99"/>
              <w:rPr>
                <w:noProof/>
              </w:rPr>
            </w:pPr>
            <w:r>
              <w:rPr>
                <w:noProof/>
              </w:rPr>
              <w:t>TS/TR 38.523-3 CR 2842</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BECD22B" w:rsidR="001B0368" w:rsidRDefault="001B0368" w:rsidP="00EF314C">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524B2D2" w:rsidR="00C865C9" w:rsidRPr="00A71616" w:rsidRDefault="00C865C9"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8F9D489" w14:textId="235B780B" w:rsidR="00D54C76" w:rsidRPr="00B066C7" w:rsidRDefault="0057351B" w:rsidP="00B066C7">
      <w:pPr>
        <w:rPr>
          <w:noProof/>
          <w:sz w:val="28"/>
          <w:szCs w:val="28"/>
        </w:rPr>
      </w:pPr>
      <w:ins w:id="2" w:author="Mohanraj Murugesan" w:date="2020-08-05T19:51:00Z">
        <w:r w:rsidRPr="00B066C7">
          <w:rPr>
            <w:noProof/>
            <w:sz w:val="28"/>
            <w:szCs w:val="28"/>
          </w:rPr>
          <w:t>&lt;Start of modified section&gt;</w:t>
        </w:r>
      </w:ins>
    </w:p>
    <w:p w14:paraId="26DB4240" w14:textId="77777777" w:rsidR="00D54C76" w:rsidRPr="003F7263" w:rsidRDefault="00D54C76" w:rsidP="00D54C76">
      <w:pPr>
        <w:pStyle w:val="TH"/>
        <w:rPr>
          <w:rFonts w:eastAsia="SimSun"/>
        </w:rPr>
      </w:pPr>
      <w:r w:rsidRPr="003F7263">
        <w:rPr>
          <w:rFonts w:eastAsia="SimSun"/>
        </w:rPr>
        <w:lastRenderedPageBreak/>
        <w:t>Table 4.1-3a: Applicability of Protocol conformance RRC test cases, ref. TS 38.523-1 [2]</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0"/>
        <w:gridCol w:w="3487"/>
        <w:gridCol w:w="809"/>
        <w:gridCol w:w="1165"/>
        <w:gridCol w:w="3574"/>
      </w:tblGrid>
      <w:tr w:rsidR="00D54C76" w:rsidRPr="003F7263" w14:paraId="637551BD" w14:textId="77777777" w:rsidTr="00D54C76">
        <w:trPr>
          <w:tblHeader/>
          <w:jc w:val="center"/>
        </w:trPr>
        <w:tc>
          <w:tcPr>
            <w:tcW w:w="1070" w:type="dxa"/>
            <w:tcBorders>
              <w:bottom w:val="nil"/>
            </w:tcBorders>
          </w:tcPr>
          <w:p w14:paraId="448956A2" w14:textId="77777777" w:rsidR="00D54C76" w:rsidRPr="003F7263" w:rsidRDefault="00D54C76" w:rsidP="000260AB">
            <w:pPr>
              <w:pStyle w:val="TAH"/>
              <w:keepNext w:val="0"/>
              <w:keepLines w:val="0"/>
              <w:rPr>
                <w:sz w:val="16"/>
                <w:szCs w:val="16"/>
                <w:lang w:eastAsia="en-US"/>
              </w:rPr>
            </w:pPr>
            <w:r w:rsidRPr="003F7263">
              <w:rPr>
                <w:sz w:val="16"/>
                <w:szCs w:val="16"/>
                <w:lang w:eastAsia="en-US"/>
              </w:rPr>
              <w:t>Clause</w:t>
            </w:r>
          </w:p>
        </w:tc>
        <w:tc>
          <w:tcPr>
            <w:tcW w:w="3487" w:type="dxa"/>
            <w:tcBorders>
              <w:bottom w:val="nil"/>
            </w:tcBorders>
          </w:tcPr>
          <w:p w14:paraId="63CD6655" w14:textId="77777777" w:rsidR="00D54C76" w:rsidRPr="003F7263" w:rsidRDefault="00D54C76" w:rsidP="000260AB">
            <w:pPr>
              <w:pStyle w:val="TAH"/>
              <w:keepNext w:val="0"/>
              <w:keepLines w:val="0"/>
              <w:rPr>
                <w:sz w:val="16"/>
                <w:szCs w:val="16"/>
                <w:lang w:eastAsia="en-US"/>
              </w:rPr>
            </w:pPr>
            <w:r w:rsidRPr="003F7263">
              <w:rPr>
                <w:sz w:val="16"/>
                <w:szCs w:val="16"/>
                <w:lang w:eastAsia="en-US"/>
              </w:rPr>
              <w:t>TC Title</w:t>
            </w:r>
          </w:p>
        </w:tc>
        <w:tc>
          <w:tcPr>
            <w:tcW w:w="809" w:type="dxa"/>
            <w:tcBorders>
              <w:bottom w:val="nil"/>
            </w:tcBorders>
          </w:tcPr>
          <w:p w14:paraId="59DBB0C8" w14:textId="77777777" w:rsidR="00D54C76" w:rsidRPr="003F7263" w:rsidRDefault="00D54C76" w:rsidP="000260AB">
            <w:pPr>
              <w:pStyle w:val="TAH"/>
              <w:keepNext w:val="0"/>
              <w:keepLines w:val="0"/>
              <w:rPr>
                <w:sz w:val="16"/>
                <w:szCs w:val="16"/>
                <w:lang w:eastAsia="en-US"/>
              </w:rPr>
            </w:pPr>
            <w:r w:rsidRPr="003F7263">
              <w:rPr>
                <w:sz w:val="16"/>
                <w:szCs w:val="16"/>
                <w:lang w:eastAsia="en-US"/>
              </w:rPr>
              <w:t>Release</w:t>
            </w:r>
          </w:p>
        </w:tc>
        <w:tc>
          <w:tcPr>
            <w:tcW w:w="4739" w:type="dxa"/>
            <w:gridSpan w:val="2"/>
          </w:tcPr>
          <w:p w14:paraId="5C19C3B1" w14:textId="77777777" w:rsidR="00D54C76" w:rsidRPr="003F7263" w:rsidRDefault="00D54C76" w:rsidP="000260AB">
            <w:pPr>
              <w:pStyle w:val="TAH"/>
              <w:keepNext w:val="0"/>
              <w:keepLines w:val="0"/>
              <w:rPr>
                <w:sz w:val="16"/>
                <w:szCs w:val="16"/>
                <w:lang w:eastAsia="en-US"/>
              </w:rPr>
            </w:pPr>
            <w:r w:rsidRPr="003F7263">
              <w:rPr>
                <w:sz w:val="16"/>
                <w:szCs w:val="16"/>
                <w:lang w:eastAsia="en-US"/>
              </w:rPr>
              <w:t>Applicability</w:t>
            </w:r>
          </w:p>
        </w:tc>
      </w:tr>
      <w:tr w:rsidR="00D54C76" w:rsidRPr="003F7263" w14:paraId="228D2198" w14:textId="77777777" w:rsidTr="00D54C76">
        <w:trPr>
          <w:tblHeader/>
          <w:jc w:val="center"/>
        </w:trPr>
        <w:tc>
          <w:tcPr>
            <w:tcW w:w="1070" w:type="dxa"/>
            <w:tcBorders>
              <w:top w:val="nil"/>
              <w:bottom w:val="single" w:sz="4" w:space="0" w:color="auto"/>
            </w:tcBorders>
          </w:tcPr>
          <w:p w14:paraId="26CDA3D7" w14:textId="77777777" w:rsidR="00D54C76" w:rsidRPr="003F7263" w:rsidRDefault="00D54C76" w:rsidP="000260AB">
            <w:pPr>
              <w:pStyle w:val="TAH"/>
              <w:keepNext w:val="0"/>
              <w:keepLines w:val="0"/>
              <w:rPr>
                <w:sz w:val="16"/>
                <w:szCs w:val="16"/>
                <w:lang w:eastAsia="en-US"/>
              </w:rPr>
            </w:pPr>
          </w:p>
        </w:tc>
        <w:tc>
          <w:tcPr>
            <w:tcW w:w="3487" w:type="dxa"/>
            <w:tcBorders>
              <w:top w:val="nil"/>
              <w:bottom w:val="single" w:sz="4" w:space="0" w:color="auto"/>
            </w:tcBorders>
          </w:tcPr>
          <w:p w14:paraId="3A134353" w14:textId="77777777" w:rsidR="00D54C76" w:rsidRPr="003F7263" w:rsidRDefault="00D54C76" w:rsidP="000260AB">
            <w:pPr>
              <w:pStyle w:val="TAH"/>
              <w:keepNext w:val="0"/>
              <w:keepLines w:val="0"/>
              <w:rPr>
                <w:sz w:val="16"/>
                <w:szCs w:val="16"/>
                <w:lang w:eastAsia="en-US"/>
              </w:rPr>
            </w:pPr>
          </w:p>
        </w:tc>
        <w:tc>
          <w:tcPr>
            <w:tcW w:w="809" w:type="dxa"/>
            <w:tcBorders>
              <w:top w:val="nil"/>
              <w:bottom w:val="single" w:sz="4" w:space="0" w:color="auto"/>
            </w:tcBorders>
          </w:tcPr>
          <w:p w14:paraId="100AA74A" w14:textId="77777777" w:rsidR="00D54C76" w:rsidRPr="003F7263" w:rsidRDefault="00D54C76" w:rsidP="000260AB">
            <w:pPr>
              <w:pStyle w:val="TAH"/>
              <w:keepNext w:val="0"/>
              <w:keepLines w:val="0"/>
              <w:rPr>
                <w:sz w:val="16"/>
                <w:szCs w:val="16"/>
                <w:lang w:eastAsia="en-US"/>
              </w:rPr>
            </w:pPr>
          </w:p>
        </w:tc>
        <w:tc>
          <w:tcPr>
            <w:tcW w:w="1165" w:type="dxa"/>
            <w:tcBorders>
              <w:bottom w:val="single" w:sz="4" w:space="0" w:color="auto"/>
            </w:tcBorders>
          </w:tcPr>
          <w:p w14:paraId="03C07716" w14:textId="77777777" w:rsidR="00D54C76" w:rsidRPr="003F7263" w:rsidRDefault="00D54C76" w:rsidP="000260AB">
            <w:pPr>
              <w:pStyle w:val="TAH"/>
              <w:keepNext w:val="0"/>
              <w:keepLines w:val="0"/>
              <w:rPr>
                <w:sz w:val="16"/>
                <w:szCs w:val="16"/>
                <w:lang w:eastAsia="en-US"/>
              </w:rPr>
            </w:pPr>
            <w:r w:rsidRPr="003F7263">
              <w:rPr>
                <w:sz w:val="16"/>
                <w:szCs w:val="16"/>
                <w:lang w:eastAsia="en-US"/>
              </w:rPr>
              <w:t>Condition</w:t>
            </w:r>
          </w:p>
        </w:tc>
        <w:tc>
          <w:tcPr>
            <w:tcW w:w="3574" w:type="dxa"/>
            <w:tcBorders>
              <w:bottom w:val="single" w:sz="4" w:space="0" w:color="auto"/>
            </w:tcBorders>
          </w:tcPr>
          <w:p w14:paraId="09A5391F" w14:textId="77777777" w:rsidR="00D54C76" w:rsidRPr="003F7263" w:rsidRDefault="00D54C76" w:rsidP="000260AB">
            <w:pPr>
              <w:pStyle w:val="TAH"/>
              <w:keepNext w:val="0"/>
              <w:keepLines w:val="0"/>
              <w:rPr>
                <w:sz w:val="16"/>
                <w:szCs w:val="16"/>
                <w:lang w:eastAsia="en-US"/>
              </w:rPr>
            </w:pPr>
            <w:r w:rsidRPr="003F7263">
              <w:rPr>
                <w:sz w:val="16"/>
                <w:szCs w:val="16"/>
                <w:lang w:eastAsia="en-US"/>
              </w:rPr>
              <w:t>Comment</w:t>
            </w:r>
          </w:p>
        </w:tc>
      </w:tr>
      <w:tr w:rsidR="00D54C76" w:rsidRPr="003F7263" w14:paraId="4E6ED8A2" w14:textId="77777777" w:rsidTr="00D54C76">
        <w:trPr>
          <w:jc w:val="center"/>
        </w:trPr>
        <w:tc>
          <w:tcPr>
            <w:tcW w:w="1070" w:type="dxa"/>
            <w:tcBorders>
              <w:bottom w:val="single" w:sz="4" w:space="0" w:color="auto"/>
            </w:tcBorders>
            <w:shd w:val="clear" w:color="auto" w:fill="E6E6E6"/>
          </w:tcPr>
          <w:p w14:paraId="1B4E9B10"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8</w:t>
            </w:r>
          </w:p>
        </w:tc>
        <w:tc>
          <w:tcPr>
            <w:tcW w:w="3487" w:type="dxa"/>
            <w:tcBorders>
              <w:bottom w:val="single" w:sz="4" w:space="0" w:color="auto"/>
            </w:tcBorders>
            <w:shd w:val="clear" w:color="auto" w:fill="E6E6E6"/>
          </w:tcPr>
          <w:p w14:paraId="319F7C4C"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RRC</w:t>
            </w:r>
          </w:p>
        </w:tc>
        <w:tc>
          <w:tcPr>
            <w:tcW w:w="809" w:type="dxa"/>
            <w:tcBorders>
              <w:bottom w:val="single" w:sz="4" w:space="0" w:color="auto"/>
            </w:tcBorders>
            <w:shd w:val="clear" w:color="auto" w:fill="E6E6E6"/>
          </w:tcPr>
          <w:p w14:paraId="4E702E06" w14:textId="77777777" w:rsidR="00D54C76" w:rsidRPr="003F7263" w:rsidRDefault="00D54C76" w:rsidP="000260AB">
            <w:pPr>
              <w:pStyle w:val="TAC"/>
              <w:keepNext w:val="0"/>
              <w:keepLines w:val="0"/>
              <w:rPr>
                <w:rFonts w:cs="Arial"/>
                <w:sz w:val="16"/>
                <w:szCs w:val="16"/>
                <w:lang w:eastAsia="en-US"/>
              </w:rPr>
            </w:pPr>
          </w:p>
        </w:tc>
        <w:tc>
          <w:tcPr>
            <w:tcW w:w="1165" w:type="dxa"/>
            <w:tcBorders>
              <w:bottom w:val="single" w:sz="4" w:space="0" w:color="auto"/>
            </w:tcBorders>
            <w:shd w:val="clear" w:color="auto" w:fill="E6E6E6"/>
          </w:tcPr>
          <w:p w14:paraId="40A281C8" w14:textId="77777777" w:rsidR="00D54C76" w:rsidRPr="003F7263" w:rsidRDefault="00D54C76" w:rsidP="000260AB">
            <w:pPr>
              <w:pStyle w:val="TAC"/>
              <w:keepNext w:val="0"/>
              <w:keepLines w:val="0"/>
              <w:rPr>
                <w:rFonts w:cs="Arial"/>
                <w:sz w:val="16"/>
                <w:szCs w:val="16"/>
                <w:lang w:eastAsia="en-US"/>
              </w:rPr>
            </w:pPr>
          </w:p>
        </w:tc>
        <w:tc>
          <w:tcPr>
            <w:tcW w:w="3574" w:type="dxa"/>
            <w:tcBorders>
              <w:bottom w:val="single" w:sz="4" w:space="0" w:color="auto"/>
            </w:tcBorders>
            <w:shd w:val="clear" w:color="auto" w:fill="E6E6E6"/>
          </w:tcPr>
          <w:p w14:paraId="3559BB2F" w14:textId="77777777" w:rsidR="00D54C76" w:rsidRPr="003F7263" w:rsidRDefault="00D54C76" w:rsidP="000260AB">
            <w:pPr>
              <w:pStyle w:val="TAL"/>
              <w:keepNext w:val="0"/>
              <w:keepLines w:val="0"/>
              <w:rPr>
                <w:rFonts w:cs="Arial"/>
                <w:sz w:val="16"/>
                <w:szCs w:val="16"/>
                <w:lang w:eastAsia="en-US"/>
              </w:rPr>
            </w:pPr>
          </w:p>
        </w:tc>
      </w:tr>
      <w:tr w:rsidR="00D54C76" w:rsidRPr="003F7263" w14:paraId="3B8123D4" w14:textId="77777777" w:rsidTr="00D54C76">
        <w:trPr>
          <w:jc w:val="center"/>
        </w:trPr>
        <w:tc>
          <w:tcPr>
            <w:tcW w:w="1070" w:type="dxa"/>
            <w:tcBorders>
              <w:bottom w:val="single" w:sz="4" w:space="0" w:color="auto"/>
            </w:tcBorders>
            <w:shd w:val="clear" w:color="auto" w:fill="E6E6E6"/>
          </w:tcPr>
          <w:p w14:paraId="0D79A189"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8.1</w:t>
            </w:r>
          </w:p>
        </w:tc>
        <w:tc>
          <w:tcPr>
            <w:tcW w:w="3487" w:type="dxa"/>
            <w:tcBorders>
              <w:bottom w:val="single" w:sz="4" w:space="0" w:color="auto"/>
            </w:tcBorders>
            <w:shd w:val="clear" w:color="auto" w:fill="E6E6E6"/>
          </w:tcPr>
          <w:p w14:paraId="0E36C0B7"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NR RRC</w:t>
            </w:r>
          </w:p>
        </w:tc>
        <w:tc>
          <w:tcPr>
            <w:tcW w:w="809" w:type="dxa"/>
            <w:tcBorders>
              <w:bottom w:val="single" w:sz="4" w:space="0" w:color="auto"/>
            </w:tcBorders>
            <w:shd w:val="clear" w:color="auto" w:fill="E6E6E6"/>
          </w:tcPr>
          <w:p w14:paraId="658BEBF1" w14:textId="77777777" w:rsidR="00D54C76" w:rsidRPr="003F7263" w:rsidRDefault="00D54C76" w:rsidP="000260AB">
            <w:pPr>
              <w:pStyle w:val="TAC"/>
              <w:keepNext w:val="0"/>
              <w:keepLines w:val="0"/>
              <w:rPr>
                <w:rFonts w:cs="Arial"/>
                <w:sz w:val="16"/>
                <w:szCs w:val="16"/>
                <w:lang w:eastAsia="en-US"/>
              </w:rPr>
            </w:pPr>
          </w:p>
        </w:tc>
        <w:tc>
          <w:tcPr>
            <w:tcW w:w="1165" w:type="dxa"/>
            <w:tcBorders>
              <w:bottom w:val="single" w:sz="4" w:space="0" w:color="auto"/>
            </w:tcBorders>
            <w:shd w:val="clear" w:color="auto" w:fill="E6E6E6"/>
          </w:tcPr>
          <w:p w14:paraId="43E776FC" w14:textId="77777777" w:rsidR="00D54C76" w:rsidRPr="003F7263" w:rsidRDefault="00D54C76" w:rsidP="000260AB">
            <w:pPr>
              <w:pStyle w:val="TAC"/>
              <w:keepNext w:val="0"/>
              <w:keepLines w:val="0"/>
              <w:rPr>
                <w:rFonts w:cs="Arial"/>
                <w:sz w:val="16"/>
                <w:szCs w:val="16"/>
                <w:lang w:eastAsia="en-US"/>
              </w:rPr>
            </w:pPr>
          </w:p>
        </w:tc>
        <w:tc>
          <w:tcPr>
            <w:tcW w:w="3574" w:type="dxa"/>
            <w:tcBorders>
              <w:bottom w:val="single" w:sz="4" w:space="0" w:color="auto"/>
            </w:tcBorders>
            <w:shd w:val="clear" w:color="auto" w:fill="E6E6E6"/>
          </w:tcPr>
          <w:p w14:paraId="21CC73BF" w14:textId="77777777" w:rsidR="00D54C76" w:rsidRPr="003F7263" w:rsidRDefault="00D54C76" w:rsidP="000260AB">
            <w:pPr>
              <w:pStyle w:val="TAL"/>
              <w:keepNext w:val="0"/>
              <w:keepLines w:val="0"/>
              <w:rPr>
                <w:rFonts w:cs="Arial"/>
                <w:sz w:val="16"/>
                <w:szCs w:val="16"/>
                <w:lang w:eastAsia="en-US"/>
              </w:rPr>
            </w:pPr>
          </w:p>
        </w:tc>
      </w:tr>
      <w:tr w:rsidR="00D54C76" w:rsidRPr="003F7263" w14:paraId="5E0AF372" w14:textId="77777777" w:rsidTr="00D54C76">
        <w:trPr>
          <w:jc w:val="center"/>
        </w:trPr>
        <w:tc>
          <w:tcPr>
            <w:tcW w:w="1070" w:type="dxa"/>
            <w:tcBorders>
              <w:bottom w:val="single" w:sz="4" w:space="0" w:color="auto"/>
            </w:tcBorders>
            <w:shd w:val="clear" w:color="auto" w:fill="E6E6E6"/>
          </w:tcPr>
          <w:p w14:paraId="644853C1"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8.1.1</w:t>
            </w:r>
          </w:p>
        </w:tc>
        <w:tc>
          <w:tcPr>
            <w:tcW w:w="3487" w:type="dxa"/>
            <w:tcBorders>
              <w:bottom w:val="single" w:sz="4" w:space="0" w:color="auto"/>
            </w:tcBorders>
            <w:shd w:val="clear" w:color="auto" w:fill="E6E6E6"/>
          </w:tcPr>
          <w:p w14:paraId="45C207DA"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9" w:type="dxa"/>
            <w:tcBorders>
              <w:bottom w:val="single" w:sz="4" w:space="0" w:color="auto"/>
            </w:tcBorders>
            <w:shd w:val="clear" w:color="auto" w:fill="E6E6E6"/>
          </w:tcPr>
          <w:p w14:paraId="3FB40FE3" w14:textId="77777777" w:rsidR="00D54C76" w:rsidRPr="003F7263" w:rsidRDefault="00D54C76" w:rsidP="000260AB">
            <w:pPr>
              <w:pStyle w:val="TAC"/>
              <w:keepNext w:val="0"/>
              <w:keepLines w:val="0"/>
              <w:rPr>
                <w:rFonts w:cs="Arial"/>
                <w:sz w:val="16"/>
                <w:szCs w:val="16"/>
                <w:lang w:eastAsia="en-US"/>
              </w:rPr>
            </w:pPr>
          </w:p>
        </w:tc>
        <w:tc>
          <w:tcPr>
            <w:tcW w:w="1165" w:type="dxa"/>
            <w:tcBorders>
              <w:bottom w:val="single" w:sz="4" w:space="0" w:color="auto"/>
            </w:tcBorders>
            <w:shd w:val="clear" w:color="auto" w:fill="E6E6E6"/>
          </w:tcPr>
          <w:p w14:paraId="79D23B32" w14:textId="77777777" w:rsidR="00D54C76" w:rsidRPr="003F7263" w:rsidRDefault="00D54C76" w:rsidP="000260AB">
            <w:pPr>
              <w:pStyle w:val="TAC"/>
              <w:keepNext w:val="0"/>
              <w:keepLines w:val="0"/>
              <w:rPr>
                <w:rFonts w:cs="Arial"/>
                <w:sz w:val="16"/>
                <w:szCs w:val="16"/>
                <w:lang w:eastAsia="en-US"/>
              </w:rPr>
            </w:pPr>
          </w:p>
        </w:tc>
        <w:tc>
          <w:tcPr>
            <w:tcW w:w="3574" w:type="dxa"/>
            <w:tcBorders>
              <w:bottom w:val="single" w:sz="4" w:space="0" w:color="auto"/>
            </w:tcBorders>
            <w:shd w:val="clear" w:color="auto" w:fill="E6E6E6"/>
          </w:tcPr>
          <w:p w14:paraId="1135F529" w14:textId="77777777" w:rsidR="00D54C76" w:rsidRPr="003F7263" w:rsidRDefault="00D54C76" w:rsidP="000260AB">
            <w:pPr>
              <w:pStyle w:val="TAL"/>
              <w:keepNext w:val="0"/>
              <w:keepLines w:val="0"/>
              <w:rPr>
                <w:rFonts w:cs="Arial"/>
                <w:sz w:val="16"/>
                <w:szCs w:val="16"/>
                <w:lang w:eastAsia="en-US"/>
              </w:rPr>
            </w:pPr>
          </w:p>
        </w:tc>
      </w:tr>
      <w:tr w:rsidR="00D54C76" w:rsidRPr="003F7263" w14:paraId="1E0FA847" w14:textId="77777777" w:rsidTr="00D54C76">
        <w:trPr>
          <w:jc w:val="center"/>
        </w:trPr>
        <w:tc>
          <w:tcPr>
            <w:tcW w:w="1070" w:type="dxa"/>
            <w:tcBorders>
              <w:bottom w:val="single" w:sz="4" w:space="0" w:color="auto"/>
            </w:tcBorders>
            <w:shd w:val="clear" w:color="auto" w:fill="E6E6E6"/>
          </w:tcPr>
          <w:p w14:paraId="652A362D"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8.1.1.1</w:t>
            </w:r>
          </w:p>
        </w:tc>
        <w:tc>
          <w:tcPr>
            <w:tcW w:w="3487" w:type="dxa"/>
            <w:tcBorders>
              <w:bottom w:val="single" w:sz="4" w:space="0" w:color="auto"/>
            </w:tcBorders>
            <w:shd w:val="clear" w:color="auto" w:fill="E6E6E6"/>
          </w:tcPr>
          <w:p w14:paraId="1F6D4D6B" w14:textId="77777777" w:rsidR="00D54C76" w:rsidRPr="003F7263" w:rsidRDefault="00D54C76" w:rsidP="000260AB">
            <w:pPr>
              <w:pStyle w:val="TAL"/>
              <w:keepNext w:val="0"/>
              <w:keepLines w:val="0"/>
              <w:rPr>
                <w:rFonts w:cs="Arial"/>
                <w:b/>
                <w:bCs/>
                <w:sz w:val="16"/>
                <w:szCs w:val="16"/>
                <w:lang w:eastAsia="en-US"/>
              </w:rPr>
            </w:pPr>
            <w:r w:rsidRPr="003F7263">
              <w:rPr>
                <w:rFonts w:cs="Arial"/>
                <w:b/>
                <w:bCs/>
                <w:sz w:val="16"/>
                <w:szCs w:val="16"/>
                <w:lang w:eastAsia="en-US"/>
              </w:rPr>
              <w:t>Paging</w:t>
            </w:r>
          </w:p>
        </w:tc>
        <w:tc>
          <w:tcPr>
            <w:tcW w:w="809" w:type="dxa"/>
            <w:tcBorders>
              <w:bottom w:val="single" w:sz="4" w:space="0" w:color="auto"/>
            </w:tcBorders>
            <w:shd w:val="clear" w:color="auto" w:fill="E6E6E6"/>
          </w:tcPr>
          <w:p w14:paraId="3F3FB905" w14:textId="77777777" w:rsidR="00D54C76" w:rsidRPr="003F7263" w:rsidRDefault="00D54C76" w:rsidP="000260AB">
            <w:pPr>
              <w:pStyle w:val="TAC"/>
              <w:keepNext w:val="0"/>
              <w:keepLines w:val="0"/>
              <w:rPr>
                <w:rFonts w:cs="Arial"/>
                <w:sz w:val="16"/>
                <w:szCs w:val="16"/>
                <w:lang w:eastAsia="en-US"/>
              </w:rPr>
            </w:pPr>
          </w:p>
        </w:tc>
        <w:tc>
          <w:tcPr>
            <w:tcW w:w="1165" w:type="dxa"/>
            <w:tcBorders>
              <w:bottom w:val="single" w:sz="4" w:space="0" w:color="auto"/>
            </w:tcBorders>
            <w:shd w:val="clear" w:color="auto" w:fill="E6E6E6"/>
          </w:tcPr>
          <w:p w14:paraId="0AA9C2AC" w14:textId="77777777" w:rsidR="00D54C76" w:rsidRPr="003F7263" w:rsidRDefault="00D54C76" w:rsidP="000260AB">
            <w:pPr>
              <w:pStyle w:val="TAC"/>
              <w:keepNext w:val="0"/>
              <w:keepLines w:val="0"/>
              <w:rPr>
                <w:rFonts w:cs="Arial"/>
                <w:sz w:val="16"/>
                <w:szCs w:val="16"/>
                <w:lang w:eastAsia="en-US"/>
              </w:rPr>
            </w:pPr>
          </w:p>
        </w:tc>
        <w:tc>
          <w:tcPr>
            <w:tcW w:w="3574" w:type="dxa"/>
            <w:tcBorders>
              <w:bottom w:val="single" w:sz="4" w:space="0" w:color="auto"/>
            </w:tcBorders>
            <w:shd w:val="clear" w:color="auto" w:fill="E6E6E6"/>
          </w:tcPr>
          <w:p w14:paraId="2D9DE966" w14:textId="77777777" w:rsidR="00D54C76" w:rsidRPr="003F7263" w:rsidRDefault="00D54C76" w:rsidP="000260AB">
            <w:pPr>
              <w:pStyle w:val="TAL"/>
              <w:keepNext w:val="0"/>
              <w:keepLines w:val="0"/>
              <w:rPr>
                <w:rFonts w:cs="Arial"/>
                <w:sz w:val="16"/>
                <w:szCs w:val="16"/>
                <w:lang w:eastAsia="en-US"/>
              </w:rPr>
            </w:pPr>
          </w:p>
        </w:tc>
      </w:tr>
      <w:tr w:rsidR="00D54C76" w:rsidRPr="003F7263" w14:paraId="3C18B05C" w14:textId="77777777" w:rsidTr="00D54C76">
        <w:trPr>
          <w:jc w:val="center"/>
        </w:trPr>
        <w:tc>
          <w:tcPr>
            <w:tcW w:w="1070" w:type="dxa"/>
            <w:tcBorders>
              <w:bottom w:val="single" w:sz="4" w:space="0" w:color="auto"/>
            </w:tcBorders>
            <w:shd w:val="clear" w:color="auto" w:fill="auto"/>
          </w:tcPr>
          <w:p w14:paraId="59B76470" w14:textId="4E561883" w:rsidR="00D54C76" w:rsidRPr="00D54C76" w:rsidRDefault="00D54C76" w:rsidP="000260AB">
            <w:pPr>
              <w:pStyle w:val="TAL"/>
              <w:keepNext w:val="0"/>
              <w:keepLines w:val="0"/>
              <w:rPr>
                <w:rFonts w:cs="Arial"/>
                <w:b/>
                <w:sz w:val="16"/>
                <w:szCs w:val="16"/>
                <w:lang w:eastAsia="en-US"/>
              </w:rPr>
            </w:pPr>
            <w:r w:rsidRPr="00D54C76">
              <w:rPr>
                <w:rFonts w:cs="Arial"/>
                <w:b/>
                <w:color w:val="00B0F0"/>
                <w:sz w:val="16"/>
                <w:szCs w:val="16"/>
                <w:lang w:eastAsia="en-US"/>
              </w:rPr>
              <w:t>…</w:t>
            </w:r>
          </w:p>
        </w:tc>
        <w:tc>
          <w:tcPr>
            <w:tcW w:w="3487" w:type="dxa"/>
            <w:tcBorders>
              <w:bottom w:val="single" w:sz="4" w:space="0" w:color="auto"/>
            </w:tcBorders>
            <w:shd w:val="clear" w:color="auto" w:fill="auto"/>
          </w:tcPr>
          <w:p w14:paraId="6B9502D0" w14:textId="3ABC8296" w:rsidR="00D54C76" w:rsidRPr="003F7263" w:rsidRDefault="00D54C76" w:rsidP="000260AB">
            <w:pPr>
              <w:pStyle w:val="TAL"/>
              <w:keepNext w:val="0"/>
              <w:keepLines w:val="0"/>
              <w:rPr>
                <w:rFonts w:cs="Arial"/>
                <w:bCs/>
                <w:sz w:val="16"/>
                <w:szCs w:val="16"/>
                <w:lang w:eastAsia="en-US"/>
              </w:rPr>
            </w:pPr>
          </w:p>
        </w:tc>
        <w:tc>
          <w:tcPr>
            <w:tcW w:w="809" w:type="dxa"/>
            <w:tcBorders>
              <w:bottom w:val="single" w:sz="4" w:space="0" w:color="auto"/>
            </w:tcBorders>
            <w:shd w:val="clear" w:color="auto" w:fill="auto"/>
          </w:tcPr>
          <w:p w14:paraId="4E99D581" w14:textId="2237336C" w:rsidR="00D54C76" w:rsidRPr="003F7263" w:rsidRDefault="00D54C76" w:rsidP="000260AB">
            <w:pPr>
              <w:pStyle w:val="TAC"/>
              <w:keepNext w:val="0"/>
              <w:keepLines w:val="0"/>
              <w:rPr>
                <w:rFonts w:cs="Arial"/>
                <w:sz w:val="16"/>
                <w:szCs w:val="16"/>
                <w:lang w:eastAsia="en-US"/>
              </w:rPr>
            </w:pPr>
          </w:p>
        </w:tc>
        <w:tc>
          <w:tcPr>
            <w:tcW w:w="1165" w:type="dxa"/>
            <w:tcBorders>
              <w:bottom w:val="single" w:sz="4" w:space="0" w:color="auto"/>
            </w:tcBorders>
            <w:shd w:val="clear" w:color="auto" w:fill="auto"/>
          </w:tcPr>
          <w:p w14:paraId="7EA09E16" w14:textId="6EDCA873" w:rsidR="00D54C76" w:rsidRPr="003F7263" w:rsidRDefault="00D54C76" w:rsidP="000260AB">
            <w:pPr>
              <w:pStyle w:val="TAC"/>
              <w:keepNext w:val="0"/>
              <w:keepLines w:val="0"/>
              <w:rPr>
                <w:rFonts w:cs="Arial"/>
                <w:sz w:val="16"/>
                <w:szCs w:val="16"/>
                <w:lang w:eastAsia="en-US"/>
              </w:rPr>
            </w:pPr>
          </w:p>
        </w:tc>
        <w:tc>
          <w:tcPr>
            <w:tcW w:w="3574" w:type="dxa"/>
            <w:tcBorders>
              <w:bottom w:val="single" w:sz="4" w:space="0" w:color="auto"/>
            </w:tcBorders>
            <w:shd w:val="clear" w:color="auto" w:fill="auto"/>
          </w:tcPr>
          <w:p w14:paraId="72DDA53B" w14:textId="37E1DCB4" w:rsidR="00D54C76" w:rsidRPr="003F7263" w:rsidRDefault="00D54C76" w:rsidP="000260AB">
            <w:pPr>
              <w:pStyle w:val="TAL"/>
              <w:keepNext w:val="0"/>
              <w:keepLines w:val="0"/>
              <w:rPr>
                <w:rFonts w:cs="Arial"/>
                <w:sz w:val="16"/>
                <w:szCs w:val="16"/>
                <w:lang w:eastAsia="en-US"/>
              </w:rPr>
            </w:pPr>
          </w:p>
        </w:tc>
      </w:tr>
      <w:tr w:rsidR="00D54C76" w:rsidRPr="003F7263" w14:paraId="7021203B" w14:textId="77777777" w:rsidTr="00D54C76">
        <w:trPr>
          <w:jc w:val="center"/>
        </w:trPr>
        <w:tc>
          <w:tcPr>
            <w:tcW w:w="1070" w:type="dxa"/>
            <w:tcBorders>
              <w:bottom w:val="single" w:sz="4" w:space="0" w:color="auto"/>
            </w:tcBorders>
            <w:shd w:val="clear" w:color="auto" w:fill="auto"/>
          </w:tcPr>
          <w:p w14:paraId="15FDC3F6"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8.1.3.1.13</w:t>
            </w:r>
          </w:p>
        </w:tc>
        <w:tc>
          <w:tcPr>
            <w:tcW w:w="3487" w:type="dxa"/>
            <w:tcBorders>
              <w:bottom w:val="single" w:sz="4" w:space="0" w:color="auto"/>
            </w:tcBorders>
            <w:shd w:val="clear" w:color="auto" w:fill="auto"/>
          </w:tcPr>
          <w:p w14:paraId="4353799A"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tcBorders>
              <w:bottom w:val="single" w:sz="4" w:space="0" w:color="auto"/>
            </w:tcBorders>
            <w:shd w:val="clear" w:color="auto" w:fill="auto"/>
          </w:tcPr>
          <w:p w14:paraId="746CDC7D" w14:textId="77777777" w:rsidR="00D54C76" w:rsidRPr="003F7263" w:rsidRDefault="00D54C76"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tcBorders>
              <w:bottom w:val="single" w:sz="4" w:space="0" w:color="auto"/>
            </w:tcBorders>
            <w:shd w:val="clear" w:color="auto" w:fill="auto"/>
          </w:tcPr>
          <w:p w14:paraId="0F53958F" w14:textId="77777777" w:rsidR="00D54C76" w:rsidRPr="003F7263" w:rsidRDefault="00D54C76" w:rsidP="000260AB">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tcBorders>
              <w:bottom w:val="single" w:sz="4" w:space="0" w:color="auto"/>
            </w:tcBorders>
            <w:shd w:val="clear" w:color="auto" w:fill="auto"/>
          </w:tcPr>
          <w:p w14:paraId="149D4307" w14:textId="77777777" w:rsidR="00D54C76" w:rsidRPr="003F7263" w:rsidRDefault="00D54C76" w:rsidP="000260AB">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D54C76" w:rsidRPr="003F7263" w14:paraId="1CF48241" w14:textId="77777777" w:rsidTr="00D54C76">
        <w:trPr>
          <w:jc w:val="center"/>
        </w:trPr>
        <w:tc>
          <w:tcPr>
            <w:tcW w:w="1070" w:type="dxa"/>
            <w:tcBorders>
              <w:bottom w:val="single" w:sz="4" w:space="0" w:color="auto"/>
            </w:tcBorders>
            <w:shd w:val="clear" w:color="auto" w:fill="auto"/>
          </w:tcPr>
          <w:p w14:paraId="41DE7C95"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8.1.3.1.14</w:t>
            </w:r>
          </w:p>
        </w:tc>
        <w:tc>
          <w:tcPr>
            <w:tcW w:w="3487" w:type="dxa"/>
            <w:tcBorders>
              <w:bottom w:val="single" w:sz="4" w:space="0" w:color="auto"/>
            </w:tcBorders>
            <w:shd w:val="clear" w:color="auto" w:fill="auto"/>
          </w:tcPr>
          <w:p w14:paraId="0F5E316E"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Void</w:t>
            </w:r>
          </w:p>
        </w:tc>
        <w:tc>
          <w:tcPr>
            <w:tcW w:w="809" w:type="dxa"/>
            <w:tcBorders>
              <w:bottom w:val="single" w:sz="4" w:space="0" w:color="auto"/>
            </w:tcBorders>
            <w:shd w:val="clear" w:color="auto" w:fill="auto"/>
          </w:tcPr>
          <w:p w14:paraId="2B9AFF83" w14:textId="77777777" w:rsidR="00D54C76" w:rsidRPr="003F7263" w:rsidRDefault="00D54C76" w:rsidP="000260AB">
            <w:pPr>
              <w:spacing w:after="0"/>
              <w:jc w:val="center"/>
              <w:rPr>
                <w:rFonts w:ascii="Arial" w:hAnsi="Arial" w:cs="Arial"/>
                <w:sz w:val="16"/>
                <w:szCs w:val="16"/>
              </w:rPr>
            </w:pPr>
          </w:p>
        </w:tc>
        <w:tc>
          <w:tcPr>
            <w:tcW w:w="1165" w:type="dxa"/>
            <w:tcBorders>
              <w:bottom w:val="single" w:sz="4" w:space="0" w:color="auto"/>
            </w:tcBorders>
            <w:shd w:val="clear" w:color="auto" w:fill="auto"/>
          </w:tcPr>
          <w:p w14:paraId="7449010E" w14:textId="77777777" w:rsidR="00D54C76" w:rsidRPr="003F7263" w:rsidRDefault="00D54C76" w:rsidP="000260AB">
            <w:pPr>
              <w:spacing w:after="0"/>
              <w:jc w:val="center"/>
              <w:rPr>
                <w:rFonts w:ascii="Arial" w:hAnsi="Arial" w:cs="Arial"/>
                <w:sz w:val="16"/>
                <w:szCs w:val="16"/>
                <w:lang w:eastAsia="zh-CN"/>
              </w:rPr>
            </w:pPr>
          </w:p>
        </w:tc>
        <w:tc>
          <w:tcPr>
            <w:tcW w:w="3574" w:type="dxa"/>
            <w:tcBorders>
              <w:bottom w:val="single" w:sz="4" w:space="0" w:color="auto"/>
            </w:tcBorders>
            <w:shd w:val="clear" w:color="auto" w:fill="auto"/>
          </w:tcPr>
          <w:p w14:paraId="2FBA6654" w14:textId="77777777" w:rsidR="00D54C76" w:rsidRPr="003F7263" w:rsidRDefault="00D54C76" w:rsidP="000260AB">
            <w:pPr>
              <w:spacing w:after="0"/>
              <w:rPr>
                <w:rFonts w:ascii="Arial" w:hAnsi="Arial"/>
                <w:sz w:val="16"/>
                <w:szCs w:val="16"/>
              </w:rPr>
            </w:pPr>
          </w:p>
        </w:tc>
      </w:tr>
      <w:tr w:rsidR="00D54C76" w:rsidRPr="003F7263" w14:paraId="5327A771" w14:textId="77777777" w:rsidTr="00D54C76">
        <w:trPr>
          <w:jc w:val="center"/>
        </w:trPr>
        <w:tc>
          <w:tcPr>
            <w:tcW w:w="1070" w:type="dxa"/>
            <w:tcBorders>
              <w:bottom w:val="single" w:sz="4" w:space="0" w:color="auto"/>
            </w:tcBorders>
            <w:shd w:val="clear" w:color="auto" w:fill="auto"/>
          </w:tcPr>
          <w:p w14:paraId="6B35B401"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8.1.3.1.14A</w:t>
            </w:r>
          </w:p>
        </w:tc>
        <w:tc>
          <w:tcPr>
            <w:tcW w:w="3487" w:type="dxa"/>
            <w:tcBorders>
              <w:bottom w:val="single" w:sz="4" w:space="0" w:color="auto"/>
            </w:tcBorders>
            <w:shd w:val="clear" w:color="auto" w:fill="auto"/>
          </w:tcPr>
          <w:p w14:paraId="064773A4"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tcBorders>
              <w:bottom w:val="single" w:sz="4" w:space="0" w:color="auto"/>
            </w:tcBorders>
            <w:shd w:val="clear" w:color="auto" w:fill="auto"/>
          </w:tcPr>
          <w:p w14:paraId="7E2C15FE" w14:textId="77777777" w:rsidR="00D54C76" w:rsidRPr="003F7263" w:rsidRDefault="00D54C76"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tcBorders>
              <w:bottom w:val="single" w:sz="4" w:space="0" w:color="auto"/>
            </w:tcBorders>
            <w:shd w:val="clear" w:color="auto" w:fill="auto"/>
          </w:tcPr>
          <w:p w14:paraId="7C54B30C" w14:textId="77777777" w:rsidR="00D54C76" w:rsidRPr="003F7263" w:rsidRDefault="00D54C76" w:rsidP="000260AB">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tcBorders>
              <w:bottom w:val="single" w:sz="4" w:space="0" w:color="auto"/>
            </w:tcBorders>
            <w:shd w:val="clear" w:color="auto" w:fill="auto"/>
          </w:tcPr>
          <w:p w14:paraId="5865C446" w14:textId="77777777" w:rsidR="00D54C76" w:rsidRPr="003F7263" w:rsidRDefault="00D54C76" w:rsidP="000260AB">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D54C76" w:rsidRPr="003F7263" w14:paraId="092AEC10" w14:textId="77777777" w:rsidTr="00D54C76">
        <w:trPr>
          <w:jc w:val="center"/>
        </w:trPr>
        <w:tc>
          <w:tcPr>
            <w:tcW w:w="1070" w:type="dxa"/>
            <w:tcBorders>
              <w:bottom w:val="single" w:sz="4" w:space="0" w:color="auto"/>
            </w:tcBorders>
            <w:shd w:val="clear" w:color="auto" w:fill="auto"/>
          </w:tcPr>
          <w:p w14:paraId="334F771D"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8.1.3.1.15</w:t>
            </w:r>
          </w:p>
        </w:tc>
        <w:tc>
          <w:tcPr>
            <w:tcW w:w="3487" w:type="dxa"/>
            <w:tcBorders>
              <w:bottom w:val="single" w:sz="4" w:space="0" w:color="auto"/>
            </w:tcBorders>
            <w:shd w:val="clear" w:color="auto" w:fill="auto"/>
          </w:tcPr>
          <w:p w14:paraId="0A995DF1" w14:textId="77777777" w:rsidR="00D54C76" w:rsidRPr="003F7263" w:rsidRDefault="00D54C76" w:rsidP="000260AB">
            <w:pPr>
              <w:spacing w:after="0"/>
              <w:rPr>
                <w:rFonts w:ascii="Arial" w:hAnsi="Arial" w:cs="Arial"/>
                <w:sz w:val="16"/>
                <w:szCs w:val="16"/>
              </w:rPr>
            </w:pPr>
            <w:r w:rsidRPr="003F7263">
              <w:rPr>
                <w:rFonts w:ascii="Arial" w:hAnsi="Arial" w:cs="Arial"/>
                <w:sz w:val="16"/>
                <w:szCs w:val="16"/>
              </w:rPr>
              <w:t>Void</w:t>
            </w:r>
          </w:p>
        </w:tc>
        <w:tc>
          <w:tcPr>
            <w:tcW w:w="809" w:type="dxa"/>
            <w:tcBorders>
              <w:bottom w:val="single" w:sz="4" w:space="0" w:color="auto"/>
            </w:tcBorders>
            <w:shd w:val="clear" w:color="auto" w:fill="auto"/>
          </w:tcPr>
          <w:p w14:paraId="38B5A830" w14:textId="77777777" w:rsidR="00D54C76" w:rsidRPr="003F7263" w:rsidRDefault="00D54C76" w:rsidP="000260AB">
            <w:pPr>
              <w:spacing w:after="0"/>
              <w:jc w:val="center"/>
              <w:rPr>
                <w:rFonts w:ascii="Arial" w:hAnsi="Arial" w:cs="Arial"/>
                <w:sz w:val="16"/>
                <w:szCs w:val="16"/>
              </w:rPr>
            </w:pPr>
          </w:p>
        </w:tc>
        <w:tc>
          <w:tcPr>
            <w:tcW w:w="1165" w:type="dxa"/>
            <w:tcBorders>
              <w:bottom w:val="single" w:sz="4" w:space="0" w:color="auto"/>
            </w:tcBorders>
            <w:shd w:val="clear" w:color="auto" w:fill="auto"/>
          </w:tcPr>
          <w:p w14:paraId="2C0217C6" w14:textId="77777777" w:rsidR="00D54C76" w:rsidRPr="003F7263" w:rsidRDefault="00D54C76" w:rsidP="000260AB">
            <w:pPr>
              <w:spacing w:after="0"/>
              <w:jc w:val="center"/>
              <w:rPr>
                <w:rFonts w:ascii="Arial" w:hAnsi="Arial" w:cs="Arial"/>
                <w:sz w:val="16"/>
                <w:szCs w:val="16"/>
                <w:lang w:eastAsia="zh-CN"/>
              </w:rPr>
            </w:pPr>
          </w:p>
        </w:tc>
        <w:tc>
          <w:tcPr>
            <w:tcW w:w="3574" w:type="dxa"/>
            <w:tcBorders>
              <w:bottom w:val="single" w:sz="4" w:space="0" w:color="auto"/>
            </w:tcBorders>
            <w:shd w:val="clear" w:color="auto" w:fill="auto"/>
          </w:tcPr>
          <w:p w14:paraId="6756D4B4" w14:textId="77777777" w:rsidR="00D54C76" w:rsidRPr="003F7263" w:rsidRDefault="00D54C76" w:rsidP="000260AB">
            <w:pPr>
              <w:spacing w:after="0"/>
              <w:rPr>
                <w:rFonts w:ascii="Arial" w:hAnsi="Arial"/>
                <w:sz w:val="16"/>
                <w:szCs w:val="16"/>
              </w:rPr>
            </w:pPr>
          </w:p>
        </w:tc>
      </w:tr>
      <w:tr w:rsidR="00D54C76" w:rsidRPr="003F7263" w14:paraId="5E11A7F2" w14:textId="77777777" w:rsidTr="00D54C76">
        <w:trPr>
          <w:jc w:val="center"/>
        </w:trPr>
        <w:tc>
          <w:tcPr>
            <w:tcW w:w="1070" w:type="dxa"/>
            <w:tcBorders>
              <w:bottom w:val="single" w:sz="4" w:space="0" w:color="auto"/>
            </w:tcBorders>
            <w:shd w:val="clear" w:color="auto" w:fill="auto"/>
          </w:tcPr>
          <w:p w14:paraId="4EAEE027"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8.1.3.1.15A</w:t>
            </w:r>
          </w:p>
        </w:tc>
        <w:tc>
          <w:tcPr>
            <w:tcW w:w="3487" w:type="dxa"/>
            <w:tcBorders>
              <w:bottom w:val="single" w:sz="4" w:space="0" w:color="auto"/>
            </w:tcBorders>
            <w:shd w:val="clear" w:color="auto" w:fill="auto"/>
          </w:tcPr>
          <w:p w14:paraId="25DA16CE" w14:textId="549A9321" w:rsidR="00D54C76" w:rsidRPr="003F7263" w:rsidRDefault="00D54C76" w:rsidP="000260AB">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del w:id="3" w:author="Bharadwaj Cheruvu" w:date="2022-10-25T13:30:00Z">
              <w:r w:rsidRPr="003F7263" w:rsidDel="00D54C76">
                <w:rPr>
                  <w:rFonts w:ascii="Arial" w:hAnsi="Arial" w:cs="Arial"/>
                  <w:sz w:val="16"/>
                  <w:szCs w:val="16"/>
                </w:rPr>
                <w:delText>Blacklisting</w:delText>
              </w:r>
            </w:del>
            <w:ins w:id="4" w:author="Bharadwaj Cheruvu" w:date="2022-10-25T13:30:00Z">
              <w:r w:rsidRPr="00D54C76">
                <w:rPr>
                  <w:rFonts w:ascii="Arial" w:hAnsi="Arial" w:cs="Arial"/>
                  <w:sz w:val="16"/>
                  <w:szCs w:val="16"/>
                </w:rPr>
                <w:t>Exclude-listed cells</w:t>
              </w:r>
            </w:ins>
          </w:p>
        </w:tc>
        <w:tc>
          <w:tcPr>
            <w:tcW w:w="809" w:type="dxa"/>
            <w:tcBorders>
              <w:bottom w:val="single" w:sz="4" w:space="0" w:color="auto"/>
            </w:tcBorders>
            <w:shd w:val="clear" w:color="auto" w:fill="auto"/>
          </w:tcPr>
          <w:p w14:paraId="3AA9A01F" w14:textId="77777777" w:rsidR="00D54C76" w:rsidRPr="003F7263" w:rsidRDefault="00D54C76"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tcBorders>
              <w:bottom w:val="single" w:sz="4" w:space="0" w:color="auto"/>
            </w:tcBorders>
            <w:shd w:val="clear" w:color="auto" w:fill="auto"/>
          </w:tcPr>
          <w:p w14:paraId="1870A373" w14:textId="77777777" w:rsidR="00D54C76" w:rsidRPr="003F7263" w:rsidRDefault="00D54C76"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tcBorders>
              <w:bottom w:val="single" w:sz="4" w:space="0" w:color="auto"/>
            </w:tcBorders>
            <w:shd w:val="clear" w:color="auto" w:fill="auto"/>
          </w:tcPr>
          <w:p w14:paraId="343B329E" w14:textId="77777777" w:rsidR="00D54C76" w:rsidRPr="003F7263" w:rsidRDefault="00D54C76" w:rsidP="000260AB">
            <w:pPr>
              <w:spacing w:after="0"/>
              <w:rPr>
                <w:rFonts w:ascii="Arial" w:hAnsi="Arial"/>
                <w:sz w:val="16"/>
                <w:szCs w:val="16"/>
              </w:rPr>
            </w:pPr>
            <w:r w:rsidRPr="003F7263">
              <w:rPr>
                <w:rFonts w:ascii="Arial" w:hAnsi="Arial"/>
                <w:sz w:val="16"/>
                <w:szCs w:val="16"/>
              </w:rPr>
              <w:t>UEs supporting 5G Core</w:t>
            </w:r>
          </w:p>
        </w:tc>
      </w:tr>
      <w:tr w:rsidR="00D54C76" w:rsidRPr="003F7263" w14:paraId="4E32D40D" w14:textId="77777777" w:rsidTr="00D54C76">
        <w:trPr>
          <w:jc w:val="center"/>
        </w:trPr>
        <w:tc>
          <w:tcPr>
            <w:tcW w:w="1070" w:type="dxa"/>
            <w:tcBorders>
              <w:bottom w:val="single" w:sz="4" w:space="0" w:color="auto"/>
            </w:tcBorders>
            <w:shd w:val="clear" w:color="auto" w:fill="auto"/>
          </w:tcPr>
          <w:p w14:paraId="6664D2DE" w14:textId="77777777" w:rsidR="00D54C76" w:rsidRPr="003F7263" w:rsidRDefault="00D54C76" w:rsidP="000260AB">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tcBorders>
              <w:bottom w:val="single" w:sz="4" w:space="0" w:color="auto"/>
            </w:tcBorders>
            <w:shd w:val="clear" w:color="auto" w:fill="auto"/>
          </w:tcPr>
          <w:p w14:paraId="44FA7453" w14:textId="40DA13AF" w:rsidR="00D54C76" w:rsidRPr="003F7263" w:rsidRDefault="00D54C76" w:rsidP="000260AB">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del w:id="5" w:author="Bharadwaj Cheruvu" w:date="2022-10-25T13:31:00Z">
              <w:r w:rsidRPr="003F7263" w:rsidDel="00D54C76">
                <w:rPr>
                  <w:rFonts w:ascii="Arial" w:hAnsi="Arial" w:cs="Arial"/>
                  <w:bCs/>
                  <w:sz w:val="16"/>
                  <w:szCs w:val="16"/>
                </w:rPr>
                <w:delText>Whitelisting</w:delText>
              </w:r>
            </w:del>
            <w:ins w:id="6" w:author="Bharadwaj Cheruvu" w:date="2022-10-25T13:31:00Z">
              <w:r w:rsidRPr="00D54C76">
                <w:rPr>
                  <w:rFonts w:ascii="Arial" w:hAnsi="Arial" w:cs="Arial"/>
                  <w:bCs/>
                  <w:sz w:val="16"/>
                  <w:szCs w:val="16"/>
                </w:rPr>
                <w:t>Allow-listed cells</w:t>
              </w:r>
            </w:ins>
          </w:p>
        </w:tc>
        <w:tc>
          <w:tcPr>
            <w:tcW w:w="809" w:type="dxa"/>
            <w:tcBorders>
              <w:bottom w:val="single" w:sz="4" w:space="0" w:color="auto"/>
            </w:tcBorders>
            <w:shd w:val="clear" w:color="auto" w:fill="auto"/>
          </w:tcPr>
          <w:p w14:paraId="574D80A6" w14:textId="77777777" w:rsidR="00D54C76" w:rsidRPr="003F7263" w:rsidRDefault="00D54C76" w:rsidP="000260AB">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tcBorders>
              <w:bottom w:val="single" w:sz="4" w:space="0" w:color="auto"/>
            </w:tcBorders>
            <w:shd w:val="clear" w:color="auto" w:fill="auto"/>
          </w:tcPr>
          <w:p w14:paraId="534D3ABE" w14:textId="77777777" w:rsidR="00D54C76" w:rsidRPr="003F7263" w:rsidRDefault="00D54C76" w:rsidP="000260AB">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tcBorders>
              <w:bottom w:val="single" w:sz="4" w:space="0" w:color="auto"/>
            </w:tcBorders>
            <w:shd w:val="clear" w:color="auto" w:fill="auto"/>
          </w:tcPr>
          <w:p w14:paraId="54D36E14" w14:textId="77777777" w:rsidR="00D54C76" w:rsidRPr="003F7263" w:rsidRDefault="00D54C76" w:rsidP="000260AB">
            <w:pPr>
              <w:spacing w:after="0"/>
              <w:rPr>
                <w:rFonts w:ascii="Arial" w:hAnsi="Arial"/>
                <w:sz w:val="16"/>
                <w:szCs w:val="16"/>
              </w:rPr>
            </w:pPr>
            <w:r w:rsidRPr="003F7263">
              <w:rPr>
                <w:rFonts w:ascii="Arial" w:hAnsi="Arial"/>
                <w:sz w:val="16"/>
                <w:szCs w:val="16"/>
              </w:rPr>
              <w:t>UEs supporting 5G Core</w:t>
            </w:r>
          </w:p>
        </w:tc>
      </w:tr>
      <w:tr w:rsidR="00D54C76" w:rsidRPr="003F7263" w14:paraId="6F6FBC13" w14:textId="77777777" w:rsidTr="00D54C76">
        <w:trPr>
          <w:jc w:val="center"/>
        </w:trPr>
        <w:tc>
          <w:tcPr>
            <w:tcW w:w="1070" w:type="dxa"/>
            <w:tcBorders>
              <w:bottom w:val="single" w:sz="4" w:space="0" w:color="auto"/>
            </w:tcBorders>
            <w:shd w:val="clear" w:color="auto" w:fill="D9D9D9"/>
          </w:tcPr>
          <w:p w14:paraId="0EFDC7F3" w14:textId="77777777" w:rsidR="00D54C76" w:rsidRPr="003F7263" w:rsidRDefault="00D54C76" w:rsidP="000260AB">
            <w:pPr>
              <w:spacing w:after="0"/>
              <w:rPr>
                <w:rFonts w:ascii="Arial" w:hAnsi="Arial" w:cs="Arial"/>
                <w:b/>
                <w:bCs/>
                <w:sz w:val="16"/>
                <w:szCs w:val="16"/>
              </w:rPr>
            </w:pPr>
            <w:r w:rsidRPr="003F7263">
              <w:rPr>
                <w:rFonts w:ascii="Arial" w:hAnsi="Arial" w:cs="Arial"/>
                <w:b/>
                <w:bCs/>
                <w:sz w:val="16"/>
                <w:szCs w:val="16"/>
              </w:rPr>
              <w:t>8.1.3.1.17</w:t>
            </w:r>
          </w:p>
        </w:tc>
        <w:tc>
          <w:tcPr>
            <w:tcW w:w="3487" w:type="dxa"/>
            <w:tcBorders>
              <w:bottom w:val="single" w:sz="4" w:space="0" w:color="auto"/>
            </w:tcBorders>
            <w:shd w:val="clear" w:color="auto" w:fill="D9D9D9"/>
          </w:tcPr>
          <w:p w14:paraId="38EC64DC" w14:textId="77777777" w:rsidR="00D54C76" w:rsidRPr="003F7263" w:rsidRDefault="00D54C76" w:rsidP="000260AB">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tcBorders>
              <w:bottom w:val="single" w:sz="4" w:space="0" w:color="auto"/>
            </w:tcBorders>
            <w:shd w:val="clear" w:color="auto" w:fill="D9D9D9"/>
          </w:tcPr>
          <w:p w14:paraId="5FE60C82" w14:textId="77777777" w:rsidR="00D54C76" w:rsidRPr="003F7263" w:rsidRDefault="00D54C76" w:rsidP="000260AB">
            <w:pPr>
              <w:spacing w:after="0"/>
              <w:jc w:val="center"/>
              <w:rPr>
                <w:rFonts w:ascii="Arial" w:hAnsi="Arial" w:cs="Arial"/>
                <w:b/>
                <w:sz w:val="16"/>
                <w:szCs w:val="16"/>
              </w:rPr>
            </w:pPr>
          </w:p>
        </w:tc>
        <w:tc>
          <w:tcPr>
            <w:tcW w:w="1165" w:type="dxa"/>
            <w:tcBorders>
              <w:bottom w:val="single" w:sz="4" w:space="0" w:color="auto"/>
            </w:tcBorders>
            <w:shd w:val="clear" w:color="auto" w:fill="D9D9D9"/>
          </w:tcPr>
          <w:p w14:paraId="177AC719" w14:textId="77777777" w:rsidR="00D54C76" w:rsidRPr="003F7263" w:rsidRDefault="00D54C76" w:rsidP="000260AB">
            <w:pPr>
              <w:spacing w:after="0"/>
              <w:jc w:val="center"/>
              <w:rPr>
                <w:rFonts w:ascii="Arial" w:hAnsi="Arial" w:cs="Arial"/>
                <w:b/>
                <w:sz w:val="16"/>
                <w:szCs w:val="16"/>
                <w:lang w:eastAsia="zh-CN"/>
              </w:rPr>
            </w:pPr>
          </w:p>
        </w:tc>
        <w:tc>
          <w:tcPr>
            <w:tcW w:w="3574" w:type="dxa"/>
            <w:tcBorders>
              <w:bottom w:val="single" w:sz="4" w:space="0" w:color="auto"/>
            </w:tcBorders>
            <w:shd w:val="clear" w:color="auto" w:fill="D9D9D9"/>
          </w:tcPr>
          <w:p w14:paraId="5C34C4D3" w14:textId="77777777" w:rsidR="00D54C76" w:rsidRPr="003F7263" w:rsidRDefault="00D54C76" w:rsidP="000260AB">
            <w:pPr>
              <w:spacing w:after="0"/>
              <w:rPr>
                <w:rFonts w:ascii="Arial" w:hAnsi="Arial"/>
                <w:b/>
                <w:sz w:val="16"/>
                <w:szCs w:val="16"/>
              </w:rPr>
            </w:pPr>
          </w:p>
        </w:tc>
      </w:tr>
      <w:tr w:rsidR="00D54C76" w:rsidRPr="003F7263" w14:paraId="5D750F6A" w14:textId="77777777" w:rsidTr="00D54C76">
        <w:trPr>
          <w:jc w:val="center"/>
        </w:trPr>
        <w:tc>
          <w:tcPr>
            <w:tcW w:w="1070" w:type="dxa"/>
            <w:tcBorders>
              <w:bottom w:val="single" w:sz="4" w:space="0" w:color="auto"/>
            </w:tcBorders>
            <w:shd w:val="clear" w:color="auto" w:fill="auto"/>
          </w:tcPr>
          <w:p w14:paraId="2C8F148C"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8.1.3.1.17.1</w:t>
            </w:r>
          </w:p>
        </w:tc>
        <w:tc>
          <w:tcPr>
            <w:tcW w:w="3487" w:type="dxa"/>
            <w:tcBorders>
              <w:bottom w:val="single" w:sz="4" w:space="0" w:color="auto"/>
            </w:tcBorders>
            <w:shd w:val="clear" w:color="auto" w:fill="auto"/>
          </w:tcPr>
          <w:p w14:paraId="08140B37" w14:textId="77777777" w:rsidR="00D54C76" w:rsidRPr="003F7263" w:rsidRDefault="00D54C76" w:rsidP="000260AB">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tcBorders>
              <w:bottom w:val="single" w:sz="4" w:space="0" w:color="auto"/>
            </w:tcBorders>
            <w:shd w:val="clear" w:color="auto" w:fill="auto"/>
          </w:tcPr>
          <w:p w14:paraId="03FEF3FB" w14:textId="77777777" w:rsidR="00D54C76" w:rsidRPr="003F7263" w:rsidRDefault="00D54C76" w:rsidP="000260AB">
            <w:pPr>
              <w:spacing w:after="0"/>
              <w:jc w:val="center"/>
              <w:rPr>
                <w:rFonts w:ascii="Arial" w:hAnsi="Arial" w:cs="Arial"/>
                <w:sz w:val="16"/>
                <w:szCs w:val="16"/>
              </w:rPr>
            </w:pPr>
            <w:r w:rsidRPr="003F7263">
              <w:rPr>
                <w:rFonts w:ascii="Arial" w:hAnsi="Arial" w:cs="Arial"/>
                <w:sz w:val="16"/>
                <w:szCs w:val="16"/>
              </w:rPr>
              <w:t>Rel-15</w:t>
            </w:r>
          </w:p>
        </w:tc>
        <w:tc>
          <w:tcPr>
            <w:tcW w:w="1165" w:type="dxa"/>
            <w:tcBorders>
              <w:bottom w:val="single" w:sz="4" w:space="0" w:color="auto"/>
            </w:tcBorders>
            <w:shd w:val="clear" w:color="auto" w:fill="auto"/>
          </w:tcPr>
          <w:p w14:paraId="66E2A418" w14:textId="77777777" w:rsidR="00D54C76" w:rsidRPr="003F7263" w:rsidRDefault="00D54C76" w:rsidP="000260AB">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tcBorders>
              <w:bottom w:val="single" w:sz="4" w:space="0" w:color="auto"/>
            </w:tcBorders>
            <w:shd w:val="clear" w:color="auto" w:fill="auto"/>
          </w:tcPr>
          <w:p w14:paraId="1FBE2A9A" w14:textId="77777777" w:rsidR="00D54C76" w:rsidRPr="003F7263" w:rsidRDefault="00D54C76" w:rsidP="000260AB">
            <w:pPr>
              <w:spacing w:after="0"/>
              <w:rPr>
                <w:rFonts w:ascii="Arial" w:hAnsi="Arial"/>
                <w:sz w:val="16"/>
                <w:szCs w:val="16"/>
              </w:rPr>
            </w:pPr>
            <w:r w:rsidRPr="003F7263">
              <w:rPr>
                <w:rFonts w:ascii="Arial" w:hAnsi="Arial"/>
                <w:sz w:val="16"/>
                <w:szCs w:val="16"/>
              </w:rPr>
              <w:t>UEs supporting 5G Core and intra-band contiguous CA</w:t>
            </w:r>
          </w:p>
        </w:tc>
      </w:tr>
    </w:tbl>
    <w:p w14:paraId="0BFA16F2" w14:textId="47D2B1BF" w:rsidR="005455B1" w:rsidRPr="00B066C7" w:rsidRDefault="00207E27" w:rsidP="00B066C7">
      <w:pPr>
        <w:rPr>
          <w:noProof/>
          <w:sz w:val="28"/>
          <w:szCs w:val="28"/>
        </w:rPr>
      </w:pPr>
      <w:ins w:id="7" w:author="Mohanraj Murugesan" w:date="2020-10-27T11:42:00Z">
        <w:r w:rsidRPr="00B066C7">
          <w:rPr>
            <w:noProof/>
            <w:sz w:val="28"/>
            <w:szCs w:val="28"/>
          </w:rPr>
          <w:t>&lt;End of modifed section&gt;</w:t>
        </w:r>
      </w:ins>
      <w:bookmarkEnd w:id="0"/>
    </w:p>
    <w:sectPr w:rsidR="005455B1" w:rsidRPr="00B066C7"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BF73" w14:textId="77777777" w:rsidR="00546AFF" w:rsidRDefault="00546AFF">
      <w:r>
        <w:separator/>
      </w:r>
    </w:p>
  </w:endnote>
  <w:endnote w:type="continuationSeparator" w:id="0">
    <w:p w14:paraId="2513FD48" w14:textId="77777777" w:rsidR="00546AFF" w:rsidRDefault="0054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D534E" w14:textId="77777777" w:rsidR="00546AFF" w:rsidRDefault="00546AFF">
      <w:r>
        <w:separator/>
      </w:r>
    </w:p>
  </w:footnote>
  <w:footnote w:type="continuationSeparator" w:id="0">
    <w:p w14:paraId="5DCA9670" w14:textId="77777777" w:rsidR="00546AFF" w:rsidRDefault="0054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37760286">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594044657">
    <w:abstractNumId w:val="5"/>
  </w:num>
  <w:num w:numId="3" w16cid:durableId="74862690">
    <w:abstractNumId w:val="9"/>
  </w:num>
  <w:num w:numId="4" w16cid:durableId="1872188862">
    <w:abstractNumId w:val="25"/>
  </w:num>
  <w:num w:numId="5" w16cid:durableId="2070571555">
    <w:abstractNumId w:val="23"/>
  </w:num>
  <w:num w:numId="6" w16cid:durableId="523595893">
    <w:abstractNumId w:val="4"/>
  </w:num>
  <w:num w:numId="7" w16cid:durableId="1398550256">
    <w:abstractNumId w:val="19"/>
  </w:num>
  <w:num w:numId="8" w16cid:durableId="1211067659">
    <w:abstractNumId w:val="6"/>
  </w:num>
  <w:num w:numId="9" w16cid:durableId="1222212988">
    <w:abstractNumId w:val="11"/>
  </w:num>
  <w:num w:numId="10" w16cid:durableId="329212237">
    <w:abstractNumId w:val="18"/>
  </w:num>
  <w:num w:numId="11" w16cid:durableId="144519760">
    <w:abstractNumId w:val="2"/>
  </w:num>
  <w:num w:numId="12" w16cid:durableId="452788704">
    <w:abstractNumId w:val="20"/>
  </w:num>
  <w:num w:numId="13" w16cid:durableId="1930041076">
    <w:abstractNumId w:val="8"/>
  </w:num>
  <w:num w:numId="14" w16cid:durableId="2073388506">
    <w:abstractNumId w:val="15"/>
  </w:num>
  <w:num w:numId="15" w16cid:durableId="1895508172">
    <w:abstractNumId w:val="17"/>
  </w:num>
  <w:num w:numId="16" w16cid:durableId="1851800060">
    <w:abstractNumId w:val="3"/>
  </w:num>
  <w:num w:numId="17" w16cid:durableId="1181167016">
    <w:abstractNumId w:val="14"/>
  </w:num>
  <w:num w:numId="18" w16cid:durableId="918291235">
    <w:abstractNumId w:val="12"/>
  </w:num>
  <w:num w:numId="19" w16cid:durableId="2078935695">
    <w:abstractNumId w:val="16"/>
  </w:num>
  <w:num w:numId="20" w16cid:durableId="23677943">
    <w:abstractNumId w:val="21"/>
  </w:num>
  <w:num w:numId="21" w16cid:durableId="346563587">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16cid:durableId="1944026138">
    <w:abstractNumId w:val="1"/>
  </w:num>
  <w:num w:numId="23" w16cid:durableId="1092900558">
    <w:abstractNumId w:val="13"/>
  </w:num>
  <w:num w:numId="24" w16cid:durableId="1320841654">
    <w:abstractNumId w:val="24"/>
  </w:num>
  <w:num w:numId="25" w16cid:durableId="1667243885">
    <w:abstractNumId w:val="22"/>
  </w:num>
  <w:num w:numId="26" w16cid:durableId="884877695">
    <w:abstractNumId w:val="7"/>
  </w:num>
  <w:num w:numId="27" w16cid:durableId="126965709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C74"/>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53F"/>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4AC"/>
    <w:rsid w:val="000A672F"/>
    <w:rsid w:val="000A6B2B"/>
    <w:rsid w:val="000A73D6"/>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5B51"/>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B4D"/>
    <w:rsid w:val="000F3CCE"/>
    <w:rsid w:val="000F3E98"/>
    <w:rsid w:val="000F41AB"/>
    <w:rsid w:val="000F4640"/>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9AC"/>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3E"/>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21"/>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0E7"/>
    <w:rsid w:val="00151BD3"/>
    <w:rsid w:val="00151C31"/>
    <w:rsid w:val="00152707"/>
    <w:rsid w:val="00152D6F"/>
    <w:rsid w:val="0015323E"/>
    <w:rsid w:val="0015361D"/>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106"/>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104E"/>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368"/>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C01"/>
    <w:rsid w:val="001D4D4D"/>
    <w:rsid w:val="001D4F72"/>
    <w:rsid w:val="001D502F"/>
    <w:rsid w:val="001D50BE"/>
    <w:rsid w:val="001D52D0"/>
    <w:rsid w:val="001D5806"/>
    <w:rsid w:val="001D582D"/>
    <w:rsid w:val="001D5A7B"/>
    <w:rsid w:val="001D627D"/>
    <w:rsid w:val="001D6B2D"/>
    <w:rsid w:val="001D705D"/>
    <w:rsid w:val="001D7184"/>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729"/>
    <w:rsid w:val="00220A5F"/>
    <w:rsid w:val="00220BC0"/>
    <w:rsid w:val="00220D30"/>
    <w:rsid w:val="00222261"/>
    <w:rsid w:val="00222C9A"/>
    <w:rsid w:val="0022331C"/>
    <w:rsid w:val="0022361B"/>
    <w:rsid w:val="00223A82"/>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BF0"/>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D0"/>
    <w:rsid w:val="002C136D"/>
    <w:rsid w:val="002C2D41"/>
    <w:rsid w:val="002C3107"/>
    <w:rsid w:val="002C44BF"/>
    <w:rsid w:val="002C46F4"/>
    <w:rsid w:val="002C5200"/>
    <w:rsid w:val="002C5393"/>
    <w:rsid w:val="002C5871"/>
    <w:rsid w:val="002C5A9D"/>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08B2"/>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F5"/>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1D6"/>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16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5C0"/>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3D2"/>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6C78"/>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D5"/>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4BE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799"/>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AFF"/>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3C9"/>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AC4"/>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112"/>
    <w:rsid w:val="005A0A43"/>
    <w:rsid w:val="005A10C9"/>
    <w:rsid w:val="005A1538"/>
    <w:rsid w:val="005A19A9"/>
    <w:rsid w:val="005A279F"/>
    <w:rsid w:val="005A2AD4"/>
    <w:rsid w:val="005A4FAA"/>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1C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75E"/>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B29"/>
    <w:rsid w:val="00645E47"/>
    <w:rsid w:val="00646569"/>
    <w:rsid w:val="00646CBA"/>
    <w:rsid w:val="0064709E"/>
    <w:rsid w:val="006502E7"/>
    <w:rsid w:val="00650711"/>
    <w:rsid w:val="00651500"/>
    <w:rsid w:val="00651B49"/>
    <w:rsid w:val="006520AA"/>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57E"/>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45"/>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2E3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AF7"/>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4EC1"/>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89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738"/>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9CE"/>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ECD"/>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07AA2"/>
    <w:rsid w:val="008102B1"/>
    <w:rsid w:val="00810627"/>
    <w:rsid w:val="00810889"/>
    <w:rsid w:val="00810A43"/>
    <w:rsid w:val="00810A8E"/>
    <w:rsid w:val="00810D21"/>
    <w:rsid w:val="00810FCE"/>
    <w:rsid w:val="008115F3"/>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53D"/>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C9C"/>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2A9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313"/>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294B"/>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413"/>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85F"/>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E6E"/>
    <w:rsid w:val="0098022D"/>
    <w:rsid w:val="00980630"/>
    <w:rsid w:val="00981001"/>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66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3ED8"/>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52B9"/>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7AA"/>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C9A"/>
    <w:rsid w:val="00A43DFE"/>
    <w:rsid w:val="00A4428F"/>
    <w:rsid w:val="00A457DC"/>
    <w:rsid w:val="00A45B8D"/>
    <w:rsid w:val="00A45B8E"/>
    <w:rsid w:val="00A45FBC"/>
    <w:rsid w:val="00A462DF"/>
    <w:rsid w:val="00A469FC"/>
    <w:rsid w:val="00A474F7"/>
    <w:rsid w:val="00A47625"/>
    <w:rsid w:val="00A4763C"/>
    <w:rsid w:val="00A5028B"/>
    <w:rsid w:val="00A50441"/>
    <w:rsid w:val="00A5060C"/>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16"/>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9AC"/>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BB2"/>
    <w:rsid w:val="00AB3D1B"/>
    <w:rsid w:val="00AB536A"/>
    <w:rsid w:val="00AB55EC"/>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7EB"/>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51E0"/>
    <w:rsid w:val="00B06217"/>
    <w:rsid w:val="00B06542"/>
    <w:rsid w:val="00B065C3"/>
    <w:rsid w:val="00B066C7"/>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21A"/>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988"/>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5ABC"/>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E66"/>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ECF"/>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160"/>
    <w:rsid w:val="00C66F28"/>
    <w:rsid w:val="00C67FEC"/>
    <w:rsid w:val="00C725CA"/>
    <w:rsid w:val="00C72833"/>
    <w:rsid w:val="00C729AA"/>
    <w:rsid w:val="00C731B8"/>
    <w:rsid w:val="00C732E6"/>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C9"/>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265"/>
    <w:rsid w:val="00CC23FB"/>
    <w:rsid w:val="00CC2575"/>
    <w:rsid w:val="00CC3450"/>
    <w:rsid w:val="00CC3ADC"/>
    <w:rsid w:val="00CC3ECA"/>
    <w:rsid w:val="00CC41EA"/>
    <w:rsid w:val="00CC50F0"/>
    <w:rsid w:val="00CC50FC"/>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6CC"/>
    <w:rsid w:val="00CD585D"/>
    <w:rsid w:val="00CD5E7F"/>
    <w:rsid w:val="00CD68A9"/>
    <w:rsid w:val="00CD6E21"/>
    <w:rsid w:val="00CD6E3A"/>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9C7"/>
    <w:rsid w:val="00CF0E62"/>
    <w:rsid w:val="00CF15D4"/>
    <w:rsid w:val="00CF2E60"/>
    <w:rsid w:val="00CF32F1"/>
    <w:rsid w:val="00CF3918"/>
    <w:rsid w:val="00CF4A03"/>
    <w:rsid w:val="00CF4CB4"/>
    <w:rsid w:val="00CF4CE9"/>
    <w:rsid w:val="00CF4DD6"/>
    <w:rsid w:val="00CF4E6E"/>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43E"/>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C76"/>
    <w:rsid w:val="00D54E81"/>
    <w:rsid w:val="00D54F53"/>
    <w:rsid w:val="00D54F84"/>
    <w:rsid w:val="00D5519E"/>
    <w:rsid w:val="00D55442"/>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C57"/>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641"/>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5B9"/>
    <w:rsid w:val="00E74834"/>
    <w:rsid w:val="00E74DB9"/>
    <w:rsid w:val="00E76DA3"/>
    <w:rsid w:val="00E77679"/>
    <w:rsid w:val="00E77ED0"/>
    <w:rsid w:val="00E80171"/>
    <w:rsid w:val="00E81A51"/>
    <w:rsid w:val="00E81EE4"/>
    <w:rsid w:val="00E82280"/>
    <w:rsid w:val="00E829E8"/>
    <w:rsid w:val="00E82A8D"/>
    <w:rsid w:val="00E82C20"/>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B4E"/>
    <w:rsid w:val="00EE6EE1"/>
    <w:rsid w:val="00EE72DE"/>
    <w:rsid w:val="00EE7C56"/>
    <w:rsid w:val="00EF0328"/>
    <w:rsid w:val="00EF0848"/>
    <w:rsid w:val="00EF1314"/>
    <w:rsid w:val="00EF14E6"/>
    <w:rsid w:val="00EF1E0E"/>
    <w:rsid w:val="00EF1F7C"/>
    <w:rsid w:val="00EF2551"/>
    <w:rsid w:val="00EF25EE"/>
    <w:rsid w:val="00EF2859"/>
    <w:rsid w:val="00EF314C"/>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4D6"/>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AA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8F4"/>
    <w:rsid w:val="00F92F68"/>
    <w:rsid w:val="00F934D3"/>
    <w:rsid w:val="00F934F5"/>
    <w:rsid w:val="00F935D0"/>
    <w:rsid w:val="00F938F7"/>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8E1"/>
    <w:rsid w:val="00FA1AF9"/>
    <w:rsid w:val="00FA248C"/>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ED2"/>
    <w:rsid w:val="00FB118C"/>
    <w:rsid w:val="00FB18CF"/>
    <w:rsid w:val="00FB1F99"/>
    <w:rsid w:val="00FB39DD"/>
    <w:rsid w:val="00FB3A4E"/>
    <w:rsid w:val="00FB3CD9"/>
    <w:rsid w:val="00FB4603"/>
    <w:rsid w:val="00FB4A88"/>
    <w:rsid w:val="00FB7190"/>
    <w:rsid w:val="00FB72D5"/>
    <w:rsid w:val="00FB7837"/>
    <w:rsid w:val="00FB7B3E"/>
    <w:rsid w:val="00FC06F6"/>
    <w:rsid w:val="00FC07FB"/>
    <w:rsid w:val="00FC0F58"/>
    <w:rsid w:val="00FC127A"/>
    <w:rsid w:val="00FC13A1"/>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129B7ADE"/>
  <w15:docId w15:val="{64B789F1-218B-4D72-96EA-87A9A656A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7">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2">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3"/>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8">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9">
    <w:name w:val="変更箇所3"/>
    <w:hidden/>
    <w:semiHidden/>
    <w:rsid w:val="00815426"/>
    <w:rPr>
      <w:rFonts w:eastAsia="MS Mincho"/>
      <w:lang w:val="en-GB"/>
    </w:rPr>
  </w:style>
  <w:style w:type="character" w:customStyle="1" w:styleId="3a">
    <w:name w:val="段落フォント3"/>
    <w:rsid w:val="00815426"/>
  </w:style>
  <w:style w:type="character" w:customStyle="1" w:styleId="3b">
    <w:name w:val="コメント参照3"/>
    <w:rsid w:val="00815426"/>
    <w:rPr>
      <w:sz w:val="16"/>
    </w:rPr>
  </w:style>
  <w:style w:type="paragraph" w:customStyle="1" w:styleId="3c">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815426"/>
  </w:style>
  <w:style w:type="paragraph" w:customStyle="1" w:styleId="3e">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815426"/>
    <w:rPr>
      <w:b/>
      <w:bCs/>
    </w:rPr>
  </w:style>
  <w:style w:type="paragraph" w:customStyle="1" w:styleId="3f1">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625">
      <w:bodyDiv w:val="1"/>
      <w:marLeft w:val="0"/>
      <w:marRight w:val="0"/>
      <w:marTop w:val="0"/>
      <w:marBottom w:val="0"/>
      <w:divBdr>
        <w:top w:val="none" w:sz="0" w:space="0" w:color="auto"/>
        <w:left w:val="none" w:sz="0" w:space="0" w:color="auto"/>
        <w:bottom w:val="none" w:sz="0" w:space="0" w:color="auto"/>
        <w:right w:val="none" w:sz="0" w:space="0" w:color="auto"/>
      </w:divBdr>
    </w:div>
    <w:div w:id="538129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1076</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13</cp:revision>
  <dcterms:created xsi:type="dcterms:W3CDTF">2021-01-07T07:41:00Z</dcterms:created>
  <dcterms:modified xsi:type="dcterms:W3CDTF">2022-11-04T15:04:00Z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