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R5-226238</w:t>
        </w:r>
      </w:fldSimple>
    </w:p>
    <w:p w14:paraId="7CB45193" w14:textId="77777777" w:rsidR="001E41F3" w:rsidRDefault="003A6E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6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6E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6E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MDT TC 8.1.6.2.3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79FD5" w:rsidR="001E41F3" w:rsidRDefault="006A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6E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86C89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7383A" w:rsidRPr="0067383A">
              <w:t>b2-Threshold1</w:t>
            </w:r>
            <w:r w:rsidR="0067383A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67383A">
              <w:t>s</w:t>
            </w:r>
            <w:r>
              <w:t xml:space="preserve"> shall align with </w:t>
            </w:r>
            <w:r w:rsidR="00470E03">
              <w:t xml:space="preserve">TS </w:t>
            </w:r>
            <w:r>
              <w:t>38.331.</w:t>
            </w:r>
          </w:p>
        </w:tc>
      </w:tr>
      <w:tr w:rsidR="006A72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24AC7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6A72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6DC6C" w:rsidR="006A7249" w:rsidRDefault="0067383A" w:rsidP="006A7249">
            <w:pPr>
              <w:pStyle w:val="CRCoverPage"/>
              <w:spacing w:after="0"/>
              <w:ind w:left="100"/>
              <w:rPr>
                <w:noProof/>
              </w:rPr>
            </w:pPr>
            <w:r w:rsidRPr="0067383A">
              <w:t>b2-Threshold1</w:t>
            </w:r>
            <w:r>
              <w:t xml:space="preserve"> and </w:t>
            </w:r>
            <w:r w:rsidR="006A7249" w:rsidRPr="006F06C2">
              <w:t>b2-Threshold2EUTRA</w:t>
            </w:r>
            <w:r w:rsidR="006A7249">
              <w:rPr>
                <w:rFonts w:hint="eastAsia"/>
                <w:noProof/>
                <w:lang w:eastAsia="zh-CN"/>
              </w:rPr>
              <w:t xml:space="preserve"> I</w:t>
            </w:r>
            <w:r w:rsidR="006A724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</w:t>
            </w:r>
            <w:r w:rsidR="006A7249">
              <w:rPr>
                <w:noProof/>
                <w:lang w:eastAsia="zh-CN"/>
              </w:rPr>
              <w:t xml:space="preserve"> will not align with </w:t>
            </w:r>
            <w:r>
              <w:rPr>
                <w:noProof/>
                <w:lang w:eastAsia="zh-CN"/>
              </w:rPr>
              <w:t>TS 38.331</w:t>
            </w:r>
            <w:r w:rsidR="006A7249">
              <w:rPr>
                <w:noProof/>
                <w:lang w:eastAsia="zh-CN"/>
              </w:rPr>
              <w:t>.</w:t>
            </w:r>
          </w:p>
        </w:tc>
      </w:tr>
      <w:tr w:rsidR="006A7249" w14:paraId="034AF533" w14:textId="77777777" w:rsidTr="00547111">
        <w:tc>
          <w:tcPr>
            <w:tcW w:w="2694" w:type="dxa"/>
            <w:gridSpan w:val="2"/>
          </w:tcPr>
          <w:p w14:paraId="39D9EB5B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4D382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</w:t>
            </w:r>
            <w:r w:rsidR="00A73A57">
              <w:rPr>
                <w:noProof/>
                <w:lang w:eastAsia="zh-CN"/>
              </w:rPr>
              <w:t>6.2.3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6A72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7249" w:rsidRDefault="006A7249" w:rsidP="006A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2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BFDCB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7249" w:rsidRDefault="006A7249" w:rsidP="006A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29CB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40A72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</w:p>
        </w:tc>
      </w:tr>
      <w:tr w:rsidR="006A72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2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7249" w:rsidRPr="008863B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7249" w:rsidRPr="008863B9" w:rsidRDefault="006A7249" w:rsidP="006A72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2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AACB8" w14:textId="48E7FB04" w:rsidR="00796402" w:rsidRDefault="00796402" w:rsidP="00796402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58FA387" w14:textId="77777777" w:rsidR="0026629A" w:rsidRDefault="0026629A" w:rsidP="0026629A">
      <w:pPr>
        <w:pStyle w:val="H6"/>
        <w:rPr>
          <w:rFonts w:eastAsia="Malgun Gothic"/>
          <w:lang w:eastAsia="en-GB"/>
        </w:rPr>
      </w:pPr>
      <w:r>
        <w:t>8.1.6.2.3.3.3</w:t>
      </w:r>
      <w:r>
        <w:tab/>
        <w:t>Specific message contents</w:t>
      </w:r>
    </w:p>
    <w:p w14:paraId="628148E2" w14:textId="77777777" w:rsidR="0026629A" w:rsidRDefault="0026629A" w:rsidP="0026629A">
      <w:pPr>
        <w:pStyle w:val="TH"/>
        <w:rPr>
          <w:rFonts w:eastAsia="Times New Roman"/>
        </w:rPr>
      </w:pPr>
      <w:r>
        <w:t xml:space="preserve">Table 8.1.6.2.3.3.3-1: </w:t>
      </w:r>
      <w:r>
        <w:rPr>
          <w:i/>
        </w:rPr>
        <w:t>RRCReconfiguration</w:t>
      </w:r>
      <w:r>
        <w:t xml:space="preserve"> (step 1, Table 8.1.6.2.3.3.2-3)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6629A" w14:paraId="6EFC6FB1" w14:textId="77777777" w:rsidTr="0026629A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F3F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>Derivation Path: TS 38.5</w:t>
            </w:r>
            <w:r>
              <w:rPr>
                <w:lang w:eastAsia="ko-KR"/>
              </w:rPr>
              <w:t>08-1 [4] Table 4.6.1-13 with condition NR_MEAS</w:t>
            </w:r>
          </w:p>
        </w:tc>
      </w:tr>
    </w:tbl>
    <w:p w14:paraId="6555BEE7" w14:textId="77777777" w:rsidR="0026629A" w:rsidRDefault="0026629A" w:rsidP="0026629A">
      <w:pPr>
        <w:rPr>
          <w:rFonts w:eastAsia="Times New Roman"/>
        </w:rPr>
      </w:pPr>
    </w:p>
    <w:p w14:paraId="25898973" w14:textId="77777777" w:rsidR="0026629A" w:rsidRDefault="0026629A" w:rsidP="0026629A">
      <w:pPr>
        <w:pStyle w:val="TH"/>
        <w:rPr>
          <w:lang w:eastAsia="en-GB"/>
        </w:rPr>
      </w:pPr>
      <w:r>
        <w:t xml:space="preserve">Table 8.1.6.2.3.3.3-2: </w:t>
      </w:r>
      <w:proofErr w:type="spellStart"/>
      <w:r>
        <w:rPr>
          <w:i/>
        </w:rPr>
        <w:t>MeasConfig</w:t>
      </w:r>
      <w:proofErr w:type="spellEnd"/>
      <w:r>
        <w:t xml:space="preserve"> (Table 8.1.6.2.3.3.3-1)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26629A" w14:paraId="21470B24" w14:textId="77777777" w:rsidTr="0026629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8FA" w14:textId="77777777" w:rsidR="0026629A" w:rsidRDefault="0026629A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26629A" w14:paraId="0C93BC6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2005" w14:textId="77777777" w:rsidR="0026629A" w:rsidRDefault="0026629A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5A4" w14:textId="77777777" w:rsidR="0026629A" w:rsidRDefault="0026629A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9F02" w14:textId="77777777" w:rsidR="0026629A" w:rsidRDefault="0026629A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0848" w14:textId="77777777" w:rsidR="0026629A" w:rsidRDefault="0026629A">
            <w:pPr>
              <w:pStyle w:val="TAH"/>
              <w:snapToGrid w:val="0"/>
            </w:pPr>
            <w:r>
              <w:t>Condition</w:t>
            </w:r>
          </w:p>
        </w:tc>
      </w:tr>
      <w:tr w:rsidR="0026629A" w14:paraId="7BC3812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73D7" w14:textId="77777777" w:rsidR="0026629A" w:rsidRDefault="0026629A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D05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C75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B74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246671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A94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rPr>
                <w:snapToGrid w:val="0"/>
              </w:rP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4ABD" w14:textId="77777777" w:rsidR="0026629A" w:rsidRDefault="0026629A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E64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BA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A8BD6C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F84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C7C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36FF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BD16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50CC905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4558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0B85" w14:textId="77777777" w:rsidR="0026629A" w:rsidRDefault="0026629A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E340" w14:textId="77777777" w:rsidR="0026629A" w:rsidRDefault="0026629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AB4" w14:textId="77777777" w:rsidR="0026629A" w:rsidRDefault="0026629A">
            <w:pPr>
              <w:pStyle w:val="TAL"/>
              <w:snapToGrid w:val="0"/>
              <w:rPr>
                <w:rFonts w:eastAsia="Times New Roman"/>
                <w:lang w:eastAsia="x-none"/>
              </w:rPr>
            </w:pPr>
          </w:p>
        </w:tc>
      </w:tr>
      <w:tr w:rsidR="0026629A" w14:paraId="5A706CC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BB4A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39E" w14:textId="77777777" w:rsidR="0026629A" w:rsidRDefault="0026629A">
            <w:pPr>
              <w:pStyle w:val="TAL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072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C7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A6A3D4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22EC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8669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959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E95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BF09A00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F2BA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BD09" w14:textId="77777777" w:rsidR="0026629A" w:rsidRDefault="0026629A">
            <w:pPr>
              <w:pStyle w:val="TAL"/>
            </w:pPr>
            <w:proofErr w:type="spellStart"/>
            <w:r>
              <w:t>ssbFrequency</w:t>
            </w:r>
            <w:proofErr w:type="spellEnd"/>
            <w:r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D89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5ED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1A62051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AE9D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BB37" w14:textId="77777777" w:rsidR="0026629A" w:rsidRDefault="0026629A">
            <w:pPr>
              <w:pStyle w:val="TAL"/>
              <w:snapToGrid w:val="0"/>
            </w:pPr>
            <w: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253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FB8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6836D23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A189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401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F1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95C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B681CF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B2D3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40F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D39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6B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CF61DD4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1ED3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CE5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F1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030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1D1E438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374B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F396" w14:textId="77777777" w:rsidR="0026629A" w:rsidRDefault="0026629A">
            <w:pPr>
              <w:pStyle w:val="TAL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BC4C" w14:textId="77777777" w:rsidR="0026629A" w:rsidRDefault="0026629A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4A7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D401C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857B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C73" w14:textId="77777777" w:rsidR="0026629A" w:rsidRDefault="0026629A">
            <w:pPr>
              <w:pStyle w:val="TAL"/>
              <w:rPr>
                <w:lang w:eastAsia="en-GB"/>
              </w:rPr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2D87" w14:textId="77777777" w:rsidR="0026629A" w:rsidRDefault="0026629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7A8" w14:textId="77777777" w:rsidR="0026629A" w:rsidRDefault="0026629A">
            <w:pPr>
              <w:pStyle w:val="TAL"/>
              <w:snapToGrid w:val="0"/>
              <w:rPr>
                <w:rFonts w:eastAsia="Times New Roman"/>
                <w:lang w:eastAsia="en-GB"/>
              </w:rPr>
            </w:pPr>
          </w:p>
        </w:tc>
      </w:tr>
      <w:tr w:rsidR="0026629A" w14:paraId="2630E8B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F7B5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B6D6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90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8F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BEDC8DC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03BC" w14:textId="77777777" w:rsidR="0026629A" w:rsidRDefault="0026629A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measObjectEUTRA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C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FE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0F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43F1FAF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794F" w14:textId="77777777" w:rsidR="0026629A" w:rsidRDefault="0026629A">
            <w:pPr>
              <w:pStyle w:val="TAL"/>
              <w:snapToGrid w:val="0"/>
            </w:pPr>
            <w:r>
              <w:t xml:space="preserve">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04B" w14:textId="77777777" w:rsidR="0026629A" w:rsidRDefault="0026629A">
            <w:pPr>
              <w:pStyle w:val="TAL"/>
              <w:snapToGrid w:val="0"/>
            </w:pPr>
            <w:r>
              <w:t>ARFCN-</w:t>
            </w:r>
            <w:proofErr w:type="spellStart"/>
            <w:r>
              <w:t>ValueEUTRA</w:t>
            </w:r>
            <w:proofErr w:type="spellEnd"/>
            <w:r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2A3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33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79292FE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5117" w14:textId="77777777" w:rsidR="0026629A" w:rsidRDefault="0026629A">
            <w:pPr>
              <w:pStyle w:val="TAL"/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B5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F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5D25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C326D9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8EFC" w14:textId="77777777" w:rsidR="0026629A" w:rsidRDefault="0026629A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250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77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198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32C1849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0AC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D9F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F6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009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CD6456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7924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4500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28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E76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AAC173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0EAE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rPr>
                <w:snapToGrid w:val="0"/>
              </w:rP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304E" w14:textId="77777777" w:rsidR="0026629A" w:rsidRDefault="0026629A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D5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0EA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E0C826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7A63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6E7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4B8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E2E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7B37C13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DEF8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E5B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FD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414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BCCE23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697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36E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971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D4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FDE616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052A" w14:textId="77777777" w:rsidR="0026629A" w:rsidRDefault="0026629A">
            <w:pPr>
              <w:pStyle w:val="TAL"/>
              <w:tabs>
                <w:tab w:val="left" w:pos="887"/>
              </w:tabs>
              <w:snapToGrid w:val="0"/>
            </w:pPr>
            <w:r>
              <w:t xml:space="preserve">        </w:t>
            </w:r>
            <w:proofErr w:type="spellStart"/>
            <w:r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E41E" w14:textId="77777777" w:rsidR="0026629A" w:rsidRDefault="0026629A">
            <w:pPr>
              <w:pStyle w:val="TAL"/>
              <w:snapToGrid w:val="0"/>
            </w:pPr>
            <w:r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DCB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5BE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14C128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5F8C" w14:textId="77777777" w:rsidR="0026629A" w:rsidRDefault="0026629A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C9A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B9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6FE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10925C0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0EAD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D4D2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4B3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48B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D2ECE56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F4A5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C4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537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AEA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ADA79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B8B2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proofErr w:type="spellStart"/>
            <w:r>
              <w:t>MeasIdToAddMod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D74" w14:textId="77777777" w:rsidR="0026629A" w:rsidRDefault="0026629A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E5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2B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AF9291F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95FF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57B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6476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E879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65C7E2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8D2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22F8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66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C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9F2F75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302F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3885" w14:textId="77777777" w:rsidR="0026629A" w:rsidRDefault="0026629A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7B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60B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D79663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EEE4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5C18" w14:textId="77777777" w:rsidR="0026629A" w:rsidRDefault="0026629A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88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58BF" w14:textId="77777777" w:rsidR="0026629A" w:rsidRDefault="0026629A">
            <w:pPr>
              <w:pStyle w:val="TAL"/>
              <w:snapToGrid w:val="0"/>
            </w:pPr>
          </w:p>
        </w:tc>
      </w:tr>
      <w:tr w:rsidR="0026629A" w14:paraId="72A6D46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02C1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777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3E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69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548D85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2A0B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B81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6F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87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43FBC43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473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AE01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proofErr w:type="spellStart"/>
            <w:r>
              <w:t>QuantityConfig</w:t>
            </w:r>
            <w:proofErr w:type="spellEnd"/>
            <w:r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81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D2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D5F6DDE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0480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51C7" w14:textId="77777777" w:rsidR="0026629A" w:rsidRDefault="0026629A">
            <w:pPr>
              <w:pStyle w:val="TAL"/>
              <w:snapToGrid w:val="0"/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0B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67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87402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CCEA" w14:textId="77777777" w:rsidR="0026629A" w:rsidRDefault="0026629A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231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3C1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1308" w14:textId="77777777" w:rsidR="0026629A" w:rsidRDefault="0026629A">
            <w:pPr>
              <w:pStyle w:val="TAL"/>
              <w:snapToGrid w:val="0"/>
            </w:pPr>
          </w:p>
        </w:tc>
      </w:tr>
    </w:tbl>
    <w:p w14:paraId="75885EF7" w14:textId="77777777" w:rsidR="0026629A" w:rsidRDefault="0026629A" w:rsidP="0026629A">
      <w:pPr>
        <w:rPr>
          <w:rFonts w:eastAsia="Times New Roman"/>
        </w:rPr>
      </w:pPr>
    </w:p>
    <w:p w14:paraId="0BB02FA1" w14:textId="77777777" w:rsidR="0026629A" w:rsidRDefault="0026629A" w:rsidP="0026629A">
      <w:pPr>
        <w:pStyle w:val="TH"/>
        <w:rPr>
          <w:lang w:eastAsia="zh-CN"/>
        </w:rPr>
      </w:pPr>
      <w:r>
        <w:lastRenderedPageBreak/>
        <w:t xml:space="preserve">Table 8.1.6.2.3.3.3-3: </w:t>
      </w:r>
      <w:r>
        <w:rPr>
          <w:i/>
        </w:rPr>
        <w:t>ReportConfigInterRAT-EventB2</w:t>
      </w:r>
      <w:r>
        <w:t xml:space="preserve"> (Table 8.1.6.2.3.3.3-2)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6629A" w14:paraId="43563C16" w14:textId="77777777" w:rsidTr="0026629A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FFD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Derivation Path: TS 38.5</w:t>
            </w:r>
            <w:r>
              <w:t>08-1 [4] Table 4.6.3-141 with condition EVENT_B2</w:t>
            </w:r>
          </w:p>
        </w:tc>
      </w:tr>
      <w:tr w:rsidR="0026629A" w14:paraId="272C645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BFE92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1FF88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4CBBD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8E880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26629A" w14:paraId="612EE183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268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proofErr w:type="spellStart"/>
            <w:r>
              <w:t>ReportConfigNR</w:t>
            </w:r>
            <w:proofErr w:type="spellEnd"/>
            <w:r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4CF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6B6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865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08C3AB3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E43B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B21C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86BB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945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2EF0CE2D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C71B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425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BFD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9D1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078196E4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259E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eventId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FC29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683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FB9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15C00D27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663C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611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F92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34D7A" w14:textId="77777777" w:rsidR="0026629A" w:rsidRDefault="0026629A">
            <w:pPr>
              <w:rPr>
                <w:lang w:eastAsia="ko-KR"/>
              </w:rPr>
            </w:pPr>
          </w:p>
        </w:tc>
      </w:tr>
      <w:tr w:rsidR="0026629A" w14:paraId="1052567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53DC1" w14:textId="3EDC5994" w:rsidR="0026629A" w:rsidRDefault="0026629A">
            <w:pPr>
              <w:pStyle w:val="TAL"/>
              <w:snapToGrid w:val="0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b2-Threshold1 </w:t>
            </w:r>
            <w:ins w:id="1" w:author="Daiwei Zhou (周代卫)" w:date="2022-11-04T15:29:00Z">
              <w:r w:rsidR="00F54B20">
                <w:t>CHOICE</w:t>
              </w:r>
            </w:ins>
            <w:del w:id="2" w:author="Daiwei Zhou (周代卫)" w:date="2022-11-04T15:29:00Z">
              <w:r w:rsidDel="00F54B20">
                <w:delText>SE</w:delText>
              </w:r>
            </w:del>
            <w:del w:id="3" w:author="Daiwei Zhou (周代卫)" w:date="2022-11-04T15:28:00Z">
              <w:r w:rsidDel="00F54B20">
                <w:delText>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CB8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357C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A82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F0C5580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CBA25E" w14:textId="77777777" w:rsidR="0026629A" w:rsidRDefault="0026629A">
            <w:pPr>
              <w:pStyle w:val="TAL"/>
              <w:snapToGrid w:val="0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0BE26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B9504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092CB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t>FR1</w:t>
            </w:r>
          </w:p>
        </w:tc>
      </w:tr>
      <w:tr w:rsidR="0026629A" w14:paraId="3F02C0AF" w14:textId="77777777" w:rsidTr="0026629A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14F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57515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9996B" w14:textId="77777777" w:rsidR="0026629A" w:rsidRDefault="0026629A">
            <w:pPr>
              <w:pStyle w:val="TAL"/>
              <w:snapToGrid w:val="0"/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F8234" w14:textId="77777777" w:rsidR="0026629A" w:rsidRDefault="0026629A">
            <w:pPr>
              <w:pStyle w:val="TAL"/>
              <w:snapToGrid w:val="0"/>
            </w:pPr>
            <w:r>
              <w:t>FR2</w:t>
            </w:r>
          </w:p>
        </w:tc>
      </w:tr>
      <w:tr w:rsidR="0026629A" w14:paraId="4480AECB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6D177" w14:textId="77777777" w:rsidR="0026629A" w:rsidRDefault="0026629A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9E8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0BF1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0767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3A24C81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E7A50" w14:textId="44E644FB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b2-Threshold2EUTRA </w:t>
            </w:r>
            <w:ins w:id="4" w:author="Daiwei Zhou (周代卫)" w:date="2022-10-28T20:11:00Z">
              <w:r w:rsidR="00081FD6">
                <w:t>CHOICE</w:t>
              </w:r>
            </w:ins>
            <w:del w:id="5" w:author="Daiwei Zhou (周代卫)" w:date="2022-10-28T20:11:00Z">
              <w:r w:rsidDel="00081FD6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1D5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4B8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8215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39C5AB5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5DA16C" w14:textId="77777777" w:rsidR="0026629A" w:rsidRDefault="0026629A">
            <w:pPr>
              <w:pStyle w:val="TAL"/>
              <w:snapToGrid w:val="0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65453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DAE72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A3165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t>FR1</w:t>
            </w:r>
          </w:p>
        </w:tc>
      </w:tr>
      <w:tr w:rsidR="0026629A" w14:paraId="7F78E865" w14:textId="77777777" w:rsidTr="0026629A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CC3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87EB8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229B1" w14:textId="77777777" w:rsidR="0026629A" w:rsidRDefault="0026629A">
            <w:pPr>
              <w:pStyle w:val="TAL"/>
              <w:snapToGrid w:val="0"/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644C4" w14:textId="77777777" w:rsidR="0026629A" w:rsidRDefault="0026629A">
            <w:pPr>
              <w:pStyle w:val="TAL"/>
              <w:snapToGrid w:val="0"/>
            </w:pPr>
            <w:r>
              <w:t>FR2</w:t>
            </w:r>
          </w:p>
        </w:tc>
      </w:tr>
      <w:tr w:rsidR="0026629A" w14:paraId="0E1947FE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858AF" w14:textId="77777777" w:rsidR="0026629A" w:rsidRDefault="0026629A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244B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083E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18C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7E33AE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B94B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231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790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D54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6461A57C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7657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67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D1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DA4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358B2154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676E5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BDCE6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35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EA8E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73167B88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A61E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4185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4F0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875A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1FFD8C51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E09B7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8E5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954A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05E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2A6C7AE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CB167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9C2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496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EE0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1E7E0CF7" w14:textId="77777777" w:rsidR="00796402" w:rsidRDefault="00796402" w:rsidP="00796402">
      <w:pPr>
        <w:rPr>
          <w:noProof/>
        </w:rPr>
      </w:pPr>
    </w:p>
    <w:p w14:paraId="68C9CD36" w14:textId="2896D281" w:rsidR="001E41F3" w:rsidRDefault="0079640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8DFE3" w14:textId="77777777" w:rsidR="00A46119" w:rsidRDefault="00A46119">
      <w:r>
        <w:separator/>
      </w:r>
    </w:p>
  </w:endnote>
  <w:endnote w:type="continuationSeparator" w:id="0">
    <w:p w14:paraId="367D6644" w14:textId="77777777" w:rsidR="00A46119" w:rsidRDefault="00A4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87A43" w14:textId="77777777" w:rsidR="00A46119" w:rsidRDefault="00A46119">
      <w:r>
        <w:separator/>
      </w:r>
    </w:p>
  </w:footnote>
  <w:footnote w:type="continuationSeparator" w:id="0">
    <w:p w14:paraId="6D673C96" w14:textId="77777777" w:rsidR="00A46119" w:rsidRDefault="00A46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BE1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A7F6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2D4F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FD6"/>
    <w:rsid w:val="000A6394"/>
    <w:rsid w:val="000B7FED"/>
    <w:rsid w:val="000C038A"/>
    <w:rsid w:val="000C6598"/>
    <w:rsid w:val="000D44B3"/>
    <w:rsid w:val="0012655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629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EDC"/>
    <w:rsid w:val="003E1A36"/>
    <w:rsid w:val="00410371"/>
    <w:rsid w:val="004242F1"/>
    <w:rsid w:val="00470E03"/>
    <w:rsid w:val="004B75B7"/>
    <w:rsid w:val="0051580D"/>
    <w:rsid w:val="00547111"/>
    <w:rsid w:val="00592D74"/>
    <w:rsid w:val="005E2C44"/>
    <w:rsid w:val="00621188"/>
    <w:rsid w:val="006257ED"/>
    <w:rsid w:val="00665C47"/>
    <w:rsid w:val="0067383A"/>
    <w:rsid w:val="00695808"/>
    <w:rsid w:val="006A7249"/>
    <w:rsid w:val="006B46FB"/>
    <w:rsid w:val="006E21FB"/>
    <w:rsid w:val="007176FF"/>
    <w:rsid w:val="00757382"/>
    <w:rsid w:val="00792342"/>
    <w:rsid w:val="007964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45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119"/>
    <w:rsid w:val="00A47E70"/>
    <w:rsid w:val="00A50CF0"/>
    <w:rsid w:val="00A73A57"/>
    <w:rsid w:val="00A7671C"/>
    <w:rsid w:val="00AA2CBC"/>
    <w:rsid w:val="00AC51B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880"/>
    <w:rsid w:val="00EB09B7"/>
    <w:rsid w:val="00EE7D7C"/>
    <w:rsid w:val="00F25D98"/>
    <w:rsid w:val="00F300FB"/>
    <w:rsid w:val="00F54B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6629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662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62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62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62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2020-02-03T08:32:00Z</dcterms:created>
  <dcterms:modified xsi:type="dcterms:W3CDTF">2022-11-04T07:29:00Z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R5-226238</vt:lpwstr>
  </property>
  <property fmtid="{D5CDD505-2E9C-101B-9397-08002B2CF9AE}" pid="10" name="Spec#">
    <vt:lpwstr>38.523-1</vt:lpwstr>
  </property>
  <property fmtid="{D5CDD505-2E9C-101B-9397-08002B2CF9AE}" pid="11" name="Cr#">
    <vt:lpwstr>3227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MDT TC 8.1.6.2.3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