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R5-226237</w:t>
        </w:r>
      </w:fldSimple>
    </w:p>
    <w:p w14:paraId="7CB45193" w14:textId="77777777" w:rsidR="001E41F3" w:rsidRDefault="00DD30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30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3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3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NRRC TC 8.1.3.2.2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3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AE962" w:rsidR="001E41F3" w:rsidRDefault="00D67F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3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3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3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3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018DE" w:rsidR="001E41F3" w:rsidRDefault="006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5E37" w:rsidRPr="006F06C2">
              <w:t>b2-Threshold1</w:t>
            </w:r>
            <w:r w:rsidR="00E95E37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E95E37">
              <w:t>s</w:t>
            </w:r>
            <w:r>
              <w:t xml:space="preserve"> shall align with </w:t>
            </w:r>
            <w:r w:rsidR="00A47A9E">
              <w:rPr>
                <w:rFonts w:hint="eastAsia"/>
                <w:lang w:eastAsia="zh-CN"/>
              </w:rPr>
              <w:t>TS</w:t>
            </w:r>
            <w:r w:rsidR="00A47A9E">
              <w:t xml:space="preserve"> </w:t>
            </w:r>
            <w:r>
              <w:t>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4C577" w:rsidR="001E41F3" w:rsidRDefault="0066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13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DE466" w:rsidR="001E41F3" w:rsidRDefault="00E95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6C2">
              <w:t>b2-Threshold1</w:t>
            </w:r>
            <w:r w:rsidR="001B69D6">
              <w:t xml:space="preserve"> </w:t>
            </w:r>
            <w:r>
              <w:t xml:space="preserve">and </w:t>
            </w:r>
            <w:r w:rsidR="00666DC9" w:rsidRPr="006F06C2">
              <w:t>b2-Threshold2EUTRA</w:t>
            </w:r>
            <w:r w:rsidR="00666DC9">
              <w:rPr>
                <w:rFonts w:hint="eastAsia"/>
                <w:noProof/>
                <w:lang w:eastAsia="zh-CN"/>
              </w:rPr>
              <w:t xml:space="preserve"> I</w:t>
            </w:r>
            <w:r w:rsidR="00666DC9">
              <w:rPr>
                <w:noProof/>
                <w:lang w:eastAsia="zh-CN"/>
              </w:rPr>
              <w:t>E</w:t>
            </w:r>
            <w:r w:rsidR="001F132B">
              <w:rPr>
                <w:noProof/>
                <w:lang w:eastAsia="zh-CN"/>
              </w:rPr>
              <w:t>s</w:t>
            </w:r>
            <w:r w:rsidR="00666DC9">
              <w:rPr>
                <w:noProof/>
                <w:lang w:eastAsia="zh-CN"/>
              </w:rPr>
              <w:t xml:space="preserve"> will not align with </w:t>
            </w:r>
            <w:r w:rsidR="001B69D6">
              <w:rPr>
                <w:noProof/>
                <w:lang w:eastAsia="zh-CN"/>
              </w:rPr>
              <w:t>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7593B" w:rsidR="001E41F3" w:rsidRDefault="00187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.1.3.2.2.3.3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CC711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E822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B1E64" w:rsidR="001E41F3" w:rsidRDefault="00EE1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BB9F41" w:rsidR="001E41F3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A64E2F" w14:textId="77777777" w:rsidR="00B12F87" w:rsidRPr="006F06C2" w:rsidRDefault="00B12F87" w:rsidP="00B12F87">
      <w:pPr>
        <w:pStyle w:val="H6"/>
      </w:pPr>
      <w:r w:rsidRPr="006F06C2">
        <w:t>8.1.3.2.2</w:t>
      </w:r>
      <w:r w:rsidRPr="006F06C2">
        <w:rPr>
          <w:lang w:eastAsia="zh-CN"/>
        </w:rPr>
        <w:t>.</w:t>
      </w:r>
      <w:r w:rsidRPr="006F06C2">
        <w:t>3.3</w:t>
      </w:r>
      <w:r w:rsidRPr="006F06C2">
        <w:tab/>
        <w:t>Specific message contents</w:t>
      </w:r>
    </w:p>
    <w:p w14:paraId="1C121BBF" w14:textId="77777777" w:rsidR="00B12F87" w:rsidRPr="006F06C2" w:rsidRDefault="00B12F87" w:rsidP="00B12F87">
      <w:pPr>
        <w:pStyle w:val="TH"/>
      </w:pPr>
      <w:r w:rsidRPr="006F06C2">
        <w:t xml:space="preserve">Table 8.1.3.2.2.3.3-1: </w:t>
      </w:r>
      <w:r w:rsidRPr="006F06C2">
        <w:rPr>
          <w:i/>
        </w:rPr>
        <w:t>RRCReconfiguration</w:t>
      </w:r>
      <w:r w:rsidRPr="006F06C2">
        <w:t xml:space="preserve"> (step 1, Table 8.1.3.2.2.3.2-3)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12F87" w:rsidRPr="006F06C2" w14:paraId="29CD7E16" w14:textId="77777777" w:rsidTr="00AD62B5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7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>Derivation Path: TS 38.5</w:t>
            </w:r>
            <w:r w:rsidRPr="006F06C2">
              <w:rPr>
                <w:lang w:eastAsia="ko-KR"/>
              </w:rPr>
              <w:t>08-1 [4] Table 4.6.1-13 with condition NR_MEAS</w:t>
            </w:r>
          </w:p>
        </w:tc>
      </w:tr>
    </w:tbl>
    <w:p w14:paraId="4B6ADDE5" w14:textId="77777777" w:rsidR="00B12F87" w:rsidRPr="006F06C2" w:rsidRDefault="00B12F87" w:rsidP="00B12F87"/>
    <w:p w14:paraId="5DCF741B" w14:textId="77777777" w:rsidR="00B12F87" w:rsidRPr="006F06C2" w:rsidRDefault="00B12F87" w:rsidP="00B12F87">
      <w:pPr>
        <w:pStyle w:val="TH"/>
      </w:pPr>
      <w:r w:rsidRPr="006F06C2">
        <w:t xml:space="preserve">Table 8.1.3.2.2.3.3-2: </w:t>
      </w:r>
      <w:proofErr w:type="spellStart"/>
      <w:r w:rsidRPr="006F06C2">
        <w:rPr>
          <w:i/>
        </w:rPr>
        <w:t>MeasConfig</w:t>
      </w:r>
      <w:proofErr w:type="spellEnd"/>
      <w:r w:rsidRPr="006F06C2">
        <w:t xml:space="preserve"> (Table 8.1.3.2.2.3.3-1)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B12F87" w:rsidRPr="006F06C2" w14:paraId="4E9EF90C" w14:textId="77777777" w:rsidTr="00AD62B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0872" w14:textId="77777777" w:rsidR="00B12F87" w:rsidRPr="006F06C2" w:rsidRDefault="00B12F87" w:rsidP="00AD62B5">
            <w:pPr>
              <w:pStyle w:val="TAH"/>
              <w:snapToGrid w:val="0"/>
              <w:jc w:val="left"/>
              <w:rPr>
                <w:b w:val="0"/>
              </w:rPr>
            </w:pPr>
            <w:r w:rsidRPr="006F06C2">
              <w:rPr>
                <w:b w:val="0"/>
              </w:rPr>
              <w:t>Derivation Path: TS 38.508-1 [4] Table 4.6.3-69</w:t>
            </w:r>
          </w:p>
        </w:tc>
      </w:tr>
      <w:tr w:rsidR="00B12F87" w:rsidRPr="006F06C2" w14:paraId="3517659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01C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D856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71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3DAA" w14:textId="77777777" w:rsidR="00B12F87" w:rsidRPr="006F06C2" w:rsidRDefault="00B12F87" w:rsidP="00AD62B5">
            <w:pPr>
              <w:pStyle w:val="TAH"/>
              <w:snapToGrid w:val="0"/>
            </w:pPr>
            <w:r w:rsidRPr="006F06C2">
              <w:t>Condition</w:t>
            </w:r>
          </w:p>
        </w:tc>
      </w:tr>
      <w:tr w:rsidR="00B12F87" w:rsidRPr="006F06C2" w14:paraId="79F66E5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2F5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t>MeasConfig</w:t>
            </w:r>
            <w:proofErr w:type="spellEnd"/>
            <w:r w:rsidRPr="006F06C2">
              <w:t xml:space="preserve"> ::=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99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45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05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AADEE0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3C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measObjectToAddModList</w:t>
            </w:r>
            <w:proofErr w:type="spellEnd"/>
            <w:r w:rsidRPr="006F06C2">
              <w:rPr>
                <w:snapToGrid w:val="0"/>
              </w:rPr>
              <w:t xml:space="preserve"> SEQUENCE (SIZE (1..maxNrofMeasId)) OF </w:t>
            </w:r>
            <w:proofErr w:type="spellStart"/>
            <w:r w:rsidRPr="006F06C2">
              <w:t>MeasObjectToAddMod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3DB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4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11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D42583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B0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MeasObjectToAddMod</w:t>
            </w:r>
            <w:proofErr w:type="spellEnd"/>
            <w:r w:rsidRPr="006F06C2">
              <w:t xml:space="preserve">[1]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0981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96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10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A67FB7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B41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5B41" w14:textId="77777777" w:rsidR="00B12F87" w:rsidRPr="006F06C2" w:rsidRDefault="00B12F87" w:rsidP="00AD62B5">
            <w:pPr>
              <w:pStyle w:val="TAL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B895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2284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3F53104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ECF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6D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D7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19B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A219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39A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measObjectNR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A6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7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30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D472AFD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BC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71D3" w14:textId="77777777" w:rsidR="00B12F87" w:rsidRPr="006F06C2" w:rsidRDefault="00B12F87" w:rsidP="00AD62B5">
            <w:pPr>
              <w:pStyle w:val="TAL"/>
            </w:pPr>
            <w:proofErr w:type="spellStart"/>
            <w:r w:rsidRPr="006F06C2">
              <w:t>ssbFrequency</w:t>
            </w:r>
            <w:proofErr w:type="spellEnd"/>
            <w:r w:rsidRPr="006F06C2"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A6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79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F40E17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920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9D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E6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AE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7AC5A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717F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CFD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D8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B8E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DAF536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C9E4" w14:textId="77777777" w:rsidR="00B12F87" w:rsidRPr="006F06C2" w:rsidRDefault="00B12F87" w:rsidP="00AD62B5">
            <w:pPr>
              <w:pStyle w:val="TAL"/>
              <w:tabs>
                <w:tab w:val="left" w:pos="599"/>
              </w:tabs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B34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88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D8D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342E7C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DCA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480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E0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7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5A4123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4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MeasObjectToAddMod</w:t>
            </w:r>
            <w:proofErr w:type="spellEnd"/>
            <w:r w:rsidRPr="006F06C2">
              <w:t xml:space="preserve">[2] </w:t>
            </w:r>
            <w:r w:rsidRPr="006F06C2">
              <w:rPr>
                <w:snapToGrid w:val="0"/>
              </w:rPr>
              <w:t xml:space="preserve">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88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B6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D3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D23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A36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2440" w14:textId="77777777" w:rsidR="00B12F87" w:rsidRPr="006F06C2" w:rsidRDefault="00B12F87" w:rsidP="00AD62B5">
            <w:pPr>
              <w:pStyle w:val="TAL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547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FF6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20214F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75F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1E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13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FBB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F3779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F6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measObjectEUTRA</w:t>
            </w:r>
            <w:proofErr w:type="spellEnd"/>
            <w:r w:rsidRPr="006F06C2">
              <w:rPr>
                <w:snapToGrid w:val="0"/>
              </w:rPr>
              <w:t xml:space="preserve"> SEQUENCE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C7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42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907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193C9E6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11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</w:t>
            </w:r>
            <w:proofErr w:type="spellStart"/>
            <w:r w:rsidRPr="006F06C2"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41B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ARFCN-</w:t>
            </w:r>
            <w:proofErr w:type="spellStart"/>
            <w:r w:rsidRPr="006F06C2">
              <w:t>ValueEUTRA</w:t>
            </w:r>
            <w:proofErr w:type="spellEnd"/>
            <w:r w:rsidRPr="006F06C2"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85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F40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98D10E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599D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CC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C8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C2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E352C8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9C3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5FD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7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B59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A70A6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55A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2F5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B8E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54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1648EC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6F0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C5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4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98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63F16E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3A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reportConfigToAddModList</w:t>
            </w:r>
            <w:proofErr w:type="spellEnd"/>
            <w:r w:rsidRPr="006F06C2">
              <w:rPr>
                <w:snapToGrid w:val="0"/>
              </w:rPr>
              <w:t xml:space="preserve"> SEQUENCE(SIZE (1..maxReportConfigId)) OF </w:t>
            </w:r>
            <w:proofErr w:type="spellStart"/>
            <w:r w:rsidRPr="006F06C2">
              <w:t>ReportConfigToAddMod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CC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D81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2D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D9E6EC9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A4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ReportConfigToAddMod</w:t>
            </w:r>
            <w:proofErr w:type="spellEnd"/>
            <w:r w:rsidRPr="006F06C2">
              <w:t xml:space="preserve">[1] </w:t>
            </w:r>
            <w:r w:rsidRPr="006F06C2"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4EF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5A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9BA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07A96B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E32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3C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CA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645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6C4FBEF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E145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</w:t>
            </w:r>
            <w:proofErr w:type="spellEnd"/>
            <w:r w:rsidRPr="006F06C2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3A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97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453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06F74B3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DA1C" w14:textId="77777777" w:rsidR="00B12F87" w:rsidRPr="006F06C2" w:rsidRDefault="00B12F87" w:rsidP="00AD62B5">
            <w:pPr>
              <w:pStyle w:val="TAL"/>
              <w:tabs>
                <w:tab w:val="left" w:pos="887"/>
              </w:tabs>
              <w:snapToGrid w:val="0"/>
            </w:pPr>
            <w:r w:rsidRPr="006F06C2">
              <w:t xml:space="preserve">        </w:t>
            </w:r>
            <w:proofErr w:type="spellStart"/>
            <w:r w:rsidRPr="006F06C2"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5FA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0B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Table 8.1.3.2.2.3.3-3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2D24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7937579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E0D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AC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BE3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B1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4232ACD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58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8A9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C34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7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7BCF312C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8A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600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BD9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977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23A26EEB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6A6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measIdToAddModList</w:t>
            </w:r>
            <w:proofErr w:type="spellEnd"/>
            <w:r w:rsidRPr="006F06C2">
              <w:rPr>
                <w:snapToGrid w:val="0"/>
              </w:rPr>
              <w:t xml:space="preserve"> SEQUENCE</w:t>
            </w:r>
            <w:r w:rsidRPr="006F06C2">
              <w:t xml:space="preserve"> </w:t>
            </w:r>
            <w:r w:rsidRPr="006F06C2">
              <w:rPr>
                <w:snapToGrid w:val="0"/>
              </w:rPr>
              <w:t xml:space="preserve">(SIZE (1..maxNrofMeasId)) OF </w:t>
            </w:r>
            <w:proofErr w:type="spellStart"/>
            <w:r w:rsidRPr="006F06C2">
              <w:t>MeasIdToAddMod</w:t>
            </w:r>
            <w:proofErr w:type="spellEnd"/>
            <w:r w:rsidRPr="006F06C2">
              <w:rPr>
                <w:snapToGrid w:val="0"/>
              </w:rPr>
              <w:t xml:space="preserve"> </w:t>
            </w:r>
            <w:r w:rsidRPr="006F06C2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B22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3C7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D9F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9110C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544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</w:t>
            </w:r>
            <w:proofErr w:type="spellStart"/>
            <w:r w:rsidRPr="006F06C2">
              <w:t>MeasIdToAddMod</w:t>
            </w:r>
            <w:proofErr w:type="spellEnd"/>
            <w:r w:rsidRPr="006F06C2"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7A8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31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A61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28F7FD0E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E8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85F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8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6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07285B8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BAB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7E10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56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56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091C78AA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D3D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</w:t>
            </w:r>
            <w:proofErr w:type="spellStart"/>
            <w:r w:rsidRPr="006F06C2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DF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DE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41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3990801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DA37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C42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865F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E8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102EE81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B5C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65A" w14:textId="77777777" w:rsidR="00B12F87" w:rsidRPr="006F06C2" w:rsidRDefault="00B12F87" w:rsidP="00AD62B5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01CC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68D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7A01330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9DC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t>QuantityConfig</w:t>
            </w:r>
            <w:proofErr w:type="spellEnd"/>
            <w:r w:rsidRPr="006F06C2"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64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4F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5A127D05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88A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</w:t>
            </w:r>
            <w:proofErr w:type="spellStart"/>
            <w:r w:rsidRPr="006F06C2"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4780" w14:textId="77777777" w:rsidR="00B12F87" w:rsidRPr="006F06C2" w:rsidRDefault="00B12F87" w:rsidP="00AD62B5">
            <w:pPr>
              <w:pStyle w:val="TAL"/>
              <w:snapToGrid w:val="0"/>
            </w:pPr>
            <w:proofErr w:type="spellStart"/>
            <w:r w:rsidRPr="006F06C2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C9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DEC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  <w:tr w:rsidR="00B12F87" w:rsidRPr="006F06C2" w14:paraId="3E6B9177" w14:textId="77777777" w:rsidTr="00AD62B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220E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285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AF8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DD8" w14:textId="77777777" w:rsidR="00B12F87" w:rsidRPr="006F06C2" w:rsidRDefault="00B12F87" w:rsidP="00AD62B5">
            <w:pPr>
              <w:pStyle w:val="TAL"/>
              <w:snapToGrid w:val="0"/>
            </w:pPr>
          </w:p>
        </w:tc>
      </w:tr>
    </w:tbl>
    <w:p w14:paraId="3FB84C56" w14:textId="77777777" w:rsidR="00B12F87" w:rsidRPr="006F06C2" w:rsidRDefault="00B12F87" w:rsidP="00B12F87"/>
    <w:p w14:paraId="1C556260" w14:textId="77777777" w:rsidR="00B12F87" w:rsidRPr="006F06C2" w:rsidRDefault="00B12F87" w:rsidP="00B12F87">
      <w:pPr>
        <w:pStyle w:val="TH"/>
        <w:rPr>
          <w:lang w:eastAsia="zh-CN"/>
        </w:rPr>
      </w:pPr>
      <w:r w:rsidRPr="006F06C2">
        <w:lastRenderedPageBreak/>
        <w:t xml:space="preserve">Table 8.1.3.2.2.3.3-3: </w:t>
      </w:r>
      <w:r w:rsidRPr="006F06C2">
        <w:rPr>
          <w:i/>
        </w:rPr>
        <w:t>ReportConfigInterRAT-EventB2</w:t>
      </w:r>
      <w:r w:rsidRPr="006F06C2">
        <w:t xml:space="preserve"> (Table 8.1.3.2.2.3.3-2)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2F87" w:rsidRPr="006F06C2" w14:paraId="616249CD" w14:textId="77777777" w:rsidTr="00AD62B5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BBC44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Derivation Path: TS 38.5</w:t>
            </w:r>
            <w:r w:rsidRPr="006F06C2">
              <w:t>08-1 [4] Table 4.6.3-141 with condition EVENT_B2</w:t>
            </w:r>
          </w:p>
        </w:tc>
      </w:tr>
      <w:tr w:rsidR="00B12F87" w:rsidRPr="006F06C2" w14:paraId="468B7956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63A2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1CD9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41D8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FDE99" w14:textId="77777777" w:rsidR="00B12F87" w:rsidRPr="006F06C2" w:rsidRDefault="00B12F87" w:rsidP="00AD62B5">
            <w:pPr>
              <w:pStyle w:val="TAH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Condition</w:t>
            </w:r>
          </w:p>
        </w:tc>
      </w:tr>
      <w:tr w:rsidR="00B12F87" w:rsidRPr="006F06C2" w14:paraId="53B72043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AA55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proofErr w:type="spellStart"/>
            <w:r w:rsidRPr="006F06C2">
              <w:t>ReportConfigNR</w:t>
            </w:r>
            <w:proofErr w:type="spellEnd"/>
            <w:r w:rsidRPr="006F06C2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F74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8E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DB8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22554B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D902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</w:t>
            </w:r>
            <w:proofErr w:type="spellStart"/>
            <w:r w:rsidRPr="006F06C2">
              <w:t>reportType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95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798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E0F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11CFB34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EEC9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</w:t>
            </w:r>
            <w:proofErr w:type="spellStart"/>
            <w:r w:rsidRPr="006F06C2">
              <w:t>eventTriggered</w:t>
            </w:r>
            <w:proofErr w:type="spellEnd"/>
            <w:r w:rsidRPr="006F06C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697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4AE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550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26F52AE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DCCB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</w:t>
            </w:r>
            <w:proofErr w:type="spellStart"/>
            <w:r w:rsidRPr="006F06C2">
              <w:rPr>
                <w:lang w:eastAsia="ko-KR"/>
              </w:rPr>
              <w:t>eventId</w:t>
            </w:r>
            <w:proofErr w:type="spellEnd"/>
            <w:r w:rsidRPr="006F06C2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4AC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F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3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00B9AA4D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3BBEC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16F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C1F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954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76D80C3C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6F4F5" w14:textId="6B4A9999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b2-Threshold1 </w:t>
            </w:r>
            <w:ins w:id="1" w:author="Daiwei Zhou (周代卫)" w:date="2022-11-04T15:26:00Z">
              <w:r w:rsidR="00EB02AF">
                <w:t>CHOICE</w:t>
              </w:r>
            </w:ins>
            <w:del w:id="2" w:author="Daiwei Zhou (周代卫)" w:date="2022-11-04T15:26:00Z">
              <w:r w:rsidRPr="006F06C2" w:rsidDel="00EB02A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42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280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E08C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3DCB717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5A4E89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3B79B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AD57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1E28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398A0C0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CACB6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8ABA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6C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BE62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F041C01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B5DA" w14:textId="4694D1CC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 xml:space="preserve">          </w:t>
            </w:r>
            <w:r w:rsidRPr="006F06C2">
              <w:t xml:space="preserve">b2-Threshold2EUTRA </w:t>
            </w:r>
            <w:ins w:id="3" w:author="Daiwei Zhou (周代卫)" w:date="2022-10-28T19:56:00Z">
              <w:r w:rsidR="00F6373F">
                <w:t>CHOICE</w:t>
              </w:r>
            </w:ins>
            <w:del w:id="4" w:author="Daiwei Zhou (周代卫)" w:date="2022-10-28T19:56:00Z">
              <w:r w:rsidRPr="006F06C2" w:rsidDel="00F6373F">
                <w:delText>SEQUENCE</w:delText>
              </w:r>
            </w:del>
            <w:r w:rsidRPr="006F06C2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265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AFA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3730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4E6C8AF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B33E0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FB9C8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717AE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  <w:r w:rsidRPr="006F06C2"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448DF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1E6DE33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C44E1" w14:textId="77777777" w:rsidR="00B12F87" w:rsidRPr="006F06C2" w:rsidRDefault="00B12F87" w:rsidP="00AD62B5">
            <w:pPr>
              <w:pStyle w:val="TAL"/>
              <w:snapToGrid w:val="0"/>
            </w:pPr>
            <w:r w:rsidRPr="006F06C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6" w14:textId="77777777" w:rsidR="00B12F87" w:rsidRPr="006F06C2" w:rsidRDefault="00B12F87" w:rsidP="00AD62B5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9D5F" w14:textId="77777777" w:rsidR="00B12F87" w:rsidRPr="006F06C2" w:rsidRDefault="00B12F87" w:rsidP="00AD62B5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150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5510565F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287A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EC6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0467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20E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436B0D72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E58B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8ADD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37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5D32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5332085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FB6C9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43E33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  <w:r w:rsidRPr="006F06C2"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E3B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1435" w14:textId="77777777" w:rsidR="00B12F87" w:rsidRPr="006F06C2" w:rsidRDefault="00B12F87" w:rsidP="00AD62B5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B12F87" w:rsidRPr="006F06C2" w14:paraId="0C2608B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72908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E49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14D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9216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1F183C09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538F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7130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08E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E7FA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B12F87" w:rsidRPr="006F06C2" w14:paraId="2F056EC7" w14:textId="77777777" w:rsidTr="00AD62B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F36B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  <w:r w:rsidRPr="006F06C2"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3B05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FF11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F743" w14:textId="77777777" w:rsidR="00B12F87" w:rsidRPr="006F06C2" w:rsidRDefault="00B12F87" w:rsidP="00AD62B5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405861A2" w14:textId="317482DF" w:rsidR="00B12F87" w:rsidRDefault="00B12F87">
      <w:pPr>
        <w:rPr>
          <w:noProof/>
        </w:rPr>
      </w:pPr>
    </w:p>
    <w:p w14:paraId="5DCD8332" w14:textId="7DD88924" w:rsidR="00B12F87" w:rsidRDefault="00B12F8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B12F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7AD6E" w14:textId="77777777" w:rsidR="005A15D2" w:rsidRDefault="005A15D2">
      <w:r>
        <w:separator/>
      </w:r>
    </w:p>
  </w:endnote>
  <w:endnote w:type="continuationSeparator" w:id="0">
    <w:p w14:paraId="29A8D04C" w14:textId="77777777" w:rsidR="005A15D2" w:rsidRDefault="005A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8654D" w14:textId="77777777" w:rsidR="005A15D2" w:rsidRDefault="005A15D2">
      <w:r>
        <w:separator/>
      </w:r>
    </w:p>
  </w:footnote>
  <w:footnote w:type="continuationSeparator" w:id="0">
    <w:p w14:paraId="1A126699" w14:textId="77777777" w:rsidR="005A15D2" w:rsidRDefault="005A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7918"/>
    <w:rsid w:val="00192C46"/>
    <w:rsid w:val="001A08B3"/>
    <w:rsid w:val="001A2CA0"/>
    <w:rsid w:val="001A7B60"/>
    <w:rsid w:val="001B52F0"/>
    <w:rsid w:val="001B69D6"/>
    <w:rsid w:val="001B7A65"/>
    <w:rsid w:val="001E41F3"/>
    <w:rsid w:val="001F13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1C0"/>
    <w:rsid w:val="003E1A36"/>
    <w:rsid w:val="00410371"/>
    <w:rsid w:val="004242F1"/>
    <w:rsid w:val="004B75B7"/>
    <w:rsid w:val="0051580D"/>
    <w:rsid w:val="00547111"/>
    <w:rsid w:val="00592D74"/>
    <w:rsid w:val="005A15D2"/>
    <w:rsid w:val="005E2C44"/>
    <w:rsid w:val="005F7B43"/>
    <w:rsid w:val="00621188"/>
    <w:rsid w:val="006257ED"/>
    <w:rsid w:val="00665C47"/>
    <w:rsid w:val="00666DC9"/>
    <w:rsid w:val="00695808"/>
    <w:rsid w:val="006B46FB"/>
    <w:rsid w:val="006E21FB"/>
    <w:rsid w:val="00701D6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066"/>
    <w:rsid w:val="00A246B6"/>
    <w:rsid w:val="00A47A9E"/>
    <w:rsid w:val="00A47E70"/>
    <w:rsid w:val="00A50CF0"/>
    <w:rsid w:val="00A7671C"/>
    <w:rsid w:val="00AA2CBC"/>
    <w:rsid w:val="00AC5820"/>
    <w:rsid w:val="00AD1CD8"/>
    <w:rsid w:val="00B12F87"/>
    <w:rsid w:val="00B258BB"/>
    <w:rsid w:val="00B67B97"/>
    <w:rsid w:val="00B968C8"/>
    <w:rsid w:val="00BA3EC5"/>
    <w:rsid w:val="00BA51D9"/>
    <w:rsid w:val="00BB5DFC"/>
    <w:rsid w:val="00BD279D"/>
    <w:rsid w:val="00BD6BB8"/>
    <w:rsid w:val="00C37C98"/>
    <w:rsid w:val="00C66BA2"/>
    <w:rsid w:val="00C95985"/>
    <w:rsid w:val="00CC5026"/>
    <w:rsid w:val="00CC68D0"/>
    <w:rsid w:val="00CE66D2"/>
    <w:rsid w:val="00D03F9A"/>
    <w:rsid w:val="00D06D51"/>
    <w:rsid w:val="00D24991"/>
    <w:rsid w:val="00D50255"/>
    <w:rsid w:val="00D66520"/>
    <w:rsid w:val="00D67F05"/>
    <w:rsid w:val="00DD303C"/>
    <w:rsid w:val="00DE34CF"/>
    <w:rsid w:val="00E13F3D"/>
    <w:rsid w:val="00E34898"/>
    <w:rsid w:val="00E95E37"/>
    <w:rsid w:val="00EB02AF"/>
    <w:rsid w:val="00EB09B7"/>
    <w:rsid w:val="00EE10F8"/>
    <w:rsid w:val="00EE7D7C"/>
    <w:rsid w:val="00F25D98"/>
    <w:rsid w:val="00F300FB"/>
    <w:rsid w:val="00F637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12F8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12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F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2F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2020-02-03T08:32:00Z</dcterms:created>
  <dcterms:modified xsi:type="dcterms:W3CDTF">2022-11-04T07:29:00Z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R5-226237</vt:lpwstr>
  </property>
  <property fmtid="{D5CDD505-2E9C-101B-9397-08002B2CF9AE}" pid="10" name="Spec#">
    <vt:lpwstr>38.523-1</vt:lpwstr>
  </property>
  <property fmtid="{D5CDD505-2E9C-101B-9397-08002B2CF9AE}" pid="11" name="Cr#">
    <vt:lpwstr>3226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8.1.3.2.2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