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D086E">
        <w:fldChar w:fldCharType="begin"/>
      </w:r>
      <w:r w:rsidR="009D086E">
        <w:instrText xml:space="preserve"> DOCPROPERTY  TSG/WGRef  \* MERGEFORMAT </w:instrText>
      </w:r>
      <w:r w:rsidR="009D086E">
        <w:fldChar w:fldCharType="separate"/>
      </w:r>
      <w:r w:rsidR="003609EF">
        <w:rPr>
          <w:b/>
          <w:noProof/>
          <w:sz w:val="24"/>
        </w:rPr>
        <w:t>RAN5</w:t>
      </w:r>
      <w:r w:rsidR="009D086E">
        <w:rPr>
          <w:b/>
          <w:noProof/>
          <w:sz w:val="24"/>
        </w:rPr>
        <w:fldChar w:fldCharType="end"/>
      </w:r>
      <w:r w:rsidR="00C66BA2">
        <w:rPr>
          <w:b/>
          <w:noProof/>
          <w:sz w:val="24"/>
        </w:rPr>
        <w:t xml:space="preserve"> </w:t>
      </w:r>
      <w:r>
        <w:rPr>
          <w:b/>
          <w:noProof/>
          <w:sz w:val="24"/>
        </w:rPr>
        <w:t>Meeting #</w:t>
      </w:r>
      <w:r w:rsidR="009D086E">
        <w:fldChar w:fldCharType="begin"/>
      </w:r>
      <w:r w:rsidR="009D086E">
        <w:instrText xml:space="preserve"> DOCPROPERTY  MtgSeq  \* MERGEFORMAT </w:instrText>
      </w:r>
      <w:r w:rsidR="009D086E">
        <w:fldChar w:fldCharType="separate"/>
      </w:r>
      <w:r w:rsidR="00EB09B7" w:rsidRPr="00EB09B7">
        <w:rPr>
          <w:b/>
          <w:noProof/>
          <w:sz w:val="24"/>
        </w:rPr>
        <w:t>97</w:t>
      </w:r>
      <w:r w:rsidR="009D086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D086E">
        <w:fldChar w:fldCharType="begin"/>
      </w:r>
      <w:r w:rsidR="009D086E">
        <w:instrText xml:space="preserve"> DOCPROPERTY  Tdoc#  \* MERGEFORMAT </w:instrText>
      </w:r>
      <w:r w:rsidR="009D086E">
        <w:fldChar w:fldCharType="separate"/>
      </w:r>
      <w:r w:rsidR="00E13F3D" w:rsidRPr="00E13F3D">
        <w:rPr>
          <w:b/>
          <w:i/>
          <w:noProof/>
          <w:sz w:val="28"/>
        </w:rPr>
        <w:t>R5-226234</w:t>
      </w:r>
      <w:r w:rsidR="009D086E">
        <w:rPr>
          <w:b/>
          <w:i/>
          <w:noProof/>
          <w:sz w:val="28"/>
        </w:rPr>
        <w:fldChar w:fldCharType="end"/>
      </w:r>
    </w:p>
    <w:p w14:paraId="7CB45193" w14:textId="77777777" w:rsidR="001E41F3" w:rsidRDefault="009D08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08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08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08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08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086E">
            <w:pPr>
              <w:pStyle w:val="CRCoverPage"/>
              <w:spacing w:after="0"/>
              <w:ind w:left="100"/>
              <w:rPr>
                <w:noProof/>
              </w:rPr>
            </w:pPr>
            <w:r>
              <w:fldChar w:fldCharType="begin"/>
            </w:r>
            <w:r>
              <w:instrText xml:space="preserve"> DOCPROPERTY  CrTitle  \* MERGEFORMAT </w:instrText>
            </w:r>
            <w:r>
              <w:fldChar w:fldCharType="separate"/>
            </w:r>
            <w:r w:rsidR="002640DD">
              <w:t>Correction of Inter-RAT TC 8.2.1.2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086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14DCC8" w:rsidR="001E41F3" w:rsidRDefault="0096152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086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086E">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08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086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4D02" w14:paraId="1256F52C" w14:textId="77777777" w:rsidTr="00547111">
        <w:tc>
          <w:tcPr>
            <w:tcW w:w="2694" w:type="dxa"/>
            <w:gridSpan w:val="2"/>
            <w:tcBorders>
              <w:top w:val="single" w:sz="4" w:space="0" w:color="auto"/>
              <w:left w:val="single" w:sz="4" w:space="0" w:color="auto"/>
            </w:tcBorders>
          </w:tcPr>
          <w:p w14:paraId="52C87DB0" w14:textId="77777777" w:rsidR="00664D02" w:rsidRDefault="00664D02" w:rsidP="00664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559DF" w14:textId="77777777" w:rsidR="00664D02" w:rsidRDefault="00664D02" w:rsidP="00664D02">
            <w:pPr>
              <w:pStyle w:val="CRCoverPage"/>
              <w:spacing w:after="0"/>
              <w:ind w:left="100"/>
              <w:rPr>
                <w:noProof/>
                <w:lang w:eastAsia="zh-TW"/>
              </w:rPr>
            </w:pPr>
            <w:r>
              <w:rPr>
                <w:noProof/>
                <w:lang w:eastAsia="zh-TW"/>
              </w:rPr>
              <w:t>The RRC messages &amp; NAS procedure shall align with the cell type.</w:t>
            </w:r>
          </w:p>
          <w:p w14:paraId="4875804D" w14:textId="77777777" w:rsidR="00664D02" w:rsidRDefault="00664D02" w:rsidP="00664D02">
            <w:pPr>
              <w:pStyle w:val="CRCoverPage"/>
              <w:spacing w:after="0"/>
              <w:ind w:left="100"/>
              <w:rPr>
                <w:noProof/>
                <w:lang w:eastAsia="zh-TW"/>
              </w:rPr>
            </w:pPr>
          </w:p>
          <w:p w14:paraId="708AA7DE" w14:textId="79D5E7D4" w:rsidR="00664D02" w:rsidRDefault="00664D02" w:rsidP="00DD6D43">
            <w:pPr>
              <w:pStyle w:val="CRCoverPage"/>
              <w:spacing w:after="0"/>
              <w:ind w:left="100"/>
              <w:rPr>
                <w:noProof/>
                <w:lang w:eastAsia="zh-CN"/>
              </w:rPr>
            </w:pPr>
            <w:r>
              <w:rPr>
                <w:rFonts w:hint="eastAsia"/>
                <w:noProof/>
                <w:lang w:eastAsia="zh-CN"/>
              </w:rPr>
              <w:t>S</w:t>
            </w:r>
            <w:r>
              <w:rPr>
                <w:noProof/>
                <w:lang w:eastAsia="zh-CN"/>
              </w:rPr>
              <w:t>pecific message content shall align with TS 36.331.</w:t>
            </w:r>
          </w:p>
        </w:tc>
      </w:tr>
      <w:tr w:rsidR="00664D02" w14:paraId="4CA74D09" w14:textId="77777777" w:rsidTr="00547111">
        <w:tc>
          <w:tcPr>
            <w:tcW w:w="2694" w:type="dxa"/>
            <w:gridSpan w:val="2"/>
            <w:tcBorders>
              <w:left w:val="single" w:sz="4" w:space="0" w:color="auto"/>
            </w:tcBorders>
          </w:tcPr>
          <w:p w14:paraId="2D0866D6" w14:textId="77777777" w:rsidR="00664D02" w:rsidRDefault="00664D02" w:rsidP="00664D02">
            <w:pPr>
              <w:pStyle w:val="CRCoverPage"/>
              <w:spacing w:after="0"/>
              <w:rPr>
                <w:b/>
                <w:i/>
                <w:noProof/>
                <w:sz w:val="8"/>
                <w:szCs w:val="8"/>
              </w:rPr>
            </w:pPr>
          </w:p>
        </w:tc>
        <w:tc>
          <w:tcPr>
            <w:tcW w:w="6946" w:type="dxa"/>
            <w:gridSpan w:val="9"/>
            <w:tcBorders>
              <w:right w:val="single" w:sz="4" w:space="0" w:color="auto"/>
            </w:tcBorders>
          </w:tcPr>
          <w:p w14:paraId="365DEF04" w14:textId="77777777" w:rsidR="00664D02" w:rsidRDefault="00664D02" w:rsidP="00664D02">
            <w:pPr>
              <w:pStyle w:val="CRCoverPage"/>
              <w:spacing w:after="0"/>
              <w:rPr>
                <w:noProof/>
                <w:sz w:val="8"/>
                <w:szCs w:val="8"/>
              </w:rPr>
            </w:pPr>
          </w:p>
        </w:tc>
      </w:tr>
      <w:tr w:rsidR="00664D02" w14:paraId="21016551" w14:textId="77777777" w:rsidTr="00547111">
        <w:tc>
          <w:tcPr>
            <w:tcW w:w="2694" w:type="dxa"/>
            <w:gridSpan w:val="2"/>
            <w:tcBorders>
              <w:left w:val="single" w:sz="4" w:space="0" w:color="auto"/>
            </w:tcBorders>
          </w:tcPr>
          <w:p w14:paraId="49433147" w14:textId="77777777" w:rsidR="00664D02" w:rsidRDefault="00664D02" w:rsidP="00664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EBED8" w14:textId="77777777" w:rsidR="00664D02" w:rsidRDefault="00664D02" w:rsidP="00664D02">
            <w:pPr>
              <w:pStyle w:val="CRCoverPage"/>
              <w:spacing w:after="0"/>
              <w:ind w:left="100"/>
              <w:rPr>
                <w:noProof/>
                <w:lang w:eastAsia="zh-TW"/>
              </w:rPr>
            </w:pPr>
            <w:r>
              <w:rPr>
                <w:noProof/>
                <w:lang w:eastAsia="zh-TW"/>
              </w:rPr>
              <w:t>The RRC message and NAS procedure were updated.</w:t>
            </w:r>
          </w:p>
          <w:p w14:paraId="31C656EC" w14:textId="0E8CB53A" w:rsidR="00664D02" w:rsidRDefault="00664D02" w:rsidP="00DD6D43">
            <w:pPr>
              <w:pStyle w:val="CRCoverPage"/>
              <w:spacing w:after="0"/>
              <w:ind w:left="100"/>
              <w:rPr>
                <w:noProof/>
                <w:lang w:eastAsia="zh-CN"/>
              </w:rPr>
            </w:pPr>
            <w:r>
              <w:rPr>
                <w:rFonts w:hint="eastAsia"/>
                <w:noProof/>
                <w:lang w:eastAsia="zh-CN"/>
              </w:rPr>
              <w:t>S</w:t>
            </w:r>
            <w:r>
              <w:rPr>
                <w:noProof/>
                <w:lang w:eastAsia="zh-CN"/>
              </w:rPr>
              <w:t>pecific message contents were updated.</w:t>
            </w:r>
          </w:p>
        </w:tc>
      </w:tr>
      <w:tr w:rsidR="00664D02" w14:paraId="1F886379" w14:textId="77777777" w:rsidTr="00547111">
        <w:tc>
          <w:tcPr>
            <w:tcW w:w="2694" w:type="dxa"/>
            <w:gridSpan w:val="2"/>
            <w:tcBorders>
              <w:left w:val="single" w:sz="4" w:space="0" w:color="auto"/>
            </w:tcBorders>
          </w:tcPr>
          <w:p w14:paraId="4D989623" w14:textId="77777777" w:rsidR="00664D02" w:rsidRDefault="00664D02" w:rsidP="00664D02">
            <w:pPr>
              <w:pStyle w:val="CRCoverPage"/>
              <w:spacing w:after="0"/>
              <w:rPr>
                <w:b/>
                <w:i/>
                <w:noProof/>
                <w:sz w:val="8"/>
                <w:szCs w:val="8"/>
              </w:rPr>
            </w:pPr>
          </w:p>
        </w:tc>
        <w:tc>
          <w:tcPr>
            <w:tcW w:w="6946" w:type="dxa"/>
            <w:gridSpan w:val="9"/>
            <w:tcBorders>
              <w:right w:val="single" w:sz="4" w:space="0" w:color="auto"/>
            </w:tcBorders>
          </w:tcPr>
          <w:p w14:paraId="71C4A204" w14:textId="77777777" w:rsidR="00664D02" w:rsidRDefault="00664D02" w:rsidP="00664D02">
            <w:pPr>
              <w:pStyle w:val="CRCoverPage"/>
              <w:spacing w:after="0"/>
              <w:rPr>
                <w:noProof/>
                <w:sz w:val="8"/>
                <w:szCs w:val="8"/>
              </w:rPr>
            </w:pPr>
          </w:p>
        </w:tc>
      </w:tr>
      <w:tr w:rsidR="00664D02" w14:paraId="678D7BF9" w14:textId="77777777" w:rsidTr="00547111">
        <w:tc>
          <w:tcPr>
            <w:tcW w:w="2694" w:type="dxa"/>
            <w:gridSpan w:val="2"/>
            <w:tcBorders>
              <w:left w:val="single" w:sz="4" w:space="0" w:color="auto"/>
              <w:bottom w:val="single" w:sz="4" w:space="0" w:color="auto"/>
            </w:tcBorders>
          </w:tcPr>
          <w:p w14:paraId="4E5CE1B6" w14:textId="77777777" w:rsidR="00664D02" w:rsidRDefault="00664D02" w:rsidP="00664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EBB82" w:rsidR="00664D02" w:rsidRDefault="00664D02" w:rsidP="00664D02">
            <w:pPr>
              <w:pStyle w:val="CRCoverPage"/>
              <w:spacing w:after="0"/>
              <w:ind w:left="100"/>
              <w:rPr>
                <w:noProof/>
              </w:rPr>
            </w:pPr>
            <w:r>
              <w:rPr>
                <w:noProof/>
                <w:lang w:eastAsia="zh-TW"/>
              </w:rPr>
              <w:t>A conformant UE may fail this case unfairly.</w:t>
            </w:r>
          </w:p>
        </w:tc>
      </w:tr>
      <w:tr w:rsidR="00664D02" w14:paraId="034AF533" w14:textId="77777777" w:rsidTr="00547111">
        <w:tc>
          <w:tcPr>
            <w:tcW w:w="2694" w:type="dxa"/>
            <w:gridSpan w:val="2"/>
          </w:tcPr>
          <w:p w14:paraId="39D9EB5B" w14:textId="77777777" w:rsidR="00664D02" w:rsidRDefault="00664D02" w:rsidP="00664D02">
            <w:pPr>
              <w:pStyle w:val="CRCoverPage"/>
              <w:spacing w:after="0"/>
              <w:rPr>
                <w:b/>
                <w:i/>
                <w:noProof/>
                <w:sz w:val="8"/>
                <w:szCs w:val="8"/>
              </w:rPr>
            </w:pPr>
          </w:p>
        </w:tc>
        <w:tc>
          <w:tcPr>
            <w:tcW w:w="6946" w:type="dxa"/>
            <w:gridSpan w:val="9"/>
          </w:tcPr>
          <w:p w14:paraId="7826CB1C" w14:textId="77777777" w:rsidR="00664D02" w:rsidRDefault="00664D02" w:rsidP="00664D02">
            <w:pPr>
              <w:pStyle w:val="CRCoverPage"/>
              <w:spacing w:after="0"/>
              <w:rPr>
                <w:noProof/>
                <w:sz w:val="8"/>
                <w:szCs w:val="8"/>
              </w:rPr>
            </w:pPr>
          </w:p>
        </w:tc>
      </w:tr>
      <w:tr w:rsidR="00664D02" w14:paraId="6A17D7AC" w14:textId="77777777" w:rsidTr="00547111">
        <w:tc>
          <w:tcPr>
            <w:tcW w:w="2694" w:type="dxa"/>
            <w:gridSpan w:val="2"/>
            <w:tcBorders>
              <w:top w:val="single" w:sz="4" w:space="0" w:color="auto"/>
              <w:left w:val="single" w:sz="4" w:space="0" w:color="auto"/>
            </w:tcBorders>
          </w:tcPr>
          <w:p w14:paraId="6DAD5B19" w14:textId="77777777" w:rsidR="00664D02" w:rsidRDefault="00664D02" w:rsidP="00664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C5D8B" w:rsidR="00664D02" w:rsidRDefault="00664D02" w:rsidP="00664D02">
            <w:pPr>
              <w:pStyle w:val="CRCoverPage"/>
              <w:spacing w:after="0"/>
              <w:ind w:left="100"/>
              <w:rPr>
                <w:noProof/>
              </w:rPr>
            </w:pPr>
            <w:r>
              <w:rPr>
                <w:noProof/>
                <w:lang w:eastAsia="zh-CN"/>
              </w:rPr>
              <w:t>8.2.1.2</w:t>
            </w:r>
          </w:p>
        </w:tc>
      </w:tr>
      <w:tr w:rsidR="00664D02" w14:paraId="56E1E6C3" w14:textId="77777777" w:rsidTr="00547111">
        <w:tc>
          <w:tcPr>
            <w:tcW w:w="2694" w:type="dxa"/>
            <w:gridSpan w:val="2"/>
            <w:tcBorders>
              <w:left w:val="single" w:sz="4" w:space="0" w:color="auto"/>
            </w:tcBorders>
          </w:tcPr>
          <w:p w14:paraId="2FB9DE77" w14:textId="77777777" w:rsidR="00664D02" w:rsidRDefault="00664D02" w:rsidP="00664D02">
            <w:pPr>
              <w:pStyle w:val="CRCoverPage"/>
              <w:spacing w:after="0"/>
              <w:rPr>
                <w:b/>
                <w:i/>
                <w:noProof/>
                <w:sz w:val="8"/>
                <w:szCs w:val="8"/>
              </w:rPr>
            </w:pPr>
          </w:p>
        </w:tc>
        <w:tc>
          <w:tcPr>
            <w:tcW w:w="6946" w:type="dxa"/>
            <w:gridSpan w:val="9"/>
            <w:tcBorders>
              <w:right w:val="single" w:sz="4" w:space="0" w:color="auto"/>
            </w:tcBorders>
          </w:tcPr>
          <w:p w14:paraId="0898542D" w14:textId="77777777" w:rsidR="00664D02" w:rsidRDefault="00664D02" w:rsidP="00664D02">
            <w:pPr>
              <w:pStyle w:val="CRCoverPage"/>
              <w:spacing w:after="0"/>
              <w:rPr>
                <w:noProof/>
                <w:sz w:val="8"/>
                <w:szCs w:val="8"/>
              </w:rPr>
            </w:pPr>
          </w:p>
        </w:tc>
      </w:tr>
      <w:tr w:rsidR="00664D02" w14:paraId="76F95A8B" w14:textId="77777777" w:rsidTr="00547111">
        <w:tc>
          <w:tcPr>
            <w:tcW w:w="2694" w:type="dxa"/>
            <w:gridSpan w:val="2"/>
            <w:tcBorders>
              <w:left w:val="single" w:sz="4" w:space="0" w:color="auto"/>
            </w:tcBorders>
          </w:tcPr>
          <w:p w14:paraId="335EAB52" w14:textId="77777777" w:rsidR="00664D02" w:rsidRDefault="00664D02" w:rsidP="00664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4D02" w:rsidRDefault="00664D02" w:rsidP="00664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4D02" w:rsidRDefault="00664D02" w:rsidP="00664D02">
            <w:pPr>
              <w:pStyle w:val="CRCoverPage"/>
              <w:spacing w:after="0"/>
              <w:jc w:val="center"/>
              <w:rPr>
                <w:b/>
                <w:caps/>
                <w:noProof/>
              </w:rPr>
            </w:pPr>
            <w:r>
              <w:rPr>
                <w:b/>
                <w:caps/>
                <w:noProof/>
              </w:rPr>
              <w:t>N</w:t>
            </w:r>
          </w:p>
        </w:tc>
        <w:tc>
          <w:tcPr>
            <w:tcW w:w="2977" w:type="dxa"/>
            <w:gridSpan w:val="4"/>
          </w:tcPr>
          <w:p w14:paraId="304CCBCB" w14:textId="77777777" w:rsidR="00664D02" w:rsidRDefault="00664D02" w:rsidP="00664D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4D02" w:rsidRDefault="00664D02" w:rsidP="00664D02">
            <w:pPr>
              <w:pStyle w:val="CRCoverPage"/>
              <w:spacing w:after="0"/>
              <w:ind w:left="99"/>
              <w:rPr>
                <w:noProof/>
              </w:rPr>
            </w:pPr>
          </w:p>
        </w:tc>
      </w:tr>
      <w:tr w:rsidR="00664D02" w14:paraId="34ACE2EB" w14:textId="77777777" w:rsidTr="00547111">
        <w:tc>
          <w:tcPr>
            <w:tcW w:w="2694" w:type="dxa"/>
            <w:gridSpan w:val="2"/>
            <w:tcBorders>
              <w:left w:val="single" w:sz="4" w:space="0" w:color="auto"/>
            </w:tcBorders>
          </w:tcPr>
          <w:p w14:paraId="571382F3" w14:textId="77777777" w:rsidR="00664D02" w:rsidRDefault="00664D02" w:rsidP="00664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4D02" w:rsidRDefault="00664D02" w:rsidP="00664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7D7B9" w:rsidR="00664D02" w:rsidRDefault="00AB20E3" w:rsidP="00664D02">
            <w:pPr>
              <w:pStyle w:val="CRCoverPage"/>
              <w:spacing w:after="0"/>
              <w:jc w:val="center"/>
              <w:rPr>
                <w:b/>
                <w:caps/>
                <w:noProof/>
              </w:rPr>
            </w:pPr>
            <w:r>
              <w:rPr>
                <w:rFonts w:hint="eastAsia"/>
                <w:b/>
                <w:caps/>
                <w:noProof/>
              </w:rPr>
              <w:t>X</w:t>
            </w:r>
          </w:p>
        </w:tc>
        <w:tc>
          <w:tcPr>
            <w:tcW w:w="2977" w:type="dxa"/>
            <w:gridSpan w:val="4"/>
          </w:tcPr>
          <w:p w14:paraId="7DB274D8" w14:textId="77777777" w:rsidR="00664D02" w:rsidRDefault="00664D02" w:rsidP="00664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4D02" w:rsidRDefault="00664D02" w:rsidP="00664D02">
            <w:pPr>
              <w:pStyle w:val="CRCoverPage"/>
              <w:spacing w:after="0"/>
              <w:ind w:left="99"/>
              <w:rPr>
                <w:noProof/>
              </w:rPr>
            </w:pPr>
            <w:r>
              <w:rPr>
                <w:noProof/>
              </w:rPr>
              <w:t xml:space="preserve">TS/TR ... CR ... </w:t>
            </w:r>
          </w:p>
        </w:tc>
      </w:tr>
      <w:tr w:rsidR="00664D02" w14:paraId="446DDBAC" w14:textId="77777777" w:rsidTr="00547111">
        <w:tc>
          <w:tcPr>
            <w:tcW w:w="2694" w:type="dxa"/>
            <w:gridSpan w:val="2"/>
            <w:tcBorders>
              <w:left w:val="single" w:sz="4" w:space="0" w:color="auto"/>
            </w:tcBorders>
          </w:tcPr>
          <w:p w14:paraId="678A1AA6" w14:textId="77777777" w:rsidR="00664D02" w:rsidRDefault="00664D02" w:rsidP="00664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4D02" w:rsidRDefault="00664D02" w:rsidP="00664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EBBFBB" w:rsidR="00664D02" w:rsidRDefault="00AB20E3" w:rsidP="00664D02">
            <w:pPr>
              <w:pStyle w:val="CRCoverPage"/>
              <w:spacing w:after="0"/>
              <w:jc w:val="center"/>
              <w:rPr>
                <w:b/>
                <w:caps/>
                <w:noProof/>
              </w:rPr>
            </w:pPr>
            <w:r>
              <w:rPr>
                <w:rFonts w:hint="eastAsia"/>
                <w:b/>
                <w:caps/>
                <w:noProof/>
              </w:rPr>
              <w:t>X</w:t>
            </w:r>
          </w:p>
        </w:tc>
        <w:tc>
          <w:tcPr>
            <w:tcW w:w="2977" w:type="dxa"/>
            <w:gridSpan w:val="4"/>
          </w:tcPr>
          <w:p w14:paraId="1A4306D9" w14:textId="77777777" w:rsidR="00664D02" w:rsidRDefault="00664D02" w:rsidP="00664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4D02" w:rsidRDefault="00664D02" w:rsidP="00664D02">
            <w:pPr>
              <w:pStyle w:val="CRCoverPage"/>
              <w:spacing w:after="0"/>
              <w:ind w:left="99"/>
              <w:rPr>
                <w:noProof/>
              </w:rPr>
            </w:pPr>
            <w:r>
              <w:rPr>
                <w:noProof/>
              </w:rPr>
              <w:t xml:space="preserve">TS/TR ... CR ... </w:t>
            </w:r>
          </w:p>
        </w:tc>
      </w:tr>
      <w:tr w:rsidR="00664D02" w14:paraId="55C714D2" w14:textId="77777777" w:rsidTr="00547111">
        <w:tc>
          <w:tcPr>
            <w:tcW w:w="2694" w:type="dxa"/>
            <w:gridSpan w:val="2"/>
            <w:tcBorders>
              <w:left w:val="single" w:sz="4" w:space="0" w:color="auto"/>
            </w:tcBorders>
          </w:tcPr>
          <w:p w14:paraId="45913E62" w14:textId="77777777" w:rsidR="00664D02" w:rsidRDefault="00664D02" w:rsidP="00664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4D02" w:rsidRDefault="00664D02" w:rsidP="00664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73584" w:rsidR="00664D02" w:rsidRDefault="00AB20E3" w:rsidP="00664D02">
            <w:pPr>
              <w:pStyle w:val="CRCoverPage"/>
              <w:spacing w:after="0"/>
              <w:jc w:val="center"/>
              <w:rPr>
                <w:b/>
                <w:caps/>
                <w:noProof/>
              </w:rPr>
            </w:pPr>
            <w:r>
              <w:rPr>
                <w:rFonts w:hint="eastAsia"/>
                <w:b/>
                <w:caps/>
                <w:noProof/>
              </w:rPr>
              <w:t>X</w:t>
            </w:r>
          </w:p>
        </w:tc>
        <w:tc>
          <w:tcPr>
            <w:tcW w:w="2977" w:type="dxa"/>
            <w:gridSpan w:val="4"/>
          </w:tcPr>
          <w:p w14:paraId="1B4FF921" w14:textId="77777777" w:rsidR="00664D02" w:rsidRDefault="00664D02" w:rsidP="00664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4D02" w:rsidRDefault="00664D02" w:rsidP="00664D02">
            <w:pPr>
              <w:pStyle w:val="CRCoverPage"/>
              <w:spacing w:after="0"/>
              <w:ind w:left="99"/>
              <w:rPr>
                <w:noProof/>
              </w:rPr>
            </w:pPr>
            <w:r>
              <w:rPr>
                <w:noProof/>
              </w:rPr>
              <w:t xml:space="preserve">TS/TR ... CR ... </w:t>
            </w:r>
          </w:p>
        </w:tc>
      </w:tr>
      <w:tr w:rsidR="00664D02" w14:paraId="60DF82CC" w14:textId="77777777" w:rsidTr="008863B9">
        <w:tc>
          <w:tcPr>
            <w:tcW w:w="2694" w:type="dxa"/>
            <w:gridSpan w:val="2"/>
            <w:tcBorders>
              <w:left w:val="single" w:sz="4" w:space="0" w:color="auto"/>
            </w:tcBorders>
          </w:tcPr>
          <w:p w14:paraId="517696CD" w14:textId="77777777" w:rsidR="00664D02" w:rsidRDefault="00664D02" w:rsidP="00664D02">
            <w:pPr>
              <w:pStyle w:val="CRCoverPage"/>
              <w:spacing w:after="0"/>
              <w:rPr>
                <w:b/>
                <w:i/>
                <w:noProof/>
              </w:rPr>
            </w:pPr>
          </w:p>
        </w:tc>
        <w:tc>
          <w:tcPr>
            <w:tcW w:w="6946" w:type="dxa"/>
            <w:gridSpan w:val="9"/>
            <w:tcBorders>
              <w:right w:val="single" w:sz="4" w:space="0" w:color="auto"/>
            </w:tcBorders>
          </w:tcPr>
          <w:p w14:paraId="4D84207F" w14:textId="77777777" w:rsidR="00664D02" w:rsidRDefault="00664D02" w:rsidP="00664D02">
            <w:pPr>
              <w:pStyle w:val="CRCoverPage"/>
              <w:spacing w:after="0"/>
              <w:rPr>
                <w:noProof/>
              </w:rPr>
            </w:pPr>
          </w:p>
        </w:tc>
      </w:tr>
      <w:tr w:rsidR="00664D02" w14:paraId="556B87B6" w14:textId="77777777" w:rsidTr="008863B9">
        <w:tc>
          <w:tcPr>
            <w:tcW w:w="2694" w:type="dxa"/>
            <w:gridSpan w:val="2"/>
            <w:tcBorders>
              <w:left w:val="single" w:sz="4" w:space="0" w:color="auto"/>
              <w:bottom w:val="single" w:sz="4" w:space="0" w:color="auto"/>
            </w:tcBorders>
          </w:tcPr>
          <w:p w14:paraId="79A9C411" w14:textId="77777777" w:rsidR="00664D02" w:rsidRDefault="00664D02" w:rsidP="00664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4D02" w:rsidRDefault="00664D02" w:rsidP="00664D02">
            <w:pPr>
              <w:pStyle w:val="CRCoverPage"/>
              <w:spacing w:after="0"/>
              <w:ind w:left="100"/>
              <w:rPr>
                <w:noProof/>
              </w:rPr>
            </w:pPr>
          </w:p>
        </w:tc>
      </w:tr>
      <w:tr w:rsidR="00664D02" w:rsidRPr="008863B9" w14:paraId="45BFE792" w14:textId="77777777" w:rsidTr="008863B9">
        <w:tc>
          <w:tcPr>
            <w:tcW w:w="2694" w:type="dxa"/>
            <w:gridSpan w:val="2"/>
            <w:tcBorders>
              <w:top w:val="single" w:sz="4" w:space="0" w:color="auto"/>
              <w:bottom w:val="single" w:sz="4" w:space="0" w:color="auto"/>
            </w:tcBorders>
          </w:tcPr>
          <w:p w14:paraId="194242DD" w14:textId="77777777" w:rsidR="00664D02" w:rsidRPr="008863B9" w:rsidRDefault="00664D02" w:rsidP="00664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4D02" w:rsidRPr="008863B9" w:rsidRDefault="00664D02" w:rsidP="00664D02">
            <w:pPr>
              <w:pStyle w:val="CRCoverPage"/>
              <w:spacing w:after="0"/>
              <w:ind w:left="100"/>
              <w:rPr>
                <w:noProof/>
                <w:sz w:val="8"/>
                <w:szCs w:val="8"/>
              </w:rPr>
            </w:pPr>
          </w:p>
        </w:tc>
      </w:tr>
      <w:tr w:rsidR="00664D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4D02" w:rsidRDefault="00664D02" w:rsidP="00664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4D02" w:rsidRDefault="00664D02" w:rsidP="00664D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EAA1B3" w14:textId="77777777" w:rsidR="00AD2BD4" w:rsidRDefault="00AD2BD4" w:rsidP="00AD2BD4">
      <w:pPr>
        <w:rPr>
          <w:noProof/>
        </w:rPr>
      </w:pPr>
      <w:r w:rsidRPr="005F788F">
        <w:rPr>
          <w:rFonts w:ascii="Arial" w:hAnsi="Arial" w:cs="Arial"/>
          <w:noProof/>
          <w:color w:val="00B0F0"/>
          <w:sz w:val="28"/>
        </w:rPr>
        <w:lastRenderedPageBreak/>
        <w:t>[Start of change]</w:t>
      </w:r>
    </w:p>
    <w:p w14:paraId="14D85C02" w14:textId="77777777" w:rsidR="00B839CC" w:rsidRPr="00DB12BC" w:rsidRDefault="00B839CC" w:rsidP="00B839CC">
      <w:pPr>
        <w:pStyle w:val="40"/>
      </w:pPr>
      <w:r w:rsidRPr="00DB12BC">
        <w:t>8.2.1.2</w:t>
      </w:r>
      <w:r w:rsidRPr="00DB12BC">
        <w:tab/>
        <w:t>E-UTRA - NR FR1 Cell reselection to lower priority NR target Cell in FR1 for UE configured with highSpeedInterRAT-NR-r16</w:t>
      </w:r>
    </w:p>
    <w:p w14:paraId="4B4E715F" w14:textId="77777777" w:rsidR="00B839CC" w:rsidRPr="00DB12BC" w:rsidRDefault="00B839CC" w:rsidP="00B839CC">
      <w:pPr>
        <w:pStyle w:val="H6"/>
      </w:pPr>
      <w:r w:rsidRPr="00DB12BC">
        <w:t>8.2.1.2.1</w:t>
      </w:r>
      <w:r w:rsidRPr="00DB12BC">
        <w:tab/>
        <w:t>Test purpose</w:t>
      </w:r>
    </w:p>
    <w:p w14:paraId="1B602FA4" w14:textId="77777777" w:rsidR="00B839CC" w:rsidRPr="00DB12BC" w:rsidRDefault="00B839CC" w:rsidP="00B839CC">
      <w:r w:rsidRPr="00DB12BC">
        <w:rPr>
          <w:rFonts w:cs="v4.2.0"/>
        </w:rPr>
        <w:t xml:space="preserve">The purpose of this test is </w:t>
      </w:r>
      <w:r w:rsidRPr="00DB12BC">
        <w:t>to verify the requirement for the E-UTRAN to NR inter-RAT cell reselection requirements specified in TS 36.133 [23] clause 4.2.2.5.6.</w:t>
      </w:r>
    </w:p>
    <w:p w14:paraId="54107028" w14:textId="77777777" w:rsidR="00B839CC" w:rsidRPr="00DB12BC" w:rsidRDefault="00B839CC" w:rsidP="00B839CC">
      <w:pPr>
        <w:pStyle w:val="H6"/>
      </w:pPr>
      <w:r w:rsidRPr="00DB12BC">
        <w:t>8.2.1.2.2</w:t>
      </w:r>
      <w:r w:rsidRPr="00DB12BC">
        <w:tab/>
        <w:t>Test applicability</w:t>
      </w:r>
    </w:p>
    <w:p w14:paraId="15AB969C" w14:textId="77777777" w:rsidR="00B839CC" w:rsidRPr="00DB12BC" w:rsidRDefault="00B839CC" w:rsidP="00B839CC">
      <w:r w:rsidRPr="00DB12BC">
        <w:t>This test applies to all types of NR UE configured with highSpeedInterRAT-NR-r16 from Release 15 onwards.</w:t>
      </w:r>
    </w:p>
    <w:p w14:paraId="72BD9D9C" w14:textId="77777777" w:rsidR="00B839CC" w:rsidRPr="00DB12BC" w:rsidRDefault="00B839CC" w:rsidP="00B839CC">
      <w:pPr>
        <w:pStyle w:val="H6"/>
      </w:pPr>
      <w:r w:rsidRPr="00DB12BC">
        <w:t>8.2.1.2.3</w:t>
      </w:r>
      <w:r w:rsidRPr="00DB12BC">
        <w:tab/>
        <w:t>Minimum conformance requirements</w:t>
      </w:r>
    </w:p>
    <w:p w14:paraId="6F5459B0" w14:textId="77777777" w:rsidR="00B839CC" w:rsidRPr="00DB12BC" w:rsidRDefault="00B839CC" w:rsidP="00B839CC">
      <w:pPr>
        <w:rPr>
          <w:lang w:eastAsia="sv-SE"/>
        </w:rPr>
      </w:pPr>
      <w:r w:rsidRPr="00DB12BC">
        <w:rPr>
          <w:lang w:eastAsia="sv-SE"/>
        </w:rPr>
        <w:t>The minimum conformance requirements are specified in clause 8.2.1.0.</w:t>
      </w:r>
    </w:p>
    <w:p w14:paraId="1201A40F" w14:textId="77777777" w:rsidR="00B839CC" w:rsidRPr="00DB12BC" w:rsidRDefault="00B839CC" w:rsidP="00B839CC">
      <w:pPr>
        <w:rPr>
          <w:lang w:eastAsia="sv-SE"/>
        </w:rPr>
      </w:pPr>
      <w:r w:rsidRPr="00DB12BC">
        <w:rPr>
          <w:lang w:eastAsia="sv-SE"/>
        </w:rPr>
        <w:t>The normative reference for this requirement is TS 38.133 [6] clause A.</w:t>
      </w:r>
      <w:r w:rsidRPr="00DB12BC">
        <w:rPr>
          <w:bCs/>
          <w:lang w:eastAsia="sv-SE"/>
        </w:rPr>
        <w:t>8.2.1.2</w:t>
      </w:r>
      <w:r w:rsidRPr="00DB12BC">
        <w:rPr>
          <w:lang w:eastAsia="sv-SE"/>
        </w:rPr>
        <w:t>.</w:t>
      </w:r>
    </w:p>
    <w:p w14:paraId="63FF954F" w14:textId="77777777" w:rsidR="00B839CC" w:rsidRPr="00DB12BC" w:rsidRDefault="00B839CC" w:rsidP="00B839CC">
      <w:pPr>
        <w:pStyle w:val="H6"/>
      </w:pPr>
      <w:r w:rsidRPr="00DB12BC">
        <w:t>8.2.1.2.4</w:t>
      </w:r>
      <w:r w:rsidRPr="00DB12BC">
        <w:tab/>
        <w:t>Test description</w:t>
      </w:r>
    </w:p>
    <w:p w14:paraId="5F0FEAF0" w14:textId="77777777" w:rsidR="00B839CC" w:rsidRPr="00DB12BC" w:rsidRDefault="00B839CC" w:rsidP="00B839CC">
      <w:pPr>
        <w:pStyle w:val="H6"/>
        <w:rPr>
          <w:lang w:eastAsia="x-none"/>
        </w:rPr>
      </w:pPr>
      <w:r w:rsidRPr="00DB12BC">
        <w:rPr>
          <w:bCs/>
        </w:rPr>
        <w:t>8.2.1.2</w:t>
      </w:r>
      <w:r w:rsidRPr="00DB12BC">
        <w:t>.4.1</w:t>
      </w:r>
      <w:r w:rsidRPr="00DB12BC">
        <w:tab/>
        <w:t xml:space="preserve">Initial </w:t>
      </w:r>
      <w:r w:rsidRPr="00DB12BC">
        <w:rPr>
          <w:lang w:eastAsia="x-none"/>
        </w:rPr>
        <w:t>conditions</w:t>
      </w:r>
    </w:p>
    <w:p w14:paraId="00B4E0F8" w14:textId="77777777" w:rsidR="00B839CC" w:rsidRPr="00DB12BC" w:rsidRDefault="00B839CC" w:rsidP="00B839CC">
      <w:r w:rsidRPr="00DB12BC">
        <w:t xml:space="preserve">This test shall be tested under any of the test configuration in Table </w:t>
      </w:r>
      <w:r w:rsidRPr="00DB12BC">
        <w:rPr>
          <w:bCs/>
        </w:rPr>
        <w:t>8.2.1.2</w:t>
      </w:r>
      <w:r w:rsidRPr="00DB12BC">
        <w:t>.4.1-1.</w:t>
      </w:r>
    </w:p>
    <w:p w14:paraId="36272D29" w14:textId="77777777" w:rsidR="00B839CC" w:rsidRPr="00DB12BC" w:rsidRDefault="00B839CC" w:rsidP="00B839CC">
      <w:pPr>
        <w:pStyle w:val="TH"/>
      </w:pPr>
      <w:r w:rsidRPr="00DB12BC">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B839CC" w:rsidRPr="00DB12BC" w14:paraId="53D0AF42" w14:textId="77777777" w:rsidTr="00AD62B5">
        <w:trPr>
          <w:jc w:val="center"/>
        </w:trPr>
        <w:tc>
          <w:tcPr>
            <w:tcW w:w="1696" w:type="dxa"/>
            <w:tcBorders>
              <w:top w:val="single" w:sz="4" w:space="0" w:color="auto"/>
              <w:left w:val="single" w:sz="4" w:space="0" w:color="auto"/>
              <w:bottom w:val="single" w:sz="4" w:space="0" w:color="auto"/>
              <w:right w:val="single" w:sz="4" w:space="0" w:color="auto"/>
            </w:tcBorders>
            <w:hideMark/>
          </w:tcPr>
          <w:p w14:paraId="17FC580A" w14:textId="77777777" w:rsidR="00B839CC" w:rsidRPr="00DB12BC" w:rsidRDefault="00B839CC" w:rsidP="00AD62B5">
            <w:pPr>
              <w:pStyle w:val="TAH"/>
              <w:rPr>
                <w:b w:val="0"/>
              </w:rPr>
            </w:pPr>
            <w:r w:rsidRPr="00DB12BC">
              <w:t>Configuration</w:t>
            </w:r>
          </w:p>
        </w:tc>
        <w:tc>
          <w:tcPr>
            <w:tcW w:w="7654" w:type="dxa"/>
            <w:tcBorders>
              <w:top w:val="single" w:sz="4" w:space="0" w:color="auto"/>
              <w:left w:val="single" w:sz="4" w:space="0" w:color="auto"/>
              <w:bottom w:val="single" w:sz="4" w:space="0" w:color="auto"/>
              <w:right w:val="single" w:sz="4" w:space="0" w:color="auto"/>
            </w:tcBorders>
            <w:hideMark/>
          </w:tcPr>
          <w:p w14:paraId="46CA23EA" w14:textId="77777777" w:rsidR="00B839CC" w:rsidRPr="00DB12BC" w:rsidRDefault="00B839CC" w:rsidP="00AD62B5">
            <w:pPr>
              <w:pStyle w:val="TAH"/>
              <w:rPr>
                <w:b w:val="0"/>
              </w:rPr>
            </w:pPr>
            <w:r w:rsidRPr="00DB12BC">
              <w:t>Description</w:t>
            </w:r>
          </w:p>
        </w:tc>
      </w:tr>
      <w:tr w:rsidR="00B839CC" w:rsidRPr="00DB12BC" w14:paraId="57E90122" w14:textId="77777777" w:rsidTr="00AD62B5">
        <w:trPr>
          <w:jc w:val="center"/>
        </w:trPr>
        <w:tc>
          <w:tcPr>
            <w:tcW w:w="1696" w:type="dxa"/>
            <w:tcBorders>
              <w:top w:val="single" w:sz="4" w:space="0" w:color="auto"/>
              <w:left w:val="single" w:sz="4" w:space="0" w:color="auto"/>
              <w:bottom w:val="single" w:sz="4" w:space="0" w:color="auto"/>
              <w:right w:val="single" w:sz="4" w:space="0" w:color="auto"/>
            </w:tcBorders>
            <w:hideMark/>
          </w:tcPr>
          <w:p w14:paraId="07E05C5C" w14:textId="77777777" w:rsidR="00B839CC" w:rsidRPr="00DB12BC" w:rsidRDefault="00B839CC" w:rsidP="00AD62B5">
            <w:pPr>
              <w:pStyle w:val="TAL"/>
            </w:pPr>
            <w:r w:rsidRPr="00DB12BC">
              <w:rPr>
                <w:bCs/>
              </w:rPr>
              <w:t>8.2.1.2</w:t>
            </w:r>
            <w:r w:rsidRPr="00DB12BC">
              <w:t>-1</w:t>
            </w:r>
          </w:p>
        </w:tc>
        <w:tc>
          <w:tcPr>
            <w:tcW w:w="7654" w:type="dxa"/>
            <w:tcBorders>
              <w:top w:val="single" w:sz="4" w:space="0" w:color="auto"/>
              <w:left w:val="single" w:sz="4" w:space="0" w:color="auto"/>
              <w:bottom w:val="single" w:sz="4" w:space="0" w:color="auto"/>
              <w:right w:val="single" w:sz="4" w:space="0" w:color="auto"/>
            </w:tcBorders>
            <w:hideMark/>
          </w:tcPr>
          <w:p w14:paraId="4543DFAE" w14:textId="77777777" w:rsidR="00B839CC" w:rsidRPr="00DB12BC" w:rsidRDefault="00B839CC" w:rsidP="00AD62B5">
            <w:pPr>
              <w:pStyle w:val="TAL"/>
            </w:pPr>
            <w:r w:rsidRPr="00DB12BC">
              <w:rPr>
                <w:lang w:eastAsia="ko-KR"/>
              </w:rPr>
              <w:t>LTE FDD, NR 15 kHz SSB SCS, 10 MHz bandwidth, FDD duplex mode</w:t>
            </w:r>
          </w:p>
        </w:tc>
      </w:tr>
      <w:tr w:rsidR="00B839CC" w:rsidRPr="00DB12BC" w14:paraId="6FF28215" w14:textId="77777777" w:rsidTr="00AD62B5">
        <w:trPr>
          <w:jc w:val="center"/>
        </w:trPr>
        <w:tc>
          <w:tcPr>
            <w:tcW w:w="1696" w:type="dxa"/>
            <w:tcBorders>
              <w:top w:val="single" w:sz="4" w:space="0" w:color="auto"/>
              <w:left w:val="single" w:sz="4" w:space="0" w:color="auto"/>
              <w:bottom w:val="single" w:sz="4" w:space="0" w:color="auto"/>
              <w:right w:val="single" w:sz="4" w:space="0" w:color="auto"/>
            </w:tcBorders>
            <w:hideMark/>
          </w:tcPr>
          <w:p w14:paraId="20DD56E9" w14:textId="77777777" w:rsidR="00B839CC" w:rsidRPr="00DB12BC" w:rsidRDefault="00B839CC" w:rsidP="00AD62B5">
            <w:pPr>
              <w:pStyle w:val="TAL"/>
            </w:pPr>
            <w:r w:rsidRPr="00DB12BC">
              <w:rPr>
                <w:bCs/>
              </w:rPr>
              <w:t>8.2.1.2</w:t>
            </w:r>
            <w:r w:rsidRPr="00DB12BC">
              <w:t>-2</w:t>
            </w:r>
          </w:p>
        </w:tc>
        <w:tc>
          <w:tcPr>
            <w:tcW w:w="7654" w:type="dxa"/>
            <w:tcBorders>
              <w:top w:val="single" w:sz="4" w:space="0" w:color="auto"/>
              <w:left w:val="single" w:sz="4" w:space="0" w:color="auto"/>
              <w:bottom w:val="single" w:sz="4" w:space="0" w:color="auto"/>
              <w:right w:val="single" w:sz="4" w:space="0" w:color="auto"/>
            </w:tcBorders>
            <w:hideMark/>
          </w:tcPr>
          <w:p w14:paraId="665BEF26" w14:textId="77777777" w:rsidR="00B839CC" w:rsidRPr="00DB12BC" w:rsidRDefault="00B839CC" w:rsidP="00AD62B5">
            <w:pPr>
              <w:pStyle w:val="TAL"/>
            </w:pPr>
            <w:r w:rsidRPr="00DB12BC">
              <w:rPr>
                <w:lang w:eastAsia="ko-KR"/>
              </w:rPr>
              <w:t>LTE FDD, NR 15 kHz SSB SCS, 10 MHz bandwidth, TDD duplex mode</w:t>
            </w:r>
          </w:p>
        </w:tc>
      </w:tr>
      <w:tr w:rsidR="00B839CC" w:rsidRPr="00DB12BC" w14:paraId="35DC0C9A" w14:textId="77777777" w:rsidTr="00AD62B5">
        <w:trPr>
          <w:jc w:val="center"/>
        </w:trPr>
        <w:tc>
          <w:tcPr>
            <w:tcW w:w="1696" w:type="dxa"/>
            <w:tcBorders>
              <w:top w:val="single" w:sz="4" w:space="0" w:color="auto"/>
              <w:left w:val="single" w:sz="4" w:space="0" w:color="auto"/>
              <w:bottom w:val="single" w:sz="4" w:space="0" w:color="auto"/>
              <w:right w:val="single" w:sz="4" w:space="0" w:color="auto"/>
            </w:tcBorders>
            <w:hideMark/>
          </w:tcPr>
          <w:p w14:paraId="45755471" w14:textId="77777777" w:rsidR="00B839CC" w:rsidRPr="00DB12BC" w:rsidRDefault="00B839CC" w:rsidP="00AD62B5">
            <w:pPr>
              <w:pStyle w:val="TAL"/>
            </w:pPr>
            <w:r w:rsidRPr="00DB12BC">
              <w:rPr>
                <w:bCs/>
              </w:rPr>
              <w:t>8.2.1.2</w:t>
            </w:r>
            <w:r w:rsidRPr="00DB12BC">
              <w:t>-3</w:t>
            </w:r>
          </w:p>
        </w:tc>
        <w:tc>
          <w:tcPr>
            <w:tcW w:w="7654" w:type="dxa"/>
            <w:tcBorders>
              <w:top w:val="single" w:sz="4" w:space="0" w:color="auto"/>
              <w:left w:val="single" w:sz="4" w:space="0" w:color="auto"/>
              <w:bottom w:val="single" w:sz="4" w:space="0" w:color="auto"/>
              <w:right w:val="single" w:sz="4" w:space="0" w:color="auto"/>
            </w:tcBorders>
            <w:hideMark/>
          </w:tcPr>
          <w:p w14:paraId="413553C9" w14:textId="77777777" w:rsidR="00B839CC" w:rsidRPr="00DB12BC" w:rsidRDefault="00B839CC" w:rsidP="00AD62B5">
            <w:pPr>
              <w:pStyle w:val="TAL"/>
            </w:pPr>
            <w:r w:rsidRPr="00DB12BC">
              <w:rPr>
                <w:lang w:eastAsia="ko-KR"/>
              </w:rPr>
              <w:t>LTE FDD, NR 30 kHz SSB SCS, 40 MHz bandwidth, TDD duplex mode</w:t>
            </w:r>
          </w:p>
        </w:tc>
      </w:tr>
      <w:tr w:rsidR="00B839CC" w:rsidRPr="00DB12BC" w14:paraId="1F1536CA" w14:textId="77777777" w:rsidTr="00AD62B5">
        <w:trPr>
          <w:jc w:val="center"/>
        </w:trPr>
        <w:tc>
          <w:tcPr>
            <w:tcW w:w="1696" w:type="dxa"/>
            <w:tcBorders>
              <w:top w:val="single" w:sz="4" w:space="0" w:color="auto"/>
              <w:left w:val="single" w:sz="4" w:space="0" w:color="auto"/>
              <w:bottom w:val="single" w:sz="4" w:space="0" w:color="auto"/>
              <w:right w:val="single" w:sz="4" w:space="0" w:color="auto"/>
            </w:tcBorders>
            <w:hideMark/>
          </w:tcPr>
          <w:p w14:paraId="55DC4DD4" w14:textId="77777777" w:rsidR="00B839CC" w:rsidRPr="00DB12BC" w:rsidRDefault="00B839CC" w:rsidP="00AD62B5">
            <w:pPr>
              <w:pStyle w:val="TAL"/>
            </w:pPr>
            <w:r w:rsidRPr="00DB12BC">
              <w:rPr>
                <w:bCs/>
              </w:rPr>
              <w:t>8.2.1.2</w:t>
            </w:r>
            <w:r w:rsidRPr="00DB12BC">
              <w:t>-4</w:t>
            </w:r>
          </w:p>
        </w:tc>
        <w:tc>
          <w:tcPr>
            <w:tcW w:w="7654" w:type="dxa"/>
            <w:tcBorders>
              <w:top w:val="single" w:sz="4" w:space="0" w:color="auto"/>
              <w:left w:val="single" w:sz="4" w:space="0" w:color="auto"/>
              <w:bottom w:val="single" w:sz="4" w:space="0" w:color="auto"/>
              <w:right w:val="single" w:sz="4" w:space="0" w:color="auto"/>
            </w:tcBorders>
            <w:hideMark/>
          </w:tcPr>
          <w:p w14:paraId="7FA2AEB4" w14:textId="77777777" w:rsidR="00B839CC" w:rsidRPr="00DB12BC" w:rsidRDefault="00B839CC" w:rsidP="00AD62B5">
            <w:pPr>
              <w:pStyle w:val="TAL"/>
              <w:rPr>
                <w:lang w:eastAsia="ko-KR"/>
              </w:rPr>
            </w:pPr>
            <w:r w:rsidRPr="00DB12BC">
              <w:rPr>
                <w:lang w:eastAsia="ko-KR"/>
              </w:rPr>
              <w:t>LTE TDD, NR 15 kHz SSB SCS, 10 MHz bandwidth, FDD duplex mode</w:t>
            </w:r>
          </w:p>
        </w:tc>
      </w:tr>
      <w:tr w:rsidR="00B839CC" w:rsidRPr="00DB12BC" w14:paraId="03F266EE" w14:textId="77777777" w:rsidTr="00AD62B5">
        <w:trPr>
          <w:jc w:val="center"/>
        </w:trPr>
        <w:tc>
          <w:tcPr>
            <w:tcW w:w="1696" w:type="dxa"/>
            <w:tcBorders>
              <w:top w:val="single" w:sz="4" w:space="0" w:color="auto"/>
              <w:left w:val="single" w:sz="4" w:space="0" w:color="auto"/>
              <w:bottom w:val="single" w:sz="4" w:space="0" w:color="auto"/>
              <w:right w:val="single" w:sz="4" w:space="0" w:color="auto"/>
            </w:tcBorders>
            <w:hideMark/>
          </w:tcPr>
          <w:p w14:paraId="0BE39F8E" w14:textId="77777777" w:rsidR="00B839CC" w:rsidRPr="00DB12BC" w:rsidRDefault="00B839CC" w:rsidP="00AD62B5">
            <w:pPr>
              <w:pStyle w:val="TAL"/>
            </w:pPr>
            <w:r w:rsidRPr="00DB12BC">
              <w:rPr>
                <w:bCs/>
              </w:rPr>
              <w:t>8.2.1.2</w:t>
            </w:r>
            <w:r w:rsidRPr="00DB12BC">
              <w:t>-5</w:t>
            </w:r>
          </w:p>
        </w:tc>
        <w:tc>
          <w:tcPr>
            <w:tcW w:w="7654" w:type="dxa"/>
            <w:tcBorders>
              <w:top w:val="single" w:sz="4" w:space="0" w:color="auto"/>
              <w:left w:val="single" w:sz="4" w:space="0" w:color="auto"/>
              <w:bottom w:val="single" w:sz="4" w:space="0" w:color="auto"/>
              <w:right w:val="single" w:sz="4" w:space="0" w:color="auto"/>
            </w:tcBorders>
            <w:hideMark/>
          </w:tcPr>
          <w:p w14:paraId="366CB898" w14:textId="77777777" w:rsidR="00B839CC" w:rsidRPr="00DB12BC" w:rsidRDefault="00B839CC" w:rsidP="00AD62B5">
            <w:pPr>
              <w:pStyle w:val="TAL"/>
              <w:rPr>
                <w:lang w:eastAsia="ko-KR"/>
              </w:rPr>
            </w:pPr>
            <w:r w:rsidRPr="00DB12BC">
              <w:rPr>
                <w:lang w:eastAsia="ko-KR"/>
              </w:rPr>
              <w:t>LTE TDD, NR 15 kHz SSB SCS, 10 MHz bandwidth, TDD duplex mode</w:t>
            </w:r>
          </w:p>
        </w:tc>
      </w:tr>
      <w:tr w:rsidR="00B839CC" w:rsidRPr="00DB12BC" w14:paraId="35B67FD3" w14:textId="77777777" w:rsidTr="00AD62B5">
        <w:trPr>
          <w:jc w:val="center"/>
        </w:trPr>
        <w:tc>
          <w:tcPr>
            <w:tcW w:w="1696" w:type="dxa"/>
            <w:tcBorders>
              <w:top w:val="single" w:sz="4" w:space="0" w:color="auto"/>
              <w:left w:val="single" w:sz="4" w:space="0" w:color="auto"/>
              <w:bottom w:val="single" w:sz="4" w:space="0" w:color="auto"/>
              <w:right w:val="single" w:sz="4" w:space="0" w:color="auto"/>
            </w:tcBorders>
            <w:hideMark/>
          </w:tcPr>
          <w:p w14:paraId="0563656C" w14:textId="77777777" w:rsidR="00B839CC" w:rsidRPr="00DB12BC" w:rsidRDefault="00B839CC" w:rsidP="00AD62B5">
            <w:pPr>
              <w:pStyle w:val="TAL"/>
            </w:pPr>
            <w:r w:rsidRPr="00DB12BC">
              <w:rPr>
                <w:bCs/>
              </w:rPr>
              <w:t>8.2.1.2</w:t>
            </w:r>
            <w:r w:rsidRPr="00DB12BC">
              <w:t>-6</w:t>
            </w:r>
          </w:p>
        </w:tc>
        <w:tc>
          <w:tcPr>
            <w:tcW w:w="7654" w:type="dxa"/>
            <w:tcBorders>
              <w:top w:val="single" w:sz="4" w:space="0" w:color="auto"/>
              <w:left w:val="single" w:sz="4" w:space="0" w:color="auto"/>
              <w:bottom w:val="single" w:sz="4" w:space="0" w:color="auto"/>
              <w:right w:val="single" w:sz="4" w:space="0" w:color="auto"/>
            </w:tcBorders>
            <w:hideMark/>
          </w:tcPr>
          <w:p w14:paraId="5136931C" w14:textId="77777777" w:rsidR="00B839CC" w:rsidRPr="00DB12BC" w:rsidRDefault="00B839CC" w:rsidP="00AD62B5">
            <w:pPr>
              <w:pStyle w:val="TAL"/>
              <w:rPr>
                <w:lang w:eastAsia="ko-KR"/>
              </w:rPr>
            </w:pPr>
            <w:r w:rsidRPr="00DB12BC">
              <w:rPr>
                <w:lang w:eastAsia="ko-KR"/>
              </w:rPr>
              <w:t>LTE TDD, NR 30 kHz SSB SCS, 40 MHz bandwidth, TDD duplex mode</w:t>
            </w:r>
          </w:p>
        </w:tc>
      </w:tr>
      <w:tr w:rsidR="00B839CC" w:rsidRPr="00DB12BC" w14:paraId="3C43CC89" w14:textId="77777777" w:rsidTr="00AD62B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5295A6" w14:textId="77777777" w:rsidR="00B839CC" w:rsidRPr="00DB12BC" w:rsidRDefault="00B839CC" w:rsidP="00AD62B5">
            <w:pPr>
              <w:pStyle w:val="TAN"/>
              <w:rPr>
                <w:lang w:eastAsia="ko-KR"/>
              </w:rPr>
            </w:pPr>
            <w:r w:rsidRPr="00DB12BC">
              <w:rPr>
                <w:lang w:eastAsia="ko-KR"/>
              </w:rPr>
              <w:t>NOTE:</w:t>
            </w:r>
            <w:r w:rsidRPr="00DB12BC">
              <w:rPr>
                <w:lang w:eastAsia="ko-KR"/>
              </w:rPr>
              <w:tab/>
              <w:t>The UE is only required to be tested in one of the supported test configurations.</w:t>
            </w:r>
          </w:p>
        </w:tc>
      </w:tr>
    </w:tbl>
    <w:p w14:paraId="100A6556" w14:textId="77777777" w:rsidR="00B839CC" w:rsidRPr="00DB12BC" w:rsidRDefault="00B839CC" w:rsidP="00B839CC"/>
    <w:p w14:paraId="79DE453E" w14:textId="77777777" w:rsidR="00B839CC" w:rsidRPr="00DB12BC" w:rsidRDefault="00B839CC" w:rsidP="00B839CC">
      <w:r w:rsidRPr="00DB12BC">
        <w:t xml:space="preserve">Configure the test requirement and the DUT according to the parameters in Table </w:t>
      </w:r>
      <w:r w:rsidRPr="00DB12BC">
        <w:rPr>
          <w:bCs/>
        </w:rPr>
        <w:t>8.2.1.2</w:t>
      </w:r>
      <w:r w:rsidRPr="00DB12BC">
        <w:t>.4.1-2.</w:t>
      </w:r>
    </w:p>
    <w:p w14:paraId="5F1353C8" w14:textId="77777777" w:rsidR="00B839CC" w:rsidRPr="00DB12BC" w:rsidRDefault="00B839CC" w:rsidP="00B839CC">
      <w:pPr>
        <w:pStyle w:val="TH"/>
      </w:pPr>
      <w:r w:rsidRPr="00DB12BC">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39CC" w:rsidRPr="00DB12BC" w14:paraId="11FD2AA4" w14:textId="77777777" w:rsidTr="00AD62B5">
        <w:trPr>
          <w:jc w:val="center"/>
        </w:trPr>
        <w:tc>
          <w:tcPr>
            <w:tcW w:w="1701" w:type="dxa"/>
            <w:tcBorders>
              <w:top w:val="single" w:sz="4" w:space="0" w:color="auto"/>
              <w:left w:val="single" w:sz="4" w:space="0" w:color="auto"/>
              <w:bottom w:val="single" w:sz="4" w:space="0" w:color="auto"/>
              <w:right w:val="single" w:sz="4" w:space="0" w:color="auto"/>
            </w:tcBorders>
            <w:hideMark/>
          </w:tcPr>
          <w:p w14:paraId="03820E08" w14:textId="77777777" w:rsidR="00B839CC" w:rsidRPr="00DB12BC" w:rsidRDefault="00B839CC" w:rsidP="00AD62B5">
            <w:pPr>
              <w:pStyle w:val="TAH"/>
            </w:pPr>
            <w:r w:rsidRPr="00DB12B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60EB60" w14:textId="77777777" w:rsidR="00B839CC" w:rsidRPr="00DB12BC" w:rsidRDefault="00B839CC" w:rsidP="00AD62B5">
            <w:pPr>
              <w:pStyle w:val="TAH"/>
            </w:pPr>
            <w:r w:rsidRPr="00DB12BC">
              <w:t>Value</w:t>
            </w:r>
          </w:p>
        </w:tc>
        <w:tc>
          <w:tcPr>
            <w:tcW w:w="3961" w:type="dxa"/>
            <w:tcBorders>
              <w:top w:val="single" w:sz="4" w:space="0" w:color="auto"/>
              <w:left w:val="single" w:sz="4" w:space="0" w:color="auto"/>
              <w:bottom w:val="single" w:sz="4" w:space="0" w:color="auto"/>
              <w:right w:val="single" w:sz="4" w:space="0" w:color="auto"/>
            </w:tcBorders>
            <w:hideMark/>
          </w:tcPr>
          <w:p w14:paraId="34328AA2" w14:textId="77777777" w:rsidR="00B839CC" w:rsidRPr="00DB12BC" w:rsidRDefault="00B839CC" w:rsidP="00AD62B5">
            <w:pPr>
              <w:pStyle w:val="TAH"/>
            </w:pPr>
            <w:r w:rsidRPr="00DB12BC">
              <w:t>Comment</w:t>
            </w:r>
          </w:p>
        </w:tc>
      </w:tr>
      <w:tr w:rsidR="00B839CC" w:rsidRPr="00DB12BC" w14:paraId="2CDEEAC1" w14:textId="77777777" w:rsidTr="00AD62B5">
        <w:trPr>
          <w:jc w:val="center"/>
        </w:trPr>
        <w:tc>
          <w:tcPr>
            <w:tcW w:w="1701" w:type="dxa"/>
            <w:tcBorders>
              <w:top w:val="single" w:sz="4" w:space="0" w:color="auto"/>
              <w:left w:val="single" w:sz="4" w:space="0" w:color="auto"/>
              <w:bottom w:val="single" w:sz="4" w:space="0" w:color="auto"/>
              <w:right w:val="single" w:sz="4" w:space="0" w:color="auto"/>
            </w:tcBorders>
            <w:hideMark/>
          </w:tcPr>
          <w:p w14:paraId="38599B7D" w14:textId="77777777" w:rsidR="00B839CC" w:rsidRPr="00DB12BC" w:rsidRDefault="00B839CC" w:rsidP="00AD62B5">
            <w:pPr>
              <w:pStyle w:val="TAL"/>
            </w:pPr>
            <w:r w:rsidRPr="00DB12B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AECFF1" w14:textId="77777777" w:rsidR="00B839CC" w:rsidRPr="00DB12BC" w:rsidRDefault="00B839CC" w:rsidP="00AD62B5">
            <w:pPr>
              <w:pStyle w:val="TAL"/>
            </w:pPr>
            <w:r w:rsidRPr="00DB12BC">
              <w:t>NC</w:t>
            </w:r>
          </w:p>
        </w:tc>
        <w:tc>
          <w:tcPr>
            <w:tcW w:w="3961" w:type="dxa"/>
            <w:tcBorders>
              <w:top w:val="single" w:sz="4" w:space="0" w:color="auto"/>
              <w:left w:val="single" w:sz="4" w:space="0" w:color="auto"/>
              <w:bottom w:val="single" w:sz="4" w:space="0" w:color="auto"/>
              <w:right w:val="single" w:sz="4" w:space="0" w:color="auto"/>
            </w:tcBorders>
            <w:hideMark/>
          </w:tcPr>
          <w:p w14:paraId="2D6C3FF8" w14:textId="77777777" w:rsidR="00B839CC" w:rsidRPr="00DB12BC" w:rsidRDefault="00B839CC" w:rsidP="00AD62B5">
            <w:pPr>
              <w:pStyle w:val="TAL"/>
            </w:pPr>
            <w:r w:rsidRPr="00DB12BC">
              <w:t>As specified in TS 36.508 [25] clause 4.1.</w:t>
            </w:r>
          </w:p>
        </w:tc>
      </w:tr>
      <w:tr w:rsidR="00B839CC" w:rsidRPr="00DB12BC" w14:paraId="0E23709D" w14:textId="77777777" w:rsidTr="00AD62B5">
        <w:trPr>
          <w:jc w:val="center"/>
        </w:trPr>
        <w:tc>
          <w:tcPr>
            <w:tcW w:w="1701" w:type="dxa"/>
            <w:tcBorders>
              <w:top w:val="single" w:sz="4" w:space="0" w:color="auto"/>
              <w:left w:val="single" w:sz="4" w:space="0" w:color="auto"/>
              <w:bottom w:val="single" w:sz="4" w:space="0" w:color="auto"/>
              <w:right w:val="single" w:sz="4" w:space="0" w:color="auto"/>
            </w:tcBorders>
            <w:hideMark/>
          </w:tcPr>
          <w:p w14:paraId="7EE0C9E6" w14:textId="77777777" w:rsidR="00B839CC" w:rsidRPr="00DB12BC" w:rsidRDefault="00B839CC" w:rsidP="00AD62B5">
            <w:pPr>
              <w:pStyle w:val="TAL"/>
            </w:pPr>
            <w:r w:rsidRPr="00DB12B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AE69F4" w14:textId="77777777" w:rsidR="00B839CC" w:rsidRPr="00DB12BC" w:rsidRDefault="00B839CC" w:rsidP="00AD62B5">
            <w:pPr>
              <w:pStyle w:val="TAL"/>
            </w:pPr>
            <w:r w:rsidRPr="00DB12BC">
              <w:t>As specified in Annex E, Table E.6-1 and TS 38.508-1 [14] clause 4.3.1.</w:t>
            </w:r>
          </w:p>
        </w:tc>
      </w:tr>
      <w:tr w:rsidR="00B839CC" w:rsidRPr="00DB12BC" w14:paraId="1C870D77" w14:textId="77777777" w:rsidTr="00AD62B5">
        <w:trPr>
          <w:jc w:val="center"/>
        </w:trPr>
        <w:tc>
          <w:tcPr>
            <w:tcW w:w="1701" w:type="dxa"/>
            <w:tcBorders>
              <w:top w:val="single" w:sz="4" w:space="0" w:color="auto"/>
              <w:left w:val="single" w:sz="4" w:space="0" w:color="auto"/>
              <w:bottom w:val="single" w:sz="4" w:space="0" w:color="auto"/>
              <w:right w:val="single" w:sz="4" w:space="0" w:color="auto"/>
            </w:tcBorders>
            <w:hideMark/>
          </w:tcPr>
          <w:p w14:paraId="00A3E8A4" w14:textId="77777777" w:rsidR="00B839CC" w:rsidRPr="00DB12BC" w:rsidRDefault="00B839CC" w:rsidP="00AD62B5">
            <w:pPr>
              <w:pStyle w:val="TAL"/>
            </w:pPr>
            <w:r w:rsidRPr="00DB12B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20987F" w14:textId="77777777" w:rsidR="00B839CC" w:rsidRPr="00DB12BC" w:rsidRDefault="00B839CC" w:rsidP="00AD62B5">
            <w:pPr>
              <w:pStyle w:val="TAL"/>
            </w:pPr>
            <w:r w:rsidRPr="00DB12BC">
              <w:t xml:space="preserve">As specified by the test configuration selected from Table </w:t>
            </w:r>
            <w:r w:rsidRPr="00DB12BC">
              <w:rPr>
                <w:bCs/>
              </w:rPr>
              <w:t>8.2.1.2</w:t>
            </w:r>
            <w:r w:rsidRPr="00DB12BC">
              <w:t>.4.1-1.</w:t>
            </w:r>
          </w:p>
        </w:tc>
      </w:tr>
      <w:tr w:rsidR="00B839CC" w:rsidRPr="00DB12BC" w14:paraId="59A9B257" w14:textId="77777777" w:rsidTr="00AD62B5">
        <w:trPr>
          <w:jc w:val="center"/>
        </w:trPr>
        <w:tc>
          <w:tcPr>
            <w:tcW w:w="1701" w:type="dxa"/>
            <w:tcBorders>
              <w:top w:val="single" w:sz="4" w:space="0" w:color="auto"/>
              <w:left w:val="single" w:sz="4" w:space="0" w:color="auto"/>
              <w:bottom w:val="single" w:sz="4" w:space="0" w:color="auto"/>
              <w:right w:val="single" w:sz="4" w:space="0" w:color="auto"/>
            </w:tcBorders>
            <w:hideMark/>
          </w:tcPr>
          <w:p w14:paraId="041C5E98" w14:textId="77777777" w:rsidR="00B839CC" w:rsidRPr="00DB12BC" w:rsidRDefault="00B839CC" w:rsidP="00AD62B5">
            <w:pPr>
              <w:pStyle w:val="TAL"/>
            </w:pPr>
            <w:r w:rsidRPr="00DB12B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65AC92" w14:textId="77777777" w:rsidR="00B839CC" w:rsidRPr="00DB12BC" w:rsidRDefault="00B839CC" w:rsidP="00AD62B5">
            <w:pPr>
              <w:pStyle w:val="TAL"/>
            </w:pPr>
            <w:r w:rsidRPr="00DB12BC">
              <w:t>AWGN</w:t>
            </w:r>
          </w:p>
        </w:tc>
        <w:tc>
          <w:tcPr>
            <w:tcW w:w="3961" w:type="dxa"/>
            <w:tcBorders>
              <w:top w:val="single" w:sz="4" w:space="0" w:color="auto"/>
              <w:left w:val="single" w:sz="4" w:space="0" w:color="auto"/>
              <w:bottom w:val="single" w:sz="4" w:space="0" w:color="auto"/>
              <w:right w:val="single" w:sz="4" w:space="0" w:color="auto"/>
            </w:tcBorders>
            <w:hideMark/>
          </w:tcPr>
          <w:p w14:paraId="0A9A39D7" w14:textId="77777777" w:rsidR="00B839CC" w:rsidRPr="00DB12BC" w:rsidRDefault="00B839CC" w:rsidP="00AD62B5">
            <w:pPr>
              <w:pStyle w:val="TAL"/>
            </w:pPr>
            <w:r w:rsidRPr="00DB12BC">
              <w:t>As specified in clause C.2.1</w:t>
            </w:r>
          </w:p>
        </w:tc>
      </w:tr>
      <w:tr w:rsidR="00B839CC" w:rsidRPr="00DB12BC" w14:paraId="7244FBC5" w14:textId="77777777" w:rsidTr="00AD62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2B8726" w14:textId="77777777" w:rsidR="00B839CC" w:rsidRPr="00DB12BC" w:rsidRDefault="00B839CC" w:rsidP="00AD62B5">
            <w:pPr>
              <w:pStyle w:val="TAL"/>
            </w:pPr>
            <w:r w:rsidRPr="00DB12B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6ECAAF3" w14:textId="77777777" w:rsidR="00B839CC" w:rsidRPr="00DB12BC" w:rsidRDefault="00B839CC" w:rsidP="00AD62B5">
            <w:pPr>
              <w:pStyle w:val="TAL"/>
            </w:pPr>
            <w:r w:rsidRPr="00DB12BC">
              <w:t>TE Part</w:t>
            </w:r>
          </w:p>
        </w:tc>
        <w:tc>
          <w:tcPr>
            <w:tcW w:w="2809" w:type="dxa"/>
            <w:tcBorders>
              <w:top w:val="single" w:sz="4" w:space="0" w:color="auto"/>
              <w:left w:val="single" w:sz="4" w:space="0" w:color="auto"/>
              <w:bottom w:val="single" w:sz="4" w:space="0" w:color="auto"/>
              <w:right w:val="single" w:sz="4" w:space="0" w:color="auto"/>
            </w:tcBorders>
            <w:hideMark/>
          </w:tcPr>
          <w:p w14:paraId="00670692" w14:textId="77777777" w:rsidR="00B839CC" w:rsidRPr="00DB12BC" w:rsidRDefault="00B839CC" w:rsidP="00AD62B5">
            <w:pPr>
              <w:pStyle w:val="TAL"/>
            </w:pPr>
            <w:r w:rsidRPr="00DB12B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73BDCC" w14:textId="77777777" w:rsidR="00B839CC" w:rsidRPr="00DB12BC" w:rsidRDefault="00B839CC" w:rsidP="00AD62B5">
            <w:pPr>
              <w:pStyle w:val="TAL"/>
            </w:pPr>
            <w:r w:rsidRPr="00DB12BC">
              <w:t>As specified in TS 38.508-1 [14] Annex A.</w:t>
            </w:r>
          </w:p>
        </w:tc>
      </w:tr>
      <w:tr w:rsidR="00B839CC" w:rsidRPr="00DB12BC" w14:paraId="79CE6BA8" w14:textId="77777777" w:rsidTr="00AD62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7BB9C7" w14:textId="77777777" w:rsidR="00B839CC" w:rsidRPr="00DB12BC" w:rsidRDefault="00B839CC" w:rsidP="00AD62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92F6B6" w14:textId="77777777" w:rsidR="00B839CC" w:rsidRPr="00DB12BC" w:rsidRDefault="00B839CC" w:rsidP="00AD62B5">
            <w:pPr>
              <w:pStyle w:val="TAL"/>
            </w:pPr>
            <w:r w:rsidRPr="00DB12BC">
              <w:t>DUT Part</w:t>
            </w:r>
          </w:p>
        </w:tc>
        <w:tc>
          <w:tcPr>
            <w:tcW w:w="2809" w:type="dxa"/>
            <w:tcBorders>
              <w:top w:val="single" w:sz="4" w:space="0" w:color="auto"/>
              <w:left w:val="single" w:sz="4" w:space="0" w:color="auto"/>
              <w:bottom w:val="single" w:sz="4" w:space="0" w:color="auto"/>
              <w:right w:val="single" w:sz="4" w:space="0" w:color="auto"/>
            </w:tcBorders>
            <w:hideMark/>
          </w:tcPr>
          <w:p w14:paraId="050F81C8" w14:textId="77777777" w:rsidR="00B839CC" w:rsidRPr="00DB12BC" w:rsidRDefault="00B839CC" w:rsidP="00AD62B5">
            <w:pPr>
              <w:pStyle w:val="TAL"/>
            </w:pPr>
            <w:r w:rsidRPr="00DB12B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F28B15" w14:textId="77777777" w:rsidR="00B839CC" w:rsidRPr="00DB12BC" w:rsidRDefault="00B839CC" w:rsidP="00AD62B5">
            <w:pPr>
              <w:spacing w:after="0"/>
              <w:rPr>
                <w:rFonts w:ascii="Arial" w:hAnsi="Arial"/>
                <w:sz w:val="18"/>
              </w:rPr>
            </w:pPr>
          </w:p>
        </w:tc>
      </w:tr>
      <w:tr w:rsidR="00B839CC" w:rsidRPr="00DB12BC" w14:paraId="6061F6CF" w14:textId="77777777" w:rsidTr="00AD62B5">
        <w:trPr>
          <w:jc w:val="center"/>
        </w:trPr>
        <w:tc>
          <w:tcPr>
            <w:tcW w:w="1701" w:type="dxa"/>
            <w:tcBorders>
              <w:top w:val="single" w:sz="4" w:space="0" w:color="auto"/>
              <w:left w:val="single" w:sz="4" w:space="0" w:color="auto"/>
              <w:bottom w:val="single" w:sz="4" w:space="0" w:color="auto"/>
              <w:right w:val="single" w:sz="4" w:space="0" w:color="auto"/>
            </w:tcBorders>
            <w:hideMark/>
          </w:tcPr>
          <w:p w14:paraId="7F0513B9" w14:textId="77777777" w:rsidR="00B839CC" w:rsidRPr="00DB12BC" w:rsidRDefault="00B839CC" w:rsidP="00AD62B5">
            <w:pPr>
              <w:pStyle w:val="TAL"/>
            </w:pPr>
            <w:r w:rsidRPr="00DB12B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D29E9E" w14:textId="77777777" w:rsidR="00B839CC" w:rsidRPr="00DB12BC" w:rsidRDefault="00B839CC" w:rsidP="00AD62B5">
            <w:pPr>
              <w:pStyle w:val="TAL"/>
            </w:pPr>
            <w:r w:rsidRPr="00DB12BC">
              <w:t>N/A</w:t>
            </w:r>
          </w:p>
        </w:tc>
        <w:tc>
          <w:tcPr>
            <w:tcW w:w="3961" w:type="dxa"/>
            <w:tcBorders>
              <w:top w:val="single" w:sz="4" w:space="0" w:color="auto"/>
              <w:left w:val="single" w:sz="4" w:space="0" w:color="auto"/>
              <w:bottom w:val="single" w:sz="4" w:space="0" w:color="auto"/>
              <w:right w:val="single" w:sz="4" w:space="0" w:color="auto"/>
            </w:tcBorders>
          </w:tcPr>
          <w:p w14:paraId="2B1BB0FF" w14:textId="77777777" w:rsidR="00B839CC" w:rsidRPr="00DB12BC" w:rsidRDefault="00B839CC" w:rsidP="00AD62B5">
            <w:pPr>
              <w:pStyle w:val="TAL"/>
            </w:pPr>
          </w:p>
        </w:tc>
      </w:tr>
    </w:tbl>
    <w:p w14:paraId="2946562E" w14:textId="77777777" w:rsidR="00B839CC" w:rsidRPr="00DB12BC" w:rsidRDefault="00B839CC" w:rsidP="00B839CC"/>
    <w:p w14:paraId="0A64DEF5" w14:textId="77777777" w:rsidR="00B839CC" w:rsidRPr="00DB12BC" w:rsidRDefault="00B839CC" w:rsidP="00B839CC">
      <w:pPr>
        <w:pStyle w:val="B1"/>
      </w:pPr>
      <w:r w:rsidRPr="00DB12BC">
        <w:t>1.</w:t>
      </w:r>
      <w:r w:rsidRPr="00DB12BC">
        <w:tab/>
        <w:t>The general test parameter settings are set up according to Table 8.2.1.2.4.1-3.</w:t>
      </w:r>
    </w:p>
    <w:p w14:paraId="5ACA11FA" w14:textId="77777777" w:rsidR="00B839CC" w:rsidRPr="00DB12BC" w:rsidRDefault="00B839CC" w:rsidP="00B839CC">
      <w:pPr>
        <w:pStyle w:val="B1"/>
      </w:pPr>
      <w:r w:rsidRPr="00DB12BC">
        <w:t>2.</w:t>
      </w:r>
      <w:r w:rsidRPr="00DB12BC">
        <w:tab/>
        <w:t>Message contents are defined in clause 8.2.1.2.4.3.</w:t>
      </w:r>
    </w:p>
    <w:p w14:paraId="15208DC6" w14:textId="387CB22F" w:rsidR="00B839CC" w:rsidRPr="00DB12BC" w:rsidRDefault="00B839CC" w:rsidP="00B839CC">
      <w:pPr>
        <w:pStyle w:val="B1"/>
      </w:pPr>
      <w:r w:rsidRPr="00DB12BC">
        <w:t>3.</w:t>
      </w:r>
      <w:r w:rsidRPr="00DB12BC">
        <w:tab/>
        <w:t xml:space="preserve">The test scenario comprises of one NR cell and one E-UTRAN cell. E-UTRA Cell 1 is configured according to TS 36.521-3 [26] clause C.1.0 and C.1.1 and </w:t>
      </w:r>
      <w:ins w:id="1" w:author="Daiwei Zhou (周代卫)" w:date="2022-10-28T19:26:00Z">
        <w:r w:rsidR="001F72A8">
          <w:t xml:space="preserve">NR </w:t>
        </w:r>
      </w:ins>
      <w:r w:rsidRPr="00DB12BC">
        <w:t>Cell 2 is configured according to clauses C.1.1 and C.1.2.</w:t>
      </w:r>
    </w:p>
    <w:p w14:paraId="1CEB9244" w14:textId="77777777" w:rsidR="00B839CC" w:rsidRPr="00DB12BC" w:rsidRDefault="00B839CC" w:rsidP="00B839CC">
      <w:pPr>
        <w:pStyle w:val="B1"/>
      </w:pPr>
      <w:r w:rsidRPr="00DB12BC">
        <w:t>4.</w:t>
      </w:r>
      <w:r w:rsidRPr="00DB12BC">
        <w:tab/>
      </w:r>
      <w:r w:rsidRPr="00DB12BC">
        <w:rPr>
          <w:rFonts w:cs="v4.2.0"/>
        </w:rPr>
        <w:t>In SIB</w:t>
      </w:r>
      <w:r w:rsidRPr="00DB12BC">
        <w:rPr>
          <w:lang w:eastAsia="zh-CN"/>
        </w:rPr>
        <w:t xml:space="preserve"> of</w:t>
      </w:r>
      <w:r w:rsidRPr="00DB12BC">
        <w:t xml:space="preserve"> the </w:t>
      </w:r>
      <w:r w:rsidRPr="00DB12BC">
        <w:rPr>
          <w:rFonts w:cs="v4.2.0"/>
        </w:rPr>
        <w:t xml:space="preserve">E-UTRA cell, </w:t>
      </w:r>
      <w:r w:rsidRPr="00DB12BC">
        <w:t xml:space="preserve">highSpeedInterRAT-NR-r16 is configured and the carrier of NR cell is configured with highSpeedCarrierNR-r16. </w:t>
      </w:r>
    </w:p>
    <w:p w14:paraId="1456EA10" w14:textId="77777777" w:rsidR="00B839CC" w:rsidRPr="00DB12BC" w:rsidRDefault="00B839CC" w:rsidP="00B839CC">
      <w:pPr>
        <w:pStyle w:val="TH"/>
        <w:rPr>
          <w:rFonts w:cs="v4.2.0"/>
        </w:rPr>
      </w:pPr>
      <w:r w:rsidRPr="00DB12BC">
        <w:rPr>
          <w:rFonts w:cs="v4.2.0"/>
        </w:rPr>
        <w:lastRenderedPageBreak/>
        <w:t>Table 8.2.1.2.4.1-3: General test parameters for E-UTRA - NR FR1 cell re-selection</w:t>
      </w:r>
      <w:r w:rsidRPr="00DB12BC">
        <w:rPr>
          <w:rFonts w:cs="v4.2.0"/>
        </w:rPr>
        <w:br/>
        <w:t xml:space="preserve">to </w:t>
      </w:r>
      <w:r w:rsidRPr="00DB12BC">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B839CC" w:rsidRPr="00DB12BC" w14:paraId="3E466251" w14:textId="77777777" w:rsidTr="00AD62B5">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55E137E" w14:textId="77777777" w:rsidR="00B839CC" w:rsidRPr="00DB12BC" w:rsidRDefault="00B839CC" w:rsidP="00AD62B5">
            <w:pPr>
              <w:pStyle w:val="TAH"/>
            </w:pPr>
            <w:r w:rsidRPr="00DB12BC">
              <w:t>Parameter</w:t>
            </w:r>
          </w:p>
        </w:tc>
        <w:tc>
          <w:tcPr>
            <w:tcW w:w="708" w:type="dxa"/>
            <w:tcBorders>
              <w:top w:val="single" w:sz="4" w:space="0" w:color="auto"/>
              <w:left w:val="single" w:sz="4" w:space="0" w:color="auto"/>
              <w:bottom w:val="single" w:sz="4" w:space="0" w:color="auto"/>
              <w:right w:val="single" w:sz="4" w:space="0" w:color="auto"/>
            </w:tcBorders>
            <w:hideMark/>
          </w:tcPr>
          <w:p w14:paraId="651EC501" w14:textId="77777777" w:rsidR="00B839CC" w:rsidRPr="00DB12BC" w:rsidRDefault="00B839CC" w:rsidP="00AD62B5">
            <w:pPr>
              <w:pStyle w:val="TAH"/>
            </w:pPr>
            <w:r w:rsidRPr="00DB12BC">
              <w:t>Unit</w:t>
            </w:r>
          </w:p>
        </w:tc>
        <w:tc>
          <w:tcPr>
            <w:tcW w:w="1417" w:type="dxa"/>
            <w:tcBorders>
              <w:top w:val="single" w:sz="4" w:space="0" w:color="auto"/>
              <w:left w:val="single" w:sz="4" w:space="0" w:color="auto"/>
              <w:bottom w:val="single" w:sz="4" w:space="0" w:color="auto"/>
              <w:right w:val="single" w:sz="4" w:space="0" w:color="auto"/>
            </w:tcBorders>
            <w:hideMark/>
          </w:tcPr>
          <w:p w14:paraId="68789758" w14:textId="77777777" w:rsidR="00B839CC" w:rsidRPr="00DB12BC" w:rsidRDefault="00B839CC" w:rsidP="00AD62B5">
            <w:pPr>
              <w:pStyle w:val="TAH"/>
              <w:rPr>
                <w:lang w:eastAsia="zh-CN"/>
              </w:rPr>
            </w:pPr>
            <w:r w:rsidRPr="00DB12BC">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552FEF4" w14:textId="77777777" w:rsidR="00B839CC" w:rsidRPr="00DB12BC" w:rsidRDefault="00B839CC" w:rsidP="00AD62B5">
            <w:pPr>
              <w:pStyle w:val="TAH"/>
            </w:pPr>
            <w:r w:rsidRPr="00DB12BC">
              <w:t>Value</w:t>
            </w:r>
          </w:p>
        </w:tc>
        <w:tc>
          <w:tcPr>
            <w:tcW w:w="3542" w:type="dxa"/>
            <w:tcBorders>
              <w:top w:val="single" w:sz="4" w:space="0" w:color="auto"/>
              <w:left w:val="single" w:sz="4" w:space="0" w:color="auto"/>
              <w:bottom w:val="single" w:sz="4" w:space="0" w:color="auto"/>
              <w:right w:val="single" w:sz="4" w:space="0" w:color="auto"/>
            </w:tcBorders>
            <w:hideMark/>
          </w:tcPr>
          <w:p w14:paraId="0C0BDDBD" w14:textId="77777777" w:rsidR="00B839CC" w:rsidRPr="00DB12BC" w:rsidRDefault="00B839CC" w:rsidP="00AD62B5">
            <w:pPr>
              <w:pStyle w:val="TAH"/>
            </w:pPr>
            <w:r w:rsidRPr="00DB12BC">
              <w:t>Comment</w:t>
            </w:r>
          </w:p>
        </w:tc>
      </w:tr>
      <w:tr w:rsidR="00B839CC" w:rsidRPr="00DB12BC" w14:paraId="644D6497" w14:textId="77777777" w:rsidTr="00AD62B5">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D36A248" w14:textId="77777777" w:rsidR="00B839CC" w:rsidRPr="00DB12BC" w:rsidRDefault="00B839CC" w:rsidP="00AD62B5">
            <w:pPr>
              <w:pStyle w:val="TAL"/>
            </w:pPr>
            <w:r w:rsidRPr="00DB12BC">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3FC6A5E" w14:textId="77777777" w:rsidR="00B839CC" w:rsidRPr="00DB12BC" w:rsidRDefault="00B839CC" w:rsidP="00AD62B5">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25895332" w14:textId="77777777" w:rsidR="00B839CC" w:rsidRPr="00DB12BC" w:rsidRDefault="00B839CC" w:rsidP="00AD62B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0495DBD" w14:textId="77777777" w:rsidR="00B839CC" w:rsidRPr="00DB12BC" w:rsidRDefault="00B839CC" w:rsidP="00AD62B5">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99DD475" w14:textId="77777777" w:rsidR="00B839CC" w:rsidRPr="00DB12BC" w:rsidRDefault="00B839CC" w:rsidP="00AD62B5">
            <w:pPr>
              <w:pStyle w:val="TAC"/>
            </w:pPr>
            <w:r w:rsidRPr="00DB12BC">
              <w:t>Cell1</w:t>
            </w:r>
          </w:p>
        </w:tc>
        <w:tc>
          <w:tcPr>
            <w:tcW w:w="3542" w:type="dxa"/>
            <w:tcBorders>
              <w:top w:val="single" w:sz="4" w:space="0" w:color="auto"/>
              <w:left w:val="single" w:sz="4" w:space="0" w:color="auto"/>
              <w:bottom w:val="single" w:sz="4" w:space="0" w:color="auto"/>
              <w:right w:val="single" w:sz="4" w:space="0" w:color="auto"/>
            </w:tcBorders>
            <w:hideMark/>
          </w:tcPr>
          <w:p w14:paraId="76EC5A34" w14:textId="77777777" w:rsidR="00B839CC" w:rsidRPr="00DB12BC" w:rsidRDefault="00B839CC" w:rsidP="00AD62B5">
            <w:pPr>
              <w:pStyle w:val="TAC"/>
            </w:pPr>
            <w:r w:rsidRPr="00DB12BC">
              <w:rPr>
                <w:lang w:eastAsia="zh-CN"/>
              </w:rPr>
              <w:t>The UE camps on cell 1 in the initial phase</w:t>
            </w:r>
          </w:p>
        </w:tc>
      </w:tr>
      <w:tr w:rsidR="00B839CC" w:rsidRPr="00DB12BC" w14:paraId="00DFF686" w14:textId="77777777" w:rsidTr="00AD62B5">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0818DDAF" w14:textId="77777777" w:rsidR="00B839CC" w:rsidRPr="00DB12BC" w:rsidRDefault="00B839CC" w:rsidP="00AD62B5">
            <w:pPr>
              <w:pStyle w:val="TAL"/>
            </w:pPr>
            <w:r w:rsidRPr="00DB12BC">
              <w:t>T1 end condition</w:t>
            </w:r>
          </w:p>
        </w:tc>
        <w:tc>
          <w:tcPr>
            <w:tcW w:w="1793" w:type="dxa"/>
            <w:tcBorders>
              <w:top w:val="single" w:sz="4" w:space="0" w:color="auto"/>
              <w:left w:val="single" w:sz="4" w:space="0" w:color="auto"/>
              <w:bottom w:val="single" w:sz="4" w:space="0" w:color="auto"/>
              <w:right w:val="single" w:sz="4" w:space="0" w:color="auto"/>
            </w:tcBorders>
            <w:hideMark/>
          </w:tcPr>
          <w:p w14:paraId="3CFD3A79" w14:textId="77777777" w:rsidR="00B839CC" w:rsidRPr="00DB12BC" w:rsidRDefault="00B839CC" w:rsidP="00AD62B5">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59B8FAC3" w14:textId="77777777" w:rsidR="00B839CC" w:rsidRPr="00DB12BC" w:rsidRDefault="00B839CC" w:rsidP="00AD62B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78FDA2" w14:textId="77777777" w:rsidR="00B839CC" w:rsidRPr="00DB12BC" w:rsidRDefault="00B839CC" w:rsidP="00AD62B5">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A6EDD1" w14:textId="77777777" w:rsidR="00B839CC" w:rsidRPr="00DB12BC" w:rsidRDefault="00B839CC" w:rsidP="00AD62B5">
            <w:pPr>
              <w:pStyle w:val="TAC"/>
            </w:pPr>
            <w:r w:rsidRPr="00DB12BC">
              <w:t>Cell</w:t>
            </w:r>
            <w:r w:rsidRPr="00DB12BC">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2FE4D15" w14:textId="77777777" w:rsidR="00B839CC" w:rsidRPr="00DB12BC" w:rsidRDefault="00B839CC" w:rsidP="00AD62B5">
            <w:pPr>
              <w:pStyle w:val="TAC"/>
            </w:pPr>
            <w:r w:rsidRPr="00DB12BC">
              <w:rPr>
                <w:lang w:eastAsia="zh-CN"/>
              </w:rPr>
              <w:t>The UE shall perform reselection to cell 2 during T1</w:t>
            </w:r>
          </w:p>
        </w:tc>
      </w:tr>
      <w:tr w:rsidR="00B839CC" w:rsidRPr="00DB12BC" w14:paraId="1630024B" w14:textId="77777777" w:rsidTr="00AD62B5">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B0128A1" w14:textId="77777777" w:rsidR="00B839CC" w:rsidRPr="00DB12BC" w:rsidRDefault="00B839CC" w:rsidP="00AD62B5">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668079EF" w14:textId="77777777" w:rsidR="00B839CC" w:rsidRPr="00DB12BC" w:rsidRDefault="00B839CC" w:rsidP="00AD62B5">
            <w:pPr>
              <w:pStyle w:val="TAL"/>
            </w:pPr>
            <w:r w:rsidRPr="00DB12BC">
              <w:t>Neighbour cells</w:t>
            </w:r>
          </w:p>
        </w:tc>
        <w:tc>
          <w:tcPr>
            <w:tcW w:w="708" w:type="dxa"/>
            <w:tcBorders>
              <w:top w:val="single" w:sz="4" w:space="0" w:color="auto"/>
              <w:left w:val="single" w:sz="4" w:space="0" w:color="auto"/>
              <w:bottom w:val="single" w:sz="4" w:space="0" w:color="auto"/>
              <w:right w:val="single" w:sz="4" w:space="0" w:color="auto"/>
            </w:tcBorders>
          </w:tcPr>
          <w:p w14:paraId="69D2BC2C" w14:textId="77777777" w:rsidR="00B839CC" w:rsidRPr="00DB12BC" w:rsidRDefault="00B839CC" w:rsidP="00AD62B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89CD2F" w14:textId="77777777" w:rsidR="00B839CC" w:rsidRPr="00DB12BC" w:rsidRDefault="00B839CC" w:rsidP="00AD62B5">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5915ED0" w14:textId="77777777" w:rsidR="00B839CC" w:rsidRPr="00DB12BC" w:rsidRDefault="00B839CC" w:rsidP="00AD62B5">
            <w:pPr>
              <w:pStyle w:val="TAC"/>
            </w:pPr>
            <w:r w:rsidRPr="00DB12BC">
              <w:t>Cell</w:t>
            </w:r>
            <w:r w:rsidRPr="00DB12BC">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4EF2A20" w14:textId="77777777" w:rsidR="00B839CC" w:rsidRPr="00DB12BC" w:rsidRDefault="00B839CC" w:rsidP="00AD62B5">
            <w:pPr>
              <w:pStyle w:val="TAC"/>
            </w:pPr>
          </w:p>
        </w:tc>
      </w:tr>
      <w:tr w:rsidR="00B839CC" w:rsidRPr="00DB12BC" w14:paraId="31CC75CB" w14:textId="77777777" w:rsidTr="00AD62B5">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4AD4A3AE" w14:textId="77777777" w:rsidR="00B839CC" w:rsidRPr="00DB12BC" w:rsidRDefault="00B839CC" w:rsidP="00AD62B5">
            <w:pPr>
              <w:pStyle w:val="TAL"/>
            </w:pPr>
            <w:r w:rsidRPr="00DB12BC">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A981909" w14:textId="77777777" w:rsidR="00B839CC" w:rsidRPr="00DB12BC" w:rsidRDefault="00B839CC" w:rsidP="00AD62B5">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18054B68" w14:textId="77777777" w:rsidR="00B839CC" w:rsidRPr="00DB12BC" w:rsidRDefault="00B839CC" w:rsidP="00AD62B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2AA628" w14:textId="77777777" w:rsidR="00B839CC" w:rsidRPr="00DB12BC" w:rsidRDefault="00B839CC" w:rsidP="00AD62B5">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5350A0C" w14:textId="77777777" w:rsidR="00B839CC" w:rsidRPr="00DB12BC" w:rsidRDefault="00B839CC" w:rsidP="00AD62B5">
            <w:pPr>
              <w:pStyle w:val="TAC"/>
            </w:pPr>
            <w:r w:rsidRPr="00DB12BC">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ECF4D12" w14:textId="77777777" w:rsidR="00B839CC" w:rsidRPr="00DB12BC" w:rsidRDefault="00B839CC" w:rsidP="00AD62B5">
            <w:pPr>
              <w:pStyle w:val="TAC"/>
            </w:pPr>
            <w:r w:rsidRPr="00DB12BC">
              <w:rPr>
                <w:lang w:eastAsia="zh-CN"/>
              </w:rPr>
              <w:t>The UE shall perform reselection to cell 1 during T2 for iteration of the tests.</w:t>
            </w:r>
          </w:p>
        </w:tc>
      </w:tr>
      <w:tr w:rsidR="00B839CC" w:rsidRPr="00DB12BC" w14:paraId="49A38D5B" w14:textId="77777777" w:rsidTr="00AD62B5">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0BCFC6D0" w14:textId="77777777" w:rsidR="00B839CC" w:rsidRPr="00DB12BC" w:rsidRDefault="00B839CC" w:rsidP="00AD62B5">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3D0AD9C7" w14:textId="77777777" w:rsidR="00B839CC" w:rsidRPr="00DB12BC" w:rsidRDefault="00B839CC" w:rsidP="00AD62B5">
            <w:pPr>
              <w:pStyle w:val="TAL"/>
            </w:pPr>
            <w:r w:rsidRPr="00DB12BC">
              <w:t>Neighbour cells</w:t>
            </w:r>
          </w:p>
        </w:tc>
        <w:tc>
          <w:tcPr>
            <w:tcW w:w="708" w:type="dxa"/>
            <w:tcBorders>
              <w:top w:val="single" w:sz="4" w:space="0" w:color="auto"/>
              <w:left w:val="single" w:sz="4" w:space="0" w:color="auto"/>
              <w:bottom w:val="single" w:sz="4" w:space="0" w:color="auto"/>
              <w:right w:val="single" w:sz="4" w:space="0" w:color="auto"/>
            </w:tcBorders>
          </w:tcPr>
          <w:p w14:paraId="64517451" w14:textId="77777777" w:rsidR="00B839CC" w:rsidRPr="00DB12BC" w:rsidRDefault="00B839CC" w:rsidP="00AD62B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3E83D24" w14:textId="77777777" w:rsidR="00B839CC" w:rsidRPr="00DB12BC" w:rsidRDefault="00B839CC" w:rsidP="00AD62B5">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F7E4F45" w14:textId="77777777" w:rsidR="00B839CC" w:rsidRPr="00DB12BC" w:rsidRDefault="00B839CC" w:rsidP="00AD62B5">
            <w:pPr>
              <w:pStyle w:val="TAC"/>
            </w:pPr>
            <w:r w:rsidRPr="00DB12BC">
              <w:t>Cell</w:t>
            </w:r>
            <w:r w:rsidRPr="00DB12BC">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BB3BE97" w14:textId="77777777" w:rsidR="00B839CC" w:rsidRPr="00DB12BC" w:rsidRDefault="00B839CC" w:rsidP="00AD62B5">
            <w:pPr>
              <w:pStyle w:val="TAC"/>
            </w:pPr>
          </w:p>
        </w:tc>
      </w:tr>
      <w:tr w:rsidR="00B839CC" w:rsidRPr="00DB12BC" w14:paraId="2A8813BC" w14:textId="77777777" w:rsidTr="00AD62B5">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2272C87B" w14:textId="77777777" w:rsidR="00B839CC" w:rsidRPr="00DB12BC" w:rsidRDefault="00B839CC" w:rsidP="00AD62B5">
            <w:pPr>
              <w:pStyle w:val="TAL"/>
            </w:pPr>
            <w:r w:rsidRPr="00DB12BC">
              <w:rPr>
                <w:rFonts w:cs="v4.2.0"/>
                <w:bCs/>
              </w:rPr>
              <w:t>RF Channel Number</w:t>
            </w:r>
          </w:p>
        </w:tc>
        <w:tc>
          <w:tcPr>
            <w:tcW w:w="708" w:type="dxa"/>
            <w:tcBorders>
              <w:top w:val="single" w:sz="4" w:space="0" w:color="auto"/>
              <w:left w:val="single" w:sz="4" w:space="0" w:color="auto"/>
              <w:right w:val="single" w:sz="4" w:space="0" w:color="auto"/>
            </w:tcBorders>
          </w:tcPr>
          <w:p w14:paraId="2881EA28" w14:textId="77777777" w:rsidR="00B839CC" w:rsidRPr="00DB12BC" w:rsidRDefault="00B839CC" w:rsidP="00AD62B5">
            <w:pPr>
              <w:pStyle w:val="TAC"/>
            </w:pPr>
          </w:p>
        </w:tc>
        <w:tc>
          <w:tcPr>
            <w:tcW w:w="1417" w:type="dxa"/>
            <w:tcBorders>
              <w:top w:val="single" w:sz="4" w:space="0" w:color="auto"/>
              <w:left w:val="single" w:sz="4" w:space="0" w:color="auto"/>
              <w:right w:val="single" w:sz="4" w:space="0" w:color="auto"/>
            </w:tcBorders>
            <w:hideMark/>
          </w:tcPr>
          <w:p w14:paraId="1B00C159" w14:textId="77777777" w:rsidR="00B839CC" w:rsidRPr="00DB12BC" w:rsidRDefault="00B839CC" w:rsidP="00AD62B5">
            <w:pPr>
              <w:pStyle w:val="TAC"/>
              <w:rPr>
                <w:rFonts w:cs="v4.2.0"/>
                <w:bCs/>
              </w:rPr>
            </w:pPr>
            <w:r w:rsidRPr="00DB12BC">
              <w:rPr>
                <w:lang w:eastAsia="zh-CN"/>
              </w:rPr>
              <w:t>1, 2, 3, 4, 5, 6</w:t>
            </w:r>
          </w:p>
        </w:tc>
        <w:tc>
          <w:tcPr>
            <w:tcW w:w="1133" w:type="dxa"/>
            <w:tcBorders>
              <w:top w:val="single" w:sz="4" w:space="0" w:color="auto"/>
              <w:left w:val="single" w:sz="4" w:space="0" w:color="auto"/>
              <w:right w:val="single" w:sz="4" w:space="0" w:color="auto"/>
            </w:tcBorders>
            <w:hideMark/>
          </w:tcPr>
          <w:p w14:paraId="07062B62" w14:textId="77777777" w:rsidR="00B839CC" w:rsidRPr="00DB12BC" w:rsidRDefault="00B839CC" w:rsidP="00AD62B5">
            <w:pPr>
              <w:pStyle w:val="TAC"/>
            </w:pPr>
            <w:r w:rsidRPr="00DB12BC">
              <w:rPr>
                <w:rFonts w:cs="v4.2.0"/>
                <w:bCs/>
              </w:rPr>
              <w:t>1, 2</w:t>
            </w:r>
          </w:p>
        </w:tc>
        <w:tc>
          <w:tcPr>
            <w:tcW w:w="3542" w:type="dxa"/>
            <w:tcBorders>
              <w:top w:val="single" w:sz="4" w:space="0" w:color="auto"/>
              <w:left w:val="single" w:sz="4" w:space="0" w:color="auto"/>
              <w:right w:val="single" w:sz="4" w:space="0" w:color="auto"/>
            </w:tcBorders>
            <w:hideMark/>
          </w:tcPr>
          <w:p w14:paraId="12BAFCFC" w14:textId="77777777" w:rsidR="00B839CC" w:rsidRPr="00DB12BC" w:rsidRDefault="00B839CC" w:rsidP="00AD62B5">
            <w:pPr>
              <w:pStyle w:val="TAC"/>
            </w:pPr>
            <w:r w:rsidRPr="00DB12BC">
              <w:rPr>
                <w:rFonts w:cs="v4.2.0"/>
              </w:rPr>
              <w:t>E-UTRAN radio channel (1) and NR radio channel (2) are used for this test</w:t>
            </w:r>
          </w:p>
        </w:tc>
      </w:tr>
      <w:tr w:rsidR="00B839CC" w:rsidRPr="00DB12BC" w14:paraId="66C19646" w14:textId="77777777" w:rsidTr="00AD62B5">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4169D203" w14:textId="77777777" w:rsidR="00B839CC" w:rsidRPr="00DB12BC" w:rsidRDefault="00B839CC" w:rsidP="00AD62B5">
            <w:pPr>
              <w:pStyle w:val="TAL"/>
            </w:pPr>
            <w:r w:rsidRPr="00DB12BC">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13AA9835" w14:textId="77777777" w:rsidR="00B839CC" w:rsidRPr="00DB12BC" w:rsidRDefault="00B839CC" w:rsidP="00AD62B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29DD7F0" w14:textId="77777777" w:rsidR="00B839CC" w:rsidRPr="00DB12BC" w:rsidRDefault="00B839CC" w:rsidP="00AD62B5">
            <w:pPr>
              <w:pStyle w:val="TAC"/>
              <w:rPr>
                <w:rFonts w:cs="v4.2.0"/>
              </w:rPr>
            </w:pPr>
            <w:r w:rsidRPr="00DB12BC">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4C71CBE2" w14:textId="77777777" w:rsidR="00B839CC" w:rsidRPr="00DB12BC" w:rsidRDefault="00B839CC" w:rsidP="00AD62B5">
            <w:pPr>
              <w:pStyle w:val="TAC"/>
            </w:pPr>
            <w:r w:rsidRPr="00DB12BC">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44A771B2" w14:textId="77777777" w:rsidR="00B839CC" w:rsidRPr="00DB12BC" w:rsidRDefault="00B839CC" w:rsidP="00AD62B5">
            <w:pPr>
              <w:pStyle w:val="TAC"/>
            </w:pPr>
            <w:r w:rsidRPr="00DB12BC">
              <w:rPr>
                <w:rFonts w:cs="v4.2.0"/>
              </w:rPr>
              <w:t>Asynchronous cells</w:t>
            </w:r>
          </w:p>
        </w:tc>
      </w:tr>
      <w:tr w:rsidR="00B839CC" w:rsidRPr="00DB12BC" w14:paraId="22DE6F73" w14:textId="77777777" w:rsidTr="00AD62B5">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2BAEE8C0" w14:textId="77777777" w:rsidR="00B839CC" w:rsidRPr="00DB12BC" w:rsidRDefault="00B839CC" w:rsidP="00AD62B5">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23E81C" w14:textId="77777777" w:rsidR="00B839CC" w:rsidRPr="00DB12BC" w:rsidRDefault="00B839CC" w:rsidP="00AD62B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8C7CA0" w14:textId="77777777" w:rsidR="00B839CC" w:rsidRPr="00DB12BC" w:rsidRDefault="00B839CC" w:rsidP="00AD62B5">
            <w:pPr>
              <w:pStyle w:val="TAC"/>
              <w:rPr>
                <w:lang w:eastAsia="zh-CN"/>
              </w:rPr>
            </w:pPr>
            <w:r w:rsidRPr="00DB12BC">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2495C2BE" w14:textId="77777777" w:rsidR="00B839CC" w:rsidRPr="00DB12BC" w:rsidRDefault="00B839CC" w:rsidP="00AD62B5">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205CCAD7" w14:textId="77777777" w:rsidR="00B839CC" w:rsidRPr="00DB12BC" w:rsidRDefault="00B839CC" w:rsidP="00AD62B5">
            <w:pPr>
              <w:pStyle w:val="TAC"/>
              <w:rPr>
                <w:rFonts w:cs="v4.2.0"/>
              </w:rPr>
            </w:pPr>
            <w:r w:rsidRPr="00DB12BC">
              <w:rPr>
                <w:rFonts w:cs="v4.2.0"/>
              </w:rPr>
              <w:t>Synchronous cells</w:t>
            </w:r>
          </w:p>
        </w:tc>
      </w:tr>
      <w:tr w:rsidR="00B839CC" w:rsidRPr="00DB12BC" w14:paraId="0DA0D17C" w14:textId="77777777" w:rsidTr="00AD62B5">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4A666458" w14:textId="77777777" w:rsidR="00B839CC" w:rsidRPr="00DB12BC" w:rsidRDefault="00B839CC" w:rsidP="00AD62B5">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246E71" w14:textId="77777777" w:rsidR="00B839CC" w:rsidRPr="00DB12BC" w:rsidRDefault="00B839CC" w:rsidP="00AD62B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ADC328" w14:textId="77777777" w:rsidR="00B839CC" w:rsidRPr="00DB12BC" w:rsidRDefault="00B839CC" w:rsidP="00AD62B5">
            <w:pPr>
              <w:pStyle w:val="TAC"/>
              <w:rPr>
                <w:lang w:eastAsia="zh-CN"/>
              </w:rPr>
            </w:pPr>
            <w:r w:rsidRPr="00DB12BC">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3224DB21" w14:textId="77777777" w:rsidR="00B839CC" w:rsidRPr="00DB12BC" w:rsidRDefault="00B839CC" w:rsidP="00AD62B5">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AF755BB" w14:textId="77777777" w:rsidR="00B839CC" w:rsidRPr="00DB12BC" w:rsidRDefault="00B839CC" w:rsidP="00AD62B5">
            <w:pPr>
              <w:pStyle w:val="TAC"/>
              <w:rPr>
                <w:rFonts w:cs="v4.2.0"/>
              </w:rPr>
            </w:pPr>
            <w:r w:rsidRPr="00DB12BC">
              <w:rPr>
                <w:rFonts w:cs="v4.2.0"/>
              </w:rPr>
              <w:t>Synchronous cells</w:t>
            </w:r>
          </w:p>
        </w:tc>
      </w:tr>
      <w:tr w:rsidR="00B839CC" w:rsidRPr="00DB12BC" w14:paraId="315E87EB" w14:textId="77777777" w:rsidTr="00AD62B5">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D9140C2" w14:textId="77777777" w:rsidR="00B839CC" w:rsidRPr="00DB12BC" w:rsidRDefault="00B839CC" w:rsidP="00AD62B5">
            <w:pPr>
              <w:pStyle w:val="TAL"/>
            </w:pPr>
            <w:r w:rsidRPr="00DB12BC">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86E53F3" w14:textId="77777777" w:rsidR="00B839CC" w:rsidRPr="00DB12BC" w:rsidRDefault="00B839CC" w:rsidP="00AD62B5">
            <w:pPr>
              <w:pStyle w:val="TAC"/>
            </w:pPr>
            <w:r w:rsidRPr="00DB12BC">
              <w:t>-</w:t>
            </w:r>
          </w:p>
        </w:tc>
        <w:tc>
          <w:tcPr>
            <w:tcW w:w="1417" w:type="dxa"/>
            <w:tcBorders>
              <w:top w:val="single" w:sz="4" w:space="0" w:color="auto"/>
              <w:left w:val="single" w:sz="4" w:space="0" w:color="auto"/>
              <w:bottom w:val="single" w:sz="4" w:space="0" w:color="auto"/>
              <w:right w:val="single" w:sz="4" w:space="0" w:color="auto"/>
            </w:tcBorders>
            <w:hideMark/>
          </w:tcPr>
          <w:p w14:paraId="3B978CAF" w14:textId="77777777" w:rsidR="00B839CC" w:rsidRPr="00DB12BC" w:rsidRDefault="00B839CC" w:rsidP="00AD62B5">
            <w:pPr>
              <w:pStyle w:val="TAC"/>
              <w:rPr>
                <w:rFonts w:cs="v4.2.0"/>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FFCF5B5" w14:textId="77777777" w:rsidR="00B839CC" w:rsidRPr="00DB12BC" w:rsidRDefault="00B839CC" w:rsidP="00AD62B5">
            <w:pPr>
              <w:pStyle w:val="TAC"/>
            </w:pPr>
            <w:r w:rsidRPr="00DB12BC">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66AFC50" w14:textId="77777777" w:rsidR="00B839CC" w:rsidRPr="00DB12BC" w:rsidRDefault="00B839CC" w:rsidP="00AD62B5">
            <w:pPr>
              <w:pStyle w:val="TAC"/>
            </w:pPr>
            <w:r w:rsidRPr="00DB12BC">
              <w:rPr>
                <w:rFonts w:cs="v4.2.0"/>
              </w:rPr>
              <w:t>No additional delays in random access procedure.</w:t>
            </w:r>
          </w:p>
        </w:tc>
      </w:tr>
      <w:tr w:rsidR="00B839CC" w:rsidRPr="00DB12BC" w14:paraId="26742D1C" w14:textId="77777777" w:rsidTr="00AD62B5">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29109B5" w14:textId="77777777" w:rsidR="00B839CC" w:rsidRPr="00DB12BC" w:rsidRDefault="00B839CC" w:rsidP="00AD62B5">
            <w:pPr>
              <w:pStyle w:val="TAL"/>
            </w:pPr>
            <w:r w:rsidRPr="00DB12BC">
              <w:t>DRX cycle length</w:t>
            </w:r>
          </w:p>
        </w:tc>
        <w:tc>
          <w:tcPr>
            <w:tcW w:w="708" w:type="dxa"/>
            <w:tcBorders>
              <w:top w:val="single" w:sz="4" w:space="0" w:color="auto"/>
              <w:left w:val="single" w:sz="4" w:space="0" w:color="auto"/>
              <w:bottom w:val="single" w:sz="4" w:space="0" w:color="auto"/>
              <w:right w:val="single" w:sz="4" w:space="0" w:color="auto"/>
            </w:tcBorders>
            <w:hideMark/>
          </w:tcPr>
          <w:p w14:paraId="612E153B" w14:textId="77777777" w:rsidR="00B839CC" w:rsidRPr="00DB12BC" w:rsidRDefault="00B839CC" w:rsidP="00AD62B5">
            <w:pPr>
              <w:pStyle w:val="TAC"/>
            </w:pPr>
            <w:r w:rsidRPr="00DB12BC">
              <w:t>s</w:t>
            </w:r>
          </w:p>
        </w:tc>
        <w:tc>
          <w:tcPr>
            <w:tcW w:w="1417" w:type="dxa"/>
            <w:tcBorders>
              <w:top w:val="single" w:sz="4" w:space="0" w:color="auto"/>
              <w:left w:val="single" w:sz="4" w:space="0" w:color="auto"/>
              <w:bottom w:val="single" w:sz="4" w:space="0" w:color="auto"/>
              <w:right w:val="single" w:sz="4" w:space="0" w:color="auto"/>
            </w:tcBorders>
            <w:hideMark/>
          </w:tcPr>
          <w:p w14:paraId="3FF16647" w14:textId="77777777" w:rsidR="00B839CC" w:rsidRPr="00DB12BC" w:rsidRDefault="00B839CC" w:rsidP="00AD62B5">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AED9693" w14:textId="77777777" w:rsidR="00B839CC" w:rsidRPr="00DB12BC" w:rsidRDefault="00B839CC" w:rsidP="00AD62B5">
            <w:pPr>
              <w:pStyle w:val="TAC"/>
            </w:pPr>
            <w:r w:rsidRPr="00DB12BC">
              <w:t>0.32</w:t>
            </w:r>
          </w:p>
        </w:tc>
        <w:tc>
          <w:tcPr>
            <w:tcW w:w="3542" w:type="dxa"/>
            <w:tcBorders>
              <w:top w:val="single" w:sz="4" w:space="0" w:color="auto"/>
              <w:left w:val="single" w:sz="4" w:space="0" w:color="auto"/>
              <w:bottom w:val="single" w:sz="4" w:space="0" w:color="auto"/>
              <w:right w:val="single" w:sz="4" w:space="0" w:color="auto"/>
            </w:tcBorders>
            <w:hideMark/>
          </w:tcPr>
          <w:p w14:paraId="77B644A4" w14:textId="77777777" w:rsidR="00B839CC" w:rsidRPr="00DB12BC" w:rsidRDefault="00B839CC" w:rsidP="00AD62B5">
            <w:pPr>
              <w:pStyle w:val="TAC"/>
            </w:pPr>
            <w:r w:rsidRPr="00DB12BC">
              <w:t>The value shall be used for all cells in the test.</w:t>
            </w:r>
          </w:p>
        </w:tc>
      </w:tr>
      <w:tr w:rsidR="00B839CC" w:rsidRPr="00DB12BC" w14:paraId="203A0097" w14:textId="77777777" w:rsidTr="00AD62B5">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1F34371" w14:textId="77777777" w:rsidR="00B839CC" w:rsidRPr="00DB12BC" w:rsidRDefault="00B839CC" w:rsidP="00AD62B5">
            <w:pPr>
              <w:pStyle w:val="TAL"/>
              <w:rPr>
                <w:lang w:eastAsia="zh-CN"/>
              </w:rPr>
            </w:pPr>
            <w:r w:rsidRPr="00DB12BC">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C6F2FB2" w14:textId="77777777" w:rsidR="00B839CC" w:rsidRPr="00DB12BC" w:rsidRDefault="00B839CC" w:rsidP="00AD62B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085C436" w14:textId="77777777" w:rsidR="00B839CC" w:rsidRPr="00DB12BC" w:rsidRDefault="00B839CC" w:rsidP="00AD62B5">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6C531E5" w14:textId="77777777" w:rsidR="00B839CC" w:rsidRPr="00DB12BC" w:rsidRDefault="00B839CC" w:rsidP="00AD62B5">
            <w:pPr>
              <w:pStyle w:val="TAC"/>
              <w:rPr>
                <w:lang w:eastAsia="zh-CN"/>
              </w:rPr>
            </w:pPr>
            <w:r w:rsidRPr="00DB12BC">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617F5B5" w14:textId="77777777" w:rsidR="00B839CC" w:rsidRPr="00DB12BC" w:rsidRDefault="00B839CC" w:rsidP="00AD62B5">
            <w:pPr>
              <w:pStyle w:val="TAC"/>
              <w:rPr>
                <w:lang w:eastAsia="zh-CN"/>
              </w:rPr>
            </w:pPr>
            <w:r w:rsidRPr="00DB12BC">
              <w:rPr>
                <w:lang w:eastAsia="zh-CN"/>
              </w:rPr>
              <w:t>The detailed configuration is specified in TS 38.211 clause 6.3.3.2</w:t>
            </w:r>
          </w:p>
        </w:tc>
      </w:tr>
      <w:tr w:rsidR="00B839CC" w:rsidRPr="00DB12BC" w14:paraId="37D85DA6" w14:textId="77777777" w:rsidTr="00AD62B5">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C35608B" w14:textId="77777777" w:rsidR="00B839CC" w:rsidRPr="00DB12BC" w:rsidRDefault="00B839CC" w:rsidP="00AD62B5">
            <w:pPr>
              <w:pStyle w:val="TAL"/>
            </w:pPr>
            <w:r w:rsidRPr="00DB12BC">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6C59D78" w14:textId="77777777" w:rsidR="00B839CC" w:rsidRPr="00DB12BC" w:rsidRDefault="00B839CC" w:rsidP="00AD62B5">
            <w:pPr>
              <w:pStyle w:val="TAC"/>
            </w:pPr>
            <w:r w:rsidRPr="00DB12BC">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636F0DD" w14:textId="77777777" w:rsidR="00B839CC" w:rsidRPr="00DB12BC" w:rsidRDefault="00B839CC" w:rsidP="00AD62B5">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4C33A2F" w14:textId="77777777" w:rsidR="00B839CC" w:rsidRPr="00DB12BC" w:rsidRDefault="00B839CC" w:rsidP="00AD62B5">
            <w:pPr>
              <w:pStyle w:val="TAC"/>
              <w:rPr>
                <w:lang w:eastAsia="zh-CN"/>
              </w:rPr>
            </w:pPr>
            <w:r w:rsidRPr="00DB12BC">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409BE621" w14:textId="77777777" w:rsidR="00B839CC" w:rsidRPr="00DB12BC" w:rsidRDefault="00B839CC" w:rsidP="00AD62B5">
            <w:pPr>
              <w:pStyle w:val="TAC"/>
            </w:pPr>
            <w:r w:rsidRPr="00DB12BC">
              <w:t>T1 needs to be defined so that cell re-selection reaction time is taken into account.</w:t>
            </w:r>
          </w:p>
        </w:tc>
      </w:tr>
      <w:tr w:rsidR="00B839CC" w:rsidRPr="00DB12BC" w14:paraId="39DEE102" w14:textId="77777777" w:rsidTr="00AD62B5">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28D8519" w14:textId="77777777" w:rsidR="00B839CC" w:rsidRPr="00DB12BC" w:rsidRDefault="00B839CC" w:rsidP="00AD62B5">
            <w:pPr>
              <w:pStyle w:val="TAL"/>
            </w:pPr>
            <w:r w:rsidRPr="00DB12BC">
              <w:t>T</w:t>
            </w:r>
            <w:r w:rsidRPr="00DB12BC">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A37B0C1" w14:textId="77777777" w:rsidR="00B839CC" w:rsidRPr="00DB12BC" w:rsidRDefault="00B839CC" w:rsidP="00AD62B5">
            <w:pPr>
              <w:pStyle w:val="TAC"/>
            </w:pPr>
            <w:r w:rsidRPr="00DB12BC">
              <w:t>s</w:t>
            </w:r>
          </w:p>
        </w:tc>
        <w:tc>
          <w:tcPr>
            <w:tcW w:w="1417" w:type="dxa"/>
            <w:tcBorders>
              <w:top w:val="single" w:sz="4" w:space="0" w:color="auto"/>
              <w:left w:val="single" w:sz="4" w:space="0" w:color="auto"/>
              <w:bottom w:val="single" w:sz="4" w:space="0" w:color="auto"/>
              <w:right w:val="single" w:sz="4" w:space="0" w:color="auto"/>
            </w:tcBorders>
            <w:hideMark/>
          </w:tcPr>
          <w:p w14:paraId="15849716" w14:textId="77777777" w:rsidR="00B839CC" w:rsidRPr="00DB12BC" w:rsidRDefault="00B839CC" w:rsidP="00AD62B5">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AA4EF97" w14:textId="77777777" w:rsidR="00B839CC" w:rsidRPr="00DB12BC" w:rsidRDefault="00B839CC" w:rsidP="00AD62B5">
            <w:pPr>
              <w:pStyle w:val="TAC"/>
            </w:pPr>
            <w:r w:rsidRPr="00DB12BC">
              <w:t>75</w:t>
            </w:r>
          </w:p>
        </w:tc>
        <w:tc>
          <w:tcPr>
            <w:tcW w:w="3542" w:type="dxa"/>
            <w:tcBorders>
              <w:top w:val="single" w:sz="4" w:space="0" w:color="auto"/>
              <w:left w:val="single" w:sz="4" w:space="0" w:color="auto"/>
              <w:bottom w:val="single" w:sz="4" w:space="0" w:color="auto"/>
              <w:right w:val="single" w:sz="4" w:space="0" w:color="auto"/>
            </w:tcBorders>
            <w:hideMark/>
          </w:tcPr>
          <w:p w14:paraId="44883ED2" w14:textId="77777777" w:rsidR="00B839CC" w:rsidRPr="00DB12BC" w:rsidRDefault="00B839CC" w:rsidP="00AD62B5">
            <w:pPr>
              <w:pStyle w:val="TAC"/>
            </w:pPr>
            <w:r w:rsidRPr="00DB12BC">
              <w:t>T</w:t>
            </w:r>
            <w:r w:rsidRPr="00DB12BC">
              <w:rPr>
                <w:lang w:eastAsia="zh-CN"/>
              </w:rPr>
              <w:t>2</w:t>
            </w:r>
            <w:r w:rsidRPr="00DB12BC">
              <w:t xml:space="preserve"> needs to be defined so that cell re-selection reaction time is taken into account.</w:t>
            </w:r>
          </w:p>
        </w:tc>
      </w:tr>
    </w:tbl>
    <w:p w14:paraId="366ADC4C" w14:textId="77777777" w:rsidR="00B839CC" w:rsidRPr="00DB12BC" w:rsidRDefault="00B839CC" w:rsidP="00B839CC"/>
    <w:p w14:paraId="3C922FE5" w14:textId="77777777" w:rsidR="00B839CC" w:rsidRPr="00DB12BC" w:rsidRDefault="00B839CC" w:rsidP="00B839CC">
      <w:pPr>
        <w:pStyle w:val="H6"/>
      </w:pPr>
      <w:r w:rsidRPr="00DB12BC">
        <w:rPr>
          <w:bCs/>
        </w:rPr>
        <w:t>8.2.1.2</w:t>
      </w:r>
      <w:r w:rsidRPr="00DB12BC">
        <w:t>.4.2</w:t>
      </w:r>
      <w:r w:rsidRPr="00DB12BC">
        <w:tab/>
        <w:t xml:space="preserve">Test </w:t>
      </w:r>
      <w:r w:rsidRPr="00DB12BC">
        <w:rPr>
          <w:lang w:eastAsia="x-none"/>
        </w:rPr>
        <w:t>procedure</w:t>
      </w:r>
    </w:p>
    <w:p w14:paraId="4F442754" w14:textId="77777777" w:rsidR="00B839CC" w:rsidRPr="00DB12BC" w:rsidRDefault="00B839CC" w:rsidP="00B839CC">
      <w:pPr>
        <w:rPr>
          <w:rFonts w:cs="v3.7.0"/>
        </w:rPr>
      </w:pPr>
      <w:r w:rsidRPr="00DB12BC">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04A591C5" w14:textId="77777777" w:rsidR="00B839CC" w:rsidRPr="00DB12BC" w:rsidRDefault="00B839CC" w:rsidP="00B839CC">
      <w:pPr>
        <w:rPr>
          <w:color w:val="000000"/>
        </w:rPr>
      </w:pPr>
      <w:r w:rsidRPr="00DB12BC">
        <w:rPr>
          <w:color w:val="000000"/>
        </w:rPr>
        <w:t xml:space="preserve">In the following test procedure "UE responds" means "UE starts transmitting preamble on </w:t>
      </w:r>
      <w:r w:rsidRPr="00DB12BC">
        <w:rPr>
          <w:rFonts w:cs="v4.2.0"/>
        </w:rPr>
        <w:t xml:space="preserve">PRACH for sending the </w:t>
      </w:r>
      <w:r w:rsidRPr="00DB12BC">
        <w:rPr>
          <w:rFonts w:cs="v4.2.0"/>
          <w:i/>
          <w:lang w:eastAsia="zh-CN"/>
        </w:rPr>
        <w:t>RRCSetupRequest</w:t>
      </w:r>
      <w:r w:rsidRPr="00DB12BC">
        <w:rPr>
          <w:rFonts w:cs="v4.2.0"/>
        </w:rPr>
        <w:t xml:space="preserve"> message to perform a Registration procedure</w:t>
      </w:r>
      <w:r w:rsidRPr="00DB12BC">
        <w:rPr>
          <w:color w:val="000000"/>
        </w:rPr>
        <w:t>.</w:t>
      </w:r>
    </w:p>
    <w:p w14:paraId="5ED5D448" w14:textId="77777777" w:rsidR="00B839CC" w:rsidRPr="00DB12BC" w:rsidRDefault="00B839CC" w:rsidP="00B839CC">
      <w:pPr>
        <w:pStyle w:val="B1"/>
      </w:pPr>
      <w:r w:rsidRPr="00DB12BC">
        <w:t>1.</w:t>
      </w:r>
      <w:r w:rsidRPr="00DB12BC">
        <w:tab/>
        <w:t xml:space="preserve">Ensure the UE is in State RRC_IDLE with generic procedure parameters Connectivity EUTRA/EPC with Test Mode </w:t>
      </w:r>
      <w:r w:rsidRPr="00DB12BC">
        <w:rPr>
          <w:i/>
        </w:rPr>
        <w:t>On</w:t>
      </w:r>
      <w:r w:rsidRPr="00DB12BC">
        <w:t xml:space="preserve"> according to TS 38.508-1 [14] clause 4.5.</w:t>
      </w:r>
    </w:p>
    <w:p w14:paraId="4C3DC451" w14:textId="77777777" w:rsidR="00B839CC" w:rsidRPr="00DB12BC" w:rsidRDefault="00B839CC" w:rsidP="00B839CC">
      <w:pPr>
        <w:pStyle w:val="B1"/>
        <w:rPr>
          <w:lang w:eastAsia="ja-JP"/>
        </w:rPr>
      </w:pPr>
      <w:r w:rsidRPr="00DB12BC">
        <w:rPr>
          <w:lang w:eastAsia="ja-JP"/>
        </w:rPr>
        <w:t>2.</w:t>
      </w:r>
      <w:r w:rsidRPr="00DB12BC">
        <w:rPr>
          <w:lang w:eastAsia="ja-JP"/>
        </w:rPr>
        <w:tab/>
        <w:t>Set the parameters according to T2 in Table 8.2.1.2.5-1 and 8.2.1.2.5-2. Then wait 5s to ensure that Cell 2 has been detected by the UE.</w:t>
      </w:r>
    </w:p>
    <w:p w14:paraId="78A1426C" w14:textId="77777777" w:rsidR="00B839CC" w:rsidRPr="00DB12BC" w:rsidRDefault="00B839CC" w:rsidP="00B839CC">
      <w:pPr>
        <w:pStyle w:val="B1"/>
      </w:pPr>
      <w:r w:rsidRPr="00DB12BC">
        <w:t>3.</w:t>
      </w:r>
      <w:r w:rsidRPr="00DB12BC">
        <w:tab/>
        <w:t>Set the parameters according to T1 in Table 8.2.1.2.5-1 and 8.2.1.2.5-2, T1 starts.</w:t>
      </w:r>
    </w:p>
    <w:p w14:paraId="5D7E11C2" w14:textId="77777777" w:rsidR="00B839CC" w:rsidRPr="00DB12BC" w:rsidRDefault="00B839CC" w:rsidP="00B839CC">
      <w:pPr>
        <w:pStyle w:val="B1"/>
      </w:pPr>
      <w:r w:rsidRPr="00DB12BC">
        <w:rPr>
          <w:rFonts w:eastAsia="宋体"/>
          <w:lang w:eastAsia="zh-CN"/>
        </w:rPr>
        <w:t>4.</w:t>
      </w:r>
      <w:r w:rsidRPr="00DB12BC">
        <w:rPr>
          <w:rFonts w:eastAsia="宋体"/>
          <w:lang w:eastAsia="zh-CN"/>
        </w:rPr>
        <w:tab/>
      </w:r>
      <w:r w:rsidRPr="00DB12BC">
        <w:t>The SS waits for random access requests information from the UE to perform cell re-selection on the lower priority NR Cell 2.</w:t>
      </w:r>
    </w:p>
    <w:p w14:paraId="487C284D" w14:textId="77777777" w:rsidR="00B839CC" w:rsidRPr="00DB12BC" w:rsidRDefault="00B839CC" w:rsidP="00B839CC">
      <w:pPr>
        <w:pStyle w:val="B1"/>
        <w:rPr>
          <w:lang w:eastAsia="ja-JP"/>
        </w:rPr>
      </w:pPr>
      <w:r w:rsidRPr="00DB12BC">
        <w:rPr>
          <w:lang w:eastAsia="ja-JP"/>
        </w:rPr>
        <w:t>5.</w:t>
      </w:r>
      <w:r w:rsidRPr="00DB12BC">
        <w:rPr>
          <w:lang w:eastAsia="ja-JP"/>
        </w:rPr>
        <w:tab/>
        <w:t>If the UE responds on lower priority cell, NR Cell 2 during time duration T1 within 3 seconds from the beginning of time period T1, then count a success for the event "Re-select lowe priority Cell 2".</w:t>
      </w:r>
      <w:r w:rsidRPr="00DB12BC">
        <w:br/>
      </w:r>
      <w:r w:rsidRPr="00DB12BC">
        <w:rPr>
          <w:lang w:eastAsia="ja-JP"/>
        </w:rPr>
        <w:t>Otherwise count a fail for the event "Re-select lower priority Cell 2".</w:t>
      </w:r>
    </w:p>
    <w:p w14:paraId="5E22F03B" w14:textId="42E92213" w:rsidR="00B839CC" w:rsidRPr="00DB12BC" w:rsidRDefault="00B839CC" w:rsidP="00B839CC">
      <w:pPr>
        <w:pStyle w:val="B1"/>
        <w:rPr>
          <w:lang w:eastAsia="ja-JP"/>
        </w:rPr>
      </w:pPr>
      <w:r w:rsidRPr="00DB12BC">
        <w:rPr>
          <w:lang w:eastAsia="ja-JP"/>
        </w:rPr>
        <w:t>6.</w:t>
      </w:r>
      <w:r w:rsidRPr="00DB12BC">
        <w:rPr>
          <w:lang w:eastAsia="ja-JP"/>
        </w:rPr>
        <w:tab/>
        <w:t xml:space="preserve">If the UE has re-selected Cell 2 within T1, after the re-selection or when T1 expires, </w:t>
      </w:r>
      <w:ins w:id="2" w:author="Daiwei Zhou (周代卫)" w:date="2022-10-28T19:35:00Z">
        <w:r w:rsidR="009E0713">
          <w:rPr>
            <w:lang w:eastAsia="ja-JP"/>
          </w:rPr>
          <w:t>continue with</w:t>
        </w:r>
      </w:ins>
      <w:del w:id="3" w:author="Daiwei Zhou (周代卫)" w:date="2022-10-28T19:35:00Z">
        <w:r w:rsidRPr="00DB12BC" w:rsidDel="009E0713">
          <w:rPr>
            <w:lang w:eastAsia="ja-JP"/>
          </w:rPr>
          <w:delText>skip to</w:delText>
        </w:r>
      </w:del>
      <w:r w:rsidRPr="00DB12BC">
        <w:rPr>
          <w:lang w:eastAsia="ja-JP"/>
        </w:rPr>
        <w:t xml:space="preserve"> step 7. </w:t>
      </w:r>
      <w:r w:rsidRPr="00DB12BC">
        <w:br/>
      </w:r>
      <w:r w:rsidRPr="00DB12BC">
        <w:rPr>
          <w:lang w:eastAsia="ja-JP"/>
        </w:rPr>
        <w:t>Otherwise, if T1 expires and the UE has not yet re-selected Cell 2, skip to step 10.</w:t>
      </w:r>
    </w:p>
    <w:p w14:paraId="7D66F49A" w14:textId="77777777" w:rsidR="00B839CC" w:rsidRPr="00DB12BC" w:rsidRDefault="00B839CC" w:rsidP="00B839CC">
      <w:pPr>
        <w:pStyle w:val="B1"/>
      </w:pPr>
      <w:r w:rsidRPr="00DB12BC">
        <w:t>7. The SS shall switch the power setting from T1 to T2 as specified in Table Table 8.2.1.2.5-1 and 8.2.1.2.5-2. T2 starts.</w:t>
      </w:r>
    </w:p>
    <w:p w14:paraId="71C2AABC" w14:textId="77777777" w:rsidR="00B839CC" w:rsidRPr="00DB12BC" w:rsidRDefault="00B839CC" w:rsidP="00B839CC">
      <w:pPr>
        <w:pStyle w:val="B1"/>
      </w:pPr>
      <w:r w:rsidRPr="00DB12BC">
        <w:t>8.</w:t>
      </w:r>
      <w:r w:rsidRPr="00DB12BC">
        <w:tab/>
        <w:t>The SS waits for random access requests information from the UE to perform cell re-selection on the higher priority E-UTRA Cell 1.</w:t>
      </w:r>
    </w:p>
    <w:p w14:paraId="541CD2A0" w14:textId="77777777" w:rsidR="00B839CC" w:rsidRPr="00DB12BC" w:rsidRDefault="00B839CC" w:rsidP="00B839CC">
      <w:pPr>
        <w:pStyle w:val="B1"/>
      </w:pPr>
      <w:r w:rsidRPr="00DB12BC">
        <w:t>9.</w:t>
      </w:r>
      <w:r w:rsidRPr="00DB12BC">
        <w:tab/>
        <w:t>If the UE has re-selected Cell 1 within T2, after the re-selection or when T2 expires, skip to step 11.</w:t>
      </w:r>
      <w:r w:rsidRPr="00DB12BC">
        <w:br/>
        <w:t>Otherwise, if T2 expires and the UE has not yet re-selected Cell 1, the TE shall switch off and on the UE and continue with step 10.</w:t>
      </w:r>
    </w:p>
    <w:p w14:paraId="70C9265A" w14:textId="77777777" w:rsidR="00B839CC" w:rsidRPr="00DB12BC" w:rsidRDefault="00B839CC" w:rsidP="00B839CC">
      <w:pPr>
        <w:pStyle w:val="B1"/>
      </w:pPr>
      <w:r w:rsidRPr="00DB12BC">
        <w:t>10.</w:t>
      </w:r>
      <w:r w:rsidRPr="00DB12BC">
        <w:rPr>
          <w:rFonts w:eastAsia="宋体"/>
          <w:lang w:eastAsia="zh-CN"/>
        </w:rPr>
        <w:tab/>
      </w:r>
      <w:r w:rsidRPr="00DB12BC">
        <w:t xml:space="preserve">Ensure the UE is in state RRC_IDLE with generic procedure parameters Connectivity EUTRA/EPC with Test Mode </w:t>
      </w:r>
      <w:r w:rsidRPr="00DB12BC">
        <w:rPr>
          <w:i/>
        </w:rPr>
        <w:t>On</w:t>
      </w:r>
      <w:r w:rsidRPr="00DB12BC">
        <w:t xml:space="preserve"> according to TS 38.508-1 [14] clause 4.5 in Cell 1.</w:t>
      </w:r>
    </w:p>
    <w:p w14:paraId="6FD14FEA" w14:textId="77777777" w:rsidR="00B839CC" w:rsidRPr="00DB12BC" w:rsidRDefault="00B839CC" w:rsidP="00B839CC">
      <w:pPr>
        <w:pStyle w:val="B1"/>
      </w:pPr>
      <w:r w:rsidRPr="00DB12BC">
        <w:t>11.</w:t>
      </w:r>
      <w:r w:rsidRPr="00DB12BC">
        <w:tab/>
        <w:t>Repeat step 3-9 the confidence level according to Table G.2.3-1 in Annex G is achieved.</w:t>
      </w:r>
    </w:p>
    <w:p w14:paraId="4BF3C2B6" w14:textId="77777777" w:rsidR="00B839CC" w:rsidRPr="00DB12BC" w:rsidRDefault="00B839CC" w:rsidP="00B839CC">
      <w:pPr>
        <w:pStyle w:val="H6"/>
      </w:pPr>
      <w:r w:rsidRPr="00DB12BC">
        <w:rPr>
          <w:bCs/>
        </w:rPr>
        <w:t>8.2.1.2</w:t>
      </w:r>
      <w:r w:rsidRPr="00DB12BC">
        <w:t>.4.3</w:t>
      </w:r>
      <w:r w:rsidRPr="00DB12BC">
        <w:tab/>
      </w:r>
      <w:r w:rsidRPr="00DB12BC">
        <w:rPr>
          <w:lang w:eastAsia="x-none"/>
        </w:rPr>
        <w:t>Message</w:t>
      </w:r>
      <w:r w:rsidRPr="00DB12BC">
        <w:t xml:space="preserve"> contents</w:t>
      </w:r>
    </w:p>
    <w:p w14:paraId="61819FF3" w14:textId="77777777" w:rsidR="00B839CC" w:rsidRPr="00DB12BC" w:rsidRDefault="00B839CC" w:rsidP="00B839CC">
      <w:r w:rsidRPr="00DB12BC">
        <w:t xml:space="preserve">Message contents are same as in </w:t>
      </w:r>
      <w:r w:rsidRPr="00DB12BC">
        <w:rPr>
          <w:bCs/>
        </w:rPr>
        <w:t>8.2.1.1</w:t>
      </w:r>
      <w:r w:rsidRPr="00DB12BC">
        <w:t>.4.3 with the following exceptions.</w:t>
      </w:r>
    </w:p>
    <w:p w14:paraId="44E21354" w14:textId="77777777" w:rsidR="00B839CC" w:rsidRPr="00DB12BC" w:rsidRDefault="00B839CC" w:rsidP="00B839CC">
      <w:pPr>
        <w:pStyle w:val="TH"/>
      </w:pPr>
      <w:r w:rsidRPr="00DB12BC">
        <w:t xml:space="preserve">Table 8.2.1.2.4.3-1: </w:t>
      </w:r>
      <w:r w:rsidRPr="00DB12BC">
        <w:rPr>
          <w:lang w:eastAsia="en-GB"/>
        </w:rPr>
        <w:t xml:space="preserve">highSpeedCarrierNR-r16 in </w:t>
      </w:r>
      <w:r w:rsidRPr="00DB12BC">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839CC" w:rsidRPr="00DB12BC" w14:paraId="66C4B59B"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00C667E" w14:textId="77777777" w:rsidR="00B839CC" w:rsidRPr="00DB12BC" w:rsidRDefault="00B839CC" w:rsidP="00AD62B5">
            <w:pPr>
              <w:pStyle w:val="TAH"/>
              <w:jc w:val="left"/>
              <w:rPr>
                <w:b w:val="0"/>
                <w:lang w:eastAsia="en-GB"/>
              </w:rPr>
            </w:pPr>
            <w:r w:rsidRPr="00DB12BC">
              <w:rPr>
                <w:b w:val="0"/>
                <w:lang w:eastAsia="en-GB"/>
              </w:rPr>
              <w:t>Derivation Path: TS 36.508, Table 4.4.3.3-20 with Condition FR1</w:t>
            </w:r>
          </w:p>
        </w:tc>
      </w:tr>
      <w:tr w:rsidR="00B839CC" w:rsidRPr="00DB12BC" w14:paraId="68A81F5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377E03D" w14:textId="77777777" w:rsidR="00B839CC" w:rsidRPr="00DB12BC" w:rsidRDefault="00B839CC" w:rsidP="00AD62B5">
            <w:pPr>
              <w:pStyle w:val="TAH"/>
              <w:rPr>
                <w:lang w:eastAsia="en-GB"/>
              </w:rPr>
            </w:pPr>
            <w:r w:rsidRPr="00DB12B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E25156" w14:textId="77777777" w:rsidR="00B839CC" w:rsidRPr="00DB12BC" w:rsidRDefault="00B839CC" w:rsidP="00AD62B5">
            <w:pPr>
              <w:pStyle w:val="TAH"/>
              <w:rPr>
                <w:lang w:eastAsia="en-GB"/>
              </w:rPr>
            </w:pPr>
            <w:r w:rsidRPr="00DB12BC">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572D88" w14:textId="77777777" w:rsidR="00B839CC" w:rsidRPr="00DB12BC" w:rsidRDefault="00B839CC" w:rsidP="00AD62B5">
            <w:pPr>
              <w:pStyle w:val="TAH"/>
              <w:rPr>
                <w:lang w:eastAsia="en-GB"/>
              </w:rPr>
            </w:pPr>
            <w:r w:rsidRPr="00DB12BC">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47A735B" w14:textId="77777777" w:rsidR="00B839CC" w:rsidRPr="00DB12BC" w:rsidRDefault="00B839CC" w:rsidP="00AD62B5">
            <w:pPr>
              <w:pStyle w:val="TAH"/>
              <w:rPr>
                <w:lang w:eastAsia="en-GB"/>
              </w:rPr>
            </w:pPr>
            <w:r w:rsidRPr="00DB12BC">
              <w:rPr>
                <w:lang w:eastAsia="en-GB"/>
              </w:rPr>
              <w:t>Condition</w:t>
            </w:r>
          </w:p>
        </w:tc>
      </w:tr>
      <w:tr w:rsidR="00B839CC" w:rsidRPr="00DB12BC" w14:paraId="5C642E97"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4C6DF57" w14:textId="77777777" w:rsidR="00B839CC" w:rsidRPr="00DB12BC" w:rsidRDefault="00B839CC" w:rsidP="00AD62B5">
            <w:pPr>
              <w:pStyle w:val="TAL"/>
              <w:rPr>
                <w:lang w:eastAsia="en-GB"/>
              </w:rPr>
            </w:pPr>
            <w:r w:rsidRPr="00DB12BC">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C72CFD1" w14:textId="77777777" w:rsidR="00B839CC" w:rsidRPr="00DB12BC" w:rsidRDefault="00B839CC" w:rsidP="00AD62B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B9B5C24" w14:textId="77777777" w:rsidR="00B839CC" w:rsidRPr="00DB12BC" w:rsidRDefault="00B839CC" w:rsidP="00AD62B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2ABB67" w14:textId="77777777" w:rsidR="00B839CC" w:rsidRPr="00DB12BC" w:rsidRDefault="00B839CC" w:rsidP="00AD62B5">
            <w:pPr>
              <w:pStyle w:val="TAL"/>
              <w:rPr>
                <w:lang w:eastAsia="en-GB"/>
              </w:rPr>
            </w:pPr>
          </w:p>
        </w:tc>
      </w:tr>
      <w:tr w:rsidR="00B839CC" w:rsidRPr="00DB12BC" w14:paraId="02C8CB2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A5C3E56" w14:textId="7F3DBB4E" w:rsidR="00B839CC" w:rsidRPr="00DB12BC" w:rsidRDefault="00B839CC" w:rsidP="00AD62B5">
            <w:pPr>
              <w:pStyle w:val="TAL"/>
              <w:rPr>
                <w:lang w:eastAsia="en-GB"/>
              </w:rPr>
            </w:pPr>
            <w:r w:rsidRPr="00DB12BC">
              <w:rPr>
                <w:lang w:eastAsia="en-GB"/>
              </w:rPr>
              <w:t xml:space="preserve">  </w:t>
            </w:r>
            <w:del w:id="4" w:author="Daiwei Zhou (周代卫)" w:date="2022-10-28T19:31:00Z">
              <w:r w:rsidRPr="00DB12BC" w:rsidDel="00410B14">
                <w:rPr>
                  <w:lang w:eastAsia="en-GB"/>
                </w:rPr>
                <w:delText>C</w:delText>
              </w:r>
            </w:del>
            <w:ins w:id="5" w:author="Daiwei Zhou (周代卫)" w:date="2022-10-28T19:31:00Z">
              <w:r w:rsidR="00410B14">
                <w:rPr>
                  <w:lang w:eastAsia="en-GB"/>
                </w:rPr>
                <w:t>c</w:t>
              </w:r>
            </w:ins>
            <w:r w:rsidRPr="00DB12BC">
              <w:rPr>
                <w:lang w:eastAsia="en-GB"/>
              </w:rPr>
              <w:t>arrierFreq</w:t>
            </w:r>
            <w:ins w:id="6" w:author="Daiwei Zhou (周代卫)" w:date="2022-10-28T19:31:00Z">
              <w:r w:rsidR="00410B14">
                <w:rPr>
                  <w:lang w:eastAsia="en-GB"/>
                </w:rPr>
                <w:t>List</w:t>
              </w:r>
            </w:ins>
            <w:r w:rsidRPr="00DB12BC">
              <w:rPr>
                <w:lang w:eastAsia="en-GB"/>
              </w:rPr>
              <w:t>NR-v1610 ::=</w:t>
            </w:r>
            <w:ins w:id="7" w:author="Daiwei Zhou (周代卫)" w:date="2022-10-28T19:31:00Z">
              <w:r w:rsidR="00410B14">
                <w:rPr>
                  <w:lang w:eastAsia="en-GB"/>
                </w:rPr>
                <w:t xml:space="preserve"> </w:t>
              </w:r>
            </w:ins>
            <w:del w:id="8" w:author="Daiwei Zhou (周代卫)" w:date="2022-10-28T19:31:00Z">
              <w:r w:rsidRPr="00DB12BC" w:rsidDel="00410B14">
                <w:rPr>
                  <w:lang w:eastAsia="en-GB"/>
                </w:rPr>
                <w:tab/>
              </w:r>
            </w:del>
            <w:r w:rsidRPr="00DB12BC">
              <w:rPr>
                <w:lang w:eastAsia="en-GB"/>
              </w:rPr>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0FD016CD" w14:textId="77777777" w:rsidR="00B839CC" w:rsidRPr="00DB12BC" w:rsidRDefault="00B839CC" w:rsidP="00AD62B5">
            <w:pPr>
              <w:pStyle w:val="TAL"/>
              <w:rPr>
                <w:lang w:eastAsia="en-GB"/>
              </w:rPr>
            </w:pPr>
            <w:r w:rsidRPr="00DB12BC">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D077ABC" w14:textId="77777777" w:rsidR="00B839CC" w:rsidRPr="00DB12BC" w:rsidRDefault="00B839CC" w:rsidP="00AD62B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FC43FA" w14:textId="77777777" w:rsidR="00B839CC" w:rsidRPr="00DB12BC" w:rsidRDefault="00B839CC" w:rsidP="00AD62B5">
            <w:pPr>
              <w:pStyle w:val="TAL"/>
              <w:rPr>
                <w:lang w:eastAsia="en-GB"/>
              </w:rPr>
            </w:pPr>
          </w:p>
        </w:tc>
      </w:tr>
      <w:tr w:rsidR="00B839CC" w:rsidRPr="00DB12BC" w14:paraId="75E6268C"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6C2752C3" w14:textId="75129245" w:rsidR="00B839CC" w:rsidRPr="00DB12BC" w:rsidRDefault="00410B14">
            <w:pPr>
              <w:pStyle w:val="TAL"/>
              <w:rPr>
                <w:lang w:eastAsia="en-GB"/>
              </w:rPr>
            </w:pPr>
            <w:ins w:id="9" w:author="Daiwei Zhou (周代卫)" w:date="2022-10-28T19:31:00Z">
              <w:r w:rsidRPr="00DB12BC">
                <w:rPr>
                  <w:lang w:eastAsia="en-GB"/>
                </w:rPr>
                <w:t xml:space="preserve">  </w:t>
              </w:r>
            </w:ins>
            <w:ins w:id="10" w:author="Daiwei Zhou (周代卫)" w:date="2022-10-28T19:32:00Z">
              <w:r w:rsidR="002336E8" w:rsidRPr="00DB12BC">
                <w:rPr>
                  <w:lang w:eastAsia="en-GB"/>
                </w:rPr>
                <w:t xml:space="preserve">  </w:t>
              </w:r>
            </w:ins>
            <w:r w:rsidR="00B839CC" w:rsidRPr="00DB12BC">
              <w:rPr>
                <w:lang w:eastAsia="en-GB"/>
              </w:rPr>
              <w:t>highSpeedCarrierNR-r16</w:t>
            </w:r>
            <w:del w:id="11" w:author="Daiwei Zhou (周代卫)" w:date="2022-10-28T19:34:00Z">
              <w:r w:rsidR="00B839CC" w:rsidRPr="00DB12BC" w:rsidDel="00CF5184">
                <w:rPr>
                  <w:lang w:eastAsia="en-GB"/>
                </w:rPr>
                <w:tab/>
              </w:r>
            </w:del>
          </w:p>
        </w:tc>
        <w:tc>
          <w:tcPr>
            <w:tcW w:w="2267" w:type="dxa"/>
            <w:tcBorders>
              <w:top w:val="single" w:sz="4" w:space="0" w:color="auto"/>
              <w:left w:val="single" w:sz="4" w:space="0" w:color="auto"/>
              <w:bottom w:val="single" w:sz="4" w:space="0" w:color="auto"/>
              <w:right w:val="single" w:sz="4" w:space="0" w:color="auto"/>
            </w:tcBorders>
          </w:tcPr>
          <w:p w14:paraId="3B9F05BE" w14:textId="77777777" w:rsidR="00B839CC" w:rsidRPr="00DB12BC" w:rsidRDefault="00B839CC" w:rsidP="00AD62B5">
            <w:pPr>
              <w:pStyle w:val="TAL"/>
              <w:rPr>
                <w:lang w:eastAsia="en-GB"/>
              </w:rPr>
            </w:pPr>
            <w:r w:rsidRPr="00DB12BC">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EAC2103" w14:textId="77777777" w:rsidR="00B839CC" w:rsidRPr="00DB12BC" w:rsidRDefault="00B839CC" w:rsidP="00AD62B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7B6BE0" w14:textId="77777777" w:rsidR="00B839CC" w:rsidRPr="00DB12BC" w:rsidRDefault="00B839CC" w:rsidP="00AD62B5">
            <w:pPr>
              <w:pStyle w:val="TAL"/>
              <w:rPr>
                <w:lang w:eastAsia="en-GB"/>
              </w:rPr>
            </w:pPr>
          </w:p>
        </w:tc>
      </w:tr>
      <w:tr w:rsidR="00B839CC" w:rsidRPr="00DB12BC" w14:paraId="72E546DC"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961AF37" w14:textId="77777777" w:rsidR="00B839CC" w:rsidRPr="00DB12BC" w:rsidRDefault="00B839CC" w:rsidP="00AD62B5">
            <w:pPr>
              <w:pStyle w:val="TAL"/>
              <w:rPr>
                <w:lang w:eastAsia="en-GB"/>
              </w:rPr>
            </w:pPr>
            <w:r w:rsidRPr="00DB12BC">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38B8940" w14:textId="77777777" w:rsidR="00B839CC" w:rsidRPr="00DB12BC" w:rsidRDefault="00B839CC" w:rsidP="00AD62B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1D45E7" w14:textId="77777777" w:rsidR="00B839CC" w:rsidRPr="00DB12BC" w:rsidRDefault="00B839CC" w:rsidP="00AD62B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0F66BE" w14:textId="77777777" w:rsidR="00B839CC" w:rsidRPr="00DB12BC" w:rsidRDefault="00B839CC" w:rsidP="00AD62B5">
            <w:pPr>
              <w:pStyle w:val="TAL"/>
              <w:rPr>
                <w:lang w:eastAsia="en-GB"/>
              </w:rPr>
            </w:pPr>
          </w:p>
        </w:tc>
      </w:tr>
    </w:tbl>
    <w:p w14:paraId="60DC5CD5" w14:textId="77777777" w:rsidR="00B839CC" w:rsidRPr="00DB12BC" w:rsidRDefault="00B839CC" w:rsidP="00B839CC"/>
    <w:p w14:paraId="00E23B6A" w14:textId="77777777" w:rsidR="00B839CC" w:rsidRPr="00DB12BC" w:rsidRDefault="00B839CC" w:rsidP="00B839CC">
      <w:pPr>
        <w:pStyle w:val="TH"/>
      </w:pPr>
      <w:r w:rsidRPr="00DB12BC">
        <w:t>Table 8.2.1.2.4.3-2: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839CC" w:rsidRPr="00DB12BC" w14:paraId="6BF3CAF9"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020DF16E" w14:textId="7C198EE7" w:rsidR="00B839CC" w:rsidRPr="00441A3C" w:rsidRDefault="00B839CC" w:rsidP="00AD62B5">
            <w:pPr>
              <w:pStyle w:val="TAH"/>
              <w:jc w:val="left"/>
              <w:rPr>
                <w:b w:val="0"/>
                <w:bCs/>
                <w:rPrChange w:id="12" w:author="Daiwei Zhou (周代卫)" w:date="2022-10-28T19:32:00Z">
                  <w:rPr>
                    <w:b w:val="0"/>
                  </w:rPr>
                </w:rPrChange>
              </w:rPr>
            </w:pPr>
            <w:r w:rsidRPr="00441A3C">
              <w:rPr>
                <w:b w:val="0"/>
                <w:bCs/>
                <w:rPrChange w:id="13" w:author="Daiwei Zhou (周代卫)" w:date="2022-10-28T19:32:00Z">
                  <w:rPr/>
                </w:rPrChange>
              </w:rPr>
              <w:t xml:space="preserve">Derivation Path: </w:t>
            </w:r>
            <w:ins w:id="14" w:author="Daiwei Zhou (周代卫)" w:date="2022-10-28T19:32:00Z">
              <w:r w:rsidR="00441A3C" w:rsidRPr="00441A3C">
                <w:rPr>
                  <w:b w:val="0"/>
                  <w:bCs/>
                  <w:rPrChange w:id="15" w:author="Daiwei Zhou (周代卫)" w:date="2022-10-28T19:32:00Z">
                    <w:rPr/>
                  </w:rPrChange>
                </w:rPr>
                <w:t xml:space="preserve">TS </w:t>
              </w:r>
            </w:ins>
            <w:r w:rsidRPr="00441A3C">
              <w:rPr>
                <w:b w:val="0"/>
                <w:bCs/>
                <w:rPrChange w:id="16" w:author="Daiwei Zhou (周代卫)" w:date="2022-10-28T19:32:00Z">
                  <w:rPr/>
                </w:rPrChange>
              </w:rPr>
              <w:t>36.508 Table 4.6.3-14</w:t>
            </w:r>
          </w:p>
        </w:tc>
      </w:tr>
      <w:tr w:rsidR="00B839CC" w:rsidRPr="00DB12BC" w14:paraId="7B544208"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02BE98C6" w14:textId="77777777" w:rsidR="00B839CC" w:rsidRPr="00DB12BC" w:rsidRDefault="00B839CC" w:rsidP="00AD62B5">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tcPr>
          <w:p w14:paraId="64F794DB" w14:textId="77777777" w:rsidR="00B839CC" w:rsidRPr="00DB12BC" w:rsidRDefault="00B839CC" w:rsidP="00AD62B5">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tcPr>
          <w:p w14:paraId="091686DB" w14:textId="77777777" w:rsidR="00B839CC" w:rsidRPr="00DB12BC" w:rsidRDefault="00B839CC" w:rsidP="00AD62B5">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tcPr>
          <w:p w14:paraId="40403C40" w14:textId="77777777" w:rsidR="00B839CC" w:rsidRPr="00DB12BC" w:rsidRDefault="00B839CC" w:rsidP="00AD62B5">
            <w:pPr>
              <w:pStyle w:val="TAH"/>
            </w:pPr>
            <w:r w:rsidRPr="00DB12BC">
              <w:t>Condition</w:t>
            </w:r>
          </w:p>
        </w:tc>
      </w:tr>
      <w:tr w:rsidR="00B839CC" w:rsidRPr="00DB12BC" w14:paraId="6E34A71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6A76247D" w14:textId="77777777" w:rsidR="00B839CC" w:rsidRPr="00DB12BC" w:rsidRDefault="00B839CC" w:rsidP="00AD62B5">
            <w:pPr>
              <w:pStyle w:val="TAL"/>
            </w:pPr>
            <w:r w:rsidRPr="00DB12BC">
              <w:t>RadioResourceConfigCommonSIB::= SEQUENCE {</w:t>
            </w:r>
          </w:p>
        </w:tc>
        <w:tc>
          <w:tcPr>
            <w:tcW w:w="2267" w:type="dxa"/>
            <w:tcBorders>
              <w:top w:val="single" w:sz="4" w:space="0" w:color="auto"/>
              <w:left w:val="single" w:sz="4" w:space="0" w:color="auto"/>
              <w:bottom w:val="single" w:sz="4" w:space="0" w:color="auto"/>
              <w:right w:val="single" w:sz="4" w:space="0" w:color="auto"/>
            </w:tcBorders>
          </w:tcPr>
          <w:p w14:paraId="5162CBB7" w14:textId="77777777" w:rsidR="00B839CC" w:rsidRPr="00DB12BC" w:rsidRDefault="00B839CC"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62E126E" w14:textId="77777777" w:rsidR="00B839CC" w:rsidRPr="00DB12BC" w:rsidRDefault="00B839CC"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4085F5D4" w14:textId="77777777" w:rsidR="00B839CC" w:rsidRPr="00DB12BC" w:rsidRDefault="00B839CC" w:rsidP="00AD62B5">
            <w:pPr>
              <w:pStyle w:val="TAL"/>
            </w:pPr>
          </w:p>
        </w:tc>
      </w:tr>
      <w:tr w:rsidR="00B839CC" w:rsidRPr="00DB12BC" w14:paraId="2BA4DAC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74FC39AF" w14:textId="77777777" w:rsidR="00B839CC" w:rsidRPr="00DB12BC" w:rsidRDefault="00B839CC" w:rsidP="00AD62B5">
            <w:pPr>
              <w:pStyle w:val="TAL"/>
            </w:pPr>
            <w:r w:rsidRPr="00DB12BC">
              <w:t>highSpeedInterRAT-NR-r16</w:t>
            </w:r>
          </w:p>
        </w:tc>
        <w:tc>
          <w:tcPr>
            <w:tcW w:w="2267" w:type="dxa"/>
            <w:tcBorders>
              <w:top w:val="single" w:sz="4" w:space="0" w:color="auto"/>
              <w:left w:val="single" w:sz="4" w:space="0" w:color="auto"/>
              <w:bottom w:val="single" w:sz="4" w:space="0" w:color="auto"/>
              <w:right w:val="single" w:sz="4" w:space="0" w:color="auto"/>
            </w:tcBorders>
          </w:tcPr>
          <w:p w14:paraId="0B3DDE4C" w14:textId="77777777" w:rsidR="00B839CC" w:rsidRPr="00DB12BC" w:rsidRDefault="00B839CC" w:rsidP="00AD62B5">
            <w:pPr>
              <w:pStyle w:val="TAL"/>
            </w:pPr>
            <w:r w:rsidRPr="00DB12BC">
              <w:t>TRUE</w:t>
            </w:r>
          </w:p>
        </w:tc>
        <w:tc>
          <w:tcPr>
            <w:tcW w:w="1700" w:type="dxa"/>
            <w:tcBorders>
              <w:top w:val="single" w:sz="4" w:space="0" w:color="auto"/>
              <w:left w:val="single" w:sz="4" w:space="0" w:color="auto"/>
              <w:bottom w:val="single" w:sz="4" w:space="0" w:color="auto"/>
              <w:right w:val="single" w:sz="4" w:space="0" w:color="auto"/>
            </w:tcBorders>
          </w:tcPr>
          <w:p w14:paraId="5F85B67D" w14:textId="77777777" w:rsidR="00B839CC" w:rsidRPr="00DB12BC" w:rsidRDefault="00B839CC"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27B6D20C" w14:textId="77777777" w:rsidR="00B839CC" w:rsidRPr="00DB12BC" w:rsidRDefault="00B839CC" w:rsidP="00AD62B5">
            <w:pPr>
              <w:pStyle w:val="TAL"/>
            </w:pPr>
          </w:p>
        </w:tc>
      </w:tr>
      <w:tr w:rsidR="00B839CC" w:rsidRPr="00DB12BC" w14:paraId="272572D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6E698B2F" w14:textId="77777777" w:rsidR="00B839CC" w:rsidRPr="00DB12BC" w:rsidRDefault="00B839CC" w:rsidP="00AD62B5">
            <w:pPr>
              <w:pStyle w:val="TAL"/>
            </w:pPr>
            <w:r w:rsidRPr="00DB12BC">
              <w:t>}</w:t>
            </w:r>
          </w:p>
        </w:tc>
        <w:tc>
          <w:tcPr>
            <w:tcW w:w="2267" w:type="dxa"/>
            <w:tcBorders>
              <w:top w:val="single" w:sz="4" w:space="0" w:color="auto"/>
              <w:left w:val="single" w:sz="4" w:space="0" w:color="auto"/>
              <w:bottom w:val="single" w:sz="4" w:space="0" w:color="auto"/>
              <w:right w:val="single" w:sz="4" w:space="0" w:color="auto"/>
            </w:tcBorders>
          </w:tcPr>
          <w:p w14:paraId="620D7F2F" w14:textId="77777777" w:rsidR="00B839CC" w:rsidRPr="00DB12BC" w:rsidRDefault="00B839CC"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AD52AAE" w14:textId="77777777" w:rsidR="00B839CC" w:rsidRPr="00DB12BC" w:rsidRDefault="00B839CC"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ED331AD" w14:textId="77777777" w:rsidR="00B839CC" w:rsidRPr="00DB12BC" w:rsidRDefault="00B839CC" w:rsidP="00AD62B5">
            <w:pPr>
              <w:pStyle w:val="TAL"/>
            </w:pPr>
          </w:p>
        </w:tc>
      </w:tr>
    </w:tbl>
    <w:p w14:paraId="62B49141" w14:textId="77777777" w:rsidR="00B839CC" w:rsidRPr="00DB12BC" w:rsidRDefault="00B839CC" w:rsidP="00B839CC"/>
    <w:p w14:paraId="443545F3" w14:textId="77777777" w:rsidR="00B839CC" w:rsidRPr="00DB12BC" w:rsidRDefault="00B839CC" w:rsidP="00B839CC">
      <w:pPr>
        <w:pStyle w:val="TH"/>
      </w:pPr>
      <w:r w:rsidRPr="00DB12BC">
        <w:t xml:space="preserve">Table 8.2.1.2.4.3-3: </w:t>
      </w:r>
      <w:r w:rsidRPr="00DB12BC">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839CC" w:rsidRPr="00DB12BC" w14:paraId="2B3D35C4"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C9653A" w14:textId="77777777" w:rsidR="00B839CC" w:rsidRPr="00DB12BC" w:rsidRDefault="00B839CC" w:rsidP="00AD62B5">
            <w:pPr>
              <w:pStyle w:val="TAH"/>
              <w:jc w:val="left"/>
              <w:rPr>
                <w:b w:val="0"/>
              </w:rPr>
            </w:pPr>
            <w:r w:rsidRPr="00DB12BC">
              <w:rPr>
                <w:b w:val="0"/>
              </w:rPr>
              <w:t>Derivation Path: TS 38.508-1, Table 4.6.2-1</w:t>
            </w:r>
          </w:p>
        </w:tc>
      </w:tr>
      <w:tr w:rsidR="00B839CC" w:rsidRPr="00DB12BC" w14:paraId="0DADD92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64475EB" w14:textId="77777777" w:rsidR="00B839CC" w:rsidRPr="00DB12BC" w:rsidRDefault="00B839CC" w:rsidP="00AD62B5">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6CB0C7" w14:textId="77777777" w:rsidR="00B839CC" w:rsidRPr="00DB12BC" w:rsidRDefault="00B839CC" w:rsidP="00AD62B5">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hideMark/>
          </w:tcPr>
          <w:p w14:paraId="43C6BE86" w14:textId="77777777" w:rsidR="00B839CC" w:rsidRPr="00DB12BC" w:rsidRDefault="00B839CC" w:rsidP="00AD62B5">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hideMark/>
          </w:tcPr>
          <w:p w14:paraId="3A87FAD0" w14:textId="77777777" w:rsidR="00B839CC" w:rsidRPr="00DB12BC" w:rsidRDefault="00B839CC" w:rsidP="00AD62B5">
            <w:pPr>
              <w:pStyle w:val="TAH"/>
            </w:pPr>
            <w:r w:rsidRPr="00DB12BC">
              <w:t>Condition</w:t>
            </w:r>
          </w:p>
        </w:tc>
      </w:tr>
      <w:tr w:rsidR="00B839CC" w:rsidRPr="00DB12BC" w14:paraId="41AE063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16F791D" w14:textId="77777777" w:rsidR="00B839CC" w:rsidRPr="00DB12BC" w:rsidRDefault="00B839CC" w:rsidP="00AD62B5">
            <w:pPr>
              <w:pStyle w:val="TAL"/>
            </w:pPr>
            <w:r w:rsidRPr="00DB12BC">
              <w:t>SIB2 ::= SEQUENCE {</w:t>
            </w:r>
          </w:p>
        </w:tc>
        <w:tc>
          <w:tcPr>
            <w:tcW w:w="2267" w:type="dxa"/>
            <w:tcBorders>
              <w:top w:val="single" w:sz="4" w:space="0" w:color="auto"/>
              <w:left w:val="single" w:sz="4" w:space="0" w:color="auto"/>
              <w:bottom w:val="single" w:sz="4" w:space="0" w:color="auto"/>
              <w:right w:val="single" w:sz="4" w:space="0" w:color="auto"/>
            </w:tcBorders>
          </w:tcPr>
          <w:p w14:paraId="0C863B3C" w14:textId="77777777" w:rsidR="00B839CC" w:rsidRPr="00DB12BC" w:rsidRDefault="00B839CC"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49B1D47" w14:textId="77777777" w:rsidR="00B839CC" w:rsidRPr="00DB12BC" w:rsidRDefault="00B839CC"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DBEF447" w14:textId="77777777" w:rsidR="00B839CC" w:rsidRPr="00DB12BC" w:rsidRDefault="00B839CC" w:rsidP="00AD62B5">
            <w:pPr>
              <w:pStyle w:val="TAL"/>
            </w:pPr>
          </w:p>
        </w:tc>
      </w:tr>
      <w:tr w:rsidR="00B839CC" w:rsidRPr="00DB12BC" w14:paraId="082C683A"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4C3104DB" w14:textId="77777777" w:rsidR="00B839CC" w:rsidRPr="00DB12BC" w:rsidRDefault="00B839CC" w:rsidP="00AD62B5">
            <w:pPr>
              <w:pStyle w:val="PL"/>
              <w:rPr>
                <w:rFonts w:ascii="Arial" w:hAnsi="Arial"/>
                <w:noProof w:val="0"/>
                <w:sz w:val="18"/>
              </w:rPr>
            </w:pPr>
            <w:r w:rsidRPr="00DB12BC">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0F942B17" w14:textId="77777777" w:rsidR="00B839CC" w:rsidRPr="00DB12BC" w:rsidRDefault="00B839CC"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245C98D" w14:textId="77777777" w:rsidR="00B839CC" w:rsidRPr="00DB12BC" w:rsidRDefault="00B839CC"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0A5208E8" w14:textId="77777777" w:rsidR="00B839CC" w:rsidRPr="00DB12BC" w:rsidRDefault="00B839CC" w:rsidP="00AD62B5">
            <w:pPr>
              <w:pStyle w:val="TAL"/>
            </w:pPr>
          </w:p>
        </w:tc>
      </w:tr>
      <w:tr w:rsidR="00B839CC" w:rsidRPr="00DB12BC" w14:paraId="51C57BE7"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2AA73889" w14:textId="77777777" w:rsidR="00B839CC" w:rsidRPr="00DB12BC" w:rsidRDefault="00B839CC" w:rsidP="00AD62B5">
            <w:pPr>
              <w:pStyle w:val="PL"/>
              <w:rPr>
                <w:rFonts w:ascii="Arial" w:hAnsi="Arial"/>
                <w:noProof w:val="0"/>
                <w:sz w:val="18"/>
              </w:rPr>
            </w:pPr>
            <w:r w:rsidRPr="00DB12BC">
              <w:rPr>
                <w:rFonts w:ascii="Arial" w:eastAsia="宋体" w:hAnsi="Arial"/>
                <w:noProof w:val="0"/>
                <w:sz w:val="18"/>
                <w:lang w:eastAsia="zh-CN"/>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6C30B3D6" w14:textId="77777777" w:rsidR="00B839CC" w:rsidRPr="00DB12BC" w:rsidRDefault="00B839CC" w:rsidP="00AD62B5">
            <w:pPr>
              <w:pStyle w:val="TAL"/>
            </w:pPr>
            <w:r w:rsidRPr="00DB12BC">
              <w:t>Not sent</w:t>
            </w:r>
          </w:p>
        </w:tc>
        <w:tc>
          <w:tcPr>
            <w:tcW w:w="1700" w:type="dxa"/>
            <w:tcBorders>
              <w:top w:val="single" w:sz="4" w:space="0" w:color="auto"/>
              <w:left w:val="single" w:sz="4" w:space="0" w:color="auto"/>
              <w:bottom w:val="single" w:sz="4" w:space="0" w:color="auto"/>
              <w:right w:val="single" w:sz="4" w:space="0" w:color="auto"/>
            </w:tcBorders>
          </w:tcPr>
          <w:p w14:paraId="2370114E" w14:textId="77777777" w:rsidR="00B839CC" w:rsidRPr="00DB12BC" w:rsidRDefault="00B839CC"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D549ADB" w14:textId="77777777" w:rsidR="00B839CC" w:rsidRPr="00DB12BC" w:rsidRDefault="00B839CC" w:rsidP="00AD62B5">
            <w:pPr>
              <w:pStyle w:val="TAL"/>
            </w:pPr>
          </w:p>
        </w:tc>
      </w:tr>
      <w:tr w:rsidR="00B839CC" w:rsidRPr="00DB12BC" w14:paraId="27AAC142"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202F3D8A" w14:textId="77777777" w:rsidR="00B839CC" w:rsidRPr="00DB12BC" w:rsidRDefault="00B839CC" w:rsidP="00AD62B5">
            <w:pPr>
              <w:pStyle w:val="PL"/>
              <w:rPr>
                <w:rFonts w:ascii="Arial" w:hAnsi="Arial"/>
                <w:noProof w:val="0"/>
                <w:sz w:val="18"/>
              </w:rPr>
            </w:pPr>
            <w:r w:rsidRPr="00DB12BC">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588AD5" w14:textId="77777777" w:rsidR="00B839CC" w:rsidRPr="00DB12BC" w:rsidRDefault="00B839CC"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2D2F3F5" w14:textId="77777777" w:rsidR="00B839CC" w:rsidRPr="00DB12BC" w:rsidRDefault="00B839CC"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41E5CB08" w14:textId="77777777" w:rsidR="00B839CC" w:rsidRPr="00DB12BC" w:rsidRDefault="00B839CC" w:rsidP="00AD62B5">
            <w:pPr>
              <w:pStyle w:val="TAL"/>
            </w:pPr>
          </w:p>
        </w:tc>
      </w:tr>
      <w:tr w:rsidR="00B839CC" w:rsidRPr="00DB12BC" w14:paraId="670041E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5CC4C22A" w14:textId="77777777" w:rsidR="00B839CC" w:rsidRPr="00DB12BC" w:rsidRDefault="00B839CC" w:rsidP="00AD62B5">
            <w:pPr>
              <w:pStyle w:val="PL"/>
              <w:rPr>
                <w:rFonts w:ascii="Arial" w:hAnsi="Arial"/>
                <w:noProof w:val="0"/>
                <w:sz w:val="18"/>
              </w:rPr>
            </w:pPr>
            <w:r w:rsidRPr="00DB12BC">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0359A026" w14:textId="77777777" w:rsidR="00B839CC" w:rsidRPr="00DB12BC" w:rsidRDefault="00B839CC" w:rsidP="00AD62B5">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06191F2" w14:textId="77777777" w:rsidR="00B839CC" w:rsidRPr="00DB12BC" w:rsidRDefault="00B839CC" w:rsidP="00AD62B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A28B6F9" w14:textId="77777777" w:rsidR="00B839CC" w:rsidRPr="00DB12BC" w:rsidRDefault="00B839CC" w:rsidP="00AD62B5">
            <w:pPr>
              <w:pStyle w:val="PL"/>
              <w:rPr>
                <w:rFonts w:ascii="Arial" w:hAnsi="Arial"/>
                <w:noProof w:val="0"/>
                <w:sz w:val="18"/>
              </w:rPr>
            </w:pPr>
          </w:p>
        </w:tc>
      </w:tr>
    </w:tbl>
    <w:p w14:paraId="0FEE0847" w14:textId="77777777" w:rsidR="00B839CC" w:rsidRPr="00DB12BC" w:rsidRDefault="00B839CC" w:rsidP="00B839CC"/>
    <w:p w14:paraId="39C043D7" w14:textId="77777777" w:rsidR="00B839CC" w:rsidRPr="00DB12BC" w:rsidRDefault="00B839CC" w:rsidP="00B839CC">
      <w:pPr>
        <w:pStyle w:val="H6"/>
        <w:rPr>
          <w:lang w:eastAsia="x-none"/>
        </w:rPr>
      </w:pPr>
      <w:r w:rsidRPr="00DB12BC">
        <w:rPr>
          <w:bCs/>
        </w:rPr>
        <w:t>8.2.1.2</w:t>
      </w:r>
      <w:r w:rsidRPr="00DB12BC">
        <w:t>.5</w:t>
      </w:r>
      <w:r w:rsidRPr="00DB12BC">
        <w:tab/>
        <w:t xml:space="preserve">Test </w:t>
      </w:r>
      <w:r w:rsidRPr="00DB12BC">
        <w:rPr>
          <w:lang w:eastAsia="x-none"/>
        </w:rPr>
        <w:t>requirement</w:t>
      </w:r>
    </w:p>
    <w:p w14:paraId="1FF763DA" w14:textId="77777777" w:rsidR="00B839CC" w:rsidRPr="00DB12BC" w:rsidRDefault="00B839CC" w:rsidP="00B839CC">
      <w:r w:rsidRPr="00DB12BC">
        <w:t>Tables 8.2.1.2.4.1-3, 8.2.1.2.5-1 and 8.2.1.2.5-2 define the primary level settings including test tolerances for higher priority E-UTRA cell re-selection test case.</w:t>
      </w:r>
    </w:p>
    <w:p w14:paraId="70BE6661" w14:textId="77777777" w:rsidR="00B839CC" w:rsidRPr="00DB12BC" w:rsidRDefault="00B839CC" w:rsidP="00B839CC">
      <w:pPr>
        <w:pStyle w:val="TH"/>
      </w:pPr>
      <w:r w:rsidRPr="00DB12BC">
        <w:t xml:space="preserve">Table 8.2.1.2.5-1: NR Cell specific test parameters </w:t>
      </w:r>
      <w:r w:rsidRPr="00DB12BC">
        <w:rPr>
          <w:rFonts w:cs="v4.2.0"/>
        </w:rPr>
        <w:t>for E-UTRA - NR FR1 cell re-selection to</w:t>
      </w:r>
      <w:r w:rsidRPr="00DB12BC">
        <w:rPr>
          <w:rFonts w:cs="v4.2.0"/>
        </w:rPr>
        <w:br/>
        <w:t xml:space="preserve">lower priority NR target cell </w:t>
      </w:r>
      <w:r w:rsidRPr="00DB12BC">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B839CC" w:rsidRPr="00DB12BC" w14:paraId="7FC42D93" w14:textId="77777777" w:rsidTr="00AD62B5">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536A7C51" w14:textId="77777777" w:rsidR="00B839CC" w:rsidRPr="00DB12BC" w:rsidRDefault="00B839CC" w:rsidP="00AD62B5">
            <w:pPr>
              <w:pStyle w:val="TAH"/>
              <w:keepNext w:val="0"/>
              <w:keepLines w:val="0"/>
              <w:rPr>
                <w:rFonts w:cs="Arial"/>
              </w:rPr>
            </w:pPr>
            <w:r w:rsidRPr="00DB12BC">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37300A9D" w14:textId="77777777" w:rsidR="00B839CC" w:rsidRPr="00DB12BC" w:rsidRDefault="00B839CC" w:rsidP="00AD62B5">
            <w:pPr>
              <w:pStyle w:val="TAH"/>
              <w:keepNext w:val="0"/>
              <w:keepLines w:val="0"/>
              <w:rPr>
                <w:rFonts w:cs="Arial"/>
              </w:rPr>
            </w:pPr>
            <w:r w:rsidRPr="00DB12BC">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914050C" w14:textId="77777777" w:rsidR="00B839CC" w:rsidRPr="00DB12BC" w:rsidRDefault="00B839CC" w:rsidP="00AD62B5">
            <w:pPr>
              <w:pStyle w:val="TAH"/>
              <w:keepNext w:val="0"/>
              <w:keepLines w:val="0"/>
              <w:rPr>
                <w:lang w:eastAsia="zh-CN"/>
              </w:rPr>
            </w:pPr>
            <w:r w:rsidRPr="00DB12BC">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2012794C" w14:textId="77777777" w:rsidR="00B839CC" w:rsidRPr="00DB12BC" w:rsidRDefault="00B839CC" w:rsidP="00AD62B5">
            <w:pPr>
              <w:pStyle w:val="TAH"/>
              <w:keepNext w:val="0"/>
              <w:keepLines w:val="0"/>
              <w:rPr>
                <w:rFonts w:cs="Arial"/>
              </w:rPr>
            </w:pPr>
            <w:r w:rsidRPr="00DB12BC">
              <w:t>Cell 2</w:t>
            </w:r>
          </w:p>
        </w:tc>
      </w:tr>
      <w:tr w:rsidR="00B839CC" w:rsidRPr="00DB12BC" w14:paraId="2F1472F5" w14:textId="77777777" w:rsidTr="00AD62B5">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24155FDB" w14:textId="77777777" w:rsidR="00B839CC" w:rsidRPr="00DB12BC" w:rsidRDefault="00B839CC" w:rsidP="00AD62B5">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630B2D59" w14:textId="77777777" w:rsidR="00B839CC" w:rsidRPr="00DB12BC" w:rsidRDefault="00B839CC" w:rsidP="00AD62B5">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D7928A" w14:textId="77777777" w:rsidR="00B839CC" w:rsidRPr="00DB12BC" w:rsidRDefault="00B839CC" w:rsidP="00AD62B5">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F1D7E7D" w14:textId="77777777" w:rsidR="00B839CC" w:rsidRPr="00DB12BC" w:rsidRDefault="00B839CC" w:rsidP="00AD62B5">
            <w:pPr>
              <w:pStyle w:val="TAH"/>
              <w:keepNext w:val="0"/>
              <w:keepLines w:val="0"/>
              <w:rPr>
                <w:rFonts w:cs="Arial"/>
              </w:rPr>
            </w:pPr>
            <w:r w:rsidRPr="00DB12BC">
              <w:t>T1</w:t>
            </w:r>
          </w:p>
        </w:tc>
        <w:tc>
          <w:tcPr>
            <w:tcW w:w="1151" w:type="dxa"/>
            <w:tcBorders>
              <w:top w:val="single" w:sz="4" w:space="0" w:color="auto"/>
              <w:left w:val="single" w:sz="4" w:space="0" w:color="auto"/>
              <w:bottom w:val="single" w:sz="4" w:space="0" w:color="auto"/>
              <w:right w:val="single" w:sz="4" w:space="0" w:color="auto"/>
            </w:tcBorders>
            <w:hideMark/>
          </w:tcPr>
          <w:p w14:paraId="598A70C1" w14:textId="77777777" w:rsidR="00B839CC" w:rsidRPr="00DB12BC" w:rsidRDefault="00B839CC" w:rsidP="00AD62B5">
            <w:pPr>
              <w:pStyle w:val="TAH"/>
              <w:keepNext w:val="0"/>
              <w:keepLines w:val="0"/>
              <w:rPr>
                <w:rFonts w:cs="Arial"/>
              </w:rPr>
            </w:pPr>
            <w:r w:rsidRPr="00DB12BC">
              <w:t>T2</w:t>
            </w:r>
          </w:p>
        </w:tc>
      </w:tr>
      <w:tr w:rsidR="00B839CC" w:rsidRPr="00DB12BC" w14:paraId="49C9E3A3"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E8AE87C" w14:textId="77777777" w:rsidR="00B839CC" w:rsidRPr="00DB12BC" w:rsidRDefault="00B839CC" w:rsidP="00AD62B5">
            <w:pPr>
              <w:pStyle w:val="TAL"/>
              <w:keepNext w:val="0"/>
              <w:keepLines w:val="0"/>
              <w:rPr>
                <w:lang w:eastAsia="zh-CN"/>
              </w:rPr>
            </w:pPr>
            <w:r w:rsidRPr="00DB12BC">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7205C1D3"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E9A141"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ADC2024" w14:textId="77777777" w:rsidR="00B839CC" w:rsidRPr="00DB12BC" w:rsidRDefault="00B839CC" w:rsidP="00AD62B5">
            <w:pPr>
              <w:pStyle w:val="TAC"/>
              <w:keepNext w:val="0"/>
              <w:keepLines w:val="0"/>
              <w:rPr>
                <w:rFonts w:cs="v4.2.0"/>
                <w:lang w:eastAsia="zh-CN"/>
              </w:rPr>
            </w:pPr>
            <w:r w:rsidRPr="00DB12BC">
              <w:rPr>
                <w:rFonts w:cs="v4.2.0"/>
                <w:lang w:eastAsia="zh-CN"/>
              </w:rPr>
              <w:t>N/A</w:t>
            </w:r>
          </w:p>
        </w:tc>
      </w:tr>
      <w:tr w:rsidR="00B839CC" w:rsidRPr="00DB12BC" w14:paraId="6CD85FAB"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612EC6E5" w14:textId="77777777" w:rsidR="00B839CC" w:rsidRPr="00DB12BC" w:rsidRDefault="00B839CC" w:rsidP="00AD62B5">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5A91217F"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CBEEAF8"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48D9CE" w14:textId="77777777" w:rsidR="00B839CC" w:rsidRPr="00DB12BC" w:rsidRDefault="00B839CC" w:rsidP="00AD62B5">
            <w:pPr>
              <w:pStyle w:val="TAC"/>
              <w:keepNext w:val="0"/>
              <w:keepLines w:val="0"/>
              <w:rPr>
                <w:rFonts w:cs="v4.2.0"/>
                <w:lang w:eastAsia="zh-CN"/>
              </w:rPr>
            </w:pPr>
            <w:r w:rsidRPr="00DB12BC">
              <w:rPr>
                <w:lang w:eastAsia="ja-JP"/>
              </w:rPr>
              <w:t>TDDConf.1.1</w:t>
            </w:r>
          </w:p>
        </w:tc>
      </w:tr>
      <w:tr w:rsidR="00B839CC" w:rsidRPr="00DB12BC" w14:paraId="3D33B19C"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3DB06ED" w14:textId="77777777" w:rsidR="00B839CC" w:rsidRPr="00DB12BC" w:rsidRDefault="00B839CC" w:rsidP="00AD62B5">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4A589D7"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DA5CB7C"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C7C075F" w14:textId="77777777" w:rsidR="00B839CC" w:rsidRPr="00DB12BC" w:rsidRDefault="00B839CC" w:rsidP="00AD62B5">
            <w:pPr>
              <w:pStyle w:val="TAC"/>
              <w:keepNext w:val="0"/>
              <w:keepLines w:val="0"/>
              <w:rPr>
                <w:rFonts w:cs="v4.2.0"/>
                <w:lang w:eastAsia="zh-CN"/>
              </w:rPr>
            </w:pPr>
            <w:r w:rsidRPr="00DB12BC">
              <w:rPr>
                <w:lang w:eastAsia="ja-JP"/>
              </w:rPr>
              <w:t>TDDConf.2.1</w:t>
            </w:r>
          </w:p>
        </w:tc>
      </w:tr>
      <w:tr w:rsidR="00B839CC" w:rsidRPr="00DB12BC" w14:paraId="57F39C52"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3318F4F" w14:textId="77777777" w:rsidR="00B839CC" w:rsidRPr="00DB12BC" w:rsidRDefault="00B839CC" w:rsidP="00AD62B5">
            <w:pPr>
              <w:pStyle w:val="TAL"/>
              <w:keepNext w:val="0"/>
              <w:keepLines w:val="0"/>
              <w:rPr>
                <w:lang w:eastAsia="zh-CN"/>
              </w:rPr>
            </w:pPr>
            <w:r w:rsidRPr="00DB12BC">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1F5370D0"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F1BAE5C"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3FCE540" w14:textId="77777777" w:rsidR="00B839CC" w:rsidRPr="00DB12BC" w:rsidRDefault="00B839CC" w:rsidP="00AD62B5">
            <w:pPr>
              <w:pStyle w:val="TAC"/>
              <w:keepNext w:val="0"/>
              <w:keepLines w:val="0"/>
              <w:rPr>
                <w:rFonts w:cs="v4.2.0"/>
                <w:lang w:eastAsia="zh-CN"/>
              </w:rPr>
            </w:pPr>
            <w:r w:rsidRPr="00DB12BC">
              <w:rPr>
                <w:rFonts w:cs="v4.2.0"/>
                <w:lang w:eastAsia="zh-CN"/>
              </w:rPr>
              <w:t>SR.1.1 FDD</w:t>
            </w:r>
          </w:p>
        </w:tc>
      </w:tr>
      <w:tr w:rsidR="00B839CC" w:rsidRPr="00DB12BC" w14:paraId="70D4A85F"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37C0C7FC" w14:textId="77777777" w:rsidR="00B839CC" w:rsidRPr="00DB12BC" w:rsidRDefault="00B839CC" w:rsidP="00AD62B5">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9C4F259"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3923E70"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C721D23" w14:textId="77777777" w:rsidR="00B839CC" w:rsidRPr="00DB12BC" w:rsidRDefault="00B839CC" w:rsidP="00AD62B5">
            <w:pPr>
              <w:pStyle w:val="TAC"/>
              <w:keepNext w:val="0"/>
              <w:keepLines w:val="0"/>
              <w:rPr>
                <w:rFonts w:cs="v4.2.0"/>
                <w:lang w:eastAsia="zh-CN"/>
              </w:rPr>
            </w:pPr>
            <w:r w:rsidRPr="00DB12BC">
              <w:rPr>
                <w:rFonts w:cs="v4.2.0"/>
                <w:lang w:eastAsia="zh-CN"/>
              </w:rPr>
              <w:t>SR.1.1 TDD</w:t>
            </w:r>
          </w:p>
        </w:tc>
      </w:tr>
      <w:tr w:rsidR="00B839CC" w:rsidRPr="00DB12BC" w14:paraId="224594E5"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94C2AA4" w14:textId="77777777" w:rsidR="00B839CC" w:rsidRPr="00DB12BC" w:rsidRDefault="00B839CC" w:rsidP="00AD62B5">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A0C9F3B"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145897B"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B7EE80" w14:textId="77777777" w:rsidR="00B839CC" w:rsidRPr="00DB12BC" w:rsidRDefault="00B839CC" w:rsidP="00AD62B5">
            <w:pPr>
              <w:pStyle w:val="TAC"/>
              <w:keepNext w:val="0"/>
              <w:keepLines w:val="0"/>
              <w:rPr>
                <w:rFonts w:cs="v4.2.0"/>
                <w:lang w:eastAsia="zh-CN"/>
              </w:rPr>
            </w:pPr>
            <w:r w:rsidRPr="00DB12BC">
              <w:rPr>
                <w:rFonts w:cs="v4.2.0"/>
                <w:lang w:eastAsia="zh-CN"/>
              </w:rPr>
              <w:t>SR.2.1 TDD</w:t>
            </w:r>
          </w:p>
        </w:tc>
      </w:tr>
      <w:tr w:rsidR="00B839CC" w:rsidRPr="00DB12BC" w14:paraId="2CF931D8"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26DE5D0" w14:textId="77777777" w:rsidR="00B839CC" w:rsidRPr="00DB12BC" w:rsidRDefault="00B839CC" w:rsidP="00AD62B5">
            <w:pPr>
              <w:pStyle w:val="TAL"/>
              <w:keepNext w:val="0"/>
              <w:keepLines w:val="0"/>
              <w:rPr>
                <w:lang w:eastAsia="zh-CN"/>
              </w:rPr>
            </w:pPr>
            <w:r w:rsidRPr="00DB12BC">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D16477D"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AC1419A"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2FE9DD0" w14:textId="77777777" w:rsidR="00B839CC" w:rsidRPr="00DB12BC" w:rsidRDefault="00B839CC" w:rsidP="00AD62B5">
            <w:pPr>
              <w:pStyle w:val="TAC"/>
              <w:keepNext w:val="0"/>
              <w:keepLines w:val="0"/>
              <w:rPr>
                <w:rFonts w:cs="v4.2.0"/>
                <w:lang w:eastAsia="zh-CN"/>
              </w:rPr>
            </w:pPr>
            <w:r w:rsidRPr="00DB12BC">
              <w:rPr>
                <w:rFonts w:cs="v4.2.0"/>
                <w:lang w:eastAsia="zh-CN"/>
              </w:rPr>
              <w:t>CR.1.1 FDD</w:t>
            </w:r>
          </w:p>
        </w:tc>
      </w:tr>
      <w:tr w:rsidR="00B839CC" w:rsidRPr="00DB12BC" w14:paraId="790260E2"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6EF9F9EB" w14:textId="77777777" w:rsidR="00B839CC" w:rsidRPr="00DB12BC" w:rsidRDefault="00B839CC" w:rsidP="00AD62B5">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6F58D08"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5302BAC"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74082F10" w14:textId="77777777" w:rsidR="00B839CC" w:rsidRPr="00DB12BC" w:rsidRDefault="00B839CC" w:rsidP="00AD62B5">
            <w:pPr>
              <w:pStyle w:val="TAC"/>
              <w:keepNext w:val="0"/>
              <w:keepLines w:val="0"/>
              <w:rPr>
                <w:rFonts w:cs="v4.2.0"/>
                <w:lang w:eastAsia="zh-CN"/>
              </w:rPr>
            </w:pPr>
            <w:r w:rsidRPr="00DB12BC">
              <w:rPr>
                <w:rFonts w:cs="v4.2.0"/>
                <w:lang w:eastAsia="zh-CN"/>
              </w:rPr>
              <w:t>CR.1.1 TDD</w:t>
            </w:r>
          </w:p>
        </w:tc>
      </w:tr>
      <w:tr w:rsidR="00B839CC" w:rsidRPr="00DB12BC" w14:paraId="61D0574B"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B4BC9D7" w14:textId="77777777" w:rsidR="00B839CC" w:rsidRPr="00DB12BC" w:rsidRDefault="00B839CC" w:rsidP="00AD62B5">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58B342A"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85D2139"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D06C1D" w14:textId="77777777" w:rsidR="00B839CC" w:rsidRPr="00DB12BC" w:rsidRDefault="00B839CC" w:rsidP="00AD62B5">
            <w:pPr>
              <w:pStyle w:val="TAC"/>
              <w:keepNext w:val="0"/>
              <w:keepLines w:val="0"/>
              <w:rPr>
                <w:rFonts w:cs="v4.2.0"/>
                <w:lang w:eastAsia="zh-CN"/>
              </w:rPr>
            </w:pPr>
            <w:r w:rsidRPr="00DB12BC">
              <w:rPr>
                <w:rFonts w:cs="v4.2.0"/>
                <w:lang w:eastAsia="zh-CN"/>
              </w:rPr>
              <w:t>CR.2.1 TDD</w:t>
            </w:r>
          </w:p>
        </w:tc>
      </w:tr>
      <w:tr w:rsidR="00B839CC" w:rsidRPr="00DB12BC" w14:paraId="469824B2"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0B1D262" w14:textId="77777777" w:rsidR="00B839CC" w:rsidRPr="00DB12BC" w:rsidRDefault="00B839CC" w:rsidP="00AD62B5">
            <w:pPr>
              <w:pStyle w:val="TAL"/>
              <w:keepNext w:val="0"/>
              <w:keepLines w:val="0"/>
              <w:rPr>
                <w:lang w:eastAsia="zh-CN"/>
              </w:rPr>
            </w:pPr>
            <w:r w:rsidRPr="00DB12BC">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10E0AFEE"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6C9E507"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A63ED6C" w14:textId="77777777" w:rsidR="00B839CC" w:rsidRPr="00DB12BC" w:rsidRDefault="00B839CC" w:rsidP="00AD62B5">
            <w:pPr>
              <w:pStyle w:val="TAC"/>
              <w:keepNext w:val="0"/>
              <w:keepLines w:val="0"/>
              <w:rPr>
                <w:rFonts w:cs="v4.2.0"/>
                <w:lang w:eastAsia="zh-CN"/>
              </w:rPr>
            </w:pPr>
            <w:r w:rsidRPr="00DB12BC">
              <w:rPr>
                <w:rFonts w:cs="v4.2.0"/>
                <w:lang w:eastAsia="zh-CN"/>
              </w:rPr>
              <w:t>CCR.1.1 FDD</w:t>
            </w:r>
          </w:p>
        </w:tc>
      </w:tr>
      <w:tr w:rsidR="00B839CC" w:rsidRPr="00DB12BC" w14:paraId="53217A44"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55C4A00C" w14:textId="77777777" w:rsidR="00B839CC" w:rsidRPr="00DB12BC" w:rsidRDefault="00B839CC" w:rsidP="00AD62B5">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33CCEF6"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EDCB511"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741B3732" w14:textId="77777777" w:rsidR="00B839CC" w:rsidRPr="00DB12BC" w:rsidRDefault="00B839CC" w:rsidP="00AD62B5">
            <w:pPr>
              <w:pStyle w:val="TAC"/>
              <w:keepNext w:val="0"/>
              <w:keepLines w:val="0"/>
              <w:rPr>
                <w:rFonts w:cs="v4.2.0"/>
                <w:lang w:eastAsia="zh-CN"/>
              </w:rPr>
            </w:pPr>
            <w:r w:rsidRPr="00DB12BC">
              <w:rPr>
                <w:rFonts w:cs="v4.2.0"/>
                <w:lang w:eastAsia="zh-CN"/>
              </w:rPr>
              <w:t>CCR.1.1 TDD</w:t>
            </w:r>
          </w:p>
        </w:tc>
      </w:tr>
      <w:tr w:rsidR="00B839CC" w:rsidRPr="00DB12BC" w14:paraId="2FCA5347"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65C5B58" w14:textId="77777777" w:rsidR="00B839CC" w:rsidRPr="00DB12BC" w:rsidRDefault="00B839CC" w:rsidP="00AD62B5">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029143C"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2FA36C3"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4139F11" w14:textId="77777777" w:rsidR="00B839CC" w:rsidRPr="00DB12BC" w:rsidRDefault="00B839CC" w:rsidP="00AD62B5">
            <w:pPr>
              <w:pStyle w:val="TAC"/>
              <w:keepNext w:val="0"/>
              <w:keepLines w:val="0"/>
              <w:rPr>
                <w:rFonts w:cs="v4.2.0"/>
                <w:lang w:eastAsia="zh-CN"/>
              </w:rPr>
            </w:pPr>
            <w:r w:rsidRPr="00DB12BC">
              <w:rPr>
                <w:rFonts w:cs="v4.2.0"/>
                <w:lang w:eastAsia="zh-CN"/>
              </w:rPr>
              <w:t>CCR.2.1 TDD</w:t>
            </w:r>
          </w:p>
        </w:tc>
      </w:tr>
      <w:tr w:rsidR="00B839CC" w:rsidRPr="00DB12BC" w14:paraId="5AD3F017"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FE98742" w14:textId="77777777" w:rsidR="00B839CC" w:rsidRPr="00DB12BC" w:rsidRDefault="00B839CC" w:rsidP="00AD62B5">
            <w:pPr>
              <w:pStyle w:val="TAL"/>
              <w:keepNext w:val="0"/>
              <w:keepLines w:val="0"/>
            </w:pPr>
            <w:r w:rsidRPr="00DB12BC">
              <w:t>OCNG Patterns</w:t>
            </w:r>
          </w:p>
        </w:tc>
        <w:tc>
          <w:tcPr>
            <w:tcW w:w="1710" w:type="dxa"/>
            <w:tcBorders>
              <w:top w:val="single" w:sz="4" w:space="0" w:color="auto"/>
              <w:left w:val="single" w:sz="4" w:space="0" w:color="auto"/>
              <w:bottom w:val="single" w:sz="4" w:space="0" w:color="auto"/>
              <w:right w:val="single" w:sz="4" w:space="0" w:color="auto"/>
            </w:tcBorders>
          </w:tcPr>
          <w:p w14:paraId="3CF6DF38"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5DE4514" w14:textId="77777777" w:rsidR="00B839CC" w:rsidRPr="00DB12BC" w:rsidRDefault="00B839CC" w:rsidP="00AD62B5">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B0CF306" w14:textId="77777777" w:rsidR="00B839CC" w:rsidRPr="00DB12BC" w:rsidRDefault="00B839CC" w:rsidP="00AD62B5">
            <w:pPr>
              <w:pStyle w:val="TAC"/>
              <w:keepNext w:val="0"/>
              <w:keepLines w:val="0"/>
              <w:rPr>
                <w:rFonts w:cs="v4.2.0"/>
              </w:rPr>
            </w:pPr>
            <w:r w:rsidRPr="00DB12BC">
              <w:t>OP.1</w:t>
            </w:r>
          </w:p>
        </w:tc>
      </w:tr>
      <w:tr w:rsidR="00B839CC" w:rsidRPr="00DB12BC" w14:paraId="28F82744"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FAE8411" w14:textId="77777777" w:rsidR="00B839CC" w:rsidRPr="00DB12BC" w:rsidRDefault="00B839CC" w:rsidP="00AD62B5">
            <w:pPr>
              <w:pStyle w:val="TAL"/>
              <w:keepNext w:val="0"/>
              <w:keepLines w:val="0"/>
              <w:rPr>
                <w:lang w:eastAsia="zh-CN"/>
              </w:rPr>
            </w:pPr>
            <w:r w:rsidRPr="00DB12BC">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50D2E42"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5B468A6" w14:textId="77777777" w:rsidR="00B839CC" w:rsidRPr="00DB12BC" w:rsidRDefault="00B839CC" w:rsidP="00AD62B5">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51F9DDF" w14:textId="77777777" w:rsidR="00B839CC" w:rsidRPr="00DB12BC" w:rsidRDefault="00B839CC" w:rsidP="00AD62B5">
            <w:pPr>
              <w:pStyle w:val="TAC"/>
              <w:keepNext w:val="0"/>
              <w:keepLines w:val="0"/>
              <w:rPr>
                <w:lang w:eastAsia="zh-CN"/>
              </w:rPr>
            </w:pPr>
            <w:r w:rsidRPr="00DB12BC">
              <w:rPr>
                <w:lang w:eastAsia="zh-CN"/>
              </w:rPr>
              <w:t>SMTC.1</w:t>
            </w:r>
          </w:p>
        </w:tc>
      </w:tr>
      <w:tr w:rsidR="00B839CC" w:rsidRPr="00DB12BC" w14:paraId="42DB8702"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3071878" w14:textId="77777777" w:rsidR="00B839CC" w:rsidRPr="00DB12BC" w:rsidRDefault="00B839CC" w:rsidP="00AD62B5">
            <w:pPr>
              <w:pStyle w:val="TAL"/>
              <w:keepNext w:val="0"/>
              <w:keepLines w:val="0"/>
              <w:rPr>
                <w:lang w:eastAsia="zh-CN"/>
              </w:rPr>
            </w:pPr>
            <w:r w:rsidRPr="00DB12BC">
              <w:t>SSB configuration</w:t>
            </w:r>
          </w:p>
        </w:tc>
        <w:tc>
          <w:tcPr>
            <w:tcW w:w="1710" w:type="dxa"/>
            <w:tcBorders>
              <w:top w:val="single" w:sz="4" w:space="0" w:color="auto"/>
              <w:left w:val="single" w:sz="4" w:space="0" w:color="auto"/>
              <w:bottom w:val="nil"/>
              <w:right w:val="single" w:sz="4" w:space="0" w:color="auto"/>
            </w:tcBorders>
            <w:shd w:val="clear" w:color="auto" w:fill="auto"/>
          </w:tcPr>
          <w:p w14:paraId="52429958"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001B86E"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D0D50A4" w14:textId="77777777" w:rsidR="00B839CC" w:rsidRPr="00DB12BC" w:rsidRDefault="00B839CC" w:rsidP="00AD62B5">
            <w:pPr>
              <w:pStyle w:val="TAC"/>
              <w:keepNext w:val="0"/>
              <w:keepLines w:val="0"/>
              <w:rPr>
                <w:lang w:eastAsia="zh-CN"/>
              </w:rPr>
            </w:pPr>
            <w:r w:rsidRPr="00DB12BC">
              <w:rPr>
                <w:lang w:eastAsia="zh-CN"/>
              </w:rPr>
              <w:t>SSB.1 FR1</w:t>
            </w:r>
          </w:p>
        </w:tc>
      </w:tr>
      <w:tr w:rsidR="00B839CC" w:rsidRPr="00DB12BC" w14:paraId="7DCB82FA"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7AD732FC" w14:textId="77777777" w:rsidR="00B839CC" w:rsidRPr="00DB12BC" w:rsidRDefault="00B839CC" w:rsidP="00AD62B5">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CCBF6E4"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7CB60B9"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04A4F28" w14:textId="77777777" w:rsidR="00B839CC" w:rsidRPr="00DB12BC" w:rsidRDefault="00B839CC" w:rsidP="00AD62B5">
            <w:pPr>
              <w:pStyle w:val="TAC"/>
              <w:keepNext w:val="0"/>
              <w:keepLines w:val="0"/>
              <w:rPr>
                <w:lang w:eastAsia="zh-CN"/>
              </w:rPr>
            </w:pPr>
            <w:r w:rsidRPr="00DB12BC">
              <w:t>SSB.1 FR1</w:t>
            </w:r>
          </w:p>
        </w:tc>
      </w:tr>
      <w:tr w:rsidR="00B839CC" w:rsidRPr="00DB12BC" w14:paraId="0098DA95"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6C9BAC" w14:textId="77777777" w:rsidR="00B839CC" w:rsidRPr="00DB12BC" w:rsidRDefault="00B839CC" w:rsidP="00AD62B5">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89CC9DB"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1F8D57D"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222EADC" w14:textId="77777777" w:rsidR="00B839CC" w:rsidRPr="00DB12BC" w:rsidRDefault="00B839CC" w:rsidP="00AD62B5">
            <w:pPr>
              <w:pStyle w:val="TAC"/>
              <w:keepNext w:val="0"/>
              <w:keepLines w:val="0"/>
              <w:rPr>
                <w:lang w:eastAsia="zh-CN"/>
              </w:rPr>
            </w:pPr>
            <w:r w:rsidRPr="00DB12BC">
              <w:t>SSB.2 FR1</w:t>
            </w:r>
          </w:p>
        </w:tc>
      </w:tr>
      <w:tr w:rsidR="00B839CC" w:rsidRPr="00DB12BC" w14:paraId="700502EF"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30645BF" w14:textId="77777777" w:rsidR="00B839CC" w:rsidRPr="00DB12BC" w:rsidRDefault="00B839CC" w:rsidP="00AD62B5">
            <w:pPr>
              <w:pStyle w:val="TAL"/>
              <w:keepNext w:val="0"/>
              <w:keepLines w:val="0"/>
              <w:rPr>
                <w:lang w:eastAsia="zh-CN"/>
              </w:rPr>
            </w:pPr>
            <w:r w:rsidRPr="00DB12BC">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22AE6C08"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873445D" w14:textId="77777777" w:rsidR="00B839CC" w:rsidRPr="00DB12BC" w:rsidRDefault="00B839CC" w:rsidP="00AD62B5">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1259A0" w14:textId="77777777" w:rsidR="00B839CC" w:rsidRPr="00DB12BC" w:rsidRDefault="00B839CC" w:rsidP="00AD62B5">
            <w:pPr>
              <w:pStyle w:val="TAC"/>
              <w:keepNext w:val="0"/>
              <w:keepLines w:val="0"/>
            </w:pPr>
            <w:r w:rsidRPr="00DB12BC">
              <w:rPr>
                <w:lang w:eastAsia="zh-CN"/>
              </w:rPr>
              <w:t>DLBWP.0.1</w:t>
            </w:r>
          </w:p>
        </w:tc>
      </w:tr>
      <w:tr w:rsidR="00B839CC" w:rsidRPr="00DB12BC" w14:paraId="29531AF6"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B4E8F0A" w14:textId="77777777" w:rsidR="00B839CC" w:rsidRPr="00DB12BC" w:rsidRDefault="00B839CC" w:rsidP="00AD62B5">
            <w:pPr>
              <w:pStyle w:val="TAL"/>
              <w:keepNext w:val="0"/>
              <w:keepLines w:val="0"/>
              <w:rPr>
                <w:lang w:eastAsia="zh-CN"/>
              </w:rPr>
            </w:pPr>
            <w:r w:rsidRPr="00DB12BC">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5FD22668"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C185154" w14:textId="77777777" w:rsidR="00B839CC" w:rsidRPr="00DB12BC" w:rsidRDefault="00B839CC" w:rsidP="00AD62B5">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BF4CC6B" w14:textId="77777777" w:rsidR="00B839CC" w:rsidRPr="00DB12BC" w:rsidRDefault="00B839CC" w:rsidP="00AD62B5">
            <w:pPr>
              <w:pStyle w:val="TAC"/>
              <w:keepNext w:val="0"/>
              <w:keepLines w:val="0"/>
              <w:rPr>
                <w:lang w:eastAsia="zh-CN"/>
              </w:rPr>
            </w:pPr>
            <w:r w:rsidRPr="00DB12BC">
              <w:rPr>
                <w:lang w:eastAsia="zh-CN"/>
              </w:rPr>
              <w:t>ULBWP.0.1</w:t>
            </w:r>
          </w:p>
        </w:tc>
      </w:tr>
      <w:tr w:rsidR="00B839CC" w:rsidRPr="00DB12BC" w14:paraId="6318C701"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43E0D08" w14:textId="77777777" w:rsidR="00B839CC" w:rsidRPr="00DB12BC" w:rsidRDefault="00B839CC" w:rsidP="00AD62B5">
            <w:pPr>
              <w:pStyle w:val="TAL"/>
              <w:keepNext w:val="0"/>
              <w:keepLines w:val="0"/>
              <w:rPr>
                <w:lang w:eastAsia="zh-CN"/>
              </w:rPr>
            </w:pPr>
            <w:r w:rsidRPr="00DB12BC">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0B86D88E"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F2E81BF" w14:textId="77777777" w:rsidR="00B839CC" w:rsidRPr="00DB12BC" w:rsidRDefault="00B839CC" w:rsidP="00AD62B5">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346523" w14:textId="77777777" w:rsidR="00B839CC" w:rsidRPr="00DB12BC" w:rsidRDefault="00B839CC" w:rsidP="00AD62B5">
            <w:pPr>
              <w:pStyle w:val="TAC"/>
              <w:keepNext w:val="0"/>
              <w:keepLines w:val="0"/>
              <w:rPr>
                <w:lang w:eastAsia="zh-CN"/>
              </w:rPr>
            </w:pPr>
            <w:r w:rsidRPr="00DB12BC">
              <w:rPr>
                <w:lang w:eastAsia="zh-CN"/>
              </w:rPr>
              <w:t>SSB</w:t>
            </w:r>
          </w:p>
        </w:tc>
      </w:tr>
      <w:tr w:rsidR="00B839CC" w:rsidRPr="00DB12BC" w14:paraId="3E47B277"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89762A8" w14:textId="77777777" w:rsidR="00B839CC" w:rsidRPr="00DB12BC" w:rsidRDefault="00B839CC" w:rsidP="00AD62B5">
            <w:pPr>
              <w:pStyle w:val="TAL"/>
              <w:keepNext w:val="0"/>
              <w:keepLines w:val="0"/>
            </w:pPr>
            <w:r w:rsidRPr="00DB12BC">
              <w:t>Qrxlevmin</w:t>
            </w:r>
          </w:p>
        </w:tc>
        <w:tc>
          <w:tcPr>
            <w:tcW w:w="1710" w:type="dxa"/>
            <w:tcBorders>
              <w:top w:val="single" w:sz="4" w:space="0" w:color="auto"/>
              <w:left w:val="single" w:sz="4" w:space="0" w:color="auto"/>
              <w:bottom w:val="nil"/>
              <w:right w:val="single" w:sz="4" w:space="0" w:color="auto"/>
            </w:tcBorders>
            <w:shd w:val="clear" w:color="auto" w:fill="auto"/>
            <w:hideMark/>
          </w:tcPr>
          <w:p w14:paraId="72B09315" w14:textId="77777777" w:rsidR="00B839CC" w:rsidRPr="00DB12BC" w:rsidRDefault="00B839CC" w:rsidP="00AD62B5">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B07747A" w14:textId="77777777" w:rsidR="00B839CC" w:rsidRPr="00DB12BC" w:rsidRDefault="00B839CC" w:rsidP="00AD62B5">
            <w:pPr>
              <w:pStyle w:val="TAC"/>
              <w:keepNext w:val="0"/>
              <w:keepLines w:val="0"/>
              <w:rPr>
                <w:rFonts w:cs="v4.2.0"/>
              </w:rPr>
            </w:pPr>
            <w:r w:rsidRPr="00DB12BC">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680C633B" w14:textId="77777777" w:rsidR="00B839CC" w:rsidRPr="00DB12BC" w:rsidRDefault="00B839CC" w:rsidP="00AD62B5">
            <w:pPr>
              <w:pStyle w:val="TAC"/>
              <w:keepNext w:val="0"/>
              <w:keepLines w:val="0"/>
            </w:pPr>
            <w:r w:rsidRPr="00DB12BC">
              <w:rPr>
                <w:rFonts w:cs="v4.2.0"/>
              </w:rPr>
              <w:t>-140</w:t>
            </w:r>
          </w:p>
        </w:tc>
      </w:tr>
      <w:tr w:rsidR="00B839CC" w:rsidRPr="00DB12BC" w14:paraId="412DB116"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F964583" w14:textId="77777777" w:rsidR="00B839CC" w:rsidRPr="00DB12BC" w:rsidRDefault="00B839CC" w:rsidP="00AD62B5">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2F59AF8"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346D08B" w14:textId="77777777" w:rsidR="00B839CC" w:rsidRPr="00DB12BC" w:rsidRDefault="00B839CC" w:rsidP="00AD62B5">
            <w:pPr>
              <w:pStyle w:val="TAC"/>
              <w:keepNext w:val="0"/>
              <w:keepLines w:val="0"/>
              <w:rPr>
                <w:lang w:eastAsia="zh-CN"/>
              </w:rPr>
            </w:pPr>
            <w:r w:rsidRPr="00DB12BC">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EBB4408" w14:textId="77777777" w:rsidR="00B839CC" w:rsidRPr="00DB12BC" w:rsidRDefault="00B839CC" w:rsidP="00AD62B5">
            <w:pPr>
              <w:pStyle w:val="TAC"/>
              <w:keepNext w:val="0"/>
              <w:keepLines w:val="0"/>
              <w:rPr>
                <w:rFonts w:cs="v4.2.0"/>
              </w:rPr>
            </w:pPr>
            <w:r w:rsidRPr="00DB12BC">
              <w:rPr>
                <w:rFonts w:cs="v4.2.0"/>
              </w:rPr>
              <w:t>-137</w:t>
            </w:r>
          </w:p>
        </w:tc>
      </w:tr>
      <w:tr w:rsidR="00B839CC" w:rsidRPr="00DB12BC" w14:paraId="33990A89"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0EF6C17" w14:textId="77777777" w:rsidR="00B839CC" w:rsidRPr="00DB12BC" w:rsidRDefault="00B839CC" w:rsidP="00AD62B5">
            <w:pPr>
              <w:pStyle w:val="TAL"/>
              <w:keepNext w:val="0"/>
              <w:keepLines w:val="0"/>
            </w:pPr>
            <w:r w:rsidRPr="00DB12BC">
              <w:t>Pcompensation</w:t>
            </w:r>
          </w:p>
        </w:tc>
        <w:tc>
          <w:tcPr>
            <w:tcW w:w="1710" w:type="dxa"/>
            <w:tcBorders>
              <w:top w:val="single" w:sz="4" w:space="0" w:color="auto"/>
              <w:left w:val="single" w:sz="4" w:space="0" w:color="auto"/>
              <w:bottom w:val="single" w:sz="4" w:space="0" w:color="auto"/>
              <w:right w:val="single" w:sz="4" w:space="0" w:color="auto"/>
            </w:tcBorders>
            <w:hideMark/>
          </w:tcPr>
          <w:p w14:paraId="4C1272B1" w14:textId="77777777" w:rsidR="00B839CC" w:rsidRPr="00DB12BC" w:rsidRDefault="00B839CC" w:rsidP="00AD62B5">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AC6BCF3" w14:textId="77777777" w:rsidR="00B839CC" w:rsidRPr="00DB12BC" w:rsidRDefault="00B839CC" w:rsidP="00AD62B5">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4BAF83" w14:textId="77777777" w:rsidR="00B839CC" w:rsidRPr="00DB12BC" w:rsidRDefault="00B839CC" w:rsidP="00AD62B5">
            <w:pPr>
              <w:pStyle w:val="TAC"/>
              <w:keepNext w:val="0"/>
              <w:keepLines w:val="0"/>
            </w:pPr>
            <w:r w:rsidRPr="00DB12BC">
              <w:rPr>
                <w:rFonts w:cs="v4.2.0"/>
              </w:rPr>
              <w:t>0</w:t>
            </w:r>
          </w:p>
        </w:tc>
      </w:tr>
      <w:tr w:rsidR="00B839CC" w:rsidRPr="00DB12BC" w14:paraId="10A581B5"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135EA5C" w14:textId="77777777" w:rsidR="00B839CC" w:rsidRPr="00DB12BC" w:rsidRDefault="00B839CC" w:rsidP="00AD62B5">
            <w:pPr>
              <w:pStyle w:val="TAL"/>
              <w:keepNext w:val="0"/>
              <w:keepLines w:val="0"/>
            </w:pPr>
            <w:r w:rsidRPr="00DB12BC">
              <w:t>Qhyst</w:t>
            </w:r>
            <w:r w:rsidRPr="00DB12BC">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C6C94ED" w14:textId="77777777" w:rsidR="00B839CC" w:rsidRPr="00DB12BC" w:rsidRDefault="00B839CC" w:rsidP="00AD62B5">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C9A2934" w14:textId="77777777" w:rsidR="00B839CC" w:rsidRPr="00DB12BC" w:rsidRDefault="00B839CC" w:rsidP="00AD62B5">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2B9950" w14:textId="77777777" w:rsidR="00B839CC" w:rsidRPr="00DB12BC" w:rsidRDefault="00B839CC" w:rsidP="00AD62B5">
            <w:pPr>
              <w:pStyle w:val="TAC"/>
              <w:keepNext w:val="0"/>
              <w:keepLines w:val="0"/>
            </w:pPr>
            <w:r w:rsidRPr="00DB12BC">
              <w:rPr>
                <w:rFonts w:cs="v4.2.0"/>
              </w:rPr>
              <w:t>0</w:t>
            </w:r>
          </w:p>
        </w:tc>
      </w:tr>
      <w:tr w:rsidR="00B839CC" w:rsidRPr="00DB12BC" w14:paraId="0BFE8BA3"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6DC8F5" w14:textId="77777777" w:rsidR="00B839CC" w:rsidRPr="00DB12BC" w:rsidRDefault="00B839CC" w:rsidP="00AD62B5">
            <w:pPr>
              <w:pStyle w:val="TAL"/>
              <w:keepNext w:val="0"/>
              <w:keepLines w:val="0"/>
            </w:pPr>
            <w:r w:rsidRPr="00DB12BC">
              <w:t>Qoffset</w:t>
            </w:r>
            <w:r w:rsidRPr="00DB12BC">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66C32E6D" w14:textId="77777777" w:rsidR="00B839CC" w:rsidRPr="00DB12BC" w:rsidRDefault="00B839CC" w:rsidP="00AD62B5">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D8FA1D" w14:textId="77777777" w:rsidR="00B839CC" w:rsidRPr="00DB12BC" w:rsidRDefault="00B839CC" w:rsidP="00AD62B5">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0027AA" w14:textId="77777777" w:rsidR="00B839CC" w:rsidRPr="00DB12BC" w:rsidRDefault="00B839CC" w:rsidP="00AD62B5">
            <w:pPr>
              <w:pStyle w:val="TAC"/>
              <w:keepNext w:val="0"/>
              <w:keepLines w:val="0"/>
            </w:pPr>
            <w:r w:rsidRPr="00DB12BC">
              <w:rPr>
                <w:rFonts w:cs="v4.2.0"/>
              </w:rPr>
              <w:t>0</w:t>
            </w:r>
          </w:p>
        </w:tc>
      </w:tr>
      <w:tr w:rsidR="00B839CC" w:rsidRPr="00DB12BC" w14:paraId="7821500F"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F3FAEC0" w14:textId="77777777" w:rsidR="00B839CC" w:rsidRPr="00DB12BC" w:rsidRDefault="00B839CC" w:rsidP="00AD62B5">
            <w:pPr>
              <w:pStyle w:val="TAL"/>
              <w:keepNext w:val="0"/>
              <w:keepLines w:val="0"/>
            </w:pPr>
            <w:r w:rsidRPr="00DB12BC">
              <w:t>Cell_selection_and_</w:t>
            </w:r>
          </w:p>
          <w:p w14:paraId="091FE0FB" w14:textId="77777777" w:rsidR="00B839CC" w:rsidRPr="00DB12BC" w:rsidRDefault="00B839CC" w:rsidP="00AD62B5">
            <w:pPr>
              <w:pStyle w:val="TAL"/>
              <w:keepNext w:val="0"/>
              <w:keepLines w:val="0"/>
            </w:pPr>
            <w:r w:rsidRPr="00DB12BC">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2706BFDF"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8FB9AD0" w14:textId="77777777" w:rsidR="00B839CC" w:rsidRPr="00DB12BC" w:rsidRDefault="00B839CC" w:rsidP="00AD62B5">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EFE5E" w14:textId="77777777" w:rsidR="00B839CC" w:rsidRPr="00DB12BC" w:rsidRDefault="00B839CC" w:rsidP="00AD62B5">
            <w:pPr>
              <w:pStyle w:val="TAC"/>
              <w:keepNext w:val="0"/>
              <w:keepLines w:val="0"/>
            </w:pPr>
            <w:r w:rsidRPr="00DB12BC">
              <w:rPr>
                <w:rFonts w:cs="v4.2.0"/>
              </w:rPr>
              <w:t>SS-RSRP</w:t>
            </w:r>
          </w:p>
        </w:tc>
      </w:tr>
      <w:tr w:rsidR="00B839CC" w:rsidRPr="00DB12BC" w14:paraId="2A9C2DFB"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1094FA7" w14:textId="77777777" w:rsidR="00B839CC" w:rsidRPr="00DB12BC" w:rsidRDefault="00B839CC" w:rsidP="00AD62B5">
            <w:pPr>
              <w:pStyle w:val="TAL"/>
              <w:keepNext w:val="0"/>
              <w:keepLines w:val="0"/>
            </w:pPr>
            <w:r w:rsidRPr="00DB12BC">
              <w:rPr>
                <w:position w:val="-12"/>
              </w:rPr>
              <w:object w:dxaOrig="612" w:dyaOrig="360" w14:anchorId="72FA1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9.25pt" o:ole="" fillcolor="window">
                  <v:imagedata r:id="rId13" o:title=""/>
                </v:shape>
                <o:OLEObject Type="Embed" ProgID="Equation.3" ShapeID="_x0000_i1025" DrawAspect="Content" ObjectID="_1728987459" r:id="rId14"/>
              </w:object>
            </w:r>
          </w:p>
        </w:tc>
        <w:tc>
          <w:tcPr>
            <w:tcW w:w="1710" w:type="dxa"/>
            <w:tcBorders>
              <w:top w:val="single" w:sz="4" w:space="0" w:color="auto"/>
              <w:left w:val="single" w:sz="4" w:space="0" w:color="auto"/>
              <w:bottom w:val="nil"/>
              <w:right w:val="single" w:sz="4" w:space="0" w:color="auto"/>
            </w:tcBorders>
            <w:shd w:val="clear" w:color="auto" w:fill="auto"/>
            <w:hideMark/>
          </w:tcPr>
          <w:p w14:paraId="4D418B6A" w14:textId="77777777" w:rsidR="00B839CC" w:rsidRPr="00DB12BC" w:rsidRDefault="00B839CC" w:rsidP="00AD62B5">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8E41DD"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7A81ABC0" w14:textId="77777777" w:rsidR="00B839CC" w:rsidRPr="00DB12BC" w:rsidRDefault="00B839CC" w:rsidP="00AD62B5">
            <w:pPr>
              <w:pStyle w:val="TAC"/>
              <w:keepNext w:val="0"/>
              <w:keepLines w:val="0"/>
            </w:pPr>
            <w:r w:rsidRPr="00DB12BC">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5BA6D73D" w14:textId="77777777" w:rsidR="00B839CC" w:rsidRPr="00DB12BC" w:rsidRDefault="00B839CC" w:rsidP="00AD62B5">
            <w:pPr>
              <w:pStyle w:val="TAC"/>
              <w:keepNext w:val="0"/>
              <w:keepLines w:val="0"/>
              <w:rPr>
                <w:lang w:eastAsia="zh-CN"/>
              </w:rPr>
            </w:pPr>
            <w:r w:rsidRPr="00DB12BC">
              <w:rPr>
                <w:lang w:eastAsia="zh-CN"/>
              </w:rPr>
              <w:t>14</w:t>
            </w:r>
          </w:p>
        </w:tc>
      </w:tr>
      <w:tr w:rsidR="00B839CC" w:rsidRPr="00DB12BC" w14:paraId="4513A47E"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449CC276" w14:textId="77777777" w:rsidR="00B839CC" w:rsidRPr="00DB12BC" w:rsidRDefault="00B839CC" w:rsidP="00AD62B5">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CDCFF42"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5397160"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17BF4705" w14:textId="77777777" w:rsidR="00B839CC" w:rsidRPr="00DB12BC" w:rsidRDefault="00B839CC" w:rsidP="00AD62B5">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201447CF" w14:textId="77777777" w:rsidR="00B839CC" w:rsidRPr="00DB12BC" w:rsidRDefault="00B839CC" w:rsidP="00AD62B5">
            <w:pPr>
              <w:pStyle w:val="TAC"/>
              <w:keepNext w:val="0"/>
              <w:keepLines w:val="0"/>
              <w:rPr>
                <w:lang w:eastAsia="zh-CN"/>
              </w:rPr>
            </w:pPr>
          </w:p>
        </w:tc>
      </w:tr>
      <w:tr w:rsidR="00B839CC" w:rsidRPr="00DB12BC" w14:paraId="201937CB"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D9A5CE1" w14:textId="77777777" w:rsidR="00B839CC" w:rsidRPr="00DB12BC" w:rsidRDefault="00B839CC" w:rsidP="00AD62B5">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5E9D4D1"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62ECB"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3A8DE58F" w14:textId="77777777" w:rsidR="00B839CC" w:rsidRPr="00DB12BC" w:rsidRDefault="00B839CC" w:rsidP="00AD62B5">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0AC612F" w14:textId="77777777" w:rsidR="00B839CC" w:rsidRPr="00DB12BC" w:rsidRDefault="00B839CC" w:rsidP="00AD62B5">
            <w:pPr>
              <w:pStyle w:val="TAC"/>
              <w:keepNext w:val="0"/>
              <w:keepLines w:val="0"/>
              <w:rPr>
                <w:lang w:eastAsia="zh-CN"/>
              </w:rPr>
            </w:pPr>
          </w:p>
        </w:tc>
      </w:tr>
      <w:tr w:rsidR="00B839CC" w:rsidRPr="00DB12BC" w14:paraId="1F4BD2FD"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27E39FF" w14:textId="77777777" w:rsidR="00B839CC" w:rsidRPr="00DB12BC" w:rsidRDefault="00B839CC" w:rsidP="00AD62B5">
            <w:pPr>
              <w:pStyle w:val="TAL"/>
              <w:keepNext w:val="0"/>
              <w:keepLines w:val="0"/>
            </w:pPr>
            <w:r w:rsidRPr="00DB12BC">
              <w:rPr>
                <w:position w:val="-12"/>
              </w:rPr>
              <w:object w:dxaOrig="360" w:dyaOrig="360" w14:anchorId="7EA8C748">
                <v:shape id="_x0000_i1026" type="#_x0000_t75" style="width:19.25pt;height:19.25pt" o:ole="" fillcolor="window">
                  <v:imagedata r:id="rId15" o:title=""/>
                </v:shape>
                <o:OLEObject Type="Embed" ProgID="Equation.3" ShapeID="_x0000_i1026" DrawAspect="Content" ObjectID="_1728987460" r:id="rId16"/>
              </w:object>
            </w:r>
            <w:r w:rsidRPr="00DB12BC">
              <w:t xml:space="preserve"> </w:t>
            </w:r>
            <w:r w:rsidRPr="00DB12BC">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F83978C" w14:textId="77777777" w:rsidR="00B839CC" w:rsidRPr="00DB12BC" w:rsidRDefault="00B839CC" w:rsidP="00AD62B5">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6599A46"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68033B1" w14:textId="77777777" w:rsidR="00B839CC" w:rsidRPr="00DB12BC" w:rsidRDefault="00B839CC" w:rsidP="00AD62B5">
            <w:pPr>
              <w:pStyle w:val="TAC"/>
              <w:keepNext w:val="0"/>
              <w:keepLines w:val="0"/>
            </w:pPr>
            <w:r w:rsidRPr="00DB12BC">
              <w:rPr>
                <w:rFonts w:cs="v4.2.0"/>
              </w:rPr>
              <w:t>-99.9</w:t>
            </w:r>
          </w:p>
        </w:tc>
      </w:tr>
      <w:tr w:rsidR="00B839CC" w:rsidRPr="00DB12BC" w14:paraId="3F6313A7"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3AE9E48A" w14:textId="77777777" w:rsidR="00B839CC" w:rsidRPr="00DB12BC" w:rsidRDefault="00B839CC" w:rsidP="00AD62B5">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39F1578D"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AB898C1"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6C930D5" w14:textId="77777777" w:rsidR="00B839CC" w:rsidRPr="00DB12BC" w:rsidRDefault="00B839CC" w:rsidP="00AD62B5">
            <w:pPr>
              <w:pStyle w:val="TAC"/>
              <w:keepNext w:val="0"/>
              <w:keepLines w:val="0"/>
              <w:rPr>
                <w:rFonts w:cs="v4.2.0"/>
                <w:lang w:eastAsia="zh-CN"/>
              </w:rPr>
            </w:pPr>
            <w:r w:rsidRPr="00DB12BC">
              <w:rPr>
                <w:rFonts w:cs="v4.2.0"/>
                <w:lang w:eastAsia="zh-CN"/>
              </w:rPr>
              <w:t>-99.9</w:t>
            </w:r>
          </w:p>
        </w:tc>
      </w:tr>
      <w:tr w:rsidR="00B839CC" w:rsidRPr="00DB12BC" w14:paraId="186443C4"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6F5B0F4" w14:textId="77777777" w:rsidR="00B839CC" w:rsidRPr="00DB12BC" w:rsidRDefault="00B839CC" w:rsidP="00AD62B5">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A925ED4"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C4CAADB"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443641C" w14:textId="77777777" w:rsidR="00B839CC" w:rsidRPr="00DB12BC" w:rsidRDefault="00B839CC" w:rsidP="00AD62B5">
            <w:pPr>
              <w:pStyle w:val="TAC"/>
              <w:keepNext w:val="0"/>
              <w:keepLines w:val="0"/>
              <w:rPr>
                <w:rFonts w:cs="v4.2.0"/>
                <w:lang w:eastAsia="zh-CN"/>
              </w:rPr>
            </w:pPr>
            <w:r w:rsidRPr="00DB12BC">
              <w:rPr>
                <w:rFonts w:cs="v4.2.0"/>
                <w:lang w:eastAsia="zh-CN"/>
              </w:rPr>
              <w:t>-96.9</w:t>
            </w:r>
          </w:p>
        </w:tc>
      </w:tr>
      <w:tr w:rsidR="00B839CC" w:rsidRPr="00DB12BC" w14:paraId="0F3C840F"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9887584" w14:textId="77777777" w:rsidR="00B839CC" w:rsidRPr="00DB12BC" w:rsidRDefault="00B839CC" w:rsidP="00AD62B5">
            <w:pPr>
              <w:pStyle w:val="TAL"/>
              <w:keepNext w:val="0"/>
              <w:keepLines w:val="0"/>
            </w:pPr>
            <w:r w:rsidRPr="00DB12BC">
              <w:rPr>
                <w:position w:val="-12"/>
              </w:rPr>
              <w:object w:dxaOrig="360" w:dyaOrig="360" w14:anchorId="2BF2027A">
                <v:shape id="_x0000_i1027" type="#_x0000_t75" style="width:19.25pt;height:19.25pt" o:ole="" fillcolor="window">
                  <v:imagedata r:id="rId15" o:title=""/>
                </v:shape>
                <o:OLEObject Type="Embed" ProgID="Equation.3" ShapeID="_x0000_i1027" DrawAspect="Content" ObjectID="_1728987461" r:id="rId17"/>
              </w:object>
            </w:r>
            <w:r w:rsidRPr="00DB12BC">
              <w:t xml:space="preserve"> </w:t>
            </w:r>
            <w:r w:rsidRPr="00DB12BC">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63113573" w14:textId="77777777" w:rsidR="00B839CC" w:rsidRPr="00DB12BC" w:rsidRDefault="00B839CC" w:rsidP="00AD62B5">
            <w:pPr>
              <w:pStyle w:val="TAC"/>
              <w:keepNext w:val="0"/>
              <w:keepLines w:val="0"/>
            </w:pPr>
            <w:r w:rsidRPr="00DB12BC">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63C5738"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73EABC08" w14:textId="77777777" w:rsidR="00B839CC" w:rsidRPr="00DB12BC" w:rsidRDefault="00B839CC" w:rsidP="00AD62B5">
            <w:pPr>
              <w:pStyle w:val="TAC"/>
              <w:keepNext w:val="0"/>
              <w:keepLines w:val="0"/>
            </w:pPr>
            <w:r w:rsidRPr="00DB12BC">
              <w:rPr>
                <w:rFonts w:cs="v4.2.0"/>
              </w:rPr>
              <w:t>-99.9</w:t>
            </w:r>
          </w:p>
        </w:tc>
      </w:tr>
      <w:tr w:rsidR="00B839CC" w:rsidRPr="00DB12BC" w14:paraId="17BC4920"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1FA2DE63" w14:textId="77777777" w:rsidR="00B839CC" w:rsidRPr="00DB12BC" w:rsidRDefault="00B839CC" w:rsidP="00AD62B5">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63A3283"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1B0AE6C"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32202F1D" w14:textId="77777777" w:rsidR="00B839CC" w:rsidRPr="00DB12BC" w:rsidRDefault="00B839CC" w:rsidP="00AD62B5">
            <w:pPr>
              <w:pStyle w:val="TAC"/>
              <w:keepNext w:val="0"/>
              <w:keepLines w:val="0"/>
            </w:pPr>
          </w:p>
        </w:tc>
      </w:tr>
      <w:tr w:rsidR="00B839CC" w:rsidRPr="00DB12BC" w14:paraId="44D3C034"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D4DFF15" w14:textId="77777777" w:rsidR="00B839CC" w:rsidRPr="00DB12BC" w:rsidRDefault="00B839CC" w:rsidP="00AD62B5">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43F93C9"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15409D"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685CA285" w14:textId="77777777" w:rsidR="00B839CC" w:rsidRPr="00DB12BC" w:rsidRDefault="00B839CC" w:rsidP="00AD62B5">
            <w:pPr>
              <w:pStyle w:val="TAC"/>
              <w:keepNext w:val="0"/>
              <w:keepLines w:val="0"/>
            </w:pPr>
          </w:p>
        </w:tc>
      </w:tr>
      <w:tr w:rsidR="00B839CC" w:rsidRPr="00DB12BC" w14:paraId="42875C2A"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A815659" w14:textId="77777777" w:rsidR="00B839CC" w:rsidRPr="00DB12BC" w:rsidRDefault="00B839CC" w:rsidP="00AD62B5">
            <w:pPr>
              <w:pStyle w:val="TAL"/>
              <w:keepNext w:val="0"/>
              <w:keepLines w:val="0"/>
            </w:pPr>
            <w:r w:rsidRPr="00DB12BC">
              <w:rPr>
                <w:position w:val="-12"/>
              </w:rPr>
              <w:object w:dxaOrig="828" w:dyaOrig="360" w14:anchorId="7E55DCC1">
                <v:shape id="_x0000_i1028" type="#_x0000_t75" style="width:41.85pt;height:19.25pt" o:ole="" fillcolor="window">
                  <v:imagedata r:id="rId18" o:title=""/>
                </v:shape>
                <o:OLEObject Type="Embed" ProgID="Equation.3" ShapeID="_x0000_i1028" DrawAspect="Content" ObjectID="_1728987462" r:id="rId19"/>
              </w:object>
            </w:r>
          </w:p>
        </w:tc>
        <w:tc>
          <w:tcPr>
            <w:tcW w:w="1710" w:type="dxa"/>
            <w:tcBorders>
              <w:top w:val="single" w:sz="4" w:space="0" w:color="auto"/>
              <w:left w:val="single" w:sz="4" w:space="0" w:color="auto"/>
              <w:bottom w:val="nil"/>
              <w:right w:val="single" w:sz="4" w:space="0" w:color="auto"/>
            </w:tcBorders>
            <w:shd w:val="clear" w:color="auto" w:fill="auto"/>
            <w:hideMark/>
          </w:tcPr>
          <w:p w14:paraId="1EDA4470" w14:textId="77777777" w:rsidR="00B839CC" w:rsidRPr="00DB12BC" w:rsidRDefault="00B839CC" w:rsidP="00AD62B5">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68047B1"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724B2452" w14:textId="77777777" w:rsidR="00B839CC" w:rsidRPr="00DB12BC" w:rsidRDefault="00B839CC" w:rsidP="00AD62B5">
            <w:pPr>
              <w:pStyle w:val="TAC"/>
              <w:keepNext w:val="0"/>
              <w:keepLines w:val="0"/>
            </w:pPr>
            <w:r w:rsidRPr="00DB12BC">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47BD4185" w14:textId="77777777" w:rsidR="00B839CC" w:rsidRPr="00DB12BC" w:rsidRDefault="00B839CC" w:rsidP="00AD62B5">
            <w:pPr>
              <w:pStyle w:val="TAC"/>
              <w:keepNext w:val="0"/>
              <w:keepLines w:val="0"/>
            </w:pPr>
            <w:r w:rsidRPr="00DB12BC">
              <w:rPr>
                <w:lang w:eastAsia="zh-CN"/>
              </w:rPr>
              <w:t>14</w:t>
            </w:r>
          </w:p>
        </w:tc>
      </w:tr>
      <w:tr w:rsidR="00B839CC" w:rsidRPr="00DB12BC" w14:paraId="694A569D"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5DE790B8" w14:textId="77777777" w:rsidR="00B839CC" w:rsidRPr="00DB12BC" w:rsidRDefault="00B839CC" w:rsidP="00AD62B5">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7A7DE67"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E0BDD0D"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82C0813" w14:textId="77777777" w:rsidR="00B839CC" w:rsidRPr="00DB12BC" w:rsidRDefault="00B839CC" w:rsidP="00AD62B5">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5C3E9E43" w14:textId="77777777" w:rsidR="00B839CC" w:rsidRPr="00DB12BC" w:rsidRDefault="00B839CC" w:rsidP="00AD62B5">
            <w:pPr>
              <w:pStyle w:val="TAC"/>
              <w:keepNext w:val="0"/>
              <w:keepLines w:val="0"/>
            </w:pPr>
          </w:p>
        </w:tc>
      </w:tr>
      <w:tr w:rsidR="00B839CC" w:rsidRPr="00DB12BC" w14:paraId="51B44060"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3E9C2EA" w14:textId="77777777" w:rsidR="00B839CC" w:rsidRPr="00DB12BC" w:rsidRDefault="00B839CC" w:rsidP="00AD62B5">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19E76AD8"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DFAA028"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2DF0781" w14:textId="77777777" w:rsidR="00B839CC" w:rsidRPr="00DB12BC" w:rsidRDefault="00B839CC" w:rsidP="00AD62B5">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12FCC0F" w14:textId="77777777" w:rsidR="00B839CC" w:rsidRPr="00DB12BC" w:rsidRDefault="00B839CC" w:rsidP="00AD62B5">
            <w:pPr>
              <w:pStyle w:val="TAC"/>
              <w:keepNext w:val="0"/>
              <w:keepLines w:val="0"/>
            </w:pPr>
          </w:p>
        </w:tc>
      </w:tr>
      <w:tr w:rsidR="00B839CC" w:rsidRPr="00DB12BC" w14:paraId="17D90014"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B16967E" w14:textId="77777777" w:rsidR="00B839CC" w:rsidRPr="00DB12BC" w:rsidRDefault="00B839CC" w:rsidP="00AD62B5">
            <w:pPr>
              <w:pStyle w:val="TAL"/>
              <w:keepNext w:val="0"/>
              <w:keepLines w:val="0"/>
            </w:pPr>
            <w:r w:rsidRPr="00DB12BC">
              <w:t xml:space="preserve">SS-RSRP </w:t>
            </w:r>
            <w:r w:rsidRPr="00DB12BC">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7C981DA9" w14:textId="77777777" w:rsidR="00B839CC" w:rsidRPr="00DB12BC" w:rsidRDefault="00B839CC" w:rsidP="00AD62B5">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2B6DDF1"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6C6D6900" w14:textId="77777777" w:rsidR="00B839CC" w:rsidRPr="00DB12BC" w:rsidRDefault="00B839CC" w:rsidP="00AD62B5">
            <w:pPr>
              <w:pStyle w:val="TAC"/>
              <w:keepNext w:val="0"/>
              <w:keepLines w:val="0"/>
            </w:pPr>
            <w:r w:rsidRPr="00DB12BC">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3C6207FB" w14:textId="77777777" w:rsidR="00B839CC" w:rsidRPr="00DB12BC" w:rsidRDefault="00B839CC" w:rsidP="00AD62B5">
            <w:pPr>
              <w:pStyle w:val="TAC"/>
              <w:keepNext w:val="0"/>
              <w:keepLines w:val="0"/>
              <w:rPr>
                <w:lang w:eastAsia="zh-CN"/>
              </w:rPr>
            </w:pPr>
            <w:r w:rsidRPr="00DB12BC">
              <w:rPr>
                <w:lang w:eastAsia="zh-CN"/>
              </w:rPr>
              <w:t>-85.90</w:t>
            </w:r>
          </w:p>
        </w:tc>
      </w:tr>
      <w:tr w:rsidR="00B839CC" w:rsidRPr="00DB12BC" w14:paraId="29FDA6C3"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7AE4B536" w14:textId="77777777" w:rsidR="00B839CC" w:rsidRPr="00DB12BC" w:rsidRDefault="00B839CC" w:rsidP="00AD62B5">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3308D06E"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430D084"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0FBC5FE0" w14:textId="77777777" w:rsidR="00B839CC" w:rsidRPr="00DB12BC" w:rsidRDefault="00B839CC" w:rsidP="00AD62B5">
            <w:pPr>
              <w:pStyle w:val="TAC"/>
              <w:keepNext w:val="0"/>
              <w:keepLines w:val="0"/>
              <w:rPr>
                <w:rFonts w:cs="v4.2.0"/>
              </w:rPr>
            </w:pPr>
            <w:r w:rsidRPr="00DB12BC">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48B6DB08" w14:textId="77777777" w:rsidR="00B839CC" w:rsidRPr="00DB12BC" w:rsidRDefault="00B839CC" w:rsidP="00AD62B5">
            <w:pPr>
              <w:pStyle w:val="TAC"/>
              <w:keepNext w:val="0"/>
              <w:keepLines w:val="0"/>
              <w:rPr>
                <w:rFonts w:cs="v4.2.0"/>
              </w:rPr>
            </w:pPr>
            <w:r w:rsidRPr="00DB12BC">
              <w:rPr>
                <w:lang w:eastAsia="zh-CN"/>
              </w:rPr>
              <w:t>-85.90</w:t>
            </w:r>
          </w:p>
        </w:tc>
      </w:tr>
      <w:tr w:rsidR="00B839CC" w:rsidRPr="00DB12BC" w14:paraId="5DB8CC93"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2F34D0D" w14:textId="77777777" w:rsidR="00B839CC" w:rsidRPr="00DB12BC" w:rsidRDefault="00B839CC" w:rsidP="00AD62B5">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ADFA6C4" w14:textId="77777777" w:rsidR="00B839CC" w:rsidRPr="00DB12BC" w:rsidRDefault="00B839CC" w:rsidP="00AD62B5">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10D8C25"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FC610E0" w14:textId="77777777" w:rsidR="00B839CC" w:rsidRPr="00DB12BC" w:rsidRDefault="00B839CC" w:rsidP="00AD62B5">
            <w:pPr>
              <w:pStyle w:val="TAC"/>
              <w:keepNext w:val="0"/>
              <w:keepLines w:val="0"/>
              <w:rPr>
                <w:rFonts w:cs="v4.2.0"/>
              </w:rPr>
            </w:pPr>
            <w:r w:rsidRPr="00DB12BC">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6C824C5F" w14:textId="77777777" w:rsidR="00B839CC" w:rsidRPr="00DB12BC" w:rsidRDefault="00B839CC" w:rsidP="00AD62B5">
            <w:pPr>
              <w:pStyle w:val="TAC"/>
              <w:keepNext w:val="0"/>
              <w:keepLines w:val="0"/>
              <w:rPr>
                <w:rFonts w:cs="v4.2.0"/>
                <w:lang w:eastAsia="zh-CN"/>
              </w:rPr>
            </w:pPr>
            <w:r w:rsidRPr="00DB12BC">
              <w:rPr>
                <w:rFonts w:cs="v4.2.0"/>
                <w:lang w:eastAsia="zh-CN"/>
              </w:rPr>
              <w:t>-82.90</w:t>
            </w:r>
          </w:p>
        </w:tc>
      </w:tr>
      <w:tr w:rsidR="00B839CC" w:rsidRPr="00DB12BC" w14:paraId="534C8C13" w14:textId="77777777" w:rsidTr="00AD62B5">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58D0B2E" w14:textId="77777777" w:rsidR="00B839CC" w:rsidRPr="00DB12BC" w:rsidRDefault="00B839CC" w:rsidP="00AD62B5">
            <w:pPr>
              <w:pStyle w:val="TAL"/>
              <w:keepNext w:val="0"/>
              <w:keepLines w:val="0"/>
            </w:pPr>
            <w:r w:rsidRPr="00DB12BC">
              <w:t>Io</w:t>
            </w:r>
          </w:p>
        </w:tc>
        <w:tc>
          <w:tcPr>
            <w:tcW w:w="1710" w:type="dxa"/>
            <w:tcBorders>
              <w:top w:val="single" w:sz="4" w:space="0" w:color="auto"/>
              <w:left w:val="single" w:sz="4" w:space="0" w:color="auto"/>
              <w:bottom w:val="single" w:sz="4" w:space="0" w:color="auto"/>
              <w:right w:val="single" w:sz="4" w:space="0" w:color="auto"/>
            </w:tcBorders>
            <w:hideMark/>
          </w:tcPr>
          <w:p w14:paraId="5EF2AD24" w14:textId="77777777" w:rsidR="00B839CC" w:rsidRPr="00DB12BC" w:rsidRDefault="00B839CC" w:rsidP="00AD62B5">
            <w:pPr>
              <w:pStyle w:val="TAC"/>
              <w:keepNext w:val="0"/>
              <w:keepLines w:val="0"/>
            </w:pPr>
            <w:r w:rsidRPr="00DB12BC">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1EE91838" w14:textId="77777777" w:rsidR="00B839CC" w:rsidRPr="00DB12BC" w:rsidRDefault="00B839CC" w:rsidP="00AD62B5">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6F52E386" w14:textId="77777777" w:rsidR="00B839CC" w:rsidRPr="00DB12BC" w:rsidRDefault="00B839CC" w:rsidP="00AD62B5">
            <w:pPr>
              <w:pStyle w:val="TAC"/>
              <w:keepNext w:val="0"/>
              <w:keepLines w:val="0"/>
            </w:pPr>
            <w:r w:rsidRPr="00DB12BC">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59EF7AF2" w14:textId="77777777" w:rsidR="00B839CC" w:rsidRPr="00DB12BC" w:rsidRDefault="00B839CC" w:rsidP="00AD62B5">
            <w:pPr>
              <w:pStyle w:val="TAC"/>
              <w:keepNext w:val="0"/>
              <w:keepLines w:val="0"/>
              <w:rPr>
                <w:lang w:eastAsia="zh-CN"/>
              </w:rPr>
            </w:pPr>
            <w:r w:rsidRPr="00DB12BC">
              <w:rPr>
                <w:lang w:eastAsia="zh-CN"/>
              </w:rPr>
              <w:t>-57.78</w:t>
            </w:r>
          </w:p>
        </w:tc>
      </w:tr>
      <w:tr w:rsidR="00B839CC" w:rsidRPr="00DB12BC" w14:paraId="00FF7C7B" w14:textId="77777777" w:rsidTr="00AD62B5">
        <w:trPr>
          <w:cantSplit/>
          <w:jc w:val="center"/>
        </w:trPr>
        <w:tc>
          <w:tcPr>
            <w:tcW w:w="2035" w:type="dxa"/>
            <w:tcBorders>
              <w:top w:val="nil"/>
              <w:left w:val="single" w:sz="4" w:space="0" w:color="auto"/>
              <w:bottom w:val="nil"/>
              <w:right w:val="single" w:sz="4" w:space="0" w:color="auto"/>
            </w:tcBorders>
            <w:shd w:val="clear" w:color="auto" w:fill="auto"/>
            <w:hideMark/>
          </w:tcPr>
          <w:p w14:paraId="3AA69FE7" w14:textId="77777777" w:rsidR="00B839CC" w:rsidRPr="00DB12BC" w:rsidRDefault="00B839CC" w:rsidP="00AD62B5">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25512315" w14:textId="77777777" w:rsidR="00B839CC" w:rsidRPr="00DB12BC" w:rsidRDefault="00B839CC" w:rsidP="00AD62B5">
            <w:pPr>
              <w:pStyle w:val="TAC"/>
              <w:keepNext w:val="0"/>
              <w:keepLines w:val="0"/>
              <w:rPr>
                <w:rFonts w:cs="v4.2.0"/>
              </w:rPr>
            </w:pPr>
            <w:r w:rsidRPr="00DB12BC">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4BB9F04" w14:textId="77777777" w:rsidR="00B839CC" w:rsidRPr="00DB12BC" w:rsidRDefault="00B839CC" w:rsidP="00AD62B5">
            <w:pPr>
              <w:pStyle w:val="TAC"/>
              <w:keepNext w:val="0"/>
              <w:keepLines w:val="0"/>
              <w:rPr>
                <w:rFonts w:cs="v4.2.0"/>
                <w:lang w:eastAsia="zh-CN"/>
              </w:rPr>
            </w:pPr>
            <w:r w:rsidRPr="00DB12BC">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CD033BF" w14:textId="77777777" w:rsidR="00B839CC" w:rsidRPr="00DB12BC" w:rsidRDefault="00B839CC" w:rsidP="00AD62B5">
            <w:pPr>
              <w:pStyle w:val="TAC"/>
              <w:keepNext w:val="0"/>
              <w:keepLines w:val="0"/>
              <w:rPr>
                <w:rFonts w:cs="v4.2.0"/>
              </w:rPr>
            </w:pPr>
            <w:r w:rsidRPr="00DB12BC">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7A5DF150" w14:textId="77777777" w:rsidR="00B839CC" w:rsidRPr="00DB12BC" w:rsidRDefault="00B839CC" w:rsidP="00AD62B5">
            <w:pPr>
              <w:pStyle w:val="TAC"/>
              <w:keepNext w:val="0"/>
              <w:keepLines w:val="0"/>
              <w:rPr>
                <w:rFonts w:cs="v4.2.0"/>
              </w:rPr>
            </w:pPr>
            <w:r w:rsidRPr="00DB12BC">
              <w:rPr>
                <w:lang w:eastAsia="zh-CN"/>
              </w:rPr>
              <w:t>-57.78</w:t>
            </w:r>
          </w:p>
        </w:tc>
      </w:tr>
      <w:tr w:rsidR="00B839CC" w:rsidRPr="00DB12BC" w14:paraId="37FD56B2" w14:textId="77777777" w:rsidTr="00AD62B5">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4573C3E" w14:textId="77777777" w:rsidR="00B839CC" w:rsidRPr="00DB12BC" w:rsidRDefault="00B839CC" w:rsidP="00AD62B5">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01AF1442" w14:textId="77777777" w:rsidR="00B839CC" w:rsidRPr="00DB12BC" w:rsidRDefault="00B839CC" w:rsidP="00AD62B5">
            <w:pPr>
              <w:pStyle w:val="TAC"/>
              <w:keepNext w:val="0"/>
              <w:keepLines w:val="0"/>
              <w:rPr>
                <w:rFonts w:cs="v4.2.0"/>
              </w:rPr>
            </w:pPr>
            <w:r w:rsidRPr="00DB12BC">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4A8DEFA" w14:textId="77777777" w:rsidR="00B839CC" w:rsidRPr="00DB12BC" w:rsidRDefault="00B839CC" w:rsidP="00AD62B5">
            <w:pPr>
              <w:pStyle w:val="TAC"/>
              <w:keepNext w:val="0"/>
              <w:keepLines w:val="0"/>
              <w:rPr>
                <w:rFonts w:cs="v4.2.0"/>
                <w:lang w:eastAsia="zh-CN"/>
              </w:rPr>
            </w:pPr>
            <w:r w:rsidRPr="00DB12BC">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4D7EDCBC" w14:textId="77777777" w:rsidR="00B839CC" w:rsidRPr="00DB12BC" w:rsidRDefault="00B839CC" w:rsidP="00AD62B5">
            <w:pPr>
              <w:pStyle w:val="TAC"/>
              <w:keepNext w:val="0"/>
              <w:keepLines w:val="0"/>
              <w:rPr>
                <w:rFonts w:cs="v4.2.0"/>
              </w:rPr>
            </w:pPr>
            <w:r w:rsidRPr="00DB12BC">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16E706D2" w14:textId="77777777" w:rsidR="00B839CC" w:rsidRPr="00DB12BC" w:rsidRDefault="00B839CC" w:rsidP="00AD62B5">
            <w:pPr>
              <w:pStyle w:val="TAC"/>
              <w:keepNext w:val="0"/>
              <w:keepLines w:val="0"/>
              <w:rPr>
                <w:rFonts w:cs="v4.2.0"/>
                <w:lang w:eastAsia="zh-CN"/>
              </w:rPr>
            </w:pPr>
            <w:r w:rsidRPr="00DB12BC">
              <w:rPr>
                <w:rFonts w:cs="v4.2.0"/>
                <w:lang w:eastAsia="zh-CN"/>
              </w:rPr>
              <w:t>-51.68</w:t>
            </w:r>
          </w:p>
        </w:tc>
      </w:tr>
      <w:tr w:rsidR="00B839CC" w:rsidRPr="00DB12BC" w14:paraId="6FAE282A"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CF3AB2E" w14:textId="77777777" w:rsidR="00B839CC" w:rsidRPr="00DB12BC" w:rsidRDefault="00B839CC" w:rsidP="00AD62B5">
            <w:pPr>
              <w:pStyle w:val="TAL"/>
              <w:keepNext w:val="0"/>
              <w:keepLines w:val="0"/>
            </w:pPr>
            <w:r w:rsidRPr="00DB12BC">
              <w:t>Treselection</w:t>
            </w:r>
          </w:p>
        </w:tc>
        <w:tc>
          <w:tcPr>
            <w:tcW w:w="1710" w:type="dxa"/>
            <w:tcBorders>
              <w:top w:val="single" w:sz="4" w:space="0" w:color="auto"/>
              <w:left w:val="single" w:sz="4" w:space="0" w:color="auto"/>
              <w:bottom w:val="single" w:sz="4" w:space="0" w:color="auto"/>
              <w:right w:val="single" w:sz="4" w:space="0" w:color="auto"/>
            </w:tcBorders>
            <w:hideMark/>
          </w:tcPr>
          <w:p w14:paraId="7AFAC63E" w14:textId="77777777" w:rsidR="00B839CC" w:rsidRPr="00DB12BC" w:rsidRDefault="00B839CC" w:rsidP="00AD62B5">
            <w:pPr>
              <w:pStyle w:val="TAC"/>
              <w:keepNext w:val="0"/>
              <w:keepLines w:val="0"/>
            </w:pPr>
            <w:r w:rsidRPr="00DB12BC">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194441E" w14:textId="77777777" w:rsidR="00B839CC" w:rsidRPr="00DB12BC" w:rsidRDefault="00B839CC" w:rsidP="00AD62B5">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005F5A9" w14:textId="77777777" w:rsidR="00B839CC" w:rsidRPr="00DB12BC" w:rsidRDefault="00B839CC" w:rsidP="00AD62B5">
            <w:pPr>
              <w:pStyle w:val="TAC"/>
              <w:keepNext w:val="0"/>
              <w:keepLines w:val="0"/>
            </w:pPr>
            <w:r w:rsidRPr="00DB12BC">
              <w:rPr>
                <w:rFonts w:cs="v4.2.0"/>
              </w:rPr>
              <w:t>0</w:t>
            </w:r>
          </w:p>
        </w:tc>
      </w:tr>
      <w:tr w:rsidR="00B839CC" w:rsidRPr="00DB12BC" w14:paraId="2A614294"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47BB73" w14:textId="77777777" w:rsidR="00B839CC" w:rsidRPr="00DB12BC" w:rsidRDefault="00B839CC" w:rsidP="00AD62B5">
            <w:pPr>
              <w:pStyle w:val="TAL"/>
              <w:keepNext w:val="0"/>
              <w:keepLines w:val="0"/>
            </w:pPr>
            <w:r w:rsidRPr="00DB12BC">
              <w:t>Snonintrasearch</w:t>
            </w:r>
          </w:p>
        </w:tc>
        <w:tc>
          <w:tcPr>
            <w:tcW w:w="1710" w:type="dxa"/>
            <w:tcBorders>
              <w:top w:val="single" w:sz="4" w:space="0" w:color="auto"/>
              <w:left w:val="single" w:sz="4" w:space="0" w:color="auto"/>
              <w:bottom w:val="single" w:sz="4" w:space="0" w:color="auto"/>
              <w:right w:val="single" w:sz="4" w:space="0" w:color="auto"/>
            </w:tcBorders>
            <w:hideMark/>
          </w:tcPr>
          <w:p w14:paraId="65EEE119" w14:textId="77777777" w:rsidR="00B839CC" w:rsidRPr="00DB12BC" w:rsidRDefault="00B839CC" w:rsidP="00AD62B5">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3E7060" w14:textId="77777777" w:rsidR="00B839CC" w:rsidRPr="00DB12BC" w:rsidRDefault="00B839CC" w:rsidP="00AD62B5">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E69C2C1" w14:textId="77777777" w:rsidR="00B839CC" w:rsidRPr="00DB12BC" w:rsidRDefault="00B839CC" w:rsidP="00AD62B5">
            <w:pPr>
              <w:pStyle w:val="TAC"/>
              <w:keepNext w:val="0"/>
              <w:keepLines w:val="0"/>
            </w:pPr>
            <w:r w:rsidRPr="00DB12BC">
              <w:rPr>
                <w:rFonts w:cs="v4.2.0"/>
              </w:rPr>
              <w:t>Not sent</w:t>
            </w:r>
          </w:p>
        </w:tc>
      </w:tr>
      <w:tr w:rsidR="00B839CC" w:rsidRPr="00DB12BC" w14:paraId="56315F7E"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043E0C9" w14:textId="77777777" w:rsidR="00B839CC" w:rsidRPr="00DB12BC" w:rsidRDefault="00B839CC" w:rsidP="00AD62B5">
            <w:pPr>
              <w:pStyle w:val="TAL"/>
              <w:keepNext w:val="0"/>
              <w:keepLines w:val="0"/>
            </w:pPr>
            <w:r w:rsidRPr="00DB12BC">
              <w:t>Thresh</w:t>
            </w:r>
            <w:r w:rsidRPr="00DB12BC">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7713619F" w14:textId="77777777" w:rsidR="00B839CC" w:rsidRPr="00DB12BC" w:rsidRDefault="00B839CC" w:rsidP="00AD62B5">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D951277" w14:textId="77777777" w:rsidR="00B839CC" w:rsidRPr="00DB12BC" w:rsidRDefault="00B839CC" w:rsidP="00AD62B5">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AF222E5" w14:textId="77777777" w:rsidR="00B839CC" w:rsidRPr="00DB12BC" w:rsidRDefault="00B839CC" w:rsidP="00AD62B5">
            <w:pPr>
              <w:pStyle w:val="TAC"/>
              <w:keepNext w:val="0"/>
              <w:keepLines w:val="0"/>
              <w:rPr>
                <w:rFonts w:cs="v4.2.0"/>
              </w:rPr>
            </w:pPr>
            <w:r w:rsidRPr="00DB12BC">
              <w:rPr>
                <w:rFonts w:cs="v4.2.0"/>
              </w:rPr>
              <w:t>48</w:t>
            </w:r>
          </w:p>
        </w:tc>
      </w:tr>
      <w:tr w:rsidR="00B839CC" w:rsidRPr="00DB12BC" w14:paraId="4A350D49"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F29365F" w14:textId="77777777" w:rsidR="00B839CC" w:rsidRPr="00DB12BC" w:rsidRDefault="00B839CC" w:rsidP="00AD62B5">
            <w:pPr>
              <w:pStyle w:val="TAL"/>
              <w:keepNext w:val="0"/>
              <w:keepLines w:val="0"/>
            </w:pPr>
            <w:r w:rsidRPr="00DB12BC">
              <w:t>Thresh</w:t>
            </w:r>
            <w:r w:rsidRPr="00DB12BC">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2B17ACEF" w14:textId="77777777" w:rsidR="00B839CC" w:rsidRPr="00DB12BC" w:rsidRDefault="00B839CC" w:rsidP="00AD62B5">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521F2C" w14:textId="77777777" w:rsidR="00B839CC" w:rsidRPr="00DB12BC" w:rsidRDefault="00B839CC" w:rsidP="00AD62B5">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782A65C" w14:textId="77777777" w:rsidR="00B839CC" w:rsidRPr="00DB12BC" w:rsidRDefault="00B839CC" w:rsidP="00AD62B5">
            <w:pPr>
              <w:pStyle w:val="TAC"/>
              <w:keepNext w:val="0"/>
              <w:keepLines w:val="0"/>
              <w:rPr>
                <w:rFonts w:cs="v4.2.0"/>
              </w:rPr>
            </w:pPr>
            <w:r w:rsidRPr="00DB12BC">
              <w:rPr>
                <w:rFonts w:cs="v4.2.0"/>
              </w:rPr>
              <w:t>44</w:t>
            </w:r>
          </w:p>
        </w:tc>
      </w:tr>
      <w:tr w:rsidR="00B839CC" w:rsidRPr="00DB12BC" w14:paraId="23C2AD15"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04B78A4" w14:textId="77777777" w:rsidR="00B839CC" w:rsidRPr="00DB12BC" w:rsidRDefault="00B839CC" w:rsidP="00AD62B5">
            <w:pPr>
              <w:pStyle w:val="TAL"/>
              <w:keepNext w:val="0"/>
              <w:keepLines w:val="0"/>
            </w:pPr>
            <w:r w:rsidRPr="00DB12BC">
              <w:t>Thresh</w:t>
            </w:r>
            <w:r w:rsidRPr="00DB12BC">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1A602497" w14:textId="77777777" w:rsidR="00B839CC" w:rsidRPr="00DB12BC" w:rsidRDefault="00B839CC" w:rsidP="00AD62B5">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56875D1" w14:textId="77777777" w:rsidR="00B839CC" w:rsidRPr="00DB12BC" w:rsidRDefault="00B839CC" w:rsidP="00AD62B5">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37CBF46" w14:textId="77777777" w:rsidR="00B839CC" w:rsidRPr="00DB12BC" w:rsidRDefault="00B839CC" w:rsidP="00AD62B5">
            <w:pPr>
              <w:pStyle w:val="TAC"/>
              <w:keepNext w:val="0"/>
              <w:keepLines w:val="0"/>
              <w:rPr>
                <w:rFonts w:cs="v4.2.0"/>
              </w:rPr>
            </w:pPr>
            <w:r w:rsidRPr="00DB12BC">
              <w:rPr>
                <w:rFonts w:cs="v4.2.0"/>
              </w:rPr>
              <w:t>50</w:t>
            </w:r>
          </w:p>
        </w:tc>
      </w:tr>
      <w:tr w:rsidR="00B839CC" w:rsidRPr="00DB12BC" w14:paraId="414B7D3E" w14:textId="77777777" w:rsidTr="00AD62B5">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E76D17F" w14:textId="77777777" w:rsidR="00B839CC" w:rsidRPr="00DB12BC" w:rsidRDefault="00B839CC" w:rsidP="00AD62B5">
            <w:pPr>
              <w:pStyle w:val="TAL"/>
              <w:keepLines w:val="0"/>
            </w:pPr>
            <w:r w:rsidRPr="00DB12BC">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2F4FF14B" w14:textId="77777777" w:rsidR="00B839CC" w:rsidRPr="00DB12BC" w:rsidRDefault="00B839CC" w:rsidP="00AD62B5">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28E8A356" w14:textId="77777777" w:rsidR="00B839CC" w:rsidRPr="00DB12BC" w:rsidRDefault="00B839CC" w:rsidP="00AD62B5">
            <w:pPr>
              <w:pStyle w:val="TAC"/>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FCEF2F4" w14:textId="77777777" w:rsidR="00B839CC" w:rsidRPr="00DB12BC" w:rsidRDefault="00B839CC" w:rsidP="00AD62B5">
            <w:pPr>
              <w:pStyle w:val="TAC"/>
              <w:keepLines w:val="0"/>
              <w:rPr>
                <w:vertAlign w:val="superscript"/>
              </w:rPr>
            </w:pPr>
            <w:r w:rsidRPr="00DB12BC">
              <w:rPr>
                <w:rFonts w:cs="v4.2.0"/>
              </w:rPr>
              <w:t>AWGN 3334</w:t>
            </w:r>
            <w:r w:rsidRPr="00DB12BC">
              <w:rPr>
                <w:vertAlign w:val="superscript"/>
              </w:rPr>
              <w:t xml:space="preserve"> Note 4</w:t>
            </w:r>
          </w:p>
        </w:tc>
      </w:tr>
      <w:tr w:rsidR="00B839CC" w:rsidRPr="00DB12BC" w14:paraId="28AF6339" w14:textId="77777777" w:rsidTr="00AD62B5">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08107E15" w14:textId="77777777" w:rsidR="00B839CC" w:rsidRPr="00DB12BC" w:rsidRDefault="00B839CC" w:rsidP="00AD62B5">
            <w:pPr>
              <w:pStyle w:val="TAN"/>
              <w:keepNext w:val="0"/>
              <w:keepLines w:val="0"/>
            </w:pPr>
            <w:r w:rsidRPr="00DB12BC">
              <w:t>NOTE 1:</w:t>
            </w:r>
            <w:r w:rsidRPr="00DB12BC">
              <w:tab/>
              <w:t xml:space="preserve">OCNG shall be used such that both cells are fully allocated and a constant total transmitted power spectral </w:t>
            </w:r>
            <w:r w:rsidRPr="00DB12BC">
              <w:rPr>
                <w:rFonts w:cs="v4.2.0"/>
              </w:rPr>
              <w:t>density</w:t>
            </w:r>
            <w:r w:rsidRPr="00DB12BC">
              <w:t xml:space="preserve"> is achieved for all OFDM symbols.</w:t>
            </w:r>
          </w:p>
          <w:p w14:paraId="7BC194D6" w14:textId="77777777" w:rsidR="00B839CC" w:rsidRPr="00DB12BC" w:rsidRDefault="00B839CC" w:rsidP="00AD62B5">
            <w:pPr>
              <w:pStyle w:val="TAN"/>
              <w:keepNext w:val="0"/>
              <w:keepLines w:val="0"/>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Pr="00DB12BC">
              <w:object w:dxaOrig="360" w:dyaOrig="360" w14:anchorId="3F02E188">
                <v:shape id="_x0000_i1029" type="#_x0000_t75" style="width:19.25pt;height:19.25pt" o:ole="" fillcolor="window">
                  <v:imagedata r:id="rId15" o:title=""/>
                </v:shape>
                <o:OLEObject Type="Embed" ProgID="Equation.3" ShapeID="_x0000_i1029" DrawAspect="Content" ObjectID="_1728987463" r:id="rId20"/>
              </w:object>
            </w:r>
            <w:r w:rsidRPr="00DB12BC">
              <w:t xml:space="preserve"> to be fulfilled.</w:t>
            </w:r>
          </w:p>
          <w:p w14:paraId="4C77D233" w14:textId="77777777" w:rsidR="00B839CC" w:rsidRPr="00DB12BC" w:rsidRDefault="00B839CC" w:rsidP="00AD62B5">
            <w:pPr>
              <w:pStyle w:val="TAN"/>
              <w:keepNext w:val="0"/>
              <w:keepLines w:val="0"/>
            </w:pPr>
            <w:r w:rsidRPr="00DB12BC">
              <w:t>NOTE 3:</w:t>
            </w:r>
            <w:r w:rsidRPr="00DB12BC">
              <w:tab/>
              <w:t>SS-RSRP levels have been derived from other parameters for information purposes. They are not settable parameters themselves.</w:t>
            </w:r>
          </w:p>
          <w:p w14:paraId="2BC7BD21" w14:textId="77777777" w:rsidR="00B839CC" w:rsidRPr="00DB12BC" w:rsidRDefault="00B839CC" w:rsidP="00AD62B5">
            <w:pPr>
              <w:pStyle w:val="TAN"/>
              <w:keepNext w:val="0"/>
              <w:keepLines w:val="0"/>
              <w:rPr>
                <w:rFonts w:cs="v4.2.0"/>
              </w:rPr>
            </w:pPr>
            <w:r w:rsidRPr="00DB12BC">
              <w:t>NOTE 4:</w:t>
            </w:r>
            <w:r w:rsidRPr="00DB12BC">
              <w:tab/>
              <w:t>The AWGN 3334 Hz condition is a non fading propagation channel with one tap. Doppler shift is a constant 3334 Hz.</w:t>
            </w:r>
          </w:p>
        </w:tc>
      </w:tr>
    </w:tbl>
    <w:p w14:paraId="6B7E3914" w14:textId="77777777" w:rsidR="00B839CC" w:rsidRPr="00DB12BC" w:rsidRDefault="00B839CC" w:rsidP="00B839CC"/>
    <w:p w14:paraId="64609705" w14:textId="77777777" w:rsidR="00B839CC" w:rsidRPr="00DB12BC" w:rsidRDefault="00B839CC" w:rsidP="00B839CC">
      <w:pPr>
        <w:pStyle w:val="TH"/>
      </w:pPr>
      <w:r w:rsidRPr="00DB12BC">
        <w:t xml:space="preserve">Table 8.2.1.2.5-2: E-UTRA Cell specific test parameters for </w:t>
      </w:r>
      <w:r w:rsidRPr="00DB12BC">
        <w:rPr>
          <w:rFonts w:cs="v4.2.0"/>
        </w:rPr>
        <w:t>for E-UTRA - NR FR1 cell re-selection to</w:t>
      </w:r>
      <w:r w:rsidRPr="00DB12BC">
        <w:rPr>
          <w:rFonts w:cs="v4.2.0"/>
        </w:rPr>
        <w:br/>
        <w:t xml:space="preserve">lower priority NR target cell </w:t>
      </w:r>
      <w:r w:rsidRPr="00DB12BC">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B839CC" w:rsidRPr="00DB12BC" w14:paraId="6091ED0E" w14:textId="77777777" w:rsidTr="00AD62B5">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688E843D" w14:textId="77777777" w:rsidR="00B839CC" w:rsidRPr="00DB12BC" w:rsidRDefault="00B839CC" w:rsidP="00AD62B5">
            <w:pPr>
              <w:pStyle w:val="TAH"/>
            </w:pPr>
            <w:r w:rsidRPr="00DB12BC">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3E7407CE" w14:textId="77777777" w:rsidR="00B839CC" w:rsidRPr="00DB12BC" w:rsidRDefault="00B839CC" w:rsidP="00AD62B5">
            <w:pPr>
              <w:pStyle w:val="TAH"/>
            </w:pPr>
            <w:r w:rsidRPr="00DB12BC">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045C360B" w14:textId="77777777" w:rsidR="00B839CC" w:rsidRPr="00DB12BC" w:rsidRDefault="00B839CC" w:rsidP="00AD62B5">
            <w:pPr>
              <w:pStyle w:val="TAH"/>
            </w:pPr>
            <w:r w:rsidRPr="00DB12BC">
              <w:t>Cell 1</w:t>
            </w:r>
          </w:p>
        </w:tc>
      </w:tr>
      <w:tr w:rsidR="00B839CC" w:rsidRPr="00DB12BC" w14:paraId="13F29808" w14:textId="77777777" w:rsidTr="00AD62B5">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5940209B" w14:textId="77777777" w:rsidR="00B839CC" w:rsidRPr="00DB12BC" w:rsidRDefault="00B839CC" w:rsidP="00AD62B5">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C2FB114" w14:textId="77777777" w:rsidR="00B839CC" w:rsidRPr="00DB12BC" w:rsidRDefault="00B839CC" w:rsidP="00AD62B5">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1CA90CC8" w14:textId="77777777" w:rsidR="00B839CC" w:rsidRPr="00DB12BC" w:rsidRDefault="00B839CC" w:rsidP="00AD62B5">
            <w:pPr>
              <w:pStyle w:val="TAH"/>
            </w:pPr>
            <w:r w:rsidRPr="00DB12BC">
              <w:t>T1</w:t>
            </w:r>
          </w:p>
        </w:tc>
        <w:tc>
          <w:tcPr>
            <w:tcW w:w="1088" w:type="dxa"/>
            <w:tcBorders>
              <w:top w:val="single" w:sz="4" w:space="0" w:color="auto"/>
              <w:left w:val="single" w:sz="4" w:space="0" w:color="auto"/>
              <w:bottom w:val="single" w:sz="4" w:space="0" w:color="auto"/>
              <w:right w:val="single" w:sz="4" w:space="0" w:color="auto"/>
            </w:tcBorders>
            <w:hideMark/>
          </w:tcPr>
          <w:p w14:paraId="1C5C1732" w14:textId="77777777" w:rsidR="00B839CC" w:rsidRPr="00DB12BC" w:rsidRDefault="00B839CC" w:rsidP="00AD62B5">
            <w:pPr>
              <w:pStyle w:val="TAH"/>
            </w:pPr>
            <w:r w:rsidRPr="00DB12BC">
              <w:t>T2</w:t>
            </w:r>
          </w:p>
        </w:tc>
      </w:tr>
      <w:tr w:rsidR="00B839CC" w:rsidRPr="00DB12BC" w14:paraId="35EEFCAD"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BF2D97" w14:textId="77777777" w:rsidR="00B839CC" w:rsidRPr="00DB12BC" w:rsidRDefault="00B839CC" w:rsidP="00AD62B5">
            <w:pPr>
              <w:pStyle w:val="TAL"/>
            </w:pPr>
            <w:r w:rsidRPr="00DB12BC">
              <w:t>E-UTRA RF Channel number</w:t>
            </w:r>
          </w:p>
        </w:tc>
        <w:tc>
          <w:tcPr>
            <w:tcW w:w="1273" w:type="dxa"/>
            <w:tcBorders>
              <w:top w:val="single" w:sz="4" w:space="0" w:color="auto"/>
              <w:left w:val="single" w:sz="4" w:space="0" w:color="auto"/>
              <w:bottom w:val="single" w:sz="4" w:space="0" w:color="auto"/>
              <w:right w:val="single" w:sz="4" w:space="0" w:color="auto"/>
            </w:tcBorders>
          </w:tcPr>
          <w:p w14:paraId="2D44ED06" w14:textId="77777777" w:rsidR="00B839CC" w:rsidRPr="00DB12BC" w:rsidRDefault="00B839CC" w:rsidP="00AD62B5">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845B9A0" w14:textId="77777777" w:rsidR="00B839CC" w:rsidRPr="00DB12BC" w:rsidRDefault="00B839CC" w:rsidP="00AD62B5">
            <w:pPr>
              <w:pStyle w:val="TAC"/>
            </w:pPr>
            <w:r w:rsidRPr="00DB12BC">
              <w:t>1</w:t>
            </w:r>
          </w:p>
        </w:tc>
      </w:tr>
      <w:tr w:rsidR="00B839CC" w:rsidRPr="00DB12BC" w14:paraId="586C08D5"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60529D" w14:textId="77777777" w:rsidR="00B839CC" w:rsidRPr="00DB12BC" w:rsidRDefault="00B839CC" w:rsidP="00AD62B5">
            <w:pPr>
              <w:pStyle w:val="TAL"/>
            </w:pPr>
            <w:r w:rsidRPr="00DB12BC">
              <w:t>BW</w:t>
            </w:r>
            <w:r w:rsidRPr="00DB12BC">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64E1BBE" w14:textId="77777777" w:rsidR="00B839CC" w:rsidRPr="00DB12BC" w:rsidRDefault="00B839CC" w:rsidP="00AD62B5">
            <w:pPr>
              <w:pStyle w:val="TAC"/>
            </w:pPr>
            <w:r w:rsidRPr="00DB12BC">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7D8AFF2B" w14:textId="77777777" w:rsidR="00B839CC" w:rsidRPr="00DB12BC" w:rsidRDefault="00B839CC" w:rsidP="00AD62B5">
            <w:pPr>
              <w:pStyle w:val="TAC"/>
            </w:pPr>
            <w:r w:rsidRPr="00DB12BC">
              <w:t>10</w:t>
            </w:r>
          </w:p>
        </w:tc>
      </w:tr>
      <w:tr w:rsidR="00B839CC" w:rsidRPr="00DB12BC" w14:paraId="19D736B0"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9BC917" w14:textId="77777777" w:rsidR="00B839CC" w:rsidRPr="00DB12BC" w:rsidRDefault="00B839CC" w:rsidP="00AD62B5">
            <w:pPr>
              <w:pStyle w:val="TAL"/>
            </w:pPr>
            <w:r w:rsidRPr="00DB12BC">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4A7E5EE8" w14:textId="77777777" w:rsidR="00B839CC" w:rsidRPr="00DB12BC" w:rsidRDefault="00B839CC" w:rsidP="00AD62B5">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D0BC52B" w14:textId="77777777" w:rsidR="00B839CC" w:rsidRPr="00DB12BC" w:rsidRDefault="00B839CC" w:rsidP="00AD62B5">
            <w:pPr>
              <w:pStyle w:val="TAC"/>
            </w:pPr>
            <w:r w:rsidRPr="00DB12BC">
              <w:t>OP.2 TDD for test configuration 1, 2, 3;</w:t>
            </w:r>
          </w:p>
          <w:p w14:paraId="7797E91F" w14:textId="77777777" w:rsidR="00B839CC" w:rsidRPr="00DB12BC" w:rsidRDefault="00B839CC" w:rsidP="00AD62B5">
            <w:pPr>
              <w:pStyle w:val="TAC"/>
            </w:pPr>
            <w:r w:rsidRPr="00DB12BC">
              <w:t>OP.2 FDD for test configuration 4, 5, 6</w:t>
            </w:r>
          </w:p>
        </w:tc>
      </w:tr>
      <w:tr w:rsidR="00B839CC" w:rsidRPr="00DB12BC" w14:paraId="37E1F161"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59AB1E" w14:textId="77777777" w:rsidR="00B839CC" w:rsidRPr="00DB12BC" w:rsidRDefault="00B839CC" w:rsidP="00AD62B5">
            <w:pPr>
              <w:pStyle w:val="TAL"/>
            </w:pPr>
            <w:r w:rsidRPr="00DB12B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3B068C0B" w14:textId="77777777" w:rsidR="00B839CC" w:rsidRPr="00DB12BC" w:rsidRDefault="00B839CC" w:rsidP="00AD62B5">
            <w:pPr>
              <w:pStyle w:val="TAC"/>
            </w:pPr>
            <w:r w:rsidRPr="00DB12BC">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05375C70" w14:textId="77777777" w:rsidR="00B839CC" w:rsidRPr="00DB12BC" w:rsidRDefault="00B839CC" w:rsidP="00AD62B5">
            <w:pPr>
              <w:pStyle w:val="TAC"/>
            </w:pPr>
            <w:r w:rsidRPr="00DB12BC">
              <w:t>0</w:t>
            </w:r>
          </w:p>
        </w:tc>
      </w:tr>
      <w:tr w:rsidR="00B839CC" w:rsidRPr="00DB12BC" w14:paraId="5DB3395F"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F5F505" w14:textId="77777777" w:rsidR="00B839CC" w:rsidRPr="00DB12BC" w:rsidRDefault="00B839CC" w:rsidP="00AD62B5">
            <w:pPr>
              <w:pStyle w:val="TAL"/>
            </w:pPr>
            <w:r w:rsidRPr="00DB12B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3C5B868"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3401D5C" w14:textId="77777777" w:rsidR="00B839CC" w:rsidRPr="00DB12BC" w:rsidRDefault="00B839CC" w:rsidP="00AD62B5">
            <w:pPr>
              <w:pStyle w:val="TAC"/>
            </w:pPr>
          </w:p>
        </w:tc>
      </w:tr>
      <w:tr w:rsidR="00B839CC" w:rsidRPr="00DB12BC" w14:paraId="303D9FF9"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ACE161" w14:textId="77777777" w:rsidR="00B839CC" w:rsidRPr="00DB12BC" w:rsidRDefault="00B839CC" w:rsidP="00AD62B5">
            <w:pPr>
              <w:pStyle w:val="TAL"/>
            </w:pPr>
            <w:r w:rsidRPr="00DB12B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64F2758"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5A54466" w14:textId="77777777" w:rsidR="00B839CC" w:rsidRPr="00DB12BC" w:rsidRDefault="00B839CC" w:rsidP="00AD62B5">
            <w:pPr>
              <w:pStyle w:val="TAC"/>
            </w:pPr>
          </w:p>
        </w:tc>
      </w:tr>
      <w:tr w:rsidR="00B839CC" w:rsidRPr="00DB12BC" w14:paraId="30DE3942"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2EDFA9" w14:textId="77777777" w:rsidR="00B839CC" w:rsidRPr="00DB12BC" w:rsidRDefault="00B839CC" w:rsidP="00AD62B5">
            <w:pPr>
              <w:pStyle w:val="TAL"/>
            </w:pPr>
            <w:r w:rsidRPr="00DB12B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C4725D1"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082B173" w14:textId="77777777" w:rsidR="00B839CC" w:rsidRPr="00DB12BC" w:rsidRDefault="00B839CC" w:rsidP="00AD62B5">
            <w:pPr>
              <w:pStyle w:val="TAC"/>
            </w:pPr>
          </w:p>
        </w:tc>
      </w:tr>
      <w:tr w:rsidR="00B839CC" w:rsidRPr="00DB12BC" w14:paraId="46B9EE28"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476075" w14:textId="77777777" w:rsidR="00B839CC" w:rsidRPr="00DB12BC" w:rsidRDefault="00B839CC" w:rsidP="00AD62B5">
            <w:pPr>
              <w:pStyle w:val="TAL"/>
            </w:pPr>
            <w:r w:rsidRPr="00DB12B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54C58C9"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CF6E4F3" w14:textId="77777777" w:rsidR="00B839CC" w:rsidRPr="00DB12BC" w:rsidRDefault="00B839CC" w:rsidP="00AD62B5">
            <w:pPr>
              <w:pStyle w:val="TAC"/>
            </w:pPr>
          </w:p>
        </w:tc>
      </w:tr>
      <w:tr w:rsidR="00B839CC" w:rsidRPr="00DB12BC" w14:paraId="20DEF28E"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5F250FE" w14:textId="77777777" w:rsidR="00B839CC" w:rsidRPr="00DB12BC" w:rsidRDefault="00B839CC" w:rsidP="00AD62B5">
            <w:pPr>
              <w:pStyle w:val="TAL"/>
            </w:pPr>
            <w:r w:rsidRPr="00DB12B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C19FFA9"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C71B2A3" w14:textId="77777777" w:rsidR="00B839CC" w:rsidRPr="00DB12BC" w:rsidRDefault="00B839CC" w:rsidP="00AD62B5">
            <w:pPr>
              <w:pStyle w:val="TAC"/>
            </w:pPr>
          </w:p>
        </w:tc>
      </w:tr>
      <w:tr w:rsidR="00B839CC" w:rsidRPr="00DB12BC" w14:paraId="26A49082"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0BF52C" w14:textId="77777777" w:rsidR="00B839CC" w:rsidRPr="00DB12BC" w:rsidRDefault="00B839CC" w:rsidP="00AD62B5">
            <w:pPr>
              <w:pStyle w:val="TAL"/>
            </w:pPr>
            <w:r w:rsidRPr="00DB12B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9C96CAD"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F5B24EE" w14:textId="77777777" w:rsidR="00B839CC" w:rsidRPr="00DB12BC" w:rsidRDefault="00B839CC" w:rsidP="00AD62B5">
            <w:pPr>
              <w:pStyle w:val="TAC"/>
            </w:pPr>
          </w:p>
        </w:tc>
      </w:tr>
      <w:tr w:rsidR="00B839CC" w:rsidRPr="00DB12BC" w14:paraId="1CC42230"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48A119" w14:textId="77777777" w:rsidR="00B839CC" w:rsidRPr="00DB12BC" w:rsidRDefault="00B839CC" w:rsidP="00AD62B5">
            <w:pPr>
              <w:pStyle w:val="TAL"/>
            </w:pPr>
            <w:r w:rsidRPr="00DB12B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758F5B5"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AD6C803" w14:textId="77777777" w:rsidR="00B839CC" w:rsidRPr="00DB12BC" w:rsidRDefault="00B839CC" w:rsidP="00AD62B5">
            <w:pPr>
              <w:pStyle w:val="TAC"/>
            </w:pPr>
          </w:p>
        </w:tc>
      </w:tr>
      <w:tr w:rsidR="00B839CC" w:rsidRPr="00DB12BC" w14:paraId="7F637A13"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605219" w14:textId="77777777" w:rsidR="00B839CC" w:rsidRPr="00DB12BC" w:rsidRDefault="00B839CC" w:rsidP="00AD62B5">
            <w:pPr>
              <w:pStyle w:val="TAL"/>
            </w:pPr>
            <w:r w:rsidRPr="00DB12B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93A4793"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BD8989C" w14:textId="77777777" w:rsidR="00B839CC" w:rsidRPr="00DB12BC" w:rsidRDefault="00B839CC" w:rsidP="00AD62B5">
            <w:pPr>
              <w:pStyle w:val="TAC"/>
            </w:pPr>
          </w:p>
        </w:tc>
      </w:tr>
      <w:tr w:rsidR="00B839CC" w:rsidRPr="00DB12BC" w14:paraId="0932E2CF"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4F3034" w14:textId="77777777" w:rsidR="00B839CC" w:rsidRPr="00DB12BC" w:rsidRDefault="00B839CC" w:rsidP="00AD62B5">
            <w:pPr>
              <w:pStyle w:val="TAL"/>
            </w:pPr>
            <w:r w:rsidRPr="00DB12B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6F8F3C3"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7AC5482" w14:textId="77777777" w:rsidR="00B839CC" w:rsidRPr="00DB12BC" w:rsidRDefault="00B839CC" w:rsidP="00AD62B5">
            <w:pPr>
              <w:pStyle w:val="TAC"/>
            </w:pPr>
          </w:p>
        </w:tc>
      </w:tr>
      <w:tr w:rsidR="00B839CC" w:rsidRPr="00DB12BC" w14:paraId="387AC8EF"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33E20A" w14:textId="77777777" w:rsidR="00B839CC" w:rsidRPr="00DB12BC" w:rsidRDefault="00B839CC" w:rsidP="00AD62B5">
            <w:pPr>
              <w:pStyle w:val="TAL"/>
            </w:pPr>
            <w:r w:rsidRPr="00DB12B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1734E02"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F847B4C" w14:textId="77777777" w:rsidR="00B839CC" w:rsidRPr="00DB12BC" w:rsidRDefault="00B839CC" w:rsidP="00AD62B5">
            <w:pPr>
              <w:pStyle w:val="TAC"/>
            </w:pPr>
          </w:p>
        </w:tc>
      </w:tr>
      <w:tr w:rsidR="00B839CC" w:rsidRPr="00DB12BC" w14:paraId="7BE2D8AD"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97B46C0" w14:textId="77777777" w:rsidR="00B839CC" w:rsidRPr="00DB12BC" w:rsidRDefault="00B839CC" w:rsidP="00AD62B5">
            <w:pPr>
              <w:pStyle w:val="TAL"/>
            </w:pPr>
            <w:r w:rsidRPr="00DB12BC">
              <w:t>OCNG_RA</w:t>
            </w:r>
            <w:r w:rsidRPr="00DB12BC">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95609FE" w14:textId="77777777" w:rsidR="00B839CC" w:rsidRPr="00DB12BC" w:rsidRDefault="00B839CC" w:rsidP="00AD62B5">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4CA31BD" w14:textId="77777777" w:rsidR="00B839CC" w:rsidRPr="00DB12BC" w:rsidRDefault="00B839CC" w:rsidP="00AD62B5">
            <w:pPr>
              <w:pStyle w:val="TAC"/>
            </w:pPr>
          </w:p>
        </w:tc>
      </w:tr>
      <w:tr w:rsidR="00B839CC" w:rsidRPr="00DB12BC" w14:paraId="2FD40494"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89F6DD1" w14:textId="77777777" w:rsidR="00B839CC" w:rsidRPr="00DB12BC" w:rsidRDefault="00B839CC" w:rsidP="00AD62B5">
            <w:pPr>
              <w:pStyle w:val="TAL"/>
            </w:pPr>
            <w:r w:rsidRPr="00DB12BC">
              <w:t>OCNG_RB</w:t>
            </w:r>
            <w:r w:rsidRPr="00DB12BC">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744C644" w14:textId="77777777" w:rsidR="00B839CC" w:rsidRPr="00DB12BC" w:rsidRDefault="00B839CC" w:rsidP="00AD62B5">
            <w:pPr>
              <w:pStyle w:val="TAC"/>
            </w:pPr>
            <w:r w:rsidRPr="00DB12BC">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1476E24B" w14:textId="77777777" w:rsidR="00B839CC" w:rsidRPr="00DB12BC" w:rsidRDefault="00B839CC" w:rsidP="00AD62B5">
            <w:pPr>
              <w:pStyle w:val="TAC"/>
            </w:pPr>
          </w:p>
        </w:tc>
      </w:tr>
      <w:tr w:rsidR="00B839CC" w:rsidRPr="00DB12BC" w14:paraId="68DF6258"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C0777B" w14:textId="77777777" w:rsidR="00B839CC" w:rsidRPr="00DB12BC" w:rsidRDefault="00B839CC" w:rsidP="00AD62B5">
            <w:pPr>
              <w:pStyle w:val="TAL"/>
            </w:pPr>
            <w:r w:rsidRPr="00DB12BC">
              <w:t>Qrxlevmin</w:t>
            </w:r>
          </w:p>
        </w:tc>
        <w:tc>
          <w:tcPr>
            <w:tcW w:w="1273" w:type="dxa"/>
            <w:tcBorders>
              <w:top w:val="single" w:sz="4" w:space="0" w:color="auto"/>
              <w:left w:val="single" w:sz="4" w:space="0" w:color="auto"/>
              <w:bottom w:val="single" w:sz="4" w:space="0" w:color="auto"/>
              <w:right w:val="single" w:sz="4" w:space="0" w:color="auto"/>
            </w:tcBorders>
            <w:hideMark/>
          </w:tcPr>
          <w:p w14:paraId="39B4A218" w14:textId="77777777" w:rsidR="00B839CC" w:rsidRPr="00DB12BC" w:rsidRDefault="00B839CC" w:rsidP="00AD62B5">
            <w:pPr>
              <w:pStyle w:val="TAC"/>
            </w:pPr>
            <w:r w:rsidRPr="00DB12BC">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1BB48A9" w14:textId="77777777" w:rsidR="00B839CC" w:rsidRPr="00DB12BC" w:rsidRDefault="00B839CC" w:rsidP="00AD62B5">
            <w:pPr>
              <w:pStyle w:val="TAC"/>
            </w:pPr>
            <w:r w:rsidRPr="00DB12BC">
              <w:t>-140</w:t>
            </w:r>
          </w:p>
        </w:tc>
      </w:tr>
      <w:tr w:rsidR="00B839CC" w:rsidRPr="00DB12BC" w14:paraId="07674243"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CCB9D6" w14:textId="77777777" w:rsidR="00B839CC" w:rsidRPr="00DB12BC" w:rsidRDefault="00B839CC" w:rsidP="00AD62B5">
            <w:pPr>
              <w:pStyle w:val="TAL"/>
            </w:pPr>
            <w:r w:rsidRPr="00DB12BC">
              <w:rPr>
                <w:position w:val="-12"/>
              </w:rPr>
              <w:object w:dxaOrig="360" w:dyaOrig="360" w14:anchorId="6C92FD57">
                <v:shape id="_x0000_i1030" type="#_x0000_t75" style="width:19.25pt;height:19.25pt" o:ole="" fillcolor="window">
                  <v:imagedata r:id="rId15" o:title=""/>
                </v:shape>
                <o:OLEObject Type="Embed" ProgID="Equation.3" ShapeID="_x0000_i1030" DrawAspect="Content" ObjectID="_1728987464" r:id="rId21"/>
              </w:object>
            </w:r>
            <w:r w:rsidRPr="00DB12B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350227DA" w14:textId="77777777" w:rsidR="00B839CC" w:rsidRPr="00DB12BC" w:rsidRDefault="00B839CC" w:rsidP="00AD62B5">
            <w:pPr>
              <w:pStyle w:val="TAC"/>
            </w:pPr>
            <w:r w:rsidRPr="00DB12BC">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2EBF9942" w14:textId="77777777" w:rsidR="00B839CC" w:rsidRPr="00DB12BC" w:rsidRDefault="00B839CC" w:rsidP="00AD62B5">
            <w:pPr>
              <w:pStyle w:val="TAC"/>
            </w:pPr>
            <w:r w:rsidRPr="00DB12BC">
              <w:t>-99.9</w:t>
            </w:r>
          </w:p>
        </w:tc>
      </w:tr>
      <w:tr w:rsidR="00B839CC" w:rsidRPr="00DB12BC" w14:paraId="739B5A2B"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65AA2E" w14:textId="77777777" w:rsidR="00B839CC" w:rsidRPr="00DB12BC" w:rsidRDefault="00B839CC" w:rsidP="00AD62B5">
            <w:pPr>
              <w:pStyle w:val="TAL"/>
            </w:pPr>
            <w:r w:rsidRPr="00DB12BC">
              <w:t>RSRP</w:t>
            </w:r>
            <w:r w:rsidRPr="00DB12B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A3E7623" w14:textId="77777777" w:rsidR="00B839CC" w:rsidRPr="00DB12BC" w:rsidRDefault="00B839CC" w:rsidP="00AD62B5">
            <w:pPr>
              <w:pStyle w:val="TAC"/>
            </w:pPr>
            <w:r w:rsidRPr="00DB12BC">
              <w:t>dBm/15 KHz</w:t>
            </w:r>
          </w:p>
        </w:tc>
        <w:tc>
          <w:tcPr>
            <w:tcW w:w="1267" w:type="dxa"/>
            <w:tcBorders>
              <w:top w:val="single" w:sz="4" w:space="0" w:color="auto"/>
              <w:left w:val="single" w:sz="4" w:space="0" w:color="auto"/>
              <w:bottom w:val="single" w:sz="4" w:space="0" w:color="auto"/>
              <w:right w:val="single" w:sz="4" w:space="0" w:color="auto"/>
            </w:tcBorders>
            <w:hideMark/>
          </w:tcPr>
          <w:p w14:paraId="6946E4DE" w14:textId="77777777" w:rsidR="00B839CC" w:rsidRPr="00DB12BC" w:rsidRDefault="00B839CC" w:rsidP="00AD62B5">
            <w:pPr>
              <w:pStyle w:val="TAC"/>
            </w:pPr>
            <w:r w:rsidRPr="00DB12BC">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5FC715C7" w14:textId="77777777" w:rsidR="00B839CC" w:rsidRPr="00DB12BC" w:rsidRDefault="00B839CC" w:rsidP="00AD62B5">
            <w:pPr>
              <w:pStyle w:val="TAC"/>
            </w:pPr>
            <w:r w:rsidRPr="00DB12BC">
              <w:rPr>
                <w:rFonts w:cs="v4.2.0"/>
              </w:rPr>
              <w:t>-84.45</w:t>
            </w:r>
          </w:p>
        </w:tc>
      </w:tr>
      <w:tr w:rsidR="00B839CC" w:rsidRPr="00DB12BC" w14:paraId="356A8EF2"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DF0C86" w14:textId="77777777" w:rsidR="00B839CC" w:rsidRPr="00DB12BC" w:rsidRDefault="00B839CC" w:rsidP="00AD62B5">
            <w:pPr>
              <w:pStyle w:val="34"/>
            </w:pPr>
            <w:r w:rsidRPr="00DB12BC">
              <w:rPr>
                <w:position w:val="-12"/>
              </w:rPr>
              <w:object w:dxaOrig="612" w:dyaOrig="360" w14:anchorId="5E0DD1C3">
                <v:shape id="_x0000_i1031" type="#_x0000_t75" style="width:30.15pt;height:19.25pt" o:ole="" fillcolor="window">
                  <v:imagedata r:id="rId13" o:title=""/>
                </v:shape>
                <o:OLEObject Type="Embed" ProgID="Equation.3" ShapeID="_x0000_i1031" DrawAspect="Content" ObjectID="_1728987465" r:id="rId22"/>
              </w:object>
            </w:r>
          </w:p>
        </w:tc>
        <w:tc>
          <w:tcPr>
            <w:tcW w:w="1273" w:type="dxa"/>
            <w:tcBorders>
              <w:top w:val="single" w:sz="4" w:space="0" w:color="auto"/>
              <w:left w:val="single" w:sz="4" w:space="0" w:color="auto"/>
              <w:bottom w:val="single" w:sz="4" w:space="0" w:color="auto"/>
              <w:right w:val="single" w:sz="4" w:space="0" w:color="auto"/>
            </w:tcBorders>
            <w:hideMark/>
          </w:tcPr>
          <w:p w14:paraId="6CF02F8B" w14:textId="77777777" w:rsidR="00B839CC" w:rsidRPr="00DB12BC" w:rsidRDefault="00B839CC" w:rsidP="00AD62B5">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555CD08B" w14:textId="77777777" w:rsidR="00B839CC" w:rsidRPr="00DB12BC" w:rsidRDefault="00B839CC" w:rsidP="00AD62B5">
            <w:pPr>
              <w:pStyle w:val="TAC"/>
            </w:pPr>
            <w:r w:rsidRPr="00DB12BC">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64B957CF" w14:textId="77777777" w:rsidR="00B839CC" w:rsidRPr="00DB12BC" w:rsidRDefault="00B839CC" w:rsidP="00AD62B5">
            <w:pPr>
              <w:pStyle w:val="TAC"/>
            </w:pPr>
            <w:r w:rsidRPr="00DB12BC">
              <w:rPr>
                <w:rFonts w:cs="v4.2.0"/>
              </w:rPr>
              <w:t>15.45</w:t>
            </w:r>
          </w:p>
        </w:tc>
      </w:tr>
      <w:tr w:rsidR="00B839CC" w:rsidRPr="00DB12BC" w14:paraId="66CD3328"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FA9F39" w14:textId="77777777" w:rsidR="00B839CC" w:rsidRPr="00DB12BC" w:rsidRDefault="00B839CC" w:rsidP="00AD62B5">
            <w:pPr>
              <w:pStyle w:val="TAL"/>
            </w:pPr>
            <w:r w:rsidRPr="00DB12BC">
              <w:rPr>
                <w:position w:val="-12"/>
              </w:rPr>
              <w:object w:dxaOrig="732" w:dyaOrig="360" w14:anchorId="53351A0E">
                <v:shape id="_x0000_i1032" type="#_x0000_t75" style="width:36.85pt;height:19.25pt" o:ole="" fillcolor="window">
                  <v:imagedata r:id="rId23" o:title=""/>
                </v:shape>
                <o:OLEObject Type="Embed" ProgID="Equation.3" ShapeID="_x0000_i1032" DrawAspect="Content" ObjectID="_1728987466" r:id="rId24"/>
              </w:object>
            </w:r>
          </w:p>
        </w:tc>
        <w:tc>
          <w:tcPr>
            <w:tcW w:w="1273" w:type="dxa"/>
            <w:tcBorders>
              <w:top w:val="single" w:sz="4" w:space="0" w:color="auto"/>
              <w:left w:val="single" w:sz="4" w:space="0" w:color="auto"/>
              <w:bottom w:val="single" w:sz="4" w:space="0" w:color="auto"/>
              <w:right w:val="single" w:sz="4" w:space="0" w:color="auto"/>
            </w:tcBorders>
            <w:hideMark/>
          </w:tcPr>
          <w:p w14:paraId="50BB2838" w14:textId="77777777" w:rsidR="00B839CC" w:rsidRPr="00DB12BC" w:rsidRDefault="00B839CC" w:rsidP="00AD62B5">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3702D65E" w14:textId="77777777" w:rsidR="00B839CC" w:rsidRPr="00DB12BC" w:rsidRDefault="00B839CC" w:rsidP="00AD62B5">
            <w:pPr>
              <w:pStyle w:val="TAC"/>
            </w:pPr>
            <w:r w:rsidRPr="00DB12BC">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02E6AED1" w14:textId="77777777" w:rsidR="00B839CC" w:rsidRPr="00DB12BC" w:rsidRDefault="00B839CC" w:rsidP="00AD62B5">
            <w:pPr>
              <w:pStyle w:val="TAC"/>
            </w:pPr>
            <w:r w:rsidRPr="00DB12BC">
              <w:rPr>
                <w:rFonts w:cs="v4.2.0"/>
              </w:rPr>
              <w:t>15.45</w:t>
            </w:r>
          </w:p>
        </w:tc>
      </w:tr>
      <w:tr w:rsidR="00B839CC" w:rsidRPr="00DB12BC" w14:paraId="4E7CB0A2"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07E51" w14:textId="77777777" w:rsidR="00B839CC" w:rsidRPr="00DB12BC" w:rsidRDefault="00B839CC" w:rsidP="00AD62B5">
            <w:pPr>
              <w:pStyle w:val="TAL"/>
              <w:rPr>
                <w:vertAlign w:val="subscript"/>
              </w:rPr>
            </w:pPr>
            <w:r w:rsidRPr="00DB12BC">
              <w:t>Treselection</w:t>
            </w:r>
            <w:r w:rsidRPr="00DB12BC">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46AD2C7" w14:textId="77777777" w:rsidR="00B839CC" w:rsidRPr="00DB12BC" w:rsidRDefault="00B839CC" w:rsidP="00AD62B5">
            <w:pPr>
              <w:pStyle w:val="TAC"/>
            </w:pPr>
            <w:r w:rsidRPr="00DB12BC">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1124DE9C" w14:textId="77777777" w:rsidR="00B839CC" w:rsidRPr="00DB12BC" w:rsidRDefault="00B839CC" w:rsidP="00AD62B5">
            <w:pPr>
              <w:pStyle w:val="TAC"/>
            </w:pPr>
            <w:r w:rsidRPr="00DB12BC">
              <w:t>0</w:t>
            </w:r>
          </w:p>
        </w:tc>
      </w:tr>
      <w:tr w:rsidR="00B839CC" w:rsidRPr="00DB12BC" w14:paraId="0102B9F0"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9105E7" w14:textId="77777777" w:rsidR="00B839CC" w:rsidRPr="00DB12BC" w:rsidRDefault="00B839CC" w:rsidP="00AD62B5">
            <w:pPr>
              <w:pStyle w:val="TAL"/>
            </w:pPr>
            <w:r w:rsidRPr="00DB12BC">
              <w:t>Snonintrasearch</w:t>
            </w:r>
          </w:p>
        </w:tc>
        <w:tc>
          <w:tcPr>
            <w:tcW w:w="1273" w:type="dxa"/>
            <w:tcBorders>
              <w:top w:val="single" w:sz="4" w:space="0" w:color="auto"/>
              <w:left w:val="single" w:sz="4" w:space="0" w:color="auto"/>
              <w:bottom w:val="single" w:sz="4" w:space="0" w:color="auto"/>
              <w:right w:val="single" w:sz="4" w:space="0" w:color="auto"/>
            </w:tcBorders>
            <w:hideMark/>
          </w:tcPr>
          <w:p w14:paraId="769C3A98" w14:textId="77777777" w:rsidR="00B839CC" w:rsidRPr="00DB12BC" w:rsidRDefault="00B839CC" w:rsidP="00AD62B5">
            <w:pPr>
              <w:pStyle w:val="TAC"/>
            </w:pPr>
            <w:r w:rsidRPr="00DB12BC">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280C497" w14:textId="77777777" w:rsidR="00B839CC" w:rsidRPr="00DB12BC" w:rsidRDefault="00B839CC" w:rsidP="00AD62B5">
            <w:pPr>
              <w:pStyle w:val="TAC"/>
            </w:pPr>
            <w:r w:rsidRPr="00DB12BC">
              <w:t>50</w:t>
            </w:r>
          </w:p>
        </w:tc>
      </w:tr>
      <w:tr w:rsidR="00B839CC" w:rsidRPr="00DB12BC" w14:paraId="4B048995"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A3E0EF" w14:textId="77777777" w:rsidR="00B839CC" w:rsidRPr="00DB12BC" w:rsidRDefault="00B839CC" w:rsidP="00AD62B5">
            <w:pPr>
              <w:pStyle w:val="TAL"/>
            </w:pPr>
            <w:r w:rsidRPr="00DB12BC">
              <w:t>Thresh</w:t>
            </w:r>
            <w:r w:rsidRPr="00DB12BC">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09F92C3C" w14:textId="77777777" w:rsidR="00B839CC" w:rsidRPr="00DB12BC" w:rsidRDefault="00B839CC" w:rsidP="00AD62B5">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722BEF5" w14:textId="77777777" w:rsidR="00B839CC" w:rsidRPr="00DB12BC" w:rsidRDefault="00B839CC" w:rsidP="00AD62B5">
            <w:pPr>
              <w:pStyle w:val="TAC"/>
            </w:pPr>
            <w:r w:rsidRPr="00DB12BC">
              <w:rPr>
                <w:rFonts w:cs="v4.2.0"/>
              </w:rPr>
              <w:t>48</w:t>
            </w:r>
          </w:p>
        </w:tc>
      </w:tr>
      <w:tr w:rsidR="00B839CC" w:rsidRPr="00DB12BC" w14:paraId="298F74BB"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1EE509" w14:textId="77777777" w:rsidR="00B839CC" w:rsidRPr="00DB12BC" w:rsidRDefault="00B839CC" w:rsidP="00AD62B5">
            <w:pPr>
              <w:pStyle w:val="TAL"/>
              <w:rPr>
                <w:bCs/>
              </w:rPr>
            </w:pPr>
            <w:r w:rsidRPr="00DB12BC">
              <w:t>Thresh</w:t>
            </w:r>
            <w:r w:rsidRPr="00DB12BC">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24453DD2" w14:textId="77777777" w:rsidR="00B839CC" w:rsidRPr="00DB12BC" w:rsidRDefault="00B839CC" w:rsidP="00AD62B5">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F6179EF" w14:textId="77777777" w:rsidR="00B839CC" w:rsidRPr="00DB12BC" w:rsidRDefault="00B839CC" w:rsidP="00AD62B5">
            <w:pPr>
              <w:pStyle w:val="TAC"/>
            </w:pPr>
            <w:r w:rsidRPr="00DB12BC">
              <w:rPr>
                <w:rFonts w:cs="v4.2.0"/>
              </w:rPr>
              <w:t>44</w:t>
            </w:r>
          </w:p>
        </w:tc>
      </w:tr>
      <w:tr w:rsidR="00B839CC" w:rsidRPr="00DB12BC" w14:paraId="3C11000E"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7DF888" w14:textId="77777777" w:rsidR="00B839CC" w:rsidRPr="00DB12BC" w:rsidRDefault="00B839CC" w:rsidP="00AD62B5">
            <w:pPr>
              <w:pStyle w:val="TAL"/>
              <w:rPr>
                <w:bCs/>
              </w:rPr>
            </w:pPr>
            <w:r w:rsidRPr="00DB12BC">
              <w:t>Thresh</w:t>
            </w:r>
            <w:r w:rsidRPr="00DB12BC">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1EB46801" w14:textId="77777777" w:rsidR="00B839CC" w:rsidRPr="00DB12BC" w:rsidRDefault="00B839CC" w:rsidP="00AD62B5">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A06A5BD" w14:textId="77777777" w:rsidR="00B839CC" w:rsidRPr="00DB12BC" w:rsidRDefault="00B839CC" w:rsidP="00AD62B5">
            <w:pPr>
              <w:pStyle w:val="TAC"/>
            </w:pPr>
            <w:r w:rsidRPr="00DB12BC">
              <w:rPr>
                <w:rFonts w:cs="v4.2.0"/>
              </w:rPr>
              <w:t>50</w:t>
            </w:r>
          </w:p>
        </w:tc>
      </w:tr>
      <w:tr w:rsidR="00B839CC" w:rsidRPr="00DB12BC" w14:paraId="5041442F"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3BDBFE" w14:textId="77777777" w:rsidR="00B839CC" w:rsidRPr="00DB12BC" w:rsidRDefault="00B839CC" w:rsidP="00AD62B5">
            <w:pPr>
              <w:pStyle w:val="TAL"/>
            </w:pPr>
            <w:r w:rsidRPr="00DB12BC">
              <w:t>Propagation Condition</w:t>
            </w:r>
          </w:p>
        </w:tc>
        <w:tc>
          <w:tcPr>
            <w:tcW w:w="1273" w:type="dxa"/>
            <w:tcBorders>
              <w:top w:val="single" w:sz="4" w:space="0" w:color="auto"/>
              <w:left w:val="single" w:sz="4" w:space="0" w:color="auto"/>
              <w:bottom w:val="single" w:sz="4" w:space="0" w:color="auto"/>
              <w:right w:val="single" w:sz="4" w:space="0" w:color="auto"/>
            </w:tcBorders>
          </w:tcPr>
          <w:p w14:paraId="5A73A758" w14:textId="77777777" w:rsidR="00B839CC" w:rsidRPr="00DB12BC" w:rsidRDefault="00B839CC" w:rsidP="00AD62B5">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1E7AF6A" w14:textId="77777777" w:rsidR="00B839CC" w:rsidRPr="00DB12BC" w:rsidRDefault="00B839CC" w:rsidP="00AD62B5">
            <w:pPr>
              <w:pStyle w:val="TAC"/>
            </w:pPr>
            <w:r w:rsidRPr="00DB12BC">
              <w:rPr>
                <w:rFonts w:cs="v4.2.0"/>
              </w:rPr>
              <w:t>AWGN 1944 Hz</w:t>
            </w:r>
            <w:r w:rsidRPr="00DB12BC">
              <w:rPr>
                <w:rFonts w:cs="v4.2.0"/>
                <w:vertAlign w:val="superscript"/>
              </w:rPr>
              <w:t xml:space="preserve"> Note4</w:t>
            </w:r>
          </w:p>
        </w:tc>
      </w:tr>
      <w:tr w:rsidR="00B839CC" w:rsidRPr="00DB12BC" w14:paraId="0410D558" w14:textId="77777777" w:rsidTr="00AD62B5">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2E18E45" w14:textId="77777777" w:rsidR="00B839CC" w:rsidRPr="00DB12BC" w:rsidRDefault="00B839CC" w:rsidP="00AD62B5">
            <w:pPr>
              <w:pStyle w:val="TAN"/>
            </w:pPr>
            <w:r w:rsidRPr="00DB12BC">
              <w:t>NOTE 1:</w:t>
            </w:r>
            <w:r w:rsidRPr="00DB12BC">
              <w:tab/>
              <w:t>OCNG shall be used such that both cells are fully allocated and a constant total transmitted power spectral density is achieved for all OFDM symbols.</w:t>
            </w:r>
          </w:p>
          <w:p w14:paraId="521BED0B" w14:textId="77777777" w:rsidR="00B839CC" w:rsidRPr="00DB12BC" w:rsidRDefault="00B839CC" w:rsidP="00AD62B5">
            <w:pPr>
              <w:pStyle w:val="TAN"/>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Pr="00DB12BC">
              <w:rPr>
                <w:rFonts w:cs="v4.2.0"/>
                <w:position w:val="-12"/>
              </w:rPr>
              <w:object w:dxaOrig="420" w:dyaOrig="420" w14:anchorId="37355A5C">
                <v:shape id="_x0000_i1033" type="#_x0000_t75" style="width:21.75pt;height:21.75pt" o:ole="" fillcolor="window">
                  <v:imagedata r:id="rId15" o:title=""/>
                </v:shape>
                <o:OLEObject Type="Embed" ProgID="Equation.3" ShapeID="_x0000_i1033" DrawAspect="Content" ObjectID="_1728987467" r:id="rId25"/>
              </w:object>
            </w:r>
            <w:r w:rsidRPr="00DB12BC">
              <w:t xml:space="preserve"> to be fulfilled.</w:t>
            </w:r>
          </w:p>
          <w:p w14:paraId="1461A221" w14:textId="77777777" w:rsidR="00B839CC" w:rsidRPr="00DB12BC" w:rsidRDefault="00B839CC" w:rsidP="00AD62B5">
            <w:pPr>
              <w:pStyle w:val="TAN"/>
            </w:pPr>
            <w:r w:rsidRPr="00DB12BC">
              <w:t>NOTE 3:</w:t>
            </w:r>
            <w:r w:rsidRPr="00DB12BC">
              <w:tab/>
              <w:t>RSRP levels have been derived from other parameters for information purposes. They are not settable parameters themselves.</w:t>
            </w:r>
          </w:p>
          <w:p w14:paraId="00958B62" w14:textId="77777777" w:rsidR="00B839CC" w:rsidRPr="00DB12BC" w:rsidRDefault="00B839CC" w:rsidP="00AD62B5">
            <w:pPr>
              <w:pStyle w:val="TAN"/>
            </w:pPr>
            <w:r w:rsidRPr="00DB12BC">
              <w:t>NOTE 4:</w:t>
            </w:r>
            <w:r w:rsidRPr="00DB12BC">
              <w:tab/>
              <w:t>The AWGN 1944 Hz condition is a non fading propagation channel with one tap. Doppler shift is a constant 1944 Hz.</w:t>
            </w:r>
          </w:p>
        </w:tc>
      </w:tr>
    </w:tbl>
    <w:p w14:paraId="14D540ED" w14:textId="77777777" w:rsidR="00B839CC" w:rsidRPr="00DB12BC" w:rsidRDefault="00B839CC" w:rsidP="00B839CC"/>
    <w:p w14:paraId="54288CA9" w14:textId="2A15F0ED" w:rsidR="00B839CC" w:rsidRPr="00DB12BC" w:rsidRDefault="00B839CC" w:rsidP="00B839CC">
      <w:r w:rsidRPr="00DB12BC">
        <w:t>The cell reselection delay to a lower priority NR cell is defined as the time from the beginning of time period T</w:t>
      </w:r>
      <w:r w:rsidRPr="00DB12BC">
        <w:rPr>
          <w:lang w:eastAsia="zh-CN"/>
        </w:rPr>
        <w:t>1</w:t>
      </w:r>
      <w:r w:rsidRPr="00DB12BC">
        <w:t>, to the moment when the UE camps on cell 2, and starts to send preambles on the PRACH for sending the RRC</w:t>
      </w:r>
      <w:ins w:id="17" w:author="Daiwei Zhou (周代卫)" w:date="2022-10-28T19:34:00Z">
        <w:r w:rsidR="00537844">
          <w:t>SetupRequest</w:t>
        </w:r>
      </w:ins>
      <w:del w:id="18" w:author="Daiwei Zhou (周代卫)" w:date="2022-10-28T19:34:00Z">
        <w:r w:rsidRPr="00DB12BC" w:rsidDel="00537844">
          <w:delText xml:space="preserve"> CONNECTION REQUEST</w:delText>
        </w:r>
      </w:del>
      <w:r w:rsidRPr="00DB12BC">
        <w:t xml:space="preserve"> message to perform a </w:t>
      </w:r>
      <w:ins w:id="19" w:author="Daiwei Zhou (周代卫)" w:date="2022-10-28T19:33:00Z">
        <w:r w:rsidR="00537844">
          <w:t>Registration</w:t>
        </w:r>
      </w:ins>
      <w:del w:id="20" w:author="Daiwei Zhou (周代卫)" w:date="2022-10-28T19:33:00Z">
        <w:r w:rsidRPr="00DB12BC" w:rsidDel="00537844">
          <w:delText>Tracking Area Update</w:delText>
        </w:r>
      </w:del>
      <w:r w:rsidRPr="00DB12BC">
        <w:t xml:space="preserve"> procedure on cell </w:t>
      </w:r>
      <w:r w:rsidRPr="00DB12BC">
        <w:rPr>
          <w:lang w:eastAsia="zh-CN"/>
        </w:rPr>
        <w:t>2</w:t>
      </w:r>
      <w:r w:rsidRPr="00DB12BC">
        <w:t>.</w:t>
      </w:r>
    </w:p>
    <w:p w14:paraId="32A911AF" w14:textId="77777777" w:rsidR="00B839CC" w:rsidRPr="00DB12BC" w:rsidRDefault="00B839CC" w:rsidP="00B839CC">
      <w:r w:rsidRPr="00DB12BC">
        <w:t>The cell re-selection delay to a lower priority cell shall be less than 3 s.</w:t>
      </w:r>
    </w:p>
    <w:p w14:paraId="1B182DE9" w14:textId="77777777" w:rsidR="00B839CC" w:rsidRPr="00DB12BC" w:rsidRDefault="00B839CC" w:rsidP="00B839CC">
      <w:r w:rsidRPr="00DB12BC">
        <w:t xml:space="preserve">The rate of correct cell reselections observed during repeated tests shall be at least 90% with </w:t>
      </w:r>
      <w:r w:rsidRPr="00DB12BC">
        <w:rPr>
          <w:rFonts w:cs="v4.2.0"/>
        </w:rPr>
        <w:t>a confidence level of 95%.</w:t>
      </w:r>
    </w:p>
    <w:p w14:paraId="09A5F420" w14:textId="77777777" w:rsidR="00B839CC" w:rsidRPr="00DB12BC" w:rsidRDefault="00B839CC" w:rsidP="00B839CC">
      <w:pPr>
        <w:pStyle w:val="NO"/>
      </w:pPr>
      <w:r w:rsidRPr="00DB12BC">
        <w:t>NOTE:</w:t>
      </w:r>
      <w:r w:rsidRPr="00DB12BC">
        <w:tab/>
        <w:t>The cell re-selection delay to a lower priority cell can be expressed as: T</w:t>
      </w:r>
      <w:r w:rsidRPr="00DB12BC">
        <w:rPr>
          <w:vertAlign w:val="subscript"/>
        </w:rPr>
        <w:t>evaluate</w:t>
      </w:r>
      <w:r w:rsidRPr="00DB12BC">
        <w:rPr>
          <w:vertAlign w:val="subscript"/>
          <w:lang w:eastAsia="zh-CN"/>
        </w:rPr>
        <w:t>, NR_HST</w:t>
      </w:r>
      <w:r w:rsidRPr="00DB12BC">
        <w:t xml:space="preserve"> + T</w:t>
      </w:r>
      <w:r w:rsidRPr="00DB12BC">
        <w:rPr>
          <w:vertAlign w:val="subscript"/>
        </w:rPr>
        <w:t>SI</w:t>
      </w:r>
      <w:r w:rsidRPr="00DB12BC">
        <w:rPr>
          <w:vertAlign w:val="subscript"/>
          <w:lang w:eastAsia="zh-CN"/>
        </w:rPr>
        <w:t>-NR,</w:t>
      </w:r>
    </w:p>
    <w:p w14:paraId="3E93371B" w14:textId="77777777" w:rsidR="00B839CC" w:rsidRPr="00DB12BC" w:rsidRDefault="00B839CC" w:rsidP="00B839CC">
      <w:r w:rsidRPr="00DB12BC">
        <w:t>Where:</w:t>
      </w:r>
    </w:p>
    <w:p w14:paraId="30B5EB97" w14:textId="77777777" w:rsidR="00B839CC" w:rsidRPr="00DB12BC" w:rsidRDefault="00B839CC" w:rsidP="00B839CC">
      <w:pPr>
        <w:pStyle w:val="EX"/>
      </w:pPr>
      <w:r w:rsidRPr="00DB12BC">
        <w:rPr>
          <w:rFonts w:cs="v4.2.0"/>
        </w:rPr>
        <w:t>T</w:t>
      </w:r>
      <w:r w:rsidRPr="00DB12BC">
        <w:rPr>
          <w:rFonts w:cs="v4.2.0"/>
          <w:vertAlign w:val="subscript"/>
        </w:rPr>
        <w:t>evaluate</w:t>
      </w:r>
      <w:r w:rsidRPr="00DB12BC">
        <w:rPr>
          <w:rFonts w:cs="v4.2.0"/>
          <w:vertAlign w:val="subscript"/>
          <w:lang w:eastAsia="zh-CN"/>
        </w:rPr>
        <w:t>, NR_HST</w:t>
      </w:r>
      <w:r w:rsidRPr="00DB12BC">
        <w:tab/>
        <w:t>See Table 4.2.2.5.6-2 in clause 4.2.2.5.6 in TS 36.133 [23]</w:t>
      </w:r>
    </w:p>
    <w:p w14:paraId="4E1BBF18" w14:textId="77777777" w:rsidR="00B839CC" w:rsidRPr="00DB12BC" w:rsidRDefault="00B839CC" w:rsidP="00B839CC">
      <w:pPr>
        <w:pStyle w:val="EX"/>
        <w:rPr>
          <w:rFonts w:cs="v4.2.0"/>
        </w:rPr>
      </w:pPr>
      <w:r w:rsidRPr="00DB12BC">
        <w:t>T</w:t>
      </w:r>
      <w:r w:rsidRPr="00DB12BC">
        <w:rPr>
          <w:vertAlign w:val="subscript"/>
        </w:rPr>
        <w:t>SI</w:t>
      </w:r>
      <w:r w:rsidRPr="00DB12BC">
        <w:rPr>
          <w:rFonts w:cs="v4.2.0"/>
          <w:vertAlign w:val="subscript"/>
          <w:lang w:eastAsia="zh-CN"/>
        </w:rPr>
        <w:t>-NR</w:t>
      </w:r>
      <w:r w:rsidRPr="00DB12BC">
        <w:tab/>
        <w:t>Maximum repetition period of relevant system info blocks that needs to be received by the UE to camp on a cell; 1280 ms is assumed in this test case.</w:t>
      </w:r>
    </w:p>
    <w:p w14:paraId="684699F1" w14:textId="014C3325" w:rsidR="00E45442" w:rsidRPr="00B839CC" w:rsidRDefault="00B839CC">
      <w:pPr>
        <w:rPr>
          <w:rFonts w:ascii="Arial" w:hAnsi="Arial" w:cs="Arial"/>
          <w:noProof/>
          <w:color w:val="00B0F0"/>
          <w:sz w:val="28"/>
        </w:rPr>
      </w:pPr>
      <w:r w:rsidRPr="00DB12BC">
        <w:t>This gives a total of 2.24 s, allow 3 s for the cell re-selection delay to a lower priority NR cell.</w:t>
      </w:r>
    </w:p>
    <w:p w14:paraId="22E49975" w14:textId="46F60C67" w:rsidR="00AD2BD4" w:rsidRDefault="00AD2B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D2B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A52D0" w14:textId="77777777" w:rsidR="009D086E" w:rsidRDefault="009D086E">
      <w:r>
        <w:separator/>
      </w:r>
    </w:p>
  </w:endnote>
  <w:endnote w:type="continuationSeparator" w:id="0">
    <w:p w14:paraId="1F30275D" w14:textId="77777777" w:rsidR="009D086E" w:rsidRDefault="009D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D3243" w14:textId="77777777" w:rsidR="009D086E" w:rsidRDefault="009D086E">
      <w:r>
        <w:separator/>
      </w:r>
    </w:p>
  </w:footnote>
  <w:footnote w:type="continuationSeparator" w:id="0">
    <w:p w14:paraId="2DF91F36" w14:textId="77777777" w:rsidR="009D086E" w:rsidRDefault="009D0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17734CA"/>
    <w:multiLevelType w:val="hybridMultilevel"/>
    <w:tmpl w:val="E6E0DF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004527"/>
    <w:multiLevelType w:val="singleLevel"/>
    <w:tmpl w:val="FFFFFFFF"/>
    <w:lvl w:ilvl="0">
      <w:numFmt w:val="decimal"/>
      <w:lvlText w:val="*"/>
      <w:lvlJc w:val="left"/>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731E26BE"/>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8"/>
  </w:num>
  <w:num w:numId="4">
    <w:abstractNumId w:val="21"/>
  </w:num>
  <w:num w:numId="5">
    <w:abstractNumId w:val="30"/>
  </w:num>
  <w:num w:numId="6">
    <w:abstractNumId w:val="9"/>
  </w:num>
  <w:num w:numId="7">
    <w:abstractNumId w:val="43"/>
  </w:num>
  <w:num w:numId="8">
    <w:abstractNumId w:val="34"/>
  </w:num>
  <w:num w:numId="9">
    <w:abstractNumId w:val="14"/>
  </w:num>
  <w:num w:numId="10">
    <w:abstractNumId w:val="26"/>
  </w:num>
  <w:num w:numId="11">
    <w:abstractNumId w:val="38"/>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7"/>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7"/>
  </w:num>
  <w:num w:numId="27">
    <w:abstractNumId w:val="35"/>
  </w:num>
  <w:num w:numId="28">
    <w:abstractNumId w:val="39"/>
  </w:num>
  <w:num w:numId="29">
    <w:abstractNumId w:val="22"/>
  </w:num>
  <w:num w:numId="30">
    <w:abstractNumId w:val="15"/>
  </w:num>
  <w:num w:numId="31">
    <w:abstractNumId w:val="41"/>
  </w:num>
  <w:num w:numId="32">
    <w:abstractNumId w:val="40"/>
  </w:num>
  <w:num w:numId="33">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6"/>
  </w:num>
  <w:num w:numId="35">
    <w:abstractNumId w:val="31"/>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29"/>
  </w:num>
  <w:num w:numId="46">
    <w:abstractNumId w:val="25"/>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CA"/>
    <w:rsid w:val="00022E4A"/>
    <w:rsid w:val="000A6394"/>
    <w:rsid w:val="000B7FED"/>
    <w:rsid w:val="000C038A"/>
    <w:rsid w:val="000C6598"/>
    <w:rsid w:val="000D44B3"/>
    <w:rsid w:val="0012435A"/>
    <w:rsid w:val="00145D43"/>
    <w:rsid w:val="00192C46"/>
    <w:rsid w:val="001A08B3"/>
    <w:rsid w:val="001A2CA0"/>
    <w:rsid w:val="001A7B60"/>
    <w:rsid w:val="001B52F0"/>
    <w:rsid w:val="001B7A65"/>
    <w:rsid w:val="001E41F3"/>
    <w:rsid w:val="001F72A8"/>
    <w:rsid w:val="002336E8"/>
    <w:rsid w:val="0026004D"/>
    <w:rsid w:val="002640DD"/>
    <w:rsid w:val="00275D12"/>
    <w:rsid w:val="00284FEB"/>
    <w:rsid w:val="002860C4"/>
    <w:rsid w:val="002B5741"/>
    <w:rsid w:val="002E472E"/>
    <w:rsid w:val="00305409"/>
    <w:rsid w:val="003609EF"/>
    <w:rsid w:val="0036231A"/>
    <w:rsid w:val="00374DD4"/>
    <w:rsid w:val="003E1A36"/>
    <w:rsid w:val="00410371"/>
    <w:rsid w:val="00410B14"/>
    <w:rsid w:val="004242F1"/>
    <w:rsid w:val="00441A3C"/>
    <w:rsid w:val="00452492"/>
    <w:rsid w:val="004B75B7"/>
    <w:rsid w:val="0051580D"/>
    <w:rsid w:val="00537844"/>
    <w:rsid w:val="00547111"/>
    <w:rsid w:val="00592D74"/>
    <w:rsid w:val="005E2C44"/>
    <w:rsid w:val="00621188"/>
    <w:rsid w:val="00621383"/>
    <w:rsid w:val="006257ED"/>
    <w:rsid w:val="00664D02"/>
    <w:rsid w:val="00665C47"/>
    <w:rsid w:val="00695808"/>
    <w:rsid w:val="006B1348"/>
    <w:rsid w:val="006B46FB"/>
    <w:rsid w:val="006E21FB"/>
    <w:rsid w:val="007176FF"/>
    <w:rsid w:val="00792342"/>
    <w:rsid w:val="007977A8"/>
    <w:rsid w:val="007B512A"/>
    <w:rsid w:val="007C2097"/>
    <w:rsid w:val="007D6A07"/>
    <w:rsid w:val="007F01A4"/>
    <w:rsid w:val="007F1C7B"/>
    <w:rsid w:val="007F7259"/>
    <w:rsid w:val="008040A8"/>
    <w:rsid w:val="008279FA"/>
    <w:rsid w:val="008626E7"/>
    <w:rsid w:val="00870EE7"/>
    <w:rsid w:val="008863B9"/>
    <w:rsid w:val="008A45A6"/>
    <w:rsid w:val="008F3789"/>
    <w:rsid w:val="008F686C"/>
    <w:rsid w:val="009148DE"/>
    <w:rsid w:val="00941E30"/>
    <w:rsid w:val="00961523"/>
    <w:rsid w:val="009777D9"/>
    <w:rsid w:val="00991B88"/>
    <w:rsid w:val="009A5753"/>
    <w:rsid w:val="009A579D"/>
    <w:rsid w:val="009D086E"/>
    <w:rsid w:val="009E0713"/>
    <w:rsid w:val="009E3297"/>
    <w:rsid w:val="009F734F"/>
    <w:rsid w:val="00A246B6"/>
    <w:rsid w:val="00A47E70"/>
    <w:rsid w:val="00A50CF0"/>
    <w:rsid w:val="00A7671C"/>
    <w:rsid w:val="00AA2CBC"/>
    <w:rsid w:val="00AB20E3"/>
    <w:rsid w:val="00AB31BE"/>
    <w:rsid w:val="00AC5820"/>
    <w:rsid w:val="00AC62CE"/>
    <w:rsid w:val="00AD1CD8"/>
    <w:rsid w:val="00AD2BD4"/>
    <w:rsid w:val="00B258BB"/>
    <w:rsid w:val="00B67B97"/>
    <w:rsid w:val="00B839CC"/>
    <w:rsid w:val="00B968C8"/>
    <w:rsid w:val="00BA2C22"/>
    <w:rsid w:val="00BA3EC5"/>
    <w:rsid w:val="00BA51D9"/>
    <w:rsid w:val="00BB5DFC"/>
    <w:rsid w:val="00BD279D"/>
    <w:rsid w:val="00BD6BB8"/>
    <w:rsid w:val="00C64215"/>
    <w:rsid w:val="00C66BA2"/>
    <w:rsid w:val="00C95985"/>
    <w:rsid w:val="00CC5026"/>
    <w:rsid w:val="00CC68D0"/>
    <w:rsid w:val="00CF5184"/>
    <w:rsid w:val="00D03F9A"/>
    <w:rsid w:val="00D06D51"/>
    <w:rsid w:val="00D24991"/>
    <w:rsid w:val="00D50255"/>
    <w:rsid w:val="00D66520"/>
    <w:rsid w:val="00D717E2"/>
    <w:rsid w:val="00DD6D43"/>
    <w:rsid w:val="00DE34CF"/>
    <w:rsid w:val="00E13F3D"/>
    <w:rsid w:val="00E22F8F"/>
    <w:rsid w:val="00E34898"/>
    <w:rsid w:val="00E4544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2"/>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标题 1 字符"/>
    <w:basedOn w:val="a0"/>
    <w:link w:val="1"/>
    <w:rsid w:val="00452492"/>
    <w:rPr>
      <w:rFonts w:ascii="Arial" w:hAnsi="Arial"/>
      <w:sz w:val="36"/>
      <w:lang w:val="en-GB" w:eastAsia="en-US"/>
    </w:rPr>
  </w:style>
  <w:style w:type="character" w:customStyle="1" w:styleId="20">
    <w:name w:val="标题 2 字符"/>
    <w:basedOn w:val="a0"/>
    <w:link w:val="2"/>
    <w:rsid w:val="00452492"/>
    <w:rPr>
      <w:rFonts w:ascii="Arial" w:hAnsi="Arial"/>
      <w:sz w:val="32"/>
      <w:lang w:val="en-GB" w:eastAsia="en-US"/>
    </w:rPr>
  </w:style>
  <w:style w:type="character" w:customStyle="1" w:styleId="32">
    <w:name w:val="标题 3 字符2"/>
    <w:basedOn w:val="a0"/>
    <w:link w:val="30"/>
    <w:rsid w:val="00452492"/>
    <w:rPr>
      <w:rFonts w:ascii="Arial" w:hAnsi="Arial"/>
      <w:sz w:val="28"/>
      <w:lang w:val="en-GB" w:eastAsia="en-US"/>
    </w:rPr>
  </w:style>
  <w:style w:type="character" w:customStyle="1" w:styleId="41">
    <w:name w:val="标题 4 字符1"/>
    <w:basedOn w:val="a0"/>
    <w:link w:val="40"/>
    <w:rsid w:val="00452492"/>
    <w:rPr>
      <w:rFonts w:ascii="Arial" w:hAnsi="Arial"/>
      <w:sz w:val="24"/>
      <w:lang w:val="en-GB" w:eastAsia="en-US"/>
    </w:rPr>
  </w:style>
  <w:style w:type="character" w:customStyle="1" w:styleId="50">
    <w:name w:val="标题 5 字符"/>
    <w:basedOn w:val="a0"/>
    <w:link w:val="5"/>
    <w:qFormat/>
    <w:rsid w:val="00452492"/>
    <w:rPr>
      <w:rFonts w:ascii="Arial" w:hAnsi="Arial"/>
      <w:sz w:val="22"/>
      <w:lang w:val="en-GB" w:eastAsia="en-US"/>
    </w:rPr>
  </w:style>
  <w:style w:type="character" w:customStyle="1" w:styleId="60">
    <w:name w:val="标题 6 字符"/>
    <w:basedOn w:val="a0"/>
    <w:link w:val="6"/>
    <w:rsid w:val="00452492"/>
    <w:rPr>
      <w:rFonts w:ascii="Arial" w:hAnsi="Arial"/>
      <w:lang w:val="en-GB" w:eastAsia="en-US"/>
    </w:rPr>
  </w:style>
  <w:style w:type="character" w:customStyle="1" w:styleId="70">
    <w:name w:val="标题 7 字符"/>
    <w:basedOn w:val="a0"/>
    <w:link w:val="7"/>
    <w:rsid w:val="00452492"/>
    <w:rPr>
      <w:rFonts w:ascii="Arial" w:hAnsi="Arial"/>
      <w:lang w:val="en-GB" w:eastAsia="en-US"/>
    </w:rPr>
  </w:style>
  <w:style w:type="character" w:customStyle="1" w:styleId="80">
    <w:name w:val="标题 8 字符"/>
    <w:basedOn w:val="a0"/>
    <w:link w:val="8"/>
    <w:rsid w:val="00452492"/>
    <w:rPr>
      <w:rFonts w:ascii="Arial" w:hAnsi="Arial"/>
      <w:sz w:val="36"/>
      <w:lang w:val="en-GB" w:eastAsia="en-US"/>
    </w:rPr>
  </w:style>
  <w:style w:type="character" w:customStyle="1" w:styleId="90">
    <w:name w:val="标题 9 字符"/>
    <w:basedOn w:val="a0"/>
    <w:link w:val="9"/>
    <w:rsid w:val="00452492"/>
    <w:rPr>
      <w:rFonts w:ascii="Arial" w:hAnsi="Arial"/>
      <w:sz w:val="36"/>
      <w:lang w:val="en-GB" w:eastAsia="en-US"/>
    </w:rPr>
  </w:style>
  <w:style w:type="character" w:customStyle="1" w:styleId="12">
    <w:name w:val="页眉 字符1"/>
    <w:basedOn w:val="a0"/>
    <w:link w:val="a4"/>
    <w:rsid w:val="00452492"/>
    <w:rPr>
      <w:rFonts w:ascii="Arial" w:hAnsi="Arial"/>
      <w:b/>
      <w:noProof/>
      <w:sz w:val="18"/>
      <w:lang w:val="en-GB" w:eastAsia="en-US"/>
    </w:rPr>
  </w:style>
  <w:style w:type="character" w:customStyle="1" w:styleId="ad">
    <w:name w:val="页脚 字符"/>
    <w:basedOn w:val="a0"/>
    <w:link w:val="ac"/>
    <w:rsid w:val="00452492"/>
    <w:rPr>
      <w:rFonts w:ascii="Arial" w:hAnsi="Arial"/>
      <w:b/>
      <w:i/>
      <w:noProof/>
      <w:sz w:val="18"/>
      <w:lang w:val="en-GB" w:eastAsia="en-US"/>
    </w:rPr>
  </w:style>
  <w:style w:type="character" w:customStyle="1" w:styleId="a7">
    <w:name w:val="脚注文本 字符"/>
    <w:basedOn w:val="a0"/>
    <w:link w:val="a6"/>
    <w:rsid w:val="00452492"/>
    <w:rPr>
      <w:rFonts w:ascii="Times New Roman" w:hAnsi="Times New Roman"/>
      <w:sz w:val="16"/>
      <w:lang w:val="en-GB" w:eastAsia="en-US"/>
    </w:rPr>
  </w:style>
  <w:style w:type="paragraph" w:customStyle="1" w:styleId="FL">
    <w:name w:val="FL"/>
    <w:basedOn w:val="a"/>
    <w:rsid w:val="0045249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452492"/>
    <w:rPr>
      <w:rFonts w:ascii="Arial" w:hAnsi="Arial"/>
      <w:lang w:val="en-GB" w:eastAsia="en-US"/>
    </w:rPr>
  </w:style>
  <w:style w:type="character" w:customStyle="1" w:styleId="Heading6Char3">
    <w:name w:val="Heading 6 Char3"/>
    <w:rsid w:val="00452492"/>
    <w:rPr>
      <w:rFonts w:ascii="Arial" w:eastAsia="Times New Roman" w:hAnsi="Arial"/>
      <w:lang w:eastAsia="en-US"/>
    </w:rPr>
  </w:style>
  <w:style w:type="character" w:customStyle="1" w:styleId="Heading7Char4">
    <w:name w:val="Heading 7 Char4"/>
    <w:rsid w:val="00452492"/>
    <w:rPr>
      <w:rFonts w:ascii="Arial" w:eastAsia="Times New Roman" w:hAnsi="Arial"/>
      <w:lang w:eastAsia="en-US"/>
    </w:rPr>
  </w:style>
  <w:style w:type="character" w:customStyle="1" w:styleId="Heading8Char4">
    <w:name w:val="Heading 8 Char4"/>
    <w:rsid w:val="00452492"/>
    <w:rPr>
      <w:rFonts w:ascii="Arial" w:eastAsia="Times New Roman" w:hAnsi="Arial"/>
      <w:sz w:val="36"/>
      <w:lang w:eastAsia="en-US"/>
    </w:rPr>
  </w:style>
  <w:style w:type="character" w:customStyle="1" w:styleId="Heading9Char3">
    <w:name w:val="Heading 9 Char3"/>
    <w:rsid w:val="00452492"/>
    <w:rPr>
      <w:rFonts w:ascii="Arial" w:eastAsia="Times New Roman" w:hAnsi="Arial"/>
      <w:sz w:val="36"/>
      <w:lang w:eastAsia="en-US"/>
    </w:rPr>
  </w:style>
  <w:style w:type="character" w:customStyle="1" w:styleId="EQChar">
    <w:name w:val="EQ Char"/>
    <w:link w:val="EQ"/>
    <w:qFormat/>
    <w:rsid w:val="00452492"/>
    <w:rPr>
      <w:rFonts w:ascii="Times New Roman" w:hAnsi="Times New Roman"/>
      <w:noProof/>
      <w:lang w:val="en-GB" w:eastAsia="en-US"/>
    </w:rPr>
  </w:style>
  <w:style w:type="character" w:customStyle="1" w:styleId="HeaderChar1">
    <w:name w:val="Header Char1"/>
    <w:rsid w:val="00452492"/>
    <w:rPr>
      <w:rFonts w:ascii="Arial" w:eastAsia="Times New Roman" w:hAnsi="Arial"/>
      <w:b/>
      <w:noProof/>
      <w:sz w:val="18"/>
      <w:lang w:eastAsia="en-US"/>
    </w:rPr>
  </w:style>
  <w:style w:type="character" w:customStyle="1" w:styleId="FooterChar3">
    <w:name w:val="Footer Char3"/>
    <w:rsid w:val="00452492"/>
    <w:rPr>
      <w:rFonts w:ascii="Arial" w:eastAsia="Times New Roman" w:hAnsi="Arial"/>
      <w:b/>
      <w:i/>
      <w:noProof/>
      <w:sz w:val="18"/>
      <w:lang w:eastAsia="en-US"/>
    </w:rPr>
  </w:style>
  <w:style w:type="character" w:customStyle="1" w:styleId="NOChar">
    <w:name w:val="NO Char"/>
    <w:link w:val="NO"/>
    <w:qFormat/>
    <w:rsid w:val="00452492"/>
    <w:rPr>
      <w:rFonts w:ascii="Times New Roman" w:hAnsi="Times New Roman"/>
      <w:lang w:val="en-GB" w:eastAsia="en-US"/>
    </w:rPr>
  </w:style>
  <w:style w:type="character" w:customStyle="1" w:styleId="PLChar">
    <w:name w:val="PL Char"/>
    <w:link w:val="PL"/>
    <w:qFormat/>
    <w:rsid w:val="00452492"/>
    <w:rPr>
      <w:rFonts w:ascii="Courier New" w:hAnsi="Courier New"/>
      <w:noProof/>
      <w:sz w:val="16"/>
      <w:lang w:val="en-GB" w:eastAsia="en-US"/>
    </w:rPr>
  </w:style>
  <w:style w:type="character" w:customStyle="1" w:styleId="TALCar">
    <w:name w:val="TAL Car"/>
    <w:link w:val="TAL"/>
    <w:qFormat/>
    <w:rsid w:val="00452492"/>
    <w:rPr>
      <w:rFonts w:ascii="Arial" w:hAnsi="Arial"/>
      <w:sz w:val="18"/>
      <w:lang w:val="en-GB" w:eastAsia="en-US"/>
    </w:rPr>
  </w:style>
  <w:style w:type="character" w:customStyle="1" w:styleId="TACChar">
    <w:name w:val="TAC Char"/>
    <w:link w:val="TAC"/>
    <w:qFormat/>
    <w:rsid w:val="00452492"/>
    <w:rPr>
      <w:rFonts w:ascii="Arial" w:hAnsi="Arial"/>
      <w:sz w:val="18"/>
      <w:lang w:val="en-GB" w:eastAsia="en-US"/>
    </w:rPr>
  </w:style>
  <w:style w:type="character" w:customStyle="1" w:styleId="TAHCar">
    <w:name w:val="TAH Car"/>
    <w:link w:val="TAH"/>
    <w:qFormat/>
    <w:rsid w:val="00452492"/>
    <w:rPr>
      <w:rFonts w:ascii="Arial" w:hAnsi="Arial"/>
      <w:b/>
      <w:sz w:val="18"/>
      <w:lang w:val="en-GB" w:eastAsia="en-US"/>
    </w:rPr>
  </w:style>
  <w:style w:type="character" w:customStyle="1" w:styleId="EXChar">
    <w:name w:val="EX Char"/>
    <w:link w:val="EX"/>
    <w:qFormat/>
    <w:rsid w:val="00452492"/>
    <w:rPr>
      <w:rFonts w:ascii="Times New Roman" w:hAnsi="Times New Roman"/>
      <w:lang w:val="en-GB" w:eastAsia="en-US"/>
    </w:rPr>
  </w:style>
  <w:style w:type="character" w:customStyle="1" w:styleId="aa">
    <w:name w:val="列表 字符"/>
    <w:link w:val="a9"/>
    <w:rsid w:val="00452492"/>
    <w:rPr>
      <w:rFonts w:ascii="Times New Roman" w:hAnsi="Times New Roman"/>
      <w:lang w:val="en-GB" w:eastAsia="en-US"/>
    </w:rPr>
  </w:style>
  <w:style w:type="character" w:customStyle="1" w:styleId="B1Char">
    <w:name w:val="B1 Char"/>
    <w:link w:val="B1"/>
    <w:qFormat/>
    <w:rsid w:val="00452492"/>
    <w:rPr>
      <w:rFonts w:ascii="Times New Roman" w:hAnsi="Times New Roman"/>
      <w:lang w:val="en-GB" w:eastAsia="en-US"/>
    </w:rPr>
  </w:style>
  <w:style w:type="character" w:customStyle="1" w:styleId="EditorsNoteChar2">
    <w:name w:val="Editor's Note Char2"/>
    <w:aliases w:val="EN Char1"/>
    <w:link w:val="EditorsNote"/>
    <w:rsid w:val="00452492"/>
    <w:rPr>
      <w:rFonts w:ascii="Times New Roman" w:hAnsi="Times New Roman"/>
      <w:color w:val="FF0000"/>
      <w:lang w:val="en-GB" w:eastAsia="en-US"/>
    </w:rPr>
  </w:style>
  <w:style w:type="character" w:customStyle="1" w:styleId="THChar">
    <w:name w:val="TH Char"/>
    <w:link w:val="TH"/>
    <w:qFormat/>
    <w:rsid w:val="00452492"/>
    <w:rPr>
      <w:rFonts w:ascii="Arial" w:hAnsi="Arial"/>
      <w:b/>
      <w:lang w:val="en-GB" w:eastAsia="en-US"/>
    </w:rPr>
  </w:style>
  <w:style w:type="character" w:customStyle="1" w:styleId="TANChar">
    <w:name w:val="TAN Char"/>
    <w:link w:val="TAN"/>
    <w:qFormat/>
    <w:rsid w:val="00452492"/>
    <w:rPr>
      <w:rFonts w:ascii="Arial" w:hAnsi="Arial"/>
      <w:sz w:val="18"/>
      <w:lang w:val="en-GB" w:eastAsia="en-US"/>
    </w:rPr>
  </w:style>
  <w:style w:type="character" w:customStyle="1" w:styleId="TFChar">
    <w:name w:val="TF Char"/>
    <w:link w:val="TF"/>
    <w:qFormat/>
    <w:rsid w:val="00452492"/>
    <w:rPr>
      <w:rFonts w:ascii="Arial" w:hAnsi="Arial"/>
      <w:b/>
      <w:lang w:val="en-GB" w:eastAsia="en-US"/>
    </w:rPr>
  </w:style>
  <w:style w:type="character" w:customStyle="1" w:styleId="26">
    <w:name w:val="列表 2 字符"/>
    <w:link w:val="25"/>
    <w:rsid w:val="00452492"/>
    <w:rPr>
      <w:rFonts w:ascii="Times New Roman" w:hAnsi="Times New Roman"/>
      <w:lang w:val="en-GB" w:eastAsia="en-US"/>
    </w:rPr>
  </w:style>
  <w:style w:type="character" w:customStyle="1" w:styleId="B2Char">
    <w:name w:val="B2 Char"/>
    <w:link w:val="B2"/>
    <w:qFormat/>
    <w:rsid w:val="00452492"/>
    <w:rPr>
      <w:rFonts w:ascii="Times New Roman" w:hAnsi="Times New Roman"/>
      <w:lang w:val="en-GB" w:eastAsia="en-US"/>
    </w:rPr>
  </w:style>
  <w:style w:type="character" w:customStyle="1" w:styleId="35">
    <w:name w:val="列表 3 字符"/>
    <w:link w:val="34"/>
    <w:rsid w:val="00452492"/>
    <w:rPr>
      <w:rFonts w:ascii="Times New Roman" w:hAnsi="Times New Roman"/>
      <w:lang w:val="en-GB" w:eastAsia="en-US"/>
    </w:rPr>
  </w:style>
  <w:style w:type="character" w:customStyle="1" w:styleId="B3Char">
    <w:name w:val="B3 Char"/>
    <w:link w:val="B3"/>
    <w:qFormat/>
    <w:rsid w:val="00452492"/>
    <w:rPr>
      <w:rFonts w:ascii="Times New Roman" w:hAnsi="Times New Roman"/>
      <w:lang w:val="en-GB" w:eastAsia="en-US"/>
    </w:rPr>
  </w:style>
  <w:style w:type="character" w:customStyle="1" w:styleId="B4Char">
    <w:name w:val="B4 Char"/>
    <w:link w:val="B4"/>
    <w:qFormat/>
    <w:rsid w:val="00452492"/>
    <w:rPr>
      <w:rFonts w:ascii="Times New Roman" w:hAnsi="Times New Roman"/>
      <w:lang w:val="en-GB" w:eastAsia="en-US"/>
    </w:rPr>
  </w:style>
  <w:style w:type="character" w:customStyle="1" w:styleId="B5Char">
    <w:name w:val="B5 Char"/>
    <w:link w:val="B5"/>
    <w:qFormat/>
    <w:rsid w:val="00452492"/>
    <w:rPr>
      <w:rFonts w:ascii="Times New Roman" w:hAnsi="Times New Roman"/>
      <w:lang w:val="en-GB" w:eastAsia="en-US"/>
    </w:rPr>
  </w:style>
  <w:style w:type="character" w:customStyle="1" w:styleId="af4">
    <w:name w:val="批注框文本 字符"/>
    <w:basedOn w:val="a0"/>
    <w:link w:val="af3"/>
    <w:rsid w:val="00452492"/>
    <w:rPr>
      <w:rFonts w:ascii="Tahoma" w:hAnsi="Tahoma" w:cs="Tahoma"/>
      <w:sz w:val="16"/>
      <w:szCs w:val="16"/>
      <w:lang w:val="en-GB" w:eastAsia="en-US"/>
    </w:rPr>
  </w:style>
  <w:style w:type="character" w:customStyle="1" w:styleId="ab">
    <w:name w:val="列表项目符号 字符"/>
    <w:link w:val="a8"/>
    <w:rsid w:val="00452492"/>
    <w:rPr>
      <w:rFonts w:ascii="Times New Roman" w:hAnsi="Times New Roman"/>
      <w:lang w:val="en-GB" w:eastAsia="en-US"/>
    </w:rPr>
  </w:style>
  <w:style w:type="character" w:customStyle="1" w:styleId="24">
    <w:name w:val="列表项目符号 2 字符"/>
    <w:link w:val="23"/>
    <w:rsid w:val="00452492"/>
    <w:rPr>
      <w:rFonts w:ascii="Times New Roman" w:hAnsi="Times New Roman"/>
      <w:lang w:val="en-GB" w:eastAsia="en-US"/>
    </w:rPr>
  </w:style>
  <w:style w:type="character" w:customStyle="1" w:styleId="33">
    <w:name w:val="列表项目符号 3 字符"/>
    <w:link w:val="31"/>
    <w:rsid w:val="00452492"/>
    <w:rPr>
      <w:rFonts w:ascii="Times New Roman" w:hAnsi="Times New Roman"/>
      <w:lang w:val="en-GB" w:eastAsia="en-US"/>
    </w:rPr>
  </w:style>
  <w:style w:type="character" w:customStyle="1" w:styleId="af1">
    <w:name w:val="批注文字 字符"/>
    <w:basedOn w:val="a0"/>
    <w:link w:val="af0"/>
    <w:qFormat/>
    <w:rsid w:val="00452492"/>
    <w:rPr>
      <w:rFonts w:ascii="Times New Roman" w:hAnsi="Times New Roman"/>
      <w:lang w:val="en-GB" w:eastAsia="en-US"/>
    </w:rPr>
  </w:style>
  <w:style w:type="character" w:customStyle="1" w:styleId="af6">
    <w:name w:val="批注主题 字符"/>
    <w:basedOn w:val="af1"/>
    <w:link w:val="af5"/>
    <w:rsid w:val="00452492"/>
    <w:rPr>
      <w:rFonts w:ascii="Times New Roman" w:hAnsi="Times New Roman"/>
      <w:b/>
      <w:bCs/>
      <w:lang w:val="en-GB" w:eastAsia="en-US"/>
    </w:rPr>
  </w:style>
  <w:style w:type="character" w:customStyle="1" w:styleId="af8">
    <w:name w:val="文档结构图 字符"/>
    <w:basedOn w:val="a0"/>
    <w:link w:val="af7"/>
    <w:rsid w:val="00452492"/>
    <w:rPr>
      <w:rFonts w:ascii="Tahoma" w:hAnsi="Tahoma" w:cs="Tahoma"/>
      <w:shd w:val="clear" w:color="auto" w:fill="000080"/>
      <w:lang w:val="en-GB" w:eastAsia="en-US"/>
    </w:rPr>
  </w:style>
  <w:style w:type="character" w:customStyle="1" w:styleId="TALChar">
    <w:name w:val="TAL Char"/>
    <w:qFormat/>
    <w:rsid w:val="00452492"/>
    <w:rPr>
      <w:rFonts w:ascii="Arial" w:hAnsi="Arial"/>
      <w:sz w:val="18"/>
      <w:lang w:val="en-GB"/>
    </w:rPr>
  </w:style>
  <w:style w:type="character" w:styleId="af9">
    <w:name w:val="Emphasis"/>
    <w:qFormat/>
    <w:rsid w:val="00452492"/>
    <w:rPr>
      <w:i/>
      <w:iCs/>
    </w:rPr>
  </w:style>
  <w:style w:type="character" w:customStyle="1" w:styleId="B1Zchn">
    <w:name w:val="B1 Zchn"/>
    <w:qFormat/>
    <w:locked/>
    <w:rsid w:val="00452492"/>
    <w:rPr>
      <w:rFonts w:ascii="Times New Roman" w:hAnsi="Times New Roman"/>
      <w:lang w:val="en-GB" w:eastAsia="en-US"/>
    </w:rPr>
  </w:style>
  <w:style w:type="paragraph" w:styleId="afa">
    <w:name w:val="Revision"/>
    <w:hidden/>
    <w:rsid w:val="00452492"/>
    <w:rPr>
      <w:rFonts w:ascii="Times New Roman" w:eastAsia="宋体" w:hAnsi="Times New Roman"/>
      <w:lang w:val="en-GB" w:eastAsia="en-US"/>
    </w:rPr>
  </w:style>
  <w:style w:type="character" w:styleId="HTML">
    <w:name w:val="HTML Acronym"/>
    <w:uiPriority w:val="99"/>
    <w:unhideWhenUsed/>
    <w:rsid w:val="00452492"/>
  </w:style>
  <w:style w:type="character" w:customStyle="1" w:styleId="EditorsNoteChar">
    <w:name w:val="Editor's Note Char"/>
    <w:qFormat/>
    <w:rsid w:val="00452492"/>
    <w:rPr>
      <w:rFonts w:ascii="Times New Roman" w:hAnsi="Times New Roman"/>
      <w:color w:val="FF0000"/>
      <w:lang w:val="en-GB"/>
    </w:rPr>
  </w:style>
  <w:style w:type="character" w:customStyle="1" w:styleId="TAL0">
    <w:name w:val="TAL (文字)"/>
    <w:rsid w:val="00452492"/>
    <w:rPr>
      <w:rFonts w:ascii="Arial" w:eastAsia="Times New Roman" w:hAnsi="Arial"/>
      <w:sz w:val="18"/>
      <w:lang w:val="en-GB"/>
    </w:rPr>
  </w:style>
  <w:style w:type="character" w:customStyle="1" w:styleId="TACCar">
    <w:name w:val="TAC Car"/>
    <w:qFormat/>
    <w:rsid w:val="00452492"/>
    <w:rPr>
      <w:rFonts w:ascii="Arial" w:eastAsia="Times New Roman" w:hAnsi="Arial"/>
      <w:sz w:val="18"/>
      <w:lang w:val="en-GB"/>
    </w:rPr>
  </w:style>
  <w:style w:type="character" w:customStyle="1" w:styleId="CarCar10">
    <w:name w:val="Car Car10"/>
    <w:rsid w:val="00452492"/>
    <w:rPr>
      <w:rFonts w:ascii="Arial" w:hAnsi="Arial"/>
      <w:lang w:val="en-GB" w:eastAsia="ja-JP" w:bidi="ar-SA"/>
    </w:rPr>
  </w:style>
  <w:style w:type="paragraph" w:styleId="afb">
    <w:name w:val="List Paragraph"/>
    <w:basedOn w:val="a"/>
    <w:link w:val="afc"/>
    <w:uiPriority w:val="34"/>
    <w:qFormat/>
    <w:rsid w:val="0045249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c">
    <w:name w:val="列表段落 字符"/>
    <w:link w:val="afb"/>
    <w:uiPriority w:val="34"/>
    <w:qFormat/>
    <w:rsid w:val="00452492"/>
    <w:rPr>
      <w:rFonts w:ascii="Times New Roman" w:eastAsia="宋体" w:hAnsi="Times New Roman"/>
      <w:sz w:val="24"/>
      <w:szCs w:val="24"/>
      <w:lang w:val="en-GB" w:eastAsia="en-GB"/>
    </w:rPr>
  </w:style>
  <w:style w:type="character" w:styleId="afd">
    <w:name w:val="Strong"/>
    <w:qFormat/>
    <w:rsid w:val="00452492"/>
    <w:rPr>
      <w:b/>
      <w:bCs/>
    </w:rPr>
  </w:style>
  <w:style w:type="paragraph" w:styleId="afe">
    <w:name w:val="Body Text Indent"/>
    <w:basedOn w:val="a"/>
    <w:link w:val="aff"/>
    <w:unhideWhenUsed/>
    <w:rsid w:val="0045249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正文文本缩进 字符"/>
    <w:basedOn w:val="a0"/>
    <w:link w:val="afe"/>
    <w:rsid w:val="00452492"/>
    <w:rPr>
      <w:rFonts w:ascii="Arial" w:eastAsia="Arial" w:hAnsi="Arial" w:cs="Arial Unicode MS"/>
      <w:lang w:val="en-US" w:eastAsia="en-US"/>
    </w:rPr>
  </w:style>
  <w:style w:type="character" w:customStyle="1" w:styleId="44">
    <w:name w:val="标题 4 字符"/>
    <w:rsid w:val="00452492"/>
    <w:rPr>
      <w:rFonts w:ascii="Arial" w:hAnsi="Arial"/>
      <w:sz w:val="24"/>
      <w:lang w:val="en-GB"/>
    </w:rPr>
  </w:style>
  <w:style w:type="character" w:styleId="aff0">
    <w:name w:val="page number"/>
    <w:rsid w:val="00452492"/>
  </w:style>
  <w:style w:type="paragraph" w:styleId="aff1">
    <w:name w:val="Normal (Web)"/>
    <w:basedOn w:val="a"/>
    <w:rsid w:val="0045249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52492"/>
    <w:rPr>
      <w:rFonts w:ascii="Arial" w:eastAsia="MS Mincho" w:hAnsi="Arial" w:cs="Arial"/>
      <w:b/>
      <w:bCs/>
      <w:lang w:val="en-GB" w:eastAsia="ja-JP"/>
    </w:rPr>
  </w:style>
  <w:style w:type="character" w:customStyle="1" w:styleId="NOZchn">
    <w:name w:val="NO Zchn"/>
    <w:rsid w:val="00452492"/>
    <w:rPr>
      <w:lang w:val="en-GB" w:eastAsia="en-US" w:bidi="ar-SA"/>
    </w:rPr>
  </w:style>
  <w:style w:type="character" w:customStyle="1" w:styleId="TALZchn">
    <w:name w:val="TAL Zchn"/>
    <w:rsid w:val="00452492"/>
    <w:rPr>
      <w:rFonts w:ascii="Arial" w:hAnsi="Arial"/>
      <w:sz w:val="18"/>
      <w:lang w:val="en-GB" w:eastAsia="en-US" w:bidi="ar-SA"/>
    </w:rPr>
  </w:style>
  <w:style w:type="character" w:customStyle="1" w:styleId="Heading4C">
    <w:name w:val="Heading 4 C"/>
    <w:rsid w:val="00452492"/>
    <w:rPr>
      <w:rFonts w:ascii="Arial" w:hAnsi="Arial"/>
      <w:sz w:val="24"/>
      <w:szCs w:val="28"/>
      <w:lang w:val="en-GB" w:eastAsia="en-US" w:bidi="ar-SA"/>
    </w:rPr>
  </w:style>
  <w:style w:type="character" w:customStyle="1" w:styleId="H6C">
    <w:name w:val="H6 C"/>
    <w:rsid w:val="00452492"/>
    <w:rPr>
      <w:rFonts w:ascii="Arial" w:hAnsi="Arial"/>
      <w:sz w:val="22"/>
      <w:lang w:val="en-GB" w:eastAsia="ja-JP" w:bidi="ar-SA"/>
    </w:rPr>
  </w:style>
  <w:style w:type="character" w:customStyle="1" w:styleId="h51">
    <w:name w:val="h5 1"/>
    <w:rsid w:val="00452492"/>
    <w:rPr>
      <w:rFonts w:ascii="Arial" w:eastAsia="MS Mincho" w:hAnsi="Arial"/>
      <w:sz w:val="22"/>
      <w:lang w:val="en-GB" w:eastAsia="en-US" w:bidi="ar-SA"/>
    </w:rPr>
  </w:style>
  <w:style w:type="character" w:customStyle="1" w:styleId="h4Char">
    <w:name w:val="h4 Char"/>
    <w:rsid w:val="00452492"/>
    <w:rPr>
      <w:rFonts w:ascii="Arial" w:hAnsi="Arial"/>
      <w:sz w:val="24"/>
      <w:lang w:val="en-GB" w:eastAsia="en-US" w:bidi="ar-SA"/>
    </w:rPr>
  </w:style>
  <w:style w:type="character" w:customStyle="1" w:styleId="Underrubrik2Char">
    <w:name w:val="Underrubrik2 Char"/>
    <w:rsid w:val="00452492"/>
    <w:rPr>
      <w:rFonts w:ascii="Arial" w:hAnsi="Arial"/>
      <w:sz w:val="28"/>
      <w:lang w:val="en-GB" w:eastAsia="en-US" w:bidi="ar-SA"/>
    </w:rPr>
  </w:style>
  <w:style w:type="character" w:customStyle="1" w:styleId="h5Char2">
    <w:name w:val="h5 Char2"/>
    <w:rsid w:val="00452492"/>
    <w:rPr>
      <w:rFonts w:ascii="Arial" w:hAnsi="Arial"/>
      <w:sz w:val="22"/>
      <w:lang w:val="en-GB" w:eastAsia="en-US" w:bidi="ar-SA"/>
    </w:rPr>
  </w:style>
  <w:style w:type="paragraph" w:styleId="53">
    <w:name w:val="List Number 5"/>
    <w:basedOn w:val="a"/>
    <w:rsid w:val="0045249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rsid w:val="0045249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5249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452492"/>
    <w:rPr>
      <w:rFonts w:ascii="Arial" w:eastAsia="MS Mincho" w:hAnsi="Arial"/>
      <w:sz w:val="22"/>
      <w:lang w:val="en-GB" w:eastAsia="en-US" w:bidi="ar-SA"/>
    </w:rPr>
  </w:style>
  <w:style w:type="character" w:customStyle="1" w:styleId="h4Char1">
    <w:name w:val="h4 Char1"/>
    <w:rsid w:val="00452492"/>
    <w:rPr>
      <w:rFonts w:ascii="Arial" w:eastAsia="MS Mincho" w:hAnsi="Arial"/>
      <w:sz w:val="24"/>
      <w:lang w:val="en-GB" w:eastAsia="en-US" w:bidi="ar-SA"/>
    </w:rPr>
  </w:style>
  <w:style w:type="character" w:customStyle="1" w:styleId="h4Char2">
    <w:name w:val="h4 Char2"/>
    <w:rsid w:val="00452492"/>
    <w:rPr>
      <w:rFonts w:ascii="Arial" w:hAnsi="Arial"/>
      <w:sz w:val="24"/>
      <w:lang w:val="x-none" w:eastAsia="en-US" w:bidi="ar-SA"/>
    </w:rPr>
  </w:style>
  <w:style w:type="character" w:customStyle="1" w:styleId="h4Char5">
    <w:name w:val="h4 Char5"/>
    <w:rsid w:val="00452492"/>
    <w:rPr>
      <w:rFonts w:ascii="Arial" w:hAnsi="Arial"/>
      <w:sz w:val="24"/>
      <w:szCs w:val="28"/>
      <w:lang w:val="en-GB" w:eastAsia="en-GB" w:bidi="ar-SA"/>
    </w:rPr>
  </w:style>
  <w:style w:type="character" w:customStyle="1" w:styleId="EXCar">
    <w:name w:val="EX Car"/>
    <w:rsid w:val="00452492"/>
    <w:rPr>
      <w:lang w:val="en-GB" w:eastAsia="en-GB" w:bidi="ar-SA"/>
    </w:rPr>
  </w:style>
  <w:style w:type="character" w:customStyle="1" w:styleId="h4Char4">
    <w:name w:val="h4 Char4"/>
    <w:rsid w:val="00452492"/>
    <w:rPr>
      <w:rFonts w:ascii="Arial" w:hAnsi="Arial"/>
      <w:sz w:val="24"/>
      <w:lang w:val="en-GB" w:eastAsia="en-US" w:bidi="ar-SA"/>
    </w:rPr>
  </w:style>
  <w:style w:type="character" w:customStyle="1" w:styleId="h4Char3">
    <w:name w:val="h4 Char3"/>
    <w:qFormat/>
    <w:rsid w:val="00452492"/>
    <w:rPr>
      <w:rFonts w:ascii="Arial" w:hAnsi="Arial"/>
      <w:sz w:val="24"/>
      <w:lang w:val="en-GB" w:eastAsia="ja-JP" w:bidi="ar-SA"/>
    </w:rPr>
  </w:style>
  <w:style w:type="character" w:customStyle="1" w:styleId="h4Char6">
    <w:name w:val="h4 Char6"/>
    <w:rsid w:val="00452492"/>
    <w:rPr>
      <w:rFonts w:ascii="Arial" w:hAnsi="Arial"/>
      <w:sz w:val="24"/>
      <w:lang w:val="en-GB" w:eastAsia="ja-JP" w:bidi="ar-SA"/>
    </w:rPr>
  </w:style>
  <w:style w:type="character" w:customStyle="1" w:styleId="FootnoteTextChar2">
    <w:name w:val="Footnote Text Char2"/>
    <w:rsid w:val="00452492"/>
    <w:rPr>
      <w:rFonts w:eastAsia="Times New Roman"/>
      <w:sz w:val="16"/>
      <w:lang w:val="en-GB"/>
    </w:rPr>
  </w:style>
  <w:style w:type="character" w:customStyle="1" w:styleId="Heading3Char1">
    <w:name w:val="Heading 3 Char1"/>
    <w:rsid w:val="00452492"/>
    <w:rPr>
      <w:rFonts w:ascii="Arial" w:eastAsia="Times New Roman" w:hAnsi="Arial"/>
      <w:sz w:val="28"/>
      <w:lang w:val="en-GB"/>
    </w:rPr>
  </w:style>
  <w:style w:type="character" w:customStyle="1" w:styleId="ENChar">
    <w:name w:val="EN Char"/>
    <w:rsid w:val="00452492"/>
    <w:rPr>
      <w:rFonts w:ascii="Times New Roman" w:hAnsi="Times New Roman"/>
      <w:color w:val="FF0000"/>
      <w:lang w:val="en-US" w:eastAsia="en-US"/>
    </w:rPr>
  </w:style>
  <w:style w:type="character" w:customStyle="1" w:styleId="Heading5Char2">
    <w:name w:val="Heading 5 Char2"/>
    <w:rsid w:val="00452492"/>
    <w:rPr>
      <w:rFonts w:ascii="Arial" w:eastAsia="Times New Roman" w:hAnsi="Arial"/>
      <w:sz w:val="22"/>
      <w:lang w:val="en-GB"/>
    </w:rPr>
  </w:style>
  <w:style w:type="character" w:customStyle="1" w:styleId="FooterChar1">
    <w:name w:val="Footer Char1"/>
    <w:rsid w:val="00452492"/>
    <w:rPr>
      <w:rFonts w:ascii="Arial" w:hAnsi="Arial"/>
      <w:b/>
      <w:i/>
      <w:noProof/>
      <w:sz w:val="18"/>
    </w:rPr>
  </w:style>
  <w:style w:type="character" w:customStyle="1" w:styleId="CommentTextChar3">
    <w:name w:val="Comment Text Char3"/>
    <w:rsid w:val="00452492"/>
    <w:rPr>
      <w:rFonts w:eastAsia="宋体"/>
      <w:lang w:val="en-GB"/>
    </w:rPr>
  </w:style>
  <w:style w:type="character" w:customStyle="1" w:styleId="CommentSubjectChar2">
    <w:name w:val="Comment Subject Char2"/>
    <w:rsid w:val="00452492"/>
    <w:rPr>
      <w:rFonts w:eastAsia="宋体"/>
      <w:b/>
      <w:bCs/>
      <w:lang w:val="en-GB"/>
    </w:rPr>
  </w:style>
  <w:style w:type="character" w:customStyle="1" w:styleId="DocumentMapChar2">
    <w:name w:val="Document Map Char2"/>
    <w:uiPriority w:val="99"/>
    <w:rsid w:val="00452492"/>
    <w:rPr>
      <w:rFonts w:ascii="Tahoma" w:eastAsia="Times New Roman" w:hAnsi="Tahoma" w:cs="Tahoma"/>
      <w:shd w:val="clear" w:color="auto" w:fill="000080"/>
      <w:lang w:val="en-GB"/>
    </w:rPr>
  </w:style>
  <w:style w:type="character" w:customStyle="1" w:styleId="CharChar21">
    <w:name w:val="Char Char21"/>
    <w:rsid w:val="00452492"/>
    <w:rPr>
      <w:rFonts w:ascii="Times New Roman" w:hAnsi="Times New Roman"/>
      <w:lang w:val="en-GB" w:eastAsia="en-US"/>
    </w:rPr>
  </w:style>
  <w:style w:type="character" w:customStyle="1" w:styleId="CharChar8">
    <w:name w:val="Char Char8"/>
    <w:semiHidden/>
    <w:rsid w:val="00452492"/>
    <w:rPr>
      <w:rFonts w:ascii="Times New Roman" w:hAnsi="Times New Roman"/>
      <w:b/>
      <w:bCs/>
      <w:lang w:val="en-GB" w:eastAsia="en-US"/>
    </w:rPr>
  </w:style>
  <w:style w:type="character" w:customStyle="1" w:styleId="CharChar13">
    <w:name w:val="Char Char13"/>
    <w:semiHidden/>
    <w:rsid w:val="00452492"/>
    <w:rPr>
      <w:rFonts w:eastAsia="宋体"/>
      <w:lang w:val="en-GB" w:eastAsia="en-US" w:bidi="ar-SA"/>
    </w:rPr>
  </w:style>
  <w:style w:type="character" w:customStyle="1" w:styleId="CharChar7">
    <w:name w:val="Char Char7"/>
    <w:rsid w:val="00452492"/>
    <w:rPr>
      <w:rFonts w:ascii="Arial" w:eastAsia="宋体" w:hAnsi="Arial"/>
      <w:sz w:val="36"/>
      <w:lang w:val="en-GB" w:eastAsia="en-US" w:bidi="ar-SA"/>
    </w:rPr>
  </w:style>
  <w:style w:type="character" w:customStyle="1" w:styleId="CharChar6">
    <w:name w:val="Char Char6"/>
    <w:rsid w:val="00452492"/>
    <w:rPr>
      <w:rFonts w:ascii="Arial" w:eastAsia="宋体" w:hAnsi="Arial"/>
      <w:sz w:val="32"/>
      <w:lang w:val="en-GB" w:eastAsia="en-US" w:bidi="ar-SA"/>
    </w:rPr>
  </w:style>
  <w:style w:type="character" w:customStyle="1" w:styleId="CharChar5">
    <w:name w:val="Char Char5"/>
    <w:rsid w:val="00452492"/>
    <w:rPr>
      <w:rFonts w:ascii="Arial" w:eastAsia="宋体" w:hAnsi="Arial"/>
      <w:sz w:val="28"/>
      <w:lang w:val="en-GB" w:eastAsia="en-US" w:bidi="ar-SA"/>
    </w:rPr>
  </w:style>
  <w:style w:type="character" w:customStyle="1" w:styleId="CharChar16">
    <w:name w:val="Char Char16"/>
    <w:rsid w:val="00452492"/>
    <w:rPr>
      <w:rFonts w:ascii="Arial" w:eastAsia="宋体" w:hAnsi="Arial"/>
      <w:lang w:val="en-GB" w:eastAsia="en-US" w:bidi="ar-SA"/>
    </w:rPr>
  </w:style>
  <w:style w:type="character" w:customStyle="1" w:styleId="CharChar14">
    <w:name w:val="Char Char14"/>
    <w:rsid w:val="00452492"/>
    <w:rPr>
      <w:rFonts w:ascii="Arial" w:eastAsia="宋体" w:hAnsi="Arial"/>
      <w:sz w:val="36"/>
      <w:lang w:val="en-GB" w:eastAsia="en-US" w:bidi="ar-SA"/>
    </w:rPr>
  </w:style>
  <w:style w:type="character" w:customStyle="1" w:styleId="CharChar11">
    <w:name w:val="Char Char11"/>
    <w:rsid w:val="00452492"/>
    <w:rPr>
      <w:rFonts w:ascii="Tahoma" w:eastAsia="宋体" w:hAnsi="Tahoma" w:cs="Tahoma"/>
      <w:lang w:val="en-GB" w:eastAsia="en-US" w:bidi="ar-SA"/>
    </w:rPr>
  </w:style>
  <w:style w:type="paragraph" w:customStyle="1" w:styleId="27">
    <w:name w:val="修订2"/>
    <w:hidden/>
    <w:semiHidden/>
    <w:rsid w:val="00452492"/>
    <w:rPr>
      <w:rFonts w:ascii="Times New Roman" w:eastAsia="Batang" w:hAnsi="Times New Roman"/>
      <w:lang w:val="en-GB" w:eastAsia="en-US"/>
    </w:rPr>
  </w:style>
  <w:style w:type="paragraph" w:customStyle="1" w:styleId="aff2">
    <w:name w:val="変更箇所"/>
    <w:hidden/>
    <w:semiHidden/>
    <w:rsid w:val="00452492"/>
    <w:rPr>
      <w:rFonts w:ascii="Times New Roman" w:eastAsia="MS Mincho" w:hAnsi="Times New Roman"/>
      <w:lang w:val="en-GB" w:eastAsia="en-US"/>
    </w:rPr>
  </w:style>
  <w:style w:type="character" w:customStyle="1" w:styleId="CharChar">
    <w:name w:val="Char Char"/>
    <w:rsid w:val="00452492"/>
    <w:rPr>
      <w:rFonts w:ascii="Tahoma" w:hAnsi="Tahoma" w:cs="Tahoma"/>
      <w:sz w:val="16"/>
      <w:szCs w:val="16"/>
      <w:lang w:val="en-GB" w:eastAsia="en-US" w:bidi="ar-SA"/>
    </w:rPr>
  </w:style>
  <w:style w:type="paragraph" w:styleId="aff3">
    <w:name w:val="Note Heading"/>
    <w:basedOn w:val="a"/>
    <w:next w:val="a"/>
    <w:link w:val="aff4"/>
    <w:rsid w:val="00452492"/>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0"/>
    <w:link w:val="aff3"/>
    <w:rsid w:val="00452492"/>
    <w:rPr>
      <w:rFonts w:ascii="Times New Roman" w:eastAsia="MS Mincho" w:hAnsi="Times New Roman"/>
      <w:lang w:val="x-none" w:eastAsia="x-none"/>
    </w:rPr>
  </w:style>
  <w:style w:type="character" w:customStyle="1" w:styleId="NoteHeadingChar">
    <w:name w:val="Note Heading Char"/>
    <w:basedOn w:val="a0"/>
    <w:rsid w:val="00452492"/>
    <w:rPr>
      <w:rFonts w:ascii="Times New Roman" w:eastAsia="Times New Roman" w:hAnsi="Times New Roman" w:cs="Times New Roman"/>
      <w:sz w:val="20"/>
      <w:szCs w:val="20"/>
    </w:rPr>
  </w:style>
  <w:style w:type="character" w:customStyle="1" w:styleId="Head2AChar1">
    <w:name w:val="Head2A Char1"/>
    <w:rsid w:val="00452492"/>
    <w:rPr>
      <w:rFonts w:ascii="Arial" w:hAnsi="Arial"/>
      <w:sz w:val="32"/>
      <w:lang w:val="en-GB" w:eastAsia="en-US"/>
    </w:rPr>
  </w:style>
  <w:style w:type="character" w:customStyle="1" w:styleId="headeroddChar1">
    <w:name w:val="header odd Char1"/>
    <w:rsid w:val="00452492"/>
    <w:rPr>
      <w:rFonts w:ascii="Arial" w:hAnsi="Arial"/>
      <w:b/>
      <w:noProof/>
      <w:sz w:val="18"/>
      <w:lang w:val="en-GB" w:eastAsia="en-US" w:bidi="ar-SA"/>
    </w:rPr>
  </w:style>
  <w:style w:type="paragraph" w:styleId="aff5">
    <w:name w:val="Plain Text"/>
    <w:basedOn w:val="a"/>
    <w:link w:val="aff6"/>
    <w:rsid w:val="00452492"/>
    <w:pPr>
      <w:overflowPunct w:val="0"/>
      <w:autoSpaceDE w:val="0"/>
      <w:autoSpaceDN w:val="0"/>
      <w:adjustRightInd w:val="0"/>
      <w:textAlignment w:val="baseline"/>
    </w:pPr>
    <w:rPr>
      <w:rFonts w:ascii="Courier New" w:eastAsia="宋体" w:hAnsi="Courier New"/>
      <w:lang w:val="nb-NO"/>
    </w:rPr>
  </w:style>
  <w:style w:type="character" w:customStyle="1" w:styleId="aff6">
    <w:name w:val="纯文本 字符"/>
    <w:basedOn w:val="a0"/>
    <w:link w:val="aff5"/>
    <w:rsid w:val="00452492"/>
    <w:rPr>
      <w:rFonts w:ascii="Courier New" w:eastAsia="宋体" w:hAnsi="Courier New"/>
      <w:lang w:val="nb-NO" w:eastAsia="en-US"/>
    </w:rPr>
  </w:style>
  <w:style w:type="character" w:customStyle="1" w:styleId="PlainTextChar">
    <w:name w:val="Plain Text Char"/>
    <w:basedOn w:val="a0"/>
    <w:rsid w:val="00452492"/>
    <w:rPr>
      <w:rFonts w:ascii="Consolas" w:eastAsia="Times New Roman" w:hAnsi="Consolas" w:cs="Times New Roman"/>
      <w:sz w:val="21"/>
      <w:szCs w:val="21"/>
    </w:rPr>
  </w:style>
  <w:style w:type="character" w:customStyle="1" w:styleId="CharChar25">
    <w:name w:val="Char Char25"/>
    <w:rsid w:val="00452492"/>
    <w:rPr>
      <w:rFonts w:ascii="Arial" w:hAnsi="Arial"/>
      <w:lang w:val="en-GB" w:eastAsia="en-US"/>
    </w:rPr>
  </w:style>
  <w:style w:type="character" w:customStyle="1" w:styleId="CharChar24">
    <w:name w:val="Char Char24"/>
    <w:rsid w:val="00452492"/>
    <w:rPr>
      <w:rFonts w:ascii="Arial" w:hAnsi="Arial"/>
      <w:sz w:val="36"/>
      <w:lang w:val="en-GB" w:eastAsia="en-US"/>
    </w:rPr>
  </w:style>
  <w:style w:type="character" w:customStyle="1" w:styleId="CharChar17">
    <w:name w:val="Char Char17"/>
    <w:rsid w:val="00452492"/>
    <w:rPr>
      <w:rFonts w:ascii="Tahoma" w:hAnsi="Tahoma" w:cs="Tahoma"/>
      <w:shd w:val="clear" w:color="auto" w:fill="000080"/>
      <w:lang w:val="en-GB" w:eastAsia="en-US"/>
    </w:rPr>
  </w:style>
  <w:style w:type="character" w:customStyle="1" w:styleId="CharChar19">
    <w:name w:val="Char Char19"/>
    <w:rsid w:val="00452492"/>
    <w:rPr>
      <w:rFonts w:ascii="Times New Roman" w:hAnsi="Times New Roman"/>
      <w:lang w:val="en-GB"/>
    </w:rPr>
  </w:style>
  <w:style w:type="character" w:customStyle="1" w:styleId="CharChar20">
    <w:name w:val="Char Char20"/>
    <w:rsid w:val="00452492"/>
    <w:rPr>
      <w:rFonts w:ascii="Tahoma" w:hAnsi="Tahoma" w:cs="Tahoma"/>
      <w:sz w:val="16"/>
      <w:szCs w:val="16"/>
      <w:lang w:val="en-GB" w:eastAsia="en-US"/>
    </w:rPr>
  </w:style>
  <w:style w:type="paragraph" w:customStyle="1" w:styleId="aff7">
    <w:name w:val="수정"/>
    <w:hidden/>
    <w:semiHidden/>
    <w:rsid w:val="00452492"/>
    <w:rPr>
      <w:rFonts w:ascii="Times New Roman" w:eastAsia="Batang" w:hAnsi="Times New Roman"/>
      <w:lang w:val="en-GB" w:eastAsia="en-US"/>
    </w:rPr>
  </w:style>
  <w:style w:type="character" w:customStyle="1" w:styleId="CharChar30">
    <w:name w:val="Char Char30"/>
    <w:rsid w:val="00452492"/>
    <w:rPr>
      <w:rFonts w:ascii="Arial" w:hAnsi="Arial"/>
      <w:lang w:val="en-GB" w:eastAsia="en-US"/>
    </w:rPr>
  </w:style>
  <w:style w:type="character" w:customStyle="1" w:styleId="CharChar29">
    <w:name w:val="Char Char29"/>
    <w:rsid w:val="00452492"/>
    <w:rPr>
      <w:rFonts w:ascii="Arial" w:hAnsi="Arial"/>
      <w:sz w:val="36"/>
      <w:lang w:val="en-GB" w:eastAsia="en-US"/>
    </w:rPr>
  </w:style>
  <w:style w:type="character" w:customStyle="1" w:styleId="CharChar26">
    <w:name w:val="Char Char26"/>
    <w:rsid w:val="00452492"/>
    <w:rPr>
      <w:rFonts w:ascii="Times New Roman" w:hAnsi="Times New Roman"/>
      <w:lang w:val="en-GB" w:eastAsia="en-US"/>
    </w:rPr>
  </w:style>
  <w:style w:type="character" w:customStyle="1" w:styleId="CharChar28">
    <w:name w:val="Char Char28"/>
    <w:rsid w:val="00452492"/>
    <w:rPr>
      <w:rFonts w:ascii="Arial" w:hAnsi="Arial"/>
      <w:sz w:val="36"/>
      <w:lang w:val="en-GB" w:eastAsia="en-US"/>
    </w:rPr>
  </w:style>
  <w:style w:type="character" w:customStyle="1" w:styleId="CharChar27">
    <w:name w:val="Char Char27"/>
    <w:rsid w:val="00452492"/>
    <w:rPr>
      <w:rFonts w:ascii="Arial" w:hAnsi="Arial"/>
      <w:b/>
      <w:i/>
      <w:noProof/>
      <w:sz w:val="18"/>
      <w:lang w:val="en-GB" w:eastAsia="en-US"/>
    </w:rPr>
  </w:style>
  <w:style w:type="character" w:customStyle="1" w:styleId="BalloonTextChar2">
    <w:name w:val="Balloon Text Char2"/>
    <w:uiPriority w:val="99"/>
    <w:rsid w:val="00452492"/>
    <w:rPr>
      <w:rFonts w:ascii="Tahoma" w:eastAsia="Times New Roman" w:hAnsi="Tahoma" w:cs="Tahoma"/>
      <w:sz w:val="16"/>
      <w:szCs w:val="16"/>
      <w:lang w:val="en-GB"/>
    </w:rPr>
  </w:style>
  <w:style w:type="character" w:customStyle="1" w:styleId="Heading6Char1">
    <w:name w:val="Heading 6 Char1"/>
    <w:rsid w:val="00452492"/>
    <w:rPr>
      <w:rFonts w:ascii="Cambria" w:eastAsia="MS Gothic" w:hAnsi="Cambria" w:cs="Times New Roman"/>
      <w:i/>
      <w:iCs/>
      <w:color w:val="243F60"/>
      <w:lang w:eastAsia="en-US"/>
    </w:rPr>
  </w:style>
  <w:style w:type="character" w:customStyle="1" w:styleId="B2Char1">
    <w:name w:val="B2 Char1"/>
    <w:rsid w:val="00452492"/>
    <w:rPr>
      <w:color w:val="000000"/>
      <w:lang w:val="en-GB" w:eastAsia="ja-JP" w:bidi="ar-SA"/>
    </w:rPr>
  </w:style>
  <w:style w:type="paragraph" w:styleId="aff8">
    <w:name w:val="index heading"/>
    <w:basedOn w:val="a"/>
    <w:next w:val="a"/>
    <w:rsid w:val="0045249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52492"/>
    <w:rPr>
      <w:rFonts w:ascii="Times New Roman" w:eastAsia="Batang" w:hAnsi="Times New Roman"/>
      <w:lang w:val="en-GB" w:eastAsia="en-US"/>
    </w:rPr>
  </w:style>
  <w:style w:type="character" w:customStyle="1" w:styleId="T1Char3">
    <w:name w:val="T1 Char3"/>
    <w:rsid w:val="00452492"/>
    <w:rPr>
      <w:rFonts w:ascii="Arial" w:eastAsia="Times New Roman" w:hAnsi="Arial" w:cs="Times New Roman"/>
      <w:sz w:val="20"/>
      <w:szCs w:val="20"/>
      <w:lang w:val="en-GB" w:eastAsia="ja-JP"/>
    </w:rPr>
  </w:style>
  <w:style w:type="character" w:customStyle="1" w:styleId="CharChar9">
    <w:name w:val="Char Char9"/>
    <w:rsid w:val="00452492"/>
    <w:rPr>
      <w:rFonts w:ascii="Arial" w:eastAsia="MS Mincho" w:hAnsi="Arial" w:cs="CG Times (WN)"/>
      <w:kern w:val="0"/>
      <w:sz w:val="22"/>
      <w:szCs w:val="20"/>
      <w:lang w:val="en-GB" w:eastAsia="ar-SA"/>
    </w:rPr>
  </w:style>
  <w:style w:type="character" w:customStyle="1" w:styleId="CharChar3">
    <w:name w:val="Char Char3"/>
    <w:rsid w:val="00452492"/>
    <w:rPr>
      <w:rFonts w:ascii="Arial" w:hAnsi="Arial"/>
      <w:sz w:val="22"/>
      <w:lang w:val="en-GB" w:eastAsia="en-US" w:bidi="ar-SA"/>
    </w:rPr>
  </w:style>
  <w:style w:type="character" w:customStyle="1" w:styleId="CharChar1">
    <w:name w:val="Char Char1"/>
    <w:rsid w:val="00452492"/>
    <w:rPr>
      <w:lang w:val="en-GB" w:eastAsia="ja-JP" w:bidi="ar-SA"/>
    </w:rPr>
  </w:style>
  <w:style w:type="character" w:customStyle="1" w:styleId="Head2AChar4">
    <w:name w:val="Head2A Char4"/>
    <w:rsid w:val="00452492"/>
    <w:rPr>
      <w:rFonts w:ascii="Arial" w:hAnsi="Arial"/>
      <w:sz w:val="32"/>
      <w:lang w:val="en-GB" w:eastAsia="ja-JP" w:bidi="ar-SA"/>
    </w:rPr>
  </w:style>
  <w:style w:type="character" w:customStyle="1" w:styleId="CharChar4">
    <w:name w:val="Char Char4"/>
    <w:rsid w:val="00452492"/>
    <w:rPr>
      <w:rFonts w:ascii="Courier New" w:hAnsi="Courier New"/>
      <w:lang w:val="nb-NO" w:eastAsia="ja-JP" w:bidi="ar-SA"/>
    </w:rPr>
  </w:style>
  <w:style w:type="character" w:customStyle="1" w:styleId="NOCharChar">
    <w:name w:val="NO Char Char"/>
    <w:rsid w:val="00452492"/>
    <w:rPr>
      <w:lang w:val="en-GB" w:eastAsia="en-US" w:bidi="ar-SA"/>
    </w:rPr>
  </w:style>
  <w:style w:type="character" w:customStyle="1" w:styleId="Head2AChar3">
    <w:name w:val="Head2A Char3"/>
    <w:rsid w:val="00452492"/>
    <w:rPr>
      <w:rFonts w:ascii="Arial" w:hAnsi="Arial"/>
      <w:sz w:val="32"/>
      <w:lang w:val="en-GB" w:eastAsia="en-US" w:bidi="ar-SA"/>
    </w:rPr>
  </w:style>
  <w:style w:type="character" w:customStyle="1" w:styleId="T1Char2">
    <w:name w:val="T1 Char2"/>
    <w:rsid w:val="00452492"/>
    <w:rPr>
      <w:rFonts w:ascii="Arial" w:hAnsi="Arial"/>
      <w:lang w:val="en-GB" w:eastAsia="en-US"/>
    </w:rPr>
  </w:style>
  <w:style w:type="character" w:customStyle="1" w:styleId="CharChar10">
    <w:name w:val="Char Char10"/>
    <w:rsid w:val="00452492"/>
    <w:rPr>
      <w:rFonts w:ascii="Times New Roman" w:hAnsi="Times New Roman"/>
      <w:lang w:val="en-GB" w:eastAsia="en-US"/>
    </w:rPr>
  </w:style>
  <w:style w:type="paragraph" w:styleId="aff9">
    <w:name w:val="endnote text"/>
    <w:basedOn w:val="a"/>
    <w:link w:val="affa"/>
    <w:rsid w:val="00452492"/>
    <w:pPr>
      <w:overflowPunct w:val="0"/>
      <w:autoSpaceDE w:val="0"/>
      <w:autoSpaceDN w:val="0"/>
      <w:adjustRightInd w:val="0"/>
      <w:snapToGrid w:val="0"/>
      <w:textAlignment w:val="baseline"/>
    </w:pPr>
    <w:rPr>
      <w:rFonts w:eastAsia="宋体"/>
    </w:rPr>
  </w:style>
  <w:style w:type="character" w:customStyle="1" w:styleId="affa">
    <w:name w:val="尾注文本 字符"/>
    <w:basedOn w:val="a0"/>
    <w:link w:val="aff9"/>
    <w:rsid w:val="00452492"/>
    <w:rPr>
      <w:rFonts w:ascii="Times New Roman" w:eastAsia="宋体" w:hAnsi="Times New Roman"/>
      <w:lang w:val="en-GB" w:eastAsia="en-US"/>
    </w:rPr>
  </w:style>
  <w:style w:type="character" w:styleId="affb">
    <w:name w:val="endnote reference"/>
    <w:rsid w:val="00452492"/>
    <w:rPr>
      <w:vertAlign w:val="superscript"/>
    </w:rPr>
  </w:style>
  <w:style w:type="paragraph" w:customStyle="1" w:styleId="13">
    <w:name w:val="修订1"/>
    <w:hidden/>
    <w:semiHidden/>
    <w:rsid w:val="00452492"/>
    <w:rPr>
      <w:rFonts w:ascii="Times New Roman" w:eastAsia="Batang" w:hAnsi="Times New Roman"/>
      <w:lang w:val="en-GB" w:eastAsia="en-US"/>
    </w:rPr>
  </w:style>
  <w:style w:type="character" w:customStyle="1" w:styleId="Heading1Char2">
    <w:name w:val="Heading 1 Char2"/>
    <w:rsid w:val="00452492"/>
    <w:rPr>
      <w:rFonts w:ascii="Arial" w:hAnsi="Arial"/>
      <w:sz w:val="36"/>
      <w:lang w:val="en-GB" w:eastAsia="en-US"/>
    </w:rPr>
  </w:style>
  <w:style w:type="paragraph" w:styleId="affc">
    <w:name w:val="Body Text"/>
    <w:basedOn w:val="a"/>
    <w:link w:val="affd"/>
    <w:rsid w:val="00452492"/>
    <w:pPr>
      <w:overflowPunct w:val="0"/>
      <w:autoSpaceDE w:val="0"/>
      <w:autoSpaceDN w:val="0"/>
      <w:adjustRightInd w:val="0"/>
      <w:textAlignment w:val="baseline"/>
    </w:pPr>
    <w:rPr>
      <w:rFonts w:eastAsia="宋体"/>
      <w:lang w:eastAsia="x-none"/>
    </w:rPr>
  </w:style>
  <w:style w:type="character" w:customStyle="1" w:styleId="affd">
    <w:name w:val="正文文本 字符"/>
    <w:basedOn w:val="a0"/>
    <w:link w:val="affc"/>
    <w:rsid w:val="00452492"/>
    <w:rPr>
      <w:rFonts w:ascii="Times New Roman" w:eastAsia="宋体" w:hAnsi="Times New Roman"/>
      <w:lang w:val="en-GB" w:eastAsia="x-none"/>
    </w:rPr>
  </w:style>
  <w:style w:type="character" w:customStyle="1" w:styleId="BodyTextChar">
    <w:name w:val="Body Text Char"/>
    <w:basedOn w:val="a0"/>
    <w:rsid w:val="00452492"/>
    <w:rPr>
      <w:rFonts w:ascii="Times New Roman" w:eastAsia="Times New Roman" w:hAnsi="Times New Roman" w:cs="Times New Roman"/>
      <w:sz w:val="20"/>
      <w:szCs w:val="20"/>
    </w:rPr>
  </w:style>
  <w:style w:type="character" w:customStyle="1" w:styleId="BodyTextIndentChar4">
    <w:name w:val="Body Text Indent Char4"/>
    <w:uiPriority w:val="99"/>
    <w:rsid w:val="00452492"/>
    <w:rPr>
      <w:rFonts w:eastAsia="Batang"/>
      <w:lang w:val="en-GB"/>
    </w:rPr>
  </w:style>
  <w:style w:type="character" w:customStyle="1" w:styleId="CharChar15">
    <w:name w:val="Char Char15"/>
    <w:rsid w:val="00452492"/>
    <w:rPr>
      <w:rFonts w:ascii="Arial" w:hAnsi="Arial"/>
      <w:sz w:val="36"/>
      <w:lang w:val="en-GB"/>
    </w:rPr>
  </w:style>
  <w:style w:type="table" w:styleId="affe">
    <w:name w:val="Table Grid"/>
    <w:basedOn w:val="a1"/>
    <w:qFormat/>
    <w:rsid w:val="0045249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52492"/>
    <w:rPr>
      <w:rFonts w:ascii="Arial" w:hAnsi="Arial"/>
      <w:lang w:val="en-GB" w:eastAsia="en-US" w:bidi="ar-SA"/>
    </w:rPr>
  </w:style>
  <w:style w:type="character" w:customStyle="1" w:styleId="B1Char1">
    <w:name w:val="B1 Char1"/>
    <w:qFormat/>
    <w:rsid w:val="00452492"/>
    <w:rPr>
      <w:rFonts w:ascii="Times New Roman" w:hAnsi="Times New Roman"/>
      <w:lang w:val="en-GB"/>
    </w:rPr>
  </w:style>
  <w:style w:type="character" w:customStyle="1" w:styleId="msoins0">
    <w:name w:val="msoins0"/>
    <w:rsid w:val="00452492"/>
  </w:style>
  <w:style w:type="paragraph" w:customStyle="1" w:styleId="14">
    <w:name w:val="수정1"/>
    <w:hidden/>
    <w:semiHidden/>
    <w:rsid w:val="00452492"/>
    <w:rPr>
      <w:rFonts w:ascii="Times New Roman" w:eastAsia="Batang" w:hAnsi="Times New Roman"/>
      <w:lang w:val="en-GB" w:eastAsia="en-US"/>
    </w:rPr>
  </w:style>
  <w:style w:type="paragraph" w:customStyle="1" w:styleId="15">
    <w:name w:val="変更箇所1"/>
    <w:hidden/>
    <w:semiHidden/>
    <w:rsid w:val="00452492"/>
    <w:rPr>
      <w:rFonts w:ascii="Times New Roman" w:eastAsia="MS Mincho" w:hAnsi="Times New Roman"/>
      <w:lang w:val="en-GB" w:eastAsia="en-US"/>
    </w:rPr>
  </w:style>
  <w:style w:type="character" w:customStyle="1" w:styleId="hps">
    <w:name w:val="hps"/>
    <w:rsid w:val="00452492"/>
  </w:style>
  <w:style w:type="paragraph" w:styleId="afff">
    <w:name w:val="caption"/>
    <w:basedOn w:val="a"/>
    <w:next w:val="a"/>
    <w:link w:val="afff0"/>
    <w:qFormat/>
    <w:rsid w:val="00452492"/>
    <w:pPr>
      <w:overflowPunct w:val="0"/>
      <w:autoSpaceDE w:val="0"/>
      <w:autoSpaceDN w:val="0"/>
      <w:adjustRightInd w:val="0"/>
      <w:spacing w:before="120" w:after="120"/>
      <w:textAlignment w:val="baseline"/>
    </w:pPr>
    <w:rPr>
      <w:rFonts w:eastAsia="宋体"/>
      <w:b/>
      <w:lang w:val="x-none" w:eastAsia="x-none"/>
    </w:rPr>
  </w:style>
  <w:style w:type="character" w:customStyle="1" w:styleId="afff0">
    <w:name w:val="题注 字符"/>
    <w:link w:val="afff"/>
    <w:rsid w:val="00452492"/>
    <w:rPr>
      <w:rFonts w:ascii="Times New Roman" w:eastAsia="宋体" w:hAnsi="Times New Roman"/>
      <w:b/>
      <w:lang w:val="x-none" w:eastAsia="x-none"/>
    </w:rPr>
  </w:style>
  <w:style w:type="character" w:styleId="HTML0">
    <w:name w:val="HTML Typewriter"/>
    <w:rsid w:val="00452492"/>
    <w:rPr>
      <w:rFonts w:ascii="Courier New" w:eastAsia="Times New Roman" w:hAnsi="Courier New" w:cs="Courier New"/>
      <w:sz w:val="20"/>
      <w:szCs w:val="20"/>
    </w:rPr>
  </w:style>
  <w:style w:type="character" w:customStyle="1" w:styleId="msoins1">
    <w:name w:val="msoins"/>
    <w:rsid w:val="00452492"/>
  </w:style>
  <w:style w:type="paragraph" w:styleId="28">
    <w:name w:val="Body Text 2"/>
    <w:basedOn w:val="a"/>
    <w:link w:val="29"/>
    <w:rsid w:val="00452492"/>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452492"/>
    <w:rPr>
      <w:rFonts w:eastAsia="Malgun Gothic"/>
      <w:i/>
      <w:lang w:val="en-GB" w:eastAsia="ko-KR"/>
    </w:rPr>
  </w:style>
  <w:style w:type="character" w:customStyle="1" w:styleId="BodyText2Char">
    <w:name w:val="Body Text 2 Char"/>
    <w:basedOn w:val="a0"/>
    <w:rsid w:val="00452492"/>
    <w:rPr>
      <w:rFonts w:ascii="Times New Roman" w:eastAsia="Times New Roman" w:hAnsi="Times New Roman" w:cs="Times New Roman"/>
      <w:sz w:val="20"/>
      <w:szCs w:val="20"/>
    </w:rPr>
  </w:style>
  <w:style w:type="paragraph" w:styleId="36">
    <w:name w:val="Body Text 3"/>
    <w:basedOn w:val="a"/>
    <w:link w:val="37"/>
    <w:rsid w:val="0045249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452492"/>
    <w:rPr>
      <w:rFonts w:eastAsia="Osaka"/>
      <w:color w:val="000000"/>
      <w:lang w:val="en-GB" w:eastAsia="ko-KR"/>
    </w:rPr>
  </w:style>
  <w:style w:type="character" w:customStyle="1" w:styleId="BodyText3Char">
    <w:name w:val="Body Text 3 Char"/>
    <w:basedOn w:val="a0"/>
    <w:rsid w:val="00452492"/>
    <w:rPr>
      <w:rFonts w:ascii="Times New Roman" w:eastAsia="Times New Roman" w:hAnsi="Times New Roman" w:cs="Times New Roman"/>
      <w:sz w:val="16"/>
      <w:szCs w:val="16"/>
    </w:rPr>
  </w:style>
  <w:style w:type="character" w:customStyle="1" w:styleId="capChar6">
    <w:name w:val="cap Char6"/>
    <w:rsid w:val="00452492"/>
    <w:rPr>
      <w:b/>
      <w:lang w:val="en-GB" w:eastAsia="en-US" w:bidi="ar-SA"/>
    </w:rPr>
  </w:style>
  <w:style w:type="paragraph" w:styleId="2a">
    <w:name w:val="Body Text Indent 2"/>
    <w:basedOn w:val="a"/>
    <w:link w:val="2b"/>
    <w:rsid w:val="0045249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b">
    <w:name w:val="正文文本缩进 2 字符"/>
    <w:basedOn w:val="a0"/>
    <w:link w:val="2a"/>
    <w:rsid w:val="00452492"/>
    <w:rPr>
      <w:rFonts w:eastAsia="MS Mincho"/>
      <w:lang w:val="en-GB" w:eastAsia="en-US"/>
    </w:rPr>
  </w:style>
  <w:style w:type="character" w:customStyle="1" w:styleId="BodyTextIndent2Char">
    <w:name w:val="Body Text Indent 2 Char"/>
    <w:basedOn w:val="a0"/>
    <w:rsid w:val="00452492"/>
    <w:rPr>
      <w:rFonts w:ascii="Times New Roman" w:eastAsia="Times New Roman" w:hAnsi="Times New Roman" w:cs="Times New Roman"/>
      <w:sz w:val="20"/>
      <w:szCs w:val="20"/>
    </w:rPr>
  </w:style>
  <w:style w:type="paragraph" w:styleId="afff1">
    <w:name w:val="Normal Indent"/>
    <w:basedOn w:val="a"/>
    <w:rsid w:val="00452492"/>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45249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452492"/>
    <w:rPr>
      <w:rFonts w:ascii="Courier New" w:eastAsia="MS Mincho" w:hAnsi="Courier New"/>
      <w:lang w:val="en-GB" w:eastAsia="x-none"/>
    </w:rPr>
  </w:style>
  <w:style w:type="character" w:customStyle="1" w:styleId="HTMLPreformattedChar">
    <w:name w:val="HTML Preformatted Char"/>
    <w:basedOn w:val="a0"/>
    <w:rsid w:val="00452492"/>
    <w:rPr>
      <w:rFonts w:ascii="Consolas" w:eastAsia="Times New Roman" w:hAnsi="Consolas" w:cs="Times New Roman"/>
      <w:sz w:val="20"/>
      <w:szCs w:val="20"/>
    </w:rPr>
  </w:style>
  <w:style w:type="character" w:customStyle="1" w:styleId="Char">
    <w:name w:val="批注主题 Char"/>
    <w:rsid w:val="00452492"/>
    <w:rPr>
      <w:b/>
      <w:bCs/>
      <w:lang w:val="en-GB" w:eastAsia="en-US" w:bidi="ar-SA"/>
    </w:rPr>
  </w:style>
  <w:style w:type="character" w:customStyle="1" w:styleId="im-content1">
    <w:name w:val="im-content1"/>
    <w:rsid w:val="00452492"/>
    <w:rPr>
      <w:color w:val="333333"/>
    </w:rPr>
  </w:style>
  <w:style w:type="character" w:customStyle="1" w:styleId="FootnoteTextChar1">
    <w:name w:val="Footnote Text Char1"/>
    <w:rsid w:val="00452492"/>
  </w:style>
  <w:style w:type="character" w:customStyle="1" w:styleId="B3Char2">
    <w:name w:val="B3 Char2"/>
    <w:qFormat/>
    <w:rsid w:val="00452492"/>
    <w:rPr>
      <w:rFonts w:ascii="Times New Roman" w:hAnsi="Times New Roman"/>
      <w:lang w:val="en-GB" w:eastAsia="en-US"/>
    </w:rPr>
  </w:style>
  <w:style w:type="character" w:customStyle="1" w:styleId="EditorsNoteChar1">
    <w:name w:val="Editor's Note Char1"/>
    <w:locked/>
    <w:rsid w:val="00452492"/>
    <w:rPr>
      <w:color w:val="FF0000"/>
      <w:lang w:eastAsia="en-US"/>
    </w:rPr>
  </w:style>
  <w:style w:type="character" w:customStyle="1" w:styleId="PlainTextChar1">
    <w:name w:val="Plain Text Char1"/>
    <w:locked/>
    <w:rsid w:val="00452492"/>
    <w:rPr>
      <w:rFonts w:ascii="Courier New" w:hAnsi="Courier New"/>
      <w:lang w:val="nb-NO"/>
    </w:rPr>
  </w:style>
  <w:style w:type="character" w:customStyle="1" w:styleId="16">
    <w:name w:val="書式なし (文字)1"/>
    <w:rsid w:val="004524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52492"/>
    <w:rPr>
      <w:rFonts w:eastAsia="宋体"/>
    </w:rPr>
  </w:style>
  <w:style w:type="character" w:customStyle="1" w:styleId="17">
    <w:name w:val="文末脚注文字列 (文字)1"/>
    <w:rsid w:val="00452492"/>
    <w:rPr>
      <w:rFonts w:ascii="Times New Roman" w:hAnsi="Times New Roman" w:cs="Times New Roman" w:hint="default"/>
      <w:lang w:val="en-GB" w:eastAsia="en-US"/>
    </w:rPr>
  </w:style>
  <w:style w:type="character" w:customStyle="1" w:styleId="B2Car">
    <w:name w:val="B2 Car"/>
    <w:rsid w:val="00452492"/>
    <w:rPr>
      <w:rFonts w:eastAsia="Batang"/>
      <w:lang w:val="en-GB" w:eastAsia="en-US" w:bidi="ar-SA"/>
    </w:rPr>
  </w:style>
  <w:style w:type="character" w:customStyle="1" w:styleId="Heading4Char2">
    <w:name w:val="Heading 4 Char2"/>
    <w:rsid w:val="00452492"/>
    <w:rPr>
      <w:rFonts w:ascii="Arial" w:hAnsi="Arial"/>
      <w:sz w:val="24"/>
      <w:szCs w:val="28"/>
      <w:lang w:val="en-GB" w:eastAsia="en-GB"/>
    </w:rPr>
  </w:style>
  <w:style w:type="character" w:customStyle="1" w:styleId="Heading7Char1">
    <w:name w:val="Heading 7 Char1"/>
    <w:rsid w:val="00452492"/>
    <w:rPr>
      <w:rFonts w:ascii="Arial" w:hAnsi="Arial"/>
      <w:lang w:val="en-GB"/>
    </w:rPr>
  </w:style>
  <w:style w:type="character" w:customStyle="1" w:styleId="Heading8Char1">
    <w:name w:val="Heading 8 Char1"/>
    <w:rsid w:val="00452492"/>
    <w:rPr>
      <w:rFonts w:ascii="Arial" w:hAnsi="Arial"/>
      <w:sz w:val="36"/>
      <w:lang w:val="en-GB"/>
    </w:rPr>
  </w:style>
  <w:style w:type="character" w:customStyle="1" w:styleId="Heading9Char1">
    <w:name w:val="Heading 9 Char1"/>
    <w:rsid w:val="00452492"/>
    <w:rPr>
      <w:rFonts w:ascii="Arial" w:hAnsi="Arial"/>
      <w:sz w:val="36"/>
      <w:lang w:val="en-GB"/>
    </w:rPr>
  </w:style>
  <w:style w:type="character" w:customStyle="1" w:styleId="DocumentMapChar1">
    <w:name w:val="Document Map Char1"/>
    <w:uiPriority w:val="99"/>
    <w:semiHidden/>
    <w:rsid w:val="00452492"/>
    <w:rPr>
      <w:rFonts w:ascii="Tahoma" w:hAnsi="Tahoma"/>
      <w:lang w:val="en-GB" w:eastAsia="en-US"/>
    </w:rPr>
  </w:style>
  <w:style w:type="character" w:customStyle="1" w:styleId="BalloonTextChar1">
    <w:name w:val="Balloon Text Char1"/>
    <w:uiPriority w:val="99"/>
    <w:rsid w:val="00452492"/>
    <w:rPr>
      <w:rFonts w:ascii="Tahoma" w:hAnsi="Tahoma" w:cs="Tahoma"/>
      <w:sz w:val="16"/>
      <w:szCs w:val="16"/>
      <w:lang w:val="en-GB" w:eastAsia="en-GB" w:bidi="ar-SA"/>
    </w:rPr>
  </w:style>
  <w:style w:type="paragraph" w:styleId="afff2">
    <w:name w:val="Date"/>
    <w:basedOn w:val="a"/>
    <w:next w:val="a"/>
    <w:link w:val="afff3"/>
    <w:rsid w:val="00452492"/>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期 字符"/>
    <w:basedOn w:val="a0"/>
    <w:link w:val="afff2"/>
    <w:rsid w:val="00452492"/>
    <w:rPr>
      <w:rFonts w:ascii="Times New Roman" w:eastAsia="Times New Roman" w:hAnsi="Times New Roman"/>
      <w:lang w:val="en-GB" w:eastAsia="x-none"/>
    </w:rPr>
  </w:style>
  <w:style w:type="paragraph" w:customStyle="1" w:styleId="Revision2">
    <w:name w:val="Revision2"/>
    <w:hidden/>
    <w:semiHidden/>
    <w:rsid w:val="00452492"/>
    <w:rPr>
      <w:rFonts w:ascii="Times New Roman" w:eastAsia="MS Mincho" w:hAnsi="Times New Roman"/>
      <w:lang w:val="en-GB" w:eastAsia="en-US"/>
    </w:rPr>
  </w:style>
  <w:style w:type="character" w:customStyle="1" w:styleId="B3c">
    <w:name w:val="B3 c"/>
    <w:rsid w:val="00452492"/>
    <w:rPr>
      <w:lang w:val="en-GB" w:eastAsia="en-GB"/>
    </w:rPr>
  </w:style>
  <w:style w:type="paragraph" w:customStyle="1" w:styleId="61">
    <w:name w:val="修订6"/>
    <w:hidden/>
    <w:semiHidden/>
    <w:rsid w:val="00452492"/>
    <w:rPr>
      <w:rFonts w:ascii="Times New Roman" w:eastAsia="Batang" w:hAnsi="Times New Roman"/>
      <w:lang w:val="en-GB" w:eastAsia="en-US"/>
    </w:rPr>
  </w:style>
  <w:style w:type="character" w:customStyle="1" w:styleId="fontstyle01">
    <w:name w:val="fontstyle01"/>
    <w:rsid w:val="00452492"/>
    <w:rPr>
      <w:rFonts w:ascii="Times-Roman" w:hAnsi="Times-Roman" w:hint="default"/>
      <w:b w:val="0"/>
      <w:bCs w:val="0"/>
      <w:i w:val="0"/>
      <w:iCs w:val="0"/>
      <w:color w:val="000000"/>
      <w:sz w:val="20"/>
      <w:szCs w:val="20"/>
    </w:rPr>
  </w:style>
  <w:style w:type="paragraph" w:customStyle="1" w:styleId="38">
    <w:name w:val="修订3"/>
    <w:hidden/>
    <w:semiHidden/>
    <w:rsid w:val="00452492"/>
    <w:rPr>
      <w:rFonts w:ascii="Times New Roman" w:eastAsia="Batang" w:hAnsi="Times New Roman"/>
      <w:lang w:val="en-GB" w:eastAsia="en-US"/>
    </w:rPr>
  </w:style>
  <w:style w:type="paragraph" w:customStyle="1" w:styleId="2c">
    <w:name w:val="수정2"/>
    <w:hidden/>
    <w:semiHidden/>
    <w:rsid w:val="00452492"/>
    <w:rPr>
      <w:rFonts w:ascii="Times New Roman" w:eastAsia="Batang" w:hAnsi="Times New Roman"/>
      <w:lang w:val="en-GB" w:eastAsia="en-US"/>
    </w:rPr>
  </w:style>
  <w:style w:type="character" w:customStyle="1" w:styleId="apple-style-span">
    <w:name w:val="apple-style-span"/>
    <w:rsid w:val="00452492"/>
  </w:style>
  <w:style w:type="character" w:customStyle="1" w:styleId="Titre3Car">
    <w:name w:val="Titre 3 Car"/>
    <w:rsid w:val="00452492"/>
    <w:rPr>
      <w:rFonts w:ascii="Arial" w:hAnsi="Arial"/>
      <w:sz w:val="28"/>
      <w:szCs w:val="28"/>
      <w:lang w:val="en-GB" w:eastAsia="en-GB"/>
    </w:rPr>
  </w:style>
  <w:style w:type="character" w:customStyle="1" w:styleId="CommentTextChar1">
    <w:name w:val="Comment Text Char1"/>
    <w:rsid w:val="00452492"/>
    <w:rPr>
      <w:lang w:val="en-GB" w:eastAsia="x-none"/>
    </w:rPr>
  </w:style>
  <w:style w:type="character" w:customStyle="1" w:styleId="H6Car">
    <w:name w:val="H6 Car"/>
    <w:rsid w:val="00452492"/>
    <w:rPr>
      <w:rFonts w:ascii="Arial" w:eastAsia="Times New Roman" w:hAnsi="Arial" w:cs="Times New Roman"/>
      <w:szCs w:val="20"/>
      <w:lang w:val="en-GB"/>
    </w:rPr>
  </w:style>
  <w:style w:type="character" w:customStyle="1" w:styleId="NOChar1">
    <w:name w:val="NO Char1"/>
    <w:qFormat/>
    <w:rsid w:val="00452492"/>
    <w:rPr>
      <w:rFonts w:eastAsia="MS Mincho"/>
      <w:lang w:val="en-GB" w:eastAsia="en-US" w:bidi="ar-SA"/>
    </w:rPr>
  </w:style>
  <w:style w:type="character" w:customStyle="1" w:styleId="afff4">
    <w:name w:val="+"/>
    <w:rsid w:val="00452492"/>
    <w:rPr>
      <w:vertAlign w:val="superscript"/>
    </w:rPr>
  </w:style>
  <w:style w:type="character" w:customStyle="1" w:styleId="CommentSubjectChar1">
    <w:name w:val="Comment Subject Char1"/>
    <w:uiPriority w:val="99"/>
    <w:rsid w:val="00452492"/>
    <w:rPr>
      <w:b/>
      <w:bCs/>
      <w:lang w:val="en-GB" w:eastAsia="x-none"/>
    </w:rPr>
  </w:style>
  <w:style w:type="character" w:customStyle="1" w:styleId="Underrubrik2Char2">
    <w:name w:val="Underrubrik2 Char2"/>
    <w:rsid w:val="00452492"/>
    <w:rPr>
      <w:rFonts w:ascii="Arial" w:hAnsi="Arial"/>
      <w:sz w:val="28"/>
      <w:lang w:val="en-GB" w:eastAsia="en-US" w:bidi="ar-SA"/>
    </w:rPr>
  </w:style>
  <w:style w:type="character" w:customStyle="1" w:styleId="Underrubrik2Char3">
    <w:name w:val="Underrubrik2 Char3"/>
    <w:rsid w:val="00452492"/>
    <w:rPr>
      <w:sz w:val="28"/>
      <w:lang w:val="en-GB" w:eastAsia="en-US"/>
    </w:rPr>
  </w:style>
  <w:style w:type="character" w:customStyle="1" w:styleId="apple-converted-space">
    <w:name w:val="apple-converted-space"/>
    <w:qFormat/>
    <w:rsid w:val="00452492"/>
  </w:style>
  <w:style w:type="character" w:customStyle="1" w:styleId="Underrubrik2Char4">
    <w:name w:val="Underrubrik2 Char4"/>
    <w:rsid w:val="00452492"/>
    <w:rPr>
      <w:sz w:val="28"/>
      <w:lang w:val="en-GB" w:eastAsia="en-US"/>
    </w:rPr>
  </w:style>
  <w:style w:type="character" w:customStyle="1" w:styleId="mediumtext1">
    <w:name w:val="medium_text1"/>
    <w:rsid w:val="00452492"/>
    <w:rPr>
      <w:sz w:val="18"/>
      <w:szCs w:val="18"/>
    </w:rPr>
  </w:style>
  <w:style w:type="character" w:customStyle="1" w:styleId="shorttext1">
    <w:name w:val="short_text1"/>
    <w:rsid w:val="00452492"/>
    <w:rPr>
      <w:sz w:val="29"/>
      <w:szCs w:val="29"/>
    </w:rPr>
  </w:style>
  <w:style w:type="character" w:customStyle="1" w:styleId="EditorsNoteCharCharChar">
    <w:name w:val="Editor's Note Char Char Char"/>
    <w:rsid w:val="00452492"/>
    <w:rPr>
      <w:color w:val="FF0000"/>
      <w:lang w:val="en-GB" w:eastAsia="en-US" w:bidi="ar-SA"/>
    </w:rPr>
  </w:style>
  <w:style w:type="character" w:customStyle="1" w:styleId="Head2AChar5">
    <w:name w:val="Head2A Char5"/>
    <w:rsid w:val="00452492"/>
    <w:rPr>
      <w:sz w:val="32"/>
      <w:lang w:val="en-GB" w:eastAsia="en-US"/>
    </w:rPr>
  </w:style>
  <w:style w:type="character" w:customStyle="1" w:styleId="Underrubrik2Char5">
    <w:name w:val="Underrubrik2 Char5"/>
    <w:rsid w:val="00452492"/>
    <w:rPr>
      <w:sz w:val="28"/>
      <w:lang w:val="en-GB" w:eastAsia="en-US"/>
    </w:rPr>
  </w:style>
  <w:style w:type="character" w:customStyle="1" w:styleId="Head2AChar6">
    <w:name w:val="Head2A Char6"/>
    <w:rsid w:val="00452492"/>
    <w:rPr>
      <w:rFonts w:ascii="Arial" w:hAnsi="Arial"/>
      <w:sz w:val="32"/>
      <w:lang w:val="en-GB"/>
    </w:rPr>
  </w:style>
  <w:style w:type="character" w:customStyle="1" w:styleId="Underrubrik2Char6">
    <w:name w:val="Underrubrik2 Char6"/>
    <w:rsid w:val="00452492"/>
    <w:rPr>
      <w:rFonts w:ascii="Arial" w:hAnsi="Arial"/>
      <w:sz w:val="28"/>
      <w:lang w:val="en-GB"/>
    </w:rPr>
  </w:style>
  <w:style w:type="character" w:customStyle="1" w:styleId="btChar4">
    <w:name w:val="bt Char4"/>
    <w:rsid w:val="00452492"/>
    <w:rPr>
      <w:rFonts w:ascii="Times New Roman" w:hAnsi="Times New Roman"/>
      <w:lang w:val="en-GB"/>
    </w:rPr>
  </w:style>
  <w:style w:type="character" w:customStyle="1" w:styleId="btChar3">
    <w:name w:val="bt Char3"/>
    <w:rsid w:val="00452492"/>
    <w:rPr>
      <w:rFonts w:ascii="Times New Roman" w:eastAsia="宋体" w:hAnsi="Times New Roman"/>
      <w:lang w:val="en-GB" w:eastAsia="en-US"/>
    </w:rPr>
  </w:style>
  <w:style w:type="paragraph" w:styleId="39">
    <w:name w:val="Body Text Indent 3"/>
    <w:basedOn w:val="a"/>
    <w:link w:val="3a"/>
    <w:rsid w:val="00452492"/>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452492"/>
    <w:rPr>
      <w:rFonts w:ascii="Times New Roman" w:eastAsia="Times New Roman" w:hAnsi="Times New Roman"/>
      <w:lang w:val="x-none" w:eastAsia="ja-JP"/>
    </w:rPr>
  </w:style>
  <w:style w:type="character" w:customStyle="1" w:styleId="h4CharChar">
    <w:name w:val="h4 Char Char"/>
    <w:rsid w:val="00452492"/>
    <w:rPr>
      <w:rFonts w:ascii="Arial" w:hAnsi="Arial"/>
      <w:sz w:val="24"/>
      <w:lang w:val="en-GB" w:eastAsia="ja-JP" w:bidi="ar-SA"/>
    </w:rPr>
  </w:style>
  <w:style w:type="character" w:customStyle="1" w:styleId="FigureCaption1">
    <w:name w:val="Figure Caption1"/>
    <w:rsid w:val="00452492"/>
    <w:rPr>
      <w:rFonts w:ascii="Arial" w:eastAsia="????" w:hAnsi="Arial" w:cs="Arial"/>
      <w:color w:val="0000FF"/>
      <w:kern w:val="2"/>
      <w:lang w:val="en-US" w:eastAsia="en-US" w:bidi="ar-SA"/>
    </w:rPr>
  </w:style>
  <w:style w:type="character" w:customStyle="1" w:styleId="H1">
    <w:name w:val="H1_"/>
    <w:rsid w:val="00452492"/>
    <w:rPr>
      <w:rFonts w:ascii="Arial" w:eastAsia="MS Mincho" w:hAnsi="Arial"/>
      <w:sz w:val="36"/>
      <w:lang w:val="en-GB" w:eastAsia="en-US" w:bidi="ar-SA"/>
    </w:rPr>
  </w:style>
  <w:style w:type="character" w:customStyle="1" w:styleId="Head2ACar">
    <w:name w:val="Head2A Car"/>
    <w:rsid w:val="00452492"/>
    <w:rPr>
      <w:rFonts w:ascii="Arial" w:eastAsia="MS Mincho" w:hAnsi="Arial"/>
      <w:sz w:val="32"/>
      <w:lang w:val="en-GB" w:eastAsia="en-US" w:bidi="ar-SA"/>
    </w:rPr>
  </w:style>
  <w:style w:type="character" w:customStyle="1" w:styleId="Underrubrik2Car">
    <w:name w:val="Underrubrik2 Car"/>
    <w:rsid w:val="00452492"/>
    <w:rPr>
      <w:rFonts w:ascii="Arial" w:eastAsia="MS Mincho" w:hAnsi="Arial"/>
      <w:sz w:val="28"/>
      <w:lang w:val="en-GB" w:eastAsia="en-US" w:bidi="ar-SA"/>
    </w:rPr>
  </w:style>
  <w:style w:type="character" w:customStyle="1" w:styleId="h4Car">
    <w:name w:val="h4 Car"/>
    <w:rsid w:val="00452492"/>
    <w:rPr>
      <w:rFonts w:ascii="Arial" w:eastAsia="MS Mincho" w:hAnsi="Arial" w:cs="Arial"/>
      <w:color w:val="0000FF"/>
      <w:kern w:val="2"/>
      <w:sz w:val="24"/>
      <w:szCs w:val="28"/>
      <w:lang w:val="en-GB" w:eastAsia="en-US" w:bidi="ar-SA"/>
    </w:rPr>
  </w:style>
  <w:style w:type="character" w:customStyle="1" w:styleId="M5Car">
    <w:name w:val="M5 Car"/>
    <w:rsid w:val="00452492"/>
    <w:rPr>
      <w:rFonts w:ascii="Arial" w:eastAsia="MS Mincho" w:hAnsi="Arial"/>
      <w:sz w:val="22"/>
      <w:lang w:val="en-GB" w:eastAsia="en-US" w:bidi="ar-SA"/>
    </w:rPr>
  </w:style>
  <w:style w:type="character" w:customStyle="1" w:styleId="T1Car">
    <w:name w:val="T1 Car"/>
    <w:rsid w:val="00452492"/>
    <w:rPr>
      <w:rFonts w:ascii="Arial" w:eastAsia="MS Mincho" w:hAnsi="Arial"/>
      <w:lang w:val="en-GB" w:eastAsia="en-US" w:bidi="ar-SA"/>
    </w:rPr>
  </w:style>
  <w:style w:type="character" w:customStyle="1" w:styleId="headeroddCar">
    <w:name w:val="header odd Car"/>
    <w:rsid w:val="00452492"/>
    <w:rPr>
      <w:rFonts w:ascii="Arial" w:eastAsia="MS Mincho" w:hAnsi="Arial"/>
      <w:b/>
      <w:noProof/>
      <w:sz w:val="18"/>
      <w:lang w:val="en-GB" w:eastAsia="en-US" w:bidi="ar-SA"/>
    </w:rPr>
  </w:style>
  <w:style w:type="character" w:customStyle="1" w:styleId="capCar">
    <w:name w:val="cap Car"/>
    <w:rsid w:val="00452492"/>
    <w:rPr>
      <w:b/>
      <w:lang w:val="en-GB" w:eastAsia="ja-JP" w:bidi="ar-SA"/>
    </w:rPr>
  </w:style>
  <w:style w:type="character" w:customStyle="1" w:styleId="btCar1">
    <w:name w:val="bt Car1"/>
    <w:rsid w:val="00452492"/>
    <w:rPr>
      <w:lang w:val="en-GB" w:eastAsia="ja-JP" w:bidi="ar-SA"/>
    </w:rPr>
  </w:style>
  <w:style w:type="character" w:customStyle="1" w:styleId="btChar5">
    <w:name w:val="bt Char5"/>
    <w:rsid w:val="00452492"/>
    <w:rPr>
      <w:lang w:val="en-GB" w:eastAsia="en-US" w:bidi="ar-SA"/>
    </w:rPr>
  </w:style>
  <w:style w:type="character" w:customStyle="1" w:styleId="Head2AChar7">
    <w:name w:val="Head2A Char7"/>
    <w:rsid w:val="00452492"/>
    <w:rPr>
      <w:rFonts w:ascii="Arial" w:hAnsi="Arial"/>
      <w:sz w:val="32"/>
      <w:lang w:val="en-GB" w:eastAsia="ja-JP" w:bidi="ar-SA"/>
    </w:rPr>
  </w:style>
  <w:style w:type="character" w:customStyle="1" w:styleId="Underrubrik2Char7">
    <w:name w:val="Underrubrik2 Char7"/>
    <w:rsid w:val="00452492"/>
    <w:rPr>
      <w:rFonts w:ascii="Arial" w:hAnsi="Arial"/>
      <w:sz w:val="28"/>
      <w:lang w:val="en-GB" w:eastAsia="ja-JP" w:bidi="ar-SA"/>
    </w:rPr>
  </w:style>
  <w:style w:type="character" w:customStyle="1" w:styleId="Absatz-Standardschriftart">
    <w:name w:val="Absatz-Standardschriftart"/>
    <w:rsid w:val="00452492"/>
  </w:style>
  <w:style w:type="character" w:customStyle="1" w:styleId="WW-Absatz-Standardschriftart">
    <w:name w:val="WW-Absatz-Standardschriftart"/>
    <w:rsid w:val="00452492"/>
  </w:style>
  <w:style w:type="character" w:customStyle="1" w:styleId="WW8Num1z0">
    <w:name w:val="WW8Num1z0"/>
    <w:rsid w:val="00452492"/>
    <w:rPr>
      <w:rFonts w:ascii="Symbol" w:hAnsi="Symbol"/>
    </w:rPr>
  </w:style>
  <w:style w:type="character" w:customStyle="1" w:styleId="WW8Num5z0">
    <w:name w:val="WW8Num5z0"/>
    <w:rsid w:val="00452492"/>
    <w:rPr>
      <w:rFonts w:ascii="Times New Roman" w:eastAsia="MS Mincho" w:hAnsi="Times New Roman" w:cs="Times New Roman"/>
    </w:rPr>
  </w:style>
  <w:style w:type="character" w:customStyle="1" w:styleId="WW8Num5z1">
    <w:name w:val="WW8Num5z1"/>
    <w:rsid w:val="00452492"/>
    <w:rPr>
      <w:rFonts w:ascii="Courier New" w:hAnsi="Courier New" w:cs="Courier New"/>
    </w:rPr>
  </w:style>
  <w:style w:type="character" w:customStyle="1" w:styleId="WW8Num5z2">
    <w:name w:val="WW8Num5z2"/>
    <w:rsid w:val="00452492"/>
    <w:rPr>
      <w:rFonts w:ascii="Wingdings" w:hAnsi="Wingdings"/>
    </w:rPr>
  </w:style>
  <w:style w:type="character" w:customStyle="1" w:styleId="WW8Num5z3">
    <w:name w:val="WW8Num5z3"/>
    <w:rsid w:val="00452492"/>
    <w:rPr>
      <w:rFonts w:ascii="Symbol" w:hAnsi="Symbol"/>
    </w:rPr>
  </w:style>
  <w:style w:type="character" w:customStyle="1" w:styleId="WW8Num6z0">
    <w:name w:val="WW8Num6z0"/>
    <w:rsid w:val="00452492"/>
    <w:rPr>
      <w:rFonts w:ascii="Arial" w:eastAsia="MS Mincho" w:hAnsi="Arial" w:cs="Arial"/>
    </w:rPr>
  </w:style>
  <w:style w:type="character" w:customStyle="1" w:styleId="WW8Num6z1">
    <w:name w:val="WW8Num6z1"/>
    <w:rsid w:val="00452492"/>
    <w:rPr>
      <w:rFonts w:ascii="Courier New" w:hAnsi="Courier New" w:cs="Courier New"/>
    </w:rPr>
  </w:style>
  <w:style w:type="character" w:customStyle="1" w:styleId="WW8Num6z2">
    <w:name w:val="WW8Num6z2"/>
    <w:rsid w:val="00452492"/>
    <w:rPr>
      <w:rFonts w:ascii="Wingdings" w:hAnsi="Wingdings"/>
    </w:rPr>
  </w:style>
  <w:style w:type="character" w:customStyle="1" w:styleId="WW8Num6z3">
    <w:name w:val="WW8Num6z3"/>
    <w:rsid w:val="00452492"/>
    <w:rPr>
      <w:rFonts w:ascii="Symbol" w:hAnsi="Symbol"/>
    </w:rPr>
  </w:style>
  <w:style w:type="character" w:customStyle="1" w:styleId="WW8Num9z0">
    <w:name w:val="WW8Num9z0"/>
    <w:rsid w:val="00452492"/>
    <w:rPr>
      <w:rFonts w:ascii="Times New Roman" w:eastAsia="MS Mincho" w:hAnsi="Times New Roman" w:cs="Times New Roman"/>
    </w:rPr>
  </w:style>
  <w:style w:type="character" w:customStyle="1" w:styleId="WW8Num9z1">
    <w:name w:val="WW8Num9z1"/>
    <w:rsid w:val="00452492"/>
    <w:rPr>
      <w:rFonts w:ascii="Courier New" w:hAnsi="Courier New" w:cs="Courier New"/>
    </w:rPr>
  </w:style>
  <w:style w:type="character" w:customStyle="1" w:styleId="WW8Num9z2">
    <w:name w:val="WW8Num9z2"/>
    <w:rsid w:val="00452492"/>
    <w:rPr>
      <w:rFonts w:ascii="Wingdings" w:hAnsi="Wingdings"/>
    </w:rPr>
  </w:style>
  <w:style w:type="character" w:customStyle="1" w:styleId="WW8Num9z3">
    <w:name w:val="WW8Num9z3"/>
    <w:rsid w:val="00452492"/>
    <w:rPr>
      <w:rFonts w:ascii="Symbol" w:hAnsi="Symbol"/>
    </w:rPr>
  </w:style>
  <w:style w:type="character" w:customStyle="1" w:styleId="WW8Num11z0">
    <w:name w:val="WW8Num11z0"/>
    <w:rsid w:val="00452492"/>
    <w:rPr>
      <w:rFonts w:ascii="Times New Roman" w:eastAsia="MS Mincho" w:hAnsi="Times New Roman" w:cs="Times New Roman"/>
    </w:rPr>
  </w:style>
  <w:style w:type="character" w:customStyle="1" w:styleId="WW8Num11z1">
    <w:name w:val="WW8Num11z1"/>
    <w:rsid w:val="00452492"/>
    <w:rPr>
      <w:rFonts w:ascii="Courier New" w:hAnsi="Courier New" w:cs="Courier New"/>
    </w:rPr>
  </w:style>
  <w:style w:type="character" w:customStyle="1" w:styleId="WW8Num11z2">
    <w:name w:val="WW8Num11z2"/>
    <w:rsid w:val="00452492"/>
    <w:rPr>
      <w:rFonts w:ascii="Wingdings" w:hAnsi="Wingdings"/>
    </w:rPr>
  </w:style>
  <w:style w:type="character" w:customStyle="1" w:styleId="WW8Num11z3">
    <w:name w:val="WW8Num11z3"/>
    <w:rsid w:val="00452492"/>
    <w:rPr>
      <w:rFonts w:ascii="Symbol" w:hAnsi="Symbol"/>
    </w:rPr>
  </w:style>
  <w:style w:type="character" w:customStyle="1" w:styleId="WW8Num15z0">
    <w:name w:val="WW8Num15z0"/>
    <w:rsid w:val="00452492"/>
    <w:rPr>
      <w:rFonts w:ascii="Times New Roman" w:eastAsia="Times New Roman" w:hAnsi="Times New Roman" w:cs="Times New Roman"/>
    </w:rPr>
  </w:style>
  <w:style w:type="character" w:customStyle="1" w:styleId="WW8Num15z1">
    <w:name w:val="WW8Num15z1"/>
    <w:rsid w:val="00452492"/>
    <w:rPr>
      <w:rFonts w:ascii="Courier New" w:hAnsi="Courier New" w:cs="Courier New"/>
    </w:rPr>
  </w:style>
  <w:style w:type="character" w:customStyle="1" w:styleId="WW8Num15z2">
    <w:name w:val="WW8Num15z2"/>
    <w:rsid w:val="00452492"/>
    <w:rPr>
      <w:rFonts w:ascii="Wingdings" w:hAnsi="Wingdings"/>
    </w:rPr>
  </w:style>
  <w:style w:type="character" w:customStyle="1" w:styleId="WW8Num15z3">
    <w:name w:val="WW8Num15z3"/>
    <w:rsid w:val="00452492"/>
    <w:rPr>
      <w:rFonts w:ascii="Symbol" w:hAnsi="Symbol"/>
    </w:rPr>
  </w:style>
  <w:style w:type="character" w:customStyle="1" w:styleId="WW8Num16z0">
    <w:name w:val="WW8Num16z0"/>
    <w:rsid w:val="00452492"/>
    <w:rPr>
      <w:rFonts w:ascii="Times New Roman" w:eastAsia="MS Mincho" w:hAnsi="Times New Roman" w:cs="Times New Roman"/>
    </w:rPr>
  </w:style>
  <w:style w:type="character" w:customStyle="1" w:styleId="WW8Num16z1">
    <w:name w:val="WW8Num16z1"/>
    <w:rsid w:val="00452492"/>
    <w:rPr>
      <w:rFonts w:ascii="Courier New" w:hAnsi="Courier New" w:cs="Courier New"/>
    </w:rPr>
  </w:style>
  <w:style w:type="character" w:customStyle="1" w:styleId="WW8Num16z2">
    <w:name w:val="WW8Num16z2"/>
    <w:rsid w:val="00452492"/>
    <w:rPr>
      <w:rFonts w:ascii="Wingdings" w:hAnsi="Wingdings"/>
    </w:rPr>
  </w:style>
  <w:style w:type="character" w:customStyle="1" w:styleId="WW8Num16z3">
    <w:name w:val="WW8Num16z3"/>
    <w:rsid w:val="00452492"/>
    <w:rPr>
      <w:rFonts w:ascii="Symbol" w:hAnsi="Symbol"/>
    </w:rPr>
  </w:style>
  <w:style w:type="character" w:customStyle="1" w:styleId="WW8Num18z0">
    <w:name w:val="WW8Num18z0"/>
    <w:rsid w:val="00452492"/>
    <w:rPr>
      <w:rFonts w:ascii="Times New Roman" w:eastAsia="Times New Roman" w:hAnsi="Times New Roman" w:cs="Times New Roman"/>
    </w:rPr>
  </w:style>
  <w:style w:type="character" w:customStyle="1" w:styleId="WW8Num18z1">
    <w:name w:val="WW8Num18z1"/>
    <w:rsid w:val="00452492"/>
    <w:rPr>
      <w:rFonts w:ascii="Courier New" w:hAnsi="Courier New" w:cs="Courier New"/>
    </w:rPr>
  </w:style>
  <w:style w:type="character" w:customStyle="1" w:styleId="WW8Num18z2">
    <w:name w:val="WW8Num18z2"/>
    <w:rsid w:val="00452492"/>
    <w:rPr>
      <w:rFonts w:ascii="Wingdings" w:hAnsi="Wingdings"/>
    </w:rPr>
  </w:style>
  <w:style w:type="character" w:customStyle="1" w:styleId="WW8Num18z3">
    <w:name w:val="WW8Num18z3"/>
    <w:rsid w:val="00452492"/>
    <w:rPr>
      <w:rFonts w:ascii="Symbol" w:hAnsi="Symbol"/>
    </w:rPr>
  </w:style>
  <w:style w:type="character" w:customStyle="1" w:styleId="WW8Num19z0">
    <w:name w:val="WW8Num19z0"/>
    <w:rsid w:val="00452492"/>
    <w:rPr>
      <w:rFonts w:ascii="Times New Roman" w:eastAsia="MS Mincho" w:hAnsi="Times New Roman" w:cs="Times New Roman"/>
    </w:rPr>
  </w:style>
  <w:style w:type="character" w:customStyle="1" w:styleId="WW8Num19z1">
    <w:name w:val="WW8Num19z1"/>
    <w:rsid w:val="00452492"/>
    <w:rPr>
      <w:rFonts w:ascii="Wingdings" w:hAnsi="Wingdings"/>
    </w:rPr>
  </w:style>
  <w:style w:type="character" w:customStyle="1" w:styleId="WW8Num25z0">
    <w:name w:val="WW8Num25z0"/>
    <w:rsid w:val="00452492"/>
    <w:rPr>
      <w:rFonts w:ascii="Arial" w:eastAsia="宋体" w:hAnsi="Arial" w:cs="Arial"/>
    </w:rPr>
  </w:style>
  <w:style w:type="character" w:customStyle="1" w:styleId="WW8Num25z1">
    <w:name w:val="WW8Num25z1"/>
    <w:rsid w:val="00452492"/>
    <w:rPr>
      <w:rFonts w:ascii="Wingdings" w:hAnsi="Wingdings"/>
    </w:rPr>
  </w:style>
  <w:style w:type="character" w:customStyle="1" w:styleId="WW8Num28z0">
    <w:name w:val="WW8Num28z0"/>
    <w:rsid w:val="00452492"/>
    <w:rPr>
      <w:rFonts w:ascii="Times New Roman" w:eastAsia="MS Mincho" w:hAnsi="Times New Roman" w:cs="Times New Roman"/>
    </w:rPr>
  </w:style>
  <w:style w:type="character" w:customStyle="1" w:styleId="WW8Num28z1">
    <w:name w:val="WW8Num28z1"/>
    <w:rsid w:val="00452492"/>
    <w:rPr>
      <w:rFonts w:ascii="Courier New" w:hAnsi="Courier New" w:cs="Courier New"/>
    </w:rPr>
  </w:style>
  <w:style w:type="character" w:customStyle="1" w:styleId="WW8Num28z2">
    <w:name w:val="WW8Num28z2"/>
    <w:rsid w:val="00452492"/>
    <w:rPr>
      <w:rFonts w:ascii="Wingdings" w:hAnsi="Wingdings"/>
    </w:rPr>
  </w:style>
  <w:style w:type="character" w:customStyle="1" w:styleId="WW8Num28z3">
    <w:name w:val="WW8Num28z3"/>
    <w:rsid w:val="00452492"/>
    <w:rPr>
      <w:rFonts w:ascii="Symbol" w:hAnsi="Symbol"/>
    </w:rPr>
  </w:style>
  <w:style w:type="character" w:customStyle="1" w:styleId="WW8Num32z0">
    <w:name w:val="WW8Num32z0"/>
    <w:rsid w:val="00452492"/>
    <w:rPr>
      <w:rFonts w:ascii="Times New Roman" w:eastAsia="Times New Roman" w:hAnsi="Times New Roman" w:cs="Times New Roman"/>
    </w:rPr>
  </w:style>
  <w:style w:type="character" w:customStyle="1" w:styleId="WW8Num32z1">
    <w:name w:val="WW8Num32z1"/>
    <w:rsid w:val="00452492"/>
    <w:rPr>
      <w:rFonts w:ascii="Courier New" w:hAnsi="Courier New" w:cs="Courier New"/>
    </w:rPr>
  </w:style>
  <w:style w:type="character" w:customStyle="1" w:styleId="WW8Num32z2">
    <w:name w:val="WW8Num32z2"/>
    <w:rsid w:val="00452492"/>
    <w:rPr>
      <w:rFonts w:ascii="Wingdings" w:hAnsi="Wingdings"/>
    </w:rPr>
  </w:style>
  <w:style w:type="character" w:customStyle="1" w:styleId="WW8Num32z3">
    <w:name w:val="WW8Num32z3"/>
    <w:rsid w:val="00452492"/>
    <w:rPr>
      <w:rFonts w:ascii="Symbol" w:hAnsi="Symbol"/>
    </w:rPr>
  </w:style>
  <w:style w:type="character" w:customStyle="1" w:styleId="WW8Num34z0">
    <w:name w:val="WW8Num34z0"/>
    <w:rsid w:val="00452492"/>
    <w:rPr>
      <w:rFonts w:ascii="Times New Roman" w:eastAsia="宋体" w:hAnsi="Times New Roman" w:cs="Times New Roman"/>
    </w:rPr>
  </w:style>
  <w:style w:type="character" w:customStyle="1" w:styleId="WW8Num34z1">
    <w:name w:val="WW8Num34z1"/>
    <w:rsid w:val="00452492"/>
    <w:rPr>
      <w:rFonts w:ascii="Wingdings" w:hAnsi="Wingdings"/>
    </w:rPr>
  </w:style>
  <w:style w:type="character" w:customStyle="1" w:styleId="WW8Num35z0">
    <w:name w:val="WW8Num35z0"/>
    <w:rsid w:val="00452492"/>
    <w:rPr>
      <w:rFonts w:ascii="Times New Roman" w:eastAsia="宋体" w:hAnsi="Times New Roman" w:cs="Times New Roman"/>
    </w:rPr>
  </w:style>
  <w:style w:type="character" w:customStyle="1" w:styleId="WW8Num35z1">
    <w:name w:val="WW8Num35z1"/>
    <w:rsid w:val="00452492"/>
    <w:rPr>
      <w:rFonts w:ascii="Wingdings" w:hAnsi="Wingdings"/>
    </w:rPr>
  </w:style>
  <w:style w:type="character" w:customStyle="1" w:styleId="WW8Num36z0">
    <w:name w:val="WW8Num36z0"/>
    <w:rsid w:val="00452492"/>
    <w:rPr>
      <w:rFonts w:ascii="Times New Roman" w:eastAsia="宋体" w:hAnsi="Times New Roman" w:cs="Times New Roman"/>
    </w:rPr>
  </w:style>
  <w:style w:type="character" w:customStyle="1" w:styleId="WW8Num36z1">
    <w:name w:val="WW8Num36z1"/>
    <w:rsid w:val="00452492"/>
    <w:rPr>
      <w:rFonts w:ascii="Wingdings" w:hAnsi="Wingdings"/>
    </w:rPr>
  </w:style>
  <w:style w:type="character" w:customStyle="1" w:styleId="WW8Num39z0">
    <w:name w:val="WW8Num39z0"/>
    <w:rsid w:val="00452492"/>
    <w:rPr>
      <w:rFonts w:ascii="Times New Roman" w:eastAsia="宋体" w:hAnsi="Times New Roman" w:cs="Times New Roman"/>
    </w:rPr>
  </w:style>
  <w:style w:type="character" w:customStyle="1" w:styleId="WW8Num39z1">
    <w:name w:val="WW8Num39z1"/>
    <w:rsid w:val="00452492"/>
    <w:rPr>
      <w:rFonts w:ascii="Wingdings" w:hAnsi="Wingdings"/>
    </w:rPr>
  </w:style>
  <w:style w:type="character" w:customStyle="1" w:styleId="WW8NumSt1z0">
    <w:name w:val="WW8NumSt1z0"/>
    <w:rsid w:val="00452492"/>
    <w:rPr>
      <w:rFonts w:ascii="Symbol" w:hAnsi="Symbol"/>
    </w:rPr>
  </w:style>
  <w:style w:type="character" w:customStyle="1" w:styleId="WW8NumSt18z0">
    <w:name w:val="WW8NumSt18z0"/>
    <w:rsid w:val="00452492"/>
    <w:rPr>
      <w:rFonts w:ascii="Geneva" w:hAnsi="Geneva"/>
    </w:rPr>
  </w:style>
  <w:style w:type="character" w:customStyle="1" w:styleId="afff5">
    <w:name w:val="段落フォント"/>
    <w:rsid w:val="00452492"/>
  </w:style>
  <w:style w:type="character" w:customStyle="1" w:styleId="afff6">
    <w:name w:val="脚注番号"/>
    <w:rsid w:val="00452492"/>
    <w:rPr>
      <w:b/>
      <w:position w:val="3"/>
      <w:sz w:val="16"/>
    </w:rPr>
  </w:style>
  <w:style w:type="character" w:customStyle="1" w:styleId="afff7">
    <w:name w:val="コメント参照"/>
    <w:rsid w:val="00452492"/>
    <w:rPr>
      <w:sz w:val="16"/>
    </w:rPr>
  </w:style>
  <w:style w:type="character" w:customStyle="1" w:styleId="H10">
    <w:name w:val="H1 (文字)"/>
    <w:rsid w:val="00452492"/>
    <w:rPr>
      <w:rFonts w:ascii="Arial" w:eastAsia="MS Mincho" w:hAnsi="Arial"/>
      <w:sz w:val="36"/>
      <w:lang w:val="en-GB" w:eastAsia="ar-SA" w:bidi="ar-SA"/>
    </w:rPr>
  </w:style>
  <w:style w:type="character" w:customStyle="1" w:styleId="Head2A">
    <w:name w:val="Head2A (文字)"/>
    <w:rsid w:val="00452492"/>
    <w:rPr>
      <w:rFonts w:ascii="Arial" w:eastAsia="MS Mincho" w:hAnsi="Arial"/>
      <w:sz w:val="32"/>
      <w:lang w:val="en-GB" w:eastAsia="ar-SA" w:bidi="ar-SA"/>
    </w:rPr>
  </w:style>
  <w:style w:type="character" w:customStyle="1" w:styleId="Underrubrik2">
    <w:name w:val="Underrubrik2 (文字)"/>
    <w:rsid w:val="00452492"/>
    <w:rPr>
      <w:rFonts w:ascii="Arial" w:eastAsia="MS Mincho" w:hAnsi="Arial"/>
      <w:sz w:val="28"/>
      <w:lang w:val="en-GB" w:eastAsia="ar-SA" w:bidi="ar-SA"/>
    </w:rPr>
  </w:style>
  <w:style w:type="character" w:customStyle="1" w:styleId="h4">
    <w:name w:val="h4 (文字)"/>
    <w:rsid w:val="00452492"/>
    <w:rPr>
      <w:rFonts w:ascii="Arial" w:eastAsia="MS Mincho" w:hAnsi="Arial" w:cs="Arial"/>
      <w:color w:val="0000FF"/>
      <w:kern w:val="2"/>
      <w:sz w:val="24"/>
      <w:szCs w:val="28"/>
      <w:lang w:val="en-GB" w:eastAsia="ar-SA" w:bidi="ar-SA"/>
    </w:rPr>
  </w:style>
  <w:style w:type="character" w:customStyle="1" w:styleId="M5">
    <w:name w:val="M5 (文字)"/>
    <w:rsid w:val="00452492"/>
    <w:rPr>
      <w:rFonts w:ascii="Arial" w:eastAsia="MS Mincho" w:hAnsi="Arial"/>
      <w:sz w:val="22"/>
      <w:lang w:val="en-GB" w:eastAsia="ar-SA" w:bidi="ar-SA"/>
    </w:rPr>
  </w:style>
  <w:style w:type="character" w:customStyle="1" w:styleId="T1">
    <w:name w:val="T1 (文字)"/>
    <w:rsid w:val="00452492"/>
    <w:rPr>
      <w:rFonts w:ascii="Arial" w:eastAsia="MS Mincho" w:hAnsi="Arial"/>
      <w:lang w:val="en-GB" w:eastAsia="ar-SA" w:bidi="ar-SA"/>
    </w:rPr>
  </w:style>
  <w:style w:type="character" w:customStyle="1" w:styleId="headerodd">
    <w:name w:val="header odd (文字)"/>
    <w:rsid w:val="00452492"/>
    <w:rPr>
      <w:rFonts w:ascii="Arial" w:eastAsia="MS Mincho" w:hAnsi="Arial"/>
      <w:b/>
      <w:sz w:val="18"/>
      <w:lang w:val="en-GB" w:eastAsia="ar-SA" w:bidi="ar-SA"/>
    </w:rPr>
  </w:style>
  <w:style w:type="character" w:customStyle="1" w:styleId="footnotetext1">
    <w:name w:val="footnote text1 (文字)"/>
    <w:rsid w:val="00452492"/>
    <w:rPr>
      <w:rFonts w:eastAsia="MS Mincho"/>
      <w:sz w:val="16"/>
      <w:lang w:val="en-GB" w:eastAsia="ar-SA" w:bidi="ar-SA"/>
    </w:rPr>
  </w:style>
  <w:style w:type="character" w:customStyle="1" w:styleId="cap">
    <w:name w:val="cap (文字)"/>
    <w:rsid w:val="00452492"/>
    <w:rPr>
      <w:rFonts w:eastAsia="MS Mincho"/>
      <w:b/>
      <w:lang w:val="en-GB" w:eastAsia="ar-SA" w:bidi="ar-SA"/>
    </w:rPr>
  </w:style>
  <w:style w:type="character" w:customStyle="1" w:styleId="bt">
    <w:name w:val="bt (文字)"/>
    <w:rsid w:val="00452492"/>
    <w:rPr>
      <w:rFonts w:eastAsia="MS Mincho"/>
      <w:lang w:val="en-GB" w:eastAsia="ar-SA" w:bidi="ar-SA"/>
    </w:rPr>
  </w:style>
  <w:style w:type="character" w:customStyle="1" w:styleId="afff8">
    <w:name w:val="番号付け記号"/>
    <w:rsid w:val="00452492"/>
  </w:style>
  <w:style w:type="character" w:customStyle="1" w:styleId="WW8Num27z0">
    <w:name w:val="WW8Num27z0"/>
    <w:rsid w:val="00452492"/>
    <w:rPr>
      <w:rFonts w:ascii="Arial" w:eastAsia="Times New Roman" w:hAnsi="Arial" w:cs="Arial"/>
    </w:rPr>
  </w:style>
  <w:style w:type="character" w:customStyle="1" w:styleId="WW8Num27z1">
    <w:name w:val="WW8Num27z1"/>
    <w:rsid w:val="00452492"/>
    <w:rPr>
      <w:rFonts w:ascii="Courier New" w:hAnsi="Courier New" w:cs="Courier New"/>
    </w:rPr>
  </w:style>
  <w:style w:type="character" w:customStyle="1" w:styleId="WW8Num27z2">
    <w:name w:val="WW8Num27z2"/>
    <w:rsid w:val="00452492"/>
    <w:rPr>
      <w:rFonts w:ascii="Wingdings" w:hAnsi="Wingdings"/>
    </w:rPr>
  </w:style>
  <w:style w:type="character" w:customStyle="1" w:styleId="WW8Num27z3">
    <w:name w:val="WW8Num27z3"/>
    <w:rsid w:val="00452492"/>
    <w:rPr>
      <w:rFonts w:ascii="Symbol" w:hAnsi="Symbol"/>
    </w:rPr>
  </w:style>
  <w:style w:type="character" w:customStyle="1" w:styleId="WW8Num29z0">
    <w:name w:val="WW8Num29z0"/>
    <w:rsid w:val="00452492"/>
    <w:rPr>
      <w:rFonts w:ascii="Times New Roman" w:eastAsia="MS Mincho" w:hAnsi="Times New Roman" w:cs="Times New Roman"/>
    </w:rPr>
  </w:style>
  <w:style w:type="character" w:customStyle="1" w:styleId="WW8Num29z1">
    <w:name w:val="WW8Num29z1"/>
    <w:rsid w:val="00452492"/>
    <w:rPr>
      <w:rFonts w:ascii="Courier New" w:hAnsi="Courier New" w:cs="Courier New"/>
    </w:rPr>
  </w:style>
  <w:style w:type="character" w:customStyle="1" w:styleId="WW8Num29z2">
    <w:name w:val="WW8Num29z2"/>
    <w:rsid w:val="00452492"/>
    <w:rPr>
      <w:rFonts w:ascii="Wingdings" w:hAnsi="Wingdings"/>
    </w:rPr>
  </w:style>
  <w:style w:type="character" w:customStyle="1" w:styleId="WW8Num29z3">
    <w:name w:val="WW8Num29z3"/>
    <w:rsid w:val="00452492"/>
    <w:rPr>
      <w:rFonts w:ascii="Symbol" w:hAnsi="Symbol"/>
    </w:rPr>
  </w:style>
  <w:style w:type="character" w:customStyle="1" w:styleId="WW8Num31z0">
    <w:name w:val="WW8Num31z0"/>
    <w:rsid w:val="00452492"/>
    <w:rPr>
      <w:rFonts w:ascii="Symbol" w:hAnsi="Symbol"/>
    </w:rPr>
  </w:style>
  <w:style w:type="character" w:customStyle="1" w:styleId="WW8Num31z1">
    <w:name w:val="WW8Num31z1"/>
    <w:rsid w:val="00452492"/>
    <w:rPr>
      <w:rFonts w:ascii="Courier New" w:hAnsi="Courier New" w:cs="Courier New"/>
    </w:rPr>
  </w:style>
  <w:style w:type="character" w:customStyle="1" w:styleId="WW8Num31z2">
    <w:name w:val="WW8Num31z2"/>
    <w:rsid w:val="00452492"/>
    <w:rPr>
      <w:rFonts w:ascii="Wingdings" w:hAnsi="Wingdings"/>
    </w:rPr>
  </w:style>
  <w:style w:type="character" w:customStyle="1" w:styleId="WW8Num34z2">
    <w:name w:val="WW8Num34z2"/>
    <w:rsid w:val="00452492"/>
    <w:rPr>
      <w:rFonts w:ascii="Wingdings" w:hAnsi="Wingdings"/>
    </w:rPr>
  </w:style>
  <w:style w:type="character" w:customStyle="1" w:styleId="WW8Num34z3">
    <w:name w:val="WW8Num34z3"/>
    <w:rsid w:val="00452492"/>
    <w:rPr>
      <w:rFonts w:ascii="Symbol" w:hAnsi="Symbol"/>
    </w:rPr>
  </w:style>
  <w:style w:type="character" w:customStyle="1" w:styleId="WW8Num37z0">
    <w:name w:val="WW8Num37z0"/>
    <w:rsid w:val="00452492"/>
    <w:rPr>
      <w:rFonts w:ascii="Times New Roman" w:eastAsia="宋体" w:hAnsi="Times New Roman" w:cs="Times New Roman"/>
    </w:rPr>
  </w:style>
  <w:style w:type="character" w:customStyle="1" w:styleId="WW8Num37z1">
    <w:name w:val="WW8Num37z1"/>
    <w:rsid w:val="00452492"/>
    <w:rPr>
      <w:rFonts w:ascii="Wingdings" w:hAnsi="Wingdings"/>
    </w:rPr>
  </w:style>
  <w:style w:type="character" w:customStyle="1" w:styleId="WW8Num38z0">
    <w:name w:val="WW8Num38z0"/>
    <w:rsid w:val="00452492"/>
    <w:rPr>
      <w:rFonts w:ascii="Times New Roman" w:eastAsia="宋体" w:hAnsi="Times New Roman" w:cs="Times New Roman"/>
    </w:rPr>
  </w:style>
  <w:style w:type="character" w:customStyle="1" w:styleId="WW8Num38z1">
    <w:name w:val="WW8Num38z1"/>
    <w:rsid w:val="00452492"/>
    <w:rPr>
      <w:rFonts w:ascii="Wingdings" w:hAnsi="Wingdings"/>
    </w:rPr>
  </w:style>
  <w:style w:type="character" w:customStyle="1" w:styleId="WW8Num41z0">
    <w:name w:val="WW8Num41z0"/>
    <w:rsid w:val="00452492"/>
    <w:rPr>
      <w:rFonts w:ascii="Times New Roman" w:eastAsia="宋体" w:hAnsi="Times New Roman" w:cs="Times New Roman"/>
    </w:rPr>
  </w:style>
  <w:style w:type="character" w:customStyle="1" w:styleId="WW8Num41z1">
    <w:name w:val="WW8Num41z1"/>
    <w:rsid w:val="00452492"/>
    <w:rPr>
      <w:rFonts w:ascii="Wingdings" w:hAnsi="Wingdings"/>
    </w:rPr>
  </w:style>
  <w:style w:type="character" w:customStyle="1" w:styleId="WW8NumSt20z0">
    <w:name w:val="WW8NumSt20z0"/>
    <w:rsid w:val="00452492"/>
    <w:rPr>
      <w:rFonts w:ascii="Geneva" w:hAnsi="Geneva"/>
    </w:rPr>
  </w:style>
  <w:style w:type="character" w:customStyle="1" w:styleId="DefaultParagraphFont1">
    <w:name w:val="Default Paragraph Font1"/>
    <w:rsid w:val="00452492"/>
  </w:style>
  <w:style w:type="character" w:customStyle="1" w:styleId="Heading1Char1">
    <w:name w:val="Heading 1 Char1"/>
    <w:rsid w:val="00452492"/>
    <w:rPr>
      <w:rFonts w:ascii="Arial" w:hAnsi="Arial"/>
      <w:sz w:val="36"/>
      <w:lang w:val="en-GB"/>
    </w:rPr>
  </w:style>
  <w:style w:type="character" w:customStyle="1" w:styleId="Heading2-">
    <w:name w:val="Heading 2-"/>
    <w:rsid w:val="00452492"/>
    <w:rPr>
      <w:rFonts w:ascii="Arial" w:hAnsi="Arial"/>
      <w:sz w:val="32"/>
      <w:lang w:val="en-GB"/>
    </w:rPr>
  </w:style>
  <w:style w:type="character" w:customStyle="1" w:styleId="Heading4Char1">
    <w:name w:val="Heading 4 Char1"/>
    <w:rsid w:val="00452492"/>
    <w:rPr>
      <w:rFonts w:ascii="Arial" w:hAnsi="Arial"/>
      <w:sz w:val="24"/>
      <w:szCs w:val="28"/>
      <w:lang w:val="en-GB"/>
    </w:rPr>
  </w:style>
  <w:style w:type="character" w:customStyle="1" w:styleId="CommentReference1">
    <w:name w:val="Comment Reference1"/>
    <w:rsid w:val="00452492"/>
    <w:rPr>
      <w:sz w:val="16"/>
    </w:rPr>
  </w:style>
  <w:style w:type="character" w:customStyle="1" w:styleId="ListChar">
    <w:name w:val="List Char"/>
    <w:rsid w:val="00452492"/>
    <w:rPr>
      <w:lang w:val="en-GB" w:eastAsia="ar-SA" w:bidi="ar-SA"/>
    </w:rPr>
  </w:style>
  <w:style w:type="character" w:customStyle="1" w:styleId="T1Char6">
    <w:name w:val="T1 Char6"/>
    <w:rsid w:val="00452492"/>
    <w:rPr>
      <w:rFonts w:ascii="Arial" w:eastAsia="Times New Roman" w:hAnsi="Arial" w:cs="Times New Roman"/>
      <w:sz w:val="20"/>
      <w:szCs w:val="20"/>
      <w:lang w:val="en-GB"/>
    </w:rPr>
  </w:style>
  <w:style w:type="character" w:customStyle="1" w:styleId="capChar5">
    <w:name w:val="cap Char5"/>
    <w:rsid w:val="00452492"/>
    <w:rPr>
      <w:b/>
      <w:lang w:val="en-GB" w:eastAsia="en-US" w:bidi="ar-SA"/>
    </w:rPr>
  </w:style>
  <w:style w:type="character" w:customStyle="1" w:styleId="Head2AZchn">
    <w:name w:val="Head2A Zchn"/>
    <w:rsid w:val="00452492"/>
    <w:rPr>
      <w:rFonts w:ascii="Arial" w:hAnsi="Arial"/>
      <w:sz w:val="32"/>
      <w:lang w:val="en-GB" w:eastAsia="en-GB" w:bidi="ar-SA"/>
    </w:rPr>
  </w:style>
  <w:style w:type="character" w:customStyle="1" w:styleId="Underrubrik2Zchn">
    <w:name w:val="Underrubrik2 Zchn"/>
    <w:rsid w:val="00452492"/>
    <w:rPr>
      <w:rFonts w:ascii="Arial" w:hAnsi="Arial"/>
      <w:sz w:val="28"/>
      <w:lang w:val="en-GB" w:eastAsia="en-GB" w:bidi="ar-SA"/>
    </w:rPr>
  </w:style>
  <w:style w:type="character" w:customStyle="1" w:styleId="h4Zchn">
    <w:name w:val="h4 Zchn"/>
    <w:rsid w:val="00452492"/>
    <w:rPr>
      <w:rFonts w:ascii="Arial" w:hAnsi="Arial"/>
      <w:sz w:val="24"/>
      <w:lang w:val="en-GB" w:eastAsia="en-GB" w:bidi="ar-SA"/>
    </w:rPr>
  </w:style>
  <w:style w:type="character" w:customStyle="1" w:styleId="h5Zchn">
    <w:name w:val="h5 Zchn"/>
    <w:rsid w:val="00452492"/>
    <w:rPr>
      <w:rFonts w:ascii="Arial" w:hAnsi="Arial"/>
      <w:sz w:val="22"/>
      <w:lang w:val="en-GB" w:eastAsia="en-GB" w:bidi="ar-SA"/>
    </w:rPr>
  </w:style>
  <w:style w:type="character" w:customStyle="1" w:styleId="T1Zchn">
    <w:name w:val="T1 Zchn"/>
    <w:rsid w:val="00452492"/>
    <w:rPr>
      <w:rFonts w:ascii="Arial" w:eastAsia="Times New Roman" w:hAnsi="Arial" w:cs="Times New Roman"/>
      <w:sz w:val="20"/>
      <w:szCs w:val="20"/>
      <w:lang w:val="en-GB"/>
    </w:rPr>
  </w:style>
  <w:style w:type="character" w:customStyle="1" w:styleId="NMPHeading1Char2">
    <w:name w:val="NMP Heading 1 Char2"/>
    <w:rsid w:val="00452492"/>
    <w:rPr>
      <w:rFonts w:ascii="Arial" w:hAnsi="Arial"/>
      <w:sz w:val="36"/>
      <w:lang w:val="en-GB" w:eastAsia="en-US" w:bidi="ar-SA"/>
    </w:rPr>
  </w:style>
  <w:style w:type="character" w:customStyle="1" w:styleId="T1Char4">
    <w:name w:val="T1 Char4"/>
    <w:rsid w:val="00452492"/>
    <w:rPr>
      <w:rFonts w:ascii="Arial" w:eastAsia="Times New Roman" w:hAnsi="Arial" w:cs="Times New Roman"/>
      <w:sz w:val="20"/>
      <w:szCs w:val="20"/>
      <w:lang w:val="en-GB"/>
    </w:rPr>
  </w:style>
  <w:style w:type="character" w:customStyle="1" w:styleId="capChar3">
    <w:name w:val="cap Char3"/>
    <w:rsid w:val="00452492"/>
    <w:rPr>
      <w:rFonts w:ascii="Times New Roman" w:eastAsia="Batang" w:hAnsi="Times New Roman"/>
      <w:b/>
      <w:lang w:val="en-GB"/>
    </w:rPr>
  </w:style>
  <w:style w:type="character" w:customStyle="1" w:styleId="capChar2">
    <w:name w:val="cap Char2"/>
    <w:rsid w:val="00452492"/>
    <w:rPr>
      <w:rFonts w:eastAsia="Batang"/>
      <w:b/>
      <w:lang w:val="en-GB" w:eastAsia="en-US" w:bidi="ar-SA"/>
    </w:rPr>
  </w:style>
  <w:style w:type="character" w:customStyle="1" w:styleId="Heading6Char2">
    <w:name w:val="Heading 6 Char2"/>
    <w:rsid w:val="00452492"/>
    <w:rPr>
      <w:rFonts w:ascii="Arial" w:eastAsia="Times New Roman" w:hAnsi="Arial" w:cs="Times New Roman"/>
      <w:sz w:val="20"/>
      <w:szCs w:val="20"/>
      <w:lang w:val="en-GB"/>
    </w:rPr>
  </w:style>
  <w:style w:type="character" w:customStyle="1" w:styleId="T1Char5">
    <w:name w:val="T1 Char5"/>
    <w:rsid w:val="00452492"/>
  </w:style>
  <w:style w:type="character" w:customStyle="1" w:styleId="capChar4">
    <w:name w:val="cap Char4"/>
    <w:rsid w:val="00452492"/>
    <w:rPr>
      <w:rFonts w:ascii="Times New Roman" w:eastAsia="MS Mincho" w:hAnsi="Times New Roman"/>
      <w:b/>
      <w:lang w:val="en-GB"/>
    </w:rPr>
  </w:style>
  <w:style w:type="character" w:customStyle="1" w:styleId="h4Char9">
    <w:name w:val="h4 Char9"/>
    <w:rsid w:val="00452492"/>
    <w:rPr>
      <w:rFonts w:ascii="Arial" w:eastAsia="MS Mincho" w:hAnsi="Arial" w:cs="Arial"/>
      <w:color w:val="0000FF"/>
      <w:kern w:val="2"/>
      <w:sz w:val="24"/>
      <w:szCs w:val="28"/>
      <w:lang w:val="en-GB" w:eastAsia="en-US" w:bidi="ar-SA"/>
    </w:rPr>
  </w:style>
  <w:style w:type="character" w:customStyle="1" w:styleId="Underrubrik2Char8">
    <w:name w:val="Underrubrik2 Char8"/>
    <w:rsid w:val="00452492"/>
    <w:rPr>
      <w:rFonts w:ascii="Arial" w:hAnsi="Arial"/>
      <w:sz w:val="28"/>
      <w:lang w:val="en-GB" w:eastAsia="en-US"/>
    </w:rPr>
  </w:style>
  <w:style w:type="character" w:customStyle="1" w:styleId="h4Char10">
    <w:name w:val="h4 Char10"/>
    <w:rsid w:val="00452492"/>
    <w:rPr>
      <w:rFonts w:ascii="Arial" w:hAnsi="Arial"/>
      <w:sz w:val="24"/>
      <w:lang w:val="en-GB" w:eastAsia="en-GB" w:bidi="ar-SA"/>
    </w:rPr>
  </w:style>
  <w:style w:type="character" w:customStyle="1" w:styleId="Head2AChar9">
    <w:name w:val="Head2A Char9"/>
    <w:rsid w:val="00452492"/>
    <w:rPr>
      <w:rFonts w:ascii="Arial" w:hAnsi="Arial"/>
      <w:sz w:val="32"/>
      <w:lang w:val="en-GB"/>
    </w:rPr>
  </w:style>
  <w:style w:type="character" w:customStyle="1" w:styleId="T1Char8">
    <w:name w:val="T1 Char8"/>
    <w:rsid w:val="00452492"/>
    <w:rPr>
      <w:rFonts w:ascii="Arial" w:hAnsi="Arial"/>
      <w:lang w:val="en-GB" w:eastAsia="en-US" w:bidi="ar-SA"/>
    </w:rPr>
  </w:style>
  <w:style w:type="character" w:customStyle="1" w:styleId="Head2AChar8">
    <w:name w:val="Head2A Char8"/>
    <w:rsid w:val="00452492"/>
    <w:rPr>
      <w:rFonts w:ascii="Arial" w:hAnsi="Arial" w:cs="Arial"/>
      <w:sz w:val="32"/>
      <w:szCs w:val="32"/>
      <w:lang w:val="en-GB" w:eastAsia="en-US" w:bidi="he-IL"/>
    </w:rPr>
  </w:style>
  <w:style w:type="character" w:customStyle="1" w:styleId="Underrubrik2Char9">
    <w:name w:val="Underrubrik2 Char9"/>
    <w:rsid w:val="00452492"/>
    <w:rPr>
      <w:rFonts w:ascii="Arial" w:hAnsi="Arial" w:cs="Arial"/>
      <w:sz w:val="28"/>
      <w:szCs w:val="28"/>
      <w:lang w:val="en-GB" w:eastAsia="en-US" w:bidi="he-IL"/>
    </w:rPr>
  </w:style>
  <w:style w:type="character" w:customStyle="1" w:styleId="h4Char11">
    <w:name w:val="h4 Char11"/>
    <w:rsid w:val="00452492"/>
    <w:rPr>
      <w:rFonts w:ascii="Arial" w:hAnsi="Arial" w:cs="Arial"/>
      <w:sz w:val="24"/>
      <w:szCs w:val="24"/>
      <w:lang w:val="en-GB" w:eastAsia="en-US" w:bidi="he-IL"/>
    </w:rPr>
  </w:style>
  <w:style w:type="character" w:customStyle="1" w:styleId="Underrubrik2Char10">
    <w:name w:val="Underrubrik2 Char10"/>
    <w:rsid w:val="00452492"/>
    <w:rPr>
      <w:rFonts w:ascii="Arial" w:hAnsi="Arial" w:cs="Arial"/>
      <w:sz w:val="28"/>
      <w:szCs w:val="28"/>
      <w:lang w:val="en-GB" w:eastAsia="en-US" w:bidi="he-IL"/>
    </w:rPr>
  </w:style>
  <w:style w:type="character" w:customStyle="1" w:styleId="h4Char12">
    <w:name w:val="h4 Char12"/>
    <w:rsid w:val="00452492"/>
    <w:rPr>
      <w:rFonts w:ascii="Arial" w:hAnsi="Arial"/>
      <w:sz w:val="24"/>
      <w:szCs w:val="28"/>
      <w:lang w:val="en-GB" w:eastAsia="en-US"/>
    </w:rPr>
  </w:style>
  <w:style w:type="character" w:customStyle="1" w:styleId="Head2AChar10">
    <w:name w:val="Head2A Char10"/>
    <w:rsid w:val="00452492"/>
    <w:rPr>
      <w:rFonts w:ascii="Arial" w:hAnsi="Arial"/>
      <w:sz w:val="32"/>
      <w:lang w:val="en-GB" w:eastAsia="en-US"/>
    </w:rPr>
  </w:style>
  <w:style w:type="character" w:customStyle="1" w:styleId="T1Char7">
    <w:name w:val="T1 Char7"/>
    <w:rsid w:val="00452492"/>
    <w:rPr>
      <w:rFonts w:ascii="Arial" w:hAnsi="Arial"/>
      <w:lang w:val="en-GB" w:eastAsia="en-US"/>
    </w:rPr>
  </w:style>
  <w:style w:type="character" w:customStyle="1" w:styleId="Underrubrik2Char11">
    <w:name w:val="Underrubrik2 Char11"/>
    <w:rsid w:val="00452492"/>
    <w:rPr>
      <w:rFonts w:ascii="Arial" w:hAnsi="Arial" w:cs="Arial"/>
      <w:sz w:val="28"/>
      <w:szCs w:val="28"/>
      <w:lang w:val="en-GB" w:eastAsia="en-US" w:bidi="he-IL"/>
    </w:rPr>
  </w:style>
  <w:style w:type="character" w:customStyle="1" w:styleId="Head2AChar11">
    <w:name w:val="Head2A Char11"/>
    <w:rsid w:val="00452492"/>
    <w:rPr>
      <w:rFonts w:ascii="Arial" w:hAnsi="Arial" w:cs="Arial"/>
      <w:sz w:val="32"/>
      <w:szCs w:val="32"/>
      <w:lang w:val="en-GB" w:eastAsia="en-US" w:bidi="he-IL"/>
    </w:rPr>
  </w:style>
  <w:style w:type="character" w:customStyle="1" w:styleId="h4Char13">
    <w:name w:val="h4 Char13"/>
    <w:rsid w:val="00452492"/>
    <w:rPr>
      <w:rFonts w:ascii="Arial" w:hAnsi="Arial" w:cs="Arial"/>
      <w:sz w:val="24"/>
      <w:szCs w:val="24"/>
      <w:lang w:val="en-GB" w:eastAsia="en-US" w:bidi="he-IL"/>
    </w:rPr>
  </w:style>
  <w:style w:type="character" w:customStyle="1" w:styleId="T1Char9">
    <w:name w:val="T1 Char9"/>
    <w:rsid w:val="00452492"/>
    <w:rPr>
      <w:rFonts w:ascii="Arial" w:hAnsi="Arial" w:cs="Arial"/>
      <w:lang w:val="en-GB" w:eastAsia="en-US" w:bidi="he-IL"/>
    </w:rPr>
  </w:style>
  <w:style w:type="character" w:customStyle="1" w:styleId="TF0">
    <w:name w:val="TF (文字)"/>
    <w:rsid w:val="00452492"/>
    <w:rPr>
      <w:rFonts w:ascii="Arial" w:hAnsi="Arial"/>
      <w:b/>
      <w:lang w:val="en-US" w:eastAsia="en-US"/>
    </w:rPr>
  </w:style>
  <w:style w:type="character" w:customStyle="1" w:styleId="BodyText2Char1">
    <w:name w:val="Body Text 2 Char1"/>
    <w:rsid w:val="00452492"/>
    <w:rPr>
      <w:lang w:val="en-GB" w:eastAsia="ja-JP"/>
    </w:rPr>
  </w:style>
  <w:style w:type="character" w:customStyle="1" w:styleId="BodyText3Char1">
    <w:name w:val="Body Text 3 Char1"/>
    <w:rsid w:val="00452492"/>
    <w:rPr>
      <w:lang w:val="en-GB" w:eastAsia="ja-JP"/>
    </w:rPr>
  </w:style>
  <w:style w:type="character" w:customStyle="1" w:styleId="BodyTextIndentChar1">
    <w:name w:val="Body Text Indent Char1"/>
    <w:rsid w:val="00452492"/>
    <w:rPr>
      <w:rFonts w:eastAsia="MS Mincho"/>
      <w:lang w:val="en-GB" w:eastAsia="x-none"/>
    </w:rPr>
  </w:style>
  <w:style w:type="character" w:customStyle="1" w:styleId="BodyTextIndent2Char1">
    <w:name w:val="Body Text Indent 2 Char1"/>
    <w:rsid w:val="00452492"/>
    <w:rPr>
      <w:rFonts w:ascii="Arial" w:eastAsia="MS Mincho" w:hAnsi="Arial"/>
      <w:lang w:val="en-GB" w:eastAsia="ja-JP"/>
    </w:rPr>
  </w:style>
  <w:style w:type="character" w:customStyle="1" w:styleId="NoteHeadingChar1">
    <w:name w:val="Note Heading Char1"/>
    <w:rsid w:val="00452492"/>
    <w:rPr>
      <w:rFonts w:eastAsia="MS Mincho"/>
      <w:lang w:val="en-GB" w:eastAsia="x-none"/>
    </w:rPr>
  </w:style>
  <w:style w:type="character" w:customStyle="1" w:styleId="HTMLPreformattedChar1">
    <w:name w:val="HTML Preformatted Char1"/>
    <w:uiPriority w:val="99"/>
    <w:rsid w:val="00452492"/>
    <w:rPr>
      <w:rFonts w:ascii="Courier New" w:eastAsia="MS Mincho" w:hAnsi="Courier New"/>
      <w:lang w:val="en-GB" w:eastAsia="x-none"/>
    </w:rPr>
  </w:style>
  <w:style w:type="character" w:customStyle="1" w:styleId="Heading7Char3">
    <w:name w:val="Heading 7 Char3"/>
    <w:rsid w:val="00452492"/>
    <w:rPr>
      <w:rFonts w:ascii="Arial" w:eastAsia="Times New Roman" w:hAnsi="Arial"/>
      <w:lang w:val="en-GB"/>
    </w:rPr>
  </w:style>
  <w:style w:type="character" w:customStyle="1" w:styleId="Heading8Char3">
    <w:name w:val="Heading 8 Char3"/>
    <w:rsid w:val="00452492"/>
    <w:rPr>
      <w:rFonts w:ascii="Arial" w:eastAsia="Times New Roman" w:hAnsi="Arial"/>
      <w:sz w:val="36"/>
      <w:lang w:val="en-GB"/>
    </w:rPr>
  </w:style>
  <w:style w:type="character" w:customStyle="1" w:styleId="Heading9Char2">
    <w:name w:val="Heading 9 Char2"/>
    <w:rsid w:val="00452492"/>
    <w:rPr>
      <w:rFonts w:ascii="Arial" w:eastAsia="Times New Roman" w:hAnsi="Arial"/>
      <w:sz w:val="36"/>
      <w:lang w:val="en-GB"/>
    </w:rPr>
  </w:style>
  <w:style w:type="character" w:customStyle="1" w:styleId="FooterChar2">
    <w:name w:val="Footer Char2"/>
    <w:rsid w:val="00452492"/>
    <w:rPr>
      <w:rFonts w:ascii="Arial" w:eastAsia="Times New Roman" w:hAnsi="Arial"/>
      <w:b/>
      <w:i/>
      <w:noProof/>
      <w:sz w:val="18"/>
    </w:rPr>
  </w:style>
  <w:style w:type="character" w:customStyle="1" w:styleId="PlainTextChar3">
    <w:name w:val="Plain Text Char3"/>
    <w:rsid w:val="00452492"/>
    <w:rPr>
      <w:rFonts w:ascii="Courier New" w:hAnsi="Courier New"/>
      <w:lang w:val="nb-NO" w:eastAsia="ja-JP"/>
    </w:rPr>
  </w:style>
  <w:style w:type="character" w:customStyle="1" w:styleId="BodyText2Char3">
    <w:name w:val="Body Text 2 Char3"/>
    <w:rsid w:val="00452492"/>
    <w:rPr>
      <w:rFonts w:ascii="Times New Roman" w:eastAsia="宋体" w:hAnsi="Times New Roman"/>
      <w:lang w:val="en-GB" w:eastAsia="ja-JP"/>
    </w:rPr>
  </w:style>
  <w:style w:type="character" w:customStyle="1" w:styleId="BodyText3Char3">
    <w:name w:val="Body Text 3 Char3"/>
    <w:rsid w:val="00452492"/>
    <w:rPr>
      <w:rFonts w:ascii="Times New Roman" w:eastAsia="宋体" w:hAnsi="Times New Roman"/>
      <w:lang w:val="en-GB" w:eastAsia="ja-JP"/>
    </w:rPr>
  </w:style>
  <w:style w:type="character" w:customStyle="1" w:styleId="ListChar3">
    <w:name w:val="List Char3"/>
    <w:rsid w:val="00452492"/>
    <w:rPr>
      <w:rFonts w:ascii="Times New Roman" w:eastAsia="Times New Roman" w:hAnsi="Times New Roman"/>
      <w:lang w:val="en-GB"/>
    </w:rPr>
  </w:style>
  <w:style w:type="character" w:customStyle="1" w:styleId="BodyTextIndentChar3">
    <w:name w:val="Body Text Indent Char3"/>
    <w:rsid w:val="00452492"/>
    <w:rPr>
      <w:rFonts w:ascii="Times New Roman" w:eastAsia="宋体" w:hAnsi="Times New Roman"/>
      <w:lang w:val="en-GB" w:eastAsia="ja-JP"/>
    </w:rPr>
  </w:style>
  <w:style w:type="character" w:customStyle="1" w:styleId="BodyTextIndent2Char3">
    <w:name w:val="Body Text Indent 2 Char3"/>
    <w:rsid w:val="00452492"/>
    <w:rPr>
      <w:rFonts w:ascii="Arial" w:eastAsia="MS Mincho" w:hAnsi="Arial" w:cs="Arial"/>
      <w:lang w:val="en-GB" w:eastAsia="ja-JP"/>
    </w:rPr>
  </w:style>
  <w:style w:type="character" w:customStyle="1" w:styleId="Heading7Char2">
    <w:name w:val="Heading 7 Char2"/>
    <w:rsid w:val="00452492"/>
    <w:rPr>
      <w:rFonts w:ascii="Arial" w:hAnsi="Arial"/>
      <w:lang w:val="en-GB" w:eastAsia="en-GB" w:bidi="ar-SA"/>
    </w:rPr>
  </w:style>
  <w:style w:type="character" w:customStyle="1" w:styleId="Heading8Char2">
    <w:name w:val="Heading 8 Char2"/>
    <w:rsid w:val="00452492"/>
    <w:rPr>
      <w:rFonts w:ascii="Arial" w:hAnsi="Arial"/>
      <w:sz w:val="36"/>
      <w:lang w:val="en-GB" w:eastAsia="en-GB" w:bidi="ar-SA"/>
    </w:rPr>
  </w:style>
  <w:style w:type="character" w:customStyle="1" w:styleId="ListChar2">
    <w:name w:val="List Char2"/>
    <w:rsid w:val="00452492"/>
    <w:rPr>
      <w:lang w:val="en-GB" w:eastAsia="en-GB" w:bidi="ar-SA"/>
    </w:rPr>
  </w:style>
  <w:style w:type="character" w:customStyle="1" w:styleId="PlainTextChar2">
    <w:name w:val="Plain Text Char2"/>
    <w:rsid w:val="00452492"/>
    <w:rPr>
      <w:rFonts w:ascii="Courier New" w:hAnsi="Courier New"/>
      <w:lang w:val="nb-NO" w:eastAsia="en-US" w:bidi="ar-SA"/>
    </w:rPr>
  </w:style>
  <w:style w:type="character" w:customStyle="1" w:styleId="CommentTextChar2">
    <w:name w:val="Comment Text Char2"/>
    <w:semiHidden/>
    <w:rsid w:val="00452492"/>
    <w:rPr>
      <w:lang w:val="en-GB" w:eastAsia="en-US" w:bidi="ar-SA"/>
    </w:rPr>
  </w:style>
  <w:style w:type="character" w:customStyle="1" w:styleId="BodyText2Char2">
    <w:name w:val="Body Text 2 Char2"/>
    <w:rsid w:val="00452492"/>
    <w:rPr>
      <w:lang w:val="en-GB" w:eastAsia="ja-JP" w:bidi="ar-SA"/>
    </w:rPr>
  </w:style>
  <w:style w:type="character" w:customStyle="1" w:styleId="BodyText3Char2">
    <w:name w:val="Body Text 3 Char2"/>
    <w:rsid w:val="00452492"/>
    <w:rPr>
      <w:lang w:val="en-GB" w:eastAsia="ja-JP" w:bidi="ar-SA"/>
    </w:rPr>
  </w:style>
  <w:style w:type="character" w:customStyle="1" w:styleId="BodyTextIndentChar2">
    <w:name w:val="Body Text Indent Char2"/>
    <w:rsid w:val="00452492"/>
    <w:rPr>
      <w:lang w:val="en-GB" w:eastAsia="en-US" w:bidi="ar-SA"/>
    </w:rPr>
  </w:style>
  <w:style w:type="character" w:customStyle="1" w:styleId="BodyTextIndent2Char2">
    <w:name w:val="Body Text Indent 2 Char2"/>
    <w:rsid w:val="00452492"/>
    <w:rPr>
      <w:rFonts w:ascii="Arial" w:eastAsia="MS Mincho" w:hAnsi="Arial" w:cs="Arial"/>
      <w:lang w:val="en-GB" w:eastAsia="ja-JP" w:bidi="ar-SA"/>
    </w:rPr>
  </w:style>
  <w:style w:type="character" w:customStyle="1" w:styleId="btChar6">
    <w:name w:val="bt Char6"/>
    <w:rsid w:val="00452492"/>
    <w:rPr>
      <w:lang w:val="en-GB" w:eastAsia="ja-JP" w:bidi="ar-SA"/>
    </w:rPr>
  </w:style>
  <w:style w:type="character" w:customStyle="1" w:styleId="18">
    <w:name w:val="段落フォント1"/>
    <w:rsid w:val="00452492"/>
  </w:style>
  <w:style w:type="character" w:customStyle="1" w:styleId="19">
    <w:name w:val="コメント参照1"/>
    <w:rsid w:val="00452492"/>
    <w:rPr>
      <w:sz w:val="16"/>
    </w:rPr>
  </w:style>
  <w:style w:type="character" w:customStyle="1" w:styleId="EmailStyle97">
    <w:name w:val="EmailStyle97"/>
    <w:semiHidden/>
    <w:rsid w:val="00452492"/>
    <w:rPr>
      <w:rFonts w:ascii="Arial" w:hAnsi="Arial" w:cs="Arial"/>
      <w:color w:val="auto"/>
      <w:sz w:val="20"/>
      <w:szCs w:val="20"/>
    </w:rPr>
  </w:style>
  <w:style w:type="character" w:customStyle="1" w:styleId="B1C">
    <w:name w:val="B1 C"/>
    <w:rsid w:val="00452492"/>
    <w:rPr>
      <w:lang w:val="en-GB" w:eastAsia="en-US" w:bidi="ar-SA"/>
    </w:rPr>
  </w:style>
  <w:style w:type="character" w:customStyle="1" w:styleId="Titre3">
    <w:name w:val="Titre 3"/>
    <w:rsid w:val="00452492"/>
    <w:rPr>
      <w:rFonts w:ascii="Arial" w:hAnsi="Arial"/>
      <w:sz w:val="28"/>
      <w:szCs w:val="28"/>
      <w:lang w:val="en-GB" w:eastAsia="en-GB"/>
    </w:rPr>
  </w:style>
  <w:style w:type="character" w:customStyle="1" w:styleId="B2C">
    <w:name w:val="B2 C"/>
    <w:rsid w:val="00452492"/>
    <w:rPr>
      <w:lang w:val="en-GB" w:eastAsia="en-GB"/>
    </w:rPr>
  </w:style>
  <w:style w:type="character" w:customStyle="1" w:styleId="st1">
    <w:name w:val="st1"/>
    <w:rsid w:val="00452492"/>
  </w:style>
  <w:style w:type="character" w:customStyle="1" w:styleId="btChar7">
    <w:name w:val="bt Char7"/>
    <w:rsid w:val="00452492"/>
    <w:rPr>
      <w:rFonts w:ascii="Times New Roman" w:eastAsia="Times New Roman" w:hAnsi="Times New Roman"/>
    </w:rPr>
  </w:style>
  <w:style w:type="character" w:customStyle="1" w:styleId="NMPHeading1Char3">
    <w:name w:val="NMP Heading 1 Char3"/>
    <w:rsid w:val="00452492"/>
    <w:rPr>
      <w:rFonts w:ascii="Arial" w:hAnsi="Arial"/>
      <w:sz w:val="36"/>
      <w:lang w:val="en-GB" w:eastAsia="en-US" w:bidi="ar-SA"/>
    </w:rPr>
  </w:style>
  <w:style w:type="character" w:customStyle="1" w:styleId="AndreaLeonardi">
    <w:name w:val="Andrea Leonardi"/>
    <w:semiHidden/>
    <w:rsid w:val="00452492"/>
    <w:rPr>
      <w:rFonts w:ascii="Arial" w:hAnsi="Arial" w:cs="Arial"/>
      <w:color w:val="auto"/>
      <w:sz w:val="20"/>
      <w:szCs w:val="20"/>
    </w:rPr>
  </w:style>
  <w:style w:type="paragraph" w:styleId="afff9">
    <w:name w:val="Title"/>
    <w:basedOn w:val="a"/>
    <w:next w:val="a"/>
    <w:link w:val="afffa"/>
    <w:qFormat/>
    <w:rsid w:val="00452492"/>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a">
    <w:name w:val="标题 字符"/>
    <w:basedOn w:val="a0"/>
    <w:link w:val="afff9"/>
    <w:rsid w:val="00452492"/>
    <w:rPr>
      <w:rFonts w:ascii="Courier New" w:eastAsia="宋体" w:hAnsi="Courier New"/>
      <w:lang w:val="nb-NO" w:eastAsia="en-GB"/>
    </w:rPr>
  </w:style>
  <w:style w:type="character" w:customStyle="1" w:styleId="Heading2Char1">
    <w:name w:val="Heading 2 Char1"/>
    <w:rsid w:val="00452492"/>
    <w:rPr>
      <w:rFonts w:ascii="Arial" w:hAnsi="Arial"/>
      <w:sz w:val="32"/>
      <w:lang w:val="en-GB"/>
    </w:rPr>
  </w:style>
  <w:style w:type="character" w:customStyle="1" w:styleId="H1Car">
    <w:name w:val="H1 Car"/>
    <w:rsid w:val="00452492"/>
    <w:rPr>
      <w:rFonts w:ascii="Arial" w:eastAsia="MS Mincho" w:hAnsi="Arial"/>
      <w:sz w:val="36"/>
      <w:lang w:val="en-GB" w:eastAsia="en-US" w:bidi="ar-SA"/>
    </w:rPr>
  </w:style>
  <w:style w:type="character" w:customStyle="1" w:styleId="Absatz-Standardschriftart1">
    <w:name w:val="Absatz-Standardschriftart1"/>
    <w:rsid w:val="00452492"/>
  </w:style>
  <w:style w:type="character" w:customStyle="1" w:styleId="3b">
    <w:name w:val="标题 3 字符"/>
    <w:rsid w:val="00452492"/>
    <w:rPr>
      <w:rFonts w:ascii="Arial" w:hAnsi="Arial"/>
      <w:sz w:val="28"/>
      <w:lang w:val="en-GB"/>
    </w:rPr>
  </w:style>
  <w:style w:type="character" w:customStyle="1" w:styleId="1Char">
    <w:name w:val="标题 1 Char"/>
    <w:uiPriority w:val="9"/>
    <w:rsid w:val="00452492"/>
    <w:rPr>
      <w:rFonts w:ascii="Arial" w:hAnsi="Arial"/>
      <w:sz w:val="36"/>
      <w:lang w:val="en-GB" w:eastAsia="en-US" w:bidi="ar-SA"/>
    </w:rPr>
  </w:style>
  <w:style w:type="character" w:customStyle="1" w:styleId="2Char">
    <w:name w:val="标题 2 Char"/>
    <w:uiPriority w:val="9"/>
    <w:rsid w:val="00452492"/>
    <w:rPr>
      <w:rFonts w:ascii="Arial" w:hAnsi="Arial"/>
      <w:sz w:val="32"/>
      <w:lang w:val="en-GB"/>
    </w:rPr>
  </w:style>
  <w:style w:type="character" w:customStyle="1" w:styleId="3Char">
    <w:name w:val="标题 3 Char"/>
    <w:uiPriority w:val="9"/>
    <w:rsid w:val="00452492"/>
    <w:rPr>
      <w:rFonts w:ascii="Arial" w:hAnsi="Arial"/>
      <w:sz w:val="28"/>
      <w:lang w:val="en-GB"/>
    </w:rPr>
  </w:style>
  <w:style w:type="character" w:customStyle="1" w:styleId="4Char">
    <w:name w:val="标题 4 Char"/>
    <w:rsid w:val="00452492"/>
    <w:rPr>
      <w:rFonts w:ascii="Arial" w:hAnsi="Arial"/>
      <w:sz w:val="24"/>
      <w:szCs w:val="28"/>
      <w:lang w:val="en-GB" w:eastAsia="en-GB"/>
    </w:rPr>
  </w:style>
  <w:style w:type="character" w:customStyle="1" w:styleId="6Char">
    <w:name w:val="标题 6 Char"/>
    <w:uiPriority w:val="9"/>
    <w:rsid w:val="00452492"/>
    <w:rPr>
      <w:rFonts w:ascii="Arial" w:hAnsi="Arial"/>
      <w:lang w:val="en-GB"/>
    </w:rPr>
  </w:style>
  <w:style w:type="character" w:customStyle="1" w:styleId="7Char">
    <w:name w:val="标题 7 Char"/>
    <w:uiPriority w:val="9"/>
    <w:rsid w:val="00452492"/>
    <w:rPr>
      <w:rFonts w:ascii="Arial" w:hAnsi="Arial"/>
      <w:lang w:val="en-GB"/>
    </w:rPr>
  </w:style>
  <w:style w:type="character" w:customStyle="1" w:styleId="8Char">
    <w:name w:val="标题 8 Char"/>
    <w:uiPriority w:val="9"/>
    <w:rsid w:val="00452492"/>
    <w:rPr>
      <w:rFonts w:ascii="Arial" w:hAnsi="Arial"/>
      <w:sz w:val="36"/>
      <w:lang w:val="en-GB"/>
    </w:rPr>
  </w:style>
  <w:style w:type="character" w:customStyle="1" w:styleId="9Char">
    <w:name w:val="标题 9 Char"/>
    <w:uiPriority w:val="9"/>
    <w:rsid w:val="00452492"/>
    <w:rPr>
      <w:rFonts w:ascii="Arial" w:hAnsi="Arial"/>
      <w:sz w:val="36"/>
      <w:lang w:val="en-GB"/>
    </w:rPr>
  </w:style>
  <w:style w:type="character" w:customStyle="1" w:styleId="Char0">
    <w:name w:val="页脚 Char"/>
    <w:uiPriority w:val="99"/>
    <w:rsid w:val="00452492"/>
    <w:rPr>
      <w:rFonts w:ascii="Arial" w:hAnsi="Arial"/>
      <w:b/>
      <w:i/>
      <w:noProof/>
      <w:sz w:val="18"/>
    </w:rPr>
  </w:style>
  <w:style w:type="character" w:customStyle="1" w:styleId="Char1">
    <w:name w:val="列表 Char"/>
    <w:rsid w:val="00452492"/>
    <w:rPr>
      <w:lang w:val="en-GB"/>
    </w:rPr>
  </w:style>
  <w:style w:type="character" w:customStyle="1" w:styleId="Char2">
    <w:name w:val="文档结构图 Char"/>
    <w:uiPriority w:val="99"/>
    <w:rsid w:val="00452492"/>
    <w:rPr>
      <w:rFonts w:ascii="Tahoma" w:hAnsi="Tahoma"/>
      <w:lang w:val="en-GB" w:eastAsia="en-US"/>
    </w:rPr>
  </w:style>
  <w:style w:type="character" w:customStyle="1" w:styleId="Char3">
    <w:name w:val="纯文本 Char"/>
    <w:rsid w:val="00452492"/>
    <w:rPr>
      <w:rFonts w:ascii="Courier New" w:hAnsi="Courier New"/>
      <w:lang w:val="nb-NO"/>
    </w:rPr>
  </w:style>
  <w:style w:type="character" w:customStyle="1" w:styleId="Char4">
    <w:name w:val="批注框文本 Char"/>
    <w:uiPriority w:val="99"/>
    <w:rsid w:val="00452492"/>
    <w:rPr>
      <w:rFonts w:ascii="Tahoma" w:hAnsi="Tahoma" w:cs="Tahoma"/>
      <w:sz w:val="16"/>
      <w:szCs w:val="16"/>
      <w:lang w:val="en-GB" w:eastAsia="en-GB" w:bidi="ar-SA"/>
    </w:rPr>
  </w:style>
  <w:style w:type="character" w:customStyle="1" w:styleId="Char5">
    <w:name w:val="日期 Char"/>
    <w:rsid w:val="00452492"/>
    <w:rPr>
      <w:lang w:val="en-GB"/>
    </w:rPr>
  </w:style>
  <w:style w:type="paragraph" w:customStyle="1" w:styleId="45">
    <w:name w:val="修订4"/>
    <w:hidden/>
    <w:semiHidden/>
    <w:rsid w:val="00452492"/>
    <w:rPr>
      <w:rFonts w:ascii="Times New Roman" w:eastAsia="Batang" w:hAnsi="Times New Roman"/>
      <w:lang w:val="en-GB" w:eastAsia="en-US"/>
    </w:rPr>
  </w:style>
  <w:style w:type="character" w:customStyle="1" w:styleId="CharChar22">
    <w:name w:val="Char Char22"/>
    <w:rsid w:val="00452492"/>
    <w:rPr>
      <w:rFonts w:ascii="Arial" w:hAnsi="Arial"/>
      <w:b/>
      <w:i/>
      <w:noProof/>
      <w:sz w:val="18"/>
      <w:lang w:val="en-GB"/>
    </w:rPr>
  </w:style>
  <w:style w:type="character" w:customStyle="1" w:styleId="afffb">
    <w:name w:val="(文字) (文字)"/>
    <w:rsid w:val="00452492"/>
    <w:rPr>
      <w:rFonts w:ascii="Arial" w:eastAsia="MS Mincho" w:hAnsi="Arial" w:cs="Arial"/>
      <w:sz w:val="28"/>
      <w:szCs w:val="28"/>
      <w:lang w:val="en-GB" w:eastAsia="ja-JP"/>
    </w:rPr>
  </w:style>
  <w:style w:type="character" w:customStyle="1" w:styleId="CharChar18">
    <w:name w:val="Char Char18"/>
    <w:rsid w:val="00452492"/>
    <w:rPr>
      <w:rFonts w:ascii="Arial" w:hAnsi="Arial"/>
      <w:lang w:eastAsia="en-US"/>
    </w:rPr>
  </w:style>
  <w:style w:type="character" w:customStyle="1" w:styleId="CarCar4">
    <w:name w:val="Car Car4"/>
    <w:rsid w:val="00452492"/>
    <w:rPr>
      <w:rFonts w:ascii="Arial" w:eastAsia="MS Mincho" w:hAnsi="Arial"/>
      <w:lang w:val="en-GB" w:eastAsia="en-US" w:bidi="ar-SA"/>
    </w:rPr>
  </w:style>
  <w:style w:type="character" w:customStyle="1" w:styleId="CarCar8">
    <w:name w:val="Car Car8"/>
    <w:rsid w:val="00452492"/>
    <w:rPr>
      <w:rFonts w:ascii="Arial" w:eastAsia="MS Mincho" w:hAnsi="Arial"/>
      <w:sz w:val="36"/>
      <w:lang w:val="en-GB" w:eastAsia="en-US" w:bidi="ar-SA"/>
    </w:rPr>
  </w:style>
  <w:style w:type="character" w:customStyle="1" w:styleId="CarCar3">
    <w:name w:val="Car Car3"/>
    <w:rsid w:val="00452492"/>
    <w:rPr>
      <w:rFonts w:ascii="Arial" w:eastAsia="MS Mincho" w:hAnsi="Arial"/>
      <w:sz w:val="36"/>
      <w:lang w:val="en-GB" w:eastAsia="en-US" w:bidi="ar-SA"/>
    </w:rPr>
  </w:style>
  <w:style w:type="character" w:customStyle="1" w:styleId="CarCar7">
    <w:name w:val="Car Car7"/>
    <w:rsid w:val="00452492"/>
    <w:rPr>
      <w:rFonts w:eastAsia="MS Mincho"/>
      <w:lang w:val="en-GB" w:eastAsia="en-US" w:bidi="ar-SA"/>
    </w:rPr>
  </w:style>
  <w:style w:type="character" w:customStyle="1" w:styleId="CarCar6">
    <w:name w:val="Car Car6"/>
    <w:rsid w:val="00452492"/>
    <w:rPr>
      <w:rFonts w:ascii="Courier New" w:hAnsi="Courier New"/>
      <w:lang w:val="nb-NO" w:eastAsia="ja-JP" w:bidi="ar-SA"/>
    </w:rPr>
  </w:style>
  <w:style w:type="character" w:customStyle="1" w:styleId="CarCar2">
    <w:name w:val="Car Car2"/>
    <w:rsid w:val="00452492"/>
    <w:rPr>
      <w:rFonts w:eastAsia="MS Mincho"/>
      <w:lang w:val="en-GB" w:eastAsia="ja-JP" w:bidi="ar-SA"/>
    </w:rPr>
  </w:style>
  <w:style w:type="character" w:customStyle="1" w:styleId="CarCar9">
    <w:name w:val="Car Car9"/>
    <w:rsid w:val="00452492"/>
    <w:rPr>
      <w:rFonts w:ascii="Arial" w:hAnsi="Arial"/>
      <w:lang w:val="en-GB" w:eastAsia="ja-JP" w:bidi="ar-SA"/>
    </w:rPr>
  </w:style>
  <w:style w:type="character" w:customStyle="1" w:styleId="81">
    <w:name w:val="(文字) (文字)8"/>
    <w:rsid w:val="00452492"/>
    <w:rPr>
      <w:rFonts w:ascii="Arial" w:eastAsia="MS Mincho" w:hAnsi="Arial"/>
      <w:lang w:val="en-GB" w:eastAsia="ar-SA" w:bidi="ar-SA"/>
    </w:rPr>
  </w:style>
  <w:style w:type="character" w:customStyle="1" w:styleId="71">
    <w:name w:val="(文字) (文字)7"/>
    <w:rsid w:val="00452492"/>
    <w:rPr>
      <w:rFonts w:ascii="Arial" w:eastAsia="MS Mincho" w:hAnsi="Arial"/>
      <w:sz w:val="36"/>
      <w:lang w:val="en-GB" w:eastAsia="ar-SA" w:bidi="ar-SA"/>
    </w:rPr>
  </w:style>
  <w:style w:type="character" w:customStyle="1" w:styleId="62">
    <w:name w:val="(文字) (文字)6"/>
    <w:rsid w:val="00452492"/>
    <w:rPr>
      <w:rFonts w:eastAsia="MS Mincho"/>
      <w:lang w:val="en-GB" w:eastAsia="ar-SA" w:bidi="ar-SA"/>
    </w:rPr>
  </w:style>
  <w:style w:type="character" w:customStyle="1" w:styleId="54">
    <w:name w:val="(文字) (文字)5"/>
    <w:rsid w:val="00452492"/>
    <w:rPr>
      <w:rFonts w:ascii="Courier New" w:eastAsia="MS Mincho" w:hAnsi="Courier New"/>
      <w:lang w:val="nb-NO" w:eastAsia="ar-SA" w:bidi="ar-SA"/>
    </w:rPr>
  </w:style>
  <w:style w:type="character" w:customStyle="1" w:styleId="3c">
    <w:name w:val="(文字) (文字)3"/>
    <w:rsid w:val="00452492"/>
    <w:rPr>
      <w:rFonts w:eastAsia="MS Mincho"/>
      <w:lang w:val="en-GB" w:eastAsia="ar-SA" w:bidi="ar-SA"/>
    </w:rPr>
  </w:style>
  <w:style w:type="character" w:customStyle="1" w:styleId="1a">
    <w:name w:val="(文字) (文字)1"/>
    <w:rsid w:val="00452492"/>
    <w:rPr>
      <w:rFonts w:eastAsia="MS Mincho"/>
      <w:lang w:val="en-GB" w:eastAsia="ar-SA" w:bidi="ar-SA"/>
    </w:rPr>
  </w:style>
  <w:style w:type="character" w:customStyle="1" w:styleId="CharChar23">
    <w:name w:val="Char Char23"/>
    <w:rsid w:val="00452492"/>
    <w:rPr>
      <w:rFonts w:ascii="Arial" w:hAnsi="Arial"/>
      <w:lang w:val="en-GB" w:eastAsia="en-US"/>
    </w:rPr>
  </w:style>
  <w:style w:type="character" w:customStyle="1" w:styleId="ZchnZchn5">
    <w:name w:val="Zchn Zchn5"/>
    <w:rsid w:val="00452492"/>
    <w:rPr>
      <w:rFonts w:ascii="Courier New" w:eastAsia="Batang" w:hAnsi="Courier New"/>
      <w:lang w:val="nb-NO" w:eastAsia="en-US" w:bidi="ar-SA"/>
    </w:rPr>
  </w:style>
  <w:style w:type="paragraph" w:customStyle="1" w:styleId="55">
    <w:name w:val="修订5"/>
    <w:hidden/>
    <w:semiHidden/>
    <w:rsid w:val="00452492"/>
    <w:rPr>
      <w:rFonts w:ascii="Times New Roman" w:eastAsia="Batang" w:hAnsi="Times New Roman"/>
      <w:lang w:val="en-GB" w:eastAsia="en-US"/>
    </w:rPr>
  </w:style>
  <w:style w:type="character" w:customStyle="1" w:styleId="Char6">
    <w:name w:val="批注文字 Char"/>
    <w:uiPriority w:val="99"/>
    <w:qFormat/>
    <w:rsid w:val="00452492"/>
    <w:rPr>
      <w:lang w:val="en-GB" w:eastAsia="x-none"/>
    </w:rPr>
  </w:style>
  <w:style w:type="character" w:customStyle="1" w:styleId="Char10">
    <w:name w:val="批注主题 Char1"/>
    <w:rsid w:val="00452492"/>
    <w:rPr>
      <w:b/>
      <w:bCs/>
      <w:lang w:val="en-GB" w:eastAsia="x-none"/>
    </w:rPr>
  </w:style>
  <w:style w:type="character" w:customStyle="1" w:styleId="Titre32">
    <w:name w:val="Titre 32"/>
    <w:rsid w:val="00452492"/>
    <w:rPr>
      <w:rFonts w:ascii="Arial" w:hAnsi="Arial"/>
      <w:sz w:val="28"/>
      <w:szCs w:val="28"/>
      <w:lang w:val="en-GB" w:eastAsia="en-GB"/>
    </w:rPr>
  </w:style>
  <w:style w:type="character" w:customStyle="1" w:styleId="Titre31">
    <w:name w:val="Titre 31"/>
    <w:rsid w:val="00452492"/>
    <w:rPr>
      <w:rFonts w:ascii="Arial" w:hAnsi="Arial"/>
      <w:sz w:val="28"/>
      <w:szCs w:val="28"/>
      <w:lang w:val="en-GB" w:eastAsia="en-GB"/>
    </w:rPr>
  </w:style>
  <w:style w:type="character" w:customStyle="1" w:styleId="trans">
    <w:name w:val="trans"/>
    <w:rsid w:val="00452492"/>
  </w:style>
  <w:style w:type="character" w:customStyle="1" w:styleId="Char11">
    <w:name w:val="批注文字 Char1"/>
    <w:rsid w:val="00452492"/>
    <w:rPr>
      <w:rFonts w:ascii="Times New Roman" w:hAnsi="Times New Roman"/>
      <w:lang w:val="en-GB" w:eastAsia="en-US"/>
    </w:rPr>
  </w:style>
  <w:style w:type="character" w:customStyle="1" w:styleId="h48">
    <w:name w:val="h48"/>
    <w:rsid w:val="00452492"/>
    <w:rPr>
      <w:rFonts w:ascii="Arial" w:hAnsi="Arial" w:cs="Arial" w:hint="default"/>
      <w:sz w:val="24"/>
      <w:lang w:val="en-GB"/>
    </w:rPr>
  </w:style>
  <w:style w:type="character" w:customStyle="1" w:styleId="h510">
    <w:name w:val="h51"/>
    <w:rsid w:val="00452492"/>
    <w:rPr>
      <w:rFonts w:ascii="Arial" w:eastAsia="宋体" w:hAnsi="Arial" w:cs="Arial" w:hint="default"/>
      <w:sz w:val="22"/>
      <w:lang w:val="en-GB" w:eastAsia="en-US" w:bidi="ar-SA"/>
    </w:rPr>
  </w:style>
  <w:style w:type="character" w:customStyle="1" w:styleId="Head2A1">
    <w:name w:val="Head2A1"/>
    <w:rsid w:val="00452492"/>
    <w:rPr>
      <w:rFonts w:ascii="Arial" w:eastAsia="MS Mincho" w:hAnsi="Arial" w:cs="Arial" w:hint="default"/>
      <w:sz w:val="32"/>
      <w:lang w:val="en-GB" w:eastAsia="en-US" w:bidi="ar-SA"/>
    </w:rPr>
  </w:style>
  <w:style w:type="character" w:customStyle="1" w:styleId="btChar2">
    <w:name w:val="bt Char2"/>
    <w:rsid w:val="00452492"/>
    <w:rPr>
      <w:lang w:val="en-GB" w:eastAsia="en-US" w:bidi="ar-SA"/>
    </w:rPr>
  </w:style>
  <w:style w:type="character" w:customStyle="1" w:styleId="ListChar1">
    <w:name w:val="List Char1"/>
    <w:rsid w:val="00452492"/>
    <w:rPr>
      <w:lang w:val="en-GB" w:eastAsia="ja-JP" w:bidi="ar-SA"/>
    </w:rPr>
  </w:style>
  <w:style w:type="character" w:customStyle="1" w:styleId="CaptionChar1">
    <w:name w:val="Caption Char1"/>
    <w:rsid w:val="00452492"/>
    <w:rPr>
      <w:b/>
      <w:lang w:val="en-GB"/>
    </w:rPr>
  </w:style>
  <w:style w:type="character" w:customStyle="1" w:styleId="afffc">
    <w:name w:val="標準太字"/>
    <w:autoRedefine/>
    <w:rsid w:val="00452492"/>
    <w:rPr>
      <w:b/>
    </w:rPr>
  </w:style>
  <w:style w:type="character" w:styleId="HTML3">
    <w:name w:val="HTML Code"/>
    <w:rsid w:val="00452492"/>
    <w:rPr>
      <w:rFonts w:ascii="Arial Unicode MS" w:eastAsia="Arial Unicode MS" w:hAnsi="Arial Unicode MS" w:cs="Arial Unicode MS"/>
      <w:sz w:val="20"/>
      <w:szCs w:val="20"/>
    </w:rPr>
  </w:style>
  <w:style w:type="character" w:customStyle="1" w:styleId="PTK">
    <w:name w:val="PTK"/>
    <w:semiHidden/>
    <w:rsid w:val="00452492"/>
    <w:rPr>
      <w:rFonts w:ascii="Arial" w:hAnsi="Arial" w:cs="Arial"/>
      <w:color w:val="000080"/>
      <w:sz w:val="20"/>
      <w:szCs w:val="20"/>
    </w:rPr>
  </w:style>
  <w:style w:type="character" w:customStyle="1" w:styleId="MTEquationSection">
    <w:name w:val="MTEquationSection"/>
    <w:rsid w:val="00452492"/>
    <w:rPr>
      <w:noProof w:val="0"/>
      <w:vanish w:val="0"/>
      <w:color w:val="FF0000"/>
      <w:lang w:eastAsia="en-US"/>
    </w:rPr>
  </w:style>
  <w:style w:type="paragraph" w:styleId="TOC">
    <w:name w:val="TOC Heading"/>
    <w:basedOn w:val="1"/>
    <w:next w:val="a"/>
    <w:uiPriority w:val="39"/>
    <w:unhideWhenUsed/>
    <w:qFormat/>
    <w:rsid w:val="004524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d">
    <w:name w:val="Placeholder Text"/>
    <w:uiPriority w:val="99"/>
    <w:rsid w:val="00452492"/>
    <w:rPr>
      <w:color w:val="808080"/>
    </w:rPr>
  </w:style>
  <w:style w:type="character" w:customStyle="1" w:styleId="CharChar31">
    <w:name w:val="Char Char31"/>
    <w:rsid w:val="00452492"/>
    <w:rPr>
      <w:rFonts w:ascii="Arial" w:hAnsi="Arial" w:cs="Arial" w:hint="default"/>
      <w:sz w:val="28"/>
      <w:lang w:val="en-GB" w:eastAsia="ko-KR" w:bidi="ar-SA"/>
    </w:rPr>
  </w:style>
  <w:style w:type="paragraph" w:styleId="afffe">
    <w:name w:val="Subtitle"/>
    <w:basedOn w:val="a"/>
    <w:next w:val="a"/>
    <w:link w:val="affff"/>
    <w:qFormat/>
    <w:rsid w:val="0045249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
    <w:name w:val="副标题 字符"/>
    <w:basedOn w:val="a0"/>
    <w:link w:val="afffe"/>
    <w:rsid w:val="00452492"/>
    <w:rPr>
      <w:rFonts w:ascii="Calibri Light" w:eastAsia="宋体" w:hAnsi="Calibri Light"/>
      <w:b/>
      <w:bCs/>
      <w:kern w:val="28"/>
      <w:sz w:val="32"/>
      <w:szCs w:val="32"/>
      <w:lang w:val="en-GB" w:eastAsia="ko-KR"/>
    </w:rPr>
  </w:style>
  <w:style w:type="character" w:customStyle="1" w:styleId="CharChar12">
    <w:name w:val="Char Char12"/>
    <w:rsid w:val="00452492"/>
    <w:rPr>
      <w:lang w:val="en-GB" w:eastAsia="ja-JP"/>
    </w:rPr>
  </w:style>
  <w:style w:type="character" w:customStyle="1" w:styleId="CharChar41">
    <w:name w:val="Char Char41"/>
    <w:rsid w:val="00452492"/>
    <w:rPr>
      <w:rFonts w:ascii="Times-Roman" w:hAnsi="Times-Roman"/>
      <w:lang w:val="nb-NO" w:eastAsia="ja-JP"/>
    </w:rPr>
  </w:style>
  <w:style w:type="character" w:customStyle="1" w:styleId="CharChar71">
    <w:name w:val="Char Char71"/>
    <w:rsid w:val="00452492"/>
    <w:rPr>
      <w:rFonts w:ascii="黑体" w:eastAsia="黑体"/>
      <w:shd w:val="clear" w:color="auto" w:fill="000080"/>
      <w:lang w:val="en-GB" w:eastAsia="en-US"/>
    </w:rPr>
  </w:style>
  <w:style w:type="character" w:customStyle="1" w:styleId="CharChar101">
    <w:name w:val="Char Char101"/>
    <w:rsid w:val="00452492"/>
    <w:rPr>
      <w:rFonts w:ascii="Times New Roman" w:hAnsi="Times New Roman"/>
      <w:lang w:val="en-GB" w:eastAsia="en-US"/>
    </w:rPr>
  </w:style>
  <w:style w:type="character" w:customStyle="1" w:styleId="CharChar91">
    <w:name w:val="Char Char91"/>
    <w:rsid w:val="00452492"/>
    <w:rPr>
      <w:rFonts w:ascii="黑体" w:eastAsia="黑体"/>
      <w:sz w:val="16"/>
      <w:lang w:val="en-GB" w:eastAsia="en-US"/>
    </w:rPr>
  </w:style>
  <w:style w:type="character" w:customStyle="1" w:styleId="CharChar81">
    <w:name w:val="Char Char81"/>
    <w:semiHidden/>
    <w:rsid w:val="00452492"/>
    <w:rPr>
      <w:rFonts w:ascii="Times New Roman" w:hAnsi="Times New Roman"/>
      <w:b/>
      <w:lang w:val="en-GB" w:eastAsia="en-US"/>
    </w:rPr>
  </w:style>
  <w:style w:type="paragraph" w:styleId="affff0">
    <w:name w:val="table of figures"/>
    <w:basedOn w:val="a"/>
    <w:next w:val="a"/>
    <w:rsid w:val="0045249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52492"/>
    <w:rPr>
      <w:rFonts w:ascii="Times New Roman" w:hAnsi="Times New Roman"/>
      <w:lang w:val="en-GB" w:eastAsia="x-none"/>
    </w:rPr>
  </w:style>
  <w:style w:type="character" w:customStyle="1" w:styleId="CharChar131">
    <w:name w:val="Char Char131"/>
    <w:semiHidden/>
    <w:rsid w:val="00452492"/>
    <w:rPr>
      <w:rFonts w:ascii="Malgun Gothic" w:eastAsia="Malgun Gothic" w:hAnsi="Malgun Gothic"/>
      <w:lang w:val="en-GB" w:eastAsia="en-US"/>
    </w:rPr>
  </w:style>
  <w:style w:type="character" w:customStyle="1" w:styleId="CharChar61">
    <w:name w:val="Char Char61"/>
    <w:rsid w:val="00452492"/>
    <w:rPr>
      <w:rFonts w:ascii="Arial" w:eastAsia="Malgun Gothic" w:hAnsi="Arial"/>
      <w:sz w:val="32"/>
      <w:lang w:val="en-GB" w:eastAsia="en-US"/>
    </w:rPr>
  </w:style>
  <w:style w:type="character" w:customStyle="1" w:styleId="CharChar51">
    <w:name w:val="Char Char51"/>
    <w:rsid w:val="00452492"/>
    <w:rPr>
      <w:rFonts w:ascii="Arial" w:eastAsia="Malgun Gothic" w:hAnsi="Arial"/>
      <w:sz w:val="28"/>
      <w:lang w:val="en-GB" w:eastAsia="en-US"/>
    </w:rPr>
  </w:style>
  <w:style w:type="character" w:customStyle="1" w:styleId="CharChar161">
    <w:name w:val="Char Char161"/>
    <w:rsid w:val="00452492"/>
    <w:rPr>
      <w:rFonts w:ascii="Arial" w:eastAsia="Malgun Gothic" w:hAnsi="Arial"/>
      <w:lang w:val="en-GB" w:eastAsia="en-US"/>
    </w:rPr>
  </w:style>
  <w:style w:type="character" w:customStyle="1" w:styleId="CharChar141">
    <w:name w:val="Char Char141"/>
    <w:rsid w:val="00452492"/>
    <w:rPr>
      <w:rFonts w:ascii="Arial" w:eastAsia="Malgun Gothic" w:hAnsi="Arial"/>
      <w:sz w:val="36"/>
      <w:lang w:val="en-GB" w:eastAsia="en-US"/>
    </w:rPr>
  </w:style>
  <w:style w:type="character" w:customStyle="1" w:styleId="CharChar111">
    <w:name w:val="Char Char111"/>
    <w:rsid w:val="00452492"/>
    <w:rPr>
      <w:rFonts w:ascii="黑体" w:eastAsia="Malgun Gothic" w:hAnsi="黑体"/>
      <w:lang w:val="en-GB" w:eastAsia="en-US"/>
    </w:rPr>
  </w:style>
  <w:style w:type="character" w:customStyle="1" w:styleId="CharChar210">
    <w:name w:val="Char Char210"/>
    <w:rsid w:val="00452492"/>
    <w:rPr>
      <w:rFonts w:ascii="Arial" w:hAnsi="Arial"/>
      <w:sz w:val="28"/>
      <w:lang w:val="en-GB" w:eastAsia="en-US"/>
    </w:rPr>
  </w:style>
  <w:style w:type="character" w:customStyle="1" w:styleId="CharChar151">
    <w:name w:val="Char Char151"/>
    <w:rsid w:val="00452492"/>
    <w:rPr>
      <w:rFonts w:ascii="Arial" w:hAnsi="Arial"/>
      <w:sz w:val="36"/>
      <w:lang w:val="en-GB" w:eastAsia="x-none"/>
    </w:rPr>
  </w:style>
  <w:style w:type="character" w:customStyle="1" w:styleId="CharChar251">
    <w:name w:val="Char Char251"/>
    <w:rsid w:val="00452492"/>
    <w:rPr>
      <w:rFonts w:ascii="Arial" w:hAnsi="Arial"/>
      <w:lang w:val="en-GB" w:eastAsia="en-US"/>
    </w:rPr>
  </w:style>
  <w:style w:type="character" w:customStyle="1" w:styleId="CharChar241">
    <w:name w:val="Char Char241"/>
    <w:rsid w:val="00452492"/>
    <w:rPr>
      <w:rFonts w:ascii="Arial" w:hAnsi="Arial"/>
      <w:sz w:val="36"/>
      <w:lang w:val="en-GB" w:eastAsia="en-US"/>
    </w:rPr>
  </w:style>
  <w:style w:type="character" w:customStyle="1" w:styleId="CharChar301">
    <w:name w:val="Char Char301"/>
    <w:rsid w:val="00452492"/>
    <w:rPr>
      <w:rFonts w:ascii="Arial" w:hAnsi="Arial"/>
      <w:lang w:val="en-GB" w:eastAsia="en-US"/>
    </w:rPr>
  </w:style>
  <w:style w:type="character" w:customStyle="1" w:styleId="CharChar291">
    <w:name w:val="Char Char291"/>
    <w:rsid w:val="00452492"/>
    <w:rPr>
      <w:rFonts w:ascii="Arial" w:hAnsi="Arial"/>
      <w:sz w:val="36"/>
      <w:lang w:val="en-GB" w:eastAsia="en-US"/>
    </w:rPr>
  </w:style>
  <w:style w:type="character" w:customStyle="1" w:styleId="CharChar281">
    <w:name w:val="Char Char281"/>
    <w:rsid w:val="00452492"/>
    <w:rPr>
      <w:rFonts w:ascii="Arial" w:hAnsi="Arial"/>
      <w:sz w:val="36"/>
      <w:lang w:val="en-GB" w:eastAsia="en-US"/>
    </w:rPr>
  </w:style>
  <w:style w:type="character" w:customStyle="1" w:styleId="CharChar271">
    <w:name w:val="Char Char271"/>
    <w:rsid w:val="00452492"/>
    <w:rPr>
      <w:rFonts w:ascii="Arial" w:hAnsi="Arial"/>
      <w:b/>
      <w:i/>
      <w:noProof/>
      <w:sz w:val="18"/>
      <w:lang w:val="en-GB" w:eastAsia="en-US"/>
    </w:rPr>
  </w:style>
  <w:style w:type="character" w:customStyle="1" w:styleId="CharChar261">
    <w:name w:val="Char Char261"/>
    <w:rsid w:val="00452492"/>
    <w:rPr>
      <w:rFonts w:ascii="Arial" w:hAnsi="Arial"/>
      <w:lang w:val="en-GB" w:eastAsia="x-none"/>
    </w:rPr>
  </w:style>
  <w:style w:type="character" w:customStyle="1" w:styleId="CharChar171">
    <w:name w:val="Char Char171"/>
    <w:rsid w:val="00452492"/>
    <w:rPr>
      <w:rFonts w:ascii="Arial" w:hAnsi="Arial"/>
      <w:sz w:val="36"/>
      <w:lang w:val="x-none" w:eastAsia="en-US"/>
    </w:rPr>
  </w:style>
  <w:style w:type="character" w:customStyle="1" w:styleId="410">
    <w:name w:val="(文字) (文字)41"/>
    <w:rsid w:val="00452492"/>
    <w:rPr>
      <w:rFonts w:eastAsia="Times New Roman"/>
      <w:lang w:val="en-GB" w:eastAsia="ar-SA" w:bidi="ar-SA"/>
    </w:rPr>
  </w:style>
  <w:style w:type="character" w:customStyle="1" w:styleId="CharChar211">
    <w:name w:val="Char Char211"/>
    <w:rsid w:val="00452492"/>
    <w:rPr>
      <w:rFonts w:ascii="Times New Roman" w:hAnsi="Times New Roman"/>
      <w:lang w:val="en-GB" w:eastAsia="en-US"/>
    </w:rPr>
  </w:style>
  <w:style w:type="character" w:customStyle="1" w:styleId="CharChar201">
    <w:name w:val="Char Char201"/>
    <w:rsid w:val="00452492"/>
    <w:rPr>
      <w:rFonts w:ascii="黑体" w:eastAsia="黑体"/>
      <w:sz w:val="16"/>
      <w:lang w:val="en-GB" w:eastAsia="en-US"/>
    </w:rPr>
  </w:style>
  <w:style w:type="character" w:customStyle="1" w:styleId="CharChar221">
    <w:name w:val="Char Char221"/>
    <w:rsid w:val="00452492"/>
    <w:rPr>
      <w:rFonts w:ascii="Arial" w:hAnsi="Arial"/>
      <w:b/>
      <w:i/>
      <w:noProof/>
      <w:sz w:val="18"/>
      <w:lang w:val="en-GB"/>
    </w:rPr>
  </w:style>
  <w:style w:type="character" w:customStyle="1" w:styleId="91">
    <w:name w:val="(文字) (文字)9"/>
    <w:rsid w:val="00452492"/>
    <w:rPr>
      <w:rFonts w:ascii="Arial" w:hAnsi="Arial"/>
      <w:sz w:val="28"/>
      <w:lang w:val="en-GB" w:eastAsia="ja-JP"/>
    </w:rPr>
  </w:style>
  <w:style w:type="character" w:customStyle="1" w:styleId="CharChar181">
    <w:name w:val="Char Char181"/>
    <w:rsid w:val="00452492"/>
    <w:rPr>
      <w:rFonts w:ascii="Arial" w:hAnsi="Arial"/>
      <w:lang w:val="x-none" w:eastAsia="en-US"/>
    </w:rPr>
  </w:style>
  <w:style w:type="character" w:customStyle="1" w:styleId="CarCar41">
    <w:name w:val="Car Car41"/>
    <w:rsid w:val="00452492"/>
    <w:rPr>
      <w:rFonts w:ascii="Arial" w:hAnsi="Arial"/>
      <w:lang w:val="en-GB" w:eastAsia="en-US"/>
    </w:rPr>
  </w:style>
  <w:style w:type="character" w:customStyle="1" w:styleId="CarCar81">
    <w:name w:val="Car Car81"/>
    <w:rsid w:val="00452492"/>
    <w:rPr>
      <w:rFonts w:ascii="Arial" w:hAnsi="Arial"/>
      <w:sz w:val="36"/>
      <w:lang w:val="en-GB" w:eastAsia="en-US"/>
    </w:rPr>
  </w:style>
  <w:style w:type="character" w:customStyle="1" w:styleId="CarCar31">
    <w:name w:val="Car Car31"/>
    <w:rsid w:val="00452492"/>
    <w:rPr>
      <w:rFonts w:ascii="Arial" w:hAnsi="Arial"/>
      <w:sz w:val="36"/>
      <w:lang w:val="en-GB" w:eastAsia="en-US"/>
    </w:rPr>
  </w:style>
  <w:style w:type="character" w:customStyle="1" w:styleId="CarCar71">
    <w:name w:val="Car Car71"/>
    <w:rsid w:val="00452492"/>
    <w:rPr>
      <w:rFonts w:eastAsia="Times New Roman"/>
      <w:lang w:val="en-GB" w:eastAsia="en-US"/>
    </w:rPr>
  </w:style>
  <w:style w:type="character" w:customStyle="1" w:styleId="CarCar61">
    <w:name w:val="Car Car61"/>
    <w:rsid w:val="00452492"/>
    <w:rPr>
      <w:rFonts w:ascii="Times-Roman" w:hAnsi="Times-Roman"/>
      <w:lang w:val="nb-NO" w:eastAsia="ja-JP"/>
    </w:rPr>
  </w:style>
  <w:style w:type="character" w:customStyle="1" w:styleId="CarCar21">
    <w:name w:val="Car Car21"/>
    <w:rsid w:val="00452492"/>
    <w:rPr>
      <w:rFonts w:eastAsia="Times New Roman"/>
      <w:lang w:val="en-GB" w:eastAsia="ja-JP"/>
    </w:rPr>
  </w:style>
  <w:style w:type="character" w:customStyle="1" w:styleId="CarCar91">
    <w:name w:val="Car Car91"/>
    <w:rsid w:val="00452492"/>
    <w:rPr>
      <w:rFonts w:ascii="Arial" w:hAnsi="Arial"/>
      <w:lang w:val="en-GB" w:eastAsia="ja-JP"/>
    </w:rPr>
  </w:style>
  <w:style w:type="character" w:customStyle="1" w:styleId="CarCar101">
    <w:name w:val="Car Car101"/>
    <w:rsid w:val="00452492"/>
    <w:rPr>
      <w:rFonts w:ascii="Arial" w:hAnsi="Arial"/>
      <w:lang w:val="en-GB" w:eastAsia="ja-JP"/>
    </w:rPr>
  </w:style>
  <w:style w:type="character" w:customStyle="1" w:styleId="810">
    <w:name w:val="(文字) (文字)81"/>
    <w:rsid w:val="00452492"/>
    <w:rPr>
      <w:rFonts w:ascii="Arial" w:hAnsi="Arial"/>
      <w:lang w:val="en-GB" w:eastAsia="ar-SA" w:bidi="ar-SA"/>
    </w:rPr>
  </w:style>
  <w:style w:type="character" w:customStyle="1" w:styleId="710">
    <w:name w:val="(文字) (文字)71"/>
    <w:rsid w:val="00452492"/>
    <w:rPr>
      <w:rFonts w:ascii="Arial" w:hAnsi="Arial"/>
      <w:sz w:val="36"/>
      <w:lang w:val="en-GB" w:eastAsia="ar-SA" w:bidi="ar-SA"/>
    </w:rPr>
  </w:style>
  <w:style w:type="character" w:customStyle="1" w:styleId="610">
    <w:name w:val="(文字) (文字)61"/>
    <w:rsid w:val="00452492"/>
    <w:rPr>
      <w:rFonts w:eastAsia="Times New Roman"/>
      <w:lang w:val="en-GB" w:eastAsia="ar-SA" w:bidi="ar-SA"/>
    </w:rPr>
  </w:style>
  <w:style w:type="character" w:customStyle="1" w:styleId="510">
    <w:name w:val="(文字) (文字)51"/>
    <w:rsid w:val="00452492"/>
    <w:rPr>
      <w:rFonts w:ascii="Times-Roman" w:hAnsi="Times-Roman"/>
      <w:lang w:val="nb-NO" w:eastAsia="ar-SA" w:bidi="ar-SA"/>
    </w:rPr>
  </w:style>
  <w:style w:type="character" w:customStyle="1" w:styleId="310">
    <w:name w:val="(文字) (文字)31"/>
    <w:rsid w:val="00452492"/>
    <w:rPr>
      <w:rFonts w:eastAsia="Times New Roman"/>
      <w:lang w:val="en-GB" w:eastAsia="ar-SA" w:bidi="ar-SA"/>
    </w:rPr>
  </w:style>
  <w:style w:type="character" w:customStyle="1" w:styleId="110">
    <w:name w:val="(文字) (文字)11"/>
    <w:rsid w:val="00452492"/>
    <w:rPr>
      <w:rFonts w:eastAsia="Times New Roman"/>
      <w:lang w:val="en-GB" w:eastAsia="ar-SA" w:bidi="ar-SA"/>
    </w:rPr>
  </w:style>
  <w:style w:type="character" w:customStyle="1" w:styleId="CharChar231">
    <w:name w:val="Char Char231"/>
    <w:rsid w:val="00452492"/>
    <w:rPr>
      <w:rFonts w:ascii="Arial" w:hAnsi="Arial"/>
      <w:lang w:val="en-GB" w:eastAsia="en-US"/>
    </w:rPr>
  </w:style>
  <w:style w:type="character" w:customStyle="1" w:styleId="Titre33">
    <w:name w:val="Titre 33"/>
    <w:rsid w:val="00452492"/>
    <w:rPr>
      <w:rFonts w:ascii="Arial" w:hAnsi="Arial"/>
      <w:sz w:val="28"/>
      <w:lang w:val="en-GB" w:eastAsia="en-GB"/>
    </w:rPr>
  </w:style>
  <w:style w:type="character" w:customStyle="1" w:styleId="ZchnZchn51">
    <w:name w:val="Zchn Zchn51"/>
    <w:rsid w:val="00452492"/>
    <w:rPr>
      <w:rFonts w:ascii="Times-Roman" w:eastAsia="Malgun Gothic" w:hAnsi="Times-Roman"/>
      <w:lang w:val="nb-NO" w:eastAsia="en-US"/>
    </w:rPr>
  </w:style>
  <w:style w:type="character" w:customStyle="1" w:styleId="Lgende-figureChar1">
    <w:name w:val="Légende-figure Char1"/>
    <w:uiPriority w:val="99"/>
    <w:rsid w:val="00452492"/>
    <w:rPr>
      <w:rFonts w:ascii="Times New Roman" w:eastAsia="Times New Roman" w:hAnsi="Times New Roman" w:cs="Times New Roman"/>
      <w:b/>
      <w:sz w:val="20"/>
      <w:szCs w:val="20"/>
      <w:lang w:val="en-GB" w:eastAsia="x-none"/>
    </w:rPr>
  </w:style>
  <w:style w:type="table" w:styleId="1b">
    <w:name w:val="Table Grid 1"/>
    <w:basedOn w:val="a1"/>
    <w:rsid w:val="0045249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1">
    <w:name w:val="envelope return"/>
    <w:basedOn w:val="a"/>
    <w:rsid w:val="00452492"/>
    <w:pPr>
      <w:overflowPunct w:val="0"/>
      <w:autoSpaceDE w:val="0"/>
      <w:autoSpaceDN w:val="0"/>
      <w:adjustRightInd w:val="0"/>
      <w:textAlignment w:val="baseline"/>
    </w:pPr>
    <w:rPr>
      <w:rFonts w:ascii="Arial" w:eastAsia="Times New Roman" w:hAnsi="Arial" w:cs="Arial"/>
    </w:rPr>
  </w:style>
  <w:style w:type="character" w:styleId="affff2">
    <w:name w:val="Unresolved Mention"/>
    <w:uiPriority w:val="99"/>
    <w:semiHidden/>
    <w:unhideWhenUsed/>
    <w:rsid w:val="00452492"/>
    <w:rPr>
      <w:color w:val="808080"/>
      <w:shd w:val="clear" w:color="auto" w:fill="E6E6E6"/>
    </w:rPr>
  </w:style>
  <w:style w:type="character" w:styleId="affff3">
    <w:name w:val="Subtle Reference"/>
    <w:uiPriority w:val="31"/>
    <w:qFormat/>
    <w:rsid w:val="00452492"/>
    <w:rPr>
      <w:smallCaps/>
      <w:color w:val="5A5A5A"/>
    </w:rPr>
  </w:style>
  <w:style w:type="character" w:customStyle="1" w:styleId="salin1c">
    <w:name w:val="salin1c"/>
    <w:semiHidden/>
    <w:rsid w:val="00452492"/>
    <w:rPr>
      <w:rFonts w:ascii="Arial" w:hAnsi="Arial" w:cs="Arial"/>
      <w:color w:val="auto"/>
      <w:sz w:val="20"/>
      <w:szCs w:val="20"/>
    </w:rPr>
  </w:style>
  <w:style w:type="character" w:customStyle="1" w:styleId="TF1">
    <w:name w:val="TF字符"/>
    <w:rsid w:val="00452492"/>
    <w:rPr>
      <w:rFonts w:ascii="Arial" w:hAnsi="Arial"/>
      <w:b/>
      <w:lang w:val="en-GB" w:eastAsia="en-US"/>
    </w:rPr>
  </w:style>
  <w:style w:type="paragraph" w:customStyle="1" w:styleId="72">
    <w:name w:val="修订7"/>
    <w:hidden/>
    <w:semiHidden/>
    <w:rsid w:val="00452492"/>
    <w:rPr>
      <w:rFonts w:ascii="Times New Roman" w:eastAsia="Batang" w:hAnsi="Times New Roman"/>
      <w:lang w:val="en-GB" w:eastAsia="en-US"/>
    </w:rPr>
  </w:style>
  <w:style w:type="paragraph" w:customStyle="1" w:styleId="-31">
    <w:name w:val="深色列表 - 着色 31"/>
    <w:hidden/>
    <w:uiPriority w:val="99"/>
    <w:semiHidden/>
    <w:rsid w:val="00452492"/>
    <w:rPr>
      <w:rFonts w:ascii="Times New Roman" w:eastAsia="MS Mincho" w:hAnsi="Times New Roman"/>
      <w:lang w:val="en-GB" w:eastAsia="en-US"/>
    </w:rPr>
  </w:style>
  <w:style w:type="character" w:customStyle="1" w:styleId="1-11">
    <w:name w:val="网格表 1 浅色 - 着色 11"/>
    <w:uiPriority w:val="31"/>
    <w:qFormat/>
    <w:rsid w:val="00452492"/>
    <w:rPr>
      <w:smallCaps/>
      <w:color w:val="5A5A5A"/>
    </w:rPr>
  </w:style>
  <w:style w:type="character" w:customStyle="1" w:styleId="textbodybold1">
    <w:name w:val="textbodybold1"/>
    <w:rsid w:val="00452492"/>
    <w:rPr>
      <w:rFonts w:ascii="Arial" w:hAnsi="Arial" w:cs="Arial" w:hint="default"/>
      <w:b/>
      <w:bCs/>
      <w:color w:val="902630"/>
      <w:sz w:val="18"/>
      <w:szCs w:val="18"/>
      <w:bdr w:val="none" w:sz="0" w:space="0" w:color="auto" w:frame="1"/>
    </w:rPr>
  </w:style>
  <w:style w:type="character" w:customStyle="1" w:styleId="TitleChar1">
    <w:name w:val="Title Char1"/>
    <w:rsid w:val="00452492"/>
    <w:rPr>
      <w:rFonts w:ascii="Cambria" w:eastAsia="Times New Roman" w:hAnsi="Cambria" w:cs="Times New Roman"/>
      <w:b/>
      <w:bCs/>
      <w:kern w:val="28"/>
      <w:sz w:val="32"/>
      <w:szCs w:val="32"/>
      <w:lang w:val="en-GB"/>
    </w:rPr>
  </w:style>
  <w:style w:type="table" w:styleId="2d">
    <w:name w:val="Table Classic 2"/>
    <w:basedOn w:val="a1"/>
    <w:rsid w:val="0045249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52492"/>
    <w:rPr>
      <w:rFonts w:ascii="Times New Roman" w:eastAsia="宋体" w:hAnsi="Times New Roman"/>
      <w:lang w:val="en-GB" w:eastAsia="en-US"/>
    </w:rPr>
  </w:style>
  <w:style w:type="character" w:customStyle="1" w:styleId="-21">
    <w:name w:val="浅色网格 - 着色 21"/>
    <w:uiPriority w:val="99"/>
    <w:unhideWhenUsed/>
    <w:rsid w:val="00452492"/>
    <w:rPr>
      <w:color w:val="808080"/>
    </w:rPr>
  </w:style>
  <w:style w:type="character" w:customStyle="1" w:styleId="nowrap1">
    <w:name w:val="nowrap1"/>
    <w:rsid w:val="00452492"/>
  </w:style>
  <w:style w:type="character" w:customStyle="1" w:styleId="shorttext">
    <w:name w:val="short_text"/>
    <w:rsid w:val="00452492"/>
  </w:style>
  <w:style w:type="character" w:customStyle="1" w:styleId="UnresolvedMention1">
    <w:name w:val="Unresolved Mention1"/>
    <w:uiPriority w:val="99"/>
    <w:semiHidden/>
    <w:unhideWhenUsed/>
    <w:rsid w:val="00452492"/>
    <w:rPr>
      <w:color w:val="808080"/>
      <w:shd w:val="clear" w:color="auto" w:fill="E6E6E6"/>
    </w:rPr>
  </w:style>
  <w:style w:type="character" w:customStyle="1" w:styleId="Char12">
    <w:name w:val="页脚 Char1"/>
    <w:rsid w:val="00452492"/>
    <w:rPr>
      <w:sz w:val="18"/>
      <w:szCs w:val="18"/>
      <w:lang w:val="en-GB" w:eastAsia="en-US"/>
    </w:rPr>
  </w:style>
  <w:style w:type="character" w:customStyle="1" w:styleId="-11">
    <w:name w:val="浅色网格 - 着色 11"/>
    <w:uiPriority w:val="99"/>
    <w:rsid w:val="00452492"/>
    <w:rPr>
      <w:color w:val="808080"/>
    </w:rPr>
  </w:style>
  <w:style w:type="character" w:customStyle="1" w:styleId="UnresolvedMention2">
    <w:name w:val="Unresolved Mention2"/>
    <w:uiPriority w:val="99"/>
    <w:semiHidden/>
    <w:rsid w:val="00452492"/>
    <w:rPr>
      <w:color w:val="808080"/>
      <w:shd w:val="clear" w:color="auto" w:fill="E6E6E6"/>
    </w:rPr>
  </w:style>
  <w:style w:type="paragraph" w:customStyle="1" w:styleId="-110">
    <w:name w:val="彩色底纹 - 着色 11"/>
    <w:hidden/>
    <w:uiPriority w:val="99"/>
    <w:semiHidden/>
    <w:rsid w:val="00452492"/>
    <w:rPr>
      <w:rFonts w:ascii="Times New Roman" w:eastAsia="宋体" w:hAnsi="Times New Roman"/>
      <w:lang w:val="en-GB" w:eastAsia="en-US"/>
    </w:rPr>
  </w:style>
  <w:style w:type="character" w:customStyle="1" w:styleId="UnresolvedMention3">
    <w:name w:val="Unresolved Mention3"/>
    <w:uiPriority w:val="99"/>
    <w:semiHidden/>
    <w:unhideWhenUsed/>
    <w:rsid w:val="00452492"/>
    <w:rPr>
      <w:color w:val="808080"/>
      <w:shd w:val="clear" w:color="auto" w:fill="E6E6E6"/>
    </w:rPr>
  </w:style>
  <w:style w:type="character" w:customStyle="1" w:styleId="1c">
    <w:name w:val="未处理的提及1"/>
    <w:uiPriority w:val="52"/>
    <w:rsid w:val="00452492"/>
    <w:rPr>
      <w:color w:val="808080"/>
      <w:shd w:val="clear" w:color="auto" w:fill="E6E6E6"/>
    </w:rPr>
  </w:style>
  <w:style w:type="character" w:customStyle="1" w:styleId="Char13">
    <w:name w:val="标题 Char1"/>
    <w:rsid w:val="00452492"/>
    <w:rPr>
      <w:rFonts w:ascii="Cambria" w:hAnsi="Cambria" w:cs="Times New Roman"/>
      <w:b/>
      <w:bCs/>
      <w:sz w:val="32"/>
      <w:szCs w:val="32"/>
      <w:lang w:val="en-GB" w:eastAsia="en-US"/>
    </w:rPr>
  </w:style>
  <w:style w:type="character" w:customStyle="1" w:styleId="affff4">
    <w:name w:val="无间隔 字符"/>
    <w:link w:val="affff5"/>
    <w:uiPriority w:val="1"/>
    <w:locked/>
    <w:rsid w:val="00452492"/>
    <w:rPr>
      <w:rFonts w:ascii="Arial" w:eastAsia="PMingLiU" w:hAnsi="Arial" w:cs="Arial"/>
    </w:rPr>
  </w:style>
  <w:style w:type="paragraph" w:styleId="affff5">
    <w:name w:val="No Spacing"/>
    <w:basedOn w:val="a"/>
    <w:link w:val="affff4"/>
    <w:uiPriority w:val="1"/>
    <w:qFormat/>
    <w:rsid w:val="00452492"/>
    <w:pPr>
      <w:spacing w:after="0"/>
      <w:jc w:val="both"/>
    </w:pPr>
    <w:rPr>
      <w:rFonts w:ascii="Arial" w:eastAsia="PMingLiU" w:hAnsi="Arial" w:cs="Arial"/>
      <w:lang w:val="fr-FR" w:eastAsia="fr-FR"/>
    </w:rPr>
  </w:style>
  <w:style w:type="paragraph" w:styleId="affff6">
    <w:name w:val="Quote"/>
    <w:basedOn w:val="a"/>
    <w:next w:val="a"/>
    <w:link w:val="affff7"/>
    <w:uiPriority w:val="29"/>
    <w:qFormat/>
    <w:rsid w:val="00452492"/>
    <w:pPr>
      <w:jc w:val="both"/>
    </w:pPr>
    <w:rPr>
      <w:rFonts w:ascii="Arial" w:eastAsia="PMingLiU" w:hAnsi="Arial"/>
      <w:i/>
      <w:iCs/>
      <w:color w:val="000000"/>
    </w:rPr>
  </w:style>
  <w:style w:type="character" w:customStyle="1" w:styleId="affff7">
    <w:name w:val="引用 字符"/>
    <w:basedOn w:val="a0"/>
    <w:link w:val="affff6"/>
    <w:uiPriority w:val="29"/>
    <w:rsid w:val="00452492"/>
    <w:rPr>
      <w:rFonts w:ascii="Arial" w:eastAsia="PMingLiU" w:hAnsi="Arial"/>
      <w:i/>
      <w:iCs/>
      <w:color w:val="000000"/>
      <w:lang w:val="en-GB" w:eastAsia="en-US"/>
    </w:rPr>
  </w:style>
  <w:style w:type="paragraph" w:styleId="affff8">
    <w:name w:val="Intense Quote"/>
    <w:basedOn w:val="a"/>
    <w:next w:val="a"/>
    <w:link w:val="affff9"/>
    <w:uiPriority w:val="30"/>
    <w:qFormat/>
    <w:rsid w:val="0045249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9">
    <w:name w:val="明显引用 字符"/>
    <w:basedOn w:val="a0"/>
    <w:link w:val="affff8"/>
    <w:uiPriority w:val="30"/>
    <w:rsid w:val="00452492"/>
    <w:rPr>
      <w:rFonts w:ascii="Arial" w:eastAsia="PMingLiU" w:hAnsi="Arial"/>
      <w:b/>
      <w:bCs/>
      <w:i/>
      <w:iCs/>
      <w:color w:val="4F81BD"/>
      <w:lang w:val="en-GB" w:eastAsia="en-US"/>
    </w:rPr>
  </w:style>
  <w:style w:type="character" w:styleId="affffa">
    <w:name w:val="Subtle Emphasis"/>
    <w:uiPriority w:val="19"/>
    <w:qFormat/>
    <w:rsid w:val="00452492"/>
    <w:rPr>
      <w:i/>
      <w:iCs/>
      <w:color w:val="808080"/>
    </w:rPr>
  </w:style>
  <w:style w:type="character" w:styleId="affffb">
    <w:name w:val="Intense Emphasis"/>
    <w:uiPriority w:val="21"/>
    <w:qFormat/>
    <w:rsid w:val="00452492"/>
    <w:rPr>
      <w:b/>
      <w:bCs/>
      <w:i/>
      <w:iCs/>
      <w:color w:val="4F81BD"/>
    </w:rPr>
  </w:style>
  <w:style w:type="character" w:styleId="affffc">
    <w:name w:val="Intense Reference"/>
    <w:uiPriority w:val="32"/>
    <w:qFormat/>
    <w:rsid w:val="00452492"/>
    <w:rPr>
      <w:b/>
      <w:bCs/>
      <w:smallCaps/>
      <w:color w:val="C0504D"/>
      <w:spacing w:val="5"/>
      <w:u w:val="single"/>
    </w:rPr>
  </w:style>
  <w:style w:type="character" w:styleId="affffd">
    <w:name w:val="Book Title"/>
    <w:uiPriority w:val="33"/>
    <w:qFormat/>
    <w:rsid w:val="00452492"/>
    <w:rPr>
      <w:b/>
      <w:bCs/>
      <w:smallCaps/>
      <w:spacing w:val="5"/>
    </w:rPr>
  </w:style>
  <w:style w:type="character" w:customStyle="1" w:styleId="Char30">
    <w:name w:val="批注主题 Char3"/>
    <w:locked/>
    <w:rsid w:val="00452492"/>
    <w:rPr>
      <w:rFonts w:ascii="Times New Roman" w:eastAsia="MS Mincho" w:hAnsi="Times New Roman"/>
      <w:b/>
      <w:bCs/>
      <w:lang w:eastAsia="en-US"/>
    </w:rPr>
  </w:style>
  <w:style w:type="character" w:customStyle="1" w:styleId="Char14">
    <w:name w:val="日期 Char1"/>
    <w:rsid w:val="00452492"/>
    <w:rPr>
      <w:rFonts w:ascii="MS Mincho" w:eastAsia="MS Mincho" w:hAnsi="MS Mincho" w:hint="eastAsia"/>
      <w:lang w:val="en-GB"/>
    </w:rPr>
  </w:style>
  <w:style w:type="character" w:customStyle="1" w:styleId="Absatz-Standardschriftart2">
    <w:name w:val="Absatz-Standardschriftart2"/>
    <w:rsid w:val="00452492"/>
  </w:style>
  <w:style w:type="character" w:customStyle="1" w:styleId="Absatz-Standardschriftart3">
    <w:name w:val="Absatz-Standardschriftart3"/>
    <w:rsid w:val="00452492"/>
  </w:style>
  <w:style w:type="character" w:customStyle="1" w:styleId="8Char1">
    <w:name w:val="标题 8 Char1"/>
    <w:rsid w:val="00452492"/>
    <w:rPr>
      <w:rFonts w:ascii="Arial" w:hAnsi="Arial" w:cs="Arial" w:hint="default"/>
      <w:sz w:val="36"/>
      <w:lang w:val="en-GB" w:eastAsia="en-US" w:bidi="ar-SA"/>
    </w:rPr>
  </w:style>
  <w:style w:type="character" w:customStyle="1" w:styleId="Char20">
    <w:name w:val="批注主题 Char2"/>
    <w:rsid w:val="00452492"/>
    <w:rPr>
      <w:rFonts w:ascii="宋体" w:eastAsia="宋体" w:hAnsi="宋体" w:hint="eastAsia"/>
      <w:b/>
      <w:bCs/>
      <w:lang w:eastAsia="en-US"/>
    </w:rPr>
  </w:style>
  <w:style w:type="character" w:customStyle="1" w:styleId="Char15">
    <w:name w:val="注释标题 Char1"/>
    <w:rsid w:val="00452492"/>
    <w:rPr>
      <w:rFonts w:ascii="MS Mincho" w:eastAsia="MS Mincho" w:hAnsi="MS Mincho" w:hint="eastAsia"/>
      <w:lang w:eastAsia="en-US"/>
    </w:rPr>
  </w:style>
  <w:style w:type="character" w:customStyle="1" w:styleId="9Char1">
    <w:name w:val="标题 9 Char1"/>
    <w:rsid w:val="00452492"/>
    <w:rPr>
      <w:rFonts w:ascii="Arial" w:hAnsi="Arial" w:cs="Arial" w:hint="default"/>
      <w:sz w:val="36"/>
      <w:lang w:val="en-GB"/>
    </w:rPr>
  </w:style>
  <w:style w:type="character" w:customStyle="1" w:styleId="Char16">
    <w:name w:val="文档结构图 Char1"/>
    <w:semiHidden/>
    <w:rsid w:val="00452492"/>
    <w:rPr>
      <w:rFonts w:ascii="Tahoma" w:hAnsi="Tahoma" w:cs="Tahoma" w:hint="default"/>
      <w:shd w:val="clear" w:color="auto" w:fill="000080"/>
      <w:lang w:val="en-GB"/>
    </w:rPr>
  </w:style>
  <w:style w:type="character" w:customStyle="1" w:styleId="Char17">
    <w:name w:val="纯文本 Char1"/>
    <w:rsid w:val="00452492"/>
    <w:rPr>
      <w:rFonts w:ascii="Courier New" w:eastAsia="宋体" w:hAnsi="Courier New" w:cs="Courier New" w:hint="default"/>
      <w:lang w:val="nb-NO"/>
    </w:rPr>
  </w:style>
  <w:style w:type="character" w:customStyle="1" w:styleId="Char18">
    <w:name w:val="批注框文本 Char1"/>
    <w:uiPriority w:val="99"/>
    <w:rsid w:val="00452492"/>
    <w:rPr>
      <w:rFonts w:ascii="Tahoma" w:hAnsi="Tahoma" w:cs="Tahoma" w:hint="default"/>
      <w:sz w:val="16"/>
      <w:szCs w:val="16"/>
      <w:lang w:val="en-GB"/>
    </w:rPr>
  </w:style>
  <w:style w:type="character" w:customStyle="1" w:styleId="Char19">
    <w:name w:val="尾注文本 Char1"/>
    <w:rsid w:val="00452492"/>
    <w:rPr>
      <w:rFonts w:ascii="宋体" w:eastAsia="宋体" w:hAnsi="宋体" w:hint="eastAsia"/>
      <w:lang w:val="en-GB"/>
    </w:rPr>
  </w:style>
  <w:style w:type="character" w:customStyle="1" w:styleId="Char1a">
    <w:name w:val="正文文本缩进 Char1"/>
    <w:rsid w:val="00452492"/>
    <w:rPr>
      <w:rFonts w:ascii="Batang" w:eastAsia="Batang" w:hAnsi="Batang" w:hint="eastAsia"/>
      <w:lang w:val="en-GB"/>
    </w:rPr>
  </w:style>
  <w:style w:type="character" w:customStyle="1" w:styleId="2Char1">
    <w:name w:val="正文文本 2 Char1"/>
    <w:rsid w:val="00452492"/>
    <w:rPr>
      <w:rFonts w:ascii="CG Times (WN)" w:eastAsia="Malgun Gothic" w:hAnsi="CG Times (WN)" w:hint="default"/>
      <w:i/>
      <w:iCs w:val="0"/>
      <w:lang w:val="en-GB" w:eastAsia="ko-KR"/>
    </w:rPr>
  </w:style>
  <w:style w:type="character" w:customStyle="1" w:styleId="3Char1">
    <w:name w:val="正文文本 3 Char1"/>
    <w:rsid w:val="00452492"/>
    <w:rPr>
      <w:rFonts w:ascii="CG Times (WN)" w:eastAsia="Osaka" w:hAnsi="CG Times (WN)" w:hint="default"/>
      <w:color w:val="000000"/>
      <w:lang w:val="en-GB" w:eastAsia="ko-KR"/>
    </w:rPr>
  </w:style>
  <w:style w:type="character" w:customStyle="1" w:styleId="2Char10">
    <w:name w:val="正文文本缩进 2 Char1"/>
    <w:rsid w:val="00452492"/>
    <w:rPr>
      <w:rFonts w:ascii="CG Times (WN)" w:eastAsia="MS Mincho" w:hAnsi="CG Times (WN)" w:hint="default"/>
      <w:lang w:val="en-GB"/>
    </w:rPr>
  </w:style>
  <w:style w:type="character" w:customStyle="1" w:styleId="HTMLChar1">
    <w:name w:val="HTML 预设格式 Char1"/>
    <w:rsid w:val="00452492"/>
    <w:rPr>
      <w:rFonts w:ascii="Courier New" w:eastAsia="MS Mincho" w:hAnsi="Courier New" w:cs="Courier New" w:hint="default"/>
      <w:lang w:val="en-GB"/>
    </w:rPr>
  </w:style>
  <w:style w:type="character" w:customStyle="1" w:styleId="gt-baf-word-clickable1">
    <w:name w:val="gt-baf-word-clickable1"/>
    <w:rsid w:val="00452492"/>
    <w:rPr>
      <w:color w:val="000000"/>
    </w:rPr>
  </w:style>
  <w:style w:type="character" w:customStyle="1" w:styleId="affffe">
    <w:name w:val="页眉 字符"/>
    <w:rsid w:val="00452492"/>
    <w:rPr>
      <w:rFonts w:ascii="Arial" w:hAnsi="Arial" w:cs="Arial" w:hint="default"/>
      <w:b/>
      <w:bCs w:val="0"/>
      <w:sz w:val="18"/>
      <w:lang w:val="en-GB" w:eastAsia="en-US"/>
    </w:rPr>
  </w:style>
  <w:style w:type="character" w:customStyle="1" w:styleId="Char21">
    <w:name w:val="메모 주제 Char2"/>
    <w:rsid w:val="00452492"/>
    <w:rPr>
      <w:rFonts w:ascii="Times New Roman" w:eastAsia="Times New Roman" w:hAnsi="Times New Roman" w:cs="Times New Roman" w:hint="default"/>
      <w:b/>
      <w:bCs/>
      <w:lang w:val="en-GB" w:eastAsia="en-US"/>
    </w:rPr>
  </w:style>
  <w:style w:type="character" w:customStyle="1" w:styleId="searchcontent1">
    <w:name w:val="search_content1"/>
    <w:rsid w:val="00452492"/>
    <w:rPr>
      <w:sz w:val="13"/>
      <w:szCs w:val="13"/>
    </w:rPr>
  </w:style>
  <w:style w:type="character" w:customStyle="1" w:styleId="1d">
    <w:name w:val="純文字 字元1"/>
    <w:rsid w:val="00452492"/>
    <w:rPr>
      <w:rFonts w:ascii="MingLiU" w:eastAsia="MingLiU" w:hAnsi="Courier New" w:cs="Courier New" w:hint="eastAsia"/>
      <w:sz w:val="24"/>
      <w:szCs w:val="24"/>
      <w:lang w:val="en-GB" w:eastAsia="en-US"/>
    </w:rPr>
  </w:style>
  <w:style w:type="character" w:customStyle="1" w:styleId="1e">
    <w:name w:val="章節附註文字 字元1"/>
    <w:rsid w:val="00452492"/>
    <w:rPr>
      <w:lang w:val="en-GB" w:eastAsia="en-US"/>
    </w:rPr>
  </w:style>
  <w:style w:type="character" w:customStyle="1" w:styleId="2e">
    <w:name w:val="段落フォント2"/>
    <w:rsid w:val="00452492"/>
  </w:style>
  <w:style w:type="character" w:customStyle="1" w:styleId="2f">
    <w:name w:val="コメント参照2"/>
    <w:rsid w:val="00452492"/>
    <w:rPr>
      <w:sz w:val="16"/>
    </w:rPr>
  </w:style>
  <w:style w:type="character" w:customStyle="1" w:styleId="Heading1Char5">
    <w:name w:val="Heading 1 Char5"/>
    <w:rsid w:val="00452492"/>
    <w:rPr>
      <w:rFonts w:ascii="Arial" w:hAnsi="Arial" w:cs="Arial" w:hint="default"/>
      <w:sz w:val="36"/>
      <w:lang w:val="en-GB" w:eastAsia="en-US"/>
    </w:rPr>
  </w:style>
  <w:style w:type="character" w:customStyle="1" w:styleId="3d">
    <w:name w:val="段落フォント3"/>
    <w:rsid w:val="00452492"/>
  </w:style>
  <w:style w:type="character" w:customStyle="1" w:styleId="3e">
    <w:name w:val="コメント参照3"/>
    <w:rsid w:val="00452492"/>
    <w:rPr>
      <w:sz w:val="16"/>
    </w:rPr>
  </w:style>
  <w:style w:type="character" w:customStyle="1" w:styleId="CommentSubjectChar3">
    <w:name w:val="Comment Subject Char3"/>
    <w:rsid w:val="00452492"/>
    <w:rPr>
      <w:rFonts w:ascii="Times New Roman" w:hAnsi="Times New Roman" w:cs="Times New Roman" w:hint="default"/>
      <w:b/>
      <w:bCs/>
      <w:lang w:val="en-GB" w:eastAsia="en-US"/>
    </w:rPr>
  </w:style>
  <w:style w:type="character" w:customStyle="1" w:styleId="1f">
    <w:name w:val="吹き出し (文字)1"/>
    <w:uiPriority w:val="99"/>
    <w:semiHidden/>
    <w:rsid w:val="00452492"/>
    <w:rPr>
      <w:rFonts w:ascii="MS Mincho" w:eastAsia="MS Mincho" w:hAnsi="Times New Roman" w:hint="eastAsia"/>
      <w:sz w:val="18"/>
      <w:szCs w:val="18"/>
      <w:lang w:val="en-GB" w:eastAsia="en-US"/>
    </w:rPr>
  </w:style>
  <w:style w:type="character" w:customStyle="1" w:styleId="1f0">
    <w:name w:val="見出しマップ (文字)1"/>
    <w:uiPriority w:val="99"/>
    <w:semiHidden/>
    <w:rsid w:val="00452492"/>
    <w:rPr>
      <w:rFonts w:ascii="MS Mincho" w:eastAsia="MS Mincho" w:hAnsi="Times New Roman" w:hint="eastAsia"/>
      <w:sz w:val="24"/>
      <w:szCs w:val="24"/>
      <w:lang w:val="en-GB" w:eastAsia="en-US"/>
    </w:rPr>
  </w:style>
  <w:style w:type="character" w:customStyle="1" w:styleId="1f1">
    <w:name w:val="脚注文字列 (文字)1"/>
    <w:uiPriority w:val="99"/>
    <w:semiHidden/>
    <w:rsid w:val="0045249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45249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452492"/>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rsid w:val="0045249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5249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45249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52492"/>
    <w:rPr>
      <w:rFonts w:ascii="Arial" w:eastAsia="PMingLiU" w:hAnsi="Arial" w:cs="Arial" w:hint="default"/>
      <w:b/>
      <w:bCs/>
      <w:i/>
      <w:iCs/>
      <w:color w:val="4F81BD"/>
      <w:lang w:val="en-GB" w:eastAsia="en-US"/>
    </w:rPr>
  </w:style>
  <w:style w:type="character" w:customStyle="1" w:styleId="PlainTable35">
    <w:name w:val="Plain Table 35"/>
    <w:uiPriority w:val="19"/>
    <w:qFormat/>
    <w:rsid w:val="00452492"/>
    <w:rPr>
      <w:i/>
      <w:iCs/>
      <w:color w:val="808080"/>
    </w:rPr>
  </w:style>
  <w:style w:type="character" w:customStyle="1" w:styleId="PlainTable45">
    <w:name w:val="Plain Table 45"/>
    <w:uiPriority w:val="21"/>
    <w:qFormat/>
    <w:rsid w:val="00452492"/>
    <w:rPr>
      <w:b/>
      <w:bCs/>
      <w:i/>
      <w:iCs/>
      <w:color w:val="4F81BD"/>
    </w:rPr>
  </w:style>
  <w:style w:type="character" w:customStyle="1" w:styleId="PlainTable55">
    <w:name w:val="Plain Table 55"/>
    <w:uiPriority w:val="31"/>
    <w:qFormat/>
    <w:rsid w:val="00452492"/>
    <w:rPr>
      <w:smallCaps/>
      <w:color w:val="C0504D"/>
      <w:u w:val="single"/>
    </w:rPr>
  </w:style>
  <w:style w:type="character" w:customStyle="1" w:styleId="TableGridLight5">
    <w:name w:val="Table Grid Light5"/>
    <w:uiPriority w:val="32"/>
    <w:qFormat/>
    <w:rsid w:val="00452492"/>
    <w:rPr>
      <w:b/>
      <w:bCs/>
      <w:smallCaps/>
      <w:color w:val="C0504D"/>
      <w:spacing w:val="5"/>
      <w:u w:val="single"/>
    </w:rPr>
  </w:style>
  <w:style w:type="character" w:customStyle="1" w:styleId="GridTable1Light5">
    <w:name w:val="Grid Table 1 Light5"/>
    <w:uiPriority w:val="33"/>
    <w:qFormat/>
    <w:rsid w:val="00452492"/>
    <w:rPr>
      <w:b/>
      <w:bCs/>
      <w:smallCaps/>
      <w:spacing w:val="5"/>
    </w:rPr>
  </w:style>
  <w:style w:type="character" w:customStyle="1" w:styleId="afffff">
    <w:name w:val="註解文字 字元"/>
    <w:rsid w:val="00452492"/>
    <w:rPr>
      <w:rFonts w:ascii="Times New Roman" w:eastAsia="Times New Roman" w:hAnsi="Times New Roman" w:cs="Times New Roman" w:hint="default"/>
      <w:lang w:val="en-GB"/>
    </w:rPr>
  </w:style>
  <w:style w:type="character" w:customStyle="1" w:styleId="1f4">
    <w:name w:val="註解主旨 字元1"/>
    <w:rsid w:val="00452492"/>
    <w:rPr>
      <w:b/>
      <w:bCs/>
      <w:lang w:val="en-GB" w:eastAsia="sv-SE"/>
    </w:rPr>
  </w:style>
  <w:style w:type="character" w:customStyle="1" w:styleId="NurTextZchn1">
    <w:name w:val="Nur Text Zchn1"/>
    <w:rsid w:val="00452492"/>
    <w:rPr>
      <w:rFonts w:ascii="Courier New" w:hAnsi="Courier New" w:cs="Courier New" w:hint="default"/>
      <w:lang w:val="en-GB" w:eastAsia="en-US"/>
    </w:rPr>
  </w:style>
  <w:style w:type="character" w:customStyle="1" w:styleId="EndnotentextZchn1">
    <w:name w:val="Endnotentext Zchn1"/>
    <w:rsid w:val="00452492"/>
    <w:rPr>
      <w:rFonts w:ascii="Times New Roman" w:hAnsi="Times New Roman" w:cs="Times New Roman" w:hint="default"/>
      <w:lang w:val="en-GB" w:eastAsia="en-US"/>
    </w:rPr>
  </w:style>
  <w:style w:type="character" w:customStyle="1" w:styleId="46">
    <w:name w:val="段落フォント4"/>
    <w:rsid w:val="00452492"/>
  </w:style>
  <w:style w:type="character" w:customStyle="1" w:styleId="47">
    <w:name w:val="コメント参照4"/>
    <w:rsid w:val="00452492"/>
    <w:rPr>
      <w:sz w:val="16"/>
    </w:rPr>
  </w:style>
  <w:style w:type="character" w:customStyle="1" w:styleId="Char1b">
    <w:name w:val="글자만 Char1"/>
    <w:uiPriority w:val="99"/>
    <w:semiHidden/>
    <w:rsid w:val="00452492"/>
    <w:rPr>
      <w:rFonts w:ascii="Malgun Gothic" w:eastAsia="Malgun Gothic" w:hAnsi="Courier New" w:cs="Courier New" w:hint="eastAsia"/>
      <w:lang w:val="en-GB" w:eastAsia="en-US"/>
    </w:rPr>
  </w:style>
  <w:style w:type="character" w:customStyle="1" w:styleId="Char1c">
    <w:name w:val="미주 텍스트 Char1"/>
    <w:uiPriority w:val="99"/>
    <w:semiHidden/>
    <w:rsid w:val="0045249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5249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5249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5249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5249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5249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52492"/>
  </w:style>
  <w:style w:type="character" w:customStyle="1" w:styleId="CommentSubjectChar4">
    <w:name w:val="Comment Subject Char4"/>
    <w:rsid w:val="00452492"/>
    <w:rPr>
      <w:rFonts w:ascii="Times New Roman" w:hAnsi="Times New Roman" w:cs="Times New Roman" w:hint="default"/>
      <w:b/>
      <w:bCs/>
      <w:lang w:val="en-GB" w:eastAsia="en-US"/>
    </w:rPr>
  </w:style>
  <w:style w:type="character" w:customStyle="1" w:styleId="Char7">
    <w:name w:val="메모 주제 Char"/>
    <w:rsid w:val="00452492"/>
    <w:rPr>
      <w:rFonts w:ascii="Times New Roman" w:hAnsi="Times New Roman" w:cs="Times New Roman" w:hint="default"/>
      <w:b/>
      <w:bCs/>
      <w:lang w:val="en-GB" w:eastAsia="en-US"/>
    </w:rPr>
  </w:style>
  <w:style w:type="character" w:customStyle="1" w:styleId="CaptionChar4">
    <w:name w:val="Caption Char4"/>
    <w:rsid w:val="00452492"/>
    <w:rPr>
      <w:rFonts w:ascii="Times New Roman" w:eastAsia="PMingLiU" w:hAnsi="Times New Roman" w:cs="Times New Roman" w:hint="default"/>
      <w:b/>
      <w:bCs w:val="0"/>
      <w:lang w:val="en-GB" w:eastAsia="ja-JP"/>
    </w:rPr>
  </w:style>
  <w:style w:type="character" w:customStyle="1" w:styleId="CaptionChar5">
    <w:name w:val="Caption Char5"/>
    <w:rsid w:val="00452492"/>
    <w:rPr>
      <w:rFonts w:ascii="Times New Roman" w:hAnsi="Times New Roman" w:cs="Times New Roman" w:hint="default"/>
      <w:b/>
      <w:bCs w:val="0"/>
      <w:lang w:val="en-GB"/>
    </w:rPr>
  </w:style>
  <w:style w:type="character" w:customStyle="1" w:styleId="Absatz-Standardschriftart5">
    <w:name w:val="Absatz-Standardschriftart5"/>
    <w:rsid w:val="00452492"/>
  </w:style>
  <w:style w:type="character" w:customStyle="1" w:styleId="PlainTable31">
    <w:name w:val="Plain Table 31"/>
    <w:uiPriority w:val="19"/>
    <w:qFormat/>
    <w:rsid w:val="00452492"/>
    <w:rPr>
      <w:i/>
      <w:iCs/>
      <w:color w:val="808080"/>
    </w:rPr>
  </w:style>
  <w:style w:type="character" w:customStyle="1" w:styleId="PlainTable41">
    <w:name w:val="Plain Table 41"/>
    <w:uiPriority w:val="21"/>
    <w:qFormat/>
    <w:rsid w:val="00452492"/>
    <w:rPr>
      <w:b/>
      <w:bCs/>
      <w:i/>
      <w:iCs/>
      <w:color w:val="4F81BD"/>
    </w:rPr>
  </w:style>
  <w:style w:type="character" w:customStyle="1" w:styleId="PlainTable51">
    <w:name w:val="Plain Table 51"/>
    <w:uiPriority w:val="31"/>
    <w:qFormat/>
    <w:rsid w:val="00452492"/>
    <w:rPr>
      <w:smallCaps/>
      <w:color w:val="C0504D"/>
      <w:u w:val="single"/>
    </w:rPr>
  </w:style>
  <w:style w:type="character" w:customStyle="1" w:styleId="TableGridLight1">
    <w:name w:val="Table Grid Light1"/>
    <w:uiPriority w:val="32"/>
    <w:qFormat/>
    <w:rsid w:val="00452492"/>
    <w:rPr>
      <w:b/>
      <w:bCs/>
      <w:smallCaps/>
      <w:color w:val="C0504D"/>
      <w:spacing w:val="5"/>
      <w:u w:val="single"/>
    </w:rPr>
  </w:style>
  <w:style w:type="character" w:customStyle="1" w:styleId="GridTable1Light1">
    <w:name w:val="Grid Table 1 Light1"/>
    <w:uiPriority w:val="33"/>
    <w:qFormat/>
    <w:rsid w:val="00452492"/>
    <w:rPr>
      <w:b/>
      <w:bCs/>
      <w:smallCaps/>
      <w:spacing w:val="5"/>
    </w:rPr>
  </w:style>
  <w:style w:type="character" w:customStyle="1" w:styleId="511">
    <w:name w:val="見出し 5 (文字)1"/>
    <w:semiHidden/>
    <w:rsid w:val="00452492"/>
    <w:rPr>
      <w:rFonts w:ascii="Arial" w:eastAsia="MS Gothic" w:hAnsi="Arial" w:cs="Times New Roman" w:hint="default"/>
      <w:lang w:val="en-GB" w:eastAsia="en-US"/>
    </w:rPr>
  </w:style>
  <w:style w:type="character" w:customStyle="1" w:styleId="PlainTable32">
    <w:name w:val="Plain Table 32"/>
    <w:uiPriority w:val="19"/>
    <w:qFormat/>
    <w:rsid w:val="00452492"/>
    <w:rPr>
      <w:i/>
      <w:iCs/>
      <w:color w:val="808080"/>
    </w:rPr>
  </w:style>
  <w:style w:type="character" w:customStyle="1" w:styleId="PlainTable42">
    <w:name w:val="Plain Table 42"/>
    <w:uiPriority w:val="21"/>
    <w:qFormat/>
    <w:rsid w:val="00452492"/>
    <w:rPr>
      <w:b/>
      <w:bCs/>
      <w:i/>
      <w:iCs/>
      <w:color w:val="4F81BD"/>
    </w:rPr>
  </w:style>
  <w:style w:type="character" w:customStyle="1" w:styleId="PlainTable52">
    <w:name w:val="Plain Table 52"/>
    <w:uiPriority w:val="31"/>
    <w:qFormat/>
    <w:rsid w:val="00452492"/>
    <w:rPr>
      <w:smallCaps/>
      <w:color w:val="C0504D"/>
      <w:u w:val="single"/>
    </w:rPr>
  </w:style>
  <w:style w:type="character" w:customStyle="1" w:styleId="TableGridLight2">
    <w:name w:val="Table Grid Light2"/>
    <w:uiPriority w:val="32"/>
    <w:qFormat/>
    <w:rsid w:val="00452492"/>
    <w:rPr>
      <w:b/>
      <w:bCs/>
      <w:smallCaps/>
      <w:color w:val="C0504D"/>
      <w:spacing w:val="5"/>
      <w:u w:val="single"/>
    </w:rPr>
  </w:style>
  <w:style w:type="character" w:customStyle="1" w:styleId="GridTable1Light2">
    <w:name w:val="Grid Table 1 Light2"/>
    <w:uiPriority w:val="33"/>
    <w:qFormat/>
    <w:rsid w:val="00452492"/>
    <w:rPr>
      <w:b/>
      <w:bCs/>
      <w:smallCaps/>
      <w:spacing w:val="5"/>
    </w:rPr>
  </w:style>
  <w:style w:type="character" w:customStyle="1" w:styleId="Absatz-Standardschriftart6">
    <w:name w:val="Absatz-Standardschriftart6"/>
    <w:rsid w:val="00452492"/>
  </w:style>
  <w:style w:type="character" w:customStyle="1" w:styleId="PlainTable33">
    <w:name w:val="Plain Table 33"/>
    <w:uiPriority w:val="19"/>
    <w:qFormat/>
    <w:rsid w:val="00452492"/>
    <w:rPr>
      <w:i/>
      <w:iCs/>
      <w:color w:val="808080"/>
    </w:rPr>
  </w:style>
  <w:style w:type="character" w:customStyle="1" w:styleId="PlainTable43">
    <w:name w:val="Plain Table 43"/>
    <w:uiPriority w:val="21"/>
    <w:qFormat/>
    <w:rsid w:val="00452492"/>
    <w:rPr>
      <w:b/>
      <w:bCs/>
      <w:i/>
      <w:iCs/>
      <w:color w:val="4F81BD"/>
    </w:rPr>
  </w:style>
  <w:style w:type="character" w:customStyle="1" w:styleId="PlainTable53">
    <w:name w:val="Plain Table 53"/>
    <w:uiPriority w:val="31"/>
    <w:qFormat/>
    <w:rsid w:val="00452492"/>
    <w:rPr>
      <w:smallCaps/>
      <w:color w:val="C0504D"/>
      <w:u w:val="single"/>
    </w:rPr>
  </w:style>
  <w:style w:type="character" w:customStyle="1" w:styleId="TableGridLight3">
    <w:name w:val="Table Grid Light3"/>
    <w:uiPriority w:val="32"/>
    <w:qFormat/>
    <w:rsid w:val="00452492"/>
    <w:rPr>
      <w:b/>
      <w:bCs/>
      <w:smallCaps/>
      <w:color w:val="C0504D"/>
      <w:spacing w:val="5"/>
      <w:u w:val="single"/>
    </w:rPr>
  </w:style>
  <w:style w:type="character" w:customStyle="1" w:styleId="GridTable1Light3">
    <w:name w:val="Grid Table 1 Light3"/>
    <w:uiPriority w:val="33"/>
    <w:qFormat/>
    <w:rsid w:val="00452492"/>
    <w:rPr>
      <w:b/>
      <w:bCs/>
      <w:smallCaps/>
      <w:spacing w:val="5"/>
    </w:rPr>
  </w:style>
  <w:style w:type="character" w:customStyle="1" w:styleId="Absatz-Standardschriftart7">
    <w:name w:val="Absatz-Standardschriftart7"/>
    <w:rsid w:val="00452492"/>
  </w:style>
  <w:style w:type="character" w:customStyle="1" w:styleId="KommentarthemaZchn">
    <w:name w:val="Kommentarthema Zchn"/>
    <w:rsid w:val="00452492"/>
    <w:rPr>
      <w:b/>
      <w:bCs/>
      <w:lang w:val="en-GB" w:eastAsia="en-US" w:bidi="ar-SA"/>
    </w:rPr>
  </w:style>
  <w:style w:type="table" w:styleId="3f">
    <w:name w:val="Table Classic 3"/>
    <w:basedOn w:val="a1"/>
    <w:unhideWhenUsed/>
    <w:rsid w:val="004524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4524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4524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2492"/>
    <w:rPr>
      <w:i/>
      <w:iCs/>
      <w:color w:val="808080"/>
    </w:rPr>
  </w:style>
  <w:style w:type="character" w:customStyle="1" w:styleId="PlainTable44">
    <w:name w:val="Plain Table 44"/>
    <w:uiPriority w:val="21"/>
    <w:qFormat/>
    <w:rsid w:val="00452492"/>
    <w:rPr>
      <w:b/>
      <w:bCs/>
      <w:i/>
      <w:iCs/>
      <w:color w:val="4F81BD"/>
    </w:rPr>
  </w:style>
  <w:style w:type="character" w:customStyle="1" w:styleId="PlainTable54">
    <w:name w:val="Plain Table 54"/>
    <w:uiPriority w:val="31"/>
    <w:qFormat/>
    <w:rsid w:val="00452492"/>
    <w:rPr>
      <w:smallCaps/>
      <w:color w:val="C0504D"/>
      <w:u w:val="single"/>
    </w:rPr>
  </w:style>
  <w:style w:type="character" w:customStyle="1" w:styleId="TableGridLight4">
    <w:name w:val="Table Grid Light4"/>
    <w:uiPriority w:val="32"/>
    <w:qFormat/>
    <w:rsid w:val="00452492"/>
    <w:rPr>
      <w:b/>
      <w:bCs/>
      <w:smallCaps/>
      <w:color w:val="C0504D"/>
      <w:spacing w:val="5"/>
      <w:u w:val="single"/>
    </w:rPr>
  </w:style>
  <w:style w:type="character" w:customStyle="1" w:styleId="GridTable1Light4">
    <w:name w:val="Grid Table 1 Light4"/>
    <w:uiPriority w:val="33"/>
    <w:qFormat/>
    <w:rsid w:val="00452492"/>
    <w:rPr>
      <w:b/>
      <w:bCs/>
      <w:smallCaps/>
      <w:spacing w:val="5"/>
    </w:rPr>
  </w:style>
  <w:style w:type="paragraph" w:customStyle="1" w:styleId="83">
    <w:name w:val="修订8"/>
    <w:hidden/>
    <w:semiHidden/>
    <w:rsid w:val="00452492"/>
    <w:rPr>
      <w:rFonts w:ascii="Times New Roman" w:eastAsia="Batang" w:hAnsi="Times New Roman"/>
      <w:lang w:val="en-GB" w:eastAsia="en-US"/>
    </w:rPr>
  </w:style>
  <w:style w:type="character" w:customStyle="1" w:styleId="afffff0">
    <w:name w:val="コメント内容 (文字)"/>
    <w:rsid w:val="00452492"/>
    <w:rPr>
      <w:b/>
      <w:bCs/>
      <w:lang w:val="en-GB" w:eastAsia="en-US" w:bidi="ar-SA"/>
    </w:rPr>
  </w:style>
  <w:style w:type="character" w:customStyle="1" w:styleId="Heading1Char6">
    <w:name w:val="Heading 1 Char6"/>
    <w:rsid w:val="00452492"/>
    <w:rPr>
      <w:rFonts w:ascii="Arial" w:hAnsi="Arial"/>
      <w:sz w:val="36"/>
      <w:lang w:val="en-GB" w:eastAsia="en-US"/>
    </w:rPr>
  </w:style>
  <w:style w:type="character" w:customStyle="1" w:styleId="111">
    <w:name w:val="見出し 1 (文字)1"/>
    <w:rsid w:val="00452492"/>
    <w:rPr>
      <w:rFonts w:ascii="Yu Gothic Light" w:eastAsia="Yu Gothic Light" w:hAnsi="Yu Gothic Light" w:cs="Times New Roman"/>
      <w:sz w:val="24"/>
      <w:szCs w:val="24"/>
      <w:lang w:val="en-GB" w:eastAsia="en-US"/>
    </w:rPr>
  </w:style>
  <w:style w:type="character" w:customStyle="1" w:styleId="210">
    <w:name w:val="見出し 2 (文字)1"/>
    <w:semiHidden/>
    <w:rsid w:val="00452492"/>
    <w:rPr>
      <w:rFonts w:ascii="Yu Gothic Light" w:eastAsia="Yu Gothic Light" w:hAnsi="Yu Gothic Light" w:cs="Times New Roman"/>
      <w:lang w:val="en-GB" w:eastAsia="en-US"/>
    </w:rPr>
  </w:style>
  <w:style w:type="character" w:customStyle="1" w:styleId="311">
    <w:name w:val="見出し 3 (文字)1"/>
    <w:semiHidden/>
    <w:rsid w:val="00452492"/>
    <w:rPr>
      <w:rFonts w:ascii="Yu Gothic Light" w:eastAsia="Yu Gothic Light" w:hAnsi="Yu Gothic Light" w:cs="Times New Roman"/>
      <w:lang w:val="en-GB" w:eastAsia="en-US"/>
    </w:rPr>
  </w:style>
  <w:style w:type="character" w:customStyle="1" w:styleId="411">
    <w:name w:val="見出し 4 (文字)1"/>
    <w:semiHidden/>
    <w:rsid w:val="00452492"/>
    <w:rPr>
      <w:rFonts w:ascii="Times New Roman" w:eastAsia="Yu Mincho" w:hAnsi="Times New Roman"/>
      <w:b/>
      <w:bCs/>
      <w:lang w:val="en-GB" w:eastAsia="en-US"/>
    </w:rPr>
  </w:style>
  <w:style w:type="character" w:customStyle="1" w:styleId="1f6">
    <w:name w:val="ヘッダー (文字)1"/>
    <w:semiHidden/>
    <w:rsid w:val="00452492"/>
    <w:rPr>
      <w:rFonts w:ascii="Times New Roman" w:eastAsia="Yu Mincho" w:hAnsi="Times New Roman"/>
      <w:lang w:val="en-GB" w:eastAsia="en-US"/>
    </w:rPr>
  </w:style>
  <w:style w:type="character" w:customStyle="1" w:styleId="1f7">
    <w:name w:val="本文 (文字)1"/>
    <w:semiHidden/>
    <w:rsid w:val="00452492"/>
    <w:rPr>
      <w:rFonts w:ascii="Times New Roman" w:eastAsia="Yu Mincho" w:hAnsi="Times New Roman"/>
      <w:lang w:val="en-GB" w:eastAsia="en-US"/>
    </w:rPr>
  </w:style>
  <w:style w:type="character" w:customStyle="1" w:styleId="1f8">
    <w:name w:val="註解文字 字元1"/>
    <w:uiPriority w:val="99"/>
    <w:rsid w:val="00452492"/>
    <w:rPr>
      <w:lang w:eastAsia="en-US"/>
    </w:rPr>
  </w:style>
  <w:style w:type="paragraph" w:customStyle="1" w:styleId="56">
    <w:name w:val="変更箇所5"/>
    <w:hidden/>
    <w:semiHidden/>
    <w:rsid w:val="00452492"/>
    <w:rPr>
      <w:rFonts w:ascii="Times New Roman" w:eastAsia="MS Mincho" w:hAnsi="Times New Roman"/>
      <w:lang w:val="en-GB" w:eastAsia="en-US"/>
    </w:rPr>
  </w:style>
  <w:style w:type="character" w:customStyle="1" w:styleId="57">
    <w:name w:val="段落フォント5"/>
    <w:rsid w:val="00452492"/>
  </w:style>
  <w:style w:type="character" w:customStyle="1" w:styleId="58">
    <w:name w:val="コメント参照5"/>
    <w:rsid w:val="00452492"/>
    <w:rPr>
      <w:sz w:val="16"/>
    </w:rPr>
  </w:style>
  <w:style w:type="paragraph" w:customStyle="1" w:styleId="92">
    <w:name w:val="修订9"/>
    <w:hidden/>
    <w:semiHidden/>
    <w:rsid w:val="00452492"/>
    <w:rPr>
      <w:rFonts w:ascii="Times New Roman" w:eastAsia="Batang" w:hAnsi="Times New Roman"/>
      <w:lang w:val="en-GB" w:eastAsia="en-US"/>
    </w:rPr>
  </w:style>
  <w:style w:type="character" w:customStyle="1" w:styleId="Char40">
    <w:name w:val="批注主题 Char4"/>
    <w:rsid w:val="00452492"/>
    <w:rPr>
      <w:b/>
      <w:bCs/>
      <w:lang w:eastAsia="en-US"/>
    </w:rPr>
  </w:style>
  <w:style w:type="character" w:customStyle="1" w:styleId="Char22">
    <w:name w:val="日期 Char2"/>
    <w:rsid w:val="00452492"/>
    <w:rPr>
      <w:rFonts w:eastAsia="Times New Roman"/>
      <w:lang w:val="en-GB" w:eastAsia="en-US"/>
    </w:rPr>
  </w:style>
  <w:style w:type="paragraph" w:customStyle="1" w:styleId="100">
    <w:name w:val="修订10"/>
    <w:hidden/>
    <w:semiHidden/>
    <w:rsid w:val="00452492"/>
    <w:rPr>
      <w:rFonts w:ascii="Times New Roman" w:eastAsia="Batang" w:hAnsi="Times New Roman"/>
      <w:lang w:val="en-GB" w:eastAsia="en-US"/>
    </w:rPr>
  </w:style>
  <w:style w:type="character" w:customStyle="1" w:styleId="h5Char">
    <w:name w:val="h5 Char"/>
    <w:rsid w:val="00452492"/>
    <w:rPr>
      <w:rFonts w:ascii="Arial" w:hAnsi="Arial"/>
      <w:sz w:val="22"/>
      <w:lang w:val="en-GB" w:eastAsia="en-US" w:bidi="ar-SA"/>
    </w:rPr>
  </w:style>
  <w:style w:type="character" w:customStyle="1" w:styleId="h5Char3">
    <w:name w:val="h5 Char3"/>
    <w:rsid w:val="00452492"/>
    <w:rPr>
      <w:rFonts w:ascii="Arial" w:hAnsi="Arial"/>
      <w:sz w:val="22"/>
      <w:lang w:val="en-GB" w:eastAsia="en-GB" w:bidi="ar-SA"/>
    </w:rPr>
  </w:style>
  <w:style w:type="character" w:customStyle="1" w:styleId="EditorsNoteCarCar">
    <w:name w:val="Editor's Note Car Car"/>
    <w:rsid w:val="00452492"/>
    <w:rPr>
      <w:color w:val="FF0000"/>
      <w:lang w:val="en-GB" w:eastAsia="en-US" w:bidi="ar-SA"/>
    </w:rPr>
  </w:style>
  <w:style w:type="character" w:customStyle="1" w:styleId="NMPHeading1Char">
    <w:name w:val="NMP Heading 1 Char"/>
    <w:rsid w:val="00452492"/>
    <w:rPr>
      <w:rFonts w:ascii="Arial" w:hAnsi="Arial"/>
      <w:sz w:val="36"/>
      <w:lang w:val="en-GB" w:eastAsia="en-US" w:bidi="ar-SA"/>
    </w:rPr>
  </w:style>
  <w:style w:type="character" w:customStyle="1" w:styleId="Head2AChar2">
    <w:name w:val="Head2A Char2"/>
    <w:rsid w:val="00452492"/>
    <w:rPr>
      <w:rFonts w:ascii="Arial" w:hAnsi="Arial"/>
      <w:sz w:val="32"/>
      <w:lang w:val="en-GB" w:eastAsia="en-US" w:bidi="ar-SA"/>
    </w:rPr>
  </w:style>
  <w:style w:type="character" w:customStyle="1" w:styleId="Underrubrik2Char1">
    <w:name w:val="Underrubrik2 Char1"/>
    <w:locked/>
    <w:rsid w:val="00452492"/>
    <w:rPr>
      <w:rFonts w:ascii="Arial" w:eastAsia="Batang" w:hAnsi="Arial" w:cs="Times New Roman"/>
      <w:b/>
      <w:bCs/>
      <w:i/>
      <w:iCs/>
      <w:sz w:val="28"/>
      <w:szCs w:val="28"/>
      <w:lang w:val="en-GB" w:eastAsia="en-US" w:bidi="ar-SA"/>
    </w:rPr>
  </w:style>
  <w:style w:type="character" w:customStyle="1" w:styleId="h4Char8">
    <w:name w:val="h4 Char8"/>
    <w:rsid w:val="00452492"/>
    <w:rPr>
      <w:rFonts w:ascii="Arial" w:eastAsia="宋体" w:hAnsi="Arial"/>
      <w:sz w:val="24"/>
      <w:szCs w:val="28"/>
      <w:lang w:val="en-GB" w:eastAsia="en-US" w:bidi="ar-SA"/>
    </w:rPr>
  </w:style>
  <w:style w:type="character" w:customStyle="1" w:styleId="M5Char6">
    <w:name w:val="M5 Char6"/>
    <w:rsid w:val="00452492"/>
    <w:rPr>
      <w:rFonts w:ascii="Arial" w:eastAsia="MS Mincho" w:hAnsi="Arial"/>
      <w:sz w:val="22"/>
      <w:lang w:val="en-GB" w:eastAsia="en-US" w:bidi="ar-SA"/>
    </w:rPr>
  </w:style>
  <w:style w:type="paragraph" w:customStyle="1" w:styleId="3f0">
    <w:name w:val="変更箇所3"/>
    <w:hidden/>
    <w:semiHidden/>
    <w:rsid w:val="00452492"/>
    <w:rPr>
      <w:rFonts w:ascii="Times New Roman" w:eastAsia="MS Mincho" w:hAnsi="Times New Roman"/>
      <w:lang w:val="en-GB" w:eastAsia="en-US"/>
    </w:rPr>
  </w:style>
  <w:style w:type="paragraph" w:customStyle="1" w:styleId="2f0">
    <w:name w:val="変更箇所2"/>
    <w:hidden/>
    <w:semiHidden/>
    <w:rsid w:val="00452492"/>
    <w:rPr>
      <w:rFonts w:ascii="Times New Roman" w:eastAsia="MS Mincho" w:hAnsi="Times New Roman"/>
      <w:lang w:val="en-GB" w:eastAsia="en-US"/>
    </w:rPr>
  </w:style>
  <w:style w:type="paragraph" w:customStyle="1" w:styleId="3f1">
    <w:name w:val="수정3"/>
    <w:hidden/>
    <w:semiHidden/>
    <w:rsid w:val="00452492"/>
    <w:rPr>
      <w:rFonts w:ascii="Times New Roman" w:eastAsia="Batang" w:hAnsi="Times New Roman"/>
      <w:lang w:val="en-GB" w:eastAsia="en-US"/>
    </w:rPr>
  </w:style>
  <w:style w:type="paragraph" w:customStyle="1" w:styleId="48">
    <w:name w:val="수정4"/>
    <w:hidden/>
    <w:semiHidden/>
    <w:rsid w:val="00452492"/>
    <w:rPr>
      <w:rFonts w:ascii="Times New Roman" w:eastAsia="Batang" w:hAnsi="Times New Roman"/>
      <w:lang w:val="en-GB" w:eastAsia="en-US"/>
    </w:rPr>
  </w:style>
  <w:style w:type="character" w:customStyle="1" w:styleId="Heading1Char3">
    <w:name w:val="Heading 1 Char3"/>
    <w:rsid w:val="00452492"/>
    <w:rPr>
      <w:rFonts w:ascii="Arial" w:eastAsia="Times New Roman" w:hAnsi="Arial"/>
      <w:sz w:val="36"/>
      <w:lang w:val="en-GB" w:eastAsia="ja-JP" w:bidi="ar-SA"/>
    </w:rPr>
  </w:style>
  <w:style w:type="character" w:customStyle="1" w:styleId="Heading1Char4">
    <w:name w:val="Heading 1 Char4"/>
    <w:rsid w:val="00452492"/>
    <w:rPr>
      <w:rFonts w:ascii="Arial" w:eastAsia="Times New Roman" w:hAnsi="Arial"/>
      <w:sz w:val="36"/>
      <w:lang w:val="en-GB"/>
    </w:rPr>
  </w:style>
  <w:style w:type="paragraph" w:customStyle="1" w:styleId="49">
    <w:name w:val="変更箇所4"/>
    <w:hidden/>
    <w:semiHidden/>
    <w:rsid w:val="00452492"/>
    <w:rPr>
      <w:rFonts w:ascii="Times New Roman" w:eastAsia="MS Mincho" w:hAnsi="Times New Roman"/>
      <w:lang w:val="en-GB" w:eastAsia="en-US"/>
    </w:rPr>
  </w:style>
  <w:style w:type="character" w:customStyle="1" w:styleId="Char1f2">
    <w:name w:val="脚注文本 Char1"/>
    <w:uiPriority w:val="99"/>
    <w:semiHidden/>
    <w:rsid w:val="0045249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452492"/>
    <w:rPr>
      <w:rFonts w:ascii="Times New Roman" w:hAnsi="Times New Roman"/>
      <w:lang w:val="en-GB" w:eastAsia="ja-JP"/>
    </w:rPr>
  </w:style>
  <w:style w:type="character" w:customStyle="1" w:styleId="h49">
    <w:name w:val="h49"/>
    <w:rsid w:val="00452492"/>
    <w:rPr>
      <w:rFonts w:ascii="Arial" w:hAnsi="Arial" w:cs="Arial" w:hint="default"/>
      <w:sz w:val="24"/>
      <w:lang w:val="en-GB"/>
    </w:rPr>
  </w:style>
  <w:style w:type="character" w:customStyle="1" w:styleId="h52">
    <w:name w:val="h52"/>
    <w:rsid w:val="00452492"/>
    <w:rPr>
      <w:rFonts w:ascii="Arial" w:eastAsia="宋体" w:hAnsi="Arial" w:cs="Arial" w:hint="default"/>
      <w:sz w:val="22"/>
      <w:lang w:val="en-GB" w:eastAsia="en-US" w:bidi="ar-SA"/>
    </w:rPr>
  </w:style>
  <w:style w:type="character" w:customStyle="1" w:styleId="Heading8Char5">
    <w:name w:val="Heading 8 Char5"/>
    <w:rsid w:val="00452492"/>
    <w:rPr>
      <w:rFonts w:ascii="Arial" w:hAnsi="Arial"/>
      <w:sz w:val="36"/>
      <w:lang w:val="en-GB" w:eastAsia="en-US"/>
    </w:rPr>
  </w:style>
  <w:style w:type="character" w:customStyle="1" w:styleId="Heading9Char4">
    <w:name w:val="Heading 9 Char4"/>
    <w:rsid w:val="00452492"/>
    <w:rPr>
      <w:rFonts w:ascii="Arial" w:hAnsi="Arial"/>
      <w:sz w:val="36"/>
      <w:lang w:val="en-GB" w:eastAsia="en-US"/>
    </w:rPr>
  </w:style>
  <w:style w:type="character" w:customStyle="1" w:styleId="FooterChar4">
    <w:name w:val="Footer Char4"/>
    <w:rsid w:val="00452492"/>
    <w:rPr>
      <w:rFonts w:ascii="Arial" w:hAnsi="Arial"/>
      <w:b/>
      <w:i/>
      <w:noProof/>
      <w:sz w:val="18"/>
      <w:lang w:val="en-GB" w:eastAsia="en-US"/>
    </w:rPr>
  </w:style>
  <w:style w:type="character" w:customStyle="1" w:styleId="PlainTextChar5">
    <w:name w:val="Plain Text Char5"/>
    <w:rsid w:val="00452492"/>
    <w:rPr>
      <w:rFonts w:ascii="Courier New" w:eastAsiaTheme="minorEastAsia" w:hAnsi="Courier New"/>
      <w:lang w:val="nb-NO" w:eastAsia="en-GB"/>
    </w:rPr>
  </w:style>
  <w:style w:type="character" w:customStyle="1" w:styleId="BodyText2Char5">
    <w:name w:val="Body Text 2 Char5"/>
    <w:basedOn w:val="a0"/>
    <w:uiPriority w:val="99"/>
    <w:rsid w:val="00452492"/>
    <w:rPr>
      <w:rFonts w:ascii="Times New Roman" w:eastAsiaTheme="minorEastAsia" w:hAnsi="Times New Roman"/>
      <w:lang w:val="en-GB" w:eastAsia="ja-JP"/>
    </w:rPr>
  </w:style>
  <w:style w:type="character" w:customStyle="1" w:styleId="BodyText3Char5">
    <w:name w:val="Body Text 3 Char5"/>
    <w:basedOn w:val="a0"/>
    <w:uiPriority w:val="99"/>
    <w:rsid w:val="00452492"/>
    <w:rPr>
      <w:rFonts w:ascii="Times New Roman" w:eastAsiaTheme="minorEastAsia" w:hAnsi="Times New Roman"/>
      <w:lang w:val="en-GB" w:eastAsia="ja-JP"/>
    </w:rPr>
  </w:style>
  <w:style w:type="character" w:customStyle="1" w:styleId="NOChar2">
    <w:name w:val="NO Char2"/>
    <w:locked/>
    <w:rsid w:val="00452492"/>
    <w:rPr>
      <w:lang w:eastAsia="en-US"/>
    </w:rPr>
  </w:style>
  <w:style w:type="character" w:customStyle="1" w:styleId="B10">
    <w:name w:val="B1 (文字)"/>
    <w:uiPriority w:val="99"/>
    <w:locked/>
    <w:rsid w:val="0045249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452492"/>
    <w:rPr>
      <w:rFonts w:ascii="Times New Roman" w:eastAsia="MS Mincho" w:hAnsi="Times New Roman"/>
      <w:lang w:val="x-none" w:eastAsia="x-none"/>
    </w:rPr>
  </w:style>
  <w:style w:type="character" w:customStyle="1" w:styleId="BodyTextIndent2Char5">
    <w:name w:val="Body Text Indent 2 Char5"/>
    <w:basedOn w:val="a0"/>
    <w:uiPriority w:val="99"/>
    <w:rsid w:val="00452492"/>
    <w:rPr>
      <w:rFonts w:eastAsia="MS Mincho"/>
      <w:lang w:val="en-GB" w:eastAsia="en-GB"/>
    </w:rPr>
  </w:style>
  <w:style w:type="character" w:customStyle="1" w:styleId="HTMLPreformattedChar3">
    <w:name w:val="HTML Preformatted Char3"/>
    <w:basedOn w:val="a0"/>
    <w:rsid w:val="00452492"/>
    <w:rPr>
      <w:rFonts w:ascii="Courier New" w:eastAsia="MS Mincho" w:hAnsi="Courier New"/>
      <w:lang w:val="en-GB" w:eastAsia="x-none"/>
    </w:rPr>
  </w:style>
  <w:style w:type="character" w:customStyle="1" w:styleId="ListChar5">
    <w:name w:val="List Char5"/>
    <w:rsid w:val="00452492"/>
    <w:rPr>
      <w:rFonts w:ascii="Times New Roman" w:hAnsi="Times New Roman"/>
      <w:lang w:val="en-GB" w:eastAsia="en-US"/>
    </w:rPr>
  </w:style>
  <w:style w:type="character" w:customStyle="1" w:styleId="Char23">
    <w:name w:val="批注文字 Char2"/>
    <w:qFormat/>
    <w:rsid w:val="00452492"/>
    <w:rPr>
      <w:lang w:val="en-GB" w:eastAsia="en-US"/>
    </w:rPr>
  </w:style>
  <w:style w:type="character" w:customStyle="1" w:styleId="Char31">
    <w:name w:val="批注文字 Char3"/>
    <w:uiPriority w:val="99"/>
    <w:qFormat/>
    <w:rsid w:val="00452492"/>
    <w:rPr>
      <w:lang w:val="en-GB" w:eastAsia="en-US"/>
    </w:rPr>
  </w:style>
  <w:style w:type="character" w:customStyle="1" w:styleId="8Char2">
    <w:name w:val="标题 8 Char2"/>
    <w:rsid w:val="00452492"/>
    <w:rPr>
      <w:rFonts w:ascii="Arial" w:eastAsia="Times New Roman" w:hAnsi="Arial"/>
      <w:sz w:val="36"/>
    </w:rPr>
  </w:style>
  <w:style w:type="character" w:customStyle="1" w:styleId="Char24">
    <w:name w:val="批注框文本 Char2"/>
    <w:rsid w:val="00452492"/>
    <w:rPr>
      <w:rFonts w:ascii="Segoe UI" w:hAnsi="Segoe UI" w:cs="Segoe UI"/>
      <w:sz w:val="18"/>
      <w:szCs w:val="18"/>
      <w:lang w:eastAsia="en-US"/>
    </w:rPr>
  </w:style>
  <w:style w:type="character" w:customStyle="1" w:styleId="Char25">
    <w:name w:val="文档结构图 Char2"/>
    <w:rsid w:val="00452492"/>
    <w:rPr>
      <w:rFonts w:ascii="Tahoma" w:hAnsi="Tahoma" w:cs="Tahoma"/>
      <w:shd w:val="clear" w:color="auto" w:fill="000080"/>
      <w:lang w:val="en-GB" w:eastAsia="en-US"/>
    </w:rPr>
  </w:style>
  <w:style w:type="character" w:customStyle="1" w:styleId="Char26">
    <w:name w:val="纯文本 Char2"/>
    <w:uiPriority w:val="99"/>
    <w:rsid w:val="00452492"/>
    <w:rPr>
      <w:rFonts w:ascii="Courier New" w:hAnsi="Courier New"/>
      <w:lang w:val="nb-NO" w:eastAsia="en-US"/>
    </w:rPr>
  </w:style>
  <w:style w:type="character" w:customStyle="1" w:styleId="abstractlabel">
    <w:name w:val="abstractlabel"/>
    <w:rsid w:val="00452492"/>
  </w:style>
  <w:style w:type="character" w:styleId="HTML4">
    <w:name w:val="HTML Cite"/>
    <w:unhideWhenUsed/>
    <w:rsid w:val="00452492"/>
    <w:rPr>
      <w:i w:val="0"/>
      <w:color w:val="008000"/>
    </w:rPr>
  </w:style>
  <w:style w:type="character" w:customStyle="1" w:styleId="opdict3lineoneresulttip">
    <w:name w:val="op_dict3_lineone_result_tip"/>
    <w:rsid w:val="00452492"/>
    <w:rPr>
      <w:color w:val="999999"/>
    </w:rPr>
  </w:style>
  <w:style w:type="character" w:customStyle="1" w:styleId="c-icon">
    <w:name w:val="c-icon"/>
    <w:rsid w:val="00452492"/>
  </w:style>
  <w:style w:type="character" w:customStyle="1" w:styleId="420">
    <w:name w:val="(文字) (文字)42"/>
    <w:rsid w:val="00452492"/>
    <w:rPr>
      <w:rFonts w:eastAsia="MS Mincho"/>
      <w:lang w:val="en-GB" w:eastAsia="ar-SA" w:bidi="ar-SA"/>
    </w:rPr>
  </w:style>
  <w:style w:type="character" w:customStyle="1" w:styleId="312">
    <w:name w:val="标题 3 字符1"/>
    <w:rsid w:val="00452492"/>
    <w:rPr>
      <w:rFonts w:ascii="Arial" w:hAnsi="Arial"/>
      <w:sz w:val="28"/>
    </w:rPr>
  </w:style>
  <w:style w:type="character" w:customStyle="1" w:styleId="Head2A2">
    <w:name w:val="Head2A2"/>
    <w:rsid w:val="00452492"/>
    <w:rPr>
      <w:rFonts w:ascii="Arial" w:eastAsia="MS Mincho" w:hAnsi="Arial"/>
      <w:sz w:val="32"/>
      <w:lang w:val="en-GB" w:eastAsia="en-US" w:bidi="ar-SA"/>
    </w:rPr>
  </w:style>
  <w:style w:type="paragraph" w:customStyle="1" w:styleId="120">
    <w:name w:val="修订12"/>
    <w:hidden/>
    <w:semiHidden/>
    <w:rsid w:val="00452492"/>
    <w:rPr>
      <w:rFonts w:ascii="Times New Roman" w:eastAsia="MS Mincho" w:hAnsi="Times New Roman"/>
      <w:lang w:val="en-GB" w:eastAsia="en-US"/>
    </w:rPr>
  </w:style>
  <w:style w:type="paragraph" w:customStyle="1" w:styleId="112">
    <w:name w:val="修订11"/>
    <w:hidden/>
    <w:semiHidden/>
    <w:rsid w:val="00452492"/>
    <w:rPr>
      <w:rFonts w:ascii="Times New Roman" w:eastAsia="MS Mincho" w:hAnsi="Times New Roman"/>
      <w:lang w:val="en-GB" w:eastAsia="en-US"/>
    </w:rPr>
  </w:style>
  <w:style w:type="character" w:customStyle="1" w:styleId="Char50">
    <w:name w:val="批注主题 Char5"/>
    <w:rsid w:val="00452492"/>
    <w:rPr>
      <w:b/>
      <w:bCs/>
      <w:lang w:val="en-GB"/>
    </w:rPr>
  </w:style>
  <w:style w:type="character" w:customStyle="1" w:styleId="Char32">
    <w:name w:val="日期 Char3"/>
    <w:rsid w:val="00452492"/>
    <w:rPr>
      <w:lang w:val="en-GB" w:eastAsia="x-none"/>
    </w:rPr>
  </w:style>
  <w:style w:type="character" w:customStyle="1" w:styleId="h410">
    <w:name w:val="h410"/>
    <w:rsid w:val="00452492"/>
    <w:rPr>
      <w:rFonts w:ascii="Arial" w:hAnsi="Arial"/>
      <w:sz w:val="24"/>
      <w:lang w:val="en-GB"/>
    </w:rPr>
  </w:style>
  <w:style w:type="character" w:customStyle="1" w:styleId="h53">
    <w:name w:val="h53"/>
    <w:rsid w:val="00452492"/>
    <w:rPr>
      <w:rFonts w:ascii="Arial" w:eastAsia="宋体" w:hAnsi="Arial"/>
      <w:sz w:val="22"/>
      <w:lang w:val="en-GB" w:eastAsia="en-US" w:bidi="ar-SA"/>
    </w:rPr>
  </w:style>
  <w:style w:type="character" w:customStyle="1" w:styleId="Titre34">
    <w:name w:val="Titre 34"/>
    <w:rsid w:val="00452492"/>
    <w:rPr>
      <w:rFonts w:ascii="Arial" w:hAnsi="Arial"/>
      <w:sz w:val="28"/>
      <w:szCs w:val="28"/>
      <w:lang w:val="en-GB" w:eastAsia="en-GB"/>
    </w:rPr>
  </w:style>
  <w:style w:type="character" w:customStyle="1" w:styleId="CharChar110">
    <w:name w:val="Char Char110"/>
    <w:rsid w:val="00452492"/>
    <w:rPr>
      <w:lang w:val="en-GB" w:eastAsia="ja-JP"/>
    </w:rPr>
  </w:style>
  <w:style w:type="character" w:customStyle="1" w:styleId="CharChar42">
    <w:name w:val="Char Char42"/>
    <w:rsid w:val="00452492"/>
    <w:rPr>
      <w:rFonts w:ascii="Courier New" w:hAnsi="Courier New"/>
      <w:lang w:val="nb-NO" w:eastAsia="ja-JP"/>
    </w:rPr>
  </w:style>
  <w:style w:type="character" w:customStyle="1" w:styleId="CharChar72">
    <w:name w:val="Char Char72"/>
    <w:rsid w:val="00452492"/>
    <w:rPr>
      <w:rFonts w:ascii="Tahoma" w:hAnsi="Tahoma"/>
      <w:shd w:val="clear" w:color="auto" w:fill="000080"/>
      <w:lang w:val="en-GB" w:eastAsia="en-US"/>
    </w:rPr>
  </w:style>
  <w:style w:type="character" w:customStyle="1" w:styleId="CharChar102">
    <w:name w:val="Char Char102"/>
    <w:rsid w:val="00452492"/>
    <w:rPr>
      <w:rFonts w:ascii="Times New Roman" w:hAnsi="Times New Roman"/>
      <w:lang w:val="en-GB" w:eastAsia="en-US"/>
    </w:rPr>
  </w:style>
  <w:style w:type="character" w:customStyle="1" w:styleId="CharChar92">
    <w:name w:val="Char Char92"/>
    <w:rsid w:val="00452492"/>
    <w:rPr>
      <w:rFonts w:ascii="Tahoma" w:hAnsi="Tahoma"/>
      <w:sz w:val="16"/>
      <w:lang w:val="en-GB" w:eastAsia="en-US"/>
    </w:rPr>
  </w:style>
  <w:style w:type="character" w:customStyle="1" w:styleId="CharChar82">
    <w:name w:val="Char Char82"/>
    <w:semiHidden/>
    <w:rsid w:val="00452492"/>
    <w:rPr>
      <w:rFonts w:ascii="Times New Roman" w:hAnsi="Times New Roman"/>
      <w:b/>
      <w:lang w:val="en-GB" w:eastAsia="en-US"/>
    </w:rPr>
  </w:style>
  <w:style w:type="character" w:customStyle="1" w:styleId="CharChar192">
    <w:name w:val="Char Char192"/>
    <w:rsid w:val="00452492"/>
    <w:rPr>
      <w:rFonts w:ascii="Times New Roman" w:hAnsi="Times New Roman" w:cs="Times New Roman" w:hint="default"/>
      <w:lang w:val="en-GB"/>
    </w:rPr>
  </w:style>
  <w:style w:type="character" w:customStyle="1" w:styleId="CharChar132">
    <w:name w:val="Char Char132"/>
    <w:semiHidden/>
    <w:rsid w:val="00452492"/>
    <w:rPr>
      <w:rFonts w:ascii="宋体" w:eastAsia="宋体" w:hAnsi="宋体" w:hint="eastAsia"/>
      <w:lang w:val="en-GB" w:eastAsia="en-US" w:bidi="ar-SA"/>
    </w:rPr>
  </w:style>
  <w:style w:type="character" w:customStyle="1" w:styleId="CharChar62">
    <w:name w:val="Char Char62"/>
    <w:rsid w:val="00452492"/>
    <w:rPr>
      <w:rFonts w:ascii="Arial" w:eastAsia="宋体" w:hAnsi="Arial" w:cs="Arial" w:hint="default"/>
      <w:sz w:val="32"/>
      <w:lang w:val="en-GB" w:eastAsia="en-US" w:bidi="ar-SA"/>
    </w:rPr>
  </w:style>
  <w:style w:type="character" w:customStyle="1" w:styleId="CharChar52">
    <w:name w:val="Char Char52"/>
    <w:rsid w:val="00452492"/>
    <w:rPr>
      <w:rFonts w:ascii="Arial" w:eastAsia="宋体" w:hAnsi="Arial" w:cs="Arial" w:hint="default"/>
      <w:sz w:val="28"/>
      <w:lang w:val="en-GB" w:eastAsia="en-US" w:bidi="ar-SA"/>
    </w:rPr>
  </w:style>
  <w:style w:type="character" w:customStyle="1" w:styleId="CharChar162">
    <w:name w:val="Char Char162"/>
    <w:rsid w:val="00452492"/>
    <w:rPr>
      <w:rFonts w:ascii="Arial" w:eastAsia="宋体" w:hAnsi="Arial" w:cs="Arial" w:hint="default"/>
      <w:lang w:val="en-GB" w:eastAsia="en-US" w:bidi="ar-SA"/>
    </w:rPr>
  </w:style>
  <w:style w:type="character" w:customStyle="1" w:styleId="CharChar142">
    <w:name w:val="Char Char142"/>
    <w:rsid w:val="00452492"/>
    <w:rPr>
      <w:rFonts w:ascii="Arial" w:eastAsia="宋体" w:hAnsi="Arial" w:cs="Arial" w:hint="default"/>
      <w:sz w:val="36"/>
      <w:lang w:val="en-GB" w:eastAsia="en-US" w:bidi="ar-SA"/>
    </w:rPr>
  </w:style>
  <w:style w:type="character" w:customStyle="1" w:styleId="CharChar112">
    <w:name w:val="Char Char112"/>
    <w:rsid w:val="00452492"/>
    <w:rPr>
      <w:rFonts w:ascii="Tahoma" w:eastAsia="宋体" w:hAnsi="Tahoma" w:cs="Tahoma" w:hint="default"/>
      <w:lang w:val="en-GB" w:eastAsia="en-US" w:bidi="ar-SA"/>
    </w:rPr>
  </w:style>
  <w:style w:type="character" w:customStyle="1" w:styleId="CharChar34">
    <w:name w:val="Char Char34"/>
    <w:rsid w:val="00452492"/>
    <w:rPr>
      <w:rFonts w:ascii="Arial" w:hAnsi="Arial" w:cs="Arial" w:hint="default"/>
      <w:sz w:val="22"/>
      <w:lang w:val="en-GB" w:eastAsia="en-US" w:bidi="ar-SA"/>
    </w:rPr>
  </w:style>
  <w:style w:type="character" w:customStyle="1" w:styleId="CharChar213">
    <w:name w:val="Char Char213"/>
    <w:rsid w:val="00452492"/>
    <w:rPr>
      <w:rFonts w:ascii="Arial" w:hAnsi="Arial" w:cs="Arial" w:hint="default"/>
      <w:sz w:val="28"/>
      <w:lang w:val="en-GB" w:eastAsia="en-US"/>
    </w:rPr>
  </w:style>
  <w:style w:type="character" w:customStyle="1" w:styleId="CharChar152">
    <w:name w:val="Char Char152"/>
    <w:rsid w:val="00452492"/>
    <w:rPr>
      <w:rFonts w:ascii="Arial" w:hAnsi="Arial" w:cs="Arial" w:hint="default"/>
      <w:sz w:val="36"/>
      <w:lang w:val="en-GB"/>
    </w:rPr>
  </w:style>
  <w:style w:type="character" w:customStyle="1" w:styleId="CharChar252">
    <w:name w:val="Char Char252"/>
    <w:rsid w:val="00452492"/>
    <w:rPr>
      <w:rFonts w:ascii="Arial" w:hAnsi="Arial" w:cs="Arial" w:hint="default"/>
      <w:lang w:val="en-GB" w:eastAsia="en-US"/>
    </w:rPr>
  </w:style>
  <w:style w:type="character" w:customStyle="1" w:styleId="CharChar242">
    <w:name w:val="Char Char242"/>
    <w:rsid w:val="00452492"/>
    <w:rPr>
      <w:rFonts w:ascii="Arial" w:hAnsi="Arial" w:cs="Arial" w:hint="default"/>
      <w:sz w:val="36"/>
      <w:lang w:val="en-GB" w:eastAsia="en-US"/>
    </w:rPr>
  </w:style>
  <w:style w:type="character" w:customStyle="1" w:styleId="CharChar302">
    <w:name w:val="Char Char302"/>
    <w:rsid w:val="00452492"/>
    <w:rPr>
      <w:rFonts w:ascii="Arial" w:hAnsi="Arial" w:cs="Arial" w:hint="default"/>
      <w:lang w:val="en-GB" w:eastAsia="en-US"/>
    </w:rPr>
  </w:style>
  <w:style w:type="character" w:customStyle="1" w:styleId="CharChar292">
    <w:name w:val="Char Char292"/>
    <w:rsid w:val="00452492"/>
    <w:rPr>
      <w:rFonts w:ascii="Arial" w:hAnsi="Arial" w:cs="Arial" w:hint="default"/>
      <w:sz w:val="36"/>
      <w:lang w:val="en-GB" w:eastAsia="en-US"/>
    </w:rPr>
  </w:style>
  <w:style w:type="character" w:customStyle="1" w:styleId="CharChar282">
    <w:name w:val="Char Char282"/>
    <w:rsid w:val="00452492"/>
    <w:rPr>
      <w:rFonts w:ascii="Arial" w:hAnsi="Arial" w:cs="Arial" w:hint="default"/>
      <w:sz w:val="36"/>
      <w:lang w:val="en-GB" w:eastAsia="en-US"/>
    </w:rPr>
  </w:style>
  <w:style w:type="character" w:customStyle="1" w:styleId="CharChar272">
    <w:name w:val="Char Char272"/>
    <w:rsid w:val="00452492"/>
    <w:rPr>
      <w:rFonts w:ascii="Arial" w:hAnsi="Arial" w:cs="Arial" w:hint="default"/>
      <w:b/>
      <w:bCs w:val="0"/>
      <w:i/>
      <w:iCs w:val="0"/>
      <w:noProof/>
      <w:sz w:val="18"/>
      <w:lang w:val="en-GB" w:eastAsia="en-US"/>
    </w:rPr>
  </w:style>
  <w:style w:type="character" w:customStyle="1" w:styleId="CharChar212">
    <w:name w:val="Char Char212"/>
    <w:rsid w:val="00452492"/>
    <w:rPr>
      <w:rFonts w:ascii="Times New Roman" w:hAnsi="Times New Roman"/>
      <w:lang w:val="en-GB" w:eastAsia="en-US"/>
    </w:rPr>
  </w:style>
  <w:style w:type="character" w:customStyle="1" w:styleId="CharChar172">
    <w:name w:val="Char Char172"/>
    <w:rsid w:val="00452492"/>
    <w:rPr>
      <w:rFonts w:ascii="Tahoma" w:hAnsi="Tahoma" w:cs="Tahoma"/>
      <w:shd w:val="clear" w:color="auto" w:fill="000080"/>
      <w:lang w:val="en-GB" w:eastAsia="en-US"/>
    </w:rPr>
  </w:style>
  <w:style w:type="character" w:customStyle="1" w:styleId="CharChar202">
    <w:name w:val="Char Char202"/>
    <w:rsid w:val="00452492"/>
    <w:rPr>
      <w:rFonts w:ascii="Tahoma" w:hAnsi="Tahoma" w:cs="Tahoma"/>
      <w:sz w:val="16"/>
      <w:szCs w:val="16"/>
      <w:lang w:val="en-GB" w:eastAsia="en-US"/>
    </w:rPr>
  </w:style>
  <w:style w:type="character" w:customStyle="1" w:styleId="CharChar262">
    <w:name w:val="Char Char262"/>
    <w:rsid w:val="00452492"/>
    <w:rPr>
      <w:rFonts w:ascii="Times New Roman" w:hAnsi="Times New Roman"/>
      <w:lang w:val="en-GB" w:eastAsia="en-US"/>
    </w:rPr>
  </w:style>
  <w:style w:type="character" w:customStyle="1" w:styleId="CharChar182">
    <w:name w:val="Char Char182"/>
    <w:rsid w:val="00452492"/>
    <w:rPr>
      <w:rFonts w:ascii="Arial" w:hAnsi="Arial"/>
      <w:lang w:eastAsia="en-US"/>
    </w:rPr>
  </w:style>
  <w:style w:type="character" w:customStyle="1" w:styleId="CarCar92">
    <w:name w:val="Car Car92"/>
    <w:rsid w:val="00452492"/>
    <w:rPr>
      <w:rFonts w:ascii="Arial" w:hAnsi="Arial"/>
      <w:lang w:val="en-GB" w:eastAsia="ja-JP" w:bidi="ar-SA"/>
    </w:rPr>
  </w:style>
  <w:style w:type="character" w:customStyle="1" w:styleId="101">
    <w:name w:val="(文字) (文字)10"/>
    <w:rsid w:val="00452492"/>
    <w:rPr>
      <w:rFonts w:ascii="Arial" w:eastAsia="MS Mincho" w:hAnsi="Arial" w:cs="Arial"/>
      <w:sz w:val="28"/>
      <w:szCs w:val="28"/>
      <w:lang w:val="en-GB" w:eastAsia="ja-JP"/>
    </w:rPr>
  </w:style>
  <w:style w:type="character" w:customStyle="1" w:styleId="820">
    <w:name w:val="(文字) (文字)82"/>
    <w:rsid w:val="00452492"/>
    <w:rPr>
      <w:rFonts w:ascii="Arial" w:eastAsia="MS Mincho" w:hAnsi="Arial"/>
      <w:lang w:val="en-GB" w:eastAsia="ar-SA" w:bidi="ar-SA"/>
    </w:rPr>
  </w:style>
  <w:style w:type="character" w:customStyle="1" w:styleId="720">
    <w:name w:val="(文字) (文字)72"/>
    <w:rsid w:val="00452492"/>
    <w:rPr>
      <w:rFonts w:ascii="Arial" w:eastAsia="MS Mincho" w:hAnsi="Arial"/>
      <w:sz w:val="36"/>
      <w:lang w:val="en-GB" w:eastAsia="ar-SA" w:bidi="ar-SA"/>
    </w:rPr>
  </w:style>
  <w:style w:type="character" w:customStyle="1" w:styleId="620">
    <w:name w:val="(文字) (文字)62"/>
    <w:rsid w:val="00452492"/>
    <w:rPr>
      <w:rFonts w:eastAsia="MS Mincho"/>
      <w:lang w:val="en-GB" w:eastAsia="ar-SA" w:bidi="ar-SA"/>
    </w:rPr>
  </w:style>
  <w:style w:type="character" w:customStyle="1" w:styleId="520">
    <w:name w:val="(文字) (文字)52"/>
    <w:rsid w:val="00452492"/>
    <w:rPr>
      <w:rFonts w:ascii="Courier New" w:eastAsia="MS Mincho" w:hAnsi="Courier New"/>
      <w:lang w:val="nb-NO" w:eastAsia="ar-SA" w:bidi="ar-SA"/>
    </w:rPr>
  </w:style>
  <w:style w:type="character" w:customStyle="1" w:styleId="320">
    <w:name w:val="(文字) (文字)32"/>
    <w:rsid w:val="00452492"/>
    <w:rPr>
      <w:rFonts w:eastAsia="MS Mincho"/>
      <w:lang w:val="en-GB" w:eastAsia="ar-SA" w:bidi="ar-SA"/>
    </w:rPr>
  </w:style>
  <w:style w:type="character" w:customStyle="1" w:styleId="122">
    <w:name w:val="(文字) (文字)12"/>
    <w:rsid w:val="00452492"/>
    <w:rPr>
      <w:rFonts w:eastAsia="MS Mincho"/>
      <w:lang w:val="en-GB" w:eastAsia="ar-SA" w:bidi="ar-SA"/>
    </w:rPr>
  </w:style>
  <w:style w:type="character" w:customStyle="1" w:styleId="CharChar222">
    <w:name w:val="Char Char222"/>
    <w:rsid w:val="00452492"/>
    <w:rPr>
      <w:rFonts w:ascii="Arial" w:hAnsi="Arial"/>
      <w:lang w:val="en-GB"/>
    </w:rPr>
  </w:style>
  <w:style w:type="character" w:customStyle="1" w:styleId="CarCar102">
    <w:name w:val="Car Car102"/>
    <w:rsid w:val="00452492"/>
    <w:rPr>
      <w:rFonts w:ascii="Arial" w:hAnsi="Arial"/>
      <w:lang w:val="en-GB" w:eastAsia="ja-JP" w:bidi="ar-SA"/>
    </w:rPr>
  </w:style>
  <w:style w:type="character" w:customStyle="1" w:styleId="CharChar232">
    <w:name w:val="Char Char232"/>
    <w:rsid w:val="00452492"/>
    <w:rPr>
      <w:rFonts w:ascii="Arial" w:hAnsi="Arial"/>
      <w:lang w:val="en-GB" w:eastAsia="en-US"/>
    </w:rPr>
  </w:style>
  <w:style w:type="character" w:customStyle="1" w:styleId="ZchnZchn52">
    <w:name w:val="Zchn Zchn52"/>
    <w:rsid w:val="00452492"/>
    <w:rPr>
      <w:rFonts w:ascii="Courier New" w:eastAsia="Batang" w:hAnsi="Courier New"/>
      <w:lang w:val="nb-NO" w:eastAsia="en-US" w:bidi="ar-SA"/>
    </w:rPr>
  </w:style>
  <w:style w:type="character" w:customStyle="1" w:styleId="CarCar42">
    <w:name w:val="Car Car42"/>
    <w:rsid w:val="00452492"/>
    <w:rPr>
      <w:rFonts w:ascii="Arial" w:eastAsia="MS Mincho" w:hAnsi="Arial"/>
      <w:lang w:val="en-GB" w:eastAsia="en-US" w:bidi="ar-SA"/>
    </w:rPr>
  </w:style>
  <w:style w:type="character" w:customStyle="1" w:styleId="CarCar82">
    <w:name w:val="Car Car82"/>
    <w:rsid w:val="00452492"/>
    <w:rPr>
      <w:rFonts w:ascii="Arial" w:eastAsia="MS Mincho" w:hAnsi="Arial"/>
      <w:sz w:val="36"/>
      <w:lang w:val="en-GB" w:eastAsia="en-US" w:bidi="ar-SA"/>
    </w:rPr>
  </w:style>
  <w:style w:type="character" w:customStyle="1" w:styleId="CarCar32">
    <w:name w:val="Car Car32"/>
    <w:rsid w:val="00452492"/>
    <w:rPr>
      <w:rFonts w:ascii="Arial" w:eastAsia="MS Mincho" w:hAnsi="Arial"/>
      <w:sz w:val="36"/>
      <w:lang w:val="en-GB" w:eastAsia="en-US" w:bidi="ar-SA"/>
    </w:rPr>
  </w:style>
  <w:style w:type="character" w:customStyle="1" w:styleId="CarCar72">
    <w:name w:val="Car Car72"/>
    <w:rsid w:val="00452492"/>
    <w:rPr>
      <w:rFonts w:eastAsia="MS Mincho"/>
      <w:lang w:val="en-GB" w:eastAsia="en-US" w:bidi="ar-SA"/>
    </w:rPr>
  </w:style>
  <w:style w:type="character" w:customStyle="1" w:styleId="CarCar62">
    <w:name w:val="Car Car62"/>
    <w:rsid w:val="0045249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2264</Words>
  <Characters>12908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51</cp:revision>
  <cp:lastPrinted>1899-12-31T23:00:00Z</cp:lastPrinted>
  <dcterms:created xsi:type="dcterms:W3CDTF">2020-02-03T08:32:00Z</dcterms:created>
  <dcterms:modified xsi:type="dcterms:W3CDTF">2022-11-03T05:30:00Z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R5-226234</vt:lpwstr>
  </property>
  <property fmtid="{D5CDD505-2E9C-101B-9397-08002B2CF9AE}" pid="10" name="Spec#">
    <vt:lpwstr>38.533</vt:lpwstr>
  </property>
  <property fmtid="{D5CDD505-2E9C-101B-9397-08002B2CF9AE}" pid="11" name="Cr#">
    <vt:lpwstr>2040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Inter-RAT TC 8.2.1.2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