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30895">
        <w:fldChar w:fldCharType="begin"/>
      </w:r>
      <w:r w:rsidR="00030895">
        <w:instrText xml:space="preserve"> DOCPROPERTY  TSG/WGRef  \* MERGEFORMAT </w:instrText>
      </w:r>
      <w:r w:rsidR="00030895">
        <w:fldChar w:fldCharType="separate"/>
      </w:r>
      <w:r w:rsidR="003609EF">
        <w:rPr>
          <w:b/>
          <w:noProof/>
          <w:sz w:val="24"/>
        </w:rPr>
        <w:t>RAN5</w:t>
      </w:r>
      <w:r w:rsidR="00030895">
        <w:rPr>
          <w:b/>
          <w:noProof/>
          <w:sz w:val="24"/>
        </w:rPr>
        <w:fldChar w:fldCharType="end"/>
      </w:r>
      <w:r w:rsidR="00C66BA2">
        <w:rPr>
          <w:b/>
          <w:noProof/>
          <w:sz w:val="24"/>
        </w:rPr>
        <w:t xml:space="preserve"> </w:t>
      </w:r>
      <w:r>
        <w:rPr>
          <w:b/>
          <w:noProof/>
          <w:sz w:val="24"/>
        </w:rPr>
        <w:t>Meeting #</w:t>
      </w:r>
      <w:r w:rsidR="00030895">
        <w:fldChar w:fldCharType="begin"/>
      </w:r>
      <w:r w:rsidR="00030895">
        <w:instrText xml:space="preserve"> DOCPROPERTY  MtgSeq  \* MERGEFORMAT </w:instrText>
      </w:r>
      <w:r w:rsidR="00030895">
        <w:fldChar w:fldCharType="separate"/>
      </w:r>
      <w:r w:rsidR="00EB09B7" w:rsidRPr="00EB09B7">
        <w:rPr>
          <w:b/>
          <w:noProof/>
          <w:sz w:val="24"/>
        </w:rPr>
        <w:t>97</w:t>
      </w:r>
      <w:r w:rsidR="0003089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30895">
        <w:fldChar w:fldCharType="begin"/>
      </w:r>
      <w:r w:rsidR="00030895">
        <w:instrText xml:space="preserve"> DOCPROPERTY  Tdoc#  \* MERGEFORMAT </w:instrText>
      </w:r>
      <w:r w:rsidR="00030895">
        <w:fldChar w:fldCharType="separate"/>
      </w:r>
      <w:r w:rsidR="00E13F3D" w:rsidRPr="00E13F3D">
        <w:rPr>
          <w:b/>
          <w:i/>
          <w:noProof/>
          <w:sz w:val="28"/>
        </w:rPr>
        <w:t>R5-226231</w:t>
      </w:r>
      <w:r w:rsidR="00030895">
        <w:rPr>
          <w:b/>
          <w:i/>
          <w:noProof/>
          <w:sz w:val="28"/>
        </w:rPr>
        <w:fldChar w:fldCharType="end"/>
      </w:r>
    </w:p>
    <w:p w14:paraId="7CB45193" w14:textId="77777777" w:rsidR="001E41F3" w:rsidRDefault="000308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08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08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3EABE" w:rsidR="001E41F3" w:rsidRPr="00410371" w:rsidRDefault="003F130D" w:rsidP="00E13F3D">
            <w:pPr>
              <w:pStyle w:val="CRCoverPage"/>
              <w:spacing w:after="0"/>
              <w:jc w:val="center"/>
              <w:rPr>
                <w:b/>
                <w:noProof/>
              </w:rPr>
            </w:pPr>
            <w:r w:rsidRPr="003F13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08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890D1" w:rsidR="001E41F3" w:rsidRDefault="00EB4339">
            <w:pPr>
              <w:pStyle w:val="CRCoverPage"/>
              <w:spacing w:after="0"/>
              <w:ind w:left="100"/>
              <w:rPr>
                <w:noProof/>
              </w:rPr>
            </w:pPr>
            <w:fldSimple w:instr=" DOCPROPERTY  CrTitle  \* MERGEFORMAT ">
              <w:r>
                <w:t>Update 7.3C.1 frequency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089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360B61" w:rsidR="001E41F3" w:rsidRDefault="003F13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089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0895">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08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089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2693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E7557" w:rsidR="001E41F3" w:rsidRDefault="003F130D">
            <w:pPr>
              <w:pStyle w:val="CRCoverPage"/>
              <w:spacing w:after="0"/>
              <w:ind w:left="100"/>
              <w:rPr>
                <w:noProof/>
              </w:rPr>
            </w:pPr>
            <w:r>
              <w:rPr>
                <w:noProof/>
                <w:lang w:val="en-US" w:eastAsia="zh-TW"/>
              </w:rPr>
              <w:t>Follow the 38.101-3-h70 update to add general note in 7.</w:t>
            </w:r>
            <w:r w:rsidR="00726935">
              <w:rPr>
                <w:noProof/>
                <w:lang w:val="en-US" w:eastAsia="zh-TW"/>
              </w:rPr>
              <w:t>3</w:t>
            </w:r>
            <w:r>
              <w:rPr>
                <w:noProof/>
                <w:lang w:val="en-US" w:eastAsia="zh-TW"/>
              </w:rPr>
              <w:t>C.1</w:t>
            </w:r>
            <w:r>
              <w:rPr>
                <w:noProof/>
                <w:lang w:eastAsia="zh-TW"/>
              </w:rPr>
              <w:t>“</w:t>
            </w:r>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8C71D" w:rsidR="001E41F3" w:rsidRDefault="003F130D">
            <w:pPr>
              <w:pStyle w:val="CRCoverPage"/>
              <w:spacing w:after="0"/>
              <w:ind w:left="100"/>
              <w:rPr>
                <w:noProof/>
              </w:rPr>
            </w:pPr>
            <w:r>
              <w:rPr>
                <w:noProof/>
                <w:lang w:eastAsia="zh-TW"/>
              </w:rPr>
              <w:t xml:space="preserve">add general </w:t>
            </w:r>
            <w:r w:rsidR="00EB4339">
              <w:rPr>
                <w:noProof/>
                <w:lang w:eastAsia="zh-TW"/>
              </w:rPr>
              <w:t>description</w:t>
            </w:r>
            <w:r>
              <w:rPr>
                <w:noProof/>
                <w:lang w:eastAsia="zh-TW"/>
              </w:rPr>
              <w:t xml:space="preserve"> in 7.3C.1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2F0DE" w:rsidR="001E41F3" w:rsidRDefault="003F130D">
            <w:pPr>
              <w:pStyle w:val="CRCoverPage"/>
              <w:spacing w:after="0"/>
              <w:ind w:left="100"/>
              <w:rPr>
                <w:noProof/>
              </w:rPr>
            </w:pPr>
            <w:r>
              <w:rPr>
                <w:noProof/>
                <w:lang w:eastAsia="zh-CN"/>
              </w:rPr>
              <w:t xml:space="preserve">The UE connect test equipment failed with invalid NR_ARFCN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E3EF9" w:rsidR="001E41F3" w:rsidRDefault="003F130D" w:rsidP="00EB4339">
            <w:pPr>
              <w:pStyle w:val="CRCoverPage"/>
              <w:spacing w:after="0"/>
              <w:rPr>
                <w:noProof/>
              </w:rPr>
            </w:pPr>
            <w:r>
              <w:t>7.3C.1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F7B67" w:rsidR="001E41F3" w:rsidRDefault="003F130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DFF4E" w:rsidR="001E41F3" w:rsidRDefault="003F130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80192" w:rsidR="001E41F3" w:rsidRDefault="003F130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BF923C" w14:textId="77777777" w:rsidR="00EB4339" w:rsidRDefault="00EB4339" w:rsidP="00EB433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7A46C59" w14:textId="77777777" w:rsidR="00EB4339" w:rsidRPr="00044FAF" w:rsidRDefault="00EB4339" w:rsidP="00EB4339">
      <w:pPr>
        <w:pStyle w:val="3"/>
        <w:rPr>
          <w:lang w:eastAsia="zh-CN"/>
        </w:rPr>
      </w:pPr>
      <w:bookmarkStart w:id="1" w:name="_Toc27478388"/>
      <w:bookmarkStart w:id="2" w:name="_Toc36227102"/>
      <w:r w:rsidRPr="00044FAF">
        <w:rPr>
          <w:lang w:eastAsia="zh-CN"/>
        </w:rPr>
        <w:t>7.3C.1</w:t>
      </w:r>
      <w:r w:rsidRPr="00044FAF">
        <w:rPr>
          <w:lang w:eastAsia="zh-CN"/>
        </w:rPr>
        <w:tab/>
        <w:t>General</w:t>
      </w:r>
      <w:bookmarkEnd w:id="1"/>
      <w:bookmarkEnd w:id="2"/>
    </w:p>
    <w:p w14:paraId="29DD7EC1" w14:textId="77777777" w:rsidR="00EB4339" w:rsidRPr="00044FAF" w:rsidRDefault="00EB4339" w:rsidP="00EB4339">
      <w:pPr>
        <w:rPr>
          <w:lang w:eastAsia="zh-CN"/>
        </w:rPr>
      </w:pPr>
      <w:r w:rsidRPr="00044FAF">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31548596" w14:textId="77777777" w:rsidR="00EB4339" w:rsidRPr="00131491" w:rsidRDefault="00EB4339" w:rsidP="00EB4339">
      <w:pPr>
        <w:rPr>
          <w:lang w:eastAsia="zh-CN"/>
        </w:rPr>
      </w:pPr>
      <w:ins w:id="3" w:author="Danbo Fu (傅丹波)" w:date="2022-10-10T14:28:00Z">
        <w:r w:rsidRPr="00A8120E">
          <w:rPr>
            <w:noProof/>
            <w:lang w:eastAsia="zh-TW"/>
          </w:rPr>
          <w:t>For reference sensitivity exception test points where the specified carrier frequency does not correspond to a valid NR-ARFCN, the closest NR-ARFCN as specified in clause 5.4.2 applies.</w:t>
        </w:r>
      </w:ins>
    </w:p>
    <w:p w14:paraId="68C9CD36" w14:textId="1790C871" w:rsidR="001E41F3" w:rsidRPr="00EB4339" w:rsidRDefault="001E41F3">
      <w:pPr>
        <w:rPr>
          <w:noProof/>
        </w:rPr>
      </w:pPr>
    </w:p>
    <w:p w14:paraId="6EA8A529" w14:textId="77777777" w:rsidR="00EB4339" w:rsidRDefault="00EB4339" w:rsidP="00EB4339">
      <w:pPr>
        <w:pStyle w:val="3"/>
        <w:rPr>
          <w:noProof/>
          <w:color w:val="FF0000"/>
        </w:rPr>
      </w:pPr>
      <w:r w:rsidRPr="006A6DC8">
        <w:rPr>
          <w:noProof/>
          <w:color w:val="FF0000"/>
        </w:rPr>
        <w:t>&lt;</w:t>
      </w:r>
      <w:r>
        <w:rPr>
          <w:noProof/>
          <w:color w:val="FF0000"/>
        </w:rPr>
        <w:t>End of Changes&gt;</w:t>
      </w:r>
    </w:p>
    <w:p w14:paraId="286651DF" w14:textId="77777777" w:rsidR="00EB4339" w:rsidRDefault="00EB4339">
      <w:pPr>
        <w:rPr>
          <w:noProof/>
        </w:rPr>
      </w:pPr>
    </w:p>
    <w:sectPr w:rsidR="00EB43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F10AB" w14:textId="77777777" w:rsidR="00030895" w:rsidRDefault="00030895">
      <w:r>
        <w:separator/>
      </w:r>
    </w:p>
  </w:endnote>
  <w:endnote w:type="continuationSeparator" w:id="0">
    <w:p w14:paraId="0FBA2ACA" w14:textId="77777777" w:rsidR="00030895" w:rsidRDefault="0003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C24B3" w14:textId="77777777" w:rsidR="00726935" w:rsidRDefault="0072693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9E86" w14:textId="77777777" w:rsidR="00726935" w:rsidRDefault="0072693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2295B" w14:textId="77777777" w:rsidR="00726935" w:rsidRDefault="0072693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BEB74" w14:textId="77777777" w:rsidR="00030895" w:rsidRDefault="00030895">
      <w:r>
        <w:separator/>
      </w:r>
    </w:p>
  </w:footnote>
  <w:footnote w:type="continuationSeparator" w:id="0">
    <w:p w14:paraId="04795BE0" w14:textId="77777777" w:rsidR="00030895" w:rsidRDefault="0003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0A4D8" w14:textId="77777777" w:rsidR="00726935" w:rsidRDefault="007269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E316D" w14:textId="77777777" w:rsidR="00726935" w:rsidRDefault="0072693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30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69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4339"/>
    <w:rsid w:val="00EE7D7C"/>
    <w:rsid w:val="00F25D98"/>
    <w:rsid w:val="00F300FB"/>
    <w:rsid w:val="00FA01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EB43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8</cp:revision>
  <cp:lastPrinted>1899-12-31T23:00:00Z</cp:lastPrinted>
  <dcterms:created xsi:type="dcterms:W3CDTF">2020-02-03T08:32:00Z</dcterms:created>
  <dcterms:modified xsi:type="dcterms:W3CDTF">2022-10-29T07:14:00Z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