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R5-226229</w:t>
        </w:r>
      </w:fldSimple>
    </w:p>
    <w:p w14:paraId="7CB45193" w14:textId="77777777" w:rsidR="001E41F3" w:rsidRDefault="00991AEA"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91AEA"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91AEA" w:rsidP="00547111">
            <w:pPr>
              <w:pStyle w:val="CRCoverPage"/>
              <w:spacing w:after="0"/>
              <w:rPr>
                <w:noProof/>
              </w:rPr>
            </w:pPr>
            <w:fldSimple w:instr=" DOCPROPERTY  Cr#  \* MERGEFORMAT ">
              <w:r w:rsidR="00E13F3D" w:rsidRPr="00410371">
                <w:rPr>
                  <w:b/>
                  <w:noProof/>
                  <w:sz w:val="28"/>
                </w:rPr>
                <w:t>1925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ED2471" w:rsidR="001E41F3" w:rsidRPr="00410371" w:rsidRDefault="007E1A97" w:rsidP="00E13F3D">
            <w:pPr>
              <w:pStyle w:val="CRCoverPage"/>
              <w:spacing w:after="0"/>
              <w:jc w:val="center"/>
              <w:rPr>
                <w:b/>
                <w:noProof/>
              </w:rPr>
            </w:pPr>
            <w:r w:rsidRPr="007E1A9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91AEA">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91AEA">
            <w:pPr>
              <w:pStyle w:val="CRCoverPage"/>
              <w:spacing w:after="0"/>
              <w:ind w:left="100"/>
              <w:rPr>
                <w:noProof/>
              </w:rPr>
            </w:pPr>
            <w:fldSimple w:instr=" DOCPROPERTY  CrTitle  \* MERGEFORMAT ">
              <w:r w:rsidR="002640DD">
                <w:t>Update 6.4D.2.1 UL MIMO transmit quality EVM reference point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91AEA">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33FED" w:rsidR="001E41F3" w:rsidRDefault="007E1A9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91AEA">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91AEA">
            <w:pPr>
              <w:pStyle w:val="CRCoverPage"/>
              <w:spacing w:after="0"/>
              <w:ind w:left="100"/>
              <w:rPr>
                <w:noProof/>
              </w:rPr>
            </w:pPr>
            <w:fldSimple w:instr=" DOCPROPERTY  ResDate  \* MERGEFORMAT ">
              <w:r w:rsidR="00D24991">
                <w:rPr>
                  <w:noProof/>
                </w:rPr>
                <w:t>2022-10-28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91AE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91AE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00137" w14:textId="091AA484" w:rsidR="001E41F3" w:rsidRDefault="007E1A97">
            <w:pPr>
              <w:pStyle w:val="CRCoverPage"/>
              <w:spacing w:after="0"/>
              <w:ind w:left="100"/>
              <w:rPr>
                <w:noProof/>
                <w:lang w:eastAsia="zh-CN"/>
              </w:rPr>
            </w:pPr>
            <w:r>
              <w:rPr>
                <w:noProof/>
                <w:lang w:eastAsia="zh-CN"/>
              </w:rPr>
              <w:t>The UL MIMO EVM requirement was specified per layer in 38.101-1 6.4D.2.1</w:t>
            </w:r>
          </w:p>
          <w:p w14:paraId="5C3D64E7" w14:textId="7FE93344" w:rsidR="007E1A97" w:rsidRDefault="007E1A97" w:rsidP="007E1A97">
            <w:pPr>
              <w:pStyle w:val="CRCoverPage"/>
              <w:spacing w:after="0"/>
              <w:rPr>
                <w:noProof/>
              </w:rPr>
            </w:pPr>
            <w:r>
              <w:rPr>
                <w:noProof/>
              </w:rPr>
              <w:drawing>
                <wp:inline distT="0" distB="0" distL="0" distR="0" wp14:anchorId="3060A998" wp14:editId="075709A8">
                  <wp:extent cx="4357370" cy="57785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7370" cy="577850"/>
                          </a:xfrm>
                          <a:prstGeom prst="rect">
                            <a:avLst/>
                          </a:prstGeom>
                        </pic:spPr>
                      </pic:pic>
                    </a:graphicData>
                  </a:graphic>
                </wp:inline>
              </w:drawing>
            </w:r>
          </w:p>
          <w:p w14:paraId="6C72E9AC" w14:textId="77777777" w:rsidR="007E1A97" w:rsidRDefault="007E1A97">
            <w:pPr>
              <w:pStyle w:val="CRCoverPage"/>
              <w:spacing w:after="0"/>
              <w:ind w:left="100"/>
              <w:rPr>
                <w:noProof/>
                <w:lang w:eastAsia="zh-CN"/>
              </w:rPr>
            </w:pPr>
            <w:r>
              <w:rPr>
                <w:noProof/>
                <w:lang w:eastAsia="zh-CN"/>
              </w:rPr>
              <w:t>but it still specificed for each transmit antenna connector in 38.521-1 6.4D.2.1.3</w:t>
            </w:r>
          </w:p>
          <w:p w14:paraId="708AA7DE" w14:textId="001DB0C7" w:rsidR="007E1A97" w:rsidRDefault="007E1A97">
            <w:pPr>
              <w:pStyle w:val="CRCoverPage"/>
              <w:spacing w:after="0"/>
              <w:ind w:left="100"/>
              <w:rPr>
                <w:noProof/>
              </w:rPr>
            </w:pPr>
            <w:r>
              <w:rPr>
                <w:noProof/>
              </w:rPr>
              <w:drawing>
                <wp:inline distT="0" distB="0" distL="0" distR="0" wp14:anchorId="0E13698F" wp14:editId="19C54D53">
                  <wp:extent cx="4357370" cy="57340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573405"/>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172AC8" w:rsidR="007E1A97" w:rsidRDefault="007E1A97" w:rsidP="007E1A97">
            <w:pPr>
              <w:pStyle w:val="CRCoverPage"/>
              <w:spacing w:after="0"/>
              <w:ind w:left="100"/>
              <w:rPr>
                <w:noProof/>
                <w:lang w:eastAsia="zh-CN"/>
              </w:rPr>
            </w:pPr>
            <w:r>
              <w:rPr>
                <w:noProof/>
                <w:lang w:eastAsia="zh-CN"/>
              </w:rPr>
              <w:t>Update 6.4D.2.1 UL MIMO transmit quality EVM reference point from each antenna to per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E1A97" w14:paraId="678D7BF9" w14:textId="77777777" w:rsidTr="00547111">
        <w:tc>
          <w:tcPr>
            <w:tcW w:w="2694" w:type="dxa"/>
            <w:gridSpan w:val="2"/>
            <w:tcBorders>
              <w:left w:val="single" w:sz="4" w:space="0" w:color="auto"/>
              <w:bottom w:val="single" w:sz="4" w:space="0" w:color="auto"/>
            </w:tcBorders>
          </w:tcPr>
          <w:p w14:paraId="4E5CE1B6" w14:textId="77777777" w:rsidR="007E1A97" w:rsidRDefault="007E1A97" w:rsidP="007E1A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10337" w:rsidR="007E1A97" w:rsidRDefault="007E1A97" w:rsidP="007E1A97">
            <w:pPr>
              <w:pStyle w:val="CRCoverPage"/>
              <w:spacing w:after="0"/>
              <w:ind w:left="100"/>
              <w:rPr>
                <w:noProof/>
              </w:rPr>
            </w:pPr>
            <w:r>
              <w:rPr>
                <w:noProof/>
                <w:lang w:eastAsia="zh-CN"/>
              </w:rPr>
              <w:t>Requirement unmatch with 38.101-1 definition</w:t>
            </w:r>
          </w:p>
        </w:tc>
      </w:tr>
      <w:tr w:rsidR="007E1A97" w14:paraId="034AF533" w14:textId="77777777" w:rsidTr="00547111">
        <w:tc>
          <w:tcPr>
            <w:tcW w:w="2694" w:type="dxa"/>
            <w:gridSpan w:val="2"/>
          </w:tcPr>
          <w:p w14:paraId="39D9EB5B" w14:textId="77777777" w:rsidR="007E1A97" w:rsidRDefault="007E1A97" w:rsidP="007E1A97">
            <w:pPr>
              <w:pStyle w:val="CRCoverPage"/>
              <w:spacing w:after="0"/>
              <w:rPr>
                <w:b/>
                <w:i/>
                <w:noProof/>
                <w:sz w:val="8"/>
                <w:szCs w:val="8"/>
              </w:rPr>
            </w:pPr>
          </w:p>
        </w:tc>
        <w:tc>
          <w:tcPr>
            <w:tcW w:w="6946" w:type="dxa"/>
            <w:gridSpan w:val="9"/>
          </w:tcPr>
          <w:p w14:paraId="7826CB1C" w14:textId="77777777" w:rsidR="007E1A97" w:rsidRDefault="007E1A97" w:rsidP="007E1A97">
            <w:pPr>
              <w:pStyle w:val="CRCoverPage"/>
              <w:spacing w:after="0"/>
              <w:rPr>
                <w:noProof/>
                <w:sz w:val="8"/>
                <w:szCs w:val="8"/>
              </w:rPr>
            </w:pPr>
          </w:p>
        </w:tc>
      </w:tr>
      <w:tr w:rsidR="007E1A97" w14:paraId="6A17D7AC" w14:textId="77777777" w:rsidTr="00547111">
        <w:tc>
          <w:tcPr>
            <w:tcW w:w="2694" w:type="dxa"/>
            <w:gridSpan w:val="2"/>
            <w:tcBorders>
              <w:top w:val="single" w:sz="4" w:space="0" w:color="auto"/>
              <w:left w:val="single" w:sz="4" w:space="0" w:color="auto"/>
            </w:tcBorders>
          </w:tcPr>
          <w:p w14:paraId="6DAD5B19" w14:textId="77777777" w:rsidR="007E1A97" w:rsidRDefault="007E1A97" w:rsidP="007E1A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B3A9A" w:rsidR="007E1A97" w:rsidRDefault="007E1A97" w:rsidP="007E1A97">
            <w:pPr>
              <w:pStyle w:val="CRCoverPage"/>
              <w:spacing w:after="0"/>
              <w:rPr>
                <w:noProof/>
              </w:rPr>
            </w:pPr>
            <w:r>
              <w:t>6.4D.2.1</w:t>
            </w:r>
          </w:p>
        </w:tc>
      </w:tr>
      <w:tr w:rsidR="007E1A97" w14:paraId="56E1E6C3" w14:textId="77777777" w:rsidTr="00547111">
        <w:tc>
          <w:tcPr>
            <w:tcW w:w="2694" w:type="dxa"/>
            <w:gridSpan w:val="2"/>
            <w:tcBorders>
              <w:left w:val="single" w:sz="4" w:space="0" w:color="auto"/>
            </w:tcBorders>
          </w:tcPr>
          <w:p w14:paraId="2FB9DE77" w14:textId="77777777" w:rsidR="007E1A97" w:rsidRDefault="007E1A97" w:rsidP="007E1A97">
            <w:pPr>
              <w:pStyle w:val="CRCoverPage"/>
              <w:spacing w:after="0"/>
              <w:rPr>
                <w:b/>
                <w:i/>
                <w:noProof/>
                <w:sz w:val="8"/>
                <w:szCs w:val="8"/>
              </w:rPr>
            </w:pPr>
          </w:p>
        </w:tc>
        <w:tc>
          <w:tcPr>
            <w:tcW w:w="6946" w:type="dxa"/>
            <w:gridSpan w:val="9"/>
            <w:tcBorders>
              <w:right w:val="single" w:sz="4" w:space="0" w:color="auto"/>
            </w:tcBorders>
          </w:tcPr>
          <w:p w14:paraId="0898542D" w14:textId="77777777" w:rsidR="007E1A97" w:rsidRDefault="007E1A97" w:rsidP="007E1A97">
            <w:pPr>
              <w:pStyle w:val="CRCoverPage"/>
              <w:spacing w:after="0"/>
              <w:rPr>
                <w:noProof/>
                <w:sz w:val="8"/>
                <w:szCs w:val="8"/>
              </w:rPr>
            </w:pPr>
          </w:p>
        </w:tc>
      </w:tr>
      <w:tr w:rsidR="007E1A97" w14:paraId="76F95A8B" w14:textId="77777777" w:rsidTr="00547111">
        <w:tc>
          <w:tcPr>
            <w:tcW w:w="2694" w:type="dxa"/>
            <w:gridSpan w:val="2"/>
            <w:tcBorders>
              <w:left w:val="single" w:sz="4" w:space="0" w:color="auto"/>
            </w:tcBorders>
          </w:tcPr>
          <w:p w14:paraId="335EAB52" w14:textId="77777777" w:rsidR="007E1A97" w:rsidRDefault="007E1A97" w:rsidP="007E1A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1A97" w:rsidRDefault="007E1A97" w:rsidP="007E1A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1A97" w:rsidRDefault="007E1A97" w:rsidP="007E1A97">
            <w:pPr>
              <w:pStyle w:val="CRCoverPage"/>
              <w:spacing w:after="0"/>
              <w:jc w:val="center"/>
              <w:rPr>
                <w:b/>
                <w:caps/>
                <w:noProof/>
              </w:rPr>
            </w:pPr>
            <w:r>
              <w:rPr>
                <w:b/>
                <w:caps/>
                <w:noProof/>
              </w:rPr>
              <w:t>N</w:t>
            </w:r>
          </w:p>
        </w:tc>
        <w:tc>
          <w:tcPr>
            <w:tcW w:w="2977" w:type="dxa"/>
            <w:gridSpan w:val="4"/>
          </w:tcPr>
          <w:p w14:paraId="304CCBCB" w14:textId="77777777" w:rsidR="007E1A97" w:rsidRDefault="007E1A97" w:rsidP="007E1A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1A97" w:rsidRDefault="007E1A97" w:rsidP="007E1A97">
            <w:pPr>
              <w:pStyle w:val="CRCoverPage"/>
              <w:spacing w:after="0"/>
              <w:ind w:left="99"/>
              <w:rPr>
                <w:noProof/>
              </w:rPr>
            </w:pPr>
          </w:p>
        </w:tc>
      </w:tr>
      <w:tr w:rsidR="007E1A97" w14:paraId="34ACE2EB" w14:textId="77777777" w:rsidTr="00547111">
        <w:tc>
          <w:tcPr>
            <w:tcW w:w="2694" w:type="dxa"/>
            <w:gridSpan w:val="2"/>
            <w:tcBorders>
              <w:left w:val="single" w:sz="4" w:space="0" w:color="auto"/>
            </w:tcBorders>
          </w:tcPr>
          <w:p w14:paraId="571382F3" w14:textId="77777777" w:rsidR="007E1A97" w:rsidRDefault="007E1A97" w:rsidP="007E1A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1A97" w:rsidRDefault="007E1A97" w:rsidP="007E1A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60EE7" w:rsidR="007E1A97" w:rsidRDefault="007E1A97" w:rsidP="007E1A97">
            <w:pPr>
              <w:pStyle w:val="CRCoverPage"/>
              <w:spacing w:after="0"/>
              <w:jc w:val="center"/>
              <w:rPr>
                <w:b/>
                <w:caps/>
                <w:noProof/>
              </w:rPr>
            </w:pPr>
            <w:r>
              <w:rPr>
                <w:rFonts w:hint="eastAsia"/>
                <w:b/>
                <w:caps/>
                <w:noProof/>
              </w:rPr>
              <w:t>X</w:t>
            </w:r>
          </w:p>
        </w:tc>
        <w:tc>
          <w:tcPr>
            <w:tcW w:w="2977" w:type="dxa"/>
            <w:gridSpan w:val="4"/>
          </w:tcPr>
          <w:p w14:paraId="7DB274D8" w14:textId="77777777" w:rsidR="007E1A97" w:rsidRDefault="007E1A97" w:rsidP="007E1A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1A97" w:rsidRDefault="007E1A97" w:rsidP="007E1A97">
            <w:pPr>
              <w:pStyle w:val="CRCoverPage"/>
              <w:spacing w:after="0"/>
              <w:ind w:left="99"/>
              <w:rPr>
                <w:noProof/>
              </w:rPr>
            </w:pPr>
            <w:r>
              <w:rPr>
                <w:noProof/>
              </w:rPr>
              <w:t xml:space="preserve">TS/TR ... CR ... </w:t>
            </w:r>
          </w:p>
        </w:tc>
      </w:tr>
      <w:tr w:rsidR="007E1A97" w14:paraId="446DDBAC" w14:textId="77777777" w:rsidTr="00547111">
        <w:tc>
          <w:tcPr>
            <w:tcW w:w="2694" w:type="dxa"/>
            <w:gridSpan w:val="2"/>
            <w:tcBorders>
              <w:left w:val="single" w:sz="4" w:space="0" w:color="auto"/>
            </w:tcBorders>
          </w:tcPr>
          <w:p w14:paraId="678A1AA6" w14:textId="77777777" w:rsidR="007E1A97" w:rsidRDefault="007E1A97" w:rsidP="007E1A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1A97" w:rsidRDefault="007E1A97" w:rsidP="007E1A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69180" w:rsidR="007E1A97" w:rsidRDefault="007E1A97" w:rsidP="007E1A97">
            <w:pPr>
              <w:pStyle w:val="CRCoverPage"/>
              <w:spacing w:after="0"/>
              <w:jc w:val="center"/>
              <w:rPr>
                <w:b/>
                <w:caps/>
                <w:noProof/>
              </w:rPr>
            </w:pPr>
            <w:r>
              <w:rPr>
                <w:rFonts w:hint="eastAsia"/>
                <w:b/>
                <w:caps/>
                <w:noProof/>
              </w:rPr>
              <w:t>X</w:t>
            </w:r>
          </w:p>
        </w:tc>
        <w:tc>
          <w:tcPr>
            <w:tcW w:w="2977" w:type="dxa"/>
            <w:gridSpan w:val="4"/>
          </w:tcPr>
          <w:p w14:paraId="1A4306D9" w14:textId="77777777" w:rsidR="007E1A97" w:rsidRDefault="007E1A97" w:rsidP="007E1A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1A97" w:rsidRDefault="007E1A97" w:rsidP="007E1A97">
            <w:pPr>
              <w:pStyle w:val="CRCoverPage"/>
              <w:spacing w:after="0"/>
              <w:ind w:left="99"/>
              <w:rPr>
                <w:noProof/>
              </w:rPr>
            </w:pPr>
            <w:r>
              <w:rPr>
                <w:noProof/>
              </w:rPr>
              <w:t xml:space="preserve">TS/TR ... CR ... </w:t>
            </w:r>
          </w:p>
        </w:tc>
      </w:tr>
      <w:tr w:rsidR="007E1A97" w14:paraId="55C714D2" w14:textId="77777777" w:rsidTr="00547111">
        <w:tc>
          <w:tcPr>
            <w:tcW w:w="2694" w:type="dxa"/>
            <w:gridSpan w:val="2"/>
            <w:tcBorders>
              <w:left w:val="single" w:sz="4" w:space="0" w:color="auto"/>
            </w:tcBorders>
          </w:tcPr>
          <w:p w14:paraId="45913E62" w14:textId="77777777" w:rsidR="007E1A97" w:rsidRDefault="007E1A97" w:rsidP="007E1A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1A97" w:rsidRDefault="007E1A97" w:rsidP="007E1A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38D6AE" w:rsidR="007E1A97" w:rsidRDefault="007E1A97" w:rsidP="007E1A97">
            <w:pPr>
              <w:pStyle w:val="CRCoverPage"/>
              <w:spacing w:after="0"/>
              <w:jc w:val="center"/>
              <w:rPr>
                <w:b/>
                <w:caps/>
                <w:noProof/>
              </w:rPr>
            </w:pPr>
            <w:r>
              <w:rPr>
                <w:rFonts w:hint="eastAsia"/>
                <w:b/>
                <w:caps/>
                <w:noProof/>
              </w:rPr>
              <w:t>X</w:t>
            </w:r>
          </w:p>
        </w:tc>
        <w:tc>
          <w:tcPr>
            <w:tcW w:w="2977" w:type="dxa"/>
            <w:gridSpan w:val="4"/>
          </w:tcPr>
          <w:p w14:paraId="1B4FF921" w14:textId="77777777" w:rsidR="007E1A97" w:rsidRDefault="007E1A97" w:rsidP="007E1A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1A97" w:rsidRDefault="007E1A97" w:rsidP="007E1A97">
            <w:pPr>
              <w:pStyle w:val="CRCoverPage"/>
              <w:spacing w:after="0"/>
              <w:ind w:left="99"/>
              <w:rPr>
                <w:noProof/>
              </w:rPr>
            </w:pPr>
            <w:r>
              <w:rPr>
                <w:noProof/>
              </w:rPr>
              <w:t xml:space="preserve">TS/TR ... CR ... </w:t>
            </w:r>
          </w:p>
        </w:tc>
      </w:tr>
      <w:tr w:rsidR="007E1A97" w14:paraId="60DF82CC" w14:textId="77777777" w:rsidTr="008863B9">
        <w:tc>
          <w:tcPr>
            <w:tcW w:w="2694" w:type="dxa"/>
            <w:gridSpan w:val="2"/>
            <w:tcBorders>
              <w:left w:val="single" w:sz="4" w:space="0" w:color="auto"/>
            </w:tcBorders>
          </w:tcPr>
          <w:p w14:paraId="517696CD" w14:textId="77777777" w:rsidR="007E1A97" w:rsidRDefault="007E1A97" w:rsidP="007E1A97">
            <w:pPr>
              <w:pStyle w:val="CRCoverPage"/>
              <w:spacing w:after="0"/>
              <w:rPr>
                <w:b/>
                <w:i/>
                <w:noProof/>
              </w:rPr>
            </w:pPr>
          </w:p>
        </w:tc>
        <w:tc>
          <w:tcPr>
            <w:tcW w:w="6946" w:type="dxa"/>
            <w:gridSpan w:val="9"/>
            <w:tcBorders>
              <w:right w:val="single" w:sz="4" w:space="0" w:color="auto"/>
            </w:tcBorders>
          </w:tcPr>
          <w:p w14:paraId="4D84207F" w14:textId="77777777" w:rsidR="007E1A97" w:rsidRDefault="007E1A97" w:rsidP="007E1A97">
            <w:pPr>
              <w:pStyle w:val="CRCoverPage"/>
              <w:spacing w:after="0"/>
              <w:rPr>
                <w:noProof/>
              </w:rPr>
            </w:pPr>
          </w:p>
        </w:tc>
      </w:tr>
      <w:tr w:rsidR="007E1A97" w14:paraId="556B87B6" w14:textId="77777777" w:rsidTr="008863B9">
        <w:tc>
          <w:tcPr>
            <w:tcW w:w="2694" w:type="dxa"/>
            <w:gridSpan w:val="2"/>
            <w:tcBorders>
              <w:left w:val="single" w:sz="4" w:space="0" w:color="auto"/>
              <w:bottom w:val="single" w:sz="4" w:space="0" w:color="auto"/>
            </w:tcBorders>
          </w:tcPr>
          <w:p w14:paraId="79A9C411" w14:textId="77777777" w:rsidR="007E1A97" w:rsidRDefault="007E1A97" w:rsidP="007E1A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1A97" w:rsidRDefault="007E1A97" w:rsidP="007E1A97">
            <w:pPr>
              <w:pStyle w:val="CRCoverPage"/>
              <w:spacing w:after="0"/>
              <w:ind w:left="100"/>
              <w:rPr>
                <w:noProof/>
              </w:rPr>
            </w:pPr>
          </w:p>
        </w:tc>
      </w:tr>
      <w:tr w:rsidR="007E1A97" w:rsidRPr="008863B9" w14:paraId="45BFE792" w14:textId="77777777" w:rsidTr="008863B9">
        <w:tc>
          <w:tcPr>
            <w:tcW w:w="2694" w:type="dxa"/>
            <w:gridSpan w:val="2"/>
            <w:tcBorders>
              <w:top w:val="single" w:sz="4" w:space="0" w:color="auto"/>
              <w:bottom w:val="single" w:sz="4" w:space="0" w:color="auto"/>
            </w:tcBorders>
          </w:tcPr>
          <w:p w14:paraId="194242DD" w14:textId="77777777" w:rsidR="007E1A97" w:rsidRPr="008863B9" w:rsidRDefault="007E1A97" w:rsidP="007E1A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1A97" w:rsidRPr="008863B9" w:rsidRDefault="007E1A97" w:rsidP="007E1A97">
            <w:pPr>
              <w:pStyle w:val="CRCoverPage"/>
              <w:spacing w:after="0"/>
              <w:ind w:left="100"/>
              <w:rPr>
                <w:noProof/>
                <w:sz w:val="8"/>
                <w:szCs w:val="8"/>
              </w:rPr>
            </w:pPr>
          </w:p>
        </w:tc>
      </w:tr>
      <w:tr w:rsidR="007E1A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1A97" w:rsidRDefault="007E1A97" w:rsidP="007E1A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E1A97" w:rsidRDefault="007E1A97" w:rsidP="007E1A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1437502" w14:textId="77777777" w:rsidR="007E1A97" w:rsidRDefault="007E1A97" w:rsidP="007E1A97">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3EC8CD2" w14:textId="77777777" w:rsidR="007E1A97" w:rsidRPr="00371824" w:rsidRDefault="007E1A97" w:rsidP="007E1A97">
      <w:pPr>
        <w:pStyle w:val="3"/>
        <w:rPr>
          <w:lang w:eastAsia="zh-CN"/>
        </w:rPr>
      </w:pPr>
      <w:bookmarkStart w:id="1" w:name="_Toc27478106"/>
      <w:bookmarkStart w:id="2" w:name="_Toc36226818"/>
      <w:bookmarkStart w:id="3" w:name="_Toc44324103"/>
      <w:bookmarkStart w:id="4" w:name="_Toc52990297"/>
      <w:bookmarkStart w:id="5" w:name="_Toc60823496"/>
      <w:bookmarkStart w:id="6" w:name="_Toc60825418"/>
      <w:bookmarkStart w:id="7" w:name="_Toc69306254"/>
      <w:bookmarkStart w:id="8" w:name="_Toc69309919"/>
      <w:bookmarkStart w:id="9" w:name="_Toc76020237"/>
      <w:bookmarkStart w:id="10" w:name="_Toc83720720"/>
      <w:r w:rsidRPr="00371824">
        <w:t>6.4D.2</w:t>
      </w:r>
      <w:r w:rsidRPr="00371824">
        <w:rPr>
          <w:lang w:eastAsia="zh-CN"/>
        </w:rPr>
        <w:tab/>
      </w:r>
      <w:r w:rsidRPr="00371824">
        <w:t>Transmit modulation quality for UL MIMO</w:t>
      </w:r>
      <w:bookmarkEnd w:id="1"/>
      <w:bookmarkEnd w:id="2"/>
      <w:bookmarkEnd w:id="3"/>
      <w:bookmarkEnd w:id="4"/>
      <w:bookmarkEnd w:id="5"/>
      <w:bookmarkEnd w:id="6"/>
      <w:bookmarkEnd w:id="7"/>
      <w:bookmarkEnd w:id="8"/>
      <w:bookmarkEnd w:id="9"/>
      <w:bookmarkEnd w:id="10"/>
    </w:p>
    <w:p w14:paraId="74E30584" w14:textId="77777777" w:rsidR="007E1A97" w:rsidRPr="00371824" w:rsidRDefault="007E1A97" w:rsidP="007E1A97">
      <w:r w:rsidRPr="00371824">
        <w:t>For UE supporting UL-MIMO, the transmit modulation quality requirements are specified at each transmit antenna connector.</w:t>
      </w:r>
    </w:p>
    <w:p w14:paraId="44578B42" w14:textId="77777777" w:rsidR="007E1A97" w:rsidRPr="00371824" w:rsidRDefault="007E1A97" w:rsidP="007E1A97">
      <w:r w:rsidRPr="00371824">
        <w:t>If UE is configured for transmission on single-antenna port, the requirements specified for single carrier apply.</w:t>
      </w:r>
    </w:p>
    <w:p w14:paraId="6D862D3A" w14:textId="77777777" w:rsidR="007E1A97" w:rsidRPr="00371824" w:rsidRDefault="007E1A97" w:rsidP="007E1A97">
      <w:r w:rsidRPr="00371824">
        <w:t>The transmit modulation quality is specified in terms of:</w:t>
      </w:r>
    </w:p>
    <w:p w14:paraId="4F820A7F" w14:textId="77777777" w:rsidR="007E1A97" w:rsidRPr="00371824" w:rsidRDefault="007E1A97" w:rsidP="007E1A97">
      <w:pPr>
        <w:pStyle w:val="B1"/>
      </w:pPr>
      <w:r w:rsidRPr="00371824">
        <w:t>-</w:t>
      </w:r>
      <w:r w:rsidRPr="00371824">
        <w:tab/>
        <w:t xml:space="preserve">Error Vector Magnitude (EVM) for the allocated resource blocks (RBs) </w:t>
      </w:r>
    </w:p>
    <w:p w14:paraId="4AD990DD" w14:textId="77777777" w:rsidR="007E1A97" w:rsidRPr="00371824" w:rsidRDefault="007E1A97" w:rsidP="007E1A97">
      <w:pPr>
        <w:pStyle w:val="B1"/>
      </w:pPr>
      <w:r w:rsidRPr="00371824">
        <w:t>-</w:t>
      </w:r>
      <w:r w:rsidRPr="00371824">
        <w:tab/>
        <w:t>EVM equalizer spectrum flatness derived from the equalizer coefficients generated by the EVM measurement process</w:t>
      </w:r>
    </w:p>
    <w:p w14:paraId="17974940" w14:textId="77777777" w:rsidR="007E1A97" w:rsidRPr="00371824" w:rsidRDefault="007E1A97" w:rsidP="007E1A97">
      <w:pPr>
        <w:pStyle w:val="B1"/>
      </w:pPr>
      <w:r w:rsidRPr="00371824">
        <w:t>-</w:t>
      </w:r>
      <w:r w:rsidRPr="00371824">
        <w:tab/>
        <w:t>Carrier leakage (caused by IQ offset)</w:t>
      </w:r>
    </w:p>
    <w:p w14:paraId="21E1E35C" w14:textId="77777777" w:rsidR="007E1A97" w:rsidRPr="00371824" w:rsidRDefault="007E1A97" w:rsidP="007E1A97">
      <w:pPr>
        <w:pStyle w:val="B1"/>
      </w:pPr>
      <w:r w:rsidRPr="00371824">
        <w:t>-</w:t>
      </w:r>
      <w:r w:rsidRPr="00371824">
        <w:tab/>
        <w:t>In-band emissions for the non-allocated RB</w:t>
      </w:r>
    </w:p>
    <w:p w14:paraId="71DC025B" w14:textId="77777777" w:rsidR="007E1A97" w:rsidRPr="00371824" w:rsidRDefault="007E1A97" w:rsidP="007E1A97">
      <w:pPr>
        <w:pStyle w:val="4"/>
        <w:rPr>
          <w:lang w:eastAsia="zh-CN"/>
        </w:rPr>
      </w:pPr>
      <w:bookmarkStart w:id="11" w:name="_Toc27478107"/>
      <w:bookmarkStart w:id="12" w:name="_Toc36226819"/>
      <w:bookmarkStart w:id="13" w:name="_Toc44324104"/>
      <w:bookmarkStart w:id="14" w:name="_Toc52990298"/>
      <w:bookmarkStart w:id="15" w:name="_Toc60823497"/>
      <w:bookmarkStart w:id="16" w:name="_Toc60825419"/>
      <w:bookmarkStart w:id="17" w:name="_Toc69306255"/>
      <w:bookmarkStart w:id="18" w:name="_Toc69309920"/>
      <w:bookmarkStart w:id="19" w:name="_Toc76020238"/>
      <w:bookmarkStart w:id="20" w:name="_Toc83720721"/>
      <w:r w:rsidRPr="00371824">
        <w:t>6.4D.2.1</w:t>
      </w:r>
      <w:r w:rsidRPr="00371824">
        <w:rPr>
          <w:lang w:eastAsia="zh-CN"/>
        </w:rPr>
        <w:tab/>
      </w:r>
      <w:r w:rsidRPr="00371824">
        <w:t>Error Vector Magnitude</w:t>
      </w:r>
      <w:r w:rsidRPr="00371824">
        <w:rPr>
          <w:lang w:eastAsia="zh-CN"/>
        </w:rPr>
        <w:t xml:space="preserve"> for </w:t>
      </w:r>
      <w:r w:rsidRPr="00371824">
        <w:t>UL MIMO</w:t>
      </w:r>
      <w:bookmarkEnd w:id="11"/>
      <w:bookmarkEnd w:id="12"/>
      <w:bookmarkEnd w:id="13"/>
      <w:bookmarkEnd w:id="14"/>
      <w:bookmarkEnd w:id="15"/>
      <w:bookmarkEnd w:id="16"/>
      <w:bookmarkEnd w:id="17"/>
      <w:bookmarkEnd w:id="18"/>
      <w:bookmarkEnd w:id="19"/>
      <w:bookmarkEnd w:id="20"/>
    </w:p>
    <w:p w14:paraId="20535745" w14:textId="77777777" w:rsidR="007E1A97" w:rsidRPr="00371824" w:rsidRDefault="007E1A97" w:rsidP="007E1A97">
      <w:pPr>
        <w:pStyle w:val="H6"/>
      </w:pPr>
      <w:bookmarkStart w:id="21" w:name="_Toc27478108"/>
      <w:bookmarkStart w:id="22" w:name="_Toc36226820"/>
      <w:bookmarkStart w:id="23" w:name="_Toc44324105"/>
      <w:bookmarkStart w:id="24" w:name="_Toc52990299"/>
      <w:bookmarkStart w:id="25" w:name="_Toc60823498"/>
      <w:bookmarkStart w:id="26" w:name="_Toc60825420"/>
      <w:r w:rsidRPr="00371824">
        <w:t>6.4D.2.1.1</w:t>
      </w:r>
      <w:r w:rsidRPr="00371824">
        <w:tab/>
        <w:t>Test purpose</w:t>
      </w:r>
      <w:bookmarkEnd w:id="21"/>
      <w:bookmarkEnd w:id="22"/>
      <w:bookmarkEnd w:id="23"/>
      <w:bookmarkEnd w:id="24"/>
      <w:bookmarkEnd w:id="25"/>
      <w:bookmarkEnd w:id="26"/>
    </w:p>
    <w:p w14:paraId="3847AF6F" w14:textId="77777777" w:rsidR="007E1A97" w:rsidRPr="00371824" w:rsidRDefault="007E1A97" w:rsidP="007E1A97">
      <w:r w:rsidRPr="00371824">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371824">
        <w:rPr>
          <w:lang w:eastAsia="zh-CN"/>
        </w:rPr>
        <w:t>before calculating the EVM</w:t>
      </w:r>
      <w:r w:rsidRPr="00371824">
        <w:t>.</w:t>
      </w:r>
    </w:p>
    <w:p w14:paraId="31220619" w14:textId="77777777" w:rsidR="007E1A97" w:rsidRPr="00371824" w:rsidRDefault="007E1A97" w:rsidP="007E1A97">
      <w:r w:rsidRPr="00371824">
        <w:t>The measured waveform is further equalised using the channel estimates subjected to the EVM equaliser spectrum flatness requirement specified in sub-clause 6.4D.2.4.3.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150BF95" w14:textId="77777777" w:rsidR="007E1A97" w:rsidRPr="00371824" w:rsidRDefault="007E1A97" w:rsidP="007E1A97">
      <w:r w:rsidRPr="00371824">
        <w:t>The basic EVM measurement interval in the time domain is the duration of PUSCH channel, or one hop, if frequency hopping is enabled for PUSCH in the time domain. The EVM measurement interval is reduced by any symbols that contains an allowable power transient as defined in subclause 6.3D.3.3.</w:t>
      </w:r>
    </w:p>
    <w:p w14:paraId="11D26A15" w14:textId="77777777" w:rsidR="007E1A97" w:rsidRPr="00371824" w:rsidRDefault="007E1A97" w:rsidP="007E1A97">
      <w:pPr>
        <w:pStyle w:val="H6"/>
      </w:pPr>
      <w:bookmarkStart w:id="27" w:name="_Toc27478109"/>
      <w:bookmarkStart w:id="28" w:name="_Toc36226821"/>
      <w:bookmarkStart w:id="29" w:name="_Toc44324106"/>
      <w:bookmarkStart w:id="30" w:name="_Toc52990300"/>
      <w:bookmarkStart w:id="31" w:name="_Toc60823499"/>
      <w:bookmarkStart w:id="32" w:name="_Toc60825421"/>
      <w:r w:rsidRPr="00371824">
        <w:t>6.4D.2.1.2</w:t>
      </w:r>
      <w:r w:rsidRPr="00371824">
        <w:tab/>
        <w:t>Test applicability</w:t>
      </w:r>
      <w:bookmarkEnd w:id="27"/>
      <w:bookmarkEnd w:id="28"/>
      <w:bookmarkEnd w:id="29"/>
      <w:bookmarkEnd w:id="30"/>
      <w:bookmarkEnd w:id="31"/>
      <w:bookmarkEnd w:id="32"/>
    </w:p>
    <w:p w14:paraId="503C6EE3" w14:textId="77777777" w:rsidR="007E1A97" w:rsidRPr="00371824" w:rsidRDefault="007E1A97" w:rsidP="007E1A97">
      <w:r w:rsidRPr="00371824">
        <w:t>This test case applies to all types of NR UE release 15 and forward that support UL MIMO.</w:t>
      </w:r>
    </w:p>
    <w:p w14:paraId="3976D5D7" w14:textId="77777777" w:rsidR="007E1A97" w:rsidRPr="00371824" w:rsidRDefault="007E1A97" w:rsidP="007E1A97">
      <w:pPr>
        <w:pStyle w:val="H6"/>
      </w:pPr>
      <w:bookmarkStart w:id="33" w:name="_Toc27478110"/>
      <w:bookmarkStart w:id="34" w:name="_Toc36226822"/>
      <w:bookmarkStart w:id="35" w:name="_Toc44324107"/>
      <w:bookmarkStart w:id="36" w:name="_Toc52990301"/>
      <w:bookmarkStart w:id="37" w:name="_Toc60823500"/>
      <w:bookmarkStart w:id="38" w:name="_Toc60825422"/>
      <w:r w:rsidRPr="00371824">
        <w:t>6.4D.2.1.3</w:t>
      </w:r>
      <w:r w:rsidRPr="00371824">
        <w:tab/>
        <w:t>Minimum conformance requirements</w:t>
      </w:r>
      <w:bookmarkEnd w:id="33"/>
      <w:bookmarkEnd w:id="34"/>
      <w:bookmarkEnd w:id="35"/>
      <w:bookmarkEnd w:id="36"/>
      <w:bookmarkEnd w:id="37"/>
      <w:bookmarkEnd w:id="38"/>
    </w:p>
    <w:p w14:paraId="1EF67352" w14:textId="77777777" w:rsidR="007E1A97" w:rsidRPr="00371824" w:rsidRDefault="007E1A97" w:rsidP="007E1A97">
      <w:pPr>
        <w:rPr>
          <w:lang w:eastAsia="zh-CN"/>
        </w:rPr>
      </w:pPr>
      <w:r w:rsidRPr="00371824">
        <w:t>For UE with two transmit antenna connectors in closed-loop spatial multiplexing scheme, the Error Vector Magnitude requirements specified in Table 6.4.2.1.3-1 which is defined in subclause 6.4.2.1.3 apply</w:t>
      </w:r>
      <w:ins w:id="39" w:author="Danbo Fu (傅丹波)" w:date="2022-09-30T15:44:00Z">
        <w:r>
          <w:t xml:space="preserve"> </w:t>
        </w:r>
      </w:ins>
      <w:del w:id="40" w:author="Danbo Fu (傅丹波)" w:date="2022-09-30T15:44:00Z">
        <w:r w:rsidRPr="00371824" w:rsidDel="00B0391F">
          <w:delText xml:space="preserve"> at each transmit antenna connector</w:delText>
        </w:r>
      </w:del>
      <w:ins w:id="41" w:author="Danbo Fu (傅丹波)" w:date="2022-09-30T15:44:00Z">
        <w:r>
          <w:t>per layer</w:t>
        </w:r>
      </w:ins>
      <w:r w:rsidRPr="00371824">
        <w:t>. The requirements shall be met with the UL MIMO configurations specified in Table 6.2</w:t>
      </w:r>
      <w:r w:rsidRPr="00371824">
        <w:rPr>
          <w:lang w:eastAsia="zh-CN"/>
        </w:rPr>
        <w:t>D.1.3</w:t>
      </w:r>
      <w:r w:rsidRPr="00371824">
        <w:t>-2</w:t>
      </w:r>
    </w:p>
    <w:p w14:paraId="6FB2DEF0" w14:textId="77777777" w:rsidR="007E1A97" w:rsidRPr="00371824" w:rsidRDefault="007E1A97" w:rsidP="007E1A97">
      <w:r w:rsidRPr="00371824">
        <w:t>The normative reference for this requirement is TS 38.101-1 [2] clause 6.4D.2.1.</w:t>
      </w:r>
    </w:p>
    <w:p w14:paraId="3C1F8856" w14:textId="77777777" w:rsidR="007E1A97" w:rsidRPr="00371824" w:rsidRDefault="007E1A97" w:rsidP="007E1A97">
      <w:pPr>
        <w:pStyle w:val="H6"/>
      </w:pPr>
      <w:bookmarkStart w:id="42" w:name="_Toc27478111"/>
      <w:bookmarkStart w:id="43" w:name="_Toc36226823"/>
      <w:bookmarkStart w:id="44" w:name="_Toc44324108"/>
      <w:bookmarkStart w:id="45" w:name="_Toc52990302"/>
      <w:bookmarkStart w:id="46" w:name="_Toc60823501"/>
      <w:bookmarkStart w:id="47" w:name="_Toc60825423"/>
      <w:r w:rsidRPr="00371824">
        <w:t>6.4D.2.1.4</w:t>
      </w:r>
      <w:r w:rsidRPr="00371824">
        <w:tab/>
        <w:t>Test description</w:t>
      </w:r>
      <w:bookmarkEnd w:id="42"/>
      <w:bookmarkEnd w:id="43"/>
      <w:bookmarkEnd w:id="44"/>
      <w:bookmarkEnd w:id="45"/>
      <w:bookmarkEnd w:id="46"/>
      <w:bookmarkEnd w:id="47"/>
    </w:p>
    <w:p w14:paraId="20BE1B7E" w14:textId="77777777" w:rsidR="007E1A97" w:rsidRPr="00371824" w:rsidRDefault="007E1A97" w:rsidP="007E1A97">
      <w:pPr>
        <w:pStyle w:val="H6"/>
      </w:pPr>
      <w:r w:rsidRPr="00371824">
        <w:t>6.4D.2.1.4.1</w:t>
      </w:r>
      <w:r w:rsidRPr="00371824">
        <w:tab/>
        <w:t>Initial conditions</w:t>
      </w:r>
    </w:p>
    <w:p w14:paraId="383178DB" w14:textId="77777777" w:rsidR="007E1A97" w:rsidRPr="00371824" w:rsidRDefault="007E1A97" w:rsidP="007E1A97">
      <w:r w:rsidRPr="00371824">
        <w:t>Initial conditions are a set of test configurations the UE needs to be tested in and the steps for the SS to take with the UE to reach the correct measurement state.</w:t>
      </w:r>
    </w:p>
    <w:p w14:paraId="5CF6395B" w14:textId="77777777" w:rsidR="007E1A97" w:rsidRPr="00371824" w:rsidRDefault="007E1A97" w:rsidP="007E1A97">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371824">
        <w:t>spacing, and</w:t>
      </w:r>
      <w:proofErr w:type="gramEnd"/>
      <w:r w:rsidRPr="00371824">
        <w:t xml:space="preserve"> are shown in table 6.4D.2.1.4.1-1. The details of the uplink and downlink reference measurement channels (RMCs) are specified in Annexes A.2 and A.3. Configurations of PDSCH and PDCCH before measurement are specified in Annex C.2.</w:t>
      </w:r>
    </w:p>
    <w:p w14:paraId="6D03430E" w14:textId="77777777" w:rsidR="007E1A97" w:rsidRPr="00371824" w:rsidRDefault="007E1A97" w:rsidP="007E1A97">
      <w:pPr>
        <w:pStyle w:val="TH"/>
      </w:pPr>
      <w:r w:rsidRPr="00371824">
        <w:lastRenderedPageBreak/>
        <w:t>Table 6.4D.2.1.4.1-1: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7E1A97" w:rsidRPr="00371824" w14:paraId="26C44180" w14:textId="77777777" w:rsidTr="00FF0C3D">
        <w:tc>
          <w:tcPr>
            <w:tcW w:w="5000" w:type="pct"/>
            <w:gridSpan w:val="4"/>
            <w:tcBorders>
              <w:top w:val="single" w:sz="4" w:space="0" w:color="auto"/>
              <w:left w:val="single" w:sz="4" w:space="0" w:color="auto"/>
              <w:bottom w:val="single" w:sz="4" w:space="0" w:color="auto"/>
              <w:right w:val="single" w:sz="4" w:space="0" w:color="auto"/>
            </w:tcBorders>
            <w:hideMark/>
          </w:tcPr>
          <w:p w14:paraId="3130589D" w14:textId="77777777" w:rsidR="007E1A97" w:rsidRPr="00371824" w:rsidRDefault="007E1A97" w:rsidP="00FF0C3D">
            <w:pPr>
              <w:pStyle w:val="TAH"/>
            </w:pPr>
            <w:r w:rsidRPr="00371824">
              <w:t>Initial Conditions</w:t>
            </w:r>
          </w:p>
        </w:tc>
      </w:tr>
      <w:tr w:rsidR="007E1A97" w:rsidRPr="00371824" w14:paraId="391038B6" w14:textId="77777777" w:rsidTr="00FF0C3D">
        <w:tc>
          <w:tcPr>
            <w:tcW w:w="2189" w:type="pct"/>
            <w:gridSpan w:val="2"/>
            <w:tcBorders>
              <w:top w:val="single" w:sz="4" w:space="0" w:color="auto"/>
              <w:left w:val="single" w:sz="4" w:space="0" w:color="auto"/>
              <w:bottom w:val="single" w:sz="4" w:space="0" w:color="auto"/>
              <w:right w:val="single" w:sz="4" w:space="0" w:color="auto"/>
            </w:tcBorders>
            <w:hideMark/>
          </w:tcPr>
          <w:p w14:paraId="52118365" w14:textId="77777777" w:rsidR="007E1A97" w:rsidRPr="00371824" w:rsidRDefault="007E1A97" w:rsidP="00FF0C3D">
            <w:pPr>
              <w:pStyle w:val="TAL"/>
            </w:pPr>
            <w:r w:rsidRPr="00371824">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04EAA6DE" w14:textId="77777777" w:rsidR="007E1A97" w:rsidRPr="00371824" w:rsidRDefault="007E1A97" w:rsidP="00FF0C3D">
            <w:pPr>
              <w:pStyle w:val="TAL"/>
            </w:pPr>
            <w:r w:rsidRPr="00371824">
              <w:t>Normal</w:t>
            </w:r>
          </w:p>
        </w:tc>
      </w:tr>
      <w:tr w:rsidR="007E1A97" w:rsidRPr="00371824" w14:paraId="284B85EF" w14:textId="77777777" w:rsidTr="00FF0C3D">
        <w:tc>
          <w:tcPr>
            <w:tcW w:w="2189" w:type="pct"/>
            <w:gridSpan w:val="2"/>
            <w:tcBorders>
              <w:top w:val="single" w:sz="4" w:space="0" w:color="auto"/>
              <w:left w:val="single" w:sz="4" w:space="0" w:color="auto"/>
              <w:bottom w:val="single" w:sz="4" w:space="0" w:color="auto"/>
              <w:right w:val="single" w:sz="4" w:space="0" w:color="auto"/>
            </w:tcBorders>
            <w:hideMark/>
          </w:tcPr>
          <w:p w14:paraId="3E5C8272" w14:textId="77777777" w:rsidR="007E1A97" w:rsidRPr="00371824" w:rsidRDefault="007E1A97" w:rsidP="00FF0C3D">
            <w:pPr>
              <w:pStyle w:val="TAL"/>
            </w:pPr>
            <w:r w:rsidRPr="00371824">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7E053191" w14:textId="77777777" w:rsidR="007E1A97" w:rsidRPr="00371824" w:rsidRDefault="007E1A97" w:rsidP="00FF0C3D">
            <w:pPr>
              <w:pStyle w:val="TAL"/>
              <w:rPr>
                <w:lang w:eastAsia="zh-CN"/>
              </w:rPr>
            </w:pPr>
            <w:r w:rsidRPr="00371824">
              <w:t xml:space="preserve">Low range, </w:t>
            </w:r>
            <w:proofErr w:type="spellStart"/>
            <w:r w:rsidRPr="00371824">
              <w:t>Mid range</w:t>
            </w:r>
            <w:proofErr w:type="spellEnd"/>
            <w:r w:rsidRPr="00371824">
              <w:t>, High range</w:t>
            </w:r>
          </w:p>
        </w:tc>
      </w:tr>
      <w:tr w:rsidR="007E1A97" w:rsidRPr="00371824" w14:paraId="44C7EF9D" w14:textId="77777777" w:rsidTr="00FF0C3D">
        <w:tc>
          <w:tcPr>
            <w:tcW w:w="2189" w:type="pct"/>
            <w:gridSpan w:val="2"/>
            <w:tcBorders>
              <w:top w:val="single" w:sz="4" w:space="0" w:color="auto"/>
              <w:left w:val="single" w:sz="4" w:space="0" w:color="auto"/>
              <w:bottom w:val="single" w:sz="4" w:space="0" w:color="auto"/>
              <w:right w:val="single" w:sz="4" w:space="0" w:color="auto"/>
            </w:tcBorders>
            <w:hideMark/>
          </w:tcPr>
          <w:p w14:paraId="745DD7D8" w14:textId="77777777" w:rsidR="007E1A97" w:rsidRPr="00371824" w:rsidRDefault="007E1A97" w:rsidP="00FF0C3D">
            <w:pPr>
              <w:pStyle w:val="TAL"/>
            </w:pPr>
            <w:r w:rsidRPr="00371824">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4F2E783F" w14:textId="77777777" w:rsidR="007E1A97" w:rsidRPr="00371824" w:rsidRDefault="007E1A97" w:rsidP="00FF0C3D">
            <w:pPr>
              <w:pStyle w:val="TAL"/>
            </w:pPr>
            <w:r w:rsidRPr="00371824">
              <w:t>Lowest, Highest</w:t>
            </w:r>
          </w:p>
        </w:tc>
      </w:tr>
      <w:tr w:rsidR="007E1A97" w:rsidRPr="00371824" w14:paraId="25C9DC1C" w14:textId="77777777" w:rsidTr="00FF0C3D">
        <w:tc>
          <w:tcPr>
            <w:tcW w:w="2189" w:type="pct"/>
            <w:gridSpan w:val="2"/>
            <w:tcBorders>
              <w:top w:val="single" w:sz="4" w:space="0" w:color="auto"/>
              <w:left w:val="single" w:sz="4" w:space="0" w:color="auto"/>
              <w:bottom w:val="single" w:sz="4" w:space="0" w:color="auto"/>
              <w:right w:val="single" w:sz="4" w:space="0" w:color="auto"/>
            </w:tcBorders>
            <w:hideMark/>
          </w:tcPr>
          <w:p w14:paraId="45403500" w14:textId="77777777" w:rsidR="007E1A97" w:rsidRPr="00371824" w:rsidRDefault="007E1A97" w:rsidP="00FF0C3D">
            <w:pPr>
              <w:pStyle w:val="TAL"/>
            </w:pPr>
            <w:r w:rsidRPr="00371824">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4B3E081B" w14:textId="77777777" w:rsidR="007E1A97" w:rsidRPr="00371824" w:rsidRDefault="007E1A97" w:rsidP="00FF0C3D">
            <w:pPr>
              <w:pStyle w:val="TAL"/>
            </w:pPr>
            <w:r w:rsidRPr="00371824">
              <w:t>All</w:t>
            </w:r>
          </w:p>
        </w:tc>
      </w:tr>
      <w:tr w:rsidR="007E1A97" w:rsidRPr="00371824" w14:paraId="4E0A671B" w14:textId="77777777" w:rsidTr="00FF0C3D">
        <w:tc>
          <w:tcPr>
            <w:tcW w:w="5000" w:type="pct"/>
            <w:gridSpan w:val="4"/>
            <w:tcBorders>
              <w:top w:val="single" w:sz="4" w:space="0" w:color="auto"/>
              <w:left w:val="single" w:sz="4" w:space="0" w:color="auto"/>
              <w:bottom w:val="single" w:sz="4" w:space="0" w:color="auto"/>
              <w:right w:val="single" w:sz="4" w:space="0" w:color="auto"/>
            </w:tcBorders>
            <w:hideMark/>
          </w:tcPr>
          <w:p w14:paraId="4C0DF204" w14:textId="77777777" w:rsidR="007E1A97" w:rsidRPr="00371824" w:rsidRDefault="007E1A97" w:rsidP="00FF0C3D">
            <w:pPr>
              <w:pStyle w:val="TAH"/>
            </w:pPr>
            <w:r w:rsidRPr="00371824">
              <w:t>Test Parameters</w:t>
            </w:r>
          </w:p>
        </w:tc>
      </w:tr>
      <w:tr w:rsidR="007E1A97" w:rsidRPr="00371824" w14:paraId="3D81E9A7" w14:textId="77777777" w:rsidTr="00FF0C3D">
        <w:tc>
          <w:tcPr>
            <w:tcW w:w="513" w:type="pct"/>
            <w:tcBorders>
              <w:top w:val="single" w:sz="4" w:space="0" w:color="auto"/>
              <w:left w:val="single" w:sz="4" w:space="0" w:color="auto"/>
              <w:bottom w:val="single" w:sz="4" w:space="0" w:color="auto"/>
              <w:right w:val="single" w:sz="4" w:space="0" w:color="auto"/>
            </w:tcBorders>
            <w:hideMark/>
          </w:tcPr>
          <w:p w14:paraId="002266FB" w14:textId="77777777" w:rsidR="007E1A97" w:rsidRPr="00371824" w:rsidRDefault="007E1A97" w:rsidP="00FF0C3D">
            <w:pPr>
              <w:pStyle w:val="TAH"/>
              <w:rPr>
                <w:lang w:eastAsia="zh-CN"/>
              </w:rPr>
            </w:pPr>
            <w:r w:rsidRPr="00371824">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42D55B70" w14:textId="77777777" w:rsidR="007E1A97" w:rsidRPr="00371824" w:rsidRDefault="007E1A97" w:rsidP="00FF0C3D">
            <w:pPr>
              <w:pStyle w:val="TAH"/>
            </w:pPr>
            <w:r w:rsidRPr="00371824">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0E21B0A2" w14:textId="77777777" w:rsidR="007E1A97" w:rsidRPr="00371824" w:rsidRDefault="007E1A97" w:rsidP="00FF0C3D">
            <w:pPr>
              <w:pStyle w:val="TAH"/>
              <w:rPr>
                <w:lang w:eastAsia="zh-CN"/>
              </w:rPr>
            </w:pPr>
            <w:r w:rsidRPr="00371824">
              <w:t>Uplink Configuration</w:t>
            </w:r>
          </w:p>
        </w:tc>
      </w:tr>
      <w:tr w:rsidR="007E1A97" w:rsidRPr="00371824" w14:paraId="44373AC3" w14:textId="77777777" w:rsidTr="00FF0C3D">
        <w:trPr>
          <w:trHeight w:val="300"/>
        </w:trPr>
        <w:tc>
          <w:tcPr>
            <w:tcW w:w="513" w:type="pct"/>
            <w:tcBorders>
              <w:top w:val="single" w:sz="4" w:space="0" w:color="auto"/>
              <w:left w:val="single" w:sz="4" w:space="0" w:color="auto"/>
              <w:bottom w:val="single" w:sz="4" w:space="0" w:color="auto"/>
              <w:right w:val="single" w:sz="4" w:space="0" w:color="auto"/>
            </w:tcBorders>
          </w:tcPr>
          <w:p w14:paraId="3BED8B5A" w14:textId="77777777" w:rsidR="007E1A97" w:rsidRPr="00371824" w:rsidRDefault="007E1A97" w:rsidP="00FF0C3D">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2307D3D0" w14:textId="77777777" w:rsidR="007E1A97" w:rsidRPr="00371824" w:rsidRDefault="007E1A97" w:rsidP="00FF0C3D">
            <w:pPr>
              <w:pStyle w:val="TAC"/>
            </w:pPr>
            <w:r w:rsidRPr="00371824">
              <w:t>N/A</w:t>
            </w:r>
          </w:p>
        </w:tc>
        <w:tc>
          <w:tcPr>
            <w:tcW w:w="1163" w:type="pct"/>
            <w:tcBorders>
              <w:top w:val="single" w:sz="4" w:space="0" w:color="auto"/>
              <w:left w:val="single" w:sz="4" w:space="0" w:color="auto"/>
              <w:bottom w:val="single" w:sz="4" w:space="0" w:color="auto"/>
              <w:right w:val="single" w:sz="4" w:space="0" w:color="auto"/>
            </w:tcBorders>
            <w:hideMark/>
          </w:tcPr>
          <w:p w14:paraId="7E559D6A" w14:textId="77777777" w:rsidR="007E1A97" w:rsidRPr="00371824" w:rsidRDefault="007E1A97" w:rsidP="00FF0C3D">
            <w:pPr>
              <w:pStyle w:val="TAH"/>
              <w:rPr>
                <w:lang w:eastAsia="zh-CN"/>
              </w:rPr>
            </w:pPr>
            <w:r w:rsidRPr="00371824">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3584D6F5" w14:textId="77777777" w:rsidR="007E1A97" w:rsidRPr="00371824" w:rsidRDefault="007E1A97" w:rsidP="00FF0C3D">
            <w:pPr>
              <w:pStyle w:val="TAH"/>
              <w:rPr>
                <w:lang w:eastAsia="zh-CN"/>
              </w:rPr>
            </w:pPr>
            <w:r w:rsidRPr="00371824">
              <w:rPr>
                <w:lang w:eastAsia="zh-CN"/>
              </w:rPr>
              <w:t>RB allocation (NOTE 1)</w:t>
            </w:r>
          </w:p>
        </w:tc>
      </w:tr>
      <w:tr w:rsidR="007E1A97" w:rsidRPr="00371824" w14:paraId="4638880C" w14:textId="77777777" w:rsidTr="00FF0C3D">
        <w:trPr>
          <w:trHeight w:val="255"/>
        </w:trPr>
        <w:tc>
          <w:tcPr>
            <w:tcW w:w="513" w:type="pct"/>
            <w:tcBorders>
              <w:top w:val="single" w:sz="4" w:space="0" w:color="auto"/>
              <w:left w:val="single" w:sz="4" w:space="0" w:color="auto"/>
              <w:bottom w:val="single" w:sz="4" w:space="0" w:color="auto"/>
              <w:right w:val="single" w:sz="4" w:space="0" w:color="auto"/>
            </w:tcBorders>
            <w:hideMark/>
          </w:tcPr>
          <w:p w14:paraId="15D628CE" w14:textId="77777777" w:rsidR="007E1A97" w:rsidRPr="00371824" w:rsidRDefault="007E1A97" w:rsidP="00FF0C3D">
            <w:pPr>
              <w:pStyle w:val="TAC"/>
            </w:pPr>
            <w:r w:rsidRPr="00371824">
              <w:rPr>
                <w:lang w:eastAsia="zh-CN"/>
              </w:rPr>
              <w:t>1</w:t>
            </w:r>
          </w:p>
        </w:tc>
        <w:tc>
          <w:tcPr>
            <w:tcW w:w="1676" w:type="pct"/>
            <w:tcBorders>
              <w:top w:val="nil"/>
              <w:left w:val="single" w:sz="4" w:space="0" w:color="auto"/>
              <w:bottom w:val="nil"/>
              <w:right w:val="single" w:sz="4" w:space="0" w:color="auto"/>
            </w:tcBorders>
          </w:tcPr>
          <w:p w14:paraId="53E811C5" w14:textId="77777777" w:rsidR="007E1A97" w:rsidRPr="00371824" w:rsidRDefault="007E1A97" w:rsidP="00FF0C3D">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08FE8F7B" w14:textId="77777777" w:rsidR="007E1A97" w:rsidRPr="00371824" w:rsidRDefault="007E1A97" w:rsidP="00FF0C3D">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28D31E27" w14:textId="77777777" w:rsidR="007E1A97" w:rsidRPr="00371824" w:rsidRDefault="007E1A97" w:rsidP="00FF0C3D">
            <w:pPr>
              <w:pStyle w:val="TAC"/>
            </w:pPr>
            <w:r w:rsidRPr="00371824">
              <w:t>Inner Full</w:t>
            </w:r>
          </w:p>
        </w:tc>
      </w:tr>
      <w:tr w:rsidR="007E1A97" w:rsidRPr="00371824" w14:paraId="091AF416" w14:textId="77777777" w:rsidTr="00FF0C3D">
        <w:trPr>
          <w:trHeight w:val="255"/>
        </w:trPr>
        <w:tc>
          <w:tcPr>
            <w:tcW w:w="513" w:type="pct"/>
            <w:tcBorders>
              <w:top w:val="single" w:sz="4" w:space="0" w:color="auto"/>
              <w:left w:val="single" w:sz="4" w:space="0" w:color="auto"/>
              <w:bottom w:val="single" w:sz="4" w:space="0" w:color="auto"/>
              <w:right w:val="single" w:sz="4" w:space="0" w:color="auto"/>
            </w:tcBorders>
            <w:hideMark/>
          </w:tcPr>
          <w:p w14:paraId="01C811F3" w14:textId="77777777" w:rsidR="007E1A97" w:rsidRPr="00371824" w:rsidRDefault="007E1A97" w:rsidP="00FF0C3D">
            <w:pPr>
              <w:pStyle w:val="TAC"/>
            </w:pPr>
            <w:r w:rsidRPr="00371824">
              <w:rPr>
                <w:lang w:eastAsia="zh-CN"/>
              </w:rPr>
              <w:t>2</w:t>
            </w:r>
          </w:p>
        </w:tc>
        <w:tc>
          <w:tcPr>
            <w:tcW w:w="1676" w:type="pct"/>
            <w:tcBorders>
              <w:top w:val="nil"/>
              <w:left w:val="single" w:sz="4" w:space="0" w:color="auto"/>
              <w:bottom w:val="nil"/>
              <w:right w:val="single" w:sz="4" w:space="0" w:color="auto"/>
            </w:tcBorders>
          </w:tcPr>
          <w:p w14:paraId="736545BB" w14:textId="77777777" w:rsidR="007E1A97" w:rsidRPr="00371824" w:rsidRDefault="007E1A97" w:rsidP="00FF0C3D">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0F310875" w14:textId="77777777" w:rsidR="007E1A97" w:rsidRPr="00371824" w:rsidRDefault="007E1A97" w:rsidP="00FF0C3D">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671E1BBC" w14:textId="77777777" w:rsidR="007E1A97" w:rsidRPr="00371824" w:rsidRDefault="007E1A97" w:rsidP="00FF0C3D">
            <w:pPr>
              <w:pStyle w:val="TAC"/>
            </w:pPr>
            <w:r w:rsidRPr="00371824">
              <w:t>Outer Full</w:t>
            </w:r>
          </w:p>
        </w:tc>
      </w:tr>
      <w:tr w:rsidR="007E1A97" w:rsidRPr="00371824" w14:paraId="0D7CEAC5" w14:textId="77777777" w:rsidTr="00FF0C3D">
        <w:trPr>
          <w:trHeight w:val="255"/>
        </w:trPr>
        <w:tc>
          <w:tcPr>
            <w:tcW w:w="513" w:type="pct"/>
            <w:tcBorders>
              <w:top w:val="single" w:sz="4" w:space="0" w:color="auto"/>
              <w:left w:val="single" w:sz="4" w:space="0" w:color="auto"/>
              <w:bottom w:val="single" w:sz="4" w:space="0" w:color="auto"/>
              <w:right w:val="single" w:sz="4" w:space="0" w:color="auto"/>
            </w:tcBorders>
            <w:hideMark/>
          </w:tcPr>
          <w:p w14:paraId="6A129BF9" w14:textId="77777777" w:rsidR="007E1A97" w:rsidRPr="00371824" w:rsidRDefault="007E1A97" w:rsidP="00FF0C3D">
            <w:pPr>
              <w:pStyle w:val="TAC"/>
            </w:pPr>
            <w:r w:rsidRPr="00371824">
              <w:rPr>
                <w:lang w:eastAsia="zh-CN"/>
              </w:rPr>
              <w:t>3</w:t>
            </w:r>
          </w:p>
        </w:tc>
        <w:tc>
          <w:tcPr>
            <w:tcW w:w="1676" w:type="pct"/>
            <w:tcBorders>
              <w:top w:val="nil"/>
              <w:left w:val="single" w:sz="4" w:space="0" w:color="auto"/>
              <w:bottom w:val="nil"/>
              <w:right w:val="single" w:sz="4" w:space="0" w:color="auto"/>
            </w:tcBorders>
          </w:tcPr>
          <w:p w14:paraId="66F69132" w14:textId="77777777" w:rsidR="007E1A97" w:rsidRPr="00371824" w:rsidRDefault="007E1A97" w:rsidP="00FF0C3D">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1C2D2107" w14:textId="77777777" w:rsidR="007E1A97" w:rsidRPr="00371824" w:rsidRDefault="007E1A97" w:rsidP="00FF0C3D">
            <w:pPr>
              <w:pStyle w:val="TAC"/>
            </w:pPr>
            <w:r w:rsidRPr="00371824">
              <w:t>CP-OFDM 16 QAM</w:t>
            </w:r>
          </w:p>
        </w:tc>
        <w:tc>
          <w:tcPr>
            <w:tcW w:w="1648" w:type="pct"/>
            <w:tcBorders>
              <w:top w:val="single" w:sz="4" w:space="0" w:color="auto"/>
              <w:left w:val="single" w:sz="4" w:space="0" w:color="auto"/>
              <w:bottom w:val="single" w:sz="4" w:space="0" w:color="auto"/>
              <w:right w:val="single" w:sz="4" w:space="0" w:color="auto"/>
            </w:tcBorders>
            <w:hideMark/>
          </w:tcPr>
          <w:p w14:paraId="0A58D8AC" w14:textId="77777777" w:rsidR="007E1A97" w:rsidRPr="00371824" w:rsidRDefault="007E1A97" w:rsidP="00FF0C3D">
            <w:pPr>
              <w:pStyle w:val="TAC"/>
            </w:pPr>
            <w:r w:rsidRPr="00371824">
              <w:t>Inner Full</w:t>
            </w:r>
          </w:p>
        </w:tc>
      </w:tr>
      <w:tr w:rsidR="007E1A97" w:rsidRPr="00371824" w14:paraId="609386CD" w14:textId="77777777" w:rsidTr="00FF0C3D">
        <w:trPr>
          <w:trHeight w:val="255"/>
        </w:trPr>
        <w:tc>
          <w:tcPr>
            <w:tcW w:w="513" w:type="pct"/>
            <w:tcBorders>
              <w:top w:val="single" w:sz="4" w:space="0" w:color="auto"/>
              <w:left w:val="single" w:sz="4" w:space="0" w:color="auto"/>
              <w:bottom w:val="single" w:sz="4" w:space="0" w:color="auto"/>
              <w:right w:val="single" w:sz="4" w:space="0" w:color="auto"/>
            </w:tcBorders>
            <w:hideMark/>
          </w:tcPr>
          <w:p w14:paraId="0C474875" w14:textId="77777777" w:rsidR="007E1A97" w:rsidRPr="00371824" w:rsidRDefault="007E1A97" w:rsidP="00FF0C3D">
            <w:pPr>
              <w:pStyle w:val="TAC"/>
            </w:pPr>
            <w:r w:rsidRPr="00371824">
              <w:t>4</w:t>
            </w:r>
          </w:p>
        </w:tc>
        <w:tc>
          <w:tcPr>
            <w:tcW w:w="1676" w:type="pct"/>
            <w:tcBorders>
              <w:top w:val="nil"/>
              <w:left w:val="single" w:sz="4" w:space="0" w:color="auto"/>
              <w:bottom w:val="nil"/>
              <w:right w:val="single" w:sz="4" w:space="0" w:color="auto"/>
            </w:tcBorders>
          </w:tcPr>
          <w:p w14:paraId="25B36F85" w14:textId="77777777" w:rsidR="007E1A97" w:rsidRPr="00371824" w:rsidRDefault="007E1A97" w:rsidP="00FF0C3D">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6FCA11F0" w14:textId="77777777" w:rsidR="007E1A97" w:rsidRPr="00371824" w:rsidRDefault="007E1A97" w:rsidP="00FF0C3D">
            <w:pPr>
              <w:pStyle w:val="TAC"/>
            </w:pPr>
            <w:r w:rsidRPr="00371824">
              <w:t>CP-OFDM 16 QAM</w:t>
            </w:r>
          </w:p>
        </w:tc>
        <w:tc>
          <w:tcPr>
            <w:tcW w:w="1648" w:type="pct"/>
            <w:tcBorders>
              <w:top w:val="single" w:sz="4" w:space="0" w:color="auto"/>
              <w:left w:val="single" w:sz="4" w:space="0" w:color="auto"/>
              <w:bottom w:val="single" w:sz="4" w:space="0" w:color="auto"/>
              <w:right w:val="single" w:sz="4" w:space="0" w:color="auto"/>
            </w:tcBorders>
            <w:hideMark/>
          </w:tcPr>
          <w:p w14:paraId="361F0F1C" w14:textId="77777777" w:rsidR="007E1A97" w:rsidRPr="00371824" w:rsidRDefault="007E1A97" w:rsidP="00FF0C3D">
            <w:pPr>
              <w:pStyle w:val="TAC"/>
            </w:pPr>
            <w:r w:rsidRPr="00371824">
              <w:t>Outer Full</w:t>
            </w:r>
          </w:p>
        </w:tc>
      </w:tr>
      <w:tr w:rsidR="007E1A97" w:rsidRPr="00371824" w14:paraId="17C3ED0E" w14:textId="77777777" w:rsidTr="00FF0C3D">
        <w:trPr>
          <w:trHeight w:val="255"/>
        </w:trPr>
        <w:tc>
          <w:tcPr>
            <w:tcW w:w="513" w:type="pct"/>
            <w:tcBorders>
              <w:top w:val="single" w:sz="4" w:space="0" w:color="auto"/>
              <w:left w:val="single" w:sz="4" w:space="0" w:color="auto"/>
              <w:bottom w:val="single" w:sz="4" w:space="0" w:color="auto"/>
              <w:right w:val="single" w:sz="4" w:space="0" w:color="auto"/>
            </w:tcBorders>
            <w:hideMark/>
          </w:tcPr>
          <w:p w14:paraId="16A75A51" w14:textId="77777777" w:rsidR="007E1A97" w:rsidRPr="00371824" w:rsidRDefault="007E1A97" w:rsidP="00FF0C3D">
            <w:pPr>
              <w:pStyle w:val="TAC"/>
            </w:pPr>
            <w:r w:rsidRPr="00371824">
              <w:t>5</w:t>
            </w:r>
          </w:p>
        </w:tc>
        <w:tc>
          <w:tcPr>
            <w:tcW w:w="1676" w:type="pct"/>
            <w:tcBorders>
              <w:top w:val="nil"/>
              <w:left w:val="single" w:sz="4" w:space="0" w:color="auto"/>
              <w:bottom w:val="nil"/>
              <w:right w:val="single" w:sz="4" w:space="0" w:color="auto"/>
            </w:tcBorders>
          </w:tcPr>
          <w:p w14:paraId="2D4081DC" w14:textId="77777777" w:rsidR="007E1A97" w:rsidRPr="00371824" w:rsidRDefault="007E1A97" w:rsidP="00FF0C3D">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1EC2A3C0" w14:textId="77777777" w:rsidR="007E1A97" w:rsidRPr="00371824" w:rsidRDefault="007E1A97" w:rsidP="00FF0C3D">
            <w:pPr>
              <w:pStyle w:val="TAC"/>
            </w:pPr>
            <w:r w:rsidRPr="00371824">
              <w:t>CP-OFDM 64 QAM</w:t>
            </w:r>
          </w:p>
        </w:tc>
        <w:tc>
          <w:tcPr>
            <w:tcW w:w="1648" w:type="pct"/>
            <w:tcBorders>
              <w:top w:val="single" w:sz="4" w:space="0" w:color="auto"/>
              <w:left w:val="single" w:sz="4" w:space="0" w:color="auto"/>
              <w:bottom w:val="single" w:sz="4" w:space="0" w:color="auto"/>
              <w:right w:val="single" w:sz="4" w:space="0" w:color="auto"/>
            </w:tcBorders>
            <w:hideMark/>
          </w:tcPr>
          <w:p w14:paraId="2C10B386" w14:textId="77777777" w:rsidR="007E1A97" w:rsidRPr="00371824" w:rsidRDefault="007E1A97" w:rsidP="00FF0C3D">
            <w:pPr>
              <w:pStyle w:val="TAC"/>
            </w:pPr>
            <w:r w:rsidRPr="00371824">
              <w:t>Outer Full</w:t>
            </w:r>
          </w:p>
        </w:tc>
      </w:tr>
      <w:tr w:rsidR="007E1A97" w:rsidRPr="00371824" w14:paraId="765664B4" w14:textId="77777777" w:rsidTr="00FF0C3D">
        <w:trPr>
          <w:trHeight w:val="255"/>
        </w:trPr>
        <w:tc>
          <w:tcPr>
            <w:tcW w:w="513" w:type="pct"/>
            <w:tcBorders>
              <w:top w:val="single" w:sz="4" w:space="0" w:color="auto"/>
              <w:left w:val="single" w:sz="4" w:space="0" w:color="auto"/>
              <w:bottom w:val="single" w:sz="4" w:space="0" w:color="auto"/>
              <w:right w:val="single" w:sz="4" w:space="0" w:color="auto"/>
            </w:tcBorders>
            <w:hideMark/>
          </w:tcPr>
          <w:p w14:paraId="5269EF9A" w14:textId="77777777" w:rsidR="007E1A97" w:rsidRPr="00371824" w:rsidRDefault="007E1A97" w:rsidP="00FF0C3D">
            <w:pPr>
              <w:pStyle w:val="TAC"/>
            </w:pPr>
            <w:r w:rsidRPr="00371824">
              <w:t>6</w:t>
            </w:r>
          </w:p>
        </w:tc>
        <w:tc>
          <w:tcPr>
            <w:tcW w:w="1676" w:type="pct"/>
            <w:tcBorders>
              <w:top w:val="nil"/>
              <w:left w:val="single" w:sz="4" w:space="0" w:color="auto"/>
              <w:bottom w:val="single" w:sz="4" w:space="0" w:color="auto"/>
              <w:right w:val="single" w:sz="4" w:space="0" w:color="auto"/>
            </w:tcBorders>
          </w:tcPr>
          <w:p w14:paraId="4519C5A8" w14:textId="77777777" w:rsidR="007E1A97" w:rsidRPr="00371824" w:rsidRDefault="007E1A97" w:rsidP="00FF0C3D">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08C0884A" w14:textId="77777777" w:rsidR="007E1A97" w:rsidRPr="00371824" w:rsidRDefault="007E1A97" w:rsidP="00FF0C3D">
            <w:pPr>
              <w:pStyle w:val="TAC"/>
            </w:pPr>
            <w:r w:rsidRPr="00371824">
              <w:t>CP-OFDM 256 QAM</w:t>
            </w:r>
          </w:p>
        </w:tc>
        <w:tc>
          <w:tcPr>
            <w:tcW w:w="1648" w:type="pct"/>
            <w:tcBorders>
              <w:top w:val="single" w:sz="4" w:space="0" w:color="auto"/>
              <w:left w:val="single" w:sz="4" w:space="0" w:color="auto"/>
              <w:bottom w:val="single" w:sz="4" w:space="0" w:color="auto"/>
              <w:right w:val="single" w:sz="4" w:space="0" w:color="auto"/>
            </w:tcBorders>
            <w:hideMark/>
          </w:tcPr>
          <w:p w14:paraId="5D393295" w14:textId="77777777" w:rsidR="007E1A97" w:rsidRPr="00371824" w:rsidRDefault="007E1A97" w:rsidP="00FF0C3D">
            <w:pPr>
              <w:pStyle w:val="TAC"/>
            </w:pPr>
            <w:r w:rsidRPr="00371824">
              <w:t>Outer Full</w:t>
            </w:r>
          </w:p>
        </w:tc>
      </w:tr>
      <w:tr w:rsidR="007E1A97" w:rsidRPr="00371824" w14:paraId="6CABF5FD" w14:textId="77777777" w:rsidTr="00FF0C3D">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6B6240C7" w14:textId="77777777" w:rsidR="007E1A97" w:rsidRPr="00371824" w:rsidRDefault="007E1A97" w:rsidP="00FF0C3D">
            <w:pPr>
              <w:pStyle w:val="TAN"/>
              <w:rPr>
                <w:lang w:eastAsia="zh-CN"/>
              </w:rPr>
            </w:pPr>
            <w:r w:rsidRPr="00371824">
              <w:rPr>
                <w:lang w:eastAsia="zh-CN"/>
              </w:rPr>
              <w:t>NOTE 1:</w:t>
            </w:r>
            <w:r w:rsidRPr="00371824">
              <w:rPr>
                <w:lang w:eastAsia="zh-CN"/>
              </w:rPr>
              <w:tab/>
              <w:t>The specific configuration of each RB allocation is defined in Table 6.1-1.</w:t>
            </w:r>
          </w:p>
          <w:p w14:paraId="335C0802" w14:textId="77777777" w:rsidR="007E1A97" w:rsidRPr="00371824" w:rsidRDefault="007E1A97" w:rsidP="00FF0C3D">
            <w:pPr>
              <w:pStyle w:val="TAN"/>
            </w:pPr>
            <w:r w:rsidRPr="00371824">
              <w:t>NOTE 2:</w:t>
            </w:r>
            <w:r w:rsidRPr="00371824">
              <w:tab/>
              <w:t>Test Channel Bandwidths are checked separately for each NR band, which applicable channel bandwidths are specified in Table 5.3.5-1.</w:t>
            </w:r>
          </w:p>
        </w:tc>
      </w:tr>
    </w:tbl>
    <w:p w14:paraId="1C08CCC5" w14:textId="77777777" w:rsidR="007E1A97" w:rsidRPr="00371824" w:rsidRDefault="007E1A97" w:rsidP="007E1A97"/>
    <w:p w14:paraId="18A45DBD" w14:textId="77777777" w:rsidR="007E1A97" w:rsidRPr="00371824" w:rsidRDefault="007E1A97" w:rsidP="007E1A97">
      <w:pPr>
        <w:pStyle w:val="B1"/>
      </w:pPr>
      <w:r w:rsidRPr="00371824">
        <w:t>1.</w:t>
      </w:r>
      <w:r w:rsidRPr="00371824">
        <w:tab/>
        <w:t>Connect the SS to the UE antenna connectors as shown in TS 38.508-1 [5] Annex A, Figure A.3.1.1.2 for TE diagram and section A.3.2 for UE diagram.</w:t>
      </w:r>
    </w:p>
    <w:p w14:paraId="74ACC9AA" w14:textId="77777777" w:rsidR="007E1A97" w:rsidRPr="00371824" w:rsidRDefault="007E1A97" w:rsidP="007E1A97">
      <w:pPr>
        <w:pStyle w:val="B1"/>
      </w:pPr>
      <w:r w:rsidRPr="00371824">
        <w:t>2.</w:t>
      </w:r>
      <w:r w:rsidRPr="00371824">
        <w:tab/>
        <w:t>The parameter settings for the cell are set up according to TS 38.508-1 [5] subclause 4.4.3.</w:t>
      </w:r>
    </w:p>
    <w:p w14:paraId="23C16CD4" w14:textId="77777777" w:rsidR="007E1A97" w:rsidRPr="00371824" w:rsidRDefault="007E1A97" w:rsidP="007E1A97">
      <w:pPr>
        <w:pStyle w:val="B1"/>
      </w:pPr>
      <w:r w:rsidRPr="00371824">
        <w:t>3.</w:t>
      </w:r>
      <w:r w:rsidRPr="00371824">
        <w:tab/>
        <w:t>Downlink signals are initially set up according to Annex C.0, C.1, C.2, and uplink signals according to Annex G.0, G.1, G.2, G.3.0.</w:t>
      </w:r>
    </w:p>
    <w:p w14:paraId="4E78D469" w14:textId="77777777" w:rsidR="007E1A97" w:rsidRPr="00371824" w:rsidRDefault="007E1A97" w:rsidP="007E1A97">
      <w:pPr>
        <w:pStyle w:val="B1"/>
      </w:pPr>
      <w:r w:rsidRPr="00371824">
        <w:t>4.</w:t>
      </w:r>
      <w:r w:rsidRPr="00371824">
        <w:tab/>
        <w:t>The UL Reference Measurement Channel is set according to Table 6.4D.2.1.4.1-1.</w:t>
      </w:r>
    </w:p>
    <w:p w14:paraId="0C79A05B" w14:textId="77777777" w:rsidR="007E1A97" w:rsidRPr="00371824" w:rsidRDefault="007E1A97" w:rsidP="007E1A97">
      <w:pPr>
        <w:pStyle w:val="B1"/>
      </w:pPr>
      <w:r w:rsidRPr="00371824">
        <w:t>5.</w:t>
      </w:r>
      <w:r w:rsidRPr="00371824">
        <w:tab/>
        <w:t>Propagation conditions are set according to Annex B.0.</w:t>
      </w:r>
    </w:p>
    <w:p w14:paraId="31097F3A" w14:textId="77777777" w:rsidR="007E1A97" w:rsidRPr="00371824" w:rsidRDefault="007E1A97" w:rsidP="007E1A97">
      <w:pPr>
        <w:pStyle w:val="B1"/>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6.4D.2.1.4.3.</w:t>
      </w:r>
    </w:p>
    <w:p w14:paraId="5462A870" w14:textId="77777777" w:rsidR="007E1A97" w:rsidRPr="00371824" w:rsidRDefault="007E1A97" w:rsidP="007E1A97">
      <w:pPr>
        <w:pStyle w:val="H6"/>
      </w:pPr>
      <w:r w:rsidRPr="00371824">
        <w:t>6.4D.2.1.4.2</w:t>
      </w:r>
      <w:r w:rsidRPr="00371824">
        <w:tab/>
        <w:t>Test procedure</w:t>
      </w:r>
    </w:p>
    <w:p w14:paraId="67E4BEC1" w14:textId="77777777" w:rsidR="007E1A97" w:rsidRPr="00371824" w:rsidRDefault="007E1A97" w:rsidP="007E1A97">
      <w:pPr>
        <w:rPr>
          <w:lang w:eastAsia="zh-CN"/>
        </w:rPr>
      </w:pPr>
      <w:r w:rsidRPr="00371824">
        <w:rPr>
          <w:lang w:eastAsia="zh-CN"/>
        </w:rPr>
        <w:t>Test procedure for PUSCH:</w:t>
      </w:r>
    </w:p>
    <w:p w14:paraId="4D76EBCC" w14:textId="77777777" w:rsidR="007E1A97" w:rsidRPr="00371824" w:rsidRDefault="007E1A97" w:rsidP="007E1A97">
      <w:pPr>
        <w:pStyle w:val="B1"/>
      </w:pPr>
      <w:r w:rsidRPr="00371824">
        <w:rPr>
          <w:lang w:eastAsia="zh-CN"/>
        </w:rPr>
        <w:t>1.1.</w:t>
      </w:r>
      <w:r w:rsidRPr="00371824">
        <w:rPr>
          <w:lang w:eastAsia="zh-CN"/>
        </w:rPr>
        <w:tab/>
        <w:t>SS sends uplink scheduling information for each UL HARQ process via PDCCH DCI format 0_1 for C_RNTI to schedule the UL RMC according to Table 6.4D.2.1.4.1-1. Since the UE has no payload data to send, the UE transmits uplink MAC padding bits on the UL RMC.</w:t>
      </w:r>
      <w:r w:rsidRPr="00371824">
        <w:t xml:space="preserve"> The PDCCH DCI format 0_1 is specified with the condition 2TX_UL_MIMO in 38.508-1 [5] subclause 4.3.6.1.1.2</w:t>
      </w:r>
    </w:p>
    <w:p w14:paraId="6640CA59" w14:textId="77777777" w:rsidR="007E1A97" w:rsidRPr="00371824" w:rsidRDefault="007E1A97" w:rsidP="007E1A97">
      <w:pPr>
        <w:pStyle w:val="B1"/>
      </w:pPr>
      <w:r w:rsidRPr="00371824">
        <w:t>1.2.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p>
    <w:p w14:paraId="5E9F9EFB" w14:textId="5E261A5E" w:rsidR="007E1A97" w:rsidRPr="00371824" w:rsidRDefault="007E1A97" w:rsidP="007E1A97">
      <w:pPr>
        <w:pStyle w:val="B1"/>
        <w:rPr>
          <w:rFonts w:eastAsia="MS Mincho"/>
        </w:rPr>
      </w:pPr>
      <w:r w:rsidRPr="00371824">
        <w:t>1.3.</w:t>
      </w:r>
      <w:r w:rsidRPr="00371824">
        <w:tab/>
        <w:t xml:space="preserve">Measure the EVM and </w:t>
      </w:r>
      <w:r w:rsidRPr="00371824">
        <w:rPr>
          <w:position w:val="-6"/>
        </w:rPr>
        <w:object w:dxaOrig="1020" w:dyaOrig="340" w14:anchorId="51E2E3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6.5pt" o:ole="">
            <v:imagedata r:id="rId19" o:title=""/>
          </v:shape>
          <o:OLEObject Type="Embed" ProgID="Equation.3" ShapeID="_x0000_i1025" DrawAspect="Content" ObjectID="_1728987059" r:id="rId20"/>
        </w:object>
      </w:r>
      <w:r w:rsidRPr="00371824">
        <w:t xml:space="preserve"> using Global In-Channel Tx-Test (Annex E)</w:t>
      </w:r>
      <w:ins w:id="48" w:author="Danbo Fu (傅丹波) [2]" w:date="2022-11-03T13:10:00Z">
        <w:r w:rsidR="002C55B6">
          <w:t xml:space="preserve"> </w:t>
        </w:r>
      </w:ins>
      <w:del w:id="49" w:author="Danbo Fu (傅丹波) [2]" w:date="2022-11-03T13:10:00Z">
        <w:r w:rsidRPr="00371824" w:rsidDel="002C55B6">
          <w:delText xml:space="preserve"> </w:delText>
        </w:r>
      </w:del>
      <w:del w:id="50" w:author="Danbo Fu (傅丹波) [2]" w:date="2022-11-03T13:09:00Z">
        <w:r w:rsidRPr="00371824" w:rsidDel="002C55B6">
          <w:delText xml:space="preserve">for </w:delText>
        </w:r>
      </w:del>
      <w:ins w:id="51" w:author="Danbo Fu (傅丹波)" w:date="2022-09-30T15:58:00Z">
        <w:r>
          <w:t xml:space="preserve">per layer </w:t>
        </w:r>
      </w:ins>
      <w:del w:id="52" w:author="Danbo Fu (傅丹波)" w:date="2022-09-30T15:58:00Z">
        <w:r w:rsidRPr="00371824" w:rsidDel="00BF7742">
          <w:delText xml:space="preserve">each of transmit antenna </w:delText>
        </w:r>
      </w:del>
      <w:r w:rsidRPr="00371824">
        <w:t>of the UE. For TDD, only slots consisting of only UL symbols are under test.</w:t>
      </w:r>
    </w:p>
    <w:p w14:paraId="2CA2FD8B" w14:textId="77777777" w:rsidR="007E1A97" w:rsidRPr="00371824" w:rsidRDefault="007E1A97" w:rsidP="007E1A97">
      <w:pPr>
        <w:pStyle w:val="B1"/>
        <w:rPr>
          <w:lang w:eastAsia="zh-CN"/>
        </w:rPr>
      </w:pPr>
      <w:bookmarkStart w:id="53" w:name="_Hlk20949299"/>
      <w:r w:rsidRPr="00371824">
        <w:t>1.4.</w:t>
      </w:r>
      <w:r w:rsidRPr="00371824">
        <w:tab/>
        <w:t xml:space="preserve">For modulations except 256QAM, </w:t>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proofErr w:type="spellStart"/>
      <w:r w:rsidRPr="00371824">
        <w:t>Pmin</w:t>
      </w:r>
      <w:proofErr w:type="spellEnd"/>
      <w:r w:rsidRPr="00371824">
        <w:t>, where:</w:t>
      </w:r>
    </w:p>
    <w:p w14:paraId="03E588BA" w14:textId="77777777" w:rsidR="007E1A97" w:rsidRPr="00371824" w:rsidRDefault="007E1A97" w:rsidP="007E1A97">
      <w:pPr>
        <w:pStyle w:val="B2"/>
        <w:rPr>
          <w:lang w:eastAsia="zh-CN"/>
        </w:rPr>
      </w:pPr>
      <w:r w:rsidRPr="00371824">
        <w:rPr>
          <w:lang w:eastAsia="zh-CN"/>
        </w:rPr>
        <w:t>-</w:t>
      </w:r>
      <w:r w:rsidRPr="00371824">
        <w:tab/>
      </w:r>
      <w:proofErr w:type="spellStart"/>
      <w:r w:rsidRPr="00371824">
        <w:t>Pmin</w:t>
      </w:r>
      <w:proofErr w:type="spellEnd"/>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p>
    <w:p w14:paraId="17BB0923" w14:textId="77777777" w:rsidR="007E1A97" w:rsidRPr="00371824" w:rsidRDefault="007E1A97" w:rsidP="007E1A97">
      <w:pPr>
        <w:pStyle w:val="B2"/>
        <w:rPr>
          <w:lang w:eastAsia="zh-CN"/>
        </w:rPr>
      </w:pPr>
      <w:r w:rsidRPr="00371824">
        <w:rPr>
          <w:lang w:eastAsia="zh-CN"/>
        </w:rPr>
        <w:lastRenderedPageBreak/>
        <w:t>-</w:t>
      </w:r>
      <w:r w:rsidRPr="00371824">
        <w:tab/>
      </w:r>
      <w:r w:rsidRPr="00371824">
        <w:rPr>
          <w:lang w:eastAsia="zh-CN"/>
        </w:rPr>
        <w:t>MU is the test system uplink power measurement uncertainty and is specified in Table F.1.2-1 for the carrier frequency f and the channel bandwidth BW.</w:t>
      </w:r>
    </w:p>
    <w:p w14:paraId="7D5A34B7" w14:textId="77777777" w:rsidR="007E1A97" w:rsidRPr="00371824" w:rsidRDefault="007E1A97" w:rsidP="007E1A97">
      <w:pPr>
        <w:pStyle w:val="B2"/>
        <w:rPr>
          <w:lang w:eastAsia="zh-CN"/>
        </w:rPr>
      </w:pPr>
      <w:r w:rsidRPr="00371824">
        <w:rPr>
          <w:lang w:eastAsia="zh-CN"/>
        </w:rPr>
        <w:t>-</w:t>
      </w:r>
      <w:r w:rsidRPr="00371824">
        <w:rPr>
          <w:lang w:eastAsia="zh-CN"/>
        </w:rPr>
        <w:tab/>
        <w:t xml:space="preserve">Uplink power control window size = 1dB (UE power step size) + 0.7dB (UE power step tolerance) + (Test system relative power measurement uncertainty), </w:t>
      </w:r>
      <w:proofErr w:type="gramStart"/>
      <w:r w:rsidRPr="00371824">
        <w:rPr>
          <w:lang w:eastAsia="zh-CN"/>
        </w:rPr>
        <w:t>where,</w:t>
      </w:r>
      <w:proofErr w:type="gramEnd"/>
      <w:r w:rsidRPr="00371824">
        <w:rPr>
          <w:lang w:eastAsia="zh-CN"/>
        </w:rPr>
        <w:t xml:space="preserve"> the UE power step tolerance is specified in TS 38.101-1 [2], Table 6.3.4.3-1 and is 0.7dB for 1dB power step size, and the Test system relative power measurement uncertainty is specified in Table F.1.2-1.</w:t>
      </w:r>
    </w:p>
    <w:p w14:paraId="08A548BE" w14:textId="77777777" w:rsidR="007E1A97" w:rsidRPr="00371824" w:rsidRDefault="007E1A97" w:rsidP="007E1A97">
      <w:pPr>
        <w:pStyle w:val="B1"/>
      </w:pPr>
      <w:r w:rsidRPr="00371824">
        <w:br/>
        <w:t xml:space="preserve">For 256 QAM, </w:t>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w:t>
      </w:r>
      <w:bookmarkEnd w:id="53"/>
      <w:r w:rsidRPr="00371824">
        <w:t xml:space="preserve">dB of the target power </w:t>
      </w:r>
      <w:proofErr w:type="gramStart"/>
      <w:r w:rsidRPr="00371824">
        <w:t xml:space="preserve">level </w:t>
      </w:r>
      <w:r w:rsidRPr="00371824">
        <w:rPr>
          <w:lang w:eastAsia="zh-CN"/>
        </w:rPr>
        <w:t xml:space="preserve"> </w:t>
      </w:r>
      <w:proofErr w:type="spellStart"/>
      <w:r w:rsidRPr="00371824">
        <w:rPr>
          <w:lang w:eastAsia="zh-CN"/>
        </w:rPr>
        <w:t>Pmin</w:t>
      </w:r>
      <w:proofErr w:type="spellEnd"/>
      <w:proofErr w:type="gramEnd"/>
      <w:r w:rsidRPr="00371824">
        <w:rPr>
          <w:lang w:eastAsia="zh-CN"/>
        </w:rPr>
        <w:t xml:space="preserve"> + 10 dB, </w:t>
      </w:r>
      <w:r w:rsidRPr="00371824">
        <w:t>where</w:t>
      </w:r>
      <w:r w:rsidRPr="00371824">
        <w:rPr>
          <w:lang w:eastAsia="zh-CN"/>
        </w:rPr>
        <w:t xml:space="preserve"> MU and Uplink power control window size</w:t>
      </w:r>
      <w:r w:rsidRPr="00371824">
        <w:t xml:space="preserve"> are defined above. </w:t>
      </w:r>
      <w:proofErr w:type="spellStart"/>
      <w:r w:rsidRPr="00371824">
        <w:t>Pmin</w:t>
      </w:r>
      <w:proofErr w:type="spellEnd"/>
      <w:r w:rsidRPr="00371824">
        <w:t xml:space="preserve"> is the minimum output power according to Table 6.3D.1.3-1.</w:t>
      </w:r>
    </w:p>
    <w:p w14:paraId="47E46908" w14:textId="77777777" w:rsidR="007E1A97" w:rsidRPr="00371824" w:rsidRDefault="007E1A97" w:rsidP="007E1A97">
      <w:pPr>
        <w:pStyle w:val="B1"/>
      </w:pPr>
      <w:r w:rsidRPr="00371824">
        <w:t>1.5.</w:t>
      </w:r>
      <w:r w:rsidRPr="00371824">
        <w:tab/>
        <w:t xml:space="preserve">Measure the EVM and </w:t>
      </w:r>
      <w:r w:rsidRPr="00371824">
        <w:rPr>
          <w:position w:val="-6"/>
        </w:rPr>
        <w:object w:dxaOrig="1020" w:dyaOrig="340" w14:anchorId="085170C7">
          <v:shape id="_x0000_i1026" type="#_x0000_t75" style="width:50.25pt;height:16.5pt" o:ole="">
            <v:imagedata r:id="rId21" o:title=""/>
          </v:shape>
          <o:OLEObject Type="Embed" ProgID="Equation.3" ShapeID="_x0000_i1026" DrawAspect="Content" ObjectID="_1728987060" r:id="rId22"/>
        </w:object>
      </w:r>
      <w:r w:rsidRPr="00371824">
        <w:t xml:space="preserve"> using Global In-Channel Tx-Test (Annex E) </w:t>
      </w:r>
      <w:del w:id="54" w:author="Danbo Fu (傅丹波) [2]" w:date="2022-11-03T13:09:00Z">
        <w:r w:rsidRPr="00371824" w:rsidDel="002C55B6">
          <w:delText>for</w:delText>
        </w:r>
      </w:del>
      <w:r w:rsidRPr="00371824">
        <w:t xml:space="preserve"> </w:t>
      </w:r>
      <w:ins w:id="55" w:author="Danbo Fu (傅丹波)" w:date="2022-09-30T15:58:00Z">
        <w:r>
          <w:t xml:space="preserve">per layer </w:t>
        </w:r>
      </w:ins>
      <w:del w:id="56" w:author="Danbo Fu (傅丹波)" w:date="2022-09-30T15:58:00Z">
        <w:r w:rsidRPr="00371824" w:rsidDel="00BF7742">
          <w:delText xml:space="preserve">each of transmit antennas </w:delText>
        </w:r>
      </w:del>
      <w:r w:rsidRPr="00371824">
        <w:t>of the UE. For TDD, only slots consisting of only UL symbols are under test.</w:t>
      </w:r>
    </w:p>
    <w:p w14:paraId="209E20BD" w14:textId="77777777" w:rsidR="007E1A97" w:rsidRPr="00371824" w:rsidRDefault="007E1A97" w:rsidP="007E1A97">
      <w:pPr>
        <w:pStyle w:val="NO"/>
      </w:pPr>
      <w:r w:rsidRPr="00371824">
        <w:t>NOTE1:</w:t>
      </w:r>
      <w:r w:rsidRPr="00371824">
        <w:tab/>
        <w:t>Void.</w:t>
      </w:r>
    </w:p>
    <w:p w14:paraId="6D5ABB6A" w14:textId="77777777" w:rsidR="007E1A97" w:rsidRPr="00371824" w:rsidRDefault="007E1A97" w:rsidP="007E1A97">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at each</w:t>
      </w:r>
      <w:r w:rsidRPr="00371824">
        <w:rPr>
          <w:rFonts w:eastAsia="等线"/>
          <w:lang w:eastAsia="zh-CN"/>
        </w:rPr>
        <w:t xml:space="preserve"> antenna connector under measurement</w:t>
      </w:r>
      <w:r w:rsidRPr="00371824">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CD4B9A8" w14:textId="77777777" w:rsidR="007E1A97" w:rsidRPr="00371824" w:rsidRDefault="007E1A97" w:rsidP="007E1A97">
      <w:pPr>
        <w:pStyle w:val="NO"/>
      </w:pPr>
      <w:r w:rsidRPr="00371824">
        <w:t>NOTE3:</w:t>
      </w:r>
      <w:r w:rsidRPr="00371824">
        <w:tab/>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p>
    <w:p w14:paraId="17E34E75" w14:textId="77777777" w:rsidR="007E1A97" w:rsidRPr="00371824" w:rsidRDefault="007E1A97" w:rsidP="007E1A97">
      <w:pPr>
        <w:pStyle w:val="TH"/>
      </w:pPr>
      <w:r w:rsidRPr="00371824">
        <w:t>Table 6.4D.2.1.4.2-1: Void</w:t>
      </w:r>
    </w:p>
    <w:p w14:paraId="06458B9D" w14:textId="77777777" w:rsidR="007E1A97" w:rsidRPr="00371824" w:rsidRDefault="007E1A97" w:rsidP="007E1A97">
      <w:pPr>
        <w:pStyle w:val="H6"/>
      </w:pPr>
      <w:r w:rsidRPr="00371824">
        <w:t>6.4D.2.1.4.3</w:t>
      </w:r>
      <w:r w:rsidRPr="00371824">
        <w:tab/>
        <w:t>Message contents</w:t>
      </w:r>
    </w:p>
    <w:p w14:paraId="3509C6D9" w14:textId="77777777" w:rsidR="007E1A97" w:rsidRPr="00371824" w:rsidRDefault="007E1A97" w:rsidP="007E1A97">
      <w:r w:rsidRPr="00371824">
        <w:t>Message contents are according to TS 38.508-1 [5] subclause 4.6 with the condition 2TX_UL_MIMO.</w:t>
      </w:r>
    </w:p>
    <w:p w14:paraId="531E513E" w14:textId="77777777" w:rsidR="007E1A97" w:rsidRPr="00371824" w:rsidRDefault="007E1A97" w:rsidP="007E1A97">
      <w:pPr>
        <w:pStyle w:val="H6"/>
      </w:pPr>
      <w:bookmarkStart w:id="57" w:name="_Toc27478112"/>
      <w:bookmarkStart w:id="58" w:name="_Toc36226824"/>
      <w:bookmarkStart w:id="59" w:name="_Toc44324109"/>
      <w:bookmarkStart w:id="60" w:name="_Toc52990303"/>
      <w:bookmarkStart w:id="61" w:name="_Toc60823502"/>
      <w:bookmarkStart w:id="62" w:name="_Toc60825424"/>
      <w:r w:rsidRPr="00371824">
        <w:t>6.4D.2.1.5</w:t>
      </w:r>
      <w:r w:rsidRPr="00371824">
        <w:tab/>
        <w:t>Test requirement</w:t>
      </w:r>
      <w:bookmarkEnd w:id="57"/>
      <w:bookmarkEnd w:id="58"/>
      <w:bookmarkEnd w:id="59"/>
      <w:bookmarkEnd w:id="60"/>
      <w:bookmarkEnd w:id="61"/>
      <w:bookmarkEnd w:id="62"/>
    </w:p>
    <w:p w14:paraId="4D1F8C44" w14:textId="77777777" w:rsidR="007E1A97" w:rsidRPr="00371824" w:rsidRDefault="007E1A97" w:rsidP="007E1A97">
      <w:r w:rsidRPr="00371824">
        <w:t>The requirements apply to each transmit antenna connector.</w:t>
      </w:r>
    </w:p>
    <w:p w14:paraId="4E54F740" w14:textId="77777777" w:rsidR="007E1A97" w:rsidRPr="00371824" w:rsidRDefault="007E1A97" w:rsidP="007E1A97">
      <w:r w:rsidRPr="00371824">
        <w:t xml:space="preserve">The </w:t>
      </w:r>
      <w:r w:rsidRPr="00371824">
        <w:rPr>
          <w:lang w:eastAsia="zh-CN"/>
        </w:rPr>
        <w:t xml:space="preserve">PUSCH </w:t>
      </w:r>
      <w:r w:rsidRPr="00371824">
        <w:t>EVM, derived in Annex E.4.2, shall not exceed the values in Table 6.4D.2.1.5-1.</w:t>
      </w:r>
    </w:p>
    <w:p w14:paraId="2C9E3754" w14:textId="77777777" w:rsidR="007E1A97" w:rsidRPr="00371824" w:rsidRDefault="007E1A97" w:rsidP="007E1A97">
      <w:pPr>
        <w:rPr>
          <w:lang w:eastAsia="zh-CN"/>
        </w:rPr>
      </w:pPr>
      <w:r w:rsidRPr="00371824">
        <w:t xml:space="preserve">The </w:t>
      </w:r>
      <w:r w:rsidRPr="00371824">
        <w:rPr>
          <w:lang w:eastAsia="zh-CN"/>
        </w:rPr>
        <w:t>PUSCH</w:t>
      </w:r>
      <w:r w:rsidRPr="00371824">
        <w:rPr>
          <w:position w:val="-6"/>
        </w:rPr>
        <w:object w:dxaOrig="1020" w:dyaOrig="340" w14:anchorId="376037A5">
          <v:shape id="_x0000_i1027" type="#_x0000_t75" style="width:50.25pt;height:16.5pt" o:ole="">
            <v:imagedata r:id="rId21" o:title=""/>
          </v:shape>
          <o:OLEObject Type="Embed" ProgID="Equation.3" ShapeID="_x0000_i1027" DrawAspect="Content" ObjectID="_1728987061" r:id="rId23"/>
        </w:object>
      </w:r>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6.4D.2.1.5-1 </w:t>
      </w:r>
      <w:r w:rsidRPr="00371824">
        <w:rPr>
          <w:lang w:eastAsia="zh-CN"/>
        </w:rPr>
        <w:t>when embedded with data symbols of the respective modulation scheme</w:t>
      </w:r>
      <w:r w:rsidRPr="00371824">
        <w:t>.</w:t>
      </w:r>
    </w:p>
    <w:p w14:paraId="4CBD6CA1" w14:textId="77777777" w:rsidR="007E1A97" w:rsidRPr="00371824" w:rsidRDefault="007E1A97" w:rsidP="007E1A97">
      <w:pPr>
        <w:pStyle w:val="TH"/>
        <w:rPr>
          <w:lang w:eastAsia="zh-CN"/>
        </w:rPr>
      </w:pPr>
      <w:r w:rsidRPr="00371824">
        <w:t>Table 6.4D.2.1.5-1: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7E1A97" w:rsidRPr="00371824" w14:paraId="0EB8DE44" w14:textId="77777777" w:rsidTr="00FF0C3D">
        <w:trPr>
          <w:jc w:val="center"/>
        </w:trPr>
        <w:tc>
          <w:tcPr>
            <w:tcW w:w="3256" w:type="dxa"/>
          </w:tcPr>
          <w:p w14:paraId="19FD3189" w14:textId="77777777" w:rsidR="007E1A97" w:rsidRPr="00371824" w:rsidRDefault="007E1A97" w:rsidP="00FF0C3D">
            <w:pPr>
              <w:pStyle w:val="TAH"/>
            </w:pPr>
            <w:r w:rsidRPr="00371824">
              <w:br w:type="page"/>
              <w:t>Parameter</w:t>
            </w:r>
          </w:p>
        </w:tc>
        <w:tc>
          <w:tcPr>
            <w:tcW w:w="1135" w:type="dxa"/>
          </w:tcPr>
          <w:p w14:paraId="21620E77" w14:textId="77777777" w:rsidR="007E1A97" w:rsidRPr="00371824" w:rsidRDefault="007E1A97" w:rsidP="00FF0C3D">
            <w:pPr>
              <w:pStyle w:val="TAH"/>
            </w:pPr>
            <w:r w:rsidRPr="00371824">
              <w:t>Unit</w:t>
            </w:r>
          </w:p>
        </w:tc>
        <w:tc>
          <w:tcPr>
            <w:tcW w:w="3332" w:type="dxa"/>
          </w:tcPr>
          <w:p w14:paraId="49D1BFD3" w14:textId="77777777" w:rsidR="007E1A97" w:rsidRPr="00371824" w:rsidRDefault="007E1A97" w:rsidP="00FF0C3D">
            <w:pPr>
              <w:pStyle w:val="TAH"/>
            </w:pPr>
            <w:r w:rsidRPr="00371824">
              <w:t>Average EVM Level</w:t>
            </w:r>
          </w:p>
        </w:tc>
      </w:tr>
      <w:tr w:rsidR="007E1A97" w:rsidRPr="00371824" w14:paraId="798E5337" w14:textId="77777777" w:rsidTr="00FF0C3D">
        <w:trPr>
          <w:jc w:val="center"/>
        </w:trPr>
        <w:tc>
          <w:tcPr>
            <w:tcW w:w="3256" w:type="dxa"/>
          </w:tcPr>
          <w:p w14:paraId="65339DA9" w14:textId="77777777" w:rsidR="007E1A97" w:rsidRPr="00371824" w:rsidRDefault="007E1A97" w:rsidP="00FF0C3D">
            <w:pPr>
              <w:pStyle w:val="TAL"/>
            </w:pPr>
            <w:r w:rsidRPr="00371824">
              <w:t xml:space="preserve">Pi/2-BPSK </w:t>
            </w:r>
          </w:p>
        </w:tc>
        <w:tc>
          <w:tcPr>
            <w:tcW w:w="1135" w:type="dxa"/>
          </w:tcPr>
          <w:p w14:paraId="083436C3" w14:textId="77777777" w:rsidR="007E1A97" w:rsidRPr="00371824" w:rsidRDefault="007E1A97" w:rsidP="00FF0C3D">
            <w:pPr>
              <w:pStyle w:val="TAC"/>
            </w:pPr>
            <w:r w:rsidRPr="00371824">
              <w:t>%</w:t>
            </w:r>
          </w:p>
        </w:tc>
        <w:tc>
          <w:tcPr>
            <w:tcW w:w="3332" w:type="dxa"/>
          </w:tcPr>
          <w:p w14:paraId="56258C90" w14:textId="77777777" w:rsidR="007E1A97" w:rsidRPr="00371824" w:rsidRDefault="007E1A97" w:rsidP="00FF0C3D">
            <w:pPr>
              <w:pStyle w:val="TAC"/>
            </w:pPr>
            <w:r w:rsidRPr="00371824">
              <w:t>30 + TT</w:t>
            </w:r>
          </w:p>
        </w:tc>
      </w:tr>
      <w:tr w:rsidR="007E1A97" w:rsidRPr="00371824" w14:paraId="2E00BF14" w14:textId="77777777" w:rsidTr="00FF0C3D">
        <w:trPr>
          <w:jc w:val="center"/>
        </w:trPr>
        <w:tc>
          <w:tcPr>
            <w:tcW w:w="3256" w:type="dxa"/>
          </w:tcPr>
          <w:p w14:paraId="641B5C31" w14:textId="77777777" w:rsidR="007E1A97" w:rsidRPr="00371824" w:rsidRDefault="007E1A97" w:rsidP="00FF0C3D">
            <w:pPr>
              <w:pStyle w:val="TAL"/>
            </w:pPr>
            <w:r w:rsidRPr="00371824">
              <w:t>QPSK</w:t>
            </w:r>
          </w:p>
        </w:tc>
        <w:tc>
          <w:tcPr>
            <w:tcW w:w="1135" w:type="dxa"/>
          </w:tcPr>
          <w:p w14:paraId="08AC9D58" w14:textId="77777777" w:rsidR="007E1A97" w:rsidRPr="00371824" w:rsidRDefault="007E1A97" w:rsidP="00FF0C3D">
            <w:pPr>
              <w:pStyle w:val="TAC"/>
            </w:pPr>
            <w:r w:rsidRPr="00371824">
              <w:t>%</w:t>
            </w:r>
          </w:p>
        </w:tc>
        <w:tc>
          <w:tcPr>
            <w:tcW w:w="3332" w:type="dxa"/>
          </w:tcPr>
          <w:p w14:paraId="611CEEC4" w14:textId="77777777" w:rsidR="007E1A97" w:rsidRPr="00371824" w:rsidRDefault="007E1A97" w:rsidP="00FF0C3D">
            <w:pPr>
              <w:pStyle w:val="TAC"/>
            </w:pPr>
            <w:r w:rsidRPr="00371824">
              <w:t>17.5 + TT</w:t>
            </w:r>
          </w:p>
        </w:tc>
      </w:tr>
      <w:tr w:rsidR="007E1A97" w:rsidRPr="00371824" w14:paraId="6EA78C96" w14:textId="77777777" w:rsidTr="00FF0C3D">
        <w:trPr>
          <w:jc w:val="center"/>
        </w:trPr>
        <w:tc>
          <w:tcPr>
            <w:tcW w:w="3256" w:type="dxa"/>
          </w:tcPr>
          <w:p w14:paraId="6DAF2EFD" w14:textId="77777777" w:rsidR="007E1A97" w:rsidRPr="00371824" w:rsidRDefault="007E1A97" w:rsidP="00FF0C3D">
            <w:pPr>
              <w:pStyle w:val="TAL"/>
            </w:pPr>
            <w:r w:rsidRPr="00371824">
              <w:t xml:space="preserve">16 QAM </w:t>
            </w:r>
          </w:p>
        </w:tc>
        <w:tc>
          <w:tcPr>
            <w:tcW w:w="1135" w:type="dxa"/>
          </w:tcPr>
          <w:p w14:paraId="74AAA01C" w14:textId="77777777" w:rsidR="007E1A97" w:rsidRPr="00371824" w:rsidRDefault="007E1A97" w:rsidP="00FF0C3D">
            <w:pPr>
              <w:pStyle w:val="TAC"/>
            </w:pPr>
            <w:r w:rsidRPr="00371824">
              <w:t>%</w:t>
            </w:r>
          </w:p>
        </w:tc>
        <w:tc>
          <w:tcPr>
            <w:tcW w:w="3332" w:type="dxa"/>
          </w:tcPr>
          <w:p w14:paraId="50CD4A48" w14:textId="77777777" w:rsidR="007E1A97" w:rsidRPr="00371824" w:rsidRDefault="007E1A97" w:rsidP="00FF0C3D">
            <w:pPr>
              <w:pStyle w:val="TAC"/>
            </w:pPr>
            <w:r w:rsidRPr="00371824">
              <w:t>12.5 + TT</w:t>
            </w:r>
          </w:p>
        </w:tc>
      </w:tr>
      <w:tr w:rsidR="007E1A97" w:rsidRPr="00371824" w14:paraId="29392923" w14:textId="77777777" w:rsidTr="00FF0C3D">
        <w:trPr>
          <w:jc w:val="center"/>
        </w:trPr>
        <w:tc>
          <w:tcPr>
            <w:tcW w:w="3256" w:type="dxa"/>
          </w:tcPr>
          <w:p w14:paraId="2CC94DEE" w14:textId="77777777" w:rsidR="007E1A97" w:rsidRPr="00371824" w:rsidRDefault="007E1A97" w:rsidP="00FF0C3D">
            <w:pPr>
              <w:pStyle w:val="TAL"/>
            </w:pPr>
            <w:r w:rsidRPr="00371824">
              <w:rPr>
                <w:lang w:eastAsia="zh-CN"/>
              </w:rPr>
              <w:t>64</w:t>
            </w:r>
            <w:r w:rsidRPr="00371824">
              <w:t xml:space="preserve"> QAM </w:t>
            </w:r>
          </w:p>
        </w:tc>
        <w:tc>
          <w:tcPr>
            <w:tcW w:w="1135" w:type="dxa"/>
          </w:tcPr>
          <w:p w14:paraId="41BF6B9E" w14:textId="77777777" w:rsidR="007E1A97" w:rsidRPr="00371824" w:rsidRDefault="007E1A97" w:rsidP="00FF0C3D">
            <w:pPr>
              <w:pStyle w:val="TAC"/>
            </w:pPr>
            <w:r w:rsidRPr="00371824">
              <w:t>%</w:t>
            </w:r>
          </w:p>
        </w:tc>
        <w:tc>
          <w:tcPr>
            <w:tcW w:w="3332" w:type="dxa"/>
          </w:tcPr>
          <w:p w14:paraId="6790632A" w14:textId="77777777" w:rsidR="007E1A97" w:rsidRPr="00371824" w:rsidRDefault="007E1A97" w:rsidP="00FF0C3D">
            <w:pPr>
              <w:pStyle w:val="TAC"/>
            </w:pPr>
            <w:r w:rsidRPr="00371824">
              <w:rPr>
                <w:lang w:eastAsia="zh-CN"/>
              </w:rPr>
              <w:t>8</w:t>
            </w:r>
            <w:r w:rsidRPr="00371824">
              <w:t xml:space="preserve"> + TT</w:t>
            </w:r>
          </w:p>
        </w:tc>
      </w:tr>
      <w:tr w:rsidR="007E1A97" w:rsidRPr="00371824" w14:paraId="2B34B051" w14:textId="77777777" w:rsidTr="00FF0C3D">
        <w:trPr>
          <w:jc w:val="center"/>
        </w:trPr>
        <w:tc>
          <w:tcPr>
            <w:tcW w:w="3256" w:type="dxa"/>
          </w:tcPr>
          <w:p w14:paraId="10EBE641" w14:textId="77777777" w:rsidR="007E1A97" w:rsidRPr="00371824" w:rsidRDefault="007E1A97" w:rsidP="00FF0C3D">
            <w:pPr>
              <w:pStyle w:val="TAL"/>
              <w:rPr>
                <w:lang w:eastAsia="zh-CN"/>
              </w:rPr>
            </w:pPr>
            <w:r w:rsidRPr="00371824">
              <w:rPr>
                <w:lang w:eastAsia="zh-CN"/>
              </w:rPr>
              <w:t>256 QAM</w:t>
            </w:r>
          </w:p>
        </w:tc>
        <w:tc>
          <w:tcPr>
            <w:tcW w:w="1135" w:type="dxa"/>
          </w:tcPr>
          <w:p w14:paraId="44ED0A7A" w14:textId="77777777" w:rsidR="007E1A97" w:rsidRPr="00371824" w:rsidRDefault="007E1A97" w:rsidP="00FF0C3D">
            <w:pPr>
              <w:pStyle w:val="TAC"/>
            </w:pPr>
            <w:r w:rsidRPr="00371824">
              <w:t>%</w:t>
            </w:r>
          </w:p>
        </w:tc>
        <w:tc>
          <w:tcPr>
            <w:tcW w:w="3332" w:type="dxa"/>
          </w:tcPr>
          <w:p w14:paraId="54B7D35E" w14:textId="77777777" w:rsidR="007E1A97" w:rsidRPr="00371824" w:rsidRDefault="007E1A97" w:rsidP="00FF0C3D">
            <w:pPr>
              <w:pStyle w:val="TAC"/>
              <w:rPr>
                <w:lang w:eastAsia="zh-CN"/>
              </w:rPr>
            </w:pPr>
            <w:r w:rsidRPr="00371824">
              <w:rPr>
                <w:lang w:eastAsia="zh-CN"/>
              </w:rPr>
              <w:t>3.5 + TT</w:t>
            </w:r>
          </w:p>
        </w:tc>
      </w:tr>
      <w:tr w:rsidR="007E1A97" w:rsidRPr="00371824" w14:paraId="4652B190" w14:textId="77777777" w:rsidTr="00FF0C3D">
        <w:trPr>
          <w:jc w:val="center"/>
        </w:trPr>
        <w:tc>
          <w:tcPr>
            <w:tcW w:w="7723" w:type="dxa"/>
            <w:gridSpan w:val="3"/>
          </w:tcPr>
          <w:p w14:paraId="1F5CCDDF" w14:textId="77777777" w:rsidR="007E1A97" w:rsidRPr="00371824" w:rsidRDefault="007E1A97" w:rsidP="00FF0C3D">
            <w:pPr>
              <w:pStyle w:val="TAN"/>
              <w:rPr>
                <w:rFonts w:cs="v5.0.0"/>
                <w:lang w:eastAsia="zh-CN"/>
              </w:rPr>
            </w:pPr>
            <w:r w:rsidRPr="00371824">
              <w:rPr>
                <w:lang w:eastAsia="zh-CN"/>
              </w:rPr>
              <w:t>Note 1:</w:t>
            </w:r>
            <w:r w:rsidRPr="00371824">
              <w:rPr>
                <w:lang w:eastAsia="zh-CN"/>
              </w:rPr>
              <w:tab/>
              <w:t>TT is defined in Table 6.4D.2.1.5-2.</w:t>
            </w:r>
          </w:p>
        </w:tc>
      </w:tr>
    </w:tbl>
    <w:p w14:paraId="6D72BB13" w14:textId="77777777" w:rsidR="007E1A97" w:rsidRPr="00371824" w:rsidRDefault="007E1A97" w:rsidP="007E1A97"/>
    <w:p w14:paraId="657FB8F8" w14:textId="77777777" w:rsidR="007E1A97" w:rsidRPr="00371824" w:rsidRDefault="007E1A97" w:rsidP="007E1A97">
      <w:pPr>
        <w:pStyle w:val="TH"/>
        <w:rPr>
          <w:lang w:eastAsia="zh-CN"/>
        </w:rPr>
      </w:pPr>
      <w:r w:rsidRPr="00371824">
        <w:lastRenderedPageBreak/>
        <w:t>Table 6.4D.2.1.5-2: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7E1A97" w:rsidRPr="00371824" w14:paraId="486BE968" w14:textId="77777777" w:rsidTr="00FF0C3D">
        <w:trPr>
          <w:jc w:val="center"/>
        </w:trPr>
        <w:tc>
          <w:tcPr>
            <w:tcW w:w="3256" w:type="dxa"/>
            <w:tcBorders>
              <w:top w:val="single" w:sz="4" w:space="0" w:color="auto"/>
              <w:left w:val="single" w:sz="4" w:space="0" w:color="auto"/>
              <w:bottom w:val="single" w:sz="4" w:space="0" w:color="auto"/>
              <w:right w:val="single" w:sz="4" w:space="0" w:color="auto"/>
            </w:tcBorders>
            <w:hideMark/>
          </w:tcPr>
          <w:p w14:paraId="6FE7DFAD" w14:textId="77777777" w:rsidR="007E1A97" w:rsidRPr="00371824" w:rsidRDefault="007E1A97" w:rsidP="00FF0C3D">
            <w:pPr>
              <w:pStyle w:val="TAH"/>
            </w:pPr>
            <w:r w:rsidRPr="00371824">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2D7CEB08" w14:textId="77777777" w:rsidR="007E1A97" w:rsidRPr="00371824" w:rsidRDefault="007E1A97" w:rsidP="00FF0C3D">
            <w:pPr>
              <w:pStyle w:val="TAH"/>
            </w:pPr>
            <w:r w:rsidRPr="00371824">
              <w:t>Unit</w:t>
            </w:r>
          </w:p>
        </w:tc>
        <w:tc>
          <w:tcPr>
            <w:tcW w:w="3332" w:type="dxa"/>
            <w:tcBorders>
              <w:top w:val="single" w:sz="4" w:space="0" w:color="auto"/>
              <w:left w:val="single" w:sz="4" w:space="0" w:color="auto"/>
              <w:bottom w:val="single" w:sz="4" w:space="0" w:color="auto"/>
              <w:right w:val="single" w:sz="4" w:space="0" w:color="auto"/>
            </w:tcBorders>
            <w:hideMark/>
          </w:tcPr>
          <w:p w14:paraId="2C515D10" w14:textId="77777777" w:rsidR="007E1A97" w:rsidRPr="00371824" w:rsidRDefault="007E1A97" w:rsidP="00FF0C3D">
            <w:pPr>
              <w:pStyle w:val="TAH"/>
            </w:pPr>
            <w:r w:rsidRPr="00371824">
              <w:t>Average EVM Level</w:t>
            </w:r>
          </w:p>
        </w:tc>
      </w:tr>
      <w:tr w:rsidR="007E1A97" w:rsidRPr="00371824" w14:paraId="7C63BF2A" w14:textId="77777777" w:rsidTr="00FF0C3D">
        <w:trPr>
          <w:jc w:val="center"/>
        </w:trPr>
        <w:tc>
          <w:tcPr>
            <w:tcW w:w="3256" w:type="dxa"/>
            <w:tcBorders>
              <w:top w:val="single" w:sz="4" w:space="0" w:color="auto"/>
              <w:left w:val="single" w:sz="4" w:space="0" w:color="auto"/>
              <w:bottom w:val="single" w:sz="4" w:space="0" w:color="auto"/>
              <w:right w:val="single" w:sz="4" w:space="0" w:color="auto"/>
            </w:tcBorders>
            <w:hideMark/>
          </w:tcPr>
          <w:p w14:paraId="6EE61644" w14:textId="77777777" w:rsidR="007E1A97" w:rsidRPr="00371824" w:rsidRDefault="007E1A97" w:rsidP="00FF0C3D">
            <w:pPr>
              <w:pStyle w:val="TAL"/>
            </w:pPr>
            <w:r w:rsidRPr="00371824">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14:paraId="0BF12698" w14:textId="77777777" w:rsidR="007E1A97" w:rsidRPr="00371824" w:rsidRDefault="007E1A97" w:rsidP="00FF0C3D">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3D623A4F" w14:textId="77777777" w:rsidR="007E1A97" w:rsidRPr="00371824" w:rsidRDefault="007E1A97" w:rsidP="00FF0C3D">
            <w:pPr>
              <w:pStyle w:val="TAC"/>
            </w:pPr>
            <w:r w:rsidRPr="00371824">
              <w:t>0</w:t>
            </w:r>
          </w:p>
        </w:tc>
      </w:tr>
      <w:tr w:rsidR="007E1A97" w:rsidRPr="00371824" w14:paraId="1B4C35A6" w14:textId="77777777" w:rsidTr="00FF0C3D">
        <w:trPr>
          <w:jc w:val="center"/>
        </w:trPr>
        <w:tc>
          <w:tcPr>
            <w:tcW w:w="3256" w:type="dxa"/>
            <w:tcBorders>
              <w:top w:val="single" w:sz="4" w:space="0" w:color="auto"/>
              <w:left w:val="single" w:sz="4" w:space="0" w:color="auto"/>
              <w:bottom w:val="single" w:sz="4" w:space="0" w:color="auto"/>
              <w:right w:val="single" w:sz="4" w:space="0" w:color="auto"/>
            </w:tcBorders>
            <w:hideMark/>
          </w:tcPr>
          <w:p w14:paraId="19A99FA1" w14:textId="77777777" w:rsidR="007E1A97" w:rsidRPr="00371824" w:rsidRDefault="007E1A97" w:rsidP="00FF0C3D">
            <w:pPr>
              <w:pStyle w:val="TAL"/>
            </w:pPr>
            <w:r w:rsidRPr="00371824">
              <w:t>QPSK</w:t>
            </w:r>
          </w:p>
        </w:tc>
        <w:tc>
          <w:tcPr>
            <w:tcW w:w="1135" w:type="dxa"/>
            <w:tcBorders>
              <w:top w:val="single" w:sz="4" w:space="0" w:color="auto"/>
              <w:left w:val="single" w:sz="4" w:space="0" w:color="auto"/>
              <w:bottom w:val="single" w:sz="4" w:space="0" w:color="auto"/>
              <w:right w:val="single" w:sz="4" w:space="0" w:color="auto"/>
            </w:tcBorders>
            <w:hideMark/>
          </w:tcPr>
          <w:p w14:paraId="1B5D9039" w14:textId="77777777" w:rsidR="007E1A97" w:rsidRPr="00371824" w:rsidRDefault="007E1A97" w:rsidP="00FF0C3D">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6F729F0A" w14:textId="77777777" w:rsidR="007E1A97" w:rsidRPr="00371824" w:rsidRDefault="007E1A97" w:rsidP="00FF0C3D">
            <w:pPr>
              <w:pStyle w:val="TAC"/>
            </w:pPr>
            <w:r w:rsidRPr="00371824">
              <w:t>0</w:t>
            </w:r>
          </w:p>
        </w:tc>
      </w:tr>
      <w:tr w:rsidR="007E1A97" w:rsidRPr="00371824" w14:paraId="62F338AB" w14:textId="77777777" w:rsidTr="00FF0C3D">
        <w:trPr>
          <w:jc w:val="center"/>
        </w:trPr>
        <w:tc>
          <w:tcPr>
            <w:tcW w:w="3256" w:type="dxa"/>
            <w:tcBorders>
              <w:top w:val="single" w:sz="4" w:space="0" w:color="auto"/>
              <w:left w:val="single" w:sz="4" w:space="0" w:color="auto"/>
              <w:bottom w:val="single" w:sz="4" w:space="0" w:color="auto"/>
              <w:right w:val="single" w:sz="4" w:space="0" w:color="auto"/>
            </w:tcBorders>
            <w:hideMark/>
          </w:tcPr>
          <w:p w14:paraId="55B2F440" w14:textId="77777777" w:rsidR="007E1A97" w:rsidRPr="00371824" w:rsidRDefault="007E1A97" w:rsidP="00FF0C3D">
            <w:pPr>
              <w:pStyle w:val="TAL"/>
            </w:pPr>
            <w:r w:rsidRPr="00371824">
              <w:t>16</w:t>
            </w:r>
            <w:r w:rsidRPr="00371824">
              <w:rPr>
                <w:rFonts w:eastAsia="Malgun Gothic"/>
              </w:rPr>
              <w:t xml:space="preserve"> </w:t>
            </w:r>
            <w:r w:rsidRPr="00371824">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4D511803" w14:textId="77777777" w:rsidR="007E1A97" w:rsidRPr="00371824" w:rsidRDefault="007E1A97" w:rsidP="00FF0C3D">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3B12FFFC" w14:textId="77777777" w:rsidR="007E1A97" w:rsidRPr="00371824" w:rsidRDefault="007E1A97" w:rsidP="00FF0C3D">
            <w:pPr>
              <w:pStyle w:val="TAC"/>
            </w:pPr>
            <w:r w:rsidRPr="00371824">
              <w:t>0</w:t>
            </w:r>
          </w:p>
        </w:tc>
      </w:tr>
      <w:tr w:rsidR="007E1A97" w:rsidRPr="00371824" w14:paraId="22FD0D85" w14:textId="77777777" w:rsidTr="00FF0C3D">
        <w:trPr>
          <w:jc w:val="center"/>
        </w:trPr>
        <w:tc>
          <w:tcPr>
            <w:tcW w:w="3256" w:type="dxa"/>
            <w:tcBorders>
              <w:top w:val="single" w:sz="4" w:space="0" w:color="auto"/>
              <w:left w:val="single" w:sz="4" w:space="0" w:color="auto"/>
              <w:bottom w:val="single" w:sz="4" w:space="0" w:color="auto"/>
              <w:right w:val="single" w:sz="4" w:space="0" w:color="auto"/>
            </w:tcBorders>
            <w:hideMark/>
          </w:tcPr>
          <w:p w14:paraId="27D1D4F6" w14:textId="77777777" w:rsidR="007E1A97" w:rsidRPr="00371824" w:rsidRDefault="007E1A97" w:rsidP="00FF0C3D">
            <w:pPr>
              <w:pStyle w:val="TAL"/>
            </w:pPr>
            <w:r w:rsidRPr="00371824">
              <w:rPr>
                <w:lang w:eastAsia="zh-CN"/>
              </w:rPr>
              <w:t>64</w:t>
            </w:r>
            <w:r w:rsidRPr="00371824">
              <w:rPr>
                <w:rFonts w:eastAsia="Malgun Gothic"/>
              </w:rPr>
              <w:t xml:space="preserve"> </w:t>
            </w:r>
            <w:r w:rsidRPr="00371824">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37E396DE" w14:textId="77777777" w:rsidR="007E1A97" w:rsidRPr="00371824" w:rsidRDefault="007E1A97" w:rsidP="00FF0C3D">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311F90A6" w14:textId="77777777" w:rsidR="007E1A97" w:rsidRPr="00371824" w:rsidRDefault="007E1A97" w:rsidP="00FF0C3D">
            <w:pPr>
              <w:pStyle w:val="TAC"/>
            </w:pPr>
            <w:r w:rsidRPr="00371824">
              <w:rPr>
                <w:lang w:eastAsia="zh-CN"/>
              </w:rPr>
              <w:t>0</w:t>
            </w:r>
          </w:p>
        </w:tc>
      </w:tr>
      <w:tr w:rsidR="007E1A97" w:rsidRPr="00371824" w14:paraId="12A5DCE3" w14:textId="77777777" w:rsidTr="00FF0C3D">
        <w:trPr>
          <w:jc w:val="center"/>
        </w:trPr>
        <w:tc>
          <w:tcPr>
            <w:tcW w:w="3256" w:type="dxa"/>
            <w:tcBorders>
              <w:top w:val="single" w:sz="4" w:space="0" w:color="auto"/>
              <w:left w:val="single" w:sz="4" w:space="0" w:color="auto"/>
              <w:bottom w:val="single" w:sz="4" w:space="0" w:color="auto"/>
              <w:right w:val="single" w:sz="4" w:space="0" w:color="auto"/>
            </w:tcBorders>
            <w:hideMark/>
          </w:tcPr>
          <w:p w14:paraId="60FC594B" w14:textId="77777777" w:rsidR="007E1A97" w:rsidRPr="00371824" w:rsidRDefault="007E1A97" w:rsidP="00FF0C3D">
            <w:pPr>
              <w:pStyle w:val="TAL"/>
              <w:rPr>
                <w:lang w:eastAsia="zh-CN"/>
              </w:rPr>
            </w:pPr>
            <w:r w:rsidRPr="00371824">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4BFA7201" w14:textId="77777777" w:rsidR="007E1A97" w:rsidRPr="00371824" w:rsidRDefault="007E1A97" w:rsidP="00FF0C3D">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61F46F72" w14:textId="77777777" w:rsidR="007E1A97" w:rsidRPr="00371824" w:rsidRDefault="007E1A97" w:rsidP="00FF0C3D">
            <w:pPr>
              <w:pStyle w:val="TAC"/>
              <w:rPr>
                <w:lang w:eastAsia="zh-CN"/>
              </w:rPr>
            </w:pPr>
            <w:r w:rsidRPr="00371824">
              <w:rPr>
                <w:lang w:eastAsia="zh-CN"/>
              </w:rPr>
              <w:t>0.3 for 15 dBm &lt; P</w:t>
            </w:r>
            <w:r w:rsidRPr="00371824">
              <w:rPr>
                <w:vertAlign w:val="subscript"/>
                <w:lang w:eastAsia="zh-CN"/>
              </w:rPr>
              <w:t>UL</w:t>
            </w:r>
          </w:p>
          <w:p w14:paraId="79645582" w14:textId="77777777" w:rsidR="007E1A97" w:rsidRPr="00371824" w:rsidRDefault="007E1A97" w:rsidP="00FF0C3D">
            <w:pPr>
              <w:pStyle w:val="TAC"/>
              <w:rPr>
                <w:lang w:eastAsia="zh-CN"/>
              </w:rPr>
            </w:pPr>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p>
          <w:p w14:paraId="1931480D" w14:textId="77777777" w:rsidR="007E1A97" w:rsidRPr="00371824" w:rsidRDefault="007E1A97" w:rsidP="00FF0C3D">
            <w:pPr>
              <w:pStyle w:val="TAC"/>
              <w:rPr>
                <w:lang w:eastAsia="zh-CN"/>
              </w:rPr>
            </w:pPr>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p>
        </w:tc>
      </w:tr>
    </w:tbl>
    <w:p w14:paraId="28352C7D" w14:textId="70627D65" w:rsidR="007E1A97" w:rsidRPr="006A0B9C" w:rsidRDefault="007E1A97" w:rsidP="007E1A97">
      <w:pPr>
        <w:pStyle w:val="3"/>
        <w:rPr>
          <w:noProof/>
          <w:color w:val="FF0000"/>
        </w:rPr>
        <w:sectPr w:rsidR="007E1A97" w:rsidRPr="006A0B9C">
          <w:headerReference w:type="even" r:id="rId24"/>
          <w:footnotePr>
            <w:numRestart w:val="eachSect"/>
          </w:footnotePr>
          <w:pgSz w:w="11907" w:h="16840" w:code="9"/>
          <w:pgMar w:top="1418" w:right="1134" w:bottom="1134" w:left="1134" w:header="680" w:footer="567" w:gutter="0"/>
          <w:cols w:space="720"/>
        </w:sectPr>
      </w:pPr>
      <w:r w:rsidRPr="006A6DC8">
        <w:rPr>
          <w:noProof/>
          <w:color w:val="FF0000"/>
        </w:rPr>
        <w:t>&lt;</w:t>
      </w:r>
      <w:r>
        <w:rPr>
          <w:noProof/>
          <w:color w:val="FF0000"/>
        </w:rPr>
        <w:t>End of Chang</w:t>
      </w:r>
      <w:r w:rsidR="00270E99">
        <w:rPr>
          <w:noProof/>
          <w:color w:val="FF0000"/>
        </w:rPr>
        <w:t>e&gt;</w:t>
      </w:r>
    </w:p>
    <w:p w14:paraId="68C9CD36" w14:textId="77777777" w:rsidR="001E41F3" w:rsidRDefault="001E41F3" w:rsidP="00BA6838">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1D6FE4" w14:textId="77777777" w:rsidR="000A32ED" w:rsidRDefault="000A32ED">
      <w:r>
        <w:separator/>
      </w:r>
    </w:p>
  </w:endnote>
  <w:endnote w:type="continuationSeparator" w:id="0">
    <w:p w14:paraId="792FD4CF" w14:textId="77777777" w:rsidR="000A32ED" w:rsidRDefault="000A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DC852" w14:textId="77777777" w:rsidR="009A1C93" w:rsidRDefault="009A1C9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37402" w14:textId="77777777" w:rsidR="009A1C93" w:rsidRDefault="009A1C9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8F531" w14:textId="77777777" w:rsidR="009A1C93" w:rsidRDefault="009A1C9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3A8FC" w14:textId="77777777" w:rsidR="000A32ED" w:rsidRDefault="000A32ED">
      <w:r>
        <w:separator/>
      </w:r>
    </w:p>
  </w:footnote>
  <w:footnote w:type="continuationSeparator" w:id="0">
    <w:p w14:paraId="454D60D8" w14:textId="77777777" w:rsidR="000A32ED" w:rsidRDefault="000A3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6AF4F" w14:textId="77777777" w:rsidR="009A1C93" w:rsidRDefault="009A1C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D1948" w14:textId="77777777" w:rsidR="009A1C93" w:rsidRDefault="009A1C9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88258" w14:textId="77777777" w:rsidR="007E1A97" w:rsidRDefault="007E1A97">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rson w15:author="Danbo Fu (傅丹波) [2]">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2ED"/>
    <w:rsid w:val="000A6394"/>
    <w:rsid w:val="000B7FED"/>
    <w:rsid w:val="000C038A"/>
    <w:rsid w:val="000C6598"/>
    <w:rsid w:val="000D44B3"/>
    <w:rsid w:val="00145D43"/>
    <w:rsid w:val="00192C46"/>
    <w:rsid w:val="001A08B3"/>
    <w:rsid w:val="001A2CA0"/>
    <w:rsid w:val="001A7B60"/>
    <w:rsid w:val="001B52F0"/>
    <w:rsid w:val="001B7A65"/>
    <w:rsid w:val="001E41F3"/>
    <w:rsid w:val="001F75D8"/>
    <w:rsid w:val="0026004D"/>
    <w:rsid w:val="002640DD"/>
    <w:rsid w:val="00270E99"/>
    <w:rsid w:val="00275D12"/>
    <w:rsid w:val="00284FEB"/>
    <w:rsid w:val="002860C4"/>
    <w:rsid w:val="002B5741"/>
    <w:rsid w:val="002C55B6"/>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1A97"/>
    <w:rsid w:val="007F7259"/>
    <w:rsid w:val="008040A8"/>
    <w:rsid w:val="008279FA"/>
    <w:rsid w:val="008626E7"/>
    <w:rsid w:val="00870EE7"/>
    <w:rsid w:val="008863B9"/>
    <w:rsid w:val="008A45A6"/>
    <w:rsid w:val="008F3789"/>
    <w:rsid w:val="008F686C"/>
    <w:rsid w:val="009148DE"/>
    <w:rsid w:val="00941E30"/>
    <w:rsid w:val="009777D9"/>
    <w:rsid w:val="00991AEA"/>
    <w:rsid w:val="00991B88"/>
    <w:rsid w:val="009A1C93"/>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6838"/>
    <w:rsid w:val="00BB5DFC"/>
    <w:rsid w:val="00BD279D"/>
    <w:rsid w:val="00BD6BB8"/>
    <w:rsid w:val="00C4155F"/>
    <w:rsid w:val="00C66BA2"/>
    <w:rsid w:val="00C95985"/>
    <w:rsid w:val="00CC5026"/>
    <w:rsid w:val="00CC68D0"/>
    <w:rsid w:val="00D03F9A"/>
    <w:rsid w:val="00D06D51"/>
    <w:rsid w:val="00D24991"/>
    <w:rsid w:val="00D50255"/>
    <w:rsid w:val="00D66520"/>
    <w:rsid w:val="00D73B4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7E1A97"/>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7E1A97"/>
    <w:rPr>
      <w:rFonts w:ascii="Arial" w:hAnsi="Arial"/>
      <w:sz w:val="24"/>
      <w:lang w:val="en-GB" w:eastAsia="en-US"/>
    </w:rPr>
  </w:style>
  <w:style w:type="character" w:customStyle="1" w:styleId="H6Char">
    <w:name w:val="H6 Char"/>
    <w:link w:val="H6"/>
    <w:qFormat/>
    <w:rsid w:val="007E1A97"/>
    <w:rPr>
      <w:rFonts w:ascii="Arial" w:hAnsi="Arial"/>
      <w:lang w:val="en-GB" w:eastAsia="en-US"/>
    </w:rPr>
  </w:style>
  <w:style w:type="character" w:customStyle="1" w:styleId="NOChar">
    <w:name w:val="NO Char"/>
    <w:link w:val="NO"/>
    <w:qFormat/>
    <w:locked/>
    <w:rsid w:val="007E1A97"/>
    <w:rPr>
      <w:rFonts w:ascii="Times New Roman" w:hAnsi="Times New Roman"/>
      <w:lang w:val="en-GB" w:eastAsia="en-US"/>
    </w:rPr>
  </w:style>
  <w:style w:type="character" w:customStyle="1" w:styleId="TALChar">
    <w:name w:val="TAL Char"/>
    <w:link w:val="TAL"/>
    <w:qFormat/>
    <w:rsid w:val="007E1A97"/>
    <w:rPr>
      <w:rFonts w:ascii="Arial" w:hAnsi="Arial"/>
      <w:sz w:val="18"/>
      <w:lang w:val="en-GB" w:eastAsia="en-US"/>
    </w:rPr>
  </w:style>
  <w:style w:type="character" w:customStyle="1" w:styleId="TACChar">
    <w:name w:val="TAC Char"/>
    <w:link w:val="TAC"/>
    <w:qFormat/>
    <w:locked/>
    <w:rsid w:val="007E1A97"/>
    <w:rPr>
      <w:rFonts w:ascii="Arial" w:hAnsi="Arial"/>
      <w:sz w:val="18"/>
      <w:lang w:val="en-GB" w:eastAsia="en-US"/>
    </w:rPr>
  </w:style>
  <w:style w:type="character" w:customStyle="1" w:styleId="TAHCar">
    <w:name w:val="TAH Car"/>
    <w:link w:val="TAH"/>
    <w:qFormat/>
    <w:rsid w:val="007E1A97"/>
    <w:rPr>
      <w:rFonts w:ascii="Arial" w:hAnsi="Arial"/>
      <w:b/>
      <w:sz w:val="18"/>
      <w:lang w:val="en-GB" w:eastAsia="en-US"/>
    </w:rPr>
  </w:style>
  <w:style w:type="character" w:customStyle="1" w:styleId="B1Zchn">
    <w:name w:val="B1 Zchn"/>
    <w:link w:val="B1"/>
    <w:rsid w:val="007E1A97"/>
    <w:rPr>
      <w:rFonts w:ascii="Times New Roman" w:hAnsi="Times New Roman"/>
      <w:lang w:val="en-GB" w:eastAsia="en-US"/>
    </w:rPr>
  </w:style>
  <w:style w:type="character" w:customStyle="1" w:styleId="THChar">
    <w:name w:val="TH Char"/>
    <w:link w:val="TH"/>
    <w:qFormat/>
    <w:rsid w:val="007E1A97"/>
    <w:rPr>
      <w:rFonts w:ascii="Arial" w:hAnsi="Arial"/>
      <w:b/>
      <w:lang w:val="en-GB" w:eastAsia="en-US"/>
    </w:rPr>
  </w:style>
  <w:style w:type="character" w:customStyle="1" w:styleId="TANChar">
    <w:name w:val="TAN Char"/>
    <w:link w:val="TAN"/>
    <w:qFormat/>
    <w:rsid w:val="007E1A97"/>
    <w:rPr>
      <w:rFonts w:ascii="Arial" w:hAnsi="Arial"/>
      <w:sz w:val="18"/>
      <w:lang w:val="en-GB" w:eastAsia="en-US"/>
    </w:rPr>
  </w:style>
  <w:style w:type="character" w:customStyle="1" w:styleId="B2Char">
    <w:name w:val="B2 Char"/>
    <w:link w:val="B2"/>
    <w:qFormat/>
    <w:rsid w:val="007E1A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header" Target="head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1803</Words>
  <Characters>10283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12</cp:revision>
  <cp:lastPrinted>1899-12-31T23:00:00Z</cp:lastPrinted>
  <dcterms:created xsi:type="dcterms:W3CDTF">2020-02-03T08:32:00Z</dcterms:created>
  <dcterms:modified xsi:type="dcterms:W3CDTF">2022-11-03T05:24:00Z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R5-226229</vt:lpwstr>
  </property>
  <property fmtid="{D5CDD505-2E9C-101B-9397-08002B2CF9AE}" pid="10" name="Spec#">
    <vt:lpwstr>38.521-1</vt:lpwstr>
  </property>
  <property fmtid="{D5CDD505-2E9C-101B-9397-08002B2CF9AE}" pid="11" name="Cr#">
    <vt:lpwstr>1925</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6.4D.2.1 UL MIMO transmit quality EVM reference point</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2022-11-03T05:11:57Z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99204361-5708-462c-ab64-1b06d104be33</vt:lpwstr>
  </property>
  <property fmtid="{D5CDD505-2E9C-101B-9397-08002B2CF9AE}" pid="27" name="MSIP_Label_83bcef13-7cac-433f-ba1d-47a323951816_ContentBits">
    <vt:lpwstr>0</vt:lpwstr>
  </property>
</Properties>
</file>