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3C59">
        <w:fldChar w:fldCharType="begin"/>
      </w:r>
      <w:r w:rsidR="00EB3C59">
        <w:instrText xml:space="preserve"> DOCPROPERTY  TSG/WGRef  \* MERGEFORMAT </w:instrText>
      </w:r>
      <w:r w:rsidR="00EB3C59">
        <w:fldChar w:fldCharType="separate"/>
      </w:r>
      <w:r w:rsidR="003609EF">
        <w:rPr>
          <w:b/>
          <w:noProof/>
          <w:sz w:val="24"/>
        </w:rPr>
        <w:t>RAN5</w:t>
      </w:r>
      <w:r w:rsidR="00EB3C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3C59">
        <w:fldChar w:fldCharType="begin"/>
      </w:r>
      <w:r w:rsidR="00EB3C59">
        <w:instrText xml:space="preserve"> DOCPROPERTY  MtgSeq  \* MERGEFORMAT </w:instrText>
      </w:r>
      <w:r w:rsidR="00EB3C59">
        <w:fldChar w:fldCharType="separate"/>
      </w:r>
      <w:r w:rsidR="00EB09B7" w:rsidRPr="00EB09B7">
        <w:rPr>
          <w:b/>
          <w:noProof/>
          <w:sz w:val="24"/>
        </w:rPr>
        <w:t>97</w:t>
      </w:r>
      <w:r w:rsidR="00EB3C5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EB3C59">
        <w:fldChar w:fldCharType="begin"/>
      </w:r>
      <w:r w:rsidR="00EB3C59">
        <w:instrText xml:space="preserve"> DOCPROPERTY  Tdoc#  \* MERGEFORMAT </w:instrText>
      </w:r>
      <w:r w:rsidR="00EB3C59">
        <w:fldChar w:fldCharType="separate"/>
      </w:r>
      <w:r w:rsidR="00E13F3D" w:rsidRPr="00E13F3D">
        <w:rPr>
          <w:b/>
          <w:i/>
          <w:noProof/>
          <w:sz w:val="28"/>
        </w:rPr>
        <w:t>R5-226228</w:t>
      </w:r>
      <w:r w:rsidR="00EB3C59">
        <w:rPr>
          <w:b/>
          <w:i/>
          <w:noProof/>
          <w:sz w:val="28"/>
        </w:rPr>
        <w:fldChar w:fldCharType="end"/>
      </w:r>
    </w:p>
    <w:p w14:paraId="7CB45193" w14:textId="77777777" w:rsidR="001E41F3" w:rsidRDefault="00EB3C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B3C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B3C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B1AA30" w:rsidR="001E41F3" w:rsidRPr="00410371" w:rsidRDefault="00DF3F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3F1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B3C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B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Table 6.5A.2.2.1.4.1-1 definition of powerBoostPi2BPSK setting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54F01" w:rsidR="001E41F3" w:rsidRDefault="00DF3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B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B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B3C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B3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5B51B" w14:textId="7369B8EB" w:rsidR="00DF3F15" w:rsidRDefault="00DF3F15" w:rsidP="00DF3F1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definition of </w:t>
            </w:r>
            <w:r>
              <w:rPr>
                <w:rFonts w:cs="Arial"/>
                <w:i/>
              </w:rPr>
              <w:t xml:space="preserve">powerBoostPi2BPSK setting is missing in </w:t>
            </w:r>
            <w:r w:rsidR="00311A02">
              <w:rPr>
                <w:rFonts w:cs="Arial"/>
                <w:i/>
              </w:rPr>
              <w:t xml:space="preserve">Table </w:t>
            </w:r>
            <w:r w:rsidR="00311A02">
              <w:rPr>
                <w:noProof/>
                <w:lang w:eastAsia="zh-CN"/>
              </w:rPr>
              <w:t>6.5A.2.2.1.4.1</w:t>
            </w:r>
            <w:r w:rsidRPr="00371824">
              <w:t>-</w:t>
            </w:r>
            <w:r w:rsidR="00311A02">
              <w:t>1, that</w:t>
            </w:r>
            <w:r w:rsidR="005C514E">
              <w:t xml:space="preserve"> make confuse for test case </w:t>
            </w:r>
            <w:proofErr w:type="spellStart"/>
            <w:r w:rsidR="005C514E">
              <w:t>implemention</w:t>
            </w:r>
            <w:proofErr w:type="spellEnd"/>
            <w:r>
              <w:t xml:space="preserve"> </w:t>
            </w:r>
          </w:p>
          <w:p w14:paraId="59BEAB8D" w14:textId="77777777" w:rsidR="001E41F3" w:rsidRDefault="00DF3F15" w:rsidP="00DF3F1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1</w:t>
            </w:r>
            <w:r>
              <w:t>: the p-Max of test ID1,2 was defined as 16dBm</w:t>
            </w:r>
          </w:p>
          <w:p w14:paraId="463AE22F" w14:textId="77777777" w:rsidR="00DF3F15" w:rsidRDefault="00DF3F15" w:rsidP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3F28E95" wp14:editId="1B54DCB3">
                  <wp:extent cx="2428875" cy="7079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0564" cy="7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730589" w14:textId="13DBAC7C" w:rsidR="00DF3F15" w:rsidRPr="00ED3614" w:rsidRDefault="00DF3F15" w:rsidP="00DF3F15">
            <w:pPr>
              <w:pStyle w:val="CRCoverPage"/>
              <w:spacing w:after="0"/>
              <w:ind w:left="100"/>
            </w:pPr>
            <w:r>
              <w:t>2: For the SEM test the measurement UE mean power should fulfil requirement in table 6.</w:t>
            </w:r>
            <w:r w:rsidR="005C514E">
              <w:t>2</w:t>
            </w:r>
            <w:r>
              <w:rPr>
                <w:lang w:eastAsia="zh-CN"/>
              </w:rPr>
              <w:t>A</w:t>
            </w:r>
            <w:r>
              <w:t>.2.</w:t>
            </w:r>
            <w:r>
              <w:rPr>
                <w:lang w:eastAsia="zh-CN"/>
              </w:rPr>
              <w:t>1.</w:t>
            </w:r>
            <w:r>
              <w:t>5-</w:t>
            </w:r>
            <w:r w:rsidR="00311A02">
              <w:t>1, if</w:t>
            </w:r>
            <w:r>
              <w:t xml:space="preserve"> the </w:t>
            </w:r>
            <w:r>
              <w:rPr>
                <w:rFonts w:cs="Arial"/>
                <w:i/>
              </w:rPr>
              <w:t xml:space="preserve">powerBoostPi2BPSK </w:t>
            </w:r>
            <w:r w:rsidRPr="00ED3614">
              <w:t xml:space="preserve">set to </w:t>
            </w:r>
            <w:r w:rsidR="00311A02" w:rsidRPr="00ED3614">
              <w:t>0,</w:t>
            </w:r>
            <w:r w:rsidRPr="00ED3614">
              <w:t xml:space="preserve"> the</w:t>
            </w:r>
          </w:p>
          <w:p w14:paraId="3BA81DC7" w14:textId="77777777" w:rsidR="00DF3F15" w:rsidRDefault="00DF3F15" w:rsidP="00DF3F15">
            <w:pPr>
              <w:pStyle w:val="CRCoverPage"/>
              <w:spacing w:after="0"/>
              <w:ind w:left="100"/>
            </w:pPr>
            <w:r w:rsidRPr="00ED3614">
              <w:t xml:space="preserve">UE mean power will fail 20-TT power limitation (mapping to test ID6,7)  </w:t>
            </w:r>
            <w:r>
              <w:rPr>
                <w:rFonts w:cs="Arial"/>
                <w:i/>
              </w:rPr>
              <w:t xml:space="preserve"> </w:t>
            </w:r>
          </w:p>
          <w:p w14:paraId="708AA7DE" w14:textId="52BBA7F8" w:rsidR="00DF3F15" w:rsidRDefault="00DF3F15" w:rsidP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427ABDD" wp14:editId="00F8FDCD">
                  <wp:extent cx="2409825" cy="608602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7056" cy="635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FA44E" w:rsidR="001E41F3" w:rsidRDefault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defination of </w:t>
            </w:r>
            <w:r>
              <w:rPr>
                <w:rFonts w:cs="Arial"/>
                <w:i/>
              </w:rPr>
              <w:t>powerBoostPi2BPSK</w:t>
            </w:r>
            <w:r w:rsidRPr="00ED3614">
              <w:rPr>
                <w:noProof/>
                <w:lang w:eastAsia="zh-CN"/>
              </w:rPr>
              <w:t xml:space="preserve"> setting of test ID1,2 in Table </w:t>
            </w:r>
            <w:r>
              <w:rPr>
                <w:noProof/>
                <w:lang w:eastAsia="zh-CN"/>
              </w:rPr>
              <w:t xml:space="preserve"> </w:t>
            </w:r>
            <w:r w:rsidRPr="00371824">
              <w:rPr>
                <w:noProof/>
                <w:lang w:eastAsia="zh-CN"/>
              </w:rPr>
              <w:t>6.5A.2.2.1.4.1-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7355F7" w:rsidR="001E41F3" w:rsidRDefault="00DF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failed while implemnet incorrect </w:t>
            </w:r>
            <w:r w:rsidRPr="00ED3614">
              <w:rPr>
                <w:rFonts w:cs="Arial"/>
                <w:i/>
              </w:rPr>
              <w:t>powerBoostPi2BPSK</w:t>
            </w:r>
            <w:r w:rsidRPr="00ED3614">
              <w:rPr>
                <w:noProof/>
                <w:lang w:eastAsia="zh-CN"/>
              </w:rPr>
              <w:t xml:space="preserve"> setting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2E4BF" w:rsidR="001E41F3" w:rsidRDefault="00DF3F15" w:rsidP="00DF3F15">
            <w:pPr>
              <w:pStyle w:val="CRCoverPage"/>
              <w:spacing w:after="0"/>
              <w:rPr>
                <w:noProof/>
              </w:rPr>
            </w:pPr>
            <w:r>
              <w:t>6.5A.2.2.1.4.1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E3750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7CB19C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B67455" w:rsidR="001E41F3" w:rsidRDefault="00DF3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76E2C" w14:textId="77777777" w:rsidR="005C514E" w:rsidRDefault="005C514E" w:rsidP="005C51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0C5F8D58" w14:textId="77777777" w:rsidR="005C514E" w:rsidRDefault="005C514E" w:rsidP="005C514E">
      <w:pPr>
        <w:pStyle w:val="TH"/>
        <w:rPr>
          <w:lang w:eastAsia="zh-CN"/>
        </w:rPr>
      </w:pPr>
      <w:r>
        <w:t>Table 6.5</w:t>
      </w:r>
      <w:r>
        <w:rPr>
          <w:lang w:eastAsia="zh-CN"/>
        </w:rPr>
        <w:t>A</w:t>
      </w:r>
      <w:r>
        <w:t>.2.2.</w:t>
      </w:r>
      <w:r>
        <w:rPr>
          <w:lang w:eastAsia="zh-CN"/>
        </w:rPr>
        <w:t>1.</w:t>
      </w:r>
      <w:r>
        <w:t xml:space="preserve">4.1-1: </w:t>
      </w:r>
      <w:r>
        <w:rPr>
          <w:lang w:eastAsia="zh-CN"/>
        </w:rPr>
        <w:t xml:space="preserve">Inter band CA </w:t>
      </w:r>
      <w:r>
        <w:t>Test Configuration T</w:t>
      </w:r>
      <w:r>
        <w:rPr>
          <w:lang w:eastAsia="zh-CN"/>
        </w:rPr>
        <w:t>able</w:t>
      </w:r>
    </w:p>
    <w:tbl>
      <w:tblPr>
        <w:tblW w:w="4858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787"/>
        <w:gridCol w:w="2472"/>
        <w:gridCol w:w="2112"/>
        <w:gridCol w:w="1607"/>
        <w:gridCol w:w="1607"/>
      </w:tblGrid>
      <w:tr w:rsidR="005C514E" w14:paraId="42727AC6" w14:textId="77777777" w:rsidTr="00FF0C3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2A88" w14:textId="77777777" w:rsidR="005C514E" w:rsidRDefault="005C514E" w:rsidP="00FF0C3D">
            <w:pPr>
              <w:pStyle w:val="TAH"/>
              <w:rPr>
                <w:lang w:eastAsia="ja-JP"/>
              </w:rPr>
            </w:pPr>
            <w:r>
              <w:t>Initial Conditions</w:t>
            </w:r>
          </w:p>
        </w:tc>
      </w:tr>
      <w:tr w:rsidR="005C514E" w14:paraId="56598F23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CFD4" w14:textId="77777777" w:rsidR="005C514E" w:rsidRDefault="005C514E" w:rsidP="00FF0C3D">
            <w:pPr>
              <w:pStyle w:val="TAL"/>
            </w:pPr>
            <w:r>
              <w:t>Test Environment as specified in TS 38.508-1 [5] subclause 4.1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BFF1" w14:textId="77777777" w:rsidR="005C514E" w:rsidRDefault="005C514E" w:rsidP="00FF0C3D">
            <w:pPr>
              <w:pStyle w:val="TAL"/>
            </w:pPr>
            <w:r>
              <w:t>Normal</w:t>
            </w:r>
          </w:p>
        </w:tc>
      </w:tr>
      <w:tr w:rsidR="005C514E" w14:paraId="2EC1EA51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2508" w14:textId="77777777" w:rsidR="005C514E" w:rsidRDefault="005C514E" w:rsidP="00FF0C3D">
            <w:pPr>
              <w:pStyle w:val="TAL"/>
            </w:pPr>
            <w:r>
              <w:t>Test Frequencies as specified in TS 38.508-1 [5] subclause4.3.1.1.3</w:t>
            </w:r>
            <w:r>
              <w:rPr>
                <w:lang w:eastAsia="zh-CN"/>
              </w:rPr>
              <w:t xml:space="preserve"> for inter band CA in FR1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6C4A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Low range for PCC and SCC</w:t>
            </w:r>
          </w:p>
          <w:p w14:paraId="05191832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High range for PCC and SCC</w:t>
            </w:r>
          </w:p>
        </w:tc>
      </w:tr>
      <w:tr w:rsidR="005C514E" w14:paraId="73CC9BE8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E916" w14:textId="77777777" w:rsidR="005C514E" w:rsidRDefault="005C514E" w:rsidP="00FF0C3D">
            <w:pPr>
              <w:pStyle w:val="TAL"/>
              <w:rPr>
                <w:lang w:eastAsia="ja-JP"/>
              </w:rPr>
            </w:pPr>
            <w:r>
              <w:t>Test Channel Bandwidths as specified in TS 38.508-1 [5] subclause 4.3.1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CBA8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Lowest </w:t>
            </w:r>
            <w:proofErr w:type="spellStart"/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proofErr w:type="spellEnd"/>
            <w:r>
              <w:rPr>
                <w:lang w:eastAsia="zh-CN"/>
              </w:rPr>
              <w:t xml:space="preserve"> for both PCC and SCC</w:t>
            </w:r>
          </w:p>
          <w:p w14:paraId="1E59BDA1" w14:textId="77777777" w:rsidR="005C514E" w:rsidRDefault="005C514E" w:rsidP="00FF0C3D">
            <w:pPr>
              <w:pStyle w:val="TAL"/>
              <w:rPr>
                <w:lang w:eastAsia="zh-CN"/>
              </w:rPr>
            </w:pPr>
            <w:r>
              <w:t>Highest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</w:t>
            </w:r>
            <w:r>
              <w:rPr>
                <w:rFonts w:eastAsia="宋体"/>
                <w:vertAlign w:val="subscript"/>
              </w:rPr>
              <w:t>RB_agg</w:t>
            </w:r>
            <w:proofErr w:type="spellEnd"/>
            <w:r>
              <w:rPr>
                <w:lang w:eastAsia="zh-CN"/>
              </w:rPr>
              <w:t xml:space="preserve"> for both PCC and SCC</w:t>
            </w:r>
          </w:p>
        </w:tc>
      </w:tr>
      <w:tr w:rsidR="005C514E" w14:paraId="4081E80A" w14:textId="77777777" w:rsidTr="00FF0C3D">
        <w:tc>
          <w:tcPr>
            <w:tcW w:w="2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0BFF" w14:textId="77777777" w:rsidR="005C514E" w:rsidRDefault="005C514E" w:rsidP="00FF0C3D">
            <w:pPr>
              <w:pStyle w:val="TAL"/>
              <w:rPr>
                <w:lang w:eastAsia="ja-JP"/>
              </w:rPr>
            </w:pPr>
            <w:r>
              <w:t>Test SCS as specified in Table 5.</w:t>
            </w:r>
            <w:r>
              <w:rPr>
                <w:lang w:eastAsia="zh-CN"/>
              </w:rPr>
              <w:t>5A.3</w:t>
            </w:r>
            <w:r>
              <w:t>-1</w:t>
            </w: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ABA" w14:textId="77777777" w:rsidR="005C514E" w:rsidRDefault="005C514E" w:rsidP="00FF0C3D">
            <w:pPr>
              <w:pStyle w:val="TAL"/>
            </w:pPr>
            <w:r>
              <w:t xml:space="preserve">Smallest </w:t>
            </w:r>
            <w:r>
              <w:rPr>
                <w:lang w:eastAsia="zh-CN"/>
              </w:rPr>
              <w:t xml:space="preserve">and biggest </w:t>
            </w:r>
            <w:r>
              <w:t>supported SCS per Channel Bandwidth</w:t>
            </w:r>
          </w:p>
        </w:tc>
      </w:tr>
      <w:tr w:rsidR="005C514E" w14:paraId="34994A3D" w14:textId="77777777" w:rsidTr="00FF0C3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2A3" w14:textId="77777777" w:rsidR="005C514E" w:rsidRDefault="005C514E" w:rsidP="00FF0C3D">
            <w:pPr>
              <w:pStyle w:val="TAH"/>
            </w:pPr>
            <w:r>
              <w:t>Test Parameters</w:t>
            </w:r>
          </w:p>
        </w:tc>
      </w:tr>
      <w:tr w:rsidR="005C514E" w14:paraId="6B2B64B4" w14:textId="77777777" w:rsidTr="00FF0C3D"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C386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Test ID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E2D0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Freq</w:t>
            </w:r>
          </w:p>
        </w:tc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3E92" w14:textId="77777777" w:rsidR="005C514E" w:rsidRDefault="005C514E" w:rsidP="00FF0C3D">
            <w:pPr>
              <w:pStyle w:val="TAH"/>
              <w:rPr>
                <w:lang w:eastAsia="ja-JP"/>
              </w:rPr>
            </w:pPr>
            <w:r>
              <w:t>Downlink Configuration</w:t>
            </w:r>
          </w:p>
          <w:p w14:paraId="5EB54E4A" w14:textId="77777777" w:rsidR="005C514E" w:rsidRDefault="005C514E" w:rsidP="00FF0C3D">
            <w:pPr>
              <w:pStyle w:val="TAC"/>
            </w:pPr>
          </w:p>
        </w:tc>
        <w:tc>
          <w:tcPr>
            <w:tcW w:w="2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5269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t>Uplink Configuration</w:t>
            </w:r>
          </w:p>
        </w:tc>
      </w:tr>
      <w:tr w:rsidR="005C514E" w14:paraId="73CD1EF8" w14:textId="77777777" w:rsidTr="00FF0C3D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3038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C4AA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6C05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F9D9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 (NOTE 3)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C13C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RB allocation (NOTE 1)</w:t>
            </w:r>
          </w:p>
        </w:tc>
      </w:tr>
      <w:tr w:rsidR="005C514E" w14:paraId="77BD743C" w14:textId="77777777" w:rsidTr="00FF0C3D">
        <w:trPr>
          <w:trHeight w:val="1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F9D2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AC28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D38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5A25" w14:textId="77777777" w:rsidR="005C514E" w:rsidRDefault="005C514E" w:rsidP="00FF0C3D">
            <w:pPr>
              <w:spacing w:after="0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1E41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PCC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74ACD" w14:textId="77777777" w:rsidR="005C514E" w:rsidRDefault="005C514E" w:rsidP="00FF0C3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SCC</w:t>
            </w:r>
          </w:p>
        </w:tc>
      </w:tr>
      <w:tr w:rsidR="005C514E" w14:paraId="18B5FE08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12DD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vertAlign w:val="superscript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85D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1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590D5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N/A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0688" w14:textId="77777777" w:rsidR="005C514E" w:rsidRDefault="005C514E" w:rsidP="00FF0C3D">
            <w:pPr>
              <w:pStyle w:val="TAC"/>
            </w:pPr>
            <w:r>
              <w:t>DFT-s-OFDM PI/2 BPSK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705C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7B47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7F0426D1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24F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EA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CCA6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8A57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PI/2 BPSK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AF2E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3AF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42C11EB7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2C7D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AE5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63BE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55B3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A099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EF10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2FE3FEBA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2D8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156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818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2C7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F18D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636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77A883D3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CE7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30C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7053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DEB7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0604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CB19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753E0FC3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3EB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0150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433C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C2B2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F93C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53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0AC0F489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27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044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AE61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7FC1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64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8D1A5" w14:textId="77777777" w:rsidR="005C514E" w:rsidRDefault="005C514E" w:rsidP="00FF0C3D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B289" w14:textId="77777777" w:rsidR="005C514E" w:rsidRDefault="005C514E" w:rsidP="00FF0C3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Outer_Full</w:t>
            </w:r>
            <w:proofErr w:type="spellEnd"/>
          </w:p>
        </w:tc>
      </w:tr>
      <w:tr w:rsidR="005C514E" w14:paraId="4984F8B4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D92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700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D73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6F67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DFT-s-OFDM 256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53D" w14:textId="77777777" w:rsidR="005C514E" w:rsidRDefault="005C514E" w:rsidP="00FF0C3D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BB0E" w14:textId="77777777" w:rsidR="005C514E" w:rsidRDefault="005C514E" w:rsidP="00FF0C3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Outer_Full</w:t>
            </w:r>
            <w:proofErr w:type="spellEnd"/>
          </w:p>
        </w:tc>
      </w:tr>
      <w:tr w:rsidR="005C514E" w14:paraId="71AC3178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EB75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A7B8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ADF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6DC5C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9CF9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2D759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3A97A5DF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B503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2DFF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7DD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1BE3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QPSK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D1CB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3C0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64343F49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20D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E21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Low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F5A6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5E015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6C5A" w14:textId="77777777" w:rsidR="005C514E" w:rsidRDefault="005C514E" w:rsidP="00FF0C3D">
            <w:pPr>
              <w:pStyle w:val="TAC"/>
            </w:pPr>
            <w:r>
              <w:t>Edge_1RB_Left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BA06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Edge_1RB_Left</w:t>
            </w:r>
          </w:p>
        </w:tc>
      </w:tr>
      <w:tr w:rsidR="005C514E" w14:paraId="39BB940A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CBBD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3B22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6B0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F588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16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3906" w14:textId="77777777" w:rsidR="005C514E" w:rsidRDefault="005C514E" w:rsidP="00FF0C3D">
            <w:pPr>
              <w:pStyle w:val="TAC"/>
            </w:pPr>
            <w:r>
              <w:t>Edge_1RB_Right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741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Edge_1RB_Right</w:t>
            </w:r>
          </w:p>
        </w:tc>
      </w:tr>
      <w:tr w:rsidR="005C514E" w14:paraId="455DAEDE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281C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AA4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C25B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D3C1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64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83E2" w14:textId="77777777" w:rsidR="005C514E" w:rsidRDefault="005C514E" w:rsidP="00FF0C3D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36D1" w14:textId="77777777" w:rsidR="005C514E" w:rsidRDefault="005C514E" w:rsidP="00FF0C3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Outer_Full</w:t>
            </w:r>
            <w:proofErr w:type="spellEnd"/>
          </w:p>
        </w:tc>
      </w:tr>
      <w:tr w:rsidR="005C514E" w14:paraId="7EE9B716" w14:textId="77777777" w:rsidTr="00FF0C3D">
        <w:trPr>
          <w:trHeight w:val="25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444E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2D04" w14:textId="77777777" w:rsidR="005C514E" w:rsidRDefault="005C514E" w:rsidP="00FF0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AD3A2" w14:textId="77777777" w:rsidR="005C514E" w:rsidRDefault="005C514E" w:rsidP="00FF0C3D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DE3F" w14:textId="77777777" w:rsidR="005C514E" w:rsidRDefault="005C514E" w:rsidP="00FF0C3D">
            <w:pPr>
              <w:pStyle w:val="TAC"/>
              <w:rPr>
                <w:lang w:eastAsia="ja-JP"/>
              </w:rPr>
            </w:pPr>
            <w:r>
              <w:t>CP-OFDM 256 QAM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DC0B" w14:textId="77777777" w:rsidR="005C514E" w:rsidRDefault="005C514E" w:rsidP="00FF0C3D">
            <w:pPr>
              <w:pStyle w:val="TAC"/>
            </w:pPr>
            <w:proofErr w:type="spellStart"/>
            <w:r>
              <w:t>Outer_Full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84F0" w14:textId="77777777" w:rsidR="005C514E" w:rsidRDefault="005C514E" w:rsidP="00FF0C3D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Outer_Full</w:t>
            </w:r>
            <w:proofErr w:type="spellEnd"/>
          </w:p>
        </w:tc>
      </w:tr>
      <w:tr w:rsidR="005C514E" w14:paraId="46F77FC8" w14:textId="77777777" w:rsidTr="00FF0C3D">
        <w:trPr>
          <w:trHeight w:val="34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C744" w14:textId="77777777" w:rsidR="005C514E" w:rsidRDefault="005C514E" w:rsidP="00FF0C3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The specific configuration of each RB allocation is defined in Table 6.1-1.</w:t>
            </w:r>
          </w:p>
          <w:p w14:paraId="15E67AB6" w14:textId="77777777" w:rsidR="005C514E" w:rsidRDefault="005C514E" w:rsidP="00FF0C3D">
            <w:pPr>
              <w:pStyle w:val="TAN"/>
              <w:rPr>
                <w:lang w:eastAsia="ja-JP"/>
              </w:rPr>
            </w:pPr>
            <w:r>
              <w:t>NOTE 2:</w:t>
            </w:r>
            <w:r>
              <w:tab/>
              <w:t>Test Channel Bandwidths and Test SCS are checked separately for each NR CA band combination, which applicable channel bandwidths and SCS are specified in Table 5.5A3-1.</w:t>
            </w:r>
          </w:p>
          <w:p w14:paraId="45FE4706" w14:textId="77777777" w:rsidR="005C514E" w:rsidRDefault="005C514E" w:rsidP="00FF0C3D">
            <w:pPr>
              <w:pStyle w:val="TAN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t>DFT-s-OFDM PI/2 BPSK test applies only for UEs which supports half Pi BPSK in FR1</w:t>
            </w:r>
            <w:ins w:id="1" w:author="Danbo Fu (傅丹波)" w:date="2022-10-06T16:16:00Z">
              <w:r>
                <w:t xml:space="preserve"> and the IE </w:t>
              </w:r>
              <w:r>
                <w:rPr>
                  <w:rFonts w:cs="Arial"/>
                  <w:i/>
                </w:rPr>
                <w:t>powerBoostPi2BPSK</w:t>
              </w:r>
              <w:r>
                <w:t xml:space="preserve"> is set to 1 for bands n40, n4</w:t>
              </w:r>
              <w:r>
                <w:rPr>
                  <w:lang w:eastAsia="zh-CN"/>
                </w:rPr>
                <w:t>1</w:t>
              </w:r>
              <w:r>
                <w:t>, n77, n78 and n</w:t>
              </w:r>
              <w:proofErr w:type="gramStart"/>
              <w:r>
                <w:t>79.</w:t>
              </w:r>
            </w:ins>
            <w:r>
              <w:t>.</w:t>
            </w:r>
            <w:proofErr w:type="gramEnd"/>
          </w:p>
        </w:tc>
      </w:tr>
    </w:tbl>
    <w:p w14:paraId="1FEDE3E4" w14:textId="77777777" w:rsidR="005C514E" w:rsidRPr="00E85B19" w:rsidRDefault="005C514E" w:rsidP="005C514E"/>
    <w:p w14:paraId="044C5934" w14:textId="77777777" w:rsidR="005C514E" w:rsidRDefault="005C514E" w:rsidP="005C514E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9B82AD" w14:textId="77777777" w:rsidR="00EB3C59" w:rsidRDefault="00EB3C59">
      <w:r>
        <w:separator/>
      </w:r>
    </w:p>
  </w:endnote>
  <w:endnote w:type="continuationSeparator" w:id="0">
    <w:p w14:paraId="1EBFDC9B" w14:textId="77777777" w:rsidR="00EB3C59" w:rsidRDefault="00EB3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8F5E5" w14:textId="77777777" w:rsidR="005C514E" w:rsidRDefault="005C514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CE2C8" w14:textId="77777777" w:rsidR="005C514E" w:rsidRDefault="005C514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C5735" w14:textId="77777777" w:rsidR="005C514E" w:rsidRDefault="005C514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3B2B5" w14:textId="77777777" w:rsidR="00EB3C59" w:rsidRDefault="00EB3C59">
      <w:r>
        <w:separator/>
      </w:r>
    </w:p>
  </w:footnote>
  <w:footnote w:type="continuationSeparator" w:id="0">
    <w:p w14:paraId="0EADD83A" w14:textId="77777777" w:rsidR="00EB3C59" w:rsidRDefault="00EB3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962F" w14:textId="77777777" w:rsidR="005C514E" w:rsidRDefault="005C51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93CA9" w14:textId="77777777" w:rsidR="005C514E" w:rsidRDefault="005C514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08B"/>
    <w:rsid w:val="002E472E"/>
    <w:rsid w:val="00305409"/>
    <w:rsid w:val="00311A02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514E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F15"/>
    <w:rsid w:val="00E13F3D"/>
    <w:rsid w:val="00E34898"/>
    <w:rsid w:val="00EB09B7"/>
    <w:rsid w:val="00EB3C5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DF3F15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5C514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C51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C51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51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51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51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8</cp:revision>
  <cp:lastPrinted>1899-12-31T23:00:00Z</cp:lastPrinted>
  <dcterms:created xsi:type="dcterms:W3CDTF">2020-02-03T08:32:00Z</dcterms:created>
  <dcterms:modified xsi:type="dcterms:W3CDTF">2022-11-03T06:39:00Z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R5-226228</vt:lpwstr>
  </property>
  <property fmtid="{D5CDD505-2E9C-101B-9397-08002B2CF9AE}" pid="10" name="Spec#">
    <vt:lpwstr>38.521-1</vt:lpwstr>
  </property>
  <property fmtid="{D5CDD505-2E9C-101B-9397-08002B2CF9AE}" pid="11" name="Cr#">
    <vt:lpwstr>1924</vt:lpwstr>
  </property>
  <property fmtid="{D5CDD505-2E9C-101B-9397-08002B2CF9AE}" pid="12" name="Revision">
    <vt:lpwstr>-</vt:lpwstr>
  </property>
  <property fmtid="{D5CDD505-2E9C-101B-9397-08002B2CF9AE}" pid="13" name="Version">
    <vt:lpwstr>17.6.1</vt:lpwstr>
  </property>
  <property fmtid="{D5CDD505-2E9C-101B-9397-08002B2CF9AE}" pid="14" name="CrTitle">
    <vt:lpwstr>Update Table 6.5A.2.2.1.4.1-1 definition of powerBoostPi2BPSK setting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2022-11-03T06:39:18Z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8b5e52ff-4f5e-459a-8ce0-53b7153cc167</vt:lpwstr>
  </property>
  <property fmtid="{D5CDD505-2E9C-101B-9397-08002B2CF9AE}" pid="27" name="MSIP_Label_83bcef13-7cac-433f-ba1d-47a323951816_ContentBits">
    <vt:lpwstr>0</vt:lpwstr>
  </property>
</Properties>
</file>