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R5-226227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1923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062E16" w:rsidR="001E41F3" w:rsidRPr="00410371" w:rsidRDefault="001A5D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A5DD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 Table 6.2.3.3.4-5 A-MPR specification table number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90E385" w:rsidR="001E41F3" w:rsidRDefault="001A5D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NR_PC2_UE_FDD-UEConTest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2022-10-28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E68BBD" w:rsidR="001E41F3" w:rsidRDefault="004C3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A-MPR specification table number is incorrect in note of Table 6.2.3.3.4-5 ,should update it to avoid confuse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EC6331" w:rsidR="001E41F3" w:rsidRDefault="004C3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Minor correction the A-MPR specification table number  in NOTE 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F5CF2E" w:rsidR="001E41F3" w:rsidRDefault="004C3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reference table number is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57D9E6" w:rsidR="001E41F3" w:rsidRDefault="001A5DD9" w:rsidP="001A5DD9">
            <w:pPr>
              <w:pStyle w:val="CRCoverPage"/>
              <w:spacing w:after="0"/>
              <w:rPr>
                <w:noProof/>
              </w:rPr>
            </w:pPr>
            <w:r>
              <w:t>6.2.3.3.4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A34A2E" w:rsidR="001E41F3" w:rsidRDefault="004C3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183C8" w:rsidR="001E41F3" w:rsidRDefault="004C3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09448E" w:rsidR="001E41F3" w:rsidRDefault="004C3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F857B" w14:textId="77777777" w:rsidR="001718E2" w:rsidRDefault="001718E2" w:rsidP="001718E2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Start of Changes</w:t>
      </w:r>
      <w:r w:rsidRPr="006A6DC8">
        <w:rPr>
          <w:noProof/>
          <w:color w:val="FF0000"/>
        </w:rPr>
        <w:t>&gt;</w:t>
      </w:r>
    </w:p>
    <w:p w14:paraId="5220A8D1" w14:textId="77777777" w:rsidR="001718E2" w:rsidRPr="000108DF" w:rsidRDefault="001718E2" w:rsidP="001718E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/>
          <w:b/>
          <w:lang w:eastAsia="en-GB"/>
        </w:rPr>
      </w:pPr>
      <w:r w:rsidRPr="000108DF">
        <w:rPr>
          <w:rFonts w:ascii="Arial" w:eastAsia="Times New Roman" w:hAnsi="Arial"/>
          <w:b/>
          <w:lang w:val="fr-FR" w:eastAsia="en-GB"/>
        </w:rPr>
        <w:t>Table 6.2.3.3.4-</w:t>
      </w:r>
      <w:proofErr w:type="gramStart"/>
      <w:r w:rsidRPr="000108DF">
        <w:rPr>
          <w:rFonts w:ascii="Arial" w:eastAsia="Times New Roman" w:hAnsi="Arial"/>
          <w:b/>
          <w:lang w:val="fr-FR" w:eastAsia="en-GB"/>
        </w:rPr>
        <w:t>5:</w:t>
      </w:r>
      <w:proofErr w:type="gramEnd"/>
      <w:r w:rsidRPr="000108DF">
        <w:rPr>
          <w:rFonts w:ascii="Arial" w:eastAsia="Times New Roman" w:hAnsi="Arial"/>
          <w:b/>
          <w:lang w:val="fr-FR" w:eastAsia="en-GB"/>
        </w:rPr>
        <w:t xml:space="preserve"> A-MPR </w:t>
      </w:r>
      <w:proofErr w:type="spellStart"/>
      <w:r w:rsidRPr="000108DF">
        <w:rPr>
          <w:rFonts w:ascii="Arial" w:eastAsia="Times New Roman" w:hAnsi="Arial"/>
          <w:b/>
          <w:lang w:val="fr-FR" w:eastAsia="en-GB"/>
        </w:rPr>
        <w:t>regions</w:t>
      </w:r>
      <w:proofErr w:type="spellEnd"/>
      <w:r w:rsidRPr="000108DF">
        <w:rPr>
          <w:rFonts w:ascii="Arial" w:eastAsia="Times New Roman" w:hAnsi="Arial"/>
          <w:b/>
          <w:lang w:val="fr-FR" w:eastAsia="en-GB"/>
        </w:rPr>
        <w:t xml:space="preserve"> for NS_05 and NS_05U (Power Class 2)</w:t>
      </w:r>
    </w:p>
    <w:tbl>
      <w:tblPr>
        <w:tblW w:w="15375" w:type="dxa"/>
        <w:tblInd w:w="-390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36"/>
        <w:gridCol w:w="2048"/>
        <w:gridCol w:w="1229"/>
        <w:gridCol w:w="1842"/>
        <w:gridCol w:w="1025"/>
        <w:gridCol w:w="1229"/>
        <w:gridCol w:w="2047"/>
        <w:gridCol w:w="1026"/>
        <w:gridCol w:w="1432"/>
        <w:gridCol w:w="1433"/>
        <w:gridCol w:w="828"/>
      </w:tblGrid>
      <w:tr w:rsidR="001718E2" w:rsidRPr="000108DF" w14:paraId="507BA971" w14:textId="77777777" w:rsidTr="00FF0C3D">
        <w:trPr>
          <w:trHeight w:val="742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F9408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 xml:space="preserve">Channel </w:t>
            </w:r>
            <w:proofErr w:type="spellStart"/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>Bandwidth</w:t>
            </w:r>
            <w:proofErr w:type="spellEnd"/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 xml:space="preserve"> (MHz)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2C61E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 xml:space="preserve">Carrier Centre Frequency, </w:t>
            </w:r>
            <w:proofErr w:type="spellStart"/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>Fc</w:t>
            </w:r>
            <w:proofErr w:type="spellEnd"/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 xml:space="preserve"> (MHz)</w:t>
            </w:r>
          </w:p>
        </w:tc>
        <w:tc>
          <w:tcPr>
            <w:tcW w:w="40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3B4372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  <w:proofErr w:type="spellStart"/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>Region</w:t>
            </w:r>
            <w:proofErr w:type="spellEnd"/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 xml:space="preserve"> A</w:t>
            </w:r>
          </w:p>
        </w:tc>
        <w:tc>
          <w:tcPr>
            <w:tcW w:w="4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5A0F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  <w:proofErr w:type="spellStart"/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>Region</w:t>
            </w:r>
            <w:proofErr w:type="spellEnd"/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 xml:space="preserve"> B</w:t>
            </w:r>
          </w:p>
        </w:tc>
        <w:tc>
          <w:tcPr>
            <w:tcW w:w="3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ED525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  <w:proofErr w:type="spellStart"/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>Region</w:t>
            </w:r>
            <w:proofErr w:type="spellEnd"/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 xml:space="preserve"> C</w:t>
            </w:r>
          </w:p>
        </w:tc>
      </w:tr>
      <w:tr w:rsidR="001718E2" w:rsidRPr="000108DF" w14:paraId="6382DB5B" w14:textId="77777777" w:rsidTr="00FF0C3D">
        <w:trPr>
          <w:trHeight w:val="363"/>
        </w:trPr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40D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</w:p>
        </w:tc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94C7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8AC8F3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  <w:proofErr w:type="spellStart"/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>RB</w:t>
            </w:r>
            <w:r w:rsidRPr="000108DF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  <w:lang w:val="fr-FR" w:eastAsia="en-GB"/>
              </w:rPr>
              <w:t>start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FF848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>L</w:t>
            </w:r>
            <w:r w:rsidRPr="000108DF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  <w:lang w:val="fr-FR" w:eastAsia="en-GB"/>
              </w:rPr>
              <w:t>CRB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8B19E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>A-MPR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6ED43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  <w:proofErr w:type="spellStart"/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>RB</w:t>
            </w:r>
            <w:r w:rsidRPr="000108DF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  <w:lang w:val="fr-FR" w:eastAsia="en-GB"/>
              </w:rPr>
              <w:t>start</w:t>
            </w:r>
            <w:proofErr w:type="spellEnd"/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CF4B1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>L</w:t>
            </w:r>
            <w:r w:rsidRPr="000108DF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  <w:lang w:val="fr-FR" w:eastAsia="en-GB"/>
              </w:rPr>
              <w:t>CRB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7FC14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>A-MPR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60B5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  <w:proofErr w:type="spellStart"/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>RB</w:t>
            </w:r>
            <w:r w:rsidRPr="000108DF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  <w:lang w:val="fr-FR" w:eastAsia="en-GB"/>
              </w:rPr>
              <w:t>start</w:t>
            </w:r>
            <w:proofErr w:type="spellEnd"/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8F0D4C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>L</w:t>
            </w:r>
            <w:r w:rsidRPr="000108DF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  <w:lang w:val="fr-FR" w:eastAsia="en-GB"/>
              </w:rPr>
              <w:t>CRB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FDED3B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>A-MPR</w:t>
            </w:r>
          </w:p>
        </w:tc>
      </w:tr>
      <w:tr w:rsidR="001718E2" w:rsidRPr="000108DF" w14:paraId="47B0FDE7" w14:textId="77777777" w:rsidTr="00FF0C3D">
        <w:trPr>
          <w:trHeight w:val="169"/>
        </w:trPr>
        <w:tc>
          <w:tcPr>
            <w:tcW w:w="12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2613B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5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CE3AC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>1922.5 ≤ F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val="fr-FR" w:eastAsia="en-GB"/>
              </w:rPr>
              <w:t>C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 xml:space="preserve"> </w:t>
            </w: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&lt;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 xml:space="preserve"> 1927.5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B1B716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&lt; 1.98 MHz/12/SCS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C9BC2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&gt; 1.44 MHz/12/SCS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450DD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310F3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&lt; 0.72 MHz/12/SCS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2121C6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≤ 1.44 MHz/12/SCS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19615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A4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88AE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62F5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1F717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1718E2" w:rsidRPr="000108DF" w14:paraId="6F305B10" w14:textId="77777777" w:rsidTr="00FF0C3D">
        <w:trPr>
          <w:trHeight w:val="169"/>
        </w:trPr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096AD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10</w:t>
            </w:r>
          </w:p>
        </w:tc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55D2B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>1925 ≤ F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val="fr-FR" w:eastAsia="en-GB"/>
              </w:rPr>
              <w:t>C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 xml:space="preserve"> </w:t>
            </w: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&lt;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 xml:space="preserve"> 1935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80968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&lt; 1.98 MHz/12/SCS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1ADAA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&gt; 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4257C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A1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2E992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≥ 1.98 MHz/12/SCS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B7476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 xml:space="preserve">&gt; </w:t>
            </w:r>
            <w:proofErr w:type="gramStart"/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max(</w:t>
            </w:r>
            <w:proofErr w:type="gramEnd"/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0, RBstart-1.08 MHz/12/SCS)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3B6EEB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A7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1B1D2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≥ 7.2 MHz/12/SCS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AAE66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≤ 1.08 MHz/12/SCS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41463C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A1</w:t>
            </w:r>
          </w:p>
        </w:tc>
      </w:tr>
      <w:tr w:rsidR="001718E2" w:rsidRPr="000108DF" w14:paraId="01868728" w14:textId="77777777" w:rsidTr="00FF0C3D">
        <w:trPr>
          <w:trHeight w:val="169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26AFA" w14:textId="77777777" w:rsidR="001718E2" w:rsidRPr="000108DF" w:rsidRDefault="001718E2" w:rsidP="00FF0C3D">
            <w:pPr>
              <w:spacing w:after="0" w:line="256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EBD88" w14:textId="77777777" w:rsidR="001718E2" w:rsidRPr="000108DF" w:rsidRDefault="001718E2" w:rsidP="00FF0C3D">
            <w:pPr>
              <w:spacing w:after="0" w:line="256" w:lineRule="auto"/>
              <w:rPr>
                <w:rFonts w:ascii="Arial" w:eastAsia="MS PGothic" w:hAnsi="Arial" w:cs="Arial"/>
                <w:kern w:val="24"/>
                <w:sz w:val="18"/>
                <w:szCs w:val="18"/>
                <w:lang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9D38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5136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607B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030BC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≥ 1.98, ≤2.7</w:t>
            </w:r>
          </w:p>
          <w:p w14:paraId="69E72396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MHz/12/SCS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4D12F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≤ 1.08 MHz/12/SCS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DDC05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A8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96476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FD0F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F91B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1718E2" w:rsidRPr="000108DF" w14:paraId="14688FDF" w14:textId="77777777" w:rsidTr="00FF0C3D">
        <w:trPr>
          <w:trHeight w:val="169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FBC34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10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803C8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>1935 ≤ F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val="fr-FR" w:eastAsia="en-GB"/>
              </w:rPr>
              <w:t>C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 xml:space="preserve"> </w:t>
            </w: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&lt;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 xml:space="preserve"> 1945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F37C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2B09E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&gt; 3.96 MHz/12/SCS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28E45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D11F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6C5E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44B2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4BFA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986B7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20FE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1718E2" w:rsidRPr="000108DF" w14:paraId="607EA4DF" w14:textId="77777777" w:rsidTr="00FF0C3D">
        <w:trPr>
          <w:trHeight w:val="169"/>
        </w:trPr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642306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15</w:t>
            </w:r>
          </w:p>
        </w:tc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A05BD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>1927.5 ≤ F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val="fr-FR" w:eastAsia="en-GB"/>
              </w:rPr>
              <w:t>C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 xml:space="preserve"> </w:t>
            </w: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&lt;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 xml:space="preserve"> 1932.5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EF5B6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&lt; 3.6 MHz/12/SCS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938A7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&gt; 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34BD1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A1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4719D6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≥ 3.6 MHz/12/SCS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6FD1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 xml:space="preserve">&gt; </w:t>
            </w:r>
            <w:proofErr w:type="gramStart"/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max(</w:t>
            </w:r>
            <w:proofErr w:type="gramEnd"/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0, RBstart-1.8 MHz/12/SCS)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87BD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A7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5436E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≥ </w:t>
            </w:r>
            <w:proofErr w:type="gramStart"/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10.08  MHz</w:t>
            </w:r>
            <w:proofErr w:type="gramEnd"/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/12/SCS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CA4A1B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≤ 1.08 MHz/12/SCS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89A4A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A1</w:t>
            </w:r>
          </w:p>
        </w:tc>
      </w:tr>
      <w:tr w:rsidR="001718E2" w:rsidRPr="000108DF" w14:paraId="5DA1A9D5" w14:textId="77777777" w:rsidTr="00FF0C3D">
        <w:trPr>
          <w:trHeight w:val="169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87ED74" w14:textId="77777777" w:rsidR="001718E2" w:rsidRPr="000108DF" w:rsidRDefault="001718E2" w:rsidP="00FF0C3D">
            <w:pPr>
              <w:spacing w:after="0" w:line="256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AD714D" w14:textId="77777777" w:rsidR="001718E2" w:rsidRPr="000108DF" w:rsidRDefault="001718E2" w:rsidP="00FF0C3D">
            <w:pPr>
              <w:spacing w:after="0" w:line="256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0820B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9CF9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CB2FC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FB480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≥ 3.6, ≤4.68</w:t>
            </w:r>
          </w:p>
          <w:p w14:paraId="1708517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MHz/12/SCS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2A699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≤ 1.08 MHz/12/SCS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22CA5C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A8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9FDD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C19D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7324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1718E2" w:rsidRPr="000108DF" w14:paraId="408F3D75" w14:textId="77777777" w:rsidTr="00FF0C3D">
        <w:trPr>
          <w:trHeight w:val="169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FD45D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15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6E33C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>1932.5 ≤ F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val="fr-FR" w:eastAsia="en-GB"/>
              </w:rPr>
              <w:t>C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 xml:space="preserve"> </w:t>
            </w: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&lt;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 xml:space="preserve"> 1942.5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C478B6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&lt; 1.98 MHz/12/SCS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57B2C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&gt; 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72AC9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A1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5452C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≥ 1.98 MHz/12/SCS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F89D66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 xml:space="preserve">&gt; </w:t>
            </w:r>
            <w:proofErr w:type="gramStart"/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max(</w:t>
            </w:r>
            <w:proofErr w:type="gramEnd"/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0, RBstart+1.08 MHz/12/SCS)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BB044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A7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9F2647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≥ 12.24 MHz/12/SCS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8C448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≤ 1.08 MHz/12/SCS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2D43D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A1</w:t>
            </w:r>
          </w:p>
        </w:tc>
      </w:tr>
      <w:tr w:rsidR="001718E2" w:rsidRPr="000108DF" w14:paraId="14993593" w14:textId="77777777" w:rsidTr="00FF0C3D">
        <w:trPr>
          <w:trHeight w:val="169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35828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15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C5B5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>1942.5 ≤ F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val="fr-FR" w:eastAsia="en-GB"/>
              </w:rPr>
              <w:t>C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 xml:space="preserve"> </w:t>
            </w: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&lt;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 xml:space="preserve"> 1947.5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9EA1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8605AB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&gt; 5.04 MHz/12/SCS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942307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075F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A8E4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1E65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E13D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CB59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027F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1718E2" w:rsidRPr="000108DF" w14:paraId="52874F82" w14:textId="77777777" w:rsidTr="00FF0C3D">
        <w:trPr>
          <w:trHeight w:val="169"/>
        </w:trPr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A906E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20</w:t>
            </w:r>
          </w:p>
        </w:tc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7A456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>1930 ≤ F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val="fr-FR" w:eastAsia="en-GB"/>
              </w:rPr>
              <w:t>C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 xml:space="preserve"> </w:t>
            </w: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&lt;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 xml:space="preserve"> 1950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53B76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&lt; 5.04 MHz/12/SCS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86FCC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&gt; 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9D23A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A1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6CCB8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≥ 5.04 MHz/12/SCS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C9C7E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 xml:space="preserve">&gt; </w:t>
            </w:r>
            <w:proofErr w:type="gramStart"/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max(</w:t>
            </w:r>
            <w:proofErr w:type="gramEnd"/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0, RBstart-3.6 MHz/12/SCS)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07919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A7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67F936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≥ 13.68 MHz/12/SCS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D0536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≤ 1.08 MHz/12/SCS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D4906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A1</w:t>
            </w:r>
          </w:p>
        </w:tc>
      </w:tr>
      <w:tr w:rsidR="001718E2" w:rsidRPr="000108DF" w14:paraId="402C516F" w14:textId="77777777" w:rsidTr="00FF0C3D">
        <w:trPr>
          <w:trHeight w:val="169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21062" w14:textId="77777777" w:rsidR="001718E2" w:rsidRPr="000108DF" w:rsidRDefault="001718E2" w:rsidP="00FF0C3D">
            <w:pPr>
              <w:spacing w:after="0" w:line="256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3B577E" w14:textId="77777777" w:rsidR="001718E2" w:rsidRPr="000108DF" w:rsidRDefault="001718E2" w:rsidP="00FF0C3D">
            <w:pPr>
              <w:spacing w:after="0" w:line="256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85917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E727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91D8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0EEB5C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≥ 5.04, ≤6.66</w:t>
            </w:r>
          </w:p>
          <w:p w14:paraId="3967F30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MHz/12/SCS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E4104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≤ 1.08 MHz/12/SCS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50D2A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A8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F05C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C547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23307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1718E2" w:rsidRPr="000108DF" w14:paraId="7CCC3C21" w14:textId="77777777" w:rsidTr="00FF0C3D">
        <w:trPr>
          <w:trHeight w:val="169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3CEA8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20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FD7F9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>1950 ≤ F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val="fr-FR" w:eastAsia="en-GB"/>
              </w:rPr>
              <w:t>C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 xml:space="preserve"> &lt; 1960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512E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823D1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&gt; 9.0 MHz/12/SCS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6DB4A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A6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75D3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F702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D6C7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7003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F7EB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E0D2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1718E2" w:rsidRPr="000108DF" w14:paraId="7167286E" w14:textId="77777777" w:rsidTr="00FF0C3D">
        <w:trPr>
          <w:trHeight w:val="62"/>
        </w:trPr>
        <w:tc>
          <w:tcPr>
            <w:tcW w:w="153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2BB47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 xml:space="preserve">NOTE </w:t>
            </w:r>
            <w:proofErr w:type="gramStart"/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1:</w:t>
            </w:r>
            <w:proofErr w:type="gramEnd"/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ab/>
              <w:t xml:space="preserve">The A-MPR values are </w:t>
            </w:r>
            <w:proofErr w:type="spellStart"/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specified</w:t>
            </w:r>
            <w:proofErr w:type="spellEnd"/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 xml:space="preserve"> in Table 6.2.3.4-</w:t>
            </w:r>
            <w:ins w:id="1" w:author="Danbo Fu (傅丹波)" w:date="2022-10-06T15:46:00Z">
              <w:r>
                <w:rPr>
                  <w:rFonts w:ascii="Arial" w:eastAsia="Times New Roman" w:hAnsi="Arial"/>
                  <w:sz w:val="18"/>
                  <w:lang w:val="fr-FR" w:eastAsia="en-GB"/>
                </w:rPr>
                <w:t>6</w:t>
              </w:r>
            </w:ins>
            <w:del w:id="2" w:author="Danbo Fu (傅丹波)" w:date="2022-10-06T15:46:00Z">
              <w:r w:rsidRPr="000108DF" w:rsidDel="000108DF">
                <w:rPr>
                  <w:rFonts w:ascii="Arial" w:eastAsia="Times New Roman" w:hAnsi="Arial"/>
                  <w:sz w:val="18"/>
                  <w:lang w:val="fr-FR" w:eastAsia="en-GB"/>
                </w:rPr>
                <w:delText>12</w:delText>
              </w:r>
            </w:del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 xml:space="preserve"> and 6.2.3.4-</w:t>
            </w:r>
            <w:ins w:id="3" w:author="Danbo Fu (傅丹波)" w:date="2022-10-06T15:46:00Z">
              <w:r>
                <w:rPr>
                  <w:rFonts w:ascii="Arial" w:eastAsia="Times New Roman" w:hAnsi="Arial"/>
                  <w:sz w:val="18"/>
                  <w:lang w:val="fr-FR" w:eastAsia="en-GB"/>
                </w:rPr>
                <w:t>7</w:t>
              </w:r>
            </w:ins>
            <w:del w:id="4" w:author="Danbo Fu (傅丹波)" w:date="2022-10-06T15:46:00Z">
              <w:r w:rsidRPr="000108DF" w:rsidDel="000108DF">
                <w:rPr>
                  <w:rFonts w:ascii="Arial" w:eastAsia="Times New Roman" w:hAnsi="Arial"/>
                  <w:sz w:val="18"/>
                  <w:lang w:val="fr-FR" w:eastAsia="en-GB"/>
                </w:rPr>
                <w:delText>13</w:delText>
              </w:r>
            </w:del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.</w:t>
            </w:r>
          </w:p>
          <w:p w14:paraId="21B6805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 xml:space="preserve">NOTE </w:t>
            </w:r>
            <w:proofErr w:type="gramStart"/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2:</w:t>
            </w:r>
            <w:proofErr w:type="gramEnd"/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ab/>
            </w:r>
            <w:proofErr w:type="spellStart"/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Void</w:t>
            </w:r>
            <w:proofErr w:type="spellEnd"/>
          </w:p>
        </w:tc>
      </w:tr>
    </w:tbl>
    <w:p w14:paraId="1D86EA17" w14:textId="77777777" w:rsidR="001718E2" w:rsidRPr="000108DF" w:rsidRDefault="001718E2" w:rsidP="001718E2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5BCF3E02" w14:textId="77777777" w:rsidR="001718E2" w:rsidRPr="000108DF" w:rsidRDefault="001718E2" w:rsidP="001718E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/>
          <w:b/>
          <w:lang w:val="fr-FR" w:eastAsia="en-GB"/>
        </w:rPr>
      </w:pPr>
      <w:r w:rsidRPr="000108DF">
        <w:rPr>
          <w:rFonts w:ascii="Arial" w:eastAsia="Times New Roman" w:hAnsi="Arial"/>
          <w:b/>
          <w:lang w:val="fr-FR" w:eastAsia="en-GB"/>
        </w:rPr>
        <w:t>Table 6.2.3.3.4-</w:t>
      </w:r>
      <w:proofErr w:type="gramStart"/>
      <w:r w:rsidRPr="000108DF">
        <w:rPr>
          <w:rFonts w:ascii="Arial" w:eastAsia="Times New Roman" w:hAnsi="Arial"/>
          <w:b/>
          <w:lang w:val="fr-FR" w:eastAsia="en-GB"/>
        </w:rPr>
        <w:t>6:</w:t>
      </w:r>
      <w:proofErr w:type="gramEnd"/>
      <w:r w:rsidRPr="000108DF">
        <w:rPr>
          <w:rFonts w:ascii="Arial" w:eastAsia="Times New Roman" w:hAnsi="Arial"/>
          <w:b/>
          <w:lang w:val="fr-FR" w:eastAsia="en-GB"/>
        </w:rPr>
        <w:t xml:space="preserve"> A-MPR for NS_05 and NS_05U (Power Class 2)</w:t>
      </w:r>
    </w:p>
    <w:tbl>
      <w:tblPr>
        <w:tblW w:w="5649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7"/>
        <w:gridCol w:w="1088"/>
        <w:gridCol w:w="1111"/>
        <w:gridCol w:w="1111"/>
        <w:gridCol w:w="669"/>
        <w:gridCol w:w="583"/>
      </w:tblGrid>
      <w:tr w:rsidR="001718E2" w:rsidRPr="000108DF" w14:paraId="5B679D80" w14:textId="77777777" w:rsidTr="00FF0C3D">
        <w:trPr>
          <w:jc w:val="center"/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8AC1C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Modulation/</w:t>
            </w:r>
            <w:proofErr w:type="spellStart"/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Waveform</w:t>
            </w:r>
            <w:proofErr w:type="spellEnd"/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883C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A1 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326C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A2 (dB)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938BD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A3 (dB)</w:t>
            </w:r>
          </w:p>
        </w:tc>
      </w:tr>
      <w:tr w:rsidR="001718E2" w:rsidRPr="000108DF" w14:paraId="32F99FDD" w14:textId="77777777" w:rsidTr="00FF0C3D">
        <w:trPr>
          <w:jc w:val="center"/>
        </w:trPr>
        <w:tc>
          <w:tcPr>
            <w:tcW w:w="21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29EB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DEDDDC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Outer/</w:t>
            </w:r>
            <w:proofErr w:type="spellStart"/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Inner</w:t>
            </w:r>
            <w:proofErr w:type="spellEnd"/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F2115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Outer/</w:t>
            </w:r>
            <w:proofErr w:type="spellStart"/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Inner</w:t>
            </w:r>
            <w:proofErr w:type="spellEnd"/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8F4CD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Outer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8268C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proofErr w:type="spellStart"/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Inner</w:t>
            </w:r>
            <w:proofErr w:type="spellEnd"/>
          </w:p>
        </w:tc>
      </w:tr>
      <w:tr w:rsidR="001718E2" w:rsidRPr="000108DF" w14:paraId="375526D5" w14:textId="77777777" w:rsidTr="00FF0C3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76A7F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DFT-s-OFDM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C15AD6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Pi/2 BPSK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AA34F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[13]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BFAF5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B5955C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6.5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2FC996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2</w:t>
            </w:r>
          </w:p>
        </w:tc>
      </w:tr>
      <w:tr w:rsidR="001718E2" w:rsidRPr="000108DF" w14:paraId="62BC7648" w14:textId="77777777" w:rsidTr="00FF0C3D">
        <w:trPr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BF7AB7" w14:textId="77777777" w:rsidR="001718E2" w:rsidRPr="000108DF" w:rsidRDefault="001718E2" w:rsidP="00FF0C3D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lang w:eastAsia="en-GB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4D3A74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C6399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[13]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C696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83EDC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7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44E97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2</w:t>
            </w:r>
          </w:p>
        </w:tc>
      </w:tr>
      <w:tr w:rsidR="001718E2" w:rsidRPr="000108DF" w14:paraId="6CCB1754" w14:textId="77777777" w:rsidTr="00FF0C3D">
        <w:trPr>
          <w:trHeight w:val="70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128703" w14:textId="77777777" w:rsidR="001718E2" w:rsidRPr="000108DF" w:rsidRDefault="001718E2" w:rsidP="00FF0C3D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lang w:eastAsia="en-GB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8D27CA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0497D7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[13]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1DB0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7CD07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8.5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7650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2</w:t>
            </w:r>
          </w:p>
        </w:tc>
      </w:tr>
      <w:tr w:rsidR="001718E2" w:rsidRPr="000108DF" w14:paraId="2E1BB3C5" w14:textId="77777777" w:rsidTr="00FF0C3D">
        <w:trPr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4AD94B" w14:textId="77777777" w:rsidR="001718E2" w:rsidRPr="000108DF" w:rsidRDefault="001718E2" w:rsidP="00FF0C3D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lang w:eastAsia="en-GB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07EDBC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C135DB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[14]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3BFBFB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3EBBD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9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B8803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2</w:t>
            </w:r>
          </w:p>
        </w:tc>
      </w:tr>
      <w:tr w:rsidR="001718E2" w:rsidRPr="000108DF" w14:paraId="1F7262E5" w14:textId="77777777" w:rsidTr="00FF0C3D">
        <w:trPr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54B8" w14:textId="77777777" w:rsidR="001718E2" w:rsidRPr="000108DF" w:rsidRDefault="001718E2" w:rsidP="00FF0C3D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lang w:eastAsia="en-GB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4DB13F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9A1E7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[15]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904B9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B0EA2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9.5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47FA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</w:tr>
      <w:tr w:rsidR="001718E2" w:rsidRPr="000108DF" w14:paraId="65D6BD6E" w14:textId="77777777" w:rsidTr="00FF0C3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489F4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CP-OFDM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712D6C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C5AF4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[13]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1859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CDD88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10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F9810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4</w:t>
            </w:r>
          </w:p>
        </w:tc>
      </w:tr>
      <w:tr w:rsidR="001718E2" w:rsidRPr="000108DF" w14:paraId="257DCEA6" w14:textId="77777777" w:rsidTr="00FF0C3D">
        <w:trPr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2E1C65" w14:textId="77777777" w:rsidR="001718E2" w:rsidRPr="000108DF" w:rsidRDefault="001718E2" w:rsidP="00FF0C3D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lang w:eastAsia="en-GB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6043D0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A757B7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[13]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DCFD9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F887B6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10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7AF10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4</w:t>
            </w:r>
          </w:p>
        </w:tc>
      </w:tr>
      <w:tr w:rsidR="001718E2" w:rsidRPr="000108DF" w14:paraId="414D1C97" w14:textId="77777777" w:rsidTr="00FF0C3D">
        <w:trPr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6D81C1" w14:textId="77777777" w:rsidR="001718E2" w:rsidRPr="000108DF" w:rsidRDefault="001718E2" w:rsidP="00FF0C3D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lang w:eastAsia="en-GB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217C5F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119FEB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[14]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30CD6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44590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10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19653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4</w:t>
            </w:r>
          </w:p>
        </w:tc>
      </w:tr>
      <w:tr w:rsidR="001718E2" w:rsidRPr="000108DF" w14:paraId="40AAA4AA" w14:textId="77777777" w:rsidTr="00FF0C3D">
        <w:trPr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EA160" w14:textId="77777777" w:rsidR="001718E2" w:rsidRPr="000108DF" w:rsidRDefault="001718E2" w:rsidP="00FF0C3D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lang w:eastAsia="en-GB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191B58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ED7A6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[16]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D4EA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4048D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10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6717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</w:tr>
      <w:tr w:rsidR="001718E2" w:rsidRPr="000108DF" w14:paraId="14AFB3D7" w14:textId="77777777" w:rsidTr="00FF0C3D">
        <w:trPr>
          <w:jc w:val="center"/>
        </w:trPr>
        <w:tc>
          <w:tcPr>
            <w:tcW w:w="56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7BD277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 xml:space="preserve">NOTE </w:t>
            </w:r>
            <w:proofErr w:type="gramStart"/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1:</w:t>
            </w:r>
            <w:proofErr w:type="gramEnd"/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ab/>
            </w:r>
            <w:proofErr w:type="spellStart"/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Void</w:t>
            </w:r>
            <w:proofErr w:type="spellEnd"/>
          </w:p>
          <w:p w14:paraId="42460EB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 xml:space="preserve">NOTE </w:t>
            </w:r>
            <w:proofErr w:type="gramStart"/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2:</w:t>
            </w:r>
            <w:proofErr w:type="gramEnd"/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ab/>
            </w:r>
            <w:proofErr w:type="spellStart"/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Void</w:t>
            </w:r>
            <w:proofErr w:type="spellEnd"/>
          </w:p>
        </w:tc>
      </w:tr>
    </w:tbl>
    <w:p w14:paraId="3392F069" w14:textId="77777777" w:rsidR="001718E2" w:rsidRPr="000108DF" w:rsidRDefault="001718E2" w:rsidP="001718E2">
      <w:pPr>
        <w:overflowPunct w:val="0"/>
        <w:autoSpaceDE w:val="0"/>
        <w:autoSpaceDN w:val="0"/>
        <w:adjustRightInd w:val="0"/>
        <w:spacing w:after="0"/>
        <w:rPr>
          <w:rFonts w:ascii="Arial" w:eastAsia="Times New Roman" w:hAnsi="Arial" w:cs="Arial"/>
        </w:rPr>
      </w:pPr>
    </w:p>
    <w:p w14:paraId="271DB38E" w14:textId="77777777" w:rsidR="001718E2" w:rsidRPr="000108DF" w:rsidRDefault="001718E2" w:rsidP="001718E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/>
          <w:b/>
          <w:lang w:val="fr-FR" w:eastAsia="en-GB"/>
        </w:rPr>
      </w:pPr>
      <w:r w:rsidRPr="000108DF">
        <w:rPr>
          <w:rFonts w:ascii="Arial" w:eastAsia="Times New Roman" w:hAnsi="Arial"/>
          <w:b/>
          <w:lang w:val="fr-FR" w:eastAsia="en-GB"/>
        </w:rPr>
        <w:t>Table 6.2.3.3.4-</w:t>
      </w:r>
      <w:proofErr w:type="gramStart"/>
      <w:r w:rsidRPr="000108DF">
        <w:rPr>
          <w:rFonts w:ascii="Arial" w:eastAsia="Times New Roman" w:hAnsi="Arial"/>
          <w:b/>
          <w:lang w:val="fr-FR" w:eastAsia="en-GB"/>
        </w:rPr>
        <w:t>7:</w:t>
      </w:r>
      <w:proofErr w:type="gramEnd"/>
      <w:r w:rsidRPr="000108DF">
        <w:rPr>
          <w:rFonts w:ascii="Arial" w:eastAsia="Times New Roman" w:hAnsi="Arial"/>
          <w:b/>
          <w:lang w:val="fr-FR" w:eastAsia="en-GB"/>
        </w:rPr>
        <w:t xml:space="preserve"> A-MPR for NS_05 and NS_05U (Power Class 2)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14"/>
        <w:gridCol w:w="1173"/>
        <w:gridCol w:w="733"/>
        <w:gridCol w:w="601"/>
        <w:gridCol w:w="627"/>
        <w:gridCol w:w="587"/>
        <w:gridCol w:w="627"/>
        <w:gridCol w:w="587"/>
        <w:gridCol w:w="1122"/>
        <w:gridCol w:w="1122"/>
      </w:tblGrid>
      <w:tr w:rsidR="001718E2" w:rsidRPr="000108DF" w14:paraId="786A0411" w14:textId="77777777" w:rsidTr="00FF0C3D">
        <w:trPr>
          <w:jc w:val="center"/>
        </w:trPr>
        <w:tc>
          <w:tcPr>
            <w:tcW w:w="246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7E060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Modulation/</w:t>
            </w:r>
            <w:proofErr w:type="spellStart"/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Waveform</w:t>
            </w:r>
            <w:proofErr w:type="spellEnd"/>
          </w:p>
        </w:tc>
        <w:tc>
          <w:tcPr>
            <w:tcW w:w="132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2BA4AA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A4 (dB)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CDE7A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A5 (dB)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3C60A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A6 (dB)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55045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A7 (dB)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9377D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A8 (dB)</w:t>
            </w:r>
          </w:p>
        </w:tc>
      </w:tr>
      <w:tr w:rsidR="001718E2" w:rsidRPr="000108DF" w14:paraId="507D16B3" w14:textId="77777777" w:rsidTr="00FF0C3D">
        <w:trPr>
          <w:jc w:val="center"/>
        </w:trPr>
        <w:tc>
          <w:tcPr>
            <w:tcW w:w="24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AF58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9198DD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Outer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4623BA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zh-CN"/>
              </w:rPr>
            </w:pPr>
            <w:proofErr w:type="spellStart"/>
            <w:r w:rsidRPr="000108DF">
              <w:rPr>
                <w:rFonts w:ascii="Arial" w:eastAsia="Times New Roman" w:hAnsi="Arial"/>
                <w:b/>
                <w:sz w:val="18"/>
                <w:lang w:val="fr-FR" w:eastAsia="zh-CN"/>
              </w:rPr>
              <w:t>Inner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966BE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Outer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B548CB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proofErr w:type="spellStart"/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Inner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5B6541C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Outer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EC5912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zh-CN"/>
              </w:rPr>
            </w:pPr>
            <w:proofErr w:type="spellStart"/>
            <w:r w:rsidRPr="000108DF">
              <w:rPr>
                <w:rFonts w:ascii="Arial" w:eastAsia="Times New Roman" w:hAnsi="Arial"/>
                <w:b/>
                <w:sz w:val="18"/>
                <w:lang w:val="fr-FR" w:eastAsia="zh-CN"/>
              </w:rPr>
              <w:t>Inner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5DB2D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Outer/</w:t>
            </w:r>
            <w:proofErr w:type="spellStart"/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Inner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A20A97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Outer/</w:t>
            </w:r>
            <w:proofErr w:type="spellStart"/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Inner</w:t>
            </w:r>
            <w:proofErr w:type="spellEnd"/>
          </w:p>
        </w:tc>
      </w:tr>
      <w:tr w:rsidR="001718E2" w:rsidRPr="000108DF" w14:paraId="61B30FBC" w14:textId="77777777" w:rsidTr="00FF0C3D">
        <w:trPr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DCB4A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DFT-s-OFDM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C676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Pi/2 BPSK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E6CADC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010C8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0108DF">
              <w:rPr>
                <w:rFonts w:ascii="Arial" w:eastAsia="Times New Roman" w:hAnsi="Arial"/>
                <w:sz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495547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9694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highlight w:val="yellow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286C2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CA308C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0108DF">
              <w:rPr>
                <w:rFonts w:ascii="Arial" w:eastAsia="Times New Roman" w:hAnsi="Arial"/>
                <w:sz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521A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9D8153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3.5</w:t>
            </w:r>
          </w:p>
        </w:tc>
      </w:tr>
      <w:tr w:rsidR="001718E2" w:rsidRPr="000108DF" w14:paraId="2ED98818" w14:textId="77777777" w:rsidTr="00FF0C3D">
        <w:trPr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6F8BF2" w14:textId="77777777" w:rsidR="001718E2" w:rsidRPr="000108DF" w:rsidRDefault="001718E2" w:rsidP="00FF0C3D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5884E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QPSK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F052E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3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9942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672F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547C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highlight w:val="yellow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F01D5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A1C64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F81E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6686AE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3.5</w:t>
            </w:r>
          </w:p>
        </w:tc>
      </w:tr>
      <w:tr w:rsidR="001718E2" w:rsidRPr="000108DF" w14:paraId="71009466" w14:textId="77777777" w:rsidTr="00FF0C3D">
        <w:trPr>
          <w:trHeight w:val="70"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46BD55" w14:textId="77777777" w:rsidR="001718E2" w:rsidRPr="000108DF" w:rsidRDefault="001718E2" w:rsidP="00FF0C3D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A640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16 QAM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3D68C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3.5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EA095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742CA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3219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highlight w:val="yellow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8DA7C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96C8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7579F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AD3F8E7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3.5</w:t>
            </w:r>
          </w:p>
        </w:tc>
      </w:tr>
      <w:tr w:rsidR="001718E2" w:rsidRPr="000108DF" w14:paraId="03127BF5" w14:textId="77777777" w:rsidTr="00FF0C3D">
        <w:trPr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4A0F21" w14:textId="77777777" w:rsidR="001718E2" w:rsidRPr="000108DF" w:rsidRDefault="001718E2" w:rsidP="00FF0C3D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334B6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64 QAM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E106F6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3.5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D4E2F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3B7C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F3BC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highlight w:val="yellow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24B78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A284E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13BF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5F5D5A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3.5</w:t>
            </w:r>
          </w:p>
        </w:tc>
      </w:tr>
      <w:tr w:rsidR="001718E2" w:rsidRPr="000108DF" w14:paraId="0751FC54" w14:textId="77777777" w:rsidTr="00FF0C3D">
        <w:trPr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A0505" w14:textId="77777777" w:rsidR="001718E2" w:rsidRPr="000108DF" w:rsidRDefault="001718E2" w:rsidP="00FF0C3D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F98A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256 QAM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60884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59C3F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BBEE9C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CB4A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highlight w:val="yellow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4BD15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AC0DC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98F38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C3DF1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1718E2" w:rsidRPr="000108DF" w14:paraId="30409D67" w14:textId="77777777" w:rsidTr="00FF0C3D">
        <w:trPr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49D1D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CP-OFDM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52A0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QPSK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2B576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4.5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C47E5B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0398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BF36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highlight w:val="yellow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552D2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B110C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DC4D5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C9020A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3.5</w:t>
            </w:r>
          </w:p>
        </w:tc>
      </w:tr>
      <w:tr w:rsidR="001718E2" w:rsidRPr="000108DF" w14:paraId="60847A93" w14:textId="77777777" w:rsidTr="00FF0C3D">
        <w:trPr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E334E3" w14:textId="77777777" w:rsidR="001718E2" w:rsidRPr="000108DF" w:rsidRDefault="001718E2" w:rsidP="00FF0C3D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0B25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16 QAM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76B78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4.5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6C9767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F93BE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D20C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highlight w:val="yellow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5F742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F780F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1B4F2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EB9948B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3.5</w:t>
            </w:r>
          </w:p>
        </w:tc>
      </w:tr>
      <w:tr w:rsidR="001718E2" w:rsidRPr="000108DF" w14:paraId="522A25AF" w14:textId="77777777" w:rsidTr="00FF0C3D">
        <w:trPr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5F50C3" w14:textId="77777777" w:rsidR="001718E2" w:rsidRPr="000108DF" w:rsidRDefault="001718E2" w:rsidP="00FF0C3D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AA303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64 QAM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09877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9F1BB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F68DB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A6E68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E7262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AFA73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ADFAC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79DD4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1718E2" w:rsidRPr="000108DF" w14:paraId="0286A2C6" w14:textId="77777777" w:rsidTr="00FF0C3D">
        <w:trPr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49C51" w14:textId="77777777" w:rsidR="001718E2" w:rsidRPr="000108DF" w:rsidRDefault="001718E2" w:rsidP="00FF0C3D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1D9EE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256 QAM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F66B93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2DC925B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2E76E07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4A22B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C7DF1C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A1C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AC84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22864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1718E2" w:rsidRPr="000108DF" w14:paraId="2DA9490E" w14:textId="77777777" w:rsidTr="00FF0C3D">
        <w:trPr>
          <w:jc w:val="center"/>
        </w:trPr>
        <w:tc>
          <w:tcPr>
            <w:tcW w:w="84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1F29F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lastRenderedPageBreak/>
              <w:t xml:space="preserve">NOTE </w:t>
            </w:r>
            <w:proofErr w:type="gramStart"/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1:</w:t>
            </w:r>
            <w:proofErr w:type="gramEnd"/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ab/>
            </w:r>
            <w:proofErr w:type="spellStart"/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Void</w:t>
            </w:r>
            <w:proofErr w:type="spellEnd"/>
          </w:p>
          <w:p w14:paraId="0099F71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 xml:space="preserve">NOTE </w:t>
            </w:r>
            <w:proofErr w:type="gramStart"/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2:</w:t>
            </w:r>
            <w:proofErr w:type="gramEnd"/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ab/>
            </w:r>
            <w:proofErr w:type="spellStart"/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Void</w:t>
            </w:r>
            <w:proofErr w:type="spellEnd"/>
          </w:p>
        </w:tc>
      </w:tr>
    </w:tbl>
    <w:p w14:paraId="52645B2B" w14:textId="77777777" w:rsidR="001718E2" w:rsidRPr="000108DF" w:rsidRDefault="001718E2" w:rsidP="001718E2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6F0A57E9" w14:textId="77777777" w:rsidR="001718E2" w:rsidRPr="000108DF" w:rsidRDefault="001718E2" w:rsidP="001718E2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0108DF">
        <w:rPr>
          <w:rFonts w:eastAsia="Times New Roman"/>
          <w:lang w:eastAsia="en-GB"/>
        </w:rPr>
        <w:t>The normative reference for this requirement is TS 38.101-1 [2] clause 6.2.3.4.</w:t>
      </w:r>
    </w:p>
    <w:p w14:paraId="7ADB76EF" w14:textId="77777777" w:rsidR="001718E2" w:rsidRPr="000108DF" w:rsidRDefault="001718E2" w:rsidP="001718E2"/>
    <w:p w14:paraId="506EA13D" w14:textId="77777777" w:rsidR="001718E2" w:rsidRDefault="001718E2" w:rsidP="001718E2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End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4F6593" w14:textId="77777777" w:rsidR="00D34A2D" w:rsidRDefault="00D34A2D">
      <w:r>
        <w:separator/>
      </w:r>
    </w:p>
  </w:endnote>
  <w:endnote w:type="continuationSeparator" w:id="0">
    <w:p w14:paraId="2BB9981E" w14:textId="77777777" w:rsidR="00D34A2D" w:rsidRDefault="00D34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C87E8" w14:textId="77777777" w:rsidR="001A5DD9" w:rsidRDefault="001A5DD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5DE531" w14:textId="77777777" w:rsidR="001A5DD9" w:rsidRDefault="001A5DD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BDEB8D" w14:textId="77777777" w:rsidR="001A5DD9" w:rsidRDefault="001A5DD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067380" w14:textId="77777777" w:rsidR="00D34A2D" w:rsidRDefault="00D34A2D">
      <w:r>
        <w:separator/>
      </w:r>
    </w:p>
  </w:footnote>
  <w:footnote w:type="continuationSeparator" w:id="0">
    <w:p w14:paraId="3E2ECAEA" w14:textId="77777777" w:rsidR="00D34A2D" w:rsidRDefault="00D34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8A6709" w14:textId="77777777" w:rsidR="001A5DD9" w:rsidRDefault="001A5DD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43D085" w14:textId="77777777" w:rsidR="001A5DD9" w:rsidRDefault="001A5DD9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18E2"/>
    <w:rsid w:val="00192C46"/>
    <w:rsid w:val="001A08B3"/>
    <w:rsid w:val="001A2CA0"/>
    <w:rsid w:val="001A5DD9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3C35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4A2D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1718E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741</Words>
  <Characters>4227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9</cp:revision>
  <cp:lastPrinted>1899-12-31T23:00:00Z</cp:lastPrinted>
  <dcterms:created xsi:type="dcterms:W3CDTF">2020-02-03T08:32:00Z</dcterms:created>
  <dcterms:modified xsi:type="dcterms:W3CDTF">2022-10-29T05:20:00Z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R5-226227</vt:lpwstr>
  </property>
  <property fmtid="{D5CDD505-2E9C-101B-9397-08002B2CF9AE}" pid="10" name="Spec#">
    <vt:lpwstr>38.521-1</vt:lpwstr>
  </property>
  <property fmtid="{D5CDD505-2E9C-101B-9397-08002B2CF9AE}" pid="11" name="Cr#">
    <vt:lpwstr>1923</vt:lpwstr>
  </property>
  <property fmtid="{D5CDD505-2E9C-101B-9397-08002B2CF9AE}" pid="12" name="Revision">
    <vt:lpwstr>-</vt:lpwstr>
  </property>
  <property fmtid="{D5CDD505-2E9C-101B-9397-08002B2CF9AE}" pid="13" name="Version">
    <vt:lpwstr>17.6.1</vt:lpwstr>
  </property>
  <property fmtid="{D5CDD505-2E9C-101B-9397-08002B2CF9AE}" pid="14" name="CrTitle">
    <vt:lpwstr>Correct Table 6.2.3.3.4-5 A-MPR specification table number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NR_PC2_UE_FDD-UEConTest</vt:lpwstr>
  </property>
  <property fmtid="{D5CDD505-2E9C-101B-9397-08002B2CF9AE}" pid="18" name="Cat">
    <vt:lpwstr>F</vt:lpwstr>
  </property>
  <property fmtid="{D5CDD505-2E9C-101B-9397-08002B2CF9AE}" pid="19" name="ResDate">
    <vt:lpwstr>2022-10-28</vt:lpwstr>
  </property>
  <property fmtid="{D5CDD505-2E9C-101B-9397-08002B2CF9AE}" pid="20" name="Release">
    <vt:lpwstr>Rel-17</vt:lpwstr>
  </property>
</Properties>
</file>