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R5-226226</w:t>
        </w:r>
      </w:fldSimple>
    </w:p>
    <w:p w14:paraId="7CB45193" w14:textId="77777777" w:rsidR="001E41F3" w:rsidRDefault="004C7A75"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7A75"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7A75" w:rsidP="00547111">
            <w:pPr>
              <w:pStyle w:val="CRCoverPage"/>
              <w:spacing w:after="0"/>
              <w:rPr>
                <w:noProof/>
              </w:rPr>
            </w:pPr>
            <w:fldSimple w:instr=" DOCPROPERTY  Cr#  \* MERGEFORMAT ">
              <w:r w:rsidR="00E13F3D" w:rsidRPr="00410371">
                <w:rPr>
                  <w:b/>
                  <w:noProof/>
                  <w:sz w:val="28"/>
                </w:rPr>
                <w:t>1922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075F5" w:rsidR="001E41F3" w:rsidRPr="00410371" w:rsidRDefault="006E7578" w:rsidP="00E13F3D">
            <w:pPr>
              <w:pStyle w:val="CRCoverPage"/>
              <w:spacing w:after="0"/>
              <w:jc w:val="center"/>
              <w:rPr>
                <w:b/>
                <w:noProof/>
              </w:rPr>
            </w:pPr>
            <w:r w:rsidRPr="006E757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7A75">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231CF" w:rsidR="001E41F3" w:rsidRPr="00BB24B8" w:rsidRDefault="001A2CA0">
            <w:pPr>
              <w:pStyle w:val="CRCoverPage"/>
              <w:spacing w:after="0"/>
              <w:ind w:left="100"/>
              <w:rPr>
                <w:noProof/>
                <w:lang w:val="en-US" w:eastAsia="zh-CN"/>
              </w:rPr>
            </w:pPr>
            <w:r>
              <w:rPr>
                <w:noProof/>
              </w:rPr>
              <w:fldChar w:fldCharType="begin"/>
            </w:r>
            <w:r>
              <w:rPr>
                <w:noProof/>
              </w:rPr>
              <w:instrText xml:space="preserve"> DOCPROPERTY  CrTitle  \* MERGEFORMAT </w:instrText>
            </w:r>
            <w:r>
              <w:rPr>
                <w:noProof/>
              </w:rPr>
              <w:fldChar w:fldCharType="separate"/>
            </w:r>
            <w:fldSimple w:instr=" DOCPROPERTY  CrTitle  \* MERGEFORMAT ">
              <w:r w:rsidR="00BB24B8">
                <w:t>Correction of A-MPR setting in Table 6.2.3.5-6a</w:t>
              </w:r>
            </w:fldSimple>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7A75">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710A" w:rsidR="001E41F3" w:rsidRDefault="006E757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7A75">
            <w:pPr>
              <w:pStyle w:val="CRCoverPage"/>
              <w:spacing w:after="0"/>
              <w:ind w:left="100"/>
              <w:rPr>
                <w:noProof/>
              </w:rPr>
            </w:pPr>
            <w:r>
              <w:fldChar w:fldCharType="begin"/>
            </w:r>
            <w:r>
              <w:instrText xml:space="preserve"> DOCPROPERTY  RelatedWis  \* MERGEFORMAT </w:instrText>
            </w:r>
            <w:r>
              <w:fldChar w:fldCharType="separate"/>
            </w:r>
            <w:r w:rsidR="00E13F3D">
              <w:rPr>
                <w:noProof/>
              </w:rPr>
              <w:t>NR_PC2_UE_FDD-UEConTest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C7A75">
            <w:pPr>
              <w:pStyle w:val="CRCoverPage"/>
              <w:spacing w:after="0"/>
              <w:ind w:left="100"/>
              <w:rPr>
                <w:noProof/>
              </w:rPr>
            </w:pPr>
            <w:r>
              <w:fldChar w:fldCharType="begin"/>
            </w:r>
            <w:r>
              <w:instrText xml:space="preserve"> DOCPROPERTY  ResDate  \* MERGEFORMAT </w:instrText>
            </w:r>
            <w:r>
              <w:fldChar w:fldCharType="separate"/>
            </w:r>
            <w:r w:rsidR="00D24991">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7A7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7A7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D0EDE" w:rsidR="001E41F3" w:rsidRDefault="006E7578">
            <w:pPr>
              <w:pStyle w:val="CRCoverPage"/>
              <w:spacing w:after="0"/>
              <w:ind w:left="100"/>
              <w:rPr>
                <w:noProof/>
              </w:rPr>
            </w:pPr>
            <w:r>
              <w:rPr>
                <w:noProof/>
                <w:lang w:eastAsia="zh-CN"/>
              </w:rPr>
              <w:t xml:space="preserve">The A-MPR setting of Region C incorrect in </w:t>
            </w:r>
            <w:r w:rsidRPr="0053369F">
              <w:t xml:space="preserve">Table </w:t>
            </w:r>
            <w:r w:rsidRPr="0053369F">
              <w:rPr>
                <w:lang w:eastAsia="zh-CN"/>
              </w:rPr>
              <w:t>6.2.3.5-6a</w:t>
            </w:r>
            <w:r>
              <w:rPr>
                <w:noProof/>
                <w:lang w:eastAsia="zh-CN"/>
              </w:rPr>
              <w:t xml:space="preserve">, need </w:t>
            </w:r>
            <w:r w:rsidR="00F44C04">
              <w:rPr>
                <w:noProof/>
                <w:lang w:eastAsia="zh-CN"/>
              </w:rPr>
              <w:t xml:space="preserve">to </w:t>
            </w:r>
            <w:r>
              <w:rPr>
                <w:noProof/>
                <w:lang w:eastAsia="zh-CN"/>
              </w:rPr>
              <w:t>correc</w:t>
            </w:r>
            <w:r w:rsidR="00F44C04">
              <w:rPr>
                <w:noProof/>
                <w:lang w:eastAsia="zh-CN"/>
              </w:rPr>
              <w:t>t</w:t>
            </w:r>
            <w:r>
              <w:rPr>
                <w:noProof/>
                <w:lang w:eastAsia="zh-CN"/>
              </w:rPr>
              <w:t xml:space="preserve"> it from A2 to A1 to follow the A-MPR definition  in </w:t>
            </w:r>
            <w:r w:rsidRPr="0053369F">
              <w:t>Table 6.2.3.3.4-</w:t>
            </w:r>
            <w:r>
              <w:t>5</w:t>
            </w:r>
            <w:r w:rsidRPr="0053369F">
              <w:t>: A-MPR regions for NS_05 and NS_05U</w:t>
            </w:r>
            <w:r>
              <w:t>(PC2</w:t>
            </w:r>
            <w:r w:rsidR="00B20162">
              <w:t>)</w:t>
            </w:r>
            <w:r w:rsidR="00B20162">
              <w:rPr>
                <w:noProof/>
                <w:lang w:eastAsia="zh-CN"/>
              </w:rPr>
              <w:t xml:space="preserve">, </w:t>
            </w:r>
            <w:r>
              <w:rPr>
                <w:noProof/>
                <w:lang w:eastAsia="zh-CN"/>
              </w:rPr>
              <w:t xml:space="preserve">then the test requirement of responding Test IDs need update also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7578" w14:paraId="21016551" w14:textId="77777777" w:rsidTr="00547111">
        <w:tc>
          <w:tcPr>
            <w:tcW w:w="2694" w:type="dxa"/>
            <w:gridSpan w:val="2"/>
            <w:tcBorders>
              <w:left w:val="single" w:sz="4" w:space="0" w:color="auto"/>
            </w:tcBorders>
          </w:tcPr>
          <w:p w14:paraId="49433147" w14:textId="77777777" w:rsidR="006E7578" w:rsidRDefault="006E7578" w:rsidP="006E75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E05FA6" w:rsidR="006E7578" w:rsidRDefault="006E7578" w:rsidP="006E7578">
            <w:pPr>
              <w:pStyle w:val="CRCoverPage"/>
              <w:spacing w:after="0"/>
              <w:ind w:left="100"/>
              <w:rPr>
                <w:noProof/>
              </w:rPr>
            </w:pPr>
            <w:r>
              <w:rPr>
                <w:noProof/>
                <w:lang w:eastAsia="zh-CN"/>
              </w:rPr>
              <w:t xml:space="preserve">Correct  NS_05/05U region C A-MPR setting in </w:t>
            </w:r>
            <w:r w:rsidRPr="0053369F">
              <w:t xml:space="preserve">Table </w:t>
            </w:r>
            <w:proofErr w:type="spellStart"/>
            <w:r w:rsidRPr="0053369F">
              <w:t>Table</w:t>
            </w:r>
            <w:proofErr w:type="spellEnd"/>
            <w:r w:rsidRPr="0053369F">
              <w:t xml:space="preserve"> </w:t>
            </w:r>
            <w:r w:rsidRPr="0053369F">
              <w:rPr>
                <w:lang w:eastAsia="zh-CN"/>
              </w:rPr>
              <w:t>6.2.3.5-6a</w:t>
            </w:r>
          </w:p>
        </w:tc>
      </w:tr>
      <w:tr w:rsidR="006E7578" w14:paraId="1F886379" w14:textId="77777777" w:rsidTr="00547111">
        <w:tc>
          <w:tcPr>
            <w:tcW w:w="2694" w:type="dxa"/>
            <w:gridSpan w:val="2"/>
            <w:tcBorders>
              <w:left w:val="single" w:sz="4" w:space="0" w:color="auto"/>
            </w:tcBorders>
          </w:tcPr>
          <w:p w14:paraId="4D989623" w14:textId="77777777" w:rsidR="006E7578" w:rsidRDefault="006E7578" w:rsidP="006E7578">
            <w:pPr>
              <w:pStyle w:val="CRCoverPage"/>
              <w:spacing w:after="0"/>
              <w:rPr>
                <w:b/>
                <w:i/>
                <w:noProof/>
                <w:sz w:val="8"/>
                <w:szCs w:val="8"/>
              </w:rPr>
            </w:pPr>
          </w:p>
        </w:tc>
        <w:tc>
          <w:tcPr>
            <w:tcW w:w="6946" w:type="dxa"/>
            <w:gridSpan w:val="9"/>
            <w:tcBorders>
              <w:right w:val="single" w:sz="4" w:space="0" w:color="auto"/>
            </w:tcBorders>
          </w:tcPr>
          <w:p w14:paraId="71C4A204" w14:textId="77777777" w:rsidR="006E7578" w:rsidRDefault="006E7578" w:rsidP="006E7578">
            <w:pPr>
              <w:pStyle w:val="CRCoverPage"/>
              <w:spacing w:after="0"/>
              <w:rPr>
                <w:noProof/>
                <w:sz w:val="8"/>
                <w:szCs w:val="8"/>
              </w:rPr>
            </w:pPr>
          </w:p>
        </w:tc>
      </w:tr>
      <w:tr w:rsidR="006E7578" w14:paraId="678D7BF9" w14:textId="77777777" w:rsidTr="00547111">
        <w:tc>
          <w:tcPr>
            <w:tcW w:w="2694" w:type="dxa"/>
            <w:gridSpan w:val="2"/>
            <w:tcBorders>
              <w:left w:val="single" w:sz="4" w:space="0" w:color="auto"/>
              <w:bottom w:val="single" w:sz="4" w:space="0" w:color="auto"/>
            </w:tcBorders>
          </w:tcPr>
          <w:p w14:paraId="4E5CE1B6" w14:textId="77777777" w:rsidR="006E7578" w:rsidRDefault="006E7578" w:rsidP="006E75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12CE8" w:rsidR="006E7578" w:rsidRDefault="006E7578" w:rsidP="006E7578">
            <w:pPr>
              <w:pStyle w:val="CRCoverPage"/>
              <w:spacing w:after="0"/>
              <w:ind w:left="100"/>
              <w:rPr>
                <w:noProof/>
              </w:rPr>
            </w:pPr>
            <w:r>
              <w:rPr>
                <w:noProof/>
                <w:lang w:eastAsia="zh-CN"/>
              </w:rPr>
              <w:t>The test requirement of test ID is incorrect</w:t>
            </w:r>
          </w:p>
        </w:tc>
      </w:tr>
      <w:tr w:rsidR="006E7578" w14:paraId="034AF533" w14:textId="77777777" w:rsidTr="00547111">
        <w:tc>
          <w:tcPr>
            <w:tcW w:w="2694" w:type="dxa"/>
            <w:gridSpan w:val="2"/>
          </w:tcPr>
          <w:p w14:paraId="39D9EB5B" w14:textId="77777777" w:rsidR="006E7578" w:rsidRDefault="006E7578" w:rsidP="006E7578">
            <w:pPr>
              <w:pStyle w:val="CRCoverPage"/>
              <w:spacing w:after="0"/>
              <w:rPr>
                <w:b/>
                <w:i/>
                <w:noProof/>
                <w:sz w:val="8"/>
                <w:szCs w:val="8"/>
              </w:rPr>
            </w:pPr>
          </w:p>
        </w:tc>
        <w:tc>
          <w:tcPr>
            <w:tcW w:w="6946" w:type="dxa"/>
            <w:gridSpan w:val="9"/>
          </w:tcPr>
          <w:p w14:paraId="7826CB1C" w14:textId="77777777" w:rsidR="006E7578" w:rsidRDefault="006E7578" w:rsidP="006E7578">
            <w:pPr>
              <w:pStyle w:val="CRCoverPage"/>
              <w:spacing w:after="0"/>
              <w:rPr>
                <w:noProof/>
                <w:sz w:val="8"/>
                <w:szCs w:val="8"/>
              </w:rPr>
            </w:pPr>
          </w:p>
        </w:tc>
      </w:tr>
      <w:tr w:rsidR="006E7578" w14:paraId="6A17D7AC" w14:textId="77777777" w:rsidTr="00547111">
        <w:tc>
          <w:tcPr>
            <w:tcW w:w="2694" w:type="dxa"/>
            <w:gridSpan w:val="2"/>
            <w:tcBorders>
              <w:top w:val="single" w:sz="4" w:space="0" w:color="auto"/>
              <w:left w:val="single" w:sz="4" w:space="0" w:color="auto"/>
            </w:tcBorders>
          </w:tcPr>
          <w:p w14:paraId="6DAD5B19" w14:textId="77777777" w:rsidR="006E7578" w:rsidRDefault="006E7578" w:rsidP="006E75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B938" w:rsidR="006E7578" w:rsidRDefault="00F90B7F" w:rsidP="00F90B7F">
            <w:pPr>
              <w:pStyle w:val="CRCoverPage"/>
              <w:spacing w:after="0"/>
              <w:rPr>
                <w:noProof/>
              </w:rPr>
            </w:pPr>
            <w:r>
              <w:t>6.2.3.5</w:t>
            </w:r>
          </w:p>
        </w:tc>
      </w:tr>
      <w:tr w:rsidR="006E7578" w14:paraId="56E1E6C3" w14:textId="77777777" w:rsidTr="00547111">
        <w:tc>
          <w:tcPr>
            <w:tcW w:w="2694" w:type="dxa"/>
            <w:gridSpan w:val="2"/>
            <w:tcBorders>
              <w:left w:val="single" w:sz="4" w:space="0" w:color="auto"/>
            </w:tcBorders>
          </w:tcPr>
          <w:p w14:paraId="2FB9DE77" w14:textId="77777777" w:rsidR="006E7578" w:rsidRDefault="006E7578" w:rsidP="006E7578">
            <w:pPr>
              <w:pStyle w:val="CRCoverPage"/>
              <w:spacing w:after="0"/>
              <w:rPr>
                <w:b/>
                <w:i/>
                <w:noProof/>
                <w:sz w:val="8"/>
                <w:szCs w:val="8"/>
              </w:rPr>
            </w:pPr>
          </w:p>
        </w:tc>
        <w:tc>
          <w:tcPr>
            <w:tcW w:w="6946" w:type="dxa"/>
            <w:gridSpan w:val="9"/>
            <w:tcBorders>
              <w:right w:val="single" w:sz="4" w:space="0" w:color="auto"/>
            </w:tcBorders>
          </w:tcPr>
          <w:p w14:paraId="0898542D" w14:textId="77777777" w:rsidR="006E7578" w:rsidRDefault="006E7578" w:rsidP="006E7578">
            <w:pPr>
              <w:pStyle w:val="CRCoverPage"/>
              <w:spacing w:after="0"/>
              <w:rPr>
                <w:noProof/>
                <w:sz w:val="8"/>
                <w:szCs w:val="8"/>
              </w:rPr>
            </w:pPr>
          </w:p>
        </w:tc>
      </w:tr>
      <w:tr w:rsidR="006E7578" w14:paraId="76F95A8B" w14:textId="77777777" w:rsidTr="00547111">
        <w:tc>
          <w:tcPr>
            <w:tcW w:w="2694" w:type="dxa"/>
            <w:gridSpan w:val="2"/>
            <w:tcBorders>
              <w:left w:val="single" w:sz="4" w:space="0" w:color="auto"/>
            </w:tcBorders>
          </w:tcPr>
          <w:p w14:paraId="335EAB52" w14:textId="77777777" w:rsidR="006E7578" w:rsidRDefault="006E7578" w:rsidP="006E75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578" w:rsidRDefault="006E7578" w:rsidP="006E75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578" w:rsidRDefault="006E7578" w:rsidP="006E7578">
            <w:pPr>
              <w:pStyle w:val="CRCoverPage"/>
              <w:spacing w:after="0"/>
              <w:jc w:val="center"/>
              <w:rPr>
                <w:b/>
                <w:caps/>
                <w:noProof/>
              </w:rPr>
            </w:pPr>
            <w:r>
              <w:rPr>
                <w:b/>
                <w:caps/>
                <w:noProof/>
              </w:rPr>
              <w:t>N</w:t>
            </w:r>
          </w:p>
        </w:tc>
        <w:tc>
          <w:tcPr>
            <w:tcW w:w="2977" w:type="dxa"/>
            <w:gridSpan w:val="4"/>
          </w:tcPr>
          <w:p w14:paraId="304CCBCB" w14:textId="77777777" w:rsidR="006E7578" w:rsidRDefault="006E7578" w:rsidP="006E75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578" w:rsidRDefault="006E7578" w:rsidP="006E7578">
            <w:pPr>
              <w:pStyle w:val="CRCoverPage"/>
              <w:spacing w:after="0"/>
              <w:ind w:left="99"/>
              <w:rPr>
                <w:noProof/>
              </w:rPr>
            </w:pPr>
          </w:p>
        </w:tc>
      </w:tr>
      <w:tr w:rsidR="006E7578" w14:paraId="34ACE2EB" w14:textId="77777777" w:rsidTr="00547111">
        <w:tc>
          <w:tcPr>
            <w:tcW w:w="2694" w:type="dxa"/>
            <w:gridSpan w:val="2"/>
            <w:tcBorders>
              <w:left w:val="single" w:sz="4" w:space="0" w:color="auto"/>
            </w:tcBorders>
          </w:tcPr>
          <w:p w14:paraId="571382F3" w14:textId="77777777" w:rsidR="006E7578" w:rsidRDefault="006E7578" w:rsidP="006E75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578" w:rsidRDefault="006E7578" w:rsidP="006E75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0A6859" w:rsidR="006E7578" w:rsidRDefault="006E7578" w:rsidP="006E7578">
            <w:pPr>
              <w:pStyle w:val="CRCoverPage"/>
              <w:spacing w:after="0"/>
              <w:jc w:val="center"/>
              <w:rPr>
                <w:b/>
                <w:caps/>
                <w:noProof/>
              </w:rPr>
            </w:pPr>
            <w:r>
              <w:rPr>
                <w:rFonts w:hint="eastAsia"/>
                <w:b/>
                <w:caps/>
                <w:noProof/>
              </w:rPr>
              <w:t>X</w:t>
            </w:r>
          </w:p>
        </w:tc>
        <w:tc>
          <w:tcPr>
            <w:tcW w:w="2977" w:type="dxa"/>
            <w:gridSpan w:val="4"/>
          </w:tcPr>
          <w:p w14:paraId="7DB274D8" w14:textId="77777777" w:rsidR="006E7578" w:rsidRDefault="006E7578" w:rsidP="006E75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578" w:rsidRDefault="006E7578" w:rsidP="006E7578">
            <w:pPr>
              <w:pStyle w:val="CRCoverPage"/>
              <w:spacing w:after="0"/>
              <w:ind w:left="99"/>
              <w:rPr>
                <w:noProof/>
              </w:rPr>
            </w:pPr>
            <w:r>
              <w:rPr>
                <w:noProof/>
              </w:rPr>
              <w:t xml:space="preserve">TS/TR ... CR ... </w:t>
            </w:r>
          </w:p>
        </w:tc>
      </w:tr>
      <w:tr w:rsidR="006E7578" w14:paraId="446DDBAC" w14:textId="77777777" w:rsidTr="00547111">
        <w:tc>
          <w:tcPr>
            <w:tcW w:w="2694" w:type="dxa"/>
            <w:gridSpan w:val="2"/>
            <w:tcBorders>
              <w:left w:val="single" w:sz="4" w:space="0" w:color="auto"/>
            </w:tcBorders>
          </w:tcPr>
          <w:p w14:paraId="678A1AA6" w14:textId="77777777" w:rsidR="006E7578" w:rsidRDefault="006E7578" w:rsidP="006E75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578" w:rsidRDefault="006E7578" w:rsidP="006E75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1DE66" w:rsidR="006E7578" w:rsidRDefault="006E7578" w:rsidP="006E7578">
            <w:pPr>
              <w:pStyle w:val="CRCoverPage"/>
              <w:spacing w:after="0"/>
              <w:jc w:val="center"/>
              <w:rPr>
                <w:b/>
                <w:caps/>
                <w:noProof/>
              </w:rPr>
            </w:pPr>
            <w:r>
              <w:rPr>
                <w:rFonts w:hint="eastAsia"/>
                <w:b/>
                <w:caps/>
                <w:noProof/>
              </w:rPr>
              <w:t>X</w:t>
            </w:r>
          </w:p>
        </w:tc>
        <w:tc>
          <w:tcPr>
            <w:tcW w:w="2977" w:type="dxa"/>
            <w:gridSpan w:val="4"/>
          </w:tcPr>
          <w:p w14:paraId="1A4306D9" w14:textId="77777777" w:rsidR="006E7578" w:rsidRDefault="006E7578" w:rsidP="006E75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578" w:rsidRDefault="006E7578" w:rsidP="006E7578">
            <w:pPr>
              <w:pStyle w:val="CRCoverPage"/>
              <w:spacing w:after="0"/>
              <w:ind w:left="99"/>
              <w:rPr>
                <w:noProof/>
              </w:rPr>
            </w:pPr>
            <w:r>
              <w:rPr>
                <w:noProof/>
              </w:rPr>
              <w:t xml:space="preserve">TS/TR ... CR ... </w:t>
            </w:r>
          </w:p>
        </w:tc>
      </w:tr>
      <w:tr w:rsidR="006E7578" w14:paraId="55C714D2" w14:textId="77777777" w:rsidTr="00547111">
        <w:tc>
          <w:tcPr>
            <w:tcW w:w="2694" w:type="dxa"/>
            <w:gridSpan w:val="2"/>
            <w:tcBorders>
              <w:left w:val="single" w:sz="4" w:space="0" w:color="auto"/>
            </w:tcBorders>
          </w:tcPr>
          <w:p w14:paraId="45913E62" w14:textId="77777777" w:rsidR="006E7578" w:rsidRDefault="006E7578" w:rsidP="006E75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578" w:rsidRDefault="006E7578" w:rsidP="006E75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CDAE25" w:rsidR="006E7578" w:rsidRDefault="006E7578" w:rsidP="006E7578">
            <w:pPr>
              <w:pStyle w:val="CRCoverPage"/>
              <w:spacing w:after="0"/>
              <w:jc w:val="center"/>
              <w:rPr>
                <w:b/>
                <w:caps/>
                <w:noProof/>
              </w:rPr>
            </w:pPr>
            <w:r>
              <w:rPr>
                <w:rFonts w:hint="eastAsia"/>
                <w:b/>
                <w:caps/>
                <w:noProof/>
              </w:rPr>
              <w:t>X</w:t>
            </w:r>
          </w:p>
        </w:tc>
        <w:tc>
          <w:tcPr>
            <w:tcW w:w="2977" w:type="dxa"/>
            <w:gridSpan w:val="4"/>
          </w:tcPr>
          <w:p w14:paraId="1B4FF921" w14:textId="77777777" w:rsidR="006E7578" w:rsidRDefault="006E7578" w:rsidP="006E75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578" w:rsidRDefault="006E7578" w:rsidP="006E7578">
            <w:pPr>
              <w:pStyle w:val="CRCoverPage"/>
              <w:spacing w:after="0"/>
              <w:ind w:left="99"/>
              <w:rPr>
                <w:noProof/>
              </w:rPr>
            </w:pPr>
            <w:r>
              <w:rPr>
                <w:noProof/>
              </w:rPr>
              <w:t xml:space="preserve">TS/TR ... CR ... </w:t>
            </w:r>
          </w:p>
        </w:tc>
      </w:tr>
      <w:tr w:rsidR="006E7578" w14:paraId="60DF82CC" w14:textId="77777777" w:rsidTr="008863B9">
        <w:tc>
          <w:tcPr>
            <w:tcW w:w="2694" w:type="dxa"/>
            <w:gridSpan w:val="2"/>
            <w:tcBorders>
              <w:left w:val="single" w:sz="4" w:space="0" w:color="auto"/>
            </w:tcBorders>
          </w:tcPr>
          <w:p w14:paraId="517696CD" w14:textId="77777777" w:rsidR="006E7578" w:rsidRDefault="006E7578" w:rsidP="006E7578">
            <w:pPr>
              <w:pStyle w:val="CRCoverPage"/>
              <w:spacing w:after="0"/>
              <w:rPr>
                <w:b/>
                <w:i/>
                <w:noProof/>
              </w:rPr>
            </w:pPr>
          </w:p>
        </w:tc>
        <w:tc>
          <w:tcPr>
            <w:tcW w:w="6946" w:type="dxa"/>
            <w:gridSpan w:val="9"/>
            <w:tcBorders>
              <w:right w:val="single" w:sz="4" w:space="0" w:color="auto"/>
            </w:tcBorders>
          </w:tcPr>
          <w:p w14:paraId="4D84207F" w14:textId="77777777" w:rsidR="006E7578" w:rsidRDefault="006E7578" w:rsidP="006E7578">
            <w:pPr>
              <w:pStyle w:val="CRCoverPage"/>
              <w:spacing w:after="0"/>
              <w:rPr>
                <w:noProof/>
              </w:rPr>
            </w:pPr>
          </w:p>
        </w:tc>
      </w:tr>
      <w:tr w:rsidR="006E7578" w14:paraId="556B87B6" w14:textId="77777777" w:rsidTr="008863B9">
        <w:tc>
          <w:tcPr>
            <w:tcW w:w="2694" w:type="dxa"/>
            <w:gridSpan w:val="2"/>
            <w:tcBorders>
              <w:left w:val="single" w:sz="4" w:space="0" w:color="auto"/>
              <w:bottom w:val="single" w:sz="4" w:space="0" w:color="auto"/>
            </w:tcBorders>
          </w:tcPr>
          <w:p w14:paraId="79A9C411" w14:textId="77777777" w:rsidR="006E7578" w:rsidRDefault="006E7578" w:rsidP="006E75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7578" w:rsidRDefault="006E7578" w:rsidP="006E7578">
            <w:pPr>
              <w:pStyle w:val="CRCoverPage"/>
              <w:spacing w:after="0"/>
              <w:ind w:left="100"/>
              <w:rPr>
                <w:noProof/>
              </w:rPr>
            </w:pPr>
          </w:p>
        </w:tc>
      </w:tr>
      <w:tr w:rsidR="006E7578" w:rsidRPr="008863B9" w14:paraId="45BFE792" w14:textId="77777777" w:rsidTr="008863B9">
        <w:tc>
          <w:tcPr>
            <w:tcW w:w="2694" w:type="dxa"/>
            <w:gridSpan w:val="2"/>
            <w:tcBorders>
              <w:top w:val="single" w:sz="4" w:space="0" w:color="auto"/>
              <w:bottom w:val="single" w:sz="4" w:space="0" w:color="auto"/>
            </w:tcBorders>
          </w:tcPr>
          <w:p w14:paraId="194242DD" w14:textId="77777777" w:rsidR="006E7578" w:rsidRPr="008863B9" w:rsidRDefault="006E7578" w:rsidP="006E75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578" w:rsidRPr="008863B9" w:rsidRDefault="006E7578" w:rsidP="006E7578">
            <w:pPr>
              <w:pStyle w:val="CRCoverPage"/>
              <w:spacing w:after="0"/>
              <w:ind w:left="100"/>
              <w:rPr>
                <w:noProof/>
                <w:sz w:val="8"/>
                <w:szCs w:val="8"/>
              </w:rPr>
            </w:pPr>
          </w:p>
        </w:tc>
      </w:tr>
      <w:tr w:rsidR="006E75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578" w:rsidRDefault="006E7578" w:rsidP="006E75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7578" w:rsidRDefault="006E7578" w:rsidP="006E75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8A7A2A3" w14:textId="77777777" w:rsidR="001E41F3" w:rsidRDefault="001E41F3">
      <w:pPr>
        <w:rPr>
          <w:noProof/>
        </w:rPr>
      </w:pPr>
    </w:p>
    <w:p w14:paraId="77963EB8" w14:textId="77777777" w:rsidR="004C3B1F" w:rsidRDefault="004C3B1F">
      <w:pPr>
        <w:rPr>
          <w:noProof/>
        </w:rPr>
      </w:pPr>
    </w:p>
    <w:p w14:paraId="0F4F8AA6" w14:textId="77777777" w:rsidR="004C3B1F" w:rsidRDefault="004C3B1F">
      <w:pPr>
        <w:rPr>
          <w:noProof/>
        </w:rPr>
      </w:pPr>
    </w:p>
    <w:p w14:paraId="3E5D7DD2" w14:textId="77777777" w:rsidR="004C3B1F" w:rsidRDefault="004C3B1F">
      <w:pPr>
        <w:rPr>
          <w:noProof/>
        </w:rPr>
      </w:pPr>
    </w:p>
    <w:p w14:paraId="500D1B61" w14:textId="77777777" w:rsidR="004C3B1F" w:rsidRDefault="004C3B1F">
      <w:pPr>
        <w:rPr>
          <w:noProof/>
        </w:rPr>
      </w:pPr>
    </w:p>
    <w:p w14:paraId="34AE0FBE" w14:textId="77777777" w:rsidR="004C3B1F" w:rsidRDefault="004C3B1F">
      <w:pPr>
        <w:rPr>
          <w:noProof/>
        </w:rPr>
      </w:pPr>
    </w:p>
    <w:p w14:paraId="2ABA79B7" w14:textId="77777777" w:rsidR="004C3B1F" w:rsidRDefault="004C3B1F">
      <w:pPr>
        <w:rPr>
          <w:noProof/>
        </w:rPr>
      </w:pPr>
    </w:p>
    <w:p w14:paraId="0C41175C" w14:textId="77777777" w:rsidR="004C3B1F" w:rsidRDefault="004C3B1F" w:rsidP="004C3B1F">
      <w:pPr>
        <w:pStyle w:val="30"/>
        <w:rPr>
          <w:noProof/>
          <w:color w:val="FF0000"/>
        </w:rPr>
      </w:pPr>
      <w:bookmarkStart w:id="1" w:name="_Hlk117940967"/>
      <w:r w:rsidRPr="006A6DC8">
        <w:rPr>
          <w:noProof/>
          <w:color w:val="FF0000"/>
        </w:rPr>
        <w:t>&lt;</w:t>
      </w:r>
      <w:r>
        <w:rPr>
          <w:noProof/>
          <w:color w:val="FF0000"/>
        </w:rPr>
        <w:t>Start of Changes</w:t>
      </w:r>
      <w:r w:rsidRPr="006A6DC8">
        <w:rPr>
          <w:noProof/>
          <w:color w:val="FF0000"/>
        </w:rPr>
        <w:t>&gt;</w:t>
      </w:r>
    </w:p>
    <w:bookmarkEnd w:id="1"/>
    <w:p w14:paraId="1557EA72" w14:textId="4EDC3A45" w:rsidR="004C3B1F" w:rsidRDefault="004C3B1F">
      <w:pPr>
        <w:rPr>
          <w:noProof/>
        </w:rPr>
        <w:sectPr w:rsidR="004C3B1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BA251D" w14:textId="77777777" w:rsidR="004C3B1F" w:rsidRPr="0053369F" w:rsidRDefault="004C3B1F" w:rsidP="004C3B1F">
      <w:pPr>
        <w:pStyle w:val="TH"/>
      </w:pPr>
      <w:bookmarkStart w:id="2" w:name="_Hlk117940994"/>
      <w:r w:rsidRPr="0053369F">
        <w:lastRenderedPageBreak/>
        <w:t xml:space="preserve">Table </w:t>
      </w:r>
      <w:r w:rsidRPr="0053369F">
        <w:rPr>
          <w:lang w:eastAsia="zh-CN"/>
        </w:rPr>
        <w:t>6.2.3.5-6a</w:t>
      </w:r>
      <w:r w:rsidRPr="0053369F">
        <w:t>: UE Power Class 2 test requirements (NS_05 and NS_05U) for bands n1, n65</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4C3B1F" w:rsidRPr="0053369F" w14:paraId="397A7CE8" w14:textId="77777777" w:rsidTr="00FF0C3D">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392E8002" w14:textId="77777777" w:rsidR="004C3B1F" w:rsidRPr="0053369F" w:rsidRDefault="004C3B1F" w:rsidP="00FF0C3D">
            <w:pPr>
              <w:pStyle w:val="TAH"/>
              <w:rPr>
                <w:rFonts w:eastAsia="宋体"/>
              </w:rPr>
            </w:pPr>
            <w:r w:rsidRPr="0053369F">
              <w:rPr>
                <w:rFonts w:eastAsia="宋体"/>
              </w:rPr>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47F1A897" w14:textId="77777777" w:rsidR="004C3B1F" w:rsidRPr="0053369F" w:rsidRDefault="004C3B1F" w:rsidP="00FF0C3D">
            <w:pPr>
              <w:pStyle w:val="TAH"/>
              <w:rPr>
                <w:rFonts w:eastAsia="宋体"/>
              </w:rPr>
            </w:pPr>
            <w:proofErr w:type="spellStart"/>
            <w:r w:rsidRPr="0053369F">
              <w:rPr>
                <w:rFonts w:eastAsia="宋体"/>
              </w:rPr>
              <w:t>P</w:t>
            </w:r>
            <w:r w:rsidRPr="0053369F">
              <w:rPr>
                <w:rFonts w:eastAsia="宋体"/>
                <w:vertAlign w:val="subscript"/>
              </w:rPr>
              <w:t>PowerClass</w:t>
            </w:r>
            <w:proofErr w:type="spellEnd"/>
            <w:r w:rsidRPr="0053369F">
              <w:rPr>
                <w:rFonts w:eastAsia="宋体"/>
                <w:vertAlign w:val="subscript"/>
              </w:rPr>
              <w:t xml:space="preserve"> </w:t>
            </w:r>
            <w:r w:rsidRPr="0053369F">
              <w:rPr>
                <w:rFonts w:eastAsia="宋体"/>
              </w:rPr>
              <w:t>(dBm)</w:t>
            </w:r>
          </w:p>
        </w:tc>
        <w:tc>
          <w:tcPr>
            <w:tcW w:w="992" w:type="dxa"/>
            <w:tcBorders>
              <w:top w:val="single" w:sz="4" w:space="0" w:color="auto"/>
              <w:left w:val="single" w:sz="4" w:space="0" w:color="auto"/>
              <w:bottom w:val="single" w:sz="4" w:space="0" w:color="auto"/>
              <w:right w:val="single" w:sz="4" w:space="0" w:color="auto"/>
            </w:tcBorders>
            <w:hideMark/>
          </w:tcPr>
          <w:p w14:paraId="1CDD76DC" w14:textId="77777777" w:rsidR="004C3B1F" w:rsidRPr="0053369F" w:rsidRDefault="004C3B1F" w:rsidP="00FF0C3D">
            <w:pPr>
              <w:pStyle w:val="TAH"/>
              <w:rPr>
                <w:rFonts w:eastAsia="宋体"/>
              </w:rPr>
            </w:pPr>
            <w:r w:rsidRPr="0053369F">
              <w:rPr>
                <w:rFonts w:ascii="Symbol" w:eastAsia="宋体" w:hAnsi="Symbol"/>
              </w:rPr>
              <w:t>D</w:t>
            </w:r>
            <w:proofErr w:type="spellStart"/>
            <w:r w:rsidRPr="0053369F">
              <w:rPr>
                <w:rFonts w:eastAsia="宋体"/>
              </w:rPr>
              <w:t>P</w:t>
            </w:r>
            <w:r w:rsidRPr="0053369F">
              <w:rPr>
                <w:rFonts w:eastAsia="宋体"/>
                <w:vertAlign w:val="subscript"/>
              </w:rPr>
              <w:t>PowerClass</w:t>
            </w:r>
            <w:proofErr w:type="spellEnd"/>
            <w:r w:rsidRPr="0053369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258CC4" w14:textId="77777777" w:rsidR="004C3B1F" w:rsidRPr="0053369F" w:rsidRDefault="004C3B1F" w:rsidP="00FF0C3D">
            <w:pPr>
              <w:pStyle w:val="TAH"/>
              <w:rPr>
                <w:rFonts w:eastAsia="宋体"/>
              </w:rPr>
            </w:pPr>
            <w:r w:rsidRPr="0053369F">
              <w:rPr>
                <w:rFonts w:eastAsia="宋体"/>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769639E7" w14:textId="77777777" w:rsidR="004C3B1F" w:rsidRPr="0053369F" w:rsidRDefault="004C3B1F" w:rsidP="00FF0C3D">
            <w:pPr>
              <w:pStyle w:val="TAH"/>
              <w:rPr>
                <w:rFonts w:eastAsia="宋体"/>
              </w:rPr>
            </w:pPr>
            <w:r w:rsidRPr="0053369F">
              <w:rPr>
                <w:rFonts w:eastAsia="宋体"/>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38591C" w14:textId="77777777" w:rsidR="004C3B1F" w:rsidRPr="0053369F" w:rsidRDefault="004C3B1F" w:rsidP="00FF0C3D">
            <w:pPr>
              <w:pStyle w:val="TAH"/>
              <w:rPr>
                <w:rFonts w:eastAsia="宋体"/>
              </w:rPr>
            </w:pPr>
            <w:proofErr w:type="spellStart"/>
            <w:r w:rsidRPr="0053369F">
              <w:rPr>
                <w:rFonts w:eastAsia="宋体"/>
              </w:rPr>
              <w:t>Δ</w:t>
            </w:r>
            <w:proofErr w:type="gramStart"/>
            <w:r w:rsidRPr="0053369F">
              <w:rPr>
                <w:rFonts w:eastAsia="宋体"/>
              </w:rPr>
              <w:t>T</w:t>
            </w:r>
            <w:r w:rsidRPr="0053369F">
              <w:rPr>
                <w:rFonts w:eastAsia="宋体"/>
                <w:vertAlign w:val="subscript"/>
              </w:rPr>
              <w:t>C,c</w:t>
            </w:r>
            <w:proofErr w:type="spellEnd"/>
            <w:proofErr w:type="gramEnd"/>
            <w:r w:rsidRPr="0053369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18BF93AA" w14:textId="77777777" w:rsidR="004C3B1F" w:rsidRPr="0053369F" w:rsidRDefault="004C3B1F" w:rsidP="00FF0C3D">
            <w:pPr>
              <w:pStyle w:val="TAH"/>
              <w:rPr>
                <w:rFonts w:eastAsia="宋体"/>
              </w:rPr>
            </w:pPr>
            <w:proofErr w:type="spellStart"/>
            <w:r w:rsidRPr="0053369F">
              <w:rPr>
                <w:rFonts w:eastAsia="宋体"/>
              </w:rPr>
              <w:t>P</w:t>
            </w:r>
            <w:r w:rsidRPr="0053369F">
              <w:rPr>
                <w:rFonts w:eastAsia="宋体"/>
                <w:vertAlign w:val="subscript"/>
              </w:rPr>
              <w:t>CMAX_</w:t>
            </w:r>
            <w:proofErr w:type="gramStart"/>
            <w:r w:rsidRPr="0053369F">
              <w:rPr>
                <w:rFonts w:eastAsia="宋体"/>
                <w:vertAlign w:val="subscript"/>
              </w:rPr>
              <w:t>L,c</w:t>
            </w:r>
            <w:proofErr w:type="spellEnd"/>
            <w:proofErr w:type="gramEnd"/>
            <w:r w:rsidRPr="0053369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0AA6B" w14:textId="77777777" w:rsidR="004C3B1F" w:rsidRPr="0053369F" w:rsidRDefault="004C3B1F" w:rsidP="00FF0C3D">
            <w:pPr>
              <w:pStyle w:val="TAH"/>
              <w:rPr>
                <w:rFonts w:eastAsia="宋体"/>
              </w:rPr>
            </w:pPr>
            <w:r w:rsidRPr="0053369F">
              <w:rPr>
                <w:rFonts w:eastAsia="宋体"/>
              </w:rPr>
              <w:t>T(</w:t>
            </w:r>
            <w:proofErr w:type="spellStart"/>
            <w:r w:rsidRPr="0053369F">
              <w:rPr>
                <w:rFonts w:eastAsia="宋体"/>
              </w:rPr>
              <w:t>P</w:t>
            </w:r>
            <w:r w:rsidRPr="0053369F">
              <w:rPr>
                <w:rFonts w:eastAsia="宋体"/>
                <w:vertAlign w:val="subscript"/>
              </w:rPr>
              <w:t>CMAX_</w:t>
            </w:r>
            <w:proofErr w:type="gramStart"/>
            <w:r w:rsidRPr="0053369F">
              <w:rPr>
                <w:rFonts w:eastAsia="宋体"/>
                <w:vertAlign w:val="subscript"/>
              </w:rPr>
              <w:t>L,c</w:t>
            </w:r>
            <w:proofErr w:type="spellEnd"/>
            <w:proofErr w:type="gramEnd"/>
            <w:r w:rsidRPr="0053369F">
              <w:rPr>
                <w:rFonts w:eastAsia="宋体"/>
              </w:rPr>
              <w:t>) (dB)</w:t>
            </w:r>
          </w:p>
        </w:tc>
        <w:tc>
          <w:tcPr>
            <w:tcW w:w="708" w:type="dxa"/>
            <w:tcBorders>
              <w:top w:val="single" w:sz="4" w:space="0" w:color="auto"/>
              <w:left w:val="single" w:sz="4" w:space="0" w:color="auto"/>
              <w:bottom w:val="single" w:sz="4" w:space="0" w:color="auto"/>
              <w:right w:val="single" w:sz="4" w:space="0" w:color="auto"/>
            </w:tcBorders>
            <w:hideMark/>
          </w:tcPr>
          <w:p w14:paraId="30E66D31" w14:textId="77777777" w:rsidR="004C3B1F" w:rsidRPr="0053369F" w:rsidRDefault="004C3B1F" w:rsidP="00FF0C3D">
            <w:pPr>
              <w:pStyle w:val="TAH"/>
              <w:rPr>
                <w:rFonts w:eastAsia="宋体"/>
              </w:rPr>
            </w:pPr>
            <w:proofErr w:type="spellStart"/>
            <w:proofErr w:type="gramStart"/>
            <w:r w:rsidRPr="0053369F">
              <w:rPr>
                <w:rFonts w:eastAsia="宋体"/>
              </w:rPr>
              <w:t>T</w:t>
            </w:r>
            <w:r w:rsidRPr="0053369F">
              <w:rPr>
                <w:rFonts w:eastAsia="宋体"/>
                <w:vertAlign w:val="subscript"/>
              </w:rPr>
              <w:t>L,c</w:t>
            </w:r>
            <w:proofErr w:type="spellEnd"/>
            <w:proofErr w:type="gramEnd"/>
            <w:r w:rsidRPr="0053369F">
              <w:rPr>
                <w:rFonts w:eastAsia="宋体"/>
                <w:vertAlign w:val="subscript"/>
              </w:rPr>
              <w:t xml:space="preserve"> </w:t>
            </w:r>
            <w:r w:rsidRPr="0053369F">
              <w:rPr>
                <w:rFonts w:eastAsia="宋体"/>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F7AB9F" w14:textId="77777777" w:rsidR="004C3B1F" w:rsidRPr="0053369F" w:rsidRDefault="004C3B1F" w:rsidP="00FF0C3D">
            <w:pPr>
              <w:pStyle w:val="TAH"/>
              <w:rPr>
                <w:rFonts w:eastAsia="宋体"/>
              </w:rPr>
            </w:pPr>
            <w:r w:rsidRPr="0053369F">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7FBCCB" w14:textId="77777777" w:rsidR="004C3B1F" w:rsidRPr="0053369F" w:rsidRDefault="004C3B1F" w:rsidP="00FF0C3D">
            <w:pPr>
              <w:pStyle w:val="TAH"/>
              <w:rPr>
                <w:rFonts w:eastAsia="宋体"/>
              </w:rPr>
            </w:pPr>
            <w:r w:rsidRPr="0053369F">
              <w:rPr>
                <w:rFonts w:eastAsia="宋体"/>
              </w:rPr>
              <w:t>Lower limit (dBm)</w:t>
            </w:r>
          </w:p>
        </w:tc>
      </w:tr>
      <w:tr w:rsidR="004C3B1F" w:rsidRPr="0053369F" w14:paraId="6F8EC5F8" w14:textId="77777777" w:rsidTr="00FF0C3D">
        <w:tc>
          <w:tcPr>
            <w:tcW w:w="982" w:type="dxa"/>
            <w:tcBorders>
              <w:top w:val="single" w:sz="4" w:space="0" w:color="auto"/>
              <w:left w:val="single" w:sz="4" w:space="0" w:color="auto"/>
              <w:bottom w:val="nil"/>
              <w:right w:val="single" w:sz="4" w:space="0" w:color="auto"/>
            </w:tcBorders>
            <w:vAlign w:val="center"/>
            <w:hideMark/>
          </w:tcPr>
          <w:p w14:paraId="2B169CDC" w14:textId="77777777" w:rsidR="004C3B1F" w:rsidRPr="0053369F" w:rsidRDefault="004C3B1F" w:rsidP="00FF0C3D">
            <w:pPr>
              <w:pStyle w:val="TAC"/>
            </w:pPr>
            <w:r w:rsidRPr="0053369F">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8C6FD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AACB9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505251"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272C2B3" w14:textId="77777777" w:rsidR="004C3B1F" w:rsidRPr="0053369F" w:rsidRDefault="004C3B1F" w:rsidP="00FF0C3D">
            <w:pPr>
              <w:pStyle w:val="TAC"/>
            </w:pPr>
            <w:r w:rsidRPr="0053369F">
              <w:rPr>
                <w:rFonts w:eastAsia="等线" w:cs="Arial"/>
                <w:color w:val="000000"/>
                <w:szCs w:val="18"/>
              </w:rPr>
              <w:t>6.5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A3F54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804F9EF" w14:textId="77777777" w:rsidR="004C3B1F" w:rsidRPr="0053369F" w:rsidRDefault="004C3B1F" w:rsidP="00FF0C3D">
            <w:pPr>
              <w:pStyle w:val="TAC"/>
            </w:pPr>
            <w:r w:rsidRPr="0053369F">
              <w:rPr>
                <w:rFonts w:eastAsia="等线"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F52390" w14:textId="77777777" w:rsidR="004C3B1F" w:rsidRPr="0053369F" w:rsidRDefault="004C3B1F" w:rsidP="00FF0C3D">
            <w:pPr>
              <w:pStyle w:val="TAC"/>
            </w:pPr>
            <w:r w:rsidRPr="0053369F">
              <w:rPr>
                <w:rFonts w:eastAsia="等线"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207B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E6DA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520B78" w14:textId="77777777" w:rsidR="004C3B1F" w:rsidRPr="0053369F" w:rsidRDefault="004C3B1F" w:rsidP="00FF0C3D">
            <w:pPr>
              <w:pStyle w:val="TAC"/>
            </w:pPr>
            <w:r w:rsidRPr="0053369F">
              <w:rPr>
                <w:rFonts w:eastAsia="等线" w:cs="Arial"/>
                <w:color w:val="000000"/>
                <w:szCs w:val="18"/>
              </w:rPr>
              <w:t>16-TT</w:t>
            </w:r>
          </w:p>
        </w:tc>
      </w:tr>
      <w:tr w:rsidR="004C3B1F" w:rsidRPr="0053369F" w14:paraId="10F644DC" w14:textId="77777777" w:rsidTr="00FF0C3D">
        <w:tc>
          <w:tcPr>
            <w:tcW w:w="982" w:type="dxa"/>
            <w:tcBorders>
              <w:top w:val="single" w:sz="4" w:space="0" w:color="auto"/>
              <w:left w:val="single" w:sz="4" w:space="0" w:color="auto"/>
              <w:bottom w:val="nil"/>
              <w:right w:val="single" w:sz="4" w:space="0" w:color="auto"/>
            </w:tcBorders>
            <w:vAlign w:val="center"/>
            <w:hideMark/>
          </w:tcPr>
          <w:p w14:paraId="534DB0F5" w14:textId="77777777" w:rsidR="004C3B1F" w:rsidRPr="0053369F" w:rsidRDefault="004C3B1F" w:rsidP="00FF0C3D">
            <w:pPr>
              <w:pStyle w:val="TAC"/>
            </w:pPr>
            <w:r w:rsidRPr="0053369F">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8A763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E5828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CC71FE"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093E0308" w14:textId="77777777" w:rsidR="004C3B1F" w:rsidRPr="0053369F" w:rsidRDefault="004C3B1F" w:rsidP="00FF0C3D">
            <w:pPr>
              <w:pStyle w:val="TAC"/>
            </w:pPr>
            <w:r w:rsidRPr="0053369F">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06F0A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4AC042" w14:textId="77777777" w:rsidR="004C3B1F" w:rsidRPr="0053369F" w:rsidRDefault="004C3B1F" w:rsidP="00FF0C3D">
            <w:pPr>
              <w:pStyle w:val="TAC"/>
            </w:pPr>
            <w:r w:rsidRPr="0053369F">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E8769"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5D7C0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C94F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9C29A3" w14:textId="77777777" w:rsidR="004C3B1F" w:rsidRPr="0053369F" w:rsidRDefault="004C3B1F" w:rsidP="00FF0C3D">
            <w:pPr>
              <w:pStyle w:val="TAC"/>
            </w:pPr>
            <w:r w:rsidRPr="0053369F">
              <w:rPr>
                <w:rFonts w:eastAsia="等线" w:cs="Arial"/>
                <w:color w:val="000000"/>
                <w:szCs w:val="18"/>
              </w:rPr>
              <w:t>20-TT</w:t>
            </w:r>
          </w:p>
        </w:tc>
      </w:tr>
      <w:tr w:rsidR="004C3B1F" w:rsidRPr="0053369F" w14:paraId="366F754D" w14:textId="77777777" w:rsidTr="00FF0C3D">
        <w:tc>
          <w:tcPr>
            <w:tcW w:w="982" w:type="dxa"/>
            <w:tcBorders>
              <w:top w:val="single" w:sz="4" w:space="0" w:color="auto"/>
              <w:left w:val="single" w:sz="4" w:space="0" w:color="auto"/>
              <w:bottom w:val="nil"/>
              <w:right w:val="single" w:sz="4" w:space="0" w:color="auto"/>
            </w:tcBorders>
            <w:vAlign w:val="center"/>
            <w:hideMark/>
          </w:tcPr>
          <w:p w14:paraId="52BC5BF3" w14:textId="77777777" w:rsidR="004C3B1F" w:rsidRPr="0053369F" w:rsidRDefault="004C3B1F" w:rsidP="00FF0C3D">
            <w:pPr>
              <w:pStyle w:val="TAC"/>
            </w:pPr>
            <w:r w:rsidRPr="0053369F">
              <w:t>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2063A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CBAF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BE5F43"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5987FF"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C328D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801920D"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4CB212"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5842F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DE32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D159D0" w14:textId="77777777" w:rsidR="004C3B1F" w:rsidRPr="0053369F" w:rsidRDefault="004C3B1F" w:rsidP="00FF0C3D">
            <w:pPr>
              <w:pStyle w:val="TAC"/>
            </w:pPr>
            <w:r w:rsidRPr="0053369F">
              <w:rPr>
                <w:rFonts w:eastAsia="等线" w:cs="Arial"/>
                <w:color w:val="000000"/>
                <w:szCs w:val="18"/>
              </w:rPr>
              <w:t>8-TT</w:t>
            </w:r>
          </w:p>
        </w:tc>
      </w:tr>
      <w:tr w:rsidR="004C3B1F" w:rsidRPr="0053369F" w14:paraId="5AC0EE5D" w14:textId="77777777" w:rsidTr="00FF0C3D">
        <w:tc>
          <w:tcPr>
            <w:tcW w:w="982" w:type="dxa"/>
            <w:tcBorders>
              <w:top w:val="single" w:sz="4" w:space="0" w:color="auto"/>
              <w:left w:val="single" w:sz="4" w:space="0" w:color="auto"/>
              <w:bottom w:val="nil"/>
              <w:right w:val="single" w:sz="4" w:space="0" w:color="auto"/>
            </w:tcBorders>
            <w:vAlign w:val="center"/>
            <w:hideMark/>
          </w:tcPr>
          <w:p w14:paraId="6CF3E4CF" w14:textId="77777777" w:rsidR="004C3B1F" w:rsidRPr="0053369F" w:rsidRDefault="004C3B1F" w:rsidP="00FF0C3D">
            <w:pPr>
              <w:pStyle w:val="TAC"/>
            </w:pPr>
            <w:r w:rsidRPr="0053369F">
              <w:t>4</w:t>
            </w:r>
          </w:p>
        </w:tc>
        <w:tc>
          <w:tcPr>
            <w:tcW w:w="990" w:type="dxa"/>
            <w:tcBorders>
              <w:top w:val="single" w:sz="4" w:space="0" w:color="auto"/>
              <w:left w:val="single" w:sz="4" w:space="0" w:color="auto"/>
              <w:bottom w:val="single" w:sz="4" w:space="0" w:color="auto"/>
              <w:right w:val="single" w:sz="4" w:space="0" w:color="auto"/>
            </w:tcBorders>
            <w:vAlign w:val="center"/>
            <w:hideMark/>
          </w:tcPr>
          <w:p w14:paraId="639DD13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70C45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28F367"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30EA04B"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2829F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DF0F4C"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AA848"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F6AB8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1FE81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175FBF" w14:textId="77777777" w:rsidR="004C3B1F" w:rsidRPr="0053369F" w:rsidRDefault="004C3B1F" w:rsidP="00FF0C3D">
            <w:pPr>
              <w:pStyle w:val="TAC"/>
            </w:pPr>
            <w:r w:rsidRPr="0053369F">
              <w:rPr>
                <w:rFonts w:eastAsia="等线" w:cs="Arial"/>
                <w:color w:val="000000"/>
                <w:szCs w:val="18"/>
              </w:rPr>
              <w:t>14-TT</w:t>
            </w:r>
          </w:p>
        </w:tc>
      </w:tr>
      <w:tr w:rsidR="004C3B1F" w:rsidRPr="0053369F" w14:paraId="45883DBC" w14:textId="77777777" w:rsidTr="00FF0C3D">
        <w:tc>
          <w:tcPr>
            <w:tcW w:w="982" w:type="dxa"/>
            <w:tcBorders>
              <w:top w:val="single" w:sz="4" w:space="0" w:color="auto"/>
              <w:left w:val="single" w:sz="4" w:space="0" w:color="auto"/>
              <w:bottom w:val="nil"/>
              <w:right w:val="single" w:sz="4" w:space="0" w:color="auto"/>
            </w:tcBorders>
            <w:vAlign w:val="center"/>
            <w:hideMark/>
          </w:tcPr>
          <w:p w14:paraId="368546AB" w14:textId="77777777" w:rsidR="004C3B1F" w:rsidRPr="0053369F" w:rsidRDefault="004C3B1F" w:rsidP="00FF0C3D">
            <w:pPr>
              <w:pStyle w:val="TAC"/>
            </w:pPr>
            <w:r w:rsidRPr="0053369F">
              <w:t>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F4E2A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7833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61ECC9"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72C5B501" w14:textId="77777777" w:rsidR="004C3B1F" w:rsidRPr="0053369F" w:rsidRDefault="004C3B1F" w:rsidP="00FF0C3D">
            <w:pPr>
              <w:pStyle w:val="TAC"/>
            </w:pPr>
            <w:ins w:id="3" w:author="Danbo Fu (傅丹波)" w:date="2022-10-12T14:43:00Z">
              <w:r>
                <w:rPr>
                  <w:rFonts w:eastAsia="等线" w:cs="Arial"/>
                  <w:color w:val="000000"/>
                  <w:szCs w:val="18"/>
                </w:rPr>
                <w:t>13</w:t>
              </w:r>
            </w:ins>
            <w:del w:id="4" w:author="Danbo Fu (傅丹波)" w:date="2022-10-12T14:43: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5BDED5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46CD65" w14:textId="77777777" w:rsidR="004C3B1F" w:rsidRPr="0053369F" w:rsidRDefault="004C3B1F" w:rsidP="00FF0C3D">
            <w:pPr>
              <w:pStyle w:val="TAC"/>
            </w:pPr>
            <w:ins w:id="5" w:author="Danbo Fu (傅丹波)" w:date="2022-10-12T14:49:00Z">
              <w:r>
                <w:rPr>
                  <w:rFonts w:eastAsia="等线" w:cs="Arial"/>
                  <w:color w:val="000000"/>
                  <w:szCs w:val="18"/>
                </w:rPr>
                <w:t>13</w:t>
              </w:r>
            </w:ins>
            <w:del w:id="6" w:author="Danbo Fu (傅丹波)" w:date="2022-10-12T14:46: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142444D" w14:textId="77777777" w:rsidR="004C3B1F" w:rsidRPr="0053369F" w:rsidRDefault="004C3B1F" w:rsidP="00FF0C3D">
            <w:pPr>
              <w:pStyle w:val="TAC"/>
            </w:pPr>
            <w:ins w:id="7" w:author="Danbo Fu (傅丹波)" w:date="2022-10-12T14:49:00Z">
              <w:r>
                <w:rPr>
                  <w:rFonts w:eastAsia="等线" w:cs="Arial"/>
                  <w:color w:val="000000"/>
                  <w:szCs w:val="18"/>
                </w:rPr>
                <w:t>5</w:t>
              </w:r>
            </w:ins>
            <w:del w:id="8" w:author="Danbo Fu (傅丹波)" w:date="2022-10-12T14:49: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643290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8A917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FC6A56" w14:textId="77777777" w:rsidR="004C3B1F" w:rsidRPr="0053369F" w:rsidRDefault="004C3B1F" w:rsidP="00FF0C3D">
            <w:pPr>
              <w:pStyle w:val="TAC"/>
            </w:pPr>
            <w:del w:id="9" w:author="Danbo Fu (傅丹波)" w:date="2022-10-12T14:40:00Z">
              <w:r w:rsidRPr="0053369F" w:rsidDel="005D7EED">
                <w:rPr>
                  <w:rFonts w:eastAsia="等线" w:cs="Arial"/>
                  <w:color w:val="000000"/>
                  <w:szCs w:val="18"/>
                </w:rPr>
                <w:delText>17-TT</w:delText>
              </w:r>
            </w:del>
            <w:ins w:id="10" w:author="Danbo Fu (傅丹波)" w:date="2022-10-12T14:40:00Z">
              <w:r>
                <w:rPr>
                  <w:rFonts w:eastAsia="等线" w:cs="Arial"/>
                  <w:color w:val="000000"/>
                  <w:szCs w:val="18"/>
                </w:rPr>
                <w:t>8-TT</w:t>
              </w:r>
            </w:ins>
          </w:p>
        </w:tc>
      </w:tr>
      <w:tr w:rsidR="004C3B1F" w:rsidRPr="0053369F" w14:paraId="05C6D733" w14:textId="77777777" w:rsidTr="00FF0C3D">
        <w:tc>
          <w:tcPr>
            <w:tcW w:w="982" w:type="dxa"/>
            <w:tcBorders>
              <w:top w:val="single" w:sz="4" w:space="0" w:color="auto"/>
              <w:left w:val="single" w:sz="4" w:space="0" w:color="auto"/>
              <w:bottom w:val="nil"/>
              <w:right w:val="single" w:sz="4" w:space="0" w:color="auto"/>
            </w:tcBorders>
            <w:vAlign w:val="center"/>
            <w:hideMark/>
          </w:tcPr>
          <w:p w14:paraId="16B51CA2" w14:textId="77777777" w:rsidR="004C3B1F" w:rsidRPr="0053369F" w:rsidRDefault="004C3B1F" w:rsidP="00FF0C3D">
            <w:pPr>
              <w:pStyle w:val="TAC"/>
            </w:pPr>
            <w:r w:rsidRPr="0053369F">
              <w:t>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18235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103B5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3C21D34"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E71321"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D5BE8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9FAAC83"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B9004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4C396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41D75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EEF8AD" w14:textId="77777777" w:rsidR="004C3B1F" w:rsidRPr="0053369F" w:rsidRDefault="004C3B1F" w:rsidP="00FF0C3D">
            <w:pPr>
              <w:pStyle w:val="TAC"/>
            </w:pPr>
            <w:r w:rsidRPr="0053369F">
              <w:rPr>
                <w:rFonts w:eastAsia="等线" w:cs="Arial"/>
                <w:color w:val="000000"/>
                <w:szCs w:val="18"/>
              </w:rPr>
              <w:t>19.5-TT</w:t>
            </w:r>
          </w:p>
        </w:tc>
      </w:tr>
      <w:tr w:rsidR="004C3B1F" w:rsidRPr="0053369F" w14:paraId="1F176793" w14:textId="77777777" w:rsidTr="00FF0C3D">
        <w:tc>
          <w:tcPr>
            <w:tcW w:w="982" w:type="dxa"/>
            <w:tcBorders>
              <w:top w:val="single" w:sz="4" w:space="0" w:color="auto"/>
              <w:left w:val="single" w:sz="4" w:space="0" w:color="auto"/>
              <w:bottom w:val="nil"/>
              <w:right w:val="single" w:sz="4" w:space="0" w:color="auto"/>
            </w:tcBorders>
            <w:vAlign w:val="center"/>
            <w:hideMark/>
          </w:tcPr>
          <w:p w14:paraId="383A648B" w14:textId="77777777" w:rsidR="004C3B1F" w:rsidRPr="0053369F" w:rsidRDefault="004C3B1F" w:rsidP="00FF0C3D">
            <w:pPr>
              <w:pStyle w:val="TAC"/>
            </w:pPr>
            <w:r w:rsidRPr="0053369F">
              <w:t>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2FF7F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49C0C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274CB7C"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5AF3B4D" w14:textId="77777777" w:rsidR="004C3B1F" w:rsidRPr="0053369F" w:rsidRDefault="004C3B1F" w:rsidP="00FF0C3D">
            <w:pPr>
              <w:pStyle w:val="TAC"/>
            </w:pPr>
            <w:r w:rsidRPr="0053369F">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82B82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DEF546" w14:textId="77777777" w:rsidR="004C3B1F" w:rsidRPr="0053369F" w:rsidRDefault="004C3B1F" w:rsidP="00FF0C3D">
            <w:pPr>
              <w:pStyle w:val="TAC"/>
            </w:pPr>
            <w:r w:rsidRPr="0053369F">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74611C"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BE517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89B2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74D4DF" w14:textId="77777777" w:rsidR="004C3B1F" w:rsidRPr="0053369F" w:rsidRDefault="004C3B1F" w:rsidP="00FF0C3D">
            <w:pPr>
              <w:pStyle w:val="TAC"/>
            </w:pPr>
            <w:r w:rsidRPr="0053369F">
              <w:rPr>
                <w:rFonts w:eastAsia="等线" w:cs="Arial"/>
                <w:color w:val="000000"/>
                <w:szCs w:val="18"/>
              </w:rPr>
              <w:t>20-TT</w:t>
            </w:r>
          </w:p>
        </w:tc>
      </w:tr>
      <w:tr w:rsidR="004C3B1F" w:rsidRPr="0053369F" w14:paraId="5FC44EF0" w14:textId="77777777" w:rsidTr="00FF0C3D">
        <w:tc>
          <w:tcPr>
            <w:tcW w:w="982" w:type="dxa"/>
            <w:tcBorders>
              <w:top w:val="single" w:sz="4" w:space="0" w:color="auto"/>
              <w:left w:val="single" w:sz="4" w:space="0" w:color="auto"/>
              <w:bottom w:val="nil"/>
              <w:right w:val="single" w:sz="4" w:space="0" w:color="auto"/>
            </w:tcBorders>
            <w:vAlign w:val="center"/>
            <w:hideMark/>
          </w:tcPr>
          <w:p w14:paraId="5FED2FD8" w14:textId="77777777" w:rsidR="004C3B1F" w:rsidRPr="0053369F" w:rsidRDefault="004C3B1F" w:rsidP="00FF0C3D">
            <w:pPr>
              <w:pStyle w:val="TAC"/>
            </w:pPr>
            <w:r w:rsidRPr="0053369F">
              <w:t>8</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51493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26AFE"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7F6BF6"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15DA678"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C804D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6F5FC3"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B98EA2"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A1D20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03A6C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21A504" w14:textId="77777777" w:rsidR="004C3B1F" w:rsidRPr="0053369F" w:rsidRDefault="004C3B1F" w:rsidP="00FF0C3D">
            <w:pPr>
              <w:pStyle w:val="TAC"/>
            </w:pPr>
            <w:r w:rsidRPr="0053369F">
              <w:rPr>
                <w:rFonts w:eastAsia="等线" w:cs="Arial"/>
                <w:color w:val="000000"/>
                <w:szCs w:val="18"/>
              </w:rPr>
              <w:t>8-TT</w:t>
            </w:r>
          </w:p>
        </w:tc>
      </w:tr>
      <w:tr w:rsidR="004C3B1F" w:rsidRPr="0053369F" w14:paraId="1F17F66C" w14:textId="77777777" w:rsidTr="00FF0C3D">
        <w:tc>
          <w:tcPr>
            <w:tcW w:w="982" w:type="dxa"/>
            <w:tcBorders>
              <w:top w:val="single" w:sz="4" w:space="0" w:color="auto"/>
              <w:left w:val="single" w:sz="4" w:space="0" w:color="auto"/>
              <w:bottom w:val="nil"/>
              <w:right w:val="single" w:sz="4" w:space="0" w:color="auto"/>
            </w:tcBorders>
            <w:vAlign w:val="center"/>
            <w:hideMark/>
          </w:tcPr>
          <w:p w14:paraId="091527C8" w14:textId="77777777" w:rsidR="004C3B1F" w:rsidRPr="0053369F" w:rsidRDefault="004C3B1F" w:rsidP="00FF0C3D">
            <w:pPr>
              <w:pStyle w:val="TAC"/>
            </w:pPr>
            <w:r w:rsidRPr="0053369F">
              <w:t>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BA3DEE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ABF79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8459532"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079945A"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3D1DD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AAE45C0"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B6BAA1"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22913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91BC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1BA1B8" w14:textId="77777777" w:rsidR="004C3B1F" w:rsidRPr="0053369F" w:rsidRDefault="004C3B1F" w:rsidP="00FF0C3D">
            <w:pPr>
              <w:pStyle w:val="TAC"/>
            </w:pPr>
            <w:r w:rsidRPr="0053369F">
              <w:rPr>
                <w:rFonts w:eastAsia="等线" w:cs="Arial"/>
                <w:color w:val="000000"/>
                <w:szCs w:val="18"/>
              </w:rPr>
              <w:t>14-TT</w:t>
            </w:r>
          </w:p>
        </w:tc>
      </w:tr>
      <w:tr w:rsidR="004C3B1F" w:rsidRPr="0053369F" w14:paraId="7FDB1A44" w14:textId="77777777" w:rsidTr="00FF0C3D">
        <w:tc>
          <w:tcPr>
            <w:tcW w:w="982" w:type="dxa"/>
            <w:tcBorders>
              <w:top w:val="single" w:sz="4" w:space="0" w:color="auto"/>
              <w:left w:val="single" w:sz="4" w:space="0" w:color="auto"/>
              <w:bottom w:val="nil"/>
              <w:right w:val="single" w:sz="4" w:space="0" w:color="auto"/>
            </w:tcBorders>
            <w:vAlign w:val="center"/>
            <w:hideMark/>
          </w:tcPr>
          <w:p w14:paraId="75555A42" w14:textId="77777777" w:rsidR="004C3B1F" w:rsidRPr="0053369F" w:rsidRDefault="004C3B1F" w:rsidP="00FF0C3D">
            <w:pPr>
              <w:pStyle w:val="TAC"/>
            </w:pPr>
            <w:r w:rsidRPr="0053369F">
              <w:t>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748BB0"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1FC69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11642A"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7C3CA800" w14:textId="77777777" w:rsidR="004C3B1F" w:rsidRPr="0053369F" w:rsidRDefault="004C3B1F" w:rsidP="00FF0C3D">
            <w:pPr>
              <w:pStyle w:val="TAC"/>
            </w:pPr>
            <w:ins w:id="11" w:author="Danbo Fu (傅丹波)" w:date="2022-10-12T14:49:00Z">
              <w:r>
                <w:rPr>
                  <w:rFonts w:eastAsia="等线" w:cs="Arial"/>
                  <w:color w:val="000000"/>
                  <w:szCs w:val="18"/>
                </w:rPr>
                <w:t>13</w:t>
              </w:r>
            </w:ins>
            <w:del w:id="12" w:author="Danbo Fu (傅丹波)" w:date="2022-10-12T14:49: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E05F4D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8FE602" w14:textId="77777777" w:rsidR="004C3B1F" w:rsidRPr="0053369F" w:rsidRDefault="004C3B1F" w:rsidP="00FF0C3D">
            <w:pPr>
              <w:pStyle w:val="TAC"/>
            </w:pPr>
            <w:ins w:id="13" w:author="Danbo Fu (傅丹波)" w:date="2022-10-12T14:49:00Z">
              <w:r>
                <w:rPr>
                  <w:rFonts w:eastAsia="等线" w:cs="Arial"/>
                  <w:color w:val="000000"/>
                  <w:szCs w:val="18"/>
                </w:rPr>
                <w:t>13</w:t>
              </w:r>
            </w:ins>
            <w:del w:id="14" w:author="Danbo Fu (傅丹波)" w:date="2022-10-12T14:49: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C7789C7" w14:textId="77777777" w:rsidR="004C3B1F" w:rsidRPr="0053369F" w:rsidRDefault="004C3B1F" w:rsidP="00FF0C3D">
            <w:pPr>
              <w:pStyle w:val="TAC"/>
            </w:pPr>
            <w:ins w:id="15" w:author="Danbo Fu (傅丹波)" w:date="2022-10-12T14:49:00Z">
              <w:r>
                <w:rPr>
                  <w:rFonts w:eastAsia="等线" w:cs="Arial"/>
                  <w:color w:val="000000"/>
                  <w:szCs w:val="18"/>
                </w:rPr>
                <w:t>5</w:t>
              </w:r>
            </w:ins>
            <w:del w:id="16" w:author="Danbo Fu (傅丹波)" w:date="2022-10-12T14:49: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0ED9A3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1303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E40687" w14:textId="77777777" w:rsidR="004C3B1F" w:rsidRPr="0053369F" w:rsidRDefault="004C3B1F" w:rsidP="00FF0C3D">
            <w:pPr>
              <w:pStyle w:val="TAC"/>
            </w:pPr>
            <w:del w:id="17" w:author="Danbo Fu (傅丹波)" w:date="2022-10-12T14:40:00Z">
              <w:r w:rsidRPr="0053369F" w:rsidDel="005D7EED">
                <w:rPr>
                  <w:rFonts w:eastAsia="等线" w:cs="Arial"/>
                  <w:color w:val="000000"/>
                  <w:szCs w:val="18"/>
                </w:rPr>
                <w:delText>17-TT</w:delText>
              </w:r>
            </w:del>
            <w:ins w:id="18" w:author="Danbo Fu (傅丹波)" w:date="2022-10-12T14:40:00Z">
              <w:r>
                <w:rPr>
                  <w:rFonts w:eastAsia="等线" w:cs="Arial"/>
                  <w:color w:val="000000"/>
                  <w:szCs w:val="18"/>
                </w:rPr>
                <w:t>8-TT</w:t>
              </w:r>
            </w:ins>
          </w:p>
        </w:tc>
      </w:tr>
      <w:tr w:rsidR="004C3B1F" w:rsidRPr="0053369F" w14:paraId="79E3EA25" w14:textId="77777777" w:rsidTr="00FF0C3D">
        <w:tc>
          <w:tcPr>
            <w:tcW w:w="982" w:type="dxa"/>
            <w:tcBorders>
              <w:top w:val="single" w:sz="4" w:space="0" w:color="auto"/>
              <w:left w:val="single" w:sz="4" w:space="0" w:color="auto"/>
              <w:bottom w:val="nil"/>
              <w:right w:val="single" w:sz="4" w:space="0" w:color="auto"/>
            </w:tcBorders>
            <w:vAlign w:val="center"/>
            <w:hideMark/>
          </w:tcPr>
          <w:p w14:paraId="138BAFDF" w14:textId="77777777" w:rsidR="004C3B1F" w:rsidRPr="0053369F" w:rsidRDefault="004C3B1F" w:rsidP="00FF0C3D">
            <w:pPr>
              <w:pStyle w:val="TAC"/>
            </w:pPr>
            <w:r w:rsidRPr="0053369F">
              <w:t>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0E6B99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6A4C1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EF6DD5C"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96F0AE"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9C306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EF8EC07"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3ACDF"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8BC92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14EA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2393A5" w14:textId="77777777" w:rsidR="004C3B1F" w:rsidRPr="0053369F" w:rsidRDefault="004C3B1F" w:rsidP="00FF0C3D">
            <w:pPr>
              <w:pStyle w:val="TAC"/>
            </w:pPr>
            <w:r w:rsidRPr="0053369F">
              <w:rPr>
                <w:rFonts w:eastAsia="等线" w:cs="Arial"/>
                <w:color w:val="000000"/>
                <w:szCs w:val="18"/>
              </w:rPr>
              <w:t>19.5-TT</w:t>
            </w:r>
          </w:p>
        </w:tc>
      </w:tr>
      <w:tr w:rsidR="004C3B1F" w:rsidRPr="0053369F" w14:paraId="513120F3" w14:textId="77777777" w:rsidTr="00FF0C3D">
        <w:tc>
          <w:tcPr>
            <w:tcW w:w="982" w:type="dxa"/>
            <w:tcBorders>
              <w:top w:val="single" w:sz="4" w:space="0" w:color="auto"/>
              <w:left w:val="single" w:sz="4" w:space="0" w:color="auto"/>
              <w:bottom w:val="nil"/>
              <w:right w:val="single" w:sz="4" w:space="0" w:color="auto"/>
            </w:tcBorders>
            <w:vAlign w:val="center"/>
            <w:hideMark/>
          </w:tcPr>
          <w:p w14:paraId="379A790A" w14:textId="77777777" w:rsidR="004C3B1F" w:rsidRPr="0053369F" w:rsidRDefault="004C3B1F" w:rsidP="00FF0C3D">
            <w:pPr>
              <w:pStyle w:val="TAC"/>
            </w:pPr>
            <w:r w:rsidRPr="0053369F">
              <w:t>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22482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D47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DFC011"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D7FAEF"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C2637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86F82E3"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CF517"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5336C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69CF8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4A65D3" w14:textId="77777777" w:rsidR="004C3B1F" w:rsidRPr="0053369F" w:rsidRDefault="004C3B1F" w:rsidP="00FF0C3D">
            <w:pPr>
              <w:pStyle w:val="TAC"/>
            </w:pPr>
            <w:r w:rsidRPr="0053369F">
              <w:rPr>
                <w:rFonts w:eastAsia="等线" w:cs="Arial"/>
                <w:color w:val="000000"/>
                <w:szCs w:val="18"/>
              </w:rPr>
              <w:t>8-TT</w:t>
            </w:r>
          </w:p>
        </w:tc>
      </w:tr>
      <w:tr w:rsidR="004C3B1F" w:rsidRPr="0053369F" w14:paraId="24D1D8C6" w14:textId="77777777" w:rsidTr="00FF0C3D">
        <w:tc>
          <w:tcPr>
            <w:tcW w:w="982" w:type="dxa"/>
            <w:tcBorders>
              <w:top w:val="single" w:sz="4" w:space="0" w:color="auto"/>
              <w:left w:val="single" w:sz="4" w:space="0" w:color="auto"/>
              <w:bottom w:val="nil"/>
              <w:right w:val="single" w:sz="4" w:space="0" w:color="auto"/>
            </w:tcBorders>
            <w:vAlign w:val="center"/>
            <w:hideMark/>
          </w:tcPr>
          <w:p w14:paraId="64C9E730" w14:textId="77777777" w:rsidR="004C3B1F" w:rsidRPr="0053369F" w:rsidRDefault="004C3B1F" w:rsidP="00FF0C3D">
            <w:pPr>
              <w:pStyle w:val="TAC"/>
            </w:pPr>
            <w:r w:rsidRPr="0053369F">
              <w:t>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B6FF4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6BC3F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C48F87F"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6721B66"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91C3E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D14BF46"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FA91CF"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B8809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29611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7E9974" w14:textId="77777777" w:rsidR="004C3B1F" w:rsidRPr="0053369F" w:rsidRDefault="004C3B1F" w:rsidP="00FF0C3D">
            <w:pPr>
              <w:pStyle w:val="TAC"/>
            </w:pPr>
            <w:r w:rsidRPr="0053369F">
              <w:rPr>
                <w:rFonts w:eastAsia="等线" w:cs="Arial"/>
                <w:color w:val="000000"/>
                <w:szCs w:val="18"/>
              </w:rPr>
              <w:t>14-TT</w:t>
            </w:r>
          </w:p>
        </w:tc>
      </w:tr>
      <w:tr w:rsidR="004C3B1F" w:rsidRPr="0053369F" w14:paraId="43D986A7" w14:textId="77777777" w:rsidTr="00FF0C3D">
        <w:tc>
          <w:tcPr>
            <w:tcW w:w="982" w:type="dxa"/>
            <w:tcBorders>
              <w:top w:val="single" w:sz="4" w:space="0" w:color="auto"/>
              <w:left w:val="single" w:sz="4" w:space="0" w:color="auto"/>
              <w:bottom w:val="nil"/>
              <w:right w:val="single" w:sz="4" w:space="0" w:color="auto"/>
            </w:tcBorders>
            <w:vAlign w:val="center"/>
            <w:hideMark/>
          </w:tcPr>
          <w:p w14:paraId="2175F168" w14:textId="77777777" w:rsidR="004C3B1F" w:rsidRPr="0053369F" w:rsidRDefault="004C3B1F" w:rsidP="00FF0C3D">
            <w:pPr>
              <w:pStyle w:val="TAC"/>
            </w:pPr>
            <w:r w:rsidRPr="0053369F">
              <w:t>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BAF59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BFD9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EC66FD"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837EFA5" w14:textId="77777777" w:rsidR="004C3B1F" w:rsidRPr="0053369F" w:rsidRDefault="004C3B1F" w:rsidP="00FF0C3D">
            <w:pPr>
              <w:pStyle w:val="TAC"/>
            </w:pPr>
            <w:ins w:id="19" w:author="Danbo Fu (傅丹波)" w:date="2022-10-12T14:49:00Z">
              <w:r>
                <w:rPr>
                  <w:rFonts w:eastAsia="等线" w:cs="Arial"/>
                  <w:color w:val="000000"/>
                  <w:szCs w:val="18"/>
                </w:rPr>
                <w:t>13</w:t>
              </w:r>
            </w:ins>
            <w:del w:id="20" w:author="Danbo Fu (傅丹波)" w:date="2022-10-12T14:49: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4F170F8"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D87C6BD" w14:textId="77777777" w:rsidR="004C3B1F" w:rsidRPr="0053369F" w:rsidRDefault="004C3B1F" w:rsidP="00FF0C3D">
            <w:pPr>
              <w:pStyle w:val="TAC"/>
            </w:pPr>
            <w:ins w:id="21" w:author="Danbo Fu (傅丹波)" w:date="2022-10-12T14:49:00Z">
              <w:r>
                <w:rPr>
                  <w:rFonts w:eastAsia="等线" w:cs="Arial"/>
                  <w:color w:val="000000"/>
                  <w:szCs w:val="18"/>
                </w:rPr>
                <w:t>13</w:t>
              </w:r>
            </w:ins>
            <w:del w:id="22" w:author="Danbo Fu (傅丹波)" w:date="2022-10-12T14:49: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CE02908" w14:textId="77777777" w:rsidR="004C3B1F" w:rsidRPr="0053369F" w:rsidRDefault="004C3B1F" w:rsidP="00FF0C3D">
            <w:pPr>
              <w:pStyle w:val="TAC"/>
            </w:pPr>
            <w:ins w:id="23" w:author="Danbo Fu (傅丹波)" w:date="2022-10-12T14:49:00Z">
              <w:r>
                <w:rPr>
                  <w:rFonts w:eastAsia="等线" w:cs="Arial"/>
                  <w:color w:val="000000"/>
                  <w:szCs w:val="18"/>
                </w:rPr>
                <w:t>5</w:t>
              </w:r>
            </w:ins>
            <w:del w:id="24" w:author="Danbo Fu (傅丹波)" w:date="2022-10-12T14:49: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E93191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361A2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968783" w14:textId="77777777" w:rsidR="004C3B1F" w:rsidRPr="0053369F" w:rsidRDefault="004C3B1F" w:rsidP="00FF0C3D">
            <w:pPr>
              <w:pStyle w:val="TAC"/>
            </w:pPr>
            <w:del w:id="25" w:author="Danbo Fu (傅丹波)" w:date="2022-10-12T14:40:00Z">
              <w:r w:rsidRPr="0053369F" w:rsidDel="005D7EED">
                <w:rPr>
                  <w:rFonts w:eastAsia="等线" w:cs="Arial"/>
                  <w:color w:val="000000"/>
                  <w:szCs w:val="18"/>
                </w:rPr>
                <w:delText>17-TT</w:delText>
              </w:r>
            </w:del>
            <w:ins w:id="26" w:author="Danbo Fu (傅丹波)" w:date="2022-10-12T14:40:00Z">
              <w:r>
                <w:rPr>
                  <w:rFonts w:eastAsia="等线" w:cs="Arial"/>
                  <w:color w:val="000000"/>
                  <w:szCs w:val="18"/>
                </w:rPr>
                <w:t>8-TT</w:t>
              </w:r>
            </w:ins>
          </w:p>
        </w:tc>
      </w:tr>
      <w:tr w:rsidR="004C3B1F" w:rsidRPr="0053369F" w14:paraId="6372D82E" w14:textId="77777777" w:rsidTr="00FF0C3D">
        <w:tc>
          <w:tcPr>
            <w:tcW w:w="982" w:type="dxa"/>
            <w:tcBorders>
              <w:top w:val="single" w:sz="4" w:space="0" w:color="auto"/>
              <w:left w:val="single" w:sz="4" w:space="0" w:color="auto"/>
              <w:bottom w:val="nil"/>
              <w:right w:val="single" w:sz="4" w:space="0" w:color="auto"/>
            </w:tcBorders>
            <w:vAlign w:val="center"/>
            <w:hideMark/>
          </w:tcPr>
          <w:p w14:paraId="0B0F9B40" w14:textId="77777777" w:rsidR="004C3B1F" w:rsidRPr="0053369F" w:rsidRDefault="004C3B1F" w:rsidP="00FF0C3D">
            <w:pPr>
              <w:pStyle w:val="TAC"/>
            </w:pPr>
            <w:r w:rsidRPr="0053369F">
              <w:t>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70C38CE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01BC5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2A3D6AF"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26FD96F" w14:textId="77777777" w:rsidR="004C3B1F" w:rsidRPr="0053369F" w:rsidRDefault="004C3B1F" w:rsidP="00FF0C3D">
            <w:pPr>
              <w:pStyle w:val="TAC"/>
            </w:pPr>
            <w:r w:rsidRPr="0053369F">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F5337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C53D25" w14:textId="77777777" w:rsidR="004C3B1F" w:rsidRPr="0053369F" w:rsidRDefault="004C3B1F" w:rsidP="00FF0C3D">
            <w:pPr>
              <w:pStyle w:val="TAC"/>
            </w:pPr>
            <w:r w:rsidRPr="0053369F">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C77C2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F2912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651D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6F71F1" w14:textId="77777777" w:rsidR="004C3B1F" w:rsidRPr="0053369F" w:rsidRDefault="004C3B1F" w:rsidP="00FF0C3D">
            <w:pPr>
              <w:pStyle w:val="TAC"/>
            </w:pPr>
            <w:r w:rsidRPr="0053369F">
              <w:rPr>
                <w:rFonts w:eastAsia="等线" w:cs="Arial"/>
                <w:color w:val="000000"/>
                <w:szCs w:val="18"/>
              </w:rPr>
              <w:t>21-TT</w:t>
            </w:r>
          </w:p>
        </w:tc>
      </w:tr>
      <w:tr w:rsidR="004C3B1F" w:rsidRPr="0053369F" w14:paraId="14CBC69B" w14:textId="77777777" w:rsidTr="00FF0C3D">
        <w:tc>
          <w:tcPr>
            <w:tcW w:w="982" w:type="dxa"/>
            <w:tcBorders>
              <w:top w:val="single" w:sz="4" w:space="0" w:color="auto"/>
              <w:left w:val="single" w:sz="4" w:space="0" w:color="auto"/>
              <w:bottom w:val="nil"/>
              <w:right w:val="single" w:sz="4" w:space="0" w:color="auto"/>
            </w:tcBorders>
            <w:vAlign w:val="center"/>
            <w:hideMark/>
          </w:tcPr>
          <w:p w14:paraId="47DC4E4D" w14:textId="77777777" w:rsidR="004C3B1F" w:rsidRPr="0053369F" w:rsidRDefault="004C3B1F" w:rsidP="00FF0C3D">
            <w:pPr>
              <w:pStyle w:val="TAC"/>
            </w:pPr>
            <w:r w:rsidRPr="0053369F">
              <w:t>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9B4C7E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6599E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CEC4A1"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A5A42C8"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0DAE2"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899DCFB"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BF4A9A"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9D990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03E23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0ACF9F" w14:textId="77777777" w:rsidR="004C3B1F" w:rsidRPr="0053369F" w:rsidRDefault="004C3B1F" w:rsidP="00FF0C3D">
            <w:pPr>
              <w:pStyle w:val="TAC"/>
            </w:pPr>
            <w:r w:rsidRPr="0053369F">
              <w:rPr>
                <w:rFonts w:eastAsia="等线" w:cs="Arial"/>
                <w:color w:val="000000"/>
                <w:szCs w:val="18"/>
              </w:rPr>
              <w:t>8-TT</w:t>
            </w:r>
          </w:p>
        </w:tc>
      </w:tr>
      <w:tr w:rsidR="004C3B1F" w:rsidRPr="0053369F" w14:paraId="7F3F697D" w14:textId="77777777" w:rsidTr="00FF0C3D">
        <w:tc>
          <w:tcPr>
            <w:tcW w:w="982" w:type="dxa"/>
            <w:tcBorders>
              <w:top w:val="single" w:sz="4" w:space="0" w:color="auto"/>
              <w:left w:val="single" w:sz="4" w:space="0" w:color="auto"/>
              <w:bottom w:val="nil"/>
              <w:right w:val="single" w:sz="4" w:space="0" w:color="auto"/>
            </w:tcBorders>
            <w:vAlign w:val="center"/>
            <w:hideMark/>
          </w:tcPr>
          <w:p w14:paraId="688ED27E" w14:textId="77777777" w:rsidR="004C3B1F" w:rsidRPr="0053369F" w:rsidRDefault="004C3B1F" w:rsidP="00FF0C3D">
            <w:pPr>
              <w:pStyle w:val="TAC"/>
            </w:pPr>
            <w:r w:rsidRPr="0053369F">
              <w:t>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2E0FB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1E383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60B561"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71B4B09"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1AA1C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BC9BAB"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CC344"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CBE0DF"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7E845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A788FE" w14:textId="77777777" w:rsidR="004C3B1F" w:rsidRPr="0053369F" w:rsidRDefault="004C3B1F" w:rsidP="00FF0C3D">
            <w:pPr>
              <w:pStyle w:val="TAC"/>
            </w:pPr>
            <w:r w:rsidRPr="0053369F">
              <w:rPr>
                <w:rFonts w:eastAsia="等线" w:cs="Arial"/>
                <w:color w:val="000000"/>
                <w:szCs w:val="18"/>
              </w:rPr>
              <w:t>14-TT</w:t>
            </w:r>
          </w:p>
        </w:tc>
      </w:tr>
      <w:tr w:rsidR="004C3B1F" w:rsidRPr="0053369F" w14:paraId="5B85962B" w14:textId="77777777" w:rsidTr="00FF0C3D">
        <w:tc>
          <w:tcPr>
            <w:tcW w:w="982" w:type="dxa"/>
            <w:tcBorders>
              <w:top w:val="single" w:sz="4" w:space="0" w:color="auto"/>
              <w:left w:val="single" w:sz="4" w:space="0" w:color="auto"/>
              <w:bottom w:val="nil"/>
              <w:right w:val="single" w:sz="4" w:space="0" w:color="auto"/>
            </w:tcBorders>
            <w:vAlign w:val="center"/>
            <w:hideMark/>
          </w:tcPr>
          <w:p w14:paraId="3EBECBDC" w14:textId="77777777" w:rsidR="004C3B1F" w:rsidRPr="0053369F" w:rsidRDefault="004C3B1F" w:rsidP="00FF0C3D">
            <w:pPr>
              <w:pStyle w:val="TAC"/>
            </w:pPr>
            <w:r w:rsidRPr="0053369F">
              <w:t>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9F7CA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7EFD2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C35247"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387112" w14:textId="77777777" w:rsidR="004C3B1F" w:rsidRPr="0053369F" w:rsidRDefault="004C3B1F" w:rsidP="00FF0C3D">
            <w:pPr>
              <w:pStyle w:val="TAC"/>
            </w:pPr>
            <w:ins w:id="27" w:author="Danbo Fu (傅丹波)" w:date="2022-10-12T14:50:00Z">
              <w:r>
                <w:rPr>
                  <w:rFonts w:eastAsia="等线" w:cs="Arial"/>
                  <w:color w:val="000000"/>
                  <w:szCs w:val="18"/>
                </w:rPr>
                <w:t>13</w:t>
              </w:r>
            </w:ins>
            <w:del w:id="28" w:author="Danbo Fu (傅丹波)" w:date="2022-10-12T14:50: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F567C0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3E0229C" w14:textId="77777777" w:rsidR="004C3B1F" w:rsidRPr="0053369F" w:rsidRDefault="004C3B1F" w:rsidP="00FF0C3D">
            <w:pPr>
              <w:pStyle w:val="TAC"/>
            </w:pPr>
            <w:ins w:id="29" w:author="Danbo Fu (傅丹波)" w:date="2022-10-12T14:50:00Z">
              <w:r>
                <w:rPr>
                  <w:rFonts w:eastAsia="等线" w:cs="Arial"/>
                  <w:color w:val="000000"/>
                  <w:szCs w:val="18"/>
                </w:rPr>
                <w:t>13</w:t>
              </w:r>
            </w:ins>
            <w:del w:id="30" w:author="Danbo Fu (傅丹波)" w:date="2022-10-12T14:50: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9C71E6" w14:textId="77777777" w:rsidR="004C3B1F" w:rsidRPr="0053369F" w:rsidRDefault="004C3B1F" w:rsidP="00FF0C3D">
            <w:pPr>
              <w:pStyle w:val="TAC"/>
            </w:pPr>
            <w:ins w:id="31" w:author="Danbo Fu (傅丹波)" w:date="2022-10-12T14:50:00Z">
              <w:r>
                <w:rPr>
                  <w:rFonts w:eastAsia="等线" w:cs="Arial"/>
                  <w:color w:val="000000"/>
                  <w:szCs w:val="18"/>
                </w:rPr>
                <w:t>5</w:t>
              </w:r>
            </w:ins>
            <w:del w:id="32" w:author="Danbo Fu (傅丹波)" w:date="2022-10-12T14:50: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4CA330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13C53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82BC7B" w14:textId="77777777" w:rsidR="004C3B1F" w:rsidRPr="0053369F" w:rsidRDefault="004C3B1F" w:rsidP="00FF0C3D">
            <w:pPr>
              <w:pStyle w:val="TAC"/>
            </w:pPr>
            <w:del w:id="33" w:author="Danbo Fu (傅丹波)" w:date="2022-10-12T14:40:00Z">
              <w:r w:rsidRPr="0053369F" w:rsidDel="005D7EED">
                <w:rPr>
                  <w:rFonts w:eastAsia="等线" w:cs="Arial"/>
                  <w:color w:val="000000"/>
                  <w:szCs w:val="18"/>
                </w:rPr>
                <w:delText>17-TT</w:delText>
              </w:r>
            </w:del>
            <w:ins w:id="34" w:author="Danbo Fu (傅丹波)" w:date="2022-10-12T14:40:00Z">
              <w:r>
                <w:rPr>
                  <w:rFonts w:eastAsia="等线" w:cs="Arial"/>
                  <w:color w:val="000000"/>
                  <w:szCs w:val="18"/>
                </w:rPr>
                <w:t>8-TT</w:t>
              </w:r>
            </w:ins>
          </w:p>
        </w:tc>
      </w:tr>
      <w:tr w:rsidR="004C3B1F" w:rsidRPr="0053369F" w14:paraId="3C36A08E" w14:textId="77777777" w:rsidTr="00FF0C3D">
        <w:tc>
          <w:tcPr>
            <w:tcW w:w="982" w:type="dxa"/>
            <w:tcBorders>
              <w:top w:val="single" w:sz="4" w:space="0" w:color="auto"/>
              <w:left w:val="single" w:sz="4" w:space="0" w:color="auto"/>
              <w:bottom w:val="nil"/>
              <w:right w:val="single" w:sz="4" w:space="0" w:color="auto"/>
            </w:tcBorders>
            <w:vAlign w:val="center"/>
            <w:hideMark/>
          </w:tcPr>
          <w:p w14:paraId="2EDEE782" w14:textId="77777777" w:rsidR="004C3B1F" w:rsidRPr="0053369F" w:rsidRDefault="004C3B1F" w:rsidP="00FF0C3D">
            <w:pPr>
              <w:pStyle w:val="TAC"/>
            </w:pPr>
            <w:r w:rsidRPr="0053369F">
              <w:t>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6431A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D2B6A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CB6FC38"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F69D13"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F4CC9A"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F59FC99"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3C4C74"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4DD3EE"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850D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D219DA" w14:textId="77777777" w:rsidR="004C3B1F" w:rsidRPr="0053369F" w:rsidRDefault="004C3B1F" w:rsidP="00FF0C3D">
            <w:pPr>
              <w:pStyle w:val="TAC"/>
            </w:pPr>
            <w:r w:rsidRPr="0053369F">
              <w:rPr>
                <w:rFonts w:eastAsia="等线" w:cs="Arial"/>
                <w:color w:val="000000"/>
                <w:szCs w:val="18"/>
              </w:rPr>
              <w:t>19.5-TT</w:t>
            </w:r>
          </w:p>
        </w:tc>
      </w:tr>
      <w:tr w:rsidR="004C3B1F" w:rsidRPr="0053369F" w14:paraId="576A1E49" w14:textId="77777777" w:rsidTr="00FF0C3D">
        <w:tc>
          <w:tcPr>
            <w:tcW w:w="982" w:type="dxa"/>
            <w:tcBorders>
              <w:top w:val="single" w:sz="4" w:space="0" w:color="auto"/>
              <w:left w:val="single" w:sz="4" w:space="0" w:color="auto"/>
              <w:bottom w:val="nil"/>
              <w:right w:val="single" w:sz="4" w:space="0" w:color="auto"/>
            </w:tcBorders>
            <w:vAlign w:val="center"/>
            <w:hideMark/>
          </w:tcPr>
          <w:p w14:paraId="16BA31B1" w14:textId="77777777" w:rsidR="004C3B1F" w:rsidRPr="0053369F" w:rsidRDefault="004C3B1F" w:rsidP="00FF0C3D">
            <w:pPr>
              <w:pStyle w:val="TAC"/>
            </w:pPr>
            <w:r w:rsidRPr="0053369F">
              <w:t>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0111F6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EF876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F2AE027"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E5F5D5" w14:textId="77777777" w:rsidR="004C3B1F" w:rsidRPr="0053369F" w:rsidRDefault="004C3B1F" w:rsidP="00FF0C3D">
            <w:pPr>
              <w:pStyle w:val="TAC"/>
            </w:pPr>
            <w:r w:rsidRPr="0053369F">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14D90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D6A38F" w14:textId="77777777" w:rsidR="004C3B1F" w:rsidRPr="0053369F" w:rsidRDefault="004C3B1F" w:rsidP="00FF0C3D">
            <w:pPr>
              <w:pStyle w:val="TAC"/>
            </w:pPr>
            <w:r w:rsidRPr="0053369F">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4D597A"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6E5D7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0454E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3AF8DE" w14:textId="77777777" w:rsidR="004C3B1F" w:rsidRPr="0053369F" w:rsidRDefault="004C3B1F" w:rsidP="00FF0C3D">
            <w:pPr>
              <w:pStyle w:val="TAC"/>
            </w:pPr>
            <w:r w:rsidRPr="0053369F">
              <w:rPr>
                <w:rFonts w:eastAsia="等线" w:cs="Arial"/>
                <w:color w:val="000000"/>
                <w:szCs w:val="18"/>
              </w:rPr>
              <w:t>21-TT</w:t>
            </w:r>
          </w:p>
        </w:tc>
      </w:tr>
      <w:tr w:rsidR="004C3B1F" w:rsidRPr="0053369F" w14:paraId="1D444834" w14:textId="77777777" w:rsidTr="00FF0C3D">
        <w:tc>
          <w:tcPr>
            <w:tcW w:w="982" w:type="dxa"/>
            <w:tcBorders>
              <w:top w:val="single" w:sz="4" w:space="0" w:color="auto"/>
              <w:left w:val="single" w:sz="4" w:space="0" w:color="auto"/>
              <w:bottom w:val="nil"/>
              <w:right w:val="single" w:sz="4" w:space="0" w:color="auto"/>
            </w:tcBorders>
            <w:vAlign w:val="center"/>
            <w:hideMark/>
          </w:tcPr>
          <w:p w14:paraId="1D18C05C" w14:textId="77777777" w:rsidR="004C3B1F" w:rsidRPr="0053369F" w:rsidRDefault="004C3B1F" w:rsidP="00FF0C3D">
            <w:pPr>
              <w:pStyle w:val="TAC"/>
            </w:pPr>
            <w:r w:rsidRPr="0053369F">
              <w:t>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983F8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C9B0B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8CA5A3"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2BB1330" w14:textId="77777777" w:rsidR="004C3B1F" w:rsidRPr="0053369F" w:rsidRDefault="004C3B1F" w:rsidP="00FF0C3D">
            <w:pPr>
              <w:pStyle w:val="TAC"/>
            </w:pPr>
            <w:r w:rsidRPr="0053369F">
              <w:rPr>
                <w:rFonts w:eastAsia="等线" w:cs="Arial"/>
                <w:color w:val="000000"/>
                <w:szCs w:val="18"/>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DC026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5463CF" w14:textId="77777777" w:rsidR="004C3B1F" w:rsidRPr="0053369F" w:rsidRDefault="004C3B1F" w:rsidP="00FF0C3D">
            <w:pPr>
              <w:pStyle w:val="TAC"/>
            </w:pPr>
            <w:r w:rsidRPr="0053369F">
              <w:rPr>
                <w:rFonts w:eastAsia="等线" w:cs="Arial"/>
                <w:color w:val="000000"/>
                <w:szCs w:val="18"/>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85DFDA" w14:textId="77777777" w:rsidR="004C3B1F" w:rsidRPr="0053369F" w:rsidRDefault="004C3B1F" w:rsidP="00FF0C3D">
            <w:pPr>
              <w:pStyle w:val="TAC"/>
            </w:pPr>
            <w:r w:rsidRPr="0053369F">
              <w:rPr>
                <w:rFonts w:eastAsia="等线"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E99E5E"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6D2C6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4D445C" w14:textId="77777777" w:rsidR="004C3B1F" w:rsidRPr="0053369F" w:rsidRDefault="004C3B1F" w:rsidP="00FF0C3D">
            <w:pPr>
              <w:pStyle w:val="TAC"/>
            </w:pPr>
            <w:r w:rsidRPr="0053369F">
              <w:rPr>
                <w:rFonts w:eastAsia="等线" w:cs="Arial"/>
                <w:color w:val="000000"/>
                <w:szCs w:val="18"/>
              </w:rPr>
              <w:t>15.5-TT</w:t>
            </w:r>
          </w:p>
        </w:tc>
      </w:tr>
      <w:tr w:rsidR="004C3B1F" w:rsidRPr="0053369F" w14:paraId="2BE2AAFE" w14:textId="77777777" w:rsidTr="00FF0C3D">
        <w:tc>
          <w:tcPr>
            <w:tcW w:w="982" w:type="dxa"/>
            <w:tcBorders>
              <w:top w:val="single" w:sz="4" w:space="0" w:color="auto"/>
              <w:left w:val="single" w:sz="4" w:space="0" w:color="auto"/>
              <w:bottom w:val="nil"/>
              <w:right w:val="single" w:sz="4" w:space="0" w:color="auto"/>
            </w:tcBorders>
            <w:vAlign w:val="center"/>
            <w:hideMark/>
          </w:tcPr>
          <w:p w14:paraId="5F92B101" w14:textId="77777777" w:rsidR="004C3B1F" w:rsidRPr="0053369F" w:rsidRDefault="004C3B1F" w:rsidP="00FF0C3D">
            <w:pPr>
              <w:pStyle w:val="TAC"/>
            </w:pPr>
            <w:r w:rsidRPr="0053369F">
              <w:t>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9D637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D4F2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D2683B"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F569D7" w14:textId="77777777" w:rsidR="004C3B1F" w:rsidRPr="0053369F" w:rsidRDefault="004C3B1F" w:rsidP="00FF0C3D">
            <w:pPr>
              <w:pStyle w:val="TAC"/>
            </w:pPr>
            <w:r w:rsidRPr="0053369F">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EA1EB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AA3D5C" w14:textId="77777777" w:rsidR="004C3B1F" w:rsidRPr="0053369F" w:rsidRDefault="004C3B1F" w:rsidP="00FF0C3D">
            <w:pPr>
              <w:pStyle w:val="TAC"/>
            </w:pPr>
            <w:r w:rsidRPr="0053369F">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0C032"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DA2CD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F6CC1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002043" w14:textId="77777777" w:rsidR="004C3B1F" w:rsidRPr="0053369F" w:rsidRDefault="004C3B1F" w:rsidP="00FF0C3D">
            <w:pPr>
              <w:pStyle w:val="TAC"/>
            </w:pPr>
            <w:r w:rsidRPr="0053369F">
              <w:rPr>
                <w:rFonts w:eastAsia="等线" w:cs="Arial"/>
                <w:color w:val="000000"/>
                <w:szCs w:val="18"/>
              </w:rPr>
              <w:t>20-TT</w:t>
            </w:r>
          </w:p>
        </w:tc>
      </w:tr>
      <w:tr w:rsidR="004C3B1F" w:rsidRPr="0053369F" w14:paraId="3CCB9907" w14:textId="77777777" w:rsidTr="00FF0C3D">
        <w:tc>
          <w:tcPr>
            <w:tcW w:w="982" w:type="dxa"/>
            <w:tcBorders>
              <w:top w:val="single" w:sz="4" w:space="0" w:color="auto"/>
              <w:left w:val="single" w:sz="4" w:space="0" w:color="auto"/>
              <w:bottom w:val="nil"/>
              <w:right w:val="single" w:sz="4" w:space="0" w:color="auto"/>
            </w:tcBorders>
            <w:vAlign w:val="center"/>
            <w:hideMark/>
          </w:tcPr>
          <w:p w14:paraId="31C6A778" w14:textId="77777777" w:rsidR="004C3B1F" w:rsidRPr="0053369F" w:rsidRDefault="004C3B1F" w:rsidP="00FF0C3D">
            <w:pPr>
              <w:pStyle w:val="TAC"/>
            </w:pPr>
            <w:r w:rsidRPr="0053369F">
              <w:t>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D136E3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78736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F0D398"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1F2547E"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A063B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C1EBD60"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53C772"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17236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B5E8B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AE1E43" w14:textId="77777777" w:rsidR="004C3B1F" w:rsidRPr="0053369F" w:rsidRDefault="004C3B1F" w:rsidP="00FF0C3D">
            <w:pPr>
              <w:pStyle w:val="TAC"/>
            </w:pPr>
            <w:r w:rsidRPr="0053369F">
              <w:rPr>
                <w:rFonts w:eastAsia="等线" w:cs="Arial"/>
                <w:color w:val="000000"/>
                <w:szCs w:val="18"/>
              </w:rPr>
              <w:t>8-TT</w:t>
            </w:r>
          </w:p>
        </w:tc>
      </w:tr>
      <w:tr w:rsidR="004C3B1F" w:rsidRPr="0053369F" w14:paraId="40DBB499" w14:textId="77777777" w:rsidTr="00FF0C3D">
        <w:tc>
          <w:tcPr>
            <w:tcW w:w="982" w:type="dxa"/>
            <w:tcBorders>
              <w:top w:val="single" w:sz="4" w:space="0" w:color="auto"/>
              <w:left w:val="single" w:sz="4" w:space="0" w:color="auto"/>
              <w:bottom w:val="nil"/>
              <w:right w:val="single" w:sz="4" w:space="0" w:color="auto"/>
            </w:tcBorders>
            <w:vAlign w:val="center"/>
            <w:hideMark/>
          </w:tcPr>
          <w:p w14:paraId="69BA6D38" w14:textId="77777777" w:rsidR="004C3B1F" w:rsidRPr="0053369F" w:rsidRDefault="004C3B1F" w:rsidP="00FF0C3D">
            <w:pPr>
              <w:pStyle w:val="TAC"/>
            </w:pPr>
            <w:r w:rsidRPr="0053369F">
              <w:t>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2FFCE8B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78997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A4FE30"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1B876F7"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B8C18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6E6975D"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49B3E8"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87C56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AD503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EA5C17" w14:textId="77777777" w:rsidR="004C3B1F" w:rsidRPr="0053369F" w:rsidRDefault="004C3B1F" w:rsidP="00FF0C3D">
            <w:pPr>
              <w:pStyle w:val="TAC"/>
            </w:pPr>
            <w:r w:rsidRPr="0053369F">
              <w:rPr>
                <w:rFonts w:eastAsia="等线" w:cs="Arial"/>
                <w:color w:val="000000"/>
                <w:szCs w:val="18"/>
              </w:rPr>
              <w:t>14-TT</w:t>
            </w:r>
          </w:p>
        </w:tc>
      </w:tr>
      <w:tr w:rsidR="004C3B1F" w:rsidRPr="0053369F" w14:paraId="09B33880" w14:textId="77777777" w:rsidTr="00FF0C3D">
        <w:tc>
          <w:tcPr>
            <w:tcW w:w="982" w:type="dxa"/>
            <w:tcBorders>
              <w:top w:val="single" w:sz="4" w:space="0" w:color="auto"/>
              <w:left w:val="single" w:sz="4" w:space="0" w:color="auto"/>
              <w:bottom w:val="nil"/>
              <w:right w:val="single" w:sz="4" w:space="0" w:color="auto"/>
            </w:tcBorders>
            <w:vAlign w:val="center"/>
            <w:hideMark/>
          </w:tcPr>
          <w:p w14:paraId="47AC2E0B" w14:textId="77777777" w:rsidR="004C3B1F" w:rsidRPr="0053369F" w:rsidRDefault="004C3B1F" w:rsidP="00FF0C3D">
            <w:pPr>
              <w:pStyle w:val="TAC"/>
            </w:pPr>
            <w:r w:rsidRPr="0053369F">
              <w:t>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6F3B6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45DAD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E96BCF"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D9A7CA" w14:textId="77777777" w:rsidR="004C3B1F" w:rsidRPr="0053369F" w:rsidRDefault="004C3B1F" w:rsidP="00FF0C3D">
            <w:pPr>
              <w:pStyle w:val="TAC"/>
            </w:pPr>
            <w:ins w:id="35" w:author="Danbo Fu (傅丹波)" w:date="2022-10-12T14:50:00Z">
              <w:r>
                <w:rPr>
                  <w:rFonts w:eastAsia="等线" w:cs="Arial"/>
                  <w:color w:val="000000"/>
                  <w:szCs w:val="18"/>
                </w:rPr>
                <w:t>13</w:t>
              </w:r>
            </w:ins>
            <w:del w:id="36" w:author="Danbo Fu (傅丹波)" w:date="2022-10-12T14:50: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D069DB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DD4B34" w14:textId="77777777" w:rsidR="004C3B1F" w:rsidRPr="0053369F" w:rsidRDefault="004C3B1F" w:rsidP="00FF0C3D">
            <w:pPr>
              <w:pStyle w:val="TAC"/>
            </w:pPr>
            <w:ins w:id="37" w:author="Danbo Fu (傅丹波)" w:date="2022-10-12T14:50:00Z">
              <w:r>
                <w:rPr>
                  <w:rFonts w:eastAsia="等线" w:cs="Arial"/>
                  <w:color w:val="000000"/>
                  <w:szCs w:val="18"/>
                </w:rPr>
                <w:t>13</w:t>
              </w:r>
            </w:ins>
            <w:del w:id="38" w:author="Danbo Fu (傅丹波)" w:date="2022-10-12T14:50: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9AB593" w14:textId="77777777" w:rsidR="004C3B1F" w:rsidRPr="0053369F" w:rsidRDefault="004C3B1F" w:rsidP="00FF0C3D">
            <w:pPr>
              <w:pStyle w:val="TAC"/>
            </w:pPr>
            <w:ins w:id="39" w:author="Danbo Fu (傅丹波)" w:date="2022-10-12T14:50:00Z">
              <w:r>
                <w:rPr>
                  <w:rFonts w:eastAsia="等线" w:cs="Arial"/>
                  <w:color w:val="000000"/>
                  <w:szCs w:val="18"/>
                </w:rPr>
                <w:t>5</w:t>
              </w:r>
            </w:ins>
            <w:del w:id="40" w:author="Danbo Fu (傅丹波)" w:date="2022-10-12T14:50: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7349E4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8B40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1041A6" w14:textId="77777777" w:rsidR="004C3B1F" w:rsidRPr="0053369F" w:rsidRDefault="004C3B1F" w:rsidP="00FF0C3D">
            <w:pPr>
              <w:pStyle w:val="TAC"/>
            </w:pPr>
            <w:del w:id="41" w:author="Danbo Fu (傅丹波)" w:date="2022-10-12T14:40:00Z">
              <w:r w:rsidRPr="0053369F" w:rsidDel="005D7EED">
                <w:rPr>
                  <w:rFonts w:eastAsia="等线" w:cs="Arial"/>
                  <w:color w:val="000000"/>
                  <w:szCs w:val="18"/>
                </w:rPr>
                <w:delText>17-TT</w:delText>
              </w:r>
            </w:del>
            <w:ins w:id="42" w:author="Danbo Fu (傅丹波)" w:date="2022-10-12T14:40:00Z">
              <w:r>
                <w:rPr>
                  <w:rFonts w:eastAsia="等线" w:cs="Arial"/>
                  <w:color w:val="000000"/>
                  <w:szCs w:val="18"/>
                </w:rPr>
                <w:t>8-TT</w:t>
              </w:r>
            </w:ins>
          </w:p>
        </w:tc>
      </w:tr>
      <w:tr w:rsidR="004C3B1F" w:rsidRPr="0053369F" w14:paraId="68C07850" w14:textId="77777777" w:rsidTr="00FF0C3D">
        <w:tc>
          <w:tcPr>
            <w:tcW w:w="982" w:type="dxa"/>
            <w:tcBorders>
              <w:top w:val="single" w:sz="4" w:space="0" w:color="auto"/>
              <w:left w:val="single" w:sz="4" w:space="0" w:color="auto"/>
              <w:bottom w:val="nil"/>
              <w:right w:val="single" w:sz="4" w:space="0" w:color="auto"/>
            </w:tcBorders>
            <w:vAlign w:val="center"/>
            <w:hideMark/>
          </w:tcPr>
          <w:p w14:paraId="3B8B4D02" w14:textId="77777777" w:rsidR="004C3B1F" w:rsidRPr="0053369F" w:rsidRDefault="004C3B1F" w:rsidP="00FF0C3D">
            <w:pPr>
              <w:pStyle w:val="TAC"/>
            </w:pPr>
            <w:r w:rsidRPr="0053369F">
              <w:t>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A161CA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5B464"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F640FD"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0127E9AE"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3C5B6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D8C4CAC"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65367"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9A661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4A773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CD2991" w14:textId="77777777" w:rsidR="004C3B1F" w:rsidRPr="0053369F" w:rsidRDefault="004C3B1F" w:rsidP="00FF0C3D">
            <w:pPr>
              <w:pStyle w:val="TAC"/>
            </w:pPr>
            <w:r w:rsidRPr="0053369F">
              <w:rPr>
                <w:rFonts w:eastAsia="等线" w:cs="Arial"/>
                <w:color w:val="000000"/>
                <w:szCs w:val="18"/>
              </w:rPr>
              <w:t>19.5-TT</w:t>
            </w:r>
          </w:p>
        </w:tc>
      </w:tr>
      <w:tr w:rsidR="004C3B1F" w:rsidRPr="0053369F" w14:paraId="349A1223" w14:textId="77777777" w:rsidTr="00FF0C3D">
        <w:tc>
          <w:tcPr>
            <w:tcW w:w="982" w:type="dxa"/>
            <w:tcBorders>
              <w:top w:val="single" w:sz="4" w:space="0" w:color="auto"/>
              <w:left w:val="single" w:sz="4" w:space="0" w:color="auto"/>
              <w:bottom w:val="nil"/>
              <w:right w:val="single" w:sz="4" w:space="0" w:color="auto"/>
            </w:tcBorders>
            <w:vAlign w:val="center"/>
            <w:hideMark/>
          </w:tcPr>
          <w:p w14:paraId="3AD490B2" w14:textId="77777777" w:rsidR="004C3B1F" w:rsidRPr="0053369F" w:rsidRDefault="004C3B1F" w:rsidP="00FF0C3D">
            <w:pPr>
              <w:pStyle w:val="TAC"/>
            </w:pPr>
            <w:r w:rsidRPr="0053369F">
              <w:t>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BFCB4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E5B7E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CE298E"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61D35B4" w14:textId="77777777" w:rsidR="004C3B1F" w:rsidRPr="0053369F" w:rsidRDefault="004C3B1F" w:rsidP="00FF0C3D">
            <w:pPr>
              <w:pStyle w:val="TAC"/>
            </w:pPr>
            <w:r w:rsidRPr="0053369F">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A223D0"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44D236" w14:textId="77777777" w:rsidR="004C3B1F" w:rsidRPr="0053369F" w:rsidRDefault="004C3B1F" w:rsidP="00FF0C3D">
            <w:pPr>
              <w:pStyle w:val="TAC"/>
            </w:pPr>
            <w:r w:rsidRPr="0053369F">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1077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C7E2EE"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598C9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74602A" w14:textId="77777777" w:rsidR="004C3B1F" w:rsidRPr="0053369F" w:rsidRDefault="004C3B1F" w:rsidP="00FF0C3D">
            <w:pPr>
              <w:pStyle w:val="TAC"/>
            </w:pPr>
            <w:r w:rsidRPr="0053369F">
              <w:rPr>
                <w:rFonts w:eastAsia="等线" w:cs="Arial"/>
                <w:color w:val="000000"/>
                <w:szCs w:val="18"/>
              </w:rPr>
              <w:t>20-TT</w:t>
            </w:r>
          </w:p>
        </w:tc>
      </w:tr>
      <w:tr w:rsidR="004C3B1F" w:rsidRPr="0053369F" w14:paraId="10587235" w14:textId="77777777" w:rsidTr="00FF0C3D">
        <w:tc>
          <w:tcPr>
            <w:tcW w:w="982" w:type="dxa"/>
            <w:tcBorders>
              <w:top w:val="single" w:sz="4" w:space="0" w:color="auto"/>
              <w:left w:val="single" w:sz="4" w:space="0" w:color="auto"/>
              <w:bottom w:val="nil"/>
              <w:right w:val="single" w:sz="4" w:space="0" w:color="auto"/>
            </w:tcBorders>
            <w:vAlign w:val="center"/>
            <w:hideMark/>
          </w:tcPr>
          <w:p w14:paraId="15B68B41" w14:textId="77777777" w:rsidR="004C3B1F" w:rsidRPr="0053369F" w:rsidRDefault="004C3B1F" w:rsidP="00FF0C3D">
            <w:pPr>
              <w:pStyle w:val="TAC"/>
            </w:pPr>
            <w:r w:rsidRPr="0053369F">
              <w:t>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08FB7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A4605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11E951"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3082DF"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197290"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4CD814"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A41F8"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91A49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649C2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C7A02C" w14:textId="77777777" w:rsidR="004C3B1F" w:rsidRPr="0053369F" w:rsidRDefault="004C3B1F" w:rsidP="00FF0C3D">
            <w:pPr>
              <w:pStyle w:val="TAC"/>
            </w:pPr>
            <w:r w:rsidRPr="0053369F">
              <w:rPr>
                <w:rFonts w:eastAsia="等线" w:cs="Arial"/>
                <w:color w:val="000000"/>
                <w:szCs w:val="18"/>
              </w:rPr>
              <w:t>8-TT</w:t>
            </w:r>
          </w:p>
        </w:tc>
      </w:tr>
      <w:tr w:rsidR="004C3B1F" w:rsidRPr="0053369F" w14:paraId="5FF99D99" w14:textId="77777777" w:rsidTr="00FF0C3D">
        <w:tc>
          <w:tcPr>
            <w:tcW w:w="982" w:type="dxa"/>
            <w:tcBorders>
              <w:top w:val="single" w:sz="4" w:space="0" w:color="auto"/>
              <w:left w:val="single" w:sz="4" w:space="0" w:color="auto"/>
              <w:bottom w:val="nil"/>
              <w:right w:val="single" w:sz="4" w:space="0" w:color="auto"/>
            </w:tcBorders>
            <w:vAlign w:val="center"/>
            <w:hideMark/>
          </w:tcPr>
          <w:p w14:paraId="2C2213E7" w14:textId="77777777" w:rsidR="004C3B1F" w:rsidRPr="0053369F" w:rsidRDefault="004C3B1F" w:rsidP="00FF0C3D">
            <w:pPr>
              <w:pStyle w:val="TAC"/>
            </w:pPr>
            <w:r w:rsidRPr="0053369F">
              <w:t>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6244A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F1B72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0C3B3F"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499EE6"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61D48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D239D0E"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D03A5"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91979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1AD7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1767E6" w14:textId="77777777" w:rsidR="004C3B1F" w:rsidRPr="0053369F" w:rsidRDefault="004C3B1F" w:rsidP="00FF0C3D">
            <w:pPr>
              <w:pStyle w:val="TAC"/>
            </w:pPr>
            <w:r w:rsidRPr="0053369F">
              <w:rPr>
                <w:rFonts w:eastAsia="等线" w:cs="Arial"/>
                <w:color w:val="000000"/>
                <w:szCs w:val="18"/>
              </w:rPr>
              <w:t>14-TT</w:t>
            </w:r>
          </w:p>
        </w:tc>
      </w:tr>
      <w:tr w:rsidR="004C3B1F" w:rsidRPr="0053369F" w14:paraId="5F77D088" w14:textId="77777777" w:rsidTr="00FF0C3D">
        <w:tc>
          <w:tcPr>
            <w:tcW w:w="982" w:type="dxa"/>
            <w:tcBorders>
              <w:top w:val="single" w:sz="4" w:space="0" w:color="auto"/>
              <w:left w:val="single" w:sz="4" w:space="0" w:color="auto"/>
              <w:bottom w:val="nil"/>
              <w:right w:val="single" w:sz="4" w:space="0" w:color="auto"/>
            </w:tcBorders>
            <w:vAlign w:val="center"/>
            <w:hideMark/>
          </w:tcPr>
          <w:p w14:paraId="061FD585" w14:textId="77777777" w:rsidR="004C3B1F" w:rsidRPr="0053369F" w:rsidRDefault="004C3B1F" w:rsidP="00FF0C3D">
            <w:pPr>
              <w:pStyle w:val="TAC"/>
            </w:pPr>
            <w:r w:rsidRPr="0053369F">
              <w:t>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E4F081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F70E3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E9FB80"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3621FF7" w14:textId="77777777" w:rsidR="004C3B1F" w:rsidRPr="0053369F" w:rsidRDefault="004C3B1F" w:rsidP="00FF0C3D">
            <w:pPr>
              <w:pStyle w:val="TAC"/>
            </w:pPr>
            <w:ins w:id="43" w:author="Danbo Fu (傅丹波)" w:date="2022-10-12T14:50:00Z">
              <w:r>
                <w:rPr>
                  <w:rFonts w:eastAsia="等线" w:cs="Arial"/>
                  <w:color w:val="000000"/>
                  <w:szCs w:val="18"/>
                </w:rPr>
                <w:t>13</w:t>
              </w:r>
            </w:ins>
            <w:del w:id="44" w:author="Danbo Fu (傅丹波)" w:date="2022-10-12T14:50: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670FEA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7E52D4C" w14:textId="77777777" w:rsidR="004C3B1F" w:rsidRPr="0053369F" w:rsidRDefault="004C3B1F" w:rsidP="00FF0C3D">
            <w:pPr>
              <w:pStyle w:val="TAC"/>
            </w:pPr>
            <w:ins w:id="45" w:author="Danbo Fu (傅丹波)" w:date="2022-10-12T14:50:00Z">
              <w:r>
                <w:rPr>
                  <w:rFonts w:eastAsia="等线" w:cs="Arial"/>
                  <w:color w:val="000000"/>
                  <w:szCs w:val="18"/>
                </w:rPr>
                <w:t>13</w:t>
              </w:r>
            </w:ins>
            <w:del w:id="46" w:author="Danbo Fu (傅丹波)" w:date="2022-10-12T14:50: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E07890A" w14:textId="77777777" w:rsidR="004C3B1F" w:rsidRPr="0053369F" w:rsidRDefault="004C3B1F" w:rsidP="00FF0C3D">
            <w:pPr>
              <w:pStyle w:val="TAC"/>
            </w:pPr>
            <w:ins w:id="47" w:author="Danbo Fu (傅丹波)" w:date="2022-10-12T14:51:00Z">
              <w:r>
                <w:rPr>
                  <w:rFonts w:eastAsia="等线" w:cs="Arial"/>
                  <w:color w:val="000000"/>
                  <w:szCs w:val="18"/>
                </w:rPr>
                <w:t>5</w:t>
              </w:r>
            </w:ins>
            <w:del w:id="48" w:author="Danbo Fu (傅丹波)" w:date="2022-10-12T14:51: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221029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6D89B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49EF8C" w14:textId="77777777" w:rsidR="004C3B1F" w:rsidRPr="0053369F" w:rsidRDefault="004C3B1F" w:rsidP="00FF0C3D">
            <w:pPr>
              <w:pStyle w:val="TAC"/>
            </w:pPr>
            <w:del w:id="49" w:author="Danbo Fu (傅丹波)" w:date="2022-10-12T14:40:00Z">
              <w:r w:rsidRPr="0053369F" w:rsidDel="005D7EED">
                <w:rPr>
                  <w:rFonts w:eastAsia="等线" w:cs="Arial"/>
                  <w:color w:val="000000"/>
                  <w:szCs w:val="18"/>
                </w:rPr>
                <w:delText>17-TT</w:delText>
              </w:r>
            </w:del>
            <w:ins w:id="50" w:author="Danbo Fu (傅丹波)" w:date="2022-10-12T14:40:00Z">
              <w:r>
                <w:rPr>
                  <w:rFonts w:eastAsia="等线" w:cs="Arial"/>
                  <w:color w:val="000000"/>
                  <w:szCs w:val="18"/>
                </w:rPr>
                <w:t>8-TT</w:t>
              </w:r>
            </w:ins>
          </w:p>
        </w:tc>
      </w:tr>
      <w:tr w:rsidR="004C3B1F" w:rsidRPr="0053369F" w14:paraId="4E4D3EA0" w14:textId="77777777" w:rsidTr="00FF0C3D">
        <w:tc>
          <w:tcPr>
            <w:tcW w:w="982" w:type="dxa"/>
            <w:tcBorders>
              <w:top w:val="single" w:sz="4" w:space="0" w:color="auto"/>
              <w:left w:val="single" w:sz="4" w:space="0" w:color="auto"/>
              <w:bottom w:val="nil"/>
              <w:right w:val="single" w:sz="4" w:space="0" w:color="auto"/>
            </w:tcBorders>
            <w:vAlign w:val="center"/>
            <w:hideMark/>
          </w:tcPr>
          <w:p w14:paraId="1287E938" w14:textId="77777777" w:rsidR="004C3B1F" w:rsidRPr="0053369F" w:rsidRDefault="004C3B1F" w:rsidP="00FF0C3D">
            <w:pPr>
              <w:pStyle w:val="TAC"/>
            </w:pPr>
            <w:r w:rsidRPr="0053369F">
              <w:t>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0ACDD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87189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9C7BCF0"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A830BC"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62653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AD14B9E"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4EAA11"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DF147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20B4E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C7F6A0" w14:textId="77777777" w:rsidR="004C3B1F" w:rsidRPr="0053369F" w:rsidRDefault="004C3B1F" w:rsidP="00FF0C3D">
            <w:pPr>
              <w:pStyle w:val="TAC"/>
            </w:pPr>
            <w:r w:rsidRPr="0053369F">
              <w:rPr>
                <w:rFonts w:eastAsia="等线" w:cs="Arial"/>
                <w:color w:val="000000"/>
                <w:szCs w:val="18"/>
              </w:rPr>
              <w:t>19.5-TT</w:t>
            </w:r>
          </w:p>
        </w:tc>
      </w:tr>
      <w:tr w:rsidR="004C3B1F" w:rsidRPr="0053369F" w14:paraId="4A007FBB" w14:textId="77777777" w:rsidTr="00FF0C3D">
        <w:tc>
          <w:tcPr>
            <w:tcW w:w="982" w:type="dxa"/>
            <w:tcBorders>
              <w:top w:val="single" w:sz="4" w:space="0" w:color="auto"/>
              <w:left w:val="single" w:sz="4" w:space="0" w:color="auto"/>
              <w:bottom w:val="nil"/>
              <w:right w:val="single" w:sz="4" w:space="0" w:color="auto"/>
            </w:tcBorders>
            <w:vAlign w:val="center"/>
            <w:hideMark/>
          </w:tcPr>
          <w:p w14:paraId="04686C8D" w14:textId="77777777" w:rsidR="004C3B1F" w:rsidRPr="0053369F" w:rsidRDefault="004C3B1F" w:rsidP="00FF0C3D">
            <w:pPr>
              <w:pStyle w:val="TAC"/>
            </w:pPr>
            <w:r w:rsidRPr="0053369F">
              <w:t>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190A5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AE1FB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02A7B5"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3E8C5DD"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FB737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89A7AC"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F24C99"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715EA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8002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3BDFAB" w14:textId="77777777" w:rsidR="004C3B1F" w:rsidRPr="0053369F" w:rsidRDefault="004C3B1F" w:rsidP="00FF0C3D">
            <w:pPr>
              <w:pStyle w:val="TAC"/>
            </w:pPr>
            <w:r w:rsidRPr="0053369F">
              <w:rPr>
                <w:rFonts w:eastAsia="等线" w:cs="Arial"/>
                <w:color w:val="000000"/>
                <w:szCs w:val="18"/>
              </w:rPr>
              <w:t>8-TT</w:t>
            </w:r>
          </w:p>
        </w:tc>
      </w:tr>
      <w:tr w:rsidR="004C3B1F" w:rsidRPr="0053369F" w14:paraId="0C4C2276" w14:textId="77777777" w:rsidTr="00FF0C3D">
        <w:tc>
          <w:tcPr>
            <w:tcW w:w="982" w:type="dxa"/>
            <w:tcBorders>
              <w:top w:val="single" w:sz="4" w:space="0" w:color="auto"/>
              <w:left w:val="single" w:sz="4" w:space="0" w:color="auto"/>
              <w:bottom w:val="nil"/>
              <w:right w:val="single" w:sz="4" w:space="0" w:color="auto"/>
            </w:tcBorders>
            <w:vAlign w:val="center"/>
            <w:hideMark/>
          </w:tcPr>
          <w:p w14:paraId="10311642" w14:textId="77777777" w:rsidR="004C3B1F" w:rsidRPr="0053369F" w:rsidRDefault="004C3B1F" w:rsidP="00FF0C3D">
            <w:pPr>
              <w:pStyle w:val="TAC"/>
            </w:pPr>
            <w:r w:rsidRPr="0053369F">
              <w:t>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2F95F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9973E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C006E2F"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78FF84A"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34E1F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CE55BD"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BC21A8"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63F66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EFEAF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15C5A6" w14:textId="77777777" w:rsidR="004C3B1F" w:rsidRPr="0053369F" w:rsidRDefault="004C3B1F" w:rsidP="00FF0C3D">
            <w:pPr>
              <w:pStyle w:val="TAC"/>
            </w:pPr>
            <w:r w:rsidRPr="0053369F">
              <w:rPr>
                <w:rFonts w:eastAsia="等线" w:cs="Arial"/>
                <w:color w:val="000000"/>
                <w:szCs w:val="18"/>
              </w:rPr>
              <w:t>14-TT</w:t>
            </w:r>
          </w:p>
        </w:tc>
      </w:tr>
      <w:tr w:rsidR="004C3B1F" w:rsidRPr="0053369F" w14:paraId="49D8E757" w14:textId="77777777" w:rsidTr="00FF0C3D">
        <w:tc>
          <w:tcPr>
            <w:tcW w:w="982" w:type="dxa"/>
            <w:tcBorders>
              <w:top w:val="single" w:sz="4" w:space="0" w:color="auto"/>
              <w:left w:val="single" w:sz="4" w:space="0" w:color="auto"/>
              <w:bottom w:val="nil"/>
              <w:right w:val="single" w:sz="4" w:space="0" w:color="auto"/>
            </w:tcBorders>
            <w:vAlign w:val="center"/>
            <w:hideMark/>
          </w:tcPr>
          <w:p w14:paraId="5FD2C256" w14:textId="77777777" w:rsidR="004C3B1F" w:rsidRPr="0053369F" w:rsidRDefault="004C3B1F" w:rsidP="00FF0C3D">
            <w:pPr>
              <w:pStyle w:val="TAC"/>
            </w:pPr>
            <w:r w:rsidRPr="0053369F">
              <w:t>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76434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007D3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D0B98A"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6AC810" w14:textId="77777777" w:rsidR="004C3B1F" w:rsidRPr="0053369F" w:rsidRDefault="004C3B1F" w:rsidP="00FF0C3D">
            <w:pPr>
              <w:pStyle w:val="TAC"/>
            </w:pPr>
            <w:ins w:id="51" w:author="Danbo Fu (傅丹波)" w:date="2022-10-12T14:53:00Z">
              <w:r>
                <w:rPr>
                  <w:rFonts w:eastAsia="等线" w:cs="Arial"/>
                  <w:color w:val="000000"/>
                  <w:szCs w:val="18"/>
                </w:rPr>
                <w:t>13</w:t>
              </w:r>
            </w:ins>
            <w:del w:id="52" w:author="Danbo Fu (傅丹波)" w:date="2022-10-12T14:53: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189DAF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A2F932" w14:textId="77777777" w:rsidR="004C3B1F" w:rsidRPr="0053369F" w:rsidRDefault="004C3B1F" w:rsidP="00FF0C3D">
            <w:pPr>
              <w:pStyle w:val="TAC"/>
            </w:pPr>
            <w:ins w:id="53" w:author="Danbo Fu (傅丹波)" w:date="2022-10-12T14:53:00Z">
              <w:r>
                <w:rPr>
                  <w:rFonts w:eastAsia="等线" w:cs="Arial"/>
                  <w:color w:val="000000"/>
                  <w:szCs w:val="18"/>
                </w:rPr>
                <w:t>13</w:t>
              </w:r>
            </w:ins>
            <w:del w:id="54" w:author="Danbo Fu (傅丹波)" w:date="2022-10-12T14:53: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73ED278" w14:textId="77777777" w:rsidR="004C3B1F" w:rsidRPr="0053369F" w:rsidRDefault="004C3B1F" w:rsidP="00FF0C3D">
            <w:pPr>
              <w:pStyle w:val="TAC"/>
            </w:pPr>
            <w:ins w:id="55" w:author="Danbo Fu (傅丹波)" w:date="2022-10-12T14:53:00Z">
              <w:r>
                <w:rPr>
                  <w:rFonts w:eastAsia="等线" w:cs="Arial"/>
                  <w:color w:val="000000"/>
                  <w:szCs w:val="18"/>
                </w:rPr>
                <w:t>5</w:t>
              </w:r>
            </w:ins>
            <w:del w:id="56" w:author="Danbo Fu (傅丹波)" w:date="2022-10-12T14:53: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01D4798"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5071C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28C34B" w14:textId="77777777" w:rsidR="004C3B1F" w:rsidRPr="0053369F" w:rsidRDefault="004C3B1F" w:rsidP="00FF0C3D">
            <w:pPr>
              <w:pStyle w:val="TAC"/>
            </w:pPr>
            <w:del w:id="57" w:author="Danbo Fu (傅丹波)" w:date="2022-10-12T14:40:00Z">
              <w:r w:rsidRPr="0053369F" w:rsidDel="005D7EED">
                <w:rPr>
                  <w:rFonts w:eastAsia="等线" w:cs="Arial"/>
                  <w:color w:val="000000"/>
                  <w:szCs w:val="18"/>
                </w:rPr>
                <w:delText>17-TT</w:delText>
              </w:r>
            </w:del>
            <w:ins w:id="58" w:author="Danbo Fu (傅丹波)" w:date="2022-10-12T14:40:00Z">
              <w:r>
                <w:rPr>
                  <w:rFonts w:eastAsia="等线" w:cs="Arial"/>
                  <w:color w:val="000000"/>
                  <w:szCs w:val="18"/>
                </w:rPr>
                <w:t>8-TT</w:t>
              </w:r>
            </w:ins>
          </w:p>
        </w:tc>
      </w:tr>
      <w:tr w:rsidR="004C3B1F" w:rsidRPr="0053369F" w14:paraId="3935FB1F" w14:textId="77777777" w:rsidTr="00FF0C3D">
        <w:tc>
          <w:tcPr>
            <w:tcW w:w="982" w:type="dxa"/>
            <w:tcBorders>
              <w:top w:val="single" w:sz="4" w:space="0" w:color="auto"/>
              <w:left w:val="single" w:sz="4" w:space="0" w:color="auto"/>
              <w:bottom w:val="nil"/>
              <w:right w:val="single" w:sz="4" w:space="0" w:color="auto"/>
            </w:tcBorders>
            <w:vAlign w:val="center"/>
            <w:hideMark/>
          </w:tcPr>
          <w:p w14:paraId="212FDF4E" w14:textId="77777777" w:rsidR="004C3B1F" w:rsidRPr="0053369F" w:rsidRDefault="004C3B1F" w:rsidP="00FF0C3D">
            <w:pPr>
              <w:pStyle w:val="TAC"/>
            </w:pPr>
            <w:r w:rsidRPr="0053369F">
              <w:t>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967FFD"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B8DFC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B6DD173"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0901CA" w14:textId="77777777" w:rsidR="004C3B1F" w:rsidRPr="0053369F" w:rsidRDefault="004C3B1F" w:rsidP="00FF0C3D">
            <w:pPr>
              <w:pStyle w:val="TAC"/>
            </w:pPr>
            <w:r w:rsidRPr="0053369F">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969A7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B1B436" w14:textId="77777777" w:rsidR="004C3B1F" w:rsidRPr="0053369F" w:rsidRDefault="004C3B1F" w:rsidP="00FF0C3D">
            <w:pPr>
              <w:pStyle w:val="TAC"/>
            </w:pPr>
            <w:r w:rsidRPr="0053369F">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B2654"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DA2C8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AD98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6A73F58" w14:textId="77777777" w:rsidR="004C3B1F" w:rsidRPr="0053369F" w:rsidRDefault="004C3B1F" w:rsidP="00FF0C3D">
            <w:pPr>
              <w:pStyle w:val="TAC"/>
            </w:pPr>
            <w:r w:rsidRPr="0053369F">
              <w:rPr>
                <w:rFonts w:eastAsia="等线" w:cs="Arial"/>
                <w:color w:val="000000"/>
                <w:szCs w:val="18"/>
              </w:rPr>
              <w:t>21-TT</w:t>
            </w:r>
          </w:p>
        </w:tc>
      </w:tr>
      <w:tr w:rsidR="004C3B1F" w:rsidRPr="0053369F" w14:paraId="43A968A3" w14:textId="77777777" w:rsidTr="00FF0C3D">
        <w:tc>
          <w:tcPr>
            <w:tcW w:w="982" w:type="dxa"/>
            <w:tcBorders>
              <w:top w:val="single" w:sz="4" w:space="0" w:color="auto"/>
              <w:left w:val="single" w:sz="4" w:space="0" w:color="auto"/>
              <w:bottom w:val="nil"/>
              <w:right w:val="single" w:sz="4" w:space="0" w:color="auto"/>
            </w:tcBorders>
            <w:vAlign w:val="center"/>
            <w:hideMark/>
          </w:tcPr>
          <w:p w14:paraId="66EF9A2B" w14:textId="77777777" w:rsidR="004C3B1F" w:rsidRPr="0053369F" w:rsidRDefault="004C3B1F" w:rsidP="00FF0C3D">
            <w:pPr>
              <w:pStyle w:val="TAC"/>
            </w:pPr>
            <w:r w:rsidRPr="0053369F">
              <w:t>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FA4F8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C96A5E"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3029C2C"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62E1FEB"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8B75B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B2F53A2"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A82E25"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FEEF1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6772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B5206A" w14:textId="77777777" w:rsidR="004C3B1F" w:rsidRPr="0053369F" w:rsidRDefault="004C3B1F" w:rsidP="00FF0C3D">
            <w:pPr>
              <w:pStyle w:val="TAC"/>
            </w:pPr>
            <w:r w:rsidRPr="0053369F">
              <w:rPr>
                <w:rFonts w:eastAsia="等线" w:cs="Arial"/>
                <w:color w:val="000000"/>
                <w:szCs w:val="18"/>
              </w:rPr>
              <w:t>8-TT</w:t>
            </w:r>
          </w:p>
        </w:tc>
      </w:tr>
      <w:tr w:rsidR="004C3B1F" w:rsidRPr="0053369F" w14:paraId="0135FC88" w14:textId="77777777" w:rsidTr="00FF0C3D">
        <w:tc>
          <w:tcPr>
            <w:tcW w:w="982" w:type="dxa"/>
            <w:tcBorders>
              <w:top w:val="single" w:sz="4" w:space="0" w:color="auto"/>
              <w:left w:val="single" w:sz="4" w:space="0" w:color="auto"/>
              <w:bottom w:val="nil"/>
              <w:right w:val="single" w:sz="4" w:space="0" w:color="auto"/>
            </w:tcBorders>
            <w:vAlign w:val="center"/>
            <w:hideMark/>
          </w:tcPr>
          <w:p w14:paraId="551FFECB" w14:textId="77777777" w:rsidR="004C3B1F" w:rsidRPr="0053369F" w:rsidRDefault="004C3B1F" w:rsidP="00FF0C3D">
            <w:pPr>
              <w:pStyle w:val="TAC"/>
            </w:pPr>
            <w:r w:rsidRPr="0053369F">
              <w:t>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77E99D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FF29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6A7ADF"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F8AC0F"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ED764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DEFF19"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D273D"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07421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FAB5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DD4F3E" w14:textId="77777777" w:rsidR="004C3B1F" w:rsidRPr="0053369F" w:rsidRDefault="004C3B1F" w:rsidP="00FF0C3D">
            <w:pPr>
              <w:pStyle w:val="TAC"/>
            </w:pPr>
            <w:r w:rsidRPr="0053369F">
              <w:rPr>
                <w:rFonts w:eastAsia="等线" w:cs="Arial"/>
                <w:color w:val="000000"/>
                <w:szCs w:val="18"/>
              </w:rPr>
              <w:t>14-TT</w:t>
            </w:r>
          </w:p>
        </w:tc>
      </w:tr>
      <w:tr w:rsidR="004C3B1F" w:rsidRPr="0053369F" w14:paraId="0214659D" w14:textId="77777777" w:rsidTr="00FF0C3D">
        <w:tc>
          <w:tcPr>
            <w:tcW w:w="982" w:type="dxa"/>
            <w:tcBorders>
              <w:top w:val="single" w:sz="4" w:space="0" w:color="auto"/>
              <w:left w:val="single" w:sz="4" w:space="0" w:color="auto"/>
              <w:bottom w:val="nil"/>
              <w:right w:val="single" w:sz="4" w:space="0" w:color="auto"/>
            </w:tcBorders>
            <w:vAlign w:val="center"/>
            <w:hideMark/>
          </w:tcPr>
          <w:p w14:paraId="0F259C64" w14:textId="77777777" w:rsidR="004C3B1F" w:rsidRPr="0053369F" w:rsidRDefault="004C3B1F" w:rsidP="00FF0C3D">
            <w:pPr>
              <w:pStyle w:val="TAC"/>
            </w:pPr>
            <w:r w:rsidRPr="0053369F">
              <w:t>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ED578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43F26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5B65FFE"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708D9948" w14:textId="77777777" w:rsidR="004C3B1F" w:rsidRPr="0053369F" w:rsidRDefault="004C3B1F" w:rsidP="00FF0C3D">
            <w:pPr>
              <w:pStyle w:val="TAC"/>
            </w:pPr>
            <w:ins w:id="59" w:author="Danbo Fu (傅丹波)" w:date="2022-10-12T14:53:00Z">
              <w:r>
                <w:rPr>
                  <w:rFonts w:eastAsia="等线" w:cs="Arial"/>
                  <w:color w:val="000000"/>
                  <w:szCs w:val="18"/>
                </w:rPr>
                <w:t>13</w:t>
              </w:r>
            </w:ins>
            <w:del w:id="60" w:author="Danbo Fu (傅丹波)" w:date="2022-10-12T14:53: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33E471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39C813" w14:textId="77777777" w:rsidR="004C3B1F" w:rsidRPr="0053369F" w:rsidRDefault="004C3B1F" w:rsidP="00FF0C3D">
            <w:pPr>
              <w:pStyle w:val="TAC"/>
            </w:pPr>
            <w:ins w:id="61" w:author="Danbo Fu (傅丹波)" w:date="2022-10-12T14:53:00Z">
              <w:r>
                <w:rPr>
                  <w:rFonts w:eastAsia="等线" w:cs="Arial"/>
                  <w:color w:val="000000"/>
                  <w:szCs w:val="18"/>
                </w:rPr>
                <w:t>13</w:t>
              </w:r>
            </w:ins>
            <w:del w:id="62" w:author="Danbo Fu (傅丹波)" w:date="2022-10-12T14:53: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EBD3368" w14:textId="77777777" w:rsidR="004C3B1F" w:rsidRPr="0053369F" w:rsidRDefault="004C3B1F" w:rsidP="00FF0C3D">
            <w:pPr>
              <w:pStyle w:val="TAC"/>
            </w:pPr>
            <w:ins w:id="63" w:author="Danbo Fu (傅丹波)" w:date="2022-10-12T14:53:00Z">
              <w:r>
                <w:rPr>
                  <w:rFonts w:eastAsia="等线" w:cs="Arial"/>
                  <w:color w:val="000000"/>
                  <w:szCs w:val="18"/>
                </w:rPr>
                <w:t>5</w:t>
              </w:r>
            </w:ins>
            <w:del w:id="64" w:author="Danbo Fu (傅丹波)" w:date="2022-10-12T14:53: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B69F79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C05B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85121A" w14:textId="77777777" w:rsidR="004C3B1F" w:rsidRPr="0053369F" w:rsidRDefault="004C3B1F" w:rsidP="00FF0C3D">
            <w:pPr>
              <w:pStyle w:val="TAC"/>
            </w:pPr>
            <w:del w:id="65" w:author="Danbo Fu (傅丹波)" w:date="2022-10-12T14:40:00Z">
              <w:r w:rsidRPr="0053369F" w:rsidDel="005D7EED">
                <w:rPr>
                  <w:rFonts w:eastAsia="等线" w:cs="Arial"/>
                  <w:color w:val="000000"/>
                  <w:szCs w:val="18"/>
                </w:rPr>
                <w:delText>17-TT</w:delText>
              </w:r>
            </w:del>
            <w:ins w:id="66" w:author="Danbo Fu (傅丹波)" w:date="2022-10-12T14:40:00Z">
              <w:r>
                <w:rPr>
                  <w:rFonts w:eastAsia="等线" w:cs="Arial"/>
                  <w:color w:val="000000"/>
                  <w:szCs w:val="18"/>
                </w:rPr>
                <w:t>8-TT</w:t>
              </w:r>
            </w:ins>
          </w:p>
        </w:tc>
      </w:tr>
      <w:tr w:rsidR="004C3B1F" w:rsidRPr="0053369F" w14:paraId="2AEB88C4" w14:textId="77777777" w:rsidTr="00FF0C3D">
        <w:tc>
          <w:tcPr>
            <w:tcW w:w="982" w:type="dxa"/>
            <w:tcBorders>
              <w:top w:val="single" w:sz="4" w:space="0" w:color="auto"/>
              <w:left w:val="single" w:sz="4" w:space="0" w:color="auto"/>
              <w:bottom w:val="nil"/>
              <w:right w:val="single" w:sz="4" w:space="0" w:color="auto"/>
            </w:tcBorders>
            <w:vAlign w:val="center"/>
            <w:hideMark/>
          </w:tcPr>
          <w:p w14:paraId="638AD661" w14:textId="77777777" w:rsidR="004C3B1F" w:rsidRPr="0053369F" w:rsidRDefault="004C3B1F" w:rsidP="00FF0C3D">
            <w:pPr>
              <w:pStyle w:val="TAC"/>
            </w:pPr>
            <w:r w:rsidRPr="0053369F">
              <w:t>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4F36B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F39F9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23D4C46"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4A40806"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D4ABE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0D412C3"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0AC1D"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37B63E"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573CF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CAC4C6" w14:textId="77777777" w:rsidR="004C3B1F" w:rsidRPr="0053369F" w:rsidRDefault="004C3B1F" w:rsidP="00FF0C3D">
            <w:pPr>
              <w:pStyle w:val="TAC"/>
            </w:pPr>
            <w:r w:rsidRPr="0053369F">
              <w:rPr>
                <w:rFonts w:eastAsia="等线" w:cs="Arial"/>
                <w:color w:val="000000"/>
                <w:szCs w:val="18"/>
              </w:rPr>
              <w:t>19.5-TT</w:t>
            </w:r>
          </w:p>
        </w:tc>
      </w:tr>
      <w:tr w:rsidR="004C3B1F" w:rsidRPr="0053369F" w14:paraId="7B9635B9" w14:textId="77777777" w:rsidTr="00FF0C3D">
        <w:tc>
          <w:tcPr>
            <w:tcW w:w="982" w:type="dxa"/>
            <w:tcBorders>
              <w:top w:val="single" w:sz="4" w:space="0" w:color="auto"/>
              <w:left w:val="single" w:sz="4" w:space="0" w:color="auto"/>
              <w:bottom w:val="nil"/>
              <w:right w:val="single" w:sz="4" w:space="0" w:color="auto"/>
            </w:tcBorders>
            <w:vAlign w:val="center"/>
            <w:hideMark/>
          </w:tcPr>
          <w:p w14:paraId="28EAA0D2" w14:textId="77777777" w:rsidR="004C3B1F" w:rsidRPr="0053369F" w:rsidRDefault="004C3B1F" w:rsidP="00FF0C3D">
            <w:pPr>
              <w:pStyle w:val="TAC"/>
            </w:pPr>
            <w:r w:rsidRPr="0053369F">
              <w:t>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28550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53DFD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6BF0835"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9AAAF93" w14:textId="77777777" w:rsidR="004C3B1F" w:rsidRPr="0053369F" w:rsidRDefault="004C3B1F" w:rsidP="00FF0C3D">
            <w:pPr>
              <w:pStyle w:val="TAC"/>
            </w:pPr>
            <w:r w:rsidRPr="0053369F">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1E5777"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0E71DB" w14:textId="77777777" w:rsidR="004C3B1F" w:rsidRPr="0053369F" w:rsidRDefault="004C3B1F" w:rsidP="00FF0C3D">
            <w:pPr>
              <w:pStyle w:val="TAC"/>
            </w:pPr>
            <w:r w:rsidRPr="0053369F">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2C1B1"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3D62B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FFED6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435EBC" w14:textId="77777777" w:rsidR="004C3B1F" w:rsidRPr="0053369F" w:rsidRDefault="004C3B1F" w:rsidP="00FF0C3D">
            <w:pPr>
              <w:pStyle w:val="TAC"/>
            </w:pPr>
            <w:r w:rsidRPr="0053369F">
              <w:rPr>
                <w:rFonts w:eastAsia="等线" w:cs="Arial"/>
                <w:color w:val="000000"/>
                <w:szCs w:val="18"/>
              </w:rPr>
              <w:t>21-TT</w:t>
            </w:r>
          </w:p>
        </w:tc>
      </w:tr>
      <w:tr w:rsidR="004C3B1F" w:rsidRPr="0053369F" w14:paraId="284635B2" w14:textId="77777777" w:rsidTr="00FF0C3D">
        <w:tc>
          <w:tcPr>
            <w:tcW w:w="982" w:type="dxa"/>
            <w:tcBorders>
              <w:top w:val="single" w:sz="4" w:space="0" w:color="auto"/>
              <w:left w:val="single" w:sz="4" w:space="0" w:color="auto"/>
              <w:bottom w:val="nil"/>
              <w:right w:val="single" w:sz="4" w:space="0" w:color="auto"/>
            </w:tcBorders>
            <w:vAlign w:val="center"/>
            <w:hideMark/>
          </w:tcPr>
          <w:p w14:paraId="4C97FBD5" w14:textId="77777777" w:rsidR="004C3B1F" w:rsidRPr="0053369F" w:rsidRDefault="004C3B1F" w:rsidP="00FF0C3D">
            <w:pPr>
              <w:pStyle w:val="TAC"/>
            </w:pPr>
            <w:r w:rsidRPr="0053369F">
              <w:t>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A4FD8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9E49F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C88EF6E"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C565994"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B75E1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A1F565"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4FF764"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D266B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A19A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75CD00" w14:textId="77777777" w:rsidR="004C3B1F" w:rsidRPr="0053369F" w:rsidRDefault="004C3B1F" w:rsidP="00FF0C3D">
            <w:pPr>
              <w:pStyle w:val="TAC"/>
            </w:pPr>
            <w:r w:rsidRPr="0053369F">
              <w:rPr>
                <w:rFonts w:eastAsia="等线" w:cs="Arial"/>
                <w:color w:val="000000"/>
                <w:szCs w:val="18"/>
              </w:rPr>
              <w:t>12.5-TT</w:t>
            </w:r>
          </w:p>
        </w:tc>
      </w:tr>
      <w:tr w:rsidR="004C3B1F" w:rsidRPr="0053369F" w14:paraId="42FB0092" w14:textId="77777777" w:rsidTr="00FF0C3D">
        <w:tc>
          <w:tcPr>
            <w:tcW w:w="982" w:type="dxa"/>
            <w:tcBorders>
              <w:top w:val="single" w:sz="4" w:space="0" w:color="auto"/>
              <w:left w:val="single" w:sz="4" w:space="0" w:color="auto"/>
              <w:bottom w:val="nil"/>
              <w:right w:val="single" w:sz="4" w:space="0" w:color="auto"/>
            </w:tcBorders>
            <w:vAlign w:val="center"/>
            <w:hideMark/>
          </w:tcPr>
          <w:p w14:paraId="2886A616" w14:textId="77777777" w:rsidR="004C3B1F" w:rsidRPr="0053369F" w:rsidRDefault="004C3B1F" w:rsidP="00FF0C3D">
            <w:pPr>
              <w:pStyle w:val="TAC"/>
            </w:pPr>
            <w:r w:rsidRPr="0053369F">
              <w:t>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9E6B3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83F2E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90B2EB0"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D0ADF72"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AD32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F38EF5"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C01648"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23BAB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F1AA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6D8102" w14:textId="77777777" w:rsidR="004C3B1F" w:rsidRPr="0053369F" w:rsidRDefault="004C3B1F" w:rsidP="00FF0C3D">
            <w:pPr>
              <w:pStyle w:val="TAC"/>
            </w:pPr>
            <w:r w:rsidRPr="0053369F">
              <w:rPr>
                <w:rFonts w:eastAsia="等线" w:cs="Arial"/>
                <w:color w:val="000000"/>
                <w:szCs w:val="18"/>
              </w:rPr>
              <w:t>19.5-TT</w:t>
            </w:r>
          </w:p>
        </w:tc>
      </w:tr>
      <w:tr w:rsidR="004C3B1F" w:rsidRPr="0053369F" w14:paraId="74ADC588" w14:textId="77777777" w:rsidTr="00FF0C3D">
        <w:tc>
          <w:tcPr>
            <w:tcW w:w="982" w:type="dxa"/>
            <w:tcBorders>
              <w:top w:val="single" w:sz="4" w:space="0" w:color="auto"/>
              <w:left w:val="single" w:sz="4" w:space="0" w:color="auto"/>
              <w:bottom w:val="nil"/>
              <w:right w:val="single" w:sz="4" w:space="0" w:color="auto"/>
            </w:tcBorders>
            <w:vAlign w:val="center"/>
            <w:hideMark/>
          </w:tcPr>
          <w:p w14:paraId="3251A886" w14:textId="77777777" w:rsidR="004C3B1F" w:rsidRPr="0053369F" w:rsidRDefault="004C3B1F" w:rsidP="00FF0C3D">
            <w:pPr>
              <w:pStyle w:val="TAC"/>
            </w:pPr>
            <w:r w:rsidRPr="0053369F">
              <w:t>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BADB1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40D5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72FE852"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3F060FE"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C5A38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41F2ECF"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53A0F4"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527DB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AEB85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E2C508" w14:textId="77777777" w:rsidR="004C3B1F" w:rsidRPr="0053369F" w:rsidRDefault="004C3B1F" w:rsidP="00FF0C3D">
            <w:pPr>
              <w:pStyle w:val="TAC"/>
            </w:pPr>
            <w:r w:rsidRPr="0053369F">
              <w:rPr>
                <w:rFonts w:eastAsia="等线" w:cs="Arial"/>
                <w:color w:val="000000"/>
                <w:szCs w:val="18"/>
              </w:rPr>
              <w:t>8-TT</w:t>
            </w:r>
          </w:p>
        </w:tc>
      </w:tr>
      <w:tr w:rsidR="004C3B1F" w:rsidRPr="0053369F" w14:paraId="24D03EE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97FD589" w14:textId="77777777" w:rsidR="004C3B1F" w:rsidRPr="0053369F" w:rsidRDefault="004C3B1F" w:rsidP="00FF0C3D">
            <w:pPr>
              <w:pStyle w:val="TAC"/>
            </w:pPr>
            <w:r w:rsidRPr="0053369F">
              <w:t>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2FCE9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1597A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67B3DD"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6C092A"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A86F0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4B8CA38"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29C49"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A2837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9A827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8BC9FA" w14:textId="77777777" w:rsidR="004C3B1F" w:rsidRPr="0053369F" w:rsidRDefault="004C3B1F" w:rsidP="00FF0C3D">
            <w:pPr>
              <w:pStyle w:val="TAC"/>
            </w:pPr>
            <w:r w:rsidRPr="0053369F">
              <w:rPr>
                <w:rFonts w:eastAsia="等线" w:cs="Arial"/>
                <w:color w:val="000000"/>
                <w:szCs w:val="18"/>
              </w:rPr>
              <w:t>14-TT</w:t>
            </w:r>
          </w:p>
        </w:tc>
      </w:tr>
      <w:tr w:rsidR="004C3B1F" w:rsidRPr="0053369F" w14:paraId="47E5D3F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4092D61" w14:textId="77777777" w:rsidR="004C3B1F" w:rsidRPr="0053369F" w:rsidRDefault="004C3B1F" w:rsidP="00FF0C3D">
            <w:pPr>
              <w:pStyle w:val="TAC"/>
            </w:pPr>
            <w:r w:rsidRPr="0053369F">
              <w:t>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4F1ED4C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D6B24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817C80"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991EAFB" w14:textId="77777777" w:rsidR="004C3B1F" w:rsidRPr="0053369F" w:rsidRDefault="004C3B1F" w:rsidP="00FF0C3D">
            <w:pPr>
              <w:pStyle w:val="TAC"/>
            </w:pPr>
            <w:ins w:id="67" w:author="Danbo Fu (傅丹波)" w:date="2022-10-12T14:54:00Z">
              <w:r>
                <w:rPr>
                  <w:rFonts w:eastAsia="等线" w:cs="Arial"/>
                  <w:color w:val="000000"/>
                  <w:szCs w:val="18"/>
                </w:rPr>
                <w:t>13</w:t>
              </w:r>
            </w:ins>
            <w:del w:id="68" w:author="Danbo Fu (傅丹波)" w:date="2022-10-12T14:54: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DF066A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9F6C89" w14:textId="77777777" w:rsidR="004C3B1F" w:rsidRPr="0053369F" w:rsidRDefault="004C3B1F" w:rsidP="00FF0C3D">
            <w:pPr>
              <w:pStyle w:val="TAC"/>
            </w:pPr>
            <w:ins w:id="69" w:author="Danbo Fu (傅丹波)" w:date="2022-10-12T14:54:00Z">
              <w:r>
                <w:rPr>
                  <w:rFonts w:eastAsia="等线" w:cs="Arial"/>
                  <w:color w:val="000000"/>
                  <w:szCs w:val="18"/>
                </w:rPr>
                <w:t>13</w:t>
              </w:r>
            </w:ins>
            <w:del w:id="70" w:author="Danbo Fu (傅丹波)" w:date="2022-10-12T14:54: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113A960" w14:textId="77777777" w:rsidR="004C3B1F" w:rsidRPr="0053369F" w:rsidRDefault="004C3B1F" w:rsidP="00FF0C3D">
            <w:pPr>
              <w:pStyle w:val="TAC"/>
            </w:pPr>
            <w:ins w:id="71" w:author="Danbo Fu (傅丹波)" w:date="2022-10-12T15:08:00Z">
              <w:r>
                <w:rPr>
                  <w:rFonts w:eastAsia="等线" w:cs="Arial"/>
                  <w:color w:val="000000"/>
                  <w:szCs w:val="18"/>
                </w:rPr>
                <w:t>5</w:t>
              </w:r>
            </w:ins>
            <w:del w:id="72" w:author="Danbo Fu (傅丹波)" w:date="2022-10-12T15:08:00Z">
              <w:r w:rsidRPr="0053369F" w:rsidDel="000C04D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A55870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2A693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125F7B" w14:textId="77777777" w:rsidR="004C3B1F" w:rsidRPr="0053369F" w:rsidRDefault="004C3B1F" w:rsidP="00FF0C3D">
            <w:pPr>
              <w:pStyle w:val="TAC"/>
            </w:pPr>
            <w:del w:id="73" w:author="Danbo Fu (傅丹波)" w:date="2022-10-12T14:40:00Z">
              <w:r w:rsidRPr="0053369F" w:rsidDel="005D7EED">
                <w:rPr>
                  <w:rFonts w:eastAsia="等线" w:cs="Arial"/>
                  <w:color w:val="000000"/>
                  <w:szCs w:val="18"/>
                </w:rPr>
                <w:delText>17-TT</w:delText>
              </w:r>
            </w:del>
            <w:ins w:id="74" w:author="Danbo Fu (傅丹波)" w:date="2022-10-12T14:40:00Z">
              <w:r>
                <w:rPr>
                  <w:rFonts w:eastAsia="等线" w:cs="Arial"/>
                  <w:color w:val="000000"/>
                  <w:szCs w:val="18"/>
                </w:rPr>
                <w:t>8-TT</w:t>
              </w:r>
            </w:ins>
          </w:p>
        </w:tc>
      </w:tr>
      <w:tr w:rsidR="004C3B1F" w:rsidRPr="0053369F" w14:paraId="218A570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70276BD" w14:textId="77777777" w:rsidR="004C3B1F" w:rsidRPr="0053369F" w:rsidRDefault="004C3B1F" w:rsidP="00FF0C3D">
            <w:pPr>
              <w:pStyle w:val="TAC"/>
            </w:pPr>
            <w:r w:rsidRPr="0053369F">
              <w:t>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9204B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CC4C2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89171CA"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EC7507C"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6799D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866DA9"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98C9D"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0440EC"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3B680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140ED8" w14:textId="77777777" w:rsidR="004C3B1F" w:rsidRPr="0053369F" w:rsidRDefault="004C3B1F" w:rsidP="00FF0C3D">
            <w:pPr>
              <w:pStyle w:val="TAC"/>
            </w:pPr>
            <w:r w:rsidRPr="0053369F">
              <w:rPr>
                <w:rFonts w:eastAsia="等线" w:cs="Arial"/>
                <w:color w:val="000000"/>
                <w:szCs w:val="18"/>
              </w:rPr>
              <w:t>19.5-TT</w:t>
            </w:r>
          </w:p>
        </w:tc>
      </w:tr>
      <w:tr w:rsidR="004C3B1F" w:rsidRPr="0053369F" w14:paraId="6EF4078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3386F5E" w14:textId="77777777" w:rsidR="004C3B1F" w:rsidRPr="0053369F" w:rsidRDefault="004C3B1F" w:rsidP="00FF0C3D">
            <w:pPr>
              <w:pStyle w:val="TAC"/>
            </w:pPr>
            <w:r w:rsidRPr="0053369F">
              <w:t>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15573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BFD2A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019D00"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2F0C94B"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66EFE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0D6CF9"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1A44F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D41CD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E93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9930DA" w14:textId="77777777" w:rsidR="004C3B1F" w:rsidRPr="0053369F" w:rsidRDefault="004C3B1F" w:rsidP="00FF0C3D">
            <w:pPr>
              <w:pStyle w:val="TAC"/>
            </w:pPr>
            <w:r w:rsidRPr="0053369F">
              <w:rPr>
                <w:rFonts w:eastAsia="等线" w:cs="Arial"/>
                <w:color w:val="000000"/>
                <w:szCs w:val="18"/>
              </w:rPr>
              <w:t>19.5-TT</w:t>
            </w:r>
          </w:p>
        </w:tc>
      </w:tr>
      <w:tr w:rsidR="004C3B1F" w:rsidRPr="0053369F" w14:paraId="569B0857"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2D22C26" w14:textId="77777777" w:rsidR="004C3B1F" w:rsidRPr="0053369F" w:rsidRDefault="004C3B1F" w:rsidP="00FF0C3D">
            <w:pPr>
              <w:pStyle w:val="TAC"/>
            </w:pPr>
            <w:r w:rsidRPr="0053369F">
              <w:t>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F480B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FC2284"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4C4D0A2"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7D84B6E8"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69DD3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35949D8"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2D7C1"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CC03B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B7866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AB1D98" w14:textId="77777777" w:rsidR="004C3B1F" w:rsidRPr="0053369F" w:rsidRDefault="004C3B1F" w:rsidP="00FF0C3D">
            <w:pPr>
              <w:pStyle w:val="TAC"/>
            </w:pPr>
            <w:r w:rsidRPr="0053369F">
              <w:rPr>
                <w:rFonts w:eastAsia="等线" w:cs="Arial"/>
                <w:color w:val="000000"/>
                <w:szCs w:val="18"/>
              </w:rPr>
              <w:t>8-TT</w:t>
            </w:r>
          </w:p>
        </w:tc>
      </w:tr>
      <w:tr w:rsidR="004C3B1F" w:rsidRPr="0053369F" w14:paraId="4048C1E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49BCD52" w14:textId="77777777" w:rsidR="004C3B1F" w:rsidRPr="0053369F" w:rsidRDefault="004C3B1F" w:rsidP="00FF0C3D">
            <w:pPr>
              <w:pStyle w:val="TAC"/>
            </w:pPr>
            <w:r w:rsidRPr="0053369F">
              <w:t>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2082D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48CAA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D9319E5"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554CFF"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778E3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974A3D"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7EED5"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62581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9533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5AA3BF" w14:textId="77777777" w:rsidR="004C3B1F" w:rsidRPr="0053369F" w:rsidRDefault="004C3B1F" w:rsidP="00FF0C3D">
            <w:pPr>
              <w:pStyle w:val="TAC"/>
            </w:pPr>
            <w:r w:rsidRPr="0053369F">
              <w:rPr>
                <w:rFonts w:eastAsia="等线" w:cs="Arial"/>
                <w:color w:val="000000"/>
                <w:szCs w:val="18"/>
              </w:rPr>
              <w:t>14-TT</w:t>
            </w:r>
          </w:p>
        </w:tc>
      </w:tr>
      <w:tr w:rsidR="004C3B1F" w:rsidRPr="0053369F" w14:paraId="3B20F52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243D439" w14:textId="77777777" w:rsidR="004C3B1F" w:rsidRPr="0053369F" w:rsidRDefault="004C3B1F" w:rsidP="00FF0C3D">
            <w:pPr>
              <w:pStyle w:val="TAC"/>
            </w:pPr>
            <w:r w:rsidRPr="0053369F">
              <w:t>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315A9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6DEC9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1A0F23"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1C360A0" w14:textId="77777777" w:rsidR="004C3B1F" w:rsidRPr="0053369F" w:rsidRDefault="004C3B1F" w:rsidP="00FF0C3D">
            <w:pPr>
              <w:pStyle w:val="TAC"/>
            </w:pPr>
            <w:ins w:id="75" w:author="Danbo Fu (傅丹波)" w:date="2022-10-12T14:54:00Z">
              <w:r>
                <w:rPr>
                  <w:rFonts w:eastAsia="等线" w:cs="Arial"/>
                  <w:color w:val="000000"/>
                  <w:szCs w:val="18"/>
                </w:rPr>
                <w:t>13</w:t>
              </w:r>
            </w:ins>
            <w:del w:id="76" w:author="Danbo Fu (傅丹波)" w:date="2022-10-12T14:54: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F5E825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7BBF205" w14:textId="77777777" w:rsidR="004C3B1F" w:rsidRPr="0053369F" w:rsidRDefault="004C3B1F" w:rsidP="00FF0C3D">
            <w:pPr>
              <w:pStyle w:val="TAC"/>
            </w:pPr>
            <w:ins w:id="77" w:author="Danbo Fu (傅丹波)" w:date="2022-10-12T14:54:00Z">
              <w:r>
                <w:rPr>
                  <w:rFonts w:eastAsia="等线" w:cs="Arial"/>
                  <w:color w:val="000000"/>
                  <w:szCs w:val="18"/>
                </w:rPr>
                <w:t>13</w:t>
              </w:r>
            </w:ins>
            <w:del w:id="78" w:author="Danbo Fu (傅丹波)" w:date="2022-10-12T14:54: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0407830" w14:textId="77777777" w:rsidR="004C3B1F" w:rsidRPr="0053369F" w:rsidRDefault="004C3B1F" w:rsidP="00FF0C3D">
            <w:pPr>
              <w:pStyle w:val="TAC"/>
            </w:pPr>
            <w:ins w:id="79" w:author="Danbo Fu (傅丹波)" w:date="2022-10-12T14:54:00Z">
              <w:r>
                <w:rPr>
                  <w:rFonts w:eastAsia="等线" w:cs="Arial"/>
                  <w:color w:val="000000"/>
                  <w:szCs w:val="18"/>
                </w:rPr>
                <w:t>5</w:t>
              </w:r>
            </w:ins>
            <w:del w:id="80" w:author="Danbo Fu (傅丹波)" w:date="2022-10-12T14:54: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44FC97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1AA9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29FECD" w14:textId="77777777" w:rsidR="004C3B1F" w:rsidRPr="0053369F" w:rsidRDefault="004C3B1F" w:rsidP="00FF0C3D">
            <w:pPr>
              <w:pStyle w:val="TAC"/>
            </w:pPr>
            <w:del w:id="81" w:author="Danbo Fu (傅丹波)" w:date="2022-10-12T14:40:00Z">
              <w:r w:rsidRPr="0053369F" w:rsidDel="005D7EED">
                <w:rPr>
                  <w:rFonts w:eastAsia="等线" w:cs="Arial"/>
                  <w:color w:val="000000"/>
                  <w:szCs w:val="18"/>
                </w:rPr>
                <w:delText>17-TT</w:delText>
              </w:r>
            </w:del>
            <w:ins w:id="82" w:author="Danbo Fu (傅丹波)" w:date="2022-10-12T14:40:00Z">
              <w:r>
                <w:rPr>
                  <w:rFonts w:eastAsia="等线" w:cs="Arial"/>
                  <w:color w:val="000000"/>
                  <w:szCs w:val="18"/>
                </w:rPr>
                <w:t>8-TT</w:t>
              </w:r>
            </w:ins>
          </w:p>
        </w:tc>
      </w:tr>
      <w:tr w:rsidR="004C3B1F" w:rsidRPr="0053369F" w14:paraId="20E042AE"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A69F4F1" w14:textId="77777777" w:rsidR="004C3B1F" w:rsidRPr="0053369F" w:rsidRDefault="004C3B1F" w:rsidP="00FF0C3D">
            <w:pPr>
              <w:pStyle w:val="TAC"/>
            </w:pPr>
            <w:r w:rsidRPr="0053369F">
              <w:t>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E6B39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84936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16BCD1"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E5669D4"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26C3E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E375A1A"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886CB6"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BF771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4828E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573D88" w14:textId="77777777" w:rsidR="004C3B1F" w:rsidRPr="0053369F" w:rsidRDefault="004C3B1F" w:rsidP="00FF0C3D">
            <w:pPr>
              <w:pStyle w:val="TAC"/>
            </w:pPr>
            <w:r w:rsidRPr="0053369F">
              <w:rPr>
                <w:rFonts w:eastAsia="等线" w:cs="Arial"/>
                <w:color w:val="000000"/>
                <w:szCs w:val="18"/>
              </w:rPr>
              <w:t>19.5-TT</w:t>
            </w:r>
          </w:p>
        </w:tc>
      </w:tr>
      <w:tr w:rsidR="004C3B1F" w:rsidRPr="0053369F" w14:paraId="622982B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66AD07F" w14:textId="77777777" w:rsidR="004C3B1F" w:rsidRPr="0053369F" w:rsidRDefault="004C3B1F" w:rsidP="00FF0C3D">
            <w:pPr>
              <w:pStyle w:val="TAC"/>
            </w:pPr>
            <w:r w:rsidRPr="0053369F">
              <w:t>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ACD765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410DFE"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5C299D3"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593F13F"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9ABD3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593A07"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13D29E"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83DA7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072E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25BF52" w14:textId="77777777" w:rsidR="004C3B1F" w:rsidRPr="0053369F" w:rsidRDefault="004C3B1F" w:rsidP="00FF0C3D">
            <w:pPr>
              <w:pStyle w:val="TAC"/>
            </w:pPr>
            <w:r w:rsidRPr="0053369F">
              <w:rPr>
                <w:rFonts w:eastAsia="等线" w:cs="Arial"/>
                <w:color w:val="000000"/>
                <w:szCs w:val="18"/>
              </w:rPr>
              <w:t>8-TT</w:t>
            </w:r>
          </w:p>
        </w:tc>
      </w:tr>
      <w:tr w:rsidR="004C3B1F" w:rsidRPr="0053369F" w14:paraId="5E9701F7"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D8926E2" w14:textId="77777777" w:rsidR="004C3B1F" w:rsidRPr="0053369F" w:rsidRDefault="004C3B1F" w:rsidP="00FF0C3D">
            <w:pPr>
              <w:pStyle w:val="TAC"/>
            </w:pPr>
            <w:r w:rsidRPr="0053369F">
              <w:t>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1A59BF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5D5A4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D5D1FD2"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9AA6CF"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FE462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8D59EFC"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40DD19"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6EE0B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AFEE7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5C8CEC" w14:textId="77777777" w:rsidR="004C3B1F" w:rsidRPr="0053369F" w:rsidRDefault="004C3B1F" w:rsidP="00FF0C3D">
            <w:pPr>
              <w:pStyle w:val="TAC"/>
            </w:pPr>
            <w:r w:rsidRPr="0053369F">
              <w:rPr>
                <w:rFonts w:eastAsia="等线" w:cs="Arial"/>
                <w:color w:val="000000"/>
                <w:szCs w:val="18"/>
              </w:rPr>
              <w:t>14-TT</w:t>
            </w:r>
          </w:p>
        </w:tc>
      </w:tr>
      <w:tr w:rsidR="004C3B1F" w:rsidRPr="0053369F" w14:paraId="13B85C5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2333E77" w14:textId="77777777" w:rsidR="004C3B1F" w:rsidRPr="0053369F" w:rsidRDefault="004C3B1F" w:rsidP="00FF0C3D">
            <w:pPr>
              <w:pStyle w:val="TAC"/>
            </w:pPr>
            <w:r w:rsidRPr="0053369F">
              <w:t>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62F03DF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86D5D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0C5BB00"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A39D16" w14:textId="77777777" w:rsidR="004C3B1F" w:rsidRPr="0053369F" w:rsidRDefault="004C3B1F" w:rsidP="00FF0C3D">
            <w:pPr>
              <w:pStyle w:val="TAC"/>
            </w:pPr>
            <w:ins w:id="83" w:author="Danbo Fu (傅丹波)" w:date="2022-10-12T14:55:00Z">
              <w:r>
                <w:rPr>
                  <w:rFonts w:eastAsia="等线" w:cs="Arial"/>
                  <w:color w:val="000000"/>
                  <w:szCs w:val="18"/>
                </w:rPr>
                <w:t>13</w:t>
              </w:r>
            </w:ins>
            <w:del w:id="84" w:author="Danbo Fu (傅丹波)" w:date="2022-10-12T14:55: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BCDFD4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7B6889" w14:textId="77777777" w:rsidR="004C3B1F" w:rsidRPr="0053369F" w:rsidRDefault="004C3B1F" w:rsidP="00FF0C3D">
            <w:pPr>
              <w:pStyle w:val="TAC"/>
            </w:pPr>
            <w:ins w:id="85" w:author="Danbo Fu (傅丹波)" w:date="2022-10-12T14:55:00Z">
              <w:r>
                <w:rPr>
                  <w:rFonts w:eastAsia="等线" w:cs="Arial"/>
                  <w:color w:val="000000"/>
                  <w:szCs w:val="18"/>
                </w:rPr>
                <w:t>13</w:t>
              </w:r>
            </w:ins>
            <w:del w:id="86" w:author="Danbo Fu (傅丹波)" w:date="2022-10-12T14:55: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662976" w14:textId="77777777" w:rsidR="004C3B1F" w:rsidRPr="0053369F" w:rsidRDefault="004C3B1F" w:rsidP="00FF0C3D">
            <w:pPr>
              <w:pStyle w:val="TAC"/>
            </w:pPr>
            <w:ins w:id="87" w:author="Danbo Fu (傅丹波)" w:date="2022-10-12T14:55:00Z">
              <w:r>
                <w:rPr>
                  <w:rFonts w:eastAsia="等线" w:cs="Arial"/>
                  <w:color w:val="000000"/>
                  <w:szCs w:val="18"/>
                </w:rPr>
                <w:t>5</w:t>
              </w:r>
            </w:ins>
            <w:del w:id="88" w:author="Danbo Fu (傅丹波)" w:date="2022-10-12T14:55: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751579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9A909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A94B3D" w14:textId="77777777" w:rsidR="004C3B1F" w:rsidRPr="0053369F" w:rsidRDefault="004C3B1F" w:rsidP="00FF0C3D">
            <w:pPr>
              <w:pStyle w:val="TAC"/>
            </w:pPr>
            <w:del w:id="89" w:author="Danbo Fu (傅丹波)" w:date="2022-10-12T14:40:00Z">
              <w:r w:rsidRPr="0053369F" w:rsidDel="005D7EED">
                <w:rPr>
                  <w:rFonts w:eastAsia="等线" w:cs="Arial"/>
                  <w:color w:val="000000"/>
                  <w:szCs w:val="18"/>
                </w:rPr>
                <w:delText>17-TT</w:delText>
              </w:r>
            </w:del>
            <w:ins w:id="90" w:author="Danbo Fu (傅丹波)" w:date="2022-10-12T14:40:00Z">
              <w:r>
                <w:rPr>
                  <w:rFonts w:eastAsia="等线" w:cs="Arial"/>
                  <w:color w:val="000000"/>
                  <w:szCs w:val="18"/>
                </w:rPr>
                <w:t>8-TT</w:t>
              </w:r>
            </w:ins>
          </w:p>
        </w:tc>
      </w:tr>
      <w:tr w:rsidR="004C3B1F" w:rsidRPr="0053369F" w14:paraId="7219B5B8"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2BA849E" w14:textId="77777777" w:rsidR="004C3B1F" w:rsidRPr="0053369F" w:rsidRDefault="004C3B1F" w:rsidP="00FF0C3D">
            <w:pPr>
              <w:pStyle w:val="TAC"/>
            </w:pPr>
            <w:r w:rsidRPr="0053369F">
              <w:t>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7E582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09615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E8C3F0"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B1ACE6" w14:textId="77777777" w:rsidR="004C3B1F" w:rsidRPr="0053369F" w:rsidRDefault="004C3B1F" w:rsidP="00FF0C3D">
            <w:pPr>
              <w:pStyle w:val="TAC"/>
            </w:pPr>
            <w:r w:rsidRPr="0053369F">
              <w:rPr>
                <w:rFonts w:eastAsia="等线"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42BDC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2788843" w14:textId="77777777" w:rsidR="004C3B1F" w:rsidRPr="0053369F" w:rsidRDefault="004C3B1F" w:rsidP="00FF0C3D">
            <w:pPr>
              <w:pStyle w:val="TAC"/>
            </w:pPr>
            <w:r w:rsidRPr="0053369F">
              <w:rPr>
                <w:rFonts w:eastAsia="等线"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05911"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35BC2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7F782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328B61" w14:textId="77777777" w:rsidR="004C3B1F" w:rsidRPr="0053369F" w:rsidRDefault="004C3B1F" w:rsidP="00FF0C3D">
            <w:pPr>
              <w:pStyle w:val="TAC"/>
            </w:pPr>
            <w:r w:rsidRPr="0053369F">
              <w:rPr>
                <w:rFonts w:eastAsia="等线" w:cs="Arial"/>
                <w:color w:val="000000"/>
                <w:szCs w:val="18"/>
              </w:rPr>
              <w:t>20.5-TT</w:t>
            </w:r>
          </w:p>
        </w:tc>
      </w:tr>
      <w:tr w:rsidR="004C3B1F" w:rsidRPr="0053369F" w14:paraId="7C01362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F5D377F" w14:textId="77777777" w:rsidR="004C3B1F" w:rsidRPr="0053369F" w:rsidRDefault="004C3B1F" w:rsidP="00FF0C3D">
            <w:pPr>
              <w:pStyle w:val="TAC"/>
            </w:pPr>
            <w:r w:rsidRPr="0053369F">
              <w:t>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26F37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568DB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686B65C"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90ED963"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B68F5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BA6F245"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93B33"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50F03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1C3BE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330985" w14:textId="77777777" w:rsidR="004C3B1F" w:rsidRPr="0053369F" w:rsidRDefault="004C3B1F" w:rsidP="00FF0C3D">
            <w:pPr>
              <w:pStyle w:val="TAC"/>
            </w:pPr>
            <w:r w:rsidRPr="0053369F">
              <w:rPr>
                <w:rFonts w:eastAsia="等线" w:cs="Arial"/>
                <w:color w:val="000000"/>
                <w:szCs w:val="18"/>
              </w:rPr>
              <w:t>8-TT</w:t>
            </w:r>
          </w:p>
        </w:tc>
      </w:tr>
      <w:tr w:rsidR="004C3B1F" w:rsidRPr="0053369F" w14:paraId="777DFE5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586E29C" w14:textId="77777777" w:rsidR="004C3B1F" w:rsidRPr="0053369F" w:rsidRDefault="004C3B1F" w:rsidP="00FF0C3D">
            <w:pPr>
              <w:pStyle w:val="TAC"/>
            </w:pPr>
            <w:r w:rsidRPr="0053369F">
              <w:t>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B06B4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10CFF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1065D7D"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3D77CD"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29C2D2"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23D9D6"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68E824"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9EA19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A090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283B76" w14:textId="77777777" w:rsidR="004C3B1F" w:rsidRPr="0053369F" w:rsidRDefault="004C3B1F" w:rsidP="00FF0C3D">
            <w:pPr>
              <w:pStyle w:val="TAC"/>
            </w:pPr>
            <w:r w:rsidRPr="0053369F">
              <w:rPr>
                <w:rFonts w:eastAsia="等线" w:cs="Arial"/>
                <w:color w:val="000000"/>
                <w:szCs w:val="18"/>
              </w:rPr>
              <w:t>14-TT</w:t>
            </w:r>
          </w:p>
        </w:tc>
      </w:tr>
      <w:tr w:rsidR="004C3B1F" w:rsidRPr="0053369F" w14:paraId="542CB077"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79480EB" w14:textId="77777777" w:rsidR="004C3B1F" w:rsidRPr="0053369F" w:rsidRDefault="004C3B1F" w:rsidP="00FF0C3D">
            <w:pPr>
              <w:pStyle w:val="TAC"/>
            </w:pPr>
            <w:r w:rsidRPr="0053369F">
              <w:t>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227B5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E23C0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26A632"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C2C672" w14:textId="77777777" w:rsidR="004C3B1F" w:rsidRPr="0053369F" w:rsidRDefault="004C3B1F" w:rsidP="00FF0C3D">
            <w:pPr>
              <w:pStyle w:val="TAC"/>
            </w:pPr>
            <w:ins w:id="91" w:author="Danbo Fu (傅丹波)" w:date="2022-10-12T14:55:00Z">
              <w:r>
                <w:rPr>
                  <w:rFonts w:eastAsia="等线" w:cs="Arial"/>
                  <w:color w:val="000000"/>
                  <w:szCs w:val="18"/>
                </w:rPr>
                <w:t>13</w:t>
              </w:r>
            </w:ins>
            <w:del w:id="92" w:author="Danbo Fu (傅丹波)" w:date="2022-10-12T14:55: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E43EE0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F0FBB64" w14:textId="77777777" w:rsidR="004C3B1F" w:rsidRPr="0053369F" w:rsidRDefault="004C3B1F" w:rsidP="00FF0C3D">
            <w:pPr>
              <w:pStyle w:val="TAC"/>
            </w:pPr>
            <w:ins w:id="93" w:author="Danbo Fu (傅丹波)" w:date="2022-10-12T14:55:00Z">
              <w:r>
                <w:rPr>
                  <w:rFonts w:eastAsia="等线" w:cs="Arial"/>
                  <w:color w:val="000000"/>
                  <w:szCs w:val="18"/>
                </w:rPr>
                <w:t>13</w:t>
              </w:r>
            </w:ins>
            <w:del w:id="94" w:author="Danbo Fu (傅丹波)" w:date="2022-10-12T14:55: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994C95D" w14:textId="77777777" w:rsidR="004C3B1F" w:rsidRPr="0053369F" w:rsidRDefault="004C3B1F" w:rsidP="00FF0C3D">
            <w:pPr>
              <w:pStyle w:val="TAC"/>
            </w:pPr>
            <w:ins w:id="95" w:author="Danbo Fu (傅丹波)" w:date="2022-10-12T14:55:00Z">
              <w:r>
                <w:rPr>
                  <w:rFonts w:eastAsia="等线" w:cs="Arial"/>
                  <w:color w:val="000000"/>
                  <w:szCs w:val="18"/>
                </w:rPr>
                <w:t>5</w:t>
              </w:r>
            </w:ins>
            <w:del w:id="96" w:author="Danbo Fu (傅丹波)" w:date="2022-10-12T14:55: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BFDCD0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B0448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4138CC" w14:textId="77777777" w:rsidR="004C3B1F" w:rsidRPr="0053369F" w:rsidRDefault="004C3B1F" w:rsidP="00FF0C3D">
            <w:pPr>
              <w:pStyle w:val="TAC"/>
            </w:pPr>
            <w:del w:id="97" w:author="Danbo Fu (傅丹波)" w:date="2022-10-12T14:40:00Z">
              <w:r w:rsidRPr="0053369F" w:rsidDel="005D7EED">
                <w:rPr>
                  <w:rFonts w:eastAsia="等线" w:cs="Arial"/>
                  <w:color w:val="000000"/>
                  <w:szCs w:val="18"/>
                </w:rPr>
                <w:delText>17-TT</w:delText>
              </w:r>
            </w:del>
            <w:ins w:id="98" w:author="Danbo Fu (傅丹波)" w:date="2022-10-12T14:40:00Z">
              <w:r>
                <w:rPr>
                  <w:rFonts w:eastAsia="等线" w:cs="Arial"/>
                  <w:color w:val="000000"/>
                  <w:szCs w:val="18"/>
                </w:rPr>
                <w:t>8-TT</w:t>
              </w:r>
            </w:ins>
          </w:p>
        </w:tc>
      </w:tr>
      <w:tr w:rsidR="004C3B1F" w:rsidRPr="0053369F" w14:paraId="5253E7B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17AB493" w14:textId="77777777" w:rsidR="004C3B1F" w:rsidRPr="0053369F" w:rsidRDefault="004C3B1F" w:rsidP="00FF0C3D">
            <w:pPr>
              <w:pStyle w:val="TAC"/>
            </w:pPr>
            <w:r w:rsidRPr="0053369F">
              <w:t>59</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6E421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A72A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03C5125"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501DD60"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9652B0"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EF073A"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4F503"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68761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872FE3"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450814" w14:textId="77777777" w:rsidR="004C3B1F" w:rsidRPr="0053369F" w:rsidRDefault="004C3B1F" w:rsidP="00FF0C3D">
            <w:pPr>
              <w:pStyle w:val="TAC"/>
            </w:pPr>
            <w:r w:rsidRPr="0053369F">
              <w:rPr>
                <w:rFonts w:eastAsia="等线" w:cs="Arial"/>
                <w:color w:val="000000"/>
                <w:szCs w:val="18"/>
              </w:rPr>
              <w:t>19.5-TT</w:t>
            </w:r>
          </w:p>
        </w:tc>
      </w:tr>
    </w:tbl>
    <w:p w14:paraId="77EC5806" w14:textId="77777777" w:rsidR="004C3B1F" w:rsidRPr="0053369F" w:rsidRDefault="004C3B1F" w:rsidP="004C3B1F"/>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4C3B1F" w:rsidRPr="0053369F" w14:paraId="4005A37D" w14:textId="77777777" w:rsidTr="00FF0C3D">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40F9DF82" w14:textId="77777777" w:rsidR="004C3B1F" w:rsidRPr="0053369F" w:rsidRDefault="004C3B1F" w:rsidP="00FF0C3D">
            <w:pPr>
              <w:pStyle w:val="TAH"/>
              <w:rPr>
                <w:rFonts w:eastAsia="宋体"/>
              </w:rPr>
            </w:pPr>
            <w:r w:rsidRPr="0053369F">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00457C" w14:textId="77777777" w:rsidR="004C3B1F" w:rsidRPr="0053369F" w:rsidRDefault="004C3B1F" w:rsidP="00FF0C3D">
            <w:pPr>
              <w:pStyle w:val="TAH"/>
              <w:rPr>
                <w:rFonts w:eastAsia="宋体"/>
              </w:rPr>
            </w:pPr>
            <w:proofErr w:type="spellStart"/>
            <w:r w:rsidRPr="0053369F">
              <w:rPr>
                <w:rFonts w:eastAsia="宋体"/>
              </w:rPr>
              <w:t>P</w:t>
            </w:r>
            <w:r w:rsidRPr="0053369F">
              <w:rPr>
                <w:rFonts w:eastAsia="宋体"/>
                <w:vertAlign w:val="subscript"/>
              </w:rPr>
              <w:t>PowerClass</w:t>
            </w:r>
            <w:proofErr w:type="spellEnd"/>
            <w:r w:rsidRPr="0053369F">
              <w:rPr>
                <w:rFonts w:eastAsia="宋体"/>
                <w:vertAlign w:val="subscript"/>
              </w:rPr>
              <w:t xml:space="preserve"> </w:t>
            </w:r>
            <w:r w:rsidRPr="0053369F">
              <w:rPr>
                <w:rFonts w:eastAsia="宋体"/>
              </w:rPr>
              <w:t>(dBm)</w:t>
            </w:r>
          </w:p>
        </w:tc>
        <w:tc>
          <w:tcPr>
            <w:tcW w:w="992" w:type="dxa"/>
            <w:tcBorders>
              <w:top w:val="single" w:sz="4" w:space="0" w:color="auto"/>
              <w:left w:val="single" w:sz="4" w:space="0" w:color="auto"/>
              <w:bottom w:val="single" w:sz="4" w:space="0" w:color="auto"/>
              <w:right w:val="single" w:sz="4" w:space="0" w:color="auto"/>
            </w:tcBorders>
            <w:hideMark/>
          </w:tcPr>
          <w:p w14:paraId="1E7675EC" w14:textId="77777777" w:rsidR="004C3B1F" w:rsidRPr="0053369F" w:rsidRDefault="004C3B1F" w:rsidP="00FF0C3D">
            <w:pPr>
              <w:pStyle w:val="TAH"/>
              <w:rPr>
                <w:rFonts w:eastAsia="宋体"/>
              </w:rPr>
            </w:pPr>
            <w:r w:rsidRPr="0053369F">
              <w:rPr>
                <w:rFonts w:ascii="Symbol" w:eastAsia="宋体" w:hAnsi="Symbol"/>
              </w:rPr>
              <w:t>D</w:t>
            </w:r>
            <w:proofErr w:type="spellStart"/>
            <w:r w:rsidRPr="0053369F">
              <w:rPr>
                <w:rFonts w:eastAsia="宋体"/>
              </w:rPr>
              <w:t>P</w:t>
            </w:r>
            <w:r w:rsidRPr="0053369F">
              <w:rPr>
                <w:rFonts w:eastAsia="宋体"/>
                <w:vertAlign w:val="subscript"/>
              </w:rPr>
              <w:t>PowerClass</w:t>
            </w:r>
            <w:proofErr w:type="spellEnd"/>
            <w:r w:rsidRPr="0053369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4196AA56" w14:textId="77777777" w:rsidR="004C3B1F" w:rsidRPr="0053369F" w:rsidRDefault="004C3B1F" w:rsidP="00FF0C3D">
            <w:pPr>
              <w:pStyle w:val="TAH"/>
              <w:rPr>
                <w:rFonts w:eastAsia="宋体"/>
              </w:rPr>
            </w:pPr>
            <w:r w:rsidRPr="0053369F">
              <w:rPr>
                <w:rFonts w:eastAsia="宋体"/>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1189A5" w14:textId="77777777" w:rsidR="004C3B1F" w:rsidRPr="0053369F" w:rsidRDefault="004C3B1F" w:rsidP="00FF0C3D">
            <w:pPr>
              <w:pStyle w:val="TAH"/>
              <w:rPr>
                <w:rFonts w:eastAsia="宋体"/>
              </w:rPr>
            </w:pPr>
            <w:r w:rsidRPr="0053369F">
              <w:rPr>
                <w:rFonts w:eastAsia="宋体"/>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DA6811" w14:textId="77777777" w:rsidR="004C3B1F" w:rsidRPr="0053369F" w:rsidRDefault="004C3B1F" w:rsidP="00FF0C3D">
            <w:pPr>
              <w:pStyle w:val="TAH"/>
              <w:rPr>
                <w:rFonts w:eastAsia="宋体"/>
              </w:rPr>
            </w:pPr>
            <w:proofErr w:type="spellStart"/>
            <w:r w:rsidRPr="0053369F">
              <w:rPr>
                <w:rFonts w:eastAsia="宋体"/>
              </w:rPr>
              <w:t>Δ</w:t>
            </w:r>
            <w:proofErr w:type="gramStart"/>
            <w:r w:rsidRPr="0053369F">
              <w:rPr>
                <w:rFonts w:eastAsia="宋体"/>
              </w:rPr>
              <w:t>T</w:t>
            </w:r>
            <w:r w:rsidRPr="0053369F">
              <w:rPr>
                <w:rFonts w:eastAsia="宋体"/>
                <w:vertAlign w:val="subscript"/>
              </w:rPr>
              <w:t>C,c</w:t>
            </w:r>
            <w:proofErr w:type="spellEnd"/>
            <w:proofErr w:type="gramEnd"/>
            <w:r w:rsidRPr="0053369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70D727F1" w14:textId="77777777" w:rsidR="004C3B1F" w:rsidRPr="0053369F" w:rsidRDefault="004C3B1F" w:rsidP="00FF0C3D">
            <w:pPr>
              <w:pStyle w:val="TAH"/>
              <w:rPr>
                <w:rFonts w:eastAsia="宋体"/>
              </w:rPr>
            </w:pPr>
            <w:proofErr w:type="spellStart"/>
            <w:r w:rsidRPr="0053369F">
              <w:rPr>
                <w:rFonts w:eastAsia="宋体"/>
              </w:rPr>
              <w:t>P</w:t>
            </w:r>
            <w:r w:rsidRPr="0053369F">
              <w:rPr>
                <w:rFonts w:eastAsia="宋体"/>
                <w:vertAlign w:val="subscript"/>
              </w:rPr>
              <w:t>CMAX_</w:t>
            </w:r>
            <w:proofErr w:type="gramStart"/>
            <w:r w:rsidRPr="0053369F">
              <w:rPr>
                <w:rFonts w:eastAsia="宋体"/>
                <w:vertAlign w:val="subscript"/>
              </w:rPr>
              <w:t>L,c</w:t>
            </w:r>
            <w:proofErr w:type="spellEnd"/>
            <w:proofErr w:type="gramEnd"/>
            <w:r w:rsidRPr="0053369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244B9B" w14:textId="77777777" w:rsidR="004C3B1F" w:rsidRPr="0053369F" w:rsidRDefault="004C3B1F" w:rsidP="00FF0C3D">
            <w:pPr>
              <w:pStyle w:val="TAH"/>
              <w:rPr>
                <w:rFonts w:eastAsia="宋体"/>
              </w:rPr>
            </w:pPr>
            <w:r w:rsidRPr="0053369F">
              <w:rPr>
                <w:rFonts w:eastAsia="宋体"/>
              </w:rPr>
              <w:t>T(</w:t>
            </w:r>
            <w:proofErr w:type="spellStart"/>
            <w:r w:rsidRPr="0053369F">
              <w:rPr>
                <w:rFonts w:eastAsia="宋体"/>
              </w:rPr>
              <w:t>P</w:t>
            </w:r>
            <w:r w:rsidRPr="0053369F">
              <w:rPr>
                <w:rFonts w:eastAsia="宋体"/>
                <w:vertAlign w:val="subscript"/>
              </w:rPr>
              <w:t>CMAX_</w:t>
            </w:r>
            <w:proofErr w:type="gramStart"/>
            <w:r w:rsidRPr="0053369F">
              <w:rPr>
                <w:rFonts w:eastAsia="宋体"/>
                <w:vertAlign w:val="subscript"/>
              </w:rPr>
              <w:t>L,c</w:t>
            </w:r>
            <w:proofErr w:type="spellEnd"/>
            <w:proofErr w:type="gramEnd"/>
            <w:r w:rsidRPr="0053369F">
              <w:rPr>
                <w:rFonts w:eastAsia="宋体"/>
              </w:rPr>
              <w:t>) (dB)</w:t>
            </w:r>
          </w:p>
        </w:tc>
        <w:tc>
          <w:tcPr>
            <w:tcW w:w="708" w:type="dxa"/>
            <w:tcBorders>
              <w:top w:val="single" w:sz="4" w:space="0" w:color="auto"/>
              <w:left w:val="single" w:sz="4" w:space="0" w:color="auto"/>
              <w:bottom w:val="single" w:sz="4" w:space="0" w:color="auto"/>
              <w:right w:val="single" w:sz="4" w:space="0" w:color="auto"/>
            </w:tcBorders>
            <w:hideMark/>
          </w:tcPr>
          <w:p w14:paraId="507520F2" w14:textId="77777777" w:rsidR="004C3B1F" w:rsidRPr="0053369F" w:rsidRDefault="004C3B1F" w:rsidP="00FF0C3D">
            <w:pPr>
              <w:pStyle w:val="TAH"/>
              <w:rPr>
                <w:rFonts w:eastAsia="宋体"/>
              </w:rPr>
            </w:pPr>
            <w:proofErr w:type="spellStart"/>
            <w:proofErr w:type="gramStart"/>
            <w:r w:rsidRPr="0053369F">
              <w:rPr>
                <w:rFonts w:eastAsia="宋体"/>
              </w:rPr>
              <w:t>T</w:t>
            </w:r>
            <w:r w:rsidRPr="0053369F">
              <w:rPr>
                <w:rFonts w:eastAsia="宋体"/>
                <w:vertAlign w:val="subscript"/>
              </w:rPr>
              <w:t>L,c</w:t>
            </w:r>
            <w:proofErr w:type="spellEnd"/>
            <w:proofErr w:type="gramEnd"/>
            <w:r w:rsidRPr="0053369F">
              <w:rPr>
                <w:rFonts w:eastAsia="宋体"/>
                <w:vertAlign w:val="subscript"/>
              </w:rPr>
              <w:t xml:space="preserve"> </w:t>
            </w:r>
            <w:r w:rsidRPr="0053369F">
              <w:rPr>
                <w:rFonts w:eastAsia="宋体"/>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7DC120" w14:textId="77777777" w:rsidR="004C3B1F" w:rsidRPr="0053369F" w:rsidRDefault="004C3B1F" w:rsidP="00FF0C3D">
            <w:pPr>
              <w:pStyle w:val="TAH"/>
              <w:rPr>
                <w:rFonts w:eastAsia="宋体"/>
              </w:rPr>
            </w:pPr>
            <w:r w:rsidRPr="0053369F">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66C0F7" w14:textId="77777777" w:rsidR="004C3B1F" w:rsidRPr="0053369F" w:rsidRDefault="004C3B1F" w:rsidP="00FF0C3D">
            <w:pPr>
              <w:pStyle w:val="TAH"/>
              <w:rPr>
                <w:rFonts w:eastAsia="宋体"/>
              </w:rPr>
            </w:pPr>
            <w:r w:rsidRPr="0053369F">
              <w:rPr>
                <w:rFonts w:eastAsia="宋体"/>
              </w:rPr>
              <w:t>Lower limit (dBm)</w:t>
            </w:r>
          </w:p>
        </w:tc>
      </w:tr>
      <w:tr w:rsidR="004C3B1F" w:rsidRPr="0053369F" w14:paraId="6E83D4E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35DD17F" w14:textId="77777777" w:rsidR="004C3B1F" w:rsidRPr="0053369F" w:rsidRDefault="004C3B1F" w:rsidP="00FF0C3D">
            <w:pPr>
              <w:pStyle w:val="TAC"/>
            </w:pPr>
            <w:r w:rsidRPr="0053369F">
              <w:t>60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3ABBD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461F7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32270B"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10B2C7" w14:textId="77777777" w:rsidR="004C3B1F" w:rsidRPr="0053369F" w:rsidRDefault="004C3B1F" w:rsidP="00FF0C3D">
            <w:pPr>
              <w:pStyle w:val="TAC"/>
            </w:pPr>
            <w:r w:rsidRPr="0053369F">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A757B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ADC854F" w14:textId="77777777" w:rsidR="004C3B1F" w:rsidRPr="0053369F" w:rsidRDefault="004C3B1F" w:rsidP="00FF0C3D">
            <w:pPr>
              <w:pStyle w:val="TAC"/>
            </w:pPr>
            <w:r w:rsidRPr="0053369F">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F2F74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050E8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AF93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072784" w14:textId="77777777" w:rsidR="004C3B1F" w:rsidRPr="0053369F" w:rsidRDefault="004C3B1F" w:rsidP="00FF0C3D">
            <w:pPr>
              <w:pStyle w:val="TAC"/>
            </w:pPr>
            <w:r w:rsidRPr="0053369F">
              <w:rPr>
                <w:rFonts w:eastAsia="等线" w:cs="Arial"/>
                <w:color w:val="000000"/>
                <w:szCs w:val="18"/>
              </w:rPr>
              <w:t>21-TT</w:t>
            </w:r>
          </w:p>
        </w:tc>
      </w:tr>
      <w:tr w:rsidR="004C3B1F" w:rsidRPr="0053369F" w14:paraId="26DD02D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28ACB73" w14:textId="77777777" w:rsidR="004C3B1F" w:rsidRPr="0053369F" w:rsidRDefault="004C3B1F" w:rsidP="00FF0C3D">
            <w:pPr>
              <w:pStyle w:val="TAC"/>
            </w:pPr>
            <w:r w:rsidRPr="0053369F">
              <w:t>61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ABE39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47693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09BDD10"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67C7B3D" w14:textId="77777777" w:rsidR="004C3B1F" w:rsidRPr="0053369F" w:rsidRDefault="004C3B1F" w:rsidP="00FF0C3D">
            <w:pPr>
              <w:pStyle w:val="TAC"/>
            </w:pPr>
            <w:r w:rsidRPr="0053369F">
              <w:rPr>
                <w:rFonts w:eastAsia="等线" w:cs="Arial"/>
                <w:color w:val="000000"/>
                <w:szCs w:val="18"/>
              </w:rPr>
              <w:t>9</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90B77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ADC1891" w14:textId="77777777" w:rsidR="004C3B1F" w:rsidRPr="0053369F" w:rsidRDefault="004C3B1F" w:rsidP="00FF0C3D">
            <w:pPr>
              <w:pStyle w:val="TAC"/>
            </w:pPr>
            <w:r w:rsidRPr="0053369F">
              <w:rPr>
                <w:rFonts w:eastAsia="等线"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A74A92"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E478F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02535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44B4E8" w14:textId="77777777" w:rsidR="004C3B1F" w:rsidRPr="0053369F" w:rsidRDefault="004C3B1F" w:rsidP="00FF0C3D">
            <w:pPr>
              <w:pStyle w:val="TAC"/>
            </w:pPr>
            <w:r w:rsidRPr="0053369F">
              <w:rPr>
                <w:rFonts w:eastAsia="等线" w:cs="Arial"/>
                <w:color w:val="000000"/>
                <w:szCs w:val="18"/>
              </w:rPr>
              <w:t>12-TT</w:t>
            </w:r>
          </w:p>
        </w:tc>
      </w:tr>
      <w:tr w:rsidR="004C3B1F" w:rsidRPr="0053369F" w14:paraId="5A795AD8"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7C3EFA5" w14:textId="77777777" w:rsidR="004C3B1F" w:rsidRPr="0053369F" w:rsidRDefault="004C3B1F" w:rsidP="00FF0C3D">
            <w:pPr>
              <w:pStyle w:val="TAC"/>
            </w:pPr>
            <w:r w:rsidRPr="0053369F">
              <w:t>62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CD3D20"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AEA03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445ECB3"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9663C5"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7E671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146A89C"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BF6A26"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5808D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584CE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8A9B6C" w14:textId="77777777" w:rsidR="004C3B1F" w:rsidRPr="0053369F" w:rsidRDefault="004C3B1F" w:rsidP="00FF0C3D">
            <w:pPr>
              <w:pStyle w:val="TAC"/>
            </w:pPr>
            <w:r w:rsidRPr="0053369F">
              <w:rPr>
                <w:rFonts w:eastAsia="等线" w:cs="Arial"/>
                <w:color w:val="000000"/>
                <w:szCs w:val="18"/>
              </w:rPr>
              <w:t>19.5-TT</w:t>
            </w:r>
          </w:p>
        </w:tc>
      </w:tr>
      <w:tr w:rsidR="004C3B1F" w:rsidRPr="0053369F" w14:paraId="753BB30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C9EFDC9" w14:textId="77777777" w:rsidR="004C3B1F" w:rsidRPr="0053369F" w:rsidRDefault="004C3B1F" w:rsidP="00FF0C3D">
            <w:pPr>
              <w:pStyle w:val="TAC"/>
            </w:pPr>
            <w:r w:rsidRPr="0053369F">
              <w:t>63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7B08B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B639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8F9BBAE"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FA1D1C9"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F9E21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6644110"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20C413"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0EEEC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A6AD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12405B" w14:textId="77777777" w:rsidR="004C3B1F" w:rsidRPr="0053369F" w:rsidRDefault="004C3B1F" w:rsidP="00FF0C3D">
            <w:pPr>
              <w:pStyle w:val="TAC"/>
            </w:pPr>
            <w:r w:rsidRPr="0053369F">
              <w:rPr>
                <w:rFonts w:eastAsia="等线" w:cs="Arial"/>
                <w:color w:val="000000"/>
                <w:szCs w:val="18"/>
              </w:rPr>
              <w:t>8-TT</w:t>
            </w:r>
          </w:p>
        </w:tc>
      </w:tr>
      <w:tr w:rsidR="004C3B1F" w:rsidRPr="0053369F" w14:paraId="11BC9E6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E4F264D" w14:textId="77777777" w:rsidR="004C3B1F" w:rsidRPr="0053369F" w:rsidRDefault="004C3B1F" w:rsidP="00FF0C3D">
            <w:pPr>
              <w:pStyle w:val="TAC"/>
            </w:pPr>
            <w:r w:rsidRPr="0053369F">
              <w:t>64</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7D120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2A011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77D78B"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094DEB1"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2FF50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D9023D"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7A411"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9E0C1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1FDF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B87DBE" w14:textId="77777777" w:rsidR="004C3B1F" w:rsidRPr="0053369F" w:rsidRDefault="004C3B1F" w:rsidP="00FF0C3D">
            <w:pPr>
              <w:pStyle w:val="TAC"/>
            </w:pPr>
            <w:r w:rsidRPr="0053369F">
              <w:rPr>
                <w:rFonts w:eastAsia="等线" w:cs="Arial"/>
                <w:color w:val="000000"/>
                <w:szCs w:val="18"/>
              </w:rPr>
              <w:t>14-TT</w:t>
            </w:r>
          </w:p>
        </w:tc>
      </w:tr>
      <w:tr w:rsidR="004C3B1F" w:rsidRPr="0053369F" w14:paraId="7F475AD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C1631C9" w14:textId="77777777" w:rsidR="004C3B1F" w:rsidRPr="0053369F" w:rsidRDefault="004C3B1F" w:rsidP="00FF0C3D">
            <w:pPr>
              <w:pStyle w:val="TAC"/>
            </w:pPr>
            <w:r w:rsidRPr="0053369F">
              <w:t>65</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80A75D"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A16F3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034F91D"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B457660" w14:textId="77777777" w:rsidR="004C3B1F" w:rsidRPr="0053369F" w:rsidRDefault="004C3B1F" w:rsidP="00FF0C3D">
            <w:pPr>
              <w:pStyle w:val="TAC"/>
            </w:pPr>
            <w:ins w:id="99" w:author="Danbo Fu (傅丹波)" w:date="2022-10-12T14:56:00Z">
              <w:r>
                <w:rPr>
                  <w:rFonts w:eastAsia="等线" w:cs="Arial"/>
                  <w:color w:val="000000"/>
                  <w:szCs w:val="18"/>
                </w:rPr>
                <w:t>13</w:t>
              </w:r>
            </w:ins>
            <w:del w:id="100" w:author="Danbo Fu (傅丹波)" w:date="2022-10-12T14:56: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2DAF422"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D46122" w14:textId="77777777" w:rsidR="004C3B1F" w:rsidRPr="0053369F" w:rsidRDefault="004C3B1F" w:rsidP="00FF0C3D">
            <w:pPr>
              <w:pStyle w:val="TAC"/>
            </w:pPr>
            <w:ins w:id="101" w:author="Danbo Fu (傅丹波)" w:date="2022-10-12T14:56:00Z">
              <w:r>
                <w:rPr>
                  <w:rFonts w:eastAsia="等线" w:cs="Arial"/>
                  <w:color w:val="000000"/>
                  <w:szCs w:val="18"/>
                </w:rPr>
                <w:t>13</w:t>
              </w:r>
            </w:ins>
            <w:del w:id="102" w:author="Danbo Fu (傅丹波)" w:date="2022-10-12T14:56: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9F270F" w14:textId="77777777" w:rsidR="004C3B1F" w:rsidRPr="0053369F" w:rsidRDefault="004C3B1F" w:rsidP="00FF0C3D">
            <w:pPr>
              <w:pStyle w:val="TAC"/>
            </w:pPr>
            <w:ins w:id="103" w:author="Danbo Fu (傅丹波)" w:date="2022-10-12T14:56:00Z">
              <w:r>
                <w:rPr>
                  <w:rFonts w:eastAsia="等线" w:cs="Arial"/>
                  <w:color w:val="000000"/>
                  <w:szCs w:val="18"/>
                </w:rPr>
                <w:t>5</w:t>
              </w:r>
            </w:ins>
            <w:del w:id="104" w:author="Danbo Fu (傅丹波)" w:date="2022-10-12T14:56: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EAA158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8ED4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82C834" w14:textId="77777777" w:rsidR="004C3B1F" w:rsidRPr="0053369F" w:rsidRDefault="004C3B1F" w:rsidP="00FF0C3D">
            <w:pPr>
              <w:pStyle w:val="TAC"/>
            </w:pPr>
            <w:del w:id="105" w:author="Danbo Fu (傅丹波)" w:date="2022-10-12T14:40:00Z">
              <w:r w:rsidRPr="0053369F" w:rsidDel="005D7EED">
                <w:rPr>
                  <w:rFonts w:eastAsia="等线" w:cs="Arial"/>
                  <w:color w:val="000000"/>
                  <w:szCs w:val="18"/>
                </w:rPr>
                <w:delText>17-TT</w:delText>
              </w:r>
            </w:del>
            <w:ins w:id="106" w:author="Danbo Fu (傅丹波)" w:date="2022-10-12T14:40:00Z">
              <w:r>
                <w:rPr>
                  <w:rFonts w:eastAsia="等线" w:cs="Arial"/>
                  <w:color w:val="000000"/>
                  <w:szCs w:val="18"/>
                </w:rPr>
                <w:t>8-TT</w:t>
              </w:r>
            </w:ins>
          </w:p>
        </w:tc>
      </w:tr>
      <w:tr w:rsidR="004C3B1F" w:rsidRPr="0053369F" w14:paraId="4C0209B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F73DB4A" w14:textId="77777777" w:rsidR="004C3B1F" w:rsidRPr="0053369F" w:rsidRDefault="004C3B1F" w:rsidP="00FF0C3D">
            <w:pPr>
              <w:pStyle w:val="TAC"/>
            </w:pPr>
            <w:r w:rsidRPr="0053369F">
              <w:t>66</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B09E4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B5793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F70D63"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0C97EFB"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19524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F773C20"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4A5D89"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F3164E"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AB776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1014FD" w14:textId="77777777" w:rsidR="004C3B1F" w:rsidRPr="0053369F" w:rsidRDefault="004C3B1F" w:rsidP="00FF0C3D">
            <w:pPr>
              <w:pStyle w:val="TAC"/>
            </w:pPr>
            <w:r w:rsidRPr="0053369F">
              <w:rPr>
                <w:rFonts w:eastAsia="等线" w:cs="Arial"/>
                <w:color w:val="000000"/>
                <w:szCs w:val="18"/>
              </w:rPr>
              <w:t>19.5-TT</w:t>
            </w:r>
          </w:p>
        </w:tc>
      </w:tr>
      <w:tr w:rsidR="004C3B1F" w:rsidRPr="0053369F" w14:paraId="0840380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53ADF10" w14:textId="77777777" w:rsidR="004C3B1F" w:rsidRPr="0053369F" w:rsidRDefault="004C3B1F" w:rsidP="00FF0C3D">
            <w:pPr>
              <w:pStyle w:val="TAC"/>
            </w:pPr>
            <w:r w:rsidRPr="0053369F">
              <w:t>67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8C23C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587A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70C20C"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7D0ED53"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2D4E0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16A027"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0AFAEB"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48E1D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DA29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245E3E" w14:textId="77777777" w:rsidR="004C3B1F" w:rsidRPr="0053369F" w:rsidRDefault="004C3B1F" w:rsidP="00FF0C3D">
            <w:pPr>
              <w:pStyle w:val="TAC"/>
            </w:pPr>
            <w:r w:rsidRPr="0053369F">
              <w:rPr>
                <w:rFonts w:eastAsia="等线" w:cs="Arial"/>
                <w:color w:val="000000"/>
                <w:szCs w:val="18"/>
              </w:rPr>
              <w:t>19.5-TT</w:t>
            </w:r>
          </w:p>
        </w:tc>
      </w:tr>
      <w:tr w:rsidR="004C3B1F" w:rsidRPr="0053369F" w14:paraId="19AA0F3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2B16325" w14:textId="77777777" w:rsidR="004C3B1F" w:rsidRPr="0053369F" w:rsidRDefault="004C3B1F" w:rsidP="00FF0C3D">
            <w:pPr>
              <w:pStyle w:val="TAC"/>
            </w:pPr>
            <w:r w:rsidRPr="0053369F">
              <w:t>68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3541A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2595B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EE5239"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5D51107"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FAF57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BA87BE1"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51472"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0E2B9C"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ABE37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42970F" w14:textId="77777777" w:rsidR="004C3B1F" w:rsidRPr="0053369F" w:rsidRDefault="004C3B1F" w:rsidP="00FF0C3D">
            <w:pPr>
              <w:pStyle w:val="TAC"/>
            </w:pPr>
            <w:r w:rsidRPr="0053369F">
              <w:rPr>
                <w:rFonts w:eastAsia="等线" w:cs="Arial"/>
                <w:color w:val="000000"/>
                <w:szCs w:val="18"/>
              </w:rPr>
              <w:t>8-TT</w:t>
            </w:r>
          </w:p>
        </w:tc>
      </w:tr>
      <w:tr w:rsidR="004C3B1F" w:rsidRPr="0053369F" w14:paraId="7CB3C5F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C157E21" w14:textId="77777777" w:rsidR="004C3B1F" w:rsidRPr="0053369F" w:rsidRDefault="004C3B1F" w:rsidP="00FF0C3D">
            <w:pPr>
              <w:pStyle w:val="TAC"/>
            </w:pPr>
            <w:r w:rsidRPr="0053369F">
              <w:t>69</w:t>
            </w:r>
          </w:p>
        </w:tc>
        <w:tc>
          <w:tcPr>
            <w:tcW w:w="990" w:type="dxa"/>
            <w:tcBorders>
              <w:top w:val="single" w:sz="4" w:space="0" w:color="auto"/>
              <w:left w:val="single" w:sz="4" w:space="0" w:color="auto"/>
              <w:bottom w:val="single" w:sz="4" w:space="0" w:color="auto"/>
              <w:right w:val="single" w:sz="4" w:space="0" w:color="auto"/>
            </w:tcBorders>
            <w:vAlign w:val="center"/>
            <w:hideMark/>
          </w:tcPr>
          <w:p w14:paraId="4F947BB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5B49D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2C8A94"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CD48ED"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737AE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3F8CDF"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C1863"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104B7C"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C8C6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12C8F2" w14:textId="77777777" w:rsidR="004C3B1F" w:rsidRPr="0053369F" w:rsidRDefault="004C3B1F" w:rsidP="00FF0C3D">
            <w:pPr>
              <w:pStyle w:val="TAC"/>
            </w:pPr>
            <w:r w:rsidRPr="0053369F">
              <w:rPr>
                <w:rFonts w:eastAsia="等线" w:cs="Arial"/>
                <w:color w:val="000000"/>
                <w:szCs w:val="18"/>
              </w:rPr>
              <w:t>14-TT</w:t>
            </w:r>
          </w:p>
        </w:tc>
      </w:tr>
      <w:tr w:rsidR="004C3B1F" w:rsidRPr="0053369F" w14:paraId="7C6A703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7BEEE66" w14:textId="77777777" w:rsidR="004C3B1F" w:rsidRPr="0053369F" w:rsidRDefault="004C3B1F" w:rsidP="00FF0C3D">
            <w:pPr>
              <w:pStyle w:val="TAC"/>
            </w:pPr>
            <w:r w:rsidRPr="0053369F">
              <w:t>70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CC8C2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29B0D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725842"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B0DD9B" w14:textId="77777777" w:rsidR="004C3B1F" w:rsidRPr="0053369F" w:rsidRDefault="004C3B1F" w:rsidP="00FF0C3D">
            <w:pPr>
              <w:pStyle w:val="TAC"/>
            </w:pPr>
            <w:ins w:id="107" w:author="Danbo Fu (傅丹波)" w:date="2022-10-12T14:56:00Z">
              <w:r>
                <w:rPr>
                  <w:rFonts w:eastAsia="等线" w:cs="Arial"/>
                  <w:color w:val="000000"/>
                  <w:szCs w:val="18"/>
                </w:rPr>
                <w:t>13</w:t>
              </w:r>
            </w:ins>
            <w:del w:id="108" w:author="Danbo Fu (傅丹波)" w:date="2022-10-12T14:56: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B32401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D0FEA9" w14:textId="77777777" w:rsidR="004C3B1F" w:rsidRPr="0053369F" w:rsidRDefault="004C3B1F" w:rsidP="00FF0C3D">
            <w:pPr>
              <w:pStyle w:val="TAC"/>
            </w:pPr>
            <w:ins w:id="109" w:author="Danbo Fu (傅丹波)" w:date="2022-10-12T14:56:00Z">
              <w:r>
                <w:rPr>
                  <w:rFonts w:eastAsia="等线" w:cs="Arial"/>
                  <w:color w:val="000000"/>
                  <w:szCs w:val="18"/>
                </w:rPr>
                <w:t>13</w:t>
              </w:r>
            </w:ins>
            <w:del w:id="110" w:author="Danbo Fu (傅丹波)" w:date="2022-10-12T14:56: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C64048" w14:textId="77777777" w:rsidR="004C3B1F" w:rsidRPr="0053369F" w:rsidRDefault="004C3B1F" w:rsidP="00FF0C3D">
            <w:pPr>
              <w:pStyle w:val="TAC"/>
            </w:pPr>
            <w:ins w:id="111" w:author="Danbo Fu (傅丹波)" w:date="2022-10-12T14:57:00Z">
              <w:r>
                <w:rPr>
                  <w:rFonts w:eastAsia="等线" w:cs="Arial"/>
                  <w:color w:val="000000"/>
                  <w:szCs w:val="18"/>
                </w:rPr>
                <w:t>5</w:t>
              </w:r>
            </w:ins>
            <w:del w:id="112" w:author="Danbo Fu (傅丹波)" w:date="2022-10-12T14:56: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59CEE6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73245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45CA30" w14:textId="77777777" w:rsidR="004C3B1F" w:rsidRPr="0053369F" w:rsidRDefault="004C3B1F" w:rsidP="00FF0C3D">
            <w:pPr>
              <w:pStyle w:val="TAC"/>
            </w:pPr>
            <w:del w:id="113" w:author="Danbo Fu (傅丹波)" w:date="2022-10-12T14:40:00Z">
              <w:r w:rsidRPr="0053369F" w:rsidDel="005D7EED">
                <w:rPr>
                  <w:rFonts w:eastAsia="等线" w:cs="Arial"/>
                  <w:color w:val="000000"/>
                  <w:szCs w:val="18"/>
                </w:rPr>
                <w:delText>17-TT</w:delText>
              </w:r>
            </w:del>
            <w:ins w:id="114" w:author="Danbo Fu (傅丹波)" w:date="2022-10-12T14:40:00Z">
              <w:r>
                <w:rPr>
                  <w:rFonts w:eastAsia="等线" w:cs="Arial"/>
                  <w:color w:val="000000"/>
                  <w:szCs w:val="18"/>
                </w:rPr>
                <w:t>8-TT</w:t>
              </w:r>
            </w:ins>
          </w:p>
        </w:tc>
      </w:tr>
      <w:tr w:rsidR="004C3B1F" w:rsidRPr="0053369F" w14:paraId="7F2305C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A5F34E3" w14:textId="77777777" w:rsidR="004C3B1F" w:rsidRPr="0053369F" w:rsidRDefault="004C3B1F" w:rsidP="00FF0C3D">
            <w:pPr>
              <w:pStyle w:val="TAC"/>
            </w:pPr>
            <w:r w:rsidRPr="0053369F">
              <w:t>71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7CB2B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E116E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138A8DB"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5B2CCF4"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6D55A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87AC2AC"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B41BD"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65AFE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18F16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F1CBC4" w14:textId="77777777" w:rsidR="004C3B1F" w:rsidRPr="0053369F" w:rsidRDefault="004C3B1F" w:rsidP="00FF0C3D">
            <w:pPr>
              <w:pStyle w:val="TAC"/>
            </w:pPr>
            <w:r w:rsidRPr="0053369F">
              <w:rPr>
                <w:rFonts w:eastAsia="等线" w:cs="Arial"/>
                <w:color w:val="000000"/>
                <w:szCs w:val="18"/>
              </w:rPr>
              <w:t>19.5-TT</w:t>
            </w:r>
          </w:p>
        </w:tc>
      </w:tr>
      <w:tr w:rsidR="004C3B1F" w:rsidRPr="0053369F" w14:paraId="164A988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DA097FF" w14:textId="77777777" w:rsidR="004C3B1F" w:rsidRPr="0053369F" w:rsidRDefault="004C3B1F" w:rsidP="00FF0C3D">
            <w:pPr>
              <w:pStyle w:val="TAC"/>
            </w:pPr>
            <w:r w:rsidRPr="0053369F">
              <w:t>72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F41E9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45E0D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7D07AF7"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40A3929"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3FB52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215A283"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085368"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74922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6AB3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B26146" w14:textId="77777777" w:rsidR="004C3B1F" w:rsidRPr="0053369F" w:rsidRDefault="004C3B1F" w:rsidP="00FF0C3D">
            <w:pPr>
              <w:pStyle w:val="TAC"/>
            </w:pPr>
            <w:r w:rsidRPr="0053369F">
              <w:rPr>
                <w:rFonts w:eastAsia="等线" w:cs="Arial"/>
                <w:color w:val="000000"/>
                <w:szCs w:val="18"/>
              </w:rPr>
              <w:t>8-TT</w:t>
            </w:r>
          </w:p>
        </w:tc>
      </w:tr>
      <w:tr w:rsidR="004C3B1F" w:rsidRPr="0053369F" w14:paraId="02D841FC"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6CAC55E" w14:textId="77777777" w:rsidR="004C3B1F" w:rsidRPr="0053369F" w:rsidRDefault="004C3B1F" w:rsidP="00FF0C3D">
            <w:pPr>
              <w:pStyle w:val="TAC"/>
            </w:pPr>
            <w:r w:rsidRPr="0053369F">
              <w:t>73</w:t>
            </w:r>
          </w:p>
        </w:tc>
        <w:tc>
          <w:tcPr>
            <w:tcW w:w="990" w:type="dxa"/>
            <w:tcBorders>
              <w:top w:val="single" w:sz="4" w:space="0" w:color="auto"/>
              <w:left w:val="single" w:sz="4" w:space="0" w:color="auto"/>
              <w:bottom w:val="single" w:sz="4" w:space="0" w:color="auto"/>
              <w:right w:val="single" w:sz="4" w:space="0" w:color="auto"/>
            </w:tcBorders>
            <w:vAlign w:val="center"/>
            <w:hideMark/>
          </w:tcPr>
          <w:p w14:paraId="6C027BD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54E48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CF1223"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F7AA6C"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51C5A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B1972E3"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593DAA"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9F7C6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732BA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5E1855" w14:textId="77777777" w:rsidR="004C3B1F" w:rsidRPr="0053369F" w:rsidRDefault="004C3B1F" w:rsidP="00FF0C3D">
            <w:pPr>
              <w:pStyle w:val="TAC"/>
            </w:pPr>
            <w:r w:rsidRPr="0053369F">
              <w:rPr>
                <w:rFonts w:eastAsia="等线" w:cs="Arial"/>
                <w:color w:val="000000"/>
                <w:szCs w:val="18"/>
              </w:rPr>
              <w:t>14-TT</w:t>
            </w:r>
          </w:p>
        </w:tc>
      </w:tr>
      <w:tr w:rsidR="004C3B1F" w:rsidRPr="0053369F" w14:paraId="627729A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D681080" w14:textId="77777777" w:rsidR="004C3B1F" w:rsidRPr="0053369F" w:rsidRDefault="004C3B1F" w:rsidP="00FF0C3D">
            <w:pPr>
              <w:pStyle w:val="TAC"/>
            </w:pPr>
            <w:r w:rsidRPr="0053369F">
              <w:t>74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4DE1E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159B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3C0E7D"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0483B0" w14:textId="77777777" w:rsidR="004C3B1F" w:rsidRPr="0053369F" w:rsidRDefault="004C3B1F" w:rsidP="00FF0C3D">
            <w:pPr>
              <w:pStyle w:val="TAC"/>
            </w:pPr>
            <w:ins w:id="115" w:author="Danbo Fu (傅丹波)" w:date="2022-10-12T14:57:00Z">
              <w:r>
                <w:rPr>
                  <w:rFonts w:eastAsia="等线" w:cs="Arial"/>
                  <w:color w:val="000000"/>
                  <w:szCs w:val="18"/>
                </w:rPr>
                <w:t>13</w:t>
              </w:r>
            </w:ins>
            <w:del w:id="116" w:author="Danbo Fu (傅丹波)" w:date="2022-10-12T14:57: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13CCC3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72DBDB" w14:textId="77777777" w:rsidR="004C3B1F" w:rsidRPr="0053369F" w:rsidRDefault="004C3B1F" w:rsidP="00FF0C3D">
            <w:pPr>
              <w:pStyle w:val="TAC"/>
            </w:pPr>
            <w:ins w:id="117" w:author="Danbo Fu (傅丹波)" w:date="2022-10-12T14:57:00Z">
              <w:r>
                <w:rPr>
                  <w:rFonts w:eastAsia="等线" w:cs="Arial"/>
                  <w:color w:val="000000"/>
                  <w:szCs w:val="18"/>
                </w:rPr>
                <w:t>13</w:t>
              </w:r>
            </w:ins>
            <w:del w:id="118" w:author="Danbo Fu (傅丹波)" w:date="2022-10-12T14:57: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6928DE" w14:textId="77777777" w:rsidR="004C3B1F" w:rsidRPr="0053369F" w:rsidRDefault="004C3B1F" w:rsidP="00FF0C3D">
            <w:pPr>
              <w:pStyle w:val="TAC"/>
            </w:pPr>
            <w:ins w:id="119" w:author="Danbo Fu (傅丹波)" w:date="2022-10-12T14:57:00Z">
              <w:r>
                <w:rPr>
                  <w:rFonts w:eastAsia="等线" w:cs="Arial"/>
                  <w:color w:val="000000"/>
                  <w:szCs w:val="18"/>
                </w:rPr>
                <w:t>5</w:t>
              </w:r>
            </w:ins>
            <w:del w:id="120" w:author="Danbo Fu (傅丹波)" w:date="2022-10-12T14:57: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E518AF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4DEA8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BC026" w14:textId="77777777" w:rsidR="004C3B1F" w:rsidRPr="0053369F" w:rsidRDefault="004C3B1F" w:rsidP="00FF0C3D">
            <w:pPr>
              <w:pStyle w:val="TAC"/>
            </w:pPr>
            <w:del w:id="121" w:author="Danbo Fu (傅丹波)" w:date="2022-10-12T14:40:00Z">
              <w:r w:rsidRPr="0053369F" w:rsidDel="005D7EED">
                <w:rPr>
                  <w:rFonts w:eastAsia="等线" w:cs="Arial"/>
                  <w:color w:val="000000"/>
                  <w:szCs w:val="18"/>
                </w:rPr>
                <w:delText>17-TT</w:delText>
              </w:r>
            </w:del>
            <w:ins w:id="122" w:author="Danbo Fu (傅丹波)" w:date="2022-10-12T14:40:00Z">
              <w:r>
                <w:rPr>
                  <w:rFonts w:eastAsia="等线" w:cs="Arial"/>
                  <w:color w:val="000000"/>
                  <w:szCs w:val="18"/>
                </w:rPr>
                <w:t>8-TT</w:t>
              </w:r>
            </w:ins>
          </w:p>
        </w:tc>
      </w:tr>
      <w:tr w:rsidR="004C3B1F" w:rsidRPr="0053369F" w14:paraId="3761CFD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084C555" w14:textId="77777777" w:rsidR="004C3B1F" w:rsidRPr="0053369F" w:rsidRDefault="004C3B1F" w:rsidP="00FF0C3D">
            <w:pPr>
              <w:pStyle w:val="TAC"/>
            </w:pPr>
            <w:r w:rsidRPr="0053369F">
              <w:t>75</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92F810"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4361C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10A81E3"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B25813D" w14:textId="77777777" w:rsidR="004C3B1F" w:rsidRPr="0053369F" w:rsidRDefault="004C3B1F" w:rsidP="00FF0C3D">
            <w:pPr>
              <w:pStyle w:val="TAC"/>
            </w:pPr>
            <w:r w:rsidRPr="0053369F">
              <w:rPr>
                <w:rFonts w:eastAsia="等线"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DBB53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FC4AD5A" w14:textId="77777777" w:rsidR="004C3B1F" w:rsidRPr="0053369F" w:rsidRDefault="004C3B1F" w:rsidP="00FF0C3D">
            <w:pPr>
              <w:pStyle w:val="TAC"/>
            </w:pPr>
            <w:r w:rsidRPr="0053369F">
              <w:rPr>
                <w:rFonts w:eastAsia="等线"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3B4318"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89AAB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5F9E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30F632" w14:textId="77777777" w:rsidR="004C3B1F" w:rsidRPr="0053369F" w:rsidRDefault="004C3B1F" w:rsidP="00FF0C3D">
            <w:pPr>
              <w:pStyle w:val="TAC"/>
            </w:pPr>
            <w:r w:rsidRPr="0053369F">
              <w:rPr>
                <w:rFonts w:eastAsia="等线" w:cs="Arial"/>
                <w:color w:val="000000"/>
                <w:szCs w:val="18"/>
              </w:rPr>
              <w:t>20.5-TT</w:t>
            </w:r>
          </w:p>
        </w:tc>
      </w:tr>
      <w:tr w:rsidR="004C3B1F" w:rsidRPr="0053369F" w14:paraId="4D513C65"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E6FC96B" w14:textId="77777777" w:rsidR="004C3B1F" w:rsidRPr="0053369F" w:rsidRDefault="004C3B1F" w:rsidP="00FF0C3D">
            <w:pPr>
              <w:pStyle w:val="TAC"/>
            </w:pPr>
            <w:r w:rsidRPr="0053369F">
              <w:t>76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18EE4F0"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F1A79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EB68AD1"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BF85AA6"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BA93B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C154E7"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30D10"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79154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31FEE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0E153B" w14:textId="77777777" w:rsidR="004C3B1F" w:rsidRPr="0053369F" w:rsidRDefault="004C3B1F" w:rsidP="00FF0C3D">
            <w:pPr>
              <w:pStyle w:val="TAC"/>
            </w:pPr>
            <w:r w:rsidRPr="0053369F">
              <w:rPr>
                <w:rFonts w:eastAsia="等线" w:cs="Arial"/>
                <w:color w:val="000000"/>
                <w:szCs w:val="18"/>
              </w:rPr>
              <w:t>8-TT</w:t>
            </w:r>
          </w:p>
        </w:tc>
      </w:tr>
      <w:tr w:rsidR="004C3B1F" w:rsidRPr="0053369F" w14:paraId="16C6010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086BEDD" w14:textId="77777777" w:rsidR="004C3B1F" w:rsidRPr="0053369F" w:rsidRDefault="004C3B1F" w:rsidP="00FF0C3D">
            <w:pPr>
              <w:pStyle w:val="TAC"/>
            </w:pPr>
            <w:r w:rsidRPr="0053369F">
              <w:t>77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550BC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10BC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41CFC19"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7003721"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4FC3FA"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1E499B"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FA757B"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79D60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4F5E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2A8891" w14:textId="77777777" w:rsidR="004C3B1F" w:rsidRPr="0053369F" w:rsidRDefault="004C3B1F" w:rsidP="00FF0C3D">
            <w:pPr>
              <w:pStyle w:val="TAC"/>
            </w:pPr>
            <w:r w:rsidRPr="0053369F">
              <w:rPr>
                <w:rFonts w:eastAsia="等线" w:cs="Arial"/>
                <w:color w:val="000000"/>
                <w:szCs w:val="18"/>
              </w:rPr>
              <w:t>14-TT</w:t>
            </w:r>
          </w:p>
        </w:tc>
      </w:tr>
      <w:tr w:rsidR="004C3B1F" w:rsidRPr="0053369F" w14:paraId="4580E2F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5219DDE" w14:textId="77777777" w:rsidR="004C3B1F" w:rsidRPr="0053369F" w:rsidRDefault="004C3B1F" w:rsidP="00FF0C3D">
            <w:pPr>
              <w:pStyle w:val="TAC"/>
            </w:pPr>
            <w:r w:rsidRPr="0053369F">
              <w:t>78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B215F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01165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0C30C9B"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C75997" w14:textId="77777777" w:rsidR="004C3B1F" w:rsidRPr="0053369F" w:rsidRDefault="004C3B1F" w:rsidP="00FF0C3D">
            <w:pPr>
              <w:pStyle w:val="TAC"/>
            </w:pPr>
            <w:ins w:id="123" w:author="Danbo Fu (傅丹波)" w:date="2022-10-12T14:57:00Z">
              <w:r>
                <w:rPr>
                  <w:rFonts w:eastAsia="等线" w:cs="Arial"/>
                  <w:color w:val="000000"/>
                  <w:szCs w:val="18"/>
                </w:rPr>
                <w:t>13</w:t>
              </w:r>
            </w:ins>
            <w:del w:id="124" w:author="Danbo Fu (傅丹波)" w:date="2022-10-12T14:57: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BC4FA6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EC727B2" w14:textId="77777777" w:rsidR="004C3B1F" w:rsidRPr="0053369F" w:rsidRDefault="004C3B1F" w:rsidP="00FF0C3D">
            <w:pPr>
              <w:pStyle w:val="TAC"/>
            </w:pPr>
            <w:ins w:id="125" w:author="Danbo Fu (傅丹波)" w:date="2022-10-12T14:57:00Z">
              <w:r>
                <w:rPr>
                  <w:rFonts w:eastAsia="等线" w:cs="Arial"/>
                  <w:color w:val="000000"/>
                  <w:szCs w:val="18"/>
                </w:rPr>
                <w:t>13</w:t>
              </w:r>
            </w:ins>
            <w:del w:id="126" w:author="Danbo Fu (傅丹波)" w:date="2022-10-12T14:57: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4AAF41" w14:textId="77777777" w:rsidR="004C3B1F" w:rsidRPr="0053369F" w:rsidRDefault="004C3B1F" w:rsidP="00FF0C3D">
            <w:pPr>
              <w:pStyle w:val="TAC"/>
            </w:pPr>
            <w:ins w:id="127" w:author="Danbo Fu (傅丹波)" w:date="2022-10-12T14:57:00Z">
              <w:r>
                <w:rPr>
                  <w:rFonts w:eastAsia="等线" w:cs="Arial"/>
                  <w:color w:val="000000"/>
                  <w:szCs w:val="18"/>
                </w:rPr>
                <w:t>5</w:t>
              </w:r>
            </w:ins>
            <w:del w:id="128" w:author="Danbo Fu (傅丹波)" w:date="2022-10-12T14:57: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132376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84BF7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B1150A" w14:textId="77777777" w:rsidR="004C3B1F" w:rsidRPr="0053369F" w:rsidRDefault="004C3B1F" w:rsidP="00FF0C3D">
            <w:pPr>
              <w:pStyle w:val="TAC"/>
            </w:pPr>
            <w:del w:id="129" w:author="Danbo Fu (傅丹波)" w:date="2022-10-12T14:40:00Z">
              <w:r w:rsidRPr="0053369F" w:rsidDel="005D7EED">
                <w:rPr>
                  <w:rFonts w:eastAsia="等线" w:cs="Arial"/>
                  <w:color w:val="000000"/>
                  <w:szCs w:val="18"/>
                </w:rPr>
                <w:delText>17-TT</w:delText>
              </w:r>
            </w:del>
            <w:ins w:id="130" w:author="Danbo Fu (傅丹波)" w:date="2022-10-12T14:40:00Z">
              <w:r>
                <w:rPr>
                  <w:rFonts w:eastAsia="等线" w:cs="Arial"/>
                  <w:color w:val="000000"/>
                  <w:szCs w:val="18"/>
                </w:rPr>
                <w:t>8-TT</w:t>
              </w:r>
            </w:ins>
          </w:p>
        </w:tc>
      </w:tr>
      <w:tr w:rsidR="004C3B1F" w:rsidRPr="0053369F" w14:paraId="70907AD5"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C8F2E3C" w14:textId="77777777" w:rsidR="004C3B1F" w:rsidRPr="0053369F" w:rsidRDefault="004C3B1F" w:rsidP="00FF0C3D">
            <w:pPr>
              <w:pStyle w:val="TAC"/>
            </w:pPr>
            <w:r w:rsidRPr="0053369F">
              <w:t>79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EDA93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81486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5C2307E"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5CB0C4C"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A36DC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DB6CDD8"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03C8EA"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3F6CC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3D223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55EDCB" w14:textId="77777777" w:rsidR="004C3B1F" w:rsidRPr="0053369F" w:rsidRDefault="004C3B1F" w:rsidP="00FF0C3D">
            <w:pPr>
              <w:pStyle w:val="TAC"/>
            </w:pPr>
            <w:r w:rsidRPr="0053369F">
              <w:rPr>
                <w:rFonts w:eastAsia="等线" w:cs="Arial"/>
                <w:color w:val="000000"/>
                <w:szCs w:val="18"/>
              </w:rPr>
              <w:t>19.5-TT</w:t>
            </w:r>
          </w:p>
        </w:tc>
      </w:tr>
      <w:tr w:rsidR="004C3B1F" w:rsidRPr="0053369F" w14:paraId="5105EF3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1C52168" w14:textId="77777777" w:rsidR="004C3B1F" w:rsidRPr="0053369F" w:rsidRDefault="004C3B1F" w:rsidP="00FF0C3D">
            <w:pPr>
              <w:pStyle w:val="TAC"/>
            </w:pPr>
            <w:r w:rsidRPr="0053369F">
              <w:t>80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9F7F8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EB40E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B265507"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898EFB2" w14:textId="77777777" w:rsidR="004C3B1F" w:rsidRPr="0053369F" w:rsidRDefault="004C3B1F" w:rsidP="00FF0C3D">
            <w:pPr>
              <w:pStyle w:val="TAC"/>
            </w:pPr>
            <w:r w:rsidRPr="0053369F">
              <w:rPr>
                <w:rFonts w:eastAsia="等线" w:cs="Arial"/>
                <w:color w:val="000000"/>
                <w:szCs w:val="18"/>
              </w:rPr>
              <w:t>9.5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3046C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D17DBDE" w14:textId="77777777" w:rsidR="004C3B1F" w:rsidRPr="0053369F" w:rsidRDefault="004C3B1F" w:rsidP="00FF0C3D">
            <w:pPr>
              <w:pStyle w:val="TAC"/>
            </w:pPr>
            <w:r w:rsidRPr="0053369F">
              <w:rPr>
                <w:rFonts w:eastAsia="等线"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AA77F"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D8706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5DF5C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AA36D2" w14:textId="77777777" w:rsidR="004C3B1F" w:rsidRPr="0053369F" w:rsidRDefault="004C3B1F" w:rsidP="00FF0C3D">
            <w:pPr>
              <w:pStyle w:val="TAC"/>
            </w:pPr>
            <w:r w:rsidRPr="0053369F">
              <w:rPr>
                <w:rFonts w:eastAsia="等线" w:cs="Arial"/>
                <w:color w:val="000000"/>
                <w:szCs w:val="18"/>
              </w:rPr>
              <w:t>11.5-TT</w:t>
            </w:r>
          </w:p>
        </w:tc>
      </w:tr>
      <w:tr w:rsidR="004C3B1F" w:rsidRPr="0053369F" w14:paraId="667B5CF8"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BB77536" w14:textId="77777777" w:rsidR="004C3B1F" w:rsidRPr="0053369F" w:rsidRDefault="004C3B1F" w:rsidP="00FF0C3D">
            <w:pPr>
              <w:pStyle w:val="TAC"/>
            </w:pPr>
            <w:r w:rsidRPr="0053369F">
              <w:t>81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187D1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83F1E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E36829"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D1FA670" w14:textId="77777777" w:rsidR="004C3B1F" w:rsidRPr="0053369F" w:rsidRDefault="004C3B1F" w:rsidP="00FF0C3D">
            <w:pPr>
              <w:pStyle w:val="TAC"/>
            </w:pPr>
            <w:r w:rsidRPr="0053369F">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4103B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3381B9C" w14:textId="77777777" w:rsidR="004C3B1F" w:rsidRPr="0053369F" w:rsidRDefault="004C3B1F" w:rsidP="00FF0C3D">
            <w:pPr>
              <w:pStyle w:val="TAC"/>
            </w:pPr>
            <w:r w:rsidRPr="0053369F">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7F5E2"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F09A2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565C6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22AE08" w14:textId="77777777" w:rsidR="004C3B1F" w:rsidRPr="0053369F" w:rsidRDefault="004C3B1F" w:rsidP="00FF0C3D">
            <w:pPr>
              <w:pStyle w:val="TAC"/>
            </w:pPr>
            <w:r w:rsidRPr="0053369F">
              <w:rPr>
                <w:rFonts w:eastAsia="等线" w:cs="Arial"/>
                <w:color w:val="000000"/>
                <w:szCs w:val="18"/>
              </w:rPr>
              <w:t>5-TT</w:t>
            </w:r>
          </w:p>
        </w:tc>
      </w:tr>
      <w:tr w:rsidR="004C3B1F" w:rsidRPr="0053369F" w14:paraId="779662E7"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5AA7DDF" w14:textId="77777777" w:rsidR="004C3B1F" w:rsidRPr="0053369F" w:rsidRDefault="004C3B1F" w:rsidP="00FF0C3D">
            <w:pPr>
              <w:pStyle w:val="TAC"/>
            </w:pPr>
            <w:r w:rsidRPr="0053369F">
              <w:t>82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AB9D7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C3D23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56368FC"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1BF5474"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17B5D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CA8C350"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9C0B5"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42C82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474C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01BC01" w14:textId="77777777" w:rsidR="004C3B1F" w:rsidRPr="0053369F" w:rsidRDefault="004C3B1F" w:rsidP="00FF0C3D">
            <w:pPr>
              <w:pStyle w:val="TAC"/>
            </w:pPr>
            <w:r w:rsidRPr="0053369F">
              <w:rPr>
                <w:rFonts w:eastAsia="等线" w:cs="Arial"/>
                <w:color w:val="000000"/>
                <w:szCs w:val="18"/>
              </w:rPr>
              <w:t>14-TT</w:t>
            </w:r>
          </w:p>
        </w:tc>
      </w:tr>
      <w:tr w:rsidR="004C3B1F" w:rsidRPr="0053369F" w14:paraId="131ACBA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F5D3160" w14:textId="77777777" w:rsidR="004C3B1F" w:rsidRPr="0053369F" w:rsidRDefault="004C3B1F" w:rsidP="00FF0C3D">
            <w:pPr>
              <w:pStyle w:val="TAC"/>
            </w:pPr>
            <w:r w:rsidRPr="0053369F">
              <w:t>83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53C1AA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D725E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1D6C3DA"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243200" w14:textId="77777777" w:rsidR="004C3B1F" w:rsidRPr="0053369F" w:rsidRDefault="004C3B1F" w:rsidP="00FF0C3D">
            <w:pPr>
              <w:pStyle w:val="TAC"/>
            </w:pPr>
            <w:ins w:id="131" w:author="Danbo Fu (傅丹波)" w:date="2022-10-12T14:58:00Z">
              <w:r>
                <w:rPr>
                  <w:rFonts w:eastAsia="等线" w:cs="Arial"/>
                  <w:color w:val="000000"/>
                  <w:szCs w:val="18"/>
                </w:rPr>
                <w:t>13</w:t>
              </w:r>
            </w:ins>
            <w:del w:id="132" w:author="Danbo Fu (傅丹波)" w:date="2022-10-12T14:58: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29EFF7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8BC7F49" w14:textId="77777777" w:rsidR="004C3B1F" w:rsidRPr="0053369F" w:rsidRDefault="004C3B1F" w:rsidP="00FF0C3D">
            <w:pPr>
              <w:pStyle w:val="TAC"/>
            </w:pPr>
            <w:ins w:id="133" w:author="Danbo Fu (傅丹波)" w:date="2022-10-12T14:58:00Z">
              <w:r>
                <w:rPr>
                  <w:rFonts w:eastAsia="等线" w:cs="Arial"/>
                  <w:color w:val="000000"/>
                  <w:szCs w:val="18"/>
                </w:rPr>
                <w:t>13</w:t>
              </w:r>
            </w:ins>
            <w:del w:id="134" w:author="Danbo Fu (傅丹波)" w:date="2022-10-12T14:58: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6BC653" w14:textId="77777777" w:rsidR="004C3B1F" w:rsidRPr="0053369F" w:rsidRDefault="004C3B1F" w:rsidP="00FF0C3D">
            <w:pPr>
              <w:pStyle w:val="TAC"/>
            </w:pPr>
            <w:ins w:id="135" w:author="Danbo Fu (傅丹波)" w:date="2022-10-12T14:58:00Z">
              <w:r>
                <w:rPr>
                  <w:rFonts w:eastAsia="等线" w:cs="Arial"/>
                  <w:color w:val="000000"/>
                  <w:szCs w:val="18"/>
                </w:rPr>
                <w:t>5</w:t>
              </w:r>
            </w:ins>
            <w:del w:id="136" w:author="Danbo Fu (傅丹波)" w:date="2022-10-12T14:58: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BA4177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25551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3D84C2" w14:textId="77777777" w:rsidR="004C3B1F" w:rsidRPr="0053369F" w:rsidRDefault="004C3B1F" w:rsidP="00FF0C3D">
            <w:pPr>
              <w:pStyle w:val="TAC"/>
            </w:pPr>
            <w:del w:id="137" w:author="Danbo Fu (傅丹波)" w:date="2022-10-12T14:40:00Z">
              <w:r w:rsidRPr="0053369F" w:rsidDel="005D7EED">
                <w:rPr>
                  <w:rFonts w:eastAsia="等线" w:cs="Arial"/>
                  <w:color w:val="000000"/>
                  <w:szCs w:val="18"/>
                </w:rPr>
                <w:delText>17-TT</w:delText>
              </w:r>
            </w:del>
            <w:ins w:id="138" w:author="Danbo Fu (傅丹波)" w:date="2022-10-12T14:40:00Z">
              <w:r>
                <w:rPr>
                  <w:rFonts w:eastAsia="等线" w:cs="Arial"/>
                  <w:color w:val="000000"/>
                  <w:szCs w:val="18"/>
                </w:rPr>
                <w:t>8-TT</w:t>
              </w:r>
            </w:ins>
          </w:p>
        </w:tc>
      </w:tr>
      <w:tr w:rsidR="004C3B1F" w:rsidRPr="0053369F" w14:paraId="7ED3B46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602F8CC" w14:textId="77777777" w:rsidR="004C3B1F" w:rsidRPr="0053369F" w:rsidRDefault="004C3B1F" w:rsidP="00FF0C3D">
            <w:pPr>
              <w:pStyle w:val="TAC"/>
            </w:pPr>
            <w:r w:rsidRPr="0053369F">
              <w:t>84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0F4FA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F6D3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EBDD5FC"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3C6F9D1" w14:textId="77777777" w:rsidR="004C3B1F" w:rsidRPr="0053369F" w:rsidRDefault="004C3B1F" w:rsidP="00FF0C3D">
            <w:pPr>
              <w:pStyle w:val="TAC"/>
            </w:pPr>
            <w:r w:rsidRPr="0053369F">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6A9587"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F72446" w14:textId="77777777" w:rsidR="004C3B1F" w:rsidRPr="0053369F" w:rsidRDefault="004C3B1F" w:rsidP="00FF0C3D">
            <w:pPr>
              <w:pStyle w:val="TAC"/>
            </w:pPr>
            <w:r w:rsidRPr="0053369F">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76F2B"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B0811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5193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B5F062" w14:textId="77777777" w:rsidR="004C3B1F" w:rsidRPr="0053369F" w:rsidRDefault="004C3B1F" w:rsidP="00FF0C3D">
            <w:pPr>
              <w:pStyle w:val="TAC"/>
            </w:pPr>
            <w:r w:rsidRPr="0053369F">
              <w:rPr>
                <w:rFonts w:eastAsia="等线" w:cs="Arial"/>
                <w:color w:val="000000"/>
                <w:szCs w:val="18"/>
              </w:rPr>
              <w:t>5-TT</w:t>
            </w:r>
          </w:p>
        </w:tc>
      </w:tr>
      <w:tr w:rsidR="004C3B1F" w:rsidRPr="0053369F" w14:paraId="1D00358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ABD5E64" w14:textId="77777777" w:rsidR="004C3B1F" w:rsidRPr="0053369F" w:rsidRDefault="004C3B1F" w:rsidP="00FF0C3D">
            <w:pPr>
              <w:pStyle w:val="TAC"/>
            </w:pPr>
            <w:r w:rsidRPr="0053369F">
              <w:t>85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DADCF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5D051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993746"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EA2BD6"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A0637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146F56"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000AF"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2711E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5ADD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4C0247" w14:textId="77777777" w:rsidR="004C3B1F" w:rsidRPr="0053369F" w:rsidRDefault="004C3B1F" w:rsidP="00FF0C3D">
            <w:pPr>
              <w:pStyle w:val="TAC"/>
            </w:pPr>
            <w:r w:rsidRPr="0053369F">
              <w:rPr>
                <w:rFonts w:eastAsia="等线" w:cs="Arial"/>
                <w:color w:val="000000"/>
                <w:szCs w:val="18"/>
              </w:rPr>
              <w:t>14-TT</w:t>
            </w:r>
          </w:p>
        </w:tc>
      </w:tr>
      <w:tr w:rsidR="004C3B1F" w:rsidRPr="0053369F" w14:paraId="4E204E5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C129725" w14:textId="77777777" w:rsidR="004C3B1F" w:rsidRPr="0053369F" w:rsidRDefault="004C3B1F" w:rsidP="00FF0C3D">
            <w:pPr>
              <w:pStyle w:val="TAC"/>
            </w:pPr>
            <w:r w:rsidRPr="0053369F">
              <w:t>86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3D402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D21C1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F8C59A0"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6571C99" w14:textId="77777777" w:rsidR="004C3B1F" w:rsidRPr="0053369F" w:rsidRDefault="004C3B1F" w:rsidP="00FF0C3D">
            <w:pPr>
              <w:pStyle w:val="TAC"/>
            </w:pPr>
            <w:ins w:id="139" w:author="Danbo Fu (傅丹波)" w:date="2022-10-12T14:58:00Z">
              <w:r>
                <w:rPr>
                  <w:rFonts w:eastAsia="等线" w:cs="Arial"/>
                  <w:color w:val="000000"/>
                  <w:szCs w:val="18"/>
                </w:rPr>
                <w:t>13</w:t>
              </w:r>
            </w:ins>
            <w:del w:id="140" w:author="Danbo Fu (傅丹波)" w:date="2022-10-12T14:58: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6F112B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68D1D9" w14:textId="77777777" w:rsidR="004C3B1F" w:rsidRPr="0053369F" w:rsidRDefault="004C3B1F" w:rsidP="00FF0C3D">
            <w:pPr>
              <w:pStyle w:val="TAC"/>
            </w:pPr>
            <w:ins w:id="141" w:author="Danbo Fu (傅丹波)" w:date="2022-10-12T14:58:00Z">
              <w:r>
                <w:rPr>
                  <w:rFonts w:eastAsia="等线" w:cs="Arial"/>
                  <w:color w:val="000000"/>
                  <w:szCs w:val="18"/>
                </w:rPr>
                <w:t>13</w:t>
              </w:r>
            </w:ins>
            <w:del w:id="142" w:author="Danbo Fu (傅丹波)" w:date="2022-10-12T14:58: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474EF8" w14:textId="77777777" w:rsidR="004C3B1F" w:rsidRPr="0053369F" w:rsidRDefault="004C3B1F" w:rsidP="00FF0C3D">
            <w:pPr>
              <w:pStyle w:val="TAC"/>
            </w:pPr>
            <w:ins w:id="143" w:author="Danbo Fu (傅丹波)" w:date="2022-10-12T14:58:00Z">
              <w:r>
                <w:rPr>
                  <w:rFonts w:eastAsia="等线" w:cs="Arial"/>
                  <w:color w:val="000000"/>
                  <w:szCs w:val="18"/>
                </w:rPr>
                <w:t>5</w:t>
              </w:r>
            </w:ins>
            <w:del w:id="144" w:author="Danbo Fu (傅丹波)" w:date="2022-10-12T14:58: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BAD517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261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91DEE2" w14:textId="77777777" w:rsidR="004C3B1F" w:rsidRPr="0053369F" w:rsidRDefault="004C3B1F" w:rsidP="00FF0C3D">
            <w:pPr>
              <w:pStyle w:val="TAC"/>
            </w:pPr>
            <w:del w:id="145" w:author="Danbo Fu (傅丹波)" w:date="2022-10-12T14:40:00Z">
              <w:r w:rsidRPr="0053369F" w:rsidDel="005D7EED">
                <w:rPr>
                  <w:rFonts w:eastAsia="等线" w:cs="Arial"/>
                  <w:color w:val="000000"/>
                  <w:szCs w:val="18"/>
                </w:rPr>
                <w:delText>17-TT</w:delText>
              </w:r>
            </w:del>
            <w:ins w:id="146" w:author="Danbo Fu (傅丹波)" w:date="2022-10-12T14:40:00Z">
              <w:r>
                <w:rPr>
                  <w:rFonts w:eastAsia="等线" w:cs="Arial"/>
                  <w:color w:val="000000"/>
                  <w:szCs w:val="18"/>
                </w:rPr>
                <w:t>8-TT</w:t>
              </w:r>
            </w:ins>
          </w:p>
        </w:tc>
      </w:tr>
      <w:tr w:rsidR="004C3B1F" w:rsidRPr="0053369F" w14:paraId="7803BCAE"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86AEA20" w14:textId="77777777" w:rsidR="004C3B1F" w:rsidRPr="0053369F" w:rsidRDefault="004C3B1F" w:rsidP="00FF0C3D">
            <w:pPr>
              <w:pStyle w:val="TAC"/>
            </w:pPr>
            <w:r w:rsidRPr="0053369F">
              <w:t>87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A4AB2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62B9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0228F3"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0E9D303" w14:textId="77777777" w:rsidR="004C3B1F" w:rsidRPr="0053369F" w:rsidRDefault="004C3B1F" w:rsidP="00FF0C3D">
            <w:pPr>
              <w:pStyle w:val="TAC"/>
            </w:pPr>
            <w:r w:rsidRPr="0053369F">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50E0A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C8045F" w14:textId="77777777" w:rsidR="004C3B1F" w:rsidRPr="0053369F" w:rsidRDefault="004C3B1F" w:rsidP="00FF0C3D">
            <w:pPr>
              <w:pStyle w:val="TAC"/>
            </w:pPr>
            <w:r w:rsidRPr="0053369F">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C7AD6"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E16B2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8003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8E4542" w14:textId="77777777" w:rsidR="004C3B1F" w:rsidRPr="0053369F" w:rsidRDefault="004C3B1F" w:rsidP="00FF0C3D">
            <w:pPr>
              <w:pStyle w:val="TAC"/>
            </w:pPr>
            <w:r w:rsidRPr="0053369F">
              <w:rPr>
                <w:rFonts w:eastAsia="等线" w:cs="Arial"/>
                <w:color w:val="000000"/>
                <w:szCs w:val="18"/>
              </w:rPr>
              <w:t>5-TT</w:t>
            </w:r>
          </w:p>
        </w:tc>
      </w:tr>
      <w:tr w:rsidR="004C3B1F" w:rsidRPr="0053369F" w14:paraId="24C6BBF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26A58E5" w14:textId="77777777" w:rsidR="004C3B1F" w:rsidRPr="0053369F" w:rsidRDefault="004C3B1F" w:rsidP="00FF0C3D">
            <w:pPr>
              <w:pStyle w:val="TAC"/>
            </w:pPr>
            <w:r w:rsidRPr="0053369F">
              <w:t>88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4E1226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F2BC9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3AA708"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726A922"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336548"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C12C3C"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AD2A9"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00879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DAE4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F3A326" w14:textId="77777777" w:rsidR="004C3B1F" w:rsidRPr="0053369F" w:rsidRDefault="004C3B1F" w:rsidP="00FF0C3D">
            <w:pPr>
              <w:pStyle w:val="TAC"/>
            </w:pPr>
            <w:r w:rsidRPr="0053369F">
              <w:rPr>
                <w:rFonts w:eastAsia="等线" w:cs="Arial"/>
                <w:color w:val="000000"/>
                <w:szCs w:val="18"/>
              </w:rPr>
              <w:t>14-TT</w:t>
            </w:r>
          </w:p>
        </w:tc>
      </w:tr>
      <w:tr w:rsidR="004C3B1F" w:rsidRPr="0053369F" w14:paraId="5F6FA26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726311F" w14:textId="77777777" w:rsidR="004C3B1F" w:rsidRPr="0053369F" w:rsidRDefault="004C3B1F" w:rsidP="00FF0C3D">
            <w:pPr>
              <w:pStyle w:val="TAC"/>
            </w:pPr>
            <w:r w:rsidRPr="0053369F">
              <w:t>89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F37612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970EC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1EBA90"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5E81115" w14:textId="77777777" w:rsidR="004C3B1F" w:rsidRPr="0053369F" w:rsidRDefault="004C3B1F" w:rsidP="00FF0C3D">
            <w:pPr>
              <w:pStyle w:val="TAC"/>
            </w:pPr>
            <w:ins w:id="147" w:author="Danbo Fu (傅丹波)" w:date="2022-10-12T14:58:00Z">
              <w:r>
                <w:rPr>
                  <w:rFonts w:eastAsia="等线" w:cs="Arial"/>
                  <w:color w:val="000000"/>
                  <w:szCs w:val="18"/>
                </w:rPr>
                <w:t>13</w:t>
              </w:r>
            </w:ins>
            <w:del w:id="148" w:author="Danbo Fu (傅丹波)" w:date="2022-10-12T14:58: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2E44CB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B5ED1A7" w14:textId="77777777" w:rsidR="004C3B1F" w:rsidRPr="0053369F" w:rsidRDefault="004C3B1F" w:rsidP="00FF0C3D">
            <w:pPr>
              <w:pStyle w:val="TAC"/>
            </w:pPr>
            <w:ins w:id="149" w:author="Danbo Fu (傅丹波)" w:date="2022-10-12T14:59:00Z">
              <w:r>
                <w:rPr>
                  <w:rFonts w:eastAsia="等线" w:cs="Arial"/>
                  <w:color w:val="000000"/>
                  <w:szCs w:val="18"/>
                </w:rPr>
                <w:t>13</w:t>
              </w:r>
            </w:ins>
            <w:del w:id="150" w:author="Danbo Fu (傅丹波)" w:date="2022-10-12T14:59: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F9DEC13" w14:textId="77777777" w:rsidR="004C3B1F" w:rsidRPr="0053369F" w:rsidRDefault="004C3B1F" w:rsidP="00FF0C3D">
            <w:pPr>
              <w:pStyle w:val="TAC"/>
            </w:pPr>
            <w:ins w:id="151" w:author="Danbo Fu (傅丹波)" w:date="2022-10-12T14:59:00Z">
              <w:r>
                <w:rPr>
                  <w:rFonts w:eastAsia="等线" w:cs="Arial"/>
                  <w:color w:val="000000"/>
                  <w:szCs w:val="18"/>
                </w:rPr>
                <w:t>5</w:t>
              </w:r>
            </w:ins>
            <w:del w:id="152" w:author="Danbo Fu (傅丹波)" w:date="2022-10-12T14:59: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876912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AAA55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95A1DE" w14:textId="77777777" w:rsidR="004C3B1F" w:rsidRPr="0053369F" w:rsidRDefault="004C3B1F" w:rsidP="00FF0C3D">
            <w:pPr>
              <w:pStyle w:val="TAC"/>
            </w:pPr>
            <w:del w:id="153" w:author="Danbo Fu (傅丹波)" w:date="2022-10-12T14:40:00Z">
              <w:r w:rsidRPr="0053369F" w:rsidDel="005D7EED">
                <w:rPr>
                  <w:rFonts w:eastAsia="等线" w:cs="Arial"/>
                  <w:color w:val="000000"/>
                  <w:szCs w:val="18"/>
                </w:rPr>
                <w:delText>17-TT</w:delText>
              </w:r>
            </w:del>
            <w:ins w:id="154" w:author="Danbo Fu (傅丹波)" w:date="2022-10-12T14:40:00Z">
              <w:r>
                <w:rPr>
                  <w:rFonts w:eastAsia="等线" w:cs="Arial"/>
                  <w:color w:val="000000"/>
                  <w:szCs w:val="18"/>
                </w:rPr>
                <w:t>8-TT</w:t>
              </w:r>
            </w:ins>
          </w:p>
        </w:tc>
      </w:tr>
      <w:tr w:rsidR="004C3B1F" w:rsidRPr="0053369F" w14:paraId="61FFA325"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8B5502F" w14:textId="77777777" w:rsidR="004C3B1F" w:rsidRPr="0053369F" w:rsidRDefault="004C3B1F" w:rsidP="00FF0C3D">
            <w:pPr>
              <w:pStyle w:val="TAC"/>
            </w:pPr>
            <w:r w:rsidRPr="0053369F">
              <w:t>90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D1F8F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48BFB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9EEF0B2"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94BF1F" w14:textId="77777777" w:rsidR="004C3B1F" w:rsidRPr="0053369F" w:rsidRDefault="004C3B1F" w:rsidP="00FF0C3D">
            <w:pPr>
              <w:pStyle w:val="TAC"/>
            </w:pPr>
            <w:r w:rsidRPr="0053369F">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74D5AA"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C35A695" w14:textId="77777777" w:rsidR="004C3B1F" w:rsidRPr="0053369F" w:rsidRDefault="004C3B1F" w:rsidP="00FF0C3D">
            <w:pPr>
              <w:pStyle w:val="TAC"/>
            </w:pPr>
            <w:r w:rsidRPr="0053369F">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449B71"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0BF47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DB4A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F8FC9B" w14:textId="77777777" w:rsidR="004C3B1F" w:rsidRPr="0053369F" w:rsidRDefault="004C3B1F" w:rsidP="00FF0C3D">
            <w:pPr>
              <w:pStyle w:val="TAC"/>
            </w:pPr>
            <w:r w:rsidRPr="0053369F">
              <w:rPr>
                <w:rFonts w:eastAsia="等线" w:cs="Arial"/>
                <w:color w:val="000000"/>
                <w:szCs w:val="18"/>
              </w:rPr>
              <w:t>5-TT</w:t>
            </w:r>
          </w:p>
        </w:tc>
      </w:tr>
      <w:tr w:rsidR="004C3B1F" w:rsidRPr="0053369F" w14:paraId="34BE955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7229E4E" w14:textId="77777777" w:rsidR="004C3B1F" w:rsidRPr="0053369F" w:rsidRDefault="004C3B1F" w:rsidP="00FF0C3D">
            <w:pPr>
              <w:pStyle w:val="TAC"/>
            </w:pPr>
            <w:r w:rsidRPr="0053369F">
              <w:t>91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1FE45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879474"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C56FE7C"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06D9472"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E4922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C70F73"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A8743C"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800A3F"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15F4A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581F89" w14:textId="77777777" w:rsidR="004C3B1F" w:rsidRPr="0053369F" w:rsidRDefault="004C3B1F" w:rsidP="00FF0C3D">
            <w:pPr>
              <w:pStyle w:val="TAC"/>
            </w:pPr>
            <w:r w:rsidRPr="0053369F">
              <w:rPr>
                <w:rFonts w:eastAsia="等线" w:cs="Arial"/>
                <w:color w:val="000000"/>
                <w:szCs w:val="18"/>
              </w:rPr>
              <w:t>14-TT</w:t>
            </w:r>
          </w:p>
        </w:tc>
      </w:tr>
      <w:tr w:rsidR="004C3B1F" w:rsidRPr="0053369F" w14:paraId="28C6EA1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E7360BB" w14:textId="77777777" w:rsidR="004C3B1F" w:rsidRPr="0053369F" w:rsidRDefault="004C3B1F" w:rsidP="00FF0C3D">
            <w:pPr>
              <w:pStyle w:val="TAC"/>
            </w:pPr>
            <w:r w:rsidRPr="0053369F">
              <w:t>92</w:t>
            </w:r>
          </w:p>
        </w:tc>
        <w:tc>
          <w:tcPr>
            <w:tcW w:w="990" w:type="dxa"/>
            <w:tcBorders>
              <w:top w:val="single" w:sz="4" w:space="0" w:color="auto"/>
              <w:left w:val="single" w:sz="4" w:space="0" w:color="auto"/>
              <w:bottom w:val="single" w:sz="4" w:space="0" w:color="auto"/>
              <w:right w:val="single" w:sz="4" w:space="0" w:color="auto"/>
            </w:tcBorders>
            <w:vAlign w:val="center"/>
            <w:hideMark/>
          </w:tcPr>
          <w:p w14:paraId="7B5295A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44694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D87D6C9"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479882" w14:textId="77777777" w:rsidR="004C3B1F" w:rsidRPr="0053369F" w:rsidRDefault="004C3B1F" w:rsidP="00FF0C3D">
            <w:pPr>
              <w:pStyle w:val="TAC"/>
            </w:pPr>
            <w:ins w:id="155" w:author="Danbo Fu (傅丹波)" w:date="2022-10-12T14:59:00Z">
              <w:r>
                <w:rPr>
                  <w:rFonts w:eastAsia="等线" w:cs="Arial"/>
                  <w:color w:val="000000"/>
                  <w:szCs w:val="18"/>
                </w:rPr>
                <w:t>13</w:t>
              </w:r>
            </w:ins>
            <w:del w:id="156" w:author="Danbo Fu (傅丹波)" w:date="2022-10-12T14:59: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8B2BBF8"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BE205F6" w14:textId="77777777" w:rsidR="004C3B1F" w:rsidRPr="0053369F" w:rsidRDefault="004C3B1F" w:rsidP="00FF0C3D">
            <w:pPr>
              <w:pStyle w:val="TAC"/>
            </w:pPr>
            <w:ins w:id="157" w:author="Danbo Fu (傅丹波)" w:date="2022-10-12T14:59:00Z">
              <w:r>
                <w:rPr>
                  <w:rFonts w:eastAsia="等线" w:cs="Arial"/>
                  <w:color w:val="000000"/>
                  <w:szCs w:val="18"/>
                </w:rPr>
                <w:t>13</w:t>
              </w:r>
            </w:ins>
            <w:del w:id="158" w:author="Danbo Fu (傅丹波)" w:date="2022-10-12T14:59: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0BABB9" w14:textId="77777777" w:rsidR="004C3B1F" w:rsidRPr="0053369F" w:rsidRDefault="004C3B1F" w:rsidP="00FF0C3D">
            <w:pPr>
              <w:pStyle w:val="TAC"/>
            </w:pPr>
            <w:ins w:id="159" w:author="Danbo Fu (傅丹波)" w:date="2022-10-12T14:59:00Z">
              <w:r>
                <w:rPr>
                  <w:rFonts w:eastAsia="等线" w:cs="Arial"/>
                  <w:color w:val="000000"/>
                  <w:szCs w:val="18"/>
                </w:rPr>
                <w:t>5</w:t>
              </w:r>
            </w:ins>
            <w:del w:id="160" w:author="Danbo Fu (傅丹波)" w:date="2022-10-12T14:59: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FC7ADB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F8F8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1236A2" w14:textId="77777777" w:rsidR="004C3B1F" w:rsidRPr="0053369F" w:rsidRDefault="004C3B1F" w:rsidP="00FF0C3D">
            <w:pPr>
              <w:pStyle w:val="TAC"/>
            </w:pPr>
            <w:del w:id="161" w:author="Danbo Fu (傅丹波)" w:date="2022-10-12T14:40:00Z">
              <w:r w:rsidRPr="0053369F" w:rsidDel="005D7EED">
                <w:rPr>
                  <w:rFonts w:eastAsia="等线" w:cs="Arial"/>
                  <w:color w:val="000000"/>
                  <w:szCs w:val="18"/>
                </w:rPr>
                <w:delText>17-TT</w:delText>
              </w:r>
            </w:del>
            <w:ins w:id="162" w:author="Danbo Fu (傅丹波)" w:date="2022-10-12T14:40:00Z">
              <w:r>
                <w:rPr>
                  <w:rFonts w:eastAsia="等线" w:cs="Arial"/>
                  <w:color w:val="000000"/>
                  <w:szCs w:val="18"/>
                </w:rPr>
                <w:t>8-TT</w:t>
              </w:r>
            </w:ins>
          </w:p>
        </w:tc>
      </w:tr>
      <w:tr w:rsidR="004C3B1F" w:rsidRPr="0053369F" w14:paraId="7655948E"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20EB33D" w14:textId="77777777" w:rsidR="004C3B1F" w:rsidRPr="0053369F" w:rsidRDefault="004C3B1F" w:rsidP="00FF0C3D">
            <w:pPr>
              <w:pStyle w:val="TAC"/>
            </w:pPr>
            <w:r w:rsidRPr="0053369F">
              <w:t>93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FF314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127664"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C54AF00"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7CA5037" w14:textId="77777777" w:rsidR="004C3B1F" w:rsidRPr="0053369F" w:rsidRDefault="004C3B1F" w:rsidP="00FF0C3D">
            <w:pPr>
              <w:pStyle w:val="TAC"/>
            </w:pPr>
            <w:r w:rsidRPr="0053369F">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74372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75BA74" w14:textId="77777777" w:rsidR="004C3B1F" w:rsidRPr="0053369F" w:rsidRDefault="004C3B1F" w:rsidP="00FF0C3D">
            <w:pPr>
              <w:pStyle w:val="TAC"/>
            </w:pPr>
            <w:r w:rsidRPr="0053369F">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7EA658"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C04C4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AD14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7A6A87" w14:textId="77777777" w:rsidR="004C3B1F" w:rsidRPr="0053369F" w:rsidRDefault="004C3B1F" w:rsidP="00FF0C3D">
            <w:pPr>
              <w:pStyle w:val="TAC"/>
            </w:pPr>
            <w:r w:rsidRPr="0053369F">
              <w:rPr>
                <w:rFonts w:eastAsia="等线" w:cs="Arial"/>
                <w:color w:val="000000"/>
                <w:szCs w:val="18"/>
              </w:rPr>
              <w:t>11-TT</w:t>
            </w:r>
          </w:p>
        </w:tc>
      </w:tr>
      <w:tr w:rsidR="004C3B1F" w:rsidRPr="0053369F" w14:paraId="274654BC"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C3111C8" w14:textId="77777777" w:rsidR="004C3B1F" w:rsidRPr="0053369F" w:rsidRDefault="004C3B1F" w:rsidP="00FF0C3D">
            <w:pPr>
              <w:pStyle w:val="TAC"/>
            </w:pPr>
            <w:r w:rsidRPr="0053369F">
              <w:t>94</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840BC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C4E79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9F5C0A8" w14:textId="77777777" w:rsidR="004C3B1F" w:rsidRPr="0053369F" w:rsidRDefault="004C3B1F" w:rsidP="00FF0C3D">
            <w:pPr>
              <w:pStyle w:val="TAC"/>
            </w:pPr>
            <w:r w:rsidRPr="0053369F">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3ECD255" w14:textId="77777777" w:rsidR="004C3B1F" w:rsidRPr="0053369F" w:rsidRDefault="004C3B1F" w:rsidP="00FF0C3D">
            <w:pPr>
              <w:pStyle w:val="TAC"/>
            </w:pPr>
            <w:r w:rsidRPr="0053369F">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4DF6E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D059E4F" w14:textId="77777777" w:rsidR="004C3B1F" w:rsidRPr="0053369F" w:rsidRDefault="004C3B1F" w:rsidP="00FF0C3D">
            <w:pPr>
              <w:pStyle w:val="TAC"/>
            </w:pPr>
            <w:r w:rsidRPr="0053369F">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9724D9"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6D851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8226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6D32E4" w14:textId="77777777" w:rsidR="004C3B1F" w:rsidRPr="0053369F" w:rsidRDefault="004C3B1F" w:rsidP="00FF0C3D">
            <w:pPr>
              <w:pStyle w:val="TAC"/>
            </w:pPr>
            <w:r w:rsidRPr="0053369F">
              <w:rPr>
                <w:rFonts w:eastAsia="等线" w:cs="Arial"/>
                <w:color w:val="000000"/>
                <w:szCs w:val="18"/>
              </w:rPr>
              <w:t>18.5-TT</w:t>
            </w:r>
          </w:p>
        </w:tc>
      </w:tr>
      <w:tr w:rsidR="004C3B1F" w:rsidRPr="0053369F" w14:paraId="7FBF236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02D662B" w14:textId="77777777" w:rsidR="004C3B1F" w:rsidRPr="0053369F" w:rsidRDefault="004C3B1F" w:rsidP="00FF0C3D">
            <w:pPr>
              <w:pStyle w:val="TAC"/>
            </w:pPr>
            <w:r w:rsidRPr="0053369F">
              <w:t>95</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B5707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A84DD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BEE508"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653907"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49823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14FBBA"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9EBB4"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A4502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A2BFA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9F5650" w14:textId="77777777" w:rsidR="004C3B1F" w:rsidRPr="0053369F" w:rsidRDefault="004C3B1F" w:rsidP="00FF0C3D">
            <w:pPr>
              <w:pStyle w:val="TAC"/>
            </w:pPr>
            <w:r w:rsidRPr="0053369F">
              <w:rPr>
                <w:rFonts w:eastAsia="等线" w:cs="Arial"/>
                <w:color w:val="000000"/>
                <w:szCs w:val="18"/>
              </w:rPr>
              <w:t>8-TT</w:t>
            </w:r>
          </w:p>
        </w:tc>
      </w:tr>
      <w:tr w:rsidR="004C3B1F" w:rsidRPr="0053369F" w14:paraId="444DB9F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2BF5A80" w14:textId="77777777" w:rsidR="004C3B1F" w:rsidRPr="0053369F" w:rsidRDefault="004C3B1F" w:rsidP="00FF0C3D">
            <w:pPr>
              <w:pStyle w:val="TAC"/>
            </w:pPr>
            <w:r w:rsidRPr="0053369F">
              <w:t>96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1FFC00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76E37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0085E0"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1CA6B6"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3460C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713870"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8EF67B"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92A5B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EB95C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DDAD4A" w14:textId="77777777" w:rsidR="004C3B1F" w:rsidRPr="0053369F" w:rsidRDefault="004C3B1F" w:rsidP="00FF0C3D">
            <w:pPr>
              <w:pStyle w:val="TAC"/>
            </w:pPr>
            <w:r w:rsidRPr="0053369F">
              <w:rPr>
                <w:rFonts w:eastAsia="等线" w:cs="Arial"/>
                <w:color w:val="000000"/>
                <w:szCs w:val="18"/>
              </w:rPr>
              <w:t>12.5-TT</w:t>
            </w:r>
          </w:p>
        </w:tc>
      </w:tr>
      <w:tr w:rsidR="004C3B1F" w:rsidRPr="0053369F" w14:paraId="4A75F284"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4E4EB09" w14:textId="77777777" w:rsidR="004C3B1F" w:rsidRPr="0053369F" w:rsidRDefault="004C3B1F" w:rsidP="00FF0C3D">
            <w:pPr>
              <w:pStyle w:val="TAC"/>
            </w:pPr>
            <w:r w:rsidRPr="0053369F">
              <w:t>97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19A71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2BE9B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BB1A21E" w14:textId="77777777" w:rsidR="004C3B1F" w:rsidRPr="0053369F" w:rsidRDefault="004C3B1F" w:rsidP="00FF0C3D">
            <w:pPr>
              <w:pStyle w:val="TAC"/>
            </w:pPr>
            <w:r w:rsidRPr="0053369F">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A518D0" w14:textId="77777777" w:rsidR="004C3B1F" w:rsidRPr="0053369F" w:rsidRDefault="004C3B1F" w:rsidP="00FF0C3D">
            <w:pPr>
              <w:pStyle w:val="TAC"/>
            </w:pPr>
            <w:ins w:id="163" w:author="Danbo Fu (傅丹波)" w:date="2022-10-12T15:00:00Z">
              <w:r>
                <w:rPr>
                  <w:rFonts w:eastAsia="等线" w:cs="Arial"/>
                  <w:color w:val="000000"/>
                  <w:szCs w:val="18"/>
                </w:rPr>
                <w:t>13</w:t>
              </w:r>
            </w:ins>
            <w:del w:id="164" w:author="Danbo Fu (傅丹波)" w:date="2022-10-12T15:00: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0B5BB1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6D6CE19" w14:textId="77777777" w:rsidR="004C3B1F" w:rsidRPr="0053369F" w:rsidRDefault="004C3B1F" w:rsidP="00FF0C3D">
            <w:pPr>
              <w:pStyle w:val="TAC"/>
            </w:pPr>
            <w:ins w:id="165" w:author="Danbo Fu (傅丹波)" w:date="2022-10-12T15:00:00Z">
              <w:r>
                <w:rPr>
                  <w:rFonts w:eastAsia="等线" w:cs="Arial"/>
                  <w:color w:val="000000"/>
                  <w:szCs w:val="18"/>
                </w:rPr>
                <w:t>13</w:t>
              </w:r>
            </w:ins>
            <w:del w:id="166" w:author="Danbo Fu (傅丹波)" w:date="2022-10-12T15:00: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9AD7B22" w14:textId="77777777" w:rsidR="004C3B1F" w:rsidRPr="0053369F" w:rsidRDefault="004C3B1F" w:rsidP="00FF0C3D">
            <w:pPr>
              <w:pStyle w:val="TAC"/>
            </w:pPr>
            <w:ins w:id="167" w:author="Danbo Fu (傅丹波)" w:date="2022-10-12T15:00:00Z">
              <w:r>
                <w:rPr>
                  <w:rFonts w:eastAsia="等线" w:cs="Arial"/>
                  <w:color w:val="000000"/>
                  <w:szCs w:val="18"/>
                </w:rPr>
                <w:t>5</w:t>
              </w:r>
            </w:ins>
            <w:del w:id="168" w:author="Danbo Fu (傅丹波)" w:date="2022-10-12T15:00: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F59B05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CE4C5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53D743" w14:textId="77777777" w:rsidR="004C3B1F" w:rsidRPr="0053369F" w:rsidRDefault="004C3B1F" w:rsidP="00FF0C3D">
            <w:pPr>
              <w:pStyle w:val="TAC"/>
            </w:pPr>
            <w:del w:id="169" w:author="Danbo Fu (傅丹波)" w:date="2022-10-12T14:40:00Z">
              <w:r w:rsidRPr="0053369F" w:rsidDel="005D7EED">
                <w:rPr>
                  <w:rFonts w:eastAsia="等线" w:cs="Arial"/>
                  <w:color w:val="000000"/>
                  <w:szCs w:val="18"/>
                </w:rPr>
                <w:delText>17-TT</w:delText>
              </w:r>
            </w:del>
            <w:ins w:id="170" w:author="Danbo Fu (傅丹波)" w:date="2022-10-12T14:40:00Z">
              <w:r>
                <w:rPr>
                  <w:rFonts w:eastAsia="等线" w:cs="Arial"/>
                  <w:color w:val="000000"/>
                  <w:szCs w:val="18"/>
                </w:rPr>
                <w:t>8-TT</w:t>
              </w:r>
            </w:ins>
          </w:p>
        </w:tc>
      </w:tr>
      <w:tr w:rsidR="004C3B1F" w:rsidRPr="0053369F" w14:paraId="0341855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9E58F3E" w14:textId="77777777" w:rsidR="004C3B1F" w:rsidRPr="0053369F" w:rsidRDefault="004C3B1F" w:rsidP="00FF0C3D">
            <w:pPr>
              <w:pStyle w:val="TAC"/>
            </w:pPr>
            <w:r w:rsidRPr="0053369F">
              <w:t>98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B4F67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60353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E6F7E4" w14:textId="77777777" w:rsidR="004C3B1F" w:rsidRPr="0053369F" w:rsidRDefault="004C3B1F" w:rsidP="00FF0C3D">
            <w:pPr>
              <w:pStyle w:val="TAC"/>
            </w:pPr>
            <w:r w:rsidRPr="0053369F">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7C0CF67"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E179A2"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04262D"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95C86"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9F41CC"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ABDCA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3D5062" w14:textId="77777777" w:rsidR="004C3B1F" w:rsidRPr="0053369F" w:rsidRDefault="004C3B1F" w:rsidP="00FF0C3D">
            <w:pPr>
              <w:pStyle w:val="TAC"/>
            </w:pPr>
            <w:r w:rsidRPr="0053369F">
              <w:rPr>
                <w:rFonts w:eastAsia="等线" w:cs="Arial"/>
                <w:color w:val="000000"/>
                <w:szCs w:val="18"/>
              </w:rPr>
              <w:t>19.5-TT</w:t>
            </w:r>
          </w:p>
        </w:tc>
      </w:tr>
      <w:tr w:rsidR="004C3B1F" w:rsidRPr="0053369F" w14:paraId="54420A7C"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3A5F863" w14:textId="77777777" w:rsidR="004C3B1F" w:rsidRPr="0053369F" w:rsidRDefault="004C3B1F" w:rsidP="00FF0C3D">
            <w:pPr>
              <w:pStyle w:val="TAC"/>
            </w:pPr>
            <w:r w:rsidRPr="0053369F">
              <w:t>99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3698E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94A37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F4FB062"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F2E7EFC" w14:textId="77777777" w:rsidR="004C3B1F" w:rsidRPr="0053369F" w:rsidRDefault="004C3B1F" w:rsidP="00FF0C3D">
            <w:pPr>
              <w:pStyle w:val="TAC"/>
            </w:pPr>
            <w:r w:rsidRPr="0053369F">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CA6C27"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A3EF82" w14:textId="77777777" w:rsidR="004C3B1F" w:rsidRPr="0053369F" w:rsidRDefault="004C3B1F" w:rsidP="00FF0C3D">
            <w:pPr>
              <w:pStyle w:val="TAC"/>
            </w:pPr>
            <w:r w:rsidRPr="0053369F">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811D0"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402C4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EEB5B3"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BD3FB7" w14:textId="77777777" w:rsidR="004C3B1F" w:rsidRPr="0053369F" w:rsidRDefault="004C3B1F" w:rsidP="00FF0C3D">
            <w:pPr>
              <w:pStyle w:val="TAC"/>
            </w:pPr>
            <w:r w:rsidRPr="0053369F">
              <w:rPr>
                <w:rFonts w:eastAsia="等线" w:cs="Arial"/>
                <w:color w:val="000000"/>
                <w:szCs w:val="18"/>
              </w:rPr>
              <w:t>18.5-TT</w:t>
            </w:r>
          </w:p>
        </w:tc>
      </w:tr>
      <w:tr w:rsidR="004C3B1F" w:rsidRPr="0053369F" w14:paraId="13828C5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49925AF" w14:textId="77777777" w:rsidR="004C3B1F" w:rsidRPr="0053369F" w:rsidRDefault="004C3B1F" w:rsidP="00FF0C3D">
            <w:pPr>
              <w:pStyle w:val="TAC"/>
            </w:pPr>
            <w:r w:rsidRPr="0053369F">
              <w:t>100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47693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9C372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BFB9FCA"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2DFF10"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9EC8B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0875F15"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7AED4"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DABAC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3C543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7869E0" w14:textId="77777777" w:rsidR="004C3B1F" w:rsidRPr="0053369F" w:rsidRDefault="004C3B1F" w:rsidP="00FF0C3D">
            <w:pPr>
              <w:pStyle w:val="TAC"/>
            </w:pPr>
            <w:r w:rsidRPr="0053369F">
              <w:rPr>
                <w:rFonts w:eastAsia="等线" w:cs="Arial"/>
                <w:color w:val="000000"/>
                <w:szCs w:val="18"/>
              </w:rPr>
              <w:t>8-TT</w:t>
            </w:r>
          </w:p>
        </w:tc>
      </w:tr>
      <w:tr w:rsidR="004C3B1F" w:rsidRPr="0053369F" w14:paraId="7E15099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24DE661" w14:textId="77777777" w:rsidR="004C3B1F" w:rsidRPr="0053369F" w:rsidRDefault="004C3B1F" w:rsidP="00FF0C3D">
            <w:pPr>
              <w:pStyle w:val="TAC"/>
            </w:pPr>
            <w:r w:rsidRPr="0053369F">
              <w:t>101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8BE0B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39BA2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7A66D6B"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6C044DE"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1EA57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7BE44CE"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281BB"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17B62F"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B4D4F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5B8BF5" w14:textId="77777777" w:rsidR="004C3B1F" w:rsidRPr="0053369F" w:rsidRDefault="004C3B1F" w:rsidP="00FF0C3D">
            <w:pPr>
              <w:pStyle w:val="TAC"/>
            </w:pPr>
            <w:r w:rsidRPr="0053369F">
              <w:rPr>
                <w:rFonts w:eastAsia="等线" w:cs="Arial"/>
                <w:color w:val="000000"/>
                <w:szCs w:val="18"/>
              </w:rPr>
              <w:t>12.5-TT</w:t>
            </w:r>
          </w:p>
        </w:tc>
      </w:tr>
      <w:tr w:rsidR="004C3B1F" w:rsidRPr="0053369F" w14:paraId="461DAA1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81F0DE1" w14:textId="77777777" w:rsidR="004C3B1F" w:rsidRPr="0053369F" w:rsidRDefault="004C3B1F" w:rsidP="00FF0C3D">
            <w:pPr>
              <w:pStyle w:val="TAC"/>
            </w:pPr>
            <w:r w:rsidRPr="0053369F">
              <w:t>102</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64209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4429D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806BC4D" w14:textId="77777777" w:rsidR="004C3B1F" w:rsidRPr="0053369F" w:rsidRDefault="004C3B1F" w:rsidP="00FF0C3D">
            <w:pPr>
              <w:pStyle w:val="TAC"/>
            </w:pPr>
            <w:r w:rsidRPr="0053369F">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572DEF1" w14:textId="77777777" w:rsidR="004C3B1F" w:rsidRPr="0053369F" w:rsidRDefault="004C3B1F" w:rsidP="00FF0C3D">
            <w:pPr>
              <w:pStyle w:val="TAC"/>
            </w:pPr>
            <w:ins w:id="171" w:author="Danbo Fu (傅丹波)" w:date="2022-10-12T15:00:00Z">
              <w:r>
                <w:rPr>
                  <w:rFonts w:eastAsia="等线" w:cs="Arial"/>
                  <w:color w:val="000000"/>
                  <w:szCs w:val="18"/>
                </w:rPr>
                <w:t>13</w:t>
              </w:r>
            </w:ins>
            <w:del w:id="172" w:author="Danbo Fu (傅丹波)" w:date="2022-10-12T15:00: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2DF9EE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7DF546A" w14:textId="77777777" w:rsidR="004C3B1F" w:rsidRPr="0053369F" w:rsidRDefault="004C3B1F" w:rsidP="00FF0C3D">
            <w:pPr>
              <w:pStyle w:val="TAC"/>
            </w:pPr>
            <w:ins w:id="173" w:author="Danbo Fu (傅丹波)" w:date="2022-10-12T15:00:00Z">
              <w:r>
                <w:rPr>
                  <w:rFonts w:eastAsia="等线" w:cs="Arial"/>
                  <w:color w:val="000000"/>
                  <w:szCs w:val="18"/>
                </w:rPr>
                <w:t>13</w:t>
              </w:r>
            </w:ins>
            <w:del w:id="174" w:author="Danbo Fu (傅丹波)" w:date="2022-10-12T15:00: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DB63A34" w14:textId="77777777" w:rsidR="004C3B1F" w:rsidRPr="0053369F" w:rsidRDefault="004C3B1F" w:rsidP="00FF0C3D">
            <w:pPr>
              <w:pStyle w:val="TAC"/>
            </w:pPr>
            <w:ins w:id="175" w:author="Danbo Fu (傅丹波)" w:date="2022-10-12T15:00:00Z">
              <w:r>
                <w:rPr>
                  <w:rFonts w:eastAsia="等线" w:cs="Arial"/>
                  <w:color w:val="000000"/>
                  <w:szCs w:val="18"/>
                </w:rPr>
                <w:t>5</w:t>
              </w:r>
            </w:ins>
            <w:del w:id="176" w:author="Danbo Fu (傅丹波)" w:date="2022-10-12T15:00: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2E3B29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47DCB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EB54B7" w14:textId="77777777" w:rsidR="004C3B1F" w:rsidRPr="0053369F" w:rsidRDefault="004C3B1F" w:rsidP="00FF0C3D">
            <w:pPr>
              <w:pStyle w:val="TAC"/>
            </w:pPr>
            <w:del w:id="177" w:author="Danbo Fu (傅丹波)" w:date="2022-10-12T14:40:00Z">
              <w:r w:rsidRPr="0053369F" w:rsidDel="005D7EED">
                <w:rPr>
                  <w:rFonts w:eastAsia="等线" w:cs="Arial"/>
                  <w:color w:val="000000"/>
                  <w:szCs w:val="18"/>
                </w:rPr>
                <w:delText>17-TT</w:delText>
              </w:r>
            </w:del>
            <w:ins w:id="178" w:author="Danbo Fu (傅丹波)" w:date="2022-10-12T14:40:00Z">
              <w:r>
                <w:rPr>
                  <w:rFonts w:eastAsia="等线" w:cs="Arial"/>
                  <w:color w:val="000000"/>
                  <w:szCs w:val="18"/>
                </w:rPr>
                <w:t>8-TT</w:t>
              </w:r>
            </w:ins>
          </w:p>
        </w:tc>
      </w:tr>
      <w:tr w:rsidR="004C3B1F" w:rsidRPr="0053369F" w14:paraId="07FB7B0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B137511" w14:textId="77777777" w:rsidR="004C3B1F" w:rsidRPr="0053369F" w:rsidRDefault="004C3B1F" w:rsidP="00FF0C3D">
            <w:pPr>
              <w:pStyle w:val="TAC"/>
            </w:pPr>
            <w:r w:rsidRPr="0053369F">
              <w:t>103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7F144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9881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C2698D8" w14:textId="77777777" w:rsidR="004C3B1F" w:rsidRPr="0053369F" w:rsidRDefault="004C3B1F" w:rsidP="00FF0C3D">
            <w:pPr>
              <w:pStyle w:val="TAC"/>
            </w:pPr>
            <w:r w:rsidRPr="0053369F">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C2830A"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29F80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91D7692"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A77E9"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B6FA5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ADB2A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AB26C6" w14:textId="77777777" w:rsidR="004C3B1F" w:rsidRPr="0053369F" w:rsidRDefault="004C3B1F" w:rsidP="00FF0C3D">
            <w:pPr>
              <w:pStyle w:val="TAC"/>
            </w:pPr>
            <w:r w:rsidRPr="0053369F">
              <w:rPr>
                <w:rFonts w:eastAsia="等线" w:cs="Arial"/>
                <w:color w:val="000000"/>
                <w:szCs w:val="18"/>
              </w:rPr>
              <w:t>19.5-TT</w:t>
            </w:r>
          </w:p>
        </w:tc>
      </w:tr>
      <w:tr w:rsidR="004C3B1F" w:rsidRPr="0053369F" w14:paraId="4C41A3B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5ABBA8C" w14:textId="77777777" w:rsidR="004C3B1F" w:rsidRPr="0053369F" w:rsidRDefault="004C3B1F" w:rsidP="00FF0C3D">
            <w:pPr>
              <w:pStyle w:val="TAC"/>
            </w:pPr>
            <w:r w:rsidRPr="0053369F">
              <w:t>104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20622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615A9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DD1B17"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64F8B9"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A6DA5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F128B94"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81760C"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9A768F"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C341B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BDB7D2" w14:textId="77777777" w:rsidR="004C3B1F" w:rsidRPr="0053369F" w:rsidRDefault="004C3B1F" w:rsidP="00FF0C3D">
            <w:pPr>
              <w:pStyle w:val="TAC"/>
            </w:pPr>
            <w:r w:rsidRPr="0053369F">
              <w:rPr>
                <w:rFonts w:eastAsia="等线" w:cs="Arial"/>
                <w:color w:val="000000"/>
                <w:szCs w:val="18"/>
              </w:rPr>
              <w:t>8-TT</w:t>
            </w:r>
          </w:p>
        </w:tc>
      </w:tr>
      <w:tr w:rsidR="004C3B1F" w:rsidRPr="0053369F" w14:paraId="0A0BDCC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D31A42E" w14:textId="77777777" w:rsidR="004C3B1F" w:rsidRPr="0053369F" w:rsidRDefault="004C3B1F" w:rsidP="00FF0C3D">
            <w:pPr>
              <w:pStyle w:val="TAC"/>
            </w:pPr>
            <w:r w:rsidRPr="0053369F">
              <w:t>105</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743B3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11C51E"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6C3D295"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72914B"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3CCB0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46A5A4"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4D37FB"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6962E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37BF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B7F3AB" w14:textId="77777777" w:rsidR="004C3B1F" w:rsidRPr="0053369F" w:rsidRDefault="004C3B1F" w:rsidP="00FF0C3D">
            <w:pPr>
              <w:pStyle w:val="TAC"/>
            </w:pPr>
            <w:r w:rsidRPr="0053369F">
              <w:rPr>
                <w:rFonts w:eastAsia="等线" w:cs="Arial"/>
                <w:color w:val="000000"/>
                <w:szCs w:val="18"/>
              </w:rPr>
              <w:t>12.5-TT</w:t>
            </w:r>
          </w:p>
        </w:tc>
      </w:tr>
      <w:tr w:rsidR="004C3B1F" w:rsidRPr="0053369F" w14:paraId="5A683FD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420DF37" w14:textId="77777777" w:rsidR="004C3B1F" w:rsidRPr="0053369F" w:rsidRDefault="004C3B1F" w:rsidP="00FF0C3D">
            <w:pPr>
              <w:pStyle w:val="TAC"/>
            </w:pPr>
            <w:r w:rsidRPr="0053369F">
              <w:t>106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C1FE13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0F3F6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A008FE9" w14:textId="77777777" w:rsidR="004C3B1F" w:rsidRPr="0053369F" w:rsidRDefault="004C3B1F" w:rsidP="00FF0C3D">
            <w:pPr>
              <w:pStyle w:val="TAC"/>
            </w:pPr>
            <w:r w:rsidRPr="0053369F">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9DC5B8" w14:textId="77777777" w:rsidR="004C3B1F" w:rsidRPr="0053369F" w:rsidRDefault="004C3B1F" w:rsidP="00FF0C3D">
            <w:pPr>
              <w:pStyle w:val="TAC"/>
            </w:pPr>
            <w:ins w:id="179" w:author="Danbo Fu (傅丹波)" w:date="2022-10-12T15:01:00Z">
              <w:r>
                <w:rPr>
                  <w:rFonts w:eastAsia="等线" w:cs="Arial"/>
                  <w:color w:val="000000"/>
                  <w:szCs w:val="18"/>
                </w:rPr>
                <w:t>13</w:t>
              </w:r>
            </w:ins>
            <w:del w:id="180" w:author="Danbo Fu (傅丹波)" w:date="2022-10-12T15:01: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9B7092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E6C075" w14:textId="77777777" w:rsidR="004C3B1F" w:rsidRPr="0053369F" w:rsidRDefault="004C3B1F" w:rsidP="00FF0C3D">
            <w:pPr>
              <w:pStyle w:val="TAC"/>
            </w:pPr>
            <w:ins w:id="181" w:author="Danbo Fu (傅丹波)" w:date="2022-10-12T15:01:00Z">
              <w:r>
                <w:rPr>
                  <w:rFonts w:eastAsia="等线" w:cs="Arial"/>
                  <w:color w:val="000000"/>
                  <w:szCs w:val="18"/>
                </w:rPr>
                <w:t>13</w:t>
              </w:r>
            </w:ins>
            <w:del w:id="182" w:author="Danbo Fu (傅丹波)" w:date="2022-10-12T15:01: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872378B" w14:textId="77777777" w:rsidR="004C3B1F" w:rsidRPr="0053369F" w:rsidRDefault="004C3B1F" w:rsidP="00FF0C3D">
            <w:pPr>
              <w:pStyle w:val="TAC"/>
            </w:pPr>
            <w:ins w:id="183" w:author="Danbo Fu (傅丹波)" w:date="2022-10-12T15:01:00Z">
              <w:r>
                <w:rPr>
                  <w:rFonts w:eastAsia="等线" w:cs="Arial"/>
                  <w:color w:val="000000"/>
                  <w:szCs w:val="18"/>
                </w:rPr>
                <w:t>5</w:t>
              </w:r>
            </w:ins>
            <w:del w:id="184" w:author="Danbo Fu (傅丹波)" w:date="2022-10-12T15:01: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0C9D70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4B8B1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243092" w14:textId="77777777" w:rsidR="004C3B1F" w:rsidRPr="0053369F" w:rsidRDefault="004C3B1F" w:rsidP="00FF0C3D">
            <w:pPr>
              <w:pStyle w:val="TAC"/>
            </w:pPr>
            <w:del w:id="185" w:author="Danbo Fu (傅丹波)" w:date="2022-10-12T14:40:00Z">
              <w:r w:rsidRPr="0053369F" w:rsidDel="005D7EED">
                <w:rPr>
                  <w:rFonts w:eastAsia="等线" w:cs="Arial"/>
                  <w:color w:val="000000"/>
                  <w:szCs w:val="18"/>
                </w:rPr>
                <w:delText>17-TT</w:delText>
              </w:r>
            </w:del>
            <w:ins w:id="186" w:author="Danbo Fu (傅丹波)" w:date="2022-10-12T14:40:00Z">
              <w:r>
                <w:rPr>
                  <w:rFonts w:eastAsia="等线" w:cs="Arial"/>
                  <w:color w:val="000000"/>
                  <w:szCs w:val="18"/>
                </w:rPr>
                <w:t>8-TT</w:t>
              </w:r>
            </w:ins>
          </w:p>
        </w:tc>
      </w:tr>
      <w:tr w:rsidR="004C3B1F" w:rsidRPr="0053369F" w14:paraId="011584F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C66A745" w14:textId="77777777" w:rsidR="004C3B1F" w:rsidRPr="0053369F" w:rsidRDefault="004C3B1F" w:rsidP="00FF0C3D">
            <w:pPr>
              <w:pStyle w:val="TAC"/>
            </w:pPr>
            <w:r w:rsidRPr="0053369F">
              <w:t>107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2C05C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E6FCC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07D76A8"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3DBC42" w14:textId="77777777" w:rsidR="004C3B1F" w:rsidRPr="0053369F" w:rsidRDefault="004C3B1F" w:rsidP="00FF0C3D">
            <w:pPr>
              <w:pStyle w:val="TAC"/>
            </w:pPr>
            <w:r w:rsidRPr="0053369F">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6C16C8"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B2BDB1" w14:textId="77777777" w:rsidR="004C3B1F" w:rsidRPr="0053369F" w:rsidRDefault="004C3B1F" w:rsidP="00FF0C3D">
            <w:pPr>
              <w:pStyle w:val="TAC"/>
            </w:pPr>
            <w:r w:rsidRPr="0053369F">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3EA4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DF3108"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8E33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E075D7" w14:textId="77777777" w:rsidR="004C3B1F" w:rsidRPr="0053369F" w:rsidRDefault="004C3B1F" w:rsidP="00FF0C3D">
            <w:pPr>
              <w:pStyle w:val="TAC"/>
            </w:pPr>
            <w:r w:rsidRPr="0053369F">
              <w:rPr>
                <w:rFonts w:eastAsia="等线" w:cs="Arial"/>
                <w:color w:val="000000"/>
                <w:szCs w:val="18"/>
              </w:rPr>
              <w:t>18.5-TT</w:t>
            </w:r>
          </w:p>
        </w:tc>
      </w:tr>
      <w:tr w:rsidR="004C3B1F" w:rsidRPr="0053369F" w14:paraId="18398904"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19997C5" w14:textId="77777777" w:rsidR="004C3B1F" w:rsidRPr="0053369F" w:rsidRDefault="004C3B1F" w:rsidP="00FF0C3D">
            <w:pPr>
              <w:pStyle w:val="TAC"/>
            </w:pPr>
            <w:r w:rsidRPr="0053369F">
              <w:t>108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C603D5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D9FE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8C8E86"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44A590"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905AF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DFE3415"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20E3C4"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CEC3BF"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865A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A0ADD4" w14:textId="77777777" w:rsidR="004C3B1F" w:rsidRPr="0053369F" w:rsidRDefault="004C3B1F" w:rsidP="00FF0C3D">
            <w:pPr>
              <w:pStyle w:val="TAC"/>
            </w:pPr>
            <w:r w:rsidRPr="0053369F">
              <w:rPr>
                <w:rFonts w:eastAsia="等线" w:cs="Arial"/>
                <w:color w:val="000000"/>
                <w:szCs w:val="18"/>
              </w:rPr>
              <w:t>8-TT</w:t>
            </w:r>
          </w:p>
        </w:tc>
      </w:tr>
      <w:tr w:rsidR="004C3B1F" w:rsidRPr="0053369F" w14:paraId="0F3C0FE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24A209D" w14:textId="77777777" w:rsidR="004C3B1F" w:rsidRPr="0053369F" w:rsidRDefault="004C3B1F" w:rsidP="00FF0C3D">
            <w:pPr>
              <w:pStyle w:val="TAC"/>
            </w:pPr>
            <w:r w:rsidRPr="0053369F">
              <w:t>109</w:t>
            </w:r>
          </w:p>
        </w:tc>
        <w:tc>
          <w:tcPr>
            <w:tcW w:w="990" w:type="dxa"/>
            <w:tcBorders>
              <w:top w:val="single" w:sz="4" w:space="0" w:color="auto"/>
              <w:left w:val="single" w:sz="4" w:space="0" w:color="auto"/>
              <w:bottom w:val="single" w:sz="4" w:space="0" w:color="auto"/>
              <w:right w:val="single" w:sz="4" w:space="0" w:color="auto"/>
            </w:tcBorders>
            <w:vAlign w:val="center"/>
            <w:hideMark/>
          </w:tcPr>
          <w:p w14:paraId="20D20FC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4697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53EACBB"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0756C1C"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1306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56AF580"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5902AC"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C84BC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04CE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638042" w14:textId="77777777" w:rsidR="004C3B1F" w:rsidRPr="0053369F" w:rsidRDefault="004C3B1F" w:rsidP="00FF0C3D">
            <w:pPr>
              <w:pStyle w:val="TAC"/>
            </w:pPr>
            <w:r w:rsidRPr="0053369F">
              <w:rPr>
                <w:rFonts w:eastAsia="等线" w:cs="Arial"/>
                <w:color w:val="000000"/>
                <w:szCs w:val="18"/>
              </w:rPr>
              <w:t>12.5-TT</w:t>
            </w:r>
          </w:p>
        </w:tc>
      </w:tr>
      <w:tr w:rsidR="004C3B1F" w:rsidRPr="0053369F" w14:paraId="00F4251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E3A3BE1" w14:textId="77777777" w:rsidR="004C3B1F" w:rsidRPr="0053369F" w:rsidRDefault="004C3B1F" w:rsidP="00FF0C3D">
            <w:pPr>
              <w:pStyle w:val="TAC"/>
            </w:pPr>
            <w:r w:rsidRPr="0053369F">
              <w:t>110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17D3F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2CAC64"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8DE2836"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DB955B7" w14:textId="77777777" w:rsidR="004C3B1F" w:rsidRPr="0053369F" w:rsidRDefault="004C3B1F" w:rsidP="00FF0C3D">
            <w:pPr>
              <w:pStyle w:val="TAC"/>
            </w:pPr>
            <w:ins w:id="187" w:author="Danbo Fu (傅丹波)" w:date="2022-10-12T15:01:00Z">
              <w:r>
                <w:rPr>
                  <w:rFonts w:eastAsia="等线" w:cs="Arial"/>
                  <w:color w:val="000000"/>
                  <w:szCs w:val="18"/>
                </w:rPr>
                <w:t>13</w:t>
              </w:r>
            </w:ins>
            <w:del w:id="188" w:author="Danbo Fu (傅丹波)" w:date="2022-10-12T15:01: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A1A2CD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37FCF7" w14:textId="77777777" w:rsidR="004C3B1F" w:rsidRPr="0053369F" w:rsidRDefault="004C3B1F" w:rsidP="00FF0C3D">
            <w:pPr>
              <w:pStyle w:val="TAC"/>
            </w:pPr>
            <w:ins w:id="189" w:author="Danbo Fu (傅丹波)" w:date="2022-10-12T15:01:00Z">
              <w:r>
                <w:rPr>
                  <w:rFonts w:eastAsia="等线" w:cs="Arial"/>
                  <w:color w:val="000000"/>
                  <w:szCs w:val="18"/>
                </w:rPr>
                <w:t>13</w:t>
              </w:r>
            </w:ins>
            <w:del w:id="190" w:author="Danbo Fu (傅丹波)" w:date="2022-10-12T15:01: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F0721C" w14:textId="77777777" w:rsidR="004C3B1F" w:rsidRPr="0053369F" w:rsidRDefault="004C3B1F" w:rsidP="00FF0C3D">
            <w:pPr>
              <w:pStyle w:val="TAC"/>
            </w:pPr>
            <w:ins w:id="191" w:author="Danbo Fu (傅丹波)" w:date="2022-10-12T15:01:00Z">
              <w:r>
                <w:rPr>
                  <w:rFonts w:eastAsia="等线" w:cs="Arial"/>
                  <w:color w:val="000000"/>
                  <w:szCs w:val="18"/>
                </w:rPr>
                <w:t>5</w:t>
              </w:r>
            </w:ins>
            <w:del w:id="192" w:author="Danbo Fu (傅丹波)" w:date="2022-10-12T15:01: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A5688F8"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1620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AB1292" w14:textId="77777777" w:rsidR="004C3B1F" w:rsidRPr="0053369F" w:rsidRDefault="004C3B1F" w:rsidP="00FF0C3D">
            <w:pPr>
              <w:pStyle w:val="TAC"/>
            </w:pPr>
            <w:del w:id="193" w:author="Danbo Fu (傅丹波)" w:date="2022-10-12T14:40:00Z">
              <w:r w:rsidRPr="0053369F" w:rsidDel="005D7EED">
                <w:rPr>
                  <w:rFonts w:eastAsia="等线" w:cs="Arial"/>
                  <w:color w:val="000000"/>
                  <w:szCs w:val="18"/>
                </w:rPr>
                <w:delText>17-TT</w:delText>
              </w:r>
            </w:del>
            <w:ins w:id="194" w:author="Danbo Fu (傅丹波)" w:date="2022-10-12T14:40:00Z">
              <w:r>
                <w:rPr>
                  <w:rFonts w:eastAsia="等线" w:cs="Arial"/>
                  <w:color w:val="000000"/>
                  <w:szCs w:val="18"/>
                </w:rPr>
                <w:t>8-TT</w:t>
              </w:r>
            </w:ins>
          </w:p>
        </w:tc>
      </w:tr>
      <w:tr w:rsidR="004C3B1F" w:rsidRPr="0053369F" w14:paraId="156FDEF8"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140743F" w14:textId="77777777" w:rsidR="004C3B1F" w:rsidRPr="0053369F" w:rsidRDefault="004C3B1F" w:rsidP="00FF0C3D">
            <w:pPr>
              <w:pStyle w:val="TAC"/>
            </w:pPr>
            <w:r w:rsidRPr="0053369F">
              <w:t>111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B85CE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D0918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B6B9915"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DCA331"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6D67D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0348EAC"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23CD8"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F4F4B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5D374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1E38A6" w14:textId="77777777" w:rsidR="004C3B1F" w:rsidRPr="0053369F" w:rsidRDefault="004C3B1F" w:rsidP="00FF0C3D">
            <w:pPr>
              <w:pStyle w:val="TAC"/>
            </w:pPr>
            <w:r w:rsidRPr="0053369F">
              <w:rPr>
                <w:rFonts w:eastAsia="等线" w:cs="Arial"/>
                <w:color w:val="000000"/>
                <w:szCs w:val="18"/>
              </w:rPr>
              <w:t>19.5-TT</w:t>
            </w:r>
          </w:p>
        </w:tc>
      </w:tr>
      <w:tr w:rsidR="004C3B1F" w:rsidRPr="0053369F" w14:paraId="161B792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FC99F70" w14:textId="77777777" w:rsidR="004C3B1F" w:rsidRPr="0053369F" w:rsidRDefault="004C3B1F" w:rsidP="00FF0C3D">
            <w:pPr>
              <w:pStyle w:val="TAC"/>
            </w:pPr>
            <w:r w:rsidRPr="0053369F">
              <w:t>112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F6999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6F83F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82728B2"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71511FCF" w14:textId="77777777" w:rsidR="004C3B1F" w:rsidRPr="0053369F" w:rsidRDefault="004C3B1F" w:rsidP="00FF0C3D">
            <w:pPr>
              <w:pStyle w:val="TAC"/>
            </w:pPr>
            <w:r w:rsidRPr="0053369F">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3E3EA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F6B9F9" w14:textId="77777777" w:rsidR="004C3B1F" w:rsidRPr="0053369F" w:rsidRDefault="004C3B1F" w:rsidP="00FF0C3D">
            <w:pPr>
              <w:pStyle w:val="TAC"/>
            </w:pPr>
            <w:r w:rsidRPr="0053369F">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498AD4"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5FCD2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4DCE0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E57DE5" w14:textId="77777777" w:rsidR="004C3B1F" w:rsidRPr="0053369F" w:rsidRDefault="004C3B1F" w:rsidP="00FF0C3D">
            <w:pPr>
              <w:pStyle w:val="TAC"/>
            </w:pPr>
            <w:r w:rsidRPr="0053369F">
              <w:rPr>
                <w:rFonts w:eastAsia="等线" w:cs="Arial"/>
                <w:color w:val="000000"/>
                <w:szCs w:val="18"/>
              </w:rPr>
              <w:t>19-TT</w:t>
            </w:r>
          </w:p>
        </w:tc>
      </w:tr>
      <w:tr w:rsidR="004C3B1F" w:rsidRPr="0053369F" w14:paraId="6DD3E37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702D702" w14:textId="77777777" w:rsidR="004C3B1F" w:rsidRPr="0053369F" w:rsidRDefault="004C3B1F" w:rsidP="00FF0C3D">
            <w:pPr>
              <w:pStyle w:val="TAC"/>
            </w:pPr>
            <w:r w:rsidRPr="0053369F">
              <w:t>113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FF306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F0E6F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ED95BC3"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3A22401" w14:textId="77777777" w:rsidR="004C3B1F" w:rsidRPr="0053369F" w:rsidRDefault="004C3B1F" w:rsidP="00FF0C3D">
            <w:pPr>
              <w:pStyle w:val="TAC"/>
            </w:pPr>
            <w:r w:rsidRPr="0053369F">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4BFDD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4574719" w14:textId="77777777" w:rsidR="004C3B1F" w:rsidRPr="0053369F" w:rsidRDefault="004C3B1F" w:rsidP="00FF0C3D">
            <w:pPr>
              <w:pStyle w:val="TAC"/>
            </w:pPr>
            <w:r w:rsidRPr="0053369F">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4F8A49"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78E44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9E51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3560EA" w14:textId="77777777" w:rsidR="004C3B1F" w:rsidRPr="0053369F" w:rsidRDefault="004C3B1F" w:rsidP="00FF0C3D">
            <w:pPr>
              <w:pStyle w:val="TAC"/>
            </w:pPr>
            <w:r w:rsidRPr="0053369F">
              <w:rPr>
                <w:rFonts w:eastAsia="等线" w:cs="Arial"/>
                <w:color w:val="000000"/>
                <w:szCs w:val="18"/>
              </w:rPr>
              <w:t>11-TT</w:t>
            </w:r>
          </w:p>
        </w:tc>
      </w:tr>
      <w:tr w:rsidR="004C3B1F" w:rsidRPr="0053369F" w14:paraId="5465CAF6"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4CB6DF4" w14:textId="77777777" w:rsidR="004C3B1F" w:rsidRPr="0053369F" w:rsidRDefault="004C3B1F" w:rsidP="00FF0C3D">
            <w:pPr>
              <w:pStyle w:val="TAC"/>
            </w:pPr>
            <w:r w:rsidRPr="0053369F">
              <w:t>114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461C5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BAAC7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784B06"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8E2D237" w14:textId="77777777" w:rsidR="004C3B1F" w:rsidRPr="0053369F" w:rsidRDefault="004C3B1F" w:rsidP="00FF0C3D">
            <w:pPr>
              <w:pStyle w:val="TAC"/>
            </w:pPr>
            <w:r w:rsidRPr="0053369F">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A741D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B951E2F" w14:textId="77777777" w:rsidR="004C3B1F" w:rsidRPr="0053369F" w:rsidRDefault="004C3B1F" w:rsidP="00FF0C3D">
            <w:pPr>
              <w:pStyle w:val="TAC"/>
            </w:pPr>
            <w:r w:rsidRPr="0053369F">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B3C573"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AA79A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08AAB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8AA197" w14:textId="77777777" w:rsidR="004C3B1F" w:rsidRPr="0053369F" w:rsidRDefault="004C3B1F" w:rsidP="00FF0C3D">
            <w:pPr>
              <w:pStyle w:val="TAC"/>
            </w:pPr>
            <w:r w:rsidRPr="0053369F">
              <w:rPr>
                <w:rFonts w:eastAsia="等线" w:cs="Arial"/>
                <w:color w:val="000000"/>
                <w:szCs w:val="18"/>
              </w:rPr>
              <w:t>18.5-TT</w:t>
            </w:r>
          </w:p>
        </w:tc>
      </w:tr>
      <w:tr w:rsidR="004C3B1F" w:rsidRPr="0053369F" w14:paraId="662E1E3E"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028268B" w14:textId="77777777" w:rsidR="004C3B1F" w:rsidRPr="0053369F" w:rsidRDefault="004C3B1F" w:rsidP="00FF0C3D">
            <w:pPr>
              <w:pStyle w:val="TAC"/>
            </w:pPr>
            <w:r w:rsidRPr="0053369F">
              <w:t>115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5B80E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6D190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865E5CE"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2DD599"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68062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C1E401"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54FDA3"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93390C"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04B5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56209E" w14:textId="77777777" w:rsidR="004C3B1F" w:rsidRPr="0053369F" w:rsidRDefault="004C3B1F" w:rsidP="00FF0C3D">
            <w:pPr>
              <w:pStyle w:val="TAC"/>
            </w:pPr>
            <w:r w:rsidRPr="0053369F">
              <w:rPr>
                <w:rFonts w:eastAsia="等线" w:cs="Arial"/>
                <w:color w:val="000000"/>
                <w:szCs w:val="18"/>
              </w:rPr>
              <w:t>8-TT</w:t>
            </w:r>
          </w:p>
        </w:tc>
      </w:tr>
      <w:tr w:rsidR="004C3B1F" w:rsidRPr="0053369F" w14:paraId="32EB35A6"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24B305B" w14:textId="77777777" w:rsidR="004C3B1F" w:rsidRPr="0053369F" w:rsidRDefault="004C3B1F" w:rsidP="00FF0C3D">
            <w:pPr>
              <w:pStyle w:val="TAC"/>
            </w:pPr>
            <w:r w:rsidRPr="0053369F">
              <w:t>116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98AC1E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3D0F7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086EE38"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36DB7B5"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2D5AAA"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FC29A4"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D6320C"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4ADC6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6911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2A1818" w14:textId="77777777" w:rsidR="004C3B1F" w:rsidRPr="0053369F" w:rsidRDefault="004C3B1F" w:rsidP="00FF0C3D">
            <w:pPr>
              <w:pStyle w:val="TAC"/>
            </w:pPr>
            <w:r w:rsidRPr="0053369F">
              <w:rPr>
                <w:rFonts w:eastAsia="等线" w:cs="Arial"/>
                <w:color w:val="000000"/>
                <w:szCs w:val="18"/>
              </w:rPr>
              <w:t>12.5-TT</w:t>
            </w:r>
          </w:p>
        </w:tc>
      </w:tr>
      <w:tr w:rsidR="004C3B1F" w:rsidRPr="0053369F" w14:paraId="15F17FF4"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475EE7C" w14:textId="77777777" w:rsidR="004C3B1F" w:rsidRPr="0053369F" w:rsidRDefault="004C3B1F" w:rsidP="00FF0C3D">
            <w:pPr>
              <w:pStyle w:val="TAC"/>
            </w:pPr>
            <w:r w:rsidRPr="0053369F">
              <w:t>117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4AC1F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00266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6CE190F"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BA40D8B" w14:textId="77777777" w:rsidR="004C3B1F" w:rsidRPr="0053369F" w:rsidRDefault="004C3B1F" w:rsidP="00FF0C3D">
            <w:pPr>
              <w:pStyle w:val="TAC"/>
            </w:pPr>
            <w:ins w:id="195" w:author="Danbo Fu (傅丹波)" w:date="2022-10-12T15:01:00Z">
              <w:r>
                <w:rPr>
                  <w:rFonts w:eastAsia="等线" w:cs="Arial"/>
                  <w:color w:val="000000"/>
                  <w:szCs w:val="18"/>
                </w:rPr>
                <w:t>13</w:t>
              </w:r>
            </w:ins>
            <w:del w:id="196" w:author="Danbo Fu (傅丹波)" w:date="2022-10-12T15:01: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FA8771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CECC4C2" w14:textId="77777777" w:rsidR="004C3B1F" w:rsidRPr="0053369F" w:rsidRDefault="004C3B1F" w:rsidP="00FF0C3D">
            <w:pPr>
              <w:pStyle w:val="TAC"/>
            </w:pPr>
            <w:ins w:id="197" w:author="Danbo Fu (傅丹波)" w:date="2022-10-12T15:02:00Z">
              <w:r>
                <w:rPr>
                  <w:rFonts w:eastAsia="等线" w:cs="Arial"/>
                  <w:color w:val="000000"/>
                  <w:szCs w:val="18"/>
                </w:rPr>
                <w:t>13</w:t>
              </w:r>
            </w:ins>
            <w:del w:id="198" w:author="Danbo Fu (傅丹波)" w:date="2022-10-12T15:02: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450A71" w14:textId="77777777" w:rsidR="004C3B1F" w:rsidRPr="0053369F" w:rsidRDefault="004C3B1F" w:rsidP="00FF0C3D">
            <w:pPr>
              <w:pStyle w:val="TAC"/>
            </w:pPr>
            <w:ins w:id="199" w:author="Danbo Fu (傅丹波)" w:date="2022-10-12T15:02:00Z">
              <w:r>
                <w:rPr>
                  <w:rFonts w:eastAsia="等线" w:cs="Arial"/>
                  <w:color w:val="000000"/>
                  <w:szCs w:val="18"/>
                </w:rPr>
                <w:t>5</w:t>
              </w:r>
            </w:ins>
            <w:del w:id="200" w:author="Danbo Fu (傅丹波)" w:date="2022-10-12T15:02: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DAE3AD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14F16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7DAA0C" w14:textId="77777777" w:rsidR="004C3B1F" w:rsidRPr="0053369F" w:rsidRDefault="004C3B1F" w:rsidP="00FF0C3D">
            <w:pPr>
              <w:pStyle w:val="TAC"/>
            </w:pPr>
            <w:del w:id="201" w:author="Danbo Fu (傅丹波)" w:date="2022-10-12T14:40:00Z">
              <w:r w:rsidRPr="0053369F" w:rsidDel="005D7EED">
                <w:rPr>
                  <w:rFonts w:eastAsia="等线" w:cs="Arial"/>
                  <w:color w:val="000000"/>
                  <w:szCs w:val="18"/>
                </w:rPr>
                <w:delText>17-TT</w:delText>
              </w:r>
            </w:del>
            <w:ins w:id="202" w:author="Danbo Fu (傅丹波)" w:date="2022-10-12T14:40:00Z">
              <w:r>
                <w:rPr>
                  <w:rFonts w:eastAsia="等线" w:cs="Arial"/>
                  <w:color w:val="000000"/>
                  <w:szCs w:val="18"/>
                </w:rPr>
                <w:t>8-TT</w:t>
              </w:r>
            </w:ins>
          </w:p>
        </w:tc>
      </w:tr>
      <w:tr w:rsidR="004C3B1F" w:rsidRPr="0053369F" w14:paraId="2CA7655C"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CC67533" w14:textId="77777777" w:rsidR="004C3B1F" w:rsidRPr="0053369F" w:rsidRDefault="004C3B1F" w:rsidP="00FF0C3D">
            <w:pPr>
              <w:pStyle w:val="TAC"/>
            </w:pPr>
            <w:r w:rsidRPr="0053369F">
              <w:t>118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8B234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46D0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867550C"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F368D58"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D9369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1045F3"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58683A"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A33098"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8C018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2438E3" w14:textId="77777777" w:rsidR="004C3B1F" w:rsidRPr="0053369F" w:rsidRDefault="004C3B1F" w:rsidP="00FF0C3D">
            <w:pPr>
              <w:pStyle w:val="TAC"/>
            </w:pPr>
            <w:r w:rsidRPr="0053369F">
              <w:rPr>
                <w:rFonts w:eastAsia="等线" w:cs="Arial"/>
                <w:color w:val="000000"/>
                <w:szCs w:val="18"/>
              </w:rPr>
              <w:t>19.5-TT</w:t>
            </w:r>
          </w:p>
        </w:tc>
      </w:tr>
      <w:tr w:rsidR="004C3B1F" w:rsidRPr="0053369F" w14:paraId="66F1C28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CE84EDE" w14:textId="77777777" w:rsidR="004C3B1F" w:rsidRPr="0053369F" w:rsidRDefault="004C3B1F" w:rsidP="00FF0C3D">
            <w:pPr>
              <w:pStyle w:val="TAC"/>
            </w:pPr>
            <w:r w:rsidRPr="0053369F">
              <w:t>119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6726695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3645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4DAA4F"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8B7BD4" w14:textId="77777777" w:rsidR="004C3B1F" w:rsidRPr="0053369F" w:rsidRDefault="004C3B1F" w:rsidP="00FF0C3D">
            <w:pPr>
              <w:pStyle w:val="TAC"/>
            </w:pPr>
            <w:r w:rsidRPr="0053369F">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1A59C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FF2A7AA" w14:textId="77777777" w:rsidR="004C3B1F" w:rsidRPr="0053369F" w:rsidRDefault="004C3B1F" w:rsidP="00FF0C3D">
            <w:pPr>
              <w:pStyle w:val="TAC"/>
            </w:pPr>
            <w:r w:rsidRPr="0053369F">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72183"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6D88F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D290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8CBB14" w14:textId="77777777" w:rsidR="004C3B1F" w:rsidRPr="0053369F" w:rsidRDefault="004C3B1F" w:rsidP="00FF0C3D">
            <w:pPr>
              <w:pStyle w:val="TAC"/>
            </w:pPr>
            <w:r w:rsidRPr="0053369F">
              <w:rPr>
                <w:rFonts w:eastAsia="等线" w:cs="Arial"/>
                <w:color w:val="000000"/>
                <w:szCs w:val="18"/>
              </w:rPr>
              <w:t>18.5-TT</w:t>
            </w:r>
          </w:p>
        </w:tc>
      </w:tr>
      <w:tr w:rsidR="004C3B1F" w:rsidRPr="0053369F" w14:paraId="58BCC384"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3C1CF0C" w14:textId="77777777" w:rsidR="004C3B1F" w:rsidRPr="0053369F" w:rsidRDefault="004C3B1F" w:rsidP="00FF0C3D">
            <w:pPr>
              <w:pStyle w:val="TAC"/>
            </w:pPr>
            <w:r w:rsidRPr="0053369F">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30FD2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6D0D1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9D4870"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9F0B300"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0FD75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C45A35"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54891"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7DCE0C"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6877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96AECD" w14:textId="77777777" w:rsidR="004C3B1F" w:rsidRPr="0053369F" w:rsidRDefault="004C3B1F" w:rsidP="00FF0C3D">
            <w:pPr>
              <w:pStyle w:val="TAC"/>
            </w:pPr>
            <w:r w:rsidRPr="0053369F">
              <w:rPr>
                <w:rFonts w:eastAsia="等线" w:cs="Arial"/>
                <w:color w:val="000000"/>
                <w:szCs w:val="18"/>
              </w:rPr>
              <w:t>8-TT</w:t>
            </w:r>
          </w:p>
        </w:tc>
      </w:tr>
      <w:tr w:rsidR="004C3B1F" w:rsidRPr="0053369F" w14:paraId="4ECBC706"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CA57F03" w14:textId="77777777" w:rsidR="004C3B1F" w:rsidRPr="0053369F" w:rsidRDefault="004C3B1F" w:rsidP="00FF0C3D">
            <w:pPr>
              <w:pStyle w:val="TAC"/>
            </w:pPr>
            <w:r w:rsidRPr="0053369F">
              <w:t>121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066AA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7983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0D63066"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40B6D0F"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638E2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5210E4"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ECBAD"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B8855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DF234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58629B" w14:textId="77777777" w:rsidR="004C3B1F" w:rsidRPr="0053369F" w:rsidRDefault="004C3B1F" w:rsidP="00FF0C3D">
            <w:pPr>
              <w:pStyle w:val="TAC"/>
            </w:pPr>
            <w:r w:rsidRPr="0053369F">
              <w:rPr>
                <w:rFonts w:eastAsia="等线" w:cs="Arial"/>
                <w:color w:val="000000"/>
                <w:szCs w:val="18"/>
              </w:rPr>
              <w:t>12.5-TT</w:t>
            </w:r>
          </w:p>
        </w:tc>
      </w:tr>
      <w:tr w:rsidR="004C3B1F" w:rsidRPr="0053369F" w14:paraId="696A1268"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A9F0E9D" w14:textId="77777777" w:rsidR="004C3B1F" w:rsidRPr="0053369F" w:rsidRDefault="004C3B1F" w:rsidP="00FF0C3D">
            <w:pPr>
              <w:pStyle w:val="TAC"/>
            </w:pPr>
            <w:r w:rsidRPr="0053369F">
              <w:t>122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3008A4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5BFB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B58242B"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708646" w14:textId="77777777" w:rsidR="004C3B1F" w:rsidRPr="0053369F" w:rsidRDefault="004C3B1F" w:rsidP="00FF0C3D">
            <w:pPr>
              <w:pStyle w:val="TAC"/>
            </w:pPr>
            <w:ins w:id="203" w:author="Danbo Fu (傅丹波)" w:date="2022-10-12T15:02:00Z">
              <w:r>
                <w:rPr>
                  <w:rFonts w:eastAsia="等线" w:cs="Arial"/>
                  <w:color w:val="000000"/>
                  <w:szCs w:val="18"/>
                </w:rPr>
                <w:t>13</w:t>
              </w:r>
            </w:ins>
            <w:del w:id="204" w:author="Danbo Fu (傅丹波)" w:date="2022-10-12T15:02: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ADC00A0"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10C1C2" w14:textId="77777777" w:rsidR="004C3B1F" w:rsidRPr="0053369F" w:rsidRDefault="004C3B1F" w:rsidP="00FF0C3D">
            <w:pPr>
              <w:pStyle w:val="TAC"/>
            </w:pPr>
            <w:ins w:id="205" w:author="Danbo Fu (傅丹波)" w:date="2022-10-12T15:02:00Z">
              <w:r>
                <w:rPr>
                  <w:rFonts w:eastAsia="等线" w:cs="Arial"/>
                  <w:color w:val="000000"/>
                  <w:szCs w:val="18"/>
                </w:rPr>
                <w:t>13</w:t>
              </w:r>
            </w:ins>
            <w:del w:id="206" w:author="Danbo Fu (傅丹波)" w:date="2022-10-12T15:02: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EE5FBD4" w14:textId="77777777" w:rsidR="004C3B1F" w:rsidRPr="0053369F" w:rsidRDefault="004C3B1F" w:rsidP="00FF0C3D">
            <w:pPr>
              <w:pStyle w:val="TAC"/>
            </w:pPr>
            <w:ins w:id="207" w:author="Danbo Fu (傅丹波)" w:date="2022-10-12T15:02:00Z">
              <w:r>
                <w:rPr>
                  <w:rFonts w:eastAsia="等线" w:cs="Arial"/>
                  <w:color w:val="000000"/>
                  <w:szCs w:val="18"/>
                </w:rPr>
                <w:t>5</w:t>
              </w:r>
            </w:ins>
            <w:del w:id="208" w:author="Danbo Fu (傅丹波)" w:date="2022-10-12T15:02: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7FAD16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3F362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0D4DB0" w14:textId="77777777" w:rsidR="004C3B1F" w:rsidRPr="0053369F" w:rsidRDefault="004C3B1F" w:rsidP="00FF0C3D">
            <w:pPr>
              <w:pStyle w:val="TAC"/>
            </w:pPr>
            <w:del w:id="209" w:author="Danbo Fu (傅丹波)" w:date="2022-10-12T14:40:00Z">
              <w:r w:rsidRPr="0053369F" w:rsidDel="005D7EED">
                <w:rPr>
                  <w:rFonts w:eastAsia="等线" w:cs="Arial"/>
                  <w:color w:val="000000"/>
                  <w:szCs w:val="18"/>
                </w:rPr>
                <w:delText>17-TT</w:delText>
              </w:r>
            </w:del>
            <w:ins w:id="210" w:author="Danbo Fu (傅丹波)" w:date="2022-10-12T14:40:00Z">
              <w:r>
                <w:rPr>
                  <w:rFonts w:eastAsia="等线" w:cs="Arial"/>
                  <w:color w:val="000000"/>
                  <w:szCs w:val="18"/>
                </w:rPr>
                <w:t>8-TT</w:t>
              </w:r>
            </w:ins>
          </w:p>
        </w:tc>
      </w:tr>
      <w:tr w:rsidR="004C3B1F" w:rsidRPr="0053369F" w14:paraId="7EDDFA25"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55105D6" w14:textId="77777777" w:rsidR="004C3B1F" w:rsidRPr="0053369F" w:rsidRDefault="004C3B1F" w:rsidP="00FF0C3D">
            <w:pPr>
              <w:pStyle w:val="TAC"/>
              <w:rPr>
                <w:b/>
                <w:bCs/>
              </w:rPr>
            </w:pPr>
            <w:r w:rsidRPr="0053369F">
              <w:rPr>
                <w:rFonts w:eastAsia="宋体"/>
                <w:b/>
                <w:bCs/>
              </w:rPr>
              <w:lastRenderedPageBreak/>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59A55B" w14:textId="77777777" w:rsidR="004C3B1F" w:rsidRPr="0053369F" w:rsidRDefault="004C3B1F" w:rsidP="00FF0C3D">
            <w:pPr>
              <w:pStyle w:val="TAC"/>
              <w:rPr>
                <w:b/>
                <w:bCs/>
              </w:rPr>
            </w:pPr>
            <w:proofErr w:type="spellStart"/>
            <w:r w:rsidRPr="0053369F">
              <w:rPr>
                <w:rFonts w:eastAsia="宋体"/>
                <w:b/>
                <w:bCs/>
              </w:rPr>
              <w:t>P</w:t>
            </w:r>
            <w:r w:rsidRPr="0053369F">
              <w:rPr>
                <w:rFonts w:eastAsia="宋体"/>
                <w:b/>
                <w:bCs/>
                <w:vertAlign w:val="subscript"/>
              </w:rPr>
              <w:t>PowerClass</w:t>
            </w:r>
            <w:proofErr w:type="spellEnd"/>
            <w:r w:rsidRPr="0053369F">
              <w:rPr>
                <w:rFonts w:eastAsia="宋体"/>
                <w:b/>
                <w:bCs/>
                <w:vertAlign w:val="subscript"/>
              </w:rPr>
              <w:t xml:space="preserve"> </w:t>
            </w:r>
            <w:r w:rsidRPr="0053369F">
              <w:rPr>
                <w:rFonts w:eastAsia="宋体"/>
                <w:b/>
                <w:bCs/>
              </w:rPr>
              <w:t>(dBm)</w:t>
            </w:r>
          </w:p>
        </w:tc>
        <w:tc>
          <w:tcPr>
            <w:tcW w:w="992" w:type="dxa"/>
            <w:tcBorders>
              <w:top w:val="single" w:sz="4" w:space="0" w:color="auto"/>
              <w:left w:val="single" w:sz="4" w:space="0" w:color="auto"/>
              <w:bottom w:val="single" w:sz="4" w:space="0" w:color="auto"/>
              <w:right w:val="single" w:sz="4" w:space="0" w:color="auto"/>
            </w:tcBorders>
            <w:hideMark/>
          </w:tcPr>
          <w:p w14:paraId="7A2959E3" w14:textId="77777777" w:rsidR="004C3B1F" w:rsidRPr="0053369F" w:rsidRDefault="004C3B1F" w:rsidP="00FF0C3D">
            <w:pPr>
              <w:pStyle w:val="TAC"/>
              <w:rPr>
                <w:b/>
                <w:bCs/>
              </w:rPr>
            </w:pPr>
            <w:r w:rsidRPr="0053369F">
              <w:rPr>
                <w:rFonts w:ascii="Symbol" w:eastAsia="宋体" w:hAnsi="Symbol"/>
                <w:b/>
                <w:bCs/>
              </w:rPr>
              <w:t>D</w:t>
            </w:r>
            <w:proofErr w:type="spellStart"/>
            <w:r w:rsidRPr="0053369F">
              <w:rPr>
                <w:rFonts w:eastAsia="宋体"/>
                <w:b/>
                <w:bCs/>
              </w:rPr>
              <w:t>P</w:t>
            </w:r>
            <w:r w:rsidRPr="0053369F">
              <w:rPr>
                <w:rFonts w:eastAsia="宋体"/>
                <w:b/>
                <w:bCs/>
                <w:vertAlign w:val="subscript"/>
              </w:rPr>
              <w:t>PowerClass</w:t>
            </w:r>
            <w:proofErr w:type="spellEnd"/>
            <w:r w:rsidRPr="0053369F">
              <w:rPr>
                <w:rFonts w:eastAsia="宋体"/>
                <w:b/>
                <w:bCs/>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1F6A64C2" w14:textId="77777777" w:rsidR="004C3B1F" w:rsidRPr="0053369F" w:rsidRDefault="004C3B1F" w:rsidP="00FF0C3D">
            <w:pPr>
              <w:pStyle w:val="TAC"/>
              <w:rPr>
                <w:b/>
                <w:bCs/>
              </w:rPr>
            </w:pPr>
            <w:r w:rsidRPr="0053369F">
              <w:rPr>
                <w:rFonts w:eastAsia="宋体"/>
                <w:b/>
                <w:bCs/>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A833BA" w14:textId="77777777" w:rsidR="004C3B1F" w:rsidRPr="0053369F" w:rsidRDefault="004C3B1F" w:rsidP="00FF0C3D">
            <w:pPr>
              <w:pStyle w:val="TAC"/>
              <w:rPr>
                <w:b/>
                <w:bCs/>
              </w:rPr>
            </w:pPr>
            <w:r w:rsidRPr="0053369F">
              <w:rPr>
                <w:rFonts w:eastAsia="宋体"/>
                <w:b/>
                <w:bCs/>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D54AD4" w14:textId="77777777" w:rsidR="004C3B1F" w:rsidRPr="0053369F" w:rsidRDefault="004C3B1F" w:rsidP="00FF0C3D">
            <w:pPr>
              <w:pStyle w:val="TAC"/>
              <w:rPr>
                <w:b/>
                <w:bCs/>
              </w:rPr>
            </w:pPr>
            <w:proofErr w:type="spellStart"/>
            <w:r w:rsidRPr="0053369F">
              <w:rPr>
                <w:rFonts w:eastAsia="宋体"/>
                <w:b/>
                <w:bCs/>
              </w:rPr>
              <w:t>Δ</w:t>
            </w:r>
            <w:proofErr w:type="gramStart"/>
            <w:r w:rsidRPr="0053369F">
              <w:rPr>
                <w:rFonts w:eastAsia="宋体"/>
                <w:b/>
                <w:bCs/>
              </w:rPr>
              <w:t>T</w:t>
            </w:r>
            <w:r w:rsidRPr="0053369F">
              <w:rPr>
                <w:rFonts w:eastAsia="宋体"/>
                <w:b/>
                <w:bCs/>
                <w:vertAlign w:val="subscript"/>
              </w:rPr>
              <w:t>C,c</w:t>
            </w:r>
            <w:proofErr w:type="spellEnd"/>
            <w:proofErr w:type="gramEnd"/>
            <w:r w:rsidRPr="0053369F">
              <w:rPr>
                <w:rFonts w:eastAsia="宋体"/>
                <w:b/>
                <w:bCs/>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A45BD7" w14:textId="77777777" w:rsidR="004C3B1F" w:rsidRPr="0053369F" w:rsidRDefault="004C3B1F" w:rsidP="00FF0C3D">
            <w:pPr>
              <w:pStyle w:val="TAC"/>
              <w:rPr>
                <w:b/>
                <w:bCs/>
              </w:rPr>
            </w:pPr>
            <w:proofErr w:type="spellStart"/>
            <w:r w:rsidRPr="0053369F">
              <w:rPr>
                <w:rFonts w:eastAsia="宋体"/>
                <w:b/>
                <w:bCs/>
              </w:rPr>
              <w:t>P</w:t>
            </w:r>
            <w:r w:rsidRPr="0053369F">
              <w:rPr>
                <w:rFonts w:eastAsia="宋体"/>
                <w:b/>
                <w:bCs/>
                <w:vertAlign w:val="subscript"/>
              </w:rPr>
              <w:t>CMAX_</w:t>
            </w:r>
            <w:proofErr w:type="gramStart"/>
            <w:r w:rsidRPr="0053369F">
              <w:rPr>
                <w:rFonts w:eastAsia="宋体"/>
                <w:b/>
                <w:bCs/>
                <w:vertAlign w:val="subscript"/>
              </w:rPr>
              <w:t>L,c</w:t>
            </w:r>
            <w:proofErr w:type="spellEnd"/>
            <w:proofErr w:type="gramEnd"/>
            <w:r w:rsidRPr="0053369F">
              <w:rPr>
                <w:rFonts w:eastAsia="宋体"/>
                <w:b/>
                <w:bCs/>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4231E" w14:textId="77777777" w:rsidR="004C3B1F" w:rsidRPr="0053369F" w:rsidRDefault="004C3B1F" w:rsidP="00FF0C3D">
            <w:pPr>
              <w:pStyle w:val="TAC"/>
              <w:rPr>
                <w:b/>
                <w:bCs/>
              </w:rPr>
            </w:pPr>
            <w:r w:rsidRPr="0053369F">
              <w:rPr>
                <w:rFonts w:eastAsia="宋体"/>
                <w:b/>
                <w:bCs/>
              </w:rPr>
              <w:t>T(</w:t>
            </w:r>
            <w:proofErr w:type="spellStart"/>
            <w:r w:rsidRPr="0053369F">
              <w:rPr>
                <w:rFonts w:eastAsia="宋体"/>
                <w:b/>
                <w:bCs/>
              </w:rPr>
              <w:t>P</w:t>
            </w:r>
            <w:r w:rsidRPr="0053369F">
              <w:rPr>
                <w:rFonts w:eastAsia="宋体"/>
                <w:b/>
                <w:bCs/>
                <w:vertAlign w:val="subscript"/>
              </w:rPr>
              <w:t>CMAX_</w:t>
            </w:r>
            <w:proofErr w:type="gramStart"/>
            <w:r w:rsidRPr="0053369F">
              <w:rPr>
                <w:rFonts w:eastAsia="宋体"/>
                <w:b/>
                <w:bCs/>
                <w:vertAlign w:val="subscript"/>
              </w:rPr>
              <w:t>L,c</w:t>
            </w:r>
            <w:proofErr w:type="spellEnd"/>
            <w:proofErr w:type="gramEnd"/>
            <w:r w:rsidRPr="0053369F">
              <w:rPr>
                <w:rFonts w:eastAsia="宋体"/>
                <w:b/>
                <w:bCs/>
              </w:rPr>
              <w:t>) (dB)</w:t>
            </w:r>
          </w:p>
        </w:tc>
        <w:tc>
          <w:tcPr>
            <w:tcW w:w="708" w:type="dxa"/>
            <w:tcBorders>
              <w:top w:val="single" w:sz="4" w:space="0" w:color="auto"/>
              <w:left w:val="single" w:sz="4" w:space="0" w:color="auto"/>
              <w:bottom w:val="single" w:sz="4" w:space="0" w:color="auto"/>
              <w:right w:val="single" w:sz="4" w:space="0" w:color="auto"/>
            </w:tcBorders>
            <w:hideMark/>
          </w:tcPr>
          <w:p w14:paraId="4BA428D7" w14:textId="77777777" w:rsidR="004C3B1F" w:rsidRPr="0053369F" w:rsidRDefault="004C3B1F" w:rsidP="00FF0C3D">
            <w:pPr>
              <w:pStyle w:val="TAC"/>
              <w:rPr>
                <w:b/>
                <w:bCs/>
              </w:rPr>
            </w:pPr>
            <w:proofErr w:type="spellStart"/>
            <w:proofErr w:type="gramStart"/>
            <w:r w:rsidRPr="0053369F">
              <w:rPr>
                <w:rFonts w:eastAsia="宋体"/>
                <w:b/>
                <w:bCs/>
              </w:rPr>
              <w:t>T</w:t>
            </w:r>
            <w:r w:rsidRPr="0053369F">
              <w:rPr>
                <w:rFonts w:eastAsia="宋体"/>
                <w:b/>
                <w:bCs/>
                <w:vertAlign w:val="subscript"/>
              </w:rPr>
              <w:t>L,c</w:t>
            </w:r>
            <w:proofErr w:type="spellEnd"/>
            <w:proofErr w:type="gramEnd"/>
            <w:r w:rsidRPr="0053369F">
              <w:rPr>
                <w:rFonts w:eastAsia="宋体"/>
                <w:b/>
                <w:bCs/>
                <w:vertAlign w:val="subscript"/>
              </w:rPr>
              <w:t xml:space="preserve"> </w:t>
            </w:r>
            <w:r w:rsidRPr="0053369F">
              <w:rPr>
                <w:rFonts w:eastAsia="宋体"/>
                <w:b/>
                <w:bCs/>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BF8C28" w14:textId="77777777" w:rsidR="004C3B1F" w:rsidRPr="0053369F" w:rsidRDefault="004C3B1F" w:rsidP="00FF0C3D">
            <w:pPr>
              <w:pStyle w:val="TAC"/>
              <w:rPr>
                <w:b/>
                <w:bCs/>
              </w:rPr>
            </w:pPr>
            <w:r w:rsidRPr="0053369F">
              <w:rPr>
                <w:rFonts w:eastAsia="宋体"/>
                <w:b/>
                <w:bCs/>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70C262" w14:textId="77777777" w:rsidR="004C3B1F" w:rsidRPr="0053369F" w:rsidRDefault="004C3B1F" w:rsidP="00FF0C3D">
            <w:pPr>
              <w:pStyle w:val="TAC"/>
              <w:rPr>
                <w:b/>
                <w:bCs/>
              </w:rPr>
            </w:pPr>
            <w:r w:rsidRPr="0053369F">
              <w:rPr>
                <w:rFonts w:eastAsia="宋体"/>
                <w:b/>
                <w:bCs/>
              </w:rPr>
              <w:t>Lower limit (dBm)</w:t>
            </w:r>
          </w:p>
        </w:tc>
      </w:tr>
      <w:tr w:rsidR="004C3B1F" w:rsidRPr="0053369F" w14:paraId="6AF39F0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4D267C3" w14:textId="77777777" w:rsidR="004C3B1F" w:rsidRPr="0053369F" w:rsidRDefault="004C3B1F" w:rsidP="00FF0C3D">
            <w:pPr>
              <w:pStyle w:val="TAC"/>
            </w:pPr>
            <w:r w:rsidRPr="0053369F">
              <w:t>123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E3634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657B6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C3C16FA"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4A58A0"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36C9D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EB1806"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0577DF"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D469C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E9A60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92DB4B" w14:textId="77777777" w:rsidR="004C3B1F" w:rsidRPr="0053369F" w:rsidRDefault="004C3B1F" w:rsidP="00FF0C3D">
            <w:pPr>
              <w:pStyle w:val="TAC"/>
            </w:pPr>
            <w:r w:rsidRPr="0053369F">
              <w:rPr>
                <w:rFonts w:eastAsia="等线" w:cs="Arial"/>
                <w:color w:val="000000"/>
                <w:szCs w:val="18"/>
              </w:rPr>
              <w:t>19.5-TT</w:t>
            </w:r>
          </w:p>
        </w:tc>
      </w:tr>
      <w:tr w:rsidR="004C3B1F" w:rsidRPr="0053369F" w14:paraId="30DB399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F2937D3" w14:textId="77777777" w:rsidR="004C3B1F" w:rsidRPr="0053369F" w:rsidRDefault="004C3B1F" w:rsidP="00FF0C3D">
            <w:pPr>
              <w:pStyle w:val="TAC"/>
            </w:pPr>
            <w:r w:rsidRPr="0053369F">
              <w:t>124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0B4F506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CD36F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7C2ABF9"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24C4E3E"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6271B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FB28254"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3EB778"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11401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4E03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A97ADC" w14:textId="77777777" w:rsidR="004C3B1F" w:rsidRPr="0053369F" w:rsidRDefault="004C3B1F" w:rsidP="00FF0C3D">
            <w:pPr>
              <w:pStyle w:val="TAC"/>
            </w:pPr>
            <w:r w:rsidRPr="0053369F">
              <w:rPr>
                <w:rFonts w:eastAsia="等线" w:cs="Arial"/>
                <w:color w:val="000000"/>
                <w:szCs w:val="18"/>
              </w:rPr>
              <w:t>8-TT</w:t>
            </w:r>
          </w:p>
        </w:tc>
      </w:tr>
      <w:tr w:rsidR="004C3B1F" w:rsidRPr="0053369F" w14:paraId="46ACA9B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53C3C07" w14:textId="77777777" w:rsidR="004C3B1F" w:rsidRPr="0053369F" w:rsidRDefault="004C3B1F" w:rsidP="00FF0C3D">
            <w:pPr>
              <w:pStyle w:val="TAC"/>
            </w:pPr>
            <w:r w:rsidRPr="0053369F">
              <w:t>125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D7B5E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6A453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ED66AE"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89010C"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F9E90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6E5A55"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C5B26"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91ACB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9B3E7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B77914" w14:textId="77777777" w:rsidR="004C3B1F" w:rsidRPr="0053369F" w:rsidRDefault="004C3B1F" w:rsidP="00FF0C3D">
            <w:pPr>
              <w:pStyle w:val="TAC"/>
            </w:pPr>
            <w:r w:rsidRPr="0053369F">
              <w:rPr>
                <w:rFonts w:eastAsia="等线" w:cs="Arial"/>
                <w:color w:val="000000"/>
                <w:szCs w:val="18"/>
              </w:rPr>
              <w:t>12.5-TT</w:t>
            </w:r>
          </w:p>
        </w:tc>
      </w:tr>
      <w:tr w:rsidR="004C3B1F" w:rsidRPr="0053369F" w14:paraId="6D3F42E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8F6B255" w14:textId="77777777" w:rsidR="004C3B1F" w:rsidRPr="0053369F" w:rsidRDefault="004C3B1F" w:rsidP="00FF0C3D">
            <w:pPr>
              <w:pStyle w:val="TAC"/>
            </w:pPr>
            <w:r w:rsidRPr="0053369F">
              <w:t>126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B24483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F3179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DDC9269"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E99379" w14:textId="77777777" w:rsidR="004C3B1F" w:rsidRPr="0053369F" w:rsidRDefault="004C3B1F" w:rsidP="00FF0C3D">
            <w:pPr>
              <w:pStyle w:val="TAC"/>
            </w:pPr>
            <w:ins w:id="211" w:author="Danbo Fu (傅丹波)" w:date="2022-10-12T15:02:00Z">
              <w:r>
                <w:rPr>
                  <w:rFonts w:eastAsia="等线" w:cs="Arial"/>
                  <w:color w:val="000000"/>
                  <w:szCs w:val="18"/>
                </w:rPr>
                <w:t>13</w:t>
              </w:r>
            </w:ins>
            <w:del w:id="212" w:author="Danbo Fu (傅丹波)" w:date="2022-10-12T15:02: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8CB4DD0"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7521FE" w14:textId="77777777" w:rsidR="004C3B1F" w:rsidRPr="0053369F" w:rsidRDefault="004C3B1F" w:rsidP="00FF0C3D">
            <w:pPr>
              <w:pStyle w:val="TAC"/>
            </w:pPr>
            <w:ins w:id="213" w:author="Danbo Fu (傅丹波)" w:date="2022-10-12T15:03:00Z">
              <w:r>
                <w:rPr>
                  <w:rFonts w:eastAsia="等线" w:cs="Arial"/>
                  <w:color w:val="000000"/>
                  <w:szCs w:val="18"/>
                </w:rPr>
                <w:t>13</w:t>
              </w:r>
            </w:ins>
            <w:del w:id="214" w:author="Danbo Fu (傅丹波)" w:date="2022-10-12T15:02: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A5E9A9" w14:textId="77777777" w:rsidR="004C3B1F" w:rsidRPr="0053369F" w:rsidRDefault="004C3B1F" w:rsidP="00FF0C3D">
            <w:pPr>
              <w:pStyle w:val="TAC"/>
            </w:pPr>
            <w:ins w:id="215" w:author="Danbo Fu (傅丹波)" w:date="2022-10-12T15:03:00Z">
              <w:r>
                <w:rPr>
                  <w:rFonts w:eastAsia="等线" w:cs="Arial"/>
                  <w:color w:val="000000"/>
                  <w:szCs w:val="18"/>
                </w:rPr>
                <w:t>5</w:t>
              </w:r>
            </w:ins>
            <w:del w:id="216" w:author="Danbo Fu (傅丹波)" w:date="2022-10-12T15:03: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A01D0D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B47BE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030E11" w14:textId="77777777" w:rsidR="004C3B1F" w:rsidRPr="0053369F" w:rsidRDefault="004C3B1F" w:rsidP="00FF0C3D">
            <w:pPr>
              <w:pStyle w:val="TAC"/>
            </w:pPr>
            <w:del w:id="217" w:author="Danbo Fu (傅丹波)" w:date="2022-10-12T14:40:00Z">
              <w:r w:rsidRPr="0053369F" w:rsidDel="005D7EED">
                <w:rPr>
                  <w:rFonts w:eastAsia="等线" w:cs="Arial"/>
                  <w:color w:val="000000"/>
                  <w:szCs w:val="18"/>
                </w:rPr>
                <w:delText>17-TT</w:delText>
              </w:r>
            </w:del>
            <w:ins w:id="218" w:author="Danbo Fu (傅丹波)" w:date="2022-10-12T14:40:00Z">
              <w:r>
                <w:rPr>
                  <w:rFonts w:eastAsia="等线" w:cs="Arial"/>
                  <w:color w:val="000000"/>
                  <w:szCs w:val="18"/>
                </w:rPr>
                <w:t>8-TT</w:t>
              </w:r>
            </w:ins>
          </w:p>
        </w:tc>
      </w:tr>
      <w:tr w:rsidR="004C3B1F" w:rsidRPr="0053369F" w14:paraId="15CB2D56"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EF719AC" w14:textId="77777777" w:rsidR="004C3B1F" w:rsidRPr="0053369F" w:rsidRDefault="004C3B1F" w:rsidP="00FF0C3D">
            <w:pPr>
              <w:pStyle w:val="TAC"/>
            </w:pPr>
            <w:r w:rsidRPr="0053369F">
              <w:t>127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A0BAD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2DB94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A28CDF3"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A71CD39" w14:textId="77777777" w:rsidR="004C3B1F" w:rsidRPr="0053369F" w:rsidRDefault="004C3B1F" w:rsidP="00FF0C3D">
            <w:pPr>
              <w:pStyle w:val="TAC"/>
            </w:pPr>
            <w:r w:rsidRPr="0053369F">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DAFDC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461DEC" w14:textId="77777777" w:rsidR="004C3B1F" w:rsidRPr="0053369F" w:rsidRDefault="004C3B1F" w:rsidP="00FF0C3D">
            <w:pPr>
              <w:pStyle w:val="TAC"/>
            </w:pPr>
            <w:r w:rsidRPr="0053369F">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F6B8C8"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BA68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042A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9A4163" w14:textId="77777777" w:rsidR="004C3B1F" w:rsidRPr="0053369F" w:rsidRDefault="004C3B1F" w:rsidP="00FF0C3D">
            <w:pPr>
              <w:pStyle w:val="TAC"/>
            </w:pPr>
            <w:r w:rsidRPr="0053369F">
              <w:rPr>
                <w:rFonts w:eastAsia="等线" w:cs="Arial"/>
                <w:color w:val="000000"/>
                <w:szCs w:val="18"/>
              </w:rPr>
              <w:t>18.5-TT</w:t>
            </w:r>
          </w:p>
        </w:tc>
      </w:tr>
      <w:tr w:rsidR="004C3B1F" w:rsidRPr="0053369F" w14:paraId="0C36B23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E9702D4" w14:textId="77777777" w:rsidR="004C3B1F" w:rsidRPr="0053369F" w:rsidRDefault="004C3B1F" w:rsidP="00FF0C3D">
            <w:pPr>
              <w:pStyle w:val="TAC"/>
            </w:pPr>
            <w:r w:rsidRPr="0053369F">
              <w:t>128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54420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76529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4C0C27"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B7B1A12"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A3FF9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909ED7"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A8249"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D4FEB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3D78C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4FDF4F" w14:textId="77777777" w:rsidR="004C3B1F" w:rsidRPr="0053369F" w:rsidRDefault="004C3B1F" w:rsidP="00FF0C3D">
            <w:pPr>
              <w:pStyle w:val="TAC"/>
            </w:pPr>
            <w:r w:rsidRPr="0053369F">
              <w:rPr>
                <w:rFonts w:eastAsia="等线" w:cs="Arial"/>
                <w:color w:val="000000"/>
                <w:szCs w:val="18"/>
              </w:rPr>
              <w:t>8-TT</w:t>
            </w:r>
          </w:p>
        </w:tc>
      </w:tr>
      <w:tr w:rsidR="004C3B1F" w:rsidRPr="0053369F" w14:paraId="0D0448B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95EC922" w14:textId="77777777" w:rsidR="004C3B1F" w:rsidRPr="0053369F" w:rsidRDefault="004C3B1F" w:rsidP="00FF0C3D">
            <w:pPr>
              <w:pStyle w:val="TAC"/>
            </w:pPr>
            <w:r w:rsidRPr="0053369F">
              <w:t>129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56F43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E2E9A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2A43B8"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274CF72"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472DF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BA551C"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5FF5DB"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678E8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2AA5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DD2C96" w14:textId="77777777" w:rsidR="004C3B1F" w:rsidRPr="0053369F" w:rsidRDefault="004C3B1F" w:rsidP="00FF0C3D">
            <w:pPr>
              <w:pStyle w:val="TAC"/>
            </w:pPr>
            <w:r w:rsidRPr="0053369F">
              <w:rPr>
                <w:rFonts w:eastAsia="等线" w:cs="Arial"/>
                <w:color w:val="000000"/>
                <w:szCs w:val="18"/>
              </w:rPr>
              <w:t>12.5-TT</w:t>
            </w:r>
          </w:p>
        </w:tc>
      </w:tr>
      <w:tr w:rsidR="004C3B1F" w:rsidRPr="0053369F" w14:paraId="3F9D95DC"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8656BBD" w14:textId="77777777" w:rsidR="004C3B1F" w:rsidRPr="0053369F" w:rsidRDefault="004C3B1F" w:rsidP="00FF0C3D">
            <w:pPr>
              <w:pStyle w:val="TAC"/>
            </w:pPr>
            <w:r w:rsidRPr="0053369F">
              <w:t>130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E32FC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AC40A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392754"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9A68121" w14:textId="77777777" w:rsidR="004C3B1F" w:rsidRPr="0053369F" w:rsidRDefault="004C3B1F" w:rsidP="00FF0C3D">
            <w:pPr>
              <w:pStyle w:val="TAC"/>
            </w:pPr>
            <w:ins w:id="219" w:author="Danbo Fu (傅丹波)" w:date="2022-10-12T15:03:00Z">
              <w:r>
                <w:rPr>
                  <w:rFonts w:eastAsia="等线" w:cs="Arial"/>
                  <w:color w:val="000000"/>
                  <w:szCs w:val="18"/>
                </w:rPr>
                <w:t>13</w:t>
              </w:r>
            </w:ins>
            <w:del w:id="220" w:author="Danbo Fu (傅丹波)" w:date="2022-10-12T15:03: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3B4B0F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5F6F098" w14:textId="77777777" w:rsidR="004C3B1F" w:rsidRPr="0053369F" w:rsidRDefault="004C3B1F" w:rsidP="00FF0C3D">
            <w:pPr>
              <w:pStyle w:val="TAC"/>
            </w:pPr>
            <w:ins w:id="221" w:author="Danbo Fu (傅丹波)" w:date="2022-10-12T15:03:00Z">
              <w:r>
                <w:rPr>
                  <w:rFonts w:eastAsia="等线" w:cs="Arial"/>
                  <w:color w:val="000000"/>
                  <w:szCs w:val="18"/>
                </w:rPr>
                <w:t>13</w:t>
              </w:r>
            </w:ins>
            <w:del w:id="222" w:author="Danbo Fu (傅丹波)" w:date="2022-10-12T15:03: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D78B56A" w14:textId="77777777" w:rsidR="004C3B1F" w:rsidRPr="0053369F" w:rsidRDefault="004C3B1F" w:rsidP="00FF0C3D">
            <w:pPr>
              <w:pStyle w:val="TAC"/>
            </w:pPr>
            <w:ins w:id="223" w:author="Danbo Fu (傅丹波)" w:date="2022-10-12T15:03:00Z">
              <w:r>
                <w:rPr>
                  <w:rFonts w:eastAsia="等线" w:cs="Arial"/>
                  <w:color w:val="000000"/>
                  <w:szCs w:val="18"/>
                </w:rPr>
                <w:t>5</w:t>
              </w:r>
            </w:ins>
            <w:del w:id="224" w:author="Danbo Fu (傅丹波)" w:date="2022-10-12T15:03: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AD44DD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BB22F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3A6E13" w14:textId="77777777" w:rsidR="004C3B1F" w:rsidRPr="0053369F" w:rsidRDefault="004C3B1F" w:rsidP="00FF0C3D">
            <w:pPr>
              <w:pStyle w:val="TAC"/>
            </w:pPr>
            <w:del w:id="225" w:author="Danbo Fu (傅丹波)" w:date="2022-10-12T14:40:00Z">
              <w:r w:rsidRPr="0053369F" w:rsidDel="005D7EED">
                <w:rPr>
                  <w:rFonts w:eastAsia="等线" w:cs="Arial"/>
                  <w:color w:val="000000"/>
                  <w:szCs w:val="18"/>
                </w:rPr>
                <w:delText>17-TT</w:delText>
              </w:r>
            </w:del>
            <w:ins w:id="226" w:author="Danbo Fu (傅丹波)" w:date="2022-10-12T14:40:00Z">
              <w:r>
                <w:rPr>
                  <w:rFonts w:eastAsia="等线" w:cs="Arial"/>
                  <w:color w:val="000000"/>
                  <w:szCs w:val="18"/>
                </w:rPr>
                <w:t>8-TT</w:t>
              </w:r>
            </w:ins>
          </w:p>
        </w:tc>
      </w:tr>
      <w:tr w:rsidR="004C3B1F" w:rsidRPr="0053369F" w14:paraId="6E1CD8A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B8AF34A" w14:textId="77777777" w:rsidR="004C3B1F" w:rsidRPr="0053369F" w:rsidRDefault="004C3B1F" w:rsidP="00FF0C3D">
            <w:pPr>
              <w:pStyle w:val="TAC"/>
            </w:pPr>
            <w:r w:rsidRPr="0053369F">
              <w:t>131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A4139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91043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F5B82D4"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4B6D88E"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9E9BB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0C9D843"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A4F11"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38190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4802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542504" w14:textId="77777777" w:rsidR="004C3B1F" w:rsidRPr="0053369F" w:rsidRDefault="004C3B1F" w:rsidP="00FF0C3D">
            <w:pPr>
              <w:pStyle w:val="TAC"/>
            </w:pPr>
            <w:r w:rsidRPr="0053369F">
              <w:rPr>
                <w:rFonts w:eastAsia="等线" w:cs="Arial"/>
                <w:color w:val="000000"/>
                <w:szCs w:val="18"/>
              </w:rPr>
              <w:t>19.5-TT</w:t>
            </w:r>
          </w:p>
        </w:tc>
      </w:tr>
      <w:tr w:rsidR="004C3B1F" w:rsidRPr="0053369F" w14:paraId="61D436B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3B156F6" w14:textId="77777777" w:rsidR="004C3B1F" w:rsidRPr="0053369F" w:rsidRDefault="004C3B1F" w:rsidP="00FF0C3D">
            <w:pPr>
              <w:pStyle w:val="TAC"/>
            </w:pPr>
            <w:r w:rsidRPr="0053369F">
              <w:t>132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620DC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B7998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88E0A0"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91E3024" w14:textId="77777777" w:rsidR="004C3B1F" w:rsidRPr="0053369F" w:rsidRDefault="004C3B1F" w:rsidP="00FF0C3D">
            <w:pPr>
              <w:pStyle w:val="TAC"/>
            </w:pPr>
            <w:r w:rsidRPr="0053369F">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29C2F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2A9C62" w14:textId="77777777" w:rsidR="004C3B1F" w:rsidRPr="0053369F" w:rsidRDefault="004C3B1F" w:rsidP="00FF0C3D">
            <w:pPr>
              <w:pStyle w:val="TAC"/>
            </w:pPr>
            <w:r w:rsidRPr="0053369F">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E3D1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3A348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E207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2F837D" w14:textId="77777777" w:rsidR="004C3B1F" w:rsidRPr="0053369F" w:rsidRDefault="004C3B1F" w:rsidP="00FF0C3D">
            <w:pPr>
              <w:pStyle w:val="TAC"/>
            </w:pPr>
            <w:r w:rsidRPr="0053369F">
              <w:rPr>
                <w:rFonts w:eastAsia="等线" w:cs="Arial"/>
                <w:color w:val="000000"/>
                <w:szCs w:val="18"/>
              </w:rPr>
              <w:t>19-TT</w:t>
            </w:r>
          </w:p>
        </w:tc>
      </w:tr>
      <w:tr w:rsidR="004C3B1F" w:rsidRPr="0053369F" w14:paraId="1E6A6DD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544D2D1" w14:textId="77777777" w:rsidR="004C3B1F" w:rsidRPr="0053369F" w:rsidRDefault="004C3B1F" w:rsidP="00FF0C3D">
            <w:pPr>
              <w:pStyle w:val="TAC"/>
            </w:pPr>
            <w:r w:rsidRPr="0053369F">
              <w:t>133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5873D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FF53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44FF69C"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B48328" w14:textId="77777777" w:rsidR="004C3B1F" w:rsidRPr="0053369F" w:rsidRDefault="004C3B1F" w:rsidP="00FF0C3D">
            <w:pPr>
              <w:pStyle w:val="TAC"/>
            </w:pPr>
            <w:r w:rsidRPr="0053369F">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18701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6921FE4" w14:textId="77777777" w:rsidR="004C3B1F" w:rsidRPr="0053369F" w:rsidRDefault="004C3B1F" w:rsidP="00FF0C3D">
            <w:pPr>
              <w:pStyle w:val="TAC"/>
            </w:pPr>
            <w:r w:rsidRPr="0053369F">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DE445E"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F1C27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EDE1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5B30C3" w14:textId="77777777" w:rsidR="004C3B1F" w:rsidRPr="0053369F" w:rsidRDefault="004C3B1F" w:rsidP="00FF0C3D">
            <w:pPr>
              <w:pStyle w:val="TAC"/>
            </w:pPr>
            <w:r w:rsidRPr="0053369F">
              <w:rPr>
                <w:rFonts w:eastAsia="等线" w:cs="Arial"/>
                <w:color w:val="000000"/>
                <w:szCs w:val="18"/>
              </w:rPr>
              <w:t>11-TT</w:t>
            </w:r>
          </w:p>
        </w:tc>
      </w:tr>
      <w:tr w:rsidR="004C3B1F" w:rsidRPr="0053369F" w14:paraId="24F5566C"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40502D5" w14:textId="77777777" w:rsidR="004C3B1F" w:rsidRPr="0053369F" w:rsidRDefault="004C3B1F" w:rsidP="00FF0C3D">
            <w:pPr>
              <w:pStyle w:val="TAC"/>
            </w:pPr>
            <w:r w:rsidRPr="0053369F">
              <w:t>134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4A9FE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E4A0B4"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9F6001F"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D6F59F1" w14:textId="77777777" w:rsidR="004C3B1F" w:rsidRPr="0053369F" w:rsidRDefault="004C3B1F" w:rsidP="00FF0C3D">
            <w:pPr>
              <w:pStyle w:val="TAC"/>
            </w:pPr>
            <w:r w:rsidRPr="0053369F">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DA1A4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2E6084" w14:textId="77777777" w:rsidR="004C3B1F" w:rsidRPr="0053369F" w:rsidRDefault="004C3B1F" w:rsidP="00FF0C3D">
            <w:pPr>
              <w:pStyle w:val="TAC"/>
            </w:pPr>
            <w:r w:rsidRPr="0053369F">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39A289"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1D41E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6167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494553" w14:textId="77777777" w:rsidR="004C3B1F" w:rsidRPr="0053369F" w:rsidRDefault="004C3B1F" w:rsidP="00FF0C3D">
            <w:pPr>
              <w:pStyle w:val="TAC"/>
            </w:pPr>
            <w:r w:rsidRPr="0053369F">
              <w:rPr>
                <w:rFonts w:eastAsia="等线" w:cs="Arial"/>
                <w:color w:val="000000"/>
                <w:szCs w:val="18"/>
              </w:rPr>
              <w:t>18-TT</w:t>
            </w:r>
          </w:p>
        </w:tc>
      </w:tr>
      <w:tr w:rsidR="004C3B1F" w:rsidRPr="0053369F" w14:paraId="3C8303E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3013BD5" w14:textId="77777777" w:rsidR="004C3B1F" w:rsidRPr="0053369F" w:rsidRDefault="004C3B1F" w:rsidP="00FF0C3D">
            <w:pPr>
              <w:pStyle w:val="TAC"/>
            </w:pPr>
            <w:r w:rsidRPr="0053369F">
              <w:t>135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6148F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39563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AC788F"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999C8DC" w14:textId="77777777" w:rsidR="004C3B1F" w:rsidRPr="0053369F" w:rsidRDefault="004C3B1F" w:rsidP="00FF0C3D">
            <w:pPr>
              <w:pStyle w:val="TAC"/>
            </w:pPr>
            <w:r w:rsidRPr="0053369F">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BB81A0"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368D1EE" w14:textId="77777777" w:rsidR="004C3B1F" w:rsidRPr="0053369F" w:rsidRDefault="004C3B1F" w:rsidP="00FF0C3D">
            <w:pPr>
              <w:pStyle w:val="TAC"/>
            </w:pPr>
            <w:r w:rsidRPr="0053369F">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A8C93"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FFB99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EEB8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1EA3EA" w14:textId="77777777" w:rsidR="004C3B1F" w:rsidRPr="0053369F" w:rsidRDefault="004C3B1F" w:rsidP="00FF0C3D">
            <w:pPr>
              <w:pStyle w:val="TAC"/>
            </w:pPr>
            <w:r w:rsidRPr="0053369F">
              <w:rPr>
                <w:rFonts w:eastAsia="等线" w:cs="Arial"/>
                <w:color w:val="000000"/>
                <w:szCs w:val="18"/>
              </w:rPr>
              <w:t>6-TT</w:t>
            </w:r>
          </w:p>
        </w:tc>
      </w:tr>
      <w:tr w:rsidR="004C3B1F" w:rsidRPr="0053369F" w14:paraId="3690D2DE"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938873D" w14:textId="77777777" w:rsidR="004C3B1F" w:rsidRPr="0053369F" w:rsidRDefault="004C3B1F" w:rsidP="00FF0C3D">
            <w:pPr>
              <w:pStyle w:val="TAC"/>
            </w:pPr>
            <w:r w:rsidRPr="0053369F">
              <w:t>136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A8E0F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C1BB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E50BC42"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531C53"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7268C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2B79B5"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8EA8B"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7AD5E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6BC42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4FB99F" w14:textId="77777777" w:rsidR="004C3B1F" w:rsidRPr="0053369F" w:rsidRDefault="004C3B1F" w:rsidP="00FF0C3D">
            <w:pPr>
              <w:pStyle w:val="TAC"/>
            </w:pPr>
            <w:r w:rsidRPr="0053369F">
              <w:rPr>
                <w:rFonts w:eastAsia="等线" w:cs="Arial"/>
                <w:color w:val="000000"/>
                <w:szCs w:val="18"/>
              </w:rPr>
              <w:t>12.5-TT</w:t>
            </w:r>
          </w:p>
        </w:tc>
      </w:tr>
      <w:tr w:rsidR="004C3B1F" w:rsidRPr="0053369F" w14:paraId="5F4CF03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CF65AC6" w14:textId="77777777" w:rsidR="004C3B1F" w:rsidRPr="0053369F" w:rsidRDefault="004C3B1F" w:rsidP="00FF0C3D">
            <w:pPr>
              <w:pStyle w:val="TAC"/>
            </w:pPr>
            <w:r w:rsidRPr="0053369F">
              <w:t>137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054CC0"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5E2E1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81B78CF"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0F65D1C" w14:textId="77777777" w:rsidR="004C3B1F" w:rsidRPr="0053369F" w:rsidRDefault="004C3B1F" w:rsidP="00FF0C3D">
            <w:pPr>
              <w:pStyle w:val="TAC"/>
            </w:pPr>
            <w:ins w:id="227" w:author="Danbo Fu (傅丹波)" w:date="2022-10-12T15:03:00Z">
              <w:r>
                <w:rPr>
                  <w:rFonts w:eastAsia="等线" w:cs="Arial"/>
                  <w:color w:val="000000"/>
                  <w:szCs w:val="18"/>
                </w:rPr>
                <w:t>13</w:t>
              </w:r>
            </w:ins>
            <w:del w:id="228" w:author="Danbo Fu (傅丹波)" w:date="2022-10-12T15:03: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65EF90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485478E" w14:textId="77777777" w:rsidR="004C3B1F" w:rsidRPr="0053369F" w:rsidRDefault="004C3B1F" w:rsidP="00FF0C3D">
            <w:pPr>
              <w:pStyle w:val="TAC"/>
            </w:pPr>
            <w:ins w:id="229" w:author="Danbo Fu (傅丹波)" w:date="2022-10-12T15:03:00Z">
              <w:r>
                <w:rPr>
                  <w:rFonts w:eastAsia="等线" w:cs="Arial"/>
                  <w:color w:val="000000"/>
                  <w:szCs w:val="18"/>
                </w:rPr>
                <w:t>13</w:t>
              </w:r>
            </w:ins>
            <w:del w:id="230" w:author="Danbo Fu (傅丹波)" w:date="2022-10-12T15:03: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816F8A4" w14:textId="77777777" w:rsidR="004C3B1F" w:rsidRPr="0053369F" w:rsidRDefault="004C3B1F" w:rsidP="00FF0C3D">
            <w:pPr>
              <w:pStyle w:val="TAC"/>
            </w:pPr>
            <w:ins w:id="231" w:author="Danbo Fu (傅丹波)" w:date="2022-10-12T15:04:00Z">
              <w:r>
                <w:rPr>
                  <w:rFonts w:eastAsia="等线" w:cs="Arial"/>
                  <w:color w:val="000000"/>
                  <w:szCs w:val="18"/>
                </w:rPr>
                <w:t>5</w:t>
              </w:r>
            </w:ins>
            <w:del w:id="232" w:author="Danbo Fu (傅丹波)" w:date="2022-10-12T15:04:00Z">
              <w:r w:rsidRPr="0053369F" w:rsidDel="006C50AD">
                <w:rPr>
                  <w:rFonts w:eastAsia="等线" w:cs="Arial"/>
                  <w:color w:val="000000"/>
                  <w:szCs w:val="18"/>
                </w:rPr>
                <w:delText>2.</w:delText>
              </w:r>
            </w:del>
            <w:del w:id="233" w:author="Danbo Fu (傅丹波)" w:date="2022-10-12T15:03:00Z">
              <w:r w:rsidRPr="0053369F" w:rsidDel="006C50AD">
                <w:rPr>
                  <w:rFonts w:eastAsia="等线"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44D6E5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8ED36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4FE690" w14:textId="77777777" w:rsidR="004C3B1F" w:rsidRPr="0053369F" w:rsidRDefault="004C3B1F" w:rsidP="00FF0C3D">
            <w:pPr>
              <w:pStyle w:val="TAC"/>
            </w:pPr>
            <w:del w:id="234" w:author="Danbo Fu (傅丹波)" w:date="2022-10-12T14:40:00Z">
              <w:r w:rsidRPr="0053369F" w:rsidDel="005D7EED">
                <w:rPr>
                  <w:rFonts w:eastAsia="等线" w:cs="Arial"/>
                  <w:color w:val="000000"/>
                  <w:szCs w:val="18"/>
                </w:rPr>
                <w:delText>17-TT</w:delText>
              </w:r>
            </w:del>
            <w:ins w:id="235" w:author="Danbo Fu (傅丹波)" w:date="2022-10-12T14:40:00Z">
              <w:r>
                <w:rPr>
                  <w:rFonts w:eastAsia="等线" w:cs="Arial"/>
                  <w:color w:val="000000"/>
                  <w:szCs w:val="18"/>
                </w:rPr>
                <w:t>8-TT</w:t>
              </w:r>
            </w:ins>
          </w:p>
        </w:tc>
      </w:tr>
      <w:tr w:rsidR="004C3B1F" w:rsidRPr="0053369F" w14:paraId="0FB9BFF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5A92A68" w14:textId="77777777" w:rsidR="004C3B1F" w:rsidRPr="0053369F" w:rsidRDefault="004C3B1F" w:rsidP="00FF0C3D">
            <w:pPr>
              <w:pStyle w:val="TAC"/>
            </w:pPr>
            <w:r w:rsidRPr="0053369F">
              <w:t>138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CC8DE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6BD01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1C17DF"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2CC7AFC" w14:textId="77777777" w:rsidR="004C3B1F" w:rsidRPr="0053369F" w:rsidRDefault="004C3B1F" w:rsidP="00FF0C3D">
            <w:pPr>
              <w:pStyle w:val="TAC"/>
            </w:pPr>
            <w:r w:rsidRPr="0053369F">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96FF7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D47EFC" w14:textId="77777777" w:rsidR="004C3B1F" w:rsidRPr="0053369F" w:rsidRDefault="004C3B1F" w:rsidP="00FF0C3D">
            <w:pPr>
              <w:pStyle w:val="TAC"/>
            </w:pPr>
            <w:r w:rsidRPr="0053369F">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846D7"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626FE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C1443"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522747" w14:textId="77777777" w:rsidR="004C3B1F" w:rsidRPr="0053369F" w:rsidRDefault="004C3B1F" w:rsidP="00FF0C3D">
            <w:pPr>
              <w:pStyle w:val="TAC"/>
            </w:pPr>
            <w:r w:rsidRPr="0053369F">
              <w:rPr>
                <w:rFonts w:eastAsia="等线" w:cs="Arial"/>
                <w:color w:val="000000"/>
                <w:szCs w:val="18"/>
              </w:rPr>
              <w:t>18-TT</w:t>
            </w:r>
          </w:p>
        </w:tc>
      </w:tr>
      <w:tr w:rsidR="004C3B1F" w:rsidRPr="0053369F" w14:paraId="427965F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405184D" w14:textId="77777777" w:rsidR="004C3B1F" w:rsidRPr="0053369F" w:rsidRDefault="004C3B1F" w:rsidP="00FF0C3D">
            <w:pPr>
              <w:pStyle w:val="TAC"/>
            </w:pPr>
            <w:r w:rsidRPr="0053369F">
              <w:t>139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82321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785D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65CCB6"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86B52E2" w14:textId="77777777" w:rsidR="004C3B1F" w:rsidRPr="0053369F" w:rsidRDefault="004C3B1F" w:rsidP="00FF0C3D">
            <w:pPr>
              <w:pStyle w:val="TAC"/>
            </w:pPr>
            <w:r w:rsidRPr="0053369F">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57901A"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24013C7" w14:textId="77777777" w:rsidR="004C3B1F" w:rsidRPr="0053369F" w:rsidRDefault="004C3B1F" w:rsidP="00FF0C3D">
            <w:pPr>
              <w:pStyle w:val="TAC"/>
            </w:pPr>
            <w:r w:rsidRPr="0053369F">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43AD6E"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6143A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6C5C3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19A270" w14:textId="77777777" w:rsidR="004C3B1F" w:rsidRPr="0053369F" w:rsidRDefault="004C3B1F" w:rsidP="00FF0C3D">
            <w:pPr>
              <w:pStyle w:val="TAC"/>
            </w:pPr>
            <w:r w:rsidRPr="0053369F">
              <w:rPr>
                <w:rFonts w:eastAsia="等线" w:cs="Arial"/>
                <w:color w:val="000000"/>
                <w:szCs w:val="18"/>
              </w:rPr>
              <w:t>6-TT</w:t>
            </w:r>
          </w:p>
        </w:tc>
      </w:tr>
      <w:tr w:rsidR="004C3B1F" w:rsidRPr="0053369F" w14:paraId="512B25D6"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649DFA4" w14:textId="77777777" w:rsidR="004C3B1F" w:rsidRPr="0053369F" w:rsidRDefault="004C3B1F" w:rsidP="00FF0C3D">
            <w:pPr>
              <w:pStyle w:val="TAC"/>
            </w:pPr>
            <w:r w:rsidRPr="0053369F">
              <w:t>140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157CC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60D53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E00FD8"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9CCB725"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9AF30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C699B7F"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F3613"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4A2FC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17939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86384F" w14:textId="77777777" w:rsidR="004C3B1F" w:rsidRPr="0053369F" w:rsidRDefault="004C3B1F" w:rsidP="00FF0C3D">
            <w:pPr>
              <w:pStyle w:val="TAC"/>
            </w:pPr>
            <w:r w:rsidRPr="0053369F">
              <w:rPr>
                <w:rFonts w:eastAsia="等线" w:cs="Arial"/>
                <w:color w:val="000000"/>
                <w:szCs w:val="18"/>
              </w:rPr>
              <w:t>12.5-TT</w:t>
            </w:r>
          </w:p>
        </w:tc>
      </w:tr>
      <w:tr w:rsidR="004C3B1F" w:rsidRPr="0053369F" w14:paraId="4657EE0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F575562" w14:textId="77777777" w:rsidR="004C3B1F" w:rsidRPr="0053369F" w:rsidRDefault="004C3B1F" w:rsidP="00FF0C3D">
            <w:pPr>
              <w:pStyle w:val="TAC"/>
            </w:pPr>
            <w:r w:rsidRPr="0053369F">
              <w:t>141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739E3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89898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6D1ECA"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242E7D9" w14:textId="77777777" w:rsidR="004C3B1F" w:rsidRPr="0053369F" w:rsidRDefault="004C3B1F" w:rsidP="00FF0C3D">
            <w:pPr>
              <w:pStyle w:val="TAC"/>
            </w:pPr>
            <w:ins w:id="236" w:author="Danbo Fu (傅丹波)" w:date="2022-10-12T15:04:00Z">
              <w:r>
                <w:rPr>
                  <w:rFonts w:eastAsia="等线" w:cs="Arial"/>
                  <w:color w:val="000000"/>
                  <w:szCs w:val="18"/>
                </w:rPr>
                <w:t>13</w:t>
              </w:r>
            </w:ins>
            <w:del w:id="237" w:author="Danbo Fu (傅丹波)" w:date="2022-10-12T15:04: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BC5601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0396A4" w14:textId="77777777" w:rsidR="004C3B1F" w:rsidRPr="0053369F" w:rsidRDefault="004C3B1F" w:rsidP="00FF0C3D">
            <w:pPr>
              <w:pStyle w:val="TAC"/>
            </w:pPr>
            <w:ins w:id="238" w:author="Danbo Fu (傅丹波)" w:date="2022-10-12T15:04:00Z">
              <w:r>
                <w:rPr>
                  <w:rFonts w:eastAsia="等线" w:cs="Arial"/>
                  <w:color w:val="000000"/>
                  <w:szCs w:val="18"/>
                </w:rPr>
                <w:t>13</w:t>
              </w:r>
            </w:ins>
            <w:del w:id="239" w:author="Danbo Fu (傅丹波)" w:date="2022-10-12T15:04: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B6CDF8" w14:textId="77777777" w:rsidR="004C3B1F" w:rsidRPr="0053369F" w:rsidRDefault="004C3B1F" w:rsidP="00FF0C3D">
            <w:pPr>
              <w:pStyle w:val="TAC"/>
            </w:pPr>
            <w:ins w:id="240" w:author="Danbo Fu (傅丹波)" w:date="2022-10-12T15:04:00Z">
              <w:r>
                <w:rPr>
                  <w:rFonts w:eastAsia="等线" w:cs="Arial"/>
                  <w:color w:val="000000"/>
                  <w:szCs w:val="18"/>
                </w:rPr>
                <w:t>5</w:t>
              </w:r>
            </w:ins>
            <w:del w:id="241" w:author="Danbo Fu (傅丹波)" w:date="2022-10-12T15:04: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2088C5F"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FDD3D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B54D02" w14:textId="77777777" w:rsidR="004C3B1F" w:rsidRPr="0053369F" w:rsidRDefault="004C3B1F" w:rsidP="00FF0C3D">
            <w:pPr>
              <w:pStyle w:val="TAC"/>
            </w:pPr>
            <w:del w:id="242" w:author="Danbo Fu (傅丹波)" w:date="2022-10-12T14:40:00Z">
              <w:r w:rsidRPr="0053369F" w:rsidDel="005D7EED">
                <w:rPr>
                  <w:rFonts w:eastAsia="等线" w:cs="Arial"/>
                  <w:color w:val="000000"/>
                  <w:szCs w:val="18"/>
                </w:rPr>
                <w:delText>17-TT</w:delText>
              </w:r>
            </w:del>
            <w:ins w:id="243" w:author="Danbo Fu (傅丹波)" w:date="2022-10-12T14:40:00Z">
              <w:r>
                <w:rPr>
                  <w:rFonts w:eastAsia="等线" w:cs="Arial"/>
                  <w:color w:val="000000"/>
                  <w:szCs w:val="18"/>
                </w:rPr>
                <w:t>8-TT</w:t>
              </w:r>
            </w:ins>
          </w:p>
        </w:tc>
      </w:tr>
      <w:tr w:rsidR="004C3B1F" w:rsidRPr="0053369F" w14:paraId="2AD4180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653C4D6" w14:textId="77777777" w:rsidR="004C3B1F" w:rsidRPr="0053369F" w:rsidRDefault="004C3B1F" w:rsidP="00FF0C3D">
            <w:pPr>
              <w:pStyle w:val="TAC"/>
            </w:pPr>
            <w:r w:rsidRPr="0053369F">
              <w:t>142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B3047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BED79E"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0629D72"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23ED81D" w14:textId="77777777" w:rsidR="004C3B1F" w:rsidRPr="0053369F" w:rsidRDefault="004C3B1F" w:rsidP="00FF0C3D">
            <w:pPr>
              <w:pStyle w:val="TAC"/>
            </w:pPr>
            <w:r w:rsidRPr="0053369F">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F57EC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80D01D1" w14:textId="77777777" w:rsidR="004C3B1F" w:rsidRPr="0053369F" w:rsidRDefault="004C3B1F" w:rsidP="00FF0C3D">
            <w:pPr>
              <w:pStyle w:val="TAC"/>
            </w:pPr>
            <w:r w:rsidRPr="0053369F">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0B8CE3"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28B1C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3862C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314296" w14:textId="77777777" w:rsidR="004C3B1F" w:rsidRPr="0053369F" w:rsidRDefault="004C3B1F" w:rsidP="00FF0C3D">
            <w:pPr>
              <w:pStyle w:val="TAC"/>
            </w:pPr>
            <w:r w:rsidRPr="0053369F">
              <w:rPr>
                <w:rFonts w:eastAsia="等线" w:cs="Arial"/>
                <w:color w:val="000000"/>
                <w:szCs w:val="18"/>
              </w:rPr>
              <w:t>6-TT</w:t>
            </w:r>
          </w:p>
        </w:tc>
      </w:tr>
      <w:tr w:rsidR="004C3B1F" w:rsidRPr="0053369F" w14:paraId="66AD26A6"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5A9E250" w14:textId="77777777" w:rsidR="004C3B1F" w:rsidRPr="0053369F" w:rsidRDefault="004C3B1F" w:rsidP="00FF0C3D">
            <w:pPr>
              <w:pStyle w:val="TAC"/>
            </w:pPr>
            <w:r w:rsidRPr="0053369F">
              <w:t>143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5BEBE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75084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CA8693"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69975FE"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505AC7"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DB76566"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B9E37A"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58AF0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FE5E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62BB04" w14:textId="77777777" w:rsidR="004C3B1F" w:rsidRPr="0053369F" w:rsidRDefault="004C3B1F" w:rsidP="00FF0C3D">
            <w:pPr>
              <w:pStyle w:val="TAC"/>
            </w:pPr>
            <w:r w:rsidRPr="0053369F">
              <w:rPr>
                <w:rFonts w:eastAsia="等线" w:cs="Arial"/>
                <w:color w:val="000000"/>
                <w:szCs w:val="18"/>
              </w:rPr>
              <w:t>12.5-TT</w:t>
            </w:r>
          </w:p>
        </w:tc>
      </w:tr>
      <w:tr w:rsidR="004C3B1F" w:rsidRPr="0053369F" w14:paraId="055F6B8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BB08FDE" w14:textId="77777777" w:rsidR="004C3B1F" w:rsidRPr="0053369F" w:rsidRDefault="004C3B1F" w:rsidP="00FF0C3D">
            <w:pPr>
              <w:pStyle w:val="TAC"/>
            </w:pPr>
            <w:r w:rsidRPr="0053369F">
              <w:t>144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8BE62D"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0A44D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FF7C37"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4D25D7" w14:textId="77777777" w:rsidR="004C3B1F" w:rsidRPr="0053369F" w:rsidRDefault="004C3B1F" w:rsidP="00FF0C3D">
            <w:pPr>
              <w:pStyle w:val="TAC"/>
            </w:pPr>
            <w:ins w:id="244" w:author="Danbo Fu (傅丹波)" w:date="2022-10-12T15:04:00Z">
              <w:r>
                <w:rPr>
                  <w:rFonts w:eastAsia="等线" w:cs="Arial"/>
                  <w:color w:val="000000"/>
                  <w:szCs w:val="18"/>
                </w:rPr>
                <w:t>13</w:t>
              </w:r>
            </w:ins>
            <w:del w:id="245" w:author="Danbo Fu (傅丹波)" w:date="2022-10-12T15:04: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BB19D78"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7F2E1E1" w14:textId="77777777" w:rsidR="004C3B1F" w:rsidRPr="0053369F" w:rsidRDefault="004C3B1F" w:rsidP="00FF0C3D">
            <w:pPr>
              <w:pStyle w:val="TAC"/>
            </w:pPr>
            <w:ins w:id="246" w:author="Danbo Fu (傅丹波)" w:date="2022-10-12T15:04:00Z">
              <w:r>
                <w:rPr>
                  <w:rFonts w:eastAsia="等线" w:cs="Arial"/>
                  <w:color w:val="000000"/>
                  <w:szCs w:val="18"/>
                </w:rPr>
                <w:t>13</w:t>
              </w:r>
            </w:ins>
            <w:del w:id="247" w:author="Danbo Fu (傅丹波)" w:date="2022-10-12T15:04: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D0540D" w14:textId="77777777" w:rsidR="004C3B1F" w:rsidRPr="0053369F" w:rsidRDefault="004C3B1F" w:rsidP="00FF0C3D">
            <w:pPr>
              <w:pStyle w:val="TAC"/>
            </w:pPr>
            <w:ins w:id="248" w:author="Danbo Fu (傅丹波)" w:date="2022-10-12T15:04:00Z">
              <w:r>
                <w:rPr>
                  <w:rFonts w:eastAsia="等线" w:cs="Arial"/>
                  <w:color w:val="000000"/>
                  <w:szCs w:val="18"/>
                </w:rPr>
                <w:t>5</w:t>
              </w:r>
            </w:ins>
            <w:del w:id="249" w:author="Danbo Fu (傅丹波)" w:date="2022-10-12T15:04: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2352C0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E5B51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61434B" w14:textId="77777777" w:rsidR="004C3B1F" w:rsidRPr="0053369F" w:rsidRDefault="004C3B1F" w:rsidP="00FF0C3D">
            <w:pPr>
              <w:pStyle w:val="TAC"/>
            </w:pPr>
            <w:del w:id="250" w:author="Danbo Fu (傅丹波)" w:date="2022-10-12T14:40:00Z">
              <w:r w:rsidRPr="0053369F" w:rsidDel="005D7EED">
                <w:rPr>
                  <w:rFonts w:eastAsia="等线" w:cs="Arial"/>
                  <w:color w:val="000000"/>
                  <w:szCs w:val="18"/>
                </w:rPr>
                <w:delText>17-TT</w:delText>
              </w:r>
            </w:del>
            <w:ins w:id="251" w:author="Danbo Fu (傅丹波)" w:date="2022-10-12T14:40:00Z">
              <w:r>
                <w:rPr>
                  <w:rFonts w:eastAsia="等线" w:cs="Arial"/>
                  <w:color w:val="000000"/>
                  <w:szCs w:val="18"/>
                </w:rPr>
                <w:t>8-TT</w:t>
              </w:r>
            </w:ins>
          </w:p>
        </w:tc>
      </w:tr>
      <w:tr w:rsidR="004C3B1F" w:rsidRPr="0053369F" w14:paraId="086255B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8AD5810" w14:textId="77777777" w:rsidR="004C3B1F" w:rsidRPr="0053369F" w:rsidRDefault="004C3B1F" w:rsidP="00FF0C3D">
            <w:pPr>
              <w:pStyle w:val="TAC"/>
            </w:pPr>
            <w:r w:rsidRPr="0053369F">
              <w:t>145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1829DD"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0AEB2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4EB6E43"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6F1E44C" w14:textId="77777777" w:rsidR="004C3B1F" w:rsidRPr="0053369F" w:rsidRDefault="004C3B1F" w:rsidP="00FF0C3D">
            <w:pPr>
              <w:pStyle w:val="TAC"/>
            </w:pPr>
            <w:r w:rsidRPr="0053369F">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CFF6E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40A83B" w14:textId="77777777" w:rsidR="004C3B1F" w:rsidRPr="0053369F" w:rsidRDefault="004C3B1F" w:rsidP="00FF0C3D">
            <w:pPr>
              <w:pStyle w:val="TAC"/>
            </w:pPr>
            <w:r w:rsidRPr="0053369F">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82B9E0"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21831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AE01F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8E0BA9" w14:textId="77777777" w:rsidR="004C3B1F" w:rsidRPr="0053369F" w:rsidRDefault="004C3B1F" w:rsidP="00FF0C3D">
            <w:pPr>
              <w:pStyle w:val="TAC"/>
            </w:pPr>
            <w:r w:rsidRPr="0053369F">
              <w:rPr>
                <w:rFonts w:eastAsia="等线" w:cs="Arial"/>
                <w:color w:val="000000"/>
                <w:szCs w:val="18"/>
              </w:rPr>
              <w:t>18-TT</w:t>
            </w:r>
          </w:p>
        </w:tc>
      </w:tr>
      <w:tr w:rsidR="004C3B1F" w:rsidRPr="0053369F" w14:paraId="73180397"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F8043E6" w14:textId="77777777" w:rsidR="004C3B1F" w:rsidRPr="0053369F" w:rsidRDefault="004C3B1F" w:rsidP="00FF0C3D">
            <w:pPr>
              <w:pStyle w:val="TAC"/>
            </w:pPr>
            <w:r w:rsidRPr="0053369F">
              <w:t>146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B99B4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86F30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924F250"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9709A17" w14:textId="77777777" w:rsidR="004C3B1F" w:rsidRPr="0053369F" w:rsidRDefault="004C3B1F" w:rsidP="00FF0C3D">
            <w:pPr>
              <w:pStyle w:val="TAC"/>
            </w:pPr>
            <w:r w:rsidRPr="0053369F">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D4329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AA549E1" w14:textId="77777777" w:rsidR="004C3B1F" w:rsidRPr="0053369F" w:rsidRDefault="004C3B1F" w:rsidP="00FF0C3D">
            <w:pPr>
              <w:pStyle w:val="TAC"/>
            </w:pPr>
            <w:r w:rsidRPr="0053369F">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02F14"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AF34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48D1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249295" w14:textId="77777777" w:rsidR="004C3B1F" w:rsidRPr="0053369F" w:rsidRDefault="004C3B1F" w:rsidP="00FF0C3D">
            <w:pPr>
              <w:pStyle w:val="TAC"/>
            </w:pPr>
            <w:r w:rsidRPr="0053369F">
              <w:rPr>
                <w:rFonts w:eastAsia="等线" w:cs="Arial"/>
                <w:color w:val="000000"/>
                <w:szCs w:val="18"/>
              </w:rPr>
              <w:t>6-TT</w:t>
            </w:r>
          </w:p>
        </w:tc>
      </w:tr>
      <w:tr w:rsidR="004C3B1F" w:rsidRPr="0053369F" w14:paraId="4390979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B4EB12A" w14:textId="77777777" w:rsidR="004C3B1F" w:rsidRPr="0053369F" w:rsidRDefault="004C3B1F" w:rsidP="00FF0C3D">
            <w:pPr>
              <w:pStyle w:val="TAC"/>
            </w:pPr>
            <w:r w:rsidRPr="0053369F">
              <w:t>147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EF80A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26A1B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17B62A"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4B42F50"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8809E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0F07D84"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C1D4E"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CCDF7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A6104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CA6BA5" w14:textId="77777777" w:rsidR="004C3B1F" w:rsidRPr="0053369F" w:rsidRDefault="004C3B1F" w:rsidP="00FF0C3D">
            <w:pPr>
              <w:pStyle w:val="TAC"/>
            </w:pPr>
            <w:r w:rsidRPr="0053369F">
              <w:rPr>
                <w:rFonts w:eastAsia="等线" w:cs="Arial"/>
                <w:color w:val="000000"/>
                <w:szCs w:val="18"/>
              </w:rPr>
              <w:t>12.5-TT</w:t>
            </w:r>
          </w:p>
        </w:tc>
      </w:tr>
      <w:tr w:rsidR="004C3B1F" w:rsidRPr="0053369F" w14:paraId="70260FC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D1394FB" w14:textId="77777777" w:rsidR="004C3B1F" w:rsidRPr="0053369F" w:rsidRDefault="004C3B1F" w:rsidP="00FF0C3D">
            <w:pPr>
              <w:pStyle w:val="TAC"/>
            </w:pPr>
            <w:r w:rsidRPr="0053369F">
              <w:t>148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472BF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6E60D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862E90"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3B519F6" w14:textId="77777777" w:rsidR="004C3B1F" w:rsidRPr="0053369F" w:rsidRDefault="004C3B1F" w:rsidP="00FF0C3D">
            <w:pPr>
              <w:pStyle w:val="TAC"/>
            </w:pPr>
            <w:ins w:id="252" w:author="Danbo Fu (傅丹波)" w:date="2022-10-12T15:05:00Z">
              <w:r>
                <w:rPr>
                  <w:rFonts w:eastAsia="等线" w:cs="Arial"/>
                  <w:color w:val="000000"/>
                  <w:szCs w:val="18"/>
                </w:rPr>
                <w:t>13</w:t>
              </w:r>
            </w:ins>
            <w:del w:id="253" w:author="Danbo Fu (傅丹波)" w:date="2022-10-12T15:05: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5B1CF6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16F795D" w14:textId="77777777" w:rsidR="004C3B1F" w:rsidRPr="0053369F" w:rsidRDefault="004C3B1F" w:rsidP="00FF0C3D">
            <w:pPr>
              <w:pStyle w:val="TAC"/>
            </w:pPr>
            <w:ins w:id="254" w:author="Danbo Fu (傅丹波)" w:date="2022-10-12T15:05:00Z">
              <w:r>
                <w:rPr>
                  <w:rFonts w:eastAsia="等线" w:cs="Arial"/>
                  <w:color w:val="000000"/>
                  <w:szCs w:val="18"/>
                </w:rPr>
                <w:t>13</w:t>
              </w:r>
            </w:ins>
            <w:del w:id="255" w:author="Danbo Fu (傅丹波)" w:date="2022-10-12T15:05: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C8FCCC9" w14:textId="77777777" w:rsidR="004C3B1F" w:rsidRPr="0053369F" w:rsidRDefault="004C3B1F" w:rsidP="00FF0C3D">
            <w:pPr>
              <w:pStyle w:val="TAC"/>
            </w:pPr>
            <w:r w:rsidRPr="0053369F">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B0195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C985D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202B32" w14:textId="77777777" w:rsidR="004C3B1F" w:rsidRPr="0053369F" w:rsidRDefault="004C3B1F" w:rsidP="00FF0C3D">
            <w:pPr>
              <w:pStyle w:val="TAC"/>
            </w:pPr>
            <w:del w:id="256" w:author="Danbo Fu (傅丹波)" w:date="2022-10-12T14:40:00Z">
              <w:r w:rsidRPr="0053369F" w:rsidDel="005D7EED">
                <w:rPr>
                  <w:rFonts w:eastAsia="等线" w:cs="Arial"/>
                  <w:color w:val="000000"/>
                  <w:szCs w:val="18"/>
                </w:rPr>
                <w:delText>17-TT</w:delText>
              </w:r>
            </w:del>
            <w:ins w:id="257" w:author="Danbo Fu (傅丹波)" w:date="2022-10-12T14:40:00Z">
              <w:r>
                <w:rPr>
                  <w:rFonts w:eastAsia="等线" w:cs="Arial"/>
                  <w:color w:val="000000"/>
                  <w:szCs w:val="18"/>
                </w:rPr>
                <w:t>8-TT</w:t>
              </w:r>
            </w:ins>
          </w:p>
        </w:tc>
      </w:tr>
      <w:tr w:rsidR="004C3B1F" w:rsidRPr="0053369F" w14:paraId="70DEF365"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F39283A" w14:textId="77777777" w:rsidR="004C3B1F" w:rsidRPr="0053369F" w:rsidRDefault="004C3B1F" w:rsidP="00FF0C3D">
            <w:pPr>
              <w:pStyle w:val="TAC"/>
            </w:pPr>
            <w:r w:rsidRPr="0053369F">
              <w:t>149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C9238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6569A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E941E69"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35F990E" w14:textId="77777777" w:rsidR="004C3B1F" w:rsidRPr="0053369F" w:rsidRDefault="004C3B1F" w:rsidP="00FF0C3D">
            <w:pPr>
              <w:pStyle w:val="TAC"/>
            </w:pPr>
            <w:r w:rsidRPr="0053369F">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7F921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154F2E" w14:textId="77777777" w:rsidR="004C3B1F" w:rsidRPr="0053369F" w:rsidRDefault="004C3B1F" w:rsidP="00FF0C3D">
            <w:pPr>
              <w:pStyle w:val="TAC"/>
            </w:pPr>
            <w:r w:rsidRPr="0053369F">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8B8016"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BDA6CE"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50C5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A862B0" w14:textId="77777777" w:rsidR="004C3B1F" w:rsidRPr="0053369F" w:rsidRDefault="004C3B1F" w:rsidP="00FF0C3D">
            <w:pPr>
              <w:pStyle w:val="TAC"/>
            </w:pPr>
            <w:r w:rsidRPr="0053369F">
              <w:rPr>
                <w:rFonts w:eastAsia="等线" w:cs="Arial"/>
                <w:color w:val="000000"/>
                <w:szCs w:val="18"/>
              </w:rPr>
              <w:t>19-TT</w:t>
            </w:r>
          </w:p>
        </w:tc>
      </w:tr>
      <w:tr w:rsidR="004C3B1F" w:rsidRPr="0053369F" w14:paraId="1D07935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42C5464" w14:textId="77777777" w:rsidR="004C3B1F" w:rsidRPr="0053369F" w:rsidRDefault="004C3B1F" w:rsidP="00FF0C3D">
            <w:pPr>
              <w:pStyle w:val="TAC"/>
            </w:pPr>
            <w:r w:rsidRPr="0053369F">
              <w:t>150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3AE4CF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CC0C0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F74AE1"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00072D4" w14:textId="77777777" w:rsidR="004C3B1F" w:rsidRPr="0053369F" w:rsidRDefault="004C3B1F" w:rsidP="00FF0C3D">
            <w:pPr>
              <w:pStyle w:val="TAC"/>
            </w:pPr>
            <w:r w:rsidRPr="0053369F">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4207B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2F6D2B" w14:textId="77777777" w:rsidR="004C3B1F" w:rsidRPr="0053369F" w:rsidRDefault="004C3B1F" w:rsidP="00FF0C3D">
            <w:pPr>
              <w:pStyle w:val="TAC"/>
            </w:pPr>
            <w:r w:rsidRPr="0053369F">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7BFB76"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6ACCD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4107F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DB1028" w14:textId="77777777" w:rsidR="004C3B1F" w:rsidRPr="0053369F" w:rsidRDefault="004C3B1F" w:rsidP="00FF0C3D">
            <w:pPr>
              <w:pStyle w:val="TAC"/>
            </w:pPr>
            <w:r w:rsidRPr="0053369F">
              <w:rPr>
                <w:rFonts w:eastAsia="等线" w:cs="Arial"/>
                <w:color w:val="000000"/>
                <w:szCs w:val="18"/>
              </w:rPr>
              <w:t>11-TT</w:t>
            </w:r>
          </w:p>
        </w:tc>
      </w:tr>
      <w:tr w:rsidR="004C3B1F" w:rsidRPr="0053369F" w14:paraId="7AFC3C0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6AB5A86" w14:textId="77777777" w:rsidR="004C3B1F" w:rsidRPr="0053369F" w:rsidRDefault="004C3B1F" w:rsidP="00FF0C3D">
            <w:pPr>
              <w:pStyle w:val="TAC"/>
            </w:pPr>
            <w:r w:rsidRPr="0053369F">
              <w:t>151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BCA730"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66B47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269692"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46B2864" w14:textId="77777777" w:rsidR="004C3B1F" w:rsidRPr="0053369F" w:rsidRDefault="004C3B1F" w:rsidP="00FF0C3D">
            <w:pPr>
              <w:pStyle w:val="TAC"/>
            </w:pPr>
            <w:r w:rsidRPr="0053369F">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F97DD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5E52BC" w14:textId="77777777" w:rsidR="004C3B1F" w:rsidRPr="0053369F" w:rsidRDefault="004C3B1F" w:rsidP="00FF0C3D">
            <w:pPr>
              <w:pStyle w:val="TAC"/>
            </w:pPr>
            <w:r w:rsidRPr="0053369F">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98F320"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B4042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0FBA1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63A6A1" w14:textId="77777777" w:rsidR="004C3B1F" w:rsidRPr="0053369F" w:rsidRDefault="004C3B1F" w:rsidP="00FF0C3D">
            <w:pPr>
              <w:pStyle w:val="TAC"/>
            </w:pPr>
            <w:r w:rsidRPr="0053369F">
              <w:rPr>
                <w:rFonts w:eastAsia="等线" w:cs="Arial"/>
                <w:color w:val="000000"/>
                <w:szCs w:val="18"/>
              </w:rPr>
              <w:t>4-TT</w:t>
            </w:r>
          </w:p>
        </w:tc>
      </w:tr>
      <w:tr w:rsidR="004C3B1F" w:rsidRPr="0053369F" w14:paraId="5093C98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9982566" w14:textId="77777777" w:rsidR="004C3B1F" w:rsidRPr="0053369F" w:rsidRDefault="004C3B1F" w:rsidP="00FF0C3D">
            <w:pPr>
              <w:pStyle w:val="TAC"/>
            </w:pPr>
            <w:r w:rsidRPr="0053369F">
              <w:t>152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CDF84E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AA3B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B68028B"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0365E86"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D4EDD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3B5C6B8"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956AB8"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2BE19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977E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F8C469" w14:textId="77777777" w:rsidR="004C3B1F" w:rsidRPr="0053369F" w:rsidRDefault="004C3B1F" w:rsidP="00FF0C3D">
            <w:pPr>
              <w:pStyle w:val="TAC"/>
            </w:pPr>
            <w:r w:rsidRPr="0053369F">
              <w:rPr>
                <w:rFonts w:eastAsia="等线" w:cs="Arial"/>
                <w:color w:val="000000"/>
                <w:szCs w:val="18"/>
              </w:rPr>
              <w:t>12.5-TT</w:t>
            </w:r>
          </w:p>
        </w:tc>
      </w:tr>
      <w:tr w:rsidR="004C3B1F" w:rsidRPr="0053369F" w14:paraId="4E00023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0A75AFE" w14:textId="77777777" w:rsidR="004C3B1F" w:rsidRPr="0053369F" w:rsidRDefault="004C3B1F" w:rsidP="00FF0C3D">
            <w:pPr>
              <w:pStyle w:val="TAC"/>
            </w:pPr>
            <w:r w:rsidRPr="0053369F">
              <w:t>153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5AB46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C72C4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FB8D39"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16571DE" w14:textId="77777777" w:rsidR="004C3B1F" w:rsidRPr="0053369F" w:rsidRDefault="004C3B1F" w:rsidP="00FF0C3D">
            <w:pPr>
              <w:pStyle w:val="TAC"/>
            </w:pPr>
            <w:r w:rsidRPr="0053369F">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CE00E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06758A" w14:textId="77777777" w:rsidR="004C3B1F" w:rsidRPr="0053369F" w:rsidRDefault="004C3B1F" w:rsidP="00FF0C3D">
            <w:pPr>
              <w:pStyle w:val="TAC"/>
            </w:pPr>
            <w:r w:rsidRPr="0053369F">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D80945"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E8899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F4151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D9F105" w14:textId="77777777" w:rsidR="004C3B1F" w:rsidRPr="0053369F" w:rsidRDefault="004C3B1F" w:rsidP="00FF0C3D">
            <w:pPr>
              <w:pStyle w:val="TAC"/>
            </w:pPr>
            <w:r w:rsidRPr="0053369F">
              <w:rPr>
                <w:rFonts w:eastAsia="等线" w:cs="Arial"/>
                <w:color w:val="000000"/>
                <w:szCs w:val="18"/>
              </w:rPr>
              <w:t>4-TT</w:t>
            </w:r>
          </w:p>
        </w:tc>
      </w:tr>
      <w:tr w:rsidR="004C3B1F" w:rsidRPr="0053369F" w14:paraId="532AC74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162CB8E" w14:textId="77777777" w:rsidR="004C3B1F" w:rsidRPr="0053369F" w:rsidRDefault="004C3B1F" w:rsidP="00FF0C3D">
            <w:pPr>
              <w:pStyle w:val="TAC"/>
            </w:pPr>
            <w:r w:rsidRPr="0053369F">
              <w:t>154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27E7E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F8FA6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AB7878"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3963D8"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B81D8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527A07"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1FFCD0"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32A01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34633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CE9B5B" w14:textId="77777777" w:rsidR="004C3B1F" w:rsidRPr="0053369F" w:rsidRDefault="004C3B1F" w:rsidP="00FF0C3D">
            <w:pPr>
              <w:pStyle w:val="TAC"/>
            </w:pPr>
            <w:r w:rsidRPr="0053369F">
              <w:rPr>
                <w:rFonts w:eastAsia="等线" w:cs="Arial"/>
                <w:color w:val="000000"/>
                <w:szCs w:val="18"/>
              </w:rPr>
              <w:t>12.5-TT</w:t>
            </w:r>
          </w:p>
        </w:tc>
      </w:tr>
      <w:tr w:rsidR="004C3B1F" w:rsidRPr="0053369F" w14:paraId="18AE8E4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B2AD03F" w14:textId="77777777" w:rsidR="004C3B1F" w:rsidRPr="0053369F" w:rsidRDefault="004C3B1F" w:rsidP="00FF0C3D">
            <w:pPr>
              <w:pStyle w:val="TAC"/>
            </w:pPr>
            <w:r w:rsidRPr="0053369F">
              <w:t>155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2483CD3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657A8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31A2698"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476CCF" w14:textId="77777777" w:rsidR="004C3B1F" w:rsidRPr="0053369F" w:rsidRDefault="004C3B1F" w:rsidP="00FF0C3D">
            <w:pPr>
              <w:pStyle w:val="TAC"/>
            </w:pPr>
            <w:r w:rsidRPr="0053369F">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2627F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D969EE" w14:textId="77777777" w:rsidR="004C3B1F" w:rsidRPr="0053369F" w:rsidRDefault="004C3B1F" w:rsidP="00FF0C3D">
            <w:pPr>
              <w:pStyle w:val="TAC"/>
            </w:pPr>
            <w:r w:rsidRPr="0053369F">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1B8E3"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DEA5D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C3C7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F84652" w14:textId="77777777" w:rsidR="004C3B1F" w:rsidRPr="0053369F" w:rsidRDefault="004C3B1F" w:rsidP="00FF0C3D">
            <w:pPr>
              <w:pStyle w:val="TAC"/>
            </w:pPr>
            <w:r w:rsidRPr="0053369F">
              <w:rPr>
                <w:rFonts w:eastAsia="等线" w:cs="Arial"/>
                <w:color w:val="000000"/>
                <w:szCs w:val="18"/>
              </w:rPr>
              <w:t>4-TT</w:t>
            </w:r>
          </w:p>
        </w:tc>
      </w:tr>
      <w:tr w:rsidR="004C3B1F" w:rsidRPr="0053369F" w14:paraId="56A65E2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B9444FA" w14:textId="77777777" w:rsidR="004C3B1F" w:rsidRPr="0053369F" w:rsidRDefault="004C3B1F" w:rsidP="00FF0C3D">
            <w:pPr>
              <w:pStyle w:val="TAC"/>
            </w:pPr>
            <w:r w:rsidRPr="0053369F">
              <w:t>156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27243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4C29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5CB1E89"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5F5746"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A3C25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626581"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DCFC07"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BD5D2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AC6FE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4CA6C3" w14:textId="77777777" w:rsidR="004C3B1F" w:rsidRPr="0053369F" w:rsidRDefault="004C3B1F" w:rsidP="00FF0C3D">
            <w:pPr>
              <w:pStyle w:val="TAC"/>
            </w:pPr>
            <w:r w:rsidRPr="0053369F">
              <w:rPr>
                <w:rFonts w:eastAsia="等线" w:cs="Arial"/>
                <w:color w:val="000000"/>
                <w:szCs w:val="18"/>
              </w:rPr>
              <w:t>12.5-TT</w:t>
            </w:r>
          </w:p>
        </w:tc>
      </w:tr>
      <w:tr w:rsidR="004C3B1F" w:rsidRPr="0053369F" w14:paraId="5DADCF2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7760948" w14:textId="77777777" w:rsidR="004C3B1F" w:rsidRPr="0053369F" w:rsidRDefault="004C3B1F" w:rsidP="00FF0C3D">
            <w:pPr>
              <w:pStyle w:val="TAC"/>
            </w:pPr>
            <w:r w:rsidRPr="0053369F">
              <w:t>157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4EDB3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3C681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72A435"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B125B46" w14:textId="77777777" w:rsidR="004C3B1F" w:rsidRPr="0053369F" w:rsidRDefault="004C3B1F" w:rsidP="00FF0C3D">
            <w:pPr>
              <w:pStyle w:val="TAC"/>
            </w:pPr>
            <w:r w:rsidRPr="0053369F">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4453F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A56D64C" w14:textId="77777777" w:rsidR="004C3B1F" w:rsidRPr="0053369F" w:rsidRDefault="004C3B1F" w:rsidP="00FF0C3D">
            <w:pPr>
              <w:pStyle w:val="TAC"/>
            </w:pPr>
            <w:r w:rsidRPr="0053369F">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67DCBA"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8BB178"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449F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3789CA" w14:textId="77777777" w:rsidR="004C3B1F" w:rsidRPr="0053369F" w:rsidRDefault="004C3B1F" w:rsidP="00FF0C3D">
            <w:pPr>
              <w:pStyle w:val="TAC"/>
            </w:pPr>
            <w:r w:rsidRPr="0053369F">
              <w:rPr>
                <w:rFonts w:eastAsia="等线" w:cs="Arial"/>
                <w:color w:val="000000"/>
                <w:szCs w:val="18"/>
              </w:rPr>
              <w:t>4-TT</w:t>
            </w:r>
          </w:p>
        </w:tc>
      </w:tr>
      <w:tr w:rsidR="004C3B1F" w:rsidRPr="0053369F" w14:paraId="52096867"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FF174B8" w14:textId="77777777" w:rsidR="004C3B1F" w:rsidRPr="0053369F" w:rsidRDefault="004C3B1F" w:rsidP="00FF0C3D">
            <w:pPr>
              <w:pStyle w:val="TAC"/>
            </w:pPr>
            <w:r w:rsidRPr="0053369F">
              <w:t>158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17975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162FB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32298C"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A70A910"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12B668"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BECADB1"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02729"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7B0AC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59B86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0348B8" w14:textId="77777777" w:rsidR="004C3B1F" w:rsidRPr="0053369F" w:rsidRDefault="004C3B1F" w:rsidP="00FF0C3D">
            <w:pPr>
              <w:pStyle w:val="TAC"/>
            </w:pPr>
            <w:r w:rsidRPr="0053369F">
              <w:rPr>
                <w:rFonts w:eastAsia="等线" w:cs="Arial"/>
                <w:color w:val="000000"/>
                <w:szCs w:val="18"/>
              </w:rPr>
              <w:t>12.5-TT</w:t>
            </w:r>
          </w:p>
        </w:tc>
      </w:tr>
      <w:tr w:rsidR="004C3B1F" w:rsidRPr="0053369F" w14:paraId="369B3D01" w14:textId="77777777" w:rsidTr="00FF0C3D">
        <w:tc>
          <w:tcPr>
            <w:tcW w:w="10349" w:type="dxa"/>
            <w:gridSpan w:val="11"/>
            <w:tcBorders>
              <w:top w:val="single" w:sz="4" w:space="0" w:color="auto"/>
              <w:left w:val="single" w:sz="4" w:space="0" w:color="auto"/>
              <w:bottom w:val="single" w:sz="4" w:space="0" w:color="auto"/>
              <w:right w:val="single" w:sz="4" w:space="0" w:color="auto"/>
            </w:tcBorders>
            <w:vAlign w:val="center"/>
            <w:hideMark/>
          </w:tcPr>
          <w:p w14:paraId="4DF70A0E" w14:textId="77777777" w:rsidR="004C3B1F" w:rsidRPr="0053369F" w:rsidRDefault="004C3B1F" w:rsidP="00FF0C3D">
            <w:pPr>
              <w:pStyle w:val="TAN"/>
              <w:rPr>
                <w:rFonts w:eastAsia="宋体"/>
              </w:rPr>
            </w:pPr>
            <w:r w:rsidRPr="0053369F">
              <w:rPr>
                <w:rFonts w:eastAsia="宋体"/>
              </w:rPr>
              <w:t>NOTE 1:</w:t>
            </w:r>
            <w:r w:rsidRPr="0053369F">
              <w:rPr>
                <w:rFonts w:eastAsia="宋体"/>
              </w:rPr>
              <w:tab/>
            </w:r>
            <w:proofErr w:type="spellStart"/>
            <w:r w:rsidRPr="0053369F">
              <w:rPr>
                <w:rFonts w:eastAsia="宋体"/>
              </w:rPr>
              <w:t>P</w:t>
            </w:r>
            <w:r w:rsidRPr="0053369F">
              <w:rPr>
                <w:rFonts w:eastAsia="宋体" w:cs="Arial"/>
                <w:vertAlign w:val="subscript"/>
              </w:rPr>
              <w:t>PowerClass</w:t>
            </w:r>
            <w:proofErr w:type="spellEnd"/>
            <w:r w:rsidRPr="0053369F">
              <w:rPr>
                <w:rFonts w:eastAsia="宋体"/>
              </w:rPr>
              <w:t xml:space="preserve"> is the maximum UE power specified without </w:t>
            </w:r>
            <w:proofErr w:type="gramStart"/>
            <w:r w:rsidRPr="0053369F">
              <w:rPr>
                <w:rFonts w:eastAsia="宋体"/>
              </w:rPr>
              <w:t>taking into account</w:t>
            </w:r>
            <w:proofErr w:type="gramEnd"/>
            <w:r w:rsidRPr="0053369F">
              <w:rPr>
                <w:rFonts w:eastAsia="宋体"/>
              </w:rPr>
              <w:t xml:space="preserve"> the tolerance.</w:t>
            </w:r>
          </w:p>
          <w:p w14:paraId="1949930E" w14:textId="77777777" w:rsidR="004C3B1F" w:rsidRPr="0053369F" w:rsidRDefault="004C3B1F" w:rsidP="00FF0C3D">
            <w:pPr>
              <w:pStyle w:val="TAN"/>
            </w:pPr>
            <w:r w:rsidRPr="0053369F">
              <w:rPr>
                <w:rFonts w:eastAsia="宋体"/>
              </w:rPr>
              <w:t>NOTE 2:</w:t>
            </w:r>
            <w:r w:rsidRPr="0053369F">
              <w:rPr>
                <w:rFonts w:eastAsia="宋体"/>
              </w:rPr>
              <w:tab/>
              <w:t>TT for each frequency and channel bandwidth is specified in Table 6.2.3.5-0.</w:t>
            </w:r>
          </w:p>
        </w:tc>
      </w:tr>
    </w:tbl>
    <w:p w14:paraId="7C801CB0" w14:textId="77777777" w:rsidR="004C3B1F" w:rsidRPr="00191749" w:rsidRDefault="004C3B1F" w:rsidP="004C3B1F"/>
    <w:p w14:paraId="59D97729" w14:textId="77777777" w:rsidR="004C3B1F" w:rsidRDefault="004C3B1F" w:rsidP="004C3B1F">
      <w:pPr>
        <w:pStyle w:val="30"/>
        <w:rPr>
          <w:noProof/>
          <w:color w:val="FF0000"/>
        </w:rPr>
      </w:pPr>
      <w:r w:rsidRPr="006A6DC8">
        <w:rPr>
          <w:noProof/>
          <w:color w:val="FF0000"/>
        </w:rPr>
        <w:t>&lt;</w:t>
      </w:r>
      <w:r>
        <w:rPr>
          <w:noProof/>
          <w:color w:val="FF0000"/>
        </w:rPr>
        <w:t>End of Changes&gt;</w:t>
      </w:r>
      <w:bookmarkEnd w:id="2"/>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9E01F" w14:textId="77777777" w:rsidR="001F39D6" w:rsidRDefault="001F39D6">
      <w:r>
        <w:separator/>
      </w:r>
    </w:p>
  </w:endnote>
  <w:endnote w:type="continuationSeparator" w:id="0">
    <w:p w14:paraId="17D0BE51" w14:textId="77777777" w:rsidR="001F39D6" w:rsidRDefault="001F3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96965" w14:textId="77777777" w:rsidR="006E7578" w:rsidRDefault="006E7578">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3D0DB" w14:textId="77777777" w:rsidR="006E7578" w:rsidRDefault="006E7578">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FF6A3" w14:textId="77777777" w:rsidR="006E7578" w:rsidRDefault="006E757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D2991B" w14:textId="77777777" w:rsidR="001F39D6" w:rsidRDefault="001F39D6">
      <w:r>
        <w:separator/>
      </w:r>
    </w:p>
  </w:footnote>
  <w:footnote w:type="continuationSeparator" w:id="0">
    <w:p w14:paraId="433AE1AA" w14:textId="77777777" w:rsidR="001F39D6" w:rsidRDefault="001F3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7A9C3" w14:textId="77777777" w:rsidR="006E7578" w:rsidRDefault="006E757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35E37" w14:textId="77777777" w:rsidR="006E7578" w:rsidRDefault="006E757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D370A" w14:textId="77777777" w:rsidR="00191749" w:rsidRDefault="00F43D96">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11"/>
  </w:num>
  <w:num w:numId="6">
    <w:abstractNumId w:val="22"/>
  </w:num>
  <w:num w:numId="7">
    <w:abstractNumId w:val="26"/>
  </w:num>
  <w:num w:numId="8">
    <w:abstractNumId w:val="27"/>
  </w:num>
  <w:num w:numId="9">
    <w:abstractNumId w:val="8"/>
  </w:num>
  <w:num w:numId="10">
    <w:abstractNumId w:val="4"/>
  </w:num>
  <w:num w:numId="11">
    <w:abstractNumId w:val="12"/>
  </w:num>
  <w:num w:numId="12">
    <w:abstractNumId w:val="13"/>
  </w:num>
  <w:num w:numId="13">
    <w:abstractNumId w:val="9"/>
  </w:num>
  <w:num w:numId="14">
    <w:abstractNumId w:val="20"/>
  </w:num>
  <w:num w:numId="15">
    <w:abstractNumId w:val="0"/>
  </w:num>
  <w:num w:numId="16">
    <w:abstractNumId w:val="1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4"/>
  </w:num>
  <w:num w:numId="26">
    <w:abstractNumId w:val="21"/>
  </w:num>
  <w:num w:numId="27">
    <w:abstractNumId w:val="7"/>
  </w:num>
  <w:num w:numId="28">
    <w:abstractNumId w:val="2"/>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num>
  <w:num w:numId="36">
    <w:abstractNumId w:val="0"/>
    <w:lvlOverride w:ilvl="0">
      <w:startOverride w:val="1"/>
    </w:lvlOverride>
  </w:num>
  <w:num w:numId="3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39D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B1F"/>
    <w:rsid w:val="004C7A75"/>
    <w:rsid w:val="0051580D"/>
    <w:rsid w:val="00547111"/>
    <w:rsid w:val="00592D74"/>
    <w:rsid w:val="005E2C44"/>
    <w:rsid w:val="00621188"/>
    <w:rsid w:val="006257ED"/>
    <w:rsid w:val="00665C47"/>
    <w:rsid w:val="00695808"/>
    <w:rsid w:val="006B46FB"/>
    <w:rsid w:val="006E21FB"/>
    <w:rsid w:val="006E7578"/>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0162"/>
    <w:rsid w:val="00B258BB"/>
    <w:rsid w:val="00B67B97"/>
    <w:rsid w:val="00B968C8"/>
    <w:rsid w:val="00BA3EC5"/>
    <w:rsid w:val="00BA51D9"/>
    <w:rsid w:val="00BB24B8"/>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3D96"/>
    <w:rsid w:val="00F44C04"/>
    <w:rsid w:val="00F90B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4C3B1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4C3B1F"/>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4C3B1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4C3B1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
    <w:basedOn w:val="a2"/>
    <w:link w:val="5"/>
    <w:rsid w:val="004C3B1F"/>
    <w:rPr>
      <w:rFonts w:ascii="Arial" w:hAnsi="Arial"/>
      <w:sz w:val="22"/>
      <w:lang w:val="en-GB" w:eastAsia="en-US"/>
    </w:rPr>
  </w:style>
  <w:style w:type="character" w:customStyle="1" w:styleId="60">
    <w:name w:val="标题 6 字符"/>
    <w:aliases w:val="T1 字符,Header 6 字符"/>
    <w:basedOn w:val="a2"/>
    <w:link w:val="6"/>
    <w:rsid w:val="004C3B1F"/>
    <w:rPr>
      <w:rFonts w:ascii="Arial" w:hAnsi="Arial"/>
      <w:lang w:val="en-GB" w:eastAsia="en-US"/>
    </w:rPr>
  </w:style>
  <w:style w:type="character" w:customStyle="1" w:styleId="70">
    <w:name w:val="标题 7 字符"/>
    <w:aliases w:val="L7 字符,Header 7 字符"/>
    <w:basedOn w:val="a2"/>
    <w:link w:val="7"/>
    <w:rsid w:val="004C3B1F"/>
    <w:rPr>
      <w:rFonts w:ascii="Arial" w:hAnsi="Arial"/>
      <w:lang w:val="en-GB" w:eastAsia="en-US"/>
    </w:rPr>
  </w:style>
  <w:style w:type="character" w:customStyle="1" w:styleId="80">
    <w:name w:val="标题 8 字符"/>
    <w:basedOn w:val="a2"/>
    <w:link w:val="8"/>
    <w:rsid w:val="004C3B1F"/>
    <w:rPr>
      <w:rFonts w:ascii="Arial" w:hAnsi="Arial"/>
      <w:sz w:val="36"/>
      <w:lang w:val="en-GB" w:eastAsia="en-US"/>
    </w:rPr>
  </w:style>
  <w:style w:type="character" w:customStyle="1" w:styleId="90">
    <w:name w:val="标题 9 字符"/>
    <w:aliases w:val="Figure Heading 字符2,FH 字符2"/>
    <w:basedOn w:val="a2"/>
    <w:link w:val="9"/>
    <w:rsid w:val="004C3B1F"/>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4C3B1F"/>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4C3B1F"/>
    <w:rPr>
      <w:rFonts w:ascii="Arial" w:hAnsi="Arial"/>
      <w:b/>
      <w:i/>
      <w:noProof/>
      <w:sz w:val="18"/>
      <w:lang w:val="en-GB" w:eastAsia="en-US"/>
    </w:rPr>
  </w:style>
  <w:style w:type="paragraph" w:customStyle="1" w:styleId="TAJ">
    <w:name w:val="TAJ"/>
    <w:basedOn w:val="TH"/>
    <w:qFormat/>
    <w:rsid w:val="004C3B1F"/>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4C3B1F"/>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4C3B1F"/>
    <w:rPr>
      <w:rFonts w:ascii="Arial" w:hAnsi="Arial"/>
      <w:lang w:val="en-GB" w:eastAsia="en-US"/>
    </w:rPr>
  </w:style>
  <w:style w:type="character" w:customStyle="1" w:styleId="EQChar">
    <w:name w:val="EQ Char"/>
    <w:link w:val="EQ"/>
    <w:qFormat/>
    <w:locked/>
    <w:rsid w:val="004C3B1F"/>
    <w:rPr>
      <w:rFonts w:ascii="Times New Roman" w:hAnsi="Times New Roman"/>
      <w:noProof/>
      <w:lang w:val="en-GB" w:eastAsia="en-US"/>
    </w:rPr>
  </w:style>
  <w:style w:type="character" w:customStyle="1" w:styleId="NOChar">
    <w:name w:val="NO Char"/>
    <w:link w:val="NO"/>
    <w:qFormat/>
    <w:locked/>
    <w:rsid w:val="004C3B1F"/>
    <w:rPr>
      <w:rFonts w:ascii="Times New Roman" w:hAnsi="Times New Roman"/>
      <w:lang w:val="en-GB" w:eastAsia="en-US"/>
    </w:rPr>
  </w:style>
  <w:style w:type="character" w:customStyle="1" w:styleId="PLChar">
    <w:name w:val="PL Char"/>
    <w:link w:val="PL"/>
    <w:qFormat/>
    <w:rsid w:val="004C3B1F"/>
    <w:rPr>
      <w:rFonts w:ascii="Courier New" w:hAnsi="Courier New"/>
      <w:noProof/>
      <w:sz w:val="16"/>
      <w:lang w:val="en-GB" w:eastAsia="en-US"/>
    </w:rPr>
  </w:style>
  <w:style w:type="character" w:customStyle="1" w:styleId="TALChar">
    <w:name w:val="TAL Char"/>
    <w:link w:val="TAL"/>
    <w:qFormat/>
    <w:rsid w:val="004C3B1F"/>
    <w:rPr>
      <w:rFonts w:ascii="Arial" w:hAnsi="Arial"/>
      <w:sz w:val="18"/>
      <w:lang w:val="en-GB" w:eastAsia="en-US"/>
    </w:rPr>
  </w:style>
  <w:style w:type="character" w:customStyle="1" w:styleId="TACChar">
    <w:name w:val="TAC Char"/>
    <w:link w:val="TAC"/>
    <w:qFormat/>
    <w:locked/>
    <w:rsid w:val="004C3B1F"/>
    <w:rPr>
      <w:rFonts w:ascii="Arial" w:hAnsi="Arial"/>
      <w:sz w:val="18"/>
      <w:lang w:val="en-GB" w:eastAsia="en-US"/>
    </w:rPr>
  </w:style>
  <w:style w:type="character" w:customStyle="1" w:styleId="TAHCar">
    <w:name w:val="TAH Car"/>
    <w:link w:val="TAH"/>
    <w:qFormat/>
    <w:rsid w:val="004C3B1F"/>
    <w:rPr>
      <w:rFonts w:ascii="Arial" w:hAnsi="Arial"/>
      <w:b/>
      <w:sz w:val="18"/>
      <w:lang w:val="en-GB" w:eastAsia="en-US"/>
    </w:rPr>
  </w:style>
  <w:style w:type="character" w:customStyle="1" w:styleId="EXChar">
    <w:name w:val="EX Char"/>
    <w:link w:val="EX"/>
    <w:qFormat/>
    <w:rsid w:val="004C3B1F"/>
    <w:rPr>
      <w:rFonts w:ascii="Times New Roman" w:hAnsi="Times New Roman"/>
      <w:lang w:val="en-GB" w:eastAsia="en-US"/>
    </w:rPr>
  </w:style>
  <w:style w:type="character" w:customStyle="1" w:styleId="ac">
    <w:name w:val="列表 字符"/>
    <w:link w:val="ab"/>
    <w:qFormat/>
    <w:rsid w:val="004C3B1F"/>
    <w:rPr>
      <w:rFonts w:ascii="Times New Roman" w:hAnsi="Times New Roman"/>
      <w:lang w:val="en-GB" w:eastAsia="en-US"/>
    </w:rPr>
  </w:style>
  <w:style w:type="character" w:customStyle="1" w:styleId="B1Zchn">
    <w:name w:val="B1 Zchn"/>
    <w:link w:val="B10"/>
    <w:qFormat/>
    <w:rsid w:val="004C3B1F"/>
    <w:rPr>
      <w:rFonts w:ascii="Times New Roman" w:hAnsi="Times New Roman"/>
      <w:lang w:val="en-GB" w:eastAsia="en-US"/>
    </w:rPr>
  </w:style>
  <w:style w:type="character" w:customStyle="1" w:styleId="EditorsNoteChar">
    <w:name w:val="Editor's Note Char"/>
    <w:link w:val="EditorsNote"/>
    <w:qFormat/>
    <w:rsid w:val="004C3B1F"/>
    <w:rPr>
      <w:rFonts w:ascii="Times New Roman" w:hAnsi="Times New Roman"/>
      <w:color w:val="FF0000"/>
      <w:lang w:val="en-GB" w:eastAsia="en-US"/>
    </w:rPr>
  </w:style>
  <w:style w:type="character" w:customStyle="1" w:styleId="THChar">
    <w:name w:val="TH Char"/>
    <w:link w:val="TH"/>
    <w:qFormat/>
    <w:rsid w:val="004C3B1F"/>
    <w:rPr>
      <w:rFonts w:ascii="Arial" w:hAnsi="Arial"/>
      <w:b/>
      <w:lang w:val="en-GB" w:eastAsia="en-US"/>
    </w:rPr>
  </w:style>
  <w:style w:type="character" w:customStyle="1" w:styleId="TANChar">
    <w:name w:val="TAN Char"/>
    <w:link w:val="TAN"/>
    <w:qFormat/>
    <w:rsid w:val="004C3B1F"/>
    <w:rPr>
      <w:rFonts w:ascii="Arial" w:hAnsi="Arial"/>
      <w:sz w:val="18"/>
      <w:lang w:val="en-GB" w:eastAsia="en-US"/>
    </w:rPr>
  </w:style>
  <w:style w:type="character" w:customStyle="1" w:styleId="TFChar">
    <w:name w:val="TF Char"/>
    <w:link w:val="TF"/>
    <w:qFormat/>
    <w:rsid w:val="004C3B1F"/>
    <w:rPr>
      <w:rFonts w:ascii="Arial" w:hAnsi="Arial"/>
      <w:b/>
      <w:lang w:val="en-GB" w:eastAsia="en-US"/>
    </w:rPr>
  </w:style>
  <w:style w:type="character" w:customStyle="1" w:styleId="B2Char">
    <w:name w:val="B2 Char"/>
    <w:link w:val="B20"/>
    <w:qFormat/>
    <w:rsid w:val="004C3B1F"/>
    <w:rPr>
      <w:rFonts w:ascii="Times New Roman" w:hAnsi="Times New Roman"/>
      <w:lang w:val="en-GB" w:eastAsia="en-US"/>
    </w:rPr>
  </w:style>
  <w:style w:type="character" w:customStyle="1" w:styleId="B3Char">
    <w:name w:val="B3 Char"/>
    <w:link w:val="B30"/>
    <w:qFormat/>
    <w:rsid w:val="004C3B1F"/>
    <w:rPr>
      <w:rFonts w:ascii="Times New Roman" w:hAnsi="Times New Roman"/>
      <w:lang w:val="en-GB" w:eastAsia="en-US"/>
    </w:rPr>
  </w:style>
  <w:style w:type="character" w:customStyle="1" w:styleId="B4Char">
    <w:name w:val="B4 Char"/>
    <w:link w:val="B4"/>
    <w:qFormat/>
    <w:rsid w:val="004C3B1F"/>
    <w:rPr>
      <w:rFonts w:ascii="Times New Roman" w:hAnsi="Times New Roman"/>
      <w:lang w:val="en-GB" w:eastAsia="en-US"/>
    </w:rPr>
  </w:style>
  <w:style w:type="character" w:customStyle="1" w:styleId="B5Char">
    <w:name w:val="B5 Char"/>
    <w:link w:val="B5"/>
    <w:qFormat/>
    <w:rsid w:val="004C3B1F"/>
    <w:rPr>
      <w:rFonts w:ascii="Times New Roman" w:hAnsi="Times New Roman"/>
      <w:lang w:val="en-GB" w:eastAsia="en-US"/>
    </w:rPr>
  </w:style>
  <w:style w:type="character" w:customStyle="1" w:styleId="af3">
    <w:name w:val="批注文字 字符"/>
    <w:basedOn w:val="a2"/>
    <w:link w:val="af2"/>
    <w:rsid w:val="004C3B1F"/>
    <w:rPr>
      <w:rFonts w:ascii="Times New Roman" w:hAnsi="Times New Roman"/>
      <w:lang w:val="en-GB" w:eastAsia="en-US"/>
    </w:rPr>
  </w:style>
  <w:style w:type="paragraph" w:styleId="afb">
    <w:name w:val="Revision"/>
    <w:hidden/>
    <w:qFormat/>
    <w:rsid w:val="004C3B1F"/>
    <w:rPr>
      <w:rFonts w:ascii="Times New Roman" w:eastAsia="MS Mincho" w:hAnsi="Times New Roman"/>
      <w:lang w:val="en-GB" w:eastAsia="en-US"/>
    </w:rPr>
  </w:style>
  <w:style w:type="character" w:customStyle="1" w:styleId="ad">
    <w:name w:val="列表项目符号 字符"/>
    <w:aliases w:val="UL 字符"/>
    <w:link w:val="aa"/>
    <w:qFormat/>
    <w:rsid w:val="004C3B1F"/>
    <w:rPr>
      <w:rFonts w:ascii="Times New Roman" w:hAnsi="Times New Roman"/>
      <w:lang w:val="en-GB" w:eastAsia="en-US"/>
    </w:rPr>
  </w:style>
  <w:style w:type="character" w:customStyle="1" w:styleId="afa">
    <w:name w:val="文档结构图 字符"/>
    <w:basedOn w:val="a2"/>
    <w:link w:val="af9"/>
    <w:rsid w:val="004C3B1F"/>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4C3B1F"/>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4C3B1F"/>
    <w:rPr>
      <w:rFonts w:ascii="Times New Roman" w:eastAsia="MS Mincho" w:hAnsi="Times New Roman"/>
      <w:lang w:val="en-GB" w:eastAsia="x-none"/>
    </w:rPr>
  </w:style>
  <w:style w:type="paragraph" w:styleId="afe">
    <w:name w:val="Plain Text"/>
    <w:basedOn w:val="a1"/>
    <w:link w:val="aff"/>
    <w:qFormat/>
    <w:rsid w:val="004C3B1F"/>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4C3B1F"/>
    <w:rPr>
      <w:rFonts w:ascii="Courier New" w:eastAsia="MS Mincho" w:hAnsi="Courier New"/>
      <w:lang w:val="nb-NO" w:eastAsia="ja-JP"/>
    </w:rPr>
  </w:style>
  <w:style w:type="character" w:styleId="aff0">
    <w:name w:val="page number"/>
    <w:qFormat/>
    <w:rsid w:val="004C3B1F"/>
  </w:style>
  <w:style w:type="paragraph" w:customStyle="1" w:styleId="91">
    <w:name w:val="修订9"/>
    <w:hidden/>
    <w:semiHidden/>
    <w:qFormat/>
    <w:rsid w:val="004C3B1F"/>
    <w:rPr>
      <w:rFonts w:ascii="Times New Roman" w:eastAsia="Batang" w:hAnsi="Times New Roman"/>
      <w:lang w:val="en-GB" w:eastAsia="en-US"/>
    </w:rPr>
  </w:style>
  <w:style w:type="paragraph" w:styleId="aff1">
    <w:name w:val="Date"/>
    <w:basedOn w:val="a1"/>
    <w:next w:val="a1"/>
    <w:link w:val="aff2"/>
    <w:qFormat/>
    <w:rsid w:val="004C3B1F"/>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4C3B1F"/>
    <w:rPr>
      <w:rFonts w:ascii="Times New Roman" w:eastAsia="MS Mincho" w:hAnsi="Times New Roman"/>
      <w:lang w:val="en-GB" w:eastAsia="x-none"/>
    </w:rPr>
  </w:style>
  <w:style w:type="character" w:customStyle="1" w:styleId="af6">
    <w:name w:val="批注框文本 字符"/>
    <w:basedOn w:val="a2"/>
    <w:link w:val="af5"/>
    <w:rsid w:val="004C3B1F"/>
    <w:rPr>
      <w:rFonts w:ascii="Tahoma" w:hAnsi="Tahoma" w:cs="Tahoma"/>
      <w:sz w:val="16"/>
      <w:szCs w:val="16"/>
      <w:lang w:val="en-GB" w:eastAsia="en-US"/>
    </w:rPr>
  </w:style>
  <w:style w:type="paragraph" w:customStyle="1" w:styleId="14">
    <w:name w:val="修订1"/>
    <w:hidden/>
    <w:semiHidden/>
    <w:qFormat/>
    <w:rsid w:val="004C3B1F"/>
    <w:rPr>
      <w:rFonts w:ascii="Times New Roman" w:eastAsia="Batang" w:hAnsi="Times New Roman"/>
      <w:lang w:val="en-GB" w:eastAsia="en-US"/>
    </w:rPr>
  </w:style>
  <w:style w:type="paragraph" w:customStyle="1" w:styleId="121">
    <w:name w:val="表 (青) 121"/>
    <w:hidden/>
    <w:uiPriority w:val="71"/>
    <w:qFormat/>
    <w:rsid w:val="004C3B1F"/>
    <w:rPr>
      <w:rFonts w:ascii="Times New Roman" w:eastAsia="宋体" w:hAnsi="Times New Roman"/>
      <w:lang w:val="en-GB" w:eastAsia="en-US"/>
    </w:rPr>
  </w:style>
  <w:style w:type="character" w:styleId="aff3">
    <w:name w:val="Placeholder Text"/>
    <w:uiPriority w:val="99"/>
    <w:unhideWhenUsed/>
    <w:qFormat/>
    <w:rsid w:val="004C3B1F"/>
    <w:rPr>
      <w:color w:val="808080"/>
    </w:rPr>
  </w:style>
  <w:style w:type="character" w:styleId="aff4">
    <w:name w:val="Subtle Reference"/>
    <w:uiPriority w:val="31"/>
    <w:qFormat/>
    <w:rsid w:val="004C3B1F"/>
    <w:rPr>
      <w:smallCaps/>
      <w:color w:val="5A5A5A"/>
    </w:rPr>
  </w:style>
  <w:style w:type="paragraph" w:customStyle="1" w:styleId="aff5">
    <w:name w:val="수정"/>
    <w:hidden/>
    <w:semiHidden/>
    <w:qFormat/>
    <w:rsid w:val="004C3B1F"/>
    <w:rPr>
      <w:rFonts w:ascii="Times New Roman" w:eastAsia="Batang" w:hAnsi="Times New Roman"/>
      <w:lang w:val="en-GB" w:eastAsia="en-US"/>
    </w:rPr>
  </w:style>
  <w:style w:type="paragraph" w:customStyle="1" w:styleId="aff6">
    <w:name w:val="変更箇所"/>
    <w:hidden/>
    <w:semiHidden/>
    <w:qFormat/>
    <w:rsid w:val="004C3B1F"/>
    <w:rPr>
      <w:rFonts w:ascii="Times New Roman" w:eastAsia="MS Mincho" w:hAnsi="Times New Roman"/>
      <w:lang w:val="en-GB" w:eastAsia="en-US"/>
    </w:rPr>
  </w:style>
  <w:style w:type="paragraph" w:customStyle="1" w:styleId="15">
    <w:name w:val="수정1"/>
    <w:hidden/>
    <w:semiHidden/>
    <w:qFormat/>
    <w:rsid w:val="004C3B1F"/>
    <w:rPr>
      <w:rFonts w:ascii="Times New Roman" w:eastAsia="Batang" w:hAnsi="Times New Roman"/>
      <w:lang w:val="en-GB" w:eastAsia="en-US"/>
    </w:rPr>
  </w:style>
  <w:style w:type="paragraph" w:customStyle="1" w:styleId="16">
    <w:name w:val="変更箇所1"/>
    <w:hidden/>
    <w:semiHidden/>
    <w:qFormat/>
    <w:rsid w:val="004C3B1F"/>
    <w:rPr>
      <w:rFonts w:ascii="Times New Roman" w:eastAsia="MS Mincho" w:hAnsi="Times New Roman"/>
      <w:lang w:val="en-GB" w:eastAsia="en-US"/>
    </w:rPr>
  </w:style>
  <w:style w:type="paragraph" w:customStyle="1" w:styleId="Revision2">
    <w:name w:val="Revision2"/>
    <w:hidden/>
    <w:semiHidden/>
    <w:qFormat/>
    <w:rsid w:val="004C3B1F"/>
    <w:rPr>
      <w:rFonts w:ascii="Times New Roman" w:eastAsia="MS Mincho" w:hAnsi="Times New Roman"/>
      <w:lang w:val="en-GB" w:eastAsia="en-US"/>
    </w:rPr>
  </w:style>
  <w:style w:type="paragraph" w:customStyle="1" w:styleId="28">
    <w:name w:val="変更箇所2"/>
    <w:hidden/>
    <w:semiHidden/>
    <w:qFormat/>
    <w:rsid w:val="004C3B1F"/>
    <w:rPr>
      <w:rFonts w:ascii="Times New Roman" w:eastAsia="MS Mincho" w:hAnsi="Times New Roman"/>
      <w:lang w:val="en-GB" w:eastAsia="en-US"/>
    </w:rPr>
  </w:style>
  <w:style w:type="paragraph" w:customStyle="1" w:styleId="36">
    <w:name w:val="修订3"/>
    <w:hidden/>
    <w:semiHidden/>
    <w:qFormat/>
    <w:rsid w:val="004C3B1F"/>
    <w:rPr>
      <w:rFonts w:ascii="Times New Roman" w:eastAsia="Batang" w:hAnsi="Times New Roman"/>
      <w:lang w:val="en-GB" w:eastAsia="en-US"/>
    </w:rPr>
  </w:style>
  <w:style w:type="paragraph" w:styleId="aff7">
    <w:name w:val="Subtitle"/>
    <w:basedOn w:val="a1"/>
    <w:next w:val="a1"/>
    <w:link w:val="aff8"/>
    <w:qFormat/>
    <w:rsid w:val="004C3B1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4C3B1F"/>
    <w:rPr>
      <w:rFonts w:ascii="Cambria" w:eastAsia="PMingLiU" w:hAnsi="Cambria"/>
      <w:i/>
      <w:iCs/>
      <w:sz w:val="24"/>
      <w:szCs w:val="24"/>
      <w:lang w:val="en-GB" w:eastAsia="x-none"/>
    </w:rPr>
  </w:style>
  <w:style w:type="paragraph" w:styleId="aff9">
    <w:name w:val="No Spacing"/>
    <w:basedOn w:val="a1"/>
    <w:link w:val="affa"/>
    <w:uiPriority w:val="1"/>
    <w:qFormat/>
    <w:rsid w:val="004C3B1F"/>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4C3B1F"/>
    <w:rPr>
      <w:rFonts w:ascii="Arial" w:eastAsia="PMingLiU" w:hAnsi="Arial"/>
      <w:lang w:val="en-GB" w:eastAsia="x-none"/>
    </w:rPr>
  </w:style>
  <w:style w:type="paragraph" w:styleId="affb">
    <w:name w:val="Quote"/>
    <w:basedOn w:val="a1"/>
    <w:next w:val="a1"/>
    <w:link w:val="affc"/>
    <w:uiPriority w:val="29"/>
    <w:qFormat/>
    <w:rsid w:val="004C3B1F"/>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4C3B1F"/>
    <w:rPr>
      <w:rFonts w:ascii="Arial" w:eastAsia="PMingLiU" w:hAnsi="Arial"/>
      <w:i/>
      <w:iCs/>
      <w:color w:val="000000"/>
      <w:lang w:val="en-GB" w:eastAsia="x-none"/>
    </w:rPr>
  </w:style>
  <w:style w:type="paragraph" w:styleId="affd">
    <w:name w:val="Intense Quote"/>
    <w:basedOn w:val="a1"/>
    <w:next w:val="a1"/>
    <w:link w:val="affe"/>
    <w:uiPriority w:val="30"/>
    <w:qFormat/>
    <w:rsid w:val="004C3B1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4C3B1F"/>
    <w:rPr>
      <w:rFonts w:ascii="Arial" w:eastAsia="PMingLiU" w:hAnsi="Arial"/>
      <w:b/>
      <w:bCs/>
      <w:i/>
      <w:iCs/>
      <w:color w:val="4F81BD"/>
      <w:lang w:val="en-GB" w:eastAsia="x-none"/>
    </w:rPr>
  </w:style>
  <w:style w:type="character" w:styleId="afff">
    <w:name w:val="Subtle Emphasis"/>
    <w:uiPriority w:val="19"/>
    <w:qFormat/>
    <w:rsid w:val="004C3B1F"/>
    <w:rPr>
      <w:i/>
      <w:iCs/>
      <w:color w:val="808080"/>
    </w:rPr>
  </w:style>
  <w:style w:type="character" w:styleId="afff0">
    <w:name w:val="Intense Emphasis"/>
    <w:uiPriority w:val="21"/>
    <w:qFormat/>
    <w:rsid w:val="004C3B1F"/>
    <w:rPr>
      <w:b/>
      <w:bCs/>
      <w:i/>
      <w:iCs/>
      <w:color w:val="4F81BD"/>
    </w:rPr>
  </w:style>
  <w:style w:type="character" w:styleId="afff1">
    <w:name w:val="Intense Reference"/>
    <w:uiPriority w:val="32"/>
    <w:qFormat/>
    <w:rsid w:val="004C3B1F"/>
    <w:rPr>
      <w:b/>
      <w:bCs/>
      <w:smallCaps/>
      <w:color w:val="C0504D"/>
      <w:spacing w:val="5"/>
      <w:u w:val="single"/>
    </w:rPr>
  </w:style>
  <w:style w:type="character" w:styleId="afff2">
    <w:name w:val="Book Title"/>
    <w:uiPriority w:val="33"/>
    <w:qFormat/>
    <w:rsid w:val="004C3B1F"/>
    <w:rPr>
      <w:b/>
      <w:bCs/>
      <w:smallCaps/>
      <w:spacing w:val="5"/>
    </w:rPr>
  </w:style>
  <w:style w:type="paragraph" w:customStyle="1" w:styleId="37">
    <w:name w:val="変更箇所3"/>
    <w:hidden/>
    <w:semiHidden/>
    <w:qFormat/>
    <w:rsid w:val="004C3B1F"/>
    <w:rPr>
      <w:rFonts w:ascii="Times New Roman" w:eastAsia="MS Mincho" w:hAnsi="Times New Roman"/>
      <w:lang w:val="en-GB" w:eastAsia="en-US"/>
    </w:rPr>
  </w:style>
  <w:style w:type="character" w:customStyle="1" w:styleId="LightShading-Accent2Char">
    <w:name w:val="Light Shading - Accent 2 Char"/>
    <w:link w:val="-2"/>
    <w:uiPriority w:val="30"/>
    <w:rsid w:val="004C3B1F"/>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4C3B1F"/>
    <w:rPr>
      <w:rFonts w:ascii="Times New Roman" w:eastAsia="Batang" w:hAnsi="Times New Roman"/>
      <w:lang w:val="en-GB" w:eastAsia="en-US"/>
    </w:rPr>
  </w:style>
  <w:style w:type="paragraph" w:customStyle="1" w:styleId="44">
    <w:name w:val="修订4"/>
    <w:hidden/>
    <w:semiHidden/>
    <w:qFormat/>
    <w:rsid w:val="004C3B1F"/>
    <w:rPr>
      <w:rFonts w:ascii="Times New Roman" w:eastAsia="Batang" w:hAnsi="Times New Roman"/>
      <w:lang w:val="en-GB" w:eastAsia="en-US"/>
    </w:rPr>
  </w:style>
  <w:style w:type="paragraph" w:customStyle="1" w:styleId="45">
    <w:name w:val="変更箇所4"/>
    <w:hidden/>
    <w:semiHidden/>
    <w:qFormat/>
    <w:rsid w:val="004C3B1F"/>
    <w:rPr>
      <w:rFonts w:ascii="Times New Roman" w:eastAsia="MS Mincho" w:hAnsi="Times New Roman"/>
      <w:lang w:val="en-GB" w:eastAsia="en-US"/>
    </w:rPr>
  </w:style>
  <w:style w:type="paragraph" w:customStyle="1" w:styleId="53">
    <w:name w:val="変更箇所5"/>
    <w:hidden/>
    <w:semiHidden/>
    <w:qFormat/>
    <w:rsid w:val="004C3B1F"/>
    <w:rPr>
      <w:rFonts w:ascii="Times New Roman" w:eastAsia="MS Mincho" w:hAnsi="Times New Roman"/>
      <w:lang w:val="en-GB" w:eastAsia="en-US"/>
    </w:rPr>
  </w:style>
  <w:style w:type="paragraph" w:customStyle="1" w:styleId="54">
    <w:name w:val="修订5"/>
    <w:hidden/>
    <w:semiHidden/>
    <w:qFormat/>
    <w:rsid w:val="004C3B1F"/>
    <w:rPr>
      <w:rFonts w:ascii="Times New Roman" w:eastAsia="Batang" w:hAnsi="Times New Roman"/>
      <w:lang w:val="en-GB" w:eastAsia="en-US"/>
    </w:rPr>
  </w:style>
  <w:style w:type="paragraph" w:customStyle="1" w:styleId="38">
    <w:name w:val="수정3"/>
    <w:hidden/>
    <w:semiHidden/>
    <w:qFormat/>
    <w:rsid w:val="004C3B1F"/>
    <w:rPr>
      <w:rFonts w:ascii="Times New Roman" w:eastAsia="Batang" w:hAnsi="Times New Roman"/>
      <w:lang w:val="en-GB" w:eastAsia="en-US"/>
    </w:rPr>
  </w:style>
  <w:style w:type="paragraph" w:customStyle="1" w:styleId="61">
    <w:name w:val="修订6"/>
    <w:hidden/>
    <w:semiHidden/>
    <w:qFormat/>
    <w:rsid w:val="004C3B1F"/>
    <w:rPr>
      <w:rFonts w:ascii="Times New Roman" w:eastAsia="Batang" w:hAnsi="Times New Roman"/>
      <w:lang w:val="en-GB" w:eastAsia="en-US"/>
    </w:rPr>
  </w:style>
  <w:style w:type="paragraph" w:customStyle="1" w:styleId="-31">
    <w:name w:val="深色列表 - 着色 31"/>
    <w:hidden/>
    <w:uiPriority w:val="99"/>
    <w:semiHidden/>
    <w:qFormat/>
    <w:rsid w:val="004C3B1F"/>
    <w:rPr>
      <w:rFonts w:ascii="Times New Roman" w:eastAsia="MS Mincho" w:hAnsi="Times New Roman"/>
      <w:lang w:val="en-GB" w:eastAsia="en-US"/>
    </w:rPr>
  </w:style>
  <w:style w:type="paragraph" w:customStyle="1" w:styleId="-11">
    <w:name w:val="彩色底纹 - 着色 11"/>
    <w:hidden/>
    <w:uiPriority w:val="99"/>
    <w:semiHidden/>
    <w:qFormat/>
    <w:rsid w:val="004C3B1F"/>
    <w:rPr>
      <w:rFonts w:ascii="Times New Roman" w:eastAsia="宋体" w:hAnsi="Times New Roman"/>
      <w:lang w:val="en-GB" w:eastAsia="en-US"/>
    </w:rPr>
  </w:style>
  <w:style w:type="paragraph" w:customStyle="1" w:styleId="71">
    <w:name w:val="修订7"/>
    <w:hidden/>
    <w:semiHidden/>
    <w:qFormat/>
    <w:rsid w:val="004C3B1F"/>
    <w:rPr>
      <w:rFonts w:ascii="Times New Roman" w:eastAsia="Batang" w:hAnsi="Times New Roman"/>
      <w:lang w:val="en-GB" w:eastAsia="en-US"/>
    </w:rPr>
  </w:style>
  <w:style w:type="paragraph" w:customStyle="1" w:styleId="46">
    <w:name w:val="수정4"/>
    <w:hidden/>
    <w:semiHidden/>
    <w:qFormat/>
    <w:rsid w:val="004C3B1F"/>
    <w:rPr>
      <w:rFonts w:ascii="Times New Roman" w:eastAsia="Batang" w:hAnsi="Times New Roman"/>
      <w:lang w:val="en-GB" w:eastAsia="en-US"/>
    </w:rPr>
  </w:style>
  <w:style w:type="table" w:styleId="afff3">
    <w:name w:val="Table Grid"/>
    <w:aliases w:val="SGS Table Basic 1"/>
    <w:basedOn w:val="a3"/>
    <w:qFormat/>
    <w:rsid w:val="004C3B1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4C3B1F"/>
    <w:rPr>
      <w:rFonts w:ascii="Times New Roman" w:hAnsi="Times New Roman"/>
      <w:sz w:val="16"/>
      <w:lang w:val="en-GB" w:eastAsia="en-US"/>
    </w:rPr>
  </w:style>
  <w:style w:type="character" w:customStyle="1" w:styleId="TALCar">
    <w:name w:val="TAL Car"/>
    <w:qFormat/>
    <w:rsid w:val="004C3B1F"/>
    <w:rPr>
      <w:rFonts w:ascii="Arial" w:eastAsia="Times New Roman" w:hAnsi="Arial"/>
      <w:sz w:val="18"/>
    </w:rPr>
  </w:style>
  <w:style w:type="character" w:customStyle="1" w:styleId="TACCar">
    <w:name w:val="TAC Car"/>
    <w:qFormat/>
    <w:locked/>
    <w:rsid w:val="004C3B1F"/>
    <w:rPr>
      <w:rFonts w:ascii="Arial" w:hAnsi="Arial"/>
      <w:sz w:val="18"/>
      <w:lang w:val="en-GB"/>
    </w:rPr>
  </w:style>
  <w:style w:type="character" w:customStyle="1" w:styleId="47">
    <w:name w:val="コメント参照4"/>
    <w:rsid w:val="004C3B1F"/>
    <w:rPr>
      <w:sz w:val="16"/>
    </w:rPr>
  </w:style>
  <w:style w:type="character" w:customStyle="1" w:styleId="B1Char">
    <w:name w:val="B1 Char"/>
    <w:qFormat/>
    <w:rsid w:val="004C3B1F"/>
    <w:rPr>
      <w:rFonts w:ascii="Times New Roman" w:hAnsi="Times New Roman"/>
      <w:lang w:val="en-GB" w:eastAsia="en-US"/>
    </w:rPr>
  </w:style>
  <w:style w:type="character" w:customStyle="1" w:styleId="Char">
    <w:name w:val="批注主题 Char"/>
    <w:basedOn w:val="af3"/>
    <w:qFormat/>
    <w:rsid w:val="004C3B1F"/>
    <w:rPr>
      <w:rFonts w:ascii="Times New Roman" w:hAnsi="Times New Roman"/>
      <w:b/>
      <w:bCs/>
      <w:lang w:val="en-GB" w:eastAsia="en-US"/>
    </w:rPr>
  </w:style>
  <w:style w:type="character" w:customStyle="1" w:styleId="af8">
    <w:name w:val="批注主题 字符"/>
    <w:link w:val="af7"/>
    <w:rsid w:val="004C3B1F"/>
    <w:rPr>
      <w:rFonts w:ascii="Times New Roman" w:hAnsi="Times New Roman"/>
      <w:b/>
      <w:bCs/>
      <w:lang w:val="en-GB" w:eastAsia="en-US"/>
    </w:rPr>
  </w:style>
  <w:style w:type="character" w:customStyle="1" w:styleId="UnresolvedMention1">
    <w:name w:val="Unresolved Mention1"/>
    <w:uiPriority w:val="99"/>
    <w:unhideWhenUsed/>
    <w:qFormat/>
    <w:rsid w:val="004C3B1F"/>
    <w:rPr>
      <w:color w:val="808080"/>
      <w:shd w:val="clear" w:color="auto" w:fill="E6E6E6"/>
    </w:rPr>
  </w:style>
  <w:style w:type="paragraph" w:customStyle="1" w:styleId="B1">
    <w:name w:val="B1+"/>
    <w:basedOn w:val="B10"/>
    <w:link w:val="B1Car"/>
    <w:qFormat/>
    <w:rsid w:val="004C3B1F"/>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4C3B1F"/>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4C3B1F"/>
    <w:pPr>
      <w:keepNext/>
      <w:keepLines/>
      <w:snapToGrid w:val="0"/>
      <w:spacing w:after="180"/>
      <w:ind w:left="0"/>
      <w:jc w:val="center"/>
    </w:pPr>
    <w:rPr>
      <w:kern w:val="2"/>
    </w:rPr>
  </w:style>
  <w:style w:type="paragraph" w:styleId="afff5">
    <w:name w:val="Body Text Indent"/>
    <w:basedOn w:val="a1"/>
    <w:link w:val="afff6"/>
    <w:qFormat/>
    <w:rsid w:val="004C3B1F"/>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4C3B1F"/>
    <w:rPr>
      <w:rFonts w:ascii="Times New Roman" w:eastAsia="宋体" w:hAnsi="Times New Roman"/>
      <w:lang w:val="en-GB" w:eastAsia="en-US"/>
    </w:rPr>
  </w:style>
  <w:style w:type="paragraph" w:customStyle="1" w:styleId="B2">
    <w:name w:val="B2+"/>
    <w:basedOn w:val="B20"/>
    <w:qFormat/>
    <w:rsid w:val="004C3B1F"/>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4C3B1F"/>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4C3B1F"/>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4C3B1F"/>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4C3B1F"/>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4C3B1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C3B1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4C3B1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4C3B1F"/>
    <w:pPr>
      <w:overflowPunct w:val="0"/>
      <w:autoSpaceDE w:val="0"/>
      <w:autoSpaceDN w:val="0"/>
      <w:adjustRightInd w:val="0"/>
      <w:textAlignment w:val="baseline"/>
    </w:pPr>
    <w:rPr>
      <w:rFonts w:eastAsia="Yu Mincho"/>
      <w:b/>
      <w:bCs/>
    </w:rPr>
  </w:style>
  <w:style w:type="character" w:customStyle="1" w:styleId="fontstyle01">
    <w:name w:val="fontstyle01"/>
    <w:qFormat/>
    <w:rsid w:val="004C3B1F"/>
    <w:rPr>
      <w:rFonts w:ascii="TimesNewRomanPSMT" w:hAnsi="TimesNewRomanPSMT" w:hint="default"/>
      <w:b w:val="0"/>
      <w:bCs w:val="0"/>
      <w:i w:val="0"/>
      <w:iCs w:val="0"/>
      <w:color w:val="000000"/>
      <w:sz w:val="20"/>
      <w:szCs w:val="20"/>
    </w:rPr>
  </w:style>
  <w:style w:type="paragraph" w:customStyle="1" w:styleId="Default">
    <w:name w:val="Default"/>
    <w:qFormat/>
    <w:rsid w:val="004C3B1F"/>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4C3B1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4C3B1F"/>
    <w:rPr>
      <w:rFonts w:ascii="Arial" w:hAnsi="Arial"/>
      <w:sz w:val="36"/>
      <w:lang w:val="en-GB"/>
    </w:rPr>
  </w:style>
  <w:style w:type="paragraph" w:styleId="afffa">
    <w:name w:val="index heading"/>
    <w:basedOn w:val="a1"/>
    <w:next w:val="a1"/>
    <w:qFormat/>
    <w:rsid w:val="004C3B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4C3B1F"/>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4C3B1F"/>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4C3B1F"/>
    <w:rPr>
      <w:rFonts w:eastAsia="Times New Roman"/>
    </w:rPr>
  </w:style>
  <w:style w:type="paragraph" w:styleId="2a">
    <w:name w:val="Body Text 2"/>
    <w:basedOn w:val="a1"/>
    <w:link w:val="2b"/>
    <w:qFormat/>
    <w:rsid w:val="004C3B1F"/>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4C3B1F"/>
    <w:rPr>
      <w:rFonts w:ascii="Times New Roman" w:eastAsia="MS Mincho" w:hAnsi="Times New Roman"/>
      <w:i/>
      <w:lang w:val="en-GB" w:eastAsia="en-US"/>
    </w:rPr>
  </w:style>
  <w:style w:type="paragraph" w:styleId="39">
    <w:name w:val="Body Text 3"/>
    <w:basedOn w:val="a1"/>
    <w:link w:val="3a"/>
    <w:qFormat/>
    <w:rsid w:val="004C3B1F"/>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4C3B1F"/>
    <w:rPr>
      <w:rFonts w:ascii="Times New Roman" w:eastAsia="Osaka" w:hAnsi="Times New Roman"/>
      <w:color w:val="000000"/>
      <w:lang w:val="en-GB" w:eastAsia="en-US"/>
    </w:rPr>
  </w:style>
  <w:style w:type="paragraph" w:customStyle="1" w:styleId="CharCharCharCharChar">
    <w:name w:val="Char Char Char Char Char"/>
    <w:semiHidden/>
    <w:qFormat/>
    <w:rsid w:val="004C3B1F"/>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4C3B1F"/>
    <w:rPr>
      <w:rFonts w:ascii="Arial" w:eastAsia="Arial" w:hAnsi="Arial"/>
      <w:b/>
      <w:bCs/>
      <w:noProof/>
      <w:sz w:val="22"/>
      <w:lang w:val="en-US" w:eastAsia="en-US"/>
    </w:rPr>
  </w:style>
  <w:style w:type="paragraph" w:customStyle="1" w:styleId="CharChar">
    <w:name w:val="Char Char"/>
    <w:semiHidden/>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C3B1F"/>
    <w:rPr>
      <w:lang w:val="en-GB" w:eastAsia="ja-JP" w:bidi="ar-SA"/>
    </w:rPr>
  </w:style>
  <w:style w:type="paragraph" w:customStyle="1" w:styleId="1Char">
    <w:name w:val="(文字) (文字)1 Char (文字) (文字)"/>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C3B1F"/>
    <w:rPr>
      <w:rFonts w:eastAsia="MS Mincho"/>
      <w:lang w:val="en-GB" w:eastAsia="en-US" w:bidi="ar-SA"/>
    </w:rPr>
  </w:style>
  <w:style w:type="paragraph" w:customStyle="1" w:styleId="1CharChar">
    <w:name w:val="(文字) (文字)1 Char (文字) (文字)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C3B1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C3B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C3B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C3B1F"/>
    <w:rPr>
      <w:rFonts w:ascii="Arial" w:hAnsi="Arial"/>
      <w:sz w:val="32"/>
      <w:lang w:val="en-GB" w:eastAsia="ja-JP" w:bidi="ar-SA"/>
    </w:rPr>
  </w:style>
  <w:style w:type="character" w:customStyle="1" w:styleId="CharChar4">
    <w:name w:val="Char Char4"/>
    <w:qFormat/>
    <w:rsid w:val="004C3B1F"/>
    <w:rPr>
      <w:rFonts w:ascii="Courier New" w:hAnsi="Courier New"/>
      <w:lang w:val="nb-NO" w:eastAsia="ja-JP" w:bidi="ar-SA"/>
    </w:rPr>
  </w:style>
  <w:style w:type="character" w:customStyle="1" w:styleId="AndreaLeonardi">
    <w:name w:val="Andrea Leonardi"/>
    <w:semiHidden/>
    <w:qFormat/>
    <w:rsid w:val="004C3B1F"/>
    <w:rPr>
      <w:rFonts w:ascii="Arial" w:hAnsi="Arial" w:cs="Arial"/>
      <w:color w:val="auto"/>
      <w:sz w:val="20"/>
      <w:szCs w:val="20"/>
    </w:rPr>
  </w:style>
  <w:style w:type="character" w:customStyle="1" w:styleId="B1Char1">
    <w:name w:val="B1 Char1"/>
    <w:qFormat/>
    <w:rsid w:val="004C3B1F"/>
    <w:rPr>
      <w:lang w:val="en-GB"/>
    </w:rPr>
  </w:style>
  <w:style w:type="character" w:customStyle="1" w:styleId="msoins0">
    <w:name w:val="msoins"/>
    <w:qFormat/>
    <w:rsid w:val="004C3B1F"/>
  </w:style>
  <w:style w:type="character" w:customStyle="1" w:styleId="NOCharChar">
    <w:name w:val="NO Char Char"/>
    <w:qFormat/>
    <w:rsid w:val="004C3B1F"/>
    <w:rPr>
      <w:lang w:val="en-GB" w:eastAsia="en-US" w:bidi="ar-SA"/>
    </w:rPr>
  </w:style>
  <w:style w:type="character" w:customStyle="1" w:styleId="NOZchn">
    <w:name w:val="NO Zchn"/>
    <w:qFormat/>
    <w:rsid w:val="004C3B1F"/>
    <w:rPr>
      <w:lang w:val="en-GB" w:eastAsia="en-US" w:bidi="ar-SA"/>
    </w:rPr>
  </w:style>
  <w:style w:type="paragraph" w:customStyle="1" w:styleId="CharCharCharCharCharChar">
    <w:name w:val="Char Char Char Char Char Char"/>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4C3B1F"/>
  </w:style>
  <w:style w:type="character" w:customStyle="1" w:styleId="T1Char1">
    <w:name w:val="T1 Char1"/>
    <w:aliases w:val="Header 6 Char Char1,Heading 6 Char1"/>
    <w:qFormat/>
    <w:rsid w:val="004C3B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C3B1F"/>
    <w:rPr>
      <w:rFonts w:ascii="Arial" w:eastAsia="MS Mincho" w:hAnsi="Arial"/>
      <w:sz w:val="24"/>
      <w:lang w:val="en-GB" w:eastAsia="en-US" w:bidi="ar-SA"/>
    </w:rPr>
  </w:style>
  <w:style w:type="paragraph" w:customStyle="1" w:styleId="CarCar">
    <w:name w:val="Car C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C3B1F"/>
    <w:rPr>
      <w:rFonts w:ascii="Arial" w:hAnsi="Arial"/>
      <w:sz w:val="32"/>
      <w:lang w:val="en-GB" w:eastAsia="en-US" w:bidi="ar-SA"/>
    </w:rPr>
  </w:style>
  <w:style w:type="paragraph" w:customStyle="1" w:styleId="ZchnZchn1">
    <w:name w:val="Zchn Zchn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4C3B1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C3B1F"/>
    <w:rPr>
      <w:rFonts w:ascii="Arial" w:hAnsi="Arial"/>
      <w:sz w:val="32"/>
      <w:lang w:val="en-GB" w:eastAsia="en-US" w:bidi="ar-SA"/>
    </w:rPr>
  </w:style>
  <w:style w:type="paragraph" w:customStyle="1" w:styleId="2c">
    <w:name w:val="(文字) (文字)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C3B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C3B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C3B1F"/>
    <w:rPr>
      <w:rFonts w:ascii="Arial" w:eastAsia="MS Mincho" w:hAnsi="Arial"/>
      <w:sz w:val="22"/>
      <w:lang w:val="en-GB" w:eastAsia="en-US" w:bidi="ar-SA"/>
    </w:rPr>
  </w:style>
  <w:style w:type="paragraph" w:customStyle="1" w:styleId="3b">
    <w:name w:val="(文字) (文字)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C3B1F"/>
  </w:style>
  <w:style w:type="paragraph" w:customStyle="1" w:styleId="17">
    <w:name w:val="(文字) (文字)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4C3B1F"/>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4C3B1F"/>
    <w:rPr>
      <w:rFonts w:ascii="Times New Roman" w:eastAsia="MS Mincho" w:hAnsi="Times New Roman"/>
      <w:lang w:val="en-GB" w:eastAsia="zh-CN"/>
    </w:rPr>
  </w:style>
  <w:style w:type="paragraph" w:styleId="afffe">
    <w:name w:val="Normal Indent"/>
    <w:aliases w:val="d"/>
    <w:basedOn w:val="a1"/>
    <w:qFormat/>
    <w:rsid w:val="004C3B1F"/>
    <w:pPr>
      <w:spacing w:after="0"/>
      <w:ind w:left="851"/>
    </w:pPr>
    <w:rPr>
      <w:rFonts w:eastAsia="MS Mincho"/>
      <w:lang w:val="it-IT" w:eastAsia="zh-CN"/>
    </w:rPr>
  </w:style>
  <w:style w:type="paragraph" w:styleId="55">
    <w:name w:val="List Number 5"/>
    <w:basedOn w:val="a1"/>
    <w:qFormat/>
    <w:rsid w:val="004C3B1F"/>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4C3B1F"/>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4C3B1F"/>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C3B1F"/>
    <w:rPr>
      <w:rFonts w:ascii="Arial" w:hAnsi="Arial"/>
      <w:sz w:val="36"/>
      <w:lang w:val="en-GB" w:eastAsia="en-US" w:bidi="ar-SA"/>
    </w:rPr>
  </w:style>
  <w:style w:type="character" w:customStyle="1" w:styleId="CharChar7">
    <w:name w:val="Char Char7"/>
    <w:qFormat/>
    <w:rsid w:val="004C3B1F"/>
    <w:rPr>
      <w:rFonts w:ascii="Tahoma" w:hAnsi="Tahoma" w:cs="Tahoma"/>
      <w:shd w:val="clear" w:color="auto" w:fill="000080"/>
      <w:lang w:val="en-GB" w:eastAsia="en-US"/>
    </w:rPr>
  </w:style>
  <w:style w:type="character" w:customStyle="1" w:styleId="ZchnZchn5">
    <w:name w:val="Zchn Zchn5"/>
    <w:qFormat/>
    <w:rsid w:val="004C3B1F"/>
    <w:rPr>
      <w:rFonts w:ascii="Courier New" w:eastAsia="Batang" w:hAnsi="Courier New"/>
      <w:lang w:val="nb-NO" w:eastAsia="en-US" w:bidi="ar-SA"/>
    </w:rPr>
  </w:style>
  <w:style w:type="character" w:customStyle="1" w:styleId="CharChar10">
    <w:name w:val="Char Char10"/>
    <w:qFormat/>
    <w:rsid w:val="004C3B1F"/>
    <w:rPr>
      <w:rFonts w:ascii="Times New Roman" w:hAnsi="Times New Roman"/>
      <w:lang w:val="en-GB" w:eastAsia="en-US"/>
    </w:rPr>
  </w:style>
  <w:style w:type="character" w:customStyle="1" w:styleId="CharChar9">
    <w:name w:val="Char Char9"/>
    <w:qFormat/>
    <w:rsid w:val="004C3B1F"/>
    <w:rPr>
      <w:rFonts w:ascii="Tahoma" w:hAnsi="Tahoma" w:cs="Tahoma"/>
      <w:sz w:val="16"/>
      <w:szCs w:val="16"/>
      <w:lang w:val="en-GB" w:eastAsia="en-US"/>
    </w:rPr>
  </w:style>
  <w:style w:type="character" w:customStyle="1" w:styleId="CharChar8">
    <w:name w:val="Char Char8"/>
    <w:semiHidden/>
    <w:qFormat/>
    <w:rsid w:val="004C3B1F"/>
    <w:rPr>
      <w:rFonts w:ascii="Times New Roman" w:hAnsi="Times New Roman"/>
      <w:b/>
      <w:bCs/>
      <w:lang w:val="en-GB" w:eastAsia="en-US"/>
    </w:rPr>
  </w:style>
  <w:style w:type="paragraph" w:styleId="affff">
    <w:name w:val="endnote text"/>
    <w:basedOn w:val="a1"/>
    <w:link w:val="affff0"/>
    <w:qFormat/>
    <w:rsid w:val="004C3B1F"/>
    <w:pPr>
      <w:snapToGrid w:val="0"/>
    </w:pPr>
    <w:rPr>
      <w:rFonts w:eastAsia="宋体"/>
    </w:rPr>
  </w:style>
  <w:style w:type="character" w:customStyle="1" w:styleId="affff0">
    <w:name w:val="尾注文本 字符"/>
    <w:basedOn w:val="a2"/>
    <w:link w:val="affff"/>
    <w:rsid w:val="004C3B1F"/>
    <w:rPr>
      <w:rFonts w:ascii="Times New Roman" w:eastAsia="宋体" w:hAnsi="Times New Roman"/>
      <w:lang w:val="en-GB" w:eastAsia="en-US"/>
    </w:rPr>
  </w:style>
  <w:style w:type="character" w:styleId="affff1">
    <w:name w:val="endnote reference"/>
    <w:qFormat/>
    <w:rsid w:val="004C3B1F"/>
    <w:rPr>
      <w:vertAlign w:val="superscript"/>
    </w:rPr>
  </w:style>
  <w:style w:type="character" w:customStyle="1" w:styleId="btChar3">
    <w:name w:val="bt Char3"/>
    <w:aliases w:val="bt Car Char Char3"/>
    <w:qFormat/>
    <w:rsid w:val="004C3B1F"/>
    <w:rPr>
      <w:lang w:val="en-GB" w:eastAsia="ja-JP" w:bidi="ar-SA"/>
    </w:rPr>
  </w:style>
  <w:style w:type="paragraph" w:styleId="affff2">
    <w:name w:val="Title"/>
    <w:aliases w:val="Section Header"/>
    <w:basedOn w:val="a1"/>
    <w:next w:val="a1"/>
    <w:link w:val="affff3"/>
    <w:qFormat/>
    <w:rsid w:val="004C3B1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4C3B1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C3B1F"/>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4C3B1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C3B1F"/>
    <w:rPr>
      <w:rFonts w:ascii="Arial" w:hAnsi="Arial"/>
      <w:sz w:val="24"/>
      <w:lang w:val="en-GB"/>
    </w:rPr>
  </w:style>
  <w:style w:type="paragraph" w:customStyle="1" w:styleId="AutoCorrect">
    <w:name w:val="AutoCorrect"/>
    <w:qFormat/>
    <w:rsid w:val="004C3B1F"/>
    <w:rPr>
      <w:rFonts w:ascii="Times New Roman" w:eastAsia="MS Mincho" w:hAnsi="Times New Roman"/>
      <w:sz w:val="24"/>
      <w:szCs w:val="24"/>
      <w:lang w:val="en-GB" w:eastAsia="ko-KR"/>
    </w:rPr>
  </w:style>
  <w:style w:type="paragraph" w:customStyle="1" w:styleId="-PAGE-">
    <w:name w:val="- PAGE -"/>
    <w:qFormat/>
    <w:rsid w:val="004C3B1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C3B1F"/>
    <w:rPr>
      <w:rFonts w:ascii="Arial" w:eastAsia="Batang" w:hAnsi="Arial" w:cs="Times New Roman"/>
      <w:b/>
      <w:bCs/>
      <w:i/>
      <w:iCs/>
      <w:sz w:val="28"/>
      <w:szCs w:val="28"/>
      <w:lang w:val="en-GB" w:eastAsia="en-US" w:bidi="ar-SA"/>
    </w:rPr>
  </w:style>
  <w:style w:type="paragraph" w:customStyle="1" w:styleId="Createdby">
    <w:name w:val="Created by"/>
    <w:qFormat/>
    <w:rsid w:val="004C3B1F"/>
    <w:rPr>
      <w:rFonts w:ascii="Times New Roman" w:eastAsia="MS Mincho" w:hAnsi="Times New Roman"/>
      <w:sz w:val="24"/>
      <w:szCs w:val="24"/>
      <w:lang w:val="en-GB" w:eastAsia="ko-KR"/>
    </w:rPr>
  </w:style>
  <w:style w:type="paragraph" w:customStyle="1" w:styleId="Createdon">
    <w:name w:val="Created on"/>
    <w:qFormat/>
    <w:rsid w:val="004C3B1F"/>
    <w:rPr>
      <w:rFonts w:ascii="Times New Roman" w:eastAsia="MS Mincho" w:hAnsi="Times New Roman"/>
      <w:sz w:val="24"/>
      <w:szCs w:val="24"/>
      <w:lang w:val="en-GB" w:eastAsia="ko-KR"/>
    </w:rPr>
  </w:style>
  <w:style w:type="paragraph" w:customStyle="1" w:styleId="Lastprinted">
    <w:name w:val="Last printed"/>
    <w:qFormat/>
    <w:rsid w:val="004C3B1F"/>
    <w:rPr>
      <w:rFonts w:ascii="Times New Roman" w:eastAsia="MS Mincho" w:hAnsi="Times New Roman"/>
      <w:sz w:val="24"/>
      <w:szCs w:val="24"/>
      <w:lang w:val="en-GB" w:eastAsia="ko-KR"/>
    </w:rPr>
  </w:style>
  <w:style w:type="paragraph" w:customStyle="1" w:styleId="Lastsavedby">
    <w:name w:val="Last saved by"/>
    <w:qFormat/>
    <w:rsid w:val="004C3B1F"/>
    <w:rPr>
      <w:rFonts w:ascii="Times New Roman" w:eastAsia="MS Mincho" w:hAnsi="Times New Roman"/>
      <w:sz w:val="24"/>
      <w:szCs w:val="24"/>
      <w:lang w:val="en-GB" w:eastAsia="ko-KR"/>
    </w:rPr>
  </w:style>
  <w:style w:type="paragraph" w:customStyle="1" w:styleId="Filename">
    <w:name w:val="Filename"/>
    <w:qFormat/>
    <w:rsid w:val="004C3B1F"/>
    <w:rPr>
      <w:rFonts w:ascii="Times New Roman" w:eastAsia="MS Mincho" w:hAnsi="Times New Roman"/>
      <w:sz w:val="24"/>
      <w:szCs w:val="24"/>
      <w:lang w:val="en-GB" w:eastAsia="ko-KR"/>
    </w:rPr>
  </w:style>
  <w:style w:type="paragraph" w:customStyle="1" w:styleId="Filenameandpath">
    <w:name w:val="Filename and path"/>
    <w:qFormat/>
    <w:rsid w:val="004C3B1F"/>
    <w:rPr>
      <w:rFonts w:ascii="Times New Roman" w:eastAsia="MS Mincho" w:hAnsi="Times New Roman"/>
      <w:sz w:val="24"/>
      <w:szCs w:val="24"/>
      <w:lang w:val="en-GB" w:eastAsia="ko-KR"/>
    </w:rPr>
  </w:style>
  <w:style w:type="paragraph" w:customStyle="1" w:styleId="AuthorPageDate">
    <w:name w:val="Author  Page #  Date"/>
    <w:qFormat/>
    <w:rsid w:val="004C3B1F"/>
    <w:rPr>
      <w:rFonts w:ascii="Times New Roman" w:eastAsia="MS Mincho" w:hAnsi="Times New Roman"/>
      <w:sz w:val="24"/>
      <w:szCs w:val="24"/>
      <w:lang w:val="en-GB" w:eastAsia="ko-KR"/>
    </w:rPr>
  </w:style>
  <w:style w:type="paragraph" w:customStyle="1" w:styleId="ConfidentialPageDate">
    <w:name w:val="Confidential  Page #  Date"/>
    <w:qFormat/>
    <w:rsid w:val="004C3B1F"/>
    <w:rPr>
      <w:rFonts w:ascii="Times New Roman" w:eastAsia="MS Mincho" w:hAnsi="Times New Roman"/>
      <w:sz w:val="24"/>
      <w:szCs w:val="24"/>
      <w:lang w:val="en-GB" w:eastAsia="ko-KR"/>
    </w:rPr>
  </w:style>
  <w:style w:type="paragraph" w:customStyle="1" w:styleId="INDENT1">
    <w:name w:val="INDENT1"/>
    <w:basedOn w:val="a1"/>
    <w:qFormat/>
    <w:rsid w:val="004C3B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4C3B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4C3B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4C3B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4C3B1F"/>
    <w:rPr>
      <w:b/>
      <w:bCs/>
    </w:rPr>
  </w:style>
  <w:style w:type="paragraph" w:customStyle="1" w:styleId="enumlev2">
    <w:name w:val="enumlev2"/>
    <w:basedOn w:val="a1"/>
    <w:qFormat/>
    <w:rsid w:val="004C3B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4C3B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4C3B1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C3B1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C3B1F"/>
    <w:rPr>
      <w:rFonts w:ascii="Times New Roman" w:eastAsia="宋体" w:hAnsi="Times New Roman"/>
      <w:sz w:val="24"/>
      <w:szCs w:val="24"/>
      <w:lang w:val="en-GB" w:eastAsia="ko-KR"/>
    </w:rPr>
  </w:style>
  <w:style w:type="paragraph" w:customStyle="1" w:styleId="ATC">
    <w:name w:val="ATC"/>
    <w:basedOn w:val="a1"/>
    <w:qFormat/>
    <w:rsid w:val="004C3B1F"/>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4C3B1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4C3B1F"/>
    <w:pPr>
      <w:tabs>
        <w:tab w:val="center" w:pos="4820"/>
        <w:tab w:val="right" w:pos="9640"/>
      </w:tabs>
    </w:pPr>
    <w:rPr>
      <w:rFonts w:eastAsia="宋体"/>
      <w:lang w:eastAsia="ja-JP"/>
    </w:rPr>
  </w:style>
  <w:style w:type="paragraph" w:customStyle="1" w:styleId="Separation">
    <w:name w:val="Separation"/>
    <w:basedOn w:val="10"/>
    <w:next w:val="a1"/>
    <w:qFormat/>
    <w:rsid w:val="004C3B1F"/>
    <w:pPr>
      <w:pBdr>
        <w:top w:val="none" w:sz="0" w:space="0" w:color="auto"/>
      </w:pBdr>
    </w:pPr>
    <w:rPr>
      <w:rFonts w:eastAsia="MS Mincho"/>
      <w:b/>
      <w:color w:val="0000FF"/>
      <w:szCs w:val="36"/>
      <w:lang w:eastAsia="ja-JP"/>
    </w:rPr>
  </w:style>
  <w:style w:type="paragraph" w:customStyle="1" w:styleId="TaOC">
    <w:name w:val="TaOC"/>
    <w:basedOn w:val="TAC"/>
    <w:qFormat/>
    <w:rsid w:val="004C3B1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4C3B1F"/>
    <w:rPr>
      <w:rFonts w:ascii="Arial" w:hAnsi="Arial"/>
      <w:lang w:val="en-GB" w:eastAsia="en-US" w:bidi="ar-SA"/>
    </w:rPr>
  </w:style>
  <w:style w:type="table" w:customStyle="1" w:styleId="Tabellengitternetz1">
    <w:name w:val="Tabellengitternetz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C3B1F"/>
    <w:pPr>
      <w:tabs>
        <w:tab w:val="num" w:pos="928"/>
      </w:tabs>
      <w:ind w:left="928" w:hanging="360"/>
    </w:pPr>
    <w:rPr>
      <w:rFonts w:eastAsia="Batang"/>
    </w:rPr>
  </w:style>
  <w:style w:type="table" w:customStyle="1" w:styleId="TableGrid2">
    <w:name w:val="Table Grid2"/>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C3B1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4C3B1F"/>
    <w:pPr>
      <w:keepNext w:val="0"/>
      <w:keepLines w:val="0"/>
      <w:spacing w:before="240"/>
      <w:ind w:left="0" w:firstLine="0"/>
    </w:pPr>
    <w:rPr>
      <w:rFonts w:eastAsia="MS Mincho"/>
      <w:bCs/>
    </w:rPr>
  </w:style>
  <w:style w:type="table" w:customStyle="1" w:styleId="TableGrid3">
    <w:name w:val="Table Grid3"/>
    <w:basedOn w:val="a3"/>
    <w:next w:val="afff3"/>
    <w:qFormat/>
    <w:rsid w:val="004C3B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4C3B1F"/>
    <w:rPr>
      <w:rFonts w:ascii="Tahoma" w:eastAsia="MS Mincho" w:hAnsi="Tahoma" w:cs="Tahoma"/>
      <w:sz w:val="16"/>
      <w:szCs w:val="16"/>
    </w:rPr>
  </w:style>
  <w:style w:type="paragraph" w:customStyle="1" w:styleId="JK-text-simpledoc">
    <w:name w:val="JK - text - simple doc"/>
    <w:basedOn w:val="afffb"/>
    <w:autoRedefine/>
    <w:qFormat/>
    <w:rsid w:val="004C3B1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4C3B1F"/>
    <w:pPr>
      <w:spacing w:before="100" w:beforeAutospacing="1" w:after="100" w:afterAutospacing="1"/>
    </w:pPr>
    <w:rPr>
      <w:rFonts w:eastAsia="MS Mincho"/>
      <w:sz w:val="24"/>
      <w:szCs w:val="24"/>
      <w:lang w:val="en-US"/>
    </w:rPr>
  </w:style>
  <w:style w:type="paragraph" w:customStyle="1" w:styleId="18">
    <w:name w:val="吹き出し1"/>
    <w:basedOn w:val="a1"/>
    <w:qFormat/>
    <w:rsid w:val="004C3B1F"/>
    <w:rPr>
      <w:rFonts w:ascii="Tahoma" w:eastAsia="MS Mincho" w:hAnsi="Tahoma" w:cs="Tahoma"/>
      <w:sz w:val="16"/>
      <w:szCs w:val="16"/>
    </w:rPr>
  </w:style>
  <w:style w:type="paragraph" w:customStyle="1" w:styleId="ZchnZchn">
    <w:name w:val="Zchn Zchn"/>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B1F"/>
    <w:rPr>
      <w:rFonts w:ascii="Arial" w:hAnsi="Arial"/>
      <w:b/>
      <w:noProof/>
      <w:sz w:val="18"/>
      <w:lang w:val="en-GB" w:eastAsia="en-US" w:bidi="ar-SA"/>
    </w:rPr>
  </w:style>
  <w:style w:type="paragraph" w:customStyle="1" w:styleId="2f">
    <w:name w:val="吹き出し2"/>
    <w:basedOn w:val="a1"/>
    <w:semiHidden/>
    <w:qFormat/>
    <w:rsid w:val="004C3B1F"/>
    <w:rPr>
      <w:rFonts w:ascii="Tahoma" w:eastAsia="MS Mincho" w:hAnsi="Tahoma" w:cs="Tahoma"/>
      <w:sz w:val="16"/>
      <w:szCs w:val="16"/>
    </w:rPr>
  </w:style>
  <w:style w:type="paragraph" w:customStyle="1" w:styleId="Note">
    <w:name w:val="Note"/>
    <w:basedOn w:val="B10"/>
    <w:qFormat/>
    <w:rsid w:val="004C3B1F"/>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4C3B1F"/>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4C3B1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4C3B1F"/>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4C3B1F"/>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4C3B1F"/>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4C3B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C3B1F"/>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4C3B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4C3B1F"/>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4C3B1F"/>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4C3B1F"/>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B1F"/>
    <w:rPr>
      <w:rFonts w:ascii="Arial" w:hAnsi="Arial"/>
      <w:sz w:val="36"/>
      <w:lang w:val="en-GB" w:eastAsia="en-US" w:bidi="ar-SA"/>
    </w:rPr>
  </w:style>
  <w:style w:type="paragraph" w:customStyle="1" w:styleId="TableTitle">
    <w:name w:val="TableTitle"/>
    <w:basedOn w:val="2a"/>
    <w:next w:val="2a"/>
    <w:qFormat/>
    <w:rsid w:val="004C3B1F"/>
    <w:pPr>
      <w:keepNext/>
      <w:keepLines/>
      <w:spacing w:after="60"/>
      <w:ind w:left="210"/>
      <w:jc w:val="center"/>
    </w:pPr>
    <w:rPr>
      <w:b/>
      <w:i w:val="0"/>
      <w:lang w:eastAsia="en-GB"/>
    </w:rPr>
  </w:style>
  <w:style w:type="paragraph" w:customStyle="1" w:styleId="TableofFigures1">
    <w:name w:val="Table of Figures1"/>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4C3B1F"/>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4C3B1F"/>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4C3B1F"/>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4C3B1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C3B1F"/>
    <w:rPr>
      <w:rFonts w:ascii="Arial" w:hAnsi="Arial"/>
      <w:sz w:val="28"/>
      <w:lang w:val="en-GB" w:eastAsia="en-US" w:bidi="ar-SA"/>
    </w:rPr>
  </w:style>
  <w:style w:type="paragraph" w:customStyle="1" w:styleId="Heading3Underrubrik2H3">
    <w:name w:val="Heading 3.Underrubrik2.H3"/>
    <w:basedOn w:val="Heading2Head2A2"/>
    <w:next w:val="a1"/>
    <w:qFormat/>
    <w:rsid w:val="004C3B1F"/>
    <w:pPr>
      <w:spacing w:before="120"/>
      <w:outlineLvl w:val="2"/>
    </w:pPr>
    <w:rPr>
      <w:sz w:val="28"/>
    </w:rPr>
  </w:style>
  <w:style w:type="paragraph" w:customStyle="1" w:styleId="Heading2Head2A2">
    <w:name w:val="Heading 2.Head2A.2"/>
    <w:basedOn w:val="10"/>
    <w:next w:val="a1"/>
    <w:qFormat/>
    <w:rsid w:val="004C3B1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4C3B1F"/>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4C3B1F"/>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4C3B1F"/>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4C3B1F"/>
    <w:pPr>
      <w:ind w:left="244" w:hanging="244"/>
    </w:pPr>
    <w:rPr>
      <w:rFonts w:ascii="Arial" w:eastAsia="宋体" w:hAnsi="Arial"/>
      <w:noProof/>
      <w:color w:val="000000"/>
      <w:lang w:val="en-GB" w:eastAsia="en-US"/>
    </w:rPr>
  </w:style>
  <w:style w:type="paragraph" w:customStyle="1" w:styleId="Bullets">
    <w:name w:val="Bullets"/>
    <w:basedOn w:val="afffb"/>
    <w:qFormat/>
    <w:rsid w:val="004C3B1F"/>
    <w:pPr>
      <w:widowControl w:val="0"/>
      <w:spacing w:after="120"/>
      <w:ind w:left="283" w:hanging="283"/>
    </w:pPr>
    <w:rPr>
      <w:lang w:eastAsia="de-DE"/>
    </w:rPr>
  </w:style>
  <w:style w:type="paragraph" w:customStyle="1" w:styleId="11BodyText">
    <w:name w:val="11 BodyText"/>
    <w:basedOn w:val="a1"/>
    <w:link w:val="11BodyTextChar"/>
    <w:qFormat/>
    <w:rsid w:val="004C3B1F"/>
    <w:pPr>
      <w:spacing w:after="220"/>
      <w:ind w:left="1298"/>
    </w:pPr>
    <w:rPr>
      <w:rFonts w:ascii="Arial" w:eastAsia="宋体" w:hAnsi="Arial"/>
      <w:lang w:val="en-US" w:eastAsia="zh-CN"/>
    </w:rPr>
  </w:style>
  <w:style w:type="numbering" w:customStyle="1" w:styleId="19">
    <w:name w:val="无列表1"/>
    <w:next w:val="a4"/>
    <w:semiHidden/>
    <w:rsid w:val="004C3B1F"/>
  </w:style>
  <w:style w:type="paragraph" w:customStyle="1" w:styleId="berschrift2Head2A2">
    <w:name w:val="Überschrift 2.Head2A.2"/>
    <w:basedOn w:val="10"/>
    <w:next w:val="a1"/>
    <w:qFormat/>
    <w:rsid w:val="004C3B1F"/>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C3B1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C3B1F"/>
    <w:rPr>
      <w:rFonts w:eastAsia="MS Mincho"/>
      <w:kern w:val="2"/>
    </w:rPr>
  </w:style>
  <w:style w:type="character" w:customStyle="1" w:styleId="StyleTACChar">
    <w:name w:val="Style TAC + Char"/>
    <w:link w:val="StyleTAC"/>
    <w:qFormat/>
    <w:rsid w:val="004C3B1F"/>
    <w:rPr>
      <w:rFonts w:ascii="Arial" w:eastAsia="MS Mincho" w:hAnsi="Arial"/>
      <w:kern w:val="2"/>
      <w:sz w:val="18"/>
      <w:lang w:val="en-GB" w:eastAsia="en-US"/>
    </w:rPr>
  </w:style>
  <w:style w:type="character" w:customStyle="1" w:styleId="CharChar29">
    <w:name w:val="Char Char29"/>
    <w:qFormat/>
    <w:rsid w:val="004C3B1F"/>
    <w:rPr>
      <w:rFonts w:ascii="Arial" w:hAnsi="Arial"/>
      <w:sz w:val="36"/>
      <w:lang w:val="en-GB" w:eastAsia="en-US" w:bidi="ar-SA"/>
    </w:rPr>
  </w:style>
  <w:style w:type="character" w:customStyle="1" w:styleId="CharChar28">
    <w:name w:val="Char Char28"/>
    <w:qFormat/>
    <w:rsid w:val="004C3B1F"/>
    <w:rPr>
      <w:rFonts w:ascii="Arial" w:hAnsi="Arial"/>
      <w:sz w:val="32"/>
      <w:lang w:val="en-GB"/>
    </w:rPr>
  </w:style>
  <w:style w:type="paragraph" w:customStyle="1" w:styleId="berschrift3h3H3Underrubrik2">
    <w:name w:val="Überschrift 3.h3.H3.Underrubrik2"/>
    <w:basedOn w:val="2"/>
    <w:next w:val="a1"/>
    <w:qFormat/>
    <w:rsid w:val="004C3B1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C3B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C3B1F"/>
    <w:rPr>
      <w:rFonts w:ascii="Arial" w:hAnsi="Arial"/>
      <w:sz w:val="22"/>
      <w:lang w:val="en-GB" w:eastAsia="en-GB" w:bidi="ar-SA"/>
    </w:rPr>
  </w:style>
  <w:style w:type="paragraph" w:customStyle="1" w:styleId="56">
    <w:name w:val="吹き出し5"/>
    <w:basedOn w:val="a1"/>
    <w:qFormat/>
    <w:rsid w:val="004C3B1F"/>
    <w:rPr>
      <w:rFonts w:ascii="Tahoma" w:eastAsia="MS Mincho" w:hAnsi="Tahoma" w:cs="Tahoma"/>
      <w:sz w:val="16"/>
      <w:szCs w:val="16"/>
    </w:rPr>
  </w:style>
  <w:style w:type="paragraph" w:customStyle="1" w:styleId="Reference">
    <w:name w:val="Reference"/>
    <w:basedOn w:val="a1"/>
    <w:qFormat/>
    <w:rsid w:val="004C3B1F"/>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B1F"/>
    <w:rPr>
      <w:rFonts w:ascii="Times New Roman" w:eastAsia="Times New Roman" w:hAnsi="Times New Roman"/>
      <w:lang w:val="en-GB" w:eastAsia="ja-JP"/>
    </w:rPr>
  </w:style>
  <w:style w:type="paragraph" w:customStyle="1" w:styleId="CharCharCharCharChar2">
    <w:name w:val="Char Char Char Char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4C3B1F"/>
    <w:rPr>
      <w:lang w:val="en-GB" w:eastAsia="ja-JP" w:bidi="ar-SA"/>
    </w:rPr>
  </w:style>
  <w:style w:type="character" w:customStyle="1" w:styleId="CharChar42">
    <w:name w:val="Char Char42"/>
    <w:qFormat/>
    <w:rsid w:val="004C3B1F"/>
    <w:rPr>
      <w:rFonts w:ascii="Courier New" w:hAnsi="Courier New" w:cs="Courier New" w:hint="default"/>
      <w:lang w:val="nb-NO" w:eastAsia="ja-JP" w:bidi="ar-SA"/>
    </w:rPr>
  </w:style>
  <w:style w:type="character" w:customStyle="1" w:styleId="CharChar72">
    <w:name w:val="Char Char72"/>
    <w:qFormat/>
    <w:rsid w:val="004C3B1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C3B1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4C3B1F"/>
    <w:rPr>
      <w:rFonts w:ascii="Times New Roman" w:hAnsi="Times New Roman" w:cs="Times New Roman" w:hint="default"/>
      <w:lang w:val="en-GB" w:eastAsia="en-US"/>
    </w:rPr>
  </w:style>
  <w:style w:type="character" w:customStyle="1" w:styleId="CharChar92">
    <w:name w:val="Char Char92"/>
    <w:qFormat/>
    <w:rsid w:val="004C3B1F"/>
    <w:rPr>
      <w:rFonts w:ascii="Tahoma" w:hAnsi="Tahoma" w:cs="Tahoma" w:hint="default"/>
      <w:sz w:val="16"/>
      <w:szCs w:val="16"/>
      <w:lang w:val="en-GB" w:eastAsia="en-US"/>
    </w:rPr>
  </w:style>
  <w:style w:type="character" w:customStyle="1" w:styleId="CharChar82">
    <w:name w:val="Char Char82"/>
    <w:semiHidden/>
    <w:qFormat/>
    <w:rsid w:val="004C3B1F"/>
    <w:rPr>
      <w:rFonts w:ascii="Times New Roman" w:hAnsi="Times New Roman" w:cs="Times New Roman" w:hint="default"/>
      <w:b/>
      <w:bCs/>
      <w:lang w:val="en-GB" w:eastAsia="en-US"/>
    </w:rPr>
  </w:style>
  <w:style w:type="character" w:customStyle="1" w:styleId="CharChar292">
    <w:name w:val="Char Char292"/>
    <w:qFormat/>
    <w:rsid w:val="004C3B1F"/>
    <w:rPr>
      <w:rFonts w:ascii="Arial" w:hAnsi="Arial" w:cs="Arial" w:hint="default"/>
      <w:sz w:val="36"/>
      <w:lang w:val="en-GB" w:eastAsia="en-US" w:bidi="ar-SA"/>
    </w:rPr>
  </w:style>
  <w:style w:type="character" w:customStyle="1" w:styleId="CharChar282">
    <w:name w:val="Char Char282"/>
    <w:qFormat/>
    <w:rsid w:val="004C3B1F"/>
    <w:rPr>
      <w:rFonts w:ascii="Arial" w:hAnsi="Arial" w:cs="Arial" w:hint="default"/>
      <w:sz w:val="32"/>
      <w:lang w:val="en-GB"/>
    </w:rPr>
  </w:style>
  <w:style w:type="character" w:customStyle="1" w:styleId="GuidanceChar">
    <w:name w:val="Guidance Char"/>
    <w:link w:val="Guidance"/>
    <w:qFormat/>
    <w:rsid w:val="004C3B1F"/>
    <w:rPr>
      <w:rFonts w:ascii="Times New Roman" w:eastAsia="宋体" w:hAnsi="Times New Roman"/>
      <w:i/>
      <w:color w:val="0000FF"/>
      <w:lang w:val="en-GB" w:eastAsia="zh-CN"/>
    </w:rPr>
  </w:style>
  <w:style w:type="character" w:customStyle="1" w:styleId="msoins00">
    <w:name w:val="msoins0"/>
    <w:qFormat/>
    <w:rsid w:val="004C3B1F"/>
  </w:style>
  <w:style w:type="paragraph" w:customStyle="1" w:styleId="CharChar24">
    <w:name w:val="Char Char24"/>
    <w:basedOn w:val="a1"/>
    <w:semiHidden/>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C3B1F"/>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4C3B1F"/>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4C3B1F"/>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4C3B1F"/>
    <w:rPr>
      <w:rFonts w:ascii="Times New Roman" w:eastAsia="Yu Mincho" w:hAnsi="Times New Roman"/>
      <w:lang w:val="en-GB" w:eastAsia="en-US"/>
    </w:rPr>
  </w:style>
  <w:style w:type="paragraph" w:customStyle="1" w:styleId="MotorolaResponse1">
    <w:name w:val="Motorola Response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4C3B1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C3B1F"/>
    <w:rPr>
      <w:rFonts w:ascii="Times New Roman" w:eastAsia="Batang" w:hAnsi="Times New Roman"/>
      <w:sz w:val="24"/>
      <w:lang w:eastAsia="en-US"/>
    </w:rPr>
  </w:style>
  <w:style w:type="paragraph" w:customStyle="1" w:styleId="FBCharCharCharChar1">
    <w:name w:val="FB Char Char Char Char1"/>
    <w:next w:val="a1"/>
    <w:semiHidden/>
    <w:qFormat/>
    <w:rsid w:val="004C3B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C3B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C3B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C3B1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C3B1F"/>
    <w:rPr>
      <w:rFonts w:ascii="Arial" w:eastAsia="Arial" w:hAnsi="Arial"/>
      <w:sz w:val="28"/>
      <w:lang w:val="en-GB" w:eastAsia="en-US"/>
    </w:rPr>
  </w:style>
  <w:style w:type="paragraph" w:customStyle="1" w:styleId="a">
    <w:name w:val="表格题注"/>
    <w:next w:val="a1"/>
    <w:qFormat/>
    <w:rsid w:val="004C3B1F"/>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4C3B1F"/>
    <w:pPr>
      <w:numPr>
        <w:numId w:val="12"/>
      </w:numPr>
      <w:jc w:val="center"/>
    </w:pPr>
    <w:rPr>
      <w:rFonts w:ascii="Times New Roman" w:eastAsia="Yu Mincho" w:hAnsi="Times New Roman"/>
      <w:b/>
      <w:lang w:val="en-GB" w:eastAsia="zh-CN"/>
    </w:rPr>
  </w:style>
  <w:style w:type="character" w:customStyle="1" w:styleId="textbodybold1">
    <w:name w:val="textbodybold1"/>
    <w:qFormat/>
    <w:rsid w:val="004C3B1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C3B1F"/>
    <w:rPr>
      <w:vanish w:val="0"/>
      <w:color w:val="FF0000"/>
      <w:lang w:eastAsia="en-US"/>
    </w:rPr>
  </w:style>
  <w:style w:type="character" w:customStyle="1" w:styleId="ZchnZchn52">
    <w:name w:val="Zchn Zchn52"/>
    <w:qFormat/>
    <w:rsid w:val="004C3B1F"/>
    <w:rPr>
      <w:rFonts w:ascii="Courier New" w:eastAsia="Batang" w:hAnsi="Courier New"/>
      <w:lang w:val="nb-NO" w:eastAsia="en-US" w:bidi="ar-SA"/>
    </w:rPr>
  </w:style>
  <w:style w:type="character" w:customStyle="1" w:styleId="27">
    <w:name w:val="列表 2 字符"/>
    <w:link w:val="26"/>
    <w:qFormat/>
    <w:rsid w:val="004C3B1F"/>
    <w:rPr>
      <w:rFonts w:ascii="Times New Roman" w:hAnsi="Times New Roman"/>
      <w:lang w:val="en-GB" w:eastAsia="en-US"/>
    </w:rPr>
  </w:style>
  <w:style w:type="character" w:customStyle="1" w:styleId="33">
    <w:name w:val="列表项目符号 3 字符"/>
    <w:link w:val="32"/>
    <w:qFormat/>
    <w:rsid w:val="004C3B1F"/>
    <w:rPr>
      <w:rFonts w:ascii="Times New Roman" w:hAnsi="Times New Roman"/>
      <w:lang w:val="en-GB" w:eastAsia="en-US"/>
    </w:rPr>
  </w:style>
  <w:style w:type="character" w:customStyle="1" w:styleId="25">
    <w:name w:val="列表项目符号 2 字符"/>
    <w:aliases w:val="lb2 字符"/>
    <w:link w:val="24"/>
    <w:qFormat/>
    <w:rsid w:val="004C3B1F"/>
    <w:rPr>
      <w:rFonts w:ascii="Times New Roman" w:hAnsi="Times New Roman"/>
      <w:lang w:val="en-GB" w:eastAsia="en-US"/>
    </w:rPr>
  </w:style>
  <w:style w:type="character" w:customStyle="1" w:styleId="1Char0">
    <w:name w:val="样式1 Char"/>
    <w:link w:val="1"/>
    <w:qFormat/>
    <w:rsid w:val="004C3B1F"/>
    <w:rPr>
      <w:rFonts w:ascii="Arial" w:hAnsi="Arial"/>
      <w:sz w:val="18"/>
      <w:lang w:eastAsia="ja-JP"/>
    </w:rPr>
  </w:style>
  <w:style w:type="character" w:customStyle="1" w:styleId="superscript">
    <w:name w:val="superscript"/>
    <w:aliases w:val="+"/>
    <w:qFormat/>
    <w:rsid w:val="004C3B1F"/>
    <w:rPr>
      <w:rFonts w:ascii="Bookman" w:hAnsi="Bookman"/>
      <w:position w:val="6"/>
      <w:sz w:val="18"/>
    </w:rPr>
  </w:style>
  <w:style w:type="character" w:customStyle="1" w:styleId="NOChar1">
    <w:name w:val="NO Char1"/>
    <w:qFormat/>
    <w:rsid w:val="004C3B1F"/>
    <w:rPr>
      <w:rFonts w:eastAsia="MS Mincho"/>
      <w:lang w:val="en-GB" w:eastAsia="en-US" w:bidi="ar-SA"/>
    </w:rPr>
  </w:style>
  <w:style w:type="paragraph" w:customStyle="1" w:styleId="textintend1">
    <w:name w:val="text intend 1"/>
    <w:basedOn w:val="text"/>
    <w:qFormat/>
    <w:rsid w:val="004C3B1F"/>
    <w:pPr>
      <w:widowControl/>
      <w:tabs>
        <w:tab w:val="left" w:pos="992"/>
      </w:tabs>
      <w:spacing w:after="120"/>
      <w:ind w:left="992" w:hanging="425"/>
    </w:pPr>
    <w:rPr>
      <w:rFonts w:eastAsia="MS Mincho"/>
      <w:lang w:val="en-US"/>
    </w:rPr>
  </w:style>
  <w:style w:type="paragraph" w:customStyle="1" w:styleId="TabList">
    <w:name w:val="TabList"/>
    <w:basedOn w:val="a1"/>
    <w:qFormat/>
    <w:rsid w:val="004C3B1F"/>
    <w:pPr>
      <w:tabs>
        <w:tab w:val="left" w:pos="1134"/>
      </w:tabs>
      <w:spacing w:after="0"/>
    </w:pPr>
    <w:rPr>
      <w:rFonts w:eastAsia="MS Mincho"/>
    </w:rPr>
  </w:style>
  <w:style w:type="character" w:customStyle="1" w:styleId="BodyText2Char1">
    <w:name w:val="Body Text 2 Char1"/>
    <w:qFormat/>
    <w:rsid w:val="004C3B1F"/>
    <w:rPr>
      <w:lang w:val="en-GB"/>
    </w:rPr>
  </w:style>
  <w:style w:type="character" w:customStyle="1" w:styleId="EndnoteTextChar1">
    <w:name w:val="Endnote Text Char1"/>
    <w:uiPriority w:val="99"/>
    <w:qFormat/>
    <w:rsid w:val="004C3B1F"/>
    <w:rPr>
      <w:lang w:val="en-GB"/>
    </w:rPr>
  </w:style>
  <w:style w:type="character" w:customStyle="1" w:styleId="TitleChar1">
    <w:name w:val="Title Char1"/>
    <w:qFormat/>
    <w:rsid w:val="004C3B1F"/>
    <w:rPr>
      <w:rFonts w:ascii="Cambria" w:eastAsia="Times New Roman" w:hAnsi="Cambria" w:cs="Times New Roman"/>
      <w:b/>
      <w:bCs/>
      <w:kern w:val="28"/>
      <w:sz w:val="32"/>
      <w:szCs w:val="32"/>
      <w:lang w:val="en-GB"/>
    </w:rPr>
  </w:style>
  <w:style w:type="paragraph" w:customStyle="1" w:styleId="textintend2">
    <w:name w:val="text intend 2"/>
    <w:basedOn w:val="text"/>
    <w:qFormat/>
    <w:rsid w:val="004C3B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C3B1F"/>
    <w:rPr>
      <w:lang w:val="en-GB"/>
    </w:rPr>
  </w:style>
  <w:style w:type="character" w:customStyle="1" w:styleId="BodyTextIndentChar1">
    <w:name w:val="Body Text Indent Char1"/>
    <w:qFormat/>
    <w:rsid w:val="004C3B1F"/>
    <w:rPr>
      <w:lang w:val="en-GB"/>
    </w:rPr>
  </w:style>
  <w:style w:type="character" w:customStyle="1" w:styleId="BodyText3Char1">
    <w:name w:val="Body Text 3 Char1"/>
    <w:qFormat/>
    <w:rsid w:val="004C3B1F"/>
    <w:rPr>
      <w:sz w:val="16"/>
      <w:szCs w:val="16"/>
      <w:lang w:val="en-GB"/>
    </w:rPr>
  </w:style>
  <w:style w:type="paragraph" w:customStyle="1" w:styleId="text">
    <w:name w:val="text"/>
    <w:basedOn w:val="a1"/>
    <w:qFormat/>
    <w:rsid w:val="004C3B1F"/>
    <w:pPr>
      <w:widowControl w:val="0"/>
      <w:spacing w:after="240"/>
      <w:jc w:val="both"/>
    </w:pPr>
    <w:rPr>
      <w:rFonts w:eastAsia="宋体"/>
      <w:sz w:val="24"/>
      <w:lang w:val="en-AU"/>
    </w:rPr>
  </w:style>
  <w:style w:type="paragraph" w:customStyle="1" w:styleId="berschrift1H1">
    <w:name w:val="Überschrift 1.H1"/>
    <w:basedOn w:val="a1"/>
    <w:next w:val="a1"/>
    <w:qFormat/>
    <w:rsid w:val="004C3B1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C3B1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C3B1F"/>
    <w:pPr>
      <w:widowControl w:val="0"/>
      <w:tabs>
        <w:tab w:val="left" w:pos="360"/>
      </w:tabs>
      <w:spacing w:before="60" w:after="60"/>
      <w:ind w:left="360" w:hanging="360"/>
      <w:jc w:val="both"/>
    </w:pPr>
    <w:rPr>
      <w:rFonts w:eastAsia="MS Mincho"/>
    </w:rPr>
  </w:style>
  <w:style w:type="paragraph" w:customStyle="1" w:styleId="para">
    <w:name w:val="para"/>
    <w:basedOn w:val="a1"/>
    <w:qFormat/>
    <w:rsid w:val="004C3B1F"/>
    <w:pPr>
      <w:spacing w:after="240"/>
      <w:jc w:val="both"/>
    </w:pPr>
    <w:rPr>
      <w:rFonts w:ascii="Helvetica" w:eastAsia="宋体" w:hAnsi="Helvetica"/>
    </w:rPr>
  </w:style>
  <w:style w:type="paragraph" w:customStyle="1" w:styleId="List10">
    <w:name w:val="List1"/>
    <w:basedOn w:val="a1"/>
    <w:qFormat/>
    <w:rsid w:val="004C3B1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4C3B1F"/>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4C3B1F"/>
    <w:pPr>
      <w:spacing w:before="120" w:after="0"/>
      <w:jc w:val="both"/>
    </w:pPr>
    <w:rPr>
      <w:rFonts w:eastAsia="宋体"/>
      <w:lang w:val="en-US"/>
    </w:rPr>
  </w:style>
  <w:style w:type="paragraph" w:customStyle="1" w:styleId="centered">
    <w:name w:val="centered"/>
    <w:basedOn w:val="a1"/>
    <w:qFormat/>
    <w:rsid w:val="004C3B1F"/>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4C3B1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4C3B1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4C3B1F"/>
    <w:rPr>
      <w:rFonts w:ascii="Times New Roman" w:eastAsia="Batang" w:hAnsi="Times New Roman"/>
      <w:lang w:val="en-GB" w:eastAsia="en-US"/>
    </w:rPr>
  </w:style>
  <w:style w:type="paragraph" w:customStyle="1" w:styleId="TOC911">
    <w:name w:val="TOC 911"/>
    <w:basedOn w:val="TOC8"/>
    <w:qFormat/>
    <w:rsid w:val="004C3B1F"/>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4C3B1F"/>
  </w:style>
  <w:style w:type="paragraph" w:customStyle="1" w:styleId="81">
    <w:name w:val="表 (赤)  81"/>
    <w:basedOn w:val="a1"/>
    <w:uiPriority w:val="34"/>
    <w:qFormat/>
    <w:rsid w:val="004C3B1F"/>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4C3B1F"/>
    <w:pPr>
      <w:spacing w:before="100" w:beforeAutospacing="1" w:after="100" w:afterAutospacing="1"/>
    </w:pPr>
    <w:rPr>
      <w:rFonts w:eastAsia="宋体"/>
      <w:sz w:val="24"/>
      <w:szCs w:val="24"/>
      <w:lang w:val="en-US" w:eastAsia="zh-CN"/>
    </w:rPr>
  </w:style>
  <w:style w:type="table" w:styleId="2f0">
    <w:name w:val="Table Classic 2"/>
    <w:basedOn w:val="a3"/>
    <w:qFormat/>
    <w:rsid w:val="004C3B1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4C3B1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C3B1F"/>
    <w:pPr>
      <w:spacing w:after="240"/>
      <w:jc w:val="both"/>
    </w:pPr>
    <w:rPr>
      <w:rFonts w:ascii="Arial" w:eastAsia="宋体" w:hAnsi="Arial"/>
      <w:szCs w:val="24"/>
    </w:rPr>
  </w:style>
  <w:style w:type="paragraph" w:customStyle="1" w:styleId="ECCFootnote">
    <w:name w:val="ECC Footnote"/>
    <w:basedOn w:val="a1"/>
    <w:autoRedefine/>
    <w:uiPriority w:val="99"/>
    <w:qFormat/>
    <w:rsid w:val="004C3B1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C3B1F"/>
    <w:rPr>
      <w:rFonts w:ascii="Arial" w:eastAsia="宋体" w:hAnsi="Arial"/>
      <w:szCs w:val="24"/>
      <w:lang w:val="en-GB" w:eastAsia="en-US"/>
    </w:rPr>
  </w:style>
  <w:style w:type="paragraph" w:customStyle="1" w:styleId="Text1">
    <w:name w:val="Text 1"/>
    <w:basedOn w:val="a1"/>
    <w:qFormat/>
    <w:rsid w:val="004C3B1F"/>
    <w:pPr>
      <w:spacing w:after="240"/>
      <w:ind w:left="482"/>
      <w:jc w:val="both"/>
    </w:pPr>
    <w:rPr>
      <w:rFonts w:eastAsia="宋体"/>
      <w:sz w:val="24"/>
      <w:lang w:eastAsia="fr-BE"/>
    </w:rPr>
  </w:style>
  <w:style w:type="paragraph" w:customStyle="1" w:styleId="NumPar4">
    <w:name w:val="NumPar 4"/>
    <w:basedOn w:val="40"/>
    <w:next w:val="a1"/>
    <w:uiPriority w:val="99"/>
    <w:qFormat/>
    <w:rsid w:val="004C3B1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C3B1F"/>
  </w:style>
  <w:style w:type="paragraph" w:customStyle="1" w:styleId="cita">
    <w:name w:val="cita"/>
    <w:basedOn w:val="a1"/>
    <w:qFormat/>
    <w:rsid w:val="004C3B1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C3B1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4C3B1F"/>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4C3B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C3B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C3B1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4C3B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4C3B1F"/>
    <w:rPr>
      <w:vanish w:val="0"/>
      <w:webHidden w:val="0"/>
      <w:color w:val="000000"/>
      <w:specVanish w:val="0"/>
    </w:rPr>
  </w:style>
  <w:style w:type="paragraph" w:customStyle="1" w:styleId="Equation">
    <w:name w:val="Equation"/>
    <w:basedOn w:val="a1"/>
    <w:next w:val="a1"/>
    <w:link w:val="EquationChar"/>
    <w:qFormat/>
    <w:rsid w:val="004C3B1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4C3B1F"/>
    <w:rPr>
      <w:rFonts w:ascii="Times New Roman" w:eastAsia="宋体" w:hAnsi="Times New Roman"/>
      <w:sz w:val="22"/>
      <w:szCs w:val="22"/>
      <w:lang w:val="en-GB" w:eastAsia="en-US"/>
    </w:rPr>
  </w:style>
  <w:style w:type="character" w:customStyle="1" w:styleId="apple-converted-space">
    <w:name w:val="apple-converted-space"/>
    <w:qFormat/>
    <w:rsid w:val="004C3B1F"/>
  </w:style>
  <w:style w:type="character" w:customStyle="1" w:styleId="shorttext">
    <w:name w:val="short_text"/>
    <w:qFormat/>
    <w:rsid w:val="004C3B1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B1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B1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B1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B1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C3B1F"/>
    <w:rPr>
      <w:rFonts w:ascii="Yu Gothic Light" w:eastAsia="Yu Gothic Light" w:hAnsi="Yu Gothic Light" w:cs="Times New Roman"/>
      <w:lang w:val="en-GB" w:eastAsia="en-US"/>
    </w:rPr>
  </w:style>
  <w:style w:type="paragraph" w:customStyle="1" w:styleId="msonormal0">
    <w:name w:val="msonormal"/>
    <w:basedOn w:val="a1"/>
    <w:qFormat/>
    <w:rsid w:val="004C3B1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C3B1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B1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B1F"/>
    <w:rPr>
      <w:rFonts w:ascii="Times New Roman" w:eastAsia="Yu Mincho" w:hAnsi="Times New Roman"/>
      <w:lang w:val="en-GB" w:eastAsia="en-US"/>
    </w:rPr>
  </w:style>
  <w:style w:type="paragraph" w:customStyle="1" w:styleId="4a">
    <w:name w:val="吹き出し4"/>
    <w:basedOn w:val="a1"/>
    <w:qFormat/>
    <w:rsid w:val="004C3B1F"/>
    <w:rPr>
      <w:rFonts w:ascii="Tahoma" w:eastAsia="MS Mincho" w:hAnsi="Tahoma" w:cs="Tahoma"/>
      <w:sz w:val="16"/>
      <w:szCs w:val="16"/>
    </w:rPr>
  </w:style>
  <w:style w:type="paragraph" w:customStyle="1" w:styleId="tac0">
    <w:name w:val="tac"/>
    <w:basedOn w:val="a1"/>
    <w:qFormat/>
    <w:rsid w:val="004C3B1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4C3B1F"/>
  </w:style>
  <w:style w:type="character" w:customStyle="1" w:styleId="UnresolvedMention11">
    <w:name w:val="Unresolved Mention11"/>
    <w:uiPriority w:val="99"/>
    <w:semiHidden/>
    <w:unhideWhenUsed/>
    <w:qFormat/>
    <w:rsid w:val="004C3B1F"/>
    <w:rPr>
      <w:color w:val="808080"/>
      <w:shd w:val="clear" w:color="auto" w:fill="E6E6E6"/>
    </w:rPr>
  </w:style>
  <w:style w:type="table" w:customStyle="1" w:styleId="TableGrid4">
    <w:name w:val="Table Grid4"/>
    <w:basedOn w:val="a3"/>
    <w:next w:val="afff3"/>
    <w:qFormat/>
    <w:rsid w:val="004C3B1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4C3B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B1F"/>
  </w:style>
  <w:style w:type="table" w:customStyle="1" w:styleId="311">
    <w:name w:val="网格型31"/>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B1F"/>
  </w:style>
  <w:style w:type="table" w:customStyle="1" w:styleId="TableClassic21">
    <w:name w:val="Table Classic 21"/>
    <w:basedOn w:val="a3"/>
    <w:next w:val="2f0"/>
    <w:qFormat/>
    <w:rsid w:val="004C3B1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4C3B1F"/>
    <w:rPr>
      <w:color w:val="808080"/>
      <w:shd w:val="clear" w:color="auto" w:fill="E6E6E6"/>
    </w:rPr>
  </w:style>
  <w:style w:type="paragraph" w:styleId="TOC">
    <w:name w:val="TOC Heading"/>
    <w:basedOn w:val="10"/>
    <w:next w:val="a1"/>
    <w:uiPriority w:val="39"/>
    <w:unhideWhenUsed/>
    <w:qFormat/>
    <w:rsid w:val="004C3B1F"/>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4C3B1F"/>
    <w:rPr>
      <w:lang w:val="en-GB" w:eastAsia="ja-JP" w:bidi="ar-SA"/>
    </w:rPr>
  </w:style>
  <w:style w:type="paragraph" w:customStyle="1" w:styleId="1Char1">
    <w:name w:val="(文字) (文字)1 Char (文字) (文字)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B1F"/>
    <w:rPr>
      <w:rFonts w:ascii="Courier New" w:hAnsi="Courier New"/>
      <w:lang w:val="nb-NO" w:eastAsia="ja-JP" w:bidi="ar-SA"/>
    </w:rPr>
  </w:style>
  <w:style w:type="paragraph" w:customStyle="1" w:styleId="CharCharCharCharCharChar1">
    <w:name w:val="Char Char Char Char Char Char1"/>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4C3B1F"/>
    <w:rPr>
      <w:rFonts w:ascii="Tahoma" w:hAnsi="Tahoma" w:cs="Tahoma"/>
      <w:shd w:val="clear" w:color="auto" w:fill="000080"/>
      <w:lang w:val="en-GB" w:eastAsia="en-US"/>
    </w:rPr>
  </w:style>
  <w:style w:type="character" w:customStyle="1" w:styleId="ZchnZchn51">
    <w:name w:val="Zchn Zchn51"/>
    <w:qFormat/>
    <w:rsid w:val="004C3B1F"/>
    <w:rPr>
      <w:rFonts w:ascii="Courier New" w:eastAsia="Batang" w:hAnsi="Courier New"/>
      <w:lang w:val="nb-NO" w:eastAsia="en-US" w:bidi="ar-SA"/>
    </w:rPr>
  </w:style>
  <w:style w:type="character" w:customStyle="1" w:styleId="CharChar101">
    <w:name w:val="Char Char101"/>
    <w:qFormat/>
    <w:rsid w:val="004C3B1F"/>
    <w:rPr>
      <w:rFonts w:ascii="Times New Roman" w:hAnsi="Times New Roman"/>
      <w:lang w:val="en-GB" w:eastAsia="en-US"/>
    </w:rPr>
  </w:style>
  <w:style w:type="character" w:customStyle="1" w:styleId="CharChar91">
    <w:name w:val="Char Char91"/>
    <w:qFormat/>
    <w:rsid w:val="004C3B1F"/>
    <w:rPr>
      <w:rFonts w:ascii="Tahoma" w:hAnsi="Tahoma" w:cs="Tahoma"/>
      <w:sz w:val="16"/>
      <w:szCs w:val="16"/>
      <w:lang w:val="en-GB" w:eastAsia="en-US"/>
    </w:rPr>
  </w:style>
  <w:style w:type="character" w:customStyle="1" w:styleId="CharChar81">
    <w:name w:val="Char Char81"/>
    <w:semiHidden/>
    <w:qFormat/>
    <w:rsid w:val="004C3B1F"/>
    <w:rPr>
      <w:rFonts w:ascii="Times New Roman" w:hAnsi="Times New Roman"/>
      <w:b/>
      <w:bCs/>
      <w:lang w:val="en-GB" w:eastAsia="en-US"/>
    </w:rPr>
  </w:style>
  <w:style w:type="paragraph" w:customStyle="1" w:styleId="2f1">
    <w:name w:val="修订2"/>
    <w:hidden/>
    <w:semiHidden/>
    <w:qFormat/>
    <w:rsid w:val="004C3B1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4C3B1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4C3B1F"/>
    <w:rPr>
      <w:rFonts w:ascii="Arial" w:hAnsi="Arial"/>
      <w:sz w:val="36"/>
      <w:lang w:val="en-GB" w:eastAsia="en-US" w:bidi="ar-SA"/>
    </w:rPr>
  </w:style>
  <w:style w:type="character" w:customStyle="1" w:styleId="CharChar281">
    <w:name w:val="Char Char281"/>
    <w:qFormat/>
    <w:rsid w:val="004C3B1F"/>
    <w:rPr>
      <w:rFonts w:ascii="Arial" w:hAnsi="Arial"/>
      <w:sz w:val="32"/>
      <w:lang w:val="en-GB"/>
    </w:rPr>
  </w:style>
  <w:style w:type="paragraph" w:customStyle="1" w:styleId="CharChar241">
    <w:name w:val="Char Char241"/>
    <w:basedOn w:val="a1"/>
    <w:semiHidden/>
    <w:rsid w:val="004C3B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4C3B1F"/>
  </w:style>
  <w:style w:type="numbering" w:customStyle="1" w:styleId="NoList3">
    <w:name w:val="No List3"/>
    <w:next w:val="a4"/>
    <w:semiHidden/>
    <w:unhideWhenUsed/>
    <w:rsid w:val="004C3B1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C3B1F"/>
    <w:rPr>
      <w:rFonts w:ascii="Arial" w:hAnsi="Arial"/>
      <w:sz w:val="32"/>
      <w:lang w:val="en-GB" w:eastAsia="en-US" w:bidi="ar-SA"/>
    </w:rPr>
  </w:style>
  <w:style w:type="numbering" w:customStyle="1" w:styleId="NoList11">
    <w:name w:val="No List11"/>
    <w:next w:val="a4"/>
    <w:semiHidden/>
    <w:unhideWhenUsed/>
    <w:rsid w:val="004C3B1F"/>
  </w:style>
  <w:style w:type="numbering" w:customStyle="1" w:styleId="NoList4">
    <w:name w:val="No List4"/>
    <w:next w:val="a4"/>
    <w:semiHidden/>
    <w:unhideWhenUsed/>
    <w:rsid w:val="004C3B1F"/>
  </w:style>
  <w:style w:type="numbering" w:customStyle="1" w:styleId="NoList5">
    <w:name w:val="No List5"/>
    <w:next w:val="a4"/>
    <w:semiHidden/>
    <w:unhideWhenUsed/>
    <w:rsid w:val="004C3B1F"/>
  </w:style>
  <w:style w:type="numbering" w:customStyle="1" w:styleId="NoList111">
    <w:name w:val="No List111"/>
    <w:next w:val="a4"/>
    <w:semiHidden/>
    <w:unhideWhenUsed/>
    <w:rsid w:val="004C3B1F"/>
  </w:style>
  <w:style w:type="numbering" w:customStyle="1" w:styleId="NoList21">
    <w:name w:val="No List21"/>
    <w:next w:val="a4"/>
    <w:semiHidden/>
    <w:unhideWhenUsed/>
    <w:rsid w:val="004C3B1F"/>
  </w:style>
  <w:style w:type="numbering" w:customStyle="1" w:styleId="NoList31">
    <w:name w:val="No List31"/>
    <w:next w:val="a4"/>
    <w:semiHidden/>
    <w:unhideWhenUsed/>
    <w:rsid w:val="004C3B1F"/>
  </w:style>
  <w:style w:type="numbering" w:customStyle="1" w:styleId="NoList41">
    <w:name w:val="No List41"/>
    <w:next w:val="a4"/>
    <w:semiHidden/>
    <w:unhideWhenUsed/>
    <w:rsid w:val="004C3B1F"/>
  </w:style>
  <w:style w:type="numbering" w:customStyle="1" w:styleId="NoList6">
    <w:name w:val="No List6"/>
    <w:next w:val="a4"/>
    <w:semiHidden/>
    <w:unhideWhenUsed/>
    <w:rsid w:val="004C3B1F"/>
  </w:style>
  <w:style w:type="character" w:styleId="affff6">
    <w:name w:val="Emphasis"/>
    <w:qFormat/>
    <w:rsid w:val="004C3B1F"/>
    <w:rPr>
      <w:i/>
      <w:iCs/>
    </w:rPr>
  </w:style>
  <w:style w:type="numbering" w:customStyle="1" w:styleId="NoList7">
    <w:name w:val="No List7"/>
    <w:next w:val="a4"/>
    <w:semiHidden/>
    <w:unhideWhenUsed/>
    <w:rsid w:val="004C3B1F"/>
  </w:style>
  <w:style w:type="table" w:customStyle="1" w:styleId="TableGrid12">
    <w:name w:val="Table Grid12"/>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4C3B1F"/>
  </w:style>
  <w:style w:type="table" w:customStyle="1" w:styleId="TableGrid111">
    <w:name w:val="Table Grid11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C3B1F"/>
    <w:rPr>
      <w:color w:val="808080"/>
      <w:shd w:val="clear" w:color="auto" w:fill="E6E6E6"/>
    </w:rPr>
  </w:style>
  <w:style w:type="numbering" w:customStyle="1" w:styleId="NoList22">
    <w:name w:val="No List22"/>
    <w:next w:val="a4"/>
    <w:semiHidden/>
    <w:unhideWhenUsed/>
    <w:rsid w:val="004C3B1F"/>
  </w:style>
  <w:style w:type="numbering" w:customStyle="1" w:styleId="NoList32">
    <w:name w:val="No List32"/>
    <w:next w:val="a4"/>
    <w:uiPriority w:val="99"/>
    <w:semiHidden/>
    <w:unhideWhenUsed/>
    <w:rsid w:val="004C3B1F"/>
  </w:style>
  <w:style w:type="character" w:customStyle="1" w:styleId="FooterChar1">
    <w:name w:val="Footer Char1"/>
    <w:aliases w:val="footer odd Char1,footer Char1,fo Char1,pie de página Char1,页脚 Char1"/>
    <w:rsid w:val="004C3B1F"/>
    <w:rPr>
      <w:rFonts w:ascii="Times New Roman" w:hAnsi="Times New Roman"/>
      <w:lang w:val="en-GB"/>
    </w:rPr>
  </w:style>
  <w:style w:type="paragraph" w:customStyle="1" w:styleId="CharChar5">
    <w:name w:val="Char Char5"/>
    <w:semiHidden/>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4C3B1F"/>
    <w:rPr>
      <w:rFonts w:ascii="Times New Roman" w:hAnsi="Times New Roman"/>
      <w:color w:val="FF0000"/>
      <w:lang w:val="en-GB" w:eastAsia="en-US"/>
    </w:rPr>
  </w:style>
  <w:style w:type="character" w:customStyle="1" w:styleId="B2Car">
    <w:name w:val="B2 Car"/>
    <w:rsid w:val="004C3B1F"/>
    <w:rPr>
      <w:lang w:val="en-GB" w:eastAsia="en-US"/>
    </w:rPr>
  </w:style>
  <w:style w:type="character" w:customStyle="1" w:styleId="Heading6Char3">
    <w:name w:val="Heading 6 Char3"/>
    <w:aliases w:val="T1 Char10,Header 6 Char1"/>
    <w:rsid w:val="004C3B1F"/>
    <w:rPr>
      <w:rFonts w:ascii="Arial" w:hAnsi="Arial"/>
      <w:lang w:val="en-GB"/>
    </w:rPr>
  </w:style>
  <w:style w:type="character" w:customStyle="1" w:styleId="TF0">
    <w:name w:val="TF字符"/>
    <w:aliases w:val="left字符"/>
    <w:rsid w:val="004C3B1F"/>
    <w:rPr>
      <w:rFonts w:ascii="Arial" w:hAnsi="Arial"/>
      <w:b/>
      <w:lang w:val="en-GB" w:eastAsia="en-US"/>
    </w:rPr>
  </w:style>
  <w:style w:type="character" w:customStyle="1" w:styleId="1-11">
    <w:name w:val="网格表 1 浅色 - 着色 11"/>
    <w:uiPriority w:val="31"/>
    <w:qFormat/>
    <w:rsid w:val="004C3B1F"/>
    <w:rPr>
      <w:smallCaps/>
      <w:color w:val="5A5A5A"/>
    </w:rPr>
  </w:style>
  <w:style w:type="paragraph" w:customStyle="1" w:styleId="-310">
    <w:name w:val="彩色底纹 - 着色 31"/>
    <w:basedOn w:val="a1"/>
    <w:uiPriority w:val="34"/>
    <w:qFormat/>
    <w:rsid w:val="004C3B1F"/>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C3B1F"/>
    <w:rPr>
      <w:rFonts w:ascii="Arial" w:eastAsia="MS Mincho" w:hAnsi="Arial"/>
      <w:sz w:val="22"/>
      <w:lang w:val="en-GB" w:eastAsia="en-US" w:bidi="ar-SA"/>
    </w:rPr>
  </w:style>
  <w:style w:type="character" w:customStyle="1" w:styleId="Char20">
    <w:name w:val="日期 Char2"/>
    <w:rsid w:val="004C3B1F"/>
    <w:rPr>
      <w:lang w:val="en-GB" w:eastAsia="x-none"/>
    </w:rPr>
  </w:style>
  <w:style w:type="paragraph" w:customStyle="1" w:styleId="p20">
    <w:name w:val="p20"/>
    <w:basedOn w:val="a1"/>
    <w:qFormat/>
    <w:rsid w:val="004C3B1F"/>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4C3B1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4C3B1F"/>
    <w:rPr>
      <w:color w:val="808080"/>
    </w:rPr>
  </w:style>
  <w:style w:type="paragraph" w:customStyle="1" w:styleId="Norma">
    <w:name w:val="Norma"/>
    <w:basedOn w:val="10"/>
    <w:qFormat/>
    <w:rsid w:val="004C3B1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4C3B1F"/>
    <w:rPr>
      <w:rFonts w:ascii="Times New Roman" w:eastAsia="宋体" w:hAnsi="Times New Roman"/>
      <w:lang w:val="en-GB" w:eastAsia="en-US"/>
    </w:rPr>
  </w:style>
  <w:style w:type="paragraph" w:customStyle="1" w:styleId="1-21">
    <w:name w:val="中等深浅网格 1 - 着色 21"/>
    <w:basedOn w:val="a1"/>
    <w:uiPriority w:val="34"/>
    <w:qFormat/>
    <w:rsid w:val="004C3B1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4C3B1F"/>
    <w:rPr>
      <w:color w:val="808080"/>
    </w:rPr>
  </w:style>
  <w:style w:type="character" w:styleId="HTML">
    <w:name w:val="HTML Acronym"/>
    <w:uiPriority w:val="99"/>
    <w:unhideWhenUsed/>
    <w:rsid w:val="004C3B1F"/>
  </w:style>
  <w:style w:type="character" w:customStyle="1" w:styleId="UnresolvedMention3">
    <w:name w:val="Unresolved Mention3"/>
    <w:uiPriority w:val="99"/>
    <w:unhideWhenUsed/>
    <w:rsid w:val="004C3B1F"/>
    <w:rPr>
      <w:color w:val="808080"/>
      <w:shd w:val="clear" w:color="auto" w:fill="E6E6E6"/>
    </w:rPr>
  </w:style>
  <w:style w:type="character" w:customStyle="1" w:styleId="2f2">
    <w:name w:val="未处理的提及2"/>
    <w:uiPriority w:val="52"/>
    <w:rsid w:val="004C3B1F"/>
    <w:rPr>
      <w:color w:val="808080"/>
      <w:shd w:val="clear" w:color="auto" w:fill="E6E6E6"/>
    </w:rPr>
  </w:style>
  <w:style w:type="paragraph" w:customStyle="1" w:styleId="TOC93">
    <w:name w:val="TOC 93"/>
    <w:basedOn w:val="TOC8"/>
    <w:qFormat/>
    <w:rsid w:val="004C3B1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4C3B1F"/>
    <w:rPr>
      <w:rFonts w:ascii="Arial" w:hAnsi="Arial"/>
      <w:b/>
      <w:sz w:val="22"/>
      <w:lang w:eastAsia="en-US"/>
    </w:rPr>
  </w:style>
  <w:style w:type="paragraph" w:customStyle="1" w:styleId="B6">
    <w:name w:val="B6"/>
    <w:basedOn w:val="B5"/>
    <w:link w:val="B6Char"/>
    <w:qFormat/>
    <w:rsid w:val="004C3B1F"/>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C3B1F"/>
    <w:rPr>
      <w:rFonts w:ascii="Times New Roman" w:eastAsia="宋体" w:hAnsi="Times New Roman"/>
      <w:lang w:val="en-GB" w:eastAsia="x-none"/>
    </w:rPr>
  </w:style>
  <w:style w:type="paragraph" w:customStyle="1" w:styleId="CarCar1CharCharCarCar">
    <w:name w:val="Car Car1 Char Char Car Car"/>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4C3B1F"/>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4C3B1F"/>
    <w:rPr>
      <w:rFonts w:ascii="Times New Roman" w:eastAsia="MS Mincho" w:hAnsi="Times New Roman"/>
      <w:lang w:val="x-none" w:eastAsia="zh-CN"/>
    </w:rPr>
  </w:style>
  <w:style w:type="character" w:customStyle="1" w:styleId="B2Char1">
    <w:name w:val="B2 Char1"/>
    <w:rsid w:val="004C3B1F"/>
    <w:rPr>
      <w:rFonts w:ascii="Times New Roman" w:hAnsi="Times New Roman"/>
      <w:lang w:val="en-GB" w:eastAsia="en-US"/>
    </w:rPr>
  </w:style>
  <w:style w:type="character" w:customStyle="1" w:styleId="CharChar17">
    <w:name w:val="Char Char17"/>
    <w:rsid w:val="004C3B1F"/>
    <w:rPr>
      <w:rFonts w:ascii="Tahoma" w:hAnsi="Tahoma" w:cs="Tahoma"/>
      <w:shd w:val="clear" w:color="auto" w:fill="000080"/>
      <w:lang w:val="en-GB" w:eastAsia="en-US"/>
    </w:rPr>
  </w:style>
  <w:style w:type="character" w:customStyle="1" w:styleId="CharChar19">
    <w:name w:val="Char Char19"/>
    <w:rsid w:val="004C3B1F"/>
    <w:rPr>
      <w:rFonts w:ascii="Times New Roman" w:hAnsi="Times New Roman"/>
      <w:lang w:val="en-GB"/>
    </w:rPr>
  </w:style>
  <w:style w:type="character" w:customStyle="1" w:styleId="CharChar20">
    <w:name w:val="Char Char20"/>
    <w:rsid w:val="004C3B1F"/>
    <w:rPr>
      <w:rFonts w:ascii="Tahoma" w:hAnsi="Tahoma" w:cs="Tahoma"/>
      <w:sz w:val="16"/>
      <w:szCs w:val="16"/>
      <w:lang w:val="en-GB" w:eastAsia="en-US"/>
    </w:rPr>
  </w:style>
  <w:style w:type="character" w:customStyle="1" w:styleId="CharChar21">
    <w:name w:val="Char Char21"/>
    <w:rsid w:val="004C3B1F"/>
    <w:rPr>
      <w:rFonts w:ascii="Arial" w:hAnsi="Arial"/>
      <w:lang w:val="en-GB" w:eastAsia="en-US"/>
    </w:rPr>
  </w:style>
  <w:style w:type="character" w:customStyle="1" w:styleId="CharChar26">
    <w:name w:val="Char Char26"/>
    <w:rsid w:val="004C3B1F"/>
    <w:rPr>
      <w:rFonts w:ascii="Times New Roman" w:hAnsi="Times New Roman"/>
      <w:lang w:val="en-GB" w:eastAsia="en-US"/>
    </w:rPr>
  </w:style>
  <w:style w:type="character" w:customStyle="1" w:styleId="EXCar">
    <w:name w:val="EX Car"/>
    <w:qFormat/>
    <w:rsid w:val="004C3B1F"/>
    <w:rPr>
      <w:rFonts w:ascii="Times New Roman" w:hAnsi="Times New Roman"/>
      <w:lang w:val="en-GB" w:eastAsia="en-US"/>
    </w:rPr>
  </w:style>
  <w:style w:type="paragraph" w:customStyle="1" w:styleId="Objetducommentaire">
    <w:name w:val="Objet du commentaire"/>
    <w:basedOn w:val="af2"/>
    <w:next w:val="af2"/>
    <w:semiHidden/>
    <w:qFormat/>
    <w:rsid w:val="004C3B1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C3B1F"/>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4C3B1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C3B1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C3B1F"/>
    <w:rPr>
      <w:b/>
      <w:lang w:val="en-GB" w:eastAsia="en-US" w:bidi="ar-SA"/>
    </w:rPr>
  </w:style>
  <w:style w:type="paragraph" w:customStyle="1" w:styleId="NormalLatinItalique">
    <w:name w:val="Normal + (Latin) Italique"/>
    <w:basedOn w:val="a1"/>
    <w:link w:val="NormalLatinItaliqueCar"/>
    <w:qFormat/>
    <w:rsid w:val="004C3B1F"/>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4C3B1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C3B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C3B1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C3B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C3B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C3B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C3B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4C3B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C3B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C3B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C3B1F"/>
    <w:rPr>
      <w:rFonts w:ascii="Times New Roman" w:eastAsia="PMingLiU" w:hAnsi="Times New Roman"/>
      <w:lang w:val="en-US" w:eastAsia="zh-CN"/>
    </w:rPr>
    <w:tblPr/>
  </w:style>
  <w:style w:type="character" w:customStyle="1" w:styleId="MTDisplayEquationZchn">
    <w:name w:val="MTDisplayEquation Zchn"/>
    <w:link w:val="MTDisplayEquation"/>
    <w:rsid w:val="004C3B1F"/>
    <w:rPr>
      <w:rFonts w:ascii="Times New Roman" w:eastAsia="宋体" w:hAnsi="Times New Roman"/>
      <w:lang w:val="en-GB" w:eastAsia="ja-JP"/>
    </w:rPr>
  </w:style>
  <w:style w:type="character" w:customStyle="1" w:styleId="NormalLatinItaliqueCar">
    <w:name w:val="Normal + (Latin) Italique Car"/>
    <w:link w:val="NormalLatinItalique"/>
    <w:rsid w:val="004C3B1F"/>
    <w:rPr>
      <w:rFonts w:eastAsia="宋体"/>
      <w:lang w:val="en-GB" w:eastAsia="x-none"/>
    </w:rPr>
  </w:style>
  <w:style w:type="character" w:customStyle="1" w:styleId="ListChar3">
    <w:name w:val="List Char3"/>
    <w:rsid w:val="004C3B1F"/>
    <w:rPr>
      <w:rFonts w:ascii="Times New Roman" w:hAnsi="Times New Roman"/>
      <w:lang w:val="en-GB" w:eastAsia="en-US"/>
    </w:rPr>
  </w:style>
  <w:style w:type="paragraph" w:customStyle="1" w:styleId="Revision1">
    <w:name w:val="Revision1"/>
    <w:hidden/>
    <w:semiHidden/>
    <w:qFormat/>
    <w:rsid w:val="004C3B1F"/>
    <w:rPr>
      <w:rFonts w:ascii="Times New Roman" w:eastAsia="Batang" w:hAnsi="Times New Roman"/>
      <w:lang w:val="en-GB" w:eastAsia="en-US"/>
    </w:rPr>
  </w:style>
  <w:style w:type="paragraph" w:customStyle="1" w:styleId="B1LatinItalique">
    <w:name w:val="B1 + (Latin) Italique"/>
    <w:basedOn w:val="B10"/>
    <w:link w:val="B1LatinItaliqueCar"/>
    <w:qFormat/>
    <w:rsid w:val="004C3B1F"/>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4C3B1F"/>
    <w:rPr>
      <w:rFonts w:eastAsia="MS Mincho"/>
      <w:b/>
      <w:bCs/>
      <w:lang w:val="en-GB"/>
    </w:rPr>
  </w:style>
  <w:style w:type="character" w:customStyle="1" w:styleId="B1LatinItaliqueCar">
    <w:name w:val="B1 + (Latin) Italique Car"/>
    <w:link w:val="B1LatinItalique"/>
    <w:rsid w:val="004C3B1F"/>
    <w:rPr>
      <w:rFonts w:eastAsia="宋体"/>
      <w:i/>
      <w:iCs/>
      <w:lang w:val="en-GB" w:eastAsia="x-none"/>
    </w:rPr>
  </w:style>
  <w:style w:type="character" w:customStyle="1" w:styleId="Char13">
    <w:name w:val="日期 Char1"/>
    <w:rsid w:val="004C3B1F"/>
    <w:rPr>
      <w:rFonts w:eastAsia="MS Mincho"/>
      <w:lang w:val="en-GB" w:eastAsia="x-none"/>
    </w:rPr>
  </w:style>
  <w:style w:type="paragraph" w:customStyle="1" w:styleId="1f">
    <w:name w:val="无间隔1"/>
    <w:qFormat/>
    <w:rsid w:val="004C3B1F"/>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C3B1F"/>
    <w:rPr>
      <w:rFonts w:ascii="Arial" w:eastAsia="宋体" w:hAnsi="Arial"/>
      <w:sz w:val="32"/>
      <w:lang w:val="en-GB" w:eastAsia="en-US" w:bidi="ar-SA"/>
    </w:rPr>
  </w:style>
  <w:style w:type="paragraph" w:customStyle="1" w:styleId="63">
    <w:name w:val="无间隔6"/>
    <w:qFormat/>
    <w:rsid w:val="004C3B1F"/>
    <w:rPr>
      <w:rFonts w:ascii="Times New Roman" w:eastAsia="宋体" w:hAnsi="Times New Roman"/>
      <w:lang w:val="en-GB" w:eastAsia="en-US"/>
    </w:rPr>
  </w:style>
  <w:style w:type="paragraph" w:customStyle="1" w:styleId="MO">
    <w:name w:val="MO"/>
    <w:basedOn w:val="a1"/>
    <w:qFormat/>
    <w:rsid w:val="004C3B1F"/>
    <w:pPr>
      <w:overflowPunct w:val="0"/>
      <w:autoSpaceDE w:val="0"/>
      <w:autoSpaceDN w:val="0"/>
      <w:adjustRightInd w:val="0"/>
      <w:textAlignment w:val="baseline"/>
    </w:pPr>
    <w:rPr>
      <w:rFonts w:eastAsia="宋体"/>
      <w:lang w:eastAsia="ja-JP"/>
    </w:rPr>
  </w:style>
  <w:style w:type="character" w:customStyle="1" w:styleId="CharChar16">
    <w:name w:val="Char Char16"/>
    <w:rsid w:val="004C3B1F"/>
    <w:rPr>
      <w:rFonts w:ascii="Arial" w:eastAsia="宋体" w:hAnsi="Arial"/>
      <w:lang w:val="en-GB" w:eastAsia="en-US" w:bidi="ar-SA"/>
    </w:rPr>
  </w:style>
  <w:style w:type="character" w:customStyle="1" w:styleId="CharChar14">
    <w:name w:val="Char Char14"/>
    <w:rsid w:val="004C3B1F"/>
    <w:rPr>
      <w:rFonts w:ascii="Arial" w:eastAsia="宋体" w:hAnsi="Arial"/>
      <w:sz w:val="36"/>
      <w:lang w:val="en-GB" w:eastAsia="en-US" w:bidi="ar-SA"/>
    </w:rPr>
  </w:style>
  <w:style w:type="character" w:customStyle="1" w:styleId="EditorsNoteChar1">
    <w:name w:val="Editor's Note Char1"/>
    <w:locked/>
    <w:rsid w:val="004C3B1F"/>
    <w:rPr>
      <w:color w:val="FF0000"/>
      <w:lang w:val="en-GB"/>
    </w:rPr>
  </w:style>
  <w:style w:type="character" w:customStyle="1" w:styleId="BalloonTextChar1">
    <w:name w:val="Balloon Text Char1"/>
    <w:uiPriority w:val="99"/>
    <w:rsid w:val="004C3B1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C3B1F"/>
    <w:rPr>
      <w:rFonts w:ascii="Times New Roman" w:eastAsia="MS Mincho" w:hAnsi="Times New Roman"/>
      <w:lang w:val="en-GB" w:eastAsia="en-US"/>
    </w:rPr>
  </w:style>
  <w:style w:type="character" w:customStyle="1" w:styleId="PlainTextChar1">
    <w:name w:val="Plain Text Char1"/>
    <w:locked/>
    <w:rsid w:val="004C3B1F"/>
    <w:rPr>
      <w:rFonts w:ascii="Courier New" w:eastAsia="Times New Roman" w:hAnsi="Courier New"/>
      <w:lang w:val="nb-NO"/>
    </w:rPr>
  </w:style>
  <w:style w:type="character" w:customStyle="1" w:styleId="DocumentMapChar1">
    <w:name w:val="Document Map Char1"/>
    <w:uiPriority w:val="99"/>
    <w:semiHidden/>
    <w:rsid w:val="004C3B1F"/>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4C3B1F"/>
    <w:pPr>
      <w:spacing w:before="360"/>
      <w:ind w:left="2552"/>
    </w:pPr>
    <w:rPr>
      <w:rFonts w:ascii="Arial" w:hAnsi="Arial"/>
      <w:b/>
      <w:sz w:val="22"/>
      <w:lang w:eastAsia="en-US"/>
    </w:rPr>
  </w:style>
  <w:style w:type="character" w:customStyle="1" w:styleId="Heading1Char2">
    <w:name w:val="Heading 1 Char2"/>
    <w:rsid w:val="004C3B1F"/>
    <w:rPr>
      <w:rFonts w:ascii="Arial" w:hAnsi="Arial" w:cs="Arial" w:hint="default"/>
      <w:sz w:val="36"/>
      <w:lang w:val="en-GB" w:eastAsia="en-US"/>
    </w:rPr>
  </w:style>
  <w:style w:type="character" w:customStyle="1" w:styleId="CharChar25">
    <w:name w:val="Char Char25"/>
    <w:rsid w:val="004C3B1F"/>
    <w:rPr>
      <w:rFonts w:ascii="Arial" w:hAnsi="Arial" w:cs="Arial" w:hint="default"/>
      <w:lang w:val="en-GB" w:eastAsia="en-US"/>
    </w:rPr>
  </w:style>
  <w:style w:type="character" w:customStyle="1" w:styleId="CharChar30">
    <w:name w:val="Char Char30"/>
    <w:rsid w:val="004C3B1F"/>
    <w:rPr>
      <w:rFonts w:ascii="Arial" w:hAnsi="Arial" w:cs="Arial" w:hint="default"/>
      <w:lang w:val="en-GB" w:eastAsia="en-US"/>
    </w:rPr>
  </w:style>
  <w:style w:type="character" w:customStyle="1" w:styleId="Titre3Car">
    <w:name w:val="Titre 3 Car"/>
    <w:rsid w:val="004C3B1F"/>
    <w:rPr>
      <w:rFonts w:ascii="Arial" w:hAnsi="Arial"/>
      <w:sz w:val="28"/>
      <w:szCs w:val="28"/>
      <w:lang w:val="en-GB" w:eastAsia="en-GB"/>
    </w:rPr>
  </w:style>
  <w:style w:type="paragraph" w:customStyle="1" w:styleId="IBN">
    <w:name w:val="IBN"/>
    <w:basedOn w:val="a1"/>
    <w:qFormat/>
    <w:rsid w:val="004C3B1F"/>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4C3B1F"/>
    <w:rPr>
      <w:rFonts w:ascii="Arial" w:hAnsi="Arial" w:cs="Arial" w:hint="default"/>
      <w:b/>
      <w:bCs w:val="0"/>
      <w:i/>
      <w:iCs w:val="0"/>
      <w:noProof/>
      <w:sz w:val="18"/>
      <w:lang w:val="en-GB" w:eastAsia="en-US"/>
    </w:rPr>
  </w:style>
  <w:style w:type="paragraph" w:customStyle="1" w:styleId="Npr">
    <w:name w:val="Npr"/>
    <w:basedOn w:val="a1"/>
    <w:qFormat/>
    <w:rsid w:val="004C3B1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C3B1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4C3B1F"/>
    <w:rPr>
      <w:rFonts w:ascii="Arial" w:hAnsi="Arial"/>
      <w:sz w:val="36"/>
      <w:lang w:val="en-GB"/>
    </w:rPr>
  </w:style>
  <w:style w:type="paragraph" w:customStyle="1" w:styleId="NB2">
    <w:name w:val="NB2"/>
    <w:basedOn w:val="ZG"/>
    <w:qFormat/>
    <w:rsid w:val="004C3B1F"/>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4C3B1F"/>
    <w:rPr>
      <w:rFonts w:ascii="Times New Roman" w:hAnsi="Times New Roman"/>
      <w:lang w:val="en-GB" w:eastAsia="en-US"/>
    </w:rPr>
  </w:style>
  <w:style w:type="character" w:customStyle="1" w:styleId="CommentSubjectChar3">
    <w:name w:val="Comment Subject Char3"/>
    <w:rsid w:val="004C3B1F"/>
    <w:rPr>
      <w:rFonts w:ascii="Times New Roman" w:hAnsi="Times New Roman"/>
      <w:b/>
      <w:bCs/>
      <w:lang w:val="en-GB" w:eastAsia="en-US"/>
    </w:rPr>
  </w:style>
  <w:style w:type="paragraph" w:customStyle="1" w:styleId="tableentry">
    <w:name w:val="table entry"/>
    <w:basedOn w:val="a1"/>
    <w:qFormat/>
    <w:rsid w:val="004C3B1F"/>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C3B1F"/>
    <w:rPr>
      <w:rFonts w:ascii="Arial" w:hAnsi="Arial"/>
      <w:sz w:val="28"/>
      <w:lang w:val="en-GB"/>
    </w:rPr>
  </w:style>
  <w:style w:type="paragraph" w:customStyle="1" w:styleId="H60">
    <w:name w:val="样式 H6"/>
    <w:basedOn w:val="H6"/>
    <w:qFormat/>
    <w:rsid w:val="004C3B1F"/>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4C3B1F"/>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C3B1F"/>
    <w:rPr>
      <w:rFonts w:ascii="Arial" w:hAnsi="Arial"/>
      <w:sz w:val="28"/>
      <w:lang w:val="en-GB" w:eastAsia="en-US" w:bidi="ar-SA"/>
    </w:rPr>
  </w:style>
  <w:style w:type="character" w:customStyle="1" w:styleId="TFZchn">
    <w:name w:val="TF Zchn"/>
    <w:link w:val="TF1"/>
    <w:rsid w:val="004C3B1F"/>
    <w:rPr>
      <w:rFonts w:ascii="Arial" w:eastAsia="MS Mincho" w:hAnsi="Arial"/>
      <w:b/>
      <w:bCs/>
      <w:lang w:val="en-GB" w:eastAsia="en-GB"/>
    </w:rPr>
  </w:style>
  <w:style w:type="paragraph" w:customStyle="1" w:styleId="TAH8pt">
    <w:name w:val="TAH + 8 pt"/>
    <w:basedOn w:val="TAH"/>
    <w:qFormat/>
    <w:rsid w:val="004C3B1F"/>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C3B1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C3B1F"/>
    <w:rPr>
      <w:rFonts w:ascii="Times New Roman" w:eastAsia="PMingLiU" w:hAnsi="Times New Roman"/>
      <w:b/>
      <w:lang w:val="en-GB" w:eastAsia="ja-JP"/>
    </w:rPr>
  </w:style>
  <w:style w:type="paragraph" w:customStyle="1" w:styleId="TableEntry0">
    <w:name w:val="Table Entry"/>
    <w:basedOn w:val="a1"/>
    <w:next w:val="a1"/>
    <w:qFormat/>
    <w:rsid w:val="004C3B1F"/>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4C3B1F"/>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4C3B1F"/>
    <w:rPr>
      <w:rFonts w:ascii="Arial" w:eastAsia="宋体" w:hAnsi="Arial"/>
      <w:lang w:val="en-US" w:eastAsia="zh-CN"/>
    </w:rPr>
  </w:style>
  <w:style w:type="paragraph" w:customStyle="1" w:styleId="Tadc">
    <w:name w:val="Tadc"/>
    <w:basedOn w:val="a1"/>
    <w:qFormat/>
    <w:rsid w:val="004C3B1F"/>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4C3B1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4C3B1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C3B1F"/>
    <w:rPr>
      <w:rFonts w:ascii="Arial" w:eastAsia="Times New Roman" w:hAnsi="Arial"/>
      <w:sz w:val="36"/>
      <w:lang w:val="en-GB" w:eastAsia="ja-JP" w:bidi="ar-SA"/>
    </w:rPr>
  </w:style>
  <w:style w:type="paragraph" w:customStyle="1" w:styleId="TALCharChar">
    <w:name w:val="TAL Char Char"/>
    <w:basedOn w:val="a1"/>
    <w:link w:val="TALCharCharChar"/>
    <w:qFormat/>
    <w:rsid w:val="004C3B1F"/>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4C3B1F"/>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4C3B1F"/>
    <w:rPr>
      <w:rFonts w:ascii="Courier New" w:eastAsia="MS Mincho" w:hAnsi="Courier New"/>
      <w:lang w:val="en-GB" w:eastAsia="ja-JP"/>
    </w:rPr>
  </w:style>
  <w:style w:type="paragraph" w:customStyle="1" w:styleId="msolistparagraph0">
    <w:name w:val="msolistparagraph"/>
    <w:basedOn w:val="a1"/>
    <w:qFormat/>
    <w:rsid w:val="004C3B1F"/>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4C3B1F"/>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4C3B1F"/>
    <w:rPr>
      <w:rFonts w:ascii="Arial" w:eastAsia="MS Mincho" w:hAnsi="Arial"/>
      <w:sz w:val="18"/>
      <w:lang w:val="en-GB" w:eastAsia="x-none"/>
    </w:rPr>
  </w:style>
  <w:style w:type="paragraph" w:customStyle="1" w:styleId="tal1">
    <w:name w:val="tal"/>
    <w:basedOn w:val="a1"/>
    <w:qFormat/>
    <w:rsid w:val="004C3B1F"/>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4C3B1F"/>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4C3B1F"/>
    <w:rPr>
      <w:sz w:val="18"/>
      <w:szCs w:val="18"/>
    </w:rPr>
  </w:style>
  <w:style w:type="paragraph" w:customStyle="1" w:styleId="PLBold">
    <w:name w:val="PL Bold"/>
    <w:basedOn w:val="PL"/>
    <w:link w:val="PLBoldChar"/>
    <w:qFormat/>
    <w:rsid w:val="004C3B1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C3B1F"/>
    <w:rPr>
      <w:rFonts w:ascii="Courier New" w:eastAsia="MS Gothic" w:hAnsi="Courier New"/>
      <w:b/>
      <w:bCs/>
      <w:noProof/>
      <w:sz w:val="16"/>
      <w:lang w:val="en-US" w:eastAsia="ja-JP"/>
    </w:rPr>
  </w:style>
  <w:style w:type="paragraph" w:customStyle="1" w:styleId="PLBold0">
    <w:name w:val="PL + Bold"/>
    <w:basedOn w:val="PL"/>
    <w:link w:val="PLBoldChar0"/>
    <w:qFormat/>
    <w:rsid w:val="004C3B1F"/>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4C3B1F"/>
    <w:rPr>
      <w:rFonts w:ascii="Courier New" w:eastAsia="宋体" w:hAnsi="Courier New"/>
      <w:noProof/>
      <w:sz w:val="16"/>
      <w:lang w:val="en-US" w:eastAsia="ja-JP"/>
    </w:rPr>
  </w:style>
  <w:style w:type="character" w:customStyle="1" w:styleId="mediumtext1">
    <w:name w:val="medium_text1"/>
    <w:rsid w:val="004C3B1F"/>
    <w:rPr>
      <w:sz w:val="18"/>
      <w:szCs w:val="18"/>
    </w:rPr>
  </w:style>
  <w:style w:type="character" w:customStyle="1" w:styleId="shorttext1">
    <w:name w:val="short_text1"/>
    <w:rsid w:val="004C3B1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C3B1F"/>
    <w:rPr>
      <w:rFonts w:ascii="Arial" w:hAnsi="Arial"/>
      <w:sz w:val="28"/>
      <w:lang w:val="en-GB" w:eastAsia="en-US"/>
    </w:rPr>
  </w:style>
  <w:style w:type="character" w:customStyle="1" w:styleId="Heading7Char3">
    <w:name w:val="Heading 7 Char3"/>
    <w:rsid w:val="004C3B1F"/>
    <w:rPr>
      <w:rFonts w:ascii="Arial" w:eastAsia="宋体" w:hAnsi="Arial" w:cs="Times New Roman"/>
      <w:kern w:val="0"/>
      <w:sz w:val="20"/>
      <w:szCs w:val="20"/>
      <w:lang w:val="en-GB" w:eastAsia="en-US"/>
    </w:rPr>
  </w:style>
  <w:style w:type="character" w:customStyle="1" w:styleId="Heading8Char3">
    <w:name w:val="Heading 8 Char3"/>
    <w:rsid w:val="004C3B1F"/>
    <w:rPr>
      <w:rFonts w:ascii="Arial" w:eastAsia="宋体" w:hAnsi="Arial" w:cs="Times New Roman"/>
      <w:kern w:val="0"/>
      <w:sz w:val="36"/>
      <w:szCs w:val="20"/>
      <w:lang w:val="en-GB" w:eastAsia="en-US"/>
    </w:rPr>
  </w:style>
  <w:style w:type="character" w:customStyle="1" w:styleId="Heading9Char2">
    <w:name w:val="Heading 9 Char2"/>
    <w:rsid w:val="004C3B1F"/>
    <w:rPr>
      <w:rFonts w:ascii="Arial" w:eastAsia="宋体" w:hAnsi="Arial" w:cs="Times New Roman"/>
      <w:kern w:val="0"/>
      <w:sz w:val="36"/>
      <w:szCs w:val="20"/>
      <w:lang w:val="en-GB" w:eastAsia="en-US"/>
    </w:rPr>
  </w:style>
  <w:style w:type="character" w:customStyle="1" w:styleId="PlainTextChar3">
    <w:name w:val="Plain Text Char3"/>
    <w:rsid w:val="004C3B1F"/>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4C3B1F"/>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4C3B1F"/>
    <w:rPr>
      <w:rFonts w:ascii="Times New Roman" w:eastAsia="宋体" w:hAnsi="Times New Roman"/>
      <w:noProof/>
      <w:szCs w:val="18"/>
      <w:lang w:val="en-GB" w:eastAsia="x-none"/>
    </w:rPr>
  </w:style>
  <w:style w:type="character" w:customStyle="1" w:styleId="H6Car">
    <w:name w:val="H6 Car"/>
    <w:rsid w:val="004C3B1F"/>
    <w:rPr>
      <w:rFonts w:ascii="Arial" w:hAnsi="Arial"/>
      <w:sz w:val="22"/>
      <w:lang w:val="en-GB"/>
    </w:rPr>
  </w:style>
  <w:style w:type="character" w:customStyle="1" w:styleId="ListChar2">
    <w:name w:val="List Char2"/>
    <w:rsid w:val="004C3B1F"/>
    <w:rPr>
      <w:lang w:val="en-GB" w:eastAsia="en-GB" w:bidi="ar-SA"/>
    </w:rPr>
  </w:style>
  <w:style w:type="paragraph" w:customStyle="1" w:styleId="B3H6">
    <w:name w:val="B3H6"/>
    <w:basedOn w:val="B30"/>
    <w:qFormat/>
    <w:rsid w:val="004C3B1F"/>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4C3B1F"/>
    <w:rPr>
      <w:lang w:val="en-GB" w:eastAsia="en-US" w:bidi="ar-SA"/>
    </w:rPr>
  </w:style>
  <w:style w:type="character" w:customStyle="1" w:styleId="TALZchn">
    <w:name w:val="TAL Zchn"/>
    <w:rsid w:val="004C3B1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C3B1F"/>
    <w:rPr>
      <w:rFonts w:ascii="Arial" w:eastAsia="宋体" w:hAnsi="Arial" w:cs="Arial"/>
      <w:color w:val="0000FF"/>
      <w:kern w:val="2"/>
      <w:sz w:val="24"/>
      <w:szCs w:val="28"/>
      <w:lang w:val="en-GB" w:eastAsia="en-GB"/>
    </w:rPr>
  </w:style>
  <w:style w:type="character" w:customStyle="1" w:styleId="BodyText2Char3">
    <w:name w:val="Body Text 2 Char3"/>
    <w:rsid w:val="004C3B1F"/>
    <w:rPr>
      <w:rFonts w:ascii="Times New Roman" w:eastAsia="宋体" w:hAnsi="Times New Roman" w:cs="Times New Roman"/>
      <w:kern w:val="0"/>
      <w:sz w:val="20"/>
      <w:szCs w:val="20"/>
      <w:lang w:val="en-GB" w:eastAsia="ja-JP"/>
    </w:rPr>
  </w:style>
  <w:style w:type="character" w:customStyle="1" w:styleId="BodyText3Char3">
    <w:name w:val="Body Text 3 Char3"/>
    <w:rsid w:val="004C3B1F"/>
    <w:rPr>
      <w:rFonts w:ascii="Times New Roman" w:eastAsia="宋体" w:hAnsi="Times New Roman" w:cs="Times New Roman"/>
      <w:kern w:val="0"/>
      <w:sz w:val="20"/>
      <w:szCs w:val="20"/>
      <w:lang w:val="en-GB" w:eastAsia="ja-JP"/>
    </w:rPr>
  </w:style>
  <w:style w:type="character" w:customStyle="1" w:styleId="apple-style-span">
    <w:name w:val="apple-style-span"/>
    <w:rsid w:val="004C3B1F"/>
  </w:style>
  <w:style w:type="character" w:customStyle="1" w:styleId="ENChar">
    <w:name w:val="EN Char"/>
    <w:rsid w:val="004C3B1F"/>
    <w:rPr>
      <w:color w:val="FF0000"/>
      <w:lang w:val="en-GB" w:eastAsia="en-US"/>
    </w:rPr>
  </w:style>
  <w:style w:type="character" w:customStyle="1" w:styleId="BodyTextIndentChar3">
    <w:name w:val="Body Text Indent Char3"/>
    <w:rsid w:val="004C3B1F"/>
    <w:rPr>
      <w:rFonts w:ascii="Times New Roman" w:eastAsia="宋体" w:hAnsi="Times New Roman" w:cs="Times New Roman"/>
      <w:kern w:val="0"/>
      <w:sz w:val="20"/>
      <w:szCs w:val="20"/>
      <w:lang w:val="en-GB" w:eastAsia="ja-JP"/>
    </w:rPr>
  </w:style>
  <w:style w:type="paragraph" w:customStyle="1" w:styleId="tac00">
    <w:name w:val="tac0"/>
    <w:basedOn w:val="a1"/>
    <w:qFormat/>
    <w:rsid w:val="004C3B1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4C3B1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4C3B1F"/>
    <w:rPr>
      <w:rFonts w:ascii="Arial" w:eastAsia="MS Mincho" w:hAnsi="Arial" w:cs="Times New Roman"/>
      <w:kern w:val="0"/>
      <w:sz w:val="20"/>
      <w:szCs w:val="20"/>
      <w:lang w:val="en-GB" w:eastAsia="ja-JP"/>
    </w:rPr>
  </w:style>
  <w:style w:type="character" w:customStyle="1" w:styleId="EditorsNoteCharCharChar">
    <w:name w:val="Editor's Note Char Char Char"/>
    <w:rsid w:val="004C3B1F"/>
    <w:rPr>
      <w:color w:val="FF0000"/>
      <w:lang w:val="en-GB" w:eastAsia="en-US" w:bidi="ar-SA"/>
    </w:rPr>
  </w:style>
  <w:style w:type="paragraph" w:customStyle="1" w:styleId="talcharchar0">
    <w:name w:val="talcharchar"/>
    <w:basedOn w:val="a1"/>
    <w:qFormat/>
    <w:rsid w:val="004C3B1F"/>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C3B1F"/>
    <w:rPr>
      <w:rFonts w:ascii="Arial" w:hAnsi="Arial"/>
      <w:sz w:val="24"/>
      <w:szCs w:val="28"/>
      <w:lang w:val="en-GB" w:eastAsia="en-US"/>
    </w:rPr>
  </w:style>
  <w:style w:type="character" w:customStyle="1" w:styleId="CharChar18">
    <w:name w:val="Char Char18"/>
    <w:rsid w:val="004C3B1F"/>
    <w:rPr>
      <w:rFonts w:ascii="Arial" w:hAnsi="Arial"/>
      <w:lang w:eastAsia="en-US"/>
    </w:rPr>
  </w:style>
  <w:style w:type="character" w:customStyle="1" w:styleId="ListChar1">
    <w:name w:val="List Char1"/>
    <w:rsid w:val="004C3B1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C3B1F"/>
    <w:rPr>
      <w:rFonts w:eastAsia="MS Mincho"/>
      <w:sz w:val="32"/>
      <w:lang w:val="en-GB" w:eastAsia="en-US"/>
    </w:rPr>
  </w:style>
  <w:style w:type="character" w:customStyle="1" w:styleId="CommentTextChar1">
    <w:name w:val="Comment Text Char1"/>
    <w:rsid w:val="004C3B1F"/>
    <w:rPr>
      <w:lang w:val="en-GB" w:eastAsia="en-US" w:bidi="ar-SA"/>
    </w:rPr>
  </w:style>
  <w:style w:type="paragraph" w:customStyle="1" w:styleId="30mm">
    <w:name w:val="段落フォント + 左 :  30 mm"/>
    <w:aliases w:val="ぶら下げインデント :  2.81 字"/>
    <w:basedOn w:val="B20"/>
    <w:qFormat/>
    <w:rsid w:val="004C3B1F"/>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4C3B1F"/>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4C3B1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4C3B1F"/>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C3B1F"/>
    <w:rPr>
      <w:rFonts w:ascii="Arial" w:hAnsi="Arial"/>
      <w:sz w:val="32"/>
      <w:lang w:val="en-GB" w:eastAsia="en-GB" w:bidi="ar-SA"/>
    </w:rPr>
  </w:style>
  <w:style w:type="paragraph" w:customStyle="1" w:styleId="2f3">
    <w:name w:val="列出段落2"/>
    <w:basedOn w:val="a1"/>
    <w:qFormat/>
    <w:rsid w:val="004C3B1F"/>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4C3B1F"/>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4C3B1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C3B1F"/>
    <w:rPr>
      <w:rFonts w:ascii="Arial" w:hAnsi="Arial"/>
      <w:sz w:val="24"/>
      <w:szCs w:val="28"/>
      <w:lang w:val="en-GB" w:eastAsia="en-GB" w:bidi="ar-SA"/>
    </w:rPr>
  </w:style>
  <w:style w:type="character" w:customStyle="1" w:styleId="Heading7Char2">
    <w:name w:val="Heading 7 Char2"/>
    <w:rsid w:val="004C3B1F"/>
    <w:rPr>
      <w:rFonts w:ascii="Arial" w:hAnsi="Arial"/>
      <w:lang w:val="en-GB" w:eastAsia="en-GB" w:bidi="ar-SA"/>
    </w:rPr>
  </w:style>
  <w:style w:type="character" w:customStyle="1" w:styleId="Heading8Char2">
    <w:name w:val="Heading 8 Char2"/>
    <w:rsid w:val="004C3B1F"/>
    <w:rPr>
      <w:rFonts w:ascii="Arial" w:hAnsi="Arial"/>
      <w:sz w:val="36"/>
      <w:lang w:val="en-GB" w:eastAsia="en-GB" w:bidi="ar-SA"/>
    </w:rPr>
  </w:style>
  <w:style w:type="character" w:customStyle="1" w:styleId="PlainTextChar2">
    <w:name w:val="Plain Text Char2"/>
    <w:rsid w:val="004C3B1F"/>
    <w:rPr>
      <w:rFonts w:ascii="Courier New" w:hAnsi="Courier New"/>
      <w:lang w:val="nb-NO" w:eastAsia="en-US" w:bidi="ar-SA"/>
    </w:rPr>
  </w:style>
  <w:style w:type="character" w:customStyle="1" w:styleId="WW-Absatz-Standardschriftart">
    <w:name w:val="WW-Absatz-Standardschriftart"/>
    <w:rsid w:val="004C3B1F"/>
  </w:style>
  <w:style w:type="character" w:customStyle="1" w:styleId="WW8Num1z0">
    <w:name w:val="WW8Num1z0"/>
    <w:rsid w:val="004C3B1F"/>
    <w:rPr>
      <w:rFonts w:ascii="Symbol" w:hAnsi="Symbol"/>
    </w:rPr>
  </w:style>
  <w:style w:type="character" w:customStyle="1" w:styleId="WW8Num5z0">
    <w:name w:val="WW8Num5z0"/>
    <w:rsid w:val="004C3B1F"/>
    <w:rPr>
      <w:rFonts w:ascii="Times New Roman" w:eastAsia="MS Mincho" w:hAnsi="Times New Roman" w:cs="Times New Roman"/>
    </w:rPr>
  </w:style>
  <w:style w:type="character" w:customStyle="1" w:styleId="WW8Num5z1">
    <w:name w:val="WW8Num5z1"/>
    <w:rsid w:val="004C3B1F"/>
    <w:rPr>
      <w:rFonts w:ascii="Courier New" w:hAnsi="Courier New" w:cs="Courier New"/>
    </w:rPr>
  </w:style>
  <w:style w:type="character" w:customStyle="1" w:styleId="WW8Num5z2">
    <w:name w:val="WW8Num5z2"/>
    <w:rsid w:val="004C3B1F"/>
    <w:rPr>
      <w:rFonts w:ascii="Wingdings" w:hAnsi="Wingdings"/>
    </w:rPr>
  </w:style>
  <w:style w:type="character" w:customStyle="1" w:styleId="WW8Num5z3">
    <w:name w:val="WW8Num5z3"/>
    <w:rsid w:val="004C3B1F"/>
    <w:rPr>
      <w:rFonts w:ascii="Symbol" w:hAnsi="Symbol"/>
    </w:rPr>
  </w:style>
  <w:style w:type="character" w:customStyle="1" w:styleId="WW8Num6z0">
    <w:name w:val="WW8Num6z0"/>
    <w:rsid w:val="004C3B1F"/>
    <w:rPr>
      <w:rFonts w:ascii="Arial" w:eastAsia="MS Mincho" w:hAnsi="Arial" w:cs="Arial"/>
    </w:rPr>
  </w:style>
  <w:style w:type="character" w:customStyle="1" w:styleId="WW8Num6z1">
    <w:name w:val="WW8Num6z1"/>
    <w:rsid w:val="004C3B1F"/>
    <w:rPr>
      <w:rFonts w:ascii="Courier New" w:hAnsi="Courier New" w:cs="Courier New"/>
    </w:rPr>
  </w:style>
  <w:style w:type="character" w:customStyle="1" w:styleId="WW8Num6z2">
    <w:name w:val="WW8Num6z2"/>
    <w:rsid w:val="004C3B1F"/>
    <w:rPr>
      <w:rFonts w:ascii="Wingdings" w:hAnsi="Wingdings"/>
    </w:rPr>
  </w:style>
  <w:style w:type="character" w:customStyle="1" w:styleId="WW8Num6z3">
    <w:name w:val="WW8Num6z3"/>
    <w:rsid w:val="004C3B1F"/>
    <w:rPr>
      <w:rFonts w:ascii="Symbol" w:hAnsi="Symbol"/>
    </w:rPr>
  </w:style>
  <w:style w:type="character" w:customStyle="1" w:styleId="WW8Num9z0">
    <w:name w:val="WW8Num9z0"/>
    <w:rsid w:val="004C3B1F"/>
    <w:rPr>
      <w:rFonts w:ascii="Times New Roman" w:eastAsia="MS Mincho" w:hAnsi="Times New Roman" w:cs="Times New Roman"/>
    </w:rPr>
  </w:style>
  <w:style w:type="character" w:customStyle="1" w:styleId="WW8Num9z1">
    <w:name w:val="WW8Num9z1"/>
    <w:rsid w:val="004C3B1F"/>
    <w:rPr>
      <w:rFonts w:ascii="Courier New" w:hAnsi="Courier New" w:cs="Courier New"/>
    </w:rPr>
  </w:style>
  <w:style w:type="character" w:customStyle="1" w:styleId="WW8Num9z2">
    <w:name w:val="WW8Num9z2"/>
    <w:rsid w:val="004C3B1F"/>
    <w:rPr>
      <w:rFonts w:ascii="Wingdings" w:hAnsi="Wingdings"/>
    </w:rPr>
  </w:style>
  <w:style w:type="character" w:customStyle="1" w:styleId="WW8Num9z3">
    <w:name w:val="WW8Num9z3"/>
    <w:rsid w:val="004C3B1F"/>
    <w:rPr>
      <w:rFonts w:ascii="Symbol" w:hAnsi="Symbol"/>
    </w:rPr>
  </w:style>
  <w:style w:type="character" w:customStyle="1" w:styleId="WW8Num11z0">
    <w:name w:val="WW8Num11z0"/>
    <w:rsid w:val="004C3B1F"/>
    <w:rPr>
      <w:rFonts w:ascii="Times New Roman" w:eastAsia="MS Mincho" w:hAnsi="Times New Roman" w:cs="Times New Roman"/>
    </w:rPr>
  </w:style>
  <w:style w:type="character" w:customStyle="1" w:styleId="WW8Num11z1">
    <w:name w:val="WW8Num11z1"/>
    <w:rsid w:val="004C3B1F"/>
    <w:rPr>
      <w:rFonts w:ascii="Courier New" w:hAnsi="Courier New" w:cs="Courier New"/>
    </w:rPr>
  </w:style>
  <w:style w:type="character" w:customStyle="1" w:styleId="WW8Num11z2">
    <w:name w:val="WW8Num11z2"/>
    <w:rsid w:val="004C3B1F"/>
    <w:rPr>
      <w:rFonts w:ascii="Wingdings" w:hAnsi="Wingdings"/>
    </w:rPr>
  </w:style>
  <w:style w:type="character" w:customStyle="1" w:styleId="WW8Num11z3">
    <w:name w:val="WW8Num11z3"/>
    <w:rsid w:val="004C3B1F"/>
    <w:rPr>
      <w:rFonts w:ascii="Symbol" w:hAnsi="Symbol"/>
    </w:rPr>
  </w:style>
  <w:style w:type="character" w:customStyle="1" w:styleId="WW8Num15z0">
    <w:name w:val="WW8Num15z0"/>
    <w:rsid w:val="004C3B1F"/>
    <w:rPr>
      <w:rFonts w:ascii="Times New Roman" w:eastAsia="Times New Roman" w:hAnsi="Times New Roman" w:cs="Times New Roman"/>
    </w:rPr>
  </w:style>
  <w:style w:type="character" w:customStyle="1" w:styleId="WW8Num15z1">
    <w:name w:val="WW8Num15z1"/>
    <w:rsid w:val="004C3B1F"/>
    <w:rPr>
      <w:rFonts w:ascii="Courier New" w:hAnsi="Courier New" w:cs="Courier New"/>
    </w:rPr>
  </w:style>
  <w:style w:type="character" w:customStyle="1" w:styleId="WW8Num15z2">
    <w:name w:val="WW8Num15z2"/>
    <w:rsid w:val="004C3B1F"/>
    <w:rPr>
      <w:rFonts w:ascii="Wingdings" w:hAnsi="Wingdings"/>
    </w:rPr>
  </w:style>
  <w:style w:type="character" w:customStyle="1" w:styleId="WW8Num15z3">
    <w:name w:val="WW8Num15z3"/>
    <w:rsid w:val="004C3B1F"/>
    <w:rPr>
      <w:rFonts w:ascii="Symbol" w:hAnsi="Symbol"/>
    </w:rPr>
  </w:style>
  <w:style w:type="character" w:customStyle="1" w:styleId="WW8Num16z0">
    <w:name w:val="WW8Num16z0"/>
    <w:rsid w:val="004C3B1F"/>
    <w:rPr>
      <w:rFonts w:ascii="Times New Roman" w:eastAsia="MS Mincho" w:hAnsi="Times New Roman" w:cs="Times New Roman"/>
    </w:rPr>
  </w:style>
  <w:style w:type="character" w:customStyle="1" w:styleId="WW8Num16z1">
    <w:name w:val="WW8Num16z1"/>
    <w:rsid w:val="004C3B1F"/>
    <w:rPr>
      <w:rFonts w:ascii="Courier New" w:hAnsi="Courier New" w:cs="Courier New"/>
    </w:rPr>
  </w:style>
  <w:style w:type="character" w:customStyle="1" w:styleId="WW8Num16z2">
    <w:name w:val="WW8Num16z2"/>
    <w:rsid w:val="004C3B1F"/>
    <w:rPr>
      <w:rFonts w:ascii="Wingdings" w:hAnsi="Wingdings"/>
    </w:rPr>
  </w:style>
  <w:style w:type="character" w:customStyle="1" w:styleId="WW8Num16z3">
    <w:name w:val="WW8Num16z3"/>
    <w:rsid w:val="004C3B1F"/>
    <w:rPr>
      <w:rFonts w:ascii="Symbol" w:hAnsi="Symbol"/>
    </w:rPr>
  </w:style>
  <w:style w:type="character" w:customStyle="1" w:styleId="WW8Num18z0">
    <w:name w:val="WW8Num18z0"/>
    <w:rsid w:val="004C3B1F"/>
    <w:rPr>
      <w:rFonts w:ascii="Times New Roman" w:eastAsia="Times New Roman" w:hAnsi="Times New Roman" w:cs="Times New Roman"/>
    </w:rPr>
  </w:style>
  <w:style w:type="character" w:customStyle="1" w:styleId="WW8Num18z1">
    <w:name w:val="WW8Num18z1"/>
    <w:rsid w:val="004C3B1F"/>
    <w:rPr>
      <w:rFonts w:ascii="Courier New" w:hAnsi="Courier New" w:cs="Courier New"/>
    </w:rPr>
  </w:style>
  <w:style w:type="character" w:customStyle="1" w:styleId="WW8Num18z2">
    <w:name w:val="WW8Num18z2"/>
    <w:rsid w:val="004C3B1F"/>
    <w:rPr>
      <w:rFonts w:ascii="Wingdings" w:hAnsi="Wingdings"/>
    </w:rPr>
  </w:style>
  <w:style w:type="character" w:customStyle="1" w:styleId="WW8Num18z3">
    <w:name w:val="WW8Num18z3"/>
    <w:rsid w:val="004C3B1F"/>
    <w:rPr>
      <w:rFonts w:ascii="Symbol" w:hAnsi="Symbol"/>
    </w:rPr>
  </w:style>
  <w:style w:type="character" w:customStyle="1" w:styleId="WW8Num19z0">
    <w:name w:val="WW8Num19z0"/>
    <w:rsid w:val="004C3B1F"/>
    <w:rPr>
      <w:rFonts w:ascii="Times New Roman" w:eastAsia="MS Mincho" w:hAnsi="Times New Roman" w:cs="Times New Roman"/>
    </w:rPr>
  </w:style>
  <w:style w:type="character" w:customStyle="1" w:styleId="WW8Num19z1">
    <w:name w:val="WW8Num19z1"/>
    <w:rsid w:val="004C3B1F"/>
    <w:rPr>
      <w:rFonts w:ascii="Wingdings" w:hAnsi="Wingdings"/>
    </w:rPr>
  </w:style>
  <w:style w:type="character" w:customStyle="1" w:styleId="WW8Num25z0">
    <w:name w:val="WW8Num25z0"/>
    <w:rsid w:val="004C3B1F"/>
    <w:rPr>
      <w:rFonts w:ascii="Arial" w:eastAsia="宋体" w:hAnsi="Arial" w:cs="Arial"/>
    </w:rPr>
  </w:style>
  <w:style w:type="character" w:customStyle="1" w:styleId="WW8Num25z1">
    <w:name w:val="WW8Num25z1"/>
    <w:rsid w:val="004C3B1F"/>
    <w:rPr>
      <w:rFonts w:ascii="Wingdings" w:hAnsi="Wingdings"/>
    </w:rPr>
  </w:style>
  <w:style w:type="character" w:customStyle="1" w:styleId="WW8Num28z0">
    <w:name w:val="WW8Num28z0"/>
    <w:rsid w:val="004C3B1F"/>
    <w:rPr>
      <w:rFonts w:ascii="Times New Roman" w:eastAsia="MS Mincho" w:hAnsi="Times New Roman" w:cs="Times New Roman"/>
    </w:rPr>
  </w:style>
  <w:style w:type="character" w:customStyle="1" w:styleId="WW8Num28z1">
    <w:name w:val="WW8Num28z1"/>
    <w:rsid w:val="004C3B1F"/>
    <w:rPr>
      <w:rFonts w:ascii="Courier New" w:hAnsi="Courier New" w:cs="Courier New"/>
    </w:rPr>
  </w:style>
  <w:style w:type="character" w:customStyle="1" w:styleId="WW8Num28z2">
    <w:name w:val="WW8Num28z2"/>
    <w:rsid w:val="004C3B1F"/>
    <w:rPr>
      <w:rFonts w:ascii="Wingdings" w:hAnsi="Wingdings"/>
    </w:rPr>
  </w:style>
  <w:style w:type="character" w:customStyle="1" w:styleId="WW8Num28z3">
    <w:name w:val="WW8Num28z3"/>
    <w:rsid w:val="004C3B1F"/>
    <w:rPr>
      <w:rFonts w:ascii="Symbol" w:hAnsi="Symbol"/>
    </w:rPr>
  </w:style>
  <w:style w:type="character" w:customStyle="1" w:styleId="WW8Num32z0">
    <w:name w:val="WW8Num32z0"/>
    <w:rsid w:val="004C3B1F"/>
    <w:rPr>
      <w:rFonts w:ascii="Times New Roman" w:eastAsia="Times New Roman" w:hAnsi="Times New Roman" w:cs="Times New Roman"/>
    </w:rPr>
  </w:style>
  <w:style w:type="character" w:customStyle="1" w:styleId="WW8Num32z1">
    <w:name w:val="WW8Num32z1"/>
    <w:rsid w:val="004C3B1F"/>
    <w:rPr>
      <w:rFonts w:ascii="Courier New" w:hAnsi="Courier New" w:cs="Courier New"/>
    </w:rPr>
  </w:style>
  <w:style w:type="character" w:customStyle="1" w:styleId="WW8Num32z2">
    <w:name w:val="WW8Num32z2"/>
    <w:rsid w:val="004C3B1F"/>
    <w:rPr>
      <w:rFonts w:ascii="Wingdings" w:hAnsi="Wingdings"/>
    </w:rPr>
  </w:style>
  <w:style w:type="character" w:customStyle="1" w:styleId="WW8Num32z3">
    <w:name w:val="WW8Num32z3"/>
    <w:rsid w:val="004C3B1F"/>
    <w:rPr>
      <w:rFonts w:ascii="Symbol" w:hAnsi="Symbol"/>
    </w:rPr>
  </w:style>
  <w:style w:type="character" w:customStyle="1" w:styleId="WW8Num34z0">
    <w:name w:val="WW8Num34z0"/>
    <w:rsid w:val="004C3B1F"/>
    <w:rPr>
      <w:rFonts w:ascii="Times New Roman" w:eastAsia="宋体" w:hAnsi="Times New Roman" w:cs="Times New Roman"/>
    </w:rPr>
  </w:style>
  <w:style w:type="character" w:customStyle="1" w:styleId="WW8Num34z1">
    <w:name w:val="WW8Num34z1"/>
    <w:rsid w:val="004C3B1F"/>
    <w:rPr>
      <w:rFonts w:ascii="Wingdings" w:hAnsi="Wingdings"/>
    </w:rPr>
  </w:style>
  <w:style w:type="character" w:customStyle="1" w:styleId="WW8Num35z0">
    <w:name w:val="WW8Num35z0"/>
    <w:rsid w:val="004C3B1F"/>
    <w:rPr>
      <w:rFonts w:ascii="Times New Roman" w:eastAsia="宋体" w:hAnsi="Times New Roman" w:cs="Times New Roman"/>
    </w:rPr>
  </w:style>
  <w:style w:type="character" w:customStyle="1" w:styleId="WW8Num35z1">
    <w:name w:val="WW8Num35z1"/>
    <w:rsid w:val="004C3B1F"/>
    <w:rPr>
      <w:rFonts w:ascii="Wingdings" w:hAnsi="Wingdings"/>
    </w:rPr>
  </w:style>
  <w:style w:type="character" w:customStyle="1" w:styleId="WW8Num36z0">
    <w:name w:val="WW8Num36z0"/>
    <w:rsid w:val="004C3B1F"/>
    <w:rPr>
      <w:rFonts w:ascii="Times New Roman" w:eastAsia="宋体" w:hAnsi="Times New Roman" w:cs="Times New Roman"/>
    </w:rPr>
  </w:style>
  <w:style w:type="character" w:customStyle="1" w:styleId="WW8Num36z1">
    <w:name w:val="WW8Num36z1"/>
    <w:rsid w:val="004C3B1F"/>
    <w:rPr>
      <w:rFonts w:ascii="Wingdings" w:hAnsi="Wingdings"/>
    </w:rPr>
  </w:style>
  <w:style w:type="character" w:customStyle="1" w:styleId="WW8Num39z0">
    <w:name w:val="WW8Num39z0"/>
    <w:rsid w:val="004C3B1F"/>
    <w:rPr>
      <w:rFonts w:ascii="Times New Roman" w:eastAsia="宋体" w:hAnsi="Times New Roman" w:cs="Times New Roman"/>
    </w:rPr>
  </w:style>
  <w:style w:type="character" w:customStyle="1" w:styleId="WW8Num39z1">
    <w:name w:val="WW8Num39z1"/>
    <w:rsid w:val="004C3B1F"/>
    <w:rPr>
      <w:rFonts w:ascii="Wingdings" w:hAnsi="Wingdings"/>
    </w:rPr>
  </w:style>
  <w:style w:type="character" w:customStyle="1" w:styleId="WW8NumSt1z0">
    <w:name w:val="WW8NumSt1z0"/>
    <w:rsid w:val="004C3B1F"/>
    <w:rPr>
      <w:rFonts w:ascii="Symbol" w:hAnsi="Symbol"/>
    </w:rPr>
  </w:style>
  <w:style w:type="character" w:customStyle="1" w:styleId="WW8NumSt18z0">
    <w:name w:val="WW8NumSt18z0"/>
    <w:rsid w:val="004C3B1F"/>
    <w:rPr>
      <w:rFonts w:ascii="Geneva" w:hAnsi="Geneva"/>
    </w:rPr>
  </w:style>
  <w:style w:type="character" w:customStyle="1" w:styleId="affffb">
    <w:name w:val="段落フォント"/>
    <w:rsid w:val="004C3B1F"/>
  </w:style>
  <w:style w:type="character" w:customStyle="1" w:styleId="affffc">
    <w:name w:val="脚注番号"/>
    <w:rsid w:val="004C3B1F"/>
    <w:rPr>
      <w:b/>
      <w:position w:val="3"/>
      <w:sz w:val="16"/>
    </w:rPr>
  </w:style>
  <w:style w:type="character" w:customStyle="1" w:styleId="affffd">
    <w:name w:val="コメント参照"/>
    <w:rsid w:val="004C3B1F"/>
    <w:rPr>
      <w:sz w:val="16"/>
    </w:rPr>
  </w:style>
  <w:style w:type="character" w:customStyle="1" w:styleId="H1">
    <w:name w:val="H1 (文字)"/>
    <w:rsid w:val="004C3B1F"/>
    <w:rPr>
      <w:rFonts w:ascii="Arial" w:eastAsia="MS Mincho" w:hAnsi="Arial"/>
      <w:sz w:val="36"/>
      <w:lang w:val="en-GB" w:eastAsia="ar-SA" w:bidi="ar-SA"/>
    </w:rPr>
  </w:style>
  <w:style w:type="character" w:customStyle="1" w:styleId="Head2A">
    <w:name w:val="Head2A (文字)"/>
    <w:rsid w:val="004C3B1F"/>
    <w:rPr>
      <w:rFonts w:ascii="Arial" w:eastAsia="MS Mincho" w:hAnsi="Arial"/>
      <w:sz w:val="32"/>
      <w:lang w:val="en-GB" w:eastAsia="ar-SA" w:bidi="ar-SA"/>
    </w:rPr>
  </w:style>
  <w:style w:type="character" w:customStyle="1" w:styleId="Underrubrik2">
    <w:name w:val="Underrubrik2 (文字)"/>
    <w:rsid w:val="004C3B1F"/>
    <w:rPr>
      <w:rFonts w:ascii="Arial" w:eastAsia="MS Mincho" w:hAnsi="Arial"/>
      <w:sz w:val="28"/>
      <w:lang w:val="en-GB" w:eastAsia="ar-SA" w:bidi="ar-SA"/>
    </w:rPr>
  </w:style>
  <w:style w:type="character" w:customStyle="1" w:styleId="BodyText2Char2">
    <w:name w:val="Body Text 2 Char2"/>
    <w:rsid w:val="004C3B1F"/>
    <w:rPr>
      <w:lang w:val="en-GB" w:eastAsia="ja-JP" w:bidi="ar-SA"/>
    </w:rPr>
  </w:style>
  <w:style w:type="character" w:customStyle="1" w:styleId="M5">
    <w:name w:val="M5 (文字)"/>
    <w:rsid w:val="004C3B1F"/>
    <w:rPr>
      <w:rFonts w:ascii="Arial" w:eastAsia="MS Mincho" w:hAnsi="Arial"/>
      <w:sz w:val="22"/>
      <w:lang w:val="en-GB" w:eastAsia="ar-SA" w:bidi="ar-SA"/>
    </w:rPr>
  </w:style>
  <w:style w:type="character" w:customStyle="1" w:styleId="T1">
    <w:name w:val="T1 (文字)"/>
    <w:rsid w:val="004C3B1F"/>
    <w:rPr>
      <w:rFonts w:ascii="Arial" w:eastAsia="MS Mincho" w:hAnsi="Arial"/>
      <w:lang w:val="en-GB" w:eastAsia="ar-SA" w:bidi="ar-SA"/>
    </w:rPr>
  </w:style>
  <w:style w:type="character" w:customStyle="1" w:styleId="BodyText3Char2">
    <w:name w:val="Body Text 3 Char2"/>
    <w:rsid w:val="004C3B1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C3B1F"/>
    <w:rPr>
      <w:rFonts w:ascii="Arial" w:eastAsia="宋体" w:hAnsi="Arial"/>
      <w:sz w:val="32"/>
      <w:lang w:val="en-GB" w:eastAsia="en-US" w:bidi="ar-SA"/>
    </w:rPr>
  </w:style>
  <w:style w:type="character" w:customStyle="1" w:styleId="headerodd">
    <w:name w:val="header odd (文字)"/>
    <w:rsid w:val="004C3B1F"/>
    <w:rPr>
      <w:rFonts w:ascii="Arial" w:eastAsia="MS Mincho" w:hAnsi="Arial"/>
      <w:b/>
      <w:sz w:val="18"/>
      <w:lang w:val="en-GB" w:eastAsia="ar-SA" w:bidi="ar-SA"/>
    </w:rPr>
  </w:style>
  <w:style w:type="character" w:customStyle="1" w:styleId="footnotetext1">
    <w:name w:val="footnote text1 (文字)"/>
    <w:rsid w:val="004C3B1F"/>
    <w:rPr>
      <w:rFonts w:eastAsia="MS Mincho"/>
      <w:sz w:val="16"/>
      <w:lang w:val="en-GB" w:eastAsia="ar-SA" w:bidi="ar-SA"/>
    </w:rPr>
  </w:style>
  <w:style w:type="character" w:customStyle="1" w:styleId="BodyTextIndentChar2">
    <w:name w:val="Body Text Indent Char2"/>
    <w:rsid w:val="004C3B1F"/>
    <w:rPr>
      <w:lang w:val="en-GB" w:eastAsia="en-US" w:bidi="ar-SA"/>
    </w:rPr>
  </w:style>
  <w:style w:type="character" w:customStyle="1" w:styleId="cap">
    <w:name w:val="cap (文字)"/>
    <w:rsid w:val="004C3B1F"/>
    <w:rPr>
      <w:rFonts w:eastAsia="MS Mincho"/>
      <w:b/>
      <w:lang w:val="en-GB" w:eastAsia="ar-SA" w:bidi="ar-SA"/>
    </w:rPr>
  </w:style>
  <w:style w:type="character" w:customStyle="1" w:styleId="BodyTextIndent2Char2">
    <w:name w:val="Body Text Indent 2 Char2"/>
    <w:rsid w:val="004C3B1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C3B1F"/>
    <w:rPr>
      <w:rFonts w:ascii="Arial" w:eastAsia="宋体" w:hAnsi="Arial"/>
      <w:sz w:val="24"/>
      <w:szCs w:val="28"/>
      <w:lang w:val="en-GB" w:eastAsia="en-US" w:bidi="ar-SA"/>
    </w:rPr>
  </w:style>
  <w:style w:type="character" w:customStyle="1" w:styleId="affffe">
    <w:name w:val="番号付け記号"/>
    <w:rsid w:val="004C3B1F"/>
  </w:style>
  <w:style w:type="paragraph" w:customStyle="1" w:styleId="afffff">
    <w:name w:val="見出し"/>
    <w:basedOn w:val="a1"/>
    <w:next w:val="a1"/>
    <w:qFormat/>
    <w:rsid w:val="004C3B1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4C3B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4C3B1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4C3B1F"/>
    <w:pPr>
      <w:ind w:left="851" w:hanging="284"/>
    </w:pPr>
  </w:style>
  <w:style w:type="paragraph" w:customStyle="1" w:styleId="afffff3">
    <w:name w:val="箇条書き"/>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4C3B1F"/>
    <w:pPr>
      <w:tabs>
        <w:tab w:val="clear" w:pos="644"/>
        <w:tab w:val="num" w:pos="1494"/>
      </w:tabs>
      <w:ind w:left="851" w:hanging="284"/>
    </w:pPr>
  </w:style>
  <w:style w:type="paragraph" w:customStyle="1" w:styleId="3f0">
    <w:name w:val="箇条書き 3"/>
    <w:basedOn w:val="2f5"/>
    <w:qFormat/>
    <w:rsid w:val="004C3B1F"/>
    <w:pPr>
      <w:ind w:left="1135"/>
    </w:pPr>
  </w:style>
  <w:style w:type="paragraph" w:customStyle="1" w:styleId="2f6">
    <w:name w:val="一覧 2"/>
    <w:basedOn w:val="ab"/>
    <w:qFormat/>
    <w:rsid w:val="004C3B1F"/>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4C3B1F"/>
    <w:pPr>
      <w:ind w:left="1135"/>
    </w:pPr>
  </w:style>
  <w:style w:type="paragraph" w:customStyle="1" w:styleId="4b">
    <w:name w:val="一覧 4"/>
    <w:basedOn w:val="3f1"/>
    <w:qFormat/>
    <w:rsid w:val="004C3B1F"/>
    <w:pPr>
      <w:ind w:left="1418"/>
    </w:pPr>
  </w:style>
  <w:style w:type="paragraph" w:customStyle="1" w:styleId="58">
    <w:name w:val="一覧 5"/>
    <w:basedOn w:val="4b"/>
    <w:qFormat/>
    <w:rsid w:val="004C3B1F"/>
    <w:pPr>
      <w:ind w:left="1702"/>
    </w:pPr>
  </w:style>
  <w:style w:type="paragraph" w:customStyle="1" w:styleId="4c">
    <w:name w:val="箇条書き 4"/>
    <w:basedOn w:val="3f0"/>
    <w:qFormat/>
    <w:rsid w:val="004C3B1F"/>
    <w:pPr>
      <w:ind w:left="1418"/>
    </w:pPr>
  </w:style>
  <w:style w:type="paragraph" w:customStyle="1" w:styleId="59">
    <w:name w:val="箇条書き 5"/>
    <w:basedOn w:val="4c"/>
    <w:qFormat/>
    <w:rsid w:val="004C3B1F"/>
    <w:pPr>
      <w:ind w:left="1702"/>
    </w:pPr>
  </w:style>
  <w:style w:type="paragraph" w:customStyle="1" w:styleId="afffff4">
    <w:name w:val="コメント文字列"/>
    <w:basedOn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4C3B1F"/>
    <w:rPr>
      <w:b/>
      <w:bCs/>
    </w:rPr>
  </w:style>
  <w:style w:type="paragraph" w:customStyle="1" w:styleId="afffff6">
    <w:name w:val="見出しマップ"/>
    <w:basedOn w:val="a1"/>
    <w:qFormat/>
    <w:rsid w:val="004C3B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C3B1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4C3B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4C3B1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4C3B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4C3B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4C3B1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C3B1F"/>
    <w:rPr>
      <w:rFonts w:ascii="Arial" w:hAnsi="Arial"/>
      <w:sz w:val="28"/>
      <w:lang w:val="en-GB" w:eastAsia="en-GB" w:bidi="ar-SA"/>
    </w:rPr>
  </w:style>
  <w:style w:type="paragraph" w:customStyle="1" w:styleId="afffffa">
    <w:name w:val="表の内容"/>
    <w:basedOn w:val="a1"/>
    <w:qFormat/>
    <w:rsid w:val="004C3B1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4C3B1F"/>
    <w:pPr>
      <w:jc w:val="center"/>
    </w:pPr>
    <w:rPr>
      <w:b/>
      <w:bCs/>
    </w:rPr>
  </w:style>
  <w:style w:type="character" w:customStyle="1" w:styleId="WW8Num27z0">
    <w:name w:val="WW8Num27z0"/>
    <w:rsid w:val="004C3B1F"/>
    <w:rPr>
      <w:rFonts w:ascii="Arial" w:eastAsia="Times New Roman" w:hAnsi="Arial" w:cs="Arial"/>
    </w:rPr>
  </w:style>
  <w:style w:type="character" w:customStyle="1" w:styleId="WW8Num27z1">
    <w:name w:val="WW8Num27z1"/>
    <w:rsid w:val="004C3B1F"/>
    <w:rPr>
      <w:rFonts w:ascii="Courier New" w:hAnsi="Courier New" w:cs="Courier New"/>
    </w:rPr>
  </w:style>
  <w:style w:type="character" w:customStyle="1" w:styleId="WW8Num27z2">
    <w:name w:val="WW8Num27z2"/>
    <w:rsid w:val="004C3B1F"/>
    <w:rPr>
      <w:rFonts w:ascii="Wingdings" w:hAnsi="Wingdings"/>
    </w:rPr>
  </w:style>
  <w:style w:type="character" w:customStyle="1" w:styleId="WW8Num27z3">
    <w:name w:val="WW8Num27z3"/>
    <w:rsid w:val="004C3B1F"/>
    <w:rPr>
      <w:rFonts w:ascii="Symbol" w:hAnsi="Symbol"/>
    </w:rPr>
  </w:style>
  <w:style w:type="character" w:customStyle="1" w:styleId="WW8Num29z0">
    <w:name w:val="WW8Num29z0"/>
    <w:rsid w:val="004C3B1F"/>
    <w:rPr>
      <w:rFonts w:ascii="Times New Roman" w:eastAsia="MS Mincho" w:hAnsi="Times New Roman" w:cs="Times New Roman"/>
    </w:rPr>
  </w:style>
  <w:style w:type="character" w:customStyle="1" w:styleId="WW8Num29z1">
    <w:name w:val="WW8Num29z1"/>
    <w:rsid w:val="004C3B1F"/>
    <w:rPr>
      <w:rFonts w:ascii="Courier New" w:hAnsi="Courier New" w:cs="Courier New"/>
    </w:rPr>
  </w:style>
  <w:style w:type="character" w:customStyle="1" w:styleId="WW8Num29z2">
    <w:name w:val="WW8Num29z2"/>
    <w:rsid w:val="004C3B1F"/>
    <w:rPr>
      <w:rFonts w:ascii="Wingdings" w:hAnsi="Wingdings"/>
    </w:rPr>
  </w:style>
  <w:style w:type="character" w:customStyle="1" w:styleId="WW8Num29z3">
    <w:name w:val="WW8Num29z3"/>
    <w:rsid w:val="004C3B1F"/>
    <w:rPr>
      <w:rFonts w:ascii="Symbol" w:hAnsi="Symbol"/>
    </w:rPr>
  </w:style>
  <w:style w:type="character" w:customStyle="1" w:styleId="WW8Num31z0">
    <w:name w:val="WW8Num31z0"/>
    <w:rsid w:val="004C3B1F"/>
    <w:rPr>
      <w:rFonts w:ascii="Symbol" w:hAnsi="Symbol"/>
    </w:rPr>
  </w:style>
  <w:style w:type="character" w:customStyle="1" w:styleId="WW8Num31z1">
    <w:name w:val="WW8Num31z1"/>
    <w:rsid w:val="004C3B1F"/>
    <w:rPr>
      <w:rFonts w:ascii="Courier New" w:hAnsi="Courier New" w:cs="Courier New"/>
    </w:rPr>
  </w:style>
  <w:style w:type="character" w:customStyle="1" w:styleId="WW8Num31z2">
    <w:name w:val="WW8Num31z2"/>
    <w:rsid w:val="004C3B1F"/>
    <w:rPr>
      <w:rFonts w:ascii="Wingdings" w:hAnsi="Wingdings"/>
    </w:rPr>
  </w:style>
  <w:style w:type="character" w:customStyle="1" w:styleId="WW8Num34z2">
    <w:name w:val="WW8Num34z2"/>
    <w:rsid w:val="004C3B1F"/>
    <w:rPr>
      <w:rFonts w:ascii="Wingdings" w:hAnsi="Wingdings"/>
    </w:rPr>
  </w:style>
  <w:style w:type="character" w:customStyle="1" w:styleId="WW8Num34z3">
    <w:name w:val="WW8Num34z3"/>
    <w:rsid w:val="004C3B1F"/>
    <w:rPr>
      <w:rFonts w:ascii="Symbol" w:hAnsi="Symbol"/>
    </w:rPr>
  </w:style>
  <w:style w:type="character" w:customStyle="1" w:styleId="WW8Num37z0">
    <w:name w:val="WW8Num37z0"/>
    <w:rsid w:val="004C3B1F"/>
    <w:rPr>
      <w:rFonts w:ascii="Times New Roman" w:eastAsia="宋体" w:hAnsi="Times New Roman" w:cs="Times New Roman"/>
    </w:rPr>
  </w:style>
  <w:style w:type="character" w:customStyle="1" w:styleId="WW8Num37z1">
    <w:name w:val="WW8Num37z1"/>
    <w:rsid w:val="004C3B1F"/>
    <w:rPr>
      <w:rFonts w:ascii="Wingdings" w:hAnsi="Wingdings"/>
    </w:rPr>
  </w:style>
  <w:style w:type="character" w:customStyle="1" w:styleId="WW8Num38z0">
    <w:name w:val="WW8Num38z0"/>
    <w:rsid w:val="004C3B1F"/>
    <w:rPr>
      <w:rFonts w:ascii="Times New Roman" w:eastAsia="宋体" w:hAnsi="Times New Roman" w:cs="Times New Roman"/>
    </w:rPr>
  </w:style>
  <w:style w:type="character" w:customStyle="1" w:styleId="WW8Num38z1">
    <w:name w:val="WW8Num38z1"/>
    <w:rsid w:val="004C3B1F"/>
    <w:rPr>
      <w:rFonts w:ascii="Wingdings" w:hAnsi="Wingdings"/>
    </w:rPr>
  </w:style>
  <w:style w:type="character" w:customStyle="1" w:styleId="WW8Num41z0">
    <w:name w:val="WW8Num41z0"/>
    <w:rsid w:val="004C3B1F"/>
    <w:rPr>
      <w:rFonts w:ascii="Times New Roman" w:eastAsia="宋体" w:hAnsi="Times New Roman" w:cs="Times New Roman"/>
    </w:rPr>
  </w:style>
  <w:style w:type="character" w:customStyle="1" w:styleId="WW8Num41z1">
    <w:name w:val="WW8Num41z1"/>
    <w:rsid w:val="004C3B1F"/>
    <w:rPr>
      <w:rFonts w:ascii="Wingdings" w:hAnsi="Wingdings"/>
    </w:rPr>
  </w:style>
  <w:style w:type="character" w:customStyle="1" w:styleId="WW8NumSt20z0">
    <w:name w:val="WW8NumSt20z0"/>
    <w:rsid w:val="004C3B1F"/>
    <w:rPr>
      <w:rFonts w:ascii="Geneva" w:hAnsi="Geneva"/>
    </w:rPr>
  </w:style>
  <w:style w:type="character" w:customStyle="1" w:styleId="DefaultParagraphFont1">
    <w:name w:val="Default Paragraph Font1"/>
    <w:rsid w:val="004C3B1F"/>
  </w:style>
  <w:style w:type="character" w:customStyle="1" w:styleId="CarCar9">
    <w:name w:val="Car Car9"/>
    <w:rsid w:val="004C3B1F"/>
    <w:rPr>
      <w:rFonts w:ascii="Arial" w:hAnsi="Arial"/>
      <w:lang w:val="en-GB" w:eastAsia="ja-JP" w:bidi="ar-SA"/>
    </w:rPr>
  </w:style>
  <w:style w:type="paragraph" w:customStyle="1" w:styleId="ListBullet1">
    <w:name w:val="List Bullet1"/>
    <w:basedOn w:val="a1"/>
    <w:qFormat/>
    <w:rsid w:val="004C3B1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C3B1F"/>
    <w:pPr>
      <w:tabs>
        <w:tab w:val="clear" w:pos="644"/>
        <w:tab w:val="num" w:pos="1494"/>
      </w:tabs>
      <w:ind w:left="851"/>
    </w:pPr>
  </w:style>
  <w:style w:type="paragraph" w:customStyle="1" w:styleId="ListBullet31">
    <w:name w:val="List Bullet 31"/>
    <w:basedOn w:val="ListBullet21"/>
    <w:qFormat/>
    <w:rsid w:val="004C3B1F"/>
    <w:pPr>
      <w:ind w:left="1135"/>
    </w:pPr>
  </w:style>
  <w:style w:type="paragraph" w:customStyle="1" w:styleId="ListBullet41">
    <w:name w:val="List Bullet 41"/>
    <w:basedOn w:val="ListBullet31"/>
    <w:qFormat/>
    <w:rsid w:val="004C3B1F"/>
    <w:pPr>
      <w:ind w:left="1418"/>
    </w:pPr>
  </w:style>
  <w:style w:type="paragraph" w:customStyle="1" w:styleId="ListBullet51">
    <w:name w:val="List Bullet 51"/>
    <w:basedOn w:val="ListBullet41"/>
    <w:qFormat/>
    <w:rsid w:val="004C3B1F"/>
    <w:pPr>
      <w:ind w:left="1702"/>
    </w:pPr>
  </w:style>
  <w:style w:type="character" w:customStyle="1" w:styleId="Heading9Char1">
    <w:name w:val="Heading 9 Char1"/>
    <w:aliases w:val="Figure Heading Char,FH Char"/>
    <w:rsid w:val="004C3B1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C3B1F"/>
    <w:rPr>
      <w:rFonts w:ascii="Arial" w:hAnsi="Arial"/>
      <w:sz w:val="28"/>
      <w:lang w:val="en-GB" w:eastAsia="ja-JP" w:bidi="ar-SA"/>
    </w:rPr>
  </w:style>
  <w:style w:type="paragraph" w:customStyle="1" w:styleId="List31">
    <w:name w:val="List 31"/>
    <w:basedOn w:val="a1"/>
    <w:qFormat/>
    <w:rsid w:val="004C3B1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C3B1F"/>
    <w:pPr>
      <w:ind w:left="1418" w:hanging="284"/>
    </w:pPr>
  </w:style>
  <w:style w:type="paragraph" w:customStyle="1" w:styleId="ListNumber1">
    <w:name w:val="List Number1"/>
    <w:basedOn w:val="ab"/>
    <w:qFormat/>
    <w:rsid w:val="004C3B1F"/>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4C3B1F"/>
    <w:pPr>
      <w:ind w:left="851" w:hanging="284"/>
    </w:pPr>
  </w:style>
  <w:style w:type="paragraph" w:customStyle="1" w:styleId="List21">
    <w:name w:val="List 21"/>
    <w:basedOn w:val="ab"/>
    <w:qFormat/>
    <w:rsid w:val="004C3B1F"/>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4C3B1F"/>
    <w:pPr>
      <w:ind w:left="1702"/>
    </w:pPr>
  </w:style>
  <w:style w:type="character" w:customStyle="1" w:styleId="Heading7Char1">
    <w:name w:val="Heading 7 Char1"/>
    <w:rsid w:val="004C3B1F"/>
    <w:rPr>
      <w:rFonts w:ascii="Arial" w:hAnsi="Arial"/>
      <w:lang w:val="en-GB" w:eastAsia="ja-JP" w:bidi="ar-SA"/>
    </w:rPr>
  </w:style>
  <w:style w:type="character" w:customStyle="1" w:styleId="Heading8Char1">
    <w:name w:val="Heading 8 Char1"/>
    <w:rsid w:val="004C3B1F"/>
    <w:rPr>
      <w:rFonts w:ascii="Arial" w:hAnsi="Arial"/>
      <w:sz w:val="36"/>
      <w:lang w:val="en-GB" w:eastAsia="ja-JP" w:bidi="ar-SA"/>
    </w:rPr>
  </w:style>
  <w:style w:type="paragraph" w:customStyle="1" w:styleId="H600">
    <w:name w:val="H6 + 左侧:  0 厘米"/>
    <w:aliases w:val="首行缩进:  0 厘H6米"/>
    <w:basedOn w:val="H6"/>
    <w:qFormat/>
    <w:rsid w:val="004C3B1F"/>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4C3B1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C3B1F"/>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4C3B1F"/>
    <w:pPr>
      <w:overflowPunct w:val="0"/>
      <w:autoSpaceDE w:val="0"/>
      <w:autoSpaceDN w:val="0"/>
      <w:adjustRightInd w:val="0"/>
      <w:textAlignment w:val="baseline"/>
    </w:pPr>
    <w:rPr>
      <w:rFonts w:eastAsia="宋体"/>
      <w:lang w:eastAsia="ja-JP"/>
    </w:rPr>
  </w:style>
  <w:style w:type="paragraph" w:customStyle="1" w:styleId="b31">
    <w:name w:val="b3"/>
    <w:basedOn w:val="a1"/>
    <w:qFormat/>
    <w:rsid w:val="004C3B1F"/>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4C3B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4C3B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4C3B1F"/>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4C3B1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4C3B1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4C3B1F"/>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4C3B1F"/>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4C3B1F"/>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4C3B1F"/>
  </w:style>
  <w:style w:type="character" w:customStyle="1" w:styleId="h4">
    <w:name w:val="h4 (文字)"/>
    <w:rsid w:val="004C3B1F"/>
    <w:rPr>
      <w:rFonts w:ascii="Arial" w:eastAsia="MS Mincho" w:hAnsi="Arial" w:cs="Arial"/>
      <w:color w:val="0000FF"/>
      <w:kern w:val="2"/>
      <w:sz w:val="24"/>
      <w:szCs w:val="28"/>
      <w:lang w:val="en-GB" w:eastAsia="ar-SA" w:bidi="ar-SA"/>
    </w:rPr>
  </w:style>
  <w:style w:type="character" w:customStyle="1" w:styleId="82">
    <w:name w:val="(文字) (文字)8"/>
    <w:rsid w:val="004C3B1F"/>
    <w:rPr>
      <w:rFonts w:ascii="Arial" w:eastAsia="MS Mincho" w:hAnsi="Arial"/>
      <w:lang w:val="en-GB" w:eastAsia="ar-SA" w:bidi="ar-SA"/>
    </w:rPr>
  </w:style>
  <w:style w:type="character" w:customStyle="1" w:styleId="72">
    <w:name w:val="(文字) (文字)7"/>
    <w:rsid w:val="004C3B1F"/>
    <w:rPr>
      <w:rFonts w:ascii="Arial" w:eastAsia="MS Mincho" w:hAnsi="Arial"/>
      <w:sz w:val="36"/>
      <w:lang w:val="en-GB" w:eastAsia="ar-SA" w:bidi="ar-SA"/>
    </w:rPr>
  </w:style>
  <w:style w:type="paragraph" w:customStyle="1" w:styleId="ListParagraph1">
    <w:name w:val="List Paragraph1"/>
    <w:basedOn w:val="a1"/>
    <w:qFormat/>
    <w:rsid w:val="004C3B1F"/>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4C3B1F"/>
  </w:style>
  <w:style w:type="numbering" w:customStyle="1" w:styleId="NoList9">
    <w:name w:val="No List9"/>
    <w:next w:val="a4"/>
    <w:semiHidden/>
    <w:rsid w:val="004C3B1F"/>
  </w:style>
  <w:style w:type="numbering" w:customStyle="1" w:styleId="NoList13">
    <w:name w:val="No List13"/>
    <w:next w:val="a4"/>
    <w:semiHidden/>
    <w:rsid w:val="004C3B1F"/>
  </w:style>
  <w:style w:type="numbering" w:customStyle="1" w:styleId="NoList23">
    <w:name w:val="No List23"/>
    <w:next w:val="a4"/>
    <w:semiHidden/>
    <w:rsid w:val="004C3B1F"/>
  </w:style>
  <w:style w:type="numbering" w:customStyle="1" w:styleId="NoList10">
    <w:name w:val="No List10"/>
    <w:next w:val="a4"/>
    <w:semiHidden/>
    <w:rsid w:val="004C3B1F"/>
  </w:style>
  <w:style w:type="character" w:customStyle="1" w:styleId="1f1">
    <w:name w:val="段落フォント1"/>
    <w:rsid w:val="004C3B1F"/>
  </w:style>
  <w:style w:type="character" w:customStyle="1" w:styleId="1f2">
    <w:name w:val="コメント参照1"/>
    <w:rsid w:val="004C3B1F"/>
    <w:rPr>
      <w:sz w:val="16"/>
    </w:rPr>
  </w:style>
  <w:style w:type="paragraph" w:customStyle="1" w:styleId="1f3">
    <w:name w:val="図表番号1"/>
    <w:basedOn w:val="a1"/>
    <w:qFormat/>
    <w:rsid w:val="004C3B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4C3B1F"/>
    <w:pPr>
      <w:ind w:left="851" w:hanging="284"/>
    </w:pPr>
  </w:style>
  <w:style w:type="paragraph" w:customStyle="1" w:styleId="1f5">
    <w:name w:val="箇条書き1"/>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4C3B1F"/>
    <w:pPr>
      <w:tabs>
        <w:tab w:val="clear" w:pos="644"/>
        <w:tab w:val="num" w:pos="1494"/>
      </w:tabs>
      <w:ind w:left="851" w:hanging="284"/>
    </w:pPr>
  </w:style>
  <w:style w:type="paragraph" w:customStyle="1" w:styleId="313">
    <w:name w:val="箇条書き 31"/>
    <w:basedOn w:val="213"/>
    <w:qFormat/>
    <w:rsid w:val="004C3B1F"/>
    <w:pPr>
      <w:ind w:left="1135"/>
    </w:pPr>
  </w:style>
  <w:style w:type="paragraph" w:customStyle="1" w:styleId="214">
    <w:name w:val="一覧 21"/>
    <w:basedOn w:val="ab"/>
    <w:qFormat/>
    <w:rsid w:val="004C3B1F"/>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4C3B1F"/>
    <w:pPr>
      <w:ind w:left="1135"/>
    </w:pPr>
  </w:style>
  <w:style w:type="paragraph" w:customStyle="1" w:styleId="413">
    <w:name w:val="一覧 41"/>
    <w:basedOn w:val="314"/>
    <w:qFormat/>
    <w:rsid w:val="004C3B1F"/>
    <w:pPr>
      <w:ind w:left="1418"/>
    </w:pPr>
  </w:style>
  <w:style w:type="paragraph" w:customStyle="1" w:styleId="511">
    <w:name w:val="一覧 51"/>
    <w:basedOn w:val="413"/>
    <w:qFormat/>
    <w:rsid w:val="004C3B1F"/>
    <w:pPr>
      <w:ind w:left="1702"/>
    </w:pPr>
  </w:style>
  <w:style w:type="paragraph" w:customStyle="1" w:styleId="414">
    <w:name w:val="箇条書き 41"/>
    <w:basedOn w:val="313"/>
    <w:qFormat/>
    <w:rsid w:val="004C3B1F"/>
    <w:pPr>
      <w:ind w:left="1418"/>
    </w:pPr>
  </w:style>
  <w:style w:type="paragraph" w:customStyle="1" w:styleId="512">
    <w:name w:val="箇条書き 51"/>
    <w:basedOn w:val="414"/>
    <w:qFormat/>
    <w:rsid w:val="004C3B1F"/>
    <w:pPr>
      <w:ind w:left="1702"/>
    </w:pPr>
  </w:style>
  <w:style w:type="paragraph" w:customStyle="1" w:styleId="1f6">
    <w:name w:val="コメント文字列1"/>
    <w:basedOn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4C3B1F"/>
    <w:rPr>
      <w:b/>
      <w:bCs/>
    </w:rPr>
  </w:style>
  <w:style w:type="paragraph" w:customStyle="1" w:styleId="1f8">
    <w:name w:val="見出しマップ1"/>
    <w:basedOn w:val="a1"/>
    <w:qFormat/>
    <w:rsid w:val="004C3B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4C3B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C3B1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4C3B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4C3B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4C3B1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4C3B1F"/>
  </w:style>
  <w:style w:type="numbering" w:customStyle="1" w:styleId="NoList24">
    <w:name w:val="No List24"/>
    <w:next w:val="a4"/>
    <w:semiHidden/>
    <w:rsid w:val="004C3B1F"/>
  </w:style>
  <w:style w:type="numbering" w:customStyle="1" w:styleId="NoList51">
    <w:name w:val="No List51"/>
    <w:next w:val="a4"/>
    <w:semiHidden/>
    <w:rsid w:val="004C3B1F"/>
  </w:style>
  <w:style w:type="character" w:customStyle="1" w:styleId="EmailStyle97">
    <w:name w:val="EmailStyle97"/>
    <w:semiHidden/>
    <w:rsid w:val="004C3B1F"/>
    <w:rPr>
      <w:rFonts w:ascii="Arial" w:hAnsi="Arial" w:cs="Arial"/>
      <w:color w:val="auto"/>
      <w:sz w:val="20"/>
      <w:szCs w:val="20"/>
    </w:rPr>
  </w:style>
  <w:style w:type="character" w:customStyle="1" w:styleId="THC">
    <w:name w:val="TH C"/>
    <w:rsid w:val="004C3B1F"/>
    <w:rPr>
      <w:rFonts w:ascii="Arial" w:eastAsia="MS Mincho" w:hAnsi="Arial" w:cs="Arial"/>
      <w:b/>
      <w:bCs/>
      <w:lang w:val="en-GB" w:eastAsia="ja-JP"/>
    </w:rPr>
  </w:style>
  <w:style w:type="character" w:customStyle="1" w:styleId="bt">
    <w:name w:val="bt (文字)"/>
    <w:rsid w:val="004C3B1F"/>
    <w:rPr>
      <w:rFonts w:eastAsia="MS Mincho"/>
      <w:lang w:val="en-GB" w:eastAsia="ar-SA" w:bidi="ar-SA"/>
    </w:rPr>
  </w:style>
  <w:style w:type="paragraph" w:customStyle="1" w:styleId="HTML3">
    <w:name w:val="HTML 書式付き"/>
    <w:basedOn w:val="a1"/>
    <w:qFormat/>
    <w:rsid w:val="004C3B1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4C3B1F"/>
    <w:rPr>
      <w:rFonts w:ascii="Arial" w:hAnsi="Arial"/>
      <w:sz w:val="28"/>
      <w:szCs w:val="28"/>
      <w:lang w:val="en-GB" w:eastAsia="en-GB"/>
    </w:rPr>
  </w:style>
  <w:style w:type="character" w:customStyle="1" w:styleId="CommentReference1">
    <w:name w:val="Comment Reference1"/>
    <w:rsid w:val="004C3B1F"/>
    <w:rPr>
      <w:sz w:val="16"/>
    </w:rPr>
  </w:style>
  <w:style w:type="paragraph" w:customStyle="1" w:styleId="DocumentMap1">
    <w:name w:val="Document Map1"/>
    <w:basedOn w:val="a1"/>
    <w:qFormat/>
    <w:rsid w:val="004C3B1F"/>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4C3B1F"/>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4C3B1F"/>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4C3B1F"/>
  </w:style>
  <w:style w:type="numbering" w:customStyle="1" w:styleId="NoList15">
    <w:name w:val="No List15"/>
    <w:next w:val="a4"/>
    <w:semiHidden/>
    <w:rsid w:val="004C3B1F"/>
  </w:style>
  <w:style w:type="numbering" w:customStyle="1" w:styleId="NoList16">
    <w:name w:val="No List16"/>
    <w:next w:val="a4"/>
    <w:semiHidden/>
    <w:rsid w:val="004C3B1F"/>
  </w:style>
  <w:style w:type="paragraph" w:customStyle="1" w:styleId="BodyText21">
    <w:name w:val="Body Text 21"/>
    <w:basedOn w:val="a1"/>
    <w:qFormat/>
    <w:rsid w:val="004C3B1F"/>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4C3B1F"/>
    <w:rPr>
      <w:rFonts w:ascii="Arial" w:hAnsi="Arial"/>
      <w:lang w:eastAsia="en-US"/>
    </w:rPr>
  </w:style>
  <w:style w:type="paragraph" w:customStyle="1" w:styleId="BodyText31">
    <w:name w:val="Body Text 31"/>
    <w:basedOn w:val="a1"/>
    <w:qFormat/>
    <w:rsid w:val="004C3B1F"/>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4C3B1F"/>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4C3B1F"/>
    <w:rPr>
      <w:rFonts w:ascii="Arial" w:hAnsi="Arial"/>
      <w:lang w:val="en-GB"/>
    </w:rPr>
  </w:style>
  <w:style w:type="character" w:customStyle="1" w:styleId="h4CharChar">
    <w:name w:val="h4 Char Char"/>
    <w:rsid w:val="004C3B1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C3B1F"/>
    <w:rPr>
      <w:rFonts w:ascii="Arial" w:eastAsia="MS Mincho" w:hAnsi="Arial"/>
      <w:sz w:val="28"/>
      <w:lang w:val="en-GB" w:eastAsia="en-US" w:bidi="ar-SA"/>
    </w:rPr>
  </w:style>
  <w:style w:type="character" w:customStyle="1" w:styleId="FigureCaption1">
    <w:name w:val="Figure Caption1"/>
    <w:aliases w:val="fc Char1,Figure Caption Char Char"/>
    <w:rsid w:val="004C3B1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C3B1F"/>
    <w:rPr>
      <w:rFonts w:ascii="Arial" w:hAnsi="Arial"/>
      <w:sz w:val="24"/>
      <w:lang w:val="en-GB" w:eastAsia="en-GB" w:bidi="ar-SA"/>
    </w:rPr>
  </w:style>
  <w:style w:type="character" w:customStyle="1" w:styleId="T1Car">
    <w:name w:val="T1 Car"/>
    <w:aliases w:val="Header 6 Car Car"/>
    <w:rsid w:val="004C3B1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C3B1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C3B1F"/>
    <w:rPr>
      <w:lang w:val="en-GB" w:eastAsia="ja-JP" w:bidi="ar-SA"/>
    </w:rPr>
  </w:style>
  <w:style w:type="character" w:customStyle="1" w:styleId="CarCar10">
    <w:name w:val="Car Car10"/>
    <w:rsid w:val="004C3B1F"/>
    <w:rPr>
      <w:rFonts w:ascii="Arial" w:hAnsi="Arial"/>
      <w:lang w:val="en-GB" w:eastAsia="ja-JP" w:bidi="ar-SA"/>
    </w:rPr>
  </w:style>
  <w:style w:type="paragraph" w:customStyle="1" w:styleId="HTML10">
    <w:name w:val="HTML 書式付き1"/>
    <w:basedOn w:val="a1"/>
    <w:qFormat/>
    <w:rsid w:val="004C3B1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4C3B1F"/>
    <w:rPr>
      <w:rFonts w:ascii="Arial" w:hAnsi="Arial"/>
      <w:lang w:val="en-GB" w:eastAsia="en-US"/>
    </w:rPr>
  </w:style>
  <w:style w:type="character" w:customStyle="1" w:styleId="B1C">
    <w:name w:val="B1 C"/>
    <w:rsid w:val="004C3B1F"/>
    <w:rPr>
      <w:lang w:val="en-GB" w:eastAsia="en-US" w:bidi="ar-SA"/>
    </w:rPr>
  </w:style>
  <w:style w:type="character" w:customStyle="1" w:styleId="Heading4C">
    <w:name w:val="Heading 4 C"/>
    <w:rsid w:val="004C3B1F"/>
    <w:rPr>
      <w:rFonts w:ascii="Arial" w:hAnsi="Arial"/>
      <w:sz w:val="24"/>
      <w:szCs w:val="28"/>
      <w:lang w:val="en-GB" w:eastAsia="en-US" w:bidi="ar-SA"/>
    </w:rPr>
  </w:style>
  <w:style w:type="character" w:customStyle="1" w:styleId="B3c">
    <w:name w:val="B3 c"/>
    <w:rsid w:val="004C3B1F"/>
    <w:rPr>
      <w:lang w:val="en-GB" w:eastAsia="en-GB"/>
    </w:rPr>
  </w:style>
  <w:style w:type="character" w:customStyle="1" w:styleId="T1Char6">
    <w:name w:val="T1 Char6"/>
    <w:aliases w:val="Header 6 Char Char6"/>
    <w:rsid w:val="004C3B1F"/>
  </w:style>
  <w:style w:type="character" w:customStyle="1" w:styleId="B2C">
    <w:name w:val="B2 C"/>
    <w:rsid w:val="004C3B1F"/>
    <w:rPr>
      <w:lang w:val="en-GB" w:eastAsia="en-GB"/>
    </w:rPr>
  </w:style>
  <w:style w:type="paragraph" w:customStyle="1" w:styleId="DAText">
    <w:name w:val="DA_Text"/>
    <w:basedOn w:val="a1"/>
    <w:link w:val="DATextZchn"/>
    <w:qFormat/>
    <w:rsid w:val="004C3B1F"/>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4C3B1F"/>
    <w:rPr>
      <w:rFonts w:ascii="Times New Roman" w:eastAsia="宋体" w:hAnsi="Times New Roman"/>
      <w:szCs w:val="24"/>
      <w:lang w:val="de-DE" w:eastAsia="de-DE"/>
    </w:rPr>
  </w:style>
  <w:style w:type="character" w:customStyle="1" w:styleId="H6C">
    <w:name w:val="H6 C"/>
    <w:rsid w:val="004C3B1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C3B1F"/>
    <w:rPr>
      <w:rFonts w:ascii="Arial" w:hAnsi="Arial"/>
      <w:sz w:val="28"/>
      <w:lang w:val="en-GB" w:eastAsia="en-GB" w:bidi="ar-SA"/>
    </w:rPr>
  </w:style>
  <w:style w:type="character" w:customStyle="1" w:styleId="h51">
    <w:name w:val="h5 1"/>
    <w:rsid w:val="004C3B1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C3B1F"/>
    <w:rPr>
      <w:rFonts w:ascii="Arial" w:hAnsi="Arial"/>
      <w:sz w:val="24"/>
      <w:szCs w:val="28"/>
      <w:lang w:val="en-GB" w:eastAsia="en-US"/>
    </w:rPr>
  </w:style>
  <w:style w:type="character" w:customStyle="1" w:styleId="T1Zchn">
    <w:name w:val="T1 Zchn"/>
    <w:aliases w:val="Header 6 Zchn Zchn"/>
    <w:rsid w:val="004C3B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C3B1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C3B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C3B1F"/>
    <w:rPr>
      <w:rFonts w:ascii="Arial" w:eastAsia="MS Mincho" w:hAnsi="Arial"/>
      <w:sz w:val="32"/>
      <w:lang w:val="en-GB" w:eastAsia="en-US" w:bidi="ar-SA"/>
    </w:rPr>
  </w:style>
  <w:style w:type="character" w:customStyle="1" w:styleId="T1Char8">
    <w:name w:val="T1 Char8"/>
    <w:aliases w:val="Header 6 Char Char7"/>
    <w:rsid w:val="004C3B1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3B1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C3B1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C3B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C3B1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C3B1F"/>
    <w:rPr>
      <w:rFonts w:ascii="Arial" w:eastAsia="MS Mincho" w:hAnsi="Arial"/>
      <w:sz w:val="22"/>
      <w:lang w:val="en-GB" w:eastAsia="en-US" w:bidi="ar-SA"/>
    </w:rPr>
  </w:style>
  <w:style w:type="character" w:customStyle="1" w:styleId="CarCar4">
    <w:name w:val="Car Car4"/>
    <w:rsid w:val="004C3B1F"/>
    <w:rPr>
      <w:rFonts w:ascii="Arial" w:eastAsia="MS Mincho" w:hAnsi="Arial"/>
      <w:lang w:val="en-GB" w:eastAsia="en-US" w:bidi="ar-SA"/>
    </w:rPr>
  </w:style>
  <w:style w:type="character" w:customStyle="1" w:styleId="T1Char9">
    <w:name w:val="T1 Char9"/>
    <w:aliases w:val="Header 6 Char Char9"/>
    <w:rsid w:val="004C3B1F"/>
    <w:rPr>
      <w:rFonts w:ascii="Arial" w:hAnsi="Arial" w:cs="Arial"/>
      <w:lang w:val="en-GB" w:eastAsia="en-US" w:bidi="he-IL"/>
    </w:rPr>
  </w:style>
  <w:style w:type="character" w:customStyle="1" w:styleId="35">
    <w:name w:val="列表 3 字符"/>
    <w:link w:val="34"/>
    <w:rsid w:val="004C3B1F"/>
    <w:rPr>
      <w:rFonts w:ascii="Times New Roman" w:hAnsi="Times New Roman"/>
      <w:lang w:val="en-GB" w:eastAsia="en-US"/>
    </w:rPr>
  </w:style>
  <w:style w:type="paragraph" w:customStyle="1" w:styleId="CharChar3CharCharCharCharCharChar">
    <w:name w:val="Char Char3 Char Char Char Char Char Char"/>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4C3B1F"/>
    <w:rPr>
      <w:rFonts w:ascii="Arial" w:eastAsia="MS Mincho" w:hAnsi="Arial"/>
      <w:sz w:val="36"/>
      <w:lang w:val="en-GB" w:eastAsia="en-US" w:bidi="ar-SA"/>
    </w:rPr>
  </w:style>
  <w:style w:type="paragraph" w:customStyle="1" w:styleId="2f9">
    <w:name w:val="无间隔2"/>
    <w:qFormat/>
    <w:rsid w:val="004C3B1F"/>
    <w:rPr>
      <w:rFonts w:ascii="Times New Roman" w:eastAsia="宋体" w:hAnsi="Times New Roman"/>
      <w:lang w:val="en-GB" w:eastAsia="en-US"/>
    </w:rPr>
  </w:style>
  <w:style w:type="character" w:customStyle="1" w:styleId="CarCar3">
    <w:name w:val="Car Car3"/>
    <w:rsid w:val="004C3B1F"/>
    <w:rPr>
      <w:rFonts w:ascii="Arial" w:eastAsia="MS Mincho" w:hAnsi="Arial"/>
      <w:sz w:val="36"/>
      <w:lang w:val="en-GB" w:eastAsia="en-US" w:bidi="ar-SA"/>
    </w:rPr>
  </w:style>
  <w:style w:type="character" w:customStyle="1" w:styleId="CharChar13">
    <w:name w:val="Char Char13"/>
    <w:semiHidden/>
    <w:rsid w:val="004C3B1F"/>
    <w:rPr>
      <w:rFonts w:eastAsia="宋体"/>
      <w:lang w:val="en-GB" w:eastAsia="en-US" w:bidi="ar-SA"/>
    </w:rPr>
  </w:style>
  <w:style w:type="paragraph" w:customStyle="1" w:styleId="Normal1">
    <w:name w:val="Normal 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4C3B1F"/>
  </w:style>
  <w:style w:type="paragraph" w:customStyle="1" w:styleId="font5">
    <w:name w:val="font5"/>
    <w:basedOn w:val="a1"/>
    <w:qFormat/>
    <w:rsid w:val="004C3B1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4C3B1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4C3B1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C3B1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4C3B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C3B1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C3B1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C3B1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C3B1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C3B1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C3B1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C3B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C3B1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C3B1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C3B1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C3B1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C3B1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C3B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C3B1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4C3B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4C3B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4C3B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4C3B1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4C3B1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4C3B1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4C3B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4C3B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4C3B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4C3B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4C3B1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4C3B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4C3B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C3B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C3B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C3B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C3B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C3B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C3B1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C3B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4C3B1F"/>
  </w:style>
  <w:style w:type="character" w:customStyle="1" w:styleId="CarCar7">
    <w:name w:val="Car Car7"/>
    <w:rsid w:val="004C3B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C3B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C3B1F"/>
    <w:rPr>
      <w:b/>
      <w:lang w:val="en-GB" w:eastAsia="ja-JP" w:bidi="ar-SA"/>
    </w:rPr>
  </w:style>
  <w:style w:type="character" w:customStyle="1" w:styleId="CarCar6">
    <w:name w:val="Car Car6"/>
    <w:rsid w:val="004C3B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C3B1F"/>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4C3B1F"/>
    <w:rPr>
      <w:b/>
      <w:lang w:val="en-GB" w:eastAsia="en-US" w:bidi="ar-SA"/>
    </w:rPr>
  </w:style>
  <w:style w:type="character" w:customStyle="1" w:styleId="Head2AZchn">
    <w:name w:val="Head2A Zchn"/>
    <w:aliases w:val="2 Zchn,H2 Zchn,h2 Zchn,DO NOT USE_h2 Zchn,h21 Zchn,UNDERRUBRIK 1-2 Zchn Zchn"/>
    <w:rsid w:val="004C3B1F"/>
    <w:rPr>
      <w:rFonts w:ascii="Arial" w:hAnsi="Arial"/>
      <w:sz w:val="32"/>
      <w:lang w:val="en-GB" w:eastAsia="en-GB" w:bidi="ar-SA"/>
    </w:rPr>
  </w:style>
  <w:style w:type="character" w:customStyle="1" w:styleId="hps">
    <w:name w:val="hps"/>
    <w:rsid w:val="004C3B1F"/>
  </w:style>
  <w:style w:type="paragraph" w:customStyle="1" w:styleId="B7">
    <w:name w:val="B7"/>
    <w:basedOn w:val="B6"/>
    <w:link w:val="B7Char"/>
    <w:qFormat/>
    <w:rsid w:val="004C3B1F"/>
    <w:pPr>
      <w:ind w:left="2269"/>
    </w:pPr>
  </w:style>
  <w:style w:type="character" w:customStyle="1" w:styleId="B7Char">
    <w:name w:val="B7 Char"/>
    <w:link w:val="B7"/>
    <w:rsid w:val="004C3B1F"/>
    <w:rPr>
      <w:rFonts w:ascii="Times New Roman" w:eastAsia="宋体" w:hAnsi="Times New Roman"/>
      <w:lang w:val="en-GB" w:eastAsia="x-none"/>
    </w:rPr>
  </w:style>
  <w:style w:type="character" w:customStyle="1" w:styleId="1ff">
    <w:name w:val="書式なし (文字)1"/>
    <w:rsid w:val="004C3B1F"/>
    <w:rPr>
      <w:rFonts w:ascii="MS Mincho" w:eastAsia="MS Mincho" w:hAnsi="Courier New" w:cs="Courier New" w:hint="eastAsia"/>
      <w:sz w:val="21"/>
      <w:szCs w:val="21"/>
      <w:lang w:val="en-GB" w:eastAsia="en-US"/>
    </w:rPr>
  </w:style>
  <w:style w:type="character" w:customStyle="1" w:styleId="1ff0">
    <w:name w:val="文末脚注文字列 (文字)1"/>
    <w:rsid w:val="004C3B1F"/>
    <w:rPr>
      <w:rFonts w:ascii="Times New Roman" w:hAnsi="Times New Roman" w:cs="Times New Roman" w:hint="default"/>
      <w:lang w:val="en-GB" w:eastAsia="en-US"/>
    </w:rPr>
  </w:style>
  <w:style w:type="paragraph" w:customStyle="1" w:styleId="TTan">
    <w:name w:val="TTan"/>
    <w:basedOn w:val="FP"/>
    <w:qFormat/>
    <w:rsid w:val="004C3B1F"/>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4C3B1F"/>
    <w:rPr>
      <w:rFonts w:ascii="Arial" w:hAnsi="Arial"/>
      <w:sz w:val="36"/>
      <w:lang w:val="en-GB" w:eastAsia="en-US" w:bidi="ar-SA"/>
    </w:rPr>
  </w:style>
  <w:style w:type="character" w:customStyle="1" w:styleId="Char14">
    <w:name w:val="批注文字 Char1"/>
    <w:rsid w:val="004C3B1F"/>
    <w:rPr>
      <w:rFonts w:eastAsia="宋体"/>
      <w:lang w:eastAsia="en-US"/>
    </w:rPr>
  </w:style>
  <w:style w:type="character" w:customStyle="1" w:styleId="Char21">
    <w:name w:val="批注主题 Char2"/>
    <w:rsid w:val="004C3B1F"/>
    <w:rPr>
      <w:rFonts w:eastAsia="宋体"/>
      <w:b/>
      <w:bCs/>
      <w:lang w:eastAsia="en-US"/>
    </w:rPr>
  </w:style>
  <w:style w:type="character" w:customStyle="1" w:styleId="Char15">
    <w:name w:val="注释标题 Char1"/>
    <w:rsid w:val="004C3B1F"/>
    <w:rPr>
      <w:rFonts w:eastAsia="MS Mincho"/>
      <w:lang w:eastAsia="en-US"/>
    </w:rPr>
  </w:style>
  <w:style w:type="character" w:customStyle="1" w:styleId="9Char1">
    <w:name w:val="标题 9 Char1"/>
    <w:rsid w:val="004C3B1F"/>
    <w:rPr>
      <w:rFonts w:ascii="Arial" w:hAnsi="Arial"/>
      <w:sz w:val="36"/>
      <w:lang w:val="en-GB"/>
    </w:rPr>
  </w:style>
  <w:style w:type="character" w:customStyle="1" w:styleId="Char16">
    <w:name w:val="文档结构图 Char1"/>
    <w:semiHidden/>
    <w:rsid w:val="004C3B1F"/>
    <w:rPr>
      <w:rFonts w:ascii="Tahoma" w:hAnsi="Tahoma" w:cs="Tahoma"/>
      <w:shd w:val="clear" w:color="auto" w:fill="000080"/>
      <w:lang w:val="en-GB"/>
    </w:rPr>
  </w:style>
  <w:style w:type="character" w:customStyle="1" w:styleId="Char17">
    <w:name w:val="纯文本 Char1"/>
    <w:rsid w:val="004C3B1F"/>
    <w:rPr>
      <w:rFonts w:ascii="Courier New" w:eastAsia="宋体" w:hAnsi="Courier New"/>
      <w:lang w:val="nb-NO"/>
    </w:rPr>
  </w:style>
  <w:style w:type="character" w:customStyle="1" w:styleId="Char18">
    <w:name w:val="批注框文本 Char1"/>
    <w:uiPriority w:val="99"/>
    <w:rsid w:val="004C3B1F"/>
    <w:rPr>
      <w:rFonts w:ascii="Tahoma" w:hAnsi="Tahoma" w:cs="Tahoma"/>
      <w:sz w:val="16"/>
      <w:szCs w:val="16"/>
      <w:lang w:val="en-GB"/>
    </w:rPr>
  </w:style>
  <w:style w:type="character" w:customStyle="1" w:styleId="Char19">
    <w:name w:val="尾注文本 Char1"/>
    <w:rsid w:val="004C3B1F"/>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C3B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C3B1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C3B1F"/>
    <w:rPr>
      <w:rFonts w:ascii="Times New Roman" w:eastAsia="Batang" w:hAnsi="Times New Roman"/>
      <w:b/>
      <w:lang w:val="en-GB"/>
    </w:rPr>
  </w:style>
  <w:style w:type="character" w:customStyle="1" w:styleId="Heading6Char2">
    <w:name w:val="Heading 6 Char2"/>
    <w:rsid w:val="004C3B1F"/>
  </w:style>
  <w:style w:type="character" w:customStyle="1" w:styleId="HTMLChar1">
    <w:name w:val="HTML 预设格式 Char1"/>
    <w:rsid w:val="004C3B1F"/>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4C3B1F"/>
    <w:rPr>
      <w:rFonts w:ascii="Times New Roman" w:eastAsia="MS Mincho" w:hAnsi="Times New Roman"/>
      <w:b/>
      <w:lang w:val="en-GB"/>
    </w:rPr>
  </w:style>
  <w:style w:type="paragraph" w:customStyle="1" w:styleId="911">
    <w:name w:val="目錄 91"/>
    <w:basedOn w:val="TOC8"/>
    <w:qFormat/>
    <w:rsid w:val="004C3B1F"/>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C3B1F"/>
    <w:rPr>
      <w:rFonts w:ascii="Arial" w:hAnsi="Arial"/>
      <w:b/>
      <w:sz w:val="18"/>
      <w:lang w:val="en-GB" w:eastAsia="en-US"/>
    </w:rPr>
  </w:style>
  <w:style w:type="paragraph" w:customStyle="1" w:styleId="Verzeichnis91">
    <w:name w:val="Verzeichnis 91"/>
    <w:basedOn w:val="TOC8"/>
    <w:qFormat/>
    <w:rsid w:val="004C3B1F"/>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C3B1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C3B1F"/>
    <w:rPr>
      <w:rFonts w:ascii="Arial" w:hAnsi="Arial" w:cs="Arial"/>
      <w:sz w:val="32"/>
      <w:szCs w:val="32"/>
      <w:lang w:val="en-GB" w:eastAsia="en-US" w:bidi="he-IL"/>
    </w:rPr>
  </w:style>
  <w:style w:type="paragraph" w:customStyle="1" w:styleId="3f3">
    <w:name w:val="无间隔3"/>
    <w:qFormat/>
    <w:rsid w:val="004C3B1F"/>
    <w:rPr>
      <w:rFonts w:ascii="Times New Roman" w:eastAsia="宋体" w:hAnsi="Times New Roman"/>
      <w:lang w:val="en-GB" w:eastAsia="en-US"/>
    </w:rPr>
  </w:style>
  <w:style w:type="character" w:customStyle="1" w:styleId="Char22">
    <w:name w:val="메모 주제 Char2"/>
    <w:rsid w:val="004C3B1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C3B1F"/>
    <w:rPr>
      <w:rFonts w:ascii="Arial" w:hAnsi="Arial" w:cs="Arial"/>
      <w:sz w:val="24"/>
      <w:szCs w:val="24"/>
      <w:lang w:val="en-GB" w:eastAsia="en-US" w:bidi="he-IL"/>
    </w:rPr>
  </w:style>
  <w:style w:type="paragraph" w:customStyle="1" w:styleId="TableContent-Bulleted">
    <w:name w:val="Table Content - Bulleted"/>
    <w:basedOn w:val="a1"/>
    <w:qFormat/>
    <w:rsid w:val="004C3B1F"/>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4C3B1F"/>
    <w:rPr>
      <w:rFonts w:eastAsia="Times New Roman"/>
      <w:b/>
      <w:bCs/>
      <w:lang w:val="en-GB"/>
    </w:rPr>
  </w:style>
  <w:style w:type="character" w:customStyle="1" w:styleId="searchcontent1">
    <w:name w:val="search_content1"/>
    <w:rsid w:val="004C3B1F"/>
    <w:rPr>
      <w:sz w:val="13"/>
      <w:szCs w:val="13"/>
    </w:rPr>
  </w:style>
  <w:style w:type="paragraph" w:customStyle="1" w:styleId="Es">
    <w:name w:val="Es"/>
    <w:basedOn w:val="B10"/>
    <w:qFormat/>
    <w:rsid w:val="004C3B1F"/>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4C3B1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4C3B1F"/>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4C3B1F"/>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4C3B1F"/>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4C3B1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4C3B1F"/>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4C3B1F"/>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4C3B1F"/>
    <w:rPr>
      <w:sz w:val="24"/>
    </w:rPr>
  </w:style>
  <w:style w:type="table" w:customStyle="1" w:styleId="TableGrid5">
    <w:name w:val="Table Grid5"/>
    <w:basedOn w:val="a3"/>
    <w:next w:val="afff3"/>
    <w:qFormat/>
    <w:rsid w:val="004C3B1F"/>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C3B1F"/>
    <w:rPr>
      <w:rFonts w:ascii="Times New Roman" w:eastAsia="宋体" w:hAnsi="Times New Roman"/>
      <w:lang w:val="en-US" w:eastAsia="zh-CN"/>
    </w:rPr>
    <w:tblPr/>
  </w:style>
  <w:style w:type="table" w:customStyle="1" w:styleId="TableGrid41">
    <w:name w:val="Table Grid41"/>
    <w:basedOn w:val="a3"/>
    <w:next w:val="afff3"/>
    <w:rsid w:val="004C3B1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4C3B1F"/>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4C3B1F"/>
    <w:rPr>
      <w:rFonts w:ascii="MingLiU" w:eastAsia="MingLiU" w:hAnsi="Courier New" w:cs="Courier New"/>
      <w:sz w:val="24"/>
      <w:szCs w:val="24"/>
      <w:lang w:val="en-GB" w:eastAsia="en-US"/>
    </w:rPr>
  </w:style>
  <w:style w:type="character" w:customStyle="1" w:styleId="1ff4">
    <w:name w:val="章節附註文字 字元1"/>
    <w:rsid w:val="004C3B1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C3B1F"/>
    <w:rPr>
      <w:rFonts w:ascii="Arial" w:eastAsia="Times New Roman" w:hAnsi="Arial"/>
      <w:sz w:val="36"/>
      <w:lang w:val="en-GB"/>
    </w:rPr>
  </w:style>
  <w:style w:type="paragraph" w:customStyle="1" w:styleId="221">
    <w:name w:val="本文 22"/>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4C3B1F"/>
  </w:style>
  <w:style w:type="character" w:customStyle="1" w:styleId="2fb">
    <w:name w:val="段落フォント2"/>
    <w:rsid w:val="004C3B1F"/>
  </w:style>
  <w:style w:type="character" w:customStyle="1" w:styleId="2fc">
    <w:name w:val="コメント参照2"/>
    <w:rsid w:val="004C3B1F"/>
    <w:rPr>
      <w:sz w:val="16"/>
    </w:rPr>
  </w:style>
  <w:style w:type="paragraph" w:customStyle="1" w:styleId="2fd">
    <w:name w:val="図表番号2"/>
    <w:basedOn w:val="a1"/>
    <w:qFormat/>
    <w:rsid w:val="004C3B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4C3B1F"/>
    <w:pPr>
      <w:ind w:left="851" w:hanging="284"/>
    </w:pPr>
  </w:style>
  <w:style w:type="paragraph" w:customStyle="1" w:styleId="2ff">
    <w:name w:val="箇条書き2"/>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4C3B1F"/>
    <w:pPr>
      <w:tabs>
        <w:tab w:val="clear" w:pos="644"/>
        <w:tab w:val="num" w:pos="1494"/>
      </w:tabs>
      <w:ind w:left="851" w:hanging="284"/>
    </w:pPr>
  </w:style>
  <w:style w:type="paragraph" w:customStyle="1" w:styleId="322">
    <w:name w:val="箇条書き 32"/>
    <w:basedOn w:val="223"/>
    <w:qFormat/>
    <w:rsid w:val="004C3B1F"/>
    <w:pPr>
      <w:ind w:left="1135"/>
    </w:pPr>
  </w:style>
  <w:style w:type="paragraph" w:customStyle="1" w:styleId="224">
    <w:name w:val="一覧 22"/>
    <w:basedOn w:val="ab"/>
    <w:qFormat/>
    <w:rsid w:val="004C3B1F"/>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4C3B1F"/>
    <w:pPr>
      <w:ind w:left="1135"/>
    </w:pPr>
  </w:style>
  <w:style w:type="paragraph" w:customStyle="1" w:styleId="421">
    <w:name w:val="一覧 42"/>
    <w:basedOn w:val="323"/>
    <w:qFormat/>
    <w:rsid w:val="004C3B1F"/>
    <w:pPr>
      <w:ind w:left="1418"/>
    </w:pPr>
  </w:style>
  <w:style w:type="paragraph" w:customStyle="1" w:styleId="520">
    <w:name w:val="一覧 52"/>
    <w:basedOn w:val="421"/>
    <w:qFormat/>
    <w:rsid w:val="004C3B1F"/>
    <w:pPr>
      <w:ind w:left="1702"/>
    </w:pPr>
  </w:style>
  <w:style w:type="paragraph" w:customStyle="1" w:styleId="422">
    <w:name w:val="箇条書き 42"/>
    <w:basedOn w:val="322"/>
    <w:qFormat/>
    <w:rsid w:val="004C3B1F"/>
    <w:pPr>
      <w:ind w:left="1418"/>
    </w:pPr>
  </w:style>
  <w:style w:type="paragraph" w:customStyle="1" w:styleId="521">
    <w:name w:val="箇条書き 52"/>
    <w:basedOn w:val="422"/>
    <w:qFormat/>
    <w:rsid w:val="004C3B1F"/>
    <w:pPr>
      <w:ind w:left="1702"/>
    </w:pPr>
  </w:style>
  <w:style w:type="paragraph" w:customStyle="1" w:styleId="2ff0">
    <w:name w:val="コメント文字列2"/>
    <w:basedOn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4C3B1F"/>
    <w:rPr>
      <w:b/>
      <w:bCs/>
    </w:rPr>
  </w:style>
  <w:style w:type="paragraph" w:customStyle="1" w:styleId="2ff2">
    <w:name w:val="見出しマップ2"/>
    <w:basedOn w:val="a1"/>
    <w:qFormat/>
    <w:rsid w:val="004C3B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4C3B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C3B1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4C3B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4C3B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4C3B1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C3B1F"/>
    <w:rPr>
      <w:rFonts w:ascii="Times New Roman" w:hAnsi="Times New Roman"/>
      <w:lang w:val="en-GB" w:eastAsia="en-US"/>
    </w:rPr>
  </w:style>
  <w:style w:type="paragraph" w:customStyle="1" w:styleId="List1">
    <w:name w:val="List 1"/>
    <w:basedOn w:val="a1"/>
    <w:link w:val="List1Char"/>
    <w:uiPriority w:val="99"/>
    <w:qFormat/>
    <w:rsid w:val="004C3B1F"/>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C3B1F"/>
    <w:rPr>
      <w:rFonts w:ascii="Times New Roman" w:eastAsia="PMingLiU" w:hAnsi="Times New Roman"/>
      <w:lang w:val="x-none" w:eastAsia="x-none" w:bidi="en-US"/>
    </w:rPr>
  </w:style>
  <w:style w:type="paragraph" w:customStyle="1" w:styleId="Highlight">
    <w:name w:val="Highlight"/>
    <w:basedOn w:val="a1"/>
    <w:uiPriority w:val="99"/>
    <w:qFormat/>
    <w:rsid w:val="004C3B1F"/>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4C3B1F"/>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4C3B1F"/>
    <w:pPr>
      <w:numPr>
        <w:numId w:val="0"/>
      </w:numPr>
      <w:spacing w:before="0"/>
    </w:pPr>
    <w:rPr>
      <w:szCs w:val="24"/>
      <w:lang w:val="fr-FR" w:eastAsia="fr-FR" w:bidi="ar-SA"/>
    </w:rPr>
  </w:style>
  <w:style w:type="paragraph" w:customStyle="1" w:styleId="StyleHeading5Firstline0cm">
    <w:name w:val="Style Heading 5 + First line:  0 cm"/>
    <w:basedOn w:val="5"/>
    <w:qFormat/>
    <w:rsid w:val="004C3B1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C3B1F"/>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4C3B1F"/>
    <w:rPr>
      <w:rFonts w:ascii="Times New Roman" w:eastAsia="宋体" w:hAnsi="Times New Roman"/>
      <w:sz w:val="16"/>
      <w:szCs w:val="16"/>
      <w:lang w:val="x-none" w:eastAsia="x-none"/>
    </w:rPr>
  </w:style>
  <w:style w:type="numbering" w:customStyle="1" w:styleId="Style1">
    <w:name w:val="Style1"/>
    <w:uiPriority w:val="99"/>
    <w:rsid w:val="004C3B1F"/>
    <w:pPr>
      <w:numPr>
        <w:numId w:val="22"/>
      </w:numPr>
    </w:pPr>
  </w:style>
  <w:style w:type="table" w:customStyle="1" w:styleId="SGSTableBasic2">
    <w:name w:val="SGS Table Basic 2"/>
    <w:basedOn w:val="a3"/>
    <w:uiPriority w:val="99"/>
    <w:qFormat/>
    <w:rsid w:val="004C3B1F"/>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C3B1F"/>
    <w:pPr>
      <w:numPr>
        <w:numId w:val="23"/>
      </w:numPr>
    </w:pPr>
  </w:style>
  <w:style w:type="table" w:styleId="1ff5">
    <w:name w:val="Table Colorful 1"/>
    <w:basedOn w:val="a3"/>
    <w:rsid w:val="004C3B1F"/>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C3B1F"/>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4C3B1F"/>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C3B1F"/>
  </w:style>
  <w:style w:type="character" w:customStyle="1" w:styleId="3f5">
    <w:name w:val="段落フォント3"/>
    <w:rsid w:val="004C3B1F"/>
  </w:style>
  <w:style w:type="character" w:customStyle="1" w:styleId="3f6">
    <w:name w:val="コメント参照3"/>
    <w:rsid w:val="004C3B1F"/>
    <w:rPr>
      <w:sz w:val="16"/>
    </w:rPr>
  </w:style>
  <w:style w:type="paragraph" w:customStyle="1" w:styleId="3f7">
    <w:name w:val="図表番号3"/>
    <w:basedOn w:val="a1"/>
    <w:qFormat/>
    <w:rsid w:val="004C3B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4C3B1F"/>
    <w:pPr>
      <w:ind w:left="851" w:hanging="284"/>
    </w:pPr>
  </w:style>
  <w:style w:type="paragraph" w:customStyle="1" w:styleId="3f9">
    <w:name w:val="箇条書き3"/>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4C3B1F"/>
    <w:pPr>
      <w:tabs>
        <w:tab w:val="clear" w:pos="644"/>
        <w:tab w:val="num" w:pos="1494"/>
      </w:tabs>
      <w:ind w:left="851" w:hanging="284"/>
    </w:pPr>
  </w:style>
  <w:style w:type="paragraph" w:customStyle="1" w:styleId="330">
    <w:name w:val="箇条書き 33"/>
    <w:basedOn w:val="231"/>
    <w:qFormat/>
    <w:rsid w:val="004C3B1F"/>
    <w:pPr>
      <w:ind w:left="1135"/>
    </w:pPr>
  </w:style>
  <w:style w:type="paragraph" w:customStyle="1" w:styleId="232">
    <w:name w:val="一覧 23"/>
    <w:basedOn w:val="ab"/>
    <w:qFormat/>
    <w:rsid w:val="004C3B1F"/>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4C3B1F"/>
    <w:pPr>
      <w:ind w:left="1135"/>
    </w:pPr>
  </w:style>
  <w:style w:type="paragraph" w:customStyle="1" w:styleId="430">
    <w:name w:val="一覧 43"/>
    <w:basedOn w:val="331"/>
    <w:qFormat/>
    <w:rsid w:val="004C3B1F"/>
    <w:pPr>
      <w:ind w:left="1418"/>
    </w:pPr>
  </w:style>
  <w:style w:type="paragraph" w:customStyle="1" w:styleId="530">
    <w:name w:val="一覧 53"/>
    <w:basedOn w:val="430"/>
    <w:qFormat/>
    <w:rsid w:val="004C3B1F"/>
    <w:pPr>
      <w:ind w:left="1702"/>
    </w:pPr>
  </w:style>
  <w:style w:type="paragraph" w:customStyle="1" w:styleId="431">
    <w:name w:val="箇条書き 43"/>
    <w:basedOn w:val="330"/>
    <w:qFormat/>
    <w:rsid w:val="004C3B1F"/>
    <w:pPr>
      <w:ind w:left="1418"/>
    </w:pPr>
  </w:style>
  <w:style w:type="paragraph" w:customStyle="1" w:styleId="531">
    <w:name w:val="箇条書き 53"/>
    <w:basedOn w:val="431"/>
    <w:qFormat/>
    <w:rsid w:val="004C3B1F"/>
    <w:pPr>
      <w:ind w:left="1702"/>
    </w:pPr>
  </w:style>
  <w:style w:type="paragraph" w:customStyle="1" w:styleId="3fa">
    <w:name w:val="コメント文字列3"/>
    <w:basedOn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4C3B1F"/>
    <w:rPr>
      <w:b/>
      <w:bCs/>
    </w:rPr>
  </w:style>
  <w:style w:type="paragraph" w:customStyle="1" w:styleId="3fc">
    <w:name w:val="見出しマップ3"/>
    <w:basedOn w:val="a1"/>
    <w:qFormat/>
    <w:rsid w:val="004C3B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4C3B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C3B1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4C3B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4C3B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4C3B1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C3B1F"/>
    <w:rPr>
      <w:rFonts w:ascii="Arial" w:hAnsi="Arial"/>
      <w:sz w:val="36"/>
      <w:lang w:val="en-GB" w:eastAsia="en-US"/>
    </w:rPr>
  </w:style>
  <w:style w:type="character" w:customStyle="1" w:styleId="Absatz-Standardschriftart3">
    <w:name w:val="Absatz-Standardschriftart3"/>
    <w:rsid w:val="004C3B1F"/>
  </w:style>
  <w:style w:type="character" w:customStyle="1" w:styleId="1ff6">
    <w:name w:val="吹き出し (文字)1"/>
    <w:uiPriority w:val="99"/>
    <w:semiHidden/>
    <w:rsid w:val="004C3B1F"/>
    <w:rPr>
      <w:rFonts w:ascii="MS Mincho" w:eastAsia="MS Mincho" w:hAnsi="Times New Roman"/>
      <w:sz w:val="18"/>
      <w:szCs w:val="18"/>
      <w:lang w:val="en-GB" w:eastAsia="en-US"/>
    </w:rPr>
  </w:style>
  <w:style w:type="character" w:customStyle="1" w:styleId="1ff7">
    <w:name w:val="見出しマップ (文字)1"/>
    <w:uiPriority w:val="99"/>
    <w:semiHidden/>
    <w:rsid w:val="004C3B1F"/>
    <w:rPr>
      <w:rFonts w:ascii="MS Mincho" w:eastAsia="MS Mincho" w:hAnsi="Times New Roman"/>
      <w:sz w:val="24"/>
      <w:szCs w:val="24"/>
      <w:lang w:val="en-GB" w:eastAsia="en-US"/>
    </w:rPr>
  </w:style>
  <w:style w:type="character" w:customStyle="1" w:styleId="1ff8">
    <w:name w:val="コメント文字列 (文字)1"/>
    <w:uiPriority w:val="99"/>
    <w:semiHidden/>
    <w:rsid w:val="004C3B1F"/>
    <w:rPr>
      <w:rFonts w:ascii="Times New Roman" w:eastAsia="Times New Roman" w:hAnsi="Times New Roman"/>
      <w:lang w:val="en-GB" w:eastAsia="en-US"/>
    </w:rPr>
  </w:style>
  <w:style w:type="character" w:customStyle="1" w:styleId="1ff9">
    <w:name w:val="コメント内容 (文字)1"/>
    <w:uiPriority w:val="99"/>
    <w:semiHidden/>
    <w:rsid w:val="004C3B1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C3B1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C3B1F"/>
    <w:rPr>
      <w:rFonts w:ascii="Arial" w:eastAsia="PMingLiU" w:hAnsi="Arial"/>
      <w:lang w:val="x-none" w:eastAsia="x-none"/>
    </w:rPr>
  </w:style>
  <w:style w:type="character" w:customStyle="1" w:styleId="ColorfulGrid-Accent1Char">
    <w:name w:val="Colorful Grid - Accent 1 Char"/>
    <w:link w:val="-1"/>
    <w:uiPriority w:val="29"/>
    <w:rsid w:val="004C3B1F"/>
    <w:rPr>
      <w:rFonts w:ascii="Arial" w:eastAsia="PMingLiU" w:hAnsi="Arial"/>
      <w:i/>
      <w:iCs/>
      <w:color w:val="000000"/>
      <w:lang w:val="en-GB" w:eastAsia="en-US"/>
    </w:rPr>
  </w:style>
  <w:style w:type="character" w:customStyle="1" w:styleId="PlainTable34">
    <w:name w:val="Plain Table 34"/>
    <w:uiPriority w:val="19"/>
    <w:qFormat/>
    <w:rsid w:val="004C3B1F"/>
    <w:rPr>
      <w:i/>
      <w:iCs/>
      <w:color w:val="808080"/>
    </w:rPr>
  </w:style>
  <w:style w:type="character" w:customStyle="1" w:styleId="PlainTable44">
    <w:name w:val="Plain Table 44"/>
    <w:uiPriority w:val="21"/>
    <w:qFormat/>
    <w:rsid w:val="004C3B1F"/>
    <w:rPr>
      <w:b/>
      <w:bCs/>
      <w:i/>
      <w:iCs/>
      <w:color w:val="4F81BD"/>
    </w:rPr>
  </w:style>
  <w:style w:type="character" w:customStyle="1" w:styleId="PlainTable54">
    <w:name w:val="Plain Table 54"/>
    <w:uiPriority w:val="31"/>
    <w:qFormat/>
    <w:rsid w:val="004C3B1F"/>
    <w:rPr>
      <w:smallCaps/>
      <w:color w:val="C0504D"/>
      <w:u w:val="single"/>
    </w:rPr>
  </w:style>
  <w:style w:type="character" w:customStyle="1" w:styleId="TableGridLight4">
    <w:name w:val="Table Grid Light4"/>
    <w:uiPriority w:val="32"/>
    <w:qFormat/>
    <w:rsid w:val="004C3B1F"/>
    <w:rPr>
      <w:b/>
      <w:bCs/>
      <w:smallCaps/>
      <w:color w:val="C0504D"/>
      <w:spacing w:val="5"/>
      <w:u w:val="single"/>
    </w:rPr>
  </w:style>
  <w:style w:type="character" w:customStyle="1" w:styleId="GridTable1Light4">
    <w:name w:val="Grid Table 1 Light4"/>
    <w:uiPriority w:val="33"/>
    <w:qFormat/>
    <w:rsid w:val="004C3B1F"/>
    <w:rPr>
      <w:b/>
      <w:bCs/>
      <w:smallCaps/>
      <w:spacing w:val="5"/>
    </w:rPr>
  </w:style>
  <w:style w:type="paragraph" w:customStyle="1" w:styleId="GridTable34">
    <w:name w:val="Grid Table 34"/>
    <w:basedOn w:val="10"/>
    <w:next w:val="a1"/>
    <w:uiPriority w:val="39"/>
    <w:unhideWhenUsed/>
    <w:qFormat/>
    <w:rsid w:val="004C3B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4C3B1F"/>
    <w:rPr>
      <w:rFonts w:ascii="Times New Roman" w:eastAsia="Times New Roman" w:hAnsi="Times New Roman"/>
      <w:lang w:val="en-GB"/>
    </w:rPr>
  </w:style>
  <w:style w:type="character" w:customStyle="1" w:styleId="1ffa">
    <w:name w:val="註解主旨 字元1"/>
    <w:rsid w:val="004C3B1F"/>
    <w:rPr>
      <w:b/>
      <w:bCs/>
      <w:lang w:val="en-GB" w:eastAsia="sv-SE"/>
    </w:rPr>
  </w:style>
  <w:style w:type="paragraph" w:customStyle="1" w:styleId="4d">
    <w:name w:val="无间隔4"/>
    <w:qFormat/>
    <w:rsid w:val="004C3B1F"/>
    <w:rPr>
      <w:rFonts w:ascii="Times New Roman" w:eastAsia="宋体" w:hAnsi="Times New Roman"/>
      <w:lang w:val="en-GB" w:eastAsia="en-US"/>
    </w:rPr>
  </w:style>
  <w:style w:type="character" w:customStyle="1" w:styleId="NurTextZchn1">
    <w:name w:val="Nur Text Zchn1"/>
    <w:rsid w:val="004C3B1F"/>
    <w:rPr>
      <w:rFonts w:ascii="Courier New" w:hAnsi="Courier New" w:cs="Courier New"/>
      <w:lang w:val="en-GB" w:eastAsia="en-US"/>
    </w:rPr>
  </w:style>
  <w:style w:type="character" w:customStyle="1" w:styleId="Absatz-Standardschriftart2">
    <w:name w:val="Absatz-Standardschriftart2"/>
    <w:rsid w:val="004C3B1F"/>
  </w:style>
  <w:style w:type="paragraph" w:customStyle="1" w:styleId="xl63">
    <w:name w:val="xl63"/>
    <w:basedOn w:val="a1"/>
    <w:qFormat/>
    <w:rsid w:val="004C3B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4C3B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4C3B1F"/>
    <w:rPr>
      <w:rFonts w:ascii="Times New Roman" w:eastAsia="宋体" w:hAnsi="Times New Roman"/>
      <w:lang w:val="en-GB" w:eastAsia="en-US"/>
    </w:rPr>
  </w:style>
  <w:style w:type="paragraph" w:customStyle="1" w:styleId="64">
    <w:name w:val="吹き出し6"/>
    <w:basedOn w:val="a1"/>
    <w:qFormat/>
    <w:rsid w:val="004C3B1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4C3B1F"/>
  </w:style>
  <w:style w:type="paragraph" w:customStyle="1" w:styleId="4f">
    <w:name w:val="図表番号4"/>
    <w:basedOn w:val="a1"/>
    <w:qFormat/>
    <w:rsid w:val="004C3B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4C3B1F"/>
    <w:pPr>
      <w:ind w:left="851" w:hanging="284"/>
    </w:pPr>
  </w:style>
  <w:style w:type="paragraph" w:customStyle="1" w:styleId="4f1">
    <w:name w:val="箇条書き4"/>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4C3B1F"/>
    <w:pPr>
      <w:tabs>
        <w:tab w:val="clear" w:pos="644"/>
        <w:tab w:val="num" w:pos="1494"/>
      </w:tabs>
      <w:ind w:left="851" w:hanging="284"/>
    </w:pPr>
  </w:style>
  <w:style w:type="paragraph" w:customStyle="1" w:styleId="340">
    <w:name w:val="箇条書き 34"/>
    <w:basedOn w:val="241"/>
    <w:qFormat/>
    <w:rsid w:val="004C3B1F"/>
    <w:pPr>
      <w:ind w:left="1135"/>
    </w:pPr>
  </w:style>
  <w:style w:type="paragraph" w:customStyle="1" w:styleId="242">
    <w:name w:val="一覧 24"/>
    <w:basedOn w:val="ab"/>
    <w:qFormat/>
    <w:rsid w:val="004C3B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4C3B1F"/>
    <w:pPr>
      <w:ind w:left="1135"/>
    </w:pPr>
  </w:style>
  <w:style w:type="paragraph" w:customStyle="1" w:styleId="440">
    <w:name w:val="一覧 44"/>
    <w:basedOn w:val="341"/>
    <w:qFormat/>
    <w:rsid w:val="004C3B1F"/>
    <w:pPr>
      <w:ind w:left="1418"/>
    </w:pPr>
  </w:style>
  <w:style w:type="paragraph" w:customStyle="1" w:styleId="540">
    <w:name w:val="一覧 54"/>
    <w:basedOn w:val="440"/>
    <w:qFormat/>
    <w:rsid w:val="004C3B1F"/>
    <w:pPr>
      <w:ind w:left="1702"/>
    </w:pPr>
  </w:style>
  <w:style w:type="paragraph" w:customStyle="1" w:styleId="441">
    <w:name w:val="箇条書き 44"/>
    <w:basedOn w:val="340"/>
    <w:qFormat/>
    <w:rsid w:val="004C3B1F"/>
    <w:pPr>
      <w:ind w:left="1418"/>
    </w:pPr>
  </w:style>
  <w:style w:type="paragraph" w:customStyle="1" w:styleId="541">
    <w:name w:val="箇条書き 54"/>
    <w:basedOn w:val="441"/>
    <w:qFormat/>
    <w:rsid w:val="004C3B1F"/>
    <w:pPr>
      <w:ind w:left="1702"/>
    </w:pPr>
  </w:style>
  <w:style w:type="paragraph" w:customStyle="1" w:styleId="4f2">
    <w:name w:val="コメント文字列4"/>
    <w:basedOn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4C3B1F"/>
    <w:rPr>
      <w:b/>
      <w:bCs/>
    </w:rPr>
  </w:style>
  <w:style w:type="paragraph" w:customStyle="1" w:styleId="4f4">
    <w:name w:val="見出しマップ4"/>
    <w:basedOn w:val="a1"/>
    <w:qFormat/>
    <w:rsid w:val="004C3B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4C3B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C3B1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4C3B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4C3B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C3B1F"/>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4C3B1F"/>
    <w:rPr>
      <w:rFonts w:ascii="Malgun Gothic" w:hAnsi="Courier New" w:cs="Courier New"/>
      <w:lang w:val="en-GB" w:eastAsia="en-US"/>
    </w:rPr>
  </w:style>
  <w:style w:type="character" w:customStyle="1" w:styleId="Char1b">
    <w:name w:val="미주 텍스트 Char1"/>
    <w:uiPriority w:val="99"/>
    <w:semiHidden/>
    <w:rsid w:val="004C3B1F"/>
    <w:rPr>
      <w:rFonts w:ascii="Times New Roman" w:eastAsia="Times New Roman" w:hAnsi="Times New Roman"/>
      <w:lang w:val="en-GB" w:eastAsia="en-US"/>
    </w:rPr>
  </w:style>
  <w:style w:type="character" w:customStyle="1" w:styleId="Char1c">
    <w:name w:val="풍선 도움말 텍스트 Char1"/>
    <w:uiPriority w:val="99"/>
    <w:semiHidden/>
    <w:rsid w:val="004C3B1F"/>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4C3B1F"/>
    <w:rPr>
      <w:rFonts w:ascii="Malgun Gothic" w:eastAsia="Malgun Gothic" w:hAnsi="Times New Roman"/>
      <w:sz w:val="18"/>
      <w:szCs w:val="18"/>
      <w:lang w:val="en-GB" w:eastAsia="en-US"/>
    </w:rPr>
  </w:style>
  <w:style w:type="character" w:customStyle="1" w:styleId="Char1e">
    <w:name w:val="각주 텍스트 Char1"/>
    <w:uiPriority w:val="99"/>
    <w:semiHidden/>
    <w:rsid w:val="004C3B1F"/>
    <w:rPr>
      <w:rFonts w:ascii="Times New Roman" w:eastAsia="Times New Roman" w:hAnsi="Times New Roman"/>
      <w:lang w:val="en-GB" w:eastAsia="en-US"/>
    </w:rPr>
  </w:style>
  <w:style w:type="character" w:customStyle="1" w:styleId="Char1f">
    <w:name w:val="메모 텍스트 Char1"/>
    <w:uiPriority w:val="99"/>
    <w:semiHidden/>
    <w:rsid w:val="004C3B1F"/>
    <w:rPr>
      <w:rFonts w:ascii="Times New Roman" w:eastAsia="Times New Roman" w:hAnsi="Times New Roman"/>
      <w:lang w:val="en-GB" w:eastAsia="en-US"/>
    </w:rPr>
  </w:style>
  <w:style w:type="character" w:customStyle="1" w:styleId="Char1f0">
    <w:name w:val="메모 주제 Char1"/>
    <w:uiPriority w:val="99"/>
    <w:semiHidden/>
    <w:rsid w:val="004C3B1F"/>
    <w:rPr>
      <w:rFonts w:ascii="Times New Roman" w:eastAsia="Times New Roman" w:hAnsi="Times New Roman"/>
      <w:b/>
      <w:bCs/>
      <w:lang w:val="en-GB" w:eastAsia="en-US"/>
    </w:rPr>
  </w:style>
  <w:style w:type="numbering" w:customStyle="1" w:styleId="NoList17">
    <w:name w:val="No List17"/>
    <w:next w:val="a4"/>
    <w:uiPriority w:val="99"/>
    <w:semiHidden/>
    <w:unhideWhenUsed/>
    <w:rsid w:val="004C3B1F"/>
  </w:style>
  <w:style w:type="table" w:customStyle="1" w:styleId="ColorfulGrid-Accent11">
    <w:name w:val="Colorful Grid - Accent 11"/>
    <w:basedOn w:val="a3"/>
    <w:next w:val="-1"/>
    <w:uiPriority w:val="29"/>
    <w:rsid w:val="004C3B1F"/>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C3B1F"/>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4C3B1F"/>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C3B1F"/>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4C3B1F"/>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C3B1F"/>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C3B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C3B1F"/>
    <w:rPr>
      <w:rFonts w:ascii="Times New Roman" w:eastAsia="PMingLiU" w:hAnsi="Times New Roman"/>
      <w:lang w:val="en-US" w:eastAsia="zh-CN"/>
    </w:rPr>
    <w:tblPr>
      <w:tblInd w:w="0" w:type="nil"/>
    </w:tblPr>
  </w:style>
  <w:style w:type="table" w:customStyle="1" w:styleId="TableGrid211">
    <w:name w:val="Table Grid211"/>
    <w:basedOn w:val="a3"/>
    <w:rsid w:val="004C3B1F"/>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C3B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C3B1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C3B1F"/>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C3B1F"/>
    <w:pPr>
      <w:numPr>
        <w:numId w:val="18"/>
      </w:numPr>
    </w:pPr>
  </w:style>
  <w:style w:type="numbering" w:customStyle="1" w:styleId="Style11">
    <w:name w:val="Style11"/>
    <w:uiPriority w:val="99"/>
    <w:rsid w:val="004C3B1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C3B1F"/>
    <w:rPr>
      <w:rFonts w:ascii="Times New Roman" w:hAnsi="Times New Roman"/>
      <w:b/>
      <w:lang w:val="en-GB" w:eastAsia="x-none"/>
    </w:rPr>
  </w:style>
  <w:style w:type="character" w:customStyle="1" w:styleId="Absatz-Standardschriftart5">
    <w:name w:val="Absatz-Standardschriftart5"/>
    <w:rsid w:val="004C3B1F"/>
  </w:style>
  <w:style w:type="character" w:customStyle="1" w:styleId="Char3">
    <w:name w:val="메모 주제 Char"/>
    <w:rsid w:val="004C3B1F"/>
    <w:rPr>
      <w:rFonts w:ascii="Times New Roman" w:hAnsi="Times New Roman"/>
      <w:b/>
      <w:bCs/>
      <w:lang w:val="en-GB" w:eastAsia="en-US"/>
    </w:rPr>
  </w:style>
  <w:style w:type="paragraph" w:customStyle="1" w:styleId="HTML4">
    <w:name w:val="HTML 書式付き4"/>
    <w:basedOn w:val="a1"/>
    <w:qFormat/>
    <w:rsid w:val="004C3B1F"/>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4C3B1F"/>
  </w:style>
  <w:style w:type="character" w:customStyle="1" w:styleId="PlainTable31">
    <w:name w:val="Plain Table 31"/>
    <w:uiPriority w:val="19"/>
    <w:qFormat/>
    <w:rsid w:val="004C3B1F"/>
    <w:rPr>
      <w:i/>
      <w:iCs/>
      <w:color w:val="808080"/>
    </w:rPr>
  </w:style>
  <w:style w:type="character" w:customStyle="1" w:styleId="PlainTable41">
    <w:name w:val="Plain Table 41"/>
    <w:uiPriority w:val="21"/>
    <w:qFormat/>
    <w:rsid w:val="004C3B1F"/>
    <w:rPr>
      <w:b/>
      <w:bCs/>
      <w:i/>
      <w:iCs/>
      <w:color w:val="4F81BD"/>
    </w:rPr>
  </w:style>
  <w:style w:type="character" w:customStyle="1" w:styleId="PlainTable51">
    <w:name w:val="Plain Table 51"/>
    <w:uiPriority w:val="31"/>
    <w:qFormat/>
    <w:rsid w:val="004C3B1F"/>
    <w:rPr>
      <w:smallCaps/>
      <w:color w:val="C0504D"/>
      <w:u w:val="single"/>
    </w:rPr>
  </w:style>
  <w:style w:type="character" w:customStyle="1" w:styleId="TableGridLight1">
    <w:name w:val="Table Grid Light1"/>
    <w:uiPriority w:val="32"/>
    <w:qFormat/>
    <w:rsid w:val="004C3B1F"/>
    <w:rPr>
      <w:b/>
      <w:bCs/>
      <w:smallCaps/>
      <w:color w:val="C0504D"/>
      <w:spacing w:val="5"/>
      <w:u w:val="single"/>
    </w:rPr>
  </w:style>
  <w:style w:type="character" w:customStyle="1" w:styleId="GridTable1Light1">
    <w:name w:val="Grid Table 1 Light1"/>
    <w:uiPriority w:val="33"/>
    <w:qFormat/>
    <w:rsid w:val="004C3B1F"/>
    <w:rPr>
      <w:b/>
      <w:bCs/>
      <w:smallCaps/>
      <w:spacing w:val="5"/>
    </w:rPr>
  </w:style>
  <w:style w:type="paragraph" w:customStyle="1" w:styleId="GridTable31">
    <w:name w:val="Grid Table 31"/>
    <w:basedOn w:val="10"/>
    <w:next w:val="a1"/>
    <w:uiPriority w:val="39"/>
    <w:unhideWhenUsed/>
    <w:qFormat/>
    <w:rsid w:val="004C3B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4C3B1F"/>
  </w:style>
  <w:style w:type="numbering" w:customStyle="1" w:styleId="NoList18">
    <w:name w:val="No List18"/>
    <w:next w:val="a4"/>
    <w:semiHidden/>
    <w:rsid w:val="004C3B1F"/>
  </w:style>
  <w:style w:type="character" w:customStyle="1" w:styleId="PlainTable32">
    <w:name w:val="Plain Table 32"/>
    <w:uiPriority w:val="19"/>
    <w:qFormat/>
    <w:rsid w:val="004C3B1F"/>
    <w:rPr>
      <w:i/>
      <w:iCs/>
      <w:color w:val="808080"/>
    </w:rPr>
  </w:style>
  <w:style w:type="character" w:customStyle="1" w:styleId="PlainTable42">
    <w:name w:val="Plain Table 42"/>
    <w:uiPriority w:val="21"/>
    <w:qFormat/>
    <w:rsid w:val="004C3B1F"/>
    <w:rPr>
      <w:b/>
      <w:bCs/>
      <w:i/>
      <w:iCs/>
      <w:color w:val="4F81BD"/>
    </w:rPr>
  </w:style>
  <w:style w:type="character" w:customStyle="1" w:styleId="PlainTable52">
    <w:name w:val="Plain Table 52"/>
    <w:uiPriority w:val="31"/>
    <w:qFormat/>
    <w:rsid w:val="004C3B1F"/>
    <w:rPr>
      <w:smallCaps/>
      <w:color w:val="C0504D"/>
      <w:u w:val="single"/>
    </w:rPr>
  </w:style>
  <w:style w:type="character" w:customStyle="1" w:styleId="TableGridLight2">
    <w:name w:val="Table Grid Light2"/>
    <w:uiPriority w:val="32"/>
    <w:qFormat/>
    <w:rsid w:val="004C3B1F"/>
    <w:rPr>
      <w:b/>
      <w:bCs/>
      <w:smallCaps/>
      <w:color w:val="C0504D"/>
      <w:spacing w:val="5"/>
      <w:u w:val="single"/>
    </w:rPr>
  </w:style>
  <w:style w:type="character" w:customStyle="1" w:styleId="GridTable1Light2">
    <w:name w:val="Grid Table 1 Light2"/>
    <w:uiPriority w:val="33"/>
    <w:qFormat/>
    <w:rsid w:val="004C3B1F"/>
    <w:rPr>
      <w:b/>
      <w:bCs/>
      <w:smallCaps/>
      <w:spacing w:val="5"/>
    </w:rPr>
  </w:style>
  <w:style w:type="paragraph" w:customStyle="1" w:styleId="GridTable32">
    <w:name w:val="Grid Table 32"/>
    <w:basedOn w:val="10"/>
    <w:next w:val="a1"/>
    <w:uiPriority w:val="39"/>
    <w:unhideWhenUsed/>
    <w:qFormat/>
    <w:rsid w:val="004C3B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4C3B1F"/>
  </w:style>
  <w:style w:type="character" w:customStyle="1" w:styleId="PlainTable33">
    <w:name w:val="Plain Table 33"/>
    <w:uiPriority w:val="19"/>
    <w:qFormat/>
    <w:rsid w:val="004C3B1F"/>
    <w:rPr>
      <w:i/>
      <w:iCs/>
      <w:color w:val="808080"/>
    </w:rPr>
  </w:style>
  <w:style w:type="character" w:customStyle="1" w:styleId="PlainTable43">
    <w:name w:val="Plain Table 43"/>
    <w:uiPriority w:val="21"/>
    <w:qFormat/>
    <w:rsid w:val="004C3B1F"/>
    <w:rPr>
      <w:b/>
      <w:bCs/>
      <w:i/>
      <w:iCs/>
      <w:color w:val="4F81BD"/>
    </w:rPr>
  </w:style>
  <w:style w:type="character" w:customStyle="1" w:styleId="PlainTable53">
    <w:name w:val="Plain Table 53"/>
    <w:uiPriority w:val="31"/>
    <w:qFormat/>
    <w:rsid w:val="004C3B1F"/>
    <w:rPr>
      <w:smallCaps/>
      <w:color w:val="C0504D"/>
      <w:u w:val="single"/>
    </w:rPr>
  </w:style>
  <w:style w:type="character" w:customStyle="1" w:styleId="TableGridLight3">
    <w:name w:val="Table Grid Light3"/>
    <w:uiPriority w:val="32"/>
    <w:qFormat/>
    <w:rsid w:val="004C3B1F"/>
    <w:rPr>
      <w:b/>
      <w:bCs/>
      <w:smallCaps/>
      <w:color w:val="C0504D"/>
      <w:spacing w:val="5"/>
      <w:u w:val="single"/>
    </w:rPr>
  </w:style>
  <w:style w:type="character" w:customStyle="1" w:styleId="GridTable1Light3">
    <w:name w:val="Grid Table 1 Light3"/>
    <w:uiPriority w:val="33"/>
    <w:qFormat/>
    <w:rsid w:val="004C3B1F"/>
    <w:rPr>
      <w:b/>
      <w:bCs/>
      <w:smallCaps/>
      <w:spacing w:val="5"/>
    </w:rPr>
  </w:style>
  <w:style w:type="paragraph" w:customStyle="1" w:styleId="GridTable33">
    <w:name w:val="Grid Table 33"/>
    <w:basedOn w:val="10"/>
    <w:next w:val="a1"/>
    <w:uiPriority w:val="39"/>
    <w:unhideWhenUsed/>
    <w:qFormat/>
    <w:rsid w:val="004C3B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4C3B1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4C3B1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4C3B1F"/>
  </w:style>
  <w:style w:type="numbering" w:customStyle="1" w:styleId="123">
    <w:name w:val="リストなし12"/>
    <w:next w:val="a4"/>
    <w:uiPriority w:val="99"/>
    <w:semiHidden/>
    <w:unhideWhenUsed/>
    <w:rsid w:val="004C3B1F"/>
  </w:style>
  <w:style w:type="paragraph" w:customStyle="1" w:styleId="84">
    <w:name w:val="修订8"/>
    <w:hidden/>
    <w:semiHidden/>
    <w:qFormat/>
    <w:rsid w:val="004C3B1F"/>
    <w:rPr>
      <w:rFonts w:ascii="Times New Roman" w:eastAsia="Batang" w:hAnsi="Times New Roman"/>
      <w:lang w:val="en-GB" w:eastAsia="en-US"/>
    </w:rPr>
  </w:style>
  <w:style w:type="paragraph" w:customStyle="1" w:styleId="73">
    <w:name w:val="无间隔7"/>
    <w:qFormat/>
    <w:rsid w:val="004C3B1F"/>
    <w:rPr>
      <w:rFonts w:ascii="Times New Roman" w:eastAsia="宋体" w:hAnsi="Times New Roman"/>
      <w:lang w:val="en-GB" w:eastAsia="en-US"/>
    </w:rPr>
  </w:style>
  <w:style w:type="character" w:customStyle="1" w:styleId="affffff">
    <w:name w:val="コメント内容 (文字)"/>
    <w:qFormat/>
    <w:rsid w:val="004C3B1F"/>
    <w:rPr>
      <w:b/>
      <w:bCs/>
      <w:lang w:val="en-GB" w:eastAsia="en-US" w:bidi="ar-SA"/>
    </w:rPr>
  </w:style>
  <w:style w:type="numbering" w:customStyle="1" w:styleId="NoList25">
    <w:name w:val="No List25"/>
    <w:next w:val="a4"/>
    <w:uiPriority w:val="99"/>
    <w:semiHidden/>
    <w:rsid w:val="004C3B1F"/>
  </w:style>
  <w:style w:type="numbering" w:customStyle="1" w:styleId="1110">
    <w:name w:val="无列表111"/>
    <w:next w:val="a4"/>
    <w:semiHidden/>
    <w:rsid w:val="004C3B1F"/>
  </w:style>
  <w:style w:type="numbering" w:customStyle="1" w:styleId="1111">
    <w:name w:val="リストなし111"/>
    <w:next w:val="a4"/>
    <w:uiPriority w:val="99"/>
    <w:semiHidden/>
    <w:unhideWhenUsed/>
    <w:rsid w:val="004C3B1F"/>
  </w:style>
  <w:style w:type="table" w:customStyle="1" w:styleId="TableGrid51">
    <w:name w:val="Table Grid51"/>
    <w:basedOn w:val="a3"/>
    <w:next w:val="afff3"/>
    <w:qFormat/>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C3B1F"/>
  </w:style>
  <w:style w:type="numbering" w:customStyle="1" w:styleId="1211">
    <w:name w:val="リストなし121"/>
    <w:next w:val="a4"/>
    <w:uiPriority w:val="99"/>
    <w:semiHidden/>
    <w:unhideWhenUsed/>
    <w:rsid w:val="004C3B1F"/>
  </w:style>
  <w:style w:type="numbering" w:customStyle="1" w:styleId="NoList112">
    <w:name w:val="No List112"/>
    <w:next w:val="a4"/>
    <w:uiPriority w:val="99"/>
    <w:semiHidden/>
    <w:unhideWhenUsed/>
    <w:rsid w:val="004C3B1F"/>
  </w:style>
  <w:style w:type="table" w:customStyle="1" w:styleId="TableGrid411">
    <w:name w:val="Table Grid411"/>
    <w:basedOn w:val="a3"/>
    <w:next w:val="afff3"/>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C3B1F"/>
  </w:style>
  <w:style w:type="numbering" w:customStyle="1" w:styleId="11111">
    <w:name w:val="リストなし1111"/>
    <w:next w:val="a4"/>
    <w:uiPriority w:val="99"/>
    <w:semiHidden/>
    <w:unhideWhenUsed/>
    <w:rsid w:val="004C3B1F"/>
  </w:style>
  <w:style w:type="numbering" w:customStyle="1" w:styleId="NoList42">
    <w:name w:val="No List42"/>
    <w:next w:val="a4"/>
    <w:uiPriority w:val="99"/>
    <w:semiHidden/>
    <w:unhideWhenUsed/>
    <w:rsid w:val="004C3B1F"/>
  </w:style>
  <w:style w:type="table" w:customStyle="1" w:styleId="TableGrid14">
    <w:name w:val="Table Grid14"/>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C3B1F"/>
  </w:style>
  <w:style w:type="table" w:customStyle="1" w:styleId="324">
    <w:name w:val="网格型32"/>
    <w:basedOn w:val="a3"/>
    <w:next w:val="afff3"/>
    <w:rsid w:val="004C3B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4C3B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C3B1F"/>
  </w:style>
  <w:style w:type="table" w:customStyle="1" w:styleId="TableClassic22">
    <w:name w:val="Table Classic 22"/>
    <w:basedOn w:val="a3"/>
    <w:next w:val="2f0"/>
    <w:rsid w:val="004C3B1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C3B1F"/>
  </w:style>
  <w:style w:type="table" w:customStyle="1" w:styleId="TableGrid42">
    <w:name w:val="Table Grid42"/>
    <w:basedOn w:val="a3"/>
    <w:next w:val="afff3"/>
    <w:qFormat/>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C3B1F"/>
  </w:style>
  <w:style w:type="table" w:customStyle="1" w:styleId="3110">
    <w:name w:val="网格型311"/>
    <w:basedOn w:val="a3"/>
    <w:next w:val="afff3"/>
    <w:rsid w:val="004C3B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4C3B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C3B1F"/>
  </w:style>
  <w:style w:type="table" w:customStyle="1" w:styleId="TableClassic211">
    <w:name w:val="Table Classic 211"/>
    <w:basedOn w:val="a3"/>
    <w:next w:val="2f0"/>
    <w:qFormat/>
    <w:rsid w:val="004C3B1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C3B1F"/>
  </w:style>
  <w:style w:type="numbering" w:customStyle="1" w:styleId="NoList113">
    <w:name w:val="No List113"/>
    <w:next w:val="a4"/>
    <w:uiPriority w:val="99"/>
    <w:semiHidden/>
    <w:rsid w:val="004C3B1F"/>
  </w:style>
  <w:style w:type="numbering" w:customStyle="1" w:styleId="140">
    <w:name w:val="无列表14"/>
    <w:next w:val="a4"/>
    <w:semiHidden/>
    <w:rsid w:val="004C3B1F"/>
  </w:style>
  <w:style w:type="numbering" w:customStyle="1" w:styleId="141">
    <w:name w:val="リストなし14"/>
    <w:next w:val="a4"/>
    <w:uiPriority w:val="99"/>
    <w:semiHidden/>
    <w:unhideWhenUsed/>
    <w:rsid w:val="004C3B1F"/>
  </w:style>
  <w:style w:type="numbering" w:customStyle="1" w:styleId="NoList26">
    <w:name w:val="No List26"/>
    <w:next w:val="a4"/>
    <w:uiPriority w:val="99"/>
    <w:semiHidden/>
    <w:rsid w:val="004C3B1F"/>
  </w:style>
  <w:style w:type="numbering" w:customStyle="1" w:styleId="1130">
    <w:name w:val="无列表113"/>
    <w:next w:val="a4"/>
    <w:semiHidden/>
    <w:rsid w:val="004C3B1F"/>
  </w:style>
  <w:style w:type="numbering" w:customStyle="1" w:styleId="1131">
    <w:name w:val="リストなし113"/>
    <w:next w:val="a4"/>
    <w:uiPriority w:val="99"/>
    <w:semiHidden/>
    <w:unhideWhenUsed/>
    <w:rsid w:val="004C3B1F"/>
  </w:style>
  <w:style w:type="numbering" w:customStyle="1" w:styleId="NoList33">
    <w:name w:val="No List33"/>
    <w:next w:val="a4"/>
    <w:uiPriority w:val="99"/>
    <w:semiHidden/>
    <w:unhideWhenUsed/>
    <w:rsid w:val="004C3B1F"/>
  </w:style>
  <w:style w:type="table" w:customStyle="1" w:styleId="TableGrid52">
    <w:name w:val="Table Grid52"/>
    <w:basedOn w:val="a3"/>
    <w:next w:val="afff3"/>
    <w:qFormat/>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C3B1F"/>
  </w:style>
  <w:style w:type="numbering" w:customStyle="1" w:styleId="1221">
    <w:name w:val="リストなし122"/>
    <w:next w:val="a4"/>
    <w:uiPriority w:val="99"/>
    <w:semiHidden/>
    <w:unhideWhenUsed/>
    <w:rsid w:val="004C3B1F"/>
  </w:style>
  <w:style w:type="numbering" w:customStyle="1" w:styleId="NoList114">
    <w:name w:val="No List114"/>
    <w:next w:val="a4"/>
    <w:uiPriority w:val="99"/>
    <w:semiHidden/>
    <w:unhideWhenUsed/>
    <w:rsid w:val="004C3B1F"/>
  </w:style>
  <w:style w:type="table" w:customStyle="1" w:styleId="TableGrid412">
    <w:name w:val="Table Grid412"/>
    <w:basedOn w:val="a3"/>
    <w:next w:val="afff3"/>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C3B1F"/>
  </w:style>
  <w:style w:type="numbering" w:customStyle="1" w:styleId="11120">
    <w:name w:val="リストなし1112"/>
    <w:next w:val="a4"/>
    <w:uiPriority w:val="99"/>
    <w:semiHidden/>
    <w:unhideWhenUsed/>
    <w:rsid w:val="004C3B1F"/>
  </w:style>
  <w:style w:type="numbering" w:customStyle="1" w:styleId="NoList43">
    <w:name w:val="No List43"/>
    <w:next w:val="a4"/>
    <w:uiPriority w:val="99"/>
    <w:semiHidden/>
    <w:unhideWhenUsed/>
    <w:rsid w:val="004C3B1F"/>
  </w:style>
  <w:style w:type="table" w:customStyle="1" w:styleId="TableGrid62">
    <w:name w:val="Table Grid62"/>
    <w:basedOn w:val="a3"/>
    <w:next w:val="afff3"/>
    <w:qFormat/>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C3B1F"/>
  </w:style>
  <w:style w:type="numbering" w:customStyle="1" w:styleId="1310">
    <w:name w:val="リストなし131"/>
    <w:next w:val="a4"/>
    <w:uiPriority w:val="99"/>
    <w:semiHidden/>
    <w:unhideWhenUsed/>
    <w:rsid w:val="004C3B1F"/>
  </w:style>
  <w:style w:type="numbering" w:customStyle="1" w:styleId="NoList122">
    <w:name w:val="No List122"/>
    <w:next w:val="a4"/>
    <w:uiPriority w:val="99"/>
    <w:semiHidden/>
    <w:unhideWhenUsed/>
    <w:rsid w:val="004C3B1F"/>
  </w:style>
  <w:style w:type="numbering" w:customStyle="1" w:styleId="11210">
    <w:name w:val="无列表1121"/>
    <w:next w:val="a4"/>
    <w:semiHidden/>
    <w:rsid w:val="004C3B1F"/>
  </w:style>
  <w:style w:type="numbering" w:customStyle="1" w:styleId="11211">
    <w:name w:val="リストなし1121"/>
    <w:next w:val="a4"/>
    <w:uiPriority w:val="99"/>
    <w:semiHidden/>
    <w:unhideWhenUsed/>
    <w:rsid w:val="004C3B1F"/>
  </w:style>
  <w:style w:type="numbering" w:customStyle="1" w:styleId="NoList27">
    <w:name w:val="No List27"/>
    <w:next w:val="a4"/>
    <w:uiPriority w:val="99"/>
    <w:semiHidden/>
    <w:unhideWhenUsed/>
    <w:rsid w:val="004C3B1F"/>
  </w:style>
  <w:style w:type="numbering" w:customStyle="1" w:styleId="NoList115">
    <w:name w:val="No List115"/>
    <w:next w:val="a4"/>
    <w:uiPriority w:val="99"/>
    <w:semiHidden/>
    <w:rsid w:val="004C3B1F"/>
  </w:style>
  <w:style w:type="numbering" w:customStyle="1" w:styleId="150">
    <w:name w:val="无列表15"/>
    <w:next w:val="a4"/>
    <w:semiHidden/>
    <w:rsid w:val="004C3B1F"/>
  </w:style>
  <w:style w:type="numbering" w:customStyle="1" w:styleId="151">
    <w:name w:val="リストなし15"/>
    <w:next w:val="a4"/>
    <w:uiPriority w:val="99"/>
    <w:semiHidden/>
    <w:unhideWhenUsed/>
    <w:rsid w:val="004C3B1F"/>
  </w:style>
  <w:style w:type="numbering" w:customStyle="1" w:styleId="NoList28">
    <w:name w:val="No List28"/>
    <w:next w:val="a4"/>
    <w:uiPriority w:val="99"/>
    <w:semiHidden/>
    <w:rsid w:val="004C3B1F"/>
  </w:style>
  <w:style w:type="numbering" w:customStyle="1" w:styleId="114">
    <w:name w:val="无列表114"/>
    <w:next w:val="a4"/>
    <w:semiHidden/>
    <w:rsid w:val="004C3B1F"/>
  </w:style>
  <w:style w:type="numbering" w:customStyle="1" w:styleId="1140">
    <w:name w:val="リストなし114"/>
    <w:next w:val="a4"/>
    <w:uiPriority w:val="99"/>
    <w:semiHidden/>
    <w:unhideWhenUsed/>
    <w:rsid w:val="004C3B1F"/>
  </w:style>
  <w:style w:type="numbering" w:customStyle="1" w:styleId="NoList34">
    <w:name w:val="No List34"/>
    <w:next w:val="a4"/>
    <w:uiPriority w:val="99"/>
    <w:semiHidden/>
    <w:unhideWhenUsed/>
    <w:rsid w:val="004C3B1F"/>
  </w:style>
  <w:style w:type="table" w:customStyle="1" w:styleId="TableGrid53">
    <w:name w:val="Table Grid53"/>
    <w:basedOn w:val="a3"/>
    <w:next w:val="afff3"/>
    <w:qFormat/>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4C3B1F"/>
  </w:style>
  <w:style w:type="numbering" w:customStyle="1" w:styleId="1231">
    <w:name w:val="リストなし123"/>
    <w:next w:val="a4"/>
    <w:uiPriority w:val="99"/>
    <w:semiHidden/>
    <w:unhideWhenUsed/>
    <w:rsid w:val="004C3B1F"/>
  </w:style>
  <w:style w:type="numbering" w:customStyle="1" w:styleId="NoList116">
    <w:name w:val="No List116"/>
    <w:next w:val="a4"/>
    <w:uiPriority w:val="99"/>
    <w:semiHidden/>
    <w:unhideWhenUsed/>
    <w:rsid w:val="004C3B1F"/>
  </w:style>
  <w:style w:type="table" w:customStyle="1" w:styleId="TableGrid413">
    <w:name w:val="Table Grid413"/>
    <w:basedOn w:val="a3"/>
    <w:next w:val="afff3"/>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C3B1F"/>
  </w:style>
  <w:style w:type="numbering" w:customStyle="1" w:styleId="11130">
    <w:name w:val="リストなし1113"/>
    <w:next w:val="a4"/>
    <w:uiPriority w:val="99"/>
    <w:semiHidden/>
    <w:unhideWhenUsed/>
    <w:rsid w:val="004C3B1F"/>
  </w:style>
  <w:style w:type="numbering" w:customStyle="1" w:styleId="NoList44">
    <w:name w:val="No List44"/>
    <w:next w:val="a4"/>
    <w:uiPriority w:val="99"/>
    <w:semiHidden/>
    <w:unhideWhenUsed/>
    <w:rsid w:val="004C3B1F"/>
  </w:style>
  <w:style w:type="table" w:customStyle="1" w:styleId="TableGrid63">
    <w:name w:val="Table Grid63"/>
    <w:basedOn w:val="a3"/>
    <w:next w:val="afff3"/>
    <w:qFormat/>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C3B1F"/>
  </w:style>
  <w:style w:type="numbering" w:customStyle="1" w:styleId="1321">
    <w:name w:val="リストなし132"/>
    <w:next w:val="a4"/>
    <w:uiPriority w:val="99"/>
    <w:semiHidden/>
    <w:unhideWhenUsed/>
    <w:rsid w:val="004C3B1F"/>
  </w:style>
  <w:style w:type="numbering" w:customStyle="1" w:styleId="NoList123">
    <w:name w:val="No List123"/>
    <w:next w:val="a4"/>
    <w:uiPriority w:val="99"/>
    <w:semiHidden/>
    <w:unhideWhenUsed/>
    <w:rsid w:val="004C3B1F"/>
  </w:style>
  <w:style w:type="numbering" w:customStyle="1" w:styleId="1122">
    <w:name w:val="无列表1122"/>
    <w:next w:val="a4"/>
    <w:semiHidden/>
    <w:rsid w:val="004C3B1F"/>
  </w:style>
  <w:style w:type="numbering" w:customStyle="1" w:styleId="11220">
    <w:name w:val="リストなし1122"/>
    <w:next w:val="a4"/>
    <w:uiPriority w:val="99"/>
    <w:semiHidden/>
    <w:unhideWhenUsed/>
    <w:rsid w:val="004C3B1F"/>
  </w:style>
  <w:style w:type="numbering" w:customStyle="1" w:styleId="NoList29">
    <w:name w:val="No List29"/>
    <w:next w:val="a4"/>
    <w:uiPriority w:val="99"/>
    <w:semiHidden/>
    <w:unhideWhenUsed/>
    <w:rsid w:val="004C3B1F"/>
  </w:style>
  <w:style w:type="numbering" w:customStyle="1" w:styleId="NoList117">
    <w:name w:val="No List117"/>
    <w:next w:val="a4"/>
    <w:uiPriority w:val="99"/>
    <w:semiHidden/>
    <w:rsid w:val="004C3B1F"/>
  </w:style>
  <w:style w:type="numbering" w:customStyle="1" w:styleId="161">
    <w:name w:val="无列表16"/>
    <w:next w:val="a4"/>
    <w:semiHidden/>
    <w:rsid w:val="004C3B1F"/>
  </w:style>
  <w:style w:type="numbering" w:customStyle="1" w:styleId="162">
    <w:name w:val="リストなし16"/>
    <w:next w:val="a4"/>
    <w:uiPriority w:val="99"/>
    <w:semiHidden/>
    <w:unhideWhenUsed/>
    <w:rsid w:val="004C3B1F"/>
  </w:style>
  <w:style w:type="numbering" w:customStyle="1" w:styleId="NoList210">
    <w:name w:val="No List210"/>
    <w:next w:val="a4"/>
    <w:uiPriority w:val="99"/>
    <w:semiHidden/>
    <w:rsid w:val="004C3B1F"/>
  </w:style>
  <w:style w:type="numbering" w:customStyle="1" w:styleId="115">
    <w:name w:val="无列表115"/>
    <w:next w:val="a4"/>
    <w:semiHidden/>
    <w:rsid w:val="004C3B1F"/>
  </w:style>
  <w:style w:type="numbering" w:customStyle="1" w:styleId="1150">
    <w:name w:val="リストなし115"/>
    <w:next w:val="a4"/>
    <w:uiPriority w:val="99"/>
    <w:semiHidden/>
    <w:unhideWhenUsed/>
    <w:rsid w:val="004C3B1F"/>
  </w:style>
  <w:style w:type="numbering" w:customStyle="1" w:styleId="NoList35">
    <w:name w:val="No List35"/>
    <w:next w:val="a4"/>
    <w:uiPriority w:val="99"/>
    <w:semiHidden/>
    <w:unhideWhenUsed/>
    <w:rsid w:val="004C3B1F"/>
  </w:style>
  <w:style w:type="table" w:customStyle="1" w:styleId="TableGrid54">
    <w:name w:val="Table Grid54"/>
    <w:basedOn w:val="a3"/>
    <w:next w:val="afff3"/>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C3B1F"/>
  </w:style>
  <w:style w:type="numbering" w:customStyle="1" w:styleId="1240">
    <w:name w:val="リストなし124"/>
    <w:next w:val="a4"/>
    <w:uiPriority w:val="99"/>
    <w:semiHidden/>
    <w:unhideWhenUsed/>
    <w:rsid w:val="004C3B1F"/>
  </w:style>
  <w:style w:type="numbering" w:customStyle="1" w:styleId="NoList118">
    <w:name w:val="No List118"/>
    <w:next w:val="a4"/>
    <w:uiPriority w:val="99"/>
    <w:semiHidden/>
    <w:unhideWhenUsed/>
    <w:rsid w:val="004C3B1F"/>
  </w:style>
  <w:style w:type="table" w:customStyle="1" w:styleId="TableGrid414">
    <w:name w:val="Table Grid414"/>
    <w:basedOn w:val="a3"/>
    <w:next w:val="afff3"/>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C3B1F"/>
  </w:style>
  <w:style w:type="numbering" w:customStyle="1" w:styleId="11140">
    <w:name w:val="リストなし1114"/>
    <w:next w:val="a4"/>
    <w:uiPriority w:val="99"/>
    <w:semiHidden/>
    <w:unhideWhenUsed/>
    <w:rsid w:val="004C3B1F"/>
  </w:style>
  <w:style w:type="numbering" w:customStyle="1" w:styleId="NoList45">
    <w:name w:val="No List45"/>
    <w:next w:val="a4"/>
    <w:uiPriority w:val="99"/>
    <w:semiHidden/>
    <w:unhideWhenUsed/>
    <w:rsid w:val="004C3B1F"/>
  </w:style>
  <w:style w:type="table" w:customStyle="1" w:styleId="TableGrid64">
    <w:name w:val="Table Grid64"/>
    <w:basedOn w:val="a3"/>
    <w:next w:val="afff3"/>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C3B1F"/>
  </w:style>
  <w:style w:type="numbering" w:customStyle="1" w:styleId="1330">
    <w:name w:val="リストなし133"/>
    <w:next w:val="a4"/>
    <w:uiPriority w:val="99"/>
    <w:semiHidden/>
    <w:unhideWhenUsed/>
    <w:rsid w:val="004C3B1F"/>
  </w:style>
  <w:style w:type="numbering" w:customStyle="1" w:styleId="NoList124">
    <w:name w:val="No List124"/>
    <w:next w:val="a4"/>
    <w:uiPriority w:val="99"/>
    <w:semiHidden/>
    <w:unhideWhenUsed/>
    <w:rsid w:val="004C3B1F"/>
  </w:style>
  <w:style w:type="numbering" w:customStyle="1" w:styleId="1123">
    <w:name w:val="无列表1123"/>
    <w:next w:val="a4"/>
    <w:semiHidden/>
    <w:rsid w:val="004C3B1F"/>
  </w:style>
  <w:style w:type="numbering" w:customStyle="1" w:styleId="11230">
    <w:name w:val="リストなし1123"/>
    <w:next w:val="a4"/>
    <w:uiPriority w:val="99"/>
    <w:semiHidden/>
    <w:unhideWhenUsed/>
    <w:rsid w:val="004C3B1F"/>
  </w:style>
  <w:style w:type="character" w:customStyle="1" w:styleId="CommentSubjectChar4">
    <w:name w:val="Comment Subject Char4"/>
    <w:rsid w:val="004C3B1F"/>
    <w:rPr>
      <w:rFonts w:ascii="Times New Roman" w:hAnsi="Times New Roman"/>
      <w:b/>
      <w:bCs/>
      <w:lang w:val="en-GB" w:eastAsia="en-US"/>
    </w:rPr>
  </w:style>
  <w:style w:type="character" w:customStyle="1" w:styleId="1ffb">
    <w:name w:val="註解文字 字元1"/>
    <w:uiPriority w:val="99"/>
    <w:rsid w:val="004C3B1F"/>
    <w:rPr>
      <w:lang w:eastAsia="en-US"/>
    </w:rPr>
  </w:style>
  <w:style w:type="paragraph" w:customStyle="1" w:styleId="74">
    <w:name w:val="吹き出し7"/>
    <w:basedOn w:val="a1"/>
    <w:qFormat/>
    <w:rsid w:val="004C3B1F"/>
    <w:rPr>
      <w:rFonts w:ascii="Tahoma" w:eastAsia="MS Mincho" w:hAnsi="Tahoma" w:cs="Tahoma"/>
      <w:sz w:val="16"/>
      <w:szCs w:val="16"/>
      <w:lang w:eastAsia="zh-CN"/>
    </w:rPr>
  </w:style>
  <w:style w:type="character" w:customStyle="1" w:styleId="5b">
    <w:name w:val="段落フォント5"/>
    <w:rsid w:val="004C3B1F"/>
  </w:style>
  <w:style w:type="character" w:customStyle="1" w:styleId="5c">
    <w:name w:val="コメント参照5"/>
    <w:rsid w:val="004C3B1F"/>
    <w:rPr>
      <w:sz w:val="16"/>
    </w:rPr>
  </w:style>
  <w:style w:type="paragraph" w:customStyle="1" w:styleId="5d">
    <w:name w:val="図表番号5"/>
    <w:basedOn w:val="a1"/>
    <w:qFormat/>
    <w:rsid w:val="004C3B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4C3B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4C3B1F"/>
    <w:pPr>
      <w:ind w:left="851" w:hanging="284"/>
    </w:pPr>
  </w:style>
  <w:style w:type="paragraph" w:customStyle="1" w:styleId="5f">
    <w:name w:val="箇条書き5"/>
    <w:basedOn w:val="ab"/>
    <w:qFormat/>
    <w:rsid w:val="004C3B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4C3B1F"/>
    <w:pPr>
      <w:tabs>
        <w:tab w:val="clear" w:pos="644"/>
        <w:tab w:val="num" w:pos="1494"/>
      </w:tabs>
      <w:ind w:left="851" w:hanging="284"/>
    </w:pPr>
  </w:style>
  <w:style w:type="paragraph" w:customStyle="1" w:styleId="350">
    <w:name w:val="箇条書き 35"/>
    <w:basedOn w:val="251"/>
    <w:qFormat/>
    <w:rsid w:val="004C3B1F"/>
    <w:pPr>
      <w:ind w:left="1135"/>
    </w:pPr>
  </w:style>
  <w:style w:type="paragraph" w:customStyle="1" w:styleId="252">
    <w:name w:val="一覧 25"/>
    <w:basedOn w:val="ab"/>
    <w:qFormat/>
    <w:rsid w:val="004C3B1F"/>
    <w:pPr>
      <w:suppressAutoHyphens/>
      <w:ind w:left="851"/>
    </w:pPr>
    <w:rPr>
      <w:rFonts w:eastAsia="MS Mincho" w:cs="CG Times (WN)"/>
      <w:lang w:eastAsia="ar-SA"/>
    </w:rPr>
  </w:style>
  <w:style w:type="paragraph" w:customStyle="1" w:styleId="351">
    <w:name w:val="一覧 35"/>
    <w:basedOn w:val="252"/>
    <w:qFormat/>
    <w:rsid w:val="004C3B1F"/>
    <w:pPr>
      <w:ind w:left="1135"/>
    </w:pPr>
  </w:style>
  <w:style w:type="paragraph" w:customStyle="1" w:styleId="450">
    <w:name w:val="一覧 45"/>
    <w:basedOn w:val="351"/>
    <w:qFormat/>
    <w:rsid w:val="004C3B1F"/>
    <w:pPr>
      <w:ind w:left="1418"/>
    </w:pPr>
  </w:style>
  <w:style w:type="paragraph" w:customStyle="1" w:styleId="550">
    <w:name w:val="一覧 55"/>
    <w:basedOn w:val="450"/>
    <w:qFormat/>
    <w:rsid w:val="004C3B1F"/>
    <w:pPr>
      <w:ind w:left="1702"/>
    </w:pPr>
  </w:style>
  <w:style w:type="paragraph" w:customStyle="1" w:styleId="451">
    <w:name w:val="箇条書き 45"/>
    <w:basedOn w:val="350"/>
    <w:qFormat/>
    <w:rsid w:val="004C3B1F"/>
    <w:pPr>
      <w:ind w:left="1418"/>
    </w:pPr>
  </w:style>
  <w:style w:type="paragraph" w:customStyle="1" w:styleId="551">
    <w:name w:val="箇条書き 55"/>
    <w:basedOn w:val="451"/>
    <w:qFormat/>
    <w:rsid w:val="004C3B1F"/>
    <w:pPr>
      <w:ind w:left="1702"/>
    </w:pPr>
  </w:style>
  <w:style w:type="paragraph" w:customStyle="1" w:styleId="5f0">
    <w:name w:val="コメント文字列5"/>
    <w:basedOn w:val="a1"/>
    <w:qFormat/>
    <w:rsid w:val="004C3B1F"/>
    <w:pPr>
      <w:suppressAutoHyphens/>
    </w:pPr>
    <w:rPr>
      <w:rFonts w:eastAsia="MS Mincho" w:cs="CG Times (WN)"/>
      <w:lang w:eastAsia="ar-SA"/>
    </w:rPr>
  </w:style>
  <w:style w:type="paragraph" w:customStyle="1" w:styleId="5f1">
    <w:name w:val="コメント内容5"/>
    <w:basedOn w:val="5f0"/>
    <w:next w:val="5f0"/>
    <w:qFormat/>
    <w:rsid w:val="004C3B1F"/>
    <w:rPr>
      <w:b/>
      <w:bCs/>
    </w:rPr>
  </w:style>
  <w:style w:type="paragraph" w:customStyle="1" w:styleId="5f2">
    <w:name w:val="見出しマップ5"/>
    <w:basedOn w:val="a1"/>
    <w:qFormat/>
    <w:rsid w:val="004C3B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4C3B1F"/>
    <w:pPr>
      <w:suppressAutoHyphens/>
    </w:pPr>
    <w:rPr>
      <w:rFonts w:ascii="Courier New" w:eastAsia="MS Mincho" w:hAnsi="Courier New" w:cs="CG Times (WN)"/>
      <w:lang w:val="nb-NO" w:eastAsia="ar-SA"/>
    </w:rPr>
  </w:style>
  <w:style w:type="paragraph" w:customStyle="1" w:styleId="Web5">
    <w:name w:val="標準 (Web)5"/>
    <w:basedOn w:val="a1"/>
    <w:qFormat/>
    <w:rsid w:val="004C3B1F"/>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4C3B1F"/>
    <w:pPr>
      <w:suppressAutoHyphens/>
      <w:ind w:left="567"/>
    </w:pPr>
    <w:rPr>
      <w:rFonts w:ascii="Arial" w:eastAsia="MS Mincho" w:hAnsi="Arial" w:cs="Arial"/>
      <w:lang w:eastAsia="ar-SA"/>
    </w:rPr>
  </w:style>
  <w:style w:type="paragraph" w:customStyle="1" w:styleId="5f4">
    <w:name w:val="標準インデント5"/>
    <w:basedOn w:val="a1"/>
    <w:qFormat/>
    <w:rsid w:val="004C3B1F"/>
    <w:pPr>
      <w:suppressAutoHyphens/>
      <w:ind w:left="708"/>
    </w:pPr>
    <w:rPr>
      <w:rFonts w:eastAsia="MS Mincho" w:cs="CG Times (WN)"/>
      <w:lang w:eastAsia="ar-SA"/>
    </w:rPr>
  </w:style>
  <w:style w:type="paragraph" w:customStyle="1" w:styleId="5f5">
    <w:name w:val="記5"/>
    <w:basedOn w:val="a1"/>
    <w:next w:val="a1"/>
    <w:qFormat/>
    <w:rsid w:val="004C3B1F"/>
    <w:pPr>
      <w:suppressAutoHyphens/>
    </w:pPr>
    <w:rPr>
      <w:rFonts w:eastAsia="MS Mincho" w:cs="CG Times (WN)"/>
      <w:lang w:eastAsia="ar-SA"/>
    </w:rPr>
  </w:style>
  <w:style w:type="paragraph" w:customStyle="1" w:styleId="HTML5">
    <w:name w:val="HTML 書式付き5"/>
    <w:basedOn w:val="a1"/>
    <w:qFormat/>
    <w:rsid w:val="004C3B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C3B1F"/>
    <w:rPr>
      <w:rFonts w:ascii="Arial" w:hAnsi="Arial"/>
      <w:sz w:val="32"/>
      <w:lang w:val="en-GB" w:eastAsia="ja-JP" w:bidi="ar-SA"/>
    </w:rPr>
  </w:style>
  <w:style w:type="paragraph" w:customStyle="1" w:styleId="254">
    <w:name w:val="本文 25"/>
    <w:basedOn w:val="a1"/>
    <w:qFormat/>
    <w:rsid w:val="004C3B1F"/>
    <w:pPr>
      <w:suppressAutoHyphens/>
      <w:spacing w:after="120"/>
    </w:pPr>
    <w:rPr>
      <w:rFonts w:eastAsia="MS Mincho" w:cs="CG Times (WN)"/>
      <w:lang w:eastAsia="ar-SA"/>
    </w:rPr>
  </w:style>
  <w:style w:type="paragraph" w:customStyle="1" w:styleId="352">
    <w:name w:val="本文 35"/>
    <w:basedOn w:val="a1"/>
    <w:qFormat/>
    <w:rsid w:val="004C3B1F"/>
    <w:pPr>
      <w:suppressAutoHyphens/>
      <w:spacing w:after="120"/>
    </w:pPr>
    <w:rPr>
      <w:rFonts w:eastAsia="MS Mincho" w:cs="CG Times (WN)"/>
      <w:lang w:eastAsia="ar-SA"/>
    </w:rPr>
  </w:style>
  <w:style w:type="paragraph" w:customStyle="1" w:styleId="93">
    <w:name w:val="目录 93"/>
    <w:basedOn w:val="TOC8"/>
    <w:qFormat/>
    <w:rsid w:val="004C3B1F"/>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4C3B1F"/>
    <w:pPr>
      <w:overflowPunct w:val="0"/>
      <w:autoSpaceDE w:val="0"/>
      <w:autoSpaceDN w:val="0"/>
      <w:adjustRightInd w:val="0"/>
      <w:textAlignment w:val="baseline"/>
    </w:pPr>
    <w:rPr>
      <w:rFonts w:eastAsia="宋体"/>
      <w:lang w:eastAsia="zh-CN"/>
    </w:rPr>
  </w:style>
  <w:style w:type="character" w:customStyle="1" w:styleId="qqqChar">
    <w:name w:val="qqq Char"/>
    <w:link w:val="qqq"/>
    <w:rsid w:val="004C3B1F"/>
    <w:rPr>
      <w:rFonts w:ascii="Arial" w:eastAsia="宋体" w:hAnsi="Arial"/>
      <w:sz w:val="22"/>
      <w:lang w:val="en-GB" w:eastAsia="zh-CN"/>
    </w:rPr>
  </w:style>
  <w:style w:type="paragraph" w:customStyle="1" w:styleId="CharChar32">
    <w:name w:val="Char Char3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C3B1F"/>
    <w:rPr>
      <w:rFonts w:ascii="Arial" w:hAnsi="Arial" w:cs="Arial" w:hint="default"/>
      <w:sz w:val="22"/>
      <w:lang w:val="en-GB" w:eastAsia="en-US" w:bidi="ar-SA"/>
    </w:rPr>
  </w:style>
  <w:style w:type="character" w:customStyle="1" w:styleId="CharChar210">
    <w:name w:val="Char Char210"/>
    <w:rsid w:val="004C3B1F"/>
    <w:rPr>
      <w:rFonts w:ascii="Arial" w:hAnsi="Arial" w:cs="Arial" w:hint="default"/>
      <w:lang w:val="en-GB" w:eastAsia="en-US" w:bidi="ar-SA"/>
    </w:rPr>
  </w:style>
  <w:style w:type="character" w:customStyle="1" w:styleId="CharChar51">
    <w:name w:val="Char Char51"/>
    <w:rsid w:val="004C3B1F"/>
    <w:rPr>
      <w:rFonts w:ascii="Arial" w:hAnsi="Arial" w:cs="Arial" w:hint="default"/>
      <w:sz w:val="28"/>
      <w:lang w:val="en-GB" w:eastAsia="en-US" w:bidi="ar-SA"/>
    </w:rPr>
  </w:style>
  <w:style w:type="character" w:customStyle="1" w:styleId="CharChar211">
    <w:name w:val="Char Char211"/>
    <w:rsid w:val="004C3B1F"/>
    <w:rPr>
      <w:rFonts w:ascii="Times New Roman" w:hAnsi="Times New Roman"/>
      <w:lang w:val="en-GB" w:eastAsia="en-US"/>
    </w:rPr>
  </w:style>
  <w:style w:type="character" w:customStyle="1" w:styleId="CharChar61">
    <w:name w:val="Char Char61"/>
    <w:rsid w:val="004C3B1F"/>
    <w:rPr>
      <w:rFonts w:ascii="Arial" w:eastAsia="宋体" w:hAnsi="Arial"/>
      <w:sz w:val="32"/>
      <w:lang w:val="en-GB" w:eastAsia="en-US" w:bidi="ar-SA"/>
    </w:rPr>
  </w:style>
  <w:style w:type="character" w:customStyle="1" w:styleId="CharChar161">
    <w:name w:val="Char Char161"/>
    <w:rsid w:val="004C3B1F"/>
    <w:rPr>
      <w:rFonts w:ascii="Arial" w:eastAsia="宋体" w:hAnsi="Arial"/>
      <w:lang w:val="en-GB" w:eastAsia="en-US" w:bidi="ar-SA"/>
    </w:rPr>
  </w:style>
  <w:style w:type="character" w:customStyle="1" w:styleId="CharChar141">
    <w:name w:val="Char Char141"/>
    <w:rsid w:val="004C3B1F"/>
    <w:rPr>
      <w:rFonts w:ascii="Arial" w:eastAsia="宋体" w:hAnsi="Arial"/>
      <w:sz w:val="36"/>
      <w:lang w:val="en-GB" w:eastAsia="en-US" w:bidi="ar-SA"/>
    </w:rPr>
  </w:style>
  <w:style w:type="paragraph" w:customStyle="1" w:styleId="CarCar1CharCharCarCar1">
    <w:name w:val="Car Car1 Char Char Car Car1"/>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4C3B1F"/>
    <w:rPr>
      <w:rFonts w:ascii="Arial" w:hAnsi="Arial"/>
      <w:lang w:val="en-GB" w:eastAsia="en-US"/>
    </w:rPr>
  </w:style>
  <w:style w:type="character" w:customStyle="1" w:styleId="CharChar171">
    <w:name w:val="Char Char171"/>
    <w:rsid w:val="004C3B1F"/>
    <w:rPr>
      <w:rFonts w:ascii="Tahoma" w:hAnsi="Tahoma" w:cs="Tahoma"/>
      <w:shd w:val="clear" w:color="auto" w:fill="000080"/>
      <w:lang w:val="en-GB" w:eastAsia="en-US"/>
    </w:rPr>
  </w:style>
  <w:style w:type="character" w:customStyle="1" w:styleId="CharChar191">
    <w:name w:val="Char Char191"/>
    <w:rsid w:val="004C3B1F"/>
    <w:rPr>
      <w:rFonts w:ascii="Times New Roman" w:hAnsi="Times New Roman"/>
      <w:lang w:val="en-GB"/>
    </w:rPr>
  </w:style>
  <w:style w:type="character" w:customStyle="1" w:styleId="CharChar201">
    <w:name w:val="Char Char201"/>
    <w:rsid w:val="004C3B1F"/>
    <w:rPr>
      <w:rFonts w:ascii="Tahoma" w:hAnsi="Tahoma" w:cs="Tahoma"/>
      <w:sz w:val="16"/>
      <w:szCs w:val="16"/>
      <w:lang w:val="en-GB" w:eastAsia="en-US"/>
    </w:rPr>
  </w:style>
  <w:style w:type="character" w:customStyle="1" w:styleId="CharChar301">
    <w:name w:val="Char Char301"/>
    <w:rsid w:val="004C3B1F"/>
    <w:rPr>
      <w:rFonts w:ascii="Arial" w:hAnsi="Arial"/>
      <w:lang w:val="en-GB" w:eastAsia="en-US"/>
    </w:rPr>
  </w:style>
  <w:style w:type="character" w:customStyle="1" w:styleId="CharChar261">
    <w:name w:val="Char Char261"/>
    <w:rsid w:val="004C3B1F"/>
    <w:rPr>
      <w:rFonts w:ascii="Times New Roman" w:hAnsi="Times New Roman"/>
      <w:lang w:val="en-GB" w:eastAsia="en-US"/>
    </w:rPr>
  </w:style>
  <w:style w:type="character" w:customStyle="1" w:styleId="CharChar271">
    <w:name w:val="Char Char271"/>
    <w:rsid w:val="004C3B1F"/>
    <w:rPr>
      <w:rFonts w:ascii="Arial" w:hAnsi="Arial"/>
      <w:b/>
      <w:i/>
      <w:noProof/>
      <w:sz w:val="18"/>
      <w:lang w:val="en-GB" w:eastAsia="en-US"/>
    </w:rPr>
  </w:style>
  <w:style w:type="character" w:customStyle="1" w:styleId="CharChar111">
    <w:name w:val="Char Char111"/>
    <w:rsid w:val="004C3B1F"/>
    <w:rPr>
      <w:lang w:val="en-GB" w:eastAsia="en-US" w:bidi="ar-SA"/>
    </w:rPr>
  </w:style>
  <w:style w:type="paragraph" w:customStyle="1" w:styleId="CarCar51">
    <w:name w:val="Car Car51"/>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4C3B1F"/>
    <w:rPr>
      <w:rFonts w:ascii="Arial" w:hAnsi="Arial"/>
      <w:sz w:val="36"/>
      <w:lang w:val="en-GB"/>
    </w:rPr>
  </w:style>
  <w:style w:type="character" w:customStyle="1" w:styleId="CharChar131">
    <w:name w:val="Char Char131"/>
    <w:semiHidden/>
    <w:rsid w:val="004C3B1F"/>
    <w:rPr>
      <w:rFonts w:ascii="宋体" w:eastAsia="宋体" w:hAnsi="宋体" w:hint="eastAsia"/>
      <w:lang w:val="en-GB" w:eastAsia="en-US" w:bidi="ar-SA"/>
    </w:rPr>
  </w:style>
  <w:style w:type="character" w:customStyle="1" w:styleId="Char1f1">
    <w:name w:val="正文文本缩进 Char1"/>
    <w:rsid w:val="004C3B1F"/>
    <w:rPr>
      <w:rFonts w:eastAsia="Batang"/>
      <w:lang w:val="en-GB"/>
    </w:rPr>
  </w:style>
  <w:style w:type="character" w:customStyle="1" w:styleId="2Char1">
    <w:name w:val="正文文本 2 Char1"/>
    <w:rsid w:val="004C3B1F"/>
    <w:rPr>
      <w:rFonts w:ascii="CG Times (WN)" w:eastAsia="Malgun Gothic" w:hAnsi="CG Times (WN)"/>
      <w:i/>
      <w:lang w:val="en-GB" w:eastAsia="ko-KR"/>
    </w:rPr>
  </w:style>
  <w:style w:type="character" w:customStyle="1" w:styleId="3Char1">
    <w:name w:val="正文文本 3 Char1"/>
    <w:rsid w:val="004C3B1F"/>
    <w:rPr>
      <w:rFonts w:ascii="CG Times (WN)" w:eastAsia="Osaka" w:hAnsi="CG Times (WN)"/>
      <w:color w:val="000000"/>
      <w:lang w:val="en-GB" w:eastAsia="ko-KR"/>
    </w:rPr>
  </w:style>
  <w:style w:type="character" w:customStyle="1" w:styleId="2Char10">
    <w:name w:val="正文文本缩进 2 Char1"/>
    <w:rsid w:val="004C3B1F"/>
    <w:rPr>
      <w:rFonts w:ascii="CG Times (WN)" w:eastAsia="MS Mincho" w:hAnsi="CG Times (WN)"/>
      <w:lang w:val="en-GB"/>
    </w:rPr>
  </w:style>
  <w:style w:type="character" w:customStyle="1" w:styleId="h48">
    <w:name w:val="h48"/>
    <w:rsid w:val="004C3B1F"/>
    <w:rPr>
      <w:rFonts w:ascii="Arial" w:hAnsi="Arial"/>
      <w:sz w:val="24"/>
      <w:lang w:val="en-GB"/>
    </w:rPr>
  </w:style>
  <w:style w:type="character" w:customStyle="1" w:styleId="h510">
    <w:name w:val="h51"/>
    <w:rsid w:val="004C3B1F"/>
    <w:rPr>
      <w:rFonts w:ascii="Arial" w:eastAsia="宋体" w:hAnsi="Arial"/>
      <w:sz w:val="22"/>
      <w:lang w:val="en-GB" w:eastAsia="en-US" w:bidi="ar-SA"/>
    </w:rPr>
  </w:style>
  <w:style w:type="character" w:customStyle="1" w:styleId="gt-baf-word-clickable1">
    <w:name w:val="gt-baf-word-clickable1"/>
    <w:rsid w:val="004C3B1F"/>
    <w:rPr>
      <w:color w:val="000000"/>
    </w:rPr>
  </w:style>
  <w:style w:type="paragraph" w:customStyle="1" w:styleId="Beschriftung1">
    <w:name w:val="Beschriftung1"/>
    <w:basedOn w:val="a1"/>
    <w:next w:val="a1"/>
    <w:qFormat/>
    <w:rsid w:val="004C3B1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C3B1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C3B1F"/>
  </w:style>
  <w:style w:type="character" w:customStyle="1" w:styleId="Absatz-Standardschriftart7">
    <w:name w:val="Absatz-Standardschriftart7"/>
    <w:rsid w:val="004C3B1F"/>
  </w:style>
  <w:style w:type="character" w:customStyle="1" w:styleId="KommentarthemaZchn">
    <w:name w:val="Kommentarthema Zchn"/>
    <w:rsid w:val="004C3B1F"/>
    <w:rPr>
      <w:b/>
      <w:bCs/>
      <w:lang w:val="en-GB" w:eastAsia="en-US" w:bidi="ar-SA"/>
    </w:rPr>
  </w:style>
  <w:style w:type="paragraph" w:customStyle="1" w:styleId="aria">
    <w:name w:val="aria"/>
    <w:basedOn w:val="a1"/>
    <w:qFormat/>
    <w:rsid w:val="004C3B1F"/>
    <w:pPr>
      <w:keepNext/>
      <w:keepLines/>
      <w:spacing w:after="0"/>
      <w:jc w:val="both"/>
    </w:pPr>
    <w:rPr>
      <w:rFonts w:ascii="Arial" w:eastAsia="宋体" w:hAnsi="Arial"/>
      <w:sz w:val="18"/>
      <w:szCs w:val="18"/>
    </w:rPr>
  </w:style>
  <w:style w:type="character" w:customStyle="1" w:styleId="B1Car">
    <w:name w:val="B1+ Car"/>
    <w:link w:val="B1"/>
    <w:rsid w:val="004C3B1F"/>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C3B1F"/>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C3B1F"/>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4C3B1F"/>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C3B1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4C3B1F"/>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C3B1F"/>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C3B1F"/>
    <w:rPr>
      <w:rFonts w:ascii="Arial" w:eastAsia="Times New Roman" w:hAnsi="Arial" w:cs="Times New Roman"/>
      <w:sz w:val="20"/>
      <w:szCs w:val="20"/>
      <w:lang w:eastAsia="ja-JP"/>
    </w:rPr>
  </w:style>
  <w:style w:type="character" w:customStyle="1" w:styleId="820">
    <w:name w:val="标题 8 字符2"/>
    <w:basedOn w:val="a2"/>
    <w:qFormat/>
    <w:rsid w:val="004C3B1F"/>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4C3B1F"/>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C3B1F"/>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uiPriority w:val="99"/>
    <w:qFormat/>
    <w:rsid w:val="004C3B1F"/>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C3B1F"/>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C3B1F"/>
    <w:rPr>
      <w:rFonts w:ascii="Arial" w:eastAsia="Times New Roman" w:hAnsi="Arial" w:cs="Times New Roman"/>
      <w:b/>
      <w:i/>
      <w:noProof/>
      <w:sz w:val="18"/>
      <w:szCs w:val="20"/>
      <w:lang w:eastAsia="ja-JP"/>
    </w:rPr>
  </w:style>
  <w:style w:type="character" w:customStyle="1" w:styleId="2ff8">
    <w:name w:val="文档结构图 字符2"/>
    <w:basedOn w:val="a2"/>
    <w:qFormat/>
    <w:rsid w:val="004C3B1F"/>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4C3B1F"/>
    <w:rPr>
      <w:rFonts w:ascii="Times New Roman" w:eastAsia="Times New Roman" w:hAnsi="Times New Roman" w:cs="Times New Roman"/>
      <w:color w:val="000000"/>
      <w:sz w:val="18"/>
      <w:szCs w:val="18"/>
      <w:lang w:eastAsia="ja-JP"/>
    </w:rPr>
  </w:style>
  <w:style w:type="character" w:customStyle="1" w:styleId="2ffa">
    <w:name w:val="批注文字 字符2"/>
    <w:basedOn w:val="a2"/>
    <w:qFormat/>
    <w:rsid w:val="004C3B1F"/>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4C3B1F"/>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4C3B1F"/>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C3B1F"/>
    <w:rPr>
      <w:rFonts w:ascii="Arial" w:hAnsi="Arial"/>
      <w:sz w:val="36"/>
      <w:lang w:val="en-GB" w:eastAsia="en-US"/>
    </w:rPr>
  </w:style>
  <w:style w:type="character" w:customStyle="1" w:styleId="2ffd">
    <w:name w:val="纯文本 字符2"/>
    <w:basedOn w:val="a2"/>
    <w:qFormat/>
    <w:rsid w:val="004C3B1F"/>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C3B1F"/>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4C3B1F"/>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C3B1F"/>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
    <w:rsid w:val="004C3B1F"/>
    <w:rPr>
      <w:rFonts w:ascii="Arial" w:eastAsia="MS Mincho" w:hAnsi="Arial"/>
      <w:sz w:val="28"/>
      <w:lang w:val="en-GB" w:eastAsia="en-US" w:bidi="ar-SA"/>
    </w:rPr>
  </w:style>
  <w:style w:type="character" w:customStyle="1" w:styleId="227">
    <w:name w:val="正文文本缩进 2 字符2"/>
    <w:basedOn w:val="a2"/>
    <w:qFormat/>
    <w:rsid w:val="004C3B1F"/>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4C3B1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C3B1F"/>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C3B1F"/>
    <w:rPr>
      <w:rFonts w:ascii="Times New Roman" w:eastAsia="Yu Mincho" w:hAnsi="Times New Roman"/>
      <w:b/>
      <w:bCs/>
      <w:lang w:val="en-GB" w:eastAsia="en-US"/>
    </w:rPr>
  </w:style>
  <w:style w:type="character" w:customStyle="1" w:styleId="Char1f2">
    <w:name w:val="脚注文本 Char1"/>
    <w:aliases w:val="footnote text41 Char1"/>
    <w:semiHidden/>
    <w:qFormat/>
    <w:rsid w:val="004C3B1F"/>
    <w:rPr>
      <w:sz w:val="18"/>
      <w:szCs w:val="18"/>
      <w:lang w:val="en-GB" w:eastAsia="en-US"/>
    </w:rPr>
  </w:style>
  <w:style w:type="paragraph" w:customStyle="1" w:styleId="LightShading-Accent51">
    <w:name w:val="Light Shading - Accent 51"/>
    <w:hidden/>
    <w:uiPriority w:val="99"/>
    <w:semiHidden/>
    <w:qFormat/>
    <w:rsid w:val="004C3B1F"/>
    <w:rPr>
      <w:rFonts w:ascii="Times New Roman" w:eastAsia="宋体" w:hAnsi="Times New Roman"/>
      <w:lang w:val="en-GB" w:eastAsia="en-US"/>
    </w:rPr>
  </w:style>
  <w:style w:type="paragraph" w:customStyle="1" w:styleId="LightList-Accent51">
    <w:name w:val="Light List - Accent 51"/>
    <w:basedOn w:val="a1"/>
    <w:uiPriority w:val="34"/>
    <w:qFormat/>
    <w:rsid w:val="004C3B1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C3B1F"/>
    <w:rPr>
      <w:rFonts w:ascii="Times New Roman" w:eastAsia="宋体" w:hAnsi="Times New Roman"/>
      <w:lang w:val="en-GB" w:eastAsia="en-US"/>
    </w:rPr>
  </w:style>
  <w:style w:type="character" w:customStyle="1" w:styleId="65">
    <w:name w:val="未处理的提及6"/>
    <w:uiPriority w:val="52"/>
    <w:rsid w:val="004C3B1F"/>
    <w:rPr>
      <w:color w:val="808080"/>
      <w:shd w:val="clear" w:color="auto" w:fill="E6E6E6"/>
    </w:rPr>
  </w:style>
  <w:style w:type="paragraph" w:customStyle="1" w:styleId="LightList-Accent32">
    <w:name w:val="Light List - Accent 32"/>
    <w:hidden/>
    <w:uiPriority w:val="99"/>
    <w:semiHidden/>
    <w:qFormat/>
    <w:rsid w:val="004C3B1F"/>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C3B1F"/>
    <w:rPr>
      <w:rFonts w:ascii="Times New Roman" w:eastAsia="宋体" w:hAnsi="Times New Roman"/>
      <w:lang w:val="en-GB" w:eastAsia="en-US"/>
    </w:rPr>
  </w:style>
  <w:style w:type="character" w:customStyle="1" w:styleId="CharChar44">
    <w:name w:val="Char Char44"/>
    <w:rsid w:val="004C3B1F"/>
    <w:rPr>
      <w:rFonts w:ascii="Arial" w:hAnsi="Arial"/>
      <w:sz w:val="24"/>
      <w:lang w:val="en-GB" w:eastAsia="en-US" w:bidi="ar-SA"/>
    </w:rPr>
  </w:style>
  <w:style w:type="paragraph" w:customStyle="1" w:styleId="CharCharCharCharChar4">
    <w:name w:val="Char Char Char Char Char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C3B1F"/>
    <w:rPr>
      <w:lang w:val="en-GB" w:eastAsia="ja-JP" w:bidi="ar-SA"/>
    </w:rPr>
  </w:style>
  <w:style w:type="paragraph" w:customStyle="1" w:styleId="1Char4">
    <w:name w:val="(文字) (文字)1 Char (文字) (文字)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C3B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C3B1F"/>
    <w:rPr>
      <w:rFonts w:ascii="Tahoma" w:hAnsi="Tahoma" w:cs="Tahoma"/>
      <w:shd w:val="clear" w:color="auto" w:fill="000080"/>
      <w:lang w:val="en-GB" w:eastAsia="en-US"/>
    </w:rPr>
  </w:style>
  <w:style w:type="character" w:customStyle="1" w:styleId="ZchnZchn54">
    <w:name w:val="Zchn Zchn54"/>
    <w:rsid w:val="004C3B1F"/>
    <w:rPr>
      <w:rFonts w:ascii="Courier New" w:eastAsia="Batang" w:hAnsi="Courier New"/>
      <w:lang w:val="nb-NO" w:eastAsia="en-US" w:bidi="ar-SA"/>
    </w:rPr>
  </w:style>
  <w:style w:type="character" w:customStyle="1" w:styleId="CharChar104">
    <w:name w:val="Char Char104"/>
    <w:semiHidden/>
    <w:rsid w:val="004C3B1F"/>
    <w:rPr>
      <w:rFonts w:ascii="Times New Roman" w:hAnsi="Times New Roman"/>
      <w:lang w:val="en-GB" w:eastAsia="en-US"/>
    </w:rPr>
  </w:style>
  <w:style w:type="character" w:customStyle="1" w:styleId="CharChar94">
    <w:name w:val="Char Char94"/>
    <w:rsid w:val="004C3B1F"/>
    <w:rPr>
      <w:rFonts w:ascii="Tahoma" w:hAnsi="Tahoma" w:cs="Tahoma"/>
      <w:sz w:val="16"/>
      <w:szCs w:val="16"/>
      <w:lang w:val="en-GB" w:eastAsia="en-US"/>
    </w:rPr>
  </w:style>
  <w:style w:type="character" w:customStyle="1" w:styleId="CharChar84">
    <w:name w:val="Char Char84"/>
    <w:semiHidden/>
    <w:rsid w:val="004C3B1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C3B1F"/>
    <w:rPr>
      <w:rFonts w:ascii="Arial" w:hAnsi="Arial"/>
      <w:sz w:val="36"/>
      <w:lang w:val="en-GB" w:eastAsia="en-US" w:bidi="ar-SA"/>
    </w:rPr>
  </w:style>
  <w:style w:type="character" w:customStyle="1" w:styleId="CharChar284">
    <w:name w:val="Char Char284"/>
    <w:rsid w:val="004C3B1F"/>
    <w:rPr>
      <w:rFonts w:ascii="Arial" w:hAnsi="Arial"/>
      <w:sz w:val="32"/>
      <w:lang w:val="en-GB"/>
    </w:rPr>
  </w:style>
  <w:style w:type="character" w:customStyle="1" w:styleId="2fff">
    <w:name w:val="注释标题 字符2"/>
    <w:basedOn w:val="a2"/>
    <w:qFormat/>
    <w:rsid w:val="004C3B1F"/>
    <w:rPr>
      <w:rFonts w:ascii="Times New Roman" w:eastAsia="MS Mincho" w:hAnsi="Times New Roman" w:cs="Times New Roman"/>
      <w:color w:val="000000"/>
      <w:sz w:val="20"/>
      <w:szCs w:val="20"/>
      <w:lang w:val="x-none" w:eastAsia="ja-JP"/>
    </w:rPr>
  </w:style>
  <w:style w:type="character" w:customStyle="1" w:styleId="CharChar243">
    <w:name w:val="Char Char243"/>
    <w:rsid w:val="004C3B1F"/>
    <w:rPr>
      <w:rFonts w:ascii="Arial" w:hAnsi="Arial"/>
      <w:sz w:val="36"/>
      <w:lang w:val="en-GB" w:eastAsia="en-US"/>
    </w:rPr>
  </w:style>
  <w:style w:type="character" w:customStyle="1" w:styleId="CharChar36">
    <w:name w:val="Char Char36"/>
    <w:rsid w:val="004C3B1F"/>
    <w:rPr>
      <w:rFonts w:ascii="Arial" w:hAnsi="Arial" w:cs="Arial" w:hint="default"/>
      <w:sz w:val="22"/>
      <w:lang w:val="en-GB" w:eastAsia="en-US" w:bidi="ar-SA"/>
    </w:rPr>
  </w:style>
  <w:style w:type="character" w:customStyle="1" w:styleId="CharChar215">
    <w:name w:val="Char Char215"/>
    <w:rsid w:val="004C3B1F"/>
    <w:rPr>
      <w:rFonts w:ascii="Times New Roman" w:hAnsi="Times New Roman"/>
      <w:lang w:val="en-GB" w:eastAsia="en-US"/>
    </w:rPr>
  </w:style>
  <w:style w:type="character" w:customStyle="1" w:styleId="CharChar63">
    <w:name w:val="Char Char63"/>
    <w:rsid w:val="004C3B1F"/>
    <w:rPr>
      <w:rFonts w:ascii="Arial" w:eastAsia="宋体" w:hAnsi="Arial"/>
      <w:sz w:val="32"/>
      <w:lang w:val="en-GB" w:eastAsia="en-US" w:bidi="ar-SA"/>
    </w:rPr>
  </w:style>
  <w:style w:type="character" w:customStyle="1" w:styleId="CharChar53">
    <w:name w:val="Char Char53"/>
    <w:rsid w:val="004C3B1F"/>
    <w:rPr>
      <w:rFonts w:ascii="Arial" w:eastAsia="宋体" w:hAnsi="Arial"/>
      <w:sz w:val="28"/>
      <w:lang w:val="en-GB" w:eastAsia="en-US" w:bidi="ar-SA"/>
    </w:rPr>
  </w:style>
  <w:style w:type="character" w:customStyle="1" w:styleId="CharChar163">
    <w:name w:val="Char Char163"/>
    <w:rsid w:val="004C3B1F"/>
    <w:rPr>
      <w:rFonts w:ascii="Arial" w:eastAsia="宋体" w:hAnsi="Arial"/>
      <w:lang w:val="en-GB" w:eastAsia="en-US" w:bidi="ar-SA"/>
    </w:rPr>
  </w:style>
  <w:style w:type="character" w:customStyle="1" w:styleId="CharChar143">
    <w:name w:val="Char Char143"/>
    <w:rsid w:val="004C3B1F"/>
    <w:rPr>
      <w:rFonts w:ascii="Arial" w:eastAsia="宋体" w:hAnsi="Arial"/>
      <w:sz w:val="36"/>
      <w:lang w:val="en-GB" w:eastAsia="en-US" w:bidi="ar-SA"/>
    </w:rPr>
  </w:style>
  <w:style w:type="paragraph" w:customStyle="1" w:styleId="CarCar1CharCharCarCar3">
    <w:name w:val="Car Car1 Char Char Car Car3"/>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C3B1F"/>
    <w:rPr>
      <w:rFonts w:ascii="Arial" w:hAnsi="Arial"/>
      <w:lang w:val="en-GB" w:eastAsia="en-US"/>
    </w:rPr>
  </w:style>
  <w:style w:type="character" w:customStyle="1" w:styleId="CharChar173">
    <w:name w:val="Char Char173"/>
    <w:rsid w:val="004C3B1F"/>
    <w:rPr>
      <w:rFonts w:ascii="Tahoma" w:hAnsi="Tahoma" w:cs="Tahoma"/>
      <w:shd w:val="clear" w:color="auto" w:fill="000080"/>
      <w:lang w:val="en-GB" w:eastAsia="en-US"/>
    </w:rPr>
  </w:style>
  <w:style w:type="character" w:customStyle="1" w:styleId="CharChar193">
    <w:name w:val="Char Char193"/>
    <w:rsid w:val="004C3B1F"/>
    <w:rPr>
      <w:rFonts w:ascii="Times New Roman" w:hAnsi="Times New Roman"/>
      <w:lang w:val="en-GB"/>
    </w:rPr>
  </w:style>
  <w:style w:type="character" w:customStyle="1" w:styleId="CharChar203">
    <w:name w:val="Char Char203"/>
    <w:rsid w:val="004C3B1F"/>
    <w:rPr>
      <w:rFonts w:ascii="Tahoma" w:hAnsi="Tahoma" w:cs="Tahoma"/>
      <w:sz w:val="16"/>
      <w:szCs w:val="16"/>
      <w:lang w:val="en-GB" w:eastAsia="en-US"/>
    </w:rPr>
  </w:style>
  <w:style w:type="character" w:customStyle="1" w:styleId="CharChar303">
    <w:name w:val="Char Char303"/>
    <w:rsid w:val="004C3B1F"/>
    <w:rPr>
      <w:rFonts w:ascii="Arial" w:hAnsi="Arial"/>
      <w:lang w:val="en-GB" w:eastAsia="en-US"/>
    </w:rPr>
  </w:style>
  <w:style w:type="character" w:customStyle="1" w:styleId="CharChar263">
    <w:name w:val="Char Char263"/>
    <w:rsid w:val="004C3B1F"/>
    <w:rPr>
      <w:rFonts w:ascii="Times New Roman" w:hAnsi="Times New Roman"/>
      <w:lang w:val="en-GB" w:eastAsia="en-US"/>
    </w:rPr>
  </w:style>
  <w:style w:type="character" w:customStyle="1" w:styleId="CharChar273">
    <w:name w:val="Char Char273"/>
    <w:rsid w:val="004C3B1F"/>
    <w:rPr>
      <w:rFonts w:ascii="Arial" w:hAnsi="Arial"/>
      <w:b/>
      <w:i/>
      <w:noProof/>
      <w:sz w:val="18"/>
      <w:lang w:val="en-GB" w:eastAsia="en-US"/>
    </w:rPr>
  </w:style>
  <w:style w:type="character" w:customStyle="1" w:styleId="HTML21">
    <w:name w:val="HTML 预设格式 字符2"/>
    <w:basedOn w:val="a2"/>
    <w:rsid w:val="004C3B1F"/>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C3B1F"/>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C3B1F"/>
    <w:rPr>
      <w:rFonts w:ascii="Arial" w:hAnsi="Arial"/>
      <w:sz w:val="24"/>
      <w:szCs w:val="28"/>
      <w:lang w:val="en-GB"/>
    </w:rPr>
  </w:style>
  <w:style w:type="character" w:customStyle="1" w:styleId="CharChar214">
    <w:name w:val="Char Char214"/>
    <w:rsid w:val="004C3B1F"/>
    <w:rPr>
      <w:rFonts w:ascii="Arial" w:hAnsi="Arial"/>
      <w:lang w:val="en-GB" w:eastAsia="en-US" w:bidi="ar-SA"/>
    </w:rPr>
  </w:style>
  <w:style w:type="paragraph" w:customStyle="1" w:styleId="CarCar53">
    <w:name w:val="Car Car53"/>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C3B1F"/>
    <w:rPr>
      <w:rFonts w:ascii="Tahoma" w:eastAsia="宋体" w:hAnsi="Tahoma" w:cs="Tahoma"/>
      <w:lang w:val="en-GB" w:eastAsia="en-US" w:bidi="ar-SA"/>
    </w:rPr>
  </w:style>
  <w:style w:type="character" w:customStyle="1" w:styleId="CharChar133">
    <w:name w:val="Char Char133"/>
    <w:semiHidden/>
    <w:rsid w:val="004C3B1F"/>
    <w:rPr>
      <w:rFonts w:ascii="宋体" w:eastAsia="宋体" w:hAnsi="宋体" w:hint="eastAsia"/>
      <w:lang w:val="en-GB" w:eastAsia="en-US" w:bidi="ar-SA"/>
    </w:rPr>
  </w:style>
  <w:style w:type="character" w:customStyle="1" w:styleId="CharChar153">
    <w:name w:val="Char Char153"/>
    <w:rsid w:val="004C3B1F"/>
    <w:rPr>
      <w:rFonts w:ascii="Arial" w:hAnsi="Arial"/>
      <w:sz w:val="36"/>
      <w:lang w:val="en-GB"/>
    </w:rPr>
  </w:style>
  <w:style w:type="character" w:customStyle="1" w:styleId="h410">
    <w:name w:val="h410"/>
    <w:rsid w:val="004C3B1F"/>
    <w:rPr>
      <w:rFonts w:ascii="Arial" w:hAnsi="Arial"/>
      <w:sz w:val="24"/>
      <w:lang w:val="en-GB"/>
    </w:rPr>
  </w:style>
  <w:style w:type="character" w:customStyle="1" w:styleId="h53">
    <w:name w:val="h53"/>
    <w:rsid w:val="004C3B1F"/>
    <w:rPr>
      <w:rFonts w:ascii="Arial" w:eastAsia="宋体" w:hAnsi="Arial"/>
      <w:sz w:val="22"/>
      <w:lang w:val="en-GB" w:eastAsia="en-US" w:bidi="ar-SA"/>
    </w:rPr>
  </w:style>
  <w:style w:type="character" w:customStyle="1" w:styleId="UnresolvedMention4">
    <w:name w:val="Unresolved Mention4"/>
    <w:uiPriority w:val="99"/>
    <w:unhideWhenUsed/>
    <w:rsid w:val="004C3B1F"/>
    <w:rPr>
      <w:color w:val="808080"/>
      <w:shd w:val="clear" w:color="auto" w:fill="E6E6E6"/>
    </w:rPr>
  </w:style>
  <w:style w:type="character" w:customStyle="1" w:styleId="MediumShading1-Accent1Char">
    <w:name w:val="Medium Shading 1 - Accent 1 Char"/>
    <w:link w:val="1-1"/>
    <w:uiPriority w:val="1"/>
    <w:rsid w:val="004C3B1F"/>
    <w:rPr>
      <w:rFonts w:ascii="Arial" w:eastAsia="PMingLiU" w:hAnsi="Arial"/>
      <w:lang w:val="x-none" w:eastAsia="x-none"/>
    </w:rPr>
  </w:style>
  <w:style w:type="character" w:customStyle="1" w:styleId="MediumGrid2-Accent2Char">
    <w:name w:val="Medium Grid 2 - Accent 2 Char"/>
    <w:link w:val="2-2"/>
    <w:uiPriority w:val="29"/>
    <w:rsid w:val="004C3B1F"/>
    <w:rPr>
      <w:rFonts w:ascii="Arial" w:eastAsia="PMingLiU" w:hAnsi="Arial"/>
      <w:i/>
      <w:iCs/>
      <w:color w:val="000000"/>
      <w:lang w:val="en-GB" w:eastAsia="en-GB"/>
    </w:rPr>
  </w:style>
  <w:style w:type="character" w:customStyle="1" w:styleId="MediumGrid3-Accent2Char">
    <w:name w:val="Medium Grid 3 - Accent 2 Char"/>
    <w:link w:val="3-2"/>
    <w:uiPriority w:val="30"/>
    <w:rsid w:val="004C3B1F"/>
    <w:rPr>
      <w:rFonts w:ascii="Arial" w:eastAsia="PMingLiU" w:hAnsi="Arial"/>
      <w:b/>
      <w:bCs/>
      <w:i/>
      <w:iCs/>
      <w:color w:val="4F81BD"/>
      <w:lang w:val="en-GB" w:eastAsia="en-GB"/>
    </w:rPr>
  </w:style>
  <w:style w:type="table" w:styleId="1-3">
    <w:name w:val="Medium Shading 1 Accent 3"/>
    <w:basedOn w:val="a3"/>
    <w:uiPriority w:val="29"/>
    <w:unhideWhenUsed/>
    <w:qFormat/>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C3B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C3B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C3B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C3B1F"/>
    <w:rPr>
      <w:rFonts w:eastAsia="MS Mincho"/>
      <w:b/>
      <w:bCs/>
      <w:lang w:val="x-none" w:eastAsia="en-US"/>
    </w:rPr>
  </w:style>
  <w:style w:type="paragraph" w:customStyle="1" w:styleId="Char23">
    <w:name w:val="(文字) (文字)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4C3B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C3B1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C3B1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C3B1F"/>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4C3B1F"/>
    <w:rPr>
      <w:rFonts w:eastAsia="MS Mincho"/>
      <w:b/>
      <w:bCs/>
      <w:lang w:val="x-none" w:eastAsia="en-US"/>
    </w:rPr>
  </w:style>
  <w:style w:type="paragraph" w:customStyle="1" w:styleId="85">
    <w:name w:val="无间隔8"/>
    <w:qFormat/>
    <w:rsid w:val="004C3B1F"/>
    <w:rPr>
      <w:rFonts w:ascii="Times New Roman" w:eastAsia="宋体" w:hAnsi="Times New Roman"/>
      <w:lang w:val="en-GB" w:eastAsia="en-US"/>
    </w:rPr>
  </w:style>
  <w:style w:type="character" w:customStyle="1" w:styleId="Char1f3">
    <w:name w:val="标题 Char1"/>
    <w:aliases w:val="Section Header Char1"/>
    <w:rsid w:val="004C3B1F"/>
    <w:rPr>
      <w:rFonts w:ascii="Cambria" w:hAnsi="Cambria" w:cs="Times New Roman"/>
      <w:b/>
      <w:bCs/>
      <w:sz w:val="32"/>
      <w:szCs w:val="32"/>
      <w:lang w:val="en-GB" w:eastAsia="en-US"/>
    </w:rPr>
  </w:style>
  <w:style w:type="character" w:customStyle="1" w:styleId="PlainTable35">
    <w:name w:val="Plain Table 35"/>
    <w:uiPriority w:val="19"/>
    <w:qFormat/>
    <w:rsid w:val="004C3B1F"/>
    <w:rPr>
      <w:i/>
      <w:iCs/>
      <w:color w:val="808080"/>
    </w:rPr>
  </w:style>
  <w:style w:type="character" w:customStyle="1" w:styleId="PlainTable45">
    <w:name w:val="Plain Table 45"/>
    <w:uiPriority w:val="21"/>
    <w:qFormat/>
    <w:rsid w:val="004C3B1F"/>
    <w:rPr>
      <w:b/>
      <w:bCs/>
      <w:i/>
      <w:iCs/>
      <w:color w:val="4F81BD"/>
    </w:rPr>
  </w:style>
  <w:style w:type="character" w:customStyle="1" w:styleId="PlainTable55">
    <w:name w:val="Plain Table 55"/>
    <w:uiPriority w:val="31"/>
    <w:qFormat/>
    <w:rsid w:val="004C3B1F"/>
    <w:rPr>
      <w:smallCaps/>
      <w:color w:val="C0504D"/>
      <w:u w:val="single"/>
    </w:rPr>
  </w:style>
  <w:style w:type="character" w:customStyle="1" w:styleId="TableGridLight5">
    <w:name w:val="Table Grid Light5"/>
    <w:uiPriority w:val="32"/>
    <w:qFormat/>
    <w:rsid w:val="004C3B1F"/>
    <w:rPr>
      <w:b/>
      <w:bCs/>
      <w:smallCaps/>
      <w:color w:val="C0504D"/>
      <w:spacing w:val="5"/>
      <w:u w:val="single"/>
    </w:rPr>
  </w:style>
  <w:style w:type="table" w:customStyle="1" w:styleId="MediumShading1-Accent11">
    <w:name w:val="Medium Shading 1 - Accent 11"/>
    <w:basedOn w:val="a3"/>
    <w:uiPriority w:val="1"/>
    <w:qFormat/>
    <w:rsid w:val="004C3B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C3B1F"/>
  </w:style>
  <w:style w:type="numbering" w:customStyle="1" w:styleId="170">
    <w:name w:val="无列表17"/>
    <w:next w:val="a4"/>
    <w:semiHidden/>
    <w:rsid w:val="004C3B1F"/>
  </w:style>
  <w:style w:type="numbering" w:customStyle="1" w:styleId="171">
    <w:name w:val="リストなし17"/>
    <w:next w:val="a4"/>
    <w:uiPriority w:val="99"/>
    <w:semiHidden/>
    <w:unhideWhenUsed/>
    <w:rsid w:val="004C3B1F"/>
  </w:style>
  <w:style w:type="numbering" w:customStyle="1" w:styleId="NoList119">
    <w:name w:val="No List119"/>
    <w:next w:val="a4"/>
    <w:semiHidden/>
    <w:rsid w:val="004C3B1F"/>
  </w:style>
  <w:style w:type="numbering" w:customStyle="1" w:styleId="NoList211">
    <w:name w:val="No List211"/>
    <w:next w:val="a4"/>
    <w:semiHidden/>
    <w:rsid w:val="004C3B1F"/>
  </w:style>
  <w:style w:type="numbering" w:customStyle="1" w:styleId="NoList36">
    <w:name w:val="No List36"/>
    <w:next w:val="a4"/>
    <w:semiHidden/>
    <w:rsid w:val="004C3B1F"/>
  </w:style>
  <w:style w:type="numbering" w:customStyle="1" w:styleId="NoList46">
    <w:name w:val="No List46"/>
    <w:next w:val="a4"/>
    <w:semiHidden/>
    <w:rsid w:val="004C3B1F"/>
  </w:style>
  <w:style w:type="numbering" w:customStyle="1" w:styleId="NoList52">
    <w:name w:val="No List52"/>
    <w:next w:val="a4"/>
    <w:semiHidden/>
    <w:rsid w:val="004C3B1F"/>
  </w:style>
  <w:style w:type="numbering" w:customStyle="1" w:styleId="NoList61">
    <w:name w:val="No List61"/>
    <w:next w:val="a4"/>
    <w:semiHidden/>
    <w:rsid w:val="004C3B1F"/>
  </w:style>
  <w:style w:type="numbering" w:customStyle="1" w:styleId="NoList71">
    <w:name w:val="No List71"/>
    <w:next w:val="a4"/>
    <w:semiHidden/>
    <w:rsid w:val="004C3B1F"/>
  </w:style>
  <w:style w:type="numbering" w:customStyle="1" w:styleId="NoList1110">
    <w:name w:val="No List1110"/>
    <w:next w:val="a4"/>
    <w:semiHidden/>
    <w:rsid w:val="004C3B1F"/>
  </w:style>
  <w:style w:type="numbering" w:customStyle="1" w:styleId="NoList212">
    <w:name w:val="No List212"/>
    <w:next w:val="a4"/>
    <w:semiHidden/>
    <w:rsid w:val="004C3B1F"/>
  </w:style>
  <w:style w:type="numbering" w:customStyle="1" w:styleId="NoList81">
    <w:name w:val="No List81"/>
    <w:next w:val="a4"/>
    <w:semiHidden/>
    <w:rsid w:val="004C3B1F"/>
  </w:style>
  <w:style w:type="numbering" w:customStyle="1" w:styleId="NoList125">
    <w:name w:val="No List125"/>
    <w:next w:val="a4"/>
    <w:semiHidden/>
    <w:rsid w:val="004C3B1F"/>
  </w:style>
  <w:style w:type="numbering" w:customStyle="1" w:styleId="NoList221">
    <w:name w:val="No List221"/>
    <w:next w:val="a4"/>
    <w:semiHidden/>
    <w:rsid w:val="004C3B1F"/>
  </w:style>
  <w:style w:type="numbering" w:customStyle="1" w:styleId="NoList91">
    <w:name w:val="No List91"/>
    <w:next w:val="a4"/>
    <w:semiHidden/>
    <w:rsid w:val="004C3B1F"/>
  </w:style>
  <w:style w:type="numbering" w:customStyle="1" w:styleId="NoList131">
    <w:name w:val="No List131"/>
    <w:next w:val="a4"/>
    <w:semiHidden/>
    <w:rsid w:val="004C3B1F"/>
  </w:style>
  <w:style w:type="numbering" w:customStyle="1" w:styleId="NoList231">
    <w:name w:val="No List231"/>
    <w:next w:val="a4"/>
    <w:semiHidden/>
    <w:rsid w:val="004C3B1F"/>
  </w:style>
  <w:style w:type="numbering" w:customStyle="1" w:styleId="NoList101">
    <w:name w:val="No List101"/>
    <w:next w:val="a4"/>
    <w:semiHidden/>
    <w:rsid w:val="004C3B1F"/>
  </w:style>
  <w:style w:type="numbering" w:customStyle="1" w:styleId="NoList141">
    <w:name w:val="No List141"/>
    <w:next w:val="a4"/>
    <w:semiHidden/>
    <w:rsid w:val="004C3B1F"/>
  </w:style>
  <w:style w:type="numbering" w:customStyle="1" w:styleId="NoList241">
    <w:name w:val="No List241"/>
    <w:next w:val="a4"/>
    <w:semiHidden/>
    <w:rsid w:val="004C3B1F"/>
  </w:style>
  <w:style w:type="numbering" w:customStyle="1" w:styleId="NoList311">
    <w:name w:val="No List311"/>
    <w:next w:val="a4"/>
    <w:semiHidden/>
    <w:rsid w:val="004C3B1F"/>
  </w:style>
  <w:style w:type="numbering" w:customStyle="1" w:styleId="NoList411">
    <w:name w:val="No List411"/>
    <w:next w:val="a4"/>
    <w:semiHidden/>
    <w:rsid w:val="004C3B1F"/>
  </w:style>
  <w:style w:type="numbering" w:customStyle="1" w:styleId="NoList511">
    <w:name w:val="No List511"/>
    <w:next w:val="a4"/>
    <w:semiHidden/>
    <w:rsid w:val="004C3B1F"/>
  </w:style>
  <w:style w:type="numbering" w:customStyle="1" w:styleId="NoList151">
    <w:name w:val="No List151"/>
    <w:next w:val="a4"/>
    <w:semiHidden/>
    <w:rsid w:val="004C3B1F"/>
  </w:style>
  <w:style w:type="numbering" w:customStyle="1" w:styleId="NoList161">
    <w:name w:val="No List161"/>
    <w:next w:val="a4"/>
    <w:semiHidden/>
    <w:rsid w:val="004C3B1F"/>
  </w:style>
  <w:style w:type="numbering" w:customStyle="1" w:styleId="116">
    <w:name w:val="无列表116"/>
    <w:next w:val="a4"/>
    <w:semiHidden/>
    <w:rsid w:val="004C3B1F"/>
  </w:style>
  <w:style w:type="numbering" w:customStyle="1" w:styleId="117">
    <w:name w:val="목록 없음11"/>
    <w:next w:val="a4"/>
    <w:semiHidden/>
    <w:unhideWhenUsed/>
    <w:rsid w:val="004C3B1F"/>
  </w:style>
  <w:style w:type="numbering" w:customStyle="1" w:styleId="217">
    <w:name w:val="목록 없음21"/>
    <w:next w:val="a4"/>
    <w:semiHidden/>
    <w:rsid w:val="004C3B1F"/>
  </w:style>
  <w:style w:type="numbering" w:customStyle="1" w:styleId="NoList1111">
    <w:name w:val="No List1111"/>
    <w:next w:val="a4"/>
    <w:semiHidden/>
    <w:rsid w:val="004C3B1F"/>
  </w:style>
  <w:style w:type="numbering" w:customStyle="1" w:styleId="NoList171">
    <w:name w:val="No List171"/>
    <w:next w:val="a4"/>
    <w:uiPriority w:val="99"/>
    <w:semiHidden/>
    <w:unhideWhenUsed/>
    <w:rsid w:val="004C3B1F"/>
  </w:style>
  <w:style w:type="numbering" w:customStyle="1" w:styleId="125">
    <w:name w:val="无列表125"/>
    <w:next w:val="a4"/>
    <w:semiHidden/>
    <w:rsid w:val="004C3B1F"/>
  </w:style>
  <w:style w:type="numbering" w:customStyle="1" w:styleId="NoList181">
    <w:name w:val="No List181"/>
    <w:next w:val="a4"/>
    <w:semiHidden/>
    <w:rsid w:val="004C3B1F"/>
  </w:style>
  <w:style w:type="numbering" w:customStyle="1" w:styleId="NoList37">
    <w:name w:val="No List37"/>
    <w:next w:val="a4"/>
    <w:uiPriority w:val="99"/>
    <w:semiHidden/>
    <w:unhideWhenUsed/>
    <w:rsid w:val="004C3B1F"/>
  </w:style>
  <w:style w:type="numbering" w:customStyle="1" w:styleId="180">
    <w:name w:val="无列表18"/>
    <w:next w:val="a4"/>
    <w:semiHidden/>
    <w:rsid w:val="004C3B1F"/>
  </w:style>
  <w:style w:type="numbering" w:customStyle="1" w:styleId="181">
    <w:name w:val="リストなし18"/>
    <w:next w:val="a4"/>
    <w:uiPriority w:val="99"/>
    <w:semiHidden/>
    <w:unhideWhenUsed/>
    <w:rsid w:val="004C3B1F"/>
  </w:style>
  <w:style w:type="numbering" w:customStyle="1" w:styleId="NoList120">
    <w:name w:val="No List120"/>
    <w:next w:val="a4"/>
    <w:semiHidden/>
    <w:rsid w:val="004C3B1F"/>
  </w:style>
  <w:style w:type="numbering" w:customStyle="1" w:styleId="NoList213">
    <w:name w:val="No List213"/>
    <w:next w:val="a4"/>
    <w:semiHidden/>
    <w:rsid w:val="004C3B1F"/>
  </w:style>
  <w:style w:type="numbering" w:customStyle="1" w:styleId="NoList38">
    <w:name w:val="No List38"/>
    <w:next w:val="a4"/>
    <w:semiHidden/>
    <w:rsid w:val="004C3B1F"/>
  </w:style>
  <w:style w:type="numbering" w:customStyle="1" w:styleId="NoList47">
    <w:name w:val="No List47"/>
    <w:next w:val="a4"/>
    <w:semiHidden/>
    <w:rsid w:val="004C3B1F"/>
  </w:style>
  <w:style w:type="numbering" w:customStyle="1" w:styleId="NoList53">
    <w:name w:val="No List53"/>
    <w:next w:val="a4"/>
    <w:semiHidden/>
    <w:rsid w:val="004C3B1F"/>
  </w:style>
  <w:style w:type="numbering" w:customStyle="1" w:styleId="NoList62">
    <w:name w:val="No List62"/>
    <w:next w:val="a4"/>
    <w:semiHidden/>
    <w:rsid w:val="004C3B1F"/>
  </w:style>
  <w:style w:type="numbering" w:customStyle="1" w:styleId="NoList72">
    <w:name w:val="No List72"/>
    <w:next w:val="a4"/>
    <w:semiHidden/>
    <w:rsid w:val="004C3B1F"/>
  </w:style>
  <w:style w:type="numbering" w:customStyle="1" w:styleId="NoList1112">
    <w:name w:val="No List1112"/>
    <w:next w:val="a4"/>
    <w:semiHidden/>
    <w:rsid w:val="004C3B1F"/>
  </w:style>
  <w:style w:type="numbering" w:customStyle="1" w:styleId="NoList214">
    <w:name w:val="No List214"/>
    <w:next w:val="a4"/>
    <w:semiHidden/>
    <w:rsid w:val="004C3B1F"/>
  </w:style>
  <w:style w:type="numbering" w:customStyle="1" w:styleId="NoList82">
    <w:name w:val="No List82"/>
    <w:next w:val="a4"/>
    <w:semiHidden/>
    <w:rsid w:val="004C3B1F"/>
  </w:style>
  <w:style w:type="numbering" w:customStyle="1" w:styleId="NoList126">
    <w:name w:val="No List126"/>
    <w:next w:val="a4"/>
    <w:semiHidden/>
    <w:rsid w:val="004C3B1F"/>
  </w:style>
  <w:style w:type="numbering" w:customStyle="1" w:styleId="NoList222">
    <w:name w:val="No List222"/>
    <w:next w:val="a4"/>
    <w:semiHidden/>
    <w:rsid w:val="004C3B1F"/>
  </w:style>
  <w:style w:type="numbering" w:customStyle="1" w:styleId="NoList92">
    <w:name w:val="No List92"/>
    <w:next w:val="a4"/>
    <w:semiHidden/>
    <w:rsid w:val="004C3B1F"/>
  </w:style>
  <w:style w:type="numbering" w:customStyle="1" w:styleId="NoList132">
    <w:name w:val="No List132"/>
    <w:next w:val="a4"/>
    <w:semiHidden/>
    <w:rsid w:val="004C3B1F"/>
  </w:style>
  <w:style w:type="numbering" w:customStyle="1" w:styleId="NoList232">
    <w:name w:val="No List232"/>
    <w:next w:val="a4"/>
    <w:semiHidden/>
    <w:rsid w:val="004C3B1F"/>
  </w:style>
  <w:style w:type="numbering" w:customStyle="1" w:styleId="NoList102">
    <w:name w:val="No List102"/>
    <w:next w:val="a4"/>
    <w:semiHidden/>
    <w:rsid w:val="004C3B1F"/>
  </w:style>
  <w:style w:type="numbering" w:customStyle="1" w:styleId="NoList142">
    <w:name w:val="No List142"/>
    <w:next w:val="a4"/>
    <w:semiHidden/>
    <w:rsid w:val="004C3B1F"/>
  </w:style>
  <w:style w:type="numbering" w:customStyle="1" w:styleId="NoList242">
    <w:name w:val="No List242"/>
    <w:next w:val="a4"/>
    <w:semiHidden/>
    <w:rsid w:val="004C3B1F"/>
  </w:style>
  <w:style w:type="numbering" w:customStyle="1" w:styleId="NoList312">
    <w:name w:val="No List312"/>
    <w:next w:val="a4"/>
    <w:semiHidden/>
    <w:rsid w:val="004C3B1F"/>
  </w:style>
  <w:style w:type="numbering" w:customStyle="1" w:styleId="NoList412">
    <w:name w:val="No List412"/>
    <w:next w:val="a4"/>
    <w:semiHidden/>
    <w:rsid w:val="004C3B1F"/>
  </w:style>
  <w:style w:type="numbering" w:customStyle="1" w:styleId="NoList512">
    <w:name w:val="No List512"/>
    <w:next w:val="a4"/>
    <w:semiHidden/>
    <w:rsid w:val="004C3B1F"/>
  </w:style>
  <w:style w:type="numbering" w:customStyle="1" w:styleId="NoList152">
    <w:name w:val="No List152"/>
    <w:next w:val="a4"/>
    <w:semiHidden/>
    <w:rsid w:val="004C3B1F"/>
  </w:style>
  <w:style w:type="numbering" w:customStyle="1" w:styleId="NoList162">
    <w:name w:val="No List162"/>
    <w:next w:val="a4"/>
    <w:semiHidden/>
    <w:rsid w:val="004C3B1F"/>
  </w:style>
  <w:style w:type="numbering" w:customStyle="1" w:styleId="1170">
    <w:name w:val="无列表117"/>
    <w:next w:val="a4"/>
    <w:semiHidden/>
    <w:rsid w:val="004C3B1F"/>
  </w:style>
  <w:style w:type="numbering" w:customStyle="1" w:styleId="126">
    <w:name w:val="목록 없음12"/>
    <w:next w:val="a4"/>
    <w:semiHidden/>
    <w:unhideWhenUsed/>
    <w:rsid w:val="004C3B1F"/>
  </w:style>
  <w:style w:type="numbering" w:customStyle="1" w:styleId="228">
    <w:name w:val="목록 없음22"/>
    <w:next w:val="a4"/>
    <w:semiHidden/>
    <w:rsid w:val="004C3B1F"/>
  </w:style>
  <w:style w:type="numbering" w:customStyle="1" w:styleId="NoList1113">
    <w:name w:val="No List1113"/>
    <w:next w:val="a4"/>
    <w:semiHidden/>
    <w:rsid w:val="004C3B1F"/>
  </w:style>
  <w:style w:type="numbering" w:customStyle="1" w:styleId="NoList172">
    <w:name w:val="No List172"/>
    <w:next w:val="a4"/>
    <w:uiPriority w:val="99"/>
    <w:semiHidden/>
    <w:unhideWhenUsed/>
    <w:rsid w:val="004C3B1F"/>
  </w:style>
  <w:style w:type="numbering" w:customStyle="1" w:styleId="1260">
    <w:name w:val="无列表126"/>
    <w:next w:val="a4"/>
    <w:semiHidden/>
    <w:rsid w:val="004C3B1F"/>
  </w:style>
  <w:style w:type="numbering" w:customStyle="1" w:styleId="NoList182">
    <w:name w:val="No List182"/>
    <w:next w:val="a4"/>
    <w:semiHidden/>
    <w:rsid w:val="004C3B1F"/>
  </w:style>
  <w:style w:type="paragraph" w:customStyle="1" w:styleId="LightShading-Accent52">
    <w:name w:val="Light Shading - Accent 52"/>
    <w:uiPriority w:val="99"/>
    <w:semiHidden/>
    <w:qFormat/>
    <w:rsid w:val="004C3B1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C3B1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C3B1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C3B1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C3B1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C3B1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C3B1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C3B1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C3B1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C3B1F"/>
    <w:pPr>
      <w:autoSpaceDN w:val="0"/>
    </w:pPr>
    <w:rPr>
      <w:rFonts w:ascii="Times New Roman" w:eastAsia="宋体" w:hAnsi="Times New Roman"/>
      <w:lang w:val="en-GB" w:eastAsia="en-US"/>
    </w:rPr>
  </w:style>
  <w:style w:type="character" w:customStyle="1" w:styleId="tlid-translation">
    <w:name w:val="tlid-translation"/>
    <w:rsid w:val="004C3B1F"/>
  </w:style>
  <w:style w:type="paragraph" w:customStyle="1" w:styleId="100">
    <w:name w:val="修订10"/>
    <w:hidden/>
    <w:semiHidden/>
    <w:qFormat/>
    <w:rsid w:val="004C3B1F"/>
    <w:rPr>
      <w:rFonts w:ascii="Times New Roman" w:eastAsia="Batang" w:hAnsi="Times New Roman"/>
      <w:lang w:val="en-GB" w:eastAsia="en-US"/>
    </w:rPr>
  </w:style>
  <w:style w:type="paragraph" w:customStyle="1" w:styleId="95">
    <w:name w:val="无间隔9"/>
    <w:qFormat/>
    <w:rsid w:val="004C3B1F"/>
    <w:rPr>
      <w:rFonts w:ascii="Times New Roman" w:eastAsia="宋体" w:hAnsi="Times New Roman"/>
      <w:lang w:val="en-GB" w:eastAsia="en-US"/>
    </w:rPr>
  </w:style>
  <w:style w:type="paragraph" w:customStyle="1" w:styleId="LightShading-Accent53">
    <w:name w:val="Light Shading - Accent 53"/>
    <w:hidden/>
    <w:uiPriority w:val="99"/>
    <w:semiHidden/>
    <w:qFormat/>
    <w:rsid w:val="004C3B1F"/>
    <w:rPr>
      <w:rFonts w:ascii="Times New Roman" w:eastAsia="宋体" w:hAnsi="Times New Roman"/>
      <w:lang w:val="en-GB" w:eastAsia="en-US"/>
    </w:rPr>
  </w:style>
  <w:style w:type="paragraph" w:customStyle="1" w:styleId="LightList-Accent53">
    <w:name w:val="Light List - Accent 53"/>
    <w:basedOn w:val="a1"/>
    <w:uiPriority w:val="34"/>
    <w:qFormat/>
    <w:rsid w:val="004C3B1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C3B1F"/>
    <w:rPr>
      <w:rFonts w:ascii="Times New Roman" w:eastAsia="宋体" w:hAnsi="Times New Roman"/>
      <w:lang w:val="en-GB" w:eastAsia="en-US"/>
    </w:rPr>
  </w:style>
  <w:style w:type="character" w:customStyle="1" w:styleId="3ff6">
    <w:name w:val="未处理的提及3"/>
    <w:uiPriority w:val="52"/>
    <w:rsid w:val="004C3B1F"/>
    <w:rPr>
      <w:color w:val="808080"/>
      <w:shd w:val="clear" w:color="auto" w:fill="E6E6E6"/>
    </w:rPr>
  </w:style>
  <w:style w:type="paragraph" w:customStyle="1" w:styleId="LightList-Accent34">
    <w:name w:val="Light List - Accent 34"/>
    <w:hidden/>
    <w:uiPriority w:val="99"/>
    <w:semiHidden/>
    <w:qFormat/>
    <w:rsid w:val="004C3B1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C3B1F"/>
    <w:rPr>
      <w:rFonts w:ascii="Times New Roman" w:eastAsia="宋体" w:hAnsi="Times New Roman"/>
      <w:lang w:val="en-GB" w:eastAsia="en-US"/>
    </w:rPr>
  </w:style>
  <w:style w:type="character" w:customStyle="1" w:styleId="UnresolvedMention5">
    <w:name w:val="Unresolved Mention5"/>
    <w:uiPriority w:val="99"/>
    <w:unhideWhenUsed/>
    <w:rsid w:val="004C3B1F"/>
    <w:rPr>
      <w:color w:val="808080"/>
      <w:shd w:val="clear" w:color="auto" w:fill="E6E6E6"/>
    </w:rPr>
  </w:style>
  <w:style w:type="character" w:customStyle="1" w:styleId="MediumGrid2Char1">
    <w:name w:val="Medium Grid 2 Char1"/>
    <w:link w:val="2fff0"/>
    <w:uiPriority w:val="1"/>
    <w:rsid w:val="004C3B1F"/>
    <w:rPr>
      <w:rFonts w:ascii="Arial" w:eastAsia="PMingLiU" w:hAnsi="Arial"/>
      <w:lang w:val="x-none" w:eastAsia="x-none"/>
    </w:rPr>
  </w:style>
  <w:style w:type="character" w:customStyle="1" w:styleId="ColorfulGrid-Accent1Char1">
    <w:name w:val="Colorful Grid - Accent 1 Char1"/>
    <w:uiPriority w:val="29"/>
    <w:rsid w:val="004C3B1F"/>
    <w:rPr>
      <w:rFonts w:ascii="Arial" w:eastAsia="PMingLiU" w:hAnsi="Arial"/>
      <w:i/>
      <w:iCs/>
      <w:color w:val="000000"/>
      <w:lang w:val="en-GB" w:eastAsia="en-GB"/>
    </w:rPr>
  </w:style>
  <w:style w:type="character" w:customStyle="1" w:styleId="LightShading-Accent2Char1">
    <w:name w:val="Light Shading - Accent 2 Char1"/>
    <w:uiPriority w:val="30"/>
    <w:rsid w:val="004C3B1F"/>
    <w:rPr>
      <w:rFonts w:ascii="Arial" w:eastAsia="PMingLiU" w:hAnsi="Arial"/>
      <w:b/>
      <w:bCs/>
      <w:i/>
      <w:iCs/>
      <w:color w:val="4F81BD"/>
      <w:lang w:val="en-GB" w:eastAsia="en-GB"/>
    </w:rPr>
  </w:style>
  <w:style w:type="table" w:styleId="-3">
    <w:name w:val="Colorful List Accent 3"/>
    <w:basedOn w:val="a3"/>
    <w:uiPriority w:val="29"/>
    <w:unhideWhenUsed/>
    <w:qFormat/>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C3B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C3B1F"/>
    <w:rPr>
      <w:rFonts w:ascii="Calibri" w:eastAsia="Calibri" w:hAnsi="Calibri"/>
      <w:sz w:val="22"/>
      <w:szCs w:val="22"/>
      <w:lang w:eastAsia="en-GB"/>
    </w:rPr>
  </w:style>
  <w:style w:type="table" w:styleId="2fff0">
    <w:name w:val="Medium Grid 2"/>
    <w:basedOn w:val="a3"/>
    <w:link w:val="MediumGrid2Char1"/>
    <w:uiPriority w:val="1"/>
    <w:unhideWhenUsed/>
    <w:rsid w:val="004C3B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C3B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4C3B1F"/>
    <w:rPr>
      <w:rFonts w:ascii="宋体" w:eastAsia="宋体"/>
      <w:sz w:val="18"/>
      <w:szCs w:val="18"/>
      <w:lang w:val="en-GB" w:eastAsia="en-US"/>
    </w:rPr>
  </w:style>
  <w:style w:type="character" w:customStyle="1" w:styleId="Char32">
    <w:name w:val="批注框文本 Char3"/>
    <w:qFormat/>
    <w:rsid w:val="004C3B1F"/>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C3B1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C3B1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C3B1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C3B1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C3B1F"/>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C3B1F"/>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4C3B1F"/>
    <w:rPr>
      <w:rFonts w:ascii="Times New Roman" w:eastAsia="Times New Roman" w:hAnsi="Times New Roman"/>
      <w:sz w:val="18"/>
      <w:szCs w:val="18"/>
      <w:lang w:val="en-GB" w:eastAsia="en-GB"/>
    </w:rPr>
  </w:style>
  <w:style w:type="character" w:customStyle="1" w:styleId="1ffe">
    <w:name w:val="标题 字符1"/>
    <w:aliases w:val="Section Header 字符1"/>
    <w:rsid w:val="004C3B1F"/>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C3B1F"/>
    <w:rPr>
      <w:rFonts w:ascii="Times New Roman" w:hAnsi="Times New Roman"/>
      <w:lang w:val="en-GB" w:eastAsia="en-US"/>
    </w:rPr>
  </w:style>
  <w:style w:type="character" w:customStyle="1" w:styleId="MediumGrid2Char2">
    <w:name w:val="Medium Grid 2 Char2"/>
    <w:uiPriority w:val="1"/>
    <w:locked/>
    <w:rsid w:val="004C3B1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C3B1F"/>
    <w:rPr>
      <w:rFonts w:ascii="Calibri" w:eastAsia="Calibri" w:hAnsi="Calibri" w:cs="Calibri"/>
    </w:rPr>
  </w:style>
  <w:style w:type="paragraph" w:customStyle="1" w:styleId="ColorfulList-Accent11">
    <w:name w:val="Colorful List - Accent 11"/>
    <w:basedOn w:val="a1"/>
    <w:link w:val="ColorfulList-Accent1Char1"/>
    <w:uiPriority w:val="34"/>
    <w:qFormat/>
    <w:rsid w:val="004C3B1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C3B1F"/>
    <w:rPr>
      <w:rFonts w:ascii="Arial" w:eastAsia="PMingLiU" w:hAnsi="Arial"/>
      <w:i/>
      <w:iCs/>
      <w:color w:val="000000"/>
      <w:lang w:val="en-GB" w:eastAsia="en-GB"/>
    </w:rPr>
  </w:style>
  <w:style w:type="character" w:customStyle="1" w:styleId="LightShading-Accent2Char2">
    <w:name w:val="Light Shading - Accent 2 Char2"/>
    <w:uiPriority w:val="30"/>
    <w:rsid w:val="004C3B1F"/>
    <w:rPr>
      <w:rFonts w:ascii="Arial" w:eastAsia="PMingLiU" w:hAnsi="Arial"/>
      <w:b/>
      <w:bCs/>
      <w:i/>
      <w:iCs/>
      <w:color w:val="4F81BD"/>
      <w:lang w:val="en-GB" w:eastAsia="en-GB"/>
    </w:rPr>
  </w:style>
  <w:style w:type="paragraph" w:customStyle="1" w:styleId="119">
    <w:name w:val="修订11"/>
    <w:semiHidden/>
    <w:qFormat/>
    <w:rsid w:val="004C3B1F"/>
    <w:pPr>
      <w:autoSpaceDN w:val="0"/>
    </w:pPr>
    <w:rPr>
      <w:rFonts w:ascii="Times New Roman" w:eastAsia="Batang" w:hAnsi="Times New Roman"/>
      <w:lang w:val="en-GB" w:eastAsia="en-US"/>
    </w:rPr>
  </w:style>
  <w:style w:type="paragraph" w:customStyle="1" w:styleId="101">
    <w:name w:val="无间隔10"/>
    <w:qFormat/>
    <w:rsid w:val="004C3B1F"/>
    <w:pPr>
      <w:autoSpaceDN w:val="0"/>
    </w:pPr>
    <w:rPr>
      <w:rFonts w:ascii="Times New Roman" w:eastAsia="宋体" w:hAnsi="Times New Roman"/>
      <w:lang w:val="en-GB" w:eastAsia="en-US"/>
    </w:rPr>
  </w:style>
  <w:style w:type="character" w:customStyle="1" w:styleId="MediumGrid11">
    <w:name w:val="Medium Grid 11"/>
    <w:uiPriority w:val="99"/>
    <w:rsid w:val="004C3B1F"/>
    <w:rPr>
      <w:color w:val="808080"/>
    </w:rPr>
  </w:style>
  <w:style w:type="character" w:customStyle="1" w:styleId="5f6">
    <w:name w:val="未处理的提及5"/>
    <w:uiPriority w:val="52"/>
    <w:rsid w:val="004C3B1F"/>
    <w:rPr>
      <w:color w:val="808080"/>
      <w:shd w:val="clear" w:color="auto" w:fill="E6E6E6"/>
    </w:rPr>
  </w:style>
  <w:style w:type="character" w:customStyle="1" w:styleId="4f8">
    <w:name w:val="未处理的提及4"/>
    <w:uiPriority w:val="52"/>
    <w:rsid w:val="004C3B1F"/>
    <w:rPr>
      <w:color w:val="808080"/>
      <w:shd w:val="clear" w:color="auto" w:fill="E6E6E6"/>
    </w:rPr>
  </w:style>
  <w:style w:type="table" w:styleId="1-2">
    <w:name w:val="Medium Grid 1 Accent 2"/>
    <w:basedOn w:val="a3"/>
    <w:uiPriority w:val="34"/>
    <w:unhideWhenUsed/>
    <w:rsid w:val="004C3B1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C3B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C3B1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C3B1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C3B1F"/>
  </w:style>
  <w:style w:type="character" w:customStyle="1" w:styleId="CommentSubjectChar5">
    <w:name w:val="Comment Subject Char5"/>
    <w:rsid w:val="004C3B1F"/>
    <w:rPr>
      <w:rFonts w:ascii="Times New Roman" w:hAnsi="Times New Roman"/>
      <w:b/>
      <w:bCs/>
      <w:lang w:val="en-GB" w:eastAsia="en-US"/>
    </w:rPr>
  </w:style>
  <w:style w:type="table" w:customStyle="1" w:styleId="SGSTableBasic12">
    <w:name w:val="SGS Table Basic 12"/>
    <w:basedOn w:val="a3"/>
    <w:next w:val="afff3"/>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C3B1F"/>
    <w:rPr>
      <w:rFonts w:ascii="Arial" w:hAnsi="Arial"/>
      <w:sz w:val="32"/>
      <w:lang w:val="en-GB" w:eastAsia="en-US" w:bidi="ar-SA"/>
    </w:rPr>
  </w:style>
  <w:style w:type="character" w:customStyle="1" w:styleId="h49">
    <w:name w:val="h49"/>
    <w:rsid w:val="004C3B1F"/>
    <w:rPr>
      <w:rFonts w:ascii="Arial" w:hAnsi="Arial"/>
      <w:sz w:val="24"/>
      <w:lang w:val="en-GB"/>
    </w:rPr>
  </w:style>
  <w:style w:type="character" w:customStyle="1" w:styleId="h52">
    <w:name w:val="h52"/>
    <w:rsid w:val="004C3B1F"/>
    <w:rPr>
      <w:rFonts w:ascii="Arial" w:eastAsia="宋体" w:hAnsi="Arial"/>
      <w:sz w:val="22"/>
      <w:lang w:val="en-GB" w:eastAsia="en-US" w:bidi="ar-SA"/>
    </w:rPr>
  </w:style>
  <w:style w:type="character" w:customStyle="1" w:styleId="CharChar213">
    <w:name w:val="Char Char213"/>
    <w:rsid w:val="004C3B1F"/>
    <w:rPr>
      <w:rFonts w:ascii="Times New Roman" w:hAnsi="Times New Roman"/>
      <w:lang w:val="en-GB" w:eastAsia="en-US"/>
    </w:rPr>
  </w:style>
  <w:style w:type="paragraph" w:customStyle="1" w:styleId="CarCar11">
    <w:name w:val="Car Car1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C3B1F"/>
    <w:rPr>
      <w:rFonts w:ascii="Times New Roman" w:hAnsi="Times New Roman"/>
      <w:b/>
      <w:bCs/>
      <w:lang w:val="en-GB" w:eastAsia="en-US"/>
    </w:rPr>
  </w:style>
  <w:style w:type="character" w:customStyle="1" w:styleId="Char40">
    <w:name w:val="批注文字 Char4"/>
    <w:qFormat/>
    <w:rsid w:val="004C3B1F"/>
    <w:rPr>
      <w:rFonts w:eastAsia="MS Mincho"/>
      <w:lang w:val="x-none" w:eastAsia="en-US"/>
    </w:rPr>
  </w:style>
  <w:style w:type="character" w:customStyle="1" w:styleId="CharChar132">
    <w:name w:val="Char Char132"/>
    <w:semiHidden/>
    <w:rsid w:val="004C3B1F"/>
    <w:rPr>
      <w:rFonts w:eastAsia="宋体"/>
      <w:lang w:val="en-GB" w:eastAsia="en-US" w:bidi="ar-SA"/>
    </w:rPr>
  </w:style>
  <w:style w:type="character" w:customStyle="1" w:styleId="CharChar73">
    <w:name w:val="Char Char73"/>
    <w:rsid w:val="004C3B1F"/>
    <w:rPr>
      <w:rFonts w:ascii="Arial" w:eastAsia="宋体" w:hAnsi="Arial"/>
      <w:sz w:val="36"/>
      <w:lang w:val="en-GB" w:eastAsia="en-US" w:bidi="ar-SA"/>
    </w:rPr>
  </w:style>
  <w:style w:type="character" w:customStyle="1" w:styleId="CharChar62">
    <w:name w:val="Char Char62"/>
    <w:rsid w:val="004C3B1F"/>
    <w:rPr>
      <w:rFonts w:ascii="Arial" w:eastAsia="宋体" w:hAnsi="Arial"/>
      <w:sz w:val="32"/>
      <w:lang w:val="en-GB" w:eastAsia="en-US" w:bidi="ar-SA"/>
    </w:rPr>
  </w:style>
  <w:style w:type="character" w:customStyle="1" w:styleId="CharChar52">
    <w:name w:val="Char Char52"/>
    <w:rsid w:val="004C3B1F"/>
    <w:rPr>
      <w:rFonts w:ascii="Arial" w:eastAsia="宋体" w:hAnsi="Arial"/>
      <w:sz w:val="28"/>
      <w:lang w:val="en-GB" w:eastAsia="en-US" w:bidi="ar-SA"/>
    </w:rPr>
  </w:style>
  <w:style w:type="character" w:customStyle="1" w:styleId="CharChar162">
    <w:name w:val="Char Char162"/>
    <w:rsid w:val="004C3B1F"/>
    <w:rPr>
      <w:rFonts w:ascii="Arial" w:eastAsia="宋体" w:hAnsi="Arial"/>
      <w:lang w:val="en-GB" w:eastAsia="en-US" w:bidi="ar-SA"/>
    </w:rPr>
  </w:style>
  <w:style w:type="character" w:customStyle="1" w:styleId="CharChar142">
    <w:name w:val="Char Char142"/>
    <w:rsid w:val="004C3B1F"/>
    <w:rPr>
      <w:rFonts w:ascii="Arial" w:eastAsia="宋体" w:hAnsi="Arial"/>
      <w:sz w:val="36"/>
      <w:lang w:val="en-GB" w:eastAsia="en-US" w:bidi="ar-SA"/>
    </w:rPr>
  </w:style>
  <w:style w:type="character" w:customStyle="1" w:styleId="CharChar112">
    <w:name w:val="Char Char112"/>
    <w:rsid w:val="004C3B1F"/>
    <w:rPr>
      <w:rFonts w:ascii="Tahoma" w:eastAsia="宋体" w:hAnsi="Tahoma" w:cs="Tahoma"/>
      <w:lang w:val="en-GB" w:eastAsia="en-US" w:bidi="ar-SA"/>
    </w:rPr>
  </w:style>
  <w:style w:type="paragraph" w:customStyle="1" w:styleId="CharCharCharCharCharChar3">
    <w:name w:val="Char Char Char Char Char Char3"/>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C3B1F"/>
    <w:rPr>
      <w:rFonts w:ascii="Tahoma" w:hAnsi="Tahoma" w:cs="Tahoma"/>
      <w:sz w:val="16"/>
      <w:szCs w:val="16"/>
      <w:lang w:val="en-GB" w:eastAsia="en-US" w:bidi="ar-SA"/>
    </w:rPr>
  </w:style>
  <w:style w:type="character" w:customStyle="1" w:styleId="CharChar252">
    <w:name w:val="Char Char252"/>
    <w:rsid w:val="004C3B1F"/>
    <w:rPr>
      <w:rFonts w:ascii="Arial" w:hAnsi="Arial"/>
      <w:lang w:val="en-GB" w:eastAsia="en-US"/>
    </w:rPr>
  </w:style>
  <w:style w:type="character" w:customStyle="1" w:styleId="CharChar242">
    <w:name w:val="Char Char242"/>
    <w:rsid w:val="004C3B1F"/>
    <w:rPr>
      <w:rFonts w:ascii="Arial" w:hAnsi="Arial"/>
      <w:sz w:val="36"/>
      <w:lang w:val="en-GB" w:eastAsia="en-US"/>
    </w:rPr>
  </w:style>
  <w:style w:type="character" w:customStyle="1" w:styleId="CharChar172">
    <w:name w:val="Char Char172"/>
    <w:rsid w:val="004C3B1F"/>
    <w:rPr>
      <w:rFonts w:ascii="Tahoma" w:hAnsi="Tahoma" w:cs="Tahoma"/>
      <w:shd w:val="clear" w:color="auto" w:fill="000080"/>
      <w:lang w:val="en-GB" w:eastAsia="en-US"/>
    </w:rPr>
  </w:style>
  <w:style w:type="character" w:customStyle="1" w:styleId="CharChar192">
    <w:name w:val="Char Char192"/>
    <w:rsid w:val="004C3B1F"/>
    <w:rPr>
      <w:rFonts w:ascii="Times New Roman" w:hAnsi="Times New Roman"/>
      <w:lang w:val="en-GB"/>
    </w:rPr>
  </w:style>
  <w:style w:type="character" w:customStyle="1" w:styleId="CharChar202">
    <w:name w:val="Char Char202"/>
    <w:rsid w:val="004C3B1F"/>
    <w:rPr>
      <w:rFonts w:ascii="Tahoma" w:hAnsi="Tahoma" w:cs="Tahoma"/>
      <w:sz w:val="16"/>
      <w:szCs w:val="16"/>
      <w:lang w:val="en-GB" w:eastAsia="en-US"/>
    </w:rPr>
  </w:style>
  <w:style w:type="character" w:customStyle="1" w:styleId="CharChar302">
    <w:name w:val="Char Char302"/>
    <w:rsid w:val="004C3B1F"/>
    <w:rPr>
      <w:rFonts w:ascii="Arial" w:hAnsi="Arial"/>
      <w:lang w:val="en-GB" w:eastAsia="en-US"/>
    </w:rPr>
  </w:style>
  <w:style w:type="character" w:customStyle="1" w:styleId="CharChar293">
    <w:name w:val="Char Char293"/>
    <w:rsid w:val="004C3B1F"/>
    <w:rPr>
      <w:rFonts w:ascii="Arial" w:hAnsi="Arial"/>
      <w:sz w:val="36"/>
      <w:lang w:val="en-GB" w:eastAsia="en-US"/>
    </w:rPr>
  </w:style>
  <w:style w:type="character" w:customStyle="1" w:styleId="CharChar262">
    <w:name w:val="Char Char262"/>
    <w:rsid w:val="004C3B1F"/>
    <w:rPr>
      <w:rFonts w:ascii="Times New Roman" w:hAnsi="Times New Roman"/>
      <w:lang w:val="en-GB" w:eastAsia="en-US"/>
    </w:rPr>
  </w:style>
  <w:style w:type="character" w:customStyle="1" w:styleId="CharChar283">
    <w:name w:val="Char Char283"/>
    <w:rsid w:val="004C3B1F"/>
    <w:rPr>
      <w:rFonts w:ascii="Arial" w:hAnsi="Arial"/>
      <w:sz w:val="36"/>
      <w:lang w:val="en-GB" w:eastAsia="en-US"/>
    </w:rPr>
  </w:style>
  <w:style w:type="character" w:customStyle="1" w:styleId="CharChar272">
    <w:name w:val="Char Char272"/>
    <w:rsid w:val="004C3B1F"/>
    <w:rPr>
      <w:rFonts w:ascii="Arial" w:hAnsi="Arial"/>
      <w:b/>
      <w:i/>
      <w:noProof/>
      <w:sz w:val="18"/>
      <w:lang w:val="en-GB" w:eastAsia="en-US"/>
    </w:rPr>
  </w:style>
  <w:style w:type="character" w:customStyle="1" w:styleId="Char8">
    <w:name w:val="批注主题 Char8"/>
    <w:qFormat/>
    <w:rsid w:val="004C3B1F"/>
    <w:rPr>
      <w:rFonts w:eastAsia="MS Mincho"/>
      <w:b/>
      <w:bCs/>
      <w:lang w:val="x-none" w:eastAsia="en-US"/>
    </w:rPr>
  </w:style>
  <w:style w:type="character" w:customStyle="1" w:styleId="CharChar93">
    <w:name w:val="Char Char93"/>
    <w:rsid w:val="004C3B1F"/>
    <w:rPr>
      <w:rFonts w:ascii="Arial" w:eastAsia="MS Mincho" w:hAnsi="Arial" w:cs="CG Times (WN)"/>
      <w:kern w:val="0"/>
      <w:sz w:val="22"/>
      <w:szCs w:val="20"/>
      <w:lang w:val="en-GB" w:eastAsia="ar-SA"/>
    </w:rPr>
  </w:style>
  <w:style w:type="character" w:customStyle="1" w:styleId="CharChar34">
    <w:name w:val="Char Char34"/>
    <w:rsid w:val="004C3B1F"/>
    <w:rPr>
      <w:rFonts w:ascii="Arial" w:hAnsi="Arial"/>
      <w:sz w:val="22"/>
      <w:lang w:val="en-GB" w:eastAsia="en-US" w:bidi="ar-SA"/>
    </w:rPr>
  </w:style>
  <w:style w:type="paragraph" w:customStyle="1" w:styleId="CharCharCharCharChar3">
    <w:name w:val="Char Char Char Char Char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C3B1F"/>
    <w:rPr>
      <w:rFonts w:ascii="Courier New" w:hAnsi="Courier New"/>
      <w:lang w:val="nb-NO" w:eastAsia="ja-JP" w:bidi="ar-SA"/>
    </w:rPr>
  </w:style>
  <w:style w:type="character" w:customStyle="1" w:styleId="CharChar103">
    <w:name w:val="Char Char103"/>
    <w:semiHidden/>
    <w:rsid w:val="004C3B1F"/>
    <w:rPr>
      <w:rFonts w:ascii="Times New Roman" w:hAnsi="Times New Roman"/>
      <w:lang w:val="en-GB" w:eastAsia="en-US"/>
    </w:rPr>
  </w:style>
  <w:style w:type="numbering" w:customStyle="1" w:styleId="NoList127">
    <w:name w:val="No List127"/>
    <w:next w:val="a4"/>
    <w:semiHidden/>
    <w:unhideWhenUsed/>
    <w:rsid w:val="004C3B1F"/>
  </w:style>
  <w:style w:type="character" w:customStyle="1" w:styleId="CharChar152">
    <w:name w:val="Char Char152"/>
    <w:rsid w:val="004C3B1F"/>
    <w:rPr>
      <w:rFonts w:ascii="Arial" w:hAnsi="Arial"/>
      <w:sz w:val="36"/>
      <w:lang w:val="en-GB"/>
    </w:rPr>
  </w:style>
  <w:style w:type="numbering" w:customStyle="1" w:styleId="NoList215">
    <w:name w:val="No List215"/>
    <w:next w:val="a4"/>
    <w:semiHidden/>
    <w:rsid w:val="004C3B1F"/>
  </w:style>
  <w:style w:type="numbering" w:customStyle="1" w:styleId="NoList310">
    <w:name w:val="No List310"/>
    <w:next w:val="a4"/>
    <w:semiHidden/>
    <w:unhideWhenUsed/>
    <w:rsid w:val="004C3B1F"/>
  </w:style>
  <w:style w:type="character" w:customStyle="1" w:styleId="CharChar212">
    <w:name w:val="Char Char212"/>
    <w:rsid w:val="004C3B1F"/>
    <w:rPr>
      <w:rFonts w:ascii="Arial" w:hAnsi="Arial"/>
      <w:lang w:val="en-GB" w:eastAsia="en-US" w:bidi="ar-SA"/>
    </w:rPr>
  </w:style>
  <w:style w:type="paragraph" w:customStyle="1" w:styleId="CarCar52">
    <w:name w:val="Car Car52"/>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C3B1F"/>
    <w:rPr>
      <w:rFonts w:ascii="Times New Roman" w:eastAsia="MS Mincho" w:hAnsi="Times New Roman"/>
      <w:lang w:val="en-GB" w:eastAsia="en-GB"/>
    </w:rPr>
    <w:tblPr/>
  </w:style>
  <w:style w:type="table" w:customStyle="1" w:styleId="Tabellengitternetz14">
    <w:name w:val="Tabellengitternetz1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4C3B1F"/>
  </w:style>
  <w:style w:type="numbering" w:customStyle="1" w:styleId="236">
    <w:name w:val="목록 없음23"/>
    <w:next w:val="a4"/>
    <w:semiHidden/>
    <w:rsid w:val="004C3B1F"/>
  </w:style>
  <w:style w:type="numbering" w:customStyle="1" w:styleId="NoList48">
    <w:name w:val="No List48"/>
    <w:next w:val="a4"/>
    <w:semiHidden/>
    <w:unhideWhenUsed/>
    <w:rsid w:val="004C3B1F"/>
  </w:style>
  <w:style w:type="table" w:customStyle="1" w:styleId="TableGrid113">
    <w:name w:val="Table Grid113"/>
    <w:basedOn w:val="a3"/>
    <w:next w:val="afff3"/>
    <w:qFormat/>
    <w:rsid w:val="004C3B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C3B1F"/>
  </w:style>
  <w:style w:type="table" w:customStyle="1" w:styleId="334">
    <w:name w:val="网格型33"/>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C3B1F"/>
  </w:style>
  <w:style w:type="table" w:customStyle="1" w:styleId="TableClassic23">
    <w:name w:val="Table Classic 23"/>
    <w:basedOn w:val="a3"/>
    <w:next w:val="2f0"/>
    <w:rsid w:val="004C3B1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C3B1F"/>
    <w:rPr>
      <w:rFonts w:ascii="Arial" w:hAnsi="Arial"/>
      <w:sz w:val="28"/>
      <w:lang w:eastAsia="zh-CN"/>
    </w:rPr>
  </w:style>
  <w:style w:type="paragraph" w:customStyle="1" w:styleId="ZchnZchn13">
    <w:name w:val="Zchn Zchn1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4C3B1F"/>
    <w:rPr>
      <w:rFonts w:ascii="Courier New" w:eastAsia="宋体" w:hAnsi="Courier New"/>
      <w:lang w:val="nb-NO" w:eastAsia="ja-JP"/>
    </w:rPr>
  </w:style>
  <w:style w:type="character" w:customStyle="1" w:styleId="Char5">
    <w:name w:val="日期 Char5"/>
    <w:qFormat/>
    <w:rsid w:val="004C3B1F"/>
    <w:rPr>
      <w:rFonts w:eastAsia="宋体"/>
      <w:lang w:val="en-GB" w:eastAsia="x-none"/>
    </w:rPr>
  </w:style>
  <w:style w:type="paragraph" w:customStyle="1" w:styleId="ZchnZchn23">
    <w:name w:val="Zchn Zchn2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4C3B1F"/>
    <w:rPr>
      <w:rFonts w:ascii="Arial" w:hAnsi="Arial"/>
      <w:sz w:val="36"/>
      <w:lang w:eastAsia="zh-CN"/>
    </w:rPr>
  </w:style>
  <w:style w:type="character" w:customStyle="1" w:styleId="ZchnZchn53">
    <w:name w:val="Zchn Zchn53"/>
    <w:rsid w:val="004C3B1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4C3B1F"/>
  </w:style>
  <w:style w:type="numbering" w:customStyle="1" w:styleId="NoList63">
    <w:name w:val="No List63"/>
    <w:next w:val="a4"/>
    <w:semiHidden/>
    <w:rsid w:val="004C3B1F"/>
  </w:style>
  <w:style w:type="numbering" w:customStyle="1" w:styleId="NoList73">
    <w:name w:val="No List73"/>
    <w:next w:val="a4"/>
    <w:semiHidden/>
    <w:rsid w:val="004C3B1F"/>
  </w:style>
  <w:style w:type="numbering" w:customStyle="1" w:styleId="NoList1114">
    <w:name w:val="No List1114"/>
    <w:next w:val="a4"/>
    <w:semiHidden/>
    <w:rsid w:val="004C3B1F"/>
  </w:style>
  <w:style w:type="numbering" w:customStyle="1" w:styleId="NoList216">
    <w:name w:val="No List216"/>
    <w:next w:val="a4"/>
    <w:semiHidden/>
    <w:rsid w:val="004C3B1F"/>
  </w:style>
  <w:style w:type="numbering" w:customStyle="1" w:styleId="NoList83">
    <w:name w:val="No List83"/>
    <w:next w:val="a4"/>
    <w:semiHidden/>
    <w:rsid w:val="004C3B1F"/>
  </w:style>
  <w:style w:type="numbering" w:customStyle="1" w:styleId="NoList128">
    <w:name w:val="No List128"/>
    <w:next w:val="a4"/>
    <w:semiHidden/>
    <w:rsid w:val="004C3B1F"/>
  </w:style>
  <w:style w:type="numbering" w:customStyle="1" w:styleId="NoList223">
    <w:name w:val="No List223"/>
    <w:next w:val="a4"/>
    <w:semiHidden/>
    <w:rsid w:val="004C3B1F"/>
  </w:style>
  <w:style w:type="numbering" w:customStyle="1" w:styleId="NoList93">
    <w:name w:val="No List93"/>
    <w:next w:val="a4"/>
    <w:semiHidden/>
    <w:rsid w:val="004C3B1F"/>
  </w:style>
  <w:style w:type="numbering" w:customStyle="1" w:styleId="NoList133">
    <w:name w:val="No List133"/>
    <w:next w:val="a4"/>
    <w:semiHidden/>
    <w:rsid w:val="004C3B1F"/>
  </w:style>
  <w:style w:type="numbering" w:customStyle="1" w:styleId="NoList233">
    <w:name w:val="No List233"/>
    <w:next w:val="a4"/>
    <w:semiHidden/>
    <w:rsid w:val="004C3B1F"/>
  </w:style>
  <w:style w:type="numbering" w:customStyle="1" w:styleId="NoList103">
    <w:name w:val="No List103"/>
    <w:next w:val="a4"/>
    <w:semiHidden/>
    <w:rsid w:val="004C3B1F"/>
  </w:style>
  <w:style w:type="numbering" w:customStyle="1" w:styleId="NoList143">
    <w:name w:val="No List143"/>
    <w:next w:val="a4"/>
    <w:semiHidden/>
    <w:rsid w:val="004C3B1F"/>
  </w:style>
  <w:style w:type="numbering" w:customStyle="1" w:styleId="NoList243">
    <w:name w:val="No List243"/>
    <w:next w:val="a4"/>
    <w:semiHidden/>
    <w:rsid w:val="004C3B1F"/>
  </w:style>
  <w:style w:type="numbering" w:customStyle="1" w:styleId="NoList313">
    <w:name w:val="No List313"/>
    <w:next w:val="a4"/>
    <w:semiHidden/>
    <w:rsid w:val="004C3B1F"/>
  </w:style>
  <w:style w:type="numbering" w:customStyle="1" w:styleId="NoList413">
    <w:name w:val="No List413"/>
    <w:next w:val="a4"/>
    <w:semiHidden/>
    <w:rsid w:val="004C3B1F"/>
  </w:style>
  <w:style w:type="numbering" w:customStyle="1" w:styleId="NoList513">
    <w:name w:val="No List513"/>
    <w:next w:val="a4"/>
    <w:semiHidden/>
    <w:rsid w:val="004C3B1F"/>
  </w:style>
  <w:style w:type="numbering" w:customStyle="1" w:styleId="NoList153">
    <w:name w:val="No List153"/>
    <w:next w:val="a4"/>
    <w:semiHidden/>
    <w:rsid w:val="004C3B1F"/>
  </w:style>
  <w:style w:type="numbering" w:customStyle="1" w:styleId="NoList163">
    <w:name w:val="No List163"/>
    <w:next w:val="a4"/>
    <w:semiHidden/>
    <w:rsid w:val="004C3B1F"/>
  </w:style>
  <w:style w:type="numbering" w:customStyle="1" w:styleId="1180">
    <w:name w:val="无列表118"/>
    <w:next w:val="a4"/>
    <w:semiHidden/>
    <w:rsid w:val="004C3B1F"/>
  </w:style>
  <w:style w:type="table" w:customStyle="1" w:styleId="TableGrid43">
    <w:name w:val="Table Grid43"/>
    <w:basedOn w:val="a3"/>
    <w:next w:val="afff3"/>
    <w:qFormat/>
    <w:rsid w:val="004C3B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4C3B1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C3B1F"/>
    <w:rPr>
      <w:rFonts w:ascii="Times New Roman" w:eastAsia="Times New Roman" w:hAnsi="Times New Roman"/>
      <w:lang w:val="en-GB" w:eastAsia="en-GB"/>
    </w:rPr>
    <w:tblPr/>
  </w:style>
  <w:style w:type="table" w:customStyle="1" w:styleId="TableGrid212">
    <w:name w:val="Table Grid212"/>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C3B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4C3B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C3B1F"/>
  </w:style>
  <w:style w:type="numbering" w:customStyle="1" w:styleId="Style12">
    <w:name w:val="Style12"/>
    <w:uiPriority w:val="99"/>
    <w:rsid w:val="004C3B1F"/>
  </w:style>
  <w:style w:type="table" w:customStyle="1" w:styleId="SGSTableBasic22">
    <w:name w:val="SGS Table Basic 22"/>
    <w:basedOn w:val="a3"/>
    <w:uiPriority w:val="99"/>
    <w:qFormat/>
    <w:rsid w:val="004C3B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C3B1F"/>
    <w:pPr>
      <w:numPr>
        <w:numId w:val="28"/>
      </w:numPr>
    </w:pPr>
  </w:style>
  <w:style w:type="table" w:customStyle="1" w:styleId="TableColorful11">
    <w:name w:val="Table Colorful 11"/>
    <w:basedOn w:val="a3"/>
    <w:next w:val="1ff5"/>
    <w:rsid w:val="004C3B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C3B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4C3B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C3B1F"/>
  </w:style>
  <w:style w:type="table" w:customStyle="1" w:styleId="ColorfulGrid-Accent111">
    <w:name w:val="Colorful Grid - Accent 111"/>
    <w:basedOn w:val="a3"/>
    <w:next w:val="-1"/>
    <w:uiPriority w:val="29"/>
    <w:rsid w:val="004C3B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C3B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4C3B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4C3B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C3B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4C3B1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C3B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C3B1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C3B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C3B1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C3B1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C3B1F"/>
    <w:rPr>
      <w:rFonts w:ascii="Times New Roman" w:eastAsia="PMingLiU" w:hAnsi="Times New Roman"/>
      <w:lang w:val="en-GB" w:eastAsia="en-GB"/>
    </w:rPr>
    <w:tblPr>
      <w:tblInd w:w="0" w:type="nil"/>
    </w:tblPr>
  </w:style>
  <w:style w:type="table" w:customStyle="1" w:styleId="TableGrid1111">
    <w:name w:val="Table Grid1111"/>
    <w:basedOn w:val="a3"/>
    <w:rsid w:val="004C3B1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C3B1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C3B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C3B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C3B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C3B1F"/>
    <w:pPr>
      <w:numPr>
        <w:numId w:val="27"/>
      </w:numPr>
    </w:pPr>
  </w:style>
  <w:style w:type="numbering" w:customStyle="1" w:styleId="Style111">
    <w:name w:val="Style111"/>
    <w:uiPriority w:val="99"/>
    <w:rsid w:val="004C3B1F"/>
  </w:style>
  <w:style w:type="numbering" w:customStyle="1" w:styleId="127">
    <w:name w:val="无列表127"/>
    <w:next w:val="a4"/>
    <w:semiHidden/>
    <w:rsid w:val="004C3B1F"/>
  </w:style>
  <w:style w:type="numbering" w:customStyle="1" w:styleId="NoList183">
    <w:name w:val="No List183"/>
    <w:next w:val="a4"/>
    <w:semiHidden/>
    <w:rsid w:val="004C3B1F"/>
  </w:style>
  <w:style w:type="numbering" w:customStyle="1" w:styleId="NoList40">
    <w:name w:val="No List40"/>
    <w:next w:val="a4"/>
    <w:uiPriority w:val="99"/>
    <w:semiHidden/>
    <w:unhideWhenUsed/>
    <w:rsid w:val="004C3B1F"/>
  </w:style>
  <w:style w:type="table" w:customStyle="1" w:styleId="SGSTableBasic13">
    <w:name w:val="SGS Table Basic 13"/>
    <w:basedOn w:val="a3"/>
    <w:next w:val="afff3"/>
    <w:qFormat/>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C3B1F"/>
    <w:rPr>
      <w:rFonts w:ascii="Times New Roman" w:eastAsia="Times New Roman" w:hAnsi="Times New Roman"/>
      <w:lang w:val="en-GB" w:eastAsia="ja-JP"/>
    </w:rPr>
  </w:style>
  <w:style w:type="table" w:customStyle="1" w:styleId="TableGrid16">
    <w:name w:val="Table Grid16"/>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C3B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C3B1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C3B1F"/>
  </w:style>
  <w:style w:type="table" w:customStyle="1" w:styleId="343">
    <w:name w:val="网格型34"/>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C3B1F"/>
  </w:style>
  <w:style w:type="table" w:customStyle="1" w:styleId="TableClassic24">
    <w:name w:val="Table Classic 24"/>
    <w:basedOn w:val="a3"/>
    <w:next w:val="2f0"/>
    <w:qFormat/>
    <w:rsid w:val="004C3B1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C3B1F"/>
  </w:style>
  <w:style w:type="table" w:customStyle="1" w:styleId="TableStyle14">
    <w:name w:val="Table Style14"/>
    <w:basedOn w:val="a3"/>
    <w:qFormat/>
    <w:rsid w:val="004C3B1F"/>
    <w:rPr>
      <w:rFonts w:ascii="Times New Roman" w:eastAsia="PMingLiU" w:hAnsi="Times New Roman"/>
      <w:lang w:val="en-GB" w:eastAsia="en-GB"/>
    </w:rPr>
    <w:tblPr/>
  </w:style>
  <w:style w:type="numbering" w:customStyle="1" w:styleId="NoList217">
    <w:name w:val="No List217"/>
    <w:next w:val="a4"/>
    <w:semiHidden/>
    <w:rsid w:val="004C3B1F"/>
  </w:style>
  <w:style w:type="numbering" w:customStyle="1" w:styleId="NoList314">
    <w:name w:val="No List314"/>
    <w:next w:val="a4"/>
    <w:semiHidden/>
    <w:rsid w:val="004C3B1F"/>
  </w:style>
  <w:style w:type="numbering" w:customStyle="1" w:styleId="NoList49">
    <w:name w:val="No List49"/>
    <w:next w:val="a4"/>
    <w:semiHidden/>
    <w:rsid w:val="004C3B1F"/>
  </w:style>
  <w:style w:type="numbering" w:customStyle="1" w:styleId="NoList55">
    <w:name w:val="No List55"/>
    <w:next w:val="a4"/>
    <w:semiHidden/>
    <w:rsid w:val="004C3B1F"/>
  </w:style>
  <w:style w:type="numbering" w:customStyle="1" w:styleId="NoList64">
    <w:name w:val="No List64"/>
    <w:next w:val="a4"/>
    <w:semiHidden/>
    <w:rsid w:val="004C3B1F"/>
  </w:style>
  <w:style w:type="numbering" w:customStyle="1" w:styleId="NoList74">
    <w:name w:val="No List74"/>
    <w:next w:val="a4"/>
    <w:semiHidden/>
    <w:rsid w:val="004C3B1F"/>
  </w:style>
  <w:style w:type="numbering" w:customStyle="1" w:styleId="NoList1116">
    <w:name w:val="No List1116"/>
    <w:next w:val="a4"/>
    <w:semiHidden/>
    <w:rsid w:val="004C3B1F"/>
  </w:style>
  <w:style w:type="numbering" w:customStyle="1" w:styleId="NoList218">
    <w:name w:val="No List218"/>
    <w:next w:val="a4"/>
    <w:semiHidden/>
    <w:rsid w:val="004C3B1F"/>
  </w:style>
  <w:style w:type="numbering" w:customStyle="1" w:styleId="NoList84">
    <w:name w:val="No List84"/>
    <w:next w:val="a4"/>
    <w:semiHidden/>
    <w:rsid w:val="004C3B1F"/>
  </w:style>
  <w:style w:type="numbering" w:customStyle="1" w:styleId="NoList1210">
    <w:name w:val="No List1210"/>
    <w:next w:val="a4"/>
    <w:semiHidden/>
    <w:rsid w:val="004C3B1F"/>
  </w:style>
  <w:style w:type="numbering" w:customStyle="1" w:styleId="NoList224">
    <w:name w:val="No List224"/>
    <w:next w:val="a4"/>
    <w:semiHidden/>
    <w:rsid w:val="004C3B1F"/>
  </w:style>
  <w:style w:type="numbering" w:customStyle="1" w:styleId="NoList94">
    <w:name w:val="No List94"/>
    <w:next w:val="a4"/>
    <w:semiHidden/>
    <w:rsid w:val="004C3B1F"/>
  </w:style>
  <w:style w:type="numbering" w:customStyle="1" w:styleId="NoList134">
    <w:name w:val="No List134"/>
    <w:next w:val="a4"/>
    <w:semiHidden/>
    <w:rsid w:val="004C3B1F"/>
  </w:style>
  <w:style w:type="numbering" w:customStyle="1" w:styleId="NoList234">
    <w:name w:val="No List234"/>
    <w:next w:val="a4"/>
    <w:semiHidden/>
    <w:rsid w:val="004C3B1F"/>
  </w:style>
  <w:style w:type="numbering" w:customStyle="1" w:styleId="NoList104">
    <w:name w:val="No List104"/>
    <w:next w:val="a4"/>
    <w:semiHidden/>
    <w:rsid w:val="004C3B1F"/>
  </w:style>
  <w:style w:type="numbering" w:customStyle="1" w:styleId="NoList144">
    <w:name w:val="No List144"/>
    <w:next w:val="a4"/>
    <w:semiHidden/>
    <w:rsid w:val="004C3B1F"/>
  </w:style>
  <w:style w:type="numbering" w:customStyle="1" w:styleId="NoList244">
    <w:name w:val="No List244"/>
    <w:next w:val="a4"/>
    <w:semiHidden/>
    <w:rsid w:val="004C3B1F"/>
  </w:style>
  <w:style w:type="numbering" w:customStyle="1" w:styleId="NoList315">
    <w:name w:val="No List315"/>
    <w:next w:val="a4"/>
    <w:semiHidden/>
    <w:rsid w:val="004C3B1F"/>
  </w:style>
  <w:style w:type="numbering" w:customStyle="1" w:styleId="NoList414">
    <w:name w:val="No List414"/>
    <w:next w:val="a4"/>
    <w:semiHidden/>
    <w:rsid w:val="004C3B1F"/>
  </w:style>
  <w:style w:type="numbering" w:customStyle="1" w:styleId="NoList514">
    <w:name w:val="No List514"/>
    <w:next w:val="a4"/>
    <w:semiHidden/>
    <w:rsid w:val="004C3B1F"/>
  </w:style>
  <w:style w:type="numbering" w:customStyle="1" w:styleId="NoList154">
    <w:name w:val="No List154"/>
    <w:next w:val="a4"/>
    <w:semiHidden/>
    <w:rsid w:val="004C3B1F"/>
  </w:style>
  <w:style w:type="numbering" w:customStyle="1" w:styleId="NoList164">
    <w:name w:val="No List164"/>
    <w:next w:val="a4"/>
    <w:semiHidden/>
    <w:rsid w:val="004C3B1F"/>
  </w:style>
  <w:style w:type="numbering" w:customStyle="1" w:styleId="1190">
    <w:name w:val="无列表119"/>
    <w:next w:val="a4"/>
    <w:semiHidden/>
    <w:rsid w:val="004C3B1F"/>
  </w:style>
  <w:style w:type="numbering" w:customStyle="1" w:styleId="142">
    <w:name w:val="목록 없음14"/>
    <w:next w:val="a4"/>
    <w:semiHidden/>
    <w:unhideWhenUsed/>
    <w:rsid w:val="004C3B1F"/>
  </w:style>
  <w:style w:type="numbering" w:customStyle="1" w:styleId="245">
    <w:name w:val="목록 없음24"/>
    <w:next w:val="a4"/>
    <w:semiHidden/>
    <w:rsid w:val="004C3B1F"/>
  </w:style>
  <w:style w:type="table" w:customStyle="1" w:styleId="TableGrid44">
    <w:name w:val="Table Grid44"/>
    <w:basedOn w:val="a3"/>
    <w:next w:val="afff3"/>
    <w:qFormat/>
    <w:rsid w:val="004C3B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C3B1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C3B1F"/>
    <w:rPr>
      <w:rFonts w:ascii="Times New Roman" w:eastAsia="Times New Roman" w:hAnsi="Times New Roman"/>
      <w:lang w:val="en-GB" w:eastAsia="en-GB"/>
    </w:rPr>
    <w:tblPr/>
  </w:style>
  <w:style w:type="table" w:customStyle="1" w:styleId="TableGrid213">
    <w:name w:val="Table Grid213"/>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C3B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C3B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C3B1F"/>
  </w:style>
  <w:style w:type="numbering" w:customStyle="1" w:styleId="Style13">
    <w:name w:val="Style13"/>
    <w:uiPriority w:val="99"/>
    <w:rsid w:val="004C3B1F"/>
    <w:pPr>
      <w:numPr>
        <w:numId w:val="16"/>
      </w:numPr>
    </w:pPr>
  </w:style>
  <w:style w:type="table" w:customStyle="1" w:styleId="SGSTableBasic23">
    <w:name w:val="SGS Table Basic 23"/>
    <w:basedOn w:val="a3"/>
    <w:uiPriority w:val="99"/>
    <w:qFormat/>
    <w:rsid w:val="004C3B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C3B1F"/>
    <w:pPr>
      <w:numPr>
        <w:numId w:val="17"/>
      </w:numPr>
    </w:pPr>
  </w:style>
  <w:style w:type="table" w:customStyle="1" w:styleId="TableColorful12">
    <w:name w:val="Table Colorful 12"/>
    <w:basedOn w:val="a3"/>
    <w:next w:val="1ff5"/>
    <w:rsid w:val="004C3B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C3B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C3B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C3B1F"/>
  </w:style>
  <w:style w:type="table" w:customStyle="1" w:styleId="ColorfulGrid-Accent112">
    <w:name w:val="Colorful Grid - Accent 112"/>
    <w:basedOn w:val="a3"/>
    <w:next w:val="-1"/>
    <w:uiPriority w:val="29"/>
    <w:rsid w:val="004C3B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C3B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C3B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C3B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C3B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C3B1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C3B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C3B1F"/>
    <w:rPr>
      <w:rFonts w:ascii="Times New Roman" w:eastAsia="PMingLiU" w:hAnsi="Times New Roman"/>
      <w:lang w:val="en-GB" w:eastAsia="en-GB"/>
    </w:rPr>
    <w:tblPr/>
  </w:style>
  <w:style w:type="table" w:customStyle="1" w:styleId="TableGrid1112">
    <w:name w:val="Table Grid1112"/>
    <w:basedOn w:val="a3"/>
    <w:qFormat/>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C3B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C3B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C3B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C3B1F"/>
    <w:pPr>
      <w:numPr>
        <w:numId w:val="12"/>
      </w:numPr>
    </w:pPr>
  </w:style>
  <w:style w:type="numbering" w:customStyle="1" w:styleId="Style112">
    <w:name w:val="Style112"/>
    <w:uiPriority w:val="99"/>
    <w:rsid w:val="004C3B1F"/>
    <w:pPr>
      <w:numPr>
        <w:numId w:val="13"/>
      </w:numPr>
    </w:pPr>
  </w:style>
  <w:style w:type="numbering" w:customStyle="1" w:styleId="128">
    <w:name w:val="无列表128"/>
    <w:next w:val="a4"/>
    <w:semiHidden/>
    <w:rsid w:val="004C3B1F"/>
  </w:style>
  <w:style w:type="numbering" w:customStyle="1" w:styleId="NoList184">
    <w:name w:val="No List184"/>
    <w:next w:val="a4"/>
    <w:semiHidden/>
    <w:rsid w:val="004C3B1F"/>
  </w:style>
  <w:style w:type="table" w:customStyle="1" w:styleId="MediumShading1-Accent31">
    <w:name w:val="Medium Shading 1 - Accent 31"/>
    <w:basedOn w:val="a3"/>
    <w:next w:val="1-3"/>
    <w:uiPriority w:val="29"/>
    <w:unhideWhenUsed/>
    <w:qFormat/>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C3B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C3B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C3B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C3B1F"/>
  </w:style>
  <w:style w:type="numbering" w:customStyle="1" w:styleId="NoList191">
    <w:name w:val="No List191"/>
    <w:next w:val="a4"/>
    <w:uiPriority w:val="99"/>
    <w:semiHidden/>
    <w:unhideWhenUsed/>
    <w:rsid w:val="004C3B1F"/>
  </w:style>
  <w:style w:type="numbering" w:customStyle="1" w:styleId="NoList1101">
    <w:name w:val="No List1101"/>
    <w:next w:val="a4"/>
    <w:uiPriority w:val="99"/>
    <w:semiHidden/>
    <w:rsid w:val="004C3B1F"/>
  </w:style>
  <w:style w:type="numbering" w:customStyle="1" w:styleId="1350">
    <w:name w:val="无列表135"/>
    <w:next w:val="a4"/>
    <w:semiHidden/>
    <w:rsid w:val="004C3B1F"/>
  </w:style>
  <w:style w:type="numbering" w:customStyle="1" w:styleId="1250">
    <w:name w:val="リストなし125"/>
    <w:next w:val="a4"/>
    <w:uiPriority w:val="99"/>
    <w:semiHidden/>
    <w:unhideWhenUsed/>
    <w:rsid w:val="004C3B1F"/>
  </w:style>
  <w:style w:type="numbering" w:customStyle="1" w:styleId="NoList251">
    <w:name w:val="No List251"/>
    <w:next w:val="a4"/>
    <w:uiPriority w:val="99"/>
    <w:semiHidden/>
    <w:rsid w:val="004C3B1F"/>
  </w:style>
  <w:style w:type="numbering" w:customStyle="1" w:styleId="1115">
    <w:name w:val="无列表1115"/>
    <w:next w:val="a4"/>
    <w:semiHidden/>
    <w:rsid w:val="004C3B1F"/>
  </w:style>
  <w:style w:type="numbering" w:customStyle="1" w:styleId="11150">
    <w:name w:val="リストなし1115"/>
    <w:next w:val="a4"/>
    <w:uiPriority w:val="99"/>
    <w:semiHidden/>
    <w:unhideWhenUsed/>
    <w:rsid w:val="004C3B1F"/>
  </w:style>
  <w:style w:type="numbering" w:customStyle="1" w:styleId="NoList321">
    <w:name w:val="No List321"/>
    <w:next w:val="a4"/>
    <w:uiPriority w:val="99"/>
    <w:semiHidden/>
    <w:unhideWhenUsed/>
    <w:rsid w:val="004C3B1F"/>
  </w:style>
  <w:style w:type="table" w:customStyle="1" w:styleId="TableGrid511">
    <w:name w:val="Table Grid51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C3B1F"/>
  </w:style>
  <w:style w:type="numbering" w:customStyle="1" w:styleId="12111">
    <w:name w:val="リストなし1211"/>
    <w:next w:val="a4"/>
    <w:uiPriority w:val="99"/>
    <w:semiHidden/>
    <w:unhideWhenUsed/>
    <w:rsid w:val="004C3B1F"/>
  </w:style>
  <w:style w:type="numbering" w:customStyle="1" w:styleId="NoList1121">
    <w:name w:val="No List1121"/>
    <w:next w:val="a4"/>
    <w:uiPriority w:val="99"/>
    <w:semiHidden/>
    <w:unhideWhenUsed/>
    <w:rsid w:val="004C3B1F"/>
  </w:style>
  <w:style w:type="table" w:customStyle="1" w:styleId="TableGrid4111">
    <w:name w:val="Table Grid411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C3B1F"/>
  </w:style>
  <w:style w:type="numbering" w:customStyle="1" w:styleId="111111">
    <w:name w:val="リストなし11111"/>
    <w:next w:val="a4"/>
    <w:uiPriority w:val="99"/>
    <w:semiHidden/>
    <w:unhideWhenUsed/>
    <w:rsid w:val="004C3B1F"/>
  </w:style>
  <w:style w:type="numbering" w:customStyle="1" w:styleId="NoList421">
    <w:name w:val="No List421"/>
    <w:next w:val="a4"/>
    <w:uiPriority w:val="99"/>
    <w:semiHidden/>
    <w:unhideWhenUsed/>
    <w:rsid w:val="004C3B1F"/>
  </w:style>
  <w:style w:type="table" w:customStyle="1" w:styleId="TableGrid141">
    <w:name w:val="Table Grid14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C3B1F"/>
  </w:style>
  <w:style w:type="table" w:customStyle="1" w:styleId="3210">
    <w:name w:val="网格型32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C3B1F"/>
  </w:style>
  <w:style w:type="table" w:customStyle="1" w:styleId="TableClassic221">
    <w:name w:val="Table Classic 221"/>
    <w:basedOn w:val="a3"/>
    <w:next w:val="2f0"/>
    <w:rsid w:val="004C3B1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C3B1F"/>
  </w:style>
  <w:style w:type="table" w:customStyle="1" w:styleId="TableGrid421">
    <w:name w:val="Table Grid42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C3B1F"/>
  </w:style>
  <w:style w:type="table" w:customStyle="1" w:styleId="3111">
    <w:name w:val="网格型311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C3B1F"/>
  </w:style>
  <w:style w:type="table" w:customStyle="1" w:styleId="TableClassic2111">
    <w:name w:val="Table Classic 2111"/>
    <w:basedOn w:val="a3"/>
    <w:next w:val="2f0"/>
    <w:rsid w:val="004C3B1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C3B1F"/>
  </w:style>
  <w:style w:type="numbering" w:customStyle="1" w:styleId="NoList1131">
    <w:name w:val="No List1131"/>
    <w:next w:val="a4"/>
    <w:uiPriority w:val="99"/>
    <w:semiHidden/>
    <w:rsid w:val="004C3B1F"/>
  </w:style>
  <w:style w:type="numbering" w:customStyle="1" w:styleId="1410">
    <w:name w:val="无列表141"/>
    <w:next w:val="a4"/>
    <w:semiHidden/>
    <w:rsid w:val="004C3B1F"/>
  </w:style>
  <w:style w:type="numbering" w:customStyle="1" w:styleId="1411">
    <w:name w:val="リストなし141"/>
    <w:next w:val="a4"/>
    <w:uiPriority w:val="99"/>
    <w:semiHidden/>
    <w:unhideWhenUsed/>
    <w:rsid w:val="004C3B1F"/>
  </w:style>
  <w:style w:type="numbering" w:customStyle="1" w:styleId="NoList261">
    <w:name w:val="No List261"/>
    <w:next w:val="a4"/>
    <w:uiPriority w:val="99"/>
    <w:semiHidden/>
    <w:rsid w:val="004C3B1F"/>
  </w:style>
  <w:style w:type="numbering" w:customStyle="1" w:styleId="11310">
    <w:name w:val="无列表1131"/>
    <w:next w:val="a4"/>
    <w:semiHidden/>
    <w:rsid w:val="004C3B1F"/>
  </w:style>
  <w:style w:type="numbering" w:customStyle="1" w:styleId="11311">
    <w:name w:val="リストなし1131"/>
    <w:next w:val="a4"/>
    <w:uiPriority w:val="99"/>
    <w:semiHidden/>
    <w:unhideWhenUsed/>
    <w:rsid w:val="004C3B1F"/>
  </w:style>
  <w:style w:type="numbering" w:customStyle="1" w:styleId="NoList331">
    <w:name w:val="No List331"/>
    <w:next w:val="a4"/>
    <w:uiPriority w:val="99"/>
    <w:semiHidden/>
    <w:unhideWhenUsed/>
    <w:rsid w:val="004C3B1F"/>
  </w:style>
  <w:style w:type="table" w:customStyle="1" w:styleId="TableGrid521">
    <w:name w:val="Table Grid52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C3B1F"/>
  </w:style>
  <w:style w:type="numbering" w:customStyle="1" w:styleId="12211">
    <w:name w:val="リストなし1221"/>
    <w:next w:val="a4"/>
    <w:uiPriority w:val="99"/>
    <w:semiHidden/>
    <w:unhideWhenUsed/>
    <w:rsid w:val="004C3B1F"/>
  </w:style>
  <w:style w:type="numbering" w:customStyle="1" w:styleId="NoList1141">
    <w:name w:val="No List1141"/>
    <w:next w:val="a4"/>
    <w:uiPriority w:val="99"/>
    <w:semiHidden/>
    <w:unhideWhenUsed/>
    <w:rsid w:val="004C3B1F"/>
  </w:style>
  <w:style w:type="table" w:customStyle="1" w:styleId="TableGrid4121">
    <w:name w:val="Table Grid412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C3B1F"/>
  </w:style>
  <w:style w:type="numbering" w:customStyle="1" w:styleId="111210">
    <w:name w:val="リストなし11121"/>
    <w:next w:val="a4"/>
    <w:uiPriority w:val="99"/>
    <w:semiHidden/>
    <w:unhideWhenUsed/>
    <w:rsid w:val="004C3B1F"/>
  </w:style>
  <w:style w:type="numbering" w:customStyle="1" w:styleId="NoList431">
    <w:name w:val="No List431"/>
    <w:next w:val="a4"/>
    <w:uiPriority w:val="99"/>
    <w:semiHidden/>
    <w:unhideWhenUsed/>
    <w:rsid w:val="004C3B1F"/>
  </w:style>
  <w:style w:type="table" w:customStyle="1" w:styleId="TableGrid621">
    <w:name w:val="Table Grid62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C3B1F"/>
  </w:style>
  <w:style w:type="numbering" w:customStyle="1" w:styleId="13110">
    <w:name w:val="リストなし1311"/>
    <w:next w:val="a4"/>
    <w:uiPriority w:val="99"/>
    <w:semiHidden/>
    <w:unhideWhenUsed/>
    <w:rsid w:val="004C3B1F"/>
  </w:style>
  <w:style w:type="numbering" w:customStyle="1" w:styleId="NoList1221">
    <w:name w:val="No List1221"/>
    <w:next w:val="a4"/>
    <w:uiPriority w:val="99"/>
    <w:semiHidden/>
    <w:unhideWhenUsed/>
    <w:rsid w:val="004C3B1F"/>
  </w:style>
  <w:style w:type="numbering" w:customStyle="1" w:styleId="112110">
    <w:name w:val="无列表11211"/>
    <w:next w:val="a4"/>
    <w:semiHidden/>
    <w:rsid w:val="004C3B1F"/>
  </w:style>
  <w:style w:type="numbering" w:customStyle="1" w:styleId="112111">
    <w:name w:val="リストなし11211"/>
    <w:next w:val="a4"/>
    <w:uiPriority w:val="99"/>
    <w:semiHidden/>
    <w:unhideWhenUsed/>
    <w:rsid w:val="004C3B1F"/>
  </w:style>
  <w:style w:type="numbering" w:customStyle="1" w:styleId="NoList271">
    <w:name w:val="No List271"/>
    <w:next w:val="a4"/>
    <w:uiPriority w:val="99"/>
    <w:semiHidden/>
    <w:unhideWhenUsed/>
    <w:rsid w:val="004C3B1F"/>
  </w:style>
  <w:style w:type="numbering" w:customStyle="1" w:styleId="NoList1151">
    <w:name w:val="No List1151"/>
    <w:next w:val="a4"/>
    <w:uiPriority w:val="99"/>
    <w:semiHidden/>
    <w:rsid w:val="004C3B1F"/>
  </w:style>
  <w:style w:type="numbering" w:customStyle="1" w:styleId="1510">
    <w:name w:val="无列表151"/>
    <w:next w:val="a4"/>
    <w:semiHidden/>
    <w:rsid w:val="004C3B1F"/>
  </w:style>
  <w:style w:type="numbering" w:customStyle="1" w:styleId="1511">
    <w:name w:val="リストなし151"/>
    <w:next w:val="a4"/>
    <w:uiPriority w:val="99"/>
    <w:semiHidden/>
    <w:unhideWhenUsed/>
    <w:rsid w:val="004C3B1F"/>
  </w:style>
  <w:style w:type="numbering" w:customStyle="1" w:styleId="NoList281">
    <w:name w:val="No List281"/>
    <w:next w:val="a4"/>
    <w:uiPriority w:val="99"/>
    <w:semiHidden/>
    <w:rsid w:val="004C3B1F"/>
  </w:style>
  <w:style w:type="numbering" w:customStyle="1" w:styleId="1141">
    <w:name w:val="无列表1141"/>
    <w:next w:val="a4"/>
    <w:semiHidden/>
    <w:rsid w:val="004C3B1F"/>
  </w:style>
  <w:style w:type="numbering" w:customStyle="1" w:styleId="11410">
    <w:name w:val="リストなし1141"/>
    <w:next w:val="a4"/>
    <w:uiPriority w:val="99"/>
    <w:semiHidden/>
    <w:unhideWhenUsed/>
    <w:rsid w:val="004C3B1F"/>
  </w:style>
  <w:style w:type="numbering" w:customStyle="1" w:styleId="NoList341">
    <w:name w:val="No List341"/>
    <w:next w:val="a4"/>
    <w:uiPriority w:val="99"/>
    <w:semiHidden/>
    <w:unhideWhenUsed/>
    <w:rsid w:val="004C3B1F"/>
  </w:style>
  <w:style w:type="table" w:customStyle="1" w:styleId="TableGrid531">
    <w:name w:val="Table Grid53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C3B1F"/>
  </w:style>
  <w:style w:type="numbering" w:customStyle="1" w:styleId="12311">
    <w:name w:val="リストなし1231"/>
    <w:next w:val="a4"/>
    <w:uiPriority w:val="99"/>
    <w:semiHidden/>
    <w:unhideWhenUsed/>
    <w:rsid w:val="004C3B1F"/>
  </w:style>
  <w:style w:type="numbering" w:customStyle="1" w:styleId="NoList1161">
    <w:name w:val="No List1161"/>
    <w:next w:val="a4"/>
    <w:uiPriority w:val="99"/>
    <w:semiHidden/>
    <w:unhideWhenUsed/>
    <w:rsid w:val="004C3B1F"/>
  </w:style>
  <w:style w:type="table" w:customStyle="1" w:styleId="TableGrid4131">
    <w:name w:val="Table Grid413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C3B1F"/>
  </w:style>
  <w:style w:type="numbering" w:customStyle="1" w:styleId="111310">
    <w:name w:val="リストなし11131"/>
    <w:next w:val="a4"/>
    <w:uiPriority w:val="99"/>
    <w:semiHidden/>
    <w:unhideWhenUsed/>
    <w:rsid w:val="004C3B1F"/>
  </w:style>
  <w:style w:type="numbering" w:customStyle="1" w:styleId="NoList441">
    <w:name w:val="No List441"/>
    <w:next w:val="a4"/>
    <w:uiPriority w:val="99"/>
    <w:semiHidden/>
    <w:unhideWhenUsed/>
    <w:rsid w:val="004C3B1F"/>
  </w:style>
  <w:style w:type="table" w:customStyle="1" w:styleId="TableGrid631">
    <w:name w:val="Table Grid63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C3B1F"/>
  </w:style>
  <w:style w:type="numbering" w:customStyle="1" w:styleId="13211">
    <w:name w:val="リストなし1321"/>
    <w:next w:val="a4"/>
    <w:uiPriority w:val="99"/>
    <w:semiHidden/>
    <w:unhideWhenUsed/>
    <w:rsid w:val="004C3B1F"/>
  </w:style>
  <w:style w:type="numbering" w:customStyle="1" w:styleId="NoList1231">
    <w:name w:val="No List1231"/>
    <w:next w:val="a4"/>
    <w:uiPriority w:val="99"/>
    <w:semiHidden/>
    <w:unhideWhenUsed/>
    <w:rsid w:val="004C3B1F"/>
  </w:style>
  <w:style w:type="numbering" w:customStyle="1" w:styleId="11221">
    <w:name w:val="无列表11221"/>
    <w:next w:val="a4"/>
    <w:semiHidden/>
    <w:rsid w:val="004C3B1F"/>
  </w:style>
  <w:style w:type="numbering" w:customStyle="1" w:styleId="112210">
    <w:name w:val="リストなし11221"/>
    <w:next w:val="a4"/>
    <w:uiPriority w:val="99"/>
    <w:semiHidden/>
    <w:unhideWhenUsed/>
    <w:rsid w:val="004C3B1F"/>
  </w:style>
  <w:style w:type="numbering" w:customStyle="1" w:styleId="NoList291">
    <w:name w:val="No List291"/>
    <w:next w:val="a4"/>
    <w:uiPriority w:val="99"/>
    <w:semiHidden/>
    <w:unhideWhenUsed/>
    <w:rsid w:val="004C3B1F"/>
  </w:style>
  <w:style w:type="numbering" w:customStyle="1" w:styleId="NoList1171">
    <w:name w:val="No List1171"/>
    <w:next w:val="a4"/>
    <w:uiPriority w:val="99"/>
    <w:semiHidden/>
    <w:rsid w:val="004C3B1F"/>
  </w:style>
  <w:style w:type="numbering" w:customStyle="1" w:styleId="1610">
    <w:name w:val="无列表161"/>
    <w:next w:val="a4"/>
    <w:semiHidden/>
    <w:rsid w:val="004C3B1F"/>
  </w:style>
  <w:style w:type="numbering" w:customStyle="1" w:styleId="1611">
    <w:name w:val="リストなし161"/>
    <w:next w:val="a4"/>
    <w:uiPriority w:val="99"/>
    <w:semiHidden/>
    <w:unhideWhenUsed/>
    <w:rsid w:val="004C3B1F"/>
  </w:style>
  <w:style w:type="numbering" w:customStyle="1" w:styleId="NoList2101">
    <w:name w:val="No List2101"/>
    <w:next w:val="a4"/>
    <w:uiPriority w:val="99"/>
    <w:semiHidden/>
    <w:rsid w:val="004C3B1F"/>
  </w:style>
  <w:style w:type="numbering" w:customStyle="1" w:styleId="1151">
    <w:name w:val="无列表1151"/>
    <w:next w:val="a4"/>
    <w:semiHidden/>
    <w:rsid w:val="004C3B1F"/>
  </w:style>
  <w:style w:type="numbering" w:customStyle="1" w:styleId="11510">
    <w:name w:val="リストなし1151"/>
    <w:next w:val="a4"/>
    <w:uiPriority w:val="99"/>
    <w:semiHidden/>
    <w:unhideWhenUsed/>
    <w:rsid w:val="004C3B1F"/>
  </w:style>
  <w:style w:type="numbering" w:customStyle="1" w:styleId="NoList351">
    <w:name w:val="No List351"/>
    <w:next w:val="a4"/>
    <w:uiPriority w:val="99"/>
    <w:semiHidden/>
    <w:unhideWhenUsed/>
    <w:rsid w:val="004C3B1F"/>
  </w:style>
  <w:style w:type="table" w:customStyle="1" w:styleId="TableGrid541">
    <w:name w:val="Table Grid54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C3B1F"/>
  </w:style>
  <w:style w:type="numbering" w:customStyle="1" w:styleId="12410">
    <w:name w:val="リストなし1241"/>
    <w:next w:val="a4"/>
    <w:uiPriority w:val="99"/>
    <w:semiHidden/>
    <w:unhideWhenUsed/>
    <w:rsid w:val="004C3B1F"/>
  </w:style>
  <w:style w:type="numbering" w:customStyle="1" w:styleId="NoList1181">
    <w:name w:val="No List1181"/>
    <w:next w:val="a4"/>
    <w:uiPriority w:val="99"/>
    <w:semiHidden/>
    <w:unhideWhenUsed/>
    <w:rsid w:val="004C3B1F"/>
  </w:style>
  <w:style w:type="table" w:customStyle="1" w:styleId="TableGrid4141">
    <w:name w:val="Table Grid414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C3B1F"/>
  </w:style>
  <w:style w:type="numbering" w:customStyle="1" w:styleId="111410">
    <w:name w:val="リストなし11141"/>
    <w:next w:val="a4"/>
    <w:uiPriority w:val="99"/>
    <w:semiHidden/>
    <w:unhideWhenUsed/>
    <w:rsid w:val="004C3B1F"/>
  </w:style>
  <w:style w:type="numbering" w:customStyle="1" w:styleId="NoList451">
    <w:name w:val="No List451"/>
    <w:next w:val="a4"/>
    <w:uiPriority w:val="99"/>
    <w:semiHidden/>
    <w:unhideWhenUsed/>
    <w:rsid w:val="004C3B1F"/>
  </w:style>
  <w:style w:type="table" w:customStyle="1" w:styleId="TableGrid641">
    <w:name w:val="Table Grid64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C3B1F"/>
  </w:style>
  <w:style w:type="numbering" w:customStyle="1" w:styleId="13310">
    <w:name w:val="リストなし1331"/>
    <w:next w:val="a4"/>
    <w:uiPriority w:val="99"/>
    <w:semiHidden/>
    <w:unhideWhenUsed/>
    <w:rsid w:val="004C3B1F"/>
  </w:style>
  <w:style w:type="numbering" w:customStyle="1" w:styleId="NoList1241">
    <w:name w:val="No List1241"/>
    <w:next w:val="a4"/>
    <w:uiPriority w:val="99"/>
    <w:semiHidden/>
    <w:unhideWhenUsed/>
    <w:rsid w:val="004C3B1F"/>
  </w:style>
  <w:style w:type="numbering" w:customStyle="1" w:styleId="11231">
    <w:name w:val="无列表11231"/>
    <w:next w:val="a4"/>
    <w:semiHidden/>
    <w:rsid w:val="004C3B1F"/>
  </w:style>
  <w:style w:type="numbering" w:customStyle="1" w:styleId="112310">
    <w:name w:val="リストなし11231"/>
    <w:next w:val="a4"/>
    <w:uiPriority w:val="99"/>
    <w:semiHidden/>
    <w:unhideWhenUsed/>
    <w:rsid w:val="004C3B1F"/>
  </w:style>
  <w:style w:type="table" w:customStyle="1" w:styleId="MediumShading1-Accent111">
    <w:name w:val="Medium Shading 1 - Accent 111"/>
    <w:basedOn w:val="a3"/>
    <w:uiPriority w:val="1"/>
    <w:qFormat/>
    <w:rsid w:val="004C3B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C3B1F"/>
  </w:style>
  <w:style w:type="numbering" w:customStyle="1" w:styleId="1710">
    <w:name w:val="无列表171"/>
    <w:next w:val="a4"/>
    <w:semiHidden/>
    <w:rsid w:val="004C3B1F"/>
  </w:style>
  <w:style w:type="numbering" w:customStyle="1" w:styleId="1711">
    <w:name w:val="リストなし171"/>
    <w:next w:val="a4"/>
    <w:uiPriority w:val="99"/>
    <w:semiHidden/>
    <w:unhideWhenUsed/>
    <w:rsid w:val="004C3B1F"/>
  </w:style>
  <w:style w:type="numbering" w:customStyle="1" w:styleId="NoList1191">
    <w:name w:val="No List1191"/>
    <w:next w:val="a4"/>
    <w:semiHidden/>
    <w:rsid w:val="004C3B1F"/>
  </w:style>
  <w:style w:type="numbering" w:customStyle="1" w:styleId="NoList2111">
    <w:name w:val="No List2111"/>
    <w:next w:val="a4"/>
    <w:semiHidden/>
    <w:rsid w:val="004C3B1F"/>
  </w:style>
  <w:style w:type="numbering" w:customStyle="1" w:styleId="NoList361">
    <w:name w:val="No List361"/>
    <w:next w:val="a4"/>
    <w:semiHidden/>
    <w:rsid w:val="004C3B1F"/>
  </w:style>
  <w:style w:type="numbering" w:customStyle="1" w:styleId="NoList461">
    <w:name w:val="No List461"/>
    <w:next w:val="a4"/>
    <w:semiHidden/>
    <w:rsid w:val="004C3B1F"/>
  </w:style>
  <w:style w:type="numbering" w:customStyle="1" w:styleId="NoList521">
    <w:name w:val="No List521"/>
    <w:next w:val="a4"/>
    <w:semiHidden/>
    <w:rsid w:val="004C3B1F"/>
  </w:style>
  <w:style w:type="numbering" w:customStyle="1" w:styleId="NoList611">
    <w:name w:val="No List611"/>
    <w:next w:val="a4"/>
    <w:semiHidden/>
    <w:rsid w:val="004C3B1F"/>
  </w:style>
  <w:style w:type="numbering" w:customStyle="1" w:styleId="NoList711">
    <w:name w:val="No List711"/>
    <w:next w:val="a4"/>
    <w:semiHidden/>
    <w:rsid w:val="004C3B1F"/>
  </w:style>
  <w:style w:type="numbering" w:customStyle="1" w:styleId="NoList11101">
    <w:name w:val="No List11101"/>
    <w:next w:val="a4"/>
    <w:semiHidden/>
    <w:rsid w:val="004C3B1F"/>
  </w:style>
  <w:style w:type="numbering" w:customStyle="1" w:styleId="NoList2121">
    <w:name w:val="No List2121"/>
    <w:next w:val="a4"/>
    <w:semiHidden/>
    <w:rsid w:val="004C3B1F"/>
  </w:style>
  <w:style w:type="numbering" w:customStyle="1" w:styleId="NoList811">
    <w:name w:val="No List811"/>
    <w:next w:val="a4"/>
    <w:semiHidden/>
    <w:rsid w:val="004C3B1F"/>
  </w:style>
  <w:style w:type="numbering" w:customStyle="1" w:styleId="NoList1251">
    <w:name w:val="No List1251"/>
    <w:next w:val="a4"/>
    <w:semiHidden/>
    <w:rsid w:val="004C3B1F"/>
  </w:style>
  <w:style w:type="numbering" w:customStyle="1" w:styleId="NoList2211">
    <w:name w:val="No List2211"/>
    <w:next w:val="a4"/>
    <w:semiHidden/>
    <w:rsid w:val="004C3B1F"/>
  </w:style>
  <w:style w:type="numbering" w:customStyle="1" w:styleId="NoList911">
    <w:name w:val="No List911"/>
    <w:next w:val="a4"/>
    <w:semiHidden/>
    <w:rsid w:val="004C3B1F"/>
  </w:style>
  <w:style w:type="numbering" w:customStyle="1" w:styleId="NoList1311">
    <w:name w:val="No List1311"/>
    <w:next w:val="a4"/>
    <w:semiHidden/>
    <w:rsid w:val="004C3B1F"/>
  </w:style>
  <w:style w:type="numbering" w:customStyle="1" w:styleId="NoList2311">
    <w:name w:val="No List2311"/>
    <w:next w:val="a4"/>
    <w:semiHidden/>
    <w:rsid w:val="004C3B1F"/>
  </w:style>
  <w:style w:type="numbering" w:customStyle="1" w:styleId="NoList1011">
    <w:name w:val="No List1011"/>
    <w:next w:val="a4"/>
    <w:semiHidden/>
    <w:rsid w:val="004C3B1F"/>
  </w:style>
  <w:style w:type="numbering" w:customStyle="1" w:styleId="NoList1411">
    <w:name w:val="No List1411"/>
    <w:next w:val="a4"/>
    <w:semiHidden/>
    <w:rsid w:val="004C3B1F"/>
  </w:style>
  <w:style w:type="numbering" w:customStyle="1" w:styleId="NoList2411">
    <w:name w:val="No List2411"/>
    <w:next w:val="a4"/>
    <w:semiHidden/>
    <w:rsid w:val="004C3B1F"/>
  </w:style>
  <w:style w:type="numbering" w:customStyle="1" w:styleId="NoList3111">
    <w:name w:val="No List3111"/>
    <w:next w:val="a4"/>
    <w:semiHidden/>
    <w:rsid w:val="004C3B1F"/>
  </w:style>
  <w:style w:type="numbering" w:customStyle="1" w:styleId="NoList4111">
    <w:name w:val="No List4111"/>
    <w:next w:val="a4"/>
    <w:semiHidden/>
    <w:rsid w:val="004C3B1F"/>
  </w:style>
  <w:style w:type="numbering" w:customStyle="1" w:styleId="NoList5111">
    <w:name w:val="No List5111"/>
    <w:next w:val="a4"/>
    <w:semiHidden/>
    <w:rsid w:val="004C3B1F"/>
  </w:style>
  <w:style w:type="numbering" w:customStyle="1" w:styleId="NoList1511">
    <w:name w:val="No List1511"/>
    <w:next w:val="a4"/>
    <w:semiHidden/>
    <w:rsid w:val="004C3B1F"/>
  </w:style>
  <w:style w:type="numbering" w:customStyle="1" w:styleId="NoList1611">
    <w:name w:val="No List1611"/>
    <w:next w:val="a4"/>
    <w:semiHidden/>
    <w:rsid w:val="004C3B1F"/>
  </w:style>
  <w:style w:type="numbering" w:customStyle="1" w:styleId="1161">
    <w:name w:val="无列表1161"/>
    <w:next w:val="a4"/>
    <w:semiHidden/>
    <w:rsid w:val="004C3B1F"/>
  </w:style>
  <w:style w:type="numbering" w:customStyle="1" w:styleId="1116">
    <w:name w:val="목록 없음111"/>
    <w:next w:val="a4"/>
    <w:semiHidden/>
    <w:unhideWhenUsed/>
    <w:rsid w:val="004C3B1F"/>
  </w:style>
  <w:style w:type="numbering" w:customStyle="1" w:styleId="2110">
    <w:name w:val="목록 없음211"/>
    <w:next w:val="a4"/>
    <w:semiHidden/>
    <w:rsid w:val="004C3B1F"/>
  </w:style>
  <w:style w:type="numbering" w:customStyle="1" w:styleId="NoList11111">
    <w:name w:val="No List11111"/>
    <w:next w:val="a4"/>
    <w:semiHidden/>
    <w:rsid w:val="004C3B1F"/>
  </w:style>
  <w:style w:type="numbering" w:customStyle="1" w:styleId="NoList1711">
    <w:name w:val="No List1711"/>
    <w:next w:val="a4"/>
    <w:uiPriority w:val="99"/>
    <w:semiHidden/>
    <w:unhideWhenUsed/>
    <w:rsid w:val="004C3B1F"/>
  </w:style>
  <w:style w:type="numbering" w:customStyle="1" w:styleId="1251">
    <w:name w:val="无列表1251"/>
    <w:next w:val="a4"/>
    <w:semiHidden/>
    <w:rsid w:val="004C3B1F"/>
  </w:style>
  <w:style w:type="numbering" w:customStyle="1" w:styleId="NoList1811">
    <w:name w:val="No List1811"/>
    <w:next w:val="a4"/>
    <w:semiHidden/>
    <w:rsid w:val="004C3B1F"/>
  </w:style>
  <w:style w:type="numbering" w:customStyle="1" w:styleId="NoList371">
    <w:name w:val="No List371"/>
    <w:next w:val="a4"/>
    <w:uiPriority w:val="99"/>
    <w:semiHidden/>
    <w:unhideWhenUsed/>
    <w:rsid w:val="004C3B1F"/>
  </w:style>
  <w:style w:type="numbering" w:customStyle="1" w:styleId="1810">
    <w:name w:val="无列表181"/>
    <w:next w:val="a4"/>
    <w:semiHidden/>
    <w:rsid w:val="004C3B1F"/>
  </w:style>
  <w:style w:type="numbering" w:customStyle="1" w:styleId="1811">
    <w:name w:val="リストなし181"/>
    <w:next w:val="a4"/>
    <w:uiPriority w:val="99"/>
    <w:semiHidden/>
    <w:unhideWhenUsed/>
    <w:rsid w:val="004C3B1F"/>
  </w:style>
  <w:style w:type="numbering" w:customStyle="1" w:styleId="NoList1201">
    <w:name w:val="No List1201"/>
    <w:next w:val="a4"/>
    <w:semiHidden/>
    <w:rsid w:val="004C3B1F"/>
  </w:style>
  <w:style w:type="numbering" w:customStyle="1" w:styleId="NoList2131">
    <w:name w:val="No List2131"/>
    <w:next w:val="a4"/>
    <w:semiHidden/>
    <w:rsid w:val="004C3B1F"/>
  </w:style>
  <w:style w:type="numbering" w:customStyle="1" w:styleId="NoList381">
    <w:name w:val="No List381"/>
    <w:next w:val="a4"/>
    <w:semiHidden/>
    <w:rsid w:val="004C3B1F"/>
  </w:style>
  <w:style w:type="numbering" w:customStyle="1" w:styleId="NoList471">
    <w:name w:val="No List471"/>
    <w:next w:val="a4"/>
    <w:semiHidden/>
    <w:rsid w:val="004C3B1F"/>
  </w:style>
  <w:style w:type="numbering" w:customStyle="1" w:styleId="NoList531">
    <w:name w:val="No List531"/>
    <w:next w:val="a4"/>
    <w:semiHidden/>
    <w:rsid w:val="004C3B1F"/>
  </w:style>
  <w:style w:type="numbering" w:customStyle="1" w:styleId="NoList621">
    <w:name w:val="No List621"/>
    <w:next w:val="a4"/>
    <w:semiHidden/>
    <w:rsid w:val="004C3B1F"/>
  </w:style>
  <w:style w:type="numbering" w:customStyle="1" w:styleId="NoList721">
    <w:name w:val="No List721"/>
    <w:next w:val="a4"/>
    <w:semiHidden/>
    <w:rsid w:val="004C3B1F"/>
  </w:style>
  <w:style w:type="numbering" w:customStyle="1" w:styleId="NoList11121">
    <w:name w:val="No List11121"/>
    <w:next w:val="a4"/>
    <w:semiHidden/>
    <w:rsid w:val="004C3B1F"/>
  </w:style>
  <w:style w:type="numbering" w:customStyle="1" w:styleId="NoList2141">
    <w:name w:val="No List2141"/>
    <w:next w:val="a4"/>
    <w:semiHidden/>
    <w:rsid w:val="004C3B1F"/>
  </w:style>
  <w:style w:type="numbering" w:customStyle="1" w:styleId="NoList821">
    <w:name w:val="No List821"/>
    <w:next w:val="a4"/>
    <w:semiHidden/>
    <w:rsid w:val="004C3B1F"/>
  </w:style>
  <w:style w:type="numbering" w:customStyle="1" w:styleId="NoList1261">
    <w:name w:val="No List1261"/>
    <w:next w:val="a4"/>
    <w:semiHidden/>
    <w:rsid w:val="004C3B1F"/>
  </w:style>
  <w:style w:type="numbering" w:customStyle="1" w:styleId="NoList2221">
    <w:name w:val="No List2221"/>
    <w:next w:val="a4"/>
    <w:semiHidden/>
    <w:rsid w:val="004C3B1F"/>
  </w:style>
  <w:style w:type="numbering" w:customStyle="1" w:styleId="NoList921">
    <w:name w:val="No List921"/>
    <w:next w:val="a4"/>
    <w:semiHidden/>
    <w:rsid w:val="004C3B1F"/>
  </w:style>
  <w:style w:type="numbering" w:customStyle="1" w:styleId="NoList1321">
    <w:name w:val="No List1321"/>
    <w:next w:val="a4"/>
    <w:semiHidden/>
    <w:rsid w:val="004C3B1F"/>
  </w:style>
  <w:style w:type="numbering" w:customStyle="1" w:styleId="NoList2321">
    <w:name w:val="No List2321"/>
    <w:next w:val="a4"/>
    <w:semiHidden/>
    <w:rsid w:val="004C3B1F"/>
  </w:style>
  <w:style w:type="numbering" w:customStyle="1" w:styleId="NoList1021">
    <w:name w:val="No List1021"/>
    <w:next w:val="a4"/>
    <w:semiHidden/>
    <w:rsid w:val="004C3B1F"/>
  </w:style>
  <w:style w:type="numbering" w:customStyle="1" w:styleId="NoList1421">
    <w:name w:val="No List1421"/>
    <w:next w:val="a4"/>
    <w:semiHidden/>
    <w:rsid w:val="004C3B1F"/>
  </w:style>
  <w:style w:type="numbering" w:customStyle="1" w:styleId="NoList2421">
    <w:name w:val="No List2421"/>
    <w:next w:val="a4"/>
    <w:semiHidden/>
    <w:rsid w:val="004C3B1F"/>
  </w:style>
  <w:style w:type="numbering" w:customStyle="1" w:styleId="NoList3121">
    <w:name w:val="No List3121"/>
    <w:next w:val="a4"/>
    <w:semiHidden/>
    <w:rsid w:val="004C3B1F"/>
  </w:style>
  <w:style w:type="numbering" w:customStyle="1" w:styleId="NoList4121">
    <w:name w:val="No List4121"/>
    <w:next w:val="a4"/>
    <w:semiHidden/>
    <w:rsid w:val="004C3B1F"/>
  </w:style>
  <w:style w:type="numbering" w:customStyle="1" w:styleId="NoList5121">
    <w:name w:val="No List5121"/>
    <w:next w:val="a4"/>
    <w:semiHidden/>
    <w:rsid w:val="004C3B1F"/>
  </w:style>
  <w:style w:type="numbering" w:customStyle="1" w:styleId="NoList1521">
    <w:name w:val="No List1521"/>
    <w:next w:val="a4"/>
    <w:semiHidden/>
    <w:rsid w:val="004C3B1F"/>
  </w:style>
  <w:style w:type="numbering" w:customStyle="1" w:styleId="NoList1621">
    <w:name w:val="No List1621"/>
    <w:next w:val="a4"/>
    <w:semiHidden/>
    <w:rsid w:val="004C3B1F"/>
  </w:style>
  <w:style w:type="numbering" w:customStyle="1" w:styleId="1171">
    <w:name w:val="无列表1171"/>
    <w:next w:val="a4"/>
    <w:semiHidden/>
    <w:rsid w:val="004C3B1F"/>
  </w:style>
  <w:style w:type="numbering" w:customStyle="1" w:styleId="1212">
    <w:name w:val="목록 없음121"/>
    <w:next w:val="a4"/>
    <w:semiHidden/>
    <w:unhideWhenUsed/>
    <w:rsid w:val="004C3B1F"/>
  </w:style>
  <w:style w:type="numbering" w:customStyle="1" w:styleId="2210">
    <w:name w:val="목록 없음221"/>
    <w:next w:val="a4"/>
    <w:semiHidden/>
    <w:rsid w:val="004C3B1F"/>
  </w:style>
  <w:style w:type="numbering" w:customStyle="1" w:styleId="NoList11131">
    <w:name w:val="No List11131"/>
    <w:next w:val="a4"/>
    <w:semiHidden/>
    <w:rsid w:val="004C3B1F"/>
  </w:style>
  <w:style w:type="numbering" w:customStyle="1" w:styleId="NoList1721">
    <w:name w:val="No List1721"/>
    <w:next w:val="a4"/>
    <w:uiPriority w:val="99"/>
    <w:semiHidden/>
    <w:unhideWhenUsed/>
    <w:rsid w:val="004C3B1F"/>
  </w:style>
  <w:style w:type="numbering" w:customStyle="1" w:styleId="1261">
    <w:name w:val="无列表1261"/>
    <w:next w:val="a4"/>
    <w:semiHidden/>
    <w:rsid w:val="004C3B1F"/>
  </w:style>
  <w:style w:type="numbering" w:customStyle="1" w:styleId="NoList1821">
    <w:name w:val="No List1821"/>
    <w:next w:val="a4"/>
    <w:semiHidden/>
    <w:rsid w:val="004C3B1F"/>
  </w:style>
  <w:style w:type="table" w:customStyle="1" w:styleId="ColorfulList-Accent31">
    <w:name w:val="Colorful List - Accent 31"/>
    <w:basedOn w:val="a3"/>
    <w:next w:val="-3"/>
    <w:uiPriority w:val="29"/>
    <w:unhideWhenUsed/>
    <w:qFormat/>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C3B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4C3B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C3B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C3B1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C3B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C3B1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C3B1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C3B1F"/>
  </w:style>
  <w:style w:type="table" w:customStyle="1" w:styleId="SGSTableBasic121">
    <w:name w:val="SGS Table Basic 121"/>
    <w:basedOn w:val="a3"/>
    <w:next w:val="afff3"/>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C3B1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C3B1F"/>
  </w:style>
  <w:style w:type="numbering" w:customStyle="1" w:styleId="NoList2151">
    <w:name w:val="No List2151"/>
    <w:next w:val="a4"/>
    <w:semiHidden/>
    <w:rsid w:val="004C3B1F"/>
  </w:style>
  <w:style w:type="numbering" w:customStyle="1" w:styleId="NoList3101">
    <w:name w:val="No List3101"/>
    <w:next w:val="a4"/>
    <w:semiHidden/>
    <w:unhideWhenUsed/>
    <w:rsid w:val="004C3B1F"/>
  </w:style>
  <w:style w:type="table" w:customStyle="1" w:styleId="TableStyle131">
    <w:name w:val="Table Style131"/>
    <w:basedOn w:val="a3"/>
    <w:rsid w:val="004C3B1F"/>
    <w:rPr>
      <w:rFonts w:ascii="Times New Roman" w:eastAsia="MS Mincho" w:hAnsi="Times New Roman"/>
      <w:lang w:val="en-GB" w:eastAsia="en-GB"/>
    </w:rPr>
    <w:tblPr/>
  </w:style>
  <w:style w:type="paragraph" w:customStyle="1" w:styleId="4f9">
    <w:name w:val="题注4"/>
    <w:basedOn w:val="a1"/>
    <w:next w:val="a1"/>
    <w:qFormat/>
    <w:rsid w:val="004C3B1F"/>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4C3B1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C3B1F"/>
  </w:style>
  <w:style w:type="numbering" w:customStyle="1" w:styleId="2310">
    <w:name w:val="목록 없음231"/>
    <w:next w:val="a4"/>
    <w:semiHidden/>
    <w:rsid w:val="004C3B1F"/>
  </w:style>
  <w:style w:type="numbering" w:customStyle="1" w:styleId="NoList481">
    <w:name w:val="No List481"/>
    <w:next w:val="a4"/>
    <w:semiHidden/>
    <w:unhideWhenUsed/>
    <w:rsid w:val="004C3B1F"/>
  </w:style>
  <w:style w:type="table" w:customStyle="1" w:styleId="TableGrid1131">
    <w:name w:val="Table Grid1131"/>
    <w:basedOn w:val="a3"/>
    <w:next w:val="afff3"/>
    <w:rsid w:val="004C3B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C3B1F"/>
  </w:style>
  <w:style w:type="table" w:customStyle="1" w:styleId="3310">
    <w:name w:val="网格型33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C3B1F"/>
  </w:style>
  <w:style w:type="table" w:customStyle="1" w:styleId="TableClassic231">
    <w:name w:val="Table Classic 231"/>
    <w:basedOn w:val="a3"/>
    <w:next w:val="2f0"/>
    <w:rsid w:val="004C3B1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C3B1F"/>
  </w:style>
  <w:style w:type="numbering" w:customStyle="1" w:styleId="NoList631">
    <w:name w:val="No List631"/>
    <w:next w:val="a4"/>
    <w:semiHidden/>
    <w:rsid w:val="004C3B1F"/>
  </w:style>
  <w:style w:type="numbering" w:customStyle="1" w:styleId="NoList731">
    <w:name w:val="No List731"/>
    <w:next w:val="a4"/>
    <w:semiHidden/>
    <w:rsid w:val="004C3B1F"/>
  </w:style>
  <w:style w:type="numbering" w:customStyle="1" w:styleId="NoList11141">
    <w:name w:val="No List11141"/>
    <w:next w:val="a4"/>
    <w:semiHidden/>
    <w:rsid w:val="004C3B1F"/>
  </w:style>
  <w:style w:type="numbering" w:customStyle="1" w:styleId="NoList2161">
    <w:name w:val="No List2161"/>
    <w:next w:val="a4"/>
    <w:semiHidden/>
    <w:rsid w:val="004C3B1F"/>
  </w:style>
  <w:style w:type="numbering" w:customStyle="1" w:styleId="NoList831">
    <w:name w:val="No List831"/>
    <w:next w:val="a4"/>
    <w:semiHidden/>
    <w:rsid w:val="004C3B1F"/>
  </w:style>
  <w:style w:type="numbering" w:customStyle="1" w:styleId="NoList1281">
    <w:name w:val="No List1281"/>
    <w:next w:val="a4"/>
    <w:semiHidden/>
    <w:rsid w:val="004C3B1F"/>
  </w:style>
  <w:style w:type="numbering" w:customStyle="1" w:styleId="NoList2231">
    <w:name w:val="No List2231"/>
    <w:next w:val="a4"/>
    <w:semiHidden/>
    <w:rsid w:val="004C3B1F"/>
  </w:style>
  <w:style w:type="numbering" w:customStyle="1" w:styleId="NoList931">
    <w:name w:val="No List931"/>
    <w:next w:val="a4"/>
    <w:semiHidden/>
    <w:rsid w:val="004C3B1F"/>
  </w:style>
  <w:style w:type="numbering" w:customStyle="1" w:styleId="NoList1331">
    <w:name w:val="No List1331"/>
    <w:next w:val="a4"/>
    <w:semiHidden/>
    <w:rsid w:val="004C3B1F"/>
  </w:style>
  <w:style w:type="numbering" w:customStyle="1" w:styleId="NoList2331">
    <w:name w:val="No List2331"/>
    <w:next w:val="a4"/>
    <w:semiHidden/>
    <w:rsid w:val="004C3B1F"/>
  </w:style>
  <w:style w:type="numbering" w:customStyle="1" w:styleId="NoList1031">
    <w:name w:val="No List1031"/>
    <w:next w:val="a4"/>
    <w:semiHidden/>
    <w:rsid w:val="004C3B1F"/>
  </w:style>
  <w:style w:type="numbering" w:customStyle="1" w:styleId="NoList1431">
    <w:name w:val="No List1431"/>
    <w:next w:val="a4"/>
    <w:semiHidden/>
    <w:rsid w:val="004C3B1F"/>
  </w:style>
  <w:style w:type="numbering" w:customStyle="1" w:styleId="NoList2431">
    <w:name w:val="No List2431"/>
    <w:next w:val="a4"/>
    <w:semiHidden/>
    <w:rsid w:val="004C3B1F"/>
  </w:style>
  <w:style w:type="numbering" w:customStyle="1" w:styleId="NoList3131">
    <w:name w:val="No List3131"/>
    <w:next w:val="a4"/>
    <w:semiHidden/>
    <w:rsid w:val="004C3B1F"/>
  </w:style>
  <w:style w:type="numbering" w:customStyle="1" w:styleId="NoList4131">
    <w:name w:val="No List4131"/>
    <w:next w:val="a4"/>
    <w:semiHidden/>
    <w:rsid w:val="004C3B1F"/>
  </w:style>
  <w:style w:type="numbering" w:customStyle="1" w:styleId="NoList5131">
    <w:name w:val="No List5131"/>
    <w:next w:val="a4"/>
    <w:semiHidden/>
    <w:rsid w:val="004C3B1F"/>
  </w:style>
  <w:style w:type="numbering" w:customStyle="1" w:styleId="NoList1531">
    <w:name w:val="No List1531"/>
    <w:next w:val="a4"/>
    <w:semiHidden/>
    <w:rsid w:val="004C3B1F"/>
  </w:style>
  <w:style w:type="numbering" w:customStyle="1" w:styleId="NoList1631">
    <w:name w:val="No List1631"/>
    <w:next w:val="a4"/>
    <w:semiHidden/>
    <w:rsid w:val="004C3B1F"/>
  </w:style>
  <w:style w:type="numbering" w:customStyle="1" w:styleId="1181">
    <w:name w:val="无列表1181"/>
    <w:next w:val="a4"/>
    <w:semiHidden/>
    <w:rsid w:val="004C3B1F"/>
  </w:style>
  <w:style w:type="table" w:customStyle="1" w:styleId="TableGrid431">
    <w:name w:val="Table Grid431"/>
    <w:basedOn w:val="a3"/>
    <w:next w:val="afff3"/>
    <w:rsid w:val="004C3B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C3B1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C3B1F"/>
    <w:rPr>
      <w:rFonts w:ascii="Times New Roman" w:eastAsia="Times New Roman" w:hAnsi="Times New Roman"/>
      <w:lang w:val="en-GB" w:eastAsia="en-GB"/>
    </w:rPr>
    <w:tblPr/>
  </w:style>
  <w:style w:type="table" w:customStyle="1" w:styleId="TableGrid2121">
    <w:name w:val="Table Grid212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C3B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C3B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C3B1F"/>
  </w:style>
  <w:style w:type="numbering" w:customStyle="1" w:styleId="Style121">
    <w:name w:val="Style121"/>
    <w:uiPriority w:val="99"/>
    <w:rsid w:val="004C3B1F"/>
  </w:style>
  <w:style w:type="table" w:customStyle="1" w:styleId="SGSTableBasic221">
    <w:name w:val="SGS Table Basic 221"/>
    <w:basedOn w:val="a3"/>
    <w:uiPriority w:val="99"/>
    <w:qFormat/>
    <w:rsid w:val="004C3B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C3B1F"/>
  </w:style>
  <w:style w:type="table" w:customStyle="1" w:styleId="TableColorful111">
    <w:name w:val="Table Colorful 111"/>
    <w:basedOn w:val="a3"/>
    <w:next w:val="1ff5"/>
    <w:rsid w:val="004C3B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C3B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C3B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C3B1F"/>
  </w:style>
  <w:style w:type="table" w:customStyle="1" w:styleId="ColorfulGrid-Accent1111">
    <w:name w:val="Colorful Grid - Accent 1111"/>
    <w:basedOn w:val="a3"/>
    <w:next w:val="-1"/>
    <w:uiPriority w:val="29"/>
    <w:rsid w:val="004C3B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C3B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C3B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C3B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C3B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C3B1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C3B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C3B1F"/>
    <w:rPr>
      <w:rFonts w:ascii="Times New Roman" w:eastAsia="PMingLiU" w:hAnsi="Times New Roman"/>
      <w:lang w:val="en-GB" w:eastAsia="en-GB"/>
    </w:rPr>
    <w:tblPr/>
  </w:style>
  <w:style w:type="table" w:customStyle="1" w:styleId="TableGrid11111">
    <w:name w:val="Table Grid11111"/>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C3B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C3B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C3B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C3B1F"/>
  </w:style>
  <w:style w:type="numbering" w:customStyle="1" w:styleId="Style1111">
    <w:name w:val="Style1111"/>
    <w:uiPriority w:val="99"/>
    <w:rsid w:val="004C3B1F"/>
  </w:style>
  <w:style w:type="numbering" w:customStyle="1" w:styleId="1271">
    <w:name w:val="无列表1271"/>
    <w:next w:val="a4"/>
    <w:semiHidden/>
    <w:rsid w:val="004C3B1F"/>
  </w:style>
  <w:style w:type="numbering" w:customStyle="1" w:styleId="NoList1831">
    <w:name w:val="No List1831"/>
    <w:next w:val="a4"/>
    <w:semiHidden/>
    <w:rsid w:val="004C3B1F"/>
  </w:style>
  <w:style w:type="character" w:customStyle="1" w:styleId="9Char3">
    <w:name w:val="标题 9 Char3"/>
    <w:aliases w:val="Figure Heading Char1,FH Char1"/>
    <w:qFormat/>
    <w:rsid w:val="004C3B1F"/>
    <w:rPr>
      <w:rFonts w:ascii="Arial" w:hAnsi="Arial"/>
      <w:sz w:val="36"/>
      <w:lang w:eastAsia="zh-CN"/>
    </w:rPr>
  </w:style>
  <w:style w:type="character" w:styleId="HTML6">
    <w:name w:val="HTML Sample"/>
    <w:rsid w:val="004C3B1F"/>
    <w:rPr>
      <w:rFonts w:ascii="Courier New" w:eastAsia="宋体" w:hAnsi="Courier New" w:cs="Courier New"/>
      <w:color w:val="0000FF"/>
      <w:kern w:val="2"/>
      <w:lang w:val="en-US" w:eastAsia="zh-CN" w:bidi="ar-SA"/>
    </w:rPr>
  </w:style>
  <w:style w:type="character" w:styleId="affffff0">
    <w:name w:val="line number"/>
    <w:rsid w:val="004C3B1F"/>
    <w:rPr>
      <w:rFonts w:ascii="Arial" w:eastAsia="宋体" w:hAnsi="Arial" w:cs="Arial"/>
      <w:color w:val="0000FF"/>
      <w:kern w:val="2"/>
      <w:lang w:val="en-US" w:eastAsia="zh-CN" w:bidi="ar-SA"/>
    </w:rPr>
  </w:style>
  <w:style w:type="paragraph" w:styleId="affffff1">
    <w:name w:val="Block Text"/>
    <w:basedOn w:val="a1"/>
    <w:qFormat/>
    <w:rsid w:val="004C3B1F"/>
    <w:pPr>
      <w:spacing w:after="120"/>
      <w:ind w:left="1440" w:right="1440"/>
    </w:pPr>
    <w:rPr>
      <w:rFonts w:eastAsia="MS Mincho"/>
    </w:rPr>
  </w:style>
  <w:style w:type="paragraph" w:customStyle="1" w:styleId="Table0">
    <w:name w:val="Table"/>
    <w:basedOn w:val="a1"/>
    <w:link w:val="Table1"/>
    <w:qFormat/>
    <w:rsid w:val="004C3B1F"/>
    <w:pPr>
      <w:jc w:val="center"/>
    </w:pPr>
    <w:rPr>
      <w:rFonts w:ascii="Arial" w:eastAsia="宋体" w:hAnsi="Arial" w:cs="Arial"/>
      <w:b/>
    </w:rPr>
  </w:style>
  <w:style w:type="character" w:customStyle="1" w:styleId="Table1">
    <w:name w:val="Table (文字)"/>
    <w:link w:val="Table0"/>
    <w:rsid w:val="004C3B1F"/>
    <w:rPr>
      <w:rFonts w:ascii="Arial" w:eastAsia="宋体" w:hAnsi="Arial" w:cs="Arial"/>
      <w:b/>
      <w:lang w:val="en-GB" w:eastAsia="en-US"/>
    </w:rPr>
  </w:style>
  <w:style w:type="numbering" w:customStyle="1" w:styleId="NoList3211">
    <w:name w:val="No List3211"/>
    <w:next w:val="a4"/>
    <w:uiPriority w:val="99"/>
    <w:semiHidden/>
    <w:unhideWhenUsed/>
    <w:rsid w:val="004C3B1F"/>
  </w:style>
  <w:style w:type="character" w:customStyle="1" w:styleId="1fff0">
    <w:name w:val="不明显参考1"/>
    <w:uiPriority w:val="31"/>
    <w:qFormat/>
    <w:rsid w:val="004C3B1F"/>
    <w:rPr>
      <w:smallCaps/>
      <w:color w:val="5A5A5A"/>
    </w:rPr>
  </w:style>
  <w:style w:type="paragraph" w:customStyle="1" w:styleId="TOC10">
    <w:name w:val="TOC 标题1"/>
    <w:basedOn w:val="10"/>
    <w:next w:val="a1"/>
    <w:uiPriority w:val="39"/>
    <w:unhideWhenUsed/>
    <w:qFormat/>
    <w:rsid w:val="004C3B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4C3B1F"/>
    <w:rPr>
      <w:b/>
      <w:bCs/>
      <w:i/>
      <w:iCs/>
      <w:color w:val="4F81BD"/>
    </w:rPr>
  </w:style>
  <w:style w:type="character" w:customStyle="1" w:styleId="Char1f4">
    <w:name w:val="列表 Char1"/>
    <w:qFormat/>
    <w:rsid w:val="004C3B1F"/>
    <w:rPr>
      <w:lang w:eastAsia="zh-CN"/>
    </w:rPr>
  </w:style>
  <w:style w:type="table" w:customStyle="1" w:styleId="TableGrid7">
    <w:name w:val="Table Grid7"/>
    <w:basedOn w:val="a3"/>
    <w:uiPriority w:val="39"/>
    <w:qFormat/>
    <w:rsid w:val="004C3B1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4C3B1F"/>
    <w:pPr>
      <w:jc w:val="both"/>
    </w:pPr>
    <w:rPr>
      <w:rFonts w:ascii="宋体" w:eastAsia="宋体" w:hAnsi="宋体" w:cs="宋体"/>
      <w:kern w:val="2"/>
      <w:sz w:val="21"/>
      <w:szCs w:val="21"/>
      <w:lang w:val="en-US" w:eastAsia="zh-CN"/>
    </w:rPr>
  </w:style>
  <w:style w:type="character" w:customStyle="1" w:styleId="Char50">
    <w:name w:val="批注主题 Char5"/>
    <w:rsid w:val="004C3B1F"/>
    <w:rPr>
      <w:rFonts w:eastAsia="Malgun Gothic"/>
      <w:b/>
      <w:bCs/>
      <w:lang w:val="en-GB"/>
    </w:rPr>
  </w:style>
  <w:style w:type="character" w:customStyle="1" w:styleId="Char6">
    <w:name w:val="日期 Char"/>
    <w:rsid w:val="004C3B1F"/>
    <w:rPr>
      <w:rFonts w:ascii="Times New Roman" w:hAnsi="Times New Roman"/>
      <w:lang w:val="en-GB" w:eastAsia="en-US"/>
    </w:rPr>
  </w:style>
  <w:style w:type="character" w:customStyle="1" w:styleId="ListChar4">
    <w:name w:val="List Char4"/>
    <w:rsid w:val="004C3B1F"/>
    <w:rPr>
      <w:rFonts w:ascii="Times New Roman" w:hAnsi="Times New Roman"/>
      <w:lang w:val="en-GB" w:eastAsia="en-US"/>
    </w:rPr>
  </w:style>
  <w:style w:type="paragraph" w:customStyle="1" w:styleId="9110">
    <w:name w:val="目录 911"/>
    <w:basedOn w:val="TOC8"/>
    <w:qFormat/>
    <w:rsid w:val="004C3B1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C3B1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C3B1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C3B1F"/>
    <w:rPr>
      <w:rFonts w:ascii="Times New Roman" w:eastAsia="宋体" w:hAnsi="Times New Roman"/>
      <w:lang w:val="en-GB" w:eastAsia="zh-CN"/>
    </w:rPr>
  </w:style>
  <w:style w:type="paragraph" w:customStyle="1" w:styleId="443">
    <w:name w:val="(文字) (文字)4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4C3B1F"/>
    <w:rPr>
      <w:rFonts w:ascii="Arial" w:eastAsia="MS Mincho" w:hAnsi="Arial" w:cs="Arial"/>
      <w:color w:val="000000"/>
      <w:sz w:val="24"/>
      <w:szCs w:val="24"/>
      <w:lang w:val="en-US"/>
    </w:rPr>
  </w:style>
  <w:style w:type="paragraph" w:customStyle="1" w:styleId="tah00">
    <w:name w:val="tah0"/>
    <w:basedOn w:val="a1"/>
    <w:qFormat/>
    <w:rsid w:val="004C3B1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4C3B1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4C3B1F"/>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4C3B1F"/>
    <w:rPr>
      <w:rFonts w:eastAsia="MS Mincho"/>
      <w:b/>
      <w:bCs/>
      <w:lang w:val="x-none" w:eastAsia="en-US"/>
    </w:rPr>
  </w:style>
  <w:style w:type="character" w:customStyle="1" w:styleId="Char34">
    <w:name w:val="日期 Char3"/>
    <w:qFormat/>
    <w:rsid w:val="004C3B1F"/>
    <w:rPr>
      <w:rFonts w:eastAsia="宋体"/>
      <w:lang w:val="en-GB" w:eastAsia="x-none"/>
    </w:rPr>
  </w:style>
  <w:style w:type="paragraph" w:customStyle="1" w:styleId="246">
    <w:name w:val="(文字) (文字)2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4C3B1F"/>
    <w:rPr>
      <w:rFonts w:ascii="Arial" w:hAnsi="Arial"/>
      <w:b/>
      <w:lang w:val="en-US" w:eastAsia="en-US"/>
    </w:rPr>
  </w:style>
  <w:style w:type="paragraph" w:customStyle="1" w:styleId="TAHCarNotBold">
    <w:name w:val="TAH Car + Not Bold"/>
    <w:basedOn w:val="a1"/>
    <w:qFormat/>
    <w:rsid w:val="004C3B1F"/>
    <w:pPr>
      <w:keepNext/>
      <w:keepLines/>
      <w:spacing w:after="0"/>
    </w:pPr>
    <w:rPr>
      <w:rFonts w:ascii="Arial" w:eastAsia="Times New Roman" w:hAnsi="Arial"/>
      <w:sz w:val="18"/>
      <w:lang w:eastAsia="en-GB"/>
    </w:rPr>
  </w:style>
  <w:style w:type="character" w:customStyle="1" w:styleId="B12">
    <w:name w:val="B1 (文字)"/>
    <w:qFormat/>
    <w:locked/>
    <w:rsid w:val="004C3B1F"/>
    <w:rPr>
      <w:lang w:val="en-GB"/>
    </w:rPr>
  </w:style>
  <w:style w:type="paragraph" w:customStyle="1" w:styleId="344">
    <w:name w:val="(文字) (文字)3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4C3B1F"/>
    <w:rPr>
      <w:rFonts w:ascii="Times New Roman" w:eastAsia="MS Mincho" w:hAnsi="Times New Roman"/>
      <w:color w:val="000000"/>
      <w:lang w:eastAsia="ja-JP"/>
    </w:rPr>
  </w:style>
  <w:style w:type="paragraph" w:customStyle="1" w:styleId="BalloonText1">
    <w:name w:val="Balloon Text1"/>
    <w:basedOn w:val="a1"/>
    <w:qFormat/>
    <w:rsid w:val="004C3B1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C3B1F"/>
    <w:pPr>
      <w:overflowPunct w:val="0"/>
      <w:autoSpaceDE w:val="0"/>
      <w:autoSpaceDN w:val="0"/>
    </w:pPr>
    <w:rPr>
      <w:rFonts w:eastAsia="Calibri"/>
      <w:b/>
      <w:bCs/>
      <w:lang w:val="en-US"/>
    </w:rPr>
  </w:style>
  <w:style w:type="paragraph" w:customStyle="1" w:styleId="87">
    <w:name w:val="87"/>
    <w:basedOn w:val="a1"/>
    <w:qFormat/>
    <w:rsid w:val="004C3B1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C3B1F"/>
    <w:rPr>
      <w:lang w:eastAsia="en-US"/>
    </w:rPr>
  </w:style>
  <w:style w:type="paragraph" w:customStyle="1" w:styleId="143">
    <w:name w:val="(文字) (文字)1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4C3B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C3B1F"/>
    <w:rPr>
      <w:rFonts w:ascii="Arial" w:eastAsia="MS Mincho" w:hAnsi="Arial"/>
      <w:sz w:val="36"/>
      <w:lang w:val="en-GB" w:eastAsia="en-US" w:bidi="ar-SA"/>
    </w:rPr>
  </w:style>
  <w:style w:type="character" w:customStyle="1" w:styleId="Heading2-">
    <w:name w:val="Heading 2-"/>
    <w:rsid w:val="004C3B1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3B1F"/>
    <w:rPr>
      <w:rFonts w:ascii="Arial" w:hAnsi="Arial"/>
      <w:sz w:val="32"/>
      <w:lang w:val="en-GB" w:eastAsia="en-US"/>
    </w:rPr>
  </w:style>
  <w:style w:type="paragraph" w:customStyle="1" w:styleId="TDC91">
    <w:name w:val="TDC 91"/>
    <w:basedOn w:val="TOC8"/>
    <w:qFormat/>
    <w:rsid w:val="004C3B1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C3B1F"/>
    <w:rPr>
      <w:rFonts w:eastAsia="MS Mincho"/>
      <w:lang w:val="en-GB" w:eastAsia="x-none"/>
    </w:rPr>
  </w:style>
  <w:style w:type="character" w:customStyle="1" w:styleId="HTMLPreformattedChar1">
    <w:name w:val="HTML Preformatted Char1"/>
    <w:rsid w:val="004C3B1F"/>
    <w:rPr>
      <w:rFonts w:ascii="Courier New" w:eastAsia="MS Mincho" w:hAnsi="Courier New"/>
      <w:lang w:val="en-GB" w:eastAsia="x-none"/>
    </w:rPr>
  </w:style>
  <w:style w:type="character" w:customStyle="1" w:styleId="GridTable1Light5">
    <w:name w:val="Grid Table 1 Light5"/>
    <w:uiPriority w:val="33"/>
    <w:qFormat/>
    <w:rsid w:val="004C3B1F"/>
    <w:rPr>
      <w:b/>
      <w:bCs/>
      <w:smallCaps/>
      <w:spacing w:val="5"/>
    </w:rPr>
  </w:style>
  <w:style w:type="paragraph" w:customStyle="1" w:styleId="Tabladeilustraciones1">
    <w:name w:val="Tabla de ilustraciones1"/>
    <w:basedOn w:val="a1"/>
    <w:next w:val="a1"/>
    <w:qFormat/>
    <w:rsid w:val="004C3B1F"/>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4C3B1F"/>
    <w:pPr>
      <w:ind w:firstLineChars="200" w:firstLine="420"/>
    </w:pPr>
    <w:rPr>
      <w:rFonts w:eastAsia="Times New Roman"/>
      <w:lang w:eastAsia="en-GB"/>
    </w:rPr>
  </w:style>
  <w:style w:type="paragraph" w:customStyle="1" w:styleId="Char35">
    <w:name w:val="Char3"/>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4C3B1F"/>
    <w:rPr>
      <w:rFonts w:ascii="Times New Roman" w:eastAsia="宋体" w:hAnsi="Times New Roman"/>
      <w:lang w:eastAsia="en-GB"/>
    </w:rPr>
  </w:style>
  <w:style w:type="paragraph" w:customStyle="1" w:styleId="4fb">
    <w:name w:val="列出段落4"/>
    <w:basedOn w:val="a1"/>
    <w:qFormat/>
    <w:rsid w:val="004C3B1F"/>
    <w:pPr>
      <w:ind w:firstLineChars="200" w:firstLine="420"/>
    </w:pPr>
    <w:rPr>
      <w:rFonts w:eastAsia="Times New Roman"/>
      <w:lang w:eastAsia="en-GB"/>
    </w:rPr>
  </w:style>
  <w:style w:type="paragraph" w:customStyle="1" w:styleId="434">
    <w:name w:val="(文字) (文字)4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C3B1F"/>
    <w:rPr>
      <w:rFonts w:ascii="Arial" w:hAnsi="Arial"/>
      <w:sz w:val="32"/>
      <w:lang w:val="en-GB"/>
    </w:rPr>
  </w:style>
  <w:style w:type="character" w:customStyle="1" w:styleId="3Char">
    <w:name w:val="标题 3 Char"/>
    <w:rsid w:val="004C3B1F"/>
    <w:rPr>
      <w:rFonts w:ascii="Arial" w:hAnsi="Arial"/>
      <w:sz w:val="28"/>
      <w:lang w:val="en-GB"/>
    </w:rPr>
  </w:style>
  <w:style w:type="character" w:customStyle="1" w:styleId="6Char">
    <w:name w:val="标题 6 Char"/>
    <w:uiPriority w:val="9"/>
    <w:rsid w:val="004C3B1F"/>
    <w:rPr>
      <w:rFonts w:ascii="Arial" w:hAnsi="Arial"/>
      <w:lang w:val="en-GB"/>
    </w:rPr>
  </w:style>
  <w:style w:type="character" w:customStyle="1" w:styleId="7Char">
    <w:name w:val="标题 7 Char"/>
    <w:uiPriority w:val="9"/>
    <w:rsid w:val="004C3B1F"/>
    <w:rPr>
      <w:rFonts w:ascii="Arial" w:hAnsi="Arial"/>
      <w:lang w:val="en-GB"/>
    </w:rPr>
  </w:style>
  <w:style w:type="character" w:customStyle="1" w:styleId="8Char">
    <w:name w:val="标题 8 Char"/>
    <w:uiPriority w:val="9"/>
    <w:rsid w:val="004C3B1F"/>
    <w:rPr>
      <w:rFonts w:ascii="Arial" w:hAnsi="Arial"/>
      <w:sz w:val="36"/>
      <w:lang w:val="en-GB"/>
    </w:rPr>
  </w:style>
  <w:style w:type="character" w:customStyle="1" w:styleId="9Char">
    <w:name w:val="标题 9 Char"/>
    <w:uiPriority w:val="9"/>
    <w:rsid w:val="004C3B1F"/>
    <w:rPr>
      <w:rFonts w:ascii="Arial" w:hAnsi="Arial"/>
      <w:sz w:val="36"/>
      <w:lang w:val="en-GB"/>
    </w:rPr>
  </w:style>
  <w:style w:type="character" w:customStyle="1" w:styleId="Char7">
    <w:name w:val="页脚 Char"/>
    <w:uiPriority w:val="99"/>
    <w:rsid w:val="004C3B1F"/>
    <w:rPr>
      <w:rFonts w:ascii="Arial" w:hAnsi="Arial"/>
      <w:b/>
      <w:i/>
      <w:noProof/>
      <w:sz w:val="18"/>
    </w:rPr>
  </w:style>
  <w:style w:type="character" w:customStyle="1" w:styleId="Char9">
    <w:name w:val="列表 Char"/>
    <w:rsid w:val="004C3B1F"/>
    <w:rPr>
      <w:lang w:val="en-GB"/>
    </w:rPr>
  </w:style>
  <w:style w:type="character" w:customStyle="1" w:styleId="Chara">
    <w:name w:val="文档结构图 Char"/>
    <w:uiPriority w:val="99"/>
    <w:rsid w:val="004C3B1F"/>
    <w:rPr>
      <w:rFonts w:ascii="Tahoma" w:hAnsi="Tahoma"/>
      <w:lang w:val="en-GB" w:eastAsia="en-US"/>
    </w:rPr>
  </w:style>
  <w:style w:type="character" w:customStyle="1" w:styleId="Charb">
    <w:name w:val="纯文本 Char"/>
    <w:rsid w:val="004C3B1F"/>
    <w:rPr>
      <w:rFonts w:ascii="Courier New" w:hAnsi="Courier New"/>
      <w:lang w:val="nb-NO"/>
    </w:rPr>
  </w:style>
  <w:style w:type="character" w:customStyle="1" w:styleId="Charc">
    <w:name w:val="批注框文本 Char"/>
    <w:uiPriority w:val="99"/>
    <w:rsid w:val="004C3B1F"/>
    <w:rPr>
      <w:rFonts w:ascii="Tahoma" w:hAnsi="Tahoma" w:cs="Tahoma"/>
      <w:sz w:val="16"/>
      <w:szCs w:val="16"/>
      <w:lang w:val="en-GB" w:eastAsia="en-GB" w:bidi="ar-SA"/>
    </w:rPr>
  </w:style>
  <w:style w:type="paragraph" w:customStyle="1" w:styleId="102">
    <w:name w:val="(文字) (文字)10"/>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4C3B1F"/>
    <w:pPr>
      <w:ind w:firstLineChars="200" w:firstLine="420"/>
    </w:pPr>
    <w:rPr>
      <w:rFonts w:eastAsia="Times New Roman"/>
      <w:lang w:eastAsia="en-GB"/>
    </w:rPr>
  </w:style>
  <w:style w:type="character" w:customStyle="1" w:styleId="Chard">
    <w:name w:val="批注文字 Char"/>
    <w:uiPriority w:val="99"/>
    <w:qFormat/>
    <w:rsid w:val="004C3B1F"/>
    <w:rPr>
      <w:lang w:val="en-GB" w:eastAsia="x-none"/>
    </w:rPr>
  </w:style>
  <w:style w:type="character" w:customStyle="1" w:styleId="Titre32">
    <w:name w:val="Titre 32"/>
    <w:rsid w:val="004C3B1F"/>
    <w:rPr>
      <w:rFonts w:ascii="Arial" w:hAnsi="Arial"/>
      <w:sz w:val="28"/>
      <w:szCs w:val="28"/>
      <w:lang w:val="en-GB" w:eastAsia="en-GB"/>
    </w:rPr>
  </w:style>
  <w:style w:type="character" w:customStyle="1" w:styleId="Titre31">
    <w:name w:val="Titre 31"/>
    <w:rsid w:val="004C3B1F"/>
    <w:rPr>
      <w:rFonts w:ascii="Arial" w:hAnsi="Arial"/>
      <w:sz w:val="28"/>
      <w:szCs w:val="28"/>
      <w:lang w:val="en-GB" w:eastAsia="en-GB"/>
    </w:rPr>
  </w:style>
  <w:style w:type="character" w:customStyle="1" w:styleId="trans">
    <w:name w:val="trans"/>
    <w:rsid w:val="004C3B1F"/>
  </w:style>
  <w:style w:type="character" w:customStyle="1" w:styleId="Head2A1">
    <w:name w:val="Head2A1"/>
    <w:rsid w:val="004C3B1F"/>
    <w:rPr>
      <w:rFonts w:ascii="Arial" w:eastAsia="MS Mincho" w:hAnsi="Arial" w:cs="Arial" w:hint="default"/>
      <w:sz w:val="32"/>
      <w:lang w:val="en-GB" w:eastAsia="en-US" w:bidi="ar-SA"/>
    </w:rPr>
  </w:style>
  <w:style w:type="character" w:customStyle="1" w:styleId="Heading7Char4">
    <w:name w:val="Heading 7 Char4"/>
    <w:rsid w:val="004C3B1F"/>
    <w:rPr>
      <w:rFonts w:ascii="Arial" w:eastAsia="Times New Roman" w:hAnsi="Arial"/>
    </w:rPr>
  </w:style>
  <w:style w:type="character" w:customStyle="1" w:styleId="Heading8Char4">
    <w:name w:val="Heading 8 Char4"/>
    <w:rsid w:val="004C3B1F"/>
    <w:rPr>
      <w:rFonts w:ascii="Arial" w:eastAsia="Times New Roman" w:hAnsi="Arial"/>
      <w:sz w:val="36"/>
    </w:rPr>
  </w:style>
  <w:style w:type="character" w:customStyle="1" w:styleId="Heading9Char3">
    <w:name w:val="Heading 9 Char3"/>
    <w:rsid w:val="004C3B1F"/>
    <w:rPr>
      <w:rFonts w:ascii="Arial" w:eastAsia="Times New Roman" w:hAnsi="Arial"/>
      <w:sz w:val="36"/>
    </w:rPr>
  </w:style>
  <w:style w:type="character" w:customStyle="1" w:styleId="FooterChar3">
    <w:name w:val="Footer Char3"/>
    <w:rsid w:val="004C3B1F"/>
    <w:rPr>
      <w:rFonts w:ascii="Arial" w:eastAsia="Times New Roman" w:hAnsi="Arial"/>
      <w:b/>
      <w:i/>
      <w:noProof/>
      <w:sz w:val="18"/>
    </w:rPr>
  </w:style>
  <w:style w:type="character" w:customStyle="1" w:styleId="CommentTextChar3">
    <w:name w:val="Comment Text Char3"/>
    <w:rsid w:val="004C3B1F"/>
    <w:rPr>
      <w:rFonts w:eastAsia="宋体"/>
      <w:lang w:val="en-GB"/>
    </w:rPr>
  </w:style>
  <w:style w:type="character" w:customStyle="1" w:styleId="DocumentMapChar2">
    <w:name w:val="Document Map Char2"/>
    <w:uiPriority w:val="99"/>
    <w:rsid w:val="004C3B1F"/>
    <w:rPr>
      <w:rFonts w:ascii="Tahoma" w:eastAsia="Times New Roman" w:hAnsi="Tahoma" w:cs="Tahoma"/>
      <w:shd w:val="clear" w:color="auto" w:fill="000080"/>
      <w:lang w:val="en-GB"/>
    </w:rPr>
  </w:style>
  <w:style w:type="character" w:customStyle="1" w:styleId="NoteHeadingChar2">
    <w:name w:val="Note Heading Char2"/>
    <w:rsid w:val="004C3B1F"/>
    <w:rPr>
      <w:lang w:val="x-none" w:eastAsia="x-none"/>
    </w:rPr>
  </w:style>
  <w:style w:type="character" w:customStyle="1" w:styleId="PlainTextChar4">
    <w:name w:val="Plain Text Char4"/>
    <w:rsid w:val="004C3B1F"/>
    <w:rPr>
      <w:rFonts w:ascii="Courier New" w:eastAsia="宋体" w:hAnsi="Courier New"/>
      <w:lang w:val="nb-NO"/>
    </w:rPr>
  </w:style>
  <w:style w:type="character" w:customStyle="1" w:styleId="BalloonTextChar2">
    <w:name w:val="Balloon Text Char2"/>
    <w:uiPriority w:val="99"/>
    <w:rsid w:val="004C3B1F"/>
    <w:rPr>
      <w:rFonts w:ascii="Tahoma" w:eastAsia="Times New Roman" w:hAnsi="Tahoma" w:cs="Tahoma"/>
      <w:sz w:val="16"/>
      <w:szCs w:val="16"/>
      <w:lang w:val="en-GB"/>
    </w:rPr>
  </w:style>
  <w:style w:type="character" w:customStyle="1" w:styleId="BodyTextIndentChar4">
    <w:name w:val="Body Text Indent Char4"/>
    <w:rsid w:val="004C3B1F"/>
    <w:rPr>
      <w:rFonts w:eastAsia="Batang"/>
      <w:lang w:val="en-GB"/>
    </w:rPr>
  </w:style>
  <w:style w:type="character" w:customStyle="1" w:styleId="BodyText2Char4">
    <w:name w:val="Body Text 2 Char4"/>
    <w:rsid w:val="004C3B1F"/>
    <w:rPr>
      <w:rFonts w:ascii="CG Times (WN)" w:eastAsia="Malgun Gothic" w:hAnsi="CG Times (WN)"/>
      <w:i/>
      <w:lang w:val="en-GB" w:eastAsia="ko-KR"/>
    </w:rPr>
  </w:style>
  <w:style w:type="character" w:customStyle="1" w:styleId="BodyText3Char4">
    <w:name w:val="Body Text 3 Char4"/>
    <w:rsid w:val="004C3B1F"/>
    <w:rPr>
      <w:rFonts w:ascii="CG Times (WN)" w:eastAsia="Osaka" w:hAnsi="CG Times (WN)"/>
      <w:color w:val="000000"/>
      <w:lang w:val="en-GB" w:eastAsia="ko-KR"/>
    </w:rPr>
  </w:style>
  <w:style w:type="character" w:customStyle="1" w:styleId="BodyTextIndent2Char4">
    <w:name w:val="Body Text Indent 2 Char4"/>
    <w:rsid w:val="004C3B1F"/>
    <w:rPr>
      <w:rFonts w:ascii="CG Times (WN)" w:hAnsi="CG Times (WN)"/>
      <w:lang w:val="en-GB"/>
    </w:rPr>
  </w:style>
  <w:style w:type="character" w:customStyle="1" w:styleId="HTMLPreformattedChar2">
    <w:name w:val="HTML Preformatted Char2"/>
    <w:rsid w:val="004C3B1F"/>
    <w:rPr>
      <w:rFonts w:ascii="Courier New" w:hAnsi="Courier New"/>
      <w:lang w:val="en-GB" w:eastAsia="x-none"/>
    </w:rPr>
  </w:style>
  <w:style w:type="paragraph" w:customStyle="1" w:styleId="wxs">
    <w:name w:val="wxs_正文"/>
    <w:basedOn w:val="a1"/>
    <w:qFormat/>
    <w:rsid w:val="004C3B1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C3B1F"/>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C3B1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C3B1F"/>
    <w:rPr>
      <w:rFonts w:ascii="Times New Roman" w:eastAsia="Times New Roman" w:hAnsi="Times New Roman"/>
      <w:b/>
      <w:bCs/>
      <w:kern w:val="44"/>
      <w:sz w:val="30"/>
      <w:lang w:val="en-GB" w:eastAsia="en-US"/>
    </w:rPr>
  </w:style>
  <w:style w:type="paragraph" w:customStyle="1" w:styleId="237">
    <w:name w:val="(文字) (文字)2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4C3B1F"/>
  </w:style>
  <w:style w:type="numbering" w:customStyle="1" w:styleId="3ff8">
    <w:name w:val="无列表3"/>
    <w:next w:val="a4"/>
    <w:uiPriority w:val="99"/>
    <w:semiHidden/>
    <w:unhideWhenUsed/>
    <w:rsid w:val="004C3B1F"/>
  </w:style>
  <w:style w:type="table" w:customStyle="1" w:styleId="1fff3">
    <w:name w:val="网格型1"/>
    <w:basedOn w:val="a3"/>
    <w:next w:val="afff3"/>
    <w:qFormat/>
    <w:rsid w:val="004C3B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4C3B1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4C3B1F"/>
    <w:pPr>
      <w:spacing w:after="120"/>
      <w:ind w:left="0" w:firstLine="0"/>
    </w:pPr>
    <w:rPr>
      <w:rFonts w:eastAsia="Times New Roman"/>
      <w:b/>
      <w:lang w:eastAsia="en-GB"/>
    </w:rPr>
  </w:style>
  <w:style w:type="paragraph" w:customStyle="1" w:styleId="ReferenceLine">
    <w:name w:val="Reference Line"/>
    <w:basedOn w:val="afffb"/>
    <w:qFormat/>
    <w:rsid w:val="004C3B1F"/>
    <w:pPr>
      <w:widowControl w:val="0"/>
      <w:spacing w:after="120"/>
    </w:pPr>
    <w:rPr>
      <w:rFonts w:ascii="Arial" w:eastAsia="‚l‚r ‚oƒSƒVƒbƒN" w:hAnsi="Arial"/>
      <w:snapToGrid w:val="0"/>
      <w:lang w:eastAsia="ko-KR"/>
    </w:rPr>
  </w:style>
  <w:style w:type="paragraph" w:customStyle="1" w:styleId="L3">
    <w:name w:val="L3"/>
    <w:qFormat/>
    <w:rsid w:val="004C3B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C3B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C3B1F"/>
    <w:pPr>
      <w:spacing w:before="120" w:after="220"/>
    </w:pPr>
    <w:rPr>
      <w:rFonts w:ascii="Arial" w:eastAsia="MS Mincho" w:hAnsi="Arial"/>
      <w:noProof/>
      <w:lang w:val="en-US" w:eastAsia="en-US"/>
    </w:rPr>
  </w:style>
  <w:style w:type="paragraph" w:customStyle="1" w:styleId="nroaml">
    <w:name w:val="nroaml"/>
    <w:basedOn w:val="H6"/>
    <w:qFormat/>
    <w:rsid w:val="004C3B1F"/>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4C3B1F"/>
    <w:rPr>
      <w:b/>
    </w:rPr>
  </w:style>
  <w:style w:type="character" w:customStyle="1" w:styleId="font4">
    <w:name w:val="font4"/>
    <w:qFormat/>
    <w:rsid w:val="004C3B1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C3B1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C3B1F"/>
    <w:pPr>
      <w:pBdr>
        <w:top w:val="none" w:sz="0" w:space="0" w:color="auto"/>
      </w:pBdr>
      <w:tabs>
        <w:tab w:val="clear" w:pos="432"/>
        <w:tab w:val="num" w:pos="360"/>
      </w:tabs>
      <w:spacing w:before="480"/>
      <w:ind w:left="578" w:hanging="578"/>
      <w:outlineLvl w:val="1"/>
    </w:pPr>
    <w:rPr>
      <w:sz w:val="24"/>
    </w:rPr>
  </w:style>
  <w:style w:type="character" w:styleId="HTML7">
    <w:name w:val="HTML Code"/>
    <w:rsid w:val="004C3B1F"/>
    <w:rPr>
      <w:rFonts w:ascii="Arial Unicode MS" w:eastAsia="Arial Unicode MS" w:hAnsi="Arial Unicode MS" w:cs="Arial Unicode MS"/>
      <w:sz w:val="20"/>
      <w:szCs w:val="20"/>
    </w:rPr>
  </w:style>
  <w:style w:type="paragraph" w:customStyle="1" w:styleId="NormalAfter0pt">
    <w:name w:val="Normal + After:  0 pt"/>
    <w:basedOn w:val="a1"/>
    <w:qFormat/>
    <w:rsid w:val="004C3B1F"/>
    <w:pPr>
      <w:autoSpaceDE w:val="0"/>
      <w:autoSpaceDN w:val="0"/>
      <w:adjustRightInd w:val="0"/>
      <w:spacing w:after="0"/>
    </w:pPr>
    <w:rPr>
      <w:rFonts w:ascii="Arial" w:eastAsia="Times New Roman" w:hAnsi="Arial"/>
      <w:lang w:eastAsia="en-GB"/>
    </w:rPr>
  </w:style>
  <w:style w:type="character" w:customStyle="1" w:styleId="PTK">
    <w:name w:val="PTK"/>
    <w:semiHidden/>
    <w:rsid w:val="004C3B1F"/>
    <w:rPr>
      <w:rFonts w:ascii="Arial" w:hAnsi="Arial" w:cs="Arial"/>
      <w:color w:val="000080"/>
      <w:sz w:val="20"/>
      <w:szCs w:val="20"/>
    </w:rPr>
  </w:style>
  <w:style w:type="paragraph" w:customStyle="1" w:styleId="TdocList">
    <w:name w:val="Tdoc_List"/>
    <w:basedOn w:val="a1"/>
    <w:qFormat/>
    <w:rsid w:val="004C3B1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C3B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C3B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4C3B1F"/>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4C3B1F"/>
    <w:rPr>
      <w:lang w:val="en-GB" w:eastAsia="en-US"/>
    </w:rPr>
  </w:style>
  <w:style w:type="paragraph" w:customStyle="1" w:styleId="T">
    <w:name w:val="T"/>
    <w:basedOn w:val="TAC"/>
    <w:rsid w:val="004C3B1F"/>
    <w:pPr>
      <w:overflowPunct w:val="0"/>
      <w:autoSpaceDE w:val="0"/>
      <w:autoSpaceDN w:val="0"/>
      <w:adjustRightInd w:val="0"/>
      <w:textAlignment w:val="baseline"/>
    </w:pPr>
    <w:rPr>
      <w:rFonts w:eastAsia="Times New Roman"/>
      <w:lang w:eastAsia="x-none"/>
    </w:rPr>
  </w:style>
  <w:style w:type="character" w:customStyle="1" w:styleId="Char25">
    <w:name w:val="页脚 Char2"/>
    <w:rsid w:val="004C3B1F"/>
    <w:rPr>
      <w:rFonts w:ascii="Arial" w:hAnsi="Arial"/>
      <w:b/>
      <w:i/>
      <w:noProof/>
      <w:sz w:val="18"/>
    </w:rPr>
  </w:style>
  <w:style w:type="character" w:customStyle="1" w:styleId="Char36">
    <w:name w:val="批注文字 Char3"/>
    <w:uiPriority w:val="99"/>
    <w:qFormat/>
    <w:rsid w:val="004C3B1F"/>
    <w:rPr>
      <w:lang w:val="en-GB" w:eastAsia="en-US"/>
    </w:rPr>
  </w:style>
  <w:style w:type="paragraph" w:customStyle="1" w:styleId="Pl0">
    <w:name w:val="Pl"/>
    <w:basedOn w:val="a1"/>
    <w:qFormat/>
    <w:rsid w:val="004C3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4C3B1F"/>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4C3B1F"/>
  </w:style>
  <w:style w:type="numbering" w:customStyle="1" w:styleId="317">
    <w:name w:val="无列表31"/>
    <w:next w:val="a4"/>
    <w:uiPriority w:val="99"/>
    <w:semiHidden/>
    <w:unhideWhenUsed/>
    <w:rsid w:val="004C3B1F"/>
  </w:style>
  <w:style w:type="numbering" w:customStyle="1" w:styleId="4fc">
    <w:name w:val="无列表4"/>
    <w:next w:val="a4"/>
    <w:uiPriority w:val="99"/>
    <w:semiHidden/>
    <w:unhideWhenUsed/>
    <w:rsid w:val="004C3B1F"/>
  </w:style>
  <w:style w:type="character" w:customStyle="1" w:styleId="8Char2">
    <w:name w:val="标题 8 Char2"/>
    <w:rsid w:val="004C3B1F"/>
    <w:rPr>
      <w:rFonts w:ascii="Arial" w:eastAsia="Times New Roman" w:hAnsi="Arial"/>
      <w:sz w:val="36"/>
      <w:lang w:val="en-GB" w:eastAsia="en-GB"/>
    </w:rPr>
  </w:style>
  <w:style w:type="character" w:customStyle="1" w:styleId="9Char2">
    <w:name w:val="标题 9 Char2"/>
    <w:rsid w:val="004C3B1F"/>
    <w:rPr>
      <w:rFonts w:ascii="Arial" w:eastAsia="Times New Roman" w:hAnsi="Arial"/>
      <w:sz w:val="36"/>
      <w:lang w:val="en-GB" w:eastAsia="en-GB"/>
    </w:rPr>
  </w:style>
  <w:style w:type="character" w:customStyle="1" w:styleId="Char26">
    <w:name w:val="批注框文本 Char2"/>
    <w:rsid w:val="004C3B1F"/>
    <w:rPr>
      <w:rFonts w:ascii="Segoe UI" w:eastAsia="Times New Roman" w:hAnsi="Segoe UI"/>
      <w:sz w:val="18"/>
      <w:szCs w:val="18"/>
      <w:lang w:val="x-none" w:eastAsia="en-GB"/>
    </w:rPr>
  </w:style>
  <w:style w:type="character" w:customStyle="1" w:styleId="Char27">
    <w:name w:val="文档结构图 Char2"/>
    <w:rsid w:val="004C3B1F"/>
    <w:rPr>
      <w:rFonts w:ascii="Tahoma" w:eastAsia="Times New Roman" w:hAnsi="Tahoma"/>
      <w:shd w:val="clear" w:color="auto" w:fill="000080"/>
      <w:lang w:val="en-GB" w:eastAsia="en-GB"/>
    </w:rPr>
  </w:style>
  <w:style w:type="character" w:customStyle="1" w:styleId="Char28">
    <w:name w:val="纯文本 Char2"/>
    <w:rsid w:val="004C3B1F"/>
    <w:rPr>
      <w:rFonts w:ascii="Courier New" w:eastAsia="Times New Roman" w:hAnsi="Courier New"/>
      <w:lang w:val="nb-NO" w:eastAsia="en-GB"/>
    </w:rPr>
  </w:style>
  <w:style w:type="numbering" w:customStyle="1" w:styleId="NoList252">
    <w:name w:val="No List252"/>
    <w:next w:val="a4"/>
    <w:semiHidden/>
    <w:rsid w:val="004C3B1F"/>
  </w:style>
  <w:style w:type="numbering" w:customStyle="1" w:styleId="NoList322">
    <w:name w:val="No List322"/>
    <w:next w:val="a4"/>
    <w:uiPriority w:val="99"/>
    <w:semiHidden/>
    <w:unhideWhenUsed/>
    <w:rsid w:val="004C3B1F"/>
  </w:style>
  <w:style w:type="numbering" w:customStyle="1" w:styleId="1125">
    <w:name w:val="목록 없음112"/>
    <w:next w:val="a4"/>
    <w:semiHidden/>
    <w:unhideWhenUsed/>
    <w:rsid w:val="004C3B1F"/>
  </w:style>
  <w:style w:type="numbering" w:customStyle="1" w:styleId="2120">
    <w:name w:val="목록 없음212"/>
    <w:next w:val="a4"/>
    <w:semiHidden/>
    <w:rsid w:val="004C3B1F"/>
  </w:style>
  <w:style w:type="numbering" w:customStyle="1" w:styleId="NoList422">
    <w:name w:val="No List422"/>
    <w:next w:val="a4"/>
    <w:uiPriority w:val="99"/>
    <w:semiHidden/>
    <w:unhideWhenUsed/>
    <w:rsid w:val="004C3B1F"/>
  </w:style>
  <w:style w:type="numbering" w:customStyle="1" w:styleId="NoList522">
    <w:name w:val="No List522"/>
    <w:next w:val="a4"/>
    <w:semiHidden/>
    <w:rsid w:val="004C3B1F"/>
  </w:style>
  <w:style w:type="numbering" w:customStyle="1" w:styleId="NoList612">
    <w:name w:val="No List612"/>
    <w:next w:val="a4"/>
    <w:uiPriority w:val="99"/>
    <w:semiHidden/>
    <w:rsid w:val="004C3B1F"/>
  </w:style>
  <w:style w:type="numbering" w:customStyle="1" w:styleId="NoList712">
    <w:name w:val="No List712"/>
    <w:next w:val="a4"/>
    <w:uiPriority w:val="99"/>
    <w:semiHidden/>
    <w:rsid w:val="004C3B1F"/>
  </w:style>
  <w:style w:type="numbering" w:customStyle="1" w:styleId="NoList1122">
    <w:name w:val="No List1122"/>
    <w:next w:val="a4"/>
    <w:semiHidden/>
    <w:rsid w:val="004C3B1F"/>
  </w:style>
  <w:style w:type="numbering" w:customStyle="1" w:styleId="NoList2112">
    <w:name w:val="No List2112"/>
    <w:next w:val="a4"/>
    <w:uiPriority w:val="99"/>
    <w:semiHidden/>
    <w:rsid w:val="004C3B1F"/>
  </w:style>
  <w:style w:type="numbering" w:customStyle="1" w:styleId="NoList812">
    <w:name w:val="No List812"/>
    <w:next w:val="a4"/>
    <w:uiPriority w:val="99"/>
    <w:semiHidden/>
    <w:rsid w:val="004C3B1F"/>
  </w:style>
  <w:style w:type="numbering" w:customStyle="1" w:styleId="NoList1212">
    <w:name w:val="No List1212"/>
    <w:next w:val="a4"/>
    <w:uiPriority w:val="99"/>
    <w:semiHidden/>
    <w:rsid w:val="004C3B1F"/>
  </w:style>
  <w:style w:type="numbering" w:customStyle="1" w:styleId="NoList2212">
    <w:name w:val="No List2212"/>
    <w:next w:val="a4"/>
    <w:uiPriority w:val="99"/>
    <w:semiHidden/>
    <w:rsid w:val="004C3B1F"/>
  </w:style>
  <w:style w:type="numbering" w:customStyle="1" w:styleId="NoList912">
    <w:name w:val="No List912"/>
    <w:next w:val="a4"/>
    <w:uiPriority w:val="99"/>
    <w:semiHidden/>
    <w:rsid w:val="004C3B1F"/>
  </w:style>
  <w:style w:type="numbering" w:customStyle="1" w:styleId="NoList1312">
    <w:name w:val="No List1312"/>
    <w:next w:val="a4"/>
    <w:semiHidden/>
    <w:rsid w:val="004C3B1F"/>
  </w:style>
  <w:style w:type="numbering" w:customStyle="1" w:styleId="NoList2312">
    <w:name w:val="No List2312"/>
    <w:next w:val="a4"/>
    <w:semiHidden/>
    <w:rsid w:val="004C3B1F"/>
  </w:style>
  <w:style w:type="numbering" w:customStyle="1" w:styleId="NoList1012">
    <w:name w:val="No List1012"/>
    <w:next w:val="a4"/>
    <w:semiHidden/>
    <w:rsid w:val="004C3B1F"/>
  </w:style>
  <w:style w:type="numbering" w:customStyle="1" w:styleId="NoList1412">
    <w:name w:val="No List1412"/>
    <w:next w:val="a4"/>
    <w:semiHidden/>
    <w:rsid w:val="004C3B1F"/>
  </w:style>
  <w:style w:type="numbering" w:customStyle="1" w:styleId="NoList2412">
    <w:name w:val="No List2412"/>
    <w:next w:val="a4"/>
    <w:semiHidden/>
    <w:rsid w:val="004C3B1F"/>
  </w:style>
  <w:style w:type="numbering" w:customStyle="1" w:styleId="NoList3112">
    <w:name w:val="No List3112"/>
    <w:next w:val="a4"/>
    <w:uiPriority w:val="99"/>
    <w:semiHidden/>
    <w:rsid w:val="004C3B1F"/>
  </w:style>
  <w:style w:type="numbering" w:customStyle="1" w:styleId="NoList4112">
    <w:name w:val="No List4112"/>
    <w:next w:val="a4"/>
    <w:uiPriority w:val="99"/>
    <w:semiHidden/>
    <w:rsid w:val="004C3B1F"/>
  </w:style>
  <w:style w:type="numbering" w:customStyle="1" w:styleId="NoList5112">
    <w:name w:val="No List5112"/>
    <w:next w:val="a4"/>
    <w:semiHidden/>
    <w:rsid w:val="004C3B1F"/>
  </w:style>
  <w:style w:type="numbering" w:customStyle="1" w:styleId="NoList1512">
    <w:name w:val="No List1512"/>
    <w:next w:val="a4"/>
    <w:semiHidden/>
    <w:rsid w:val="004C3B1F"/>
  </w:style>
  <w:style w:type="numbering" w:customStyle="1" w:styleId="NoList1612">
    <w:name w:val="No List1612"/>
    <w:next w:val="a4"/>
    <w:semiHidden/>
    <w:rsid w:val="004C3B1F"/>
  </w:style>
  <w:style w:type="numbering" w:customStyle="1" w:styleId="NoList11112">
    <w:name w:val="No List11112"/>
    <w:next w:val="a4"/>
    <w:uiPriority w:val="99"/>
    <w:semiHidden/>
    <w:rsid w:val="004C3B1F"/>
  </w:style>
  <w:style w:type="numbering" w:customStyle="1" w:styleId="NoList192">
    <w:name w:val="No List192"/>
    <w:next w:val="a4"/>
    <w:uiPriority w:val="99"/>
    <w:semiHidden/>
    <w:unhideWhenUsed/>
    <w:rsid w:val="004C3B1F"/>
  </w:style>
  <w:style w:type="numbering" w:customStyle="1" w:styleId="NoList1102">
    <w:name w:val="No List1102"/>
    <w:next w:val="a4"/>
    <w:uiPriority w:val="99"/>
    <w:semiHidden/>
    <w:rsid w:val="004C3B1F"/>
  </w:style>
  <w:style w:type="numbering" w:customStyle="1" w:styleId="NoList262">
    <w:name w:val="No List262"/>
    <w:next w:val="a4"/>
    <w:semiHidden/>
    <w:rsid w:val="004C3B1F"/>
  </w:style>
  <w:style w:type="numbering" w:customStyle="1" w:styleId="NoList332">
    <w:name w:val="No List332"/>
    <w:next w:val="a4"/>
    <w:semiHidden/>
    <w:unhideWhenUsed/>
    <w:rsid w:val="004C3B1F"/>
  </w:style>
  <w:style w:type="numbering" w:customStyle="1" w:styleId="1222">
    <w:name w:val="목록 없음122"/>
    <w:next w:val="a4"/>
    <w:semiHidden/>
    <w:unhideWhenUsed/>
    <w:rsid w:val="004C3B1F"/>
  </w:style>
  <w:style w:type="numbering" w:customStyle="1" w:styleId="2220">
    <w:name w:val="목록 없음222"/>
    <w:next w:val="a4"/>
    <w:semiHidden/>
    <w:rsid w:val="004C3B1F"/>
  </w:style>
  <w:style w:type="numbering" w:customStyle="1" w:styleId="NoList432">
    <w:name w:val="No List432"/>
    <w:next w:val="a4"/>
    <w:semiHidden/>
    <w:unhideWhenUsed/>
    <w:rsid w:val="004C3B1F"/>
  </w:style>
  <w:style w:type="numbering" w:customStyle="1" w:styleId="NoList532">
    <w:name w:val="No List532"/>
    <w:next w:val="a4"/>
    <w:semiHidden/>
    <w:rsid w:val="004C3B1F"/>
  </w:style>
  <w:style w:type="numbering" w:customStyle="1" w:styleId="NoList622">
    <w:name w:val="No List622"/>
    <w:next w:val="a4"/>
    <w:semiHidden/>
    <w:rsid w:val="004C3B1F"/>
  </w:style>
  <w:style w:type="numbering" w:customStyle="1" w:styleId="NoList722">
    <w:name w:val="No List722"/>
    <w:next w:val="a4"/>
    <w:semiHidden/>
    <w:rsid w:val="004C3B1F"/>
  </w:style>
  <w:style w:type="numbering" w:customStyle="1" w:styleId="NoList1132">
    <w:name w:val="No List1132"/>
    <w:next w:val="a4"/>
    <w:semiHidden/>
    <w:rsid w:val="004C3B1F"/>
  </w:style>
  <w:style w:type="numbering" w:customStyle="1" w:styleId="NoList2122">
    <w:name w:val="No List2122"/>
    <w:next w:val="a4"/>
    <w:semiHidden/>
    <w:rsid w:val="004C3B1F"/>
  </w:style>
  <w:style w:type="numbering" w:customStyle="1" w:styleId="NoList822">
    <w:name w:val="No List822"/>
    <w:next w:val="a4"/>
    <w:semiHidden/>
    <w:rsid w:val="004C3B1F"/>
  </w:style>
  <w:style w:type="numbering" w:customStyle="1" w:styleId="NoList1222">
    <w:name w:val="No List1222"/>
    <w:next w:val="a4"/>
    <w:semiHidden/>
    <w:rsid w:val="004C3B1F"/>
  </w:style>
  <w:style w:type="numbering" w:customStyle="1" w:styleId="NoList2222">
    <w:name w:val="No List2222"/>
    <w:next w:val="a4"/>
    <w:semiHidden/>
    <w:rsid w:val="004C3B1F"/>
  </w:style>
  <w:style w:type="numbering" w:customStyle="1" w:styleId="NoList922">
    <w:name w:val="No List922"/>
    <w:next w:val="a4"/>
    <w:semiHidden/>
    <w:rsid w:val="004C3B1F"/>
  </w:style>
  <w:style w:type="numbering" w:customStyle="1" w:styleId="NoList1322">
    <w:name w:val="No List1322"/>
    <w:next w:val="a4"/>
    <w:semiHidden/>
    <w:rsid w:val="004C3B1F"/>
  </w:style>
  <w:style w:type="numbering" w:customStyle="1" w:styleId="NoList2322">
    <w:name w:val="No List2322"/>
    <w:next w:val="a4"/>
    <w:semiHidden/>
    <w:rsid w:val="004C3B1F"/>
  </w:style>
  <w:style w:type="numbering" w:customStyle="1" w:styleId="NoList1022">
    <w:name w:val="No List1022"/>
    <w:next w:val="a4"/>
    <w:semiHidden/>
    <w:rsid w:val="004C3B1F"/>
  </w:style>
  <w:style w:type="numbering" w:customStyle="1" w:styleId="NoList1422">
    <w:name w:val="No List1422"/>
    <w:next w:val="a4"/>
    <w:semiHidden/>
    <w:rsid w:val="004C3B1F"/>
  </w:style>
  <w:style w:type="numbering" w:customStyle="1" w:styleId="NoList2422">
    <w:name w:val="No List2422"/>
    <w:next w:val="a4"/>
    <w:semiHidden/>
    <w:rsid w:val="004C3B1F"/>
  </w:style>
  <w:style w:type="numbering" w:customStyle="1" w:styleId="NoList3122">
    <w:name w:val="No List3122"/>
    <w:next w:val="a4"/>
    <w:semiHidden/>
    <w:rsid w:val="004C3B1F"/>
  </w:style>
  <w:style w:type="numbering" w:customStyle="1" w:styleId="NoList4122">
    <w:name w:val="No List4122"/>
    <w:next w:val="a4"/>
    <w:semiHidden/>
    <w:rsid w:val="004C3B1F"/>
  </w:style>
  <w:style w:type="numbering" w:customStyle="1" w:styleId="NoList5122">
    <w:name w:val="No List5122"/>
    <w:next w:val="a4"/>
    <w:semiHidden/>
    <w:rsid w:val="004C3B1F"/>
  </w:style>
  <w:style w:type="numbering" w:customStyle="1" w:styleId="NoList1522">
    <w:name w:val="No List1522"/>
    <w:next w:val="a4"/>
    <w:semiHidden/>
    <w:rsid w:val="004C3B1F"/>
  </w:style>
  <w:style w:type="numbering" w:customStyle="1" w:styleId="NoList1622">
    <w:name w:val="No List1622"/>
    <w:next w:val="a4"/>
    <w:semiHidden/>
    <w:rsid w:val="004C3B1F"/>
  </w:style>
  <w:style w:type="numbering" w:customStyle="1" w:styleId="NoList11122">
    <w:name w:val="No List11122"/>
    <w:next w:val="a4"/>
    <w:semiHidden/>
    <w:rsid w:val="004C3B1F"/>
  </w:style>
  <w:style w:type="numbering" w:customStyle="1" w:styleId="229">
    <w:name w:val="无列表22"/>
    <w:next w:val="a4"/>
    <w:uiPriority w:val="99"/>
    <w:semiHidden/>
    <w:unhideWhenUsed/>
    <w:rsid w:val="004C3B1F"/>
  </w:style>
  <w:style w:type="numbering" w:customStyle="1" w:styleId="326">
    <w:name w:val="无列表32"/>
    <w:next w:val="a4"/>
    <w:uiPriority w:val="99"/>
    <w:semiHidden/>
    <w:unhideWhenUsed/>
    <w:rsid w:val="004C3B1F"/>
  </w:style>
  <w:style w:type="numbering" w:customStyle="1" w:styleId="NoList202">
    <w:name w:val="No List202"/>
    <w:next w:val="a4"/>
    <w:semiHidden/>
    <w:rsid w:val="004C3B1F"/>
  </w:style>
  <w:style w:type="numbering" w:customStyle="1" w:styleId="NoList272">
    <w:name w:val="No List272"/>
    <w:next w:val="a4"/>
    <w:uiPriority w:val="99"/>
    <w:semiHidden/>
    <w:unhideWhenUsed/>
    <w:rsid w:val="004C3B1F"/>
  </w:style>
  <w:style w:type="numbering" w:customStyle="1" w:styleId="NoList282">
    <w:name w:val="No List282"/>
    <w:next w:val="a4"/>
    <w:uiPriority w:val="99"/>
    <w:semiHidden/>
    <w:unhideWhenUsed/>
    <w:rsid w:val="004C3B1F"/>
  </w:style>
  <w:style w:type="numbering" w:customStyle="1" w:styleId="NoList2511">
    <w:name w:val="No List2511"/>
    <w:next w:val="a4"/>
    <w:semiHidden/>
    <w:rsid w:val="004C3B1F"/>
  </w:style>
  <w:style w:type="numbering" w:customStyle="1" w:styleId="11112">
    <w:name w:val="목록 없음1111"/>
    <w:next w:val="a4"/>
    <w:semiHidden/>
    <w:unhideWhenUsed/>
    <w:rsid w:val="004C3B1F"/>
  </w:style>
  <w:style w:type="numbering" w:customStyle="1" w:styleId="2111">
    <w:name w:val="목록 없음2111"/>
    <w:next w:val="a4"/>
    <w:semiHidden/>
    <w:rsid w:val="004C3B1F"/>
  </w:style>
  <w:style w:type="numbering" w:customStyle="1" w:styleId="NoList4211">
    <w:name w:val="No List4211"/>
    <w:next w:val="a4"/>
    <w:semiHidden/>
    <w:unhideWhenUsed/>
    <w:rsid w:val="004C3B1F"/>
  </w:style>
  <w:style w:type="numbering" w:customStyle="1" w:styleId="NoList5211">
    <w:name w:val="No List5211"/>
    <w:next w:val="a4"/>
    <w:semiHidden/>
    <w:rsid w:val="004C3B1F"/>
  </w:style>
  <w:style w:type="numbering" w:customStyle="1" w:styleId="NoList6111">
    <w:name w:val="No List6111"/>
    <w:next w:val="a4"/>
    <w:semiHidden/>
    <w:rsid w:val="004C3B1F"/>
  </w:style>
  <w:style w:type="numbering" w:customStyle="1" w:styleId="NoList7111">
    <w:name w:val="No List7111"/>
    <w:next w:val="a4"/>
    <w:semiHidden/>
    <w:rsid w:val="004C3B1F"/>
  </w:style>
  <w:style w:type="numbering" w:customStyle="1" w:styleId="NoList11211">
    <w:name w:val="No List11211"/>
    <w:next w:val="a4"/>
    <w:semiHidden/>
    <w:rsid w:val="004C3B1F"/>
  </w:style>
  <w:style w:type="numbering" w:customStyle="1" w:styleId="NoList21111">
    <w:name w:val="No List21111"/>
    <w:next w:val="a4"/>
    <w:semiHidden/>
    <w:rsid w:val="004C3B1F"/>
  </w:style>
  <w:style w:type="numbering" w:customStyle="1" w:styleId="NoList8111">
    <w:name w:val="No List8111"/>
    <w:next w:val="a4"/>
    <w:semiHidden/>
    <w:rsid w:val="004C3B1F"/>
  </w:style>
  <w:style w:type="numbering" w:customStyle="1" w:styleId="NoList12111">
    <w:name w:val="No List12111"/>
    <w:next w:val="a4"/>
    <w:semiHidden/>
    <w:rsid w:val="004C3B1F"/>
  </w:style>
  <w:style w:type="numbering" w:customStyle="1" w:styleId="NoList22111">
    <w:name w:val="No List22111"/>
    <w:next w:val="a4"/>
    <w:semiHidden/>
    <w:rsid w:val="004C3B1F"/>
  </w:style>
  <w:style w:type="numbering" w:customStyle="1" w:styleId="NoList9111">
    <w:name w:val="No List9111"/>
    <w:next w:val="a4"/>
    <w:semiHidden/>
    <w:rsid w:val="004C3B1F"/>
  </w:style>
  <w:style w:type="numbering" w:customStyle="1" w:styleId="NoList13111">
    <w:name w:val="No List13111"/>
    <w:next w:val="a4"/>
    <w:semiHidden/>
    <w:rsid w:val="004C3B1F"/>
  </w:style>
  <w:style w:type="numbering" w:customStyle="1" w:styleId="NoList23111">
    <w:name w:val="No List23111"/>
    <w:next w:val="a4"/>
    <w:semiHidden/>
    <w:rsid w:val="004C3B1F"/>
  </w:style>
  <w:style w:type="numbering" w:customStyle="1" w:styleId="NoList10111">
    <w:name w:val="No List10111"/>
    <w:next w:val="a4"/>
    <w:semiHidden/>
    <w:rsid w:val="004C3B1F"/>
  </w:style>
  <w:style w:type="numbering" w:customStyle="1" w:styleId="NoList14111">
    <w:name w:val="No List14111"/>
    <w:next w:val="a4"/>
    <w:semiHidden/>
    <w:rsid w:val="004C3B1F"/>
  </w:style>
  <w:style w:type="numbering" w:customStyle="1" w:styleId="NoList24111">
    <w:name w:val="No List24111"/>
    <w:next w:val="a4"/>
    <w:semiHidden/>
    <w:rsid w:val="004C3B1F"/>
  </w:style>
  <w:style w:type="numbering" w:customStyle="1" w:styleId="NoList31111">
    <w:name w:val="No List31111"/>
    <w:next w:val="a4"/>
    <w:semiHidden/>
    <w:rsid w:val="004C3B1F"/>
  </w:style>
  <w:style w:type="numbering" w:customStyle="1" w:styleId="NoList41111">
    <w:name w:val="No List41111"/>
    <w:next w:val="a4"/>
    <w:semiHidden/>
    <w:rsid w:val="004C3B1F"/>
  </w:style>
  <w:style w:type="numbering" w:customStyle="1" w:styleId="NoList51111">
    <w:name w:val="No List51111"/>
    <w:next w:val="a4"/>
    <w:semiHidden/>
    <w:rsid w:val="004C3B1F"/>
  </w:style>
  <w:style w:type="numbering" w:customStyle="1" w:styleId="NoList15111">
    <w:name w:val="No List15111"/>
    <w:next w:val="a4"/>
    <w:semiHidden/>
    <w:rsid w:val="004C3B1F"/>
  </w:style>
  <w:style w:type="numbering" w:customStyle="1" w:styleId="NoList16111">
    <w:name w:val="No List16111"/>
    <w:next w:val="a4"/>
    <w:semiHidden/>
    <w:rsid w:val="004C3B1F"/>
  </w:style>
  <w:style w:type="numbering" w:customStyle="1" w:styleId="NoList111111">
    <w:name w:val="No List111111"/>
    <w:next w:val="a4"/>
    <w:semiHidden/>
    <w:rsid w:val="004C3B1F"/>
  </w:style>
  <w:style w:type="numbering" w:customStyle="1" w:styleId="NoList1911">
    <w:name w:val="No List1911"/>
    <w:next w:val="a4"/>
    <w:uiPriority w:val="99"/>
    <w:semiHidden/>
    <w:unhideWhenUsed/>
    <w:rsid w:val="004C3B1F"/>
  </w:style>
  <w:style w:type="numbering" w:customStyle="1" w:styleId="NoList11011">
    <w:name w:val="No List11011"/>
    <w:next w:val="a4"/>
    <w:uiPriority w:val="99"/>
    <w:semiHidden/>
    <w:rsid w:val="004C3B1F"/>
  </w:style>
  <w:style w:type="numbering" w:customStyle="1" w:styleId="NoList2611">
    <w:name w:val="No List2611"/>
    <w:next w:val="a4"/>
    <w:semiHidden/>
    <w:rsid w:val="004C3B1F"/>
  </w:style>
  <w:style w:type="numbering" w:customStyle="1" w:styleId="NoList3311">
    <w:name w:val="No List3311"/>
    <w:next w:val="a4"/>
    <w:semiHidden/>
    <w:unhideWhenUsed/>
    <w:rsid w:val="004C3B1F"/>
  </w:style>
  <w:style w:type="numbering" w:customStyle="1" w:styleId="12112">
    <w:name w:val="목록 없음1211"/>
    <w:next w:val="a4"/>
    <w:semiHidden/>
    <w:unhideWhenUsed/>
    <w:rsid w:val="004C3B1F"/>
  </w:style>
  <w:style w:type="numbering" w:customStyle="1" w:styleId="2211">
    <w:name w:val="목록 없음2211"/>
    <w:next w:val="a4"/>
    <w:semiHidden/>
    <w:rsid w:val="004C3B1F"/>
  </w:style>
  <w:style w:type="numbering" w:customStyle="1" w:styleId="NoList4311">
    <w:name w:val="No List4311"/>
    <w:next w:val="a4"/>
    <w:semiHidden/>
    <w:unhideWhenUsed/>
    <w:rsid w:val="004C3B1F"/>
  </w:style>
  <w:style w:type="numbering" w:customStyle="1" w:styleId="NoList5311">
    <w:name w:val="No List5311"/>
    <w:next w:val="a4"/>
    <w:semiHidden/>
    <w:rsid w:val="004C3B1F"/>
  </w:style>
  <w:style w:type="numbering" w:customStyle="1" w:styleId="NoList6211">
    <w:name w:val="No List6211"/>
    <w:next w:val="a4"/>
    <w:semiHidden/>
    <w:rsid w:val="004C3B1F"/>
  </w:style>
  <w:style w:type="numbering" w:customStyle="1" w:styleId="NoList7211">
    <w:name w:val="No List7211"/>
    <w:next w:val="a4"/>
    <w:semiHidden/>
    <w:rsid w:val="004C3B1F"/>
  </w:style>
  <w:style w:type="numbering" w:customStyle="1" w:styleId="NoList11311">
    <w:name w:val="No List11311"/>
    <w:next w:val="a4"/>
    <w:semiHidden/>
    <w:rsid w:val="004C3B1F"/>
  </w:style>
  <w:style w:type="numbering" w:customStyle="1" w:styleId="NoList21211">
    <w:name w:val="No List21211"/>
    <w:next w:val="a4"/>
    <w:semiHidden/>
    <w:rsid w:val="004C3B1F"/>
  </w:style>
  <w:style w:type="numbering" w:customStyle="1" w:styleId="NoList8211">
    <w:name w:val="No List8211"/>
    <w:next w:val="a4"/>
    <w:semiHidden/>
    <w:rsid w:val="004C3B1F"/>
  </w:style>
  <w:style w:type="numbering" w:customStyle="1" w:styleId="NoList12211">
    <w:name w:val="No List12211"/>
    <w:next w:val="a4"/>
    <w:semiHidden/>
    <w:rsid w:val="004C3B1F"/>
  </w:style>
  <w:style w:type="numbering" w:customStyle="1" w:styleId="NoList22211">
    <w:name w:val="No List22211"/>
    <w:next w:val="a4"/>
    <w:semiHidden/>
    <w:rsid w:val="004C3B1F"/>
  </w:style>
  <w:style w:type="numbering" w:customStyle="1" w:styleId="NoList9211">
    <w:name w:val="No List9211"/>
    <w:next w:val="a4"/>
    <w:semiHidden/>
    <w:rsid w:val="004C3B1F"/>
  </w:style>
  <w:style w:type="numbering" w:customStyle="1" w:styleId="NoList13211">
    <w:name w:val="No List13211"/>
    <w:next w:val="a4"/>
    <w:semiHidden/>
    <w:rsid w:val="004C3B1F"/>
  </w:style>
  <w:style w:type="numbering" w:customStyle="1" w:styleId="NoList23211">
    <w:name w:val="No List23211"/>
    <w:next w:val="a4"/>
    <w:semiHidden/>
    <w:rsid w:val="004C3B1F"/>
  </w:style>
  <w:style w:type="numbering" w:customStyle="1" w:styleId="NoList10211">
    <w:name w:val="No List10211"/>
    <w:next w:val="a4"/>
    <w:semiHidden/>
    <w:rsid w:val="004C3B1F"/>
  </w:style>
  <w:style w:type="numbering" w:customStyle="1" w:styleId="NoList14211">
    <w:name w:val="No List14211"/>
    <w:next w:val="a4"/>
    <w:semiHidden/>
    <w:rsid w:val="004C3B1F"/>
  </w:style>
  <w:style w:type="numbering" w:customStyle="1" w:styleId="NoList24211">
    <w:name w:val="No List24211"/>
    <w:next w:val="a4"/>
    <w:semiHidden/>
    <w:rsid w:val="004C3B1F"/>
  </w:style>
  <w:style w:type="numbering" w:customStyle="1" w:styleId="NoList31211">
    <w:name w:val="No List31211"/>
    <w:next w:val="a4"/>
    <w:semiHidden/>
    <w:rsid w:val="004C3B1F"/>
  </w:style>
  <w:style w:type="numbering" w:customStyle="1" w:styleId="NoList41211">
    <w:name w:val="No List41211"/>
    <w:next w:val="a4"/>
    <w:semiHidden/>
    <w:rsid w:val="004C3B1F"/>
  </w:style>
  <w:style w:type="numbering" w:customStyle="1" w:styleId="NoList51211">
    <w:name w:val="No List51211"/>
    <w:next w:val="a4"/>
    <w:semiHidden/>
    <w:rsid w:val="004C3B1F"/>
  </w:style>
  <w:style w:type="numbering" w:customStyle="1" w:styleId="NoList15211">
    <w:name w:val="No List15211"/>
    <w:next w:val="a4"/>
    <w:semiHidden/>
    <w:rsid w:val="004C3B1F"/>
  </w:style>
  <w:style w:type="numbering" w:customStyle="1" w:styleId="NoList16211">
    <w:name w:val="No List16211"/>
    <w:next w:val="a4"/>
    <w:semiHidden/>
    <w:rsid w:val="004C3B1F"/>
  </w:style>
  <w:style w:type="numbering" w:customStyle="1" w:styleId="NoList111211">
    <w:name w:val="No List111211"/>
    <w:next w:val="a4"/>
    <w:semiHidden/>
    <w:rsid w:val="004C3B1F"/>
  </w:style>
  <w:style w:type="numbering" w:customStyle="1" w:styleId="2112">
    <w:name w:val="无列表211"/>
    <w:next w:val="a4"/>
    <w:uiPriority w:val="99"/>
    <w:semiHidden/>
    <w:unhideWhenUsed/>
    <w:rsid w:val="004C3B1F"/>
  </w:style>
  <w:style w:type="numbering" w:customStyle="1" w:styleId="3112">
    <w:name w:val="无列表311"/>
    <w:next w:val="a4"/>
    <w:uiPriority w:val="99"/>
    <w:semiHidden/>
    <w:unhideWhenUsed/>
    <w:rsid w:val="004C3B1F"/>
  </w:style>
  <w:style w:type="numbering" w:customStyle="1" w:styleId="NoList2011">
    <w:name w:val="No List2011"/>
    <w:next w:val="a4"/>
    <w:semiHidden/>
    <w:rsid w:val="004C3B1F"/>
  </w:style>
  <w:style w:type="numbering" w:customStyle="1" w:styleId="NoList2711">
    <w:name w:val="No List2711"/>
    <w:next w:val="a4"/>
    <w:uiPriority w:val="99"/>
    <w:semiHidden/>
    <w:unhideWhenUsed/>
    <w:rsid w:val="004C3B1F"/>
  </w:style>
  <w:style w:type="numbering" w:customStyle="1" w:styleId="NoList2811">
    <w:name w:val="No List2811"/>
    <w:next w:val="a4"/>
    <w:uiPriority w:val="99"/>
    <w:semiHidden/>
    <w:unhideWhenUsed/>
    <w:rsid w:val="004C3B1F"/>
  </w:style>
  <w:style w:type="character" w:styleId="HTML8">
    <w:name w:val="HTML Cite"/>
    <w:unhideWhenUsed/>
    <w:rsid w:val="004C3B1F"/>
    <w:rPr>
      <w:i w:val="0"/>
      <w:color w:val="008000"/>
    </w:rPr>
  </w:style>
  <w:style w:type="character" w:customStyle="1" w:styleId="opdict3lineoneresulttip">
    <w:name w:val="op_dict3_lineone_result_tip"/>
    <w:rsid w:val="004C3B1F"/>
    <w:rPr>
      <w:color w:val="999999"/>
    </w:rPr>
  </w:style>
  <w:style w:type="paragraph" w:customStyle="1" w:styleId="3GPPNormalText">
    <w:name w:val="3GPP Normal Text"/>
    <w:basedOn w:val="afffb"/>
    <w:link w:val="3GPPNormalTextChar"/>
    <w:qFormat/>
    <w:rsid w:val="004C3B1F"/>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C3B1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4C3B1F"/>
    <w:pPr>
      <w:overflowPunct w:val="0"/>
      <w:autoSpaceDE w:val="0"/>
      <w:autoSpaceDN w:val="0"/>
      <w:adjustRightInd w:val="0"/>
    </w:pPr>
    <w:rPr>
      <w:rFonts w:eastAsia="宋体"/>
      <w:lang w:eastAsia="zh-CN"/>
    </w:rPr>
  </w:style>
  <w:style w:type="character" w:customStyle="1" w:styleId="CharChar221">
    <w:name w:val="Char Char221"/>
    <w:rsid w:val="004C3B1F"/>
    <w:rPr>
      <w:rFonts w:ascii="Arial" w:hAnsi="Arial"/>
      <w:b/>
      <w:i/>
      <w:noProof/>
      <w:sz w:val="18"/>
      <w:lang w:val="en-GB"/>
    </w:rPr>
  </w:style>
  <w:style w:type="character" w:customStyle="1" w:styleId="CharChar181">
    <w:name w:val="Char Char181"/>
    <w:rsid w:val="004C3B1F"/>
    <w:rPr>
      <w:rFonts w:ascii="Arial" w:hAnsi="Arial"/>
      <w:lang w:val="x-none" w:eastAsia="en-US"/>
    </w:rPr>
  </w:style>
  <w:style w:type="paragraph" w:customStyle="1" w:styleId="CharCharCharCharCharCharCharCharCharCharCharChar1">
    <w:name w:val="Char Char Char Char Char Char Char Char Char 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C3B1F"/>
    <w:rPr>
      <w:rFonts w:ascii="Arial" w:eastAsia="MS Mincho" w:hAnsi="Arial"/>
      <w:lang w:val="en-GB" w:eastAsia="en-US"/>
    </w:rPr>
  </w:style>
  <w:style w:type="character" w:customStyle="1" w:styleId="CarCar81">
    <w:name w:val="Car Car81"/>
    <w:rsid w:val="004C3B1F"/>
    <w:rPr>
      <w:rFonts w:ascii="Arial" w:eastAsia="MS Mincho" w:hAnsi="Arial"/>
      <w:sz w:val="36"/>
      <w:lang w:val="en-GB" w:eastAsia="en-US"/>
    </w:rPr>
  </w:style>
  <w:style w:type="character" w:customStyle="1" w:styleId="CarCar31">
    <w:name w:val="Car Car31"/>
    <w:rsid w:val="004C3B1F"/>
    <w:rPr>
      <w:rFonts w:ascii="Arial" w:eastAsia="MS Mincho" w:hAnsi="Arial"/>
      <w:sz w:val="36"/>
      <w:lang w:val="en-GB" w:eastAsia="en-US"/>
    </w:rPr>
  </w:style>
  <w:style w:type="character" w:customStyle="1" w:styleId="CarCar71">
    <w:name w:val="Car Car71"/>
    <w:rsid w:val="004C3B1F"/>
    <w:rPr>
      <w:rFonts w:eastAsia="MS Mincho"/>
      <w:lang w:val="en-GB" w:eastAsia="en-US"/>
    </w:rPr>
  </w:style>
  <w:style w:type="character" w:customStyle="1" w:styleId="CarCar61">
    <w:name w:val="Car Car61"/>
    <w:rsid w:val="004C3B1F"/>
    <w:rPr>
      <w:rFonts w:ascii="Courier New" w:hAnsi="Courier New"/>
      <w:lang w:val="nb-NO" w:eastAsia="ja-JP"/>
    </w:rPr>
  </w:style>
  <w:style w:type="character" w:customStyle="1" w:styleId="CarCar21">
    <w:name w:val="Car Car21"/>
    <w:rsid w:val="004C3B1F"/>
    <w:rPr>
      <w:rFonts w:eastAsia="MS Mincho"/>
      <w:lang w:val="en-GB" w:eastAsia="ja-JP"/>
    </w:rPr>
  </w:style>
  <w:style w:type="character" w:customStyle="1" w:styleId="CarCar91">
    <w:name w:val="Car Car91"/>
    <w:rsid w:val="004C3B1F"/>
    <w:rPr>
      <w:rFonts w:ascii="Arial" w:hAnsi="Arial"/>
      <w:lang w:val="en-GB" w:eastAsia="ja-JP"/>
    </w:rPr>
  </w:style>
  <w:style w:type="character" w:customStyle="1" w:styleId="CarCar101">
    <w:name w:val="Car Car101"/>
    <w:rsid w:val="004C3B1F"/>
    <w:rPr>
      <w:rFonts w:ascii="Arial" w:hAnsi="Arial"/>
      <w:lang w:val="en-GB" w:eastAsia="ja-JP"/>
    </w:rPr>
  </w:style>
  <w:style w:type="character" w:customStyle="1" w:styleId="abstractlabel">
    <w:name w:val="abstractlabel"/>
    <w:rsid w:val="004C3B1F"/>
  </w:style>
  <w:style w:type="paragraph" w:customStyle="1" w:styleId="B8">
    <w:name w:val="B8"/>
    <w:basedOn w:val="B7"/>
    <w:link w:val="B8Char"/>
    <w:qFormat/>
    <w:rsid w:val="004C3B1F"/>
    <w:pPr>
      <w:ind w:left="2552"/>
    </w:pPr>
    <w:rPr>
      <w:rFonts w:eastAsia="MS Mincho"/>
      <w:color w:val="000000"/>
      <w:lang w:val="fr-FR" w:eastAsia="ja-JP"/>
    </w:rPr>
  </w:style>
  <w:style w:type="paragraph" w:customStyle="1" w:styleId="TAHLeft">
    <w:name w:val="TAH + Left"/>
    <w:basedOn w:val="TAL"/>
    <w:qFormat/>
    <w:rsid w:val="004C3B1F"/>
    <w:rPr>
      <w:rFonts w:eastAsia="宋体"/>
    </w:rPr>
  </w:style>
  <w:style w:type="paragraph" w:customStyle="1" w:styleId="63-13">
    <w:name w:val=".6.3-13"/>
    <w:basedOn w:val="TAH"/>
    <w:rsid w:val="004C3B1F"/>
    <w:pPr>
      <w:jc w:val="left"/>
    </w:pPr>
    <w:rPr>
      <w:rFonts w:eastAsia="宋体"/>
      <w:b w:val="0"/>
    </w:rPr>
  </w:style>
  <w:style w:type="character" w:customStyle="1" w:styleId="CharChar231">
    <w:name w:val="Char Char231"/>
    <w:rsid w:val="004C3B1F"/>
    <w:rPr>
      <w:rFonts w:ascii="Arial" w:hAnsi="Arial"/>
      <w:lang w:val="en-GB" w:eastAsia="en-US"/>
    </w:rPr>
  </w:style>
  <w:style w:type="character" w:customStyle="1" w:styleId="Titre33">
    <w:name w:val="Titre 33"/>
    <w:rsid w:val="004C3B1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C3B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C3B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C3B1F"/>
    <w:rPr>
      <w:rFonts w:ascii="Times New Roman" w:eastAsia="等线" w:hAnsi="Times New Roman" w:hint="eastAsia"/>
      <w:lang w:val="en-GB" w:eastAsia="en-GB"/>
    </w:rPr>
    <w:tblPr>
      <w:tblInd w:w="0" w:type="nil"/>
    </w:tblPr>
  </w:style>
  <w:style w:type="paragraph" w:customStyle="1" w:styleId="86">
    <w:name w:val="吹き出し8"/>
    <w:basedOn w:val="a1"/>
    <w:qFormat/>
    <w:rsid w:val="004C3B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C3B1F"/>
    <w:rPr>
      <w:rFonts w:ascii="Times New Roman" w:eastAsia="MS Mincho" w:hAnsi="Times New Roman"/>
      <w:lang w:val="en-GB" w:eastAsia="en-US"/>
    </w:rPr>
  </w:style>
  <w:style w:type="character" w:customStyle="1" w:styleId="67">
    <w:name w:val="段落フォント6"/>
    <w:rsid w:val="004C3B1F"/>
  </w:style>
  <w:style w:type="character" w:customStyle="1" w:styleId="68">
    <w:name w:val="コメント参照6"/>
    <w:rsid w:val="004C3B1F"/>
    <w:rPr>
      <w:sz w:val="16"/>
    </w:rPr>
  </w:style>
  <w:style w:type="paragraph" w:customStyle="1" w:styleId="69">
    <w:name w:val="図表番号6"/>
    <w:basedOn w:val="a1"/>
    <w:qFormat/>
    <w:rsid w:val="004C3B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C3B1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C3B1F"/>
    <w:pPr>
      <w:ind w:left="851" w:hanging="284"/>
    </w:pPr>
  </w:style>
  <w:style w:type="paragraph" w:customStyle="1" w:styleId="6b">
    <w:name w:val="箇条書き6"/>
    <w:basedOn w:val="ab"/>
    <w:qFormat/>
    <w:rsid w:val="004C3B1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C3B1F"/>
    <w:pPr>
      <w:tabs>
        <w:tab w:val="clear" w:pos="644"/>
        <w:tab w:val="num" w:pos="1494"/>
      </w:tabs>
      <w:ind w:left="851" w:hanging="284"/>
    </w:pPr>
  </w:style>
  <w:style w:type="paragraph" w:customStyle="1" w:styleId="360">
    <w:name w:val="箇条書き 36"/>
    <w:basedOn w:val="261"/>
    <w:qFormat/>
    <w:rsid w:val="004C3B1F"/>
    <w:pPr>
      <w:ind w:left="1135"/>
    </w:pPr>
  </w:style>
  <w:style w:type="paragraph" w:customStyle="1" w:styleId="262">
    <w:name w:val="一覧 26"/>
    <w:basedOn w:val="ab"/>
    <w:qFormat/>
    <w:rsid w:val="004C3B1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C3B1F"/>
    <w:pPr>
      <w:ind w:left="1135"/>
    </w:pPr>
  </w:style>
  <w:style w:type="paragraph" w:customStyle="1" w:styleId="460">
    <w:name w:val="一覧 46"/>
    <w:basedOn w:val="361"/>
    <w:qFormat/>
    <w:rsid w:val="004C3B1F"/>
    <w:pPr>
      <w:ind w:left="1418"/>
    </w:pPr>
  </w:style>
  <w:style w:type="paragraph" w:customStyle="1" w:styleId="560">
    <w:name w:val="一覧 56"/>
    <w:basedOn w:val="460"/>
    <w:qFormat/>
    <w:rsid w:val="004C3B1F"/>
  </w:style>
  <w:style w:type="paragraph" w:customStyle="1" w:styleId="461">
    <w:name w:val="箇条書き 46"/>
    <w:basedOn w:val="360"/>
    <w:qFormat/>
    <w:rsid w:val="004C3B1F"/>
    <w:pPr>
      <w:ind w:left="1418"/>
    </w:pPr>
  </w:style>
  <w:style w:type="paragraph" w:customStyle="1" w:styleId="561">
    <w:name w:val="箇条書き 56"/>
    <w:basedOn w:val="461"/>
    <w:qFormat/>
    <w:rsid w:val="004C3B1F"/>
    <w:pPr>
      <w:ind w:left="1702"/>
    </w:pPr>
  </w:style>
  <w:style w:type="paragraph" w:customStyle="1" w:styleId="6c">
    <w:name w:val="コメント文字列6"/>
    <w:basedOn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C3B1F"/>
    <w:rPr>
      <w:b/>
      <w:bCs/>
    </w:rPr>
  </w:style>
  <w:style w:type="paragraph" w:customStyle="1" w:styleId="6e">
    <w:name w:val="見出しマップ6"/>
    <w:basedOn w:val="a1"/>
    <w:qFormat/>
    <w:rsid w:val="004C3B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C3B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C3B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C3B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C3B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C3B1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4C3B1F"/>
  </w:style>
  <w:style w:type="table" w:customStyle="1" w:styleId="TableStyle113">
    <w:name w:val="Table Style113"/>
    <w:basedOn w:val="a3"/>
    <w:rsid w:val="004C3B1F"/>
    <w:rPr>
      <w:rFonts w:ascii="Times New Roman" w:eastAsia="MS Mincho" w:hAnsi="Times New Roman"/>
      <w:lang w:val="sv-SE" w:eastAsia="sv-SE"/>
    </w:rPr>
    <w:tblPr/>
  </w:style>
  <w:style w:type="table" w:customStyle="1" w:styleId="21a">
    <w:name w:val="表 (クラシック) 21"/>
    <w:basedOn w:val="a3"/>
    <w:next w:val="2f0"/>
    <w:rsid w:val="004C3B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C3B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C3B1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C3B1F"/>
  </w:style>
  <w:style w:type="numbering" w:customStyle="1" w:styleId="255">
    <w:name w:val="목록 없음25"/>
    <w:next w:val="a4"/>
    <w:semiHidden/>
    <w:rsid w:val="004C3B1F"/>
  </w:style>
  <w:style w:type="table" w:customStyle="1" w:styleId="TableStyle114">
    <w:name w:val="Table Style114"/>
    <w:basedOn w:val="a3"/>
    <w:rsid w:val="004C3B1F"/>
    <w:rPr>
      <w:rFonts w:ascii="Times New Roman" w:eastAsia="宋体" w:hAnsi="Times New Roman"/>
      <w:lang w:val="sv-SE" w:eastAsia="sv-SE"/>
    </w:rPr>
    <w:tblPr/>
  </w:style>
  <w:style w:type="numbering" w:customStyle="1" w:styleId="NoList56">
    <w:name w:val="No List56"/>
    <w:next w:val="a4"/>
    <w:semiHidden/>
    <w:rsid w:val="004C3B1F"/>
  </w:style>
  <w:style w:type="numbering" w:customStyle="1" w:styleId="NoList65">
    <w:name w:val="No List65"/>
    <w:next w:val="a4"/>
    <w:semiHidden/>
    <w:rsid w:val="004C3B1F"/>
  </w:style>
  <w:style w:type="numbering" w:customStyle="1" w:styleId="NoList75">
    <w:name w:val="No List75"/>
    <w:next w:val="a4"/>
    <w:semiHidden/>
    <w:rsid w:val="004C3B1F"/>
  </w:style>
  <w:style w:type="numbering" w:customStyle="1" w:styleId="NoList85">
    <w:name w:val="No List85"/>
    <w:next w:val="a4"/>
    <w:semiHidden/>
    <w:rsid w:val="004C3B1F"/>
  </w:style>
  <w:style w:type="numbering" w:customStyle="1" w:styleId="NoList225">
    <w:name w:val="No List225"/>
    <w:next w:val="a4"/>
    <w:semiHidden/>
    <w:rsid w:val="004C3B1F"/>
  </w:style>
  <w:style w:type="numbering" w:customStyle="1" w:styleId="NoList95">
    <w:name w:val="No List95"/>
    <w:next w:val="a4"/>
    <w:semiHidden/>
    <w:rsid w:val="004C3B1F"/>
  </w:style>
  <w:style w:type="numbering" w:customStyle="1" w:styleId="NoList135">
    <w:name w:val="No List135"/>
    <w:next w:val="a4"/>
    <w:semiHidden/>
    <w:rsid w:val="004C3B1F"/>
  </w:style>
  <w:style w:type="numbering" w:customStyle="1" w:styleId="NoList235">
    <w:name w:val="No List235"/>
    <w:next w:val="a4"/>
    <w:semiHidden/>
    <w:rsid w:val="004C3B1F"/>
  </w:style>
  <w:style w:type="numbering" w:customStyle="1" w:styleId="NoList105">
    <w:name w:val="No List105"/>
    <w:next w:val="a4"/>
    <w:semiHidden/>
    <w:rsid w:val="004C3B1F"/>
  </w:style>
  <w:style w:type="numbering" w:customStyle="1" w:styleId="NoList145">
    <w:name w:val="No List145"/>
    <w:next w:val="a4"/>
    <w:semiHidden/>
    <w:rsid w:val="004C3B1F"/>
  </w:style>
  <w:style w:type="numbering" w:customStyle="1" w:styleId="NoList245">
    <w:name w:val="No List245"/>
    <w:next w:val="a4"/>
    <w:semiHidden/>
    <w:rsid w:val="004C3B1F"/>
  </w:style>
  <w:style w:type="numbering" w:customStyle="1" w:styleId="NoList415">
    <w:name w:val="No List415"/>
    <w:next w:val="a4"/>
    <w:semiHidden/>
    <w:rsid w:val="004C3B1F"/>
  </w:style>
  <w:style w:type="numbering" w:customStyle="1" w:styleId="NoList515">
    <w:name w:val="No List515"/>
    <w:next w:val="a4"/>
    <w:semiHidden/>
    <w:rsid w:val="004C3B1F"/>
  </w:style>
  <w:style w:type="numbering" w:customStyle="1" w:styleId="NoList155">
    <w:name w:val="No List155"/>
    <w:next w:val="a4"/>
    <w:semiHidden/>
    <w:rsid w:val="004C3B1F"/>
  </w:style>
  <w:style w:type="numbering" w:customStyle="1" w:styleId="NoList165">
    <w:name w:val="No List165"/>
    <w:next w:val="a4"/>
    <w:semiHidden/>
    <w:rsid w:val="004C3B1F"/>
  </w:style>
  <w:style w:type="numbering" w:customStyle="1" w:styleId="Style14">
    <w:name w:val="Style14"/>
    <w:uiPriority w:val="99"/>
    <w:rsid w:val="004C3B1F"/>
  </w:style>
  <w:style w:type="numbering" w:customStyle="1" w:styleId="SGS4">
    <w:name w:val="SGS4"/>
    <w:uiPriority w:val="99"/>
    <w:rsid w:val="004C3B1F"/>
  </w:style>
  <w:style w:type="table" w:customStyle="1" w:styleId="TableColorful13">
    <w:name w:val="Table Colorful 13"/>
    <w:basedOn w:val="a3"/>
    <w:next w:val="1ff5"/>
    <w:rsid w:val="004C3B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C3B1F"/>
  </w:style>
  <w:style w:type="numbering" w:customStyle="1" w:styleId="2130">
    <w:name w:val="목록 없음213"/>
    <w:next w:val="a4"/>
    <w:semiHidden/>
    <w:rsid w:val="004C3B1F"/>
  </w:style>
  <w:style w:type="numbering" w:customStyle="1" w:styleId="1172">
    <w:name w:val="リストなし117"/>
    <w:next w:val="a4"/>
    <w:uiPriority w:val="99"/>
    <w:semiHidden/>
    <w:unhideWhenUsed/>
    <w:rsid w:val="004C3B1F"/>
  </w:style>
  <w:style w:type="numbering" w:customStyle="1" w:styleId="NoList253">
    <w:name w:val="No List253"/>
    <w:next w:val="a4"/>
    <w:semiHidden/>
    <w:unhideWhenUsed/>
    <w:rsid w:val="004C3B1F"/>
  </w:style>
  <w:style w:type="numbering" w:customStyle="1" w:styleId="NoList323">
    <w:name w:val="No List323"/>
    <w:next w:val="a4"/>
    <w:uiPriority w:val="99"/>
    <w:semiHidden/>
    <w:rsid w:val="004C3B1F"/>
  </w:style>
  <w:style w:type="table" w:customStyle="1" w:styleId="TableGrid422">
    <w:name w:val="Table Grid422"/>
    <w:basedOn w:val="a3"/>
    <w:next w:val="afff3"/>
    <w:rsid w:val="004C3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C3B1F"/>
  </w:style>
  <w:style w:type="table" w:customStyle="1" w:styleId="TableGrid512">
    <w:name w:val="Table Grid512"/>
    <w:basedOn w:val="a3"/>
    <w:next w:val="afff3"/>
    <w:rsid w:val="004C3B1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C3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C3B1F"/>
  </w:style>
  <w:style w:type="numbering" w:customStyle="1" w:styleId="NoList613">
    <w:name w:val="No List613"/>
    <w:next w:val="a4"/>
    <w:uiPriority w:val="99"/>
    <w:semiHidden/>
    <w:rsid w:val="004C3B1F"/>
  </w:style>
  <w:style w:type="numbering" w:customStyle="1" w:styleId="NoList713">
    <w:name w:val="No List713"/>
    <w:next w:val="a4"/>
    <w:uiPriority w:val="99"/>
    <w:semiHidden/>
    <w:rsid w:val="004C3B1F"/>
  </w:style>
  <w:style w:type="numbering" w:customStyle="1" w:styleId="NoList1123">
    <w:name w:val="No List1123"/>
    <w:next w:val="a4"/>
    <w:semiHidden/>
    <w:rsid w:val="004C3B1F"/>
  </w:style>
  <w:style w:type="numbering" w:customStyle="1" w:styleId="NoList2113">
    <w:name w:val="No List2113"/>
    <w:next w:val="a4"/>
    <w:uiPriority w:val="99"/>
    <w:semiHidden/>
    <w:rsid w:val="004C3B1F"/>
  </w:style>
  <w:style w:type="numbering" w:customStyle="1" w:styleId="NoList813">
    <w:name w:val="No List813"/>
    <w:next w:val="a4"/>
    <w:uiPriority w:val="99"/>
    <w:semiHidden/>
    <w:rsid w:val="004C3B1F"/>
  </w:style>
  <w:style w:type="numbering" w:customStyle="1" w:styleId="NoList1213">
    <w:name w:val="No List1213"/>
    <w:next w:val="a4"/>
    <w:uiPriority w:val="99"/>
    <w:semiHidden/>
    <w:rsid w:val="004C3B1F"/>
  </w:style>
  <w:style w:type="numbering" w:customStyle="1" w:styleId="NoList2213">
    <w:name w:val="No List2213"/>
    <w:next w:val="a4"/>
    <w:uiPriority w:val="99"/>
    <w:semiHidden/>
    <w:rsid w:val="004C3B1F"/>
  </w:style>
  <w:style w:type="numbering" w:customStyle="1" w:styleId="NoList913">
    <w:name w:val="No List913"/>
    <w:next w:val="a4"/>
    <w:semiHidden/>
    <w:rsid w:val="004C3B1F"/>
  </w:style>
  <w:style w:type="numbering" w:customStyle="1" w:styleId="NoList1313">
    <w:name w:val="No List1313"/>
    <w:next w:val="a4"/>
    <w:semiHidden/>
    <w:rsid w:val="004C3B1F"/>
  </w:style>
  <w:style w:type="numbering" w:customStyle="1" w:styleId="NoList2313">
    <w:name w:val="No List2313"/>
    <w:next w:val="a4"/>
    <w:semiHidden/>
    <w:rsid w:val="004C3B1F"/>
  </w:style>
  <w:style w:type="numbering" w:customStyle="1" w:styleId="NoList1013">
    <w:name w:val="No List1013"/>
    <w:next w:val="a4"/>
    <w:semiHidden/>
    <w:rsid w:val="004C3B1F"/>
  </w:style>
  <w:style w:type="numbering" w:customStyle="1" w:styleId="NoList1413">
    <w:name w:val="No List1413"/>
    <w:next w:val="a4"/>
    <w:semiHidden/>
    <w:rsid w:val="004C3B1F"/>
  </w:style>
  <w:style w:type="numbering" w:customStyle="1" w:styleId="NoList2413">
    <w:name w:val="No List2413"/>
    <w:next w:val="a4"/>
    <w:semiHidden/>
    <w:rsid w:val="004C3B1F"/>
  </w:style>
  <w:style w:type="numbering" w:customStyle="1" w:styleId="NoList3113">
    <w:name w:val="No List3113"/>
    <w:next w:val="a4"/>
    <w:uiPriority w:val="99"/>
    <w:semiHidden/>
    <w:rsid w:val="004C3B1F"/>
  </w:style>
  <w:style w:type="numbering" w:customStyle="1" w:styleId="NoList4113">
    <w:name w:val="No List4113"/>
    <w:next w:val="a4"/>
    <w:uiPriority w:val="99"/>
    <w:semiHidden/>
    <w:rsid w:val="004C3B1F"/>
  </w:style>
  <w:style w:type="numbering" w:customStyle="1" w:styleId="NoList5113">
    <w:name w:val="No List5113"/>
    <w:next w:val="a4"/>
    <w:semiHidden/>
    <w:rsid w:val="004C3B1F"/>
  </w:style>
  <w:style w:type="numbering" w:customStyle="1" w:styleId="NoList1513">
    <w:name w:val="No List1513"/>
    <w:next w:val="a4"/>
    <w:semiHidden/>
    <w:rsid w:val="004C3B1F"/>
  </w:style>
  <w:style w:type="numbering" w:customStyle="1" w:styleId="NoList1613">
    <w:name w:val="No List1613"/>
    <w:next w:val="a4"/>
    <w:semiHidden/>
    <w:rsid w:val="004C3B1F"/>
  </w:style>
  <w:style w:type="numbering" w:customStyle="1" w:styleId="11160">
    <w:name w:val="无列表1116"/>
    <w:next w:val="a4"/>
    <w:semiHidden/>
    <w:rsid w:val="004C3B1F"/>
  </w:style>
  <w:style w:type="numbering" w:customStyle="1" w:styleId="NoList11113">
    <w:name w:val="No List11113"/>
    <w:next w:val="a4"/>
    <w:uiPriority w:val="99"/>
    <w:semiHidden/>
    <w:rsid w:val="004C3B1F"/>
  </w:style>
  <w:style w:type="numbering" w:customStyle="1" w:styleId="NoList193">
    <w:name w:val="No List193"/>
    <w:next w:val="a4"/>
    <w:uiPriority w:val="99"/>
    <w:semiHidden/>
    <w:unhideWhenUsed/>
    <w:rsid w:val="004C3B1F"/>
  </w:style>
  <w:style w:type="numbering" w:customStyle="1" w:styleId="NoList1103">
    <w:name w:val="No List1103"/>
    <w:next w:val="a4"/>
    <w:semiHidden/>
    <w:rsid w:val="004C3B1F"/>
  </w:style>
  <w:style w:type="table" w:customStyle="1" w:styleId="Tabellengitternetz132">
    <w:name w:val="Tabellengitternetz1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C3B1F"/>
  </w:style>
  <w:style w:type="numbering" w:customStyle="1" w:styleId="1232">
    <w:name w:val="목록 없음123"/>
    <w:next w:val="a4"/>
    <w:semiHidden/>
    <w:unhideWhenUsed/>
    <w:rsid w:val="004C3B1F"/>
  </w:style>
  <w:style w:type="numbering" w:customStyle="1" w:styleId="2230">
    <w:name w:val="목록 없음223"/>
    <w:next w:val="a4"/>
    <w:semiHidden/>
    <w:rsid w:val="004C3B1F"/>
  </w:style>
  <w:style w:type="numbering" w:customStyle="1" w:styleId="1262">
    <w:name w:val="リストなし126"/>
    <w:next w:val="a4"/>
    <w:uiPriority w:val="99"/>
    <w:semiHidden/>
    <w:unhideWhenUsed/>
    <w:rsid w:val="004C3B1F"/>
  </w:style>
  <w:style w:type="numbering" w:customStyle="1" w:styleId="NoList263">
    <w:name w:val="No List263"/>
    <w:next w:val="a4"/>
    <w:semiHidden/>
    <w:unhideWhenUsed/>
    <w:rsid w:val="004C3B1F"/>
  </w:style>
  <w:style w:type="numbering" w:customStyle="1" w:styleId="NoList333">
    <w:name w:val="No List333"/>
    <w:next w:val="a4"/>
    <w:semiHidden/>
    <w:rsid w:val="004C3B1F"/>
  </w:style>
  <w:style w:type="numbering" w:customStyle="1" w:styleId="NoList433">
    <w:name w:val="No List433"/>
    <w:next w:val="a4"/>
    <w:semiHidden/>
    <w:rsid w:val="004C3B1F"/>
  </w:style>
  <w:style w:type="table" w:customStyle="1" w:styleId="TableGrid522">
    <w:name w:val="Table Grid522"/>
    <w:basedOn w:val="a3"/>
    <w:next w:val="afff3"/>
    <w:rsid w:val="004C3B1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C3B1F"/>
    <w:rPr>
      <w:rFonts w:ascii="Times New Roman" w:eastAsia="宋体" w:hAnsi="Times New Roman"/>
      <w:lang w:val="sv-SE" w:eastAsia="sv-SE"/>
    </w:rPr>
    <w:tblPr/>
  </w:style>
  <w:style w:type="table" w:customStyle="1" w:styleId="TableGrid1122">
    <w:name w:val="Table Grid1122"/>
    <w:basedOn w:val="a3"/>
    <w:next w:val="afff3"/>
    <w:rsid w:val="004C3B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C3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C3B1F"/>
  </w:style>
  <w:style w:type="table" w:customStyle="1" w:styleId="TableGrid622">
    <w:name w:val="Table Grid622"/>
    <w:basedOn w:val="a3"/>
    <w:next w:val="afff3"/>
    <w:rsid w:val="004C3B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C3B1F"/>
  </w:style>
  <w:style w:type="numbering" w:customStyle="1" w:styleId="NoList723">
    <w:name w:val="No List723"/>
    <w:next w:val="a4"/>
    <w:semiHidden/>
    <w:rsid w:val="004C3B1F"/>
  </w:style>
  <w:style w:type="numbering" w:customStyle="1" w:styleId="NoList1133">
    <w:name w:val="No List1133"/>
    <w:next w:val="a4"/>
    <w:semiHidden/>
    <w:rsid w:val="004C3B1F"/>
  </w:style>
  <w:style w:type="numbering" w:customStyle="1" w:styleId="NoList2123">
    <w:name w:val="No List2123"/>
    <w:next w:val="a4"/>
    <w:semiHidden/>
    <w:rsid w:val="004C3B1F"/>
  </w:style>
  <w:style w:type="numbering" w:customStyle="1" w:styleId="NoList823">
    <w:name w:val="No List823"/>
    <w:next w:val="a4"/>
    <w:semiHidden/>
    <w:rsid w:val="004C3B1F"/>
  </w:style>
  <w:style w:type="numbering" w:customStyle="1" w:styleId="NoList1223">
    <w:name w:val="No List1223"/>
    <w:next w:val="a4"/>
    <w:semiHidden/>
    <w:rsid w:val="004C3B1F"/>
  </w:style>
  <w:style w:type="numbering" w:customStyle="1" w:styleId="NoList2223">
    <w:name w:val="No List2223"/>
    <w:next w:val="a4"/>
    <w:semiHidden/>
    <w:rsid w:val="004C3B1F"/>
  </w:style>
  <w:style w:type="numbering" w:customStyle="1" w:styleId="NoList923">
    <w:name w:val="No List923"/>
    <w:next w:val="a4"/>
    <w:semiHidden/>
    <w:rsid w:val="004C3B1F"/>
  </w:style>
  <w:style w:type="numbering" w:customStyle="1" w:styleId="NoList1323">
    <w:name w:val="No List1323"/>
    <w:next w:val="a4"/>
    <w:semiHidden/>
    <w:rsid w:val="004C3B1F"/>
  </w:style>
  <w:style w:type="numbering" w:customStyle="1" w:styleId="NoList2323">
    <w:name w:val="No List2323"/>
    <w:next w:val="a4"/>
    <w:semiHidden/>
    <w:rsid w:val="004C3B1F"/>
  </w:style>
  <w:style w:type="numbering" w:customStyle="1" w:styleId="NoList1023">
    <w:name w:val="No List1023"/>
    <w:next w:val="a4"/>
    <w:semiHidden/>
    <w:rsid w:val="004C3B1F"/>
  </w:style>
  <w:style w:type="numbering" w:customStyle="1" w:styleId="NoList1423">
    <w:name w:val="No List1423"/>
    <w:next w:val="a4"/>
    <w:semiHidden/>
    <w:rsid w:val="004C3B1F"/>
  </w:style>
  <w:style w:type="numbering" w:customStyle="1" w:styleId="NoList2423">
    <w:name w:val="No List2423"/>
    <w:next w:val="a4"/>
    <w:semiHidden/>
    <w:rsid w:val="004C3B1F"/>
  </w:style>
  <w:style w:type="numbering" w:customStyle="1" w:styleId="NoList3123">
    <w:name w:val="No List3123"/>
    <w:next w:val="a4"/>
    <w:semiHidden/>
    <w:rsid w:val="004C3B1F"/>
  </w:style>
  <w:style w:type="numbering" w:customStyle="1" w:styleId="NoList4123">
    <w:name w:val="No List4123"/>
    <w:next w:val="a4"/>
    <w:semiHidden/>
    <w:rsid w:val="004C3B1F"/>
  </w:style>
  <w:style w:type="numbering" w:customStyle="1" w:styleId="NoList5123">
    <w:name w:val="No List5123"/>
    <w:next w:val="a4"/>
    <w:semiHidden/>
    <w:rsid w:val="004C3B1F"/>
  </w:style>
  <w:style w:type="numbering" w:customStyle="1" w:styleId="NoList1523">
    <w:name w:val="No List1523"/>
    <w:next w:val="a4"/>
    <w:semiHidden/>
    <w:rsid w:val="004C3B1F"/>
  </w:style>
  <w:style w:type="numbering" w:customStyle="1" w:styleId="NoList1623">
    <w:name w:val="No List1623"/>
    <w:next w:val="a4"/>
    <w:semiHidden/>
    <w:rsid w:val="004C3B1F"/>
  </w:style>
  <w:style w:type="numbering" w:customStyle="1" w:styleId="11250">
    <w:name w:val="无列表1125"/>
    <w:next w:val="a4"/>
    <w:semiHidden/>
    <w:rsid w:val="004C3B1F"/>
  </w:style>
  <w:style w:type="numbering" w:customStyle="1" w:styleId="NoList11123">
    <w:name w:val="No List11123"/>
    <w:next w:val="a4"/>
    <w:semiHidden/>
    <w:rsid w:val="004C3B1F"/>
  </w:style>
  <w:style w:type="numbering" w:customStyle="1" w:styleId="Style122">
    <w:name w:val="Style122"/>
    <w:uiPriority w:val="99"/>
    <w:rsid w:val="004C3B1F"/>
  </w:style>
  <w:style w:type="numbering" w:customStyle="1" w:styleId="SGS22">
    <w:name w:val="SGS22"/>
    <w:uiPriority w:val="99"/>
    <w:rsid w:val="004C3B1F"/>
  </w:style>
  <w:style w:type="table" w:customStyle="1" w:styleId="TableClassic222">
    <w:name w:val="Table Classic 222"/>
    <w:basedOn w:val="a3"/>
    <w:next w:val="2f0"/>
    <w:rsid w:val="004C3B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C3B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C3B1F"/>
  </w:style>
  <w:style w:type="numbering" w:customStyle="1" w:styleId="NoList203">
    <w:name w:val="No List203"/>
    <w:next w:val="a4"/>
    <w:uiPriority w:val="99"/>
    <w:semiHidden/>
    <w:unhideWhenUsed/>
    <w:rsid w:val="004C3B1F"/>
  </w:style>
  <w:style w:type="numbering" w:customStyle="1" w:styleId="NoList1142">
    <w:name w:val="No List1142"/>
    <w:next w:val="a4"/>
    <w:uiPriority w:val="99"/>
    <w:semiHidden/>
    <w:unhideWhenUsed/>
    <w:rsid w:val="004C3B1F"/>
  </w:style>
  <w:style w:type="numbering" w:customStyle="1" w:styleId="NoList273">
    <w:name w:val="No List273"/>
    <w:next w:val="a4"/>
    <w:uiPriority w:val="99"/>
    <w:semiHidden/>
    <w:unhideWhenUsed/>
    <w:rsid w:val="004C3B1F"/>
  </w:style>
  <w:style w:type="numbering" w:customStyle="1" w:styleId="NoList1152">
    <w:name w:val="No List1152"/>
    <w:next w:val="a4"/>
    <w:uiPriority w:val="99"/>
    <w:semiHidden/>
    <w:rsid w:val="004C3B1F"/>
  </w:style>
  <w:style w:type="numbering" w:customStyle="1" w:styleId="NoList283">
    <w:name w:val="No List283"/>
    <w:next w:val="a4"/>
    <w:uiPriority w:val="99"/>
    <w:semiHidden/>
    <w:rsid w:val="004C3B1F"/>
  </w:style>
  <w:style w:type="numbering" w:customStyle="1" w:styleId="NoList342">
    <w:name w:val="No List342"/>
    <w:next w:val="a4"/>
    <w:uiPriority w:val="99"/>
    <w:semiHidden/>
    <w:unhideWhenUsed/>
    <w:rsid w:val="004C3B1F"/>
  </w:style>
  <w:style w:type="numbering" w:customStyle="1" w:styleId="NoList442">
    <w:name w:val="No List442"/>
    <w:next w:val="a4"/>
    <w:uiPriority w:val="99"/>
    <w:semiHidden/>
    <w:unhideWhenUsed/>
    <w:rsid w:val="004C3B1F"/>
  </w:style>
  <w:style w:type="numbering" w:customStyle="1" w:styleId="NoList1232">
    <w:name w:val="No List1232"/>
    <w:next w:val="a4"/>
    <w:uiPriority w:val="99"/>
    <w:semiHidden/>
    <w:unhideWhenUsed/>
    <w:rsid w:val="004C3B1F"/>
  </w:style>
  <w:style w:type="numbering" w:customStyle="1" w:styleId="NoList292">
    <w:name w:val="No List292"/>
    <w:next w:val="a4"/>
    <w:uiPriority w:val="99"/>
    <w:semiHidden/>
    <w:unhideWhenUsed/>
    <w:rsid w:val="004C3B1F"/>
  </w:style>
  <w:style w:type="numbering" w:customStyle="1" w:styleId="NoList2102">
    <w:name w:val="No List2102"/>
    <w:next w:val="a4"/>
    <w:uiPriority w:val="99"/>
    <w:semiHidden/>
    <w:rsid w:val="004C3B1F"/>
  </w:style>
  <w:style w:type="numbering" w:customStyle="1" w:styleId="NoList1712">
    <w:name w:val="No List1712"/>
    <w:next w:val="a4"/>
    <w:uiPriority w:val="99"/>
    <w:semiHidden/>
    <w:unhideWhenUsed/>
    <w:rsid w:val="004C3B1F"/>
  </w:style>
  <w:style w:type="numbering" w:customStyle="1" w:styleId="NoList1812">
    <w:name w:val="No List1812"/>
    <w:next w:val="a4"/>
    <w:semiHidden/>
    <w:rsid w:val="004C3B1F"/>
  </w:style>
  <w:style w:type="numbering" w:customStyle="1" w:styleId="NoList2132">
    <w:name w:val="No List2132"/>
    <w:next w:val="a4"/>
    <w:semiHidden/>
    <w:rsid w:val="004C3B1F"/>
  </w:style>
  <w:style w:type="numbering" w:customStyle="1" w:styleId="NoList11132">
    <w:name w:val="No List11132"/>
    <w:next w:val="a4"/>
    <w:semiHidden/>
    <w:rsid w:val="004C3B1F"/>
  </w:style>
  <w:style w:type="numbering" w:customStyle="1" w:styleId="238">
    <w:name w:val="无列表23"/>
    <w:next w:val="a4"/>
    <w:uiPriority w:val="99"/>
    <w:semiHidden/>
    <w:unhideWhenUsed/>
    <w:rsid w:val="004C3B1F"/>
  </w:style>
  <w:style w:type="numbering" w:customStyle="1" w:styleId="336">
    <w:name w:val="无列表33"/>
    <w:next w:val="a4"/>
    <w:uiPriority w:val="99"/>
    <w:semiHidden/>
    <w:unhideWhenUsed/>
    <w:rsid w:val="004C3B1F"/>
  </w:style>
  <w:style w:type="table" w:customStyle="1" w:styleId="11d">
    <w:name w:val="网格型11"/>
    <w:basedOn w:val="a3"/>
    <w:next w:val="afff3"/>
    <w:rsid w:val="004C3B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4C3B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C3B1F"/>
  </w:style>
  <w:style w:type="numbering" w:customStyle="1" w:styleId="2320">
    <w:name w:val="목록 없음232"/>
    <w:next w:val="a4"/>
    <w:semiHidden/>
    <w:rsid w:val="004C3B1F"/>
  </w:style>
  <w:style w:type="numbering" w:customStyle="1" w:styleId="NoList542">
    <w:name w:val="No List542"/>
    <w:next w:val="a4"/>
    <w:semiHidden/>
    <w:rsid w:val="004C3B1F"/>
  </w:style>
  <w:style w:type="numbering" w:customStyle="1" w:styleId="NoList632">
    <w:name w:val="No List632"/>
    <w:next w:val="a4"/>
    <w:semiHidden/>
    <w:rsid w:val="004C3B1F"/>
  </w:style>
  <w:style w:type="numbering" w:customStyle="1" w:styleId="NoList732">
    <w:name w:val="No List732"/>
    <w:next w:val="a4"/>
    <w:semiHidden/>
    <w:rsid w:val="004C3B1F"/>
  </w:style>
  <w:style w:type="numbering" w:customStyle="1" w:styleId="NoList832">
    <w:name w:val="No List832"/>
    <w:next w:val="a4"/>
    <w:semiHidden/>
    <w:rsid w:val="004C3B1F"/>
  </w:style>
  <w:style w:type="numbering" w:customStyle="1" w:styleId="NoList2232">
    <w:name w:val="No List2232"/>
    <w:next w:val="a4"/>
    <w:semiHidden/>
    <w:rsid w:val="004C3B1F"/>
  </w:style>
  <w:style w:type="numbering" w:customStyle="1" w:styleId="NoList932">
    <w:name w:val="No List932"/>
    <w:next w:val="a4"/>
    <w:semiHidden/>
    <w:rsid w:val="004C3B1F"/>
  </w:style>
  <w:style w:type="numbering" w:customStyle="1" w:styleId="NoList1332">
    <w:name w:val="No List1332"/>
    <w:next w:val="a4"/>
    <w:semiHidden/>
    <w:rsid w:val="004C3B1F"/>
  </w:style>
  <w:style w:type="numbering" w:customStyle="1" w:styleId="NoList2332">
    <w:name w:val="No List2332"/>
    <w:next w:val="a4"/>
    <w:semiHidden/>
    <w:rsid w:val="004C3B1F"/>
  </w:style>
  <w:style w:type="numbering" w:customStyle="1" w:styleId="NoList1032">
    <w:name w:val="No List1032"/>
    <w:next w:val="a4"/>
    <w:semiHidden/>
    <w:rsid w:val="004C3B1F"/>
  </w:style>
  <w:style w:type="numbering" w:customStyle="1" w:styleId="NoList1432">
    <w:name w:val="No List1432"/>
    <w:next w:val="a4"/>
    <w:semiHidden/>
    <w:rsid w:val="004C3B1F"/>
  </w:style>
  <w:style w:type="numbering" w:customStyle="1" w:styleId="NoList2432">
    <w:name w:val="No List2432"/>
    <w:next w:val="a4"/>
    <w:semiHidden/>
    <w:rsid w:val="004C3B1F"/>
  </w:style>
  <w:style w:type="numbering" w:customStyle="1" w:styleId="NoList3132">
    <w:name w:val="No List3132"/>
    <w:next w:val="a4"/>
    <w:semiHidden/>
    <w:rsid w:val="004C3B1F"/>
  </w:style>
  <w:style w:type="numbering" w:customStyle="1" w:styleId="NoList4132">
    <w:name w:val="No List4132"/>
    <w:next w:val="a4"/>
    <w:semiHidden/>
    <w:rsid w:val="004C3B1F"/>
  </w:style>
  <w:style w:type="numbering" w:customStyle="1" w:styleId="NoList5132">
    <w:name w:val="No List5132"/>
    <w:next w:val="a4"/>
    <w:semiHidden/>
    <w:rsid w:val="004C3B1F"/>
  </w:style>
  <w:style w:type="numbering" w:customStyle="1" w:styleId="NoList1532">
    <w:name w:val="No List1532"/>
    <w:next w:val="a4"/>
    <w:semiHidden/>
    <w:rsid w:val="004C3B1F"/>
  </w:style>
  <w:style w:type="numbering" w:customStyle="1" w:styleId="NoList1632">
    <w:name w:val="No List1632"/>
    <w:next w:val="a4"/>
    <w:semiHidden/>
    <w:rsid w:val="004C3B1F"/>
  </w:style>
  <w:style w:type="numbering" w:customStyle="1" w:styleId="NoList2512">
    <w:name w:val="No List2512"/>
    <w:next w:val="a4"/>
    <w:semiHidden/>
    <w:rsid w:val="004C3B1F"/>
  </w:style>
  <w:style w:type="numbering" w:customStyle="1" w:styleId="NoList3212">
    <w:name w:val="No List3212"/>
    <w:next w:val="a4"/>
    <w:uiPriority w:val="99"/>
    <w:semiHidden/>
    <w:unhideWhenUsed/>
    <w:rsid w:val="004C3B1F"/>
  </w:style>
  <w:style w:type="numbering" w:customStyle="1" w:styleId="11122">
    <w:name w:val="목록 없음1112"/>
    <w:next w:val="a4"/>
    <w:semiHidden/>
    <w:unhideWhenUsed/>
    <w:rsid w:val="004C3B1F"/>
  </w:style>
  <w:style w:type="numbering" w:customStyle="1" w:styleId="21120">
    <w:name w:val="목록 없음2112"/>
    <w:next w:val="a4"/>
    <w:semiHidden/>
    <w:rsid w:val="004C3B1F"/>
  </w:style>
  <w:style w:type="numbering" w:customStyle="1" w:styleId="NoList4212">
    <w:name w:val="No List4212"/>
    <w:next w:val="a4"/>
    <w:semiHidden/>
    <w:unhideWhenUsed/>
    <w:rsid w:val="004C3B1F"/>
  </w:style>
  <w:style w:type="numbering" w:customStyle="1" w:styleId="NoList5212">
    <w:name w:val="No List5212"/>
    <w:next w:val="a4"/>
    <w:semiHidden/>
    <w:rsid w:val="004C3B1F"/>
  </w:style>
  <w:style w:type="numbering" w:customStyle="1" w:styleId="NoList6112">
    <w:name w:val="No List6112"/>
    <w:next w:val="a4"/>
    <w:semiHidden/>
    <w:rsid w:val="004C3B1F"/>
  </w:style>
  <w:style w:type="numbering" w:customStyle="1" w:styleId="NoList7112">
    <w:name w:val="No List7112"/>
    <w:next w:val="a4"/>
    <w:semiHidden/>
    <w:rsid w:val="004C3B1F"/>
  </w:style>
  <w:style w:type="numbering" w:customStyle="1" w:styleId="NoList11212">
    <w:name w:val="No List11212"/>
    <w:next w:val="a4"/>
    <w:semiHidden/>
    <w:rsid w:val="004C3B1F"/>
  </w:style>
  <w:style w:type="numbering" w:customStyle="1" w:styleId="NoList21112">
    <w:name w:val="No List21112"/>
    <w:next w:val="a4"/>
    <w:semiHidden/>
    <w:rsid w:val="004C3B1F"/>
  </w:style>
  <w:style w:type="numbering" w:customStyle="1" w:styleId="NoList8112">
    <w:name w:val="No List8112"/>
    <w:next w:val="a4"/>
    <w:semiHidden/>
    <w:rsid w:val="004C3B1F"/>
  </w:style>
  <w:style w:type="numbering" w:customStyle="1" w:styleId="NoList12112">
    <w:name w:val="No List12112"/>
    <w:next w:val="a4"/>
    <w:semiHidden/>
    <w:rsid w:val="004C3B1F"/>
  </w:style>
  <w:style w:type="numbering" w:customStyle="1" w:styleId="NoList22112">
    <w:name w:val="No List22112"/>
    <w:next w:val="a4"/>
    <w:semiHidden/>
    <w:rsid w:val="004C3B1F"/>
  </w:style>
  <w:style w:type="numbering" w:customStyle="1" w:styleId="NoList9112">
    <w:name w:val="No List9112"/>
    <w:next w:val="a4"/>
    <w:semiHidden/>
    <w:rsid w:val="004C3B1F"/>
  </w:style>
  <w:style w:type="numbering" w:customStyle="1" w:styleId="NoList13112">
    <w:name w:val="No List13112"/>
    <w:next w:val="a4"/>
    <w:semiHidden/>
    <w:rsid w:val="004C3B1F"/>
  </w:style>
  <w:style w:type="numbering" w:customStyle="1" w:styleId="NoList23112">
    <w:name w:val="No List23112"/>
    <w:next w:val="a4"/>
    <w:semiHidden/>
    <w:rsid w:val="004C3B1F"/>
  </w:style>
  <w:style w:type="numbering" w:customStyle="1" w:styleId="NoList10112">
    <w:name w:val="No List10112"/>
    <w:next w:val="a4"/>
    <w:semiHidden/>
    <w:rsid w:val="004C3B1F"/>
  </w:style>
  <w:style w:type="numbering" w:customStyle="1" w:styleId="NoList14112">
    <w:name w:val="No List14112"/>
    <w:next w:val="a4"/>
    <w:semiHidden/>
    <w:rsid w:val="004C3B1F"/>
  </w:style>
  <w:style w:type="numbering" w:customStyle="1" w:styleId="NoList24112">
    <w:name w:val="No List24112"/>
    <w:next w:val="a4"/>
    <w:semiHidden/>
    <w:rsid w:val="004C3B1F"/>
  </w:style>
  <w:style w:type="numbering" w:customStyle="1" w:styleId="NoList31112">
    <w:name w:val="No List31112"/>
    <w:next w:val="a4"/>
    <w:semiHidden/>
    <w:rsid w:val="004C3B1F"/>
  </w:style>
  <w:style w:type="numbering" w:customStyle="1" w:styleId="NoList41112">
    <w:name w:val="No List41112"/>
    <w:next w:val="a4"/>
    <w:semiHidden/>
    <w:rsid w:val="004C3B1F"/>
  </w:style>
  <w:style w:type="numbering" w:customStyle="1" w:styleId="NoList51112">
    <w:name w:val="No List51112"/>
    <w:next w:val="a4"/>
    <w:semiHidden/>
    <w:rsid w:val="004C3B1F"/>
  </w:style>
  <w:style w:type="numbering" w:customStyle="1" w:styleId="NoList15112">
    <w:name w:val="No List15112"/>
    <w:next w:val="a4"/>
    <w:semiHidden/>
    <w:rsid w:val="004C3B1F"/>
  </w:style>
  <w:style w:type="numbering" w:customStyle="1" w:styleId="NoList16112">
    <w:name w:val="No List16112"/>
    <w:next w:val="a4"/>
    <w:semiHidden/>
    <w:rsid w:val="004C3B1F"/>
  </w:style>
  <w:style w:type="numbering" w:customStyle="1" w:styleId="NoList111112">
    <w:name w:val="No List111112"/>
    <w:next w:val="a4"/>
    <w:semiHidden/>
    <w:rsid w:val="004C3B1F"/>
  </w:style>
  <w:style w:type="numbering" w:customStyle="1" w:styleId="NoList1912">
    <w:name w:val="No List1912"/>
    <w:next w:val="a4"/>
    <w:uiPriority w:val="99"/>
    <w:semiHidden/>
    <w:unhideWhenUsed/>
    <w:rsid w:val="004C3B1F"/>
  </w:style>
  <w:style w:type="numbering" w:customStyle="1" w:styleId="NoList11012">
    <w:name w:val="No List11012"/>
    <w:next w:val="a4"/>
    <w:semiHidden/>
    <w:rsid w:val="004C3B1F"/>
  </w:style>
  <w:style w:type="numbering" w:customStyle="1" w:styleId="NoList2612">
    <w:name w:val="No List2612"/>
    <w:next w:val="a4"/>
    <w:semiHidden/>
    <w:rsid w:val="004C3B1F"/>
  </w:style>
  <w:style w:type="numbering" w:customStyle="1" w:styleId="NoList3312">
    <w:name w:val="No List3312"/>
    <w:next w:val="a4"/>
    <w:semiHidden/>
    <w:unhideWhenUsed/>
    <w:rsid w:val="004C3B1F"/>
  </w:style>
  <w:style w:type="numbering" w:customStyle="1" w:styleId="12121">
    <w:name w:val="목록 없음1212"/>
    <w:next w:val="a4"/>
    <w:semiHidden/>
    <w:unhideWhenUsed/>
    <w:rsid w:val="004C3B1F"/>
  </w:style>
  <w:style w:type="numbering" w:customStyle="1" w:styleId="2212">
    <w:name w:val="목록 없음2212"/>
    <w:next w:val="a4"/>
    <w:semiHidden/>
    <w:rsid w:val="004C3B1F"/>
  </w:style>
  <w:style w:type="numbering" w:customStyle="1" w:styleId="NoList4312">
    <w:name w:val="No List4312"/>
    <w:next w:val="a4"/>
    <w:semiHidden/>
    <w:unhideWhenUsed/>
    <w:rsid w:val="004C3B1F"/>
  </w:style>
  <w:style w:type="numbering" w:customStyle="1" w:styleId="NoList5312">
    <w:name w:val="No List5312"/>
    <w:next w:val="a4"/>
    <w:semiHidden/>
    <w:rsid w:val="004C3B1F"/>
  </w:style>
  <w:style w:type="numbering" w:customStyle="1" w:styleId="NoList6212">
    <w:name w:val="No List6212"/>
    <w:next w:val="a4"/>
    <w:semiHidden/>
    <w:rsid w:val="004C3B1F"/>
  </w:style>
  <w:style w:type="numbering" w:customStyle="1" w:styleId="NoList7212">
    <w:name w:val="No List7212"/>
    <w:next w:val="a4"/>
    <w:semiHidden/>
    <w:rsid w:val="004C3B1F"/>
  </w:style>
  <w:style w:type="numbering" w:customStyle="1" w:styleId="NoList11312">
    <w:name w:val="No List11312"/>
    <w:next w:val="a4"/>
    <w:semiHidden/>
    <w:rsid w:val="004C3B1F"/>
  </w:style>
  <w:style w:type="numbering" w:customStyle="1" w:styleId="NoList21212">
    <w:name w:val="No List21212"/>
    <w:next w:val="a4"/>
    <w:semiHidden/>
    <w:rsid w:val="004C3B1F"/>
  </w:style>
  <w:style w:type="numbering" w:customStyle="1" w:styleId="NoList8212">
    <w:name w:val="No List8212"/>
    <w:next w:val="a4"/>
    <w:semiHidden/>
    <w:rsid w:val="004C3B1F"/>
  </w:style>
  <w:style w:type="numbering" w:customStyle="1" w:styleId="NoList12212">
    <w:name w:val="No List12212"/>
    <w:next w:val="a4"/>
    <w:semiHidden/>
    <w:rsid w:val="004C3B1F"/>
  </w:style>
  <w:style w:type="numbering" w:customStyle="1" w:styleId="NoList22212">
    <w:name w:val="No List22212"/>
    <w:next w:val="a4"/>
    <w:semiHidden/>
    <w:rsid w:val="004C3B1F"/>
  </w:style>
  <w:style w:type="numbering" w:customStyle="1" w:styleId="NoList9212">
    <w:name w:val="No List9212"/>
    <w:next w:val="a4"/>
    <w:semiHidden/>
    <w:rsid w:val="004C3B1F"/>
  </w:style>
  <w:style w:type="numbering" w:customStyle="1" w:styleId="NoList13212">
    <w:name w:val="No List13212"/>
    <w:next w:val="a4"/>
    <w:semiHidden/>
    <w:rsid w:val="004C3B1F"/>
  </w:style>
  <w:style w:type="numbering" w:customStyle="1" w:styleId="NoList23212">
    <w:name w:val="No List23212"/>
    <w:next w:val="a4"/>
    <w:semiHidden/>
    <w:rsid w:val="004C3B1F"/>
  </w:style>
  <w:style w:type="numbering" w:customStyle="1" w:styleId="NoList10212">
    <w:name w:val="No List10212"/>
    <w:next w:val="a4"/>
    <w:semiHidden/>
    <w:rsid w:val="004C3B1F"/>
  </w:style>
  <w:style w:type="numbering" w:customStyle="1" w:styleId="NoList14212">
    <w:name w:val="No List14212"/>
    <w:next w:val="a4"/>
    <w:semiHidden/>
    <w:rsid w:val="004C3B1F"/>
  </w:style>
  <w:style w:type="numbering" w:customStyle="1" w:styleId="NoList24212">
    <w:name w:val="No List24212"/>
    <w:next w:val="a4"/>
    <w:semiHidden/>
    <w:rsid w:val="004C3B1F"/>
  </w:style>
  <w:style w:type="numbering" w:customStyle="1" w:styleId="NoList31212">
    <w:name w:val="No List31212"/>
    <w:next w:val="a4"/>
    <w:semiHidden/>
    <w:rsid w:val="004C3B1F"/>
  </w:style>
  <w:style w:type="numbering" w:customStyle="1" w:styleId="NoList41212">
    <w:name w:val="No List41212"/>
    <w:next w:val="a4"/>
    <w:semiHidden/>
    <w:rsid w:val="004C3B1F"/>
  </w:style>
  <w:style w:type="numbering" w:customStyle="1" w:styleId="NoList51212">
    <w:name w:val="No List51212"/>
    <w:next w:val="a4"/>
    <w:semiHidden/>
    <w:rsid w:val="004C3B1F"/>
  </w:style>
  <w:style w:type="numbering" w:customStyle="1" w:styleId="NoList15212">
    <w:name w:val="No List15212"/>
    <w:next w:val="a4"/>
    <w:semiHidden/>
    <w:rsid w:val="004C3B1F"/>
  </w:style>
  <w:style w:type="numbering" w:customStyle="1" w:styleId="NoList16212">
    <w:name w:val="No List16212"/>
    <w:next w:val="a4"/>
    <w:semiHidden/>
    <w:rsid w:val="004C3B1F"/>
  </w:style>
  <w:style w:type="numbering" w:customStyle="1" w:styleId="NoList111212">
    <w:name w:val="No List111212"/>
    <w:next w:val="a4"/>
    <w:semiHidden/>
    <w:rsid w:val="004C3B1F"/>
  </w:style>
  <w:style w:type="numbering" w:customStyle="1" w:styleId="2121">
    <w:name w:val="无列表212"/>
    <w:next w:val="a4"/>
    <w:uiPriority w:val="99"/>
    <w:semiHidden/>
    <w:unhideWhenUsed/>
    <w:rsid w:val="004C3B1F"/>
  </w:style>
  <w:style w:type="numbering" w:customStyle="1" w:styleId="3122">
    <w:name w:val="无列表312"/>
    <w:next w:val="a4"/>
    <w:uiPriority w:val="99"/>
    <w:semiHidden/>
    <w:unhideWhenUsed/>
    <w:rsid w:val="004C3B1F"/>
  </w:style>
  <w:style w:type="numbering" w:customStyle="1" w:styleId="NoList2012">
    <w:name w:val="No List2012"/>
    <w:next w:val="a4"/>
    <w:semiHidden/>
    <w:rsid w:val="004C3B1F"/>
  </w:style>
  <w:style w:type="numbering" w:customStyle="1" w:styleId="NoList2712">
    <w:name w:val="No List2712"/>
    <w:next w:val="a4"/>
    <w:uiPriority w:val="99"/>
    <w:semiHidden/>
    <w:unhideWhenUsed/>
    <w:rsid w:val="004C3B1F"/>
  </w:style>
  <w:style w:type="numbering" w:customStyle="1" w:styleId="NoList2812">
    <w:name w:val="No List2812"/>
    <w:next w:val="a4"/>
    <w:uiPriority w:val="99"/>
    <w:semiHidden/>
    <w:unhideWhenUsed/>
    <w:rsid w:val="004C3B1F"/>
  </w:style>
  <w:style w:type="numbering" w:customStyle="1" w:styleId="416">
    <w:name w:val="无列表41"/>
    <w:next w:val="a4"/>
    <w:uiPriority w:val="99"/>
    <w:semiHidden/>
    <w:unhideWhenUsed/>
    <w:rsid w:val="004C3B1F"/>
  </w:style>
  <w:style w:type="numbering" w:customStyle="1" w:styleId="1412">
    <w:name w:val="목록 없음141"/>
    <w:next w:val="a4"/>
    <w:semiHidden/>
    <w:unhideWhenUsed/>
    <w:rsid w:val="004C3B1F"/>
  </w:style>
  <w:style w:type="numbering" w:customStyle="1" w:styleId="2410">
    <w:name w:val="목록 없음241"/>
    <w:next w:val="a4"/>
    <w:semiHidden/>
    <w:rsid w:val="004C3B1F"/>
  </w:style>
  <w:style w:type="numbering" w:customStyle="1" w:styleId="NoList551">
    <w:name w:val="No List551"/>
    <w:next w:val="a4"/>
    <w:semiHidden/>
    <w:rsid w:val="004C3B1F"/>
  </w:style>
  <w:style w:type="numbering" w:customStyle="1" w:styleId="NoList641">
    <w:name w:val="No List641"/>
    <w:next w:val="a4"/>
    <w:semiHidden/>
    <w:rsid w:val="004C3B1F"/>
  </w:style>
  <w:style w:type="numbering" w:customStyle="1" w:styleId="NoList741">
    <w:name w:val="No List741"/>
    <w:next w:val="a4"/>
    <w:semiHidden/>
    <w:rsid w:val="004C3B1F"/>
  </w:style>
  <w:style w:type="numbering" w:customStyle="1" w:styleId="NoList841">
    <w:name w:val="No List841"/>
    <w:next w:val="a4"/>
    <w:semiHidden/>
    <w:rsid w:val="004C3B1F"/>
  </w:style>
  <w:style w:type="numbering" w:customStyle="1" w:styleId="NoList2241">
    <w:name w:val="No List2241"/>
    <w:next w:val="a4"/>
    <w:semiHidden/>
    <w:rsid w:val="004C3B1F"/>
  </w:style>
  <w:style w:type="numbering" w:customStyle="1" w:styleId="NoList941">
    <w:name w:val="No List941"/>
    <w:next w:val="a4"/>
    <w:semiHidden/>
    <w:rsid w:val="004C3B1F"/>
  </w:style>
  <w:style w:type="numbering" w:customStyle="1" w:styleId="NoList1341">
    <w:name w:val="No List1341"/>
    <w:next w:val="a4"/>
    <w:semiHidden/>
    <w:rsid w:val="004C3B1F"/>
  </w:style>
  <w:style w:type="numbering" w:customStyle="1" w:styleId="NoList2341">
    <w:name w:val="No List2341"/>
    <w:next w:val="a4"/>
    <w:semiHidden/>
    <w:rsid w:val="004C3B1F"/>
  </w:style>
  <w:style w:type="numbering" w:customStyle="1" w:styleId="NoList1041">
    <w:name w:val="No List1041"/>
    <w:next w:val="a4"/>
    <w:semiHidden/>
    <w:rsid w:val="004C3B1F"/>
  </w:style>
  <w:style w:type="numbering" w:customStyle="1" w:styleId="NoList1441">
    <w:name w:val="No List1441"/>
    <w:next w:val="a4"/>
    <w:semiHidden/>
    <w:rsid w:val="004C3B1F"/>
  </w:style>
  <w:style w:type="numbering" w:customStyle="1" w:styleId="NoList2441">
    <w:name w:val="No List2441"/>
    <w:next w:val="a4"/>
    <w:semiHidden/>
    <w:rsid w:val="004C3B1F"/>
  </w:style>
  <w:style w:type="numbering" w:customStyle="1" w:styleId="NoList3141">
    <w:name w:val="No List3141"/>
    <w:next w:val="a4"/>
    <w:semiHidden/>
    <w:rsid w:val="004C3B1F"/>
  </w:style>
  <w:style w:type="numbering" w:customStyle="1" w:styleId="NoList4141">
    <w:name w:val="No List4141"/>
    <w:next w:val="a4"/>
    <w:semiHidden/>
    <w:rsid w:val="004C3B1F"/>
  </w:style>
  <w:style w:type="numbering" w:customStyle="1" w:styleId="NoList5141">
    <w:name w:val="No List5141"/>
    <w:next w:val="a4"/>
    <w:semiHidden/>
    <w:rsid w:val="004C3B1F"/>
  </w:style>
  <w:style w:type="numbering" w:customStyle="1" w:styleId="NoList1541">
    <w:name w:val="No List1541"/>
    <w:next w:val="a4"/>
    <w:semiHidden/>
    <w:rsid w:val="004C3B1F"/>
  </w:style>
  <w:style w:type="numbering" w:customStyle="1" w:styleId="NoList1641">
    <w:name w:val="No List1641"/>
    <w:next w:val="a4"/>
    <w:semiHidden/>
    <w:rsid w:val="004C3B1F"/>
  </w:style>
  <w:style w:type="numbering" w:customStyle="1" w:styleId="NoList2521">
    <w:name w:val="No List2521"/>
    <w:next w:val="a4"/>
    <w:semiHidden/>
    <w:rsid w:val="004C3B1F"/>
  </w:style>
  <w:style w:type="numbering" w:customStyle="1" w:styleId="NoList3221">
    <w:name w:val="No List3221"/>
    <w:next w:val="a4"/>
    <w:semiHidden/>
    <w:unhideWhenUsed/>
    <w:rsid w:val="004C3B1F"/>
  </w:style>
  <w:style w:type="numbering" w:customStyle="1" w:styleId="11212">
    <w:name w:val="목록 없음1121"/>
    <w:next w:val="a4"/>
    <w:semiHidden/>
    <w:unhideWhenUsed/>
    <w:rsid w:val="004C3B1F"/>
  </w:style>
  <w:style w:type="numbering" w:customStyle="1" w:styleId="21210">
    <w:name w:val="목록 없음2121"/>
    <w:next w:val="a4"/>
    <w:semiHidden/>
    <w:rsid w:val="004C3B1F"/>
  </w:style>
  <w:style w:type="numbering" w:customStyle="1" w:styleId="NoList4221">
    <w:name w:val="No List4221"/>
    <w:next w:val="a4"/>
    <w:semiHidden/>
    <w:unhideWhenUsed/>
    <w:rsid w:val="004C3B1F"/>
  </w:style>
  <w:style w:type="numbering" w:customStyle="1" w:styleId="NoList5221">
    <w:name w:val="No List5221"/>
    <w:next w:val="a4"/>
    <w:semiHidden/>
    <w:rsid w:val="004C3B1F"/>
  </w:style>
  <w:style w:type="numbering" w:customStyle="1" w:styleId="NoList6121">
    <w:name w:val="No List6121"/>
    <w:next w:val="a4"/>
    <w:semiHidden/>
    <w:rsid w:val="004C3B1F"/>
  </w:style>
  <w:style w:type="numbering" w:customStyle="1" w:styleId="NoList7121">
    <w:name w:val="No List7121"/>
    <w:next w:val="a4"/>
    <w:semiHidden/>
    <w:rsid w:val="004C3B1F"/>
  </w:style>
  <w:style w:type="numbering" w:customStyle="1" w:styleId="NoList11221">
    <w:name w:val="No List11221"/>
    <w:next w:val="a4"/>
    <w:semiHidden/>
    <w:rsid w:val="004C3B1F"/>
  </w:style>
  <w:style w:type="numbering" w:customStyle="1" w:styleId="NoList21121">
    <w:name w:val="No List21121"/>
    <w:next w:val="a4"/>
    <w:semiHidden/>
    <w:rsid w:val="004C3B1F"/>
  </w:style>
  <w:style w:type="numbering" w:customStyle="1" w:styleId="NoList8121">
    <w:name w:val="No List8121"/>
    <w:next w:val="a4"/>
    <w:semiHidden/>
    <w:rsid w:val="004C3B1F"/>
  </w:style>
  <w:style w:type="numbering" w:customStyle="1" w:styleId="NoList12121">
    <w:name w:val="No List12121"/>
    <w:next w:val="a4"/>
    <w:semiHidden/>
    <w:rsid w:val="004C3B1F"/>
  </w:style>
  <w:style w:type="numbering" w:customStyle="1" w:styleId="NoList22121">
    <w:name w:val="No List22121"/>
    <w:next w:val="a4"/>
    <w:semiHidden/>
    <w:rsid w:val="004C3B1F"/>
  </w:style>
  <w:style w:type="numbering" w:customStyle="1" w:styleId="NoList9121">
    <w:name w:val="No List9121"/>
    <w:next w:val="a4"/>
    <w:semiHidden/>
    <w:rsid w:val="004C3B1F"/>
  </w:style>
  <w:style w:type="numbering" w:customStyle="1" w:styleId="NoList13121">
    <w:name w:val="No List13121"/>
    <w:next w:val="a4"/>
    <w:semiHidden/>
    <w:rsid w:val="004C3B1F"/>
  </w:style>
  <w:style w:type="numbering" w:customStyle="1" w:styleId="NoList23121">
    <w:name w:val="No List23121"/>
    <w:next w:val="a4"/>
    <w:semiHidden/>
    <w:rsid w:val="004C3B1F"/>
  </w:style>
  <w:style w:type="numbering" w:customStyle="1" w:styleId="NoList10121">
    <w:name w:val="No List10121"/>
    <w:next w:val="a4"/>
    <w:semiHidden/>
    <w:rsid w:val="004C3B1F"/>
  </w:style>
  <w:style w:type="numbering" w:customStyle="1" w:styleId="NoList14121">
    <w:name w:val="No List14121"/>
    <w:next w:val="a4"/>
    <w:semiHidden/>
    <w:rsid w:val="004C3B1F"/>
  </w:style>
  <w:style w:type="numbering" w:customStyle="1" w:styleId="NoList24121">
    <w:name w:val="No List24121"/>
    <w:next w:val="a4"/>
    <w:semiHidden/>
    <w:rsid w:val="004C3B1F"/>
  </w:style>
  <w:style w:type="numbering" w:customStyle="1" w:styleId="NoList31121">
    <w:name w:val="No List31121"/>
    <w:next w:val="a4"/>
    <w:semiHidden/>
    <w:rsid w:val="004C3B1F"/>
  </w:style>
  <w:style w:type="numbering" w:customStyle="1" w:styleId="NoList41121">
    <w:name w:val="No List41121"/>
    <w:next w:val="a4"/>
    <w:semiHidden/>
    <w:rsid w:val="004C3B1F"/>
  </w:style>
  <w:style w:type="numbering" w:customStyle="1" w:styleId="NoList51121">
    <w:name w:val="No List51121"/>
    <w:next w:val="a4"/>
    <w:semiHidden/>
    <w:rsid w:val="004C3B1F"/>
  </w:style>
  <w:style w:type="numbering" w:customStyle="1" w:styleId="NoList15121">
    <w:name w:val="No List15121"/>
    <w:next w:val="a4"/>
    <w:semiHidden/>
    <w:rsid w:val="004C3B1F"/>
  </w:style>
  <w:style w:type="numbering" w:customStyle="1" w:styleId="NoList16121">
    <w:name w:val="No List16121"/>
    <w:next w:val="a4"/>
    <w:semiHidden/>
    <w:rsid w:val="004C3B1F"/>
  </w:style>
  <w:style w:type="numbering" w:customStyle="1" w:styleId="NoList111121">
    <w:name w:val="No List111121"/>
    <w:next w:val="a4"/>
    <w:semiHidden/>
    <w:rsid w:val="004C3B1F"/>
  </w:style>
  <w:style w:type="numbering" w:customStyle="1" w:styleId="NoList1921">
    <w:name w:val="No List1921"/>
    <w:next w:val="a4"/>
    <w:uiPriority w:val="99"/>
    <w:semiHidden/>
    <w:unhideWhenUsed/>
    <w:rsid w:val="004C3B1F"/>
  </w:style>
  <w:style w:type="numbering" w:customStyle="1" w:styleId="NoList11021">
    <w:name w:val="No List11021"/>
    <w:next w:val="a4"/>
    <w:uiPriority w:val="99"/>
    <w:semiHidden/>
    <w:rsid w:val="004C3B1F"/>
  </w:style>
  <w:style w:type="numbering" w:customStyle="1" w:styleId="NoList2621">
    <w:name w:val="No List2621"/>
    <w:next w:val="a4"/>
    <w:semiHidden/>
    <w:rsid w:val="004C3B1F"/>
  </w:style>
  <w:style w:type="numbering" w:customStyle="1" w:styleId="NoList3321">
    <w:name w:val="No List3321"/>
    <w:next w:val="a4"/>
    <w:semiHidden/>
    <w:unhideWhenUsed/>
    <w:rsid w:val="004C3B1F"/>
  </w:style>
  <w:style w:type="numbering" w:customStyle="1" w:styleId="12212">
    <w:name w:val="목록 없음1221"/>
    <w:next w:val="a4"/>
    <w:semiHidden/>
    <w:unhideWhenUsed/>
    <w:rsid w:val="004C3B1F"/>
  </w:style>
  <w:style w:type="numbering" w:customStyle="1" w:styleId="2221">
    <w:name w:val="목록 없음2221"/>
    <w:next w:val="a4"/>
    <w:semiHidden/>
    <w:rsid w:val="004C3B1F"/>
  </w:style>
  <w:style w:type="numbering" w:customStyle="1" w:styleId="NoList4321">
    <w:name w:val="No List4321"/>
    <w:next w:val="a4"/>
    <w:semiHidden/>
    <w:unhideWhenUsed/>
    <w:rsid w:val="004C3B1F"/>
  </w:style>
  <w:style w:type="numbering" w:customStyle="1" w:styleId="NoList5321">
    <w:name w:val="No List5321"/>
    <w:next w:val="a4"/>
    <w:semiHidden/>
    <w:rsid w:val="004C3B1F"/>
  </w:style>
  <w:style w:type="numbering" w:customStyle="1" w:styleId="NoList6221">
    <w:name w:val="No List6221"/>
    <w:next w:val="a4"/>
    <w:semiHidden/>
    <w:rsid w:val="004C3B1F"/>
  </w:style>
  <w:style w:type="numbering" w:customStyle="1" w:styleId="NoList7221">
    <w:name w:val="No List7221"/>
    <w:next w:val="a4"/>
    <w:semiHidden/>
    <w:rsid w:val="004C3B1F"/>
  </w:style>
  <w:style w:type="numbering" w:customStyle="1" w:styleId="NoList11321">
    <w:name w:val="No List11321"/>
    <w:next w:val="a4"/>
    <w:semiHidden/>
    <w:rsid w:val="004C3B1F"/>
  </w:style>
  <w:style w:type="numbering" w:customStyle="1" w:styleId="NoList21221">
    <w:name w:val="No List21221"/>
    <w:next w:val="a4"/>
    <w:semiHidden/>
    <w:rsid w:val="004C3B1F"/>
  </w:style>
  <w:style w:type="numbering" w:customStyle="1" w:styleId="NoList8221">
    <w:name w:val="No List8221"/>
    <w:next w:val="a4"/>
    <w:semiHidden/>
    <w:rsid w:val="004C3B1F"/>
  </w:style>
  <w:style w:type="numbering" w:customStyle="1" w:styleId="NoList12221">
    <w:name w:val="No List12221"/>
    <w:next w:val="a4"/>
    <w:semiHidden/>
    <w:rsid w:val="004C3B1F"/>
  </w:style>
  <w:style w:type="numbering" w:customStyle="1" w:styleId="NoList22221">
    <w:name w:val="No List22221"/>
    <w:next w:val="a4"/>
    <w:semiHidden/>
    <w:rsid w:val="004C3B1F"/>
  </w:style>
  <w:style w:type="numbering" w:customStyle="1" w:styleId="NoList9221">
    <w:name w:val="No List9221"/>
    <w:next w:val="a4"/>
    <w:semiHidden/>
    <w:rsid w:val="004C3B1F"/>
  </w:style>
  <w:style w:type="numbering" w:customStyle="1" w:styleId="NoList13221">
    <w:name w:val="No List13221"/>
    <w:next w:val="a4"/>
    <w:semiHidden/>
    <w:rsid w:val="004C3B1F"/>
  </w:style>
  <w:style w:type="numbering" w:customStyle="1" w:styleId="NoList23221">
    <w:name w:val="No List23221"/>
    <w:next w:val="a4"/>
    <w:semiHidden/>
    <w:rsid w:val="004C3B1F"/>
  </w:style>
  <w:style w:type="numbering" w:customStyle="1" w:styleId="NoList10221">
    <w:name w:val="No List10221"/>
    <w:next w:val="a4"/>
    <w:semiHidden/>
    <w:rsid w:val="004C3B1F"/>
  </w:style>
  <w:style w:type="numbering" w:customStyle="1" w:styleId="NoList14221">
    <w:name w:val="No List14221"/>
    <w:next w:val="a4"/>
    <w:semiHidden/>
    <w:rsid w:val="004C3B1F"/>
  </w:style>
  <w:style w:type="numbering" w:customStyle="1" w:styleId="NoList24221">
    <w:name w:val="No List24221"/>
    <w:next w:val="a4"/>
    <w:semiHidden/>
    <w:rsid w:val="004C3B1F"/>
  </w:style>
  <w:style w:type="numbering" w:customStyle="1" w:styleId="NoList31221">
    <w:name w:val="No List31221"/>
    <w:next w:val="a4"/>
    <w:semiHidden/>
    <w:rsid w:val="004C3B1F"/>
  </w:style>
  <w:style w:type="numbering" w:customStyle="1" w:styleId="NoList41221">
    <w:name w:val="No List41221"/>
    <w:next w:val="a4"/>
    <w:semiHidden/>
    <w:rsid w:val="004C3B1F"/>
  </w:style>
  <w:style w:type="numbering" w:customStyle="1" w:styleId="NoList51221">
    <w:name w:val="No List51221"/>
    <w:next w:val="a4"/>
    <w:semiHidden/>
    <w:rsid w:val="004C3B1F"/>
  </w:style>
  <w:style w:type="numbering" w:customStyle="1" w:styleId="NoList15221">
    <w:name w:val="No List15221"/>
    <w:next w:val="a4"/>
    <w:semiHidden/>
    <w:rsid w:val="004C3B1F"/>
  </w:style>
  <w:style w:type="numbering" w:customStyle="1" w:styleId="NoList16221">
    <w:name w:val="No List16221"/>
    <w:next w:val="a4"/>
    <w:semiHidden/>
    <w:rsid w:val="004C3B1F"/>
  </w:style>
  <w:style w:type="numbering" w:customStyle="1" w:styleId="NoList111221">
    <w:name w:val="No List111221"/>
    <w:next w:val="a4"/>
    <w:semiHidden/>
    <w:rsid w:val="004C3B1F"/>
  </w:style>
  <w:style w:type="numbering" w:customStyle="1" w:styleId="2213">
    <w:name w:val="无列表221"/>
    <w:next w:val="a4"/>
    <w:uiPriority w:val="99"/>
    <w:semiHidden/>
    <w:unhideWhenUsed/>
    <w:rsid w:val="004C3B1F"/>
  </w:style>
  <w:style w:type="numbering" w:customStyle="1" w:styleId="3211">
    <w:name w:val="无列表321"/>
    <w:next w:val="a4"/>
    <w:uiPriority w:val="99"/>
    <w:semiHidden/>
    <w:unhideWhenUsed/>
    <w:rsid w:val="004C3B1F"/>
  </w:style>
  <w:style w:type="numbering" w:customStyle="1" w:styleId="NoList2021">
    <w:name w:val="No List2021"/>
    <w:next w:val="a4"/>
    <w:semiHidden/>
    <w:rsid w:val="004C3B1F"/>
  </w:style>
  <w:style w:type="numbering" w:customStyle="1" w:styleId="NoList2721">
    <w:name w:val="No List2721"/>
    <w:next w:val="a4"/>
    <w:uiPriority w:val="99"/>
    <w:semiHidden/>
    <w:unhideWhenUsed/>
    <w:rsid w:val="004C3B1F"/>
  </w:style>
  <w:style w:type="numbering" w:customStyle="1" w:styleId="NoList2821">
    <w:name w:val="No List2821"/>
    <w:next w:val="a4"/>
    <w:uiPriority w:val="99"/>
    <w:semiHidden/>
    <w:unhideWhenUsed/>
    <w:rsid w:val="004C3B1F"/>
  </w:style>
  <w:style w:type="numbering" w:customStyle="1" w:styleId="NoList2911">
    <w:name w:val="No List2911"/>
    <w:next w:val="a4"/>
    <w:uiPriority w:val="99"/>
    <w:semiHidden/>
    <w:unhideWhenUsed/>
    <w:rsid w:val="004C3B1F"/>
  </w:style>
  <w:style w:type="numbering" w:customStyle="1" w:styleId="NoList11411">
    <w:name w:val="No List11411"/>
    <w:next w:val="a4"/>
    <w:semiHidden/>
    <w:rsid w:val="004C3B1F"/>
  </w:style>
  <w:style w:type="numbering" w:customStyle="1" w:styleId="NoList21011">
    <w:name w:val="No List21011"/>
    <w:next w:val="a4"/>
    <w:semiHidden/>
    <w:rsid w:val="004C3B1F"/>
  </w:style>
  <w:style w:type="numbering" w:customStyle="1" w:styleId="NoList3411">
    <w:name w:val="No List3411"/>
    <w:next w:val="a4"/>
    <w:semiHidden/>
    <w:unhideWhenUsed/>
    <w:rsid w:val="004C3B1F"/>
  </w:style>
  <w:style w:type="numbering" w:customStyle="1" w:styleId="13111">
    <w:name w:val="목록 없음1311"/>
    <w:next w:val="a4"/>
    <w:semiHidden/>
    <w:unhideWhenUsed/>
    <w:rsid w:val="004C3B1F"/>
  </w:style>
  <w:style w:type="numbering" w:customStyle="1" w:styleId="2311">
    <w:name w:val="목록 없음2311"/>
    <w:next w:val="a4"/>
    <w:semiHidden/>
    <w:rsid w:val="004C3B1F"/>
  </w:style>
  <w:style w:type="numbering" w:customStyle="1" w:styleId="NoList4411">
    <w:name w:val="No List4411"/>
    <w:next w:val="a4"/>
    <w:semiHidden/>
    <w:unhideWhenUsed/>
    <w:rsid w:val="004C3B1F"/>
  </w:style>
  <w:style w:type="numbering" w:customStyle="1" w:styleId="NoList5411">
    <w:name w:val="No List5411"/>
    <w:next w:val="a4"/>
    <w:semiHidden/>
    <w:rsid w:val="004C3B1F"/>
  </w:style>
  <w:style w:type="numbering" w:customStyle="1" w:styleId="NoList6311">
    <w:name w:val="No List6311"/>
    <w:next w:val="a4"/>
    <w:semiHidden/>
    <w:rsid w:val="004C3B1F"/>
  </w:style>
  <w:style w:type="numbering" w:customStyle="1" w:styleId="NoList7311">
    <w:name w:val="No List7311"/>
    <w:next w:val="a4"/>
    <w:semiHidden/>
    <w:rsid w:val="004C3B1F"/>
  </w:style>
  <w:style w:type="numbering" w:customStyle="1" w:styleId="NoList11511">
    <w:name w:val="No List11511"/>
    <w:next w:val="a4"/>
    <w:semiHidden/>
    <w:rsid w:val="004C3B1F"/>
  </w:style>
  <w:style w:type="numbering" w:customStyle="1" w:styleId="NoList21311">
    <w:name w:val="No List21311"/>
    <w:next w:val="a4"/>
    <w:semiHidden/>
    <w:rsid w:val="004C3B1F"/>
  </w:style>
  <w:style w:type="numbering" w:customStyle="1" w:styleId="NoList8311">
    <w:name w:val="No List8311"/>
    <w:next w:val="a4"/>
    <w:semiHidden/>
    <w:rsid w:val="004C3B1F"/>
  </w:style>
  <w:style w:type="numbering" w:customStyle="1" w:styleId="NoList12311">
    <w:name w:val="No List12311"/>
    <w:next w:val="a4"/>
    <w:semiHidden/>
    <w:rsid w:val="004C3B1F"/>
  </w:style>
  <w:style w:type="numbering" w:customStyle="1" w:styleId="NoList22311">
    <w:name w:val="No List22311"/>
    <w:next w:val="a4"/>
    <w:semiHidden/>
    <w:rsid w:val="004C3B1F"/>
  </w:style>
  <w:style w:type="numbering" w:customStyle="1" w:styleId="NoList9311">
    <w:name w:val="No List9311"/>
    <w:next w:val="a4"/>
    <w:semiHidden/>
    <w:rsid w:val="004C3B1F"/>
  </w:style>
  <w:style w:type="numbering" w:customStyle="1" w:styleId="NoList13311">
    <w:name w:val="No List13311"/>
    <w:next w:val="a4"/>
    <w:semiHidden/>
    <w:rsid w:val="004C3B1F"/>
  </w:style>
  <w:style w:type="numbering" w:customStyle="1" w:styleId="NoList23311">
    <w:name w:val="No List23311"/>
    <w:next w:val="a4"/>
    <w:semiHidden/>
    <w:rsid w:val="004C3B1F"/>
  </w:style>
  <w:style w:type="numbering" w:customStyle="1" w:styleId="NoList10311">
    <w:name w:val="No List10311"/>
    <w:next w:val="a4"/>
    <w:semiHidden/>
    <w:rsid w:val="004C3B1F"/>
  </w:style>
  <w:style w:type="numbering" w:customStyle="1" w:styleId="NoList14311">
    <w:name w:val="No List14311"/>
    <w:next w:val="a4"/>
    <w:semiHidden/>
    <w:rsid w:val="004C3B1F"/>
  </w:style>
  <w:style w:type="numbering" w:customStyle="1" w:styleId="NoList24311">
    <w:name w:val="No List24311"/>
    <w:next w:val="a4"/>
    <w:semiHidden/>
    <w:rsid w:val="004C3B1F"/>
  </w:style>
  <w:style w:type="numbering" w:customStyle="1" w:styleId="NoList31311">
    <w:name w:val="No List31311"/>
    <w:next w:val="a4"/>
    <w:semiHidden/>
    <w:rsid w:val="004C3B1F"/>
  </w:style>
  <w:style w:type="numbering" w:customStyle="1" w:styleId="NoList41311">
    <w:name w:val="No List41311"/>
    <w:next w:val="a4"/>
    <w:semiHidden/>
    <w:rsid w:val="004C3B1F"/>
  </w:style>
  <w:style w:type="numbering" w:customStyle="1" w:styleId="NoList51311">
    <w:name w:val="No List51311"/>
    <w:next w:val="a4"/>
    <w:semiHidden/>
    <w:rsid w:val="004C3B1F"/>
  </w:style>
  <w:style w:type="numbering" w:customStyle="1" w:styleId="NoList15311">
    <w:name w:val="No List15311"/>
    <w:next w:val="a4"/>
    <w:semiHidden/>
    <w:rsid w:val="004C3B1F"/>
  </w:style>
  <w:style w:type="numbering" w:customStyle="1" w:styleId="NoList16311">
    <w:name w:val="No List16311"/>
    <w:next w:val="a4"/>
    <w:semiHidden/>
    <w:rsid w:val="004C3B1F"/>
  </w:style>
  <w:style w:type="numbering" w:customStyle="1" w:styleId="NoList111311">
    <w:name w:val="No List111311"/>
    <w:next w:val="a4"/>
    <w:semiHidden/>
    <w:rsid w:val="004C3B1F"/>
  </w:style>
  <w:style w:type="numbering" w:customStyle="1" w:styleId="NoList17111">
    <w:name w:val="No List17111"/>
    <w:next w:val="a4"/>
    <w:uiPriority w:val="99"/>
    <w:semiHidden/>
    <w:unhideWhenUsed/>
    <w:rsid w:val="004C3B1F"/>
  </w:style>
  <w:style w:type="numbering" w:customStyle="1" w:styleId="NoList18111">
    <w:name w:val="No List18111"/>
    <w:next w:val="a4"/>
    <w:uiPriority w:val="99"/>
    <w:semiHidden/>
    <w:rsid w:val="004C3B1F"/>
  </w:style>
  <w:style w:type="numbering" w:customStyle="1" w:styleId="NoList25111">
    <w:name w:val="No List25111"/>
    <w:next w:val="a4"/>
    <w:semiHidden/>
    <w:rsid w:val="004C3B1F"/>
  </w:style>
  <w:style w:type="numbering" w:customStyle="1" w:styleId="NoList32111">
    <w:name w:val="No List32111"/>
    <w:next w:val="a4"/>
    <w:semiHidden/>
    <w:unhideWhenUsed/>
    <w:rsid w:val="004C3B1F"/>
  </w:style>
  <w:style w:type="numbering" w:customStyle="1" w:styleId="111112">
    <w:name w:val="목록 없음11111"/>
    <w:next w:val="a4"/>
    <w:semiHidden/>
    <w:unhideWhenUsed/>
    <w:rsid w:val="004C3B1F"/>
  </w:style>
  <w:style w:type="numbering" w:customStyle="1" w:styleId="21111">
    <w:name w:val="목록 없음21111"/>
    <w:next w:val="a4"/>
    <w:semiHidden/>
    <w:rsid w:val="004C3B1F"/>
  </w:style>
  <w:style w:type="numbering" w:customStyle="1" w:styleId="NoList42111">
    <w:name w:val="No List42111"/>
    <w:next w:val="a4"/>
    <w:semiHidden/>
    <w:unhideWhenUsed/>
    <w:rsid w:val="004C3B1F"/>
  </w:style>
  <w:style w:type="numbering" w:customStyle="1" w:styleId="NoList52111">
    <w:name w:val="No List52111"/>
    <w:next w:val="a4"/>
    <w:semiHidden/>
    <w:rsid w:val="004C3B1F"/>
  </w:style>
  <w:style w:type="numbering" w:customStyle="1" w:styleId="NoList61111">
    <w:name w:val="No List61111"/>
    <w:next w:val="a4"/>
    <w:semiHidden/>
    <w:rsid w:val="004C3B1F"/>
  </w:style>
  <w:style w:type="numbering" w:customStyle="1" w:styleId="NoList71111">
    <w:name w:val="No List71111"/>
    <w:next w:val="a4"/>
    <w:semiHidden/>
    <w:rsid w:val="004C3B1F"/>
  </w:style>
  <w:style w:type="numbering" w:customStyle="1" w:styleId="NoList112111">
    <w:name w:val="No List112111"/>
    <w:next w:val="a4"/>
    <w:semiHidden/>
    <w:rsid w:val="004C3B1F"/>
  </w:style>
  <w:style w:type="numbering" w:customStyle="1" w:styleId="NoList211111">
    <w:name w:val="No List211111"/>
    <w:next w:val="a4"/>
    <w:semiHidden/>
    <w:rsid w:val="004C3B1F"/>
  </w:style>
  <w:style w:type="numbering" w:customStyle="1" w:styleId="NoList81111">
    <w:name w:val="No List81111"/>
    <w:next w:val="a4"/>
    <w:semiHidden/>
    <w:rsid w:val="004C3B1F"/>
  </w:style>
  <w:style w:type="numbering" w:customStyle="1" w:styleId="NoList121111">
    <w:name w:val="No List121111"/>
    <w:next w:val="a4"/>
    <w:semiHidden/>
    <w:rsid w:val="004C3B1F"/>
  </w:style>
  <w:style w:type="numbering" w:customStyle="1" w:styleId="NoList221111">
    <w:name w:val="No List221111"/>
    <w:next w:val="a4"/>
    <w:semiHidden/>
    <w:rsid w:val="004C3B1F"/>
  </w:style>
  <w:style w:type="numbering" w:customStyle="1" w:styleId="NoList91111">
    <w:name w:val="No List91111"/>
    <w:next w:val="a4"/>
    <w:semiHidden/>
    <w:rsid w:val="004C3B1F"/>
  </w:style>
  <w:style w:type="numbering" w:customStyle="1" w:styleId="NoList131111">
    <w:name w:val="No List131111"/>
    <w:next w:val="a4"/>
    <w:semiHidden/>
    <w:rsid w:val="004C3B1F"/>
  </w:style>
  <w:style w:type="numbering" w:customStyle="1" w:styleId="NoList231111">
    <w:name w:val="No List231111"/>
    <w:next w:val="a4"/>
    <w:semiHidden/>
    <w:rsid w:val="004C3B1F"/>
  </w:style>
  <w:style w:type="numbering" w:customStyle="1" w:styleId="NoList101111">
    <w:name w:val="No List101111"/>
    <w:next w:val="a4"/>
    <w:semiHidden/>
    <w:rsid w:val="004C3B1F"/>
  </w:style>
  <w:style w:type="numbering" w:customStyle="1" w:styleId="NoList141111">
    <w:name w:val="No List141111"/>
    <w:next w:val="a4"/>
    <w:semiHidden/>
    <w:rsid w:val="004C3B1F"/>
  </w:style>
  <w:style w:type="numbering" w:customStyle="1" w:styleId="NoList241111">
    <w:name w:val="No List241111"/>
    <w:next w:val="a4"/>
    <w:semiHidden/>
    <w:rsid w:val="004C3B1F"/>
  </w:style>
  <w:style w:type="numbering" w:customStyle="1" w:styleId="NoList311111">
    <w:name w:val="No List311111"/>
    <w:next w:val="a4"/>
    <w:semiHidden/>
    <w:rsid w:val="004C3B1F"/>
  </w:style>
  <w:style w:type="numbering" w:customStyle="1" w:styleId="NoList411111">
    <w:name w:val="No List411111"/>
    <w:next w:val="a4"/>
    <w:semiHidden/>
    <w:rsid w:val="004C3B1F"/>
  </w:style>
  <w:style w:type="numbering" w:customStyle="1" w:styleId="NoList511111">
    <w:name w:val="No List511111"/>
    <w:next w:val="a4"/>
    <w:semiHidden/>
    <w:rsid w:val="004C3B1F"/>
  </w:style>
  <w:style w:type="numbering" w:customStyle="1" w:styleId="NoList151111">
    <w:name w:val="No List151111"/>
    <w:next w:val="a4"/>
    <w:semiHidden/>
    <w:rsid w:val="004C3B1F"/>
  </w:style>
  <w:style w:type="numbering" w:customStyle="1" w:styleId="NoList161111">
    <w:name w:val="No List161111"/>
    <w:next w:val="a4"/>
    <w:semiHidden/>
    <w:rsid w:val="004C3B1F"/>
  </w:style>
  <w:style w:type="numbering" w:customStyle="1" w:styleId="NoList1111111">
    <w:name w:val="No List1111111"/>
    <w:next w:val="a4"/>
    <w:semiHidden/>
    <w:rsid w:val="004C3B1F"/>
  </w:style>
  <w:style w:type="numbering" w:customStyle="1" w:styleId="NoList19111">
    <w:name w:val="No List19111"/>
    <w:next w:val="a4"/>
    <w:uiPriority w:val="99"/>
    <w:semiHidden/>
    <w:unhideWhenUsed/>
    <w:rsid w:val="004C3B1F"/>
  </w:style>
  <w:style w:type="numbering" w:customStyle="1" w:styleId="NoList110111">
    <w:name w:val="No List110111"/>
    <w:next w:val="a4"/>
    <w:uiPriority w:val="99"/>
    <w:semiHidden/>
    <w:rsid w:val="004C3B1F"/>
  </w:style>
  <w:style w:type="numbering" w:customStyle="1" w:styleId="NoList26111">
    <w:name w:val="No List26111"/>
    <w:next w:val="a4"/>
    <w:semiHidden/>
    <w:rsid w:val="004C3B1F"/>
  </w:style>
  <w:style w:type="numbering" w:customStyle="1" w:styleId="NoList33111">
    <w:name w:val="No List33111"/>
    <w:next w:val="a4"/>
    <w:semiHidden/>
    <w:unhideWhenUsed/>
    <w:rsid w:val="004C3B1F"/>
  </w:style>
  <w:style w:type="numbering" w:customStyle="1" w:styleId="121110">
    <w:name w:val="목록 없음12111"/>
    <w:next w:val="a4"/>
    <w:semiHidden/>
    <w:unhideWhenUsed/>
    <w:rsid w:val="004C3B1F"/>
  </w:style>
  <w:style w:type="numbering" w:customStyle="1" w:styleId="22111">
    <w:name w:val="목록 없음22111"/>
    <w:next w:val="a4"/>
    <w:semiHidden/>
    <w:rsid w:val="004C3B1F"/>
  </w:style>
  <w:style w:type="numbering" w:customStyle="1" w:styleId="NoList43111">
    <w:name w:val="No List43111"/>
    <w:next w:val="a4"/>
    <w:semiHidden/>
    <w:unhideWhenUsed/>
    <w:rsid w:val="004C3B1F"/>
  </w:style>
  <w:style w:type="numbering" w:customStyle="1" w:styleId="NoList53111">
    <w:name w:val="No List53111"/>
    <w:next w:val="a4"/>
    <w:semiHidden/>
    <w:rsid w:val="004C3B1F"/>
  </w:style>
  <w:style w:type="numbering" w:customStyle="1" w:styleId="NoList62111">
    <w:name w:val="No List62111"/>
    <w:next w:val="a4"/>
    <w:semiHidden/>
    <w:rsid w:val="004C3B1F"/>
  </w:style>
  <w:style w:type="numbering" w:customStyle="1" w:styleId="NoList72111">
    <w:name w:val="No List72111"/>
    <w:next w:val="a4"/>
    <w:semiHidden/>
    <w:rsid w:val="004C3B1F"/>
  </w:style>
  <w:style w:type="numbering" w:customStyle="1" w:styleId="NoList113111">
    <w:name w:val="No List113111"/>
    <w:next w:val="a4"/>
    <w:semiHidden/>
    <w:rsid w:val="004C3B1F"/>
  </w:style>
  <w:style w:type="numbering" w:customStyle="1" w:styleId="NoList212111">
    <w:name w:val="No List212111"/>
    <w:next w:val="a4"/>
    <w:semiHidden/>
    <w:rsid w:val="004C3B1F"/>
  </w:style>
  <w:style w:type="numbering" w:customStyle="1" w:styleId="NoList82111">
    <w:name w:val="No List82111"/>
    <w:next w:val="a4"/>
    <w:semiHidden/>
    <w:rsid w:val="004C3B1F"/>
  </w:style>
  <w:style w:type="numbering" w:customStyle="1" w:styleId="NoList122111">
    <w:name w:val="No List122111"/>
    <w:next w:val="a4"/>
    <w:semiHidden/>
    <w:rsid w:val="004C3B1F"/>
  </w:style>
  <w:style w:type="numbering" w:customStyle="1" w:styleId="NoList222111">
    <w:name w:val="No List222111"/>
    <w:next w:val="a4"/>
    <w:semiHidden/>
    <w:rsid w:val="004C3B1F"/>
  </w:style>
  <w:style w:type="numbering" w:customStyle="1" w:styleId="NoList92111">
    <w:name w:val="No List92111"/>
    <w:next w:val="a4"/>
    <w:semiHidden/>
    <w:rsid w:val="004C3B1F"/>
  </w:style>
  <w:style w:type="numbering" w:customStyle="1" w:styleId="NoList132111">
    <w:name w:val="No List132111"/>
    <w:next w:val="a4"/>
    <w:semiHidden/>
    <w:rsid w:val="004C3B1F"/>
  </w:style>
  <w:style w:type="numbering" w:customStyle="1" w:styleId="NoList232111">
    <w:name w:val="No List232111"/>
    <w:next w:val="a4"/>
    <w:semiHidden/>
    <w:rsid w:val="004C3B1F"/>
  </w:style>
  <w:style w:type="numbering" w:customStyle="1" w:styleId="NoList102111">
    <w:name w:val="No List102111"/>
    <w:next w:val="a4"/>
    <w:semiHidden/>
    <w:rsid w:val="004C3B1F"/>
  </w:style>
  <w:style w:type="numbering" w:customStyle="1" w:styleId="NoList142111">
    <w:name w:val="No List142111"/>
    <w:next w:val="a4"/>
    <w:semiHidden/>
    <w:rsid w:val="004C3B1F"/>
  </w:style>
  <w:style w:type="numbering" w:customStyle="1" w:styleId="NoList242111">
    <w:name w:val="No List242111"/>
    <w:next w:val="a4"/>
    <w:semiHidden/>
    <w:rsid w:val="004C3B1F"/>
  </w:style>
  <w:style w:type="numbering" w:customStyle="1" w:styleId="NoList312111">
    <w:name w:val="No List312111"/>
    <w:next w:val="a4"/>
    <w:semiHidden/>
    <w:rsid w:val="004C3B1F"/>
  </w:style>
  <w:style w:type="numbering" w:customStyle="1" w:styleId="NoList412111">
    <w:name w:val="No List412111"/>
    <w:next w:val="a4"/>
    <w:semiHidden/>
    <w:rsid w:val="004C3B1F"/>
  </w:style>
  <w:style w:type="numbering" w:customStyle="1" w:styleId="NoList512111">
    <w:name w:val="No List512111"/>
    <w:next w:val="a4"/>
    <w:semiHidden/>
    <w:rsid w:val="004C3B1F"/>
  </w:style>
  <w:style w:type="numbering" w:customStyle="1" w:styleId="NoList152111">
    <w:name w:val="No List152111"/>
    <w:next w:val="a4"/>
    <w:semiHidden/>
    <w:rsid w:val="004C3B1F"/>
  </w:style>
  <w:style w:type="numbering" w:customStyle="1" w:styleId="NoList162111">
    <w:name w:val="No List162111"/>
    <w:next w:val="a4"/>
    <w:semiHidden/>
    <w:rsid w:val="004C3B1F"/>
  </w:style>
  <w:style w:type="numbering" w:customStyle="1" w:styleId="121111">
    <w:name w:val="无列表12111"/>
    <w:next w:val="a4"/>
    <w:semiHidden/>
    <w:rsid w:val="004C3B1F"/>
  </w:style>
  <w:style w:type="numbering" w:customStyle="1" w:styleId="NoList1112111">
    <w:name w:val="No List1112111"/>
    <w:next w:val="a4"/>
    <w:semiHidden/>
    <w:rsid w:val="004C3B1F"/>
  </w:style>
  <w:style w:type="numbering" w:customStyle="1" w:styleId="21110">
    <w:name w:val="无列表2111"/>
    <w:next w:val="a4"/>
    <w:uiPriority w:val="99"/>
    <w:semiHidden/>
    <w:unhideWhenUsed/>
    <w:rsid w:val="004C3B1F"/>
  </w:style>
  <w:style w:type="numbering" w:customStyle="1" w:styleId="31110">
    <w:name w:val="无列表3111"/>
    <w:next w:val="a4"/>
    <w:uiPriority w:val="99"/>
    <w:semiHidden/>
    <w:unhideWhenUsed/>
    <w:rsid w:val="004C3B1F"/>
  </w:style>
  <w:style w:type="numbering" w:customStyle="1" w:styleId="NoList20111">
    <w:name w:val="No List20111"/>
    <w:next w:val="a4"/>
    <w:semiHidden/>
    <w:rsid w:val="004C3B1F"/>
  </w:style>
  <w:style w:type="numbering" w:customStyle="1" w:styleId="NoList27111">
    <w:name w:val="No List27111"/>
    <w:next w:val="a4"/>
    <w:uiPriority w:val="99"/>
    <w:semiHidden/>
    <w:unhideWhenUsed/>
    <w:rsid w:val="004C3B1F"/>
  </w:style>
  <w:style w:type="numbering" w:customStyle="1" w:styleId="NoList28111">
    <w:name w:val="No List28111"/>
    <w:next w:val="a4"/>
    <w:uiPriority w:val="99"/>
    <w:semiHidden/>
    <w:unhideWhenUsed/>
    <w:rsid w:val="004C3B1F"/>
  </w:style>
  <w:style w:type="table" w:customStyle="1" w:styleId="TableNormal11">
    <w:name w:val="Table Normal11"/>
    <w:basedOn w:val="a3"/>
    <w:semiHidden/>
    <w:rsid w:val="004C3B1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4C3B1F"/>
  </w:style>
  <w:style w:type="table" w:customStyle="1" w:styleId="SGSTableBasic131">
    <w:name w:val="SGS Table Basic 1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C3B1F"/>
    <w:rPr>
      <w:rFonts w:ascii="Times New Roman" w:eastAsia="MS Mincho" w:hAnsi="Times New Roman"/>
      <w:lang w:val="sv-SE" w:eastAsia="sv-SE"/>
    </w:rPr>
    <w:tblPr/>
  </w:style>
  <w:style w:type="numbering" w:customStyle="1" w:styleId="Style131">
    <w:name w:val="Style131"/>
    <w:uiPriority w:val="99"/>
    <w:rsid w:val="004C3B1F"/>
    <w:pPr>
      <w:numPr>
        <w:numId w:val="8"/>
      </w:numPr>
    </w:pPr>
  </w:style>
  <w:style w:type="numbering" w:customStyle="1" w:styleId="SGS31">
    <w:name w:val="SGS31"/>
    <w:uiPriority w:val="99"/>
    <w:rsid w:val="004C3B1F"/>
  </w:style>
  <w:style w:type="table" w:customStyle="1" w:styleId="2113">
    <w:name w:val="表 (クラシック) 211"/>
    <w:basedOn w:val="a3"/>
    <w:next w:val="2f0"/>
    <w:rsid w:val="004C3B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C3B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C3B1F"/>
  </w:style>
  <w:style w:type="table" w:customStyle="1" w:styleId="TableGrid4211">
    <w:name w:val="Table Grid4211"/>
    <w:basedOn w:val="a3"/>
    <w:next w:val="afff3"/>
    <w:rsid w:val="004C3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C3B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C3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C3B1F"/>
  </w:style>
  <w:style w:type="table" w:customStyle="1" w:styleId="Tabellengitternetz1311">
    <w:name w:val="Tabellengitternetz1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C3B1F"/>
  </w:style>
  <w:style w:type="numbering" w:customStyle="1" w:styleId="12510">
    <w:name w:val="リストなし1251"/>
    <w:next w:val="a4"/>
    <w:uiPriority w:val="99"/>
    <w:semiHidden/>
    <w:unhideWhenUsed/>
    <w:rsid w:val="004C3B1F"/>
  </w:style>
  <w:style w:type="table" w:customStyle="1" w:styleId="TableGrid5211">
    <w:name w:val="Table Grid5211"/>
    <w:basedOn w:val="a3"/>
    <w:next w:val="afff3"/>
    <w:rsid w:val="004C3B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C3B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C3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C3B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C3B1F"/>
  </w:style>
  <w:style w:type="numbering" w:customStyle="1" w:styleId="Style1211">
    <w:name w:val="Style1211"/>
    <w:uiPriority w:val="99"/>
    <w:rsid w:val="004C3B1F"/>
    <w:pPr>
      <w:numPr>
        <w:numId w:val="9"/>
      </w:numPr>
    </w:pPr>
  </w:style>
  <w:style w:type="numbering" w:customStyle="1" w:styleId="SGS211">
    <w:name w:val="SGS211"/>
    <w:uiPriority w:val="99"/>
    <w:rsid w:val="004C3B1F"/>
    <w:pPr>
      <w:numPr>
        <w:numId w:val="10"/>
      </w:numPr>
    </w:pPr>
  </w:style>
  <w:style w:type="table" w:customStyle="1" w:styleId="TableClassic2211">
    <w:name w:val="Table Classic 2211"/>
    <w:basedOn w:val="a3"/>
    <w:next w:val="2f0"/>
    <w:rsid w:val="004C3B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C3B1F"/>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4C3B1F"/>
    <w:rPr>
      <w:rFonts w:ascii="Times New Roman" w:eastAsia="Times New Roman" w:hAnsi="Times New Roman"/>
      <w:lang w:eastAsia="en-GB"/>
    </w:rPr>
  </w:style>
  <w:style w:type="character" w:customStyle="1" w:styleId="1fff5">
    <w:name w:val="表題 (文字)1"/>
    <w:aliases w:val="Section Header (文字)1"/>
    <w:rsid w:val="004C3B1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C3B1F"/>
    <w:pPr>
      <w:autoSpaceDN w:val="0"/>
    </w:pPr>
    <w:rPr>
      <w:rFonts w:ascii="Times New Roman" w:eastAsia="MS Mincho" w:hAnsi="Times New Roman"/>
      <w:lang w:val="en-GB" w:eastAsia="en-US"/>
    </w:rPr>
  </w:style>
  <w:style w:type="paragraph" w:customStyle="1" w:styleId="96">
    <w:name w:val="吹き出し9"/>
    <w:basedOn w:val="a1"/>
    <w:uiPriority w:val="99"/>
    <w:qFormat/>
    <w:rsid w:val="004C3B1F"/>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C3B1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C3B1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C3B1F"/>
    <w:pPr>
      <w:ind w:left="851" w:hanging="284"/>
    </w:pPr>
  </w:style>
  <w:style w:type="paragraph" w:customStyle="1" w:styleId="78">
    <w:name w:val="箇条書き7"/>
    <w:basedOn w:val="ab"/>
    <w:uiPriority w:val="99"/>
    <w:qFormat/>
    <w:rsid w:val="004C3B1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C3B1F"/>
    <w:pPr>
      <w:tabs>
        <w:tab w:val="clear" w:pos="644"/>
        <w:tab w:val="num" w:pos="1494"/>
      </w:tabs>
      <w:ind w:left="851" w:hanging="284"/>
    </w:pPr>
  </w:style>
  <w:style w:type="paragraph" w:customStyle="1" w:styleId="370">
    <w:name w:val="箇条書き 37"/>
    <w:basedOn w:val="271"/>
    <w:uiPriority w:val="99"/>
    <w:qFormat/>
    <w:rsid w:val="004C3B1F"/>
    <w:pPr>
      <w:ind w:left="1135"/>
    </w:pPr>
  </w:style>
  <w:style w:type="paragraph" w:customStyle="1" w:styleId="272">
    <w:name w:val="一覧 27"/>
    <w:basedOn w:val="ab"/>
    <w:uiPriority w:val="99"/>
    <w:qFormat/>
    <w:rsid w:val="004C3B1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C3B1F"/>
    <w:pPr>
      <w:ind w:left="1135"/>
    </w:pPr>
  </w:style>
  <w:style w:type="paragraph" w:customStyle="1" w:styleId="470">
    <w:name w:val="一覧 47"/>
    <w:basedOn w:val="371"/>
    <w:uiPriority w:val="99"/>
    <w:qFormat/>
    <w:rsid w:val="004C3B1F"/>
    <w:pPr>
      <w:ind w:left="1418"/>
    </w:pPr>
  </w:style>
  <w:style w:type="paragraph" w:customStyle="1" w:styleId="570">
    <w:name w:val="一覧 57"/>
    <w:basedOn w:val="470"/>
    <w:uiPriority w:val="99"/>
    <w:qFormat/>
    <w:rsid w:val="004C3B1F"/>
    <w:pPr>
      <w:ind w:left="1702"/>
    </w:pPr>
  </w:style>
  <w:style w:type="paragraph" w:customStyle="1" w:styleId="471">
    <w:name w:val="箇条書き 47"/>
    <w:basedOn w:val="370"/>
    <w:uiPriority w:val="99"/>
    <w:qFormat/>
    <w:rsid w:val="004C3B1F"/>
    <w:pPr>
      <w:ind w:left="1418"/>
    </w:pPr>
  </w:style>
  <w:style w:type="paragraph" w:customStyle="1" w:styleId="571">
    <w:name w:val="箇条書き 57"/>
    <w:basedOn w:val="471"/>
    <w:uiPriority w:val="99"/>
    <w:qFormat/>
    <w:rsid w:val="004C3B1F"/>
    <w:pPr>
      <w:ind w:left="1702"/>
    </w:pPr>
  </w:style>
  <w:style w:type="paragraph" w:customStyle="1" w:styleId="79">
    <w:name w:val="コメント文字列7"/>
    <w:basedOn w:val="a1"/>
    <w:uiPriority w:val="99"/>
    <w:qFormat/>
    <w:rsid w:val="004C3B1F"/>
    <w:pPr>
      <w:suppressAutoHyphens/>
      <w:autoSpaceDN w:val="0"/>
    </w:pPr>
    <w:rPr>
      <w:rFonts w:eastAsia="MS Mincho" w:cs="CG Times (WN)"/>
      <w:lang w:eastAsia="ar-SA"/>
    </w:rPr>
  </w:style>
  <w:style w:type="paragraph" w:customStyle="1" w:styleId="7a">
    <w:name w:val="コメント内容7"/>
    <w:basedOn w:val="79"/>
    <w:next w:val="79"/>
    <w:uiPriority w:val="99"/>
    <w:qFormat/>
    <w:rsid w:val="004C3B1F"/>
    <w:rPr>
      <w:b/>
      <w:bCs/>
    </w:rPr>
  </w:style>
  <w:style w:type="paragraph" w:customStyle="1" w:styleId="7b">
    <w:name w:val="見出しマップ7"/>
    <w:basedOn w:val="a1"/>
    <w:uiPriority w:val="99"/>
    <w:qFormat/>
    <w:rsid w:val="004C3B1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C3B1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C3B1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C3B1F"/>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C3B1F"/>
    <w:pPr>
      <w:suppressAutoHyphens/>
      <w:autoSpaceDN w:val="0"/>
      <w:ind w:left="708"/>
    </w:pPr>
    <w:rPr>
      <w:rFonts w:eastAsia="MS Mincho" w:cs="CG Times (WN)"/>
      <w:lang w:eastAsia="ar-SA"/>
    </w:rPr>
  </w:style>
  <w:style w:type="paragraph" w:customStyle="1" w:styleId="7e">
    <w:name w:val="記7"/>
    <w:basedOn w:val="a1"/>
    <w:next w:val="a1"/>
    <w:uiPriority w:val="99"/>
    <w:qFormat/>
    <w:rsid w:val="004C3B1F"/>
    <w:pPr>
      <w:suppressAutoHyphens/>
      <w:autoSpaceDN w:val="0"/>
    </w:pPr>
    <w:rPr>
      <w:rFonts w:eastAsia="MS Mincho" w:cs="CG Times (WN)"/>
      <w:lang w:eastAsia="ar-SA"/>
    </w:rPr>
  </w:style>
  <w:style w:type="paragraph" w:customStyle="1" w:styleId="HTML70">
    <w:name w:val="HTML 書式付き7"/>
    <w:basedOn w:val="a1"/>
    <w:uiPriority w:val="99"/>
    <w:qFormat/>
    <w:rsid w:val="004C3B1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C3B1F"/>
    <w:pPr>
      <w:suppressAutoHyphens/>
      <w:autoSpaceDN w:val="0"/>
      <w:spacing w:after="120"/>
    </w:pPr>
    <w:rPr>
      <w:rFonts w:eastAsia="MS Mincho" w:cs="CG Times (WN)"/>
      <w:lang w:eastAsia="ar-SA"/>
    </w:rPr>
  </w:style>
  <w:style w:type="paragraph" w:customStyle="1" w:styleId="372">
    <w:name w:val="本文 37"/>
    <w:basedOn w:val="a1"/>
    <w:uiPriority w:val="99"/>
    <w:qFormat/>
    <w:rsid w:val="004C3B1F"/>
    <w:pPr>
      <w:suppressAutoHyphens/>
      <w:autoSpaceDN w:val="0"/>
      <w:spacing w:after="120"/>
    </w:pPr>
    <w:rPr>
      <w:rFonts w:eastAsia="MS Mincho" w:cs="CG Times (WN)"/>
      <w:lang w:eastAsia="ar-SA"/>
    </w:rPr>
  </w:style>
  <w:style w:type="character" w:customStyle="1" w:styleId="7f">
    <w:name w:val="段落フォント7"/>
    <w:rsid w:val="004C3B1F"/>
  </w:style>
  <w:style w:type="character" w:customStyle="1" w:styleId="7f0">
    <w:name w:val="コメント参照7"/>
    <w:rsid w:val="004C3B1F"/>
    <w:rPr>
      <w:sz w:val="16"/>
    </w:rPr>
  </w:style>
  <w:style w:type="table" w:customStyle="1" w:styleId="TableGrid8">
    <w:name w:val="Table Grid8"/>
    <w:basedOn w:val="a3"/>
    <w:next w:val="afff3"/>
    <w:qFormat/>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C3B1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C3B1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C3B1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C3B1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C3B1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C3B1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C3B1F"/>
  </w:style>
  <w:style w:type="paragraph" w:customStyle="1" w:styleId="Epgrafe1">
    <w:name w:val="Epígrafe1"/>
    <w:basedOn w:val="a1"/>
    <w:next w:val="a1"/>
    <w:qFormat/>
    <w:rsid w:val="004C3B1F"/>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C3B1F"/>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4C3B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C3B1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C3B1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C3B1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C3B1F"/>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C3B1F"/>
    <w:pPr>
      <w:suppressAutoHyphens/>
      <w:autoSpaceDN w:val="0"/>
      <w:spacing w:after="0"/>
      <w:jc w:val="both"/>
    </w:pPr>
    <w:rPr>
      <w:rFonts w:eastAsia="Batang"/>
    </w:rPr>
  </w:style>
  <w:style w:type="numbering" w:customStyle="1" w:styleId="LFO19">
    <w:name w:val="LFO19"/>
    <w:basedOn w:val="a4"/>
    <w:rsid w:val="004C3B1F"/>
    <w:pPr>
      <w:numPr>
        <w:numId w:val="26"/>
      </w:numPr>
    </w:pPr>
  </w:style>
  <w:style w:type="paragraph" w:customStyle="1" w:styleId="TF1">
    <w:name w:val="TF1"/>
    <w:link w:val="TFZchn"/>
    <w:qFormat/>
    <w:rsid w:val="004C3B1F"/>
    <w:pPr>
      <w:keepLines/>
      <w:spacing w:after="240"/>
      <w:jc w:val="center"/>
    </w:pPr>
    <w:rPr>
      <w:rFonts w:ascii="Arial" w:eastAsia="MS Mincho" w:hAnsi="Arial"/>
      <w:b/>
      <w:bCs/>
      <w:lang w:val="en-GB" w:eastAsia="en-GB"/>
    </w:rPr>
  </w:style>
  <w:style w:type="character" w:customStyle="1" w:styleId="st">
    <w:name w:val="st"/>
    <w:basedOn w:val="a2"/>
    <w:rsid w:val="004C3B1F"/>
  </w:style>
  <w:style w:type="paragraph" w:customStyle="1" w:styleId="TdocHeader2">
    <w:name w:val="Tdoc_Header_2"/>
    <w:basedOn w:val="a1"/>
    <w:qFormat/>
    <w:rsid w:val="004C3B1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C3B1F"/>
  </w:style>
  <w:style w:type="paragraph" w:customStyle="1" w:styleId="TN">
    <w:name w:val="TN"/>
    <w:basedOn w:val="a1"/>
    <w:qFormat/>
    <w:rsid w:val="004C3B1F"/>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C3B1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C3B1F"/>
  </w:style>
  <w:style w:type="numbering" w:customStyle="1" w:styleId="LFO1911">
    <w:name w:val="LFO1911"/>
    <w:basedOn w:val="a4"/>
    <w:rsid w:val="004C3B1F"/>
  </w:style>
  <w:style w:type="table" w:customStyle="1" w:styleId="TableGrid123">
    <w:name w:val="Table Grid123"/>
    <w:basedOn w:val="a3"/>
    <w:next w:val="afff3"/>
    <w:qFormat/>
    <w:rsid w:val="004C3B1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C3B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C3B1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C3B1F"/>
  </w:style>
  <w:style w:type="numbering" w:customStyle="1" w:styleId="LFO1912">
    <w:name w:val="LFO1912"/>
    <w:basedOn w:val="a4"/>
    <w:rsid w:val="004C3B1F"/>
  </w:style>
  <w:style w:type="table" w:customStyle="1" w:styleId="TableGrid124">
    <w:name w:val="Table Grid124"/>
    <w:basedOn w:val="a3"/>
    <w:next w:val="afff3"/>
    <w:qFormat/>
    <w:rsid w:val="004C3B1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C3B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C3B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C3B1F"/>
  </w:style>
  <w:style w:type="numbering" w:customStyle="1" w:styleId="NoList3213">
    <w:name w:val="No List3213"/>
    <w:next w:val="a4"/>
    <w:uiPriority w:val="99"/>
    <w:semiHidden/>
    <w:unhideWhenUsed/>
    <w:rsid w:val="004C3B1F"/>
  </w:style>
  <w:style w:type="table" w:customStyle="1" w:styleId="21c">
    <w:name w:val="古典型 21"/>
    <w:basedOn w:val="a3"/>
    <w:next w:val="2f0"/>
    <w:qFormat/>
    <w:rsid w:val="004C3B1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4C3B1F"/>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4C3B1F"/>
    <w:rPr>
      <w:rFonts w:eastAsia="宋体"/>
      <w:lang w:eastAsia="zh-CN"/>
    </w:rPr>
  </w:style>
  <w:style w:type="paragraph" w:customStyle="1" w:styleId="Bullet2">
    <w:name w:val="Bullet2"/>
    <w:basedOn w:val="a1"/>
    <w:qFormat/>
    <w:rsid w:val="004C3B1F"/>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4C3B1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4C3B1F"/>
    <w:rPr>
      <w:rFonts w:eastAsia="MS Mincho"/>
      <w:b/>
      <w:bCs/>
      <w:lang w:val="x-none" w:eastAsia="zh-CN"/>
    </w:rPr>
  </w:style>
  <w:style w:type="character" w:customStyle="1" w:styleId="Char42">
    <w:name w:val="日期 Char4"/>
    <w:qFormat/>
    <w:rsid w:val="004C3B1F"/>
    <w:rPr>
      <w:lang w:eastAsia="x-none"/>
    </w:rPr>
  </w:style>
  <w:style w:type="character" w:customStyle="1" w:styleId="1fff6">
    <w:name w:val="文档结构图 字符1"/>
    <w:qFormat/>
    <w:rsid w:val="004C3B1F"/>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4C3B1F"/>
    <w:rPr>
      <w:rFonts w:ascii="Arial" w:eastAsia="Times New Roman" w:hAnsi="Arial"/>
      <w:b/>
      <w:i/>
      <w:noProof/>
      <w:sz w:val="18"/>
    </w:rPr>
  </w:style>
  <w:style w:type="character" w:customStyle="1" w:styleId="1fff7">
    <w:name w:val="批注框文本 字符1"/>
    <w:qFormat/>
    <w:rsid w:val="004C3B1F"/>
    <w:rPr>
      <w:sz w:val="18"/>
      <w:szCs w:val="18"/>
      <w:lang w:val="en-GB" w:eastAsia="en-US"/>
    </w:rPr>
  </w:style>
  <w:style w:type="character" w:customStyle="1" w:styleId="1fff8">
    <w:name w:val="批注文字 字符1"/>
    <w:qFormat/>
    <w:rsid w:val="004C3B1F"/>
    <w:rPr>
      <w:rFonts w:eastAsia="MS Mincho"/>
      <w:lang w:val="x-none" w:eastAsia="en-US"/>
    </w:rPr>
  </w:style>
  <w:style w:type="character" w:customStyle="1" w:styleId="1fff9">
    <w:name w:val="批注主题 字符1"/>
    <w:qFormat/>
    <w:rsid w:val="004C3B1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C3B1F"/>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C3B1F"/>
    <w:rPr>
      <w:rFonts w:eastAsia="Times New Roman"/>
      <w:sz w:val="16"/>
    </w:rPr>
  </w:style>
  <w:style w:type="character" w:customStyle="1" w:styleId="1fffa">
    <w:name w:val="正文文本缩进 字符1"/>
    <w:qFormat/>
    <w:rsid w:val="004C3B1F"/>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C3B1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C3B1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C3B1F"/>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C3B1F"/>
    <w:rPr>
      <w:rFonts w:ascii="Arial" w:eastAsia="Times New Roman" w:hAnsi="Arial"/>
      <w:sz w:val="32"/>
    </w:rPr>
  </w:style>
  <w:style w:type="character" w:customStyle="1" w:styleId="610">
    <w:name w:val="标题 6 字符1"/>
    <w:aliases w:val="T1 字符1,Header 6 字符1"/>
    <w:qFormat/>
    <w:rsid w:val="004C3B1F"/>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C3B1F"/>
    <w:rPr>
      <w:rFonts w:ascii="Arial" w:eastAsia="Times New Roman" w:hAnsi="Arial"/>
      <w:b/>
      <w:noProof/>
      <w:sz w:val="18"/>
    </w:rPr>
  </w:style>
  <w:style w:type="character" w:customStyle="1" w:styleId="1fffb">
    <w:name w:val="纯文本 字符1"/>
    <w:qFormat/>
    <w:rsid w:val="004C3B1F"/>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C3B1F"/>
    <w:rPr>
      <w:rFonts w:eastAsia="宋体"/>
      <w:lang w:val="en-GB" w:eastAsia="ja-JP"/>
    </w:rPr>
  </w:style>
  <w:style w:type="character" w:customStyle="1" w:styleId="21d">
    <w:name w:val="正文文本 2 字符1"/>
    <w:qFormat/>
    <w:rsid w:val="004C3B1F"/>
    <w:rPr>
      <w:rFonts w:eastAsia="宋体"/>
      <w:i/>
      <w:lang w:val="en-GB" w:eastAsia="x-none"/>
    </w:rPr>
  </w:style>
  <w:style w:type="character" w:customStyle="1" w:styleId="318">
    <w:name w:val="正文文本 3 字符1"/>
    <w:qFormat/>
    <w:rsid w:val="004C3B1F"/>
    <w:rPr>
      <w:rFonts w:eastAsia="Osaka"/>
      <w:color w:val="000000"/>
      <w:lang w:val="en-GB" w:eastAsia="x-none"/>
    </w:rPr>
  </w:style>
  <w:style w:type="character" w:customStyle="1" w:styleId="21e">
    <w:name w:val="正文文本缩进 2 字符1"/>
    <w:qFormat/>
    <w:rsid w:val="004C3B1F"/>
    <w:rPr>
      <w:rFonts w:eastAsia="MS Mincho"/>
      <w:lang w:val="en-GB" w:eastAsia="en-GB"/>
    </w:rPr>
  </w:style>
  <w:style w:type="character" w:customStyle="1" w:styleId="1fffc">
    <w:name w:val="尾注文本 字符1"/>
    <w:qFormat/>
    <w:rsid w:val="004C3B1F"/>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C3B1F"/>
    <w:rPr>
      <w:rFonts w:eastAsia="MS Mincho"/>
      <w:b/>
      <w:lang w:val="en-GB" w:eastAsia="en-US"/>
    </w:rPr>
  </w:style>
  <w:style w:type="character" w:customStyle="1" w:styleId="710">
    <w:name w:val="标题 7 字符1"/>
    <w:aliases w:val="L7 字符1,Header 7 字符1"/>
    <w:qFormat/>
    <w:rsid w:val="004C3B1F"/>
    <w:rPr>
      <w:rFonts w:ascii="Arial" w:eastAsia="Times New Roman" w:hAnsi="Arial"/>
    </w:rPr>
  </w:style>
  <w:style w:type="character" w:customStyle="1" w:styleId="810">
    <w:name w:val="标题 8 字符1"/>
    <w:qFormat/>
    <w:rsid w:val="004C3B1F"/>
    <w:rPr>
      <w:rFonts w:ascii="Arial" w:eastAsia="Times New Roman" w:hAnsi="Arial"/>
      <w:sz w:val="36"/>
    </w:rPr>
  </w:style>
  <w:style w:type="character" w:customStyle="1" w:styleId="912">
    <w:name w:val="标题 9 字符1"/>
    <w:aliases w:val="Figure Heading 字符,FH 字符"/>
    <w:qFormat/>
    <w:rsid w:val="004C3B1F"/>
    <w:rPr>
      <w:rFonts w:ascii="Arial" w:eastAsia="Times New Roman" w:hAnsi="Arial"/>
      <w:sz w:val="36"/>
    </w:rPr>
  </w:style>
  <w:style w:type="character" w:customStyle="1" w:styleId="1fffe">
    <w:name w:val="注释标题 字符1"/>
    <w:qFormat/>
    <w:rsid w:val="004C3B1F"/>
    <w:rPr>
      <w:rFonts w:eastAsia="MS Mincho"/>
      <w:lang w:eastAsia="en-US"/>
    </w:rPr>
  </w:style>
  <w:style w:type="character" w:customStyle="1" w:styleId="HTML11">
    <w:name w:val="HTML 预设格式 字符1"/>
    <w:rsid w:val="004C3B1F"/>
    <w:rPr>
      <w:rFonts w:ascii="Courier New" w:eastAsia="MS Mincho" w:hAnsi="Courier New"/>
      <w:lang w:val="en-GB" w:eastAsia="ja-JP"/>
    </w:rPr>
  </w:style>
  <w:style w:type="character" w:customStyle="1" w:styleId="jlqj4b">
    <w:name w:val="jlqj4b"/>
    <w:basedOn w:val="a2"/>
    <w:rsid w:val="004C3B1F"/>
  </w:style>
  <w:style w:type="character" w:customStyle="1" w:styleId="yieifb">
    <w:name w:val="yieifb"/>
    <w:basedOn w:val="a2"/>
    <w:rsid w:val="004C3B1F"/>
  </w:style>
  <w:style w:type="character" w:customStyle="1" w:styleId="kihvae">
    <w:name w:val="kihvae"/>
    <w:basedOn w:val="a2"/>
    <w:rsid w:val="004C3B1F"/>
  </w:style>
  <w:style w:type="character" w:customStyle="1" w:styleId="viiyi">
    <w:name w:val="viiyi"/>
    <w:basedOn w:val="a2"/>
    <w:rsid w:val="004C3B1F"/>
  </w:style>
  <w:style w:type="paragraph" w:customStyle="1" w:styleId="ActionPoint">
    <w:name w:val="ActionPoint"/>
    <w:basedOn w:val="a1"/>
    <w:qFormat/>
    <w:rsid w:val="004C3B1F"/>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4C3B1F"/>
    <w:pPr>
      <w:ind w:left="2836"/>
    </w:pPr>
    <w:rPr>
      <w:rFonts w:eastAsia="Times New Roman"/>
      <w:lang w:val="x-none"/>
    </w:rPr>
  </w:style>
  <w:style w:type="character" w:customStyle="1" w:styleId="c-icon">
    <w:name w:val="c-icon"/>
    <w:rsid w:val="004C3B1F"/>
  </w:style>
  <w:style w:type="paragraph" w:customStyle="1" w:styleId="Char110">
    <w:name w:val="Char11"/>
    <w:semiHidden/>
    <w:qFormat/>
    <w:rsid w:val="004C3B1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4C3B1F"/>
    <w:rPr>
      <w:rFonts w:ascii="Arial" w:eastAsia="MS Mincho" w:hAnsi="Arial"/>
      <w:lang w:val="en-GB" w:eastAsia="ar-SA" w:bidi="ar-SA"/>
    </w:rPr>
  </w:style>
  <w:style w:type="character" w:customStyle="1" w:styleId="711">
    <w:name w:val="(文字) (文字)71"/>
    <w:rsid w:val="004C3B1F"/>
    <w:rPr>
      <w:rFonts w:ascii="Arial" w:eastAsia="MS Mincho" w:hAnsi="Arial"/>
      <w:sz w:val="36"/>
      <w:lang w:val="en-GB" w:eastAsia="ar-SA" w:bidi="ar-SA"/>
    </w:rPr>
  </w:style>
  <w:style w:type="character" w:customStyle="1" w:styleId="611">
    <w:name w:val="(文字) (文字)61"/>
    <w:rsid w:val="004C3B1F"/>
    <w:rPr>
      <w:rFonts w:eastAsia="MS Mincho"/>
      <w:lang w:val="en-GB" w:eastAsia="ar-SA" w:bidi="ar-SA"/>
    </w:rPr>
  </w:style>
  <w:style w:type="character" w:customStyle="1" w:styleId="514">
    <w:name w:val="(文字) (文字)51"/>
    <w:rsid w:val="004C3B1F"/>
    <w:rPr>
      <w:rFonts w:ascii="Courier New" w:eastAsia="MS Mincho" w:hAnsi="Courier New"/>
      <w:lang w:val="nb-NO" w:eastAsia="ar-SA" w:bidi="ar-SA"/>
    </w:rPr>
  </w:style>
  <w:style w:type="paragraph" w:customStyle="1" w:styleId="Figuretitle0">
    <w:name w:val="Figure_title"/>
    <w:basedOn w:val="a1"/>
    <w:next w:val="a1"/>
    <w:qFormat/>
    <w:rsid w:val="004C3B1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C3B1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C3B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C3B1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C3B1F"/>
    <w:rPr>
      <w:smallCaps/>
      <w:color w:val="5A5A5A"/>
    </w:rPr>
  </w:style>
  <w:style w:type="paragraph" w:customStyle="1" w:styleId="Style90">
    <w:name w:val="_Style 90"/>
    <w:uiPriority w:val="99"/>
    <w:semiHidden/>
    <w:qFormat/>
    <w:rsid w:val="004C3B1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C3B1F"/>
    <w:rPr>
      <w:smallCaps/>
      <w:color w:val="5A5A5A"/>
    </w:rPr>
  </w:style>
  <w:style w:type="character" w:customStyle="1" w:styleId="CRCoverPageZchn">
    <w:name w:val="CR Cover Page Zchn"/>
    <w:rsid w:val="004C3B1F"/>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C3B1F"/>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C3B1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C3B1F"/>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C3B1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C3B1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C3B1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C3B1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C3B1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C3B1F"/>
    <w:rPr>
      <w:rFonts w:ascii="Times New Roman" w:eastAsia="Times New Roman" w:hAnsi="Times New Roman"/>
      <w:lang w:val="en-GB" w:eastAsia="ko-KR"/>
    </w:rPr>
  </w:style>
  <w:style w:type="paragraph" w:customStyle="1" w:styleId="7f1">
    <w:name w:val="目录 7"/>
    <w:basedOn w:val="a1"/>
    <w:next w:val="a1"/>
    <w:uiPriority w:val="39"/>
    <w:qFormat/>
    <w:rsid w:val="004C3B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C3B1F"/>
    <w:rPr>
      <w:color w:val="808080"/>
      <w:shd w:val="clear" w:color="auto" w:fill="E6E6E6"/>
    </w:rPr>
  </w:style>
  <w:style w:type="paragraph" w:customStyle="1" w:styleId="Style95">
    <w:name w:val="_Style 95"/>
    <w:uiPriority w:val="99"/>
    <w:semiHidden/>
    <w:qFormat/>
    <w:rsid w:val="004C3B1F"/>
    <w:pPr>
      <w:autoSpaceDN w:val="0"/>
      <w:spacing w:after="160" w:line="254" w:lineRule="auto"/>
    </w:pPr>
    <w:rPr>
      <w:rFonts w:eastAsia="Times New Roman"/>
      <w:lang w:val="en-GB" w:eastAsia="en-US"/>
    </w:rPr>
  </w:style>
  <w:style w:type="paragraph" w:customStyle="1" w:styleId="Style91">
    <w:name w:val="_Style 91"/>
    <w:uiPriority w:val="99"/>
    <w:semiHidden/>
    <w:qFormat/>
    <w:rsid w:val="004C3B1F"/>
    <w:pPr>
      <w:autoSpaceDN w:val="0"/>
      <w:spacing w:after="160" w:line="256" w:lineRule="auto"/>
    </w:pPr>
    <w:rPr>
      <w:rFonts w:eastAsia="Times New Roman"/>
      <w:lang w:val="en-GB" w:eastAsia="en-US"/>
    </w:rPr>
  </w:style>
  <w:style w:type="character" w:customStyle="1" w:styleId="Style115">
    <w:name w:val="_Style 115"/>
    <w:uiPriority w:val="31"/>
    <w:qFormat/>
    <w:rsid w:val="004C3B1F"/>
    <w:rPr>
      <w:smallCaps/>
      <w:color w:val="5A5A5A"/>
    </w:rPr>
  </w:style>
  <w:style w:type="character" w:customStyle="1" w:styleId="Style104">
    <w:name w:val="_Style 104"/>
    <w:uiPriority w:val="31"/>
    <w:qFormat/>
    <w:rsid w:val="004C3B1F"/>
    <w:rPr>
      <w:smallCaps/>
      <w:color w:val="5A5A5A"/>
    </w:rPr>
  </w:style>
  <w:style w:type="character" w:customStyle="1" w:styleId="2Char11">
    <w:name w:val="标题 2 Char1"/>
    <w:aliases w:val="I2 Char"/>
    <w:basedOn w:val="a2"/>
    <w:qFormat/>
    <w:rsid w:val="004C3B1F"/>
    <w:rPr>
      <w:rFonts w:ascii="Arial" w:eastAsia="Times New Roman" w:hAnsi="Arial" w:cs="Times New Roman"/>
      <w:sz w:val="32"/>
      <w:szCs w:val="20"/>
      <w:lang w:eastAsia="en-GB"/>
    </w:rPr>
  </w:style>
  <w:style w:type="character" w:customStyle="1" w:styleId="3Char2">
    <w:name w:val="标题 3 Char2"/>
    <w:basedOn w:val="a2"/>
    <w:qFormat/>
    <w:rsid w:val="004C3B1F"/>
    <w:rPr>
      <w:rFonts w:ascii="Arial" w:eastAsia="Times New Roman" w:hAnsi="Arial" w:cs="Times New Roman"/>
      <w:sz w:val="28"/>
      <w:szCs w:val="20"/>
      <w:lang w:eastAsia="en-GB"/>
    </w:rPr>
  </w:style>
  <w:style w:type="character" w:customStyle="1" w:styleId="8Char4">
    <w:name w:val="标题 8 Char4"/>
    <w:basedOn w:val="a2"/>
    <w:qFormat/>
    <w:rsid w:val="004C3B1F"/>
    <w:rPr>
      <w:rFonts w:ascii="Arial" w:eastAsia="Times New Roman" w:hAnsi="Arial" w:cs="Times New Roman"/>
      <w:sz w:val="36"/>
      <w:szCs w:val="20"/>
      <w:lang w:eastAsia="en-GB"/>
    </w:rPr>
  </w:style>
  <w:style w:type="character" w:customStyle="1" w:styleId="9Char4">
    <w:name w:val="标题 9 Char4"/>
    <w:basedOn w:val="a2"/>
    <w:qFormat/>
    <w:rsid w:val="004C3B1F"/>
    <w:rPr>
      <w:rFonts w:ascii="Arial" w:eastAsia="Times New Roman" w:hAnsi="Arial" w:cs="Times New Roman"/>
      <w:sz w:val="36"/>
      <w:szCs w:val="20"/>
      <w:lang w:eastAsia="en-GB"/>
    </w:rPr>
  </w:style>
  <w:style w:type="character" w:customStyle="1" w:styleId="Char43">
    <w:name w:val="文档结构图 Char4"/>
    <w:basedOn w:val="a2"/>
    <w:uiPriority w:val="99"/>
    <w:qFormat/>
    <w:rsid w:val="004C3B1F"/>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C3B1F"/>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C3B1F"/>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C3B1F"/>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C3B1F"/>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4C3B1F"/>
    <w:rPr>
      <w:rFonts w:ascii="Times New Roman" w:eastAsia="Times New Roman" w:hAnsi="Times New Roman" w:cs="Times New Roman"/>
      <w:color w:val="000000"/>
      <w:sz w:val="20"/>
      <w:szCs w:val="20"/>
      <w:lang w:eastAsia="x-none"/>
    </w:rPr>
  </w:style>
  <w:style w:type="character" w:customStyle="1" w:styleId="Char29">
    <w:name w:val="列表 Char2"/>
    <w:qFormat/>
    <w:rsid w:val="004C3B1F"/>
    <w:rPr>
      <w:rFonts w:ascii="Times New Roman" w:eastAsia="Times New Roman" w:hAnsi="Times New Roman" w:cs="Times New Roman"/>
      <w:color w:val="000000"/>
      <w:sz w:val="20"/>
      <w:szCs w:val="20"/>
      <w:lang w:eastAsia="ja-JP"/>
    </w:rPr>
  </w:style>
  <w:style w:type="character" w:customStyle="1" w:styleId="ListChar5">
    <w:name w:val="List Char5"/>
    <w:qFormat/>
    <w:rsid w:val="004C3B1F"/>
    <w:rPr>
      <w:rFonts w:ascii="Times New Roman" w:hAnsi="Times New Roman"/>
      <w:lang w:val="en-GB" w:eastAsia="en-US"/>
    </w:rPr>
  </w:style>
  <w:style w:type="paragraph" w:customStyle="1" w:styleId="12a">
    <w:name w:val="修订12"/>
    <w:hidden/>
    <w:semiHidden/>
    <w:qFormat/>
    <w:rsid w:val="004C3B1F"/>
    <w:rPr>
      <w:rFonts w:ascii="Times New Roman" w:eastAsia="Batang" w:hAnsi="Times New Roman"/>
      <w:lang w:val="en-GB" w:eastAsia="en-US"/>
    </w:rPr>
  </w:style>
  <w:style w:type="paragraph" w:customStyle="1" w:styleId="712">
    <w:name w:val="目录 71"/>
    <w:basedOn w:val="a1"/>
    <w:next w:val="a1"/>
    <w:uiPriority w:val="39"/>
    <w:qFormat/>
    <w:rsid w:val="004C3B1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C3B1F"/>
    <w:pPr>
      <w:spacing w:after="160" w:line="259" w:lineRule="auto"/>
    </w:pPr>
    <w:rPr>
      <w:rFonts w:ascii="Times New Roman" w:eastAsia="MS Mincho" w:hAnsi="Times New Roman"/>
      <w:lang w:val="en-GB" w:eastAsia="en-US"/>
    </w:rPr>
  </w:style>
  <w:style w:type="paragraph" w:customStyle="1" w:styleId="CharChar39">
    <w:name w:val="Char Char39"/>
    <w:semiHidden/>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C3B1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C3B1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C3B1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4C3B1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C3B1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C3B1F"/>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C3B1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C3B1F"/>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1458</Words>
  <Characters>8312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12</cp:revision>
  <cp:lastPrinted>1899-12-31T23:00:00Z</cp:lastPrinted>
  <dcterms:created xsi:type="dcterms:W3CDTF">2020-02-03T08:32:00Z</dcterms:created>
  <dcterms:modified xsi:type="dcterms:W3CDTF">2022-11-03T06:34:00Z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R5-226226</vt:lpwstr>
  </property>
  <property fmtid="{D5CDD505-2E9C-101B-9397-08002B2CF9AE}" pid="10" name="Spec#">
    <vt:lpwstr>38.521-1</vt:lpwstr>
  </property>
  <property fmtid="{D5CDD505-2E9C-101B-9397-08002B2CF9AE}" pid="11" name="Cr#">
    <vt:lpwstr>1922</vt:lpwstr>
  </property>
  <property fmtid="{D5CDD505-2E9C-101B-9397-08002B2CF9AE}" pid="12" name="Revision">
    <vt:lpwstr>-</vt:lpwstr>
  </property>
  <property fmtid="{D5CDD505-2E9C-101B-9397-08002B2CF9AE}" pid="13" name="Version">
    <vt:lpwstr>17.6.1</vt:lpwstr>
  </property>
  <property fmtid="{D5CDD505-2E9C-101B-9397-08002B2CF9AE}" pid="14" name="CrTitle">
    <vt:lpwstr>Correct Table Table 6.2.3.5-6a test requirement </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NR_PC2_UE_FDD-UEConTest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2022-11-03T04:58:01Z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12e6aa7e-4fad-47d4-a838-ebc37cf3f2de</vt:lpwstr>
  </property>
  <property fmtid="{D5CDD505-2E9C-101B-9397-08002B2CF9AE}" pid="27" name="MSIP_Label_83bcef13-7cac-433f-ba1d-47a323951816_ContentBits">
    <vt:lpwstr>0</vt:lpwstr>
  </property>
</Properties>
</file>