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C68F2">
        <w:fldChar w:fldCharType="begin"/>
      </w:r>
      <w:r w:rsidR="00EC68F2">
        <w:instrText xml:space="preserve"> DOCPROPERTY  TSG/WGRef  \* MERGEFORMAT </w:instrText>
      </w:r>
      <w:r w:rsidR="00EC68F2">
        <w:fldChar w:fldCharType="separate"/>
      </w:r>
      <w:r w:rsidR="003609EF">
        <w:rPr>
          <w:b/>
          <w:noProof/>
          <w:sz w:val="24"/>
        </w:rPr>
        <w:t>RAN5</w:t>
      </w:r>
      <w:r w:rsidR="00EC68F2">
        <w:rPr>
          <w:b/>
          <w:noProof/>
          <w:sz w:val="24"/>
        </w:rPr>
        <w:fldChar w:fldCharType="end"/>
      </w:r>
      <w:r w:rsidR="00C66BA2">
        <w:rPr>
          <w:b/>
          <w:noProof/>
          <w:sz w:val="24"/>
        </w:rPr>
        <w:t xml:space="preserve"> </w:t>
      </w:r>
      <w:r>
        <w:rPr>
          <w:b/>
          <w:noProof/>
          <w:sz w:val="24"/>
        </w:rPr>
        <w:t>Meeting #</w:t>
      </w:r>
      <w:r w:rsidR="00EC68F2">
        <w:fldChar w:fldCharType="begin"/>
      </w:r>
      <w:r w:rsidR="00EC68F2">
        <w:instrText xml:space="preserve"> DOCPROPERTY  MtgSeq  \* MERGEFORMAT </w:instrText>
      </w:r>
      <w:r w:rsidR="00EC68F2">
        <w:fldChar w:fldCharType="separate"/>
      </w:r>
      <w:r w:rsidR="00EB09B7" w:rsidRPr="00EB09B7">
        <w:rPr>
          <w:b/>
          <w:noProof/>
          <w:sz w:val="24"/>
        </w:rPr>
        <w:t>97</w:t>
      </w:r>
      <w:r w:rsidR="00EC68F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C68F2">
        <w:fldChar w:fldCharType="begin"/>
      </w:r>
      <w:r w:rsidR="00EC68F2">
        <w:instrText xml:space="preserve"> DOCPROPERTY  Tdoc#  \* MERGEFORMAT </w:instrText>
      </w:r>
      <w:r w:rsidR="00EC68F2">
        <w:fldChar w:fldCharType="separate"/>
      </w:r>
      <w:r w:rsidR="00E13F3D" w:rsidRPr="00E13F3D">
        <w:rPr>
          <w:b/>
          <w:i/>
          <w:noProof/>
          <w:sz w:val="28"/>
        </w:rPr>
        <w:t>R5-226224</w:t>
      </w:r>
      <w:r w:rsidR="00EC68F2">
        <w:rPr>
          <w:b/>
          <w:i/>
          <w:noProof/>
          <w:sz w:val="28"/>
        </w:rPr>
        <w:fldChar w:fldCharType="end"/>
      </w:r>
    </w:p>
    <w:p w14:paraId="7CB45193" w14:textId="77777777" w:rsidR="001E41F3" w:rsidRDefault="00EC68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68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68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ADAB6" w:rsidR="001E41F3" w:rsidRPr="00FA0E35" w:rsidRDefault="00FA0E35" w:rsidP="00E13F3D">
            <w:pPr>
              <w:pStyle w:val="CRCoverPage"/>
              <w:spacing w:after="0"/>
              <w:jc w:val="center"/>
              <w:rPr>
                <w:b/>
                <w:noProof/>
                <w:lang w:val="en-US"/>
              </w:rPr>
            </w:pPr>
            <w:r w:rsidRPr="00FA0E3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68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68F2">
            <w:pPr>
              <w:pStyle w:val="CRCoverPage"/>
              <w:spacing w:after="0"/>
              <w:ind w:left="100"/>
              <w:rPr>
                <w:noProof/>
              </w:rPr>
            </w:pPr>
            <w:r>
              <w:fldChar w:fldCharType="begin"/>
            </w:r>
            <w:r>
              <w:instrText xml:space="preserve"> DOCPROPERTY  CrTitle  \* MERGEFORMAT </w:instrText>
            </w:r>
            <w:r>
              <w:fldChar w:fldCharType="separate"/>
            </w:r>
            <w:r w:rsidR="002640DD">
              <w:t>Correct Table 6.2.3.4.1-4a A-MPR test configuration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68F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E1CFEA" w:rsidR="001E41F3" w:rsidRDefault="00FA0E3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68F2">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68F2">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68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68F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15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DF16A" w:rsidR="001E41F3" w:rsidRDefault="00FA0E35">
            <w:pPr>
              <w:pStyle w:val="CRCoverPage"/>
              <w:spacing w:after="0"/>
              <w:ind w:left="100"/>
              <w:rPr>
                <w:noProof/>
              </w:rPr>
            </w:pPr>
            <w:r>
              <w:rPr>
                <w:noProof/>
                <w:lang w:eastAsia="zh-CN"/>
              </w:rPr>
              <w:t xml:space="preserve">The A-MPR setting of Region C incorrect in </w:t>
            </w:r>
            <w:r w:rsidRPr="0053369F">
              <w:t>Table 6.2.3.4.1-4</w:t>
            </w:r>
            <w:r w:rsidR="005B1503" w:rsidRPr="0053369F">
              <w:t>a</w:t>
            </w:r>
            <w:r w:rsidR="005B1503">
              <w:rPr>
                <w:noProof/>
                <w:lang w:eastAsia="zh-CN"/>
              </w:rPr>
              <w:t>,</w:t>
            </w:r>
            <w:r>
              <w:rPr>
                <w:noProof/>
                <w:lang w:eastAsia="zh-CN"/>
              </w:rPr>
              <w:t xml:space="preserve"> need correc</w:t>
            </w:r>
            <w:r w:rsidR="005B1503">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BE275" w:rsidR="001E41F3" w:rsidRDefault="00FA0E35">
            <w:pPr>
              <w:pStyle w:val="CRCoverPage"/>
              <w:spacing w:after="0"/>
              <w:ind w:left="100"/>
              <w:rPr>
                <w:noProof/>
              </w:rPr>
            </w:pPr>
            <w:r>
              <w:rPr>
                <w:noProof/>
                <w:lang w:eastAsia="zh-CN"/>
              </w:rPr>
              <w:t xml:space="preserve">Correct  NS_05/05U region C A-MPR setting in </w:t>
            </w:r>
            <w:r w:rsidRPr="0053369F">
              <w:t>Table 6.2.3.4.1-4a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B4DD6" w:rsidR="001E41F3" w:rsidRDefault="00FA0E35">
            <w:pPr>
              <w:pStyle w:val="CRCoverPage"/>
              <w:spacing w:after="0"/>
              <w:ind w:left="100"/>
              <w:rPr>
                <w:noProof/>
              </w:rPr>
            </w:pPr>
            <w:r>
              <w:rPr>
                <w:noProof/>
                <w:lang w:eastAsia="zh-CN"/>
              </w:rPr>
              <w:t>The A-MPR of Region 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DD666" w:rsidR="001E41F3" w:rsidRDefault="00FA0E35" w:rsidP="00FA0E35">
            <w:pPr>
              <w:pStyle w:val="CRCoverPage"/>
              <w:spacing w:after="0"/>
              <w:rPr>
                <w:noProof/>
              </w:rPr>
            </w:pPr>
            <w: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1F59C" w:rsidR="001E41F3" w:rsidRDefault="00FA0E3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844F4" w:rsidR="001E41F3" w:rsidRDefault="00FA0E3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A11F8" w:rsidR="001E41F3" w:rsidRDefault="00FA0E3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B34FDF" w14:textId="77777777" w:rsidR="00FA0E35" w:rsidRDefault="00FA0E35" w:rsidP="00FA0E3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4"/>
        <w:gridCol w:w="1158"/>
        <w:gridCol w:w="127"/>
        <w:gridCol w:w="1301"/>
      </w:tblGrid>
      <w:tr w:rsidR="00FA0E35" w:rsidRPr="0053369F" w14:paraId="28ED9863" w14:textId="77777777" w:rsidTr="00FF0C3D">
        <w:tc>
          <w:tcPr>
            <w:tcW w:w="5000" w:type="pct"/>
            <w:gridSpan w:val="13"/>
          </w:tcPr>
          <w:p w14:paraId="400C0A22" w14:textId="77777777" w:rsidR="00FA0E35" w:rsidRPr="0053369F" w:rsidRDefault="00FA0E35" w:rsidP="00FF0C3D">
            <w:pPr>
              <w:pStyle w:val="TAH"/>
            </w:pPr>
            <w:r w:rsidRPr="0053369F">
              <w:t>A-MPR test parameters for NS_05</w:t>
            </w:r>
          </w:p>
        </w:tc>
      </w:tr>
      <w:tr w:rsidR="00FA0E35" w:rsidRPr="0053369F" w14:paraId="68D993EB" w14:textId="77777777" w:rsidTr="00FF0C3D">
        <w:tc>
          <w:tcPr>
            <w:tcW w:w="316" w:type="pct"/>
            <w:vMerge w:val="restart"/>
            <w:shd w:val="clear" w:color="auto" w:fill="auto"/>
            <w:vAlign w:val="center"/>
          </w:tcPr>
          <w:p w14:paraId="3DFBE63B" w14:textId="77777777" w:rsidR="00FA0E35" w:rsidRPr="0053369F" w:rsidRDefault="00FA0E35" w:rsidP="00FF0C3D">
            <w:pPr>
              <w:pStyle w:val="TAH"/>
            </w:pPr>
            <w:r w:rsidRPr="0053369F">
              <w:t>Test ID</w:t>
            </w:r>
          </w:p>
        </w:tc>
        <w:tc>
          <w:tcPr>
            <w:tcW w:w="365" w:type="pct"/>
            <w:vMerge w:val="restart"/>
            <w:shd w:val="clear" w:color="auto" w:fill="auto"/>
            <w:vAlign w:val="center"/>
          </w:tcPr>
          <w:p w14:paraId="03BC3E3A" w14:textId="77777777" w:rsidR="00FA0E35" w:rsidRPr="0053369F" w:rsidRDefault="00FA0E35" w:rsidP="00FF0C3D">
            <w:pPr>
              <w:pStyle w:val="TAH"/>
            </w:pPr>
            <w:r w:rsidRPr="0053369F">
              <w:t xml:space="preserve">Fc </w:t>
            </w:r>
            <w:r w:rsidRPr="0053369F">
              <w:br/>
              <w:t>(MHz)</w:t>
            </w:r>
          </w:p>
        </w:tc>
        <w:tc>
          <w:tcPr>
            <w:tcW w:w="407" w:type="pct"/>
            <w:vMerge w:val="restart"/>
            <w:shd w:val="clear" w:color="auto" w:fill="auto"/>
            <w:vAlign w:val="center"/>
          </w:tcPr>
          <w:p w14:paraId="67ABF3E9" w14:textId="77777777" w:rsidR="00FA0E35" w:rsidRPr="0053369F" w:rsidRDefault="00FA0E35" w:rsidP="00FF0C3D">
            <w:pPr>
              <w:pStyle w:val="TAH"/>
            </w:pPr>
            <w:r w:rsidRPr="0053369F">
              <w:t>ChBw</w:t>
            </w:r>
            <w:r w:rsidRPr="0053369F">
              <w:br/>
              <w:t>(MHz)</w:t>
            </w:r>
          </w:p>
        </w:tc>
        <w:tc>
          <w:tcPr>
            <w:tcW w:w="426" w:type="pct"/>
            <w:vMerge w:val="restart"/>
            <w:shd w:val="clear" w:color="auto" w:fill="auto"/>
            <w:vAlign w:val="center"/>
          </w:tcPr>
          <w:p w14:paraId="4AB91E5D" w14:textId="77777777" w:rsidR="00FA0E35" w:rsidRPr="0053369F" w:rsidRDefault="00FA0E35" w:rsidP="00FF0C3D">
            <w:pPr>
              <w:pStyle w:val="TAH"/>
            </w:pPr>
            <w:r w:rsidRPr="0053369F">
              <w:t>SCS</w:t>
            </w:r>
            <w:r w:rsidRPr="0053369F">
              <w:br/>
              <w:t>(kHz)</w:t>
            </w:r>
          </w:p>
        </w:tc>
        <w:tc>
          <w:tcPr>
            <w:tcW w:w="560" w:type="pct"/>
            <w:vMerge w:val="restart"/>
            <w:shd w:val="clear" w:color="auto" w:fill="auto"/>
            <w:vAlign w:val="center"/>
          </w:tcPr>
          <w:p w14:paraId="3ACEC521" w14:textId="77777777" w:rsidR="00FA0E35" w:rsidRPr="0053369F" w:rsidRDefault="00FA0E35" w:rsidP="00FF0C3D">
            <w:pPr>
              <w:pStyle w:val="TAH"/>
            </w:pPr>
            <w:r w:rsidRPr="0053369F">
              <w:t>Downlink Config.</w:t>
            </w:r>
          </w:p>
        </w:tc>
        <w:tc>
          <w:tcPr>
            <w:tcW w:w="278" w:type="pct"/>
            <w:vMerge w:val="restart"/>
            <w:textDirection w:val="btLr"/>
            <w:vAlign w:val="center"/>
          </w:tcPr>
          <w:p w14:paraId="296D59AF" w14:textId="77777777" w:rsidR="00FA0E35" w:rsidRPr="0053369F" w:rsidRDefault="00FA0E35" w:rsidP="00FF0C3D">
            <w:pPr>
              <w:pStyle w:val="TAH"/>
            </w:pPr>
            <w:r w:rsidRPr="0053369F">
              <w:t>A-MPR</w:t>
            </w:r>
          </w:p>
        </w:tc>
        <w:tc>
          <w:tcPr>
            <w:tcW w:w="2648" w:type="pct"/>
            <w:gridSpan w:val="7"/>
          </w:tcPr>
          <w:p w14:paraId="6316481E" w14:textId="77777777" w:rsidR="00FA0E35" w:rsidRPr="0053369F" w:rsidRDefault="00FA0E35" w:rsidP="00FF0C3D">
            <w:pPr>
              <w:pStyle w:val="TAH"/>
            </w:pPr>
            <w:r w:rsidRPr="0053369F">
              <w:t>Uplink Configuration</w:t>
            </w:r>
          </w:p>
        </w:tc>
      </w:tr>
      <w:tr w:rsidR="00FA0E35" w:rsidRPr="0053369F" w14:paraId="6345CE41" w14:textId="77777777" w:rsidTr="00FF0C3D">
        <w:tc>
          <w:tcPr>
            <w:tcW w:w="316" w:type="pct"/>
            <w:vMerge/>
            <w:shd w:val="clear" w:color="auto" w:fill="auto"/>
            <w:tcMar>
              <w:left w:w="57" w:type="dxa"/>
              <w:right w:w="57" w:type="dxa"/>
            </w:tcMar>
            <w:vAlign w:val="center"/>
          </w:tcPr>
          <w:p w14:paraId="7E0C8339"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41130E47"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3179B47"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0BACB256"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7B4241EA" w14:textId="77777777" w:rsidR="00FA0E35" w:rsidRPr="0053369F" w:rsidRDefault="00FA0E35" w:rsidP="00FF0C3D">
            <w:pPr>
              <w:pStyle w:val="TAH"/>
            </w:pPr>
          </w:p>
        </w:tc>
        <w:tc>
          <w:tcPr>
            <w:tcW w:w="278" w:type="pct"/>
            <w:vMerge/>
          </w:tcPr>
          <w:p w14:paraId="37E7A272" w14:textId="77777777" w:rsidR="00FA0E35" w:rsidRPr="0053369F" w:rsidRDefault="00FA0E35" w:rsidP="00FF0C3D">
            <w:pPr>
              <w:pStyle w:val="TAH"/>
            </w:pPr>
          </w:p>
        </w:tc>
        <w:tc>
          <w:tcPr>
            <w:tcW w:w="702" w:type="pct"/>
            <w:gridSpan w:val="2"/>
            <w:vMerge w:val="restart"/>
          </w:tcPr>
          <w:p w14:paraId="4C4FD3BE" w14:textId="77777777" w:rsidR="00FA0E35" w:rsidRPr="0053369F" w:rsidRDefault="00FA0E35" w:rsidP="00FF0C3D">
            <w:pPr>
              <w:pStyle w:val="TAH"/>
            </w:pPr>
            <w:r w:rsidRPr="0053369F">
              <w:t>Modulation</w:t>
            </w:r>
          </w:p>
          <w:p w14:paraId="2D7B022E" w14:textId="77777777" w:rsidR="00FA0E35" w:rsidRPr="0053369F" w:rsidRDefault="00FA0E35" w:rsidP="00FF0C3D">
            <w:pPr>
              <w:pStyle w:val="TAH"/>
            </w:pPr>
            <w:r w:rsidRPr="0053369F">
              <w:t>(NOTE 2)</w:t>
            </w:r>
          </w:p>
        </w:tc>
        <w:tc>
          <w:tcPr>
            <w:tcW w:w="1946" w:type="pct"/>
            <w:gridSpan w:val="5"/>
            <w:shd w:val="clear" w:color="auto" w:fill="auto"/>
            <w:vAlign w:val="center"/>
          </w:tcPr>
          <w:p w14:paraId="630F769A" w14:textId="77777777" w:rsidR="00FA0E35" w:rsidRPr="0053369F" w:rsidRDefault="00FA0E35" w:rsidP="00FF0C3D">
            <w:pPr>
              <w:pStyle w:val="TAH"/>
            </w:pPr>
            <w:r w:rsidRPr="0053369F">
              <w:t>RB allocation (Note 1)</w:t>
            </w:r>
          </w:p>
        </w:tc>
      </w:tr>
      <w:tr w:rsidR="00FA0E35" w:rsidRPr="0053369F" w14:paraId="35560ACC" w14:textId="77777777" w:rsidTr="00FF0C3D">
        <w:trPr>
          <w:trHeight w:val="47"/>
        </w:trPr>
        <w:tc>
          <w:tcPr>
            <w:tcW w:w="316" w:type="pct"/>
            <w:vMerge/>
            <w:shd w:val="clear" w:color="auto" w:fill="auto"/>
            <w:tcMar>
              <w:left w:w="57" w:type="dxa"/>
              <w:right w:w="57" w:type="dxa"/>
            </w:tcMar>
            <w:vAlign w:val="center"/>
          </w:tcPr>
          <w:p w14:paraId="08068B6D"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7E1F9914"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D409538"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51A9500C"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6770B9DE" w14:textId="77777777" w:rsidR="00FA0E35" w:rsidRPr="0053369F" w:rsidRDefault="00FA0E35" w:rsidP="00FF0C3D">
            <w:pPr>
              <w:pStyle w:val="TAH"/>
            </w:pPr>
          </w:p>
        </w:tc>
        <w:tc>
          <w:tcPr>
            <w:tcW w:w="278" w:type="pct"/>
            <w:vMerge/>
          </w:tcPr>
          <w:p w14:paraId="6A976DDC" w14:textId="77777777" w:rsidR="00FA0E35" w:rsidRPr="0053369F" w:rsidRDefault="00FA0E35" w:rsidP="00FF0C3D">
            <w:pPr>
              <w:pStyle w:val="TAH"/>
            </w:pPr>
          </w:p>
        </w:tc>
        <w:tc>
          <w:tcPr>
            <w:tcW w:w="702" w:type="pct"/>
            <w:gridSpan w:val="2"/>
            <w:vMerge/>
          </w:tcPr>
          <w:p w14:paraId="4E5E868F" w14:textId="77777777" w:rsidR="00FA0E35" w:rsidRPr="0053369F" w:rsidRDefault="00FA0E35" w:rsidP="00FF0C3D">
            <w:pPr>
              <w:pStyle w:val="TAH"/>
            </w:pPr>
          </w:p>
        </w:tc>
        <w:tc>
          <w:tcPr>
            <w:tcW w:w="624" w:type="pct"/>
            <w:shd w:val="clear" w:color="auto" w:fill="auto"/>
            <w:vAlign w:val="center"/>
          </w:tcPr>
          <w:p w14:paraId="1B5CFC89" w14:textId="77777777" w:rsidR="00FA0E35" w:rsidRPr="0053369F" w:rsidRDefault="00FA0E35" w:rsidP="00FF0C3D">
            <w:pPr>
              <w:pStyle w:val="TAH"/>
            </w:pPr>
            <w:r w:rsidRPr="0053369F">
              <w:t>SCS</w:t>
            </w:r>
            <w:r w:rsidRPr="0053369F">
              <w:br/>
              <w:t>15 kHz</w:t>
            </w:r>
          </w:p>
        </w:tc>
        <w:tc>
          <w:tcPr>
            <w:tcW w:w="604" w:type="pct"/>
            <w:gridSpan w:val="2"/>
            <w:shd w:val="clear" w:color="auto" w:fill="auto"/>
            <w:vAlign w:val="center"/>
          </w:tcPr>
          <w:p w14:paraId="5950CC6A" w14:textId="77777777" w:rsidR="00FA0E35" w:rsidRPr="0053369F" w:rsidRDefault="00FA0E35" w:rsidP="00FF0C3D">
            <w:pPr>
              <w:pStyle w:val="TAH"/>
            </w:pPr>
            <w:r w:rsidRPr="0053369F">
              <w:t>SCS</w:t>
            </w:r>
            <w:r w:rsidRPr="0053369F">
              <w:br/>
              <w:t>30 kHz</w:t>
            </w:r>
          </w:p>
        </w:tc>
        <w:tc>
          <w:tcPr>
            <w:tcW w:w="718" w:type="pct"/>
            <w:gridSpan w:val="2"/>
            <w:shd w:val="clear" w:color="auto" w:fill="auto"/>
            <w:vAlign w:val="center"/>
          </w:tcPr>
          <w:p w14:paraId="0BBEE4A3" w14:textId="77777777" w:rsidR="00FA0E35" w:rsidRPr="0053369F" w:rsidRDefault="00FA0E35" w:rsidP="00FF0C3D">
            <w:pPr>
              <w:pStyle w:val="TAH"/>
            </w:pPr>
            <w:r w:rsidRPr="0053369F">
              <w:t>SCS</w:t>
            </w:r>
            <w:r w:rsidRPr="0053369F">
              <w:br/>
              <w:t>60 kHz</w:t>
            </w:r>
          </w:p>
        </w:tc>
      </w:tr>
      <w:tr w:rsidR="00FA0E35" w:rsidRPr="0053369F" w14:paraId="570FF27C" w14:textId="77777777" w:rsidTr="00FF0C3D">
        <w:tc>
          <w:tcPr>
            <w:tcW w:w="316" w:type="pct"/>
            <w:shd w:val="clear" w:color="auto" w:fill="auto"/>
            <w:tcMar>
              <w:left w:w="45" w:type="dxa"/>
              <w:right w:w="45" w:type="dxa"/>
            </w:tcMar>
            <w:vAlign w:val="bottom"/>
          </w:tcPr>
          <w:p w14:paraId="40E8F5D2" w14:textId="77777777" w:rsidR="00FA0E35" w:rsidRPr="0053369F" w:rsidRDefault="00FA0E35" w:rsidP="00FF0C3D">
            <w:pPr>
              <w:pStyle w:val="TAC"/>
              <w:rPr>
                <w:rFonts w:eastAsia="宋体"/>
              </w:rPr>
            </w:pPr>
            <w:r w:rsidRPr="0053369F">
              <w:rPr>
                <w:rFonts w:eastAsia="宋体"/>
              </w:rPr>
              <w:t>108</w:t>
            </w:r>
          </w:p>
        </w:tc>
        <w:tc>
          <w:tcPr>
            <w:tcW w:w="365" w:type="pct"/>
            <w:shd w:val="clear" w:color="auto" w:fill="auto"/>
            <w:tcMar>
              <w:left w:w="45" w:type="dxa"/>
              <w:right w:w="45" w:type="dxa"/>
            </w:tcMar>
            <w:vAlign w:val="center"/>
          </w:tcPr>
          <w:p w14:paraId="442B5E98" w14:textId="77777777" w:rsidR="00FA0E35" w:rsidRPr="0053369F" w:rsidRDefault="00FA0E35" w:rsidP="00FF0C3D">
            <w:pPr>
              <w:pStyle w:val="TAC"/>
              <w:rPr>
                <w:rFonts w:eastAsia="宋体"/>
              </w:rPr>
            </w:pPr>
            <w:r w:rsidRPr="0053369F">
              <w:rPr>
                <w:rFonts w:eastAsia="宋体"/>
              </w:rPr>
              <w:t>1922.5</w:t>
            </w:r>
          </w:p>
        </w:tc>
        <w:tc>
          <w:tcPr>
            <w:tcW w:w="407" w:type="pct"/>
            <w:shd w:val="clear" w:color="auto" w:fill="auto"/>
            <w:tcMar>
              <w:left w:w="45" w:type="dxa"/>
              <w:right w:w="45" w:type="dxa"/>
            </w:tcMar>
            <w:vAlign w:val="center"/>
          </w:tcPr>
          <w:p w14:paraId="4ED8B6DF" w14:textId="77777777" w:rsidR="00FA0E35" w:rsidRPr="0053369F" w:rsidRDefault="00FA0E35" w:rsidP="00FF0C3D">
            <w:pPr>
              <w:pStyle w:val="TAC"/>
              <w:rPr>
                <w:rFonts w:eastAsia="宋体"/>
              </w:rPr>
            </w:pPr>
            <w:r w:rsidRPr="0053369F">
              <w:rPr>
                <w:rFonts w:eastAsia="宋体"/>
              </w:rPr>
              <w:t>5</w:t>
            </w:r>
          </w:p>
        </w:tc>
        <w:tc>
          <w:tcPr>
            <w:tcW w:w="426" w:type="pct"/>
            <w:shd w:val="clear" w:color="auto" w:fill="auto"/>
            <w:tcMar>
              <w:left w:w="45" w:type="dxa"/>
              <w:right w:w="45" w:type="dxa"/>
            </w:tcMar>
            <w:vAlign w:val="center"/>
          </w:tcPr>
          <w:p w14:paraId="6AEC780E" w14:textId="77777777" w:rsidR="00FA0E35" w:rsidRPr="0053369F" w:rsidRDefault="00FA0E35" w:rsidP="00FF0C3D">
            <w:pPr>
              <w:pStyle w:val="TAC"/>
              <w:rPr>
                <w:rFonts w:eastAsia="宋体"/>
              </w:rPr>
            </w:pPr>
            <w:r w:rsidRPr="0053369F">
              <w:rPr>
                <w:rFonts w:eastAsia="宋体"/>
              </w:rPr>
              <w:t>15</w:t>
            </w:r>
          </w:p>
        </w:tc>
        <w:tc>
          <w:tcPr>
            <w:tcW w:w="560" w:type="pct"/>
            <w:vMerge w:val="restart"/>
            <w:shd w:val="clear" w:color="auto" w:fill="auto"/>
            <w:tcMar>
              <w:left w:w="45" w:type="dxa"/>
              <w:right w:w="45" w:type="dxa"/>
            </w:tcMar>
            <w:vAlign w:val="center"/>
          </w:tcPr>
          <w:p w14:paraId="0CC69245" w14:textId="77777777" w:rsidR="00FA0E35" w:rsidRPr="0053369F" w:rsidRDefault="00FA0E35" w:rsidP="00FF0C3D">
            <w:pPr>
              <w:pStyle w:val="TAC"/>
              <w:rPr>
                <w:rFonts w:eastAsia="宋体"/>
              </w:rPr>
            </w:pPr>
          </w:p>
        </w:tc>
        <w:tc>
          <w:tcPr>
            <w:tcW w:w="278" w:type="pct"/>
            <w:shd w:val="clear" w:color="auto" w:fill="auto"/>
            <w:vAlign w:val="center"/>
          </w:tcPr>
          <w:p w14:paraId="38E62B2C" w14:textId="77777777" w:rsidR="00FA0E35" w:rsidRPr="0053369F" w:rsidRDefault="00FA0E35" w:rsidP="00FF0C3D">
            <w:pPr>
              <w:pStyle w:val="TAC"/>
              <w:rPr>
                <w:rFonts w:eastAsia="宋体"/>
              </w:rPr>
            </w:pPr>
            <w:r w:rsidRPr="0053369F">
              <w:rPr>
                <w:rFonts w:eastAsia="宋体"/>
              </w:rPr>
              <w:t>A3</w:t>
            </w:r>
          </w:p>
        </w:tc>
        <w:tc>
          <w:tcPr>
            <w:tcW w:w="166" w:type="pct"/>
            <w:vMerge w:val="restart"/>
            <w:shd w:val="clear" w:color="auto" w:fill="auto"/>
          </w:tcPr>
          <w:p w14:paraId="7113031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016B37FF"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094FD7A1" w14:textId="77777777" w:rsidR="00FA0E35" w:rsidRPr="0053369F" w:rsidRDefault="00FA0E35" w:rsidP="00FF0C3D">
            <w:pPr>
              <w:pStyle w:val="TAC"/>
              <w:rPr>
                <w:rFonts w:eastAsia="宋体"/>
              </w:rPr>
            </w:pPr>
            <w:r w:rsidRPr="0053369F">
              <w:rPr>
                <w:rFonts w:eastAsia="宋体"/>
              </w:rPr>
              <w:t>Outer_Full</w:t>
            </w:r>
          </w:p>
        </w:tc>
      </w:tr>
      <w:tr w:rsidR="00FA0E35" w:rsidRPr="0053369F" w14:paraId="248FA84F" w14:textId="77777777" w:rsidTr="00FF0C3D">
        <w:tc>
          <w:tcPr>
            <w:tcW w:w="316" w:type="pct"/>
            <w:shd w:val="clear" w:color="auto" w:fill="auto"/>
            <w:tcMar>
              <w:left w:w="45" w:type="dxa"/>
              <w:right w:w="45" w:type="dxa"/>
            </w:tcMar>
            <w:vAlign w:val="bottom"/>
          </w:tcPr>
          <w:p w14:paraId="19D670D4" w14:textId="77777777" w:rsidR="00FA0E35" w:rsidRPr="0053369F" w:rsidRDefault="00FA0E35" w:rsidP="00FF0C3D">
            <w:pPr>
              <w:pStyle w:val="TAC"/>
              <w:rPr>
                <w:rFonts w:eastAsia="宋体"/>
              </w:rPr>
            </w:pPr>
            <w:r w:rsidRPr="0053369F">
              <w:rPr>
                <w:rFonts w:eastAsia="宋体"/>
              </w:rPr>
              <w:t>109</w:t>
            </w:r>
          </w:p>
        </w:tc>
        <w:tc>
          <w:tcPr>
            <w:tcW w:w="365" w:type="pct"/>
            <w:shd w:val="clear" w:color="auto" w:fill="auto"/>
            <w:tcMar>
              <w:left w:w="45" w:type="dxa"/>
              <w:right w:w="45" w:type="dxa"/>
            </w:tcMar>
            <w:vAlign w:val="center"/>
          </w:tcPr>
          <w:p w14:paraId="52B334DB"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3FFF861B"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48C89DC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53592784" w14:textId="77777777" w:rsidR="00FA0E35" w:rsidRPr="0053369F" w:rsidRDefault="00FA0E35" w:rsidP="00FF0C3D">
            <w:pPr>
              <w:pStyle w:val="TAC"/>
              <w:rPr>
                <w:rFonts w:eastAsia="宋体"/>
              </w:rPr>
            </w:pPr>
          </w:p>
        </w:tc>
        <w:tc>
          <w:tcPr>
            <w:tcW w:w="278" w:type="pct"/>
            <w:shd w:val="clear" w:color="auto" w:fill="auto"/>
            <w:vAlign w:val="center"/>
          </w:tcPr>
          <w:p w14:paraId="1E4DDF74"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C821938"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160E360A"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3A3BD60E" w14:textId="77777777" w:rsidR="00FA0E35" w:rsidRPr="0053369F" w:rsidRDefault="00FA0E35" w:rsidP="00FF0C3D">
            <w:pPr>
              <w:pStyle w:val="TAC"/>
              <w:rPr>
                <w:rFonts w:eastAsia="宋体"/>
              </w:rPr>
            </w:pPr>
            <w:r w:rsidRPr="0053369F">
              <w:rPr>
                <w:rFonts w:eastAsia="宋体"/>
              </w:rPr>
              <w:t>Outer_Full</w:t>
            </w:r>
          </w:p>
        </w:tc>
      </w:tr>
      <w:tr w:rsidR="00FA0E35" w:rsidRPr="0053369F" w14:paraId="756A702A" w14:textId="77777777" w:rsidTr="00FF0C3D">
        <w:tc>
          <w:tcPr>
            <w:tcW w:w="316" w:type="pct"/>
            <w:shd w:val="clear" w:color="auto" w:fill="auto"/>
            <w:tcMar>
              <w:left w:w="45" w:type="dxa"/>
              <w:right w:w="45" w:type="dxa"/>
            </w:tcMar>
            <w:vAlign w:val="bottom"/>
          </w:tcPr>
          <w:p w14:paraId="3638B4A5" w14:textId="77777777" w:rsidR="00FA0E35" w:rsidRPr="0053369F" w:rsidRDefault="00FA0E35" w:rsidP="00FF0C3D">
            <w:pPr>
              <w:pStyle w:val="TAC"/>
              <w:rPr>
                <w:rFonts w:eastAsia="宋体"/>
              </w:rPr>
            </w:pPr>
            <w:r w:rsidRPr="0053369F">
              <w:rPr>
                <w:rFonts w:eastAsia="宋体"/>
              </w:rPr>
              <w:t>110</w:t>
            </w:r>
          </w:p>
        </w:tc>
        <w:tc>
          <w:tcPr>
            <w:tcW w:w="365" w:type="pct"/>
            <w:shd w:val="clear" w:color="auto" w:fill="auto"/>
            <w:tcMar>
              <w:left w:w="45" w:type="dxa"/>
              <w:right w:w="45" w:type="dxa"/>
            </w:tcMar>
            <w:vAlign w:val="center"/>
          </w:tcPr>
          <w:p w14:paraId="3876DE88"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4343D0E9"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1BB25BC1"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2476BE2D" w14:textId="77777777" w:rsidR="00FA0E35" w:rsidRPr="0053369F" w:rsidRDefault="00FA0E35" w:rsidP="00FF0C3D">
            <w:pPr>
              <w:pStyle w:val="TAC"/>
              <w:rPr>
                <w:rFonts w:eastAsia="宋体"/>
              </w:rPr>
            </w:pPr>
          </w:p>
        </w:tc>
        <w:tc>
          <w:tcPr>
            <w:tcW w:w="278" w:type="pct"/>
            <w:shd w:val="clear" w:color="auto" w:fill="auto"/>
            <w:vAlign w:val="center"/>
          </w:tcPr>
          <w:p w14:paraId="7A6A8DA0"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C825B0"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6D5AC6CC"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4E897599" w14:textId="77777777" w:rsidR="00FA0E35" w:rsidRPr="0053369F" w:rsidRDefault="00FA0E35" w:rsidP="00FF0C3D">
            <w:pPr>
              <w:pStyle w:val="TAC"/>
              <w:rPr>
                <w:rFonts w:eastAsia="宋体"/>
              </w:rPr>
            </w:pPr>
            <w:r w:rsidRPr="0053369F">
              <w:rPr>
                <w:rFonts w:eastAsia="宋体"/>
              </w:rPr>
              <w:t>42@10</w:t>
            </w:r>
          </w:p>
        </w:tc>
        <w:tc>
          <w:tcPr>
            <w:tcW w:w="646" w:type="pct"/>
            <w:gridSpan w:val="2"/>
            <w:shd w:val="clear" w:color="auto" w:fill="auto"/>
            <w:vAlign w:val="center"/>
          </w:tcPr>
          <w:p w14:paraId="0A71413B" w14:textId="77777777" w:rsidR="00FA0E35" w:rsidRPr="0053369F" w:rsidRDefault="00FA0E35" w:rsidP="00FF0C3D">
            <w:pPr>
              <w:pStyle w:val="TAC"/>
              <w:rPr>
                <w:rFonts w:eastAsia="宋体"/>
              </w:rPr>
            </w:pPr>
            <w:r w:rsidRPr="0053369F">
              <w:rPr>
                <w:rFonts w:eastAsia="宋体"/>
              </w:rPr>
              <w:t>18@5</w:t>
            </w:r>
          </w:p>
        </w:tc>
        <w:tc>
          <w:tcPr>
            <w:tcW w:w="654" w:type="pct"/>
            <w:shd w:val="clear" w:color="auto" w:fill="auto"/>
            <w:vAlign w:val="center"/>
          </w:tcPr>
          <w:p w14:paraId="35E03553" w14:textId="77777777" w:rsidR="00FA0E35" w:rsidRPr="0053369F" w:rsidRDefault="00FA0E35" w:rsidP="00FF0C3D">
            <w:pPr>
              <w:pStyle w:val="TAC"/>
              <w:rPr>
                <w:rFonts w:eastAsia="宋体"/>
              </w:rPr>
            </w:pPr>
            <w:r w:rsidRPr="0053369F">
              <w:rPr>
                <w:rFonts w:eastAsia="宋体"/>
              </w:rPr>
              <w:t>8@3</w:t>
            </w:r>
          </w:p>
        </w:tc>
      </w:tr>
      <w:tr w:rsidR="00FA0E35" w:rsidRPr="0053369F" w14:paraId="6E46EED1" w14:textId="77777777" w:rsidTr="00FF0C3D">
        <w:tc>
          <w:tcPr>
            <w:tcW w:w="316" w:type="pct"/>
            <w:shd w:val="clear" w:color="auto" w:fill="auto"/>
            <w:tcMar>
              <w:left w:w="45" w:type="dxa"/>
              <w:right w:w="45" w:type="dxa"/>
            </w:tcMar>
            <w:vAlign w:val="bottom"/>
          </w:tcPr>
          <w:p w14:paraId="0F5DF23F" w14:textId="77777777" w:rsidR="00FA0E35" w:rsidRPr="0053369F" w:rsidRDefault="00FA0E35" w:rsidP="00FF0C3D">
            <w:pPr>
              <w:pStyle w:val="TAC"/>
              <w:rPr>
                <w:rFonts w:eastAsia="宋体"/>
              </w:rPr>
            </w:pPr>
            <w:r w:rsidRPr="0053369F">
              <w:rPr>
                <w:rFonts w:eastAsia="宋体"/>
              </w:rPr>
              <w:t>111</w:t>
            </w:r>
          </w:p>
        </w:tc>
        <w:tc>
          <w:tcPr>
            <w:tcW w:w="365" w:type="pct"/>
            <w:shd w:val="clear" w:color="auto" w:fill="auto"/>
            <w:tcMar>
              <w:left w:w="45" w:type="dxa"/>
              <w:right w:w="45" w:type="dxa"/>
            </w:tcMar>
            <w:vAlign w:val="center"/>
          </w:tcPr>
          <w:p w14:paraId="22231F73"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387A39F9"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440ECBF7"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06B399A7" w14:textId="77777777" w:rsidR="00FA0E35" w:rsidRPr="0053369F" w:rsidRDefault="00FA0E35" w:rsidP="00FF0C3D">
            <w:pPr>
              <w:pStyle w:val="TAC"/>
              <w:rPr>
                <w:rFonts w:eastAsia="宋体"/>
              </w:rPr>
            </w:pPr>
          </w:p>
        </w:tc>
        <w:tc>
          <w:tcPr>
            <w:tcW w:w="278" w:type="pct"/>
            <w:shd w:val="clear" w:color="auto" w:fill="auto"/>
            <w:vAlign w:val="center"/>
          </w:tcPr>
          <w:p w14:paraId="331A43C1"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1A623C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2DB7228C"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65B51080" w14:textId="77777777" w:rsidR="00FA0E35" w:rsidRPr="0053369F" w:rsidRDefault="00FA0E35" w:rsidP="00FF0C3D">
            <w:pPr>
              <w:pStyle w:val="TAC"/>
              <w:rPr>
                <w:rFonts w:eastAsia="宋体"/>
              </w:rPr>
            </w:pPr>
            <w:r w:rsidRPr="0053369F">
              <w:rPr>
                <w:rFonts w:eastAsia="宋体"/>
              </w:rPr>
              <w:t>Outer_Full</w:t>
            </w:r>
          </w:p>
        </w:tc>
      </w:tr>
      <w:tr w:rsidR="00FA0E35" w:rsidRPr="0053369F" w14:paraId="0EA8D038" w14:textId="77777777" w:rsidTr="00FF0C3D">
        <w:tc>
          <w:tcPr>
            <w:tcW w:w="316" w:type="pct"/>
            <w:shd w:val="clear" w:color="auto" w:fill="auto"/>
            <w:tcMar>
              <w:left w:w="45" w:type="dxa"/>
              <w:right w:w="45" w:type="dxa"/>
            </w:tcMar>
            <w:vAlign w:val="bottom"/>
          </w:tcPr>
          <w:p w14:paraId="3244AC7B" w14:textId="77777777" w:rsidR="00FA0E35" w:rsidRPr="0053369F" w:rsidRDefault="00FA0E35" w:rsidP="00FF0C3D">
            <w:pPr>
              <w:pStyle w:val="TAC"/>
              <w:rPr>
                <w:rFonts w:eastAsia="宋体"/>
              </w:rPr>
            </w:pPr>
            <w:r w:rsidRPr="0053369F">
              <w:rPr>
                <w:rFonts w:eastAsia="宋体"/>
              </w:rPr>
              <w:t>112</w:t>
            </w:r>
          </w:p>
        </w:tc>
        <w:tc>
          <w:tcPr>
            <w:tcW w:w="365" w:type="pct"/>
            <w:shd w:val="clear" w:color="auto" w:fill="auto"/>
            <w:tcMar>
              <w:left w:w="45" w:type="dxa"/>
              <w:right w:w="45" w:type="dxa"/>
            </w:tcMar>
            <w:vAlign w:val="center"/>
          </w:tcPr>
          <w:p w14:paraId="0F99BB89"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17BC29E0"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289F253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7C6329E2" w14:textId="77777777" w:rsidR="00FA0E35" w:rsidRPr="0053369F" w:rsidRDefault="00FA0E35" w:rsidP="00FF0C3D">
            <w:pPr>
              <w:pStyle w:val="TAC"/>
              <w:rPr>
                <w:rFonts w:eastAsia="宋体"/>
              </w:rPr>
            </w:pPr>
          </w:p>
        </w:tc>
        <w:tc>
          <w:tcPr>
            <w:tcW w:w="278" w:type="pct"/>
            <w:shd w:val="clear" w:color="auto" w:fill="auto"/>
            <w:vAlign w:val="center"/>
          </w:tcPr>
          <w:p w14:paraId="034AB5D2"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2DF05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6AE6AB"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0D201886" w14:textId="77777777" w:rsidR="00FA0E35" w:rsidRPr="0053369F" w:rsidRDefault="00FA0E35" w:rsidP="00FF0C3D">
            <w:pPr>
              <w:pStyle w:val="TAC"/>
              <w:rPr>
                <w:rFonts w:eastAsia="宋体"/>
              </w:rPr>
            </w:pPr>
            <w:r w:rsidRPr="0053369F">
              <w:rPr>
                <w:rFonts w:eastAsia="宋体"/>
              </w:rPr>
              <w:t>60@19</w:t>
            </w:r>
          </w:p>
        </w:tc>
        <w:tc>
          <w:tcPr>
            <w:tcW w:w="646" w:type="pct"/>
            <w:gridSpan w:val="2"/>
            <w:shd w:val="clear" w:color="auto" w:fill="auto"/>
            <w:vAlign w:val="center"/>
          </w:tcPr>
          <w:p w14:paraId="23597D76" w14:textId="77777777" w:rsidR="00FA0E35" w:rsidRPr="0053369F" w:rsidRDefault="00FA0E35" w:rsidP="00FF0C3D">
            <w:pPr>
              <w:pStyle w:val="TAC"/>
              <w:rPr>
                <w:rFonts w:eastAsia="宋体"/>
              </w:rPr>
            </w:pPr>
            <w:r w:rsidRPr="0053369F">
              <w:rPr>
                <w:rFonts w:eastAsia="宋体"/>
              </w:rPr>
              <w:t>28@10</w:t>
            </w:r>
          </w:p>
        </w:tc>
        <w:tc>
          <w:tcPr>
            <w:tcW w:w="654" w:type="pct"/>
            <w:shd w:val="clear" w:color="auto" w:fill="auto"/>
            <w:vAlign w:val="center"/>
          </w:tcPr>
          <w:p w14:paraId="3B2ED4DC" w14:textId="77777777" w:rsidR="00FA0E35" w:rsidRPr="0053369F" w:rsidRDefault="00FA0E35" w:rsidP="00FF0C3D">
            <w:pPr>
              <w:pStyle w:val="TAC"/>
              <w:rPr>
                <w:rFonts w:eastAsia="宋体"/>
              </w:rPr>
            </w:pPr>
            <w:r w:rsidRPr="0053369F">
              <w:rPr>
                <w:rFonts w:eastAsia="宋体"/>
              </w:rPr>
              <w:t>12@5</w:t>
            </w:r>
          </w:p>
        </w:tc>
      </w:tr>
      <w:tr w:rsidR="00FA0E35" w:rsidRPr="0053369F" w14:paraId="706BDAA7" w14:textId="77777777" w:rsidTr="00FF0C3D">
        <w:tc>
          <w:tcPr>
            <w:tcW w:w="316" w:type="pct"/>
            <w:shd w:val="clear" w:color="auto" w:fill="auto"/>
            <w:tcMar>
              <w:left w:w="45" w:type="dxa"/>
              <w:right w:w="45" w:type="dxa"/>
            </w:tcMar>
            <w:vAlign w:val="bottom"/>
          </w:tcPr>
          <w:p w14:paraId="7D48B514" w14:textId="77777777" w:rsidR="00FA0E35" w:rsidRPr="0053369F" w:rsidRDefault="00FA0E35" w:rsidP="00FF0C3D">
            <w:pPr>
              <w:pStyle w:val="TAC"/>
              <w:rPr>
                <w:rFonts w:eastAsia="宋体"/>
              </w:rPr>
            </w:pPr>
            <w:r w:rsidRPr="0053369F">
              <w:rPr>
                <w:rFonts w:eastAsia="宋体"/>
              </w:rPr>
              <w:t>113</w:t>
            </w:r>
          </w:p>
        </w:tc>
        <w:tc>
          <w:tcPr>
            <w:tcW w:w="365" w:type="pct"/>
            <w:shd w:val="clear" w:color="auto" w:fill="auto"/>
            <w:tcMar>
              <w:left w:w="45" w:type="dxa"/>
              <w:right w:w="45" w:type="dxa"/>
            </w:tcMar>
            <w:vAlign w:val="center"/>
          </w:tcPr>
          <w:p w14:paraId="6957BE11" w14:textId="77777777" w:rsidR="00FA0E35" w:rsidRPr="0053369F" w:rsidRDefault="00FA0E35" w:rsidP="00FF0C3D">
            <w:pPr>
              <w:pStyle w:val="TAC"/>
              <w:rPr>
                <w:rFonts w:eastAsia="宋体"/>
              </w:rPr>
            </w:pPr>
            <w:r w:rsidRPr="0053369F">
              <w:rPr>
                <w:rFonts w:eastAsia="宋体"/>
              </w:rPr>
              <w:t>1932.5</w:t>
            </w:r>
          </w:p>
        </w:tc>
        <w:tc>
          <w:tcPr>
            <w:tcW w:w="407" w:type="pct"/>
            <w:shd w:val="clear" w:color="auto" w:fill="auto"/>
            <w:tcMar>
              <w:left w:w="45" w:type="dxa"/>
              <w:right w:w="45" w:type="dxa"/>
            </w:tcMar>
            <w:vAlign w:val="center"/>
          </w:tcPr>
          <w:p w14:paraId="6623917A"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7D90E67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3AE62159" w14:textId="77777777" w:rsidR="00FA0E35" w:rsidRPr="0053369F" w:rsidRDefault="00FA0E35" w:rsidP="00FF0C3D">
            <w:pPr>
              <w:pStyle w:val="TAC"/>
              <w:rPr>
                <w:rFonts w:eastAsia="宋体"/>
              </w:rPr>
            </w:pPr>
          </w:p>
        </w:tc>
        <w:tc>
          <w:tcPr>
            <w:tcW w:w="278" w:type="pct"/>
            <w:shd w:val="clear" w:color="auto" w:fill="auto"/>
            <w:vAlign w:val="center"/>
          </w:tcPr>
          <w:p w14:paraId="299A1D23"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85C9E5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432FBD2"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22F37212" w14:textId="77777777" w:rsidR="00FA0E35" w:rsidRPr="0053369F" w:rsidRDefault="00FA0E35" w:rsidP="00FF0C3D">
            <w:pPr>
              <w:pStyle w:val="TAC"/>
              <w:rPr>
                <w:rFonts w:eastAsia="宋体"/>
              </w:rPr>
            </w:pPr>
            <w:r w:rsidRPr="0053369F">
              <w:rPr>
                <w:rFonts w:eastAsia="宋体"/>
              </w:rPr>
              <w:t>Outer_Full</w:t>
            </w:r>
          </w:p>
        </w:tc>
      </w:tr>
      <w:tr w:rsidR="00FA0E35" w:rsidRPr="0053369F" w14:paraId="373A7446" w14:textId="77777777" w:rsidTr="00FF0C3D">
        <w:tc>
          <w:tcPr>
            <w:tcW w:w="316" w:type="pct"/>
            <w:shd w:val="clear" w:color="auto" w:fill="auto"/>
            <w:tcMar>
              <w:left w:w="45" w:type="dxa"/>
              <w:right w:w="45" w:type="dxa"/>
            </w:tcMar>
            <w:vAlign w:val="bottom"/>
          </w:tcPr>
          <w:p w14:paraId="74B028C2" w14:textId="77777777" w:rsidR="00FA0E35" w:rsidRPr="0053369F" w:rsidRDefault="00FA0E35" w:rsidP="00FF0C3D">
            <w:pPr>
              <w:pStyle w:val="TAC"/>
              <w:rPr>
                <w:rFonts w:eastAsia="宋体"/>
              </w:rPr>
            </w:pPr>
            <w:r w:rsidRPr="0053369F">
              <w:rPr>
                <w:rFonts w:eastAsia="宋体"/>
              </w:rPr>
              <w:t>114</w:t>
            </w:r>
          </w:p>
        </w:tc>
        <w:tc>
          <w:tcPr>
            <w:tcW w:w="365" w:type="pct"/>
            <w:shd w:val="clear" w:color="auto" w:fill="auto"/>
            <w:tcMar>
              <w:left w:w="45" w:type="dxa"/>
              <w:right w:w="45" w:type="dxa"/>
            </w:tcMar>
            <w:vAlign w:val="center"/>
          </w:tcPr>
          <w:p w14:paraId="2518907E"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3A6BE88C"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58C5143B"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1BA5FF51" w14:textId="77777777" w:rsidR="00FA0E35" w:rsidRPr="0053369F" w:rsidRDefault="00FA0E35" w:rsidP="00FF0C3D">
            <w:pPr>
              <w:pStyle w:val="TAC"/>
              <w:rPr>
                <w:rFonts w:eastAsia="宋体"/>
              </w:rPr>
            </w:pPr>
          </w:p>
        </w:tc>
        <w:tc>
          <w:tcPr>
            <w:tcW w:w="278" w:type="pct"/>
            <w:shd w:val="clear" w:color="auto" w:fill="auto"/>
            <w:vAlign w:val="center"/>
          </w:tcPr>
          <w:p w14:paraId="4A407EC6"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74C3C2F"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2ADB124"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4C71724B" w14:textId="77777777" w:rsidR="00FA0E35" w:rsidRPr="0053369F" w:rsidRDefault="00FA0E35" w:rsidP="00FF0C3D">
            <w:pPr>
              <w:pStyle w:val="TAC"/>
              <w:rPr>
                <w:rFonts w:eastAsia="宋体"/>
              </w:rPr>
            </w:pPr>
            <w:r w:rsidRPr="0053369F">
              <w:rPr>
                <w:rFonts w:eastAsia="宋体"/>
              </w:rPr>
              <w:t>Outer_Full</w:t>
            </w:r>
          </w:p>
        </w:tc>
      </w:tr>
      <w:tr w:rsidR="00FA0E35" w:rsidRPr="0053369F" w14:paraId="39A7239C" w14:textId="77777777" w:rsidTr="00FF0C3D">
        <w:tc>
          <w:tcPr>
            <w:tcW w:w="316" w:type="pct"/>
            <w:shd w:val="clear" w:color="auto" w:fill="auto"/>
            <w:tcMar>
              <w:left w:w="45" w:type="dxa"/>
              <w:right w:w="45" w:type="dxa"/>
            </w:tcMar>
            <w:vAlign w:val="bottom"/>
          </w:tcPr>
          <w:p w14:paraId="588B70C7" w14:textId="77777777" w:rsidR="00FA0E35" w:rsidRPr="0053369F" w:rsidRDefault="00FA0E35" w:rsidP="00FF0C3D">
            <w:pPr>
              <w:pStyle w:val="TAC"/>
              <w:rPr>
                <w:rFonts w:eastAsia="宋体"/>
              </w:rPr>
            </w:pPr>
            <w:r w:rsidRPr="0053369F">
              <w:rPr>
                <w:rFonts w:eastAsia="宋体"/>
              </w:rPr>
              <w:t>115</w:t>
            </w:r>
          </w:p>
        </w:tc>
        <w:tc>
          <w:tcPr>
            <w:tcW w:w="365" w:type="pct"/>
            <w:shd w:val="clear" w:color="auto" w:fill="auto"/>
            <w:tcMar>
              <w:left w:w="45" w:type="dxa"/>
              <w:right w:w="45" w:type="dxa"/>
            </w:tcMar>
            <w:vAlign w:val="center"/>
          </w:tcPr>
          <w:p w14:paraId="787269D7"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58535E5B"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1157AFA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6BF9CD3D" w14:textId="77777777" w:rsidR="00FA0E35" w:rsidRPr="0053369F" w:rsidRDefault="00FA0E35" w:rsidP="00FF0C3D">
            <w:pPr>
              <w:pStyle w:val="TAC"/>
              <w:rPr>
                <w:rFonts w:eastAsia="宋体"/>
              </w:rPr>
            </w:pPr>
          </w:p>
        </w:tc>
        <w:tc>
          <w:tcPr>
            <w:tcW w:w="278" w:type="pct"/>
            <w:shd w:val="clear" w:color="auto" w:fill="auto"/>
            <w:vAlign w:val="center"/>
          </w:tcPr>
          <w:p w14:paraId="694392DF"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0665CA3"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FCBB12"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67A183EB" w14:textId="77777777" w:rsidR="00FA0E35" w:rsidRPr="0053369F" w:rsidRDefault="00FA0E35" w:rsidP="00FF0C3D">
            <w:pPr>
              <w:pStyle w:val="TAC"/>
              <w:rPr>
                <w:rFonts w:eastAsia="宋体"/>
              </w:rPr>
            </w:pPr>
            <w:r w:rsidRPr="0053369F">
              <w:rPr>
                <w:rFonts w:eastAsia="宋体"/>
              </w:rPr>
              <w:t>78@28</w:t>
            </w:r>
          </w:p>
        </w:tc>
        <w:tc>
          <w:tcPr>
            <w:tcW w:w="646" w:type="pct"/>
            <w:gridSpan w:val="2"/>
            <w:shd w:val="clear" w:color="auto" w:fill="auto"/>
            <w:vAlign w:val="center"/>
          </w:tcPr>
          <w:p w14:paraId="3A4EBB2B" w14:textId="77777777" w:rsidR="00FA0E35" w:rsidRPr="0053369F" w:rsidRDefault="00FA0E35" w:rsidP="00FF0C3D">
            <w:pPr>
              <w:pStyle w:val="TAC"/>
              <w:rPr>
                <w:rFonts w:eastAsia="宋体"/>
              </w:rPr>
            </w:pPr>
            <w:r w:rsidRPr="0053369F">
              <w:rPr>
                <w:rFonts w:eastAsia="宋体"/>
              </w:rPr>
              <w:t>37@14</w:t>
            </w:r>
          </w:p>
        </w:tc>
        <w:tc>
          <w:tcPr>
            <w:tcW w:w="654" w:type="pct"/>
            <w:shd w:val="clear" w:color="auto" w:fill="auto"/>
            <w:vAlign w:val="center"/>
          </w:tcPr>
          <w:p w14:paraId="796F3091" w14:textId="77777777" w:rsidR="00FA0E35" w:rsidRPr="0053369F" w:rsidRDefault="00FA0E35" w:rsidP="00FF0C3D">
            <w:pPr>
              <w:pStyle w:val="TAC"/>
              <w:rPr>
                <w:rFonts w:eastAsia="宋体"/>
              </w:rPr>
            </w:pPr>
            <w:r w:rsidRPr="0053369F">
              <w:rPr>
                <w:rFonts w:eastAsia="宋体"/>
              </w:rPr>
              <w:t>17@7</w:t>
            </w:r>
          </w:p>
        </w:tc>
      </w:tr>
      <w:tr w:rsidR="00FA0E35" w:rsidRPr="0053369F" w14:paraId="10064A1C" w14:textId="77777777" w:rsidTr="00FF0C3D">
        <w:tc>
          <w:tcPr>
            <w:tcW w:w="5000" w:type="pct"/>
            <w:gridSpan w:val="13"/>
            <w:shd w:val="clear" w:color="auto" w:fill="auto"/>
            <w:tcMar>
              <w:left w:w="45" w:type="dxa"/>
              <w:right w:w="45" w:type="dxa"/>
            </w:tcMar>
          </w:tcPr>
          <w:p w14:paraId="5C0DF81A"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1EF3F4E2"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5C55DD00" w14:textId="77777777" w:rsidR="00FA0E35" w:rsidRPr="0053369F" w:rsidRDefault="00FA0E35" w:rsidP="00FA0E35"/>
    <w:p w14:paraId="650C381E" w14:textId="77777777" w:rsidR="00FA0E35" w:rsidRPr="0053369F" w:rsidRDefault="00FA0E35" w:rsidP="00FA0E35">
      <w:pPr>
        <w:pStyle w:val="TH"/>
      </w:pPr>
      <w:r w:rsidRPr="0053369F">
        <w:t>Table 6.2.3.4.1-4a: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6"/>
        <w:gridCol w:w="789"/>
        <w:gridCol w:w="824"/>
        <w:gridCol w:w="1090"/>
        <w:gridCol w:w="657"/>
        <w:gridCol w:w="436"/>
        <w:gridCol w:w="340"/>
        <w:gridCol w:w="681"/>
        <w:gridCol w:w="1203"/>
        <w:gridCol w:w="1250"/>
        <w:gridCol w:w="1282"/>
      </w:tblGrid>
      <w:tr w:rsidR="00FA0E35" w:rsidRPr="0053369F" w14:paraId="299B1BA2"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20D1BF0D" w14:textId="77777777" w:rsidR="00FA0E35" w:rsidRPr="0053369F" w:rsidRDefault="00FA0E35" w:rsidP="00FF0C3D">
            <w:pPr>
              <w:pStyle w:val="TAH"/>
            </w:pPr>
            <w:r w:rsidRPr="0053369F">
              <w:t>Initial Conditions</w:t>
            </w:r>
          </w:p>
        </w:tc>
      </w:tr>
      <w:tr w:rsidR="00FA0E35" w:rsidRPr="0053369F" w14:paraId="69C25379"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3E7FDB63" w14:textId="77777777" w:rsidR="00FA0E35" w:rsidRPr="0053369F" w:rsidRDefault="00FA0E35" w:rsidP="00FF0C3D">
            <w:pPr>
              <w:pStyle w:val="TAL"/>
            </w:pPr>
            <w:r w:rsidRPr="0053369F">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4A102E05" w14:textId="77777777" w:rsidR="00FA0E35" w:rsidRPr="0053369F" w:rsidRDefault="00FA0E35" w:rsidP="00FF0C3D">
            <w:pPr>
              <w:pStyle w:val="TAL"/>
            </w:pPr>
            <w:r w:rsidRPr="0053369F">
              <w:t>Normal</w:t>
            </w:r>
          </w:p>
        </w:tc>
      </w:tr>
      <w:tr w:rsidR="00FA0E35" w:rsidRPr="0053369F" w14:paraId="64E00438"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5F094B1B" w14:textId="77777777" w:rsidR="00FA0E35" w:rsidRPr="0053369F" w:rsidRDefault="00FA0E35" w:rsidP="00FF0C3D">
            <w:pPr>
              <w:pStyle w:val="TAL"/>
            </w:pPr>
            <w:r w:rsidRPr="0053369F">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2933835" w14:textId="77777777" w:rsidR="00FA0E35" w:rsidRPr="0053369F" w:rsidRDefault="00FA0E35" w:rsidP="00FF0C3D">
            <w:pPr>
              <w:pStyle w:val="TAL"/>
            </w:pPr>
            <w:r w:rsidRPr="0053369F">
              <w:t>Use uplink carrier centre frequency (Fc) as specified in test parameters</w:t>
            </w:r>
          </w:p>
        </w:tc>
      </w:tr>
      <w:tr w:rsidR="00FA0E35" w:rsidRPr="0053369F" w14:paraId="2B620FD4"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010ED6AE" w14:textId="77777777" w:rsidR="00FA0E35" w:rsidRPr="0053369F" w:rsidRDefault="00FA0E35" w:rsidP="00FF0C3D">
            <w:pPr>
              <w:pStyle w:val="TAL"/>
            </w:pPr>
            <w:r w:rsidRPr="0053369F">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314E7EC5" w14:textId="77777777" w:rsidR="00FA0E35" w:rsidRPr="0053369F" w:rsidRDefault="00FA0E35" w:rsidP="00FF0C3D">
            <w:pPr>
              <w:pStyle w:val="TAL"/>
              <w:rPr>
                <w:lang w:eastAsia="zh-CN"/>
              </w:rPr>
            </w:pPr>
            <w:r w:rsidRPr="0053369F">
              <w:t>5 MHz, 10 MHz, 15 MHz, 20 MHz</w:t>
            </w:r>
          </w:p>
        </w:tc>
      </w:tr>
      <w:tr w:rsidR="00FA0E35" w:rsidRPr="0053369F" w14:paraId="7A677A90"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6C060933" w14:textId="77777777" w:rsidR="00FA0E35" w:rsidRPr="0053369F" w:rsidRDefault="00FA0E35" w:rsidP="00FF0C3D">
            <w:pPr>
              <w:pStyle w:val="TAL"/>
            </w:pPr>
            <w:r w:rsidRPr="0053369F">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3E9BCF2B" w14:textId="77777777" w:rsidR="00FA0E35" w:rsidRPr="0053369F" w:rsidRDefault="00FA0E35" w:rsidP="00FF0C3D">
            <w:pPr>
              <w:pStyle w:val="TAL"/>
              <w:rPr>
                <w:lang w:eastAsia="zh-CN"/>
              </w:rPr>
            </w:pPr>
            <w:r w:rsidRPr="0053369F">
              <w:t>Lowest, Highest unless otherwise specified in test parameters.</w:t>
            </w:r>
          </w:p>
        </w:tc>
      </w:tr>
      <w:tr w:rsidR="00FA0E35" w:rsidRPr="0053369F" w14:paraId="1B30735C"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ED5CD43" w14:textId="77777777" w:rsidR="00FA0E35" w:rsidRPr="0053369F" w:rsidRDefault="00FA0E35" w:rsidP="00FF0C3D">
            <w:pPr>
              <w:pStyle w:val="TAH"/>
            </w:pPr>
            <w:r w:rsidRPr="0053369F">
              <w:t>A-MPR test parameters for NS_05 and NS_05U</w:t>
            </w:r>
          </w:p>
        </w:tc>
      </w:tr>
      <w:tr w:rsidR="00FA0E35" w:rsidRPr="0053369F" w14:paraId="46FE07BB" w14:textId="77777777" w:rsidTr="00FF0C3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CC6592E"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5057FB7F" w14:textId="77777777" w:rsidR="00FA0E35" w:rsidRPr="0053369F" w:rsidRDefault="00FA0E35" w:rsidP="00FF0C3D">
            <w:pPr>
              <w:pStyle w:val="TAH"/>
            </w:pPr>
            <w:r w:rsidRPr="0053369F">
              <w:t xml:space="preserve">Fc </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82368"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25338AF"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DB23444"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BF25E" w14:textId="77777777" w:rsidR="00FA0E35" w:rsidRPr="0053369F" w:rsidRDefault="00FA0E35" w:rsidP="00FF0C3D">
            <w:pPr>
              <w:pStyle w:val="TAH"/>
            </w:pPr>
            <w:r w:rsidRPr="0053369F">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3BDDCC93" w14:textId="77777777" w:rsidR="00FA0E35" w:rsidRPr="0053369F" w:rsidRDefault="00FA0E35" w:rsidP="00FF0C3D">
            <w:pPr>
              <w:pStyle w:val="TAH"/>
            </w:pPr>
            <w:r w:rsidRPr="0053369F">
              <w:t>Uplink Configuration</w:t>
            </w:r>
          </w:p>
        </w:tc>
      </w:tr>
      <w:tr w:rsidR="00FA0E35" w:rsidRPr="0053369F" w14:paraId="3E585EDD"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1A7B73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114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7A3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C7F9"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864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3913" w14:textId="77777777" w:rsidR="00FA0E35" w:rsidRPr="0053369F" w:rsidRDefault="00FA0E35" w:rsidP="00FF0C3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27846678" w14:textId="77777777" w:rsidR="00FA0E35" w:rsidRPr="0053369F" w:rsidRDefault="00FA0E35" w:rsidP="00FF0C3D">
            <w:pPr>
              <w:pStyle w:val="TAH"/>
            </w:pPr>
            <w:r w:rsidRPr="0053369F">
              <w:t>Modulation</w:t>
            </w:r>
          </w:p>
          <w:p w14:paraId="1D5BD7E5" w14:textId="77777777" w:rsidR="00FA0E35" w:rsidRPr="0053369F" w:rsidRDefault="00FA0E35" w:rsidP="00FF0C3D">
            <w:pPr>
              <w:pStyle w:val="TAH"/>
            </w:pPr>
            <w:r w:rsidRPr="0053369F">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7763EE9" w14:textId="77777777" w:rsidR="00FA0E35" w:rsidRPr="0053369F" w:rsidRDefault="00FA0E35" w:rsidP="00FF0C3D">
            <w:pPr>
              <w:pStyle w:val="TAH"/>
            </w:pPr>
            <w:r w:rsidRPr="0053369F">
              <w:t>RB allocation (Note 1)</w:t>
            </w:r>
          </w:p>
        </w:tc>
      </w:tr>
      <w:tr w:rsidR="00FA0E35" w:rsidRPr="0053369F" w14:paraId="6F6328CF"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258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167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C72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D64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105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385E" w14:textId="77777777" w:rsidR="00FA0E35" w:rsidRPr="0053369F" w:rsidRDefault="00FA0E35" w:rsidP="00FF0C3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D248BD" w14:textId="77777777" w:rsidR="00FA0E35" w:rsidRPr="0053369F" w:rsidRDefault="00FA0E35" w:rsidP="00FF0C3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6E3D4549" w14:textId="77777777" w:rsidR="00FA0E35" w:rsidRPr="0053369F" w:rsidRDefault="00FA0E35" w:rsidP="00FF0C3D">
            <w:pPr>
              <w:pStyle w:val="TAH"/>
            </w:pPr>
            <w:r w:rsidRPr="0053369F">
              <w:t>SCS</w:t>
            </w:r>
            <w:r w:rsidRPr="0053369F">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97FE6D"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86DA5" w14:textId="77777777" w:rsidR="00FA0E35" w:rsidRPr="0053369F" w:rsidRDefault="00FA0E35" w:rsidP="00FF0C3D">
            <w:pPr>
              <w:pStyle w:val="TAH"/>
            </w:pPr>
            <w:r w:rsidRPr="0053369F">
              <w:t>SCS</w:t>
            </w:r>
            <w:r w:rsidRPr="0053369F">
              <w:br/>
              <w:t>60 kHz</w:t>
            </w:r>
          </w:p>
        </w:tc>
      </w:tr>
      <w:tr w:rsidR="00FA0E35" w:rsidRPr="0053369F" w14:paraId="394DF9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16D2F" w14:textId="77777777" w:rsidR="00FA0E35" w:rsidRPr="0053369F" w:rsidRDefault="00FA0E35" w:rsidP="00FF0C3D">
            <w:pPr>
              <w:pStyle w:val="TAC"/>
              <w:rPr>
                <w:rFonts w:eastAsia="宋体"/>
              </w:rPr>
            </w:pPr>
            <w:r w:rsidRPr="0053369F">
              <w:rPr>
                <w:rFonts w:eastAsia="宋体"/>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71C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7A0A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A2950" w14:textId="77777777" w:rsidR="00FA0E35" w:rsidRPr="0053369F" w:rsidRDefault="00FA0E35" w:rsidP="00FF0C3D">
            <w:pPr>
              <w:pStyle w:val="TAC"/>
              <w:rPr>
                <w:rFonts w:eastAsia="宋体"/>
              </w:rPr>
            </w:pPr>
            <w:r w:rsidRPr="0053369F">
              <w:rPr>
                <w:rFonts w:eastAsia="等线"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FC053" w14:textId="77777777" w:rsidR="00FA0E35" w:rsidRPr="0053369F" w:rsidRDefault="00FA0E35" w:rsidP="00FF0C3D">
            <w:pPr>
              <w:pStyle w:val="TAC"/>
              <w:rPr>
                <w:rFonts w:eastAsia="宋体"/>
              </w:rPr>
            </w:pPr>
            <w:r w:rsidRPr="0053369F">
              <w:rPr>
                <w:rFonts w:eastAsia="宋体"/>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5021F6F5"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420C07CB" w14:textId="77777777" w:rsidR="00FA0E35" w:rsidRPr="0053369F" w:rsidRDefault="00FA0E35" w:rsidP="00FF0C3D">
            <w:pPr>
              <w:pStyle w:val="TAC"/>
              <w:rPr>
                <w:rFonts w:eastAsia="宋体"/>
              </w:rPr>
            </w:pPr>
            <w:r w:rsidRPr="0053369F">
              <w:rPr>
                <w:rFonts w:eastAsia="宋体"/>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3DB1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84A0F" w14:textId="77777777" w:rsidR="00FA0E35" w:rsidRPr="0053369F" w:rsidRDefault="00FA0E35" w:rsidP="00FF0C3D">
            <w:pPr>
              <w:pStyle w:val="TAC"/>
              <w:rPr>
                <w:rFonts w:eastAsia="宋体"/>
              </w:rPr>
            </w:pPr>
            <w:r w:rsidRPr="0053369F">
              <w:rPr>
                <w:rFonts w:eastAsia="宋体"/>
              </w:rPr>
              <w:t>Outer_Full</w:t>
            </w:r>
          </w:p>
        </w:tc>
      </w:tr>
      <w:tr w:rsidR="00FA0E35" w:rsidRPr="0053369F" w14:paraId="1A8F79C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35AEA" w14:textId="77777777" w:rsidR="00FA0E35" w:rsidRPr="0053369F" w:rsidRDefault="00FA0E35" w:rsidP="00FF0C3D">
            <w:pPr>
              <w:pStyle w:val="TAC"/>
              <w:rPr>
                <w:rFonts w:eastAsia="宋体"/>
              </w:rPr>
            </w:pPr>
            <w:r w:rsidRPr="0053369F">
              <w:rPr>
                <w:rFonts w:eastAsia="宋体"/>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3BA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2CED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63C6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9478ED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3F7EA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E7D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D2A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5F39B"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F3CF3"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11022699" w14:textId="77777777" w:rsidR="00FA0E35" w:rsidRPr="0053369F" w:rsidRDefault="00FA0E35" w:rsidP="00FF0C3D">
            <w:pPr>
              <w:pStyle w:val="TAC"/>
              <w:rPr>
                <w:rFonts w:eastAsia="宋体"/>
              </w:rPr>
            </w:pPr>
          </w:p>
        </w:tc>
      </w:tr>
      <w:tr w:rsidR="00FA0E35" w:rsidRPr="0053369F" w14:paraId="084652A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71A2" w14:textId="77777777" w:rsidR="00FA0E35" w:rsidRPr="0053369F" w:rsidRDefault="00FA0E35" w:rsidP="00FF0C3D">
            <w:pPr>
              <w:pStyle w:val="TAC"/>
              <w:rPr>
                <w:rFonts w:eastAsia="宋体"/>
              </w:rPr>
            </w:pPr>
            <w:r w:rsidRPr="0053369F">
              <w:rPr>
                <w:rFonts w:eastAsia="宋体"/>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6F90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BEBE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550B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0629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7926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566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425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65DB9" w14:textId="77777777" w:rsidR="00FA0E35" w:rsidRPr="0053369F" w:rsidRDefault="00FA0E35" w:rsidP="00FF0C3D">
            <w:pPr>
              <w:pStyle w:val="TAC"/>
              <w:rPr>
                <w:rFonts w:eastAsia="宋体"/>
              </w:rPr>
            </w:pPr>
            <w:r w:rsidRPr="0053369F">
              <w:rPr>
                <w:rFonts w:eastAsia="宋体"/>
              </w:rPr>
              <w:t>Outer_Full</w:t>
            </w:r>
          </w:p>
        </w:tc>
      </w:tr>
      <w:tr w:rsidR="00FA0E35" w:rsidRPr="0053369F" w14:paraId="2FD51DE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EBA33" w14:textId="77777777" w:rsidR="00FA0E35" w:rsidRPr="0053369F" w:rsidRDefault="00FA0E35" w:rsidP="00FF0C3D">
            <w:pPr>
              <w:pStyle w:val="TAC"/>
              <w:rPr>
                <w:rFonts w:eastAsia="宋体"/>
              </w:rPr>
            </w:pPr>
            <w:r w:rsidRPr="0053369F">
              <w:rPr>
                <w:rFonts w:eastAsia="宋体"/>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9F9F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73E7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1F5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150C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95F21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FF0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4935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46EFB" w14:textId="77777777" w:rsidR="00FA0E35" w:rsidRPr="0053369F" w:rsidRDefault="00FA0E35" w:rsidP="00FF0C3D">
            <w:pPr>
              <w:pStyle w:val="TAC"/>
              <w:rPr>
                <w:rFonts w:eastAsia="宋体"/>
              </w:rPr>
            </w:pPr>
            <w:r w:rsidRPr="0053369F">
              <w:rPr>
                <w:rFonts w:eastAsia="宋体"/>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3263E2" w14:textId="77777777" w:rsidR="00FA0E35" w:rsidRPr="0053369F" w:rsidRDefault="00FA0E35" w:rsidP="00FF0C3D">
            <w:pPr>
              <w:pStyle w:val="TAC"/>
              <w:rPr>
                <w:rFonts w:eastAsia="宋体"/>
              </w:rPr>
            </w:pPr>
            <w:r w:rsidRPr="0053369F">
              <w:rPr>
                <w:rFonts w:eastAsia="宋体"/>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82EA0A0" w14:textId="77777777" w:rsidR="00FA0E35" w:rsidRPr="0053369F" w:rsidRDefault="00FA0E35" w:rsidP="00FF0C3D">
            <w:pPr>
              <w:pStyle w:val="TAC"/>
              <w:rPr>
                <w:rFonts w:eastAsia="宋体"/>
              </w:rPr>
            </w:pPr>
            <w:r w:rsidRPr="0053369F">
              <w:rPr>
                <w:rFonts w:eastAsia="宋体"/>
              </w:rPr>
              <w:t>6@3</w:t>
            </w:r>
          </w:p>
        </w:tc>
      </w:tr>
      <w:tr w:rsidR="00FA0E35" w:rsidRPr="0053369F" w14:paraId="705A87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D40F" w14:textId="77777777" w:rsidR="00FA0E35" w:rsidRPr="0053369F" w:rsidRDefault="00FA0E35" w:rsidP="00FF0C3D">
            <w:pPr>
              <w:pStyle w:val="TAC"/>
              <w:rPr>
                <w:rFonts w:eastAsia="宋体"/>
              </w:rPr>
            </w:pPr>
            <w:r w:rsidRPr="0053369F">
              <w:rPr>
                <w:rFonts w:eastAsia="宋体"/>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8F773"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9D2D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B4B3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7E067A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F524C4" w14:textId="77777777" w:rsidR="00FA0E35" w:rsidRPr="0053369F" w:rsidRDefault="00FA0E35" w:rsidP="00FF0C3D">
            <w:pPr>
              <w:pStyle w:val="TAC"/>
              <w:rPr>
                <w:rFonts w:eastAsia="宋体"/>
              </w:rPr>
            </w:pPr>
            <w:del w:id="1" w:author="Danbo Fu (傅丹波)" w:date="2022-10-12T14:11:00Z">
              <w:r w:rsidRPr="0053369F" w:rsidDel="00C954F8">
                <w:rPr>
                  <w:rFonts w:eastAsia="等线" w:cs="Arial"/>
                  <w:color w:val="000000"/>
                  <w:szCs w:val="18"/>
                </w:rPr>
                <w:delText>A2</w:delText>
              </w:r>
            </w:del>
            <w:ins w:id="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7A4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0A2A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BDF57"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93F92D"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CB2BC2"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0C7B63A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71AF3" w14:textId="77777777" w:rsidR="00FA0E35" w:rsidRPr="0053369F" w:rsidRDefault="00FA0E35" w:rsidP="00FF0C3D">
            <w:pPr>
              <w:pStyle w:val="TAC"/>
              <w:rPr>
                <w:rFonts w:eastAsia="宋体"/>
              </w:rPr>
            </w:pPr>
            <w:r w:rsidRPr="0053369F">
              <w:rPr>
                <w:rFonts w:eastAsia="宋体"/>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1D058"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281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776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7ACE12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468258"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270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D5F89"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C762"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25BF8C7"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63E600"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2F4E2BA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A7C04" w14:textId="77777777" w:rsidR="00FA0E35" w:rsidRPr="0053369F" w:rsidRDefault="00FA0E35" w:rsidP="00FF0C3D">
            <w:pPr>
              <w:pStyle w:val="TAC"/>
              <w:rPr>
                <w:rFonts w:eastAsia="宋体"/>
              </w:rPr>
            </w:pPr>
            <w:r w:rsidRPr="0053369F">
              <w:rPr>
                <w:rFonts w:eastAsia="宋体"/>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4A5CE"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9A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F59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E6C22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B423CC"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0EB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778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4B630" w14:textId="77777777" w:rsidR="00FA0E35" w:rsidRPr="0053369F" w:rsidRDefault="00FA0E35" w:rsidP="00FF0C3D">
            <w:pPr>
              <w:pStyle w:val="TAC"/>
              <w:rPr>
                <w:rFonts w:eastAsia="宋体"/>
              </w:rPr>
            </w:pPr>
            <w:r w:rsidRPr="0053369F">
              <w:rPr>
                <w:rFonts w:eastAsia="宋体"/>
              </w:rPr>
              <w:t>Outer_Full</w:t>
            </w:r>
          </w:p>
        </w:tc>
      </w:tr>
      <w:tr w:rsidR="00FA0E35" w:rsidRPr="0053369F" w14:paraId="2BB56CE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E5653" w14:textId="77777777" w:rsidR="00FA0E35" w:rsidRPr="0053369F" w:rsidRDefault="00FA0E35" w:rsidP="00FF0C3D">
            <w:pPr>
              <w:pStyle w:val="TAC"/>
              <w:rPr>
                <w:rFonts w:eastAsia="宋体"/>
              </w:rPr>
            </w:pPr>
            <w:r w:rsidRPr="0053369F">
              <w:rPr>
                <w:rFonts w:eastAsia="宋体"/>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29D1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2887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A7E7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112ACB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79C54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D68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F2F6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9D3F7" w14:textId="77777777" w:rsidR="00FA0E35" w:rsidRPr="0053369F" w:rsidRDefault="00FA0E35" w:rsidP="00FF0C3D">
            <w:pPr>
              <w:pStyle w:val="TAC"/>
              <w:rPr>
                <w:rFonts w:eastAsia="宋体"/>
              </w:rPr>
            </w:pPr>
            <w:r w:rsidRPr="0053369F">
              <w:rPr>
                <w:rFonts w:eastAsia="宋体"/>
              </w:rPr>
              <w:t>Outer_Full</w:t>
            </w:r>
          </w:p>
        </w:tc>
      </w:tr>
      <w:tr w:rsidR="00FA0E35" w:rsidRPr="0053369F" w14:paraId="4549661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4F93" w14:textId="77777777" w:rsidR="00FA0E35" w:rsidRPr="0053369F" w:rsidRDefault="00FA0E35" w:rsidP="00FF0C3D">
            <w:pPr>
              <w:pStyle w:val="TAC"/>
              <w:rPr>
                <w:rFonts w:eastAsia="宋体"/>
              </w:rPr>
            </w:pPr>
            <w:r w:rsidRPr="0053369F">
              <w:rPr>
                <w:rFonts w:eastAsia="宋体"/>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CB80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DE26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6F4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C451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8069B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A7C1"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8C0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C3A1"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87B2FB"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2FEA2991"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607F884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F101F" w14:textId="77777777" w:rsidR="00FA0E35" w:rsidRPr="0053369F" w:rsidRDefault="00FA0E35" w:rsidP="00FF0C3D">
            <w:pPr>
              <w:pStyle w:val="TAC"/>
              <w:rPr>
                <w:rFonts w:eastAsia="宋体"/>
              </w:rPr>
            </w:pPr>
            <w:r w:rsidRPr="0053369F">
              <w:rPr>
                <w:rFonts w:eastAsia="宋体"/>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47D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296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BAE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3E0B3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50BE21" w14:textId="77777777" w:rsidR="00FA0E35" w:rsidRPr="0053369F" w:rsidRDefault="00FA0E35" w:rsidP="00FF0C3D">
            <w:pPr>
              <w:pStyle w:val="TAC"/>
              <w:rPr>
                <w:rFonts w:eastAsia="宋体"/>
              </w:rPr>
            </w:pPr>
            <w:del w:id="3" w:author="Danbo Fu (傅丹波)" w:date="2022-10-12T14:11:00Z">
              <w:r w:rsidRPr="0053369F" w:rsidDel="00C954F8">
                <w:rPr>
                  <w:rFonts w:eastAsia="等线" w:cs="Arial"/>
                  <w:color w:val="000000"/>
                  <w:szCs w:val="18"/>
                </w:rPr>
                <w:delText>A2</w:delText>
              </w:r>
            </w:del>
            <w:ins w:id="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EE2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F12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40AD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D1CB4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4703A7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7AA00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BC33E" w14:textId="77777777" w:rsidR="00FA0E35" w:rsidRPr="0053369F" w:rsidRDefault="00FA0E35" w:rsidP="00FF0C3D">
            <w:pPr>
              <w:pStyle w:val="TAC"/>
              <w:rPr>
                <w:rFonts w:eastAsia="宋体"/>
              </w:rPr>
            </w:pPr>
            <w:r w:rsidRPr="0053369F">
              <w:rPr>
                <w:rFonts w:eastAsia="宋体"/>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E4E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2974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17AB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2DCCF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148DED"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8E3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ED5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F4400"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56C5"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4D81D4"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246EA6C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AB3C5" w14:textId="77777777" w:rsidR="00FA0E35" w:rsidRPr="0053369F" w:rsidRDefault="00FA0E35" w:rsidP="00FF0C3D">
            <w:pPr>
              <w:pStyle w:val="TAC"/>
              <w:rPr>
                <w:rFonts w:eastAsia="宋体"/>
              </w:rPr>
            </w:pPr>
            <w:r w:rsidRPr="0053369F">
              <w:rPr>
                <w:rFonts w:eastAsia="宋体"/>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F4403"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110D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EE0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828E6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9F052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7D6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D8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8E323" w14:textId="77777777" w:rsidR="00FA0E35" w:rsidRPr="0053369F" w:rsidRDefault="00FA0E35" w:rsidP="00FF0C3D">
            <w:pPr>
              <w:pStyle w:val="TAC"/>
              <w:rPr>
                <w:rFonts w:eastAsia="宋体"/>
              </w:rPr>
            </w:pPr>
            <w:r w:rsidRPr="0053369F">
              <w:rPr>
                <w:rFonts w:eastAsia="宋体"/>
              </w:rPr>
              <w:t>Outer_Full</w:t>
            </w:r>
          </w:p>
        </w:tc>
      </w:tr>
      <w:tr w:rsidR="00FA0E35" w:rsidRPr="0053369F" w14:paraId="00769EDA"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1242B" w14:textId="77777777" w:rsidR="00FA0E35" w:rsidRPr="0053369F" w:rsidRDefault="00FA0E35" w:rsidP="00FF0C3D">
            <w:pPr>
              <w:pStyle w:val="TAC"/>
              <w:rPr>
                <w:rFonts w:eastAsia="宋体"/>
              </w:rPr>
            </w:pPr>
            <w:r w:rsidRPr="0053369F">
              <w:rPr>
                <w:rFonts w:eastAsia="宋体"/>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0183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E7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581E8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B5F0C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CC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D0C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6DE3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E73E4A"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4D8F12"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2112DA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8C7AB" w14:textId="77777777" w:rsidR="00FA0E35" w:rsidRPr="0053369F" w:rsidRDefault="00FA0E35" w:rsidP="00FF0C3D">
            <w:pPr>
              <w:pStyle w:val="TAC"/>
              <w:rPr>
                <w:rFonts w:eastAsia="宋体"/>
              </w:rPr>
            </w:pPr>
            <w:r w:rsidRPr="0053369F">
              <w:rPr>
                <w:rFonts w:eastAsia="宋体"/>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0C6F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E8B0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7C74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05032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56BB86" w14:textId="77777777" w:rsidR="00FA0E35" w:rsidRPr="0053369F" w:rsidRDefault="00FA0E35" w:rsidP="00FF0C3D">
            <w:pPr>
              <w:pStyle w:val="TAC"/>
              <w:rPr>
                <w:rFonts w:eastAsia="宋体"/>
              </w:rPr>
            </w:pPr>
            <w:del w:id="5" w:author="Danbo Fu (傅丹波)" w:date="2022-10-12T14:11:00Z">
              <w:r w:rsidRPr="0053369F" w:rsidDel="00C954F8">
                <w:rPr>
                  <w:rFonts w:eastAsia="等线" w:cs="Arial"/>
                  <w:color w:val="000000"/>
                  <w:szCs w:val="18"/>
                </w:rPr>
                <w:delText>A2</w:delText>
              </w:r>
            </w:del>
            <w:ins w:id="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BAA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A65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65424"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36C8E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C678B3"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DADC2A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B269" w14:textId="77777777" w:rsidR="00FA0E35" w:rsidRPr="0053369F" w:rsidRDefault="00FA0E35" w:rsidP="00FF0C3D">
            <w:pPr>
              <w:pStyle w:val="TAC"/>
              <w:rPr>
                <w:rFonts w:eastAsia="宋体"/>
              </w:rPr>
            </w:pPr>
            <w:r w:rsidRPr="0053369F">
              <w:rPr>
                <w:rFonts w:eastAsia="宋体"/>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94B13"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1FC1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085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6BB5F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30A04C"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35B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45AF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3A781" w14:textId="77777777" w:rsidR="00FA0E35" w:rsidRPr="0053369F" w:rsidRDefault="00FA0E35" w:rsidP="00FF0C3D">
            <w:pPr>
              <w:pStyle w:val="TAC"/>
              <w:rPr>
                <w:rFonts w:eastAsia="宋体"/>
              </w:rPr>
            </w:pPr>
            <w:r w:rsidRPr="0053369F">
              <w:rPr>
                <w:rFonts w:eastAsia="宋体"/>
              </w:rPr>
              <w:t>Outer_Full</w:t>
            </w:r>
          </w:p>
        </w:tc>
      </w:tr>
      <w:tr w:rsidR="00FA0E35" w:rsidRPr="0053369F" w14:paraId="73B33BA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047E5" w14:textId="77777777" w:rsidR="00FA0E35" w:rsidRPr="0053369F" w:rsidRDefault="00FA0E35" w:rsidP="00FF0C3D">
            <w:pPr>
              <w:pStyle w:val="TAC"/>
              <w:rPr>
                <w:rFonts w:eastAsia="宋体"/>
              </w:rPr>
            </w:pPr>
            <w:r w:rsidRPr="0053369F">
              <w:rPr>
                <w:rFonts w:eastAsia="宋体"/>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2F8E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29D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7590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47E317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3C5B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88D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014E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E7F38" w14:textId="77777777" w:rsidR="00FA0E35" w:rsidRPr="0053369F" w:rsidRDefault="00FA0E35" w:rsidP="00FF0C3D">
            <w:pPr>
              <w:pStyle w:val="TAC"/>
              <w:rPr>
                <w:rFonts w:eastAsia="宋体"/>
              </w:rPr>
            </w:pPr>
            <w:r w:rsidRPr="0053369F">
              <w:rPr>
                <w:rFonts w:eastAsia="宋体"/>
              </w:rPr>
              <w:t>Outer_Full</w:t>
            </w:r>
          </w:p>
        </w:tc>
      </w:tr>
      <w:tr w:rsidR="00FA0E35" w:rsidRPr="0053369F" w14:paraId="61267A5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3FA8A" w14:textId="77777777" w:rsidR="00FA0E35" w:rsidRPr="0053369F" w:rsidRDefault="00FA0E35" w:rsidP="00FF0C3D">
            <w:pPr>
              <w:pStyle w:val="TAC"/>
              <w:rPr>
                <w:rFonts w:eastAsia="宋体"/>
              </w:rPr>
            </w:pPr>
            <w:r w:rsidRPr="0053369F">
              <w:rPr>
                <w:rFonts w:eastAsia="宋体"/>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F52A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1C3C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17D1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E8D19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FBD7FD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7FB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8926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6335E"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43D79D6"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577D4AC"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BB0592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11E40" w14:textId="77777777" w:rsidR="00FA0E35" w:rsidRPr="0053369F" w:rsidRDefault="00FA0E35" w:rsidP="00FF0C3D">
            <w:pPr>
              <w:pStyle w:val="TAC"/>
              <w:rPr>
                <w:rFonts w:eastAsia="宋体"/>
              </w:rPr>
            </w:pPr>
            <w:r w:rsidRPr="0053369F">
              <w:rPr>
                <w:rFonts w:eastAsia="宋体"/>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2364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8D7A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BCD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86AE3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D72E01" w14:textId="77777777" w:rsidR="00FA0E35" w:rsidRPr="0053369F" w:rsidRDefault="00FA0E35" w:rsidP="00FF0C3D">
            <w:pPr>
              <w:pStyle w:val="TAC"/>
              <w:rPr>
                <w:rFonts w:eastAsia="宋体"/>
              </w:rPr>
            </w:pPr>
            <w:del w:id="7" w:author="Danbo Fu (傅丹波)" w:date="2022-10-12T14:11:00Z">
              <w:r w:rsidRPr="0053369F" w:rsidDel="00C954F8">
                <w:rPr>
                  <w:rFonts w:eastAsia="等线" w:cs="Arial"/>
                  <w:color w:val="000000"/>
                  <w:szCs w:val="18"/>
                </w:rPr>
                <w:delText>A2</w:delText>
              </w:r>
            </w:del>
            <w:ins w:id="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C00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499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82F6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6AE80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89FCB4"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24FAB39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95695" w14:textId="77777777" w:rsidR="00FA0E35" w:rsidRPr="0053369F" w:rsidRDefault="00FA0E35" w:rsidP="00FF0C3D">
            <w:pPr>
              <w:pStyle w:val="TAC"/>
              <w:rPr>
                <w:rFonts w:eastAsia="宋体"/>
              </w:rPr>
            </w:pPr>
            <w:r w:rsidRPr="0053369F">
              <w:rPr>
                <w:rFonts w:eastAsia="宋体"/>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B600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0CF5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EA5F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25247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82787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7B7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EBAE8"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529FB"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28318B"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014D2E"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2D60334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82BC1" w14:textId="77777777" w:rsidR="00FA0E35" w:rsidRPr="0053369F" w:rsidRDefault="00FA0E35" w:rsidP="00FF0C3D">
            <w:pPr>
              <w:pStyle w:val="TAC"/>
              <w:rPr>
                <w:rFonts w:eastAsia="宋体"/>
              </w:rPr>
            </w:pPr>
            <w:r w:rsidRPr="0053369F">
              <w:rPr>
                <w:rFonts w:eastAsia="宋体"/>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34FAC"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45B0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57B8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CFDAC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08F91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617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CF83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AEB42" w14:textId="77777777" w:rsidR="00FA0E35" w:rsidRPr="0053369F" w:rsidRDefault="00FA0E35" w:rsidP="00FF0C3D">
            <w:pPr>
              <w:pStyle w:val="TAC"/>
              <w:rPr>
                <w:rFonts w:eastAsia="宋体"/>
              </w:rPr>
            </w:pPr>
            <w:r w:rsidRPr="0053369F">
              <w:rPr>
                <w:rFonts w:eastAsia="宋体"/>
              </w:rPr>
              <w:t>Outer_Full</w:t>
            </w:r>
          </w:p>
        </w:tc>
      </w:tr>
      <w:tr w:rsidR="00FA0E35" w:rsidRPr="0053369F" w14:paraId="1940877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CA8CC" w14:textId="77777777" w:rsidR="00FA0E35" w:rsidRPr="0053369F" w:rsidRDefault="00FA0E35" w:rsidP="00FF0C3D">
            <w:pPr>
              <w:pStyle w:val="TAC"/>
              <w:rPr>
                <w:rFonts w:eastAsia="宋体"/>
              </w:rPr>
            </w:pPr>
            <w:r w:rsidRPr="0053369F">
              <w:rPr>
                <w:rFonts w:eastAsia="宋体"/>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491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2108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4F07"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7364866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85D6FD"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E8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6672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0671D" w14:textId="77777777" w:rsidR="00FA0E35" w:rsidRPr="0053369F" w:rsidRDefault="00FA0E35" w:rsidP="00FF0C3D">
            <w:pPr>
              <w:pStyle w:val="TAC"/>
              <w:rPr>
                <w:rFonts w:eastAsia="宋体"/>
              </w:rPr>
            </w:pPr>
            <w:r w:rsidRPr="0053369F">
              <w:rPr>
                <w:rFonts w:eastAsia="宋体"/>
              </w:rPr>
              <w:t>Outer_Full</w:t>
            </w:r>
          </w:p>
        </w:tc>
      </w:tr>
      <w:tr w:rsidR="00FA0E35" w:rsidRPr="0053369F" w14:paraId="60BE38B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AE34F" w14:textId="77777777" w:rsidR="00FA0E35" w:rsidRPr="0053369F" w:rsidRDefault="00FA0E35" w:rsidP="00FF0C3D">
            <w:pPr>
              <w:pStyle w:val="TAC"/>
              <w:rPr>
                <w:rFonts w:eastAsia="宋体"/>
              </w:rPr>
            </w:pPr>
            <w:r w:rsidRPr="0053369F">
              <w:rPr>
                <w:rFonts w:eastAsia="宋体"/>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F35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7D34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0C2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BD6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53986"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78C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380B4"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D72A1"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B339EA"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6CC1C562" w14:textId="77777777" w:rsidR="00FA0E35" w:rsidRPr="0053369F" w:rsidRDefault="00FA0E35" w:rsidP="00FF0C3D">
            <w:pPr>
              <w:pStyle w:val="TAC"/>
              <w:rPr>
                <w:rFonts w:eastAsia="宋体"/>
              </w:rPr>
            </w:pPr>
          </w:p>
        </w:tc>
      </w:tr>
      <w:tr w:rsidR="00FA0E35" w:rsidRPr="0053369F" w14:paraId="1F9D88C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27E8C" w14:textId="77777777" w:rsidR="00FA0E35" w:rsidRPr="0053369F" w:rsidRDefault="00FA0E35" w:rsidP="00FF0C3D">
            <w:pPr>
              <w:pStyle w:val="TAC"/>
              <w:rPr>
                <w:rFonts w:eastAsia="宋体"/>
              </w:rPr>
            </w:pPr>
            <w:r w:rsidRPr="0053369F">
              <w:rPr>
                <w:rFonts w:eastAsia="宋体"/>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DB8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03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4CF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722AD1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584EB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5F4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36F4"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61AC4" w14:textId="77777777" w:rsidR="00FA0E35" w:rsidRPr="0053369F" w:rsidRDefault="00FA0E35" w:rsidP="00FF0C3D">
            <w:pPr>
              <w:pStyle w:val="TAC"/>
              <w:rPr>
                <w:rFonts w:eastAsia="宋体"/>
              </w:rPr>
            </w:pPr>
            <w:r w:rsidRPr="0053369F">
              <w:rPr>
                <w:rFonts w:eastAsia="宋体"/>
              </w:rPr>
              <w:t>Outer_Full</w:t>
            </w:r>
          </w:p>
        </w:tc>
      </w:tr>
      <w:tr w:rsidR="00FA0E35" w:rsidRPr="0053369F" w14:paraId="6020FAE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5F1C4" w14:textId="77777777" w:rsidR="00FA0E35" w:rsidRPr="0053369F" w:rsidRDefault="00FA0E35" w:rsidP="00FF0C3D">
            <w:pPr>
              <w:pStyle w:val="TAC"/>
              <w:rPr>
                <w:rFonts w:eastAsia="宋体"/>
              </w:rPr>
            </w:pPr>
            <w:r w:rsidRPr="0053369F">
              <w:rPr>
                <w:rFonts w:eastAsia="宋体"/>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8EF7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7FE2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DE8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BF1F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DDA5C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C85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7CEA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EABFD"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28D6E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AC985DB"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E7DC47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2950" w14:textId="77777777" w:rsidR="00FA0E35" w:rsidRPr="0053369F" w:rsidRDefault="00FA0E35" w:rsidP="00FF0C3D">
            <w:pPr>
              <w:pStyle w:val="TAC"/>
              <w:rPr>
                <w:rFonts w:eastAsia="宋体"/>
              </w:rPr>
            </w:pPr>
            <w:r w:rsidRPr="0053369F">
              <w:rPr>
                <w:rFonts w:eastAsia="宋体"/>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BC12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D959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747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DDB7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C9DB52" w14:textId="77777777" w:rsidR="00FA0E35" w:rsidRPr="0053369F" w:rsidRDefault="00FA0E35" w:rsidP="00FF0C3D">
            <w:pPr>
              <w:pStyle w:val="TAC"/>
              <w:rPr>
                <w:rFonts w:eastAsia="宋体"/>
              </w:rPr>
            </w:pPr>
            <w:del w:id="9" w:author="Danbo Fu (傅丹波)" w:date="2022-10-12T14:11:00Z">
              <w:r w:rsidRPr="0053369F" w:rsidDel="00C954F8">
                <w:rPr>
                  <w:rFonts w:eastAsia="等线" w:cs="Arial"/>
                  <w:color w:val="000000"/>
                  <w:szCs w:val="18"/>
                </w:rPr>
                <w:delText>A2</w:delText>
              </w:r>
            </w:del>
            <w:ins w:id="1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B0A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D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0E92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B5C5B7A"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2E0B8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713CB2B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7C5F3" w14:textId="77777777" w:rsidR="00FA0E35" w:rsidRPr="0053369F" w:rsidRDefault="00FA0E35" w:rsidP="00FF0C3D">
            <w:pPr>
              <w:pStyle w:val="TAC"/>
              <w:rPr>
                <w:rFonts w:eastAsia="宋体"/>
              </w:rPr>
            </w:pPr>
            <w:r w:rsidRPr="0053369F">
              <w:rPr>
                <w:rFonts w:eastAsia="宋体"/>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1F39D"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B9CE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060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E357B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A8C57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88A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600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990AB"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9AF9B9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F06418"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698E7E9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06FE5" w14:textId="77777777" w:rsidR="00FA0E35" w:rsidRPr="0053369F" w:rsidRDefault="00FA0E35" w:rsidP="00FF0C3D">
            <w:pPr>
              <w:pStyle w:val="TAC"/>
              <w:rPr>
                <w:rFonts w:eastAsia="宋体"/>
              </w:rPr>
            </w:pPr>
            <w:r w:rsidRPr="0053369F">
              <w:rPr>
                <w:rFonts w:eastAsia="宋体"/>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16933"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AE8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D6B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A13D9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8A6A8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445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A7C4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F0AD0" w14:textId="77777777" w:rsidR="00FA0E35" w:rsidRPr="0053369F" w:rsidRDefault="00FA0E35" w:rsidP="00FF0C3D">
            <w:pPr>
              <w:pStyle w:val="TAC"/>
              <w:rPr>
                <w:rFonts w:eastAsia="宋体"/>
              </w:rPr>
            </w:pPr>
            <w:r w:rsidRPr="0053369F">
              <w:rPr>
                <w:rFonts w:eastAsia="宋体"/>
              </w:rPr>
              <w:t>Outer_Full</w:t>
            </w:r>
          </w:p>
        </w:tc>
      </w:tr>
      <w:tr w:rsidR="00FA0E35" w:rsidRPr="0053369F" w14:paraId="22E9FC8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A5293" w14:textId="77777777" w:rsidR="00FA0E35" w:rsidRPr="0053369F" w:rsidRDefault="00FA0E35" w:rsidP="00FF0C3D">
            <w:pPr>
              <w:pStyle w:val="TAC"/>
              <w:rPr>
                <w:rFonts w:eastAsia="宋体"/>
              </w:rPr>
            </w:pPr>
            <w:r w:rsidRPr="0053369F">
              <w:rPr>
                <w:rFonts w:eastAsia="宋体"/>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995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D3A1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AEAA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6AA235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1AFD1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8EC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ABC62"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9EB05" w14:textId="77777777" w:rsidR="00FA0E35" w:rsidRPr="0053369F" w:rsidRDefault="00FA0E35" w:rsidP="00FF0C3D">
            <w:pPr>
              <w:pStyle w:val="TAC"/>
              <w:rPr>
                <w:rFonts w:eastAsia="宋体"/>
              </w:rPr>
            </w:pPr>
            <w:r w:rsidRPr="0053369F">
              <w:rPr>
                <w:rFonts w:eastAsia="宋体"/>
              </w:rPr>
              <w:t>Outer_Full</w:t>
            </w:r>
          </w:p>
        </w:tc>
      </w:tr>
      <w:tr w:rsidR="00FA0E35" w:rsidRPr="0053369F" w14:paraId="6034156B"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FFB" w14:textId="77777777" w:rsidR="00FA0E35" w:rsidRPr="0053369F" w:rsidRDefault="00FA0E35" w:rsidP="00FF0C3D">
            <w:pPr>
              <w:pStyle w:val="TAC"/>
              <w:rPr>
                <w:rFonts w:eastAsia="宋体"/>
              </w:rPr>
            </w:pPr>
            <w:r w:rsidRPr="0053369F">
              <w:rPr>
                <w:rFonts w:eastAsia="宋体"/>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2531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AA1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FA7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1881F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33D8A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8B3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4939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E076F"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CFD40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B074020"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F72590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68535" w14:textId="77777777" w:rsidR="00FA0E35" w:rsidRPr="0053369F" w:rsidRDefault="00FA0E35" w:rsidP="00FF0C3D">
            <w:pPr>
              <w:pStyle w:val="TAC"/>
              <w:rPr>
                <w:rFonts w:eastAsia="宋体"/>
              </w:rPr>
            </w:pPr>
            <w:r w:rsidRPr="0053369F">
              <w:rPr>
                <w:rFonts w:eastAsia="宋体"/>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12C3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99A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C423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E14E3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EC6A0" w14:textId="77777777" w:rsidR="00FA0E35" w:rsidRPr="0053369F" w:rsidRDefault="00FA0E35" w:rsidP="00FF0C3D">
            <w:pPr>
              <w:pStyle w:val="TAC"/>
              <w:rPr>
                <w:rFonts w:eastAsia="宋体"/>
              </w:rPr>
            </w:pPr>
            <w:del w:id="11" w:author="Danbo Fu (傅丹波)" w:date="2022-10-12T14:11:00Z">
              <w:r w:rsidRPr="0053369F" w:rsidDel="00C954F8">
                <w:rPr>
                  <w:rFonts w:eastAsia="等线" w:cs="Arial"/>
                  <w:color w:val="000000"/>
                  <w:szCs w:val="18"/>
                </w:rPr>
                <w:delText>A2</w:delText>
              </w:r>
            </w:del>
            <w:ins w:id="1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C81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7A7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D1DD8"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9EAE0E"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88069C"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2B8C9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D3608" w14:textId="77777777" w:rsidR="00FA0E35" w:rsidRPr="0053369F" w:rsidRDefault="00FA0E35" w:rsidP="00FF0C3D">
            <w:pPr>
              <w:pStyle w:val="TAC"/>
              <w:rPr>
                <w:rFonts w:eastAsia="宋体"/>
              </w:rPr>
            </w:pPr>
            <w:r w:rsidRPr="0053369F">
              <w:rPr>
                <w:rFonts w:eastAsia="宋体"/>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B35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3C43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A314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60D0A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314D1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5A1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A450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7B566"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0D6F46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169FD6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5BB7956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E83AF" w14:textId="77777777" w:rsidR="00FA0E35" w:rsidRPr="0053369F" w:rsidRDefault="00FA0E35" w:rsidP="00FF0C3D">
            <w:pPr>
              <w:pStyle w:val="TAC"/>
              <w:rPr>
                <w:rFonts w:eastAsia="宋体"/>
              </w:rPr>
            </w:pPr>
            <w:r w:rsidRPr="0053369F">
              <w:rPr>
                <w:rFonts w:eastAsia="宋体"/>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E94D6"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09B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77B9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DD254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EBCAF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4C2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4800F"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19E03" w14:textId="77777777" w:rsidR="00FA0E35" w:rsidRPr="0053369F" w:rsidRDefault="00FA0E35" w:rsidP="00FF0C3D">
            <w:pPr>
              <w:pStyle w:val="TAC"/>
              <w:rPr>
                <w:rFonts w:eastAsia="宋体"/>
              </w:rPr>
            </w:pPr>
            <w:r w:rsidRPr="0053369F">
              <w:rPr>
                <w:rFonts w:eastAsia="宋体"/>
              </w:rPr>
              <w:t>Outer_Full</w:t>
            </w:r>
          </w:p>
        </w:tc>
      </w:tr>
      <w:tr w:rsidR="00FA0E35" w:rsidRPr="0053369F" w14:paraId="2693BC2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B9917" w14:textId="77777777" w:rsidR="00FA0E35" w:rsidRPr="0053369F" w:rsidRDefault="00FA0E35" w:rsidP="00FF0C3D">
            <w:pPr>
              <w:pStyle w:val="TAC"/>
              <w:rPr>
                <w:rFonts w:eastAsia="宋体"/>
              </w:rPr>
            </w:pPr>
            <w:r w:rsidRPr="0053369F">
              <w:rPr>
                <w:rFonts w:eastAsia="宋体"/>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CC6D1"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43A5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FAD9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C346A3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DB24A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293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6FC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F4F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41C9C0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9AD2BF"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661B5D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725E7" w14:textId="77777777" w:rsidR="00FA0E35" w:rsidRPr="0053369F" w:rsidRDefault="00FA0E35" w:rsidP="00FF0C3D">
            <w:pPr>
              <w:pStyle w:val="TAC"/>
              <w:rPr>
                <w:rFonts w:eastAsia="宋体"/>
              </w:rPr>
            </w:pPr>
            <w:r w:rsidRPr="0053369F">
              <w:rPr>
                <w:rFonts w:eastAsia="宋体"/>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5C5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DE8A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3F2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D65B89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668A42" w14:textId="77777777" w:rsidR="00FA0E35" w:rsidRPr="0053369F" w:rsidRDefault="00FA0E35" w:rsidP="00FF0C3D">
            <w:pPr>
              <w:pStyle w:val="TAC"/>
              <w:rPr>
                <w:rFonts w:eastAsia="宋体"/>
              </w:rPr>
            </w:pPr>
            <w:del w:id="13" w:author="Danbo Fu (傅丹波)" w:date="2022-10-12T14:11:00Z">
              <w:r w:rsidRPr="0053369F" w:rsidDel="00C954F8">
                <w:rPr>
                  <w:rFonts w:eastAsia="等线" w:cs="Arial"/>
                  <w:color w:val="000000"/>
                  <w:szCs w:val="18"/>
                </w:rPr>
                <w:delText>A2</w:delText>
              </w:r>
            </w:del>
            <w:ins w:id="1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02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B6B2F"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BBA8C"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3D069D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796D45"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4874D24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93D9C" w14:textId="77777777" w:rsidR="00FA0E35" w:rsidRPr="0053369F" w:rsidRDefault="00FA0E35" w:rsidP="00FF0C3D">
            <w:pPr>
              <w:pStyle w:val="TAC"/>
              <w:rPr>
                <w:rFonts w:eastAsia="宋体"/>
              </w:rPr>
            </w:pPr>
            <w:r w:rsidRPr="0053369F">
              <w:rPr>
                <w:rFonts w:eastAsia="宋体"/>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D8155"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776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7E61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D129FC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8766B6"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256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4306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25BB4" w14:textId="77777777" w:rsidR="00FA0E35" w:rsidRPr="0053369F" w:rsidRDefault="00FA0E35" w:rsidP="00FF0C3D">
            <w:pPr>
              <w:pStyle w:val="TAC"/>
              <w:rPr>
                <w:rFonts w:eastAsia="宋体"/>
              </w:rPr>
            </w:pPr>
            <w:r w:rsidRPr="0053369F">
              <w:rPr>
                <w:rFonts w:eastAsia="宋体"/>
              </w:rPr>
              <w:t>Outer_Full</w:t>
            </w:r>
          </w:p>
        </w:tc>
      </w:tr>
      <w:tr w:rsidR="00FA0E35" w:rsidRPr="0053369F" w14:paraId="69A6C77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37EA7" w14:textId="77777777" w:rsidR="00FA0E35" w:rsidRPr="0053369F" w:rsidRDefault="00FA0E35" w:rsidP="00FF0C3D">
            <w:pPr>
              <w:pStyle w:val="TAC"/>
              <w:rPr>
                <w:rFonts w:eastAsia="宋体"/>
              </w:rPr>
            </w:pPr>
            <w:r w:rsidRPr="0053369F">
              <w:rPr>
                <w:rFonts w:eastAsia="宋体"/>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EA17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603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38C4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B90E8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702F1B"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10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6A09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BB260" w14:textId="77777777" w:rsidR="00FA0E35" w:rsidRPr="0053369F" w:rsidRDefault="00FA0E35" w:rsidP="00FF0C3D">
            <w:pPr>
              <w:pStyle w:val="TAC"/>
              <w:rPr>
                <w:rFonts w:eastAsia="宋体"/>
              </w:rPr>
            </w:pPr>
            <w:r w:rsidRPr="0053369F">
              <w:rPr>
                <w:rFonts w:eastAsia="宋体"/>
              </w:rPr>
              <w:t>Outer_Full</w:t>
            </w:r>
          </w:p>
        </w:tc>
      </w:tr>
      <w:tr w:rsidR="00FA0E35" w:rsidRPr="0053369F" w14:paraId="04CCEDC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2215" w14:textId="77777777" w:rsidR="00FA0E35" w:rsidRPr="0053369F" w:rsidRDefault="00FA0E35" w:rsidP="00FF0C3D">
            <w:pPr>
              <w:pStyle w:val="TAC"/>
              <w:rPr>
                <w:rFonts w:eastAsia="宋体"/>
              </w:rPr>
            </w:pPr>
            <w:r w:rsidRPr="0053369F">
              <w:rPr>
                <w:rFonts w:eastAsia="宋体"/>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B51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5109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B7A3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71CF4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A3FB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E67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8F3D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E91F0"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2165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2F6F4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F5D333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D637" w14:textId="77777777" w:rsidR="00FA0E35" w:rsidRPr="0053369F" w:rsidRDefault="00FA0E35" w:rsidP="00FF0C3D">
            <w:pPr>
              <w:pStyle w:val="TAC"/>
              <w:rPr>
                <w:rFonts w:eastAsia="宋体"/>
              </w:rPr>
            </w:pPr>
            <w:r w:rsidRPr="0053369F">
              <w:rPr>
                <w:rFonts w:eastAsia="宋体"/>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DD8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7BDA5"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13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BAFBD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090FA8" w14:textId="77777777" w:rsidR="00FA0E35" w:rsidRPr="0053369F" w:rsidRDefault="00FA0E35" w:rsidP="00FF0C3D">
            <w:pPr>
              <w:pStyle w:val="TAC"/>
              <w:rPr>
                <w:rFonts w:eastAsia="宋体"/>
              </w:rPr>
            </w:pPr>
            <w:del w:id="15" w:author="Danbo Fu (傅丹波)" w:date="2022-10-12T14:11:00Z">
              <w:r w:rsidRPr="0053369F" w:rsidDel="00C954F8">
                <w:rPr>
                  <w:rFonts w:eastAsia="等线" w:cs="Arial"/>
                  <w:color w:val="000000"/>
                  <w:szCs w:val="18"/>
                </w:rPr>
                <w:delText>A2</w:delText>
              </w:r>
            </w:del>
            <w:ins w:id="1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47E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57E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2FCC"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5495E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3069A6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0547D6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26C66" w14:textId="77777777" w:rsidR="00FA0E35" w:rsidRPr="0053369F" w:rsidRDefault="00FA0E35" w:rsidP="00FF0C3D">
            <w:pPr>
              <w:pStyle w:val="TAC"/>
              <w:rPr>
                <w:rFonts w:eastAsia="宋体"/>
              </w:rPr>
            </w:pPr>
            <w:r w:rsidRPr="0053369F">
              <w:rPr>
                <w:rFonts w:eastAsia="宋体"/>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53E0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861A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89A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8CC75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B9577B"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F2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5E31A"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616F6"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BBD640"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1741E5"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1C6E19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F537D" w14:textId="77777777" w:rsidR="00FA0E35" w:rsidRPr="0053369F" w:rsidRDefault="00FA0E35" w:rsidP="00FF0C3D">
            <w:pPr>
              <w:pStyle w:val="TAC"/>
              <w:rPr>
                <w:rFonts w:eastAsia="宋体"/>
              </w:rPr>
            </w:pPr>
            <w:r w:rsidRPr="0053369F">
              <w:rPr>
                <w:rFonts w:eastAsia="宋体"/>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C1F1"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72B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D0AF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AA780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CA82C5"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B98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624F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53AA1" w14:textId="77777777" w:rsidR="00FA0E35" w:rsidRPr="0053369F" w:rsidRDefault="00FA0E35" w:rsidP="00FF0C3D">
            <w:pPr>
              <w:pStyle w:val="TAC"/>
              <w:rPr>
                <w:rFonts w:eastAsia="宋体"/>
              </w:rPr>
            </w:pPr>
            <w:r w:rsidRPr="0053369F">
              <w:rPr>
                <w:rFonts w:eastAsia="宋体"/>
              </w:rPr>
              <w:t>Outer_Full</w:t>
            </w:r>
          </w:p>
        </w:tc>
      </w:tr>
      <w:tr w:rsidR="00FA0E35" w:rsidRPr="0053369F" w14:paraId="6D89C7A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A4DE7" w14:textId="77777777" w:rsidR="00FA0E35" w:rsidRPr="0053369F" w:rsidRDefault="00FA0E35" w:rsidP="00FF0C3D">
            <w:pPr>
              <w:pStyle w:val="TAC"/>
              <w:rPr>
                <w:rFonts w:eastAsia="宋体"/>
              </w:rPr>
            </w:pPr>
            <w:r w:rsidRPr="0053369F">
              <w:rPr>
                <w:rFonts w:eastAsia="宋体"/>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B7926"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385A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BA2F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411716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B7A469"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162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CBC7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F2C8" w14:textId="77777777" w:rsidR="00FA0E35" w:rsidRPr="0053369F" w:rsidRDefault="00FA0E35" w:rsidP="00FF0C3D">
            <w:pPr>
              <w:pStyle w:val="TAC"/>
              <w:rPr>
                <w:rFonts w:eastAsia="宋体"/>
              </w:rPr>
            </w:pPr>
            <w:r w:rsidRPr="0053369F">
              <w:rPr>
                <w:rFonts w:eastAsia="宋体"/>
              </w:rPr>
              <w:t>Outer_Full</w:t>
            </w:r>
          </w:p>
        </w:tc>
      </w:tr>
      <w:tr w:rsidR="00FA0E35" w:rsidRPr="0053369F" w14:paraId="0FD05FD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728A" w14:textId="77777777" w:rsidR="00FA0E35" w:rsidRPr="0053369F" w:rsidRDefault="00FA0E35" w:rsidP="00FF0C3D">
            <w:pPr>
              <w:pStyle w:val="TAC"/>
              <w:rPr>
                <w:rFonts w:eastAsia="宋体"/>
              </w:rPr>
            </w:pPr>
            <w:r w:rsidRPr="0053369F">
              <w:rPr>
                <w:rFonts w:eastAsia="宋体"/>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FF15F"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B02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20F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6FFBD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D4F0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BD5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5D83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E056"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9022BD8"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358C6D3" w14:textId="77777777" w:rsidR="00FA0E35" w:rsidRPr="0053369F" w:rsidRDefault="00FA0E35" w:rsidP="00FF0C3D">
            <w:pPr>
              <w:pStyle w:val="TAC"/>
              <w:rPr>
                <w:rFonts w:eastAsia="宋体"/>
              </w:rPr>
            </w:pPr>
          </w:p>
        </w:tc>
      </w:tr>
      <w:tr w:rsidR="00FA0E35" w:rsidRPr="0053369F" w14:paraId="7CFDD45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8ECF5" w14:textId="77777777" w:rsidR="00FA0E35" w:rsidRPr="0053369F" w:rsidRDefault="00FA0E35" w:rsidP="00FF0C3D">
            <w:pPr>
              <w:pStyle w:val="TAC"/>
              <w:rPr>
                <w:rFonts w:eastAsia="宋体"/>
              </w:rPr>
            </w:pPr>
            <w:r w:rsidRPr="0053369F">
              <w:rPr>
                <w:rFonts w:eastAsia="宋体"/>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3B8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3CA0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9CD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8A61CF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B29CE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3975"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E0F8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76A18" w14:textId="77777777" w:rsidR="00FA0E35" w:rsidRPr="0053369F" w:rsidRDefault="00FA0E35" w:rsidP="00FF0C3D">
            <w:pPr>
              <w:pStyle w:val="TAC"/>
              <w:rPr>
                <w:rFonts w:eastAsia="宋体"/>
              </w:rPr>
            </w:pPr>
            <w:r w:rsidRPr="0053369F">
              <w:rPr>
                <w:rFonts w:eastAsia="宋体"/>
              </w:rPr>
              <w:t>Outer_Full</w:t>
            </w:r>
          </w:p>
        </w:tc>
      </w:tr>
      <w:tr w:rsidR="00FA0E35" w:rsidRPr="0053369F" w14:paraId="394A197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7DB3C" w14:textId="77777777" w:rsidR="00FA0E35" w:rsidRPr="0053369F" w:rsidRDefault="00FA0E35" w:rsidP="00FF0C3D">
            <w:pPr>
              <w:pStyle w:val="TAC"/>
              <w:rPr>
                <w:rFonts w:eastAsia="宋体"/>
              </w:rPr>
            </w:pPr>
            <w:r w:rsidRPr="0053369F">
              <w:rPr>
                <w:rFonts w:eastAsia="宋体"/>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2472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033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BFE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83BF5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512BB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495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5CB4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42482"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194E2B"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2D89147"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01945E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01823" w14:textId="77777777" w:rsidR="00FA0E35" w:rsidRPr="0053369F" w:rsidRDefault="00FA0E35" w:rsidP="00FF0C3D">
            <w:pPr>
              <w:pStyle w:val="TAC"/>
              <w:rPr>
                <w:rFonts w:eastAsia="宋体"/>
              </w:rPr>
            </w:pPr>
            <w:r w:rsidRPr="0053369F">
              <w:rPr>
                <w:rFonts w:eastAsia="宋体"/>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AE71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E25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7A37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F68B6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4EEEB2" w14:textId="77777777" w:rsidR="00FA0E35" w:rsidRPr="0053369F" w:rsidRDefault="00FA0E35" w:rsidP="00FF0C3D">
            <w:pPr>
              <w:pStyle w:val="TAC"/>
              <w:rPr>
                <w:rFonts w:eastAsia="宋体"/>
              </w:rPr>
            </w:pPr>
            <w:del w:id="17" w:author="Danbo Fu (傅丹波)" w:date="2022-10-12T14:11:00Z">
              <w:r w:rsidRPr="0053369F" w:rsidDel="00C954F8">
                <w:rPr>
                  <w:rFonts w:eastAsia="等线" w:cs="Arial"/>
                  <w:color w:val="000000"/>
                  <w:szCs w:val="18"/>
                </w:rPr>
                <w:delText>A2</w:delText>
              </w:r>
            </w:del>
            <w:ins w:id="1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FB4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0B49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6CE8"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C7EEE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23E51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22B3B4F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C7E5F" w14:textId="77777777" w:rsidR="00FA0E35" w:rsidRPr="0053369F" w:rsidRDefault="00FA0E35" w:rsidP="00FF0C3D">
            <w:pPr>
              <w:pStyle w:val="TAC"/>
              <w:rPr>
                <w:rFonts w:eastAsia="宋体"/>
              </w:rPr>
            </w:pPr>
            <w:r w:rsidRPr="0053369F">
              <w:rPr>
                <w:rFonts w:eastAsia="宋体"/>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8E43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0CC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F701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01ABEC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167FA9"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51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71DA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A2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45A0F9D"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15BAFF"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5283A03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2F432" w14:textId="77777777" w:rsidR="00FA0E35" w:rsidRPr="0053369F" w:rsidRDefault="00FA0E35" w:rsidP="00FF0C3D">
            <w:pPr>
              <w:pStyle w:val="TAC"/>
              <w:rPr>
                <w:rFonts w:eastAsia="宋体"/>
              </w:rPr>
            </w:pPr>
            <w:r w:rsidRPr="0053369F">
              <w:rPr>
                <w:rFonts w:eastAsia="宋体"/>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F1B66"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AEDD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76D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3349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94F21F"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7F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5F52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0F24" w14:textId="77777777" w:rsidR="00FA0E35" w:rsidRPr="0053369F" w:rsidRDefault="00FA0E35" w:rsidP="00FF0C3D">
            <w:pPr>
              <w:pStyle w:val="TAC"/>
              <w:rPr>
                <w:rFonts w:eastAsia="宋体"/>
              </w:rPr>
            </w:pPr>
            <w:r w:rsidRPr="0053369F">
              <w:rPr>
                <w:rFonts w:eastAsia="宋体"/>
              </w:rPr>
              <w:t>Outer_Full</w:t>
            </w:r>
          </w:p>
        </w:tc>
      </w:tr>
      <w:tr w:rsidR="00FA0E35" w:rsidRPr="0053369F" w14:paraId="6A67F4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6F491" w14:textId="77777777" w:rsidR="00FA0E35" w:rsidRPr="0053369F" w:rsidRDefault="00FA0E35" w:rsidP="00FF0C3D">
            <w:pPr>
              <w:pStyle w:val="TAC"/>
              <w:rPr>
                <w:rFonts w:eastAsia="宋体"/>
              </w:rPr>
            </w:pPr>
            <w:r w:rsidRPr="0053369F">
              <w:rPr>
                <w:rFonts w:eastAsia="宋体"/>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11F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5D5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791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6491B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371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4AB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76935"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BF378" w14:textId="77777777" w:rsidR="00FA0E35" w:rsidRPr="0053369F" w:rsidRDefault="00FA0E35" w:rsidP="00FF0C3D">
            <w:pPr>
              <w:pStyle w:val="TAC"/>
              <w:rPr>
                <w:rFonts w:eastAsia="宋体"/>
              </w:rPr>
            </w:pPr>
            <w:r w:rsidRPr="0053369F">
              <w:rPr>
                <w:rFonts w:eastAsia="宋体"/>
              </w:rPr>
              <w:t>Outer_Full</w:t>
            </w:r>
          </w:p>
        </w:tc>
      </w:tr>
      <w:tr w:rsidR="00FA0E35" w:rsidRPr="0053369F" w14:paraId="3ACD04E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E64CC" w14:textId="77777777" w:rsidR="00FA0E35" w:rsidRPr="0053369F" w:rsidRDefault="00FA0E35" w:rsidP="00FF0C3D">
            <w:pPr>
              <w:pStyle w:val="TAC"/>
              <w:rPr>
                <w:rFonts w:eastAsia="宋体"/>
              </w:rPr>
            </w:pPr>
            <w:r w:rsidRPr="0053369F">
              <w:rPr>
                <w:rFonts w:eastAsia="宋体"/>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DC5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2D5E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49E0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28EC1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3ACE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686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BC1C9"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631F5"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8875A19"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983F9C"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1CED01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326AE" w14:textId="77777777" w:rsidR="00FA0E35" w:rsidRPr="0053369F" w:rsidRDefault="00FA0E35" w:rsidP="00FF0C3D">
            <w:pPr>
              <w:pStyle w:val="TAC"/>
              <w:rPr>
                <w:rFonts w:eastAsia="宋体"/>
              </w:rPr>
            </w:pPr>
            <w:r w:rsidRPr="0053369F">
              <w:rPr>
                <w:rFonts w:eastAsia="宋体"/>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FC3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F64A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2A9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DF0C20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510740" w14:textId="77777777" w:rsidR="00FA0E35" w:rsidRPr="0053369F" w:rsidRDefault="00FA0E35" w:rsidP="00FF0C3D">
            <w:pPr>
              <w:pStyle w:val="TAC"/>
              <w:rPr>
                <w:rFonts w:eastAsia="宋体"/>
              </w:rPr>
            </w:pPr>
            <w:del w:id="19" w:author="Danbo Fu (傅丹波)" w:date="2022-10-12T14:11:00Z">
              <w:r w:rsidRPr="0053369F" w:rsidDel="00C954F8">
                <w:rPr>
                  <w:rFonts w:eastAsia="等线" w:cs="Arial"/>
                  <w:color w:val="000000"/>
                  <w:szCs w:val="18"/>
                </w:rPr>
                <w:delText>A2</w:delText>
              </w:r>
            </w:del>
            <w:ins w:id="2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E16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77E1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3502"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CA579A"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8FB2E6" w14:textId="77777777" w:rsidR="00FA0E35" w:rsidRPr="0053369F" w:rsidRDefault="00FA0E35" w:rsidP="00FF0C3D">
            <w:pPr>
              <w:pStyle w:val="TAC"/>
              <w:rPr>
                <w:rFonts w:eastAsia="宋体"/>
              </w:rPr>
            </w:pPr>
            <w:r w:rsidRPr="0053369F">
              <w:rPr>
                <w:rFonts w:eastAsia="等线" w:cs="Arial"/>
                <w:color w:val="000000"/>
                <w:szCs w:val="18"/>
              </w:rPr>
              <w:t>1@14</w:t>
            </w:r>
          </w:p>
        </w:tc>
      </w:tr>
    </w:tbl>
    <w:p w14:paraId="0611AE1E"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14"/>
        <w:gridCol w:w="797"/>
        <w:gridCol w:w="835"/>
        <w:gridCol w:w="1101"/>
        <w:gridCol w:w="657"/>
        <w:gridCol w:w="319"/>
        <w:gridCol w:w="1054"/>
        <w:gridCol w:w="1229"/>
        <w:gridCol w:w="39"/>
        <w:gridCol w:w="1262"/>
        <w:gridCol w:w="1294"/>
      </w:tblGrid>
      <w:tr w:rsidR="00FA0E35" w:rsidRPr="0053369F" w14:paraId="2190F760"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F516B5E" w14:textId="77777777" w:rsidR="00FA0E35" w:rsidRPr="0053369F" w:rsidRDefault="00FA0E35" w:rsidP="00FF0C3D">
            <w:pPr>
              <w:pStyle w:val="TAH"/>
            </w:pPr>
            <w:r w:rsidRPr="0053369F">
              <w:t>A-MPR test parameters for NS_05 and NS_05U</w:t>
            </w:r>
          </w:p>
        </w:tc>
      </w:tr>
      <w:tr w:rsidR="00FA0E35" w:rsidRPr="0053369F" w14:paraId="336E987D"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516EEC06"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7618D54"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64779F9D"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C332A8B"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1F3EE8A"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2E804" w14:textId="77777777" w:rsidR="00FA0E35" w:rsidRPr="0053369F" w:rsidRDefault="00FA0E35" w:rsidP="00FF0C3D">
            <w:pPr>
              <w:pStyle w:val="TAH"/>
            </w:pPr>
            <w:r w:rsidRPr="0053369F">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4E5BD105" w14:textId="77777777" w:rsidR="00FA0E35" w:rsidRPr="0053369F" w:rsidRDefault="00FA0E35" w:rsidP="00FF0C3D">
            <w:pPr>
              <w:pStyle w:val="TAH"/>
            </w:pPr>
            <w:r w:rsidRPr="0053369F">
              <w:t>Uplink Configuration</w:t>
            </w:r>
          </w:p>
        </w:tc>
      </w:tr>
      <w:tr w:rsidR="00FA0E35" w:rsidRPr="0053369F" w14:paraId="5C46BD34"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34DCCDE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C0C3"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AD2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0FA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3245"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536A"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221D4E3" w14:textId="77777777" w:rsidR="00FA0E35" w:rsidRPr="0053369F" w:rsidRDefault="00FA0E35" w:rsidP="00FF0C3D">
            <w:pPr>
              <w:pStyle w:val="TAH"/>
            </w:pPr>
            <w:r w:rsidRPr="0053369F">
              <w:t>Modulation</w:t>
            </w:r>
          </w:p>
          <w:p w14:paraId="56F0D7F6" w14:textId="77777777" w:rsidR="00FA0E35" w:rsidRPr="0053369F" w:rsidRDefault="00FA0E35" w:rsidP="00FF0C3D">
            <w:pPr>
              <w:pStyle w:val="TAH"/>
            </w:pPr>
            <w:r w:rsidRPr="0053369F">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7099EDDA" w14:textId="77777777" w:rsidR="00FA0E35" w:rsidRPr="0053369F" w:rsidRDefault="00FA0E35" w:rsidP="00FF0C3D">
            <w:pPr>
              <w:pStyle w:val="TAH"/>
            </w:pPr>
            <w:r w:rsidRPr="0053369F">
              <w:t>RB allocation (Note 1)</w:t>
            </w:r>
          </w:p>
        </w:tc>
      </w:tr>
      <w:tr w:rsidR="00FA0E35" w:rsidRPr="0053369F" w14:paraId="310E2283"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5B3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395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180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3CC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6FC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4A4A"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DAB50"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5F1D8E7" w14:textId="77777777" w:rsidR="00FA0E35" w:rsidRPr="0053369F" w:rsidRDefault="00FA0E35" w:rsidP="00FF0C3D">
            <w:pPr>
              <w:pStyle w:val="TAH"/>
            </w:pPr>
            <w:r w:rsidRPr="0053369F">
              <w:t>SCS</w:t>
            </w:r>
            <w:r w:rsidRPr="0053369F">
              <w:br/>
              <w:t>15 kHz</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5A1B02A3"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594116A2" w14:textId="77777777" w:rsidR="00FA0E35" w:rsidRPr="0053369F" w:rsidRDefault="00FA0E35" w:rsidP="00FF0C3D">
            <w:pPr>
              <w:pStyle w:val="TAH"/>
            </w:pPr>
            <w:r w:rsidRPr="0053369F">
              <w:t>SCS</w:t>
            </w:r>
            <w:r w:rsidRPr="0053369F">
              <w:br/>
              <w:t>60 kHz</w:t>
            </w:r>
          </w:p>
        </w:tc>
      </w:tr>
      <w:tr w:rsidR="00FA0E35" w:rsidRPr="0053369F" w14:paraId="797458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4ED761" w14:textId="77777777" w:rsidR="00FA0E35" w:rsidRPr="0053369F" w:rsidRDefault="00FA0E35" w:rsidP="00FF0C3D">
            <w:pPr>
              <w:pStyle w:val="TAC"/>
              <w:rPr>
                <w:rFonts w:eastAsia="宋体"/>
              </w:rPr>
            </w:pPr>
            <w:r w:rsidRPr="0053369F">
              <w:rPr>
                <w:rFonts w:eastAsia="宋体"/>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96B4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5176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F7C0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5AF18"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3B1F7B" w14:textId="77777777" w:rsidR="00FA0E35" w:rsidRPr="0053369F" w:rsidRDefault="00FA0E35" w:rsidP="00FF0C3D">
            <w:pPr>
              <w:pStyle w:val="TAC"/>
              <w:rPr>
                <w:rFonts w:eastAsia="宋体"/>
              </w:rPr>
            </w:pPr>
            <w:r w:rsidRPr="0053369F">
              <w:rPr>
                <w:rFonts w:eastAsia="等线"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6133A3DF" w14:textId="77777777" w:rsidR="00FA0E35" w:rsidRPr="0053369F" w:rsidRDefault="00FA0E35" w:rsidP="00FF0C3D">
            <w:pPr>
              <w:pStyle w:val="TAC"/>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9B5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D758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83771D"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67D8C18"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41C1843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F77C44A" w14:textId="77777777" w:rsidR="00FA0E35" w:rsidRPr="0053369F" w:rsidRDefault="00FA0E35" w:rsidP="00FF0C3D">
            <w:pPr>
              <w:pStyle w:val="TAC"/>
              <w:rPr>
                <w:rFonts w:eastAsia="宋体"/>
              </w:rPr>
            </w:pPr>
            <w:r w:rsidRPr="0053369F">
              <w:rPr>
                <w:rFonts w:eastAsia="宋体"/>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23B80"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177A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795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22B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76C9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B3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6602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4605B" w14:textId="77777777" w:rsidR="00FA0E35" w:rsidRPr="0053369F" w:rsidRDefault="00FA0E35" w:rsidP="00FF0C3D">
            <w:pPr>
              <w:pStyle w:val="TAC"/>
              <w:rPr>
                <w:rFonts w:eastAsia="宋体"/>
              </w:rPr>
            </w:pPr>
            <w:r w:rsidRPr="0053369F">
              <w:rPr>
                <w:rFonts w:eastAsia="宋体"/>
              </w:rPr>
              <w:t>Outer_Full</w:t>
            </w:r>
          </w:p>
        </w:tc>
      </w:tr>
      <w:tr w:rsidR="00FA0E35" w:rsidRPr="0053369F" w14:paraId="223A66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7FAD155" w14:textId="77777777" w:rsidR="00FA0E35" w:rsidRPr="0053369F" w:rsidRDefault="00FA0E35" w:rsidP="00FF0C3D">
            <w:pPr>
              <w:pStyle w:val="TAC"/>
              <w:rPr>
                <w:rFonts w:eastAsia="宋体"/>
              </w:rPr>
            </w:pPr>
            <w:r w:rsidRPr="0053369F">
              <w:rPr>
                <w:rFonts w:eastAsia="宋体"/>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D740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A368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B5D3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13D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3C0BC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66E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184F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596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FE3F6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2D2F629"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39FF7BD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68DA02" w14:textId="77777777" w:rsidR="00FA0E35" w:rsidRPr="0053369F" w:rsidRDefault="00FA0E35" w:rsidP="00FF0C3D">
            <w:pPr>
              <w:pStyle w:val="TAC"/>
              <w:rPr>
                <w:rFonts w:eastAsia="宋体"/>
              </w:rPr>
            </w:pPr>
            <w:r w:rsidRPr="0053369F">
              <w:rPr>
                <w:rFonts w:eastAsia="宋体"/>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052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2E4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E4A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1E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FE2CAA" w14:textId="77777777" w:rsidR="00FA0E35" w:rsidRPr="0053369F" w:rsidRDefault="00FA0E35" w:rsidP="00FF0C3D">
            <w:pPr>
              <w:pStyle w:val="TAC"/>
              <w:rPr>
                <w:rFonts w:eastAsia="宋体"/>
              </w:rPr>
            </w:pPr>
            <w:del w:id="21" w:author="Danbo Fu (傅丹波)" w:date="2022-10-12T14:11:00Z">
              <w:r w:rsidRPr="0053369F" w:rsidDel="00C954F8">
                <w:rPr>
                  <w:rFonts w:eastAsia="等线" w:cs="Arial"/>
                  <w:color w:val="000000"/>
                  <w:szCs w:val="18"/>
                </w:rPr>
                <w:delText>A2</w:delText>
              </w:r>
            </w:del>
            <w:ins w:id="2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4F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8B28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52D38"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F4B12E"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3E2ADF"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8666C5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3E9DE1" w14:textId="77777777" w:rsidR="00FA0E35" w:rsidRPr="0053369F" w:rsidRDefault="00FA0E35" w:rsidP="00FF0C3D">
            <w:pPr>
              <w:pStyle w:val="TAC"/>
              <w:rPr>
                <w:rFonts w:eastAsia="宋体"/>
              </w:rPr>
            </w:pPr>
            <w:r w:rsidRPr="0053369F">
              <w:rPr>
                <w:rFonts w:eastAsia="宋体"/>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B921D"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120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771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79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AFFCD5"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3379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88F3F"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C333D" w14:textId="77777777" w:rsidR="00FA0E35" w:rsidRPr="0053369F" w:rsidRDefault="00FA0E35" w:rsidP="00FF0C3D">
            <w:pPr>
              <w:pStyle w:val="TAC"/>
              <w:rPr>
                <w:rFonts w:eastAsia="宋体"/>
              </w:rPr>
            </w:pPr>
            <w:r w:rsidRPr="0053369F">
              <w:rPr>
                <w:rFonts w:eastAsia="宋体"/>
              </w:rPr>
              <w:t>Outer_Full</w:t>
            </w:r>
          </w:p>
        </w:tc>
      </w:tr>
      <w:tr w:rsidR="00FA0E35" w:rsidRPr="0053369F" w14:paraId="45F174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576D39" w14:textId="77777777" w:rsidR="00FA0E35" w:rsidRPr="0053369F" w:rsidRDefault="00FA0E35" w:rsidP="00FF0C3D">
            <w:pPr>
              <w:pStyle w:val="TAC"/>
              <w:rPr>
                <w:rFonts w:eastAsia="宋体"/>
              </w:rPr>
            </w:pPr>
            <w:r w:rsidRPr="0053369F">
              <w:rPr>
                <w:rFonts w:eastAsia="宋体"/>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5E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2C1E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1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19C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3B12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DA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915F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B7D44" w14:textId="77777777" w:rsidR="00FA0E35" w:rsidRPr="0053369F" w:rsidRDefault="00FA0E35" w:rsidP="00FF0C3D">
            <w:pPr>
              <w:pStyle w:val="TAC"/>
              <w:rPr>
                <w:rFonts w:eastAsia="宋体"/>
              </w:rPr>
            </w:pPr>
            <w:r w:rsidRPr="0053369F">
              <w:rPr>
                <w:rFonts w:eastAsia="宋体"/>
              </w:rPr>
              <w:t>Outer_Full</w:t>
            </w:r>
          </w:p>
        </w:tc>
      </w:tr>
      <w:tr w:rsidR="00FA0E35" w:rsidRPr="0053369F" w14:paraId="534052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1B4AF8" w14:textId="77777777" w:rsidR="00FA0E35" w:rsidRPr="0053369F" w:rsidRDefault="00FA0E35" w:rsidP="00FF0C3D">
            <w:pPr>
              <w:pStyle w:val="TAC"/>
              <w:rPr>
                <w:rFonts w:eastAsia="宋体"/>
              </w:rPr>
            </w:pPr>
            <w:r w:rsidRPr="0053369F">
              <w:rPr>
                <w:rFonts w:eastAsia="宋体"/>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7EC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B68C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EDD7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721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E0037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088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FF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FDBA1"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4988F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17CDD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6A976FC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A4F93A" w14:textId="77777777" w:rsidR="00FA0E35" w:rsidRPr="0053369F" w:rsidRDefault="00FA0E35" w:rsidP="00FF0C3D">
            <w:pPr>
              <w:pStyle w:val="TAC"/>
              <w:rPr>
                <w:rFonts w:eastAsia="宋体"/>
              </w:rPr>
            </w:pPr>
            <w:r w:rsidRPr="0053369F">
              <w:rPr>
                <w:rFonts w:eastAsia="宋体"/>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036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2793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1F0A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FCA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8543" w14:textId="77777777" w:rsidR="00FA0E35" w:rsidRPr="0053369F" w:rsidRDefault="00FA0E35" w:rsidP="00FF0C3D">
            <w:pPr>
              <w:pStyle w:val="TAC"/>
              <w:rPr>
                <w:rFonts w:eastAsia="宋体"/>
              </w:rPr>
            </w:pPr>
            <w:del w:id="23" w:author="Danbo Fu (傅丹波)" w:date="2022-10-12T14:11:00Z">
              <w:r w:rsidRPr="0053369F" w:rsidDel="00C954F8">
                <w:rPr>
                  <w:rFonts w:eastAsia="等线" w:cs="Arial"/>
                  <w:color w:val="000000"/>
                  <w:szCs w:val="18"/>
                </w:rPr>
                <w:delText>A2</w:delText>
              </w:r>
            </w:del>
            <w:ins w:id="2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445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69D4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BD1E7"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7E76"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0403753"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D4ECD2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A7EC40" w14:textId="77777777" w:rsidR="00FA0E35" w:rsidRPr="0053369F" w:rsidRDefault="00FA0E35" w:rsidP="00FF0C3D">
            <w:pPr>
              <w:pStyle w:val="TAC"/>
              <w:rPr>
                <w:rFonts w:eastAsia="宋体"/>
              </w:rPr>
            </w:pPr>
            <w:r w:rsidRPr="0053369F">
              <w:rPr>
                <w:rFonts w:eastAsia="宋体"/>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F2D9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5BC2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ED42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467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2430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6BA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609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B3C0"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B3AD07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5C9862"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3157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20498D" w14:textId="77777777" w:rsidR="00FA0E35" w:rsidRPr="0053369F" w:rsidRDefault="00FA0E35" w:rsidP="00FF0C3D">
            <w:pPr>
              <w:pStyle w:val="TAC"/>
              <w:rPr>
                <w:rFonts w:eastAsia="宋体"/>
              </w:rPr>
            </w:pPr>
            <w:r w:rsidRPr="0053369F">
              <w:rPr>
                <w:rFonts w:eastAsia="宋体"/>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2628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B2A7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F08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CC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0CB43F"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B49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B1D2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A5262" w14:textId="77777777" w:rsidR="00FA0E35" w:rsidRPr="0053369F" w:rsidRDefault="00FA0E35" w:rsidP="00FF0C3D">
            <w:pPr>
              <w:pStyle w:val="TAC"/>
              <w:rPr>
                <w:rFonts w:eastAsia="宋体"/>
              </w:rPr>
            </w:pPr>
            <w:r w:rsidRPr="0053369F">
              <w:rPr>
                <w:rFonts w:eastAsia="宋体"/>
              </w:rPr>
              <w:t>Outer_Full</w:t>
            </w:r>
          </w:p>
        </w:tc>
      </w:tr>
      <w:tr w:rsidR="00FA0E35" w:rsidRPr="0053369F" w14:paraId="6B6DEED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0CC697C" w14:textId="77777777" w:rsidR="00FA0E35" w:rsidRPr="0053369F" w:rsidRDefault="00FA0E35" w:rsidP="00FF0C3D">
            <w:pPr>
              <w:pStyle w:val="TAC"/>
              <w:rPr>
                <w:rFonts w:eastAsia="宋体"/>
              </w:rPr>
            </w:pPr>
            <w:r w:rsidRPr="0053369F">
              <w:rPr>
                <w:rFonts w:eastAsia="宋体"/>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771A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F983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04489"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16A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C1188"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7AD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9EA7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57E5F" w14:textId="77777777" w:rsidR="00FA0E35" w:rsidRPr="0053369F" w:rsidRDefault="00FA0E35" w:rsidP="00FF0C3D">
            <w:pPr>
              <w:pStyle w:val="TAC"/>
              <w:rPr>
                <w:rFonts w:eastAsia="宋体"/>
              </w:rPr>
            </w:pPr>
            <w:r w:rsidRPr="0053369F">
              <w:rPr>
                <w:rFonts w:eastAsia="宋体"/>
              </w:rPr>
              <w:t>Outer_Full</w:t>
            </w:r>
          </w:p>
        </w:tc>
      </w:tr>
      <w:tr w:rsidR="00FA0E35" w:rsidRPr="0053369F" w14:paraId="525A86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713A6C" w14:textId="77777777" w:rsidR="00FA0E35" w:rsidRPr="0053369F" w:rsidRDefault="00FA0E35" w:rsidP="00FF0C3D">
            <w:pPr>
              <w:pStyle w:val="TAC"/>
              <w:rPr>
                <w:rFonts w:eastAsia="宋体"/>
              </w:rPr>
            </w:pPr>
            <w:r w:rsidRPr="0053369F">
              <w:rPr>
                <w:rFonts w:eastAsia="宋体"/>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B2C9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1B6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801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54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4B3AC1"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F9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AC3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9E6E8"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CDC2D79"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C9309B" w14:textId="77777777" w:rsidR="00FA0E35" w:rsidRPr="0053369F" w:rsidRDefault="00FA0E35" w:rsidP="00FF0C3D">
            <w:pPr>
              <w:pStyle w:val="TAC"/>
              <w:rPr>
                <w:rFonts w:eastAsia="宋体"/>
              </w:rPr>
            </w:pPr>
          </w:p>
        </w:tc>
      </w:tr>
      <w:tr w:rsidR="00FA0E35" w:rsidRPr="0053369F" w14:paraId="4470F98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DCF3DA" w14:textId="77777777" w:rsidR="00FA0E35" w:rsidRPr="0053369F" w:rsidRDefault="00FA0E35" w:rsidP="00FF0C3D">
            <w:pPr>
              <w:pStyle w:val="TAC"/>
              <w:rPr>
                <w:rFonts w:eastAsia="宋体"/>
              </w:rPr>
            </w:pPr>
            <w:r w:rsidRPr="0053369F">
              <w:rPr>
                <w:rFonts w:eastAsia="宋体"/>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F1A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A46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FE9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EF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8247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7FB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559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888B2" w14:textId="77777777" w:rsidR="00FA0E35" w:rsidRPr="0053369F" w:rsidRDefault="00FA0E35" w:rsidP="00FF0C3D">
            <w:pPr>
              <w:pStyle w:val="TAC"/>
              <w:rPr>
                <w:rFonts w:eastAsia="宋体"/>
              </w:rPr>
            </w:pPr>
            <w:r w:rsidRPr="0053369F">
              <w:rPr>
                <w:rFonts w:eastAsia="宋体"/>
              </w:rPr>
              <w:t>Outer_Full</w:t>
            </w:r>
          </w:p>
        </w:tc>
      </w:tr>
      <w:tr w:rsidR="00FA0E35" w:rsidRPr="0053369F" w14:paraId="40CD9A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212986" w14:textId="77777777" w:rsidR="00FA0E35" w:rsidRPr="0053369F" w:rsidRDefault="00FA0E35" w:rsidP="00FF0C3D">
            <w:pPr>
              <w:pStyle w:val="TAC"/>
              <w:rPr>
                <w:rFonts w:eastAsia="宋体"/>
              </w:rPr>
            </w:pPr>
            <w:r w:rsidRPr="0053369F">
              <w:rPr>
                <w:rFonts w:eastAsia="宋体"/>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2DB1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B9E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8984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E9D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98394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AC7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305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55A29"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6809C5A"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B1125"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552C514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AA817DD" w14:textId="77777777" w:rsidR="00FA0E35" w:rsidRPr="0053369F" w:rsidRDefault="00FA0E35" w:rsidP="00FF0C3D">
            <w:pPr>
              <w:pStyle w:val="TAC"/>
              <w:rPr>
                <w:rFonts w:eastAsia="宋体"/>
              </w:rPr>
            </w:pPr>
            <w:r w:rsidRPr="0053369F">
              <w:rPr>
                <w:rFonts w:eastAsia="宋体"/>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83B9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2CE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E8F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7B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E9E1F5" w14:textId="77777777" w:rsidR="00FA0E35" w:rsidRPr="0053369F" w:rsidRDefault="00FA0E35" w:rsidP="00FF0C3D">
            <w:pPr>
              <w:pStyle w:val="TAC"/>
              <w:rPr>
                <w:rFonts w:eastAsia="宋体"/>
              </w:rPr>
            </w:pPr>
            <w:del w:id="25" w:author="Danbo Fu (傅丹波)" w:date="2022-10-12T14:11:00Z">
              <w:r w:rsidRPr="0053369F" w:rsidDel="00C954F8">
                <w:rPr>
                  <w:rFonts w:eastAsia="等线" w:cs="Arial"/>
                  <w:color w:val="000000"/>
                  <w:szCs w:val="18"/>
                </w:rPr>
                <w:delText>A2</w:delText>
              </w:r>
            </w:del>
            <w:ins w:id="2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59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975D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C54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3B0EF9"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7BA67C8"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FE73C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36E0AB" w14:textId="77777777" w:rsidR="00FA0E35" w:rsidRPr="0053369F" w:rsidRDefault="00FA0E35" w:rsidP="00FF0C3D">
            <w:pPr>
              <w:pStyle w:val="TAC"/>
              <w:rPr>
                <w:rFonts w:eastAsia="宋体"/>
              </w:rPr>
            </w:pPr>
            <w:r w:rsidRPr="0053369F">
              <w:rPr>
                <w:rFonts w:eastAsia="宋体"/>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5CBB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55C9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EB5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2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7D626E"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BD8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493E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BA146"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6BA6C"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AA795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0826CE1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AC32FD" w14:textId="77777777" w:rsidR="00FA0E35" w:rsidRPr="0053369F" w:rsidRDefault="00FA0E35" w:rsidP="00FF0C3D">
            <w:pPr>
              <w:pStyle w:val="TAC"/>
              <w:rPr>
                <w:rFonts w:eastAsia="宋体"/>
              </w:rPr>
            </w:pPr>
            <w:r w:rsidRPr="0053369F">
              <w:rPr>
                <w:rFonts w:eastAsia="宋体"/>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D1FB9"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6FA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D9D8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8B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AD604"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210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D17FB"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DDD7C" w14:textId="77777777" w:rsidR="00FA0E35" w:rsidRPr="0053369F" w:rsidRDefault="00FA0E35" w:rsidP="00FF0C3D">
            <w:pPr>
              <w:pStyle w:val="TAC"/>
              <w:rPr>
                <w:rFonts w:eastAsia="宋体"/>
              </w:rPr>
            </w:pPr>
            <w:r w:rsidRPr="0053369F">
              <w:rPr>
                <w:rFonts w:eastAsia="宋体"/>
              </w:rPr>
              <w:t>Outer_Full</w:t>
            </w:r>
          </w:p>
        </w:tc>
      </w:tr>
      <w:tr w:rsidR="00FA0E35" w:rsidRPr="0053369F" w14:paraId="3C3819C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BC2ADB" w14:textId="77777777" w:rsidR="00FA0E35" w:rsidRPr="0053369F" w:rsidRDefault="00FA0E35" w:rsidP="00FF0C3D">
            <w:pPr>
              <w:pStyle w:val="TAC"/>
              <w:rPr>
                <w:rFonts w:eastAsia="宋体"/>
              </w:rPr>
            </w:pPr>
            <w:r w:rsidRPr="0053369F">
              <w:rPr>
                <w:rFonts w:eastAsia="宋体"/>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4F4B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DE7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C93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42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F09B2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414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0A6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A533C" w14:textId="77777777" w:rsidR="00FA0E35" w:rsidRPr="0053369F" w:rsidRDefault="00FA0E35" w:rsidP="00FF0C3D">
            <w:pPr>
              <w:pStyle w:val="TAC"/>
              <w:rPr>
                <w:rFonts w:eastAsia="宋体"/>
              </w:rPr>
            </w:pPr>
            <w:r w:rsidRPr="0053369F">
              <w:rPr>
                <w:rFonts w:eastAsia="宋体"/>
              </w:rPr>
              <w:t>Outer_Full</w:t>
            </w:r>
          </w:p>
        </w:tc>
      </w:tr>
      <w:tr w:rsidR="00FA0E35" w:rsidRPr="0053369F" w14:paraId="3FD1C55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411625" w14:textId="77777777" w:rsidR="00FA0E35" w:rsidRPr="0053369F" w:rsidRDefault="00FA0E35" w:rsidP="00FF0C3D">
            <w:pPr>
              <w:pStyle w:val="TAC"/>
              <w:rPr>
                <w:rFonts w:eastAsia="宋体"/>
              </w:rPr>
            </w:pPr>
            <w:r w:rsidRPr="0053369F">
              <w:rPr>
                <w:rFonts w:eastAsia="宋体"/>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B6E2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D601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BA2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D9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9C50F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A41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310A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37C2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E8F1D63"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675FC4"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9CC6D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8C33A1" w14:textId="77777777" w:rsidR="00FA0E35" w:rsidRPr="0053369F" w:rsidRDefault="00FA0E35" w:rsidP="00FF0C3D">
            <w:pPr>
              <w:pStyle w:val="TAC"/>
              <w:rPr>
                <w:rFonts w:eastAsia="宋体"/>
              </w:rPr>
            </w:pPr>
            <w:r w:rsidRPr="0053369F">
              <w:rPr>
                <w:rFonts w:eastAsia="宋体"/>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59AF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65909"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2724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F17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27B8AC" w14:textId="77777777" w:rsidR="00FA0E35" w:rsidRPr="0053369F" w:rsidRDefault="00FA0E35" w:rsidP="00FF0C3D">
            <w:pPr>
              <w:pStyle w:val="TAC"/>
              <w:rPr>
                <w:rFonts w:eastAsia="宋体"/>
              </w:rPr>
            </w:pPr>
            <w:del w:id="27" w:author="Danbo Fu (傅丹波)" w:date="2022-10-12T14:11:00Z">
              <w:r w:rsidRPr="0053369F" w:rsidDel="00C954F8">
                <w:rPr>
                  <w:rFonts w:eastAsia="等线" w:cs="Arial"/>
                  <w:color w:val="000000"/>
                  <w:szCs w:val="18"/>
                </w:rPr>
                <w:delText>A2</w:delText>
              </w:r>
            </w:del>
            <w:ins w:id="2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99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3E12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27927"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A9EA608"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3546B14"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1DC586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85FC00" w14:textId="77777777" w:rsidR="00FA0E35" w:rsidRPr="0053369F" w:rsidRDefault="00FA0E35" w:rsidP="00FF0C3D">
            <w:pPr>
              <w:pStyle w:val="TAC"/>
              <w:rPr>
                <w:rFonts w:eastAsia="宋体"/>
              </w:rPr>
            </w:pPr>
            <w:r w:rsidRPr="0053369F">
              <w:rPr>
                <w:rFonts w:eastAsia="宋体"/>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858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CA4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F52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8A8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54317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31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C119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C7E37"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B02D714"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01DE9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37F00E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C96E87" w14:textId="77777777" w:rsidR="00FA0E35" w:rsidRPr="0053369F" w:rsidRDefault="00FA0E35" w:rsidP="00FF0C3D">
            <w:pPr>
              <w:pStyle w:val="TAC"/>
              <w:rPr>
                <w:rFonts w:eastAsia="宋体"/>
              </w:rPr>
            </w:pPr>
            <w:r w:rsidRPr="0053369F">
              <w:rPr>
                <w:rFonts w:eastAsia="宋体"/>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20D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86CB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0142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19C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07587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81C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1D5B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06ADB" w14:textId="77777777" w:rsidR="00FA0E35" w:rsidRPr="0053369F" w:rsidRDefault="00FA0E35" w:rsidP="00FF0C3D">
            <w:pPr>
              <w:pStyle w:val="TAC"/>
              <w:rPr>
                <w:rFonts w:eastAsia="宋体"/>
              </w:rPr>
            </w:pPr>
            <w:r w:rsidRPr="0053369F">
              <w:rPr>
                <w:rFonts w:eastAsia="宋体"/>
              </w:rPr>
              <w:t>Outer_Full</w:t>
            </w:r>
          </w:p>
        </w:tc>
      </w:tr>
      <w:tr w:rsidR="00FA0E35" w:rsidRPr="0053369F" w14:paraId="67E375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5A87F" w14:textId="77777777" w:rsidR="00FA0E35" w:rsidRPr="0053369F" w:rsidRDefault="00FA0E35" w:rsidP="00FF0C3D">
            <w:pPr>
              <w:pStyle w:val="TAC"/>
              <w:rPr>
                <w:rFonts w:eastAsia="宋体"/>
              </w:rPr>
            </w:pPr>
            <w:r w:rsidRPr="0053369F">
              <w:rPr>
                <w:rFonts w:eastAsia="宋体"/>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BC9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7FB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62A6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429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162F3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407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209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43BB6"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2371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DBAF204"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4384F31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50DE4" w14:textId="77777777" w:rsidR="00FA0E35" w:rsidRPr="0053369F" w:rsidRDefault="00FA0E35" w:rsidP="00FF0C3D">
            <w:pPr>
              <w:pStyle w:val="TAC"/>
              <w:rPr>
                <w:rFonts w:eastAsia="宋体"/>
              </w:rPr>
            </w:pPr>
            <w:r w:rsidRPr="0053369F">
              <w:rPr>
                <w:rFonts w:eastAsia="宋体"/>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29A3A"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377F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10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580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2306C6" w14:textId="77777777" w:rsidR="00FA0E35" w:rsidRPr="0053369F" w:rsidRDefault="00FA0E35" w:rsidP="00FF0C3D">
            <w:pPr>
              <w:pStyle w:val="TAC"/>
              <w:rPr>
                <w:rFonts w:eastAsia="宋体"/>
              </w:rPr>
            </w:pPr>
            <w:del w:id="29" w:author="Danbo Fu (傅丹波)" w:date="2022-10-12T14:11:00Z">
              <w:r w:rsidRPr="0053369F" w:rsidDel="00C954F8">
                <w:rPr>
                  <w:rFonts w:eastAsia="等线" w:cs="Arial"/>
                  <w:color w:val="000000"/>
                  <w:szCs w:val="18"/>
                </w:rPr>
                <w:delText>A2</w:delText>
              </w:r>
            </w:del>
            <w:ins w:id="3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81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274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B00C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2ABE9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DEAC4D"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CA1E1C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6DBEFF" w14:textId="77777777" w:rsidR="00FA0E35" w:rsidRPr="0053369F" w:rsidRDefault="00FA0E35" w:rsidP="00FF0C3D">
            <w:pPr>
              <w:pStyle w:val="TAC"/>
              <w:rPr>
                <w:rFonts w:eastAsia="宋体"/>
              </w:rPr>
            </w:pPr>
            <w:r w:rsidRPr="0053369F">
              <w:rPr>
                <w:rFonts w:eastAsia="宋体"/>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52516"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C9EC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3ED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138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08ACB41"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52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5B84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B636B" w14:textId="77777777" w:rsidR="00FA0E35" w:rsidRPr="0053369F" w:rsidRDefault="00FA0E35" w:rsidP="00FF0C3D">
            <w:pPr>
              <w:pStyle w:val="TAC"/>
              <w:rPr>
                <w:rFonts w:eastAsia="宋体"/>
              </w:rPr>
            </w:pPr>
            <w:r w:rsidRPr="0053369F">
              <w:rPr>
                <w:rFonts w:eastAsia="宋体"/>
              </w:rPr>
              <w:t>Outer_Full</w:t>
            </w:r>
          </w:p>
        </w:tc>
      </w:tr>
      <w:tr w:rsidR="00FA0E35" w:rsidRPr="0053369F" w14:paraId="27B3355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9605ED3" w14:textId="77777777" w:rsidR="00FA0E35" w:rsidRPr="0053369F" w:rsidRDefault="00FA0E35" w:rsidP="00FF0C3D">
            <w:pPr>
              <w:pStyle w:val="TAC"/>
              <w:rPr>
                <w:rFonts w:eastAsia="宋体"/>
              </w:rPr>
            </w:pPr>
            <w:r w:rsidRPr="0053369F">
              <w:rPr>
                <w:rFonts w:eastAsia="宋体"/>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86F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0820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A22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646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43BB4"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271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011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C5FC6" w14:textId="77777777" w:rsidR="00FA0E35" w:rsidRPr="0053369F" w:rsidRDefault="00FA0E35" w:rsidP="00FF0C3D">
            <w:pPr>
              <w:pStyle w:val="TAC"/>
              <w:rPr>
                <w:rFonts w:eastAsia="宋体"/>
              </w:rPr>
            </w:pPr>
            <w:r w:rsidRPr="0053369F">
              <w:rPr>
                <w:rFonts w:eastAsia="宋体"/>
              </w:rPr>
              <w:t>Outer_Full</w:t>
            </w:r>
          </w:p>
        </w:tc>
      </w:tr>
      <w:tr w:rsidR="00FA0E35" w:rsidRPr="0053369F" w14:paraId="6AE703C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29DD5" w14:textId="77777777" w:rsidR="00FA0E35" w:rsidRPr="0053369F" w:rsidRDefault="00FA0E35" w:rsidP="00FF0C3D">
            <w:pPr>
              <w:pStyle w:val="TAC"/>
              <w:rPr>
                <w:rFonts w:eastAsia="宋体"/>
              </w:rPr>
            </w:pPr>
            <w:r w:rsidRPr="0053369F">
              <w:rPr>
                <w:rFonts w:eastAsia="宋体"/>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DA99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F6B4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28A4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CF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86CEF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319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EA03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4109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DC281"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84BB18B"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02AA67B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89B54D" w14:textId="77777777" w:rsidR="00FA0E35" w:rsidRPr="0053369F" w:rsidRDefault="00FA0E35" w:rsidP="00FF0C3D">
            <w:pPr>
              <w:pStyle w:val="TAC"/>
              <w:rPr>
                <w:rFonts w:eastAsia="宋体"/>
              </w:rPr>
            </w:pPr>
            <w:r w:rsidRPr="0053369F">
              <w:rPr>
                <w:rFonts w:eastAsia="宋体"/>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1F1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F9B1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C94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A4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F1C78" w14:textId="77777777" w:rsidR="00FA0E35" w:rsidRPr="0053369F" w:rsidRDefault="00FA0E35" w:rsidP="00FF0C3D">
            <w:pPr>
              <w:pStyle w:val="TAC"/>
              <w:rPr>
                <w:rFonts w:eastAsia="宋体"/>
              </w:rPr>
            </w:pPr>
            <w:del w:id="31" w:author="Danbo Fu (傅丹波)" w:date="2022-10-12T14:11:00Z">
              <w:r w:rsidRPr="0053369F" w:rsidDel="00C954F8">
                <w:rPr>
                  <w:rFonts w:eastAsia="等线" w:cs="Arial"/>
                  <w:color w:val="000000"/>
                  <w:szCs w:val="18"/>
                </w:rPr>
                <w:delText>A2</w:delText>
              </w:r>
            </w:del>
            <w:ins w:id="3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CA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B94D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90C5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0A329B"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F441A1B"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4AE4C3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58714D" w14:textId="77777777" w:rsidR="00FA0E35" w:rsidRPr="0053369F" w:rsidRDefault="00FA0E35" w:rsidP="00FF0C3D">
            <w:pPr>
              <w:pStyle w:val="TAC"/>
              <w:rPr>
                <w:rFonts w:eastAsia="宋体"/>
              </w:rPr>
            </w:pPr>
            <w:r w:rsidRPr="0053369F">
              <w:rPr>
                <w:rFonts w:eastAsia="宋体"/>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F70D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7C43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028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03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9BF10"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684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4771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96B2C"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114B33"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7EEA07"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73D038F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390862" w14:textId="77777777" w:rsidR="00FA0E35" w:rsidRPr="0053369F" w:rsidRDefault="00FA0E35" w:rsidP="00FF0C3D">
            <w:pPr>
              <w:pStyle w:val="TAC"/>
              <w:rPr>
                <w:rFonts w:eastAsia="宋体"/>
              </w:rPr>
            </w:pPr>
            <w:r w:rsidRPr="0053369F">
              <w:rPr>
                <w:rFonts w:eastAsia="宋体"/>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3812D"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F7290"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AE8A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85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5BEE5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42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BDCE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70BE5" w14:textId="77777777" w:rsidR="00FA0E35" w:rsidRPr="0053369F" w:rsidRDefault="00FA0E35" w:rsidP="00FF0C3D">
            <w:pPr>
              <w:pStyle w:val="TAC"/>
              <w:rPr>
                <w:rFonts w:eastAsia="宋体"/>
              </w:rPr>
            </w:pPr>
            <w:r w:rsidRPr="0053369F">
              <w:rPr>
                <w:rFonts w:eastAsia="宋体"/>
              </w:rPr>
              <w:t>Outer_Full</w:t>
            </w:r>
          </w:p>
        </w:tc>
      </w:tr>
      <w:tr w:rsidR="00FA0E35" w:rsidRPr="0053369F" w14:paraId="7AABAF0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254CFF" w14:textId="77777777" w:rsidR="00FA0E35" w:rsidRPr="0053369F" w:rsidRDefault="00FA0E35" w:rsidP="00FF0C3D">
            <w:pPr>
              <w:pStyle w:val="TAC"/>
              <w:rPr>
                <w:rFonts w:eastAsia="宋体"/>
              </w:rPr>
            </w:pPr>
            <w:r w:rsidRPr="0053369F">
              <w:rPr>
                <w:rFonts w:eastAsia="宋体"/>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78537"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E59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64BF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BF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045EF3"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46F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EAF3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505C8" w14:textId="77777777" w:rsidR="00FA0E35" w:rsidRPr="0053369F" w:rsidRDefault="00FA0E35" w:rsidP="00FF0C3D">
            <w:pPr>
              <w:pStyle w:val="TAC"/>
              <w:rPr>
                <w:rFonts w:eastAsia="宋体"/>
              </w:rPr>
            </w:pPr>
            <w:r w:rsidRPr="0053369F">
              <w:rPr>
                <w:rFonts w:eastAsia="宋体"/>
              </w:rPr>
              <w:t>Outer_Full</w:t>
            </w:r>
          </w:p>
        </w:tc>
      </w:tr>
      <w:tr w:rsidR="00FA0E35" w:rsidRPr="0053369F" w14:paraId="2EADD7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66BCE5" w14:textId="77777777" w:rsidR="00FA0E35" w:rsidRPr="0053369F" w:rsidRDefault="00FA0E35" w:rsidP="00FF0C3D">
            <w:pPr>
              <w:pStyle w:val="TAC"/>
              <w:rPr>
                <w:rFonts w:eastAsia="宋体"/>
              </w:rPr>
            </w:pPr>
            <w:r w:rsidRPr="0053369F">
              <w:rPr>
                <w:rFonts w:eastAsia="宋体"/>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961C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7E45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713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D52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E3C76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CDF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8FC29"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92E6"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A8671E0"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CB5CA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2BC8113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7534B" w14:textId="77777777" w:rsidR="00FA0E35" w:rsidRPr="0053369F" w:rsidRDefault="00FA0E35" w:rsidP="00FF0C3D">
            <w:pPr>
              <w:pStyle w:val="TAC"/>
              <w:rPr>
                <w:rFonts w:eastAsia="宋体"/>
              </w:rPr>
            </w:pPr>
            <w:r w:rsidRPr="0053369F">
              <w:rPr>
                <w:rFonts w:eastAsia="宋体"/>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342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9FCC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476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3CC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B16F37" w14:textId="77777777" w:rsidR="00FA0E35" w:rsidRPr="0053369F" w:rsidRDefault="00FA0E35" w:rsidP="00FF0C3D">
            <w:pPr>
              <w:pStyle w:val="TAC"/>
              <w:rPr>
                <w:rFonts w:eastAsia="宋体"/>
              </w:rPr>
            </w:pPr>
            <w:del w:id="33" w:author="Danbo Fu (傅丹波)" w:date="2022-10-12T14:11:00Z">
              <w:r w:rsidRPr="0053369F" w:rsidDel="00C954F8">
                <w:rPr>
                  <w:rFonts w:eastAsia="等线" w:cs="Arial"/>
                  <w:color w:val="000000"/>
                  <w:szCs w:val="18"/>
                </w:rPr>
                <w:delText>A2</w:delText>
              </w:r>
            </w:del>
            <w:ins w:id="3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716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C095"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DC22"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B08F38C"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740A9E"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BC40A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482459" w14:textId="77777777" w:rsidR="00FA0E35" w:rsidRPr="0053369F" w:rsidRDefault="00FA0E35" w:rsidP="00FF0C3D">
            <w:pPr>
              <w:pStyle w:val="TAC"/>
              <w:rPr>
                <w:rFonts w:eastAsia="宋体"/>
              </w:rPr>
            </w:pPr>
            <w:r w:rsidRPr="0053369F">
              <w:rPr>
                <w:rFonts w:eastAsia="宋体"/>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72FD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420B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770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098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AD9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8E1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06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A4B01" w14:textId="77777777" w:rsidR="00FA0E35" w:rsidRPr="0053369F" w:rsidRDefault="00FA0E35" w:rsidP="00FF0C3D">
            <w:pPr>
              <w:pStyle w:val="TAC"/>
              <w:rPr>
                <w:rFonts w:eastAsia="宋体"/>
              </w:rPr>
            </w:pPr>
            <w:r w:rsidRPr="0053369F">
              <w:rPr>
                <w:rFonts w:eastAsia="宋体"/>
              </w:rPr>
              <w:t>Outer_Full</w:t>
            </w:r>
          </w:p>
        </w:tc>
      </w:tr>
      <w:tr w:rsidR="00FA0E35" w:rsidRPr="0053369F" w14:paraId="7EA36E8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1081D1C" w14:textId="77777777" w:rsidR="00FA0E35" w:rsidRPr="0053369F" w:rsidRDefault="00FA0E35" w:rsidP="00FF0C3D">
            <w:pPr>
              <w:pStyle w:val="TAC"/>
              <w:rPr>
                <w:rFonts w:eastAsia="宋体"/>
              </w:rPr>
            </w:pPr>
            <w:r w:rsidRPr="0053369F">
              <w:rPr>
                <w:rFonts w:eastAsia="宋体"/>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16C9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10B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1D0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7F5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67010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F84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899D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35860"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023157"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2BC7F8"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4EF193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D501EB" w14:textId="77777777" w:rsidR="00FA0E35" w:rsidRPr="0053369F" w:rsidRDefault="00FA0E35" w:rsidP="00FF0C3D">
            <w:pPr>
              <w:pStyle w:val="TAC"/>
              <w:rPr>
                <w:rFonts w:eastAsia="宋体"/>
              </w:rPr>
            </w:pPr>
            <w:r w:rsidRPr="0053369F">
              <w:rPr>
                <w:rFonts w:eastAsia="宋体"/>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7876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1B3D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CEE8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6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47AEC5" w14:textId="77777777" w:rsidR="00FA0E35" w:rsidRPr="0053369F" w:rsidRDefault="00FA0E35" w:rsidP="00FF0C3D">
            <w:pPr>
              <w:pStyle w:val="TAC"/>
              <w:rPr>
                <w:rFonts w:eastAsia="宋体"/>
              </w:rPr>
            </w:pPr>
            <w:del w:id="35" w:author="Danbo Fu (傅丹波)" w:date="2022-10-12T14:11:00Z">
              <w:r w:rsidRPr="0053369F" w:rsidDel="00C954F8">
                <w:rPr>
                  <w:rFonts w:eastAsia="等线" w:cs="Arial"/>
                  <w:color w:val="000000"/>
                  <w:szCs w:val="18"/>
                </w:rPr>
                <w:delText>A2</w:delText>
              </w:r>
            </w:del>
            <w:ins w:id="3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75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2DF6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1D7F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184075"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86D94C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552474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A31DC2" w14:textId="77777777" w:rsidR="00FA0E35" w:rsidRPr="0053369F" w:rsidRDefault="00FA0E35" w:rsidP="00FF0C3D">
            <w:pPr>
              <w:pStyle w:val="TAC"/>
              <w:rPr>
                <w:rFonts w:eastAsia="宋体"/>
              </w:rPr>
            </w:pPr>
            <w:r w:rsidRPr="0053369F">
              <w:rPr>
                <w:rFonts w:eastAsia="宋体"/>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9729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EFAC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92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8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F263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A45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B47B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C3AA2" w14:textId="77777777" w:rsidR="00FA0E35" w:rsidRPr="0053369F" w:rsidRDefault="00FA0E35" w:rsidP="00FF0C3D">
            <w:pPr>
              <w:pStyle w:val="TAC"/>
              <w:rPr>
                <w:rFonts w:eastAsia="宋体"/>
              </w:rPr>
            </w:pPr>
            <w:r w:rsidRPr="0053369F">
              <w:rPr>
                <w:rFonts w:eastAsia="宋体"/>
              </w:rPr>
              <w:t>Outer_Full</w:t>
            </w:r>
          </w:p>
        </w:tc>
      </w:tr>
      <w:tr w:rsidR="00FA0E35" w:rsidRPr="0053369F" w14:paraId="08AA49F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85FE69" w14:textId="77777777" w:rsidR="00FA0E35" w:rsidRPr="0053369F" w:rsidRDefault="00FA0E35" w:rsidP="00FF0C3D">
            <w:pPr>
              <w:pStyle w:val="TAC"/>
              <w:rPr>
                <w:rFonts w:eastAsia="宋体"/>
              </w:rPr>
            </w:pPr>
            <w:r w:rsidRPr="0053369F">
              <w:rPr>
                <w:rFonts w:eastAsia="宋体"/>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DC6C7"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A8D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C42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9E0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8FA00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C6B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3834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C2C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CCAFF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87A3F8"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5876079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7E57A81" w14:textId="77777777" w:rsidR="00FA0E35" w:rsidRPr="0053369F" w:rsidRDefault="00FA0E35" w:rsidP="00FF0C3D">
            <w:pPr>
              <w:pStyle w:val="TAC"/>
              <w:rPr>
                <w:rFonts w:eastAsia="宋体"/>
              </w:rPr>
            </w:pPr>
            <w:r w:rsidRPr="0053369F">
              <w:rPr>
                <w:rFonts w:eastAsia="宋体"/>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969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3130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DADF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907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CAD8A3" w14:textId="77777777" w:rsidR="00FA0E35" w:rsidRPr="0053369F" w:rsidRDefault="00FA0E35" w:rsidP="00FF0C3D">
            <w:pPr>
              <w:pStyle w:val="TAC"/>
              <w:rPr>
                <w:rFonts w:eastAsia="宋体"/>
              </w:rPr>
            </w:pPr>
            <w:del w:id="37" w:author="Danbo Fu (傅丹波)" w:date="2022-10-12T14:11:00Z">
              <w:r w:rsidRPr="0053369F" w:rsidDel="00C954F8">
                <w:rPr>
                  <w:rFonts w:eastAsia="等线" w:cs="Arial"/>
                  <w:color w:val="000000"/>
                  <w:szCs w:val="18"/>
                </w:rPr>
                <w:delText>A2</w:delText>
              </w:r>
            </w:del>
            <w:ins w:id="3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89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0A9D7"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062B6"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37D681"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2CEC6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385A0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DA2A4" w14:textId="77777777" w:rsidR="00FA0E35" w:rsidRPr="0053369F" w:rsidRDefault="00FA0E35" w:rsidP="00FF0C3D">
            <w:pPr>
              <w:pStyle w:val="TAC"/>
              <w:rPr>
                <w:rFonts w:eastAsia="宋体"/>
              </w:rPr>
            </w:pPr>
            <w:r w:rsidRPr="0053369F">
              <w:rPr>
                <w:rFonts w:eastAsia="宋体"/>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53A4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A9C2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63C1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5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B2DA5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3AA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6E0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81B8B" w14:textId="77777777" w:rsidR="00FA0E35" w:rsidRPr="0053369F" w:rsidRDefault="00FA0E35" w:rsidP="00FF0C3D">
            <w:pPr>
              <w:pStyle w:val="TAC"/>
              <w:rPr>
                <w:rFonts w:eastAsia="宋体"/>
              </w:rPr>
            </w:pPr>
            <w:r w:rsidRPr="0053369F">
              <w:rPr>
                <w:rFonts w:eastAsia="宋体"/>
              </w:rPr>
              <w:t>Outer_Full</w:t>
            </w:r>
          </w:p>
        </w:tc>
      </w:tr>
      <w:tr w:rsidR="00FA0E35" w:rsidRPr="0053369F" w14:paraId="4EE3968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676177" w14:textId="77777777" w:rsidR="00FA0E35" w:rsidRPr="0053369F" w:rsidRDefault="00FA0E35" w:rsidP="00FF0C3D">
            <w:pPr>
              <w:pStyle w:val="TAC"/>
              <w:rPr>
                <w:rFonts w:eastAsia="宋体"/>
              </w:rPr>
            </w:pPr>
            <w:r w:rsidRPr="0053369F">
              <w:rPr>
                <w:rFonts w:eastAsia="宋体"/>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2E81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E71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344C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4D3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B5B0E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F7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F658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6F443"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78590B8"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0DCFA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8433ED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28B9E" w14:textId="77777777" w:rsidR="00FA0E35" w:rsidRPr="0053369F" w:rsidRDefault="00FA0E35" w:rsidP="00FF0C3D">
            <w:pPr>
              <w:pStyle w:val="TAC"/>
              <w:rPr>
                <w:rFonts w:eastAsia="宋体"/>
              </w:rPr>
            </w:pPr>
            <w:r w:rsidRPr="0053369F">
              <w:rPr>
                <w:rFonts w:eastAsia="宋体"/>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2E652"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A9AE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646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8C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488E74" w14:textId="77777777" w:rsidR="00FA0E35" w:rsidRPr="0053369F" w:rsidRDefault="00FA0E35" w:rsidP="00FF0C3D">
            <w:pPr>
              <w:pStyle w:val="TAC"/>
              <w:rPr>
                <w:rFonts w:eastAsia="宋体"/>
              </w:rPr>
            </w:pPr>
            <w:del w:id="39" w:author="Danbo Fu (傅丹波)" w:date="2022-10-12T14:11:00Z">
              <w:r w:rsidRPr="0053369F" w:rsidDel="00C954F8">
                <w:rPr>
                  <w:rFonts w:eastAsia="等线" w:cs="Arial"/>
                  <w:color w:val="000000"/>
                  <w:szCs w:val="18"/>
                </w:rPr>
                <w:delText>A2</w:delText>
              </w:r>
            </w:del>
            <w:ins w:id="4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F12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9262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AC55"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282BBE"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23035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E8C6EB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CDFCFF" w14:textId="77777777" w:rsidR="00FA0E35" w:rsidRPr="0053369F" w:rsidRDefault="00FA0E35" w:rsidP="00FF0C3D">
            <w:pPr>
              <w:pStyle w:val="TAC"/>
              <w:rPr>
                <w:rFonts w:eastAsia="宋体"/>
              </w:rPr>
            </w:pPr>
            <w:r w:rsidRPr="0053369F">
              <w:rPr>
                <w:rFonts w:eastAsia="宋体"/>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F7C0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61DF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96001"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F2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9BDD86"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368E3F76" w14:textId="77777777" w:rsidR="00FA0E35" w:rsidRPr="0053369F" w:rsidRDefault="00FA0E35" w:rsidP="00FF0C3D">
            <w:pPr>
              <w:pStyle w:val="TAC"/>
              <w:jc w:val="left"/>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6D4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E2DB5" w14:textId="77777777" w:rsidR="00FA0E35" w:rsidRPr="0053369F" w:rsidRDefault="00FA0E35" w:rsidP="00FF0C3D">
            <w:pPr>
              <w:pStyle w:val="TAC"/>
              <w:rPr>
                <w:rFonts w:eastAsia="宋体"/>
              </w:rPr>
            </w:pPr>
            <w:r w:rsidRPr="0053369F">
              <w:rPr>
                <w:rFonts w:eastAsia="宋体"/>
              </w:rPr>
              <w:t>Outer_Full</w:t>
            </w:r>
          </w:p>
        </w:tc>
      </w:tr>
      <w:tr w:rsidR="00FA0E35" w:rsidRPr="0053369F" w14:paraId="44DECF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7F5265" w14:textId="77777777" w:rsidR="00FA0E35" w:rsidRPr="0053369F" w:rsidRDefault="00FA0E35" w:rsidP="00FF0C3D">
            <w:pPr>
              <w:pStyle w:val="TAC"/>
              <w:rPr>
                <w:rFonts w:eastAsia="宋体"/>
              </w:rPr>
            </w:pPr>
            <w:r w:rsidRPr="0053369F">
              <w:rPr>
                <w:rFonts w:eastAsia="宋体"/>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8BB37"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3149B"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A6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0DA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0130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2A0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79435"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D6F2E"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0EDFFB"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6B3A571" w14:textId="77777777" w:rsidR="00FA0E35" w:rsidRPr="0053369F" w:rsidRDefault="00FA0E35" w:rsidP="00FF0C3D">
            <w:pPr>
              <w:pStyle w:val="TAC"/>
              <w:rPr>
                <w:rFonts w:eastAsia="宋体"/>
              </w:rPr>
            </w:pPr>
          </w:p>
        </w:tc>
      </w:tr>
      <w:tr w:rsidR="00FA0E35" w:rsidRPr="0053369F" w14:paraId="068A816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B8CD08" w14:textId="77777777" w:rsidR="00FA0E35" w:rsidRPr="0053369F" w:rsidRDefault="00FA0E35" w:rsidP="00FF0C3D">
            <w:pPr>
              <w:pStyle w:val="TAC"/>
              <w:rPr>
                <w:rFonts w:eastAsia="宋体"/>
              </w:rPr>
            </w:pPr>
            <w:r w:rsidRPr="0053369F">
              <w:rPr>
                <w:rFonts w:eastAsia="宋体"/>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E7A0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D563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20C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F0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78EED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E5D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0DE8A"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63CE2" w14:textId="77777777" w:rsidR="00FA0E35" w:rsidRPr="0053369F" w:rsidRDefault="00FA0E35" w:rsidP="00FF0C3D">
            <w:pPr>
              <w:pStyle w:val="TAC"/>
              <w:rPr>
                <w:rFonts w:eastAsia="宋体"/>
              </w:rPr>
            </w:pPr>
            <w:r w:rsidRPr="0053369F">
              <w:rPr>
                <w:rFonts w:eastAsia="宋体"/>
              </w:rPr>
              <w:t>Outer_Full</w:t>
            </w:r>
          </w:p>
        </w:tc>
      </w:tr>
      <w:tr w:rsidR="00FA0E35" w:rsidRPr="0053369F" w14:paraId="7F94E6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92CAA0" w14:textId="77777777" w:rsidR="00FA0E35" w:rsidRPr="0053369F" w:rsidRDefault="00FA0E35" w:rsidP="00FF0C3D">
            <w:pPr>
              <w:pStyle w:val="TAC"/>
              <w:rPr>
                <w:rFonts w:eastAsia="宋体"/>
              </w:rPr>
            </w:pPr>
            <w:r w:rsidRPr="0053369F">
              <w:rPr>
                <w:rFonts w:eastAsia="宋体"/>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401D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6706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362E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344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013588"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67C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91D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1B131"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F7597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306B64"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677732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49300D" w14:textId="77777777" w:rsidR="00FA0E35" w:rsidRPr="0053369F" w:rsidRDefault="00FA0E35" w:rsidP="00FF0C3D">
            <w:pPr>
              <w:pStyle w:val="TAC"/>
              <w:rPr>
                <w:rFonts w:eastAsia="宋体"/>
              </w:rPr>
            </w:pPr>
            <w:r w:rsidRPr="0053369F">
              <w:rPr>
                <w:rFonts w:eastAsia="宋体"/>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51B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EB6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7C2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D06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3286E" w14:textId="77777777" w:rsidR="00FA0E35" w:rsidRPr="0053369F" w:rsidRDefault="00FA0E35" w:rsidP="00FF0C3D">
            <w:pPr>
              <w:pStyle w:val="TAC"/>
              <w:rPr>
                <w:rFonts w:eastAsia="宋体"/>
              </w:rPr>
            </w:pPr>
            <w:del w:id="41" w:author="Danbo Fu (傅丹波)" w:date="2022-10-12T14:11:00Z">
              <w:r w:rsidRPr="0053369F" w:rsidDel="00C954F8">
                <w:rPr>
                  <w:rFonts w:eastAsia="等线" w:cs="Arial"/>
                  <w:color w:val="000000"/>
                  <w:szCs w:val="18"/>
                </w:rPr>
                <w:delText>A2</w:delText>
              </w:r>
            </w:del>
            <w:ins w:id="4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BB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DADB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EAB5C"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A20CCC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75BC3E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3A653E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8A3B4C" w14:textId="77777777" w:rsidR="00FA0E35" w:rsidRPr="0053369F" w:rsidRDefault="00FA0E35" w:rsidP="00FF0C3D">
            <w:pPr>
              <w:pStyle w:val="TAC"/>
              <w:rPr>
                <w:rFonts w:eastAsia="宋体"/>
              </w:rPr>
            </w:pPr>
            <w:r w:rsidRPr="0053369F">
              <w:rPr>
                <w:rFonts w:eastAsia="宋体"/>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1A4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F97E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4866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6244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9F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3E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F28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FFB76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2B5B96"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788733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148570" w14:textId="77777777" w:rsidR="00FA0E35" w:rsidRPr="0053369F" w:rsidRDefault="00FA0E35" w:rsidP="00FF0C3D">
            <w:pPr>
              <w:pStyle w:val="TAC"/>
              <w:rPr>
                <w:rFonts w:eastAsia="宋体"/>
              </w:rPr>
            </w:pPr>
            <w:r w:rsidRPr="0053369F">
              <w:rPr>
                <w:rFonts w:eastAsia="宋体"/>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FF5A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ED0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01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51E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FF778B"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D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B300"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F009C" w14:textId="77777777" w:rsidR="00FA0E35" w:rsidRPr="0053369F" w:rsidRDefault="00FA0E35" w:rsidP="00FF0C3D">
            <w:pPr>
              <w:pStyle w:val="TAC"/>
              <w:rPr>
                <w:rFonts w:eastAsia="宋体"/>
              </w:rPr>
            </w:pPr>
            <w:r w:rsidRPr="0053369F">
              <w:rPr>
                <w:rFonts w:eastAsia="宋体"/>
              </w:rPr>
              <w:t>Outer_Full</w:t>
            </w:r>
          </w:p>
        </w:tc>
      </w:tr>
      <w:tr w:rsidR="00FA0E35" w:rsidRPr="0053369F" w14:paraId="358867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BD1231" w14:textId="77777777" w:rsidR="00FA0E35" w:rsidRPr="0053369F" w:rsidRDefault="00FA0E35" w:rsidP="00FF0C3D">
            <w:pPr>
              <w:pStyle w:val="TAC"/>
              <w:rPr>
                <w:rFonts w:eastAsia="宋体"/>
              </w:rPr>
            </w:pPr>
            <w:r w:rsidRPr="0053369F">
              <w:rPr>
                <w:rFonts w:eastAsia="宋体"/>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FD7C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23B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15B7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1BC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5A88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884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9CF7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995E6" w14:textId="77777777" w:rsidR="00FA0E35" w:rsidRPr="0053369F" w:rsidRDefault="00FA0E35" w:rsidP="00FF0C3D">
            <w:pPr>
              <w:pStyle w:val="TAC"/>
              <w:rPr>
                <w:rFonts w:eastAsia="宋体"/>
              </w:rPr>
            </w:pPr>
            <w:r w:rsidRPr="0053369F">
              <w:rPr>
                <w:rFonts w:eastAsia="宋体"/>
              </w:rPr>
              <w:t>Outer_Full</w:t>
            </w:r>
          </w:p>
        </w:tc>
      </w:tr>
      <w:tr w:rsidR="00FA0E35" w:rsidRPr="0053369F" w14:paraId="6F58E7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041099" w14:textId="77777777" w:rsidR="00FA0E35" w:rsidRPr="0053369F" w:rsidRDefault="00FA0E35" w:rsidP="00FF0C3D">
            <w:pPr>
              <w:pStyle w:val="TAC"/>
              <w:rPr>
                <w:rFonts w:eastAsia="宋体"/>
              </w:rPr>
            </w:pPr>
            <w:r w:rsidRPr="0053369F">
              <w:rPr>
                <w:rFonts w:eastAsia="宋体"/>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D9C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32F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9B7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2EB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236E5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C8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25C7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188F6"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DE00F6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BB8136"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DF3F23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B82500" w14:textId="77777777" w:rsidR="00FA0E35" w:rsidRPr="0053369F" w:rsidRDefault="00FA0E35" w:rsidP="00FF0C3D">
            <w:pPr>
              <w:pStyle w:val="TAC"/>
              <w:rPr>
                <w:rFonts w:eastAsia="宋体"/>
              </w:rPr>
            </w:pPr>
            <w:r w:rsidRPr="0053369F">
              <w:rPr>
                <w:rFonts w:eastAsia="宋体"/>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058E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053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ECE4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4F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28E661" w14:textId="77777777" w:rsidR="00FA0E35" w:rsidRPr="0053369F" w:rsidRDefault="00FA0E35" w:rsidP="00FF0C3D">
            <w:pPr>
              <w:pStyle w:val="TAC"/>
              <w:rPr>
                <w:rFonts w:eastAsia="宋体"/>
              </w:rPr>
            </w:pPr>
            <w:del w:id="43" w:author="Danbo Fu (傅丹波)" w:date="2022-10-12T14:11:00Z">
              <w:r w:rsidRPr="0053369F" w:rsidDel="00C954F8">
                <w:rPr>
                  <w:rFonts w:eastAsia="等线" w:cs="Arial"/>
                  <w:color w:val="000000"/>
                  <w:szCs w:val="18"/>
                </w:rPr>
                <w:delText>A2</w:delText>
              </w:r>
            </w:del>
            <w:ins w:id="4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E4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ADE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5F99E"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05C9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404F9E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E89C3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A076B4" w14:textId="77777777" w:rsidR="00FA0E35" w:rsidRPr="0053369F" w:rsidRDefault="00FA0E35" w:rsidP="00FF0C3D">
            <w:pPr>
              <w:pStyle w:val="TAC"/>
              <w:rPr>
                <w:rFonts w:eastAsia="宋体"/>
              </w:rPr>
            </w:pPr>
            <w:r w:rsidRPr="0053369F">
              <w:rPr>
                <w:rFonts w:eastAsia="宋体"/>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6DD37"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14A5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DD0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4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5032D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75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2677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8EE6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45F47B3"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E8D27"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05838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21816C" w14:textId="77777777" w:rsidR="00FA0E35" w:rsidRPr="0053369F" w:rsidRDefault="00FA0E35" w:rsidP="00FF0C3D">
            <w:pPr>
              <w:pStyle w:val="TAC"/>
              <w:rPr>
                <w:rFonts w:eastAsia="宋体"/>
              </w:rPr>
            </w:pPr>
            <w:r w:rsidRPr="0053369F">
              <w:rPr>
                <w:rFonts w:eastAsia="宋体"/>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EF8F4"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197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075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851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A3CA3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50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317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E254" w14:textId="77777777" w:rsidR="00FA0E35" w:rsidRPr="0053369F" w:rsidRDefault="00FA0E35" w:rsidP="00FF0C3D">
            <w:pPr>
              <w:pStyle w:val="TAC"/>
              <w:rPr>
                <w:rFonts w:eastAsia="宋体"/>
              </w:rPr>
            </w:pPr>
            <w:r w:rsidRPr="0053369F">
              <w:rPr>
                <w:rFonts w:eastAsia="宋体"/>
              </w:rPr>
              <w:t>Outer_Full</w:t>
            </w:r>
          </w:p>
        </w:tc>
      </w:tr>
      <w:tr w:rsidR="00FA0E35" w:rsidRPr="0053369F" w14:paraId="0BD6486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E6DC2A" w14:textId="77777777" w:rsidR="00FA0E35" w:rsidRPr="0053369F" w:rsidRDefault="00FA0E35" w:rsidP="00FF0C3D">
            <w:pPr>
              <w:pStyle w:val="TAC"/>
              <w:rPr>
                <w:rFonts w:eastAsia="宋体"/>
              </w:rPr>
            </w:pPr>
            <w:r w:rsidRPr="0053369F">
              <w:rPr>
                <w:rFonts w:eastAsia="宋体"/>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8FDE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1DED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F8A7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E5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F7D49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86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9963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586B7"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DEB5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89CEFB"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7099D4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A378DF" w14:textId="77777777" w:rsidR="00FA0E35" w:rsidRPr="0053369F" w:rsidRDefault="00FA0E35" w:rsidP="00FF0C3D">
            <w:pPr>
              <w:pStyle w:val="TAC"/>
              <w:rPr>
                <w:rFonts w:eastAsia="宋体"/>
              </w:rPr>
            </w:pPr>
            <w:r w:rsidRPr="0053369F">
              <w:rPr>
                <w:rFonts w:eastAsia="宋体"/>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0CF5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0002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271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77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6FC420" w14:textId="77777777" w:rsidR="00FA0E35" w:rsidRPr="0053369F" w:rsidRDefault="00FA0E35" w:rsidP="00FF0C3D">
            <w:pPr>
              <w:pStyle w:val="TAC"/>
              <w:rPr>
                <w:rFonts w:eastAsia="宋体"/>
              </w:rPr>
            </w:pPr>
            <w:del w:id="45" w:author="Danbo Fu (傅丹波)" w:date="2022-10-12T14:11:00Z">
              <w:r w:rsidRPr="0053369F" w:rsidDel="00C954F8">
                <w:rPr>
                  <w:rFonts w:eastAsia="等线" w:cs="Arial"/>
                  <w:color w:val="000000"/>
                  <w:szCs w:val="18"/>
                </w:rPr>
                <w:delText>A2</w:delText>
              </w:r>
            </w:del>
            <w:ins w:id="4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E18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0EE0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7B25E"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72B2B6"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B3EE5FB"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2D0CEF9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E4B259" w14:textId="77777777" w:rsidR="00FA0E35" w:rsidRPr="0053369F" w:rsidRDefault="00FA0E35" w:rsidP="00FF0C3D">
            <w:pPr>
              <w:pStyle w:val="TAC"/>
              <w:rPr>
                <w:rFonts w:eastAsia="宋体"/>
              </w:rPr>
            </w:pPr>
            <w:r w:rsidRPr="0053369F">
              <w:rPr>
                <w:rFonts w:eastAsia="宋体"/>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AC137"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366B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897E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A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1664A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881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4FA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9FA87" w14:textId="77777777" w:rsidR="00FA0E35" w:rsidRPr="0053369F" w:rsidRDefault="00FA0E35" w:rsidP="00FF0C3D">
            <w:pPr>
              <w:pStyle w:val="TAC"/>
              <w:rPr>
                <w:rFonts w:eastAsia="宋体"/>
              </w:rPr>
            </w:pPr>
            <w:r w:rsidRPr="0053369F">
              <w:rPr>
                <w:rFonts w:eastAsia="宋体"/>
              </w:rPr>
              <w:t>Outer_Full</w:t>
            </w:r>
          </w:p>
        </w:tc>
      </w:tr>
    </w:tbl>
    <w:p w14:paraId="644FAEC5"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792"/>
        <w:gridCol w:w="1063"/>
        <w:gridCol w:w="657"/>
        <w:gridCol w:w="746"/>
        <w:gridCol w:w="1016"/>
        <w:gridCol w:w="1191"/>
        <w:gridCol w:w="25"/>
        <w:gridCol w:w="1079"/>
        <w:gridCol w:w="90"/>
        <w:gridCol w:w="1240"/>
      </w:tblGrid>
      <w:tr w:rsidR="00FA0E35" w:rsidRPr="0053369F" w14:paraId="2EA8A589" w14:textId="77777777" w:rsidTr="00FF0C3D">
        <w:tc>
          <w:tcPr>
            <w:tcW w:w="5000" w:type="pct"/>
            <w:gridSpan w:val="13"/>
            <w:tcBorders>
              <w:top w:val="single" w:sz="4" w:space="0" w:color="auto"/>
              <w:left w:val="single" w:sz="4" w:space="0" w:color="auto"/>
              <w:bottom w:val="single" w:sz="4" w:space="0" w:color="auto"/>
              <w:right w:val="single" w:sz="4" w:space="0" w:color="auto"/>
            </w:tcBorders>
            <w:hideMark/>
          </w:tcPr>
          <w:p w14:paraId="5FF0A9A2" w14:textId="77777777" w:rsidR="00FA0E35" w:rsidRPr="0053369F" w:rsidRDefault="00FA0E35" w:rsidP="00FF0C3D">
            <w:pPr>
              <w:pStyle w:val="TAH"/>
            </w:pPr>
            <w:r w:rsidRPr="0053369F">
              <w:t>A-MPR test parameters for NS_05 and NS_05U</w:t>
            </w:r>
          </w:p>
        </w:tc>
      </w:tr>
      <w:tr w:rsidR="00FA0E35" w:rsidRPr="0053369F" w14:paraId="5296B0E4"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16E35203"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9CDFD61"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5E7E463B"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D593707"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2A0C91B"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4FE82C" w14:textId="77777777" w:rsidR="00FA0E35" w:rsidRPr="0053369F" w:rsidRDefault="00FA0E35" w:rsidP="00FF0C3D">
            <w:pPr>
              <w:pStyle w:val="TAH"/>
            </w:pPr>
            <w:r w:rsidRPr="0053369F">
              <w:t>A-MPR</w:t>
            </w:r>
          </w:p>
        </w:tc>
        <w:tc>
          <w:tcPr>
            <w:tcW w:w="2648" w:type="pct"/>
            <w:gridSpan w:val="7"/>
            <w:tcBorders>
              <w:top w:val="single" w:sz="4" w:space="0" w:color="auto"/>
              <w:left w:val="single" w:sz="4" w:space="0" w:color="auto"/>
              <w:bottom w:val="single" w:sz="4" w:space="0" w:color="auto"/>
              <w:right w:val="single" w:sz="4" w:space="0" w:color="auto"/>
            </w:tcBorders>
            <w:hideMark/>
          </w:tcPr>
          <w:p w14:paraId="7D8AD83E" w14:textId="77777777" w:rsidR="00FA0E35" w:rsidRPr="0053369F" w:rsidRDefault="00FA0E35" w:rsidP="00FF0C3D">
            <w:pPr>
              <w:pStyle w:val="TAH"/>
            </w:pPr>
            <w:r w:rsidRPr="0053369F">
              <w:t>Uplink Configuration</w:t>
            </w:r>
          </w:p>
        </w:tc>
      </w:tr>
      <w:tr w:rsidR="00FA0E35" w:rsidRPr="0053369F" w14:paraId="0C280DFB"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7A0D0A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30CE"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32D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34E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76D6"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CA8D"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7FE7891E" w14:textId="77777777" w:rsidR="00FA0E35" w:rsidRPr="0053369F" w:rsidRDefault="00FA0E35" w:rsidP="00FF0C3D">
            <w:pPr>
              <w:pStyle w:val="TAH"/>
            </w:pPr>
            <w:r w:rsidRPr="0053369F">
              <w:t>Modulation</w:t>
            </w:r>
          </w:p>
          <w:p w14:paraId="70843483" w14:textId="77777777" w:rsidR="00FA0E35" w:rsidRPr="0053369F" w:rsidRDefault="00FA0E35" w:rsidP="00FF0C3D">
            <w:pPr>
              <w:pStyle w:val="TAH"/>
            </w:pPr>
            <w:r w:rsidRPr="0053369F">
              <w:t>(NOTE 2)</w:t>
            </w:r>
          </w:p>
        </w:tc>
        <w:tc>
          <w:tcPr>
            <w:tcW w:w="1946" w:type="pct"/>
            <w:gridSpan w:val="5"/>
            <w:tcBorders>
              <w:top w:val="single" w:sz="4" w:space="0" w:color="auto"/>
              <w:left w:val="single" w:sz="4" w:space="0" w:color="auto"/>
              <w:bottom w:val="single" w:sz="4" w:space="0" w:color="auto"/>
              <w:right w:val="single" w:sz="4" w:space="0" w:color="auto"/>
            </w:tcBorders>
            <w:vAlign w:val="center"/>
            <w:hideMark/>
          </w:tcPr>
          <w:p w14:paraId="1ADF8618" w14:textId="77777777" w:rsidR="00FA0E35" w:rsidRPr="0053369F" w:rsidRDefault="00FA0E35" w:rsidP="00FF0C3D">
            <w:pPr>
              <w:pStyle w:val="TAH"/>
            </w:pPr>
            <w:r w:rsidRPr="0053369F">
              <w:t>RB allocation (Note 1)</w:t>
            </w:r>
          </w:p>
        </w:tc>
      </w:tr>
      <w:tr w:rsidR="00FA0E35" w:rsidRPr="0053369F" w14:paraId="78CF5421"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FFB1"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1B4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E42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A8C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B67C"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901C"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84C94"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FDE8B67" w14:textId="77777777" w:rsidR="00FA0E35" w:rsidRPr="0053369F" w:rsidRDefault="00FA0E35" w:rsidP="00FF0C3D">
            <w:pPr>
              <w:pStyle w:val="TAH"/>
            </w:pPr>
            <w:r w:rsidRPr="0053369F">
              <w:t>SCS</w:t>
            </w:r>
            <w:r w:rsidRPr="0053369F">
              <w:br/>
              <w:t>15 kHz</w:t>
            </w:r>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5796CCC0" w14:textId="77777777" w:rsidR="00FA0E35" w:rsidRPr="0053369F" w:rsidRDefault="00FA0E35" w:rsidP="00FF0C3D">
            <w:pPr>
              <w:pStyle w:val="TAH"/>
            </w:pPr>
            <w:r w:rsidRPr="0053369F">
              <w:t>SCS</w:t>
            </w:r>
            <w:r w:rsidRPr="0053369F">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F39D5E3" w14:textId="77777777" w:rsidR="00FA0E35" w:rsidRPr="0053369F" w:rsidRDefault="00FA0E35" w:rsidP="00FF0C3D">
            <w:pPr>
              <w:pStyle w:val="TAH"/>
            </w:pPr>
            <w:r w:rsidRPr="0053369F">
              <w:t>SCS</w:t>
            </w:r>
            <w:r w:rsidRPr="0053369F">
              <w:br/>
              <w:t>60 kHz</w:t>
            </w:r>
          </w:p>
        </w:tc>
      </w:tr>
      <w:tr w:rsidR="00FA0E35" w:rsidRPr="0053369F" w14:paraId="0CCDF38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B810E" w14:textId="77777777" w:rsidR="00FA0E35" w:rsidRPr="0053369F" w:rsidRDefault="00FA0E35" w:rsidP="00FF0C3D">
            <w:pPr>
              <w:pStyle w:val="TAC"/>
              <w:rPr>
                <w:rFonts w:eastAsia="宋体"/>
              </w:rPr>
            </w:pPr>
            <w:r w:rsidRPr="0053369F">
              <w:rPr>
                <w:rFonts w:eastAsia="等线"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2D4B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7807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93FF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C78034"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8E41CE" w14:textId="77777777" w:rsidR="00FA0E35" w:rsidRPr="0053369F" w:rsidRDefault="00FA0E35" w:rsidP="00FF0C3D">
            <w:pPr>
              <w:pStyle w:val="TAC"/>
              <w:rPr>
                <w:rFonts w:eastAsia="宋体"/>
              </w:rPr>
            </w:pPr>
            <w:r w:rsidRPr="0053369F">
              <w:rPr>
                <w:rFonts w:eastAsia="等线"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F7F396D" w14:textId="77777777" w:rsidR="00FA0E35" w:rsidRPr="0053369F" w:rsidRDefault="00FA0E35" w:rsidP="00FF0C3D">
            <w:pPr>
              <w:pStyle w:val="TAC"/>
              <w:rPr>
                <w:rFonts w:eastAsia="宋体"/>
              </w:rPr>
            </w:pPr>
            <w:r w:rsidRPr="0053369F">
              <w:rPr>
                <w:rFonts w:eastAsia="宋体"/>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F047"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099ED" w14:textId="77777777" w:rsidR="00FA0E35" w:rsidRPr="0053369F" w:rsidRDefault="00FA0E35" w:rsidP="00FF0C3D">
            <w:pPr>
              <w:pStyle w:val="TAC"/>
              <w:rPr>
                <w:rFonts w:eastAsia="宋体"/>
              </w:rPr>
            </w:pPr>
            <w:r w:rsidRPr="0053369F">
              <w:rPr>
                <w:rFonts w:eastAsia="宋体"/>
              </w:rPr>
              <w:t>Outer_Full</w:t>
            </w:r>
          </w:p>
        </w:tc>
      </w:tr>
      <w:tr w:rsidR="00FA0E35" w:rsidRPr="0053369F" w14:paraId="2B3A381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4B1D3" w14:textId="77777777" w:rsidR="00FA0E35" w:rsidRPr="0053369F" w:rsidRDefault="00FA0E35" w:rsidP="00FF0C3D">
            <w:pPr>
              <w:pStyle w:val="TAC"/>
              <w:rPr>
                <w:rFonts w:eastAsia="宋体"/>
              </w:rPr>
            </w:pPr>
            <w:r w:rsidRPr="0053369F">
              <w:rPr>
                <w:rFonts w:eastAsia="等线"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CA7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0FBE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CEF9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347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A8C31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52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F0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37812"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0123610" w14:textId="77777777" w:rsidR="00FA0E35" w:rsidRPr="0053369F" w:rsidRDefault="00FA0E35" w:rsidP="00FF0C3D">
            <w:pPr>
              <w:pStyle w:val="TAC"/>
              <w:rPr>
                <w:rFonts w:eastAsia="宋体"/>
              </w:rPr>
            </w:pPr>
            <w:r w:rsidRPr="0053369F">
              <w:rPr>
                <w:rFonts w:eastAsia="等线"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45B0D07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774C64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7133C" w14:textId="77777777" w:rsidR="00FA0E35" w:rsidRPr="0053369F" w:rsidRDefault="00FA0E35" w:rsidP="00FF0C3D">
            <w:pPr>
              <w:pStyle w:val="TAC"/>
              <w:rPr>
                <w:rFonts w:eastAsia="宋体"/>
              </w:rPr>
            </w:pPr>
            <w:r w:rsidRPr="0053369F">
              <w:rPr>
                <w:rFonts w:eastAsia="等线"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9E42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364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D1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42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9202A4" w14:textId="77777777" w:rsidR="00FA0E35" w:rsidRPr="0053369F" w:rsidRDefault="00FA0E35" w:rsidP="00FF0C3D">
            <w:pPr>
              <w:pStyle w:val="TAC"/>
              <w:rPr>
                <w:rFonts w:eastAsia="宋体"/>
              </w:rPr>
            </w:pPr>
            <w:del w:id="47" w:author="Danbo Fu (傅丹波)" w:date="2022-10-12T14:11:00Z">
              <w:r w:rsidRPr="0053369F" w:rsidDel="00C954F8">
                <w:rPr>
                  <w:rFonts w:eastAsia="等线" w:cs="Arial"/>
                  <w:color w:val="000000"/>
                  <w:szCs w:val="18"/>
                </w:rPr>
                <w:delText>A2</w:delText>
              </w:r>
            </w:del>
            <w:ins w:id="4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160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238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E8840"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46DE9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37A95C7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07382D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58DBB" w14:textId="77777777" w:rsidR="00FA0E35" w:rsidRPr="0053369F" w:rsidRDefault="00FA0E35" w:rsidP="00FF0C3D">
            <w:pPr>
              <w:pStyle w:val="TAC"/>
              <w:rPr>
                <w:rFonts w:eastAsia="宋体"/>
              </w:rPr>
            </w:pPr>
            <w:r w:rsidRPr="0053369F">
              <w:rPr>
                <w:rFonts w:eastAsia="等线"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B221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6A5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78C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09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D3841A"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B4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466B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6121D" w14:textId="77777777" w:rsidR="00FA0E35" w:rsidRPr="0053369F" w:rsidRDefault="00FA0E35" w:rsidP="00FF0C3D">
            <w:pPr>
              <w:pStyle w:val="TAC"/>
              <w:rPr>
                <w:rFonts w:eastAsia="宋体"/>
              </w:rPr>
            </w:pPr>
            <w:r w:rsidRPr="0053369F">
              <w:rPr>
                <w:rFonts w:eastAsia="等线"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591B7E1" w14:textId="77777777" w:rsidR="00FA0E35" w:rsidRPr="0053369F" w:rsidRDefault="00FA0E35" w:rsidP="00FF0C3D">
            <w:pPr>
              <w:pStyle w:val="TAC"/>
              <w:rPr>
                <w:rFonts w:eastAsia="宋体"/>
              </w:rPr>
            </w:pPr>
            <w:r w:rsidRPr="0053369F">
              <w:rPr>
                <w:rFonts w:eastAsia="等线"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3248084F"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C49B29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E1D4F" w14:textId="77777777" w:rsidR="00FA0E35" w:rsidRPr="0053369F" w:rsidRDefault="00FA0E35" w:rsidP="00FF0C3D">
            <w:pPr>
              <w:pStyle w:val="TAC"/>
              <w:rPr>
                <w:rFonts w:eastAsia="宋体"/>
              </w:rPr>
            </w:pPr>
            <w:r w:rsidRPr="0053369F">
              <w:rPr>
                <w:rFonts w:eastAsia="等线"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73EEF"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62B7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F64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B9F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4040C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CC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C221E"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5D56D" w14:textId="77777777" w:rsidR="00FA0E35" w:rsidRPr="0053369F" w:rsidRDefault="00FA0E35" w:rsidP="00FF0C3D">
            <w:pPr>
              <w:pStyle w:val="TAC"/>
              <w:rPr>
                <w:rFonts w:eastAsia="宋体"/>
              </w:rPr>
            </w:pPr>
            <w:r w:rsidRPr="0053369F">
              <w:rPr>
                <w:rFonts w:eastAsia="宋体"/>
              </w:rPr>
              <w:t>Outer_Full</w:t>
            </w:r>
          </w:p>
        </w:tc>
      </w:tr>
      <w:tr w:rsidR="00FA0E35" w:rsidRPr="0053369F" w14:paraId="5323002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5AF77" w14:textId="77777777" w:rsidR="00FA0E35" w:rsidRPr="0053369F" w:rsidRDefault="00FA0E35" w:rsidP="00FF0C3D">
            <w:pPr>
              <w:pStyle w:val="TAC"/>
              <w:rPr>
                <w:rFonts w:eastAsia="宋体"/>
              </w:rPr>
            </w:pPr>
            <w:r w:rsidRPr="0053369F">
              <w:rPr>
                <w:rFonts w:eastAsia="等线"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922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9D42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C3AAD"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D14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30166A"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ABF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D2D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A26E6" w14:textId="77777777" w:rsidR="00FA0E35" w:rsidRPr="0053369F" w:rsidRDefault="00FA0E35" w:rsidP="00FF0C3D">
            <w:pPr>
              <w:pStyle w:val="TAC"/>
              <w:rPr>
                <w:rFonts w:eastAsia="宋体"/>
              </w:rPr>
            </w:pPr>
            <w:r w:rsidRPr="0053369F">
              <w:rPr>
                <w:rFonts w:eastAsia="宋体"/>
              </w:rPr>
              <w:t>Outer_Full</w:t>
            </w:r>
          </w:p>
        </w:tc>
      </w:tr>
      <w:tr w:rsidR="00FA0E35" w:rsidRPr="0053369F" w14:paraId="50B245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D4C" w14:textId="77777777" w:rsidR="00FA0E35" w:rsidRPr="0053369F" w:rsidRDefault="00FA0E35" w:rsidP="00FF0C3D">
            <w:pPr>
              <w:pStyle w:val="TAC"/>
              <w:rPr>
                <w:rFonts w:eastAsia="宋体"/>
              </w:rPr>
            </w:pPr>
            <w:r w:rsidRPr="0053369F">
              <w:rPr>
                <w:rFonts w:eastAsia="等线"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47C4"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41C06"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CD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01B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847220"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ED8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6F47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2BD6" w14:textId="77777777" w:rsidR="00FA0E35" w:rsidRPr="0053369F" w:rsidRDefault="00FA0E35" w:rsidP="00FF0C3D">
            <w:pPr>
              <w:pStyle w:val="TAC"/>
              <w:rPr>
                <w:rFonts w:eastAsia="宋体"/>
              </w:rPr>
            </w:pPr>
            <w:r w:rsidRPr="0053369F">
              <w:rPr>
                <w:rFonts w:eastAsia="宋体"/>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65D49512" w14:textId="77777777" w:rsidR="00FA0E35" w:rsidRPr="0053369F" w:rsidRDefault="00FA0E35" w:rsidP="00FF0C3D">
            <w:pPr>
              <w:pStyle w:val="TAC"/>
              <w:rPr>
                <w:rFonts w:eastAsia="宋体"/>
              </w:rPr>
            </w:pPr>
            <w:r w:rsidRPr="0053369F">
              <w:rPr>
                <w:rFonts w:eastAsia="宋体"/>
              </w:rPr>
              <w:t>4@1</w:t>
            </w:r>
          </w:p>
        </w:tc>
        <w:tc>
          <w:tcPr>
            <w:tcW w:w="649" w:type="pct"/>
            <w:tcBorders>
              <w:top w:val="single" w:sz="4" w:space="0" w:color="auto"/>
              <w:left w:val="single" w:sz="4" w:space="0" w:color="auto"/>
              <w:bottom w:val="single" w:sz="4" w:space="0" w:color="auto"/>
              <w:right w:val="single" w:sz="4" w:space="0" w:color="auto"/>
            </w:tcBorders>
            <w:vAlign w:val="center"/>
          </w:tcPr>
          <w:p w14:paraId="2767B5B2" w14:textId="77777777" w:rsidR="00FA0E35" w:rsidRPr="0053369F" w:rsidRDefault="00FA0E35" w:rsidP="00FF0C3D">
            <w:pPr>
              <w:pStyle w:val="TAC"/>
              <w:rPr>
                <w:rFonts w:eastAsia="宋体"/>
              </w:rPr>
            </w:pPr>
          </w:p>
        </w:tc>
      </w:tr>
      <w:tr w:rsidR="00FA0E35" w:rsidRPr="0053369F" w14:paraId="5978D81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334E5" w14:textId="77777777" w:rsidR="00FA0E35" w:rsidRPr="0053369F" w:rsidRDefault="00FA0E35" w:rsidP="00FF0C3D">
            <w:pPr>
              <w:pStyle w:val="TAC"/>
              <w:rPr>
                <w:rFonts w:eastAsia="宋体"/>
              </w:rPr>
            </w:pPr>
            <w:r w:rsidRPr="0053369F">
              <w:rPr>
                <w:rFonts w:eastAsia="等线"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2D0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43D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B69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D79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CB2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EA7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CCC6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B0202" w14:textId="77777777" w:rsidR="00FA0E35" w:rsidRPr="0053369F" w:rsidRDefault="00FA0E35" w:rsidP="00FF0C3D">
            <w:pPr>
              <w:pStyle w:val="TAC"/>
              <w:rPr>
                <w:rFonts w:eastAsia="宋体"/>
              </w:rPr>
            </w:pPr>
            <w:r w:rsidRPr="0053369F">
              <w:rPr>
                <w:rFonts w:eastAsia="宋体"/>
              </w:rPr>
              <w:t>Outer_Full</w:t>
            </w:r>
          </w:p>
        </w:tc>
      </w:tr>
      <w:tr w:rsidR="00FA0E35" w:rsidRPr="0053369F" w14:paraId="553527E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71AF7" w14:textId="77777777" w:rsidR="00FA0E35" w:rsidRPr="0053369F" w:rsidRDefault="00FA0E35" w:rsidP="00FF0C3D">
            <w:pPr>
              <w:pStyle w:val="TAC"/>
              <w:rPr>
                <w:rFonts w:eastAsia="宋体"/>
              </w:rPr>
            </w:pPr>
            <w:r w:rsidRPr="0053369F">
              <w:rPr>
                <w:rFonts w:eastAsia="等线"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22E1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7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EB6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EF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48B4B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D7E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0489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E6B48"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A65E22"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7601F1"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025B0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7DED1" w14:textId="77777777" w:rsidR="00FA0E35" w:rsidRPr="0053369F" w:rsidRDefault="00FA0E35" w:rsidP="00FF0C3D">
            <w:pPr>
              <w:pStyle w:val="TAC"/>
              <w:rPr>
                <w:rFonts w:eastAsia="宋体"/>
              </w:rPr>
            </w:pPr>
            <w:r w:rsidRPr="0053369F">
              <w:rPr>
                <w:rFonts w:eastAsia="等线"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BF05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E92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1970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B10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B3FA77" w14:textId="77777777" w:rsidR="00FA0E35" w:rsidRPr="0053369F" w:rsidRDefault="00FA0E35" w:rsidP="00FF0C3D">
            <w:pPr>
              <w:pStyle w:val="TAC"/>
              <w:rPr>
                <w:rFonts w:eastAsia="宋体"/>
              </w:rPr>
            </w:pPr>
            <w:del w:id="49" w:author="Danbo Fu (傅丹波)" w:date="2022-10-12T14:11:00Z">
              <w:r w:rsidRPr="0053369F" w:rsidDel="00C954F8">
                <w:rPr>
                  <w:rFonts w:eastAsia="等线" w:cs="Arial"/>
                  <w:color w:val="000000"/>
                  <w:szCs w:val="18"/>
                </w:rPr>
                <w:delText>A2</w:delText>
              </w:r>
            </w:del>
            <w:ins w:id="5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90A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6465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43743"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BE8FB2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3F6E926"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434547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06321" w14:textId="77777777" w:rsidR="00FA0E35" w:rsidRPr="0053369F" w:rsidRDefault="00FA0E35" w:rsidP="00FF0C3D">
            <w:pPr>
              <w:pStyle w:val="TAC"/>
              <w:rPr>
                <w:rFonts w:eastAsia="宋体"/>
              </w:rPr>
            </w:pPr>
            <w:r w:rsidRPr="0053369F">
              <w:rPr>
                <w:rFonts w:eastAsia="等线"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7D1E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BEDC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D858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08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F74165"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A91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8AD2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889E9" w14:textId="77777777" w:rsidR="00FA0E35" w:rsidRPr="0053369F" w:rsidRDefault="00FA0E35" w:rsidP="00FF0C3D">
            <w:pPr>
              <w:pStyle w:val="TAC"/>
              <w:rPr>
                <w:rFonts w:eastAsia="宋体"/>
              </w:rPr>
            </w:pPr>
            <w:r w:rsidRPr="0053369F">
              <w:rPr>
                <w:rFonts w:eastAsia="等线"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91FA56E" w14:textId="77777777" w:rsidR="00FA0E35" w:rsidRPr="0053369F" w:rsidRDefault="00FA0E35" w:rsidP="00FF0C3D">
            <w:pPr>
              <w:pStyle w:val="TAC"/>
              <w:rPr>
                <w:rFonts w:eastAsia="宋体"/>
              </w:rPr>
            </w:pPr>
            <w:r w:rsidRPr="0053369F">
              <w:rPr>
                <w:rFonts w:eastAsia="等线"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1A5B7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1052A7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A6A8" w14:textId="77777777" w:rsidR="00FA0E35" w:rsidRPr="0053369F" w:rsidRDefault="00FA0E35" w:rsidP="00FF0C3D">
            <w:pPr>
              <w:pStyle w:val="TAC"/>
              <w:rPr>
                <w:rFonts w:eastAsia="宋体"/>
              </w:rPr>
            </w:pPr>
            <w:r w:rsidRPr="0053369F">
              <w:rPr>
                <w:rFonts w:eastAsia="等线"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3D9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CC8E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42EF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AD0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5D6DBD"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D75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B26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4905B" w14:textId="77777777" w:rsidR="00FA0E35" w:rsidRPr="0053369F" w:rsidRDefault="00FA0E35" w:rsidP="00FF0C3D">
            <w:pPr>
              <w:pStyle w:val="TAC"/>
              <w:rPr>
                <w:rFonts w:eastAsia="宋体"/>
              </w:rPr>
            </w:pPr>
            <w:r w:rsidRPr="0053369F">
              <w:rPr>
                <w:rFonts w:eastAsia="宋体"/>
              </w:rPr>
              <w:t>Outer_Full</w:t>
            </w:r>
          </w:p>
        </w:tc>
      </w:tr>
      <w:tr w:rsidR="00FA0E35" w:rsidRPr="0053369F" w14:paraId="08CB4E7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B4605" w14:textId="77777777" w:rsidR="00FA0E35" w:rsidRPr="0053369F" w:rsidRDefault="00FA0E35" w:rsidP="00FF0C3D">
            <w:pPr>
              <w:pStyle w:val="TAC"/>
              <w:rPr>
                <w:rFonts w:eastAsia="宋体"/>
              </w:rPr>
            </w:pPr>
            <w:r w:rsidRPr="0053369F">
              <w:rPr>
                <w:rFonts w:eastAsia="等线"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A003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7F68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8A49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9D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45DD65"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6BA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624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C1700" w14:textId="77777777" w:rsidR="00FA0E35" w:rsidRPr="0053369F" w:rsidRDefault="00FA0E35" w:rsidP="00FF0C3D">
            <w:pPr>
              <w:pStyle w:val="TAC"/>
              <w:rPr>
                <w:rFonts w:eastAsia="宋体"/>
              </w:rPr>
            </w:pPr>
            <w:r w:rsidRPr="0053369F">
              <w:rPr>
                <w:rFonts w:eastAsia="宋体"/>
              </w:rPr>
              <w:t>Outer_Full</w:t>
            </w:r>
          </w:p>
        </w:tc>
      </w:tr>
      <w:tr w:rsidR="00FA0E35" w:rsidRPr="0053369F" w14:paraId="305B83E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018B" w14:textId="77777777" w:rsidR="00FA0E35" w:rsidRPr="0053369F" w:rsidRDefault="00FA0E35" w:rsidP="00FF0C3D">
            <w:pPr>
              <w:pStyle w:val="TAC"/>
              <w:rPr>
                <w:rFonts w:eastAsia="宋体"/>
              </w:rPr>
            </w:pPr>
            <w:r w:rsidRPr="0053369F">
              <w:rPr>
                <w:rFonts w:eastAsia="等线"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E3B4A"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561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8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8FF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1E64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B71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CA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BB48D"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57A60CA"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DFD783"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FBB2E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0CB94" w14:textId="77777777" w:rsidR="00FA0E35" w:rsidRPr="0053369F" w:rsidRDefault="00FA0E35" w:rsidP="00FF0C3D">
            <w:pPr>
              <w:pStyle w:val="TAC"/>
              <w:rPr>
                <w:rFonts w:eastAsia="宋体"/>
              </w:rPr>
            </w:pPr>
            <w:r w:rsidRPr="0053369F">
              <w:rPr>
                <w:rFonts w:eastAsia="等线"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EB43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5B9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0945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72F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1EB2D6" w14:textId="77777777" w:rsidR="00FA0E35" w:rsidRPr="0053369F" w:rsidRDefault="00FA0E35" w:rsidP="00FF0C3D">
            <w:pPr>
              <w:pStyle w:val="TAC"/>
              <w:rPr>
                <w:rFonts w:eastAsia="宋体"/>
              </w:rPr>
            </w:pPr>
            <w:del w:id="51" w:author="Danbo Fu (傅丹波)" w:date="2022-10-12T14:11:00Z">
              <w:r w:rsidRPr="0053369F" w:rsidDel="00C954F8">
                <w:rPr>
                  <w:rFonts w:eastAsia="等线" w:cs="Arial"/>
                  <w:color w:val="000000"/>
                  <w:szCs w:val="18"/>
                </w:rPr>
                <w:delText>A2</w:delText>
              </w:r>
            </w:del>
            <w:ins w:id="5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9E6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778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FCEF6"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C38770"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622FA5E2"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5146B7F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4606" w14:textId="77777777" w:rsidR="00FA0E35" w:rsidRPr="0053369F" w:rsidRDefault="00FA0E35" w:rsidP="00FF0C3D">
            <w:pPr>
              <w:pStyle w:val="TAC"/>
              <w:rPr>
                <w:rFonts w:eastAsia="宋体"/>
              </w:rPr>
            </w:pPr>
            <w:r w:rsidRPr="0053369F">
              <w:rPr>
                <w:rFonts w:eastAsia="等线"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228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C7B4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2168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1AA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A72C5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3EF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7BF1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B2595" w14:textId="77777777" w:rsidR="00FA0E35" w:rsidRPr="0053369F" w:rsidRDefault="00FA0E35" w:rsidP="00FF0C3D">
            <w:pPr>
              <w:pStyle w:val="TAC"/>
              <w:rPr>
                <w:rFonts w:eastAsia="宋体"/>
              </w:rPr>
            </w:pPr>
            <w:r w:rsidRPr="0053369F">
              <w:rPr>
                <w:rFonts w:eastAsia="等线"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0FD968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B839062"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6288537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BAF89" w14:textId="77777777" w:rsidR="00FA0E35" w:rsidRPr="0053369F" w:rsidRDefault="00FA0E35" w:rsidP="00FF0C3D">
            <w:pPr>
              <w:pStyle w:val="TAC"/>
              <w:rPr>
                <w:rFonts w:eastAsia="宋体"/>
              </w:rPr>
            </w:pPr>
            <w:r w:rsidRPr="0053369F">
              <w:rPr>
                <w:rFonts w:eastAsia="等线"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9CE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2B82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03D0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6B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E38F3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F20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49CD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29057" w14:textId="77777777" w:rsidR="00FA0E35" w:rsidRPr="0053369F" w:rsidRDefault="00FA0E35" w:rsidP="00FF0C3D">
            <w:pPr>
              <w:pStyle w:val="TAC"/>
              <w:rPr>
                <w:rFonts w:eastAsia="宋体"/>
              </w:rPr>
            </w:pPr>
            <w:r w:rsidRPr="0053369F">
              <w:rPr>
                <w:rFonts w:eastAsia="宋体"/>
              </w:rPr>
              <w:t>Outer_Full</w:t>
            </w:r>
          </w:p>
        </w:tc>
      </w:tr>
      <w:tr w:rsidR="00FA0E35" w:rsidRPr="0053369F" w14:paraId="6A4A936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5D6DE" w14:textId="77777777" w:rsidR="00FA0E35" w:rsidRPr="0053369F" w:rsidRDefault="00FA0E35" w:rsidP="00FF0C3D">
            <w:pPr>
              <w:pStyle w:val="TAC"/>
              <w:rPr>
                <w:rFonts w:eastAsia="宋体"/>
              </w:rPr>
            </w:pPr>
            <w:r w:rsidRPr="0053369F">
              <w:rPr>
                <w:rFonts w:eastAsia="等线"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0BA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7136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067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E69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C3305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01E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09AC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F3258"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AB10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C99FB4C"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DECAAD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60646" w14:textId="77777777" w:rsidR="00FA0E35" w:rsidRPr="0053369F" w:rsidRDefault="00FA0E35" w:rsidP="00FF0C3D">
            <w:pPr>
              <w:pStyle w:val="TAC"/>
              <w:rPr>
                <w:rFonts w:eastAsia="宋体"/>
              </w:rPr>
            </w:pPr>
            <w:r w:rsidRPr="0053369F">
              <w:rPr>
                <w:rFonts w:eastAsia="等线"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912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D852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AE5A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8E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80A2B3" w14:textId="77777777" w:rsidR="00FA0E35" w:rsidRPr="0053369F" w:rsidRDefault="00FA0E35" w:rsidP="00FF0C3D">
            <w:pPr>
              <w:pStyle w:val="TAC"/>
              <w:rPr>
                <w:rFonts w:eastAsia="宋体"/>
              </w:rPr>
            </w:pPr>
            <w:del w:id="53" w:author="Danbo Fu (傅丹波)" w:date="2022-10-12T14:11:00Z">
              <w:r w:rsidRPr="0053369F" w:rsidDel="00C954F8">
                <w:rPr>
                  <w:rFonts w:eastAsia="等线" w:cs="Arial"/>
                  <w:color w:val="000000"/>
                  <w:szCs w:val="18"/>
                </w:rPr>
                <w:delText>A2</w:delText>
              </w:r>
            </w:del>
            <w:ins w:id="5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902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D344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BA19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E242727"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4BFEED91"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A923DC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F748" w14:textId="77777777" w:rsidR="00FA0E35" w:rsidRPr="0053369F" w:rsidRDefault="00FA0E35" w:rsidP="00FF0C3D">
            <w:pPr>
              <w:pStyle w:val="TAC"/>
              <w:rPr>
                <w:rFonts w:eastAsia="宋体"/>
              </w:rPr>
            </w:pPr>
            <w:r w:rsidRPr="0053369F">
              <w:rPr>
                <w:rFonts w:eastAsia="等线"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5974"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C77E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CA2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1F9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94349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40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EF3B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AD03" w14:textId="77777777" w:rsidR="00FA0E35" w:rsidRPr="0053369F" w:rsidRDefault="00FA0E35" w:rsidP="00FF0C3D">
            <w:pPr>
              <w:pStyle w:val="TAC"/>
              <w:rPr>
                <w:rFonts w:eastAsia="宋体"/>
              </w:rPr>
            </w:pPr>
            <w:r w:rsidRPr="0053369F">
              <w:rPr>
                <w:rFonts w:eastAsia="宋体"/>
              </w:rPr>
              <w:t>Outer_Full</w:t>
            </w:r>
          </w:p>
        </w:tc>
      </w:tr>
      <w:tr w:rsidR="00FA0E35" w:rsidRPr="0053369F" w14:paraId="10EF461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80414" w14:textId="77777777" w:rsidR="00FA0E35" w:rsidRPr="0053369F" w:rsidRDefault="00FA0E35" w:rsidP="00FF0C3D">
            <w:pPr>
              <w:pStyle w:val="TAC"/>
              <w:rPr>
                <w:rFonts w:eastAsia="宋体"/>
              </w:rPr>
            </w:pPr>
            <w:r w:rsidRPr="0053369F">
              <w:rPr>
                <w:rFonts w:eastAsia="等线"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17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5F39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DF8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CE1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C2D04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D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6EFE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D9163" w14:textId="77777777" w:rsidR="00FA0E35" w:rsidRPr="0053369F" w:rsidRDefault="00FA0E35" w:rsidP="00FF0C3D">
            <w:pPr>
              <w:pStyle w:val="TAC"/>
              <w:rPr>
                <w:rFonts w:eastAsia="宋体"/>
              </w:rPr>
            </w:pPr>
            <w:r w:rsidRPr="0053369F">
              <w:rPr>
                <w:rFonts w:eastAsia="宋体"/>
              </w:rPr>
              <w:t>Outer_Full</w:t>
            </w:r>
          </w:p>
        </w:tc>
      </w:tr>
      <w:tr w:rsidR="00FA0E35" w:rsidRPr="0053369F" w14:paraId="4B48964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123B2" w14:textId="77777777" w:rsidR="00FA0E35" w:rsidRPr="0053369F" w:rsidRDefault="00FA0E35" w:rsidP="00FF0C3D">
            <w:pPr>
              <w:pStyle w:val="TAC"/>
              <w:rPr>
                <w:rFonts w:eastAsia="宋体"/>
              </w:rPr>
            </w:pPr>
            <w:r w:rsidRPr="0053369F">
              <w:rPr>
                <w:rFonts w:eastAsia="等线"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32BB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20E2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70C1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F71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11099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B09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F53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BFED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C7CB4ED"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735F01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FE992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9AED5" w14:textId="77777777" w:rsidR="00FA0E35" w:rsidRPr="0053369F" w:rsidRDefault="00FA0E35" w:rsidP="00FF0C3D">
            <w:pPr>
              <w:pStyle w:val="TAC"/>
              <w:rPr>
                <w:rFonts w:eastAsia="宋体"/>
              </w:rPr>
            </w:pPr>
            <w:r w:rsidRPr="0053369F">
              <w:rPr>
                <w:rFonts w:eastAsia="等线"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4EC1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F2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E95E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A63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B83B08" w14:textId="77777777" w:rsidR="00FA0E35" w:rsidRPr="0053369F" w:rsidRDefault="00FA0E35" w:rsidP="00FF0C3D">
            <w:pPr>
              <w:pStyle w:val="TAC"/>
              <w:rPr>
                <w:rFonts w:eastAsia="宋体"/>
              </w:rPr>
            </w:pPr>
            <w:del w:id="55" w:author="Danbo Fu (傅丹波)" w:date="2022-10-12T14:11:00Z">
              <w:r w:rsidRPr="0053369F" w:rsidDel="00C954F8">
                <w:rPr>
                  <w:rFonts w:eastAsia="等线" w:cs="Arial"/>
                  <w:color w:val="000000"/>
                  <w:szCs w:val="18"/>
                </w:rPr>
                <w:delText>A2</w:delText>
              </w:r>
            </w:del>
            <w:ins w:id="5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5B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8F89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4F69F"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B5F5B8"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EA08A6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A3D0B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40A23" w14:textId="77777777" w:rsidR="00FA0E35" w:rsidRPr="0053369F" w:rsidRDefault="00FA0E35" w:rsidP="00FF0C3D">
            <w:pPr>
              <w:pStyle w:val="TAC"/>
              <w:rPr>
                <w:rFonts w:eastAsia="宋体"/>
              </w:rPr>
            </w:pPr>
            <w:r w:rsidRPr="0053369F">
              <w:rPr>
                <w:rFonts w:eastAsia="等线"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5E97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A1A6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2AB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59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5BB3D3"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654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C3B6"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E712" w14:textId="77777777" w:rsidR="00FA0E35" w:rsidRPr="0053369F" w:rsidRDefault="00FA0E35" w:rsidP="00FF0C3D">
            <w:pPr>
              <w:pStyle w:val="TAC"/>
              <w:rPr>
                <w:rFonts w:eastAsia="宋体"/>
              </w:rPr>
            </w:pPr>
            <w:r w:rsidRPr="0053369F">
              <w:rPr>
                <w:rFonts w:eastAsia="等线"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94821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04FA36A"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107D6C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257E" w14:textId="77777777" w:rsidR="00FA0E35" w:rsidRPr="0053369F" w:rsidRDefault="00FA0E35" w:rsidP="00FF0C3D">
            <w:pPr>
              <w:pStyle w:val="TAC"/>
              <w:rPr>
                <w:rFonts w:eastAsia="宋体"/>
              </w:rPr>
            </w:pPr>
            <w:r w:rsidRPr="0053369F">
              <w:rPr>
                <w:rFonts w:eastAsia="等线"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A19A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7156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DD6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96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3385D0"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6B7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43AC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EAA05" w14:textId="77777777" w:rsidR="00FA0E35" w:rsidRPr="0053369F" w:rsidRDefault="00FA0E35" w:rsidP="00FF0C3D">
            <w:pPr>
              <w:pStyle w:val="TAC"/>
              <w:rPr>
                <w:rFonts w:eastAsia="宋体"/>
              </w:rPr>
            </w:pPr>
            <w:r w:rsidRPr="0053369F">
              <w:rPr>
                <w:rFonts w:eastAsia="宋体"/>
              </w:rPr>
              <w:t>Outer_Full</w:t>
            </w:r>
          </w:p>
        </w:tc>
      </w:tr>
      <w:tr w:rsidR="00FA0E35" w:rsidRPr="0053369F" w14:paraId="0589310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B07A" w14:textId="77777777" w:rsidR="00FA0E35" w:rsidRPr="0053369F" w:rsidRDefault="00FA0E35" w:rsidP="00FF0C3D">
            <w:pPr>
              <w:pStyle w:val="TAC"/>
              <w:rPr>
                <w:rFonts w:eastAsia="宋体"/>
              </w:rPr>
            </w:pPr>
            <w:r w:rsidRPr="0053369F">
              <w:rPr>
                <w:rFonts w:eastAsia="等线"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E071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13B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ADC3F"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407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25FE6E"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9CB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E579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33084" w14:textId="77777777" w:rsidR="00FA0E35" w:rsidRPr="0053369F" w:rsidRDefault="00FA0E35" w:rsidP="00FF0C3D">
            <w:pPr>
              <w:pStyle w:val="TAC"/>
              <w:rPr>
                <w:rFonts w:eastAsia="宋体"/>
              </w:rPr>
            </w:pPr>
            <w:r w:rsidRPr="0053369F">
              <w:rPr>
                <w:rFonts w:eastAsia="宋体"/>
              </w:rPr>
              <w:t>Outer_Full</w:t>
            </w:r>
          </w:p>
        </w:tc>
      </w:tr>
      <w:tr w:rsidR="00FA0E35" w:rsidRPr="0053369F" w14:paraId="7C4C2A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B147C" w14:textId="77777777" w:rsidR="00FA0E35" w:rsidRPr="0053369F" w:rsidRDefault="00FA0E35" w:rsidP="00FF0C3D">
            <w:pPr>
              <w:pStyle w:val="TAC"/>
              <w:rPr>
                <w:rFonts w:eastAsia="宋体"/>
              </w:rPr>
            </w:pPr>
            <w:r w:rsidRPr="0053369F">
              <w:rPr>
                <w:rFonts w:eastAsia="等线"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DE0A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0D145"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913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51B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8755E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A3B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149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1F59" w14:textId="77777777" w:rsidR="00FA0E35" w:rsidRPr="0053369F" w:rsidRDefault="00FA0E35" w:rsidP="00FF0C3D">
            <w:pPr>
              <w:pStyle w:val="TAC"/>
              <w:rPr>
                <w:rFonts w:eastAsia="宋体"/>
              </w:rPr>
            </w:pPr>
            <w:r w:rsidRPr="0053369F">
              <w:rPr>
                <w:rFonts w:eastAsia="宋体"/>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0A9D81" w14:textId="77777777" w:rsidR="00FA0E35" w:rsidRPr="0053369F" w:rsidRDefault="00FA0E35" w:rsidP="00FF0C3D">
            <w:pPr>
              <w:pStyle w:val="TAC"/>
              <w:rPr>
                <w:rFonts w:eastAsia="宋体"/>
              </w:rPr>
            </w:pPr>
            <w:r w:rsidRPr="0053369F">
              <w:rPr>
                <w:rFonts w:eastAsia="宋体"/>
              </w:rPr>
              <w:t>4@1</w:t>
            </w:r>
          </w:p>
        </w:tc>
        <w:tc>
          <w:tcPr>
            <w:tcW w:w="652" w:type="pct"/>
            <w:tcBorders>
              <w:top w:val="single" w:sz="4" w:space="0" w:color="auto"/>
              <w:left w:val="single" w:sz="4" w:space="0" w:color="auto"/>
              <w:bottom w:val="single" w:sz="4" w:space="0" w:color="auto"/>
              <w:right w:val="single" w:sz="4" w:space="0" w:color="auto"/>
            </w:tcBorders>
            <w:vAlign w:val="center"/>
          </w:tcPr>
          <w:p w14:paraId="1E494797" w14:textId="77777777" w:rsidR="00FA0E35" w:rsidRPr="0053369F" w:rsidRDefault="00FA0E35" w:rsidP="00FF0C3D">
            <w:pPr>
              <w:pStyle w:val="TAC"/>
              <w:rPr>
                <w:rFonts w:eastAsia="宋体"/>
              </w:rPr>
            </w:pPr>
          </w:p>
        </w:tc>
      </w:tr>
      <w:tr w:rsidR="00FA0E35" w:rsidRPr="0053369F" w14:paraId="7DB71CB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CDE07" w14:textId="77777777" w:rsidR="00FA0E35" w:rsidRPr="0053369F" w:rsidRDefault="00FA0E35" w:rsidP="00FF0C3D">
            <w:pPr>
              <w:pStyle w:val="TAC"/>
              <w:rPr>
                <w:rFonts w:eastAsia="宋体"/>
              </w:rPr>
            </w:pPr>
            <w:r w:rsidRPr="0053369F">
              <w:rPr>
                <w:rFonts w:eastAsia="等线"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E5D2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96EB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A88B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29D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136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A6B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8C7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0D0B" w14:textId="77777777" w:rsidR="00FA0E35" w:rsidRPr="0053369F" w:rsidRDefault="00FA0E35" w:rsidP="00FF0C3D">
            <w:pPr>
              <w:pStyle w:val="TAC"/>
              <w:rPr>
                <w:rFonts w:eastAsia="宋体"/>
              </w:rPr>
            </w:pPr>
            <w:r w:rsidRPr="0053369F">
              <w:rPr>
                <w:rFonts w:eastAsia="宋体"/>
              </w:rPr>
              <w:t>Outer_Full</w:t>
            </w:r>
          </w:p>
        </w:tc>
      </w:tr>
      <w:tr w:rsidR="00FA0E35" w:rsidRPr="0053369F" w14:paraId="5E463FE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4BE9" w14:textId="77777777" w:rsidR="00FA0E35" w:rsidRPr="0053369F" w:rsidRDefault="00FA0E35" w:rsidP="00FF0C3D">
            <w:pPr>
              <w:pStyle w:val="TAC"/>
              <w:rPr>
                <w:rFonts w:eastAsia="宋体"/>
              </w:rPr>
            </w:pPr>
            <w:r w:rsidRPr="0053369F">
              <w:rPr>
                <w:rFonts w:eastAsia="等线"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B0DF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3EBA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59D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3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A0E28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80D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F184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AB4"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8CE73D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33EE0E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8229C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D654B" w14:textId="77777777" w:rsidR="00FA0E35" w:rsidRPr="0053369F" w:rsidRDefault="00FA0E35" w:rsidP="00FF0C3D">
            <w:pPr>
              <w:pStyle w:val="TAC"/>
              <w:rPr>
                <w:rFonts w:eastAsia="宋体"/>
              </w:rPr>
            </w:pPr>
            <w:r w:rsidRPr="0053369F">
              <w:rPr>
                <w:rFonts w:eastAsia="等线"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3BD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5F761"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039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8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88411C" w14:textId="77777777" w:rsidR="00FA0E35" w:rsidRPr="0053369F" w:rsidRDefault="00FA0E35" w:rsidP="00FF0C3D">
            <w:pPr>
              <w:pStyle w:val="TAC"/>
              <w:rPr>
                <w:rFonts w:eastAsia="宋体"/>
              </w:rPr>
            </w:pPr>
            <w:del w:id="57" w:author="Danbo Fu (傅丹波)" w:date="2022-10-12T14:11:00Z">
              <w:r w:rsidRPr="0053369F" w:rsidDel="00C954F8">
                <w:rPr>
                  <w:rFonts w:eastAsia="等线" w:cs="Arial"/>
                  <w:color w:val="000000"/>
                  <w:szCs w:val="18"/>
                </w:rPr>
                <w:delText>A2</w:delText>
              </w:r>
            </w:del>
            <w:ins w:id="5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8B3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69D3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AD6BF"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C1D2FF6"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76C5AA4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15CBB4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83C12" w14:textId="77777777" w:rsidR="00FA0E35" w:rsidRPr="0053369F" w:rsidRDefault="00FA0E35" w:rsidP="00FF0C3D">
            <w:pPr>
              <w:pStyle w:val="TAC"/>
              <w:rPr>
                <w:rFonts w:eastAsia="宋体"/>
              </w:rPr>
            </w:pPr>
            <w:r w:rsidRPr="0053369F">
              <w:rPr>
                <w:rFonts w:eastAsia="等线"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5204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353C6"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1D4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8DF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6E39E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B9F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E264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F3AB3" w14:textId="77777777" w:rsidR="00FA0E35" w:rsidRPr="0053369F" w:rsidRDefault="00FA0E35" w:rsidP="00FF0C3D">
            <w:pPr>
              <w:pStyle w:val="TAC"/>
              <w:rPr>
                <w:rFonts w:eastAsia="宋体"/>
              </w:rPr>
            </w:pPr>
            <w:r w:rsidRPr="0053369F">
              <w:rPr>
                <w:rFonts w:eastAsia="宋体"/>
              </w:rPr>
              <w:t>Outer_Full</w:t>
            </w:r>
          </w:p>
        </w:tc>
      </w:tr>
      <w:tr w:rsidR="00FA0E35" w:rsidRPr="0053369F" w14:paraId="6AFD63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4EDA6" w14:textId="77777777" w:rsidR="00FA0E35" w:rsidRPr="0053369F" w:rsidRDefault="00FA0E35" w:rsidP="00FF0C3D">
            <w:pPr>
              <w:pStyle w:val="TAC"/>
              <w:rPr>
                <w:rFonts w:eastAsia="宋体"/>
              </w:rPr>
            </w:pPr>
            <w:r w:rsidRPr="0053369F">
              <w:rPr>
                <w:rFonts w:eastAsia="等线"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DE1D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D6AC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5B88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A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495718"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3DD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3256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F069C" w14:textId="77777777" w:rsidR="00FA0E35" w:rsidRPr="0053369F" w:rsidRDefault="00FA0E35" w:rsidP="00FF0C3D">
            <w:pPr>
              <w:pStyle w:val="TAC"/>
              <w:rPr>
                <w:rFonts w:eastAsia="宋体"/>
              </w:rPr>
            </w:pPr>
            <w:r w:rsidRPr="0053369F">
              <w:rPr>
                <w:rFonts w:eastAsia="宋体"/>
              </w:rPr>
              <w:t>Outer_Full</w:t>
            </w:r>
          </w:p>
        </w:tc>
      </w:tr>
      <w:tr w:rsidR="00FA0E35" w:rsidRPr="0053369F" w14:paraId="0A98757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D0348" w14:textId="77777777" w:rsidR="00FA0E35" w:rsidRPr="0053369F" w:rsidRDefault="00FA0E35" w:rsidP="00FF0C3D">
            <w:pPr>
              <w:pStyle w:val="TAC"/>
              <w:rPr>
                <w:rFonts w:eastAsia="宋体"/>
              </w:rPr>
            </w:pPr>
            <w:r w:rsidRPr="0053369F">
              <w:rPr>
                <w:rFonts w:eastAsia="等线"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3AD8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31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F2DC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B6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852376"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4B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35F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D9F2A"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D1FF32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4DC1459D"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ABCDA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F69D8" w14:textId="77777777" w:rsidR="00FA0E35" w:rsidRPr="0053369F" w:rsidRDefault="00FA0E35" w:rsidP="00FF0C3D">
            <w:pPr>
              <w:pStyle w:val="TAC"/>
              <w:rPr>
                <w:rFonts w:eastAsia="宋体"/>
              </w:rPr>
            </w:pPr>
            <w:r w:rsidRPr="0053369F">
              <w:rPr>
                <w:rFonts w:eastAsia="等线"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C3080"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EB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2C84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6C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02E89" w14:textId="77777777" w:rsidR="00FA0E35" w:rsidRPr="0053369F" w:rsidRDefault="00FA0E35" w:rsidP="00FF0C3D">
            <w:pPr>
              <w:pStyle w:val="TAC"/>
              <w:rPr>
                <w:rFonts w:eastAsia="宋体"/>
              </w:rPr>
            </w:pPr>
            <w:del w:id="59" w:author="Danbo Fu (傅丹波)" w:date="2022-10-12T14:11:00Z">
              <w:r w:rsidRPr="0053369F" w:rsidDel="00C954F8">
                <w:rPr>
                  <w:rFonts w:eastAsia="等线" w:cs="Arial"/>
                  <w:color w:val="000000"/>
                  <w:szCs w:val="18"/>
                </w:rPr>
                <w:delText>A2</w:delText>
              </w:r>
            </w:del>
            <w:ins w:id="6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112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D587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7AFC3"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32EA0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C50DB6"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783ACF5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D0B35" w14:textId="77777777" w:rsidR="00FA0E35" w:rsidRPr="0053369F" w:rsidRDefault="00FA0E35" w:rsidP="00FF0C3D">
            <w:pPr>
              <w:pStyle w:val="TAC"/>
              <w:rPr>
                <w:rFonts w:eastAsia="宋体"/>
              </w:rPr>
            </w:pPr>
            <w:r w:rsidRPr="0053369F">
              <w:rPr>
                <w:rFonts w:eastAsia="等线"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3C90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48E3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027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8B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930D0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6E6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12A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28BD2" w14:textId="77777777" w:rsidR="00FA0E35" w:rsidRPr="0053369F" w:rsidRDefault="00FA0E35" w:rsidP="00FF0C3D">
            <w:pPr>
              <w:pStyle w:val="TAC"/>
              <w:rPr>
                <w:rFonts w:eastAsia="宋体"/>
              </w:rPr>
            </w:pPr>
            <w:r w:rsidRPr="0053369F">
              <w:rPr>
                <w:rFonts w:eastAsia="宋体"/>
              </w:rPr>
              <w:t>Outer_Full</w:t>
            </w:r>
          </w:p>
        </w:tc>
      </w:tr>
      <w:tr w:rsidR="00FA0E35" w:rsidRPr="0053369F" w14:paraId="6E68FCB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0B3C5" w14:textId="77777777" w:rsidR="00FA0E35" w:rsidRPr="0053369F" w:rsidRDefault="00FA0E35" w:rsidP="00FF0C3D">
            <w:pPr>
              <w:pStyle w:val="TAC"/>
              <w:rPr>
                <w:rFonts w:eastAsia="宋体"/>
              </w:rPr>
            </w:pPr>
            <w:r w:rsidRPr="0053369F">
              <w:rPr>
                <w:rFonts w:eastAsia="等线"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D2F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6541F"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60BA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7F6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A855D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523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C34F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9B769"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BE0764"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2E75C7"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9212BC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45692" w14:textId="77777777" w:rsidR="00FA0E35" w:rsidRPr="0053369F" w:rsidRDefault="00FA0E35" w:rsidP="00FF0C3D">
            <w:pPr>
              <w:pStyle w:val="TAC"/>
              <w:rPr>
                <w:rFonts w:eastAsia="宋体"/>
              </w:rPr>
            </w:pPr>
            <w:r w:rsidRPr="0053369F">
              <w:rPr>
                <w:rFonts w:eastAsia="等线"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9ECB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BF65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710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1F2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D2BB9C" w14:textId="77777777" w:rsidR="00FA0E35" w:rsidRPr="0053369F" w:rsidRDefault="00FA0E35" w:rsidP="00FF0C3D">
            <w:pPr>
              <w:pStyle w:val="TAC"/>
              <w:rPr>
                <w:rFonts w:eastAsia="宋体"/>
              </w:rPr>
            </w:pPr>
            <w:del w:id="61" w:author="Danbo Fu (傅丹波)" w:date="2022-10-12T14:11:00Z">
              <w:r w:rsidRPr="0053369F" w:rsidDel="00C954F8">
                <w:rPr>
                  <w:rFonts w:eastAsia="等线" w:cs="Arial"/>
                  <w:color w:val="000000"/>
                  <w:szCs w:val="18"/>
                </w:rPr>
                <w:delText>A2</w:delText>
              </w:r>
            </w:del>
            <w:ins w:id="6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428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96D1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0335"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6A06F5"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F99C4D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6BFE31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9F3B8" w14:textId="77777777" w:rsidR="00FA0E35" w:rsidRPr="0053369F" w:rsidRDefault="00FA0E35" w:rsidP="00FF0C3D">
            <w:pPr>
              <w:pStyle w:val="TAC"/>
              <w:rPr>
                <w:rFonts w:eastAsia="宋体"/>
              </w:rPr>
            </w:pPr>
            <w:r w:rsidRPr="0053369F">
              <w:rPr>
                <w:rFonts w:eastAsia="等线"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C60A"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5529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D2B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37B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57870D"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B9F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141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1BA1F" w14:textId="77777777" w:rsidR="00FA0E35" w:rsidRPr="0053369F" w:rsidRDefault="00FA0E35" w:rsidP="00FF0C3D">
            <w:pPr>
              <w:pStyle w:val="TAC"/>
              <w:rPr>
                <w:rFonts w:eastAsia="宋体"/>
              </w:rPr>
            </w:pPr>
            <w:r w:rsidRPr="0053369F">
              <w:rPr>
                <w:rFonts w:eastAsia="宋体"/>
              </w:rPr>
              <w:t>Outer_Full</w:t>
            </w:r>
          </w:p>
        </w:tc>
      </w:tr>
      <w:tr w:rsidR="00FA0E35" w:rsidRPr="0053369F" w14:paraId="23FC2F6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6EC96" w14:textId="77777777" w:rsidR="00FA0E35" w:rsidRPr="0053369F" w:rsidRDefault="00FA0E35" w:rsidP="00FF0C3D">
            <w:pPr>
              <w:pStyle w:val="TAC"/>
              <w:rPr>
                <w:rFonts w:eastAsia="宋体"/>
              </w:rPr>
            </w:pPr>
            <w:r w:rsidRPr="0053369F">
              <w:rPr>
                <w:rFonts w:eastAsia="等线"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EE938"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5E20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E35B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6B6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EBB07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128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9DF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02585" w14:textId="77777777" w:rsidR="00FA0E35" w:rsidRPr="0053369F" w:rsidRDefault="00FA0E35" w:rsidP="00FF0C3D">
            <w:pPr>
              <w:pStyle w:val="TAC"/>
              <w:rPr>
                <w:rFonts w:eastAsia="宋体"/>
              </w:rPr>
            </w:pPr>
            <w:r w:rsidRPr="0053369F">
              <w:rPr>
                <w:rFonts w:eastAsia="宋体"/>
              </w:rPr>
              <w:t>Outer_Full</w:t>
            </w:r>
          </w:p>
        </w:tc>
      </w:tr>
      <w:tr w:rsidR="00FA0E35" w:rsidRPr="0053369F" w14:paraId="32DC0C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3E17B" w14:textId="77777777" w:rsidR="00FA0E35" w:rsidRPr="0053369F" w:rsidRDefault="00FA0E35" w:rsidP="00FF0C3D">
            <w:pPr>
              <w:pStyle w:val="TAC"/>
              <w:rPr>
                <w:rFonts w:eastAsia="宋体"/>
              </w:rPr>
            </w:pPr>
            <w:r w:rsidRPr="0053369F">
              <w:rPr>
                <w:rFonts w:eastAsia="等线"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DFBB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E284B"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CA1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FCA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4185C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3D5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E1E2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85E58"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A820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E3450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4E08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31810" w14:textId="77777777" w:rsidR="00FA0E35" w:rsidRPr="0053369F" w:rsidRDefault="00FA0E35" w:rsidP="00FF0C3D">
            <w:pPr>
              <w:pStyle w:val="TAC"/>
              <w:rPr>
                <w:rFonts w:eastAsia="宋体"/>
              </w:rPr>
            </w:pPr>
            <w:r w:rsidRPr="0053369F">
              <w:rPr>
                <w:rFonts w:eastAsia="等线"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EF43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B594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D430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208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E9FC11" w14:textId="77777777" w:rsidR="00FA0E35" w:rsidRPr="0053369F" w:rsidRDefault="00FA0E35" w:rsidP="00FF0C3D">
            <w:pPr>
              <w:pStyle w:val="TAC"/>
              <w:rPr>
                <w:rFonts w:eastAsia="宋体"/>
              </w:rPr>
            </w:pPr>
            <w:del w:id="63" w:author="Danbo Fu (傅丹波)" w:date="2022-10-12T14:11:00Z">
              <w:r w:rsidRPr="0053369F" w:rsidDel="00C954F8">
                <w:rPr>
                  <w:rFonts w:eastAsia="等线" w:cs="Arial"/>
                  <w:color w:val="000000"/>
                  <w:szCs w:val="18"/>
                </w:rPr>
                <w:delText>A2</w:delText>
              </w:r>
            </w:del>
            <w:ins w:id="6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8E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9607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F4A4"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0721C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DA6AB5A"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364A509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976E5" w14:textId="77777777" w:rsidR="00FA0E35" w:rsidRPr="0053369F" w:rsidRDefault="00FA0E35" w:rsidP="00FF0C3D">
            <w:pPr>
              <w:pStyle w:val="TAC"/>
              <w:rPr>
                <w:rFonts w:eastAsia="宋体"/>
              </w:rPr>
            </w:pPr>
            <w:r w:rsidRPr="0053369F">
              <w:rPr>
                <w:rFonts w:eastAsia="等线"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2FA7E"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A2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D4D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E17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0809084"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E77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01C4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2F5A" w14:textId="77777777" w:rsidR="00FA0E35" w:rsidRPr="0053369F" w:rsidRDefault="00FA0E35" w:rsidP="00FF0C3D">
            <w:pPr>
              <w:pStyle w:val="TAC"/>
              <w:rPr>
                <w:rFonts w:eastAsia="宋体"/>
              </w:rPr>
            </w:pPr>
            <w:r w:rsidRPr="0053369F">
              <w:rPr>
                <w:rFonts w:eastAsia="宋体"/>
              </w:rPr>
              <w:t>Outer_Full</w:t>
            </w:r>
          </w:p>
        </w:tc>
      </w:tr>
      <w:tr w:rsidR="00FA0E35" w:rsidRPr="0053369F" w14:paraId="5DE2D80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24981" w14:textId="77777777" w:rsidR="00FA0E35" w:rsidRPr="0053369F" w:rsidRDefault="00FA0E35" w:rsidP="00FF0C3D">
            <w:pPr>
              <w:pStyle w:val="TAC"/>
              <w:rPr>
                <w:rFonts w:eastAsia="宋体"/>
              </w:rPr>
            </w:pPr>
            <w:r w:rsidRPr="0053369F">
              <w:rPr>
                <w:rFonts w:eastAsia="等线"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AD0D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FFC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270AC"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3CF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05B33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2D4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CD0E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73A42" w14:textId="77777777" w:rsidR="00FA0E35" w:rsidRPr="0053369F" w:rsidRDefault="00FA0E35" w:rsidP="00FF0C3D">
            <w:pPr>
              <w:pStyle w:val="TAC"/>
              <w:rPr>
                <w:rFonts w:eastAsia="宋体"/>
              </w:rPr>
            </w:pPr>
            <w:r w:rsidRPr="0053369F">
              <w:rPr>
                <w:rFonts w:eastAsia="宋体"/>
              </w:rPr>
              <w:t>Outer_Full</w:t>
            </w:r>
          </w:p>
        </w:tc>
      </w:tr>
      <w:tr w:rsidR="00FA0E35" w:rsidRPr="0053369F" w14:paraId="70F1F5B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78872" w14:textId="77777777" w:rsidR="00FA0E35" w:rsidRPr="0053369F" w:rsidRDefault="00FA0E35" w:rsidP="00FF0C3D">
            <w:pPr>
              <w:pStyle w:val="TAC"/>
              <w:rPr>
                <w:rFonts w:eastAsia="宋体"/>
              </w:rPr>
            </w:pPr>
            <w:r w:rsidRPr="0053369F">
              <w:rPr>
                <w:rFonts w:eastAsia="等线"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A64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72E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5EA1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6C9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B8F78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63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398D"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BA7D3" w14:textId="77777777" w:rsidR="00FA0E35" w:rsidRPr="0053369F" w:rsidRDefault="00FA0E35" w:rsidP="00FF0C3D">
            <w:pPr>
              <w:pStyle w:val="TAC"/>
              <w:rPr>
                <w:rFonts w:eastAsia="宋体"/>
              </w:rPr>
            </w:pPr>
            <w:r w:rsidRPr="0053369F">
              <w:rPr>
                <w:rFonts w:eastAsia="宋体"/>
              </w:rPr>
              <w:t>Outer_Full</w:t>
            </w:r>
          </w:p>
        </w:tc>
      </w:tr>
      <w:tr w:rsidR="00FA0E35" w:rsidRPr="0053369F" w14:paraId="6D12089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1978" w14:textId="77777777" w:rsidR="00FA0E35" w:rsidRPr="0053369F" w:rsidRDefault="00FA0E35" w:rsidP="00FF0C3D">
            <w:pPr>
              <w:pStyle w:val="TAC"/>
              <w:rPr>
                <w:rFonts w:eastAsia="宋体"/>
              </w:rPr>
            </w:pPr>
            <w:r w:rsidRPr="0053369F">
              <w:rPr>
                <w:rFonts w:eastAsia="等线"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9B5B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BD10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F5DF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F90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DF26F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6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F1B5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94693"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DE5716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63C944C"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735AA81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F7E29" w14:textId="77777777" w:rsidR="00FA0E35" w:rsidRPr="0053369F" w:rsidRDefault="00FA0E35" w:rsidP="00FF0C3D">
            <w:pPr>
              <w:pStyle w:val="TAC"/>
              <w:rPr>
                <w:rFonts w:eastAsia="宋体"/>
              </w:rPr>
            </w:pPr>
            <w:r w:rsidRPr="0053369F">
              <w:rPr>
                <w:rFonts w:eastAsia="等线"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7E2D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BD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3188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E4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D5C2A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F72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907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F8053" w14:textId="77777777" w:rsidR="00FA0E35" w:rsidRPr="0053369F" w:rsidRDefault="00FA0E35" w:rsidP="00FF0C3D">
            <w:pPr>
              <w:pStyle w:val="TAC"/>
              <w:rPr>
                <w:rFonts w:eastAsia="宋体"/>
              </w:rPr>
            </w:pPr>
            <w:r w:rsidRPr="0053369F">
              <w:rPr>
                <w:rFonts w:eastAsia="宋体"/>
              </w:rPr>
              <w:t>Outer_Full</w:t>
            </w:r>
          </w:p>
        </w:tc>
      </w:tr>
      <w:tr w:rsidR="00FA0E35" w:rsidRPr="0053369F" w14:paraId="1454C8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A166" w14:textId="77777777" w:rsidR="00FA0E35" w:rsidRPr="0053369F" w:rsidRDefault="00FA0E35" w:rsidP="00FF0C3D">
            <w:pPr>
              <w:pStyle w:val="TAC"/>
              <w:rPr>
                <w:rFonts w:eastAsia="宋体"/>
              </w:rPr>
            </w:pPr>
            <w:r w:rsidRPr="0053369F">
              <w:rPr>
                <w:rFonts w:eastAsia="等线"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CCBC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5A2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66C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43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F14A1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268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7D30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A78B4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F973DE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82E53E2"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12AE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9B60" w14:textId="77777777" w:rsidR="00FA0E35" w:rsidRPr="0053369F" w:rsidRDefault="00FA0E35" w:rsidP="00FF0C3D">
            <w:pPr>
              <w:pStyle w:val="TAC"/>
              <w:rPr>
                <w:rFonts w:eastAsia="宋体"/>
              </w:rPr>
            </w:pPr>
            <w:r w:rsidRPr="0053369F">
              <w:rPr>
                <w:rFonts w:eastAsia="等线"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A7F59"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4727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91AA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1C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D29A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E21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5AF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EB03" w14:textId="77777777" w:rsidR="00FA0E35" w:rsidRPr="0053369F" w:rsidRDefault="00FA0E35" w:rsidP="00FF0C3D">
            <w:pPr>
              <w:pStyle w:val="TAC"/>
              <w:rPr>
                <w:rFonts w:eastAsia="宋体"/>
              </w:rPr>
            </w:pPr>
            <w:r w:rsidRPr="0053369F">
              <w:rPr>
                <w:rFonts w:eastAsia="宋体"/>
              </w:rPr>
              <w:t>Outer_Full</w:t>
            </w:r>
          </w:p>
        </w:tc>
      </w:tr>
      <w:tr w:rsidR="00FA0E35" w:rsidRPr="0053369F" w14:paraId="07A71C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B1783" w14:textId="77777777" w:rsidR="00FA0E35" w:rsidRPr="0053369F" w:rsidRDefault="00FA0E35" w:rsidP="00FF0C3D">
            <w:pPr>
              <w:pStyle w:val="TAC"/>
              <w:rPr>
                <w:rFonts w:eastAsia="宋体"/>
              </w:rPr>
            </w:pPr>
            <w:r w:rsidRPr="0053369F">
              <w:rPr>
                <w:rFonts w:eastAsia="等线"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1D5A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F4CE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6FC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9B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4236D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A3C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0D77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F53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6C8121"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BA297D1"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8E7DAF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BBA26" w14:textId="77777777" w:rsidR="00FA0E35" w:rsidRPr="0053369F" w:rsidRDefault="00FA0E35" w:rsidP="00FF0C3D">
            <w:pPr>
              <w:pStyle w:val="TAC"/>
              <w:rPr>
                <w:rFonts w:eastAsia="宋体"/>
              </w:rPr>
            </w:pPr>
            <w:r w:rsidRPr="0053369F">
              <w:rPr>
                <w:rFonts w:eastAsia="等线"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109B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E770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9D8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61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B1D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0DA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544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3D965" w14:textId="77777777" w:rsidR="00FA0E35" w:rsidRPr="0053369F" w:rsidRDefault="00FA0E35" w:rsidP="00FF0C3D">
            <w:pPr>
              <w:pStyle w:val="TAC"/>
              <w:rPr>
                <w:rFonts w:eastAsia="宋体"/>
              </w:rPr>
            </w:pPr>
            <w:r w:rsidRPr="0053369F">
              <w:rPr>
                <w:rFonts w:eastAsia="宋体"/>
              </w:rPr>
              <w:t>Outer_Full</w:t>
            </w:r>
          </w:p>
        </w:tc>
      </w:tr>
      <w:tr w:rsidR="00FA0E35" w:rsidRPr="0053369F" w14:paraId="25E2EF4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84FC8" w14:textId="77777777" w:rsidR="00FA0E35" w:rsidRPr="0053369F" w:rsidRDefault="00FA0E35" w:rsidP="00FF0C3D">
            <w:pPr>
              <w:pStyle w:val="TAC"/>
              <w:rPr>
                <w:rFonts w:eastAsia="宋体"/>
              </w:rPr>
            </w:pPr>
            <w:r w:rsidRPr="0053369F">
              <w:rPr>
                <w:rFonts w:eastAsia="等线"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996E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E0CC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73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BE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9671D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DBC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DB5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FDF5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408654C"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122FA23"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5AC7D26" w14:textId="77777777" w:rsidTr="00FF0C3D">
        <w:tc>
          <w:tcPr>
            <w:tcW w:w="5000"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2331D"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056F9B7B"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6549EEDF" w14:textId="77777777" w:rsidR="00FA0E35" w:rsidRPr="00C954F8" w:rsidRDefault="00FA0E35" w:rsidP="00FA0E35"/>
    <w:p w14:paraId="605DD992" w14:textId="77777777" w:rsidR="00FA0E35" w:rsidRDefault="00FA0E35" w:rsidP="00FA0E3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4AA8" w14:textId="77777777" w:rsidR="00EC68F2" w:rsidRDefault="00EC68F2">
      <w:r>
        <w:separator/>
      </w:r>
    </w:p>
  </w:endnote>
  <w:endnote w:type="continuationSeparator" w:id="0">
    <w:p w14:paraId="739314A9" w14:textId="77777777" w:rsidR="00EC68F2" w:rsidRDefault="00EC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AF36" w14:textId="77777777" w:rsidR="00FA0E35" w:rsidRDefault="00FA0E3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0DD3C" w14:textId="77777777" w:rsidR="00FA0E35" w:rsidRDefault="00FA0E3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8C988" w14:textId="77777777" w:rsidR="00FA0E35" w:rsidRDefault="00FA0E3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B8A66" w14:textId="77777777" w:rsidR="00EC68F2" w:rsidRDefault="00EC68F2">
      <w:r>
        <w:separator/>
      </w:r>
    </w:p>
  </w:footnote>
  <w:footnote w:type="continuationSeparator" w:id="0">
    <w:p w14:paraId="28C0B7C5" w14:textId="77777777" w:rsidR="00EC68F2" w:rsidRDefault="00EC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38CBD" w14:textId="77777777" w:rsidR="00FA0E35" w:rsidRDefault="00FA0E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94472" w14:textId="77777777" w:rsidR="00FA0E35" w:rsidRDefault="00FA0E3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099D9" w14:textId="77777777" w:rsidR="00C954F8" w:rsidRDefault="00EE0DD5">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150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8F2"/>
    <w:rsid w:val="00EE0DD5"/>
    <w:rsid w:val="00EE7D7C"/>
    <w:rsid w:val="00F25D98"/>
    <w:rsid w:val="00F300FB"/>
    <w:rsid w:val="00F46BB8"/>
    <w:rsid w:val="00FA0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FA0E3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FA0E3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FA0E3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FA0E3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FA0E35"/>
    <w:rPr>
      <w:rFonts w:ascii="Arial" w:hAnsi="Arial"/>
      <w:sz w:val="22"/>
      <w:lang w:val="en-GB" w:eastAsia="en-US"/>
    </w:rPr>
  </w:style>
  <w:style w:type="character" w:customStyle="1" w:styleId="60">
    <w:name w:val="标题 6 字符"/>
    <w:aliases w:val="T1 字符,Header 6 字符"/>
    <w:basedOn w:val="a2"/>
    <w:link w:val="6"/>
    <w:rsid w:val="00FA0E35"/>
    <w:rPr>
      <w:rFonts w:ascii="Arial" w:hAnsi="Arial"/>
      <w:lang w:val="en-GB" w:eastAsia="en-US"/>
    </w:rPr>
  </w:style>
  <w:style w:type="character" w:customStyle="1" w:styleId="70">
    <w:name w:val="标题 7 字符"/>
    <w:aliases w:val="L7 字符,Header 7 字符"/>
    <w:basedOn w:val="a2"/>
    <w:link w:val="7"/>
    <w:rsid w:val="00FA0E35"/>
    <w:rPr>
      <w:rFonts w:ascii="Arial" w:hAnsi="Arial"/>
      <w:lang w:val="en-GB" w:eastAsia="en-US"/>
    </w:rPr>
  </w:style>
  <w:style w:type="character" w:customStyle="1" w:styleId="80">
    <w:name w:val="标题 8 字符"/>
    <w:basedOn w:val="a2"/>
    <w:link w:val="8"/>
    <w:rsid w:val="00FA0E35"/>
    <w:rPr>
      <w:rFonts w:ascii="Arial" w:hAnsi="Arial"/>
      <w:sz w:val="36"/>
      <w:lang w:val="en-GB" w:eastAsia="en-US"/>
    </w:rPr>
  </w:style>
  <w:style w:type="character" w:customStyle="1" w:styleId="90">
    <w:name w:val="标题 9 字符"/>
    <w:aliases w:val="Figure Heading 字符2,FH 字符2"/>
    <w:basedOn w:val="a2"/>
    <w:link w:val="9"/>
    <w:rsid w:val="00FA0E35"/>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FA0E35"/>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FA0E35"/>
    <w:rPr>
      <w:rFonts w:ascii="Arial" w:hAnsi="Arial"/>
      <w:b/>
      <w:i/>
      <w:noProof/>
      <w:sz w:val="18"/>
      <w:lang w:val="en-GB" w:eastAsia="en-US"/>
    </w:rPr>
  </w:style>
  <w:style w:type="paragraph" w:customStyle="1" w:styleId="TAJ">
    <w:name w:val="TAJ"/>
    <w:basedOn w:val="TH"/>
    <w:qFormat/>
    <w:rsid w:val="00FA0E35"/>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FA0E35"/>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FA0E35"/>
    <w:rPr>
      <w:rFonts w:ascii="Arial" w:hAnsi="Arial"/>
      <w:lang w:val="en-GB" w:eastAsia="en-US"/>
    </w:rPr>
  </w:style>
  <w:style w:type="character" w:customStyle="1" w:styleId="EQChar">
    <w:name w:val="EQ Char"/>
    <w:link w:val="EQ"/>
    <w:qFormat/>
    <w:locked/>
    <w:rsid w:val="00FA0E35"/>
    <w:rPr>
      <w:rFonts w:ascii="Times New Roman" w:hAnsi="Times New Roman"/>
      <w:noProof/>
      <w:lang w:val="en-GB" w:eastAsia="en-US"/>
    </w:rPr>
  </w:style>
  <w:style w:type="character" w:customStyle="1" w:styleId="NOChar">
    <w:name w:val="NO Char"/>
    <w:link w:val="NO"/>
    <w:qFormat/>
    <w:locked/>
    <w:rsid w:val="00FA0E35"/>
    <w:rPr>
      <w:rFonts w:ascii="Times New Roman" w:hAnsi="Times New Roman"/>
      <w:lang w:val="en-GB" w:eastAsia="en-US"/>
    </w:rPr>
  </w:style>
  <w:style w:type="character" w:customStyle="1" w:styleId="PLChar">
    <w:name w:val="PL Char"/>
    <w:link w:val="PL"/>
    <w:qFormat/>
    <w:rsid w:val="00FA0E35"/>
    <w:rPr>
      <w:rFonts w:ascii="Courier New" w:hAnsi="Courier New"/>
      <w:noProof/>
      <w:sz w:val="16"/>
      <w:lang w:val="en-GB" w:eastAsia="en-US"/>
    </w:rPr>
  </w:style>
  <w:style w:type="character" w:customStyle="1" w:styleId="TALChar">
    <w:name w:val="TAL Char"/>
    <w:link w:val="TAL"/>
    <w:qFormat/>
    <w:rsid w:val="00FA0E35"/>
    <w:rPr>
      <w:rFonts w:ascii="Arial" w:hAnsi="Arial"/>
      <w:sz w:val="18"/>
      <w:lang w:val="en-GB" w:eastAsia="en-US"/>
    </w:rPr>
  </w:style>
  <w:style w:type="character" w:customStyle="1" w:styleId="TACChar">
    <w:name w:val="TAC Char"/>
    <w:link w:val="TAC"/>
    <w:qFormat/>
    <w:locked/>
    <w:rsid w:val="00FA0E35"/>
    <w:rPr>
      <w:rFonts w:ascii="Arial" w:hAnsi="Arial"/>
      <w:sz w:val="18"/>
      <w:lang w:val="en-GB" w:eastAsia="en-US"/>
    </w:rPr>
  </w:style>
  <w:style w:type="character" w:customStyle="1" w:styleId="TAHCar">
    <w:name w:val="TAH Car"/>
    <w:link w:val="TAH"/>
    <w:qFormat/>
    <w:rsid w:val="00FA0E35"/>
    <w:rPr>
      <w:rFonts w:ascii="Arial" w:hAnsi="Arial"/>
      <w:b/>
      <w:sz w:val="18"/>
      <w:lang w:val="en-GB" w:eastAsia="en-US"/>
    </w:rPr>
  </w:style>
  <w:style w:type="character" w:customStyle="1" w:styleId="EXChar">
    <w:name w:val="EX Char"/>
    <w:link w:val="EX"/>
    <w:qFormat/>
    <w:rsid w:val="00FA0E35"/>
    <w:rPr>
      <w:rFonts w:ascii="Times New Roman" w:hAnsi="Times New Roman"/>
      <w:lang w:val="en-GB" w:eastAsia="en-US"/>
    </w:rPr>
  </w:style>
  <w:style w:type="character" w:customStyle="1" w:styleId="ac">
    <w:name w:val="列表 字符"/>
    <w:link w:val="ab"/>
    <w:qFormat/>
    <w:rsid w:val="00FA0E35"/>
    <w:rPr>
      <w:rFonts w:ascii="Times New Roman" w:hAnsi="Times New Roman"/>
      <w:lang w:val="en-GB" w:eastAsia="en-US"/>
    </w:rPr>
  </w:style>
  <w:style w:type="character" w:customStyle="1" w:styleId="B1Zchn">
    <w:name w:val="B1 Zchn"/>
    <w:link w:val="B10"/>
    <w:qFormat/>
    <w:rsid w:val="00FA0E35"/>
    <w:rPr>
      <w:rFonts w:ascii="Times New Roman" w:hAnsi="Times New Roman"/>
      <w:lang w:val="en-GB" w:eastAsia="en-US"/>
    </w:rPr>
  </w:style>
  <w:style w:type="character" w:customStyle="1" w:styleId="EditorsNoteChar">
    <w:name w:val="Editor's Note Char"/>
    <w:link w:val="EditorsNote"/>
    <w:qFormat/>
    <w:rsid w:val="00FA0E35"/>
    <w:rPr>
      <w:rFonts w:ascii="Times New Roman" w:hAnsi="Times New Roman"/>
      <w:color w:val="FF0000"/>
      <w:lang w:val="en-GB" w:eastAsia="en-US"/>
    </w:rPr>
  </w:style>
  <w:style w:type="character" w:customStyle="1" w:styleId="THChar">
    <w:name w:val="TH Char"/>
    <w:link w:val="TH"/>
    <w:qFormat/>
    <w:rsid w:val="00FA0E35"/>
    <w:rPr>
      <w:rFonts w:ascii="Arial" w:hAnsi="Arial"/>
      <w:b/>
      <w:lang w:val="en-GB" w:eastAsia="en-US"/>
    </w:rPr>
  </w:style>
  <w:style w:type="character" w:customStyle="1" w:styleId="TANChar">
    <w:name w:val="TAN Char"/>
    <w:link w:val="TAN"/>
    <w:qFormat/>
    <w:rsid w:val="00FA0E35"/>
    <w:rPr>
      <w:rFonts w:ascii="Arial" w:hAnsi="Arial"/>
      <w:sz w:val="18"/>
      <w:lang w:val="en-GB" w:eastAsia="en-US"/>
    </w:rPr>
  </w:style>
  <w:style w:type="character" w:customStyle="1" w:styleId="TFChar">
    <w:name w:val="TF Char"/>
    <w:link w:val="TF"/>
    <w:qFormat/>
    <w:rsid w:val="00FA0E35"/>
    <w:rPr>
      <w:rFonts w:ascii="Arial" w:hAnsi="Arial"/>
      <w:b/>
      <w:lang w:val="en-GB" w:eastAsia="en-US"/>
    </w:rPr>
  </w:style>
  <w:style w:type="character" w:customStyle="1" w:styleId="B2Char">
    <w:name w:val="B2 Char"/>
    <w:link w:val="B20"/>
    <w:qFormat/>
    <w:rsid w:val="00FA0E35"/>
    <w:rPr>
      <w:rFonts w:ascii="Times New Roman" w:hAnsi="Times New Roman"/>
      <w:lang w:val="en-GB" w:eastAsia="en-US"/>
    </w:rPr>
  </w:style>
  <w:style w:type="character" w:customStyle="1" w:styleId="B3Char">
    <w:name w:val="B3 Char"/>
    <w:link w:val="B30"/>
    <w:qFormat/>
    <w:rsid w:val="00FA0E35"/>
    <w:rPr>
      <w:rFonts w:ascii="Times New Roman" w:hAnsi="Times New Roman"/>
      <w:lang w:val="en-GB" w:eastAsia="en-US"/>
    </w:rPr>
  </w:style>
  <w:style w:type="character" w:customStyle="1" w:styleId="B4Char">
    <w:name w:val="B4 Char"/>
    <w:link w:val="B4"/>
    <w:qFormat/>
    <w:rsid w:val="00FA0E35"/>
    <w:rPr>
      <w:rFonts w:ascii="Times New Roman" w:hAnsi="Times New Roman"/>
      <w:lang w:val="en-GB" w:eastAsia="en-US"/>
    </w:rPr>
  </w:style>
  <w:style w:type="character" w:customStyle="1" w:styleId="B5Char">
    <w:name w:val="B5 Char"/>
    <w:link w:val="B5"/>
    <w:qFormat/>
    <w:rsid w:val="00FA0E35"/>
    <w:rPr>
      <w:rFonts w:ascii="Times New Roman" w:hAnsi="Times New Roman"/>
      <w:lang w:val="en-GB" w:eastAsia="en-US"/>
    </w:rPr>
  </w:style>
  <w:style w:type="character" w:customStyle="1" w:styleId="af3">
    <w:name w:val="批注文字 字符"/>
    <w:basedOn w:val="a2"/>
    <w:link w:val="af2"/>
    <w:rsid w:val="00FA0E35"/>
    <w:rPr>
      <w:rFonts w:ascii="Times New Roman" w:hAnsi="Times New Roman"/>
      <w:lang w:val="en-GB" w:eastAsia="en-US"/>
    </w:rPr>
  </w:style>
  <w:style w:type="paragraph" w:styleId="afb">
    <w:name w:val="Revision"/>
    <w:hidden/>
    <w:qFormat/>
    <w:rsid w:val="00FA0E35"/>
    <w:rPr>
      <w:rFonts w:ascii="Times New Roman" w:eastAsia="MS Mincho" w:hAnsi="Times New Roman"/>
      <w:lang w:val="en-GB" w:eastAsia="en-US"/>
    </w:rPr>
  </w:style>
  <w:style w:type="character" w:customStyle="1" w:styleId="ad">
    <w:name w:val="列表项目符号 字符"/>
    <w:aliases w:val="UL 字符"/>
    <w:link w:val="aa"/>
    <w:qFormat/>
    <w:rsid w:val="00FA0E35"/>
    <w:rPr>
      <w:rFonts w:ascii="Times New Roman" w:hAnsi="Times New Roman"/>
      <w:lang w:val="en-GB" w:eastAsia="en-US"/>
    </w:rPr>
  </w:style>
  <w:style w:type="character" w:customStyle="1" w:styleId="afa">
    <w:name w:val="文档结构图 字符"/>
    <w:basedOn w:val="a2"/>
    <w:link w:val="af9"/>
    <w:rsid w:val="00FA0E35"/>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FA0E35"/>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FA0E35"/>
    <w:rPr>
      <w:rFonts w:ascii="Times New Roman" w:eastAsia="MS Mincho" w:hAnsi="Times New Roman"/>
      <w:lang w:val="en-GB" w:eastAsia="x-none"/>
    </w:rPr>
  </w:style>
  <w:style w:type="paragraph" w:styleId="afe">
    <w:name w:val="Plain Text"/>
    <w:basedOn w:val="a1"/>
    <w:link w:val="aff"/>
    <w:qFormat/>
    <w:rsid w:val="00FA0E3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FA0E35"/>
    <w:rPr>
      <w:rFonts w:ascii="Courier New" w:eastAsia="MS Mincho" w:hAnsi="Courier New"/>
      <w:lang w:val="nb-NO" w:eastAsia="ja-JP"/>
    </w:rPr>
  </w:style>
  <w:style w:type="character" w:styleId="aff0">
    <w:name w:val="page number"/>
    <w:qFormat/>
    <w:rsid w:val="00FA0E35"/>
  </w:style>
  <w:style w:type="paragraph" w:customStyle="1" w:styleId="91">
    <w:name w:val="修订9"/>
    <w:hidden/>
    <w:semiHidden/>
    <w:qFormat/>
    <w:rsid w:val="00FA0E35"/>
    <w:rPr>
      <w:rFonts w:ascii="Times New Roman" w:eastAsia="Batang" w:hAnsi="Times New Roman"/>
      <w:lang w:val="en-GB" w:eastAsia="en-US"/>
    </w:rPr>
  </w:style>
  <w:style w:type="paragraph" w:styleId="aff1">
    <w:name w:val="Date"/>
    <w:basedOn w:val="a1"/>
    <w:next w:val="a1"/>
    <w:link w:val="aff2"/>
    <w:qFormat/>
    <w:rsid w:val="00FA0E35"/>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FA0E35"/>
    <w:rPr>
      <w:rFonts w:ascii="Times New Roman" w:eastAsia="MS Mincho" w:hAnsi="Times New Roman"/>
      <w:lang w:val="en-GB" w:eastAsia="x-none"/>
    </w:rPr>
  </w:style>
  <w:style w:type="character" w:customStyle="1" w:styleId="af6">
    <w:name w:val="批注框文本 字符"/>
    <w:basedOn w:val="a2"/>
    <w:link w:val="af5"/>
    <w:rsid w:val="00FA0E35"/>
    <w:rPr>
      <w:rFonts w:ascii="Tahoma" w:hAnsi="Tahoma" w:cs="Tahoma"/>
      <w:sz w:val="16"/>
      <w:szCs w:val="16"/>
      <w:lang w:val="en-GB" w:eastAsia="en-US"/>
    </w:rPr>
  </w:style>
  <w:style w:type="paragraph" w:customStyle="1" w:styleId="14">
    <w:name w:val="修订1"/>
    <w:hidden/>
    <w:semiHidden/>
    <w:qFormat/>
    <w:rsid w:val="00FA0E35"/>
    <w:rPr>
      <w:rFonts w:ascii="Times New Roman" w:eastAsia="Batang" w:hAnsi="Times New Roman"/>
      <w:lang w:val="en-GB" w:eastAsia="en-US"/>
    </w:rPr>
  </w:style>
  <w:style w:type="paragraph" w:customStyle="1" w:styleId="121">
    <w:name w:val="表 (青) 121"/>
    <w:hidden/>
    <w:uiPriority w:val="71"/>
    <w:qFormat/>
    <w:rsid w:val="00FA0E35"/>
    <w:rPr>
      <w:rFonts w:ascii="Times New Roman" w:eastAsia="宋体" w:hAnsi="Times New Roman"/>
      <w:lang w:val="en-GB" w:eastAsia="en-US"/>
    </w:rPr>
  </w:style>
  <w:style w:type="character" w:styleId="aff3">
    <w:name w:val="Placeholder Text"/>
    <w:uiPriority w:val="99"/>
    <w:unhideWhenUsed/>
    <w:qFormat/>
    <w:rsid w:val="00FA0E35"/>
    <w:rPr>
      <w:color w:val="808080"/>
    </w:rPr>
  </w:style>
  <w:style w:type="character" w:styleId="aff4">
    <w:name w:val="Subtle Reference"/>
    <w:uiPriority w:val="31"/>
    <w:qFormat/>
    <w:rsid w:val="00FA0E35"/>
    <w:rPr>
      <w:smallCaps/>
      <w:color w:val="5A5A5A"/>
    </w:rPr>
  </w:style>
  <w:style w:type="paragraph" w:customStyle="1" w:styleId="aff5">
    <w:name w:val="수정"/>
    <w:hidden/>
    <w:semiHidden/>
    <w:qFormat/>
    <w:rsid w:val="00FA0E35"/>
    <w:rPr>
      <w:rFonts w:ascii="Times New Roman" w:eastAsia="Batang" w:hAnsi="Times New Roman"/>
      <w:lang w:val="en-GB" w:eastAsia="en-US"/>
    </w:rPr>
  </w:style>
  <w:style w:type="paragraph" w:customStyle="1" w:styleId="aff6">
    <w:name w:val="変更箇所"/>
    <w:hidden/>
    <w:semiHidden/>
    <w:qFormat/>
    <w:rsid w:val="00FA0E35"/>
    <w:rPr>
      <w:rFonts w:ascii="Times New Roman" w:eastAsia="MS Mincho" w:hAnsi="Times New Roman"/>
      <w:lang w:val="en-GB" w:eastAsia="en-US"/>
    </w:rPr>
  </w:style>
  <w:style w:type="paragraph" w:customStyle="1" w:styleId="15">
    <w:name w:val="수정1"/>
    <w:hidden/>
    <w:semiHidden/>
    <w:qFormat/>
    <w:rsid w:val="00FA0E35"/>
    <w:rPr>
      <w:rFonts w:ascii="Times New Roman" w:eastAsia="Batang" w:hAnsi="Times New Roman"/>
      <w:lang w:val="en-GB" w:eastAsia="en-US"/>
    </w:rPr>
  </w:style>
  <w:style w:type="paragraph" w:customStyle="1" w:styleId="16">
    <w:name w:val="変更箇所1"/>
    <w:hidden/>
    <w:semiHidden/>
    <w:qFormat/>
    <w:rsid w:val="00FA0E35"/>
    <w:rPr>
      <w:rFonts w:ascii="Times New Roman" w:eastAsia="MS Mincho" w:hAnsi="Times New Roman"/>
      <w:lang w:val="en-GB" w:eastAsia="en-US"/>
    </w:rPr>
  </w:style>
  <w:style w:type="paragraph" w:customStyle="1" w:styleId="Revision2">
    <w:name w:val="Revision2"/>
    <w:hidden/>
    <w:semiHidden/>
    <w:qFormat/>
    <w:rsid w:val="00FA0E35"/>
    <w:rPr>
      <w:rFonts w:ascii="Times New Roman" w:eastAsia="MS Mincho" w:hAnsi="Times New Roman"/>
      <w:lang w:val="en-GB" w:eastAsia="en-US"/>
    </w:rPr>
  </w:style>
  <w:style w:type="paragraph" w:customStyle="1" w:styleId="28">
    <w:name w:val="変更箇所2"/>
    <w:hidden/>
    <w:semiHidden/>
    <w:qFormat/>
    <w:rsid w:val="00FA0E35"/>
    <w:rPr>
      <w:rFonts w:ascii="Times New Roman" w:eastAsia="MS Mincho" w:hAnsi="Times New Roman"/>
      <w:lang w:val="en-GB" w:eastAsia="en-US"/>
    </w:rPr>
  </w:style>
  <w:style w:type="paragraph" w:customStyle="1" w:styleId="36">
    <w:name w:val="修订3"/>
    <w:hidden/>
    <w:semiHidden/>
    <w:qFormat/>
    <w:rsid w:val="00FA0E35"/>
    <w:rPr>
      <w:rFonts w:ascii="Times New Roman" w:eastAsia="Batang" w:hAnsi="Times New Roman"/>
      <w:lang w:val="en-GB" w:eastAsia="en-US"/>
    </w:rPr>
  </w:style>
  <w:style w:type="paragraph" w:styleId="aff7">
    <w:name w:val="Subtitle"/>
    <w:basedOn w:val="a1"/>
    <w:next w:val="a1"/>
    <w:link w:val="aff8"/>
    <w:qFormat/>
    <w:rsid w:val="00FA0E3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FA0E35"/>
    <w:rPr>
      <w:rFonts w:ascii="Cambria" w:eastAsia="PMingLiU" w:hAnsi="Cambria"/>
      <w:i/>
      <w:iCs/>
      <w:sz w:val="24"/>
      <w:szCs w:val="24"/>
      <w:lang w:val="en-GB" w:eastAsia="x-none"/>
    </w:rPr>
  </w:style>
  <w:style w:type="paragraph" w:styleId="aff9">
    <w:name w:val="No Spacing"/>
    <w:basedOn w:val="a1"/>
    <w:link w:val="affa"/>
    <w:uiPriority w:val="1"/>
    <w:qFormat/>
    <w:rsid w:val="00FA0E3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FA0E35"/>
    <w:rPr>
      <w:rFonts w:ascii="Arial" w:eastAsia="PMingLiU" w:hAnsi="Arial"/>
      <w:lang w:val="en-GB" w:eastAsia="x-none"/>
    </w:rPr>
  </w:style>
  <w:style w:type="paragraph" w:styleId="affb">
    <w:name w:val="Quote"/>
    <w:basedOn w:val="a1"/>
    <w:next w:val="a1"/>
    <w:link w:val="affc"/>
    <w:uiPriority w:val="29"/>
    <w:qFormat/>
    <w:rsid w:val="00FA0E3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FA0E35"/>
    <w:rPr>
      <w:rFonts w:ascii="Arial" w:eastAsia="PMingLiU" w:hAnsi="Arial"/>
      <w:i/>
      <w:iCs/>
      <w:color w:val="000000"/>
      <w:lang w:val="en-GB" w:eastAsia="x-none"/>
    </w:rPr>
  </w:style>
  <w:style w:type="paragraph" w:styleId="affd">
    <w:name w:val="Intense Quote"/>
    <w:basedOn w:val="a1"/>
    <w:next w:val="a1"/>
    <w:link w:val="affe"/>
    <w:uiPriority w:val="30"/>
    <w:qFormat/>
    <w:rsid w:val="00FA0E3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FA0E35"/>
    <w:rPr>
      <w:rFonts w:ascii="Arial" w:eastAsia="PMingLiU" w:hAnsi="Arial"/>
      <w:b/>
      <w:bCs/>
      <w:i/>
      <w:iCs/>
      <w:color w:val="4F81BD"/>
      <w:lang w:val="en-GB" w:eastAsia="x-none"/>
    </w:rPr>
  </w:style>
  <w:style w:type="character" w:styleId="afff">
    <w:name w:val="Subtle Emphasis"/>
    <w:uiPriority w:val="19"/>
    <w:qFormat/>
    <w:rsid w:val="00FA0E35"/>
    <w:rPr>
      <w:i/>
      <w:iCs/>
      <w:color w:val="808080"/>
    </w:rPr>
  </w:style>
  <w:style w:type="character" w:styleId="afff0">
    <w:name w:val="Intense Emphasis"/>
    <w:uiPriority w:val="21"/>
    <w:qFormat/>
    <w:rsid w:val="00FA0E35"/>
    <w:rPr>
      <w:b/>
      <w:bCs/>
      <w:i/>
      <w:iCs/>
      <w:color w:val="4F81BD"/>
    </w:rPr>
  </w:style>
  <w:style w:type="character" w:styleId="afff1">
    <w:name w:val="Intense Reference"/>
    <w:uiPriority w:val="32"/>
    <w:qFormat/>
    <w:rsid w:val="00FA0E35"/>
    <w:rPr>
      <w:b/>
      <w:bCs/>
      <w:smallCaps/>
      <w:color w:val="C0504D"/>
      <w:spacing w:val="5"/>
      <w:u w:val="single"/>
    </w:rPr>
  </w:style>
  <w:style w:type="character" w:styleId="afff2">
    <w:name w:val="Book Title"/>
    <w:uiPriority w:val="33"/>
    <w:qFormat/>
    <w:rsid w:val="00FA0E35"/>
    <w:rPr>
      <w:b/>
      <w:bCs/>
      <w:smallCaps/>
      <w:spacing w:val="5"/>
    </w:rPr>
  </w:style>
  <w:style w:type="paragraph" w:customStyle="1" w:styleId="37">
    <w:name w:val="変更箇所3"/>
    <w:hidden/>
    <w:semiHidden/>
    <w:qFormat/>
    <w:rsid w:val="00FA0E35"/>
    <w:rPr>
      <w:rFonts w:ascii="Times New Roman" w:eastAsia="MS Mincho" w:hAnsi="Times New Roman"/>
      <w:lang w:val="en-GB" w:eastAsia="en-US"/>
    </w:rPr>
  </w:style>
  <w:style w:type="character" w:customStyle="1" w:styleId="LightShading-Accent2Char">
    <w:name w:val="Light Shading - Accent 2 Char"/>
    <w:link w:val="-2"/>
    <w:uiPriority w:val="30"/>
    <w:rsid w:val="00FA0E3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FA0E35"/>
    <w:rPr>
      <w:rFonts w:ascii="Times New Roman" w:eastAsia="Batang" w:hAnsi="Times New Roman"/>
      <w:lang w:val="en-GB" w:eastAsia="en-US"/>
    </w:rPr>
  </w:style>
  <w:style w:type="paragraph" w:customStyle="1" w:styleId="44">
    <w:name w:val="修订4"/>
    <w:hidden/>
    <w:semiHidden/>
    <w:qFormat/>
    <w:rsid w:val="00FA0E35"/>
    <w:rPr>
      <w:rFonts w:ascii="Times New Roman" w:eastAsia="Batang" w:hAnsi="Times New Roman"/>
      <w:lang w:val="en-GB" w:eastAsia="en-US"/>
    </w:rPr>
  </w:style>
  <w:style w:type="paragraph" w:customStyle="1" w:styleId="45">
    <w:name w:val="変更箇所4"/>
    <w:hidden/>
    <w:semiHidden/>
    <w:qFormat/>
    <w:rsid w:val="00FA0E35"/>
    <w:rPr>
      <w:rFonts w:ascii="Times New Roman" w:eastAsia="MS Mincho" w:hAnsi="Times New Roman"/>
      <w:lang w:val="en-GB" w:eastAsia="en-US"/>
    </w:rPr>
  </w:style>
  <w:style w:type="paragraph" w:customStyle="1" w:styleId="53">
    <w:name w:val="変更箇所5"/>
    <w:hidden/>
    <w:semiHidden/>
    <w:qFormat/>
    <w:rsid w:val="00FA0E35"/>
    <w:rPr>
      <w:rFonts w:ascii="Times New Roman" w:eastAsia="MS Mincho" w:hAnsi="Times New Roman"/>
      <w:lang w:val="en-GB" w:eastAsia="en-US"/>
    </w:rPr>
  </w:style>
  <w:style w:type="paragraph" w:customStyle="1" w:styleId="54">
    <w:name w:val="修订5"/>
    <w:hidden/>
    <w:semiHidden/>
    <w:qFormat/>
    <w:rsid w:val="00FA0E35"/>
    <w:rPr>
      <w:rFonts w:ascii="Times New Roman" w:eastAsia="Batang" w:hAnsi="Times New Roman"/>
      <w:lang w:val="en-GB" w:eastAsia="en-US"/>
    </w:rPr>
  </w:style>
  <w:style w:type="paragraph" w:customStyle="1" w:styleId="38">
    <w:name w:val="수정3"/>
    <w:hidden/>
    <w:semiHidden/>
    <w:qFormat/>
    <w:rsid w:val="00FA0E35"/>
    <w:rPr>
      <w:rFonts w:ascii="Times New Roman" w:eastAsia="Batang" w:hAnsi="Times New Roman"/>
      <w:lang w:val="en-GB" w:eastAsia="en-US"/>
    </w:rPr>
  </w:style>
  <w:style w:type="paragraph" w:customStyle="1" w:styleId="61">
    <w:name w:val="修订6"/>
    <w:hidden/>
    <w:semiHidden/>
    <w:qFormat/>
    <w:rsid w:val="00FA0E35"/>
    <w:rPr>
      <w:rFonts w:ascii="Times New Roman" w:eastAsia="Batang" w:hAnsi="Times New Roman"/>
      <w:lang w:val="en-GB" w:eastAsia="en-US"/>
    </w:rPr>
  </w:style>
  <w:style w:type="paragraph" w:customStyle="1" w:styleId="-31">
    <w:name w:val="深色列表 - 着色 31"/>
    <w:hidden/>
    <w:uiPriority w:val="99"/>
    <w:semiHidden/>
    <w:qFormat/>
    <w:rsid w:val="00FA0E35"/>
    <w:rPr>
      <w:rFonts w:ascii="Times New Roman" w:eastAsia="MS Mincho" w:hAnsi="Times New Roman"/>
      <w:lang w:val="en-GB" w:eastAsia="en-US"/>
    </w:rPr>
  </w:style>
  <w:style w:type="paragraph" w:customStyle="1" w:styleId="-11">
    <w:name w:val="彩色底纹 - 着色 11"/>
    <w:hidden/>
    <w:uiPriority w:val="99"/>
    <w:semiHidden/>
    <w:qFormat/>
    <w:rsid w:val="00FA0E35"/>
    <w:rPr>
      <w:rFonts w:ascii="Times New Roman" w:eastAsia="宋体" w:hAnsi="Times New Roman"/>
      <w:lang w:val="en-GB" w:eastAsia="en-US"/>
    </w:rPr>
  </w:style>
  <w:style w:type="paragraph" w:customStyle="1" w:styleId="71">
    <w:name w:val="修订7"/>
    <w:hidden/>
    <w:semiHidden/>
    <w:qFormat/>
    <w:rsid w:val="00FA0E35"/>
    <w:rPr>
      <w:rFonts w:ascii="Times New Roman" w:eastAsia="Batang" w:hAnsi="Times New Roman"/>
      <w:lang w:val="en-GB" w:eastAsia="en-US"/>
    </w:rPr>
  </w:style>
  <w:style w:type="paragraph" w:customStyle="1" w:styleId="46">
    <w:name w:val="수정4"/>
    <w:hidden/>
    <w:semiHidden/>
    <w:qFormat/>
    <w:rsid w:val="00FA0E35"/>
    <w:rPr>
      <w:rFonts w:ascii="Times New Roman" w:eastAsia="Batang" w:hAnsi="Times New Roman"/>
      <w:lang w:val="en-GB" w:eastAsia="en-US"/>
    </w:rPr>
  </w:style>
  <w:style w:type="table" w:styleId="afff3">
    <w:name w:val="Table Grid"/>
    <w:aliases w:val="SGS Table Basic 1"/>
    <w:basedOn w:val="a3"/>
    <w:qFormat/>
    <w:rsid w:val="00FA0E3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A0E35"/>
    <w:rPr>
      <w:rFonts w:ascii="Times New Roman" w:hAnsi="Times New Roman"/>
      <w:sz w:val="16"/>
      <w:lang w:val="en-GB" w:eastAsia="en-US"/>
    </w:rPr>
  </w:style>
  <w:style w:type="character" w:customStyle="1" w:styleId="TALCar">
    <w:name w:val="TAL Car"/>
    <w:qFormat/>
    <w:rsid w:val="00FA0E35"/>
    <w:rPr>
      <w:rFonts w:ascii="Arial" w:eastAsia="Times New Roman" w:hAnsi="Arial"/>
      <w:sz w:val="18"/>
    </w:rPr>
  </w:style>
  <w:style w:type="character" w:customStyle="1" w:styleId="TACCar">
    <w:name w:val="TAC Car"/>
    <w:qFormat/>
    <w:locked/>
    <w:rsid w:val="00FA0E35"/>
    <w:rPr>
      <w:rFonts w:ascii="Arial" w:hAnsi="Arial"/>
      <w:sz w:val="18"/>
      <w:lang w:val="en-GB"/>
    </w:rPr>
  </w:style>
  <w:style w:type="character" w:customStyle="1" w:styleId="47">
    <w:name w:val="コメント参照4"/>
    <w:rsid w:val="00FA0E35"/>
    <w:rPr>
      <w:sz w:val="16"/>
    </w:rPr>
  </w:style>
  <w:style w:type="character" w:customStyle="1" w:styleId="B1Char">
    <w:name w:val="B1 Char"/>
    <w:qFormat/>
    <w:rsid w:val="00FA0E35"/>
    <w:rPr>
      <w:rFonts w:ascii="Times New Roman" w:hAnsi="Times New Roman"/>
      <w:lang w:val="en-GB" w:eastAsia="en-US"/>
    </w:rPr>
  </w:style>
  <w:style w:type="character" w:customStyle="1" w:styleId="Char">
    <w:name w:val="批注主题 Char"/>
    <w:basedOn w:val="af3"/>
    <w:qFormat/>
    <w:rsid w:val="00FA0E35"/>
    <w:rPr>
      <w:rFonts w:ascii="Times New Roman" w:hAnsi="Times New Roman"/>
      <w:b/>
      <w:bCs/>
      <w:lang w:val="en-GB" w:eastAsia="en-US"/>
    </w:rPr>
  </w:style>
  <w:style w:type="character" w:customStyle="1" w:styleId="af8">
    <w:name w:val="批注主题 字符"/>
    <w:link w:val="af7"/>
    <w:rsid w:val="00FA0E35"/>
    <w:rPr>
      <w:rFonts w:ascii="Times New Roman" w:hAnsi="Times New Roman"/>
      <w:b/>
      <w:bCs/>
      <w:lang w:val="en-GB" w:eastAsia="en-US"/>
    </w:rPr>
  </w:style>
  <w:style w:type="character" w:customStyle="1" w:styleId="UnresolvedMention1">
    <w:name w:val="Unresolved Mention1"/>
    <w:uiPriority w:val="99"/>
    <w:unhideWhenUsed/>
    <w:qFormat/>
    <w:rsid w:val="00FA0E35"/>
    <w:rPr>
      <w:color w:val="808080"/>
      <w:shd w:val="clear" w:color="auto" w:fill="E6E6E6"/>
    </w:rPr>
  </w:style>
  <w:style w:type="paragraph" w:customStyle="1" w:styleId="B1">
    <w:name w:val="B1+"/>
    <w:basedOn w:val="B10"/>
    <w:link w:val="B1Car"/>
    <w:qFormat/>
    <w:rsid w:val="00FA0E35"/>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FA0E35"/>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FA0E35"/>
    <w:pPr>
      <w:keepNext/>
      <w:keepLines/>
      <w:snapToGrid w:val="0"/>
      <w:spacing w:after="180"/>
      <w:ind w:left="0"/>
      <w:jc w:val="center"/>
    </w:pPr>
    <w:rPr>
      <w:kern w:val="2"/>
    </w:rPr>
  </w:style>
  <w:style w:type="paragraph" w:styleId="afff5">
    <w:name w:val="Body Text Indent"/>
    <w:basedOn w:val="a1"/>
    <w:link w:val="afff6"/>
    <w:qFormat/>
    <w:rsid w:val="00FA0E35"/>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FA0E35"/>
    <w:rPr>
      <w:rFonts w:ascii="Times New Roman" w:eastAsia="宋体" w:hAnsi="Times New Roman"/>
      <w:lang w:val="en-GB" w:eastAsia="en-US"/>
    </w:rPr>
  </w:style>
  <w:style w:type="paragraph" w:customStyle="1" w:styleId="B2">
    <w:name w:val="B2+"/>
    <w:basedOn w:val="B20"/>
    <w:qFormat/>
    <w:rsid w:val="00FA0E35"/>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FA0E3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FA0E3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FA0E35"/>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FA0E3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A0E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A0E3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FA0E3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FA0E35"/>
    <w:pPr>
      <w:overflowPunct w:val="0"/>
      <w:autoSpaceDE w:val="0"/>
      <w:autoSpaceDN w:val="0"/>
      <w:adjustRightInd w:val="0"/>
      <w:textAlignment w:val="baseline"/>
    </w:pPr>
    <w:rPr>
      <w:rFonts w:eastAsia="Yu Mincho"/>
      <w:b/>
      <w:bCs/>
    </w:rPr>
  </w:style>
  <w:style w:type="character" w:customStyle="1" w:styleId="fontstyle01">
    <w:name w:val="fontstyle01"/>
    <w:qFormat/>
    <w:rsid w:val="00FA0E35"/>
    <w:rPr>
      <w:rFonts w:ascii="TimesNewRomanPSMT" w:hAnsi="TimesNewRomanPSMT" w:hint="default"/>
      <w:b w:val="0"/>
      <w:bCs w:val="0"/>
      <w:i w:val="0"/>
      <w:iCs w:val="0"/>
      <w:color w:val="000000"/>
      <w:sz w:val="20"/>
      <w:szCs w:val="20"/>
    </w:rPr>
  </w:style>
  <w:style w:type="paragraph" w:customStyle="1" w:styleId="Default">
    <w:name w:val="Default"/>
    <w:qFormat/>
    <w:rsid w:val="00FA0E3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A0E3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A0E35"/>
    <w:rPr>
      <w:rFonts w:ascii="Arial" w:hAnsi="Arial"/>
      <w:sz w:val="36"/>
      <w:lang w:val="en-GB"/>
    </w:rPr>
  </w:style>
  <w:style w:type="paragraph" w:styleId="afffa">
    <w:name w:val="index heading"/>
    <w:basedOn w:val="a1"/>
    <w:next w:val="a1"/>
    <w:qFormat/>
    <w:rsid w:val="00FA0E3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FA0E35"/>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FA0E3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A0E35"/>
    <w:rPr>
      <w:rFonts w:eastAsia="Times New Roman"/>
    </w:rPr>
  </w:style>
  <w:style w:type="paragraph" w:styleId="2a">
    <w:name w:val="Body Text 2"/>
    <w:basedOn w:val="a1"/>
    <w:link w:val="2b"/>
    <w:qFormat/>
    <w:rsid w:val="00FA0E35"/>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FA0E35"/>
    <w:rPr>
      <w:rFonts w:ascii="Times New Roman" w:eastAsia="MS Mincho" w:hAnsi="Times New Roman"/>
      <w:i/>
      <w:lang w:val="en-GB" w:eastAsia="en-US"/>
    </w:rPr>
  </w:style>
  <w:style w:type="paragraph" w:styleId="39">
    <w:name w:val="Body Text 3"/>
    <w:basedOn w:val="a1"/>
    <w:link w:val="3a"/>
    <w:qFormat/>
    <w:rsid w:val="00FA0E35"/>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FA0E35"/>
    <w:rPr>
      <w:rFonts w:ascii="Times New Roman" w:eastAsia="Osaka" w:hAnsi="Times New Roman"/>
      <w:color w:val="000000"/>
      <w:lang w:val="en-GB" w:eastAsia="en-US"/>
    </w:rPr>
  </w:style>
  <w:style w:type="paragraph" w:customStyle="1" w:styleId="CharCharCharCharChar">
    <w:name w:val="Char Char Char Char Char"/>
    <w:semiHidden/>
    <w:qFormat/>
    <w:rsid w:val="00FA0E3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FA0E35"/>
    <w:rPr>
      <w:rFonts w:ascii="Arial" w:eastAsia="Arial" w:hAnsi="Arial"/>
      <w:b/>
      <w:bCs/>
      <w:noProof/>
      <w:sz w:val="22"/>
      <w:lang w:val="en-US" w:eastAsia="en-US"/>
    </w:rPr>
  </w:style>
  <w:style w:type="paragraph" w:customStyle="1" w:styleId="CharChar">
    <w:name w:val="Char Char"/>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A0E35"/>
    <w:rPr>
      <w:lang w:val="en-GB" w:eastAsia="ja-JP" w:bidi="ar-SA"/>
    </w:rPr>
  </w:style>
  <w:style w:type="paragraph" w:customStyle="1" w:styleId="1Char">
    <w:name w:val="(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0E35"/>
    <w:rPr>
      <w:rFonts w:eastAsia="MS Mincho"/>
      <w:lang w:val="en-GB" w:eastAsia="en-US" w:bidi="ar-SA"/>
    </w:rPr>
  </w:style>
  <w:style w:type="paragraph" w:customStyle="1" w:styleId="1CharChar">
    <w:name w:val="(文字) (文字)1 Char (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0E3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E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E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E35"/>
    <w:rPr>
      <w:rFonts w:ascii="Arial" w:hAnsi="Arial"/>
      <w:sz w:val="32"/>
      <w:lang w:val="en-GB" w:eastAsia="ja-JP" w:bidi="ar-SA"/>
    </w:rPr>
  </w:style>
  <w:style w:type="character" w:customStyle="1" w:styleId="CharChar4">
    <w:name w:val="Char Char4"/>
    <w:qFormat/>
    <w:rsid w:val="00FA0E35"/>
    <w:rPr>
      <w:rFonts w:ascii="Courier New" w:hAnsi="Courier New"/>
      <w:lang w:val="nb-NO" w:eastAsia="ja-JP" w:bidi="ar-SA"/>
    </w:rPr>
  </w:style>
  <w:style w:type="character" w:customStyle="1" w:styleId="AndreaLeonardi">
    <w:name w:val="Andrea Leonardi"/>
    <w:semiHidden/>
    <w:qFormat/>
    <w:rsid w:val="00FA0E35"/>
    <w:rPr>
      <w:rFonts w:ascii="Arial" w:hAnsi="Arial" w:cs="Arial"/>
      <w:color w:val="auto"/>
      <w:sz w:val="20"/>
      <w:szCs w:val="20"/>
    </w:rPr>
  </w:style>
  <w:style w:type="character" w:customStyle="1" w:styleId="B1Char1">
    <w:name w:val="B1 Char1"/>
    <w:qFormat/>
    <w:rsid w:val="00FA0E35"/>
    <w:rPr>
      <w:lang w:val="en-GB"/>
    </w:rPr>
  </w:style>
  <w:style w:type="character" w:customStyle="1" w:styleId="msoins0">
    <w:name w:val="msoins"/>
    <w:qFormat/>
    <w:rsid w:val="00FA0E35"/>
  </w:style>
  <w:style w:type="character" w:customStyle="1" w:styleId="NOCharChar">
    <w:name w:val="NO Char Char"/>
    <w:qFormat/>
    <w:rsid w:val="00FA0E35"/>
    <w:rPr>
      <w:lang w:val="en-GB" w:eastAsia="en-US" w:bidi="ar-SA"/>
    </w:rPr>
  </w:style>
  <w:style w:type="character" w:customStyle="1" w:styleId="NOZchn">
    <w:name w:val="NO Zchn"/>
    <w:qFormat/>
    <w:rsid w:val="00FA0E35"/>
    <w:rPr>
      <w:lang w:val="en-GB" w:eastAsia="en-US" w:bidi="ar-SA"/>
    </w:rPr>
  </w:style>
  <w:style w:type="paragraph" w:customStyle="1" w:styleId="CharCharCharCharCharChar">
    <w:name w:val="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A0E35"/>
  </w:style>
  <w:style w:type="character" w:customStyle="1" w:styleId="T1Char1">
    <w:name w:val="T1 Char1"/>
    <w:aliases w:val="Header 6 Char Char1,Heading 6 Char1"/>
    <w:qFormat/>
    <w:rsid w:val="00FA0E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0E35"/>
    <w:rPr>
      <w:rFonts w:ascii="Arial" w:eastAsia="MS Mincho" w:hAnsi="Arial"/>
      <w:sz w:val="24"/>
      <w:lang w:val="en-GB" w:eastAsia="en-US" w:bidi="ar-SA"/>
    </w:rPr>
  </w:style>
  <w:style w:type="paragraph" w:customStyle="1" w:styleId="CarCar">
    <w:name w:val="Car C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E35"/>
    <w:rPr>
      <w:rFonts w:ascii="Arial" w:hAnsi="Arial"/>
      <w:sz w:val="32"/>
      <w:lang w:val="en-GB" w:eastAsia="en-US" w:bidi="ar-SA"/>
    </w:rPr>
  </w:style>
  <w:style w:type="paragraph" w:customStyle="1" w:styleId="ZchnZchn1">
    <w:name w:val="Zchn Zchn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A0E3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E35"/>
    <w:rPr>
      <w:rFonts w:ascii="Arial" w:hAnsi="Arial"/>
      <w:sz w:val="32"/>
      <w:lang w:val="en-GB" w:eastAsia="en-US" w:bidi="ar-SA"/>
    </w:rPr>
  </w:style>
  <w:style w:type="paragraph" w:customStyle="1" w:styleId="2c">
    <w:name w:val="(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E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E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FA0E35"/>
    <w:rPr>
      <w:rFonts w:ascii="Arial" w:eastAsia="MS Mincho" w:hAnsi="Arial"/>
      <w:sz w:val="22"/>
      <w:lang w:val="en-GB" w:eastAsia="en-US" w:bidi="ar-SA"/>
    </w:rPr>
  </w:style>
  <w:style w:type="paragraph" w:customStyle="1" w:styleId="3b">
    <w:name w:val="(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A0E35"/>
  </w:style>
  <w:style w:type="paragraph" w:customStyle="1" w:styleId="17">
    <w:name w:val="(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FA0E3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FA0E35"/>
    <w:rPr>
      <w:rFonts w:ascii="Times New Roman" w:eastAsia="MS Mincho" w:hAnsi="Times New Roman"/>
      <w:lang w:val="en-GB" w:eastAsia="zh-CN"/>
    </w:rPr>
  </w:style>
  <w:style w:type="paragraph" w:styleId="afffe">
    <w:name w:val="Normal Indent"/>
    <w:aliases w:val="d"/>
    <w:basedOn w:val="a1"/>
    <w:qFormat/>
    <w:rsid w:val="00FA0E35"/>
    <w:pPr>
      <w:spacing w:after="0"/>
      <w:ind w:left="851"/>
    </w:pPr>
    <w:rPr>
      <w:rFonts w:eastAsia="MS Mincho"/>
      <w:lang w:val="it-IT" w:eastAsia="zh-CN"/>
    </w:rPr>
  </w:style>
  <w:style w:type="paragraph" w:styleId="55">
    <w:name w:val="List Number 5"/>
    <w:basedOn w:val="a1"/>
    <w:qFormat/>
    <w:rsid w:val="00FA0E3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A0E35"/>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A0E35"/>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0E35"/>
    <w:rPr>
      <w:rFonts w:ascii="Arial" w:hAnsi="Arial"/>
      <w:sz w:val="36"/>
      <w:lang w:val="en-GB" w:eastAsia="en-US" w:bidi="ar-SA"/>
    </w:rPr>
  </w:style>
  <w:style w:type="character" w:customStyle="1" w:styleId="CharChar7">
    <w:name w:val="Char Char7"/>
    <w:qFormat/>
    <w:rsid w:val="00FA0E35"/>
    <w:rPr>
      <w:rFonts w:ascii="Tahoma" w:hAnsi="Tahoma" w:cs="Tahoma"/>
      <w:shd w:val="clear" w:color="auto" w:fill="000080"/>
      <w:lang w:val="en-GB" w:eastAsia="en-US"/>
    </w:rPr>
  </w:style>
  <w:style w:type="character" w:customStyle="1" w:styleId="ZchnZchn5">
    <w:name w:val="Zchn Zchn5"/>
    <w:qFormat/>
    <w:rsid w:val="00FA0E35"/>
    <w:rPr>
      <w:rFonts w:ascii="Courier New" w:eastAsia="Batang" w:hAnsi="Courier New"/>
      <w:lang w:val="nb-NO" w:eastAsia="en-US" w:bidi="ar-SA"/>
    </w:rPr>
  </w:style>
  <w:style w:type="character" w:customStyle="1" w:styleId="CharChar10">
    <w:name w:val="Char Char10"/>
    <w:qFormat/>
    <w:rsid w:val="00FA0E35"/>
    <w:rPr>
      <w:rFonts w:ascii="Times New Roman" w:hAnsi="Times New Roman"/>
      <w:lang w:val="en-GB" w:eastAsia="en-US"/>
    </w:rPr>
  </w:style>
  <w:style w:type="character" w:customStyle="1" w:styleId="CharChar9">
    <w:name w:val="Char Char9"/>
    <w:qFormat/>
    <w:rsid w:val="00FA0E35"/>
    <w:rPr>
      <w:rFonts w:ascii="Tahoma" w:hAnsi="Tahoma" w:cs="Tahoma"/>
      <w:sz w:val="16"/>
      <w:szCs w:val="16"/>
      <w:lang w:val="en-GB" w:eastAsia="en-US"/>
    </w:rPr>
  </w:style>
  <w:style w:type="character" w:customStyle="1" w:styleId="CharChar8">
    <w:name w:val="Char Char8"/>
    <w:semiHidden/>
    <w:qFormat/>
    <w:rsid w:val="00FA0E35"/>
    <w:rPr>
      <w:rFonts w:ascii="Times New Roman" w:hAnsi="Times New Roman"/>
      <w:b/>
      <w:bCs/>
      <w:lang w:val="en-GB" w:eastAsia="en-US"/>
    </w:rPr>
  </w:style>
  <w:style w:type="paragraph" w:styleId="affff">
    <w:name w:val="endnote text"/>
    <w:basedOn w:val="a1"/>
    <w:link w:val="affff0"/>
    <w:qFormat/>
    <w:rsid w:val="00FA0E35"/>
    <w:pPr>
      <w:snapToGrid w:val="0"/>
    </w:pPr>
    <w:rPr>
      <w:rFonts w:eastAsia="宋体"/>
    </w:rPr>
  </w:style>
  <w:style w:type="character" w:customStyle="1" w:styleId="affff0">
    <w:name w:val="尾注文本 字符"/>
    <w:basedOn w:val="a2"/>
    <w:link w:val="affff"/>
    <w:rsid w:val="00FA0E35"/>
    <w:rPr>
      <w:rFonts w:ascii="Times New Roman" w:eastAsia="宋体" w:hAnsi="Times New Roman"/>
      <w:lang w:val="en-GB" w:eastAsia="en-US"/>
    </w:rPr>
  </w:style>
  <w:style w:type="character" w:styleId="affff1">
    <w:name w:val="endnote reference"/>
    <w:qFormat/>
    <w:rsid w:val="00FA0E35"/>
    <w:rPr>
      <w:vertAlign w:val="superscript"/>
    </w:rPr>
  </w:style>
  <w:style w:type="character" w:customStyle="1" w:styleId="btChar3">
    <w:name w:val="bt Char3"/>
    <w:aliases w:val="bt Car Char Char3"/>
    <w:qFormat/>
    <w:rsid w:val="00FA0E35"/>
    <w:rPr>
      <w:lang w:val="en-GB" w:eastAsia="ja-JP" w:bidi="ar-SA"/>
    </w:rPr>
  </w:style>
  <w:style w:type="paragraph" w:styleId="affff2">
    <w:name w:val="Title"/>
    <w:aliases w:val="Section Header"/>
    <w:basedOn w:val="a1"/>
    <w:next w:val="a1"/>
    <w:link w:val="affff3"/>
    <w:qFormat/>
    <w:rsid w:val="00FA0E3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FA0E3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FA0E35"/>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FA0E3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E35"/>
    <w:rPr>
      <w:rFonts w:ascii="Arial" w:hAnsi="Arial"/>
      <w:sz w:val="24"/>
      <w:lang w:val="en-GB"/>
    </w:rPr>
  </w:style>
  <w:style w:type="paragraph" w:customStyle="1" w:styleId="AutoCorrect">
    <w:name w:val="AutoCorrect"/>
    <w:qFormat/>
    <w:rsid w:val="00FA0E35"/>
    <w:rPr>
      <w:rFonts w:ascii="Times New Roman" w:eastAsia="MS Mincho" w:hAnsi="Times New Roman"/>
      <w:sz w:val="24"/>
      <w:szCs w:val="24"/>
      <w:lang w:val="en-GB" w:eastAsia="ko-KR"/>
    </w:rPr>
  </w:style>
  <w:style w:type="paragraph" w:customStyle="1" w:styleId="-PAGE-">
    <w:name w:val="- PAGE -"/>
    <w:qFormat/>
    <w:rsid w:val="00FA0E3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E35"/>
    <w:rPr>
      <w:rFonts w:ascii="Arial" w:eastAsia="Batang" w:hAnsi="Arial" w:cs="Times New Roman"/>
      <w:b/>
      <w:bCs/>
      <w:i/>
      <w:iCs/>
      <w:sz w:val="28"/>
      <w:szCs w:val="28"/>
      <w:lang w:val="en-GB" w:eastAsia="en-US" w:bidi="ar-SA"/>
    </w:rPr>
  </w:style>
  <w:style w:type="paragraph" w:customStyle="1" w:styleId="Createdby">
    <w:name w:val="Created by"/>
    <w:qFormat/>
    <w:rsid w:val="00FA0E35"/>
    <w:rPr>
      <w:rFonts w:ascii="Times New Roman" w:eastAsia="MS Mincho" w:hAnsi="Times New Roman"/>
      <w:sz w:val="24"/>
      <w:szCs w:val="24"/>
      <w:lang w:val="en-GB" w:eastAsia="ko-KR"/>
    </w:rPr>
  </w:style>
  <w:style w:type="paragraph" w:customStyle="1" w:styleId="Createdon">
    <w:name w:val="Created on"/>
    <w:qFormat/>
    <w:rsid w:val="00FA0E35"/>
    <w:rPr>
      <w:rFonts w:ascii="Times New Roman" w:eastAsia="MS Mincho" w:hAnsi="Times New Roman"/>
      <w:sz w:val="24"/>
      <w:szCs w:val="24"/>
      <w:lang w:val="en-GB" w:eastAsia="ko-KR"/>
    </w:rPr>
  </w:style>
  <w:style w:type="paragraph" w:customStyle="1" w:styleId="Lastprinted">
    <w:name w:val="Last printed"/>
    <w:qFormat/>
    <w:rsid w:val="00FA0E35"/>
    <w:rPr>
      <w:rFonts w:ascii="Times New Roman" w:eastAsia="MS Mincho" w:hAnsi="Times New Roman"/>
      <w:sz w:val="24"/>
      <w:szCs w:val="24"/>
      <w:lang w:val="en-GB" w:eastAsia="ko-KR"/>
    </w:rPr>
  </w:style>
  <w:style w:type="paragraph" w:customStyle="1" w:styleId="Lastsavedby">
    <w:name w:val="Last saved by"/>
    <w:qFormat/>
    <w:rsid w:val="00FA0E35"/>
    <w:rPr>
      <w:rFonts w:ascii="Times New Roman" w:eastAsia="MS Mincho" w:hAnsi="Times New Roman"/>
      <w:sz w:val="24"/>
      <w:szCs w:val="24"/>
      <w:lang w:val="en-GB" w:eastAsia="ko-KR"/>
    </w:rPr>
  </w:style>
  <w:style w:type="paragraph" w:customStyle="1" w:styleId="Filename">
    <w:name w:val="Filename"/>
    <w:qFormat/>
    <w:rsid w:val="00FA0E35"/>
    <w:rPr>
      <w:rFonts w:ascii="Times New Roman" w:eastAsia="MS Mincho" w:hAnsi="Times New Roman"/>
      <w:sz w:val="24"/>
      <w:szCs w:val="24"/>
      <w:lang w:val="en-GB" w:eastAsia="ko-KR"/>
    </w:rPr>
  </w:style>
  <w:style w:type="paragraph" w:customStyle="1" w:styleId="Filenameandpath">
    <w:name w:val="Filename and path"/>
    <w:qFormat/>
    <w:rsid w:val="00FA0E35"/>
    <w:rPr>
      <w:rFonts w:ascii="Times New Roman" w:eastAsia="MS Mincho" w:hAnsi="Times New Roman"/>
      <w:sz w:val="24"/>
      <w:szCs w:val="24"/>
      <w:lang w:val="en-GB" w:eastAsia="ko-KR"/>
    </w:rPr>
  </w:style>
  <w:style w:type="paragraph" w:customStyle="1" w:styleId="AuthorPageDate">
    <w:name w:val="Author  Page #  Date"/>
    <w:qFormat/>
    <w:rsid w:val="00FA0E35"/>
    <w:rPr>
      <w:rFonts w:ascii="Times New Roman" w:eastAsia="MS Mincho" w:hAnsi="Times New Roman"/>
      <w:sz w:val="24"/>
      <w:szCs w:val="24"/>
      <w:lang w:val="en-GB" w:eastAsia="ko-KR"/>
    </w:rPr>
  </w:style>
  <w:style w:type="paragraph" w:customStyle="1" w:styleId="ConfidentialPageDate">
    <w:name w:val="Confidential  Page #  Date"/>
    <w:qFormat/>
    <w:rsid w:val="00FA0E35"/>
    <w:rPr>
      <w:rFonts w:ascii="Times New Roman" w:eastAsia="MS Mincho" w:hAnsi="Times New Roman"/>
      <w:sz w:val="24"/>
      <w:szCs w:val="24"/>
      <w:lang w:val="en-GB" w:eastAsia="ko-KR"/>
    </w:rPr>
  </w:style>
  <w:style w:type="paragraph" w:customStyle="1" w:styleId="INDENT1">
    <w:name w:val="INDENT1"/>
    <w:basedOn w:val="a1"/>
    <w:qFormat/>
    <w:rsid w:val="00FA0E3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A0E3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A0E3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A0E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FA0E35"/>
    <w:rPr>
      <w:b/>
      <w:bCs/>
    </w:rPr>
  </w:style>
  <w:style w:type="paragraph" w:customStyle="1" w:styleId="enumlev2">
    <w:name w:val="enumlev2"/>
    <w:basedOn w:val="a1"/>
    <w:qFormat/>
    <w:rsid w:val="00FA0E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A0E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A0E3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E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A0E35"/>
    <w:rPr>
      <w:rFonts w:ascii="Times New Roman" w:eastAsia="宋体" w:hAnsi="Times New Roman"/>
      <w:sz w:val="24"/>
      <w:szCs w:val="24"/>
      <w:lang w:val="en-GB" w:eastAsia="ko-KR"/>
    </w:rPr>
  </w:style>
  <w:style w:type="paragraph" w:customStyle="1" w:styleId="ATC">
    <w:name w:val="ATC"/>
    <w:basedOn w:val="a1"/>
    <w:qFormat/>
    <w:rsid w:val="00FA0E3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A0E3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FA0E35"/>
    <w:pPr>
      <w:tabs>
        <w:tab w:val="center" w:pos="4820"/>
        <w:tab w:val="right" w:pos="9640"/>
      </w:tabs>
    </w:pPr>
    <w:rPr>
      <w:rFonts w:eastAsia="宋体"/>
      <w:lang w:eastAsia="ja-JP"/>
    </w:rPr>
  </w:style>
  <w:style w:type="paragraph" w:customStyle="1" w:styleId="Separation">
    <w:name w:val="Separation"/>
    <w:basedOn w:val="10"/>
    <w:next w:val="a1"/>
    <w:qFormat/>
    <w:rsid w:val="00FA0E35"/>
    <w:pPr>
      <w:pBdr>
        <w:top w:val="none" w:sz="0" w:space="0" w:color="auto"/>
      </w:pBdr>
    </w:pPr>
    <w:rPr>
      <w:rFonts w:eastAsia="MS Mincho"/>
      <w:b/>
      <w:color w:val="0000FF"/>
      <w:szCs w:val="36"/>
      <w:lang w:eastAsia="ja-JP"/>
    </w:rPr>
  </w:style>
  <w:style w:type="paragraph" w:customStyle="1" w:styleId="TaOC">
    <w:name w:val="TaOC"/>
    <w:basedOn w:val="TAC"/>
    <w:qFormat/>
    <w:rsid w:val="00FA0E3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A0E35"/>
    <w:rPr>
      <w:rFonts w:ascii="Arial" w:hAnsi="Arial"/>
      <w:lang w:val="en-GB" w:eastAsia="en-US" w:bidi="ar-SA"/>
    </w:rPr>
  </w:style>
  <w:style w:type="table" w:customStyle="1" w:styleId="Tabellengitternetz1">
    <w:name w:val="Tabellengitternetz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E35"/>
    <w:pPr>
      <w:tabs>
        <w:tab w:val="num" w:pos="928"/>
      </w:tabs>
      <w:ind w:left="928" w:hanging="360"/>
    </w:pPr>
    <w:rPr>
      <w:rFonts w:eastAsia="Batang"/>
    </w:rPr>
  </w:style>
  <w:style w:type="table" w:customStyle="1" w:styleId="TableGrid2">
    <w:name w:val="Table Grid2"/>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E3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A0E35"/>
    <w:pPr>
      <w:keepNext w:val="0"/>
      <w:keepLines w:val="0"/>
      <w:spacing w:before="240"/>
      <w:ind w:left="0" w:firstLine="0"/>
    </w:pPr>
    <w:rPr>
      <w:rFonts w:eastAsia="MS Mincho"/>
      <w:bCs/>
    </w:rPr>
  </w:style>
  <w:style w:type="table" w:customStyle="1" w:styleId="TableGrid3">
    <w:name w:val="Table Grid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FA0E35"/>
    <w:rPr>
      <w:rFonts w:ascii="Tahoma" w:eastAsia="MS Mincho" w:hAnsi="Tahoma" w:cs="Tahoma"/>
      <w:sz w:val="16"/>
      <w:szCs w:val="16"/>
    </w:rPr>
  </w:style>
  <w:style w:type="paragraph" w:customStyle="1" w:styleId="JK-text-simpledoc">
    <w:name w:val="JK - text - simple doc"/>
    <w:basedOn w:val="afffb"/>
    <w:autoRedefine/>
    <w:qFormat/>
    <w:rsid w:val="00FA0E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A0E35"/>
    <w:pPr>
      <w:spacing w:before="100" w:beforeAutospacing="1" w:after="100" w:afterAutospacing="1"/>
    </w:pPr>
    <w:rPr>
      <w:rFonts w:eastAsia="MS Mincho"/>
      <w:sz w:val="24"/>
      <w:szCs w:val="24"/>
      <w:lang w:val="en-US"/>
    </w:rPr>
  </w:style>
  <w:style w:type="paragraph" w:customStyle="1" w:styleId="18">
    <w:name w:val="吹き出し1"/>
    <w:basedOn w:val="a1"/>
    <w:qFormat/>
    <w:rsid w:val="00FA0E35"/>
    <w:rPr>
      <w:rFonts w:ascii="Tahoma" w:eastAsia="MS Mincho" w:hAnsi="Tahoma" w:cs="Tahoma"/>
      <w:sz w:val="16"/>
      <w:szCs w:val="16"/>
    </w:rPr>
  </w:style>
  <w:style w:type="paragraph" w:customStyle="1" w:styleId="ZchnZchn">
    <w:name w:val="Zchn Zchn"/>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0E35"/>
    <w:rPr>
      <w:rFonts w:ascii="Arial" w:hAnsi="Arial"/>
      <w:b/>
      <w:noProof/>
      <w:sz w:val="18"/>
      <w:lang w:val="en-GB" w:eastAsia="en-US" w:bidi="ar-SA"/>
    </w:rPr>
  </w:style>
  <w:style w:type="paragraph" w:customStyle="1" w:styleId="2f">
    <w:name w:val="吹き出し2"/>
    <w:basedOn w:val="a1"/>
    <w:semiHidden/>
    <w:qFormat/>
    <w:rsid w:val="00FA0E35"/>
    <w:rPr>
      <w:rFonts w:ascii="Tahoma" w:eastAsia="MS Mincho" w:hAnsi="Tahoma" w:cs="Tahoma"/>
      <w:sz w:val="16"/>
      <w:szCs w:val="16"/>
    </w:rPr>
  </w:style>
  <w:style w:type="paragraph" w:customStyle="1" w:styleId="Note">
    <w:name w:val="Note"/>
    <w:basedOn w:val="B10"/>
    <w:qFormat/>
    <w:rsid w:val="00FA0E35"/>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FA0E35"/>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FA0E35"/>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A0E3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A0E35"/>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A0E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E35"/>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A0E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FA0E35"/>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FA0E35"/>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FA0E35"/>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0E35"/>
    <w:rPr>
      <w:rFonts w:ascii="Arial" w:hAnsi="Arial"/>
      <w:sz w:val="36"/>
      <w:lang w:val="en-GB" w:eastAsia="en-US" w:bidi="ar-SA"/>
    </w:rPr>
  </w:style>
  <w:style w:type="paragraph" w:customStyle="1" w:styleId="TableTitle">
    <w:name w:val="TableTitle"/>
    <w:basedOn w:val="2a"/>
    <w:next w:val="2a"/>
    <w:qFormat/>
    <w:rsid w:val="00FA0E35"/>
    <w:pPr>
      <w:keepNext/>
      <w:keepLines/>
      <w:spacing w:after="60"/>
      <w:ind w:left="210"/>
      <w:jc w:val="center"/>
    </w:pPr>
    <w:rPr>
      <w:b/>
      <w:i w:val="0"/>
      <w:lang w:eastAsia="en-GB"/>
    </w:rPr>
  </w:style>
  <w:style w:type="paragraph" w:customStyle="1" w:styleId="TableofFigures1">
    <w:name w:val="Table of Figures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FA0E3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FA0E3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A0E3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A0E3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E35"/>
    <w:rPr>
      <w:rFonts w:ascii="Arial" w:hAnsi="Arial"/>
      <w:sz w:val="28"/>
      <w:lang w:val="en-GB" w:eastAsia="en-US" w:bidi="ar-SA"/>
    </w:rPr>
  </w:style>
  <w:style w:type="paragraph" w:customStyle="1" w:styleId="Heading3Underrubrik2H3">
    <w:name w:val="Heading 3.Underrubrik2.H3"/>
    <w:basedOn w:val="Heading2Head2A2"/>
    <w:next w:val="a1"/>
    <w:qFormat/>
    <w:rsid w:val="00FA0E35"/>
    <w:pPr>
      <w:spacing w:before="120"/>
      <w:outlineLvl w:val="2"/>
    </w:pPr>
    <w:rPr>
      <w:sz w:val="28"/>
    </w:rPr>
  </w:style>
  <w:style w:type="paragraph" w:customStyle="1" w:styleId="Heading2Head2A2">
    <w:name w:val="Heading 2.Head2A.2"/>
    <w:basedOn w:val="10"/>
    <w:next w:val="a1"/>
    <w:qFormat/>
    <w:rsid w:val="00FA0E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A0E35"/>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FA0E3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A0E3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FA0E35"/>
    <w:pPr>
      <w:ind w:left="244" w:hanging="244"/>
    </w:pPr>
    <w:rPr>
      <w:rFonts w:ascii="Arial" w:eastAsia="宋体" w:hAnsi="Arial"/>
      <w:noProof/>
      <w:color w:val="000000"/>
      <w:lang w:val="en-GB" w:eastAsia="en-US"/>
    </w:rPr>
  </w:style>
  <w:style w:type="paragraph" w:customStyle="1" w:styleId="Bullets">
    <w:name w:val="Bullets"/>
    <w:basedOn w:val="afffb"/>
    <w:qFormat/>
    <w:rsid w:val="00FA0E35"/>
    <w:pPr>
      <w:widowControl w:val="0"/>
      <w:spacing w:after="120"/>
      <w:ind w:left="283" w:hanging="283"/>
    </w:pPr>
    <w:rPr>
      <w:lang w:eastAsia="de-DE"/>
    </w:rPr>
  </w:style>
  <w:style w:type="paragraph" w:customStyle="1" w:styleId="11BodyText">
    <w:name w:val="11 BodyText"/>
    <w:basedOn w:val="a1"/>
    <w:link w:val="11BodyTextChar"/>
    <w:qFormat/>
    <w:rsid w:val="00FA0E35"/>
    <w:pPr>
      <w:spacing w:after="220"/>
      <w:ind w:left="1298"/>
    </w:pPr>
    <w:rPr>
      <w:rFonts w:ascii="Arial" w:eastAsia="宋体" w:hAnsi="Arial"/>
      <w:lang w:val="en-US" w:eastAsia="zh-CN"/>
    </w:rPr>
  </w:style>
  <w:style w:type="numbering" w:customStyle="1" w:styleId="19">
    <w:name w:val="无列表1"/>
    <w:next w:val="a4"/>
    <w:semiHidden/>
    <w:rsid w:val="00FA0E35"/>
  </w:style>
  <w:style w:type="paragraph" w:customStyle="1" w:styleId="berschrift2Head2A2">
    <w:name w:val="Überschrift 2.Head2A.2"/>
    <w:basedOn w:val="10"/>
    <w:next w:val="a1"/>
    <w:qFormat/>
    <w:rsid w:val="00FA0E35"/>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E3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A0E35"/>
    <w:rPr>
      <w:rFonts w:eastAsia="MS Mincho"/>
      <w:kern w:val="2"/>
    </w:rPr>
  </w:style>
  <w:style w:type="character" w:customStyle="1" w:styleId="StyleTACChar">
    <w:name w:val="Style TAC + Char"/>
    <w:link w:val="StyleTAC"/>
    <w:qFormat/>
    <w:rsid w:val="00FA0E35"/>
    <w:rPr>
      <w:rFonts w:ascii="Arial" w:eastAsia="MS Mincho" w:hAnsi="Arial"/>
      <w:kern w:val="2"/>
      <w:sz w:val="18"/>
      <w:lang w:val="en-GB" w:eastAsia="en-US"/>
    </w:rPr>
  </w:style>
  <w:style w:type="character" w:customStyle="1" w:styleId="CharChar29">
    <w:name w:val="Char Char29"/>
    <w:qFormat/>
    <w:rsid w:val="00FA0E35"/>
    <w:rPr>
      <w:rFonts w:ascii="Arial" w:hAnsi="Arial"/>
      <w:sz w:val="36"/>
      <w:lang w:val="en-GB" w:eastAsia="en-US" w:bidi="ar-SA"/>
    </w:rPr>
  </w:style>
  <w:style w:type="character" w:customStyle="1" w:styleId="CharChar28">
    <w:name w:val="Char Char28"/>
    <w:qFormat/>
    <w:rsid w:val="00FA0E35"/>
    <w:rPr>
      <w:rFonts w:ascii="Arial" w:hAnsi="Arial"/>
      <w:sz w:val="32"/>
      <w:lang w:val="en-GB"/>
    </w:rPr>
  </w:style>
  <w:style w:type="paragraph" w:customStyle="1" w:styleId="berschrift3h3H3Underrubrik2">
    <w:name w:val="Überschrift 3.h3.H3.Underrubrik2"/>
    <w:basedOn w:val="2"/>
    <w:next w:val="a1"/>
    <w:qFormat/>
    <w:rsid w:val="00FA0E3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E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FA0E35"/>
    <w:rPr>
      <w:rFonts w:ascii="Arial" w:hAnsi="Arial"/>
      <w:sz w:val="22"/>
      <w:lang w:val="en-GB" w:eastAsia="en-GB" w:bidi="ar-SA"/>
    </w:rPr>
  </w:style>
  <w:style w:type="paragraph" w:customStyle="1" w:styleId="56">
    <w:name w:val="吹き出し5"/>
    <w:basedOn w:val="a1"/>
    <w:qFormat/>
    <w:rsid w:val="00FA0E35"/>
    <w:rPr>
      <w:rFonts w:ascii="Tahoma" w:eastAsia="MS Mincho" w:hAnsi="Tahoma" w:cs="Tahoma"/>
      <w:sz w:val="16"/>
      <w:szCs w:val="16"/>
    </w:rPr>
  </w:style>
  <w:style w:type="paragraph" w:customStyle="1" w:styleId="Reference">
    <w:name w:val="Reference"/>
    <w:basedOn w:val="a1"/>
    <w:qFormat/>
    <w:rsid w:val="00FA0E35"/>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0E35"/>
    <w:rPr>
      <w:rFonts w:ascii="Times New Roman" w:eastAsia="Times New Roman" w:hAnsi="Times New Roman"/>
      <w:lang w:val="en-GB" w:eastAsia="ja-JP"/>
    </w:rPr>
  </w:style>
  <w:style w:type="paragraph" w:customStyle="1" w:styleId="CharCharCharCharChar2">
    <w:name w:val="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A0E35"/>
    <w:rPr>
      <w:lang w:val="en-GB" w:eastAsia="ja-JP" w:bidi="ar-SA"/>
    </w:rPr>
  </w:style>
  <w:style w:type="character" w:customStyle="1" w:styleId="CharChar42">
    <w:name w:val="Char Char42"/>
    <w:qFormat/>
    <w:rsid w:val="00FA0E35"/>
    <w:rPr>
      <w:rFonts w:ascii="Courier New" w:hAnsi="Courier New" w:cs="Courier New" w:hint="default"/>
      <w:lang w:val="nb-NO" w:eastAsia="ja-JP" w:bidi="ar-SA"/>
    </w:rPr>
  </w:style>
  <w:style w:type="character" w:customStyle="1" w:styleId="CharChar72">
    <w:name w:val="Char Char72"/>
    <w:qFormat/>
    <w:rsid w:val="00FA0E3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A0E3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A0E35"/>
    <w:rPr>
      <w:rFonts w:ascii="Times New Roman" w:hAnsi="Times New Roman" w:cs="Times New Roman" w:hint="default"/>
      <w:lang w:val="en-GB" w:eastAsia="en-US"/>
    </w:rPr>
  </w:style>
  <w:style w:type="character" w:customStyle="1" w:styleId="CharChar92">
    <w:name w:val="Char Char92"/>
    <w:qFormat/>
    <w:rsid w:val="00FA0E35"/>
    <w:rPr>
      <w:rFonts w:ascii="Tahoma" w:hAnsi="Tahoma" w:cs="Tahoma" w:hint="default"/>
      <w:sz w:val="16"/>
      <w:szCs w:val="16"/>
      <w:lang w:val="en-GB" w:eastAsia="en-US"/>
    </w:rPr>
  </w:style>
  <w:style w:type="character" w:customStyle="1" w:styleId="CharChar82">
    <w:name w:val="Char Char82"/>
    <w:semiHidden/>
    <w:qFormat/>
    <w:rsid w:val="00FA0E35"/>
    <w:rPr>
      <w:rFonts w:ascii="Times New Roman" w:hAnsi="Times New Roman" w:cs="Times New Roman" w:hint="default"/>
      <w:b/>
      <w:bCs/>
      <w:lang w:val="en-GB" w:eastAsia="en-US"/>
    </w:rPr>
  </w:style>
  <w:style w:type="character" w:customStyle="1" w:styleId="CharChar292">
    <w:name w:val="Char Char292"/>
    <w:qFormat/>
    <w:rsid w:val="00FA0E35"/>
    <w:rPr>
      <w:rFonts w:ascii="Arial" w:hAnsi="Arial" w:cs="Arial" w:hint="default"/>
      <w:sz w:val="36"/>
      <w:lang w:val="en-GB" w:eastAsia="en-US" w:bidi="ar-SA"/>
    </w:rPr>
  </w:style>
  <w:style w:type="character" w:customStyle="1" w:styleId="CharChar282">
    <w:name w:val="Char Char282"/>
    <w:qFormat/>
    <w:rsid w:val="00FA0E35"/>
    <w:rPr>
      <w:rFonts w:ascii="Arial" w:hAnsi="Arial" w:cs="Arial" w:hint="default"/>
      <w:sz w:val="32"/>
      <w:lang w:val="en-GB"/>
    </w:rPr>
  </w:style>
  <w:style w:type="character" w:customStyle="1" w:styleId="GuidanceChar">
    <w:name w:val="Guidance Char"/>
    <w:link w:val="Guidance"/>
    <w:qFormat/>
    <w:rsid w:val="00FA0E35"/>
    <w:rPr>
      <w:rFonts w:ascii="Times New Roman" w:eastAsia="宋体" w:hAnsi="Times New Roman"/>
      <w:i/>
      <w:color w:val="0000FF"/>
      <w:lang w:val="en-GB" w:eastAsia="zh-CN"/>
    </w:rPr>
  </w:style>
  <w:style w:type="character" w:customStyle="1" w:styleId="msoins00">
    <w:name w:val="msoins0"/>
    <w:qFormat/>
    <w:rsid w:val="00FA0E35"/>
  </w:style>
  <w:style w:type="paragraph" w:customStyle="1" w:styleId="CharChar24">
    <w:name w:val="Char Char24"/>
    <w:basedOn w:val="a1"/>
    <w:semiHidden/>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A0E35"/>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FA0E35"/>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FA0E35"/>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FA0E35"/>
    <w:rPr>
      <w:rFonts w:ascii="Times New Roman" w:eastAsia="Yu Mincho" w:hAnsi="Times New Roman"/>
      <w:lang w:val="en-GB" w:eastAsia="en-US"/>
    </w:rPr>
  </w:style>
  <w:style w:type="paragraph" w:customStyle="1" w:styleId="MotorolaResponse1">
    <w:name w:val="Motorola Response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A0E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0E35"/>
    <w:rPr>
      <w:rFonts w:ascii="Times New Roman" w:eastAsia="Batang" w:hAnsi="Times New Roman"/>
      <w:sz w:val="24"/>
      <w:lang w:eastAsia="en-US"/>
    </w:rPr>
  </w:style>
  <w:style w:type="paragraph" w:customStyle="1" w:styleId="FBCharCharCharChar1">
    <w:name w:val="FB Char Char Char Char1"/>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0E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A0E35"/>
    <w:rPr>
      <w:rFonts w:ascii="Arial" w:eastAsia="Arial" w:hAnsi="Arial"/>
      <w:sz w:val="28"/>
      <w:lang w:val="en-GB" w:eastAsia="en-US"/>
    </w:rPr>
  </w:style>
  <w:style w:type="paragraph" w:customStyle="1" w:styleId="a">
    <w:name w:val="表格题注"/>
    <w:next w:val="a1"/>
    <w:qFormat/>
    <w:rsid w:val="00FA0E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A0E35"/>
    <w:pPr>
      <w:numPr>
        <w:numId w:val="12"/>
      </w:numPr>
      <w:jc w:val="center"/>
    </w:pPr>
    <w:rPr>
      <w:rFonts w:ascii="Times New Roman" w:eastAsia="Yu Mincho" w:hAnsi="Times New Roman"/>
      <w:b/>
      <w:lang w:val="en-GB" w:eastAsia="zh-CN"/>
    </w:rPr>
  </w:style>
  <w:style w:type="character" w:customStyle="1" w:styleId="textbodybold1">
    <w:name w:val="textbodybold1"/>
    <w:qFormat/>
    <w:rsid w:val="00FA0E3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0E35"/>
    <w:rPr>
      <w:vanish w:val="0"/>
      <w:color w:val="FF0000"/>
      <w:lang w:eastAsia="en-US"/>
    </w:rPr>
  </w:style>
  <w:style w:type="character" w:customStyle="1" w:styleId="ZchnZchn52">
    <w:name w:val="Zchn Zchn52"/>
    <w:qFormat/>
    <w:rsid w:val="00FA0E35"/>
    <w:rPr>
      <w:rFonts w:ascii="Courier New" w:eastAsia="Batang" w:hAnsi="Courier New"/>
      <w:lang w:val="nb-NO" w:eastAsia="en-US" w:bidi="ar-SA"/>
    </w:rPr>
  </w:style>
  <w:style w:type="character" w:customStyle="1" w:styleId="27">
    <w:name w:val="列表 2 字符"/>
    <w:link w:val="26"/>
    <w:qFormat/>
    <w:rsid w:val="00FA0E35"/>
    <w:rPr>
      <w:rFonts w:ascii="Times New Roman" w:hAnsi="Times New Roman"/>
      <w:lang w:val="en-GB" w:eastAsia="en-US"/>
    </w:rPr>
  </w:style>
  <w:style w:type="character" w:customStyle="1" w:styleId="33">
    <w:name w:val="列表项目符号 3 字符"/>
    <w:link w:val="32"/>
    <w:qFormat/>
    <w:rsid w:val="00FA0E35"/>
    <w:rPr>
      <w:rFonts w:ascii="Times New Roman" w:hAnsi="Times New Roman"/>
      <w:lang w:val="en-GB" w:eastAsia="en-US"/>
    </w:rPr>
  </w:style>
  <w:style w:type="character" w:customStyle="1" w:styleId="25">
    <w:name w:val="列表项目符号 2 字符"/>
    <w:aliases w:val="lb2 字符"/>
    <w:link w:val="24"/>
    <w:qFormat/>
    <w:rsid w:val="00FA0E35"/>
    <w:rPr>
      <w:rFonts w:ascii="Times New Roman" w:hAnsi="Times New Roman"/>
      <w:lang w:val="en-GB" w:eastAsia="en-US"/>
    </w:rPr>
  </w:style>
  <w:style w:type="character" w:customStyle="1" w:styleId="1Char0">
    <w:name w:val="样式1 Char"/>
    <w:link w:val="1"/>
    <w:qFormat/>
    <w:rsid w:val="00FA0E35"/>
    <w:rPr>
      <w:rFonts w:ascii="Arial" w:hAnsi="Arial"/>
      <w:sz w:val="18"/>
      <w:lang w:eastAsia="ja-JP"/>
    </w:rPr>
  </w:style>
  <w:style w:type="character" w:customStyle="1" w:styleId="superscript">
    <w:name w:val="superscript"/>
    <w:aliases w:val="+"/>
    <w:qFormat/>
    <w:rsid w:val="00FA0E35"/>
    <w:rPr>
      <w:rFonts w:ascii="Bookman" w:hAnsi="Bookman"/>
      <w:position w:val="6"/>
      <w:sz w:val="18"/>
    </w:rPr>
  </w:style>
  <w:style w:type="character" w:customStyle="1" w:styleId="NOChar1">
    <w:name w:val="NO Char1"/>
    <w:qFormat/>
    <w:rsid w:val="00FA0E35"/>
    <w:rPr>
      <w:rFonts w:eastAsia="MS Mincho"/>
      <w:lang w:val="en-GB" w:eastAsia="en-US" w:bidi="ar-SA"/>
    </w:rPr>
  </w:style>
  <w:style w:type="paragraph" w:customStyle="1" w:styleId="textintend1">
    <w:name w:val="text intend 1"/>
    <w:basedOn w:val="text"/>
    <w:qFormat/>
    <w:rsid w:val="00FA0E35"/>
    <w:pPr>
      <w:widowControl/>
      <w:tabs>
        <w:tab w:val="left" w:pos="992"/>
      </w:tabs>
      <w:spacing w:after="120"/>
      <w:ind w:left="992" w:hanging="425"/>
    </w:pPr>
    <w:rPr>
      <w:rFonts w:eastAsia="MS Mincho"/>
      <w:lang w:val="en-US"/>
    </w:rPr>
  </w:style>
  <w:style w:type="paragraph" w:customStyle="1" w:styleId="TabList">
    <w:name w:val="TabList"/>
    <w:basedOn w:val="a1"/>
    <w:qFormat/>
    <w:rsid w:val="00FA0E35"/>
    <w:pPr>
      <w:tabs>
        <w:tab w:val="left" w:pos="1134"/>
      </w:tabs>
      <w:spacing w:after="0"/>
    </w:pPr>
    <w:rPr>
      <w:rFonts w:eastAsia="MS Mincho"/>
    </w:rPr>
  </w:style>
  <w:style w:type="character" w:customStyle="1" w:styleId="BodyText2Char1">
    <w:name w:val="Body Text 2 Char1"/>
    <w:qFormat/>
    <w:rsid w:val="00FA0E35"/>
    <w:rPr>
      <w:lang w:val="en-GB"/>
    </w:rPr>
  </w:style>
  <w:style w:type="character" w:customStyle="1" w:styleId="EndnoteTextChar1">
    <w:name w:val="Endnote Text Char1"/>
    <w:uiPriority w:val="99"/>
    <w:qFormat/>
    <w:rsid w:val="00FA0E35"/>
    <w:rPr>
      <w:lang w:val="en-GB"/>
    </w:rPr>
  </w:style>
  <w:style w:type="character" w:customStyle="1" w:styleId="TitleChar1">
    <w:name w:val="Title Char1"/>
    <w:qFormat/>
    <w:rsid w:val="00FA0E35"/>
    <w:rPr>
      <w:rFonts w:ascii="Cambria" w:eastAsia="Times New Roman" w:hAnsi="Cambria" w:cs="Times New Roman"/>
      <w:b/>
      <w:bCs/>
      <w:kern w:val="28"/>
      <w:sz w:val="32"/>
      <w:szCs w:val="32"/>
      <w:lang w:val="en-GB"/>
    </w:rPr>
  </w:style>
  <w:style w:type="paragraph" w:customStyle="1" w:styleId="textintend2">
    <w:name w:val="text intend 2"/>
    <w:basedOn w:val="text"/>
    <w:qFormat/>
    <w:rsid w:val="00FA0E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0E35"/>
    <w:rPr>
      <w:lang w:val="en-GB"/>
    </w:rPr>
  </w:style>
  <w:style w:type="character" w:customStyle="1" w:styleId="BodyTextIndentChar1">
    <w:name w:val="Body Text Indent Char1"/>
    <w:qFormat/>
    <w:rsid w:val="00FA0E35"/>
    <w:rPr>
      <w:lang w:val="en-GB"/>
    </w:rPr>
  </w:style>
  <w:style w:type="character" w:customStyle="1" w:styleId="BodyText3Char1">
    <w:name w:val="Body Text 3 Char1"/>
    <w:qFormat/>
    <w:rsid w:val="00FA0E35"/>
    <w:rPr>
      <w:sz w:val="16"/>
      <w:szCs w:val="16"/>
      <w:lang w:val="en-GB"/>
    </w:rPr>
  </w:style>
  <w:style w:type="paragraph" w:customStyle="1" w:styleId="text">
    <w:name w:val="text"/>
    <w:basedOn w:val="a1"/>
    <w:qFormat/>
    <w:rsid w:val="00FA0E35"/>
    <w:pPr>
      <w:widowControl w:val="0"/>
      <w:spacing w:after="240"/>
      <w:jc w:val="both"/>
    </w:pPr>
    <w:rPr>
      <w:rFonts w:eastAsia="宋体"/>
      <w:sz w:val="24"/>
      <w:lang w:val="en-AU"/>
    </w:rPr>
  </w:style>
  <w:style w:type="paragraph" w:customStyle="1" w:styleId="berschrift1H1">
    <w:name w:val="Überschrift 1.H1"/>
    <w:basedOn w:val="a1"/>
    <w:next w:val="a1"/>
    <w:qFormat/>
    <w:rsid w:val="00FA0E3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A0E3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E35"/>
    <w:pPr>
      <w:widowControl w:val="0"/>
      <w:tabs>
        <w:tab w:val="left" w:pos="360"/>
      </w:tabs>
      <w:spacing w:before="60" w:after="60"/>
      <w:ind w:left="360" w:hanging="360"/>
      <w:jc w:val="both"/>
    </w:pPr>
    <w:rPr>
      <w:rFonts w:eastAsia="MS Mincho"/>
    </w:rPr>
  </w:style>
  <w:style w:type="paragraph" w:customStyle="1" w:styleId="para">
    <w:name w:val="para"/>
    <w:basedOn w:val="a1"/>
    <w:qFormat/>
    <w:rsid w:val="00FA0E35"/>
    <w:pPr>
      <w:spacing w:after="240"/>
      <w:jc w:val="both"/>
    </w:pPr>
    <w:rPr>
      <w:rFonts w:ascii="Helvetica" w:eastAsia="宋体" w:hAnsi="Helvetica"/>
    </w:rPr>
  </w:style>
  <w:style w:type="paragraph" w:customStyle="1" w:styleId="List10">
    <w:name w:val="List1"/>
    <w:basedOn w:val="a1"/>
    <w:qFormat/>
    <w:rsid w:val="00FA0E3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A0E3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FA0E35"/>
    <w:pPr>
      <w:spacing w:before="120" w:after="0"/>
      <w:jc w:val="both"/>
    </w:pPr>
    <w:rPr>
      <w:rFonts w:eastAsia="宋体"/>
      <w:lang w:val="en-US"/>
    </w:rPr>
  </w:style>
  <w:style w:type="paragraph" w:customStyle="1" w:styleId="centered">
    <w:name w:val="centered"/>
    <w:basedOn w:val="a1"/>
    <w:qFormat/>
    <w:rsid w:val="00FA0E35"/>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A0E3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A0E3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A0E35"/>
    <w:rPr>
      <w:rFonts w:ascii="Times New Roman" w:eastAsia="Batang" w:hAnsi="Times New Roman"/>
      <w:lang w:val="en-GB" w:eastAsia="en-US"/>
    </w:rPr>
  </w:style>
  <w:style w:type="paragraph" w:customStyle="1" w:styleId="TOC911">
    <w:name w:val="TOC 911"/>
    <w:basedOn w:val="TOC8"/>
    <w:qFormat/>
    <w:rsid w:val="00FA0E35"/>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FA0E35"/>
  </w:style>
  <w:style w:type="paragraph" w:customStyle="1" w:styleId="81">
    <w:name w:val="表 (赤)  8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FA0E35"/>
    <w:pPr>
      <w:spacing w:before="100" w:beforeAutospacing="1" w:after="100" w:afterAutospacing="1"/>
    </w:pPr>
    <w:rPr>
      <w:rFonts w:eastAsia="宋体"/>
      <w:sz w:val="24"/>
      <w:szCs w:val="24"/>
      <w:lang w:val="en-US" w:eastAsia="zh-CN"/>
    </w:rPr>
  </w:style>
  <w:style w:type="table" w:styleId="2f0">
    <w:name w:val="Table Classic 2"/>
    <w:basedOn w:val="a3"/>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FA0E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E35"/>
    <w:pPr>
      <w:spacing w:after="240"/>
      <w:jc w:val="both"/>
    </w:pPr>
    <w:rPr>
      <w:rFonts w:ascii="Arial" w:eastAsia="宋体" w:hAnsi="Arial"/>
      <w:szCs w:val="24"/>
    </w:rPr>
  </w:style>
  <w:style w:type="paragraph" w:customStyle="1" w:styleId="ECCFootnote">
    <w:name w:val="ECC Footnote"/>
    <w:basedOn w:val="a1"/>
    <w:autoRedefine/>
    <w:uiPriority w:val="99"/>
    <w:qFormat/>
    <w:rsid w:val="00FA0E3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A0E35"/>
    <w:rPr>
      <w:rFonts w:ascii="Arial" w:eastAsia="宋体" w:hAnsi="Arial"/>
      <w:szCs w:val="24"/>
      <w:lang w:val="en-GB" w:eastAsia="en-US"/>
    </w:rPr>
  </w:style>
  <w:style w:type="paragraph" w:customStyle="1" w:styleId="Text1">
    <w:name w:val="Text 1"/>
    <w:basedOn w:val="a1"/>
    <w:qFormat/>
    <w:rsid w:val="00FA0E35"/>
    <w:pPr>
      <w:spacing w:after="240"/>
      <w:ind w:left="482"/>
      <w:jc w:val="both"/>
    </w:pPr>
    <w:rPr>
      <w:rFonts w:eastAsia="宋体"/>
      <w:sz w:val="24"/>
      <w:lang w:eastAsia="fr-BE"/>
    </w:rPr>
  </w:style>
  <w:style w:type="paragraph" w:customStyle="1" w:styleId="NumPar4">
    <w:name w:val="NumPar 4"/>
    <w:basedOn w:val="40"/>
    <w:next w:val="a1"/>
    <w:uiPriority w:val="99"/>
    <w:qFormat/>
    <w:rsid w:val="00FA0E3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A0E35"/>
  </w:style>
  <w:style w:type="paragraph" w:customStyle="1" w:styleId="cita">
    <w:name w:val="cita"/>
    <w:basedOn w:val="a1"/>
    <w:qFormat/>
    <w:rsid w:val="00FA0E3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A0E3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A0E35"/>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0E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A0E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FA0E35"/>
    <w:rPr>
      <w:vanish w:val="0"/>
      <w:webHidden w:val="0"/>
      <w:color w:val="000000"/>
      <w:specVanish w:val="0"/>
    </w:rPr>
  </w:style>
  <w:style w:type="paragraph" w:customStyle="1" w:styleId="Equation">
    <w:name w:val="Equation"/>
    <w:basedOn w:val="a1"/>
    <w:next w:val="a1"/>
    <w:link w:val="EquationChar"/>
    <w:qFormat/>
    <w:rsid w:val="00FA0E3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A0E35"/>
    <w:rPr>
      <w:rFonts w:ascii="Times New Roman" w:eastAsia="宋体" w:hAnsi="Times New Roman"/>
      <w:sz w:val="22"/>
      <w:szCs w:val="22"/>
      <w:lang w:val="en-GB" w:eastAsia="en-US"/>
    </w:rPr>
  </w:style>
  <w:style w:type="character" w:customStyle="1" w:styleId="apple-converted-space">
    <w:name w:val="apple-converted-space"/>
    <w:qFormat/>
    <w:rsid w:val="00FA0E35"/>
  </w:style>
  <w:style w:type="character" w:customStyle="1" w:styleId="shorttext">
    <w:name w:val="short_text"/>
    <w:qFormat/>
    <w:rsid w:val="00FA0E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E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0E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0E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0E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0E35"/>
    <w:rPr>
      <w:rFonts w:ascii="Yu Gothic Light" w:eastAsia="Yu Gothic Light" w:hAnsi="Yu Gothic Light" w:cs="Times New Roman"/>
      <w:lang w:val="en-GB" w:eastAsia="en-US"/>
    </w:rPr>
  </w:style>
  <w:style w:type="paragraph" w:customStyle="1" w:styleId="msonormal0">
    <w:name w:val="msonormal"/>
    <w:basedOn w:val="a1"/>
    <w:qFormat/>
    <w:rsid w:val="00FA0E3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0E3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0E3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0E35"/>
    <w:rPr>
      <w:rFonts w:ascii="Times New Roman" w:eastAsia="Yu Mincho" w:hAnsi="Times New Roman"/>
      <w:lang w:val="en-GB" w:eastAsia="en-US"/>
    </w:rPr>
  </w:style>
  <w:style w:type="paragraph" w:customStyle="1" w:styleId="4a">
    <w:name w:val="吹き出し4"/>
    <w:basedOn w:val="a1"/>
    <w:qFormat/>
    <w:rsid w:val="00FA0E35"/>
    <w:rPr>
      <w:rFonts w:ascii="Tahoma" w:eastAsia="MS Mincho" w:hAnsi="Tahoma" w:cs="Tahoma"/>
      <w:sz w:val="16"/>
      <w:szCs w:val="16"/>
    </w:rPr>
  </w:style>
  <w:style w:type="paragraph" w:customStyle="1" w:styleId="tac0">
    <w:name w:val="tac"/>
    <w:basedOn w:val="a1"/>
    <w:qFormat/>
    <w:rsid w:val="00FA0E3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A0E35"/>
  </w:style>
  <w:style w:type="character" w:customStyle="1" w:styleId="UnresolvedMention11">
    <w:name w:val="Unresolved Mention11"/>
    <w:uiPriority w:val="99"/>
    <w:semiHidden/>
    <w:unhideWhenUsed/>
    <w:qFormat/>
    <w:rsid w:val="00FA0E35"/>
    <w:rPr>
      <w:color w:val="808080"/>
      <w:shd w:val="clear" w:color="auto" w:fill="E6E6E6"/>
    </w:rPr>
  </w:style>
  <w:style w:type="table" w:customStyle="1" w:styleId="TableGrid4">
    <w:name w:val="Table Grid4"/>
    <w:basedOn w:val="a3"/>
    <w:next w:val="afff3"/>
    <w:qFormat/>
    <w:rsid w:val="00FA0E3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A0E35"/>
  </w:style>
  <w:style w:type="table" w:customStyle="1" w:styleId="311">
    <w:name w:val="网格型3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A0E35"/>
  </w:style>
  <w:style w:type="table" w:customStyle="1" w:styleId="TableClassic21">
    <w:name w:val="Table Classic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FA0E35"/>
    <w:rPr>
      <w:color w:val="808080"/>
      <w:shd w:val="clear" w:color="auto" w:fill="E6E6E6"/>
    </w:rPr>
  </w:style>
  <w:style w:type="paragraph" w:styleId="TOC">
    <w:name w:val="TOC Heading"/>
    <w:basedOn w:val="10"/>
    <w:next w:val="a1"/>
    <w:uiPriority w:val="39"/>
    <w:unhideWhenUsed/>
    <w:qFormat/>
    <w:rsid w:val="00FA0E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A0E35"/>
    <w:rPr>
      <w:lang w:val="en-GB" w:eastAsia="ja-JP" w:bidi="ar-SA"/>
    </w:rPr>
  </w:style>
  <w:style w:type="paragraph" w:customStyle="1" w:styleId="1Char1">
    <w:name w:val="(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0E35"/>
    <w:rPr>
      <w:rFonts w:ascii="Courier New" w:hAnsi="Courier New"/>
      <w:lang w:val="nb-NO" w:eastAsia="ja-JP" w:bidi="ar-SA"/>
    </w:rPr>
  </w:style>
  <w:style w:type="paragraph" w:customStyle="1" w:styleId="CharCharCharCharCharChar1">
    <w:name w:val="Char Char Char Char Char Ch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FA0E35"/>
    <w:rPr>
      <w:rFonts w:ascii="Tahoma" w:hAnsi="Tahoma" w:cs="Tahoma"/>
      <w:shd w:val="clear" w:color="auto" w:fill="000080"/>
      <w:lang w:val="en-GB" w:eastAsia="en-US"/>
    </w:rPr>
  </w:style>
  <w:style w:type="character" w:customStyle="1" w:styleId="ZchnZchn51">
    <w:name w:val="Zchn Zchn51"/>
    <w:qFormat/>
    <w:rsid w:val="00FA0E35"/>
    <w:rPr>
      <w:rFonts w:ascii="Courier New" w:eastAsia="Batang" w:hAnsi="Courier New"/>
      <w:lang w:val="nb-NO" w:eastAsia="en-US" w:bidi="ar-SA"/>
    </w:rPr>
  </w:style>
  <w:style w:type="character" w:customStyle="1" w:styleId="CharChar101">
    <w:name w:val="Char Char101"/>
    <w:qFormat/>
    <w:rsid w:val="00FA0E35"/>
    <w:rPr>
      <w:rFonts w:ascii="Times New Roman" w:hAnsi="Times New Roman"/>
      <w:lang w:val="en-GB" w:eastAsia="en-US"/>
    </w:rPr>
  </w:style>
  <w:style w:type="character" w:customStyle="1" w:styleId="CharChar91">
    <w:name w:val="Char Char91"/>
    <w:qFormat/>
    <w:rsid w:val="00FA0E35"/>
    <w:rPr>
      <w:rFonts w:ascii="Tahoma" w:hAnsi="Tahoma" w:cs="Tahoma"/>
      <w:sz w:val="16"/>
      <w:szCs w:val="16"/>
      <w:lang w:val="en-GB" w:eastAsia="en-US"/>
    </w:rPr>
  </w:style>
  <w:style w:type="character" w:customStyle="1" w:styleId="CharChar81">
    <w:name w:val="Char Char81"/>
    <w:semiHidden/>
    <w:qFormat/>
    <w:rsid w:val="00FA0E35"/>
    <w:rPr>
      <w:rFonts w:ascii="Times New Roman" w:hAnsi="Times New Roman"/>
      <w:b/>
      <w:bCs/>
      <w:lang w:val="en-GB" w:eastAsia="en-US"/>
    </w:rPr>
  </w:style>
  <w:style w:type="paragraph" w:customStyle="1" w:styleId="2f1">
    <w:name w:val="修订2"/>
    <w:hidden/>
    <w:semiHidden/>
    <w:qFormat/>
    <w:rsid w:val="00FA0E3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FA0E35"/>
    <w:rPr>
      <w:rFonts w:ascii="Arial" w:hAnsi="Arial"/>
      <w:sz w:val="36"/>
      <w:lang w:val="en-GB" w:eastAsia="en-US" w:bidi="ar-SA"/>
    </w:rPr>
  </w:style>
  <w:style w:type="character" w:customStyle="1" w:styleId="CharChar281">
    <w:name w:val="Char Char281"/>
    <w:qFormat/>
    <w:rsid w:val="00FA0E35"/>
    <w:rPr>
      <w:rFonts w:ascii="Arial" w:hAnsi="Arial"/>
      <w:sz w:val="32"/>
      <w:lang w:val="en-GB"/>
    </w:rPr>
  </w:style>
  <w:style w:type="paragraph" w:customStyle="1" w:styleId="CharChar241">
    <w:name w:val="Char Char241"/>
    <w:basedOn w:val="a1"/>
    <w:semiHidden/>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FA0E35"/>
  </w:style>
  <w:style w:type="numbering" w:customStyle="1" w:styleId="NoList3">
    <w:name w:val="No List3"/>
    <w:next w:val="a4"/>
    <w:semiHidden/>
    <w:unhideWhenUsed/>
    <w:rsid w:val="00FA0E3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0E35"/>
    <w:rPr>
      <w:rFonts w:ascii="Arial" w:hAnsi="Arial"/>
      <w:sz w:val="32"/>
      <w:lang w:val="en-GB" w:eastAsia="en-US" w:bidi="ar-SA"/>
    </w:rPr>
  </w:style>
  <w:style w:type="numbering" w:customStyle="1" w:styleId="NoList11">
    <w:name w:val="No List11"/>
    <w:next w:val="a4"/>
    <w:semiHidden/>
    <w:unhideWhenUsed/>
    <w:rsid w:val="00FA0E35"/>
  </w:style>
  <w:style w:type="numbering" w:customStyle="1" w:styleId="NoList4">
    <w:name w:val="No List4"/>
    <w:next w:val="a4"/>
    <w:semiHidden/>
    <w:unhideWhenUsed/>
    <w:rsid w:val="00FA0E35"/>
  </w:style>
  <w:style w:type="numbering" w:customStyle="1" w:styleId="NoList5">
    <w:name w:val="No List5"/>
    <w:next w:val="a4"/>
    <w:semiHidden/>
    <w:unhideWhenUsed/>
    <w:rsid w:val="00FA0E35"/>
  </w:style>
  <w:style w:type="numbering" w:customStyle="1" w:styleId="NoList111">
    <w:name w:val="No List111"/>
    <w:next w:val="a4"/>
    <w:semiHidden/>
    <w:unhideWhenUsed/>
    <w:rsid w:val="00FA0E35"/>
  </w:style>
  <w:style w:type="numbering" w:customStyle="1" w:styleId="NoList21">
    <w:name w:val="No List21"/>
    <w:next w:val="a4"/>
    <w:semiHidden/>
    <w:unhideWhenUsed/>
    <w:rsid w:val="00FA0E35"/>
  </w:style>
  <w:style w:type="numbering" w:customStyle="1" w:styleId="NoList31">
    <w:name w:val="No List31"/>
    <w:next w:val="a4"/>
    <w:semiHidden/>
    <w:unhideWhenUsed/>
    <w:rsid w:val="00FA0E35"/>
  </w:style>
  <w:style w:type="numbering" w:customStyle="1" w:styleId="NoList41">
    <w:name w:val="No List41"/>
    <w:next w:val="a4"/>
    <w:semiHidden/>
    <w:unhideWhenUsed/>
    <w:rsid w:val="00FA0E35"/>
  </w:style>
  <w:style w:type="numbering" w:customStyle="1" w:styleId="NoList6">
    <w:name w:val="No List6"/>
    <w:next w:val="a4"/>
    <w:semiHidden/>
    <w:unhideWhenUsed/>
    <w:rsid w:val="00FA0E35"/>
  </w:style>
  <w:style w:type="character" w:styleId="affff6">
    <w:name w:val="Emphasis"/>
    <w:qFormat/>
    <w:rsid w:val="00FA0E35"/>
    <w:rPr>
      <w:i/>
      <w:iCs/>
    </w:rPr>
  </w:style>
  <w:style w:type="numbering" w:customStyle="1" w:styleId="NoList7">
    <w:name w:val="No List7"/>
    <w:next w:val="a4"/>
    <w:semiHidden/>
    <w:unhideWhenUsed/>
    <w:rsid w:val="00FA0E35"/>
  </w:style>
  <w:style w:type="table" w:customStyle="1" w:styleId="TableGrid12">
    <w:name w:val="Table Grid1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A0E35"/>
  </w:style>
  <w:style w:type="table" w:customStyle="1" w:styleId="TableGrid111">
    <w:name w:val="Table Grid1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A0E35"/>
    <w:rPr>
      <w:color w:val="808080"/>
      <w:shd w:val="clear" w:color="auto" w:fill="E6E6E6"/>
    </w:rPr>
  </w:style>
  <w:style w:type="numbering" w:customStyle="1" w:styleId="NoList22">
    <w:name w:val="No List22"/>
    <w:next w:val="a4"/>
    <w:semiHidden/>
    <w:unhideWhenUsed/>
    <w:rsid w:val="00FA0E35"/>
  </w:style>
  <w:style w:type="numbering" w:customStyle="1" w:styleId="NoList32">
    <w:name w:val="No List32"/>
    <w:next w:val="a4"/>
    <w:uiPriority w:val="99"/>
    <w:semiHidden/>
    <w:unhideWhenUsed/>
    <w:rsid w:val="00FA0E35"/>
  </w:style>
  <w:style w:type="character" w:customStyle="1" w:styleId="FooterChar1">
    <w:name w:val="Footer Char1"/>
    <w:aliases w:val="footer odd Char1,footer Char1,fo Char1,pie de página Char1,页脚 Char1"/>
    <w:rsid w:val="00FA0E35"/>
    <w:rPr>
      <w:rFonts w:ascii="Times New Roman" w:hAnsi="Times New Roman"/>
      <w:lang w:val="en-GB"/>
    </w:rPr>
  </w:style>
  <w:style w:type="paragraph" w:customStyle="1" w:styleId="CharChar5">
    <w:name w:val="Char Char5"/>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FA0E35"/>
    <w:rPr>
      <w:rFonts w:ascii="Times New Roman" w:hAnsi="Times New Roman"/>
      <w:color w:val="FF0000"/>
      <w:lang w:val="en-GB" w:eastAsia="en-US"/>
    </w:rPr>
  </w:style>
  <w:style w:type="character" w:customStyle="1" w:styleId="B2Car">
    <w:name w:val="B2 Car"/>
    <w:rsid w:val="00FA0E35"/>
    <w:rPr>
      <w:lang w:val="en-GB" w:eastAsia="en-US"/>
    </w:rPr>
  </w:style>
  <w:style w:type="character" w:customStyle="1" w:styleId="Heading6Char3">
    <w:name w:val="Heading 6 Char3"/>
    <w:aliases w:val="T1 Char10,Header 6 Char1"/>
    <w:rsid w:val="00FA0E35"/>
    <w:rPr>
      <w:rFonts w:ascii="Arial" w:hAnsi="Arial"/>
      <w:lang w:val="en-GB"/>
    </w:rPr>
  </w:style>
  <w:style w:type="character" w:customStyle="1" w:styleId="TF0">
    <w:name w:val="TF字符"/>
    <w:aliases w:val="left字符"/>
    <w:rsid w:val="00FA0E35"/>
    <w:rPr>
      <w:rFonts w:ascii="Arial" w:hAnsi="Arial"/>
      <w:b/>
      <w:lang w:val="en-GB" w:eastAsia="en-US"/>
    </w:rPr>
  </w:style>
  <w:style w:type="character" w:customStyle="1" w:styleId="1-11">
    <w:name w:val="网格表 1 浅色 - 着色 11"/>
    <w:uiPriority w:val="31"/>
    <w:qFormat/>
    <w:rsid w:val="00FA0E35"/>
    <w:rPr>
      <w:smallCaps/>
      <w:color w:val="5A5A5A"/>
    </w:rPr>
  </w:style>
  <w:style w:type="paragraph" w:customStyle="1" w:styleId="-310">
    <w:name w:val="彩色底纹 - 着色 3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A0E35"/>
    <w:rPr>
      <w:rFonts w:ascii="Arial" w:eastAsia="MS Mincho" w:hAnsi="Arial"/>
      <w:sz w:val="22"/>
      <w:lang w:val="en-GB" w:eastAsia="en-US" w:bidi="ar-SA"/>
    </w:rPr>
  </w:style>
  <w:style w:type="character" w:customStyle="1" w:styleId="Char20">
    <w:name w:val="日期 Char2"/>
    <w:rsid w:val="00FA0E35"/>
    <w:rPr>
      <w:lang w:val="en-GB" w:eastAsia="x-none"/>
    </w:rPr>
  </w:style>
  <w:style w:type="paragraph" w:customStyle="1" w:styleId="p20">
    <w:name w:val="p20"/>
    <w:basedOn w:val="a1"/>
    <w:qFormat/>
    <w:rsid w:val="00FA0E3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FA0E35"/>
    <w:rPr>
      <w:color w:val="808080"/>
    </w:rPr>
  </w:style>
  <w:style w:type="paragraph" w:customStyle="1" w:styleId="Norma">
    <w:name w:val="Norma"/>
    <w:basedOn w:val="10"/>
    <w:qFormat/>
    <w:rsid w:val="00FA0E3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FA0E35"/>
    <w:rPr>
      <w:rFonts w:ascii="Times New Roman" w:eastAsia="宋体" w:hAnsi="Times New Roman"/>
      <w:lang w:val="en-GB" w:eastAsia="en-US"/>
    </w:rPr>
  </w:style>
  <w:style w:type="paragraph" w:customStyle="1" w:styleId="1-21">
    <w:name w:val="中等深浅网格 1 - 着色 2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A0E35"/>
    <w:rPr>
      <w:color w:val="808080"/>
    </w:rPr>
  </w:style>
  <w:style w:type="character" w:styleId="HTML">
    <w:name w:val="HTML Acronym"/>
    <w:uiPriority w:val="99"/>
    <w:unhideWhenUsed/>
    <w:rsid w:val="00FA0E35"/>
  </w:style>
  <w:style w:type="character" w:customStyle="1" w:styleId="UnresolvedMention3">
    <w:name w:val="Unresolved Mention3"/>
    <w:uiPriority w:val="99"/>
    <w:unhideWhenUsed/>
    <w:rsid w:val="00FA0E35"/>
    <w:rPr>
      <w:color w:val="808080"/>
      <w:shd w:val="clear" w:color="auto" w:fill="E6E6E6"/>
    </w:rPr>
  </w:style>
  <w:style w:type="character" w:customStyle="1" w:styleId="2f2">
    <w:name w:val="未处理的提及2"/>
    <w:uiPriority w:val="52"/>
    <w:rsid w:val="00FA0E35"/>
    <w:rPr>
      <w:color w:val="808080"/>
      <w:shd w:val="clear" w:color="auto" w:fill="E6E6E6"/>
    </w:rPr>
  </w:style>
  <w:style w:type="paragraph" w:customStyle="1" w:styleId="TOC93">
    <w:name w:val="TOC 93"/>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FA0E35"/>
    <w:rPr>
      <w:rFonts w:ascii="Arial" w:hAnsi="Arial"/>
      <w:b/>
      <w:sz w:val="22"/>
      <w:lang w:eastAsia="en-US"/>
    </w:rPr>
  </w:style>
  <w:style w:type="paragraph" w:customStyle="1" w:styleId="B6">
    <w:name w:val="B6"/>
    <w:basedOn w:val="B5"/>
    <w:link w:val="B6Char"/>
    <w:qFormat/>
    <w:rsid w:val="00FA0E3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FA0E35"/>
    <w:rPr>
      <w:rFonts w:ascii="Times New Roman" w:eastAsia="宋体" w:hAnsi="Times New Roman"/>
      <w:lang w:val="en-GB" w:eastAsia="x-none"/>
    </w:rPr>
  </w:style>
  <w:style w:type="paragraph" w:customStyle="1" w:styleId="CarCar1CharCharCarCar">
    <w:name w:val="Car Car1 Char Char Car C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FA0E35"/>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FA0E35"/>
    <w:rPr>
      <w:rFonts w:ascii="Times New Roman" w:eastAsia="MS Mincho" w:hAnsi="Times New Roman"/>
      <w:lang w:val="x-none" w:eastAsia="zh-CN"/>
    </w:rPr>
  </w:style>
  <w:style w:type="character" w:customStyle="1" w:styleId="B2Char1">
    <w:name w:val="B2 Char1"/>
    <w:rsid w:val="00FA0E35"/>
    <w:rPr>
      <w:rFonts w:ascii="Times New Roman" w:hAnsi="Times New Roman"/>
      <w:lang w:val="en-GB" w:eastAsia="en-US"/>
    </w:rPr>
  </w:style>
  <w:style w:type="character" w:customStyle="1" w:styleId="CharChar17">
    <w:name w:val="Char Char17"/>
    <w:rsid w:val="00FA0E35"/>
    <w:rPr>
      <w:rFonts w:ascii="Tahoma" w:hAnsi="Tahoma" w:cs="Tahoma"/>
      <w:shd w:val="clear" w:color="auto" w:fill="000080"/>
      <w:lang w:val="en-GB" w:eastAsia="en-US"/>
    </w:rPr>
  </w:style>
  <w:style w:type="character" w:customStyle="1" w:styleId="CharChar19">
    <w:name w:val="Char Char19"/>
    <w:rsid w:val="00FA0E35"/>
    <w:rPr>
      <w:rFonts w:ascii="Times New Roman" w:hAnsi="Times New Roman"/>
      <w:lang w:val="en-GB"/>
    </w:rPr>
  </w:style>
  <w:style w:type="character" w:customStyle="1" w:styleId="CharChar20">
    <w:name w:val="Char Char20"/>
    <w:rsid w:val="00FA0E35"/>
    <w:rPr>
      <w:rFonts w:ascii="Tahoma" w:hAnsi="Tahoma" w:cs="Tahoma"/>
      <w:sz w:val="16"/>
      <w:szCs w:val="16"/>
      <w:lang w:val="en-GB" w:eastAsia="en-US"/>
    </w:rPr>
  </w:style>
  <w:style w:type="character" w:customStyle="1" w:styleId="CharChar21">
    <w:name w:val="Char Char21"/>
    <w:rsid w:val="00FA0E35"/>
    <w:rPr>
      <w:rFonts w:ascii="Arial" w:hAnsi="Arial"/>
      <w:lang w:val="en-GB" w:eastAsia="en-US"/>
    </w:rPr>
  </w:style>
  <w:style w:type="character" w:customStyle="1" w:styleId="CharChar26">
    <w:name w:val="Char Char26"/>
    <w:rsid w:val="00FA0E35"/>
    <w:rPr>
      <w:rFonts w:ascii="Times New Roman" w:hAnsi="Times New Roman"/>
      <w:lang w:val="en-GB" w:eastAsia="en-US"/>
    </w:rPr>
  </w:style>
  <w:style w:type="character" w:customStyle="1" w:styleId="EXCar">
    <w:name w:val="EX Car"/>
    <w:qFormat/>
    <w:rsid w:val="00FA0E35"/>
    <w:rPr>
      <w:rFonts w:ascii="Times New Roman" w:hAnsi="Times New Roman"/>
      <w:lang w:val="en-GB" w:eastAsia="en-US"/>
    </w:rPr>
  </w:style>
  <w:style w:type="paragraph" w:customStyle="1" w:styleId="Objetducommentaire">
    <w:name w:val="Objet du commentaire"/>
    <w:basedOn w:val="af2"/>
    <w:next w:val="af2"/>
    <w:semiHidden/>
    <w:qFormat/>
    <w:rsid w:val="00FA0E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E3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FA0E3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A0E3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0E35"/>
    <w:rPr>
      <w:b/>
      <w:lang w:val="en-GB" w:eastAsia="en-US" w:bidi="ar-SA"/>
    </w:rPr>
  </w:style>
  <w:style w:type="paragraph" w:customStyle="1" w:styleId="NormalLatinItalique">
    <w:name w:val="Normal + (Latin) Italique"/>
    <w:basedOn w:val="a1"/>
    <w:link w:val="NormalLatinItaliqueCar"/>
    <w:qFormat/>
    <w:rsid w:val="00FA0E35"/>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FA0E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A0E35"/>
    <w:rPr>
      <w:rFonts w:ascii="Times New Roman" w:eastAsia="PMingLiU" w:hAnsi="Times New Roman"/>
      <w:lang w:val="en-US" w:eastAsia="zh-CN"/>
    </w:rPr>
    <w:tblPr/>
  </w:style>
  <w:style w:type="character" w:customStyle="1" w:styleId="MTDisplayEquationZchn">
    <w:name w:val="MTDisplayEquation Zchn"/>
    <w:link w:val="MTDisplayEquation"/>
    <w:rsid w:val="00FA0E35"/>
    <w:rPr>
      <w:rFonts w:ascii="Times New Roman" w:eastAsia="宋体" w:hAnsi="Times New Roman"/>
      <w:lang w:val="en-GB" w:eastAsia="ja-JP"/>
    </w:rPr>
  </w:style>
  <w:style w:type="character" w:customStyle="1" w:styleId="NormalLatinItaliqueCar">
    <w:name w:val="Normal + (Latin) Italique Car"/>
    <w:link w:val="NormalLatinItalique"/>
    <w:rsid w:val="00FA0E35"/>
    <w:rPr>
      <w:rFonts w:eastAsia="宋体"/>
      <w:lang w:val="en-GB" w:eastAsia="x-none"/>
    </w:rPr>
  </w:style>
  <w:style w:type="character" w:customStyle="1" w:styleId="ListChar3">
    <w:name w:val="List Char3"/>
    <w:rsid w:val="00FA0E35"/>
    <w:rPr>
      <w:rFonts w:ascii="Times New Roman" w:hAnsi="Times New Roman"/>
      <w:lang w:val="en-GB" w:eastAsia="en-US"/>
    </w:rPr>
  </w:style>
  <w:style w:type="paragraph" w:customStyle="1" w:styleId="Revision1">
    <w:name w:val="Revision1"/>
    <w:hidden/>
    <w:semiHidden/>
    <w:qFormat/>
    <w:rsid w:val="00FA0E35"/>
    <w:rPr>
      <w:rFonts w:ascii="Times New Roman" w:eastAsia="Batang" w:hAnsi="Times New Roman"/>
      <w:lang w:val="en-GB" w:eastAsia="en-US"/>
    </w:rPr>
  </w:style>
  <w:style w:type="paragraph" w:customStyle="1" w:styleId="B1LatinItalique">
    <w:name w:val="B1 + (Latin) Italique"/>
    <w:basedOn w:val="B10"/>
    <w:link w:val="B1LatinItaliqueCar"/>
    <w:qFormat/>
    <w:rsid w:val="00FA0E35"/>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FA0E35"/>
    <w:rPr>
      <w:rFonts w:eastAsia="MS Mincho"/>
      <w:b/>
      <w:bCs/>
      <w:lang w:val="en-GB"/>
    </w:rPr>
  </w:style>
  <w:style w:type="character" w:customStyle="1" w:styleId="B1LatinItaliqueCar">
    <w:name w:val="B1 + (Latin) Italique Car"/>
    <w:link w:val="B1LatinItalique"/>
    <w:rsid w:val="00FA0E35"/>
    <w:rPr>
      <w:rFonts w:eastAsia="宋体"/>
      <w:i/>
      <w:iCs/>
      <w:lang w:val="en-GB" w:eastAsia="x-none"/>
    </w:rPr>
  </w:style>
  <w:style w:type="character" w:customStyle="1" w:styleId="Char13">
    <w:name w:val="日期 Char1"/>
    <w:rsid w:val="00FA0E35"/>
    <w:rPr>
      <w:rFonts w:eastAsia="MS Mincho"/>
      <w:lang w:val="en-GB" w:eastAsia="x-none"/>
    </w:rPr>
  </w:style>
  <w:style w:type="paragraph" w:customStyle="1" w:styleId="1f">
    <w:name w:val="无间隔1"/>
    <w:qFormat/>
    <w:rsid w:val="00FA0E35"/>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0E35"/>
    <w:rPr>
      <w:rFonts w:ascii="Arial" w:eastAsia="宋体" w:hAnsi="Arial"/>
      <w:sz w:val="32"/>
      <w:lang w:val="en-GB" w:eastAsia="en-US" w:bidi="ar-SA"/>
    </w:rPr>
  </w:style>
  <w:style w:type="paragraph" w:customStyle="1" w:styleId="63">
    <w:name w:val="无间隔6"/>
    <w:qFormat/>
    <w:rsid w:val="00FA0E35"/>
    <w:rPr>
      <w:rFonts w:ascii="Times New Roman" w:eastAsia="宋体" w:hAnsi="Times New Roman"/>
      <w:lang w:val="en-GB" w:eastAsia="en-US"/>
    </w:rPr>
  </w:style>
  <w:style w:type="paragraph" w:customStyle="1" w:styleId="MO">
    <w:name w:val="MO"/>
    <w:basedOn w:val="a1"/>
    <w:qFormat/>
    <w:rsid w:val="00FA0E35"/>
    <w:pPr>
      <w:overflowPunct w:val="0"/>
      <w:autoSpaceDE w:val="0"/>
      <w:autoSpaceDN w:val="0"/>
      <w:adjustRightInd w:val="0"/>
      <w:textAlignment w:val="baseline"/>
    </w:pPr>
    <w:rPr>
      <w:rFonts w:eastAsia="宋体"/>
      <w:lang w:eastAsia="ja-JP"/>
    </w:rPr>
  </w:style>
  <w:style w:type="character" w:customStyle="1" w:styleId="CharChar16">
    <w:name w:val="Char Char16"/>
    <w:rsid w:val="00FA0E35"/>
    <w:rPr>
      <w:rFonts w:ascii="Arial" w:eastAsia="宋体" w:hAnsi="Arial"/>
      <w:lang w:val="en-GB" w:eastAsia="en-US" w:bidi="ar-SA"/>
    </w:rPr>
  </w:style>
  <w:style w:type="character" w:customStyle="1" w:styleId="CharChar14">
    <w:name w:val="Char Char14"/>
    <w:rsid w:val="00FA0E35"/>
    <w:rPr>
      <w:rFonts w:ascii="Arial" w:eastAsia="宋体" w:hAnsi="Arial"/>
      <w:sz w:val="36"/>
      <w:lang w:val="en-GB" w:eastAsia="en-US" w:bidi="ar-SA"/>
    </w:rPr>
  </w:style>
  <w:style w:type="character" w:customStyle="1" w:styleId="EditorsNoteChar1">
    <w:name w:val="Editor's Note Char1"/>
    <w:locked/>
    <w:rsid w:val="00FA0E35"/>
    <w:rPr>
      <w:color w:val="FF0000"/>
      <w:lang w:val="en-GB"/>
    </w:rPr>
  </w:style>
  <w:style w:type="character" w:customStyle="1" w:styleId="BalloonTextChar1">
    <w:name w:val="Balloon Text Char1"/>
    <w:uiPriority w:val="99"/>
    <w:rsid w:val="00FA0E3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A0E35"/>
    <w:rPr>
      <w:rFonts w:ascii="Times New Roman" w:eastAsia="MS Mincho" w:hAnsi="Times New Roman"/>
      <w:lang w:val="en-GB" w:eastAsia="en-US"/>
    </w:rPr>
  </w:style>
  <w:style w:type="character" w:customStyle="1" w:styleId="PlainTextChar1">
    <w:name w:val="Plain Text Char1"/>
    <w:locked/>
    <w:rsid w:val="00FA0E35"/>
    <w:rPr>
      <w:rFonts w:ascii="Courier New" w:eastAsia="Times New Roman" w:hAnsi="Courier New"/>
      <w:lang w:val="nb-NO"/>
    </w:rPr>
  </w:style>
  <w:style w:type="character" w:customStyle="1" w:styleId="DocumentMapChar1">
    <w:name w:val="Document Map Char1"/>
    <w:uiPriority w:val="99"/>
    <w:semiHidden/>
    <w:rsid w:val="00FA0E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A0E35"/>
    <w:pPr>
      <w:spacing w:before="360"/>
      <w:ind w:left="2552"/>
    </w:pPr>
    <w:rPr>
      <w:rFonts w:ascii="Arial" w:hAnsi="Arial"/>
      <w:b/>
      <w:sz w:val="22"/>
      <w:lang w:eastAsia="en-US"/>
    </w:rPr>
  </w:style>
  <w:style w:type="character" w:customStyle="1" w:styleId="Heading1Char2">
    <w:name w:val="Heading 1 Char2"/>
    <w:rsid w:val="00FA0E35"/>
    <w:rPr>
      <w:rFonts w:ascii="Arial" w:hAnsi="Arial" w:cs="Arial" w:hint="default"/>
      <w:sz w:val="36"/>
      <w:lang w:val="en-GB" w:eastAsia="en-US"/>
    </w:rPr>
  </w:style>
  <w:style w:type="character" w:customStyle="1" w:styleId="CharChar25">
    <w:name w:val="Char Char25"/>
    <w:rsid w:val="00FA0E35"/>
    <w:rPr>
      <w:rFonts w:ascii="Arial" w:hAnsi="Arial" w:cs="Arial" w:hint="default"/>
      <w:lang w:val="en-GB" w:eastAsia="en-US"/>
    </w:rPr>
  </w:style>
  <w:style w:type="character" w:customStyle="1" w:styleId="CharChar30">
    <w:name w:val="Char Char30"/>
    <w:rsid w:val="00FA0E35"/>
    <w:rPr>
      <w:rFonts w:ascii="Arial" w:hAnsi="Arial" w:cs="Arial" w:hint="default"/>
      <w:lang w:val="en-GB" w:eastAsia="en-US"/>
    </w:rPr>
  </w:style>
  <w:style w:type="character" w:customStyle="1" w:styleId="Titre3Car">
    <w:name w:val="Titre 3 Car"/>
    <w:rsid w:val="00FA0E35"/>
    <w:rPr>
      <w:rFonts w:ascii="Arial" w:hAnsi="Arial"/>
      <w:sz w:val="28"/>
      <w:szCs w:val="28"/>
      <w:lang w:val="en-GB" w:eastAsia="en-GB"/>
    </w:rPr>
  </w:style>
  <w:style w:type="paragraph" w:customStyle="1" w:styleId="IBN">
    <w:name w:val="IBN"/>
    <w:basedOn w:val="a1"/>
    <w:qFormat/>
    <w:rsid w:val="00FA0E35"/>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FA0E35"/>
    <w:rPr>
      <w:rFonts w:ascii="Arial" w:hAnsi="Arial" w:cs="Arial" w:hint="default"/>
      <w:b/>
      <w:bCs w:val="0"/>
      <w:i/>
      <w:iCs w:val="0"/>
      <w:noProof/>
      <w:sz w:val="18"/>
      <w:lang w:val="en-GB" w:eastAsia="en-US"/>
    </w:rPr>
  </w:style>
  <w:style w:type="paragraph" w:customStyle="1" w:styleId="Npr">
    <w:name w:val="Npr"/>
    <w:basedOn w:val="a1"/>
    <w:qFormat/>
    <w:rsid w:val="00FA0E3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FA0E35"/>
    <w:rPr>
      <w:rFonts w:ascii="Arial" w:hAnsi="Arial"/>
      <w:sz w:val="36"/>
      <w:lang w:val="en-GB"/>
    </w:rPr>
  </w:style>
  <w:style w:type="paragraph" w:customStyle="1" w:styleId="NB2">
    <w:name w:val="NB2"/>
    <w:basedOn w:val="ZG"/>
    <w:qFormat/>
    <w:rsid w:val="00FA0E35"/>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FA0E35"/>
    <w:rPr>
      <w:rFonts w:ascii="Times New Roman" w:hAnsi="Times New Roman"/>
      <w:lang w:val="en-GB" w:eastAsia="en-US"/>
    </w:rPr>
  </w:style>
  <w:style w:type="character" w:customStyle="1" w:styleId="CommentSubjectChar3">
    <w:name w:val="Comment Subject Char3"/>
    <w:rsid w:val="00FA0E35"/>
    <w:rPr>
      <w:rFonts w:ascii="Times New Roman" w:hAnsi="Times New Roman"/>
      <w:b/>
      <w:bCs/>
      <w:lang w:val="en-GB" w:eastAsia="en-US"/>
    </w:rPr>
  </w:style>
  <w:style w:type="paragraph" w:customStyle="1" w:styleId="tableentry">
    <w:name w:val="table entry"/>
    <w:basedOn w:val="a1"/>
    <w:qFormat/>
    <w:rsid w:val="00FA0E3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E35"/>
    <w:rPr>
      <w:rFonts w:ascii="Arial" w:hAnsi="Arial"/>
      <w:sz w:val="28"/>
      <w:lang w:val="en-GB"/>
    </w:rPr>
  </w:style>
  <w:style w:type="paragraph" w:customStyle="1" w:styleId="H60">
    <w:name w:val="样式 H6"/>
    <w:basedOn w:val="H6"/>
    <w:qFormat/>
    <w:rsid w:val="00FA0E35"/>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FA0E3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E35"/>
    <w:rPr>
      <w:rFonts w:ascii="Arial" w:hAnsi="Arial"/>
      <w:sz w:val="28"/>
      <w:lang w:val="en-GB" w:eastAsia="en-US" w:bidi="ar-SA"/>
    </w:rPr>
  </w:style>
  <w:style w:type="character" w:customStyle="1" w:styleId="TFZchn">
    <w:name w:val="TF Zchn"/>
    <w:link w:val="TF1"/>
    <w:rsid w:val="00FA0E35"/>
    <w:rPr>
      <w:rFonts w:ascii="Arial" w:eastAsia="MS Mincho" w:hAnsi="Arial"/>
      <w:b/>
      <w:bCs/>
      <w:lang w:val="en-GB" w:eastAsia="en-GB"/>
    </w:rPr>
  </w:style>
  <w:style w:type="paragraph" w:customStyle="1" w:styleId="TAH8pt">
    <w:name w:val="TAH + 8 pt"/>
    <w:basedOn w:val="TAH"/>
    <w:qFormat/>
    <w:rsid w:val="00FA0E35"/>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E3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0E35"/>
    <w:rPr>
      <w:rFonts w:ascii="Times New Roman" w:eastAsia="PMingLiU" w:hAnsi="Times New Roman"/>
      <w:b/>
      <w:lang w:val="en-GB" w:eastAsia="ja-JP"/>
    </w:rPr>
  </w:style>
  <w:style w:type="paragraph" w:customStyle="1" w:styleId="TableEntry0">
    <w:name w:val="Table Entry"/>
    <w:basedOn w:val="a1"/>
    <w:next w:val="a1"/>
    <w:qFormat/>
    <w:rsid w:val="00FA0E3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FA0E35"/>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FA0E35"/>
    <w:rPr>
      <w:rFonts w:ascii="Arial" w:eastAsia="宋体" w:hAnsi="Arial"/>
      <w:lang w:val="en-US" w:eastAsia="zh-CN"/>
    </w:rPr>
  </w:style>
  <w:style w:type="paragraph" w:customStyle="1" w:styleId="Tadc">
    <w:name w:val="Tadc"/>
    <w:basedOn w:val="a1"/>
    <w:qFormat/>
    <w:rsid w:val="00FA0E35"/>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FA0E3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E35"/>
    <w:rPr>
      <w:rFonts w:ascii="Arial" w:eastAsia="Times New Roman" w:hAnsi="Arial"/>
      <w:sz w:val="36"/>
      <w:lang w:val="en-GB" w:eastAsia="ja-JP" w:bidi="ar-SA"/>
    </w:rPr>
  </w:style>
  <w:style w:type="paragraph" w:customStyle="1" w:styleId="TALCharChar">
    <w:name w:val="TAL Char Char"/>
    <w:basedOn w:val="a1"/>
    <w:link w:val="TALCharCharChar"/>
    <w:qFormat/>
    <w:rsid w:val="00FA0E3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FA0E35"/>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FA0E35"/>
    <w:rPr>
      <w:rFonts w:ascii="Courier New" w:eastAsia="MS Mincho" w:hAnsi="Courier New"/>
      <w:lang w:val="en-GB" w:eastAsia="ja-JP"/>
    </w:rPr>
  </w:style>
  <w:style w:type="paragraph" w:customStyle="1" w:styleId="msolistparagraph0">
    <w:name w:val="msolistparagraph"/>
    <w:basedOn w:val="a1"/>
    <w:qFormat/>
    <w:rsid w:val="00FA0E3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FA0E35"/>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FA0E35"/>
    <w:rPr>
      <w:rFonts w:ascii="Arial" w:eastAsia="MS Mincho" w:hAnsi="Arial"/>
      <w:sz w:val="18"/>
      <w:lang w:val="en-GB" w:eastAsia="x-none"/>
    </w:rPr>
  </w:style>
  <w:style w:type="paragraph" w:customStyle="1" w:styleId="tal1">
    <w:name w:val="tal"/>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FA0E35"/>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FA0E35"/>
    <w:rPr>
      <w:sz w:val="18"/>
      <w:szCs w:val="18"/>
    </w:rPr>
  </w:style>
  <w:style w:type="paragraph" w:customStyle="1" w:styleId="PLBold">
    <w:name w:val="PL Bold"/>
    <w:basedOn w:val="PL"/>
    <w:link w:val="PLBoldChar"/>
    <w:qFormat/>
    <w:rsid w:val="00FA0E3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A0E35"/>
    <w:rPr>
      <w:rFonts w:ascii="Courier New" w:eastAsia="MS Gothic" w:hAnsi="Courier New"/>
      <w:b/>
      <w:bCs/>
      <w:noProof/>
      <w:sz w:val="16"/>
      <w:lang w:val="en-US" w:eastAsia="ja-JP"/>
    </w:rPr>
  </w:style>
  <w:style w:type="paragraph" w:customStyle="1" w:styleId="PLBold0">
    <w:name w:val="PL + Bold"/>
    <w:basedOn w:val="PL"/>
    <w:link w:val="PLBoldChar0"/>
    <w:qFormat/>
    <w:rsid w:val="00FA0E3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FA0E35"/>
    <w:rPr>
      <w:rFonts w:ascii="Courier New" w:eastAsia="宋体" w:hAnsi="Courier New"/>
      <w:noProof/>
      <w:sz w:val="16"/>
      <w:lang w:val="en-US" w:eastAsia="ja-JP"/>
    </w:rPr>
  </w:style>
  <w:style w:type="character" w:customStyle="1" w:styleId="mediumtext1">
    <w:name w:val="medium_text1"/>
    <w:rsid w:val="00FA0E35"/>
    <w:rPr>
      <w:sz w:val="18"/>
      <w:szCs w:val="18"/>
    </w:rPr>
  </w:style>
  <w:style w:type="character" w:customStyle="1" w:styleId="shorttext1">
    <w:name w:val="short_text1"/>
    <w:rsid w:val="00FA0E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E35"/>
    <w:rPr>
      <w:rFonts w:ascii="Arial" w:hAnsi="Arial"/>
      <w:sz w:val="28"/>
      <w:lang w:val="en-GB" w:eastAsia="en-US"/>
    </w:rPr>
  </w:style>
  <w:style w:type="character" w:customStyle="1" w:styleId="Heading7Char3">
    <w:name w:val="Heading 7 Char3"/>
    <w:rsid w:val="00FA0E35"/>
    <w:rPr>
      <w:rFonts w:ascii="Arial" w:eastAsia="宋体" w:hAnsi="Arial" w:cs="Times New Roman"/>
      <w:kern w:val="0"/>
      <w:sz w:val="20"/>
      <w:szCs w:val="20"/>
      <w:lang w:val="en-GB" w:eastAsia="en-US"/>
    </w:rPr>
  </w:style>
  <w:style w:type="character" w:customStyle="1" w:styleId="Heading8Char3">
    <w:name w:val="Heading 8 Char3"/>
    <w:rsid w:val="00FA0E35"/>
    <w:rPr>
      <w:rFonts w:ascii="Arial" w:eastAsia="宋体" w:hAnsi="Arial" w:cs="Times New Roman"/>
      <w:kern w:val="0"/>
      <w:sz w:val="36"/>
      <w:szCs w:val="20"/>
      <w:lang w:val="en-GB" w:eastAsia="en-US"/>
    </w:rPr>
  </w:style>
  <w:style w:type="character" w:customStyle="1" w:styleId="Heading9Char2">
    <w:name w:val="Heading 9 Char2"/>
    <w:rsid w:val="00FA0E35"/>
    <w:rPr>
      <w:rFonts w:ascii="Arial" w:eastAsia="宋体" w:hAnsi="Arial" w:cs="Times New Roman"/>
      <w:kern w:val="0"/>
      <w:sz w:val="36"/>
      <w:szCs w:val="20"/>
      <w:lang w:val="en-GB" w:eastAsia="en-US"/>
    </w:rPr>
  </w:style>
  <w:style w:type="character" w:customStyle="1" w:styleId="PlainTextChar3">
    <w:name w:val="Plain Text Char3"/>
    <w:rsid w:val="00FA0E35"/>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A0E3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FA0E35"/>
    <w:rPr>
      <w:rFonts w:ascii="Times New Roman" w:eastAsia="宋体" w:hAnsi="Times New Roman"/>
      <w:noProof/>
      <w:szCs w:val="18"/>
      <w:lang w:val="en-GB" w:eastAsia="x-none"/>
    </w:rPr>
  </w:style>
  <w:style w:type="character" w:customStyle="1" w:styleId="H6Car">
    <w:name w:val="H6 Car"/>
    <w:rsid w:val="00FA0E35"/>
    <w:rPr>
      <w:rFonts w:ascii="Arial" w:hAnsi="Arial"/>
      <w:sz w:val="22"/>
      <w:lang w:val="en-GB"/>
    </w:rPr>
  </w:style>
  <w:style w:type="character" w:customStyle="1" w:styleId="ListChar2">
    <w:name w:val="List Char2"/>
    <w:rsid w:val="00FA0E35"/>
    <w:rPr>
      <w:lang w:val="en-GB" w:eastAsia="en-GB" w:bidi="ar-SA"/>
    </w:rPr>
  </w:style>
  <w:style w:type="paragraph" w:customStyle="1" w:styleId="B3H6">
    <w:name w:val="B3H6"/>
    <w:basedOn w:val="B30"/>
    <w:qFormat/>
    <w:rsid w:val="00FA0E35"/>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FA0E35"/>
    <w:rPr>
      <w:lang w:val="en-GB" w:eastAsia="en-US" w:bidi="ar-SA"/>
    </w:rPr>
  </w:style>
  <w:style w:type="character" w:customStyle="1" w:styleId="TALZchn">
    <w:name w:val="TAL Zchn"/>
    <w:rsid w:val="00FA0E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0E35"/>
    <w:rPr>
      <w:rFonts w:ascii="Arial" w:eastAsia="宋体" w:hAnsi="Arial" w:cs="Arial"/>
      <w:color w:val="0000FF"/>
      <w:kern w:val="2"/>
      <w:sz w:val="24"/>
      <w:szCs w:val="28"/>
      <w:lang w:val="en-GB" w:eastAsia="en-GB"/>
    </w:rPr>
  </w:style>
  <w:style w:type="character" w:customStyle="1" w:styleId="BodyText2Char3">
    <w:name w:val="Body Text 2 Char3"/>
    <w:rsid w:val="00FA0E35"/>
    <w:rPr>
      <w:rFonts w:ascii="Times New Roman" w:eastAsia="宋体" w:hAnsi="Times New Roman" w:cs="Times New Roman"/>
      <w:kern w:val="0"/>
      <w:sz w:val="20"/>
      <w:szCs w:val="20"/>
      <w:lang w:val="en-GB" w:eastAsia="ja-JP"/>
    </w:rPr>
  </w:style>
  <w:style w:type="character" w:customStyle="1" w:styleId="BodyText3Char3">
    <w:name w:val="Body Text 3 Char3"/>
    <w:rsid w:val="00FA0E35"/>
    <w:rPr>
      <w:rFonts w:ascii="Times New Roman" w:eastAsia="宋体" w:hAnsi="Times New Roman" w:cs="Times New Roman"/>
      <w:kern w:val="0"/>
      <w:sz w:val="20"/>
      <w:szCs w:val="20"/>
      <w:lang w:val="en-GB" w:eastAsia="ja-JP"/>
    </w:rPr>
  </w:style>
  <w:style w:type="character" w:customStyle="1" w:styleId="apple-style-span">
    <w:name w:val="apple-style-span"/>
    <w:rsid w:val="00FA0E35"/>
  </w:style>
  <w:style w:type="character" w:customStyle="1" w:styleId="ENChar">
    <w:name w:val="EN Char"/>
    <w:rsid w:val="00FA0E35"/>
    <w:rPr>
      <w:color w:val="FF0000"/>
      <w:lang w:val="en-GB" w:eastAsia="en-US"/>
    </w:rPr>
  </w:style>
  <w:style w:type="character" w:customStyle="1" w:styleId="BodyTextIndentChar3">
    <w:name w:val="Body Text Indent Char3"/>
    <w:rsid w:val="00FA0E35"/>
    <w:rPr>
      <w:rFonts w:ascii="Times New Roman" w:eastAsia="宋体" w:hAnsi="Times New Roman" w:cs="Times New Roman"/>
      <w:kern w:val="0"/>
      <w:sz w:val="20"/>
      <w:szCs w:val="20"/>
      <w:lang w:val="en-GB" w:eastAsia="ja-JP"/>
    </w:rPr>
  </w:style>
  <w:style w:type="paragraph" w:customStyle="1" w:styleId="tac00">
    <w:name w:val="tac0"/>
    <w:basedOn w:val="a1"/>
    <w:qFormat/>
    <w:rsid w:val="00FA0E3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FA0E3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FA0E35"/>
    <w:rPr>
      <w:rFonts w:ascii="Arial" w:eastAsia="MS Mincho" w:hAnsi="Arial" w:cs="Times New Roman"/>
      <w:kern w:val="0"/>
      <w:sz w:val="20"/>
      <w:szCs w:val="20"/>
      <w:lang w:val="en-GB" w:eastAsia="ja-JP"/>
    </w:rPr>
  </w:style>
  <w:style w:type="character" w:customStyle="1" w:styleId="EditorsNoteCharCharChar">
    <w:name w:val="Editor's Note Char Char Char"/>
    <w:rsid w:val="00FA0E35"/>
    <w:rPr>
      <w:color w:val="FF0000"/>
      <w:lang w:val="en-GB" w:eastAsia="en-US" w:bidi="ar-SA"/>
    </w:rPr>
  </w:style>
  <w:style w:type="paragraph" w:customStyle="1" w:styleId="talcharchar0">
    <w:name w:val="talcharchar"/>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0E35"/>
    <w:rPr>
      <w:rFonts w:ascii="Arial" w:hAnsi="Arial"/>
      <w:sz w:val="24"/>
      <w:szCs w:val="28"/>
      <w:lang w:val="en-GB" w:eastAsia="en-US"/>
    </w:rPr>
  </w:style>
  <w:style w:type="character" w:customStyle="1" w:styleId="CharChar18">
    <w:name w:val="Char Char18"/>
    <w:rsid w:val="00FA0E35"/>
    <w:rPr>
      <w:rFonts w:ascii="Arial" w:hAnsi="Arial"/>
      <w:lang w:eastAsia="en-US"/>
    </w:rPr>
  </w:style>
  <w:style w:type="character" w:customStyle="1" w:styleId="ListChar1">
    <w:name w:val="List Char1"/>
    <w:rsid w:val="00FA0E3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E35"/>
    <w:rPr>
      <w:rFonts w:eastAsia="MS Mincho"/>
      <w:sz w:val="32"/>
      <w:lang w:val="en-GB" w:eastAsia="en-US"/>
    </w:rPr>
  </w:style>
  <w:style w:type="character" w:customStyle="1" w:styleId="CommentTextChar1">
    <w:name w:val="Comment Text Char1"/>
    <w:rsid w:val="00FA0E35"/>
    <w:rPr>
      <w:lang w:val="en-GB" w:eastAsia="en-US" w:bidi="ar-SA"/>
    </w:rPr>
  </w:style>
  <w:style w:type="paragraph" w:customStyle="1" w:styleId="30mm">
    <w:name w:val="段落フォント + 左 :  30 mm"/>
    <w:aliases w:val="ぶら下げインデント :  2.81 字"/>
    <w:basedOn w:val="B20"/>
    <w:qFormat/>
    <w:rsid w:val="00FA0E35"/>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FA0E3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FA0E3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A0E35"/>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0E35"/>
    <w:rPr>
      <w:rFonts w:ascii="Arial" w:hAnsi="Arial"/>
      <w:sz w:val="32"/>
      <w:lang w:val="en-GB" w:eastAsia="en-GB" w:bidi="ar-SA"/>
    </w:rPr>
  </w:style>
  <w:style w:type="paragraph" w:customStyle="1" w:styleId="2f3">
    <w:name w:val="列出段落2"/>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FA0E3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0E35"/>
    <w:rPr>
      <w:rFonts w:ascii="Arial" w:hAnsi="Arial"/>
      <w:sz w:val="24"/>
      <w:szCs w:val="28"/>
      <w:lang w:val="en-GB" w:eastAsia="en-GB" w:bidi="ar-SA"/>
    </w:rPr>
  </w:style>
  <w:style w:type="character" w:customStyle="1" w:styleId="Heading7Char2">
    <w:name w:val="Heading 7 Char2"/>
    <w:rsid w:val="00FA0E35"/>
    <w:rPr>
      <w:rFonts w:ascii="Arial" w:hAnsi="Arial"/>
      <w:lang w:val="en-GB" w:eastAsia="en-GB" w:bidi="ar-SA"/>
    </w:rPr>
  </w:style>
  <w:style w:type="character" w:customStyle="1" w:styleId="Heading8Char2">
    <w:name w:val="Heading 8 Char2"/>
    <w:rsid w:val="00FA0E35"/>
    <w:rPr>
      <w:rFonts w:ascii="Arial" w:hAnsi="Arial"/>
      <w:sz w:val="36"/>
      <w:lang w:val="en-GB" w:eastAsia="en-GB" w:bidi="ar-SA"/>
    </w:rPr>
  </w:style>
  <w:style w:type="character" w:customStyle="1" w:styleId="PlainTextChar2">
    <w:name w:val="Plain Text Char2"/>
    <w:rsid w:val="00FA0E35"/>
    <w:rPr>
      <w:rFonts w:ascii="Courier New" w:hAnsi="Courier New"/>
      <w:lang w:val="nb-NO" w:eastAsia="en-US" w:bidi="ar-SA"/>
    </w:rPr>
  </w:style>
  <w:style w:type="character" w:customStyle="1" w:styleId="WW-Absatz-Standardschriftart">
    <w:name w:val="WW-Absatz-Standardschriftart"/>
    <w:rsid w:val="00FA0E35"/>
  </w:style>
  <w:style w:type="character" w:customStyle="1" w:styleId="WW8Num1z0">
    <w:name w:val="WW8Num1z0"/>
    <w:rsid w:val="00FA0E35"/>
    <w:rPr>
      <w:rFonts w:ascii="Symbol" w:hAnsi="Symbol"/>
    </w:rPr>
  </w:style>
  <w:style w:type="character" w:customStyle="1" w:styleId="WW8Num5z0">
    <w:name w:val="WW8Num5z0"/>
    <w:rsid w:val="00FA0E35"/>
    <w:rPr>
      <w:rFonts w:ascii="Times New Roman" w:eastAsia="MS Mincho" w:hAnsi="Times New Roman" w:cs="Times New Roman"/>
    </w:rPr>
  </w:style>
  <w:style w:type="character" w:customStyle="1" w:styleId="WW8Num5z1">
    <w:name w:val="WW8Num5z1"/>
    <w:rsid w:val="00FA0E35"/>
    <w:rPr>
      <w:rFonts w:ascii="Courier New" w:hAnsi="Courier New" w:cs="Courier New"/>
    </w:rPr>
  </w:style>
  <w:style w:type="character" w:customStyle="1" w:styleId="WW8Num5z2">
    <w:name w:val="WW8Num5z2"/>
    <w:rsid w:val="00FA0E35"/>
    <w:rPr>
      <w:rFonts w:ascii="Wingdings" w:hAnsi="Wingdings"/>
    </w:rPr>
  </w:style>
  <w:style w:type="character" w:customStyle="1" w:styleId="WW8Num5z3">
    <w:name w:val="WW8Num5z3"/>
    <w:rsid w:val="00FA0E35"/>
    <w:rPr>
      <w:rFonts w:ascii="Symbol" w:hAnsi="Symbol"/>
    </w:rPr>
  </w:style>
  <w:style w:type="character" w:customStyle="1" w:styleId="WW8Num6z0">
    <w:name w:val="WW8Num6z0"/>
    <w:rsid w:val="00FA0E35"/>
    <w:rPr>
      <w:rFonts w:ascii="Arial" w:eastAsia="MS Mincho" w:hAnsi="Arial" w:cs="Arial"/>
    </w:rPr>
  </w:style>
  <w:style w:type="character" w:customStyle="1" w:styleId="WW8Num6z1">
    <w:name w:val="WW8Num6z1"/>
    <w:rsid w:val="00FA0E35"/>
    <w:rPr>
      <w:rFonts w:ascii="Courier New" w:hAnsi="Courier New" w:cs="Courier New"/>
    </w:rPr>
  </w:style>
  <w:style w:type="character" w:customStyle="1" w:styleId="WW8Num6z2">
    <w:name w:val="WW8Num6z2"/>
    <w:rsid w:val="00FA0E35"/>
    <w:rPr>
      <w:rFonts w:ascii="Wingdings" w:hAnsi="Wingdings"/>
    </w:rPr>
  </w:style>
  <w:style w:type="character" w:customStyle="1" w:styleId="WW8Num6z3">
    <w:name w:val="WW8Num6z3"/>
    <w:rsid w:val="00FA0E35"/>
    <w:rPr>
      <w:rFonts w:ascii="Symbol" w:hAnsi="Symbol"/>
    </w:rPr>
  </w:style>
  <w:style w:type="character" w:customStyle="1" w:styleId="WW8Num9z0">
    <w:name w:val="WW8Num9z0"/>
    <w:rsid w:val="00FA0E35"/>
    <w:rPr>
      <w:rFonts w:ascii="Times New Roman" w:eastAsia="MS Mincho" w:hAnsi="Times New Roman" w:cs="Times New Roman"/>
    </w:rPr>
  </w:style>
  <w:style w:type="character" w:customStyle="1" w:styleId="WW8Num9z1">
    <w:name w:val="WW8Num9z1"/>
    <w:rsid w:val="00FA0E35"/>
    <w:rPr>
      <w:rFonts w:ascii="Courier New" w:hAnsi="Courier New" w:cs="Courier New"/>
    </w:rPr>
  </w:style>
  <w:style w:type="character" w:customStyle="1" w:styleId="WW8Num9z2">
    <w:name w:val="WW8Num9z2"/>
    <w:rsid w:val="00FA0E35"/>
    <w:rPr>
      <w:rFonts w:ascii="Wingdings" w:hAnsi="Wingdings"/>
    </w:rPr>
  </w:style>
  <w:style w:type="character" w:customStyle="1" w:styleId="WW8Num9z3">
    <w:name w:val="WW8Num9z3"/>
    <w:rsid w:val="00FA0E35"/>
    <w:rPr>
      <w:rFonts w:ascii="Symbol" w:hAnsi="Symbol"/>
    </w:rPr>
  </w:style>
  <w:style w:type="character" w:customStyle="1" w:styleId="WW8Num11z0">
    <w:name w:val="WW8Num11z0"/>
    <w:rsid w:val="00FA0E35"/>
    <w:rPr>
      <w:rFonts w:ascii="Times New Roman" w:eastAsia="MS Mincho" w:hAnsi="Times New Roman" w:cs="Times New Roman"/>
    </w:rPr>
  </w:style>
  <w:style w:type="character" w:customStyle="1" w:styleId="WW8Num11z1">
    <w:name w:val="WW8Num11z1"/>
    <w:rsid w:val="00FA0E35"/>
    <w:rPr>
      <w:rFonts w:ascii="Courier New" w:hAnsi="Courier New" w:cs="Courier New"/>
    </w:rPr>
  </w:style>
  <w:style w:type="character" w:customStyle="1" w:styleId="WW8Num11z2">
    <w:name w:val="WW8Num11z2"/>
    <w:rsid w:val="00FA0E35"/>
    <w:rPr>
      <w:rFonts w:ascii="Wingdings" w:hAnsi="Wingdings"/>
    </w:rPr>
  </w:style>
  <w:style w:type="character" w:customStyle="1" w:styleId="WW8Num11z3">
    <w:name w:val="WW8Num11z3"/>
    <w:rsid w:val="00FA0E35"/>
    <w:rPr>
      <w:rFonts w:ascii="Symbol" w:hAnsi="Symbol"/>
    </w:rPr>
  </w:style>
  <w:style w:type="character" w:customStyle="1" w:styleId="WW8Num15z0">
    <w:name w:val="WW8Num15z0"/>
    <w:rsid w:val="00FA0E35"/>
    <w:rPr>
      <w:rFonts w:ascii="Times New Roman" w:eastAsia="Times New Roman" w:hAnsi="Times New Roman" w:cs="Times New Roman"/>
    </w:rPr>
  </w:style>
  <w:style w:type="character" w:customStyle="1" w:styleId="WW8Num15z1">
    <w:name w:val="WW8Num15z1"/>
    <w:rsid w:val="00FA0E35"/>
    <w:rPr>
      <w:rFonts w:ascii="Courier New" w:hAnsi="Courier New" w:cs="Courier New"/>
    </w:rPr>
  </w:style>
  <w:style w:type="character" w:customStyle="1" w:styleId="WW8Num15z2">
    <w:name w:val="WW8Num15z2"/>
    <w:rsid w:val="00FA0E35"/>
    <w:rPr>
      <w:rFonts w:ascii="Wingdings" w:hAnsi="Wingdings"/>
    </w:rPr>
  </w:style>
  <w:style w:type="character" w:customStyle="1" w:styleId="WW8Num15z3">
    <w:name w:val="WW8Num15z3"/>
    <w:rsid w:val="00FA0E35"/>
    <w:rPr>
      <w:rFonts w:ascii="Symbol" w:hAnsi="Symbol"/>
    </w:rPr>
  </w:style>
  <w:style w:type="character" w:customStyle="1" w:styleId="WW8Num16z0">
    <w:name w:val="WW8Num16z0"/>
    <w:rsid w:val="00FA0E35"/>
    <w:rPr>
      <w:rFonts w:ascii="Times New Roman" w:eastAsia="MS Mincho" w:hAnsi="Times New Roman" w:cs="Times New Roman"/>
    </w:rPr>
  </w:style>
  <w:style w:type="character" w:customStyle="1" w:styleId="WW8Num16z1">
    <w:name w:val="WW8Num16z1"/>
    <w:rsid w:val="00FA0E35"/>
    <w:rPr>
      <w:rFonts w:ascii="Courier New" w:hAnsi="Courier New" w:cs="Courier New"/>
    </w:rPr>
  </w:style>
  <w:style w:type="character" w:customStyle="1" w:styleId="WW8Num16z2">
    <w:name w:val="WW8Num16z2"/>
    <w:rsid w:val="00FA0E35"/>
    <w:rPr>
      <w:rFonts w:ascii="Wingdings" w:hAnsi="Wingdings"/>
    </w:rPr>
  </w:style>
  <w:style w:type="character" w:customStyle="1" w:styleId="WW8Num16z3">
    <w:name w:val="WW8Num16z3"/>
    <w:rsid w:val="00FA0E35"/>
    <w:rPr>
      <w:rFonts w:ascii="Symbol" w:hAnsi="Symbol"/>
    </w:rPr>
  </w:style>
  <w:style w:type="character" w:customStyle="1" w:styleId="WW8Num18z0">
    <w:name w:val="WW8Num18z0"/>
    <w:rsid w:val="00FA0E35"/>
    <w:rPr>
      <w:rFonts w:ascii="Times New Roman" w:eastAsia="Times New Roman" w:hAnsi="Times New Roman" w:cs="Times New Roman"/>
    </w:rPr>
  </w:style>
  <w:style w:type="character" w:customStyle="1" w:styleId="WW8Num18z1">
    <w:name w:val="WW8Num18z1"/>
    <w:rsid w:val="00FA0E35"/>
    <w:rPr>
      <w:rFonts w:ascii="Courier New" w:hAnsi="Courier New" w:cs="Courier New"/>
    </w:rPr>
  </w:style>
  <w:style w:type="character" w:customStyle="1" w:styleId="WW8Num18z2">
    <w:name w:val="WW8Num18z2"/>
    <w:rsid w:val="00FA0E35"/>
    <w:rPr>
      <w:rFonts w:ascii="Wingdings" w:hAnsi="Wingdings"/>
    </w:rPr>
  </w:style>
  <w:style w:type="character" w:customStyle="1" w:styleId="WW8Num18z3">
    <w:name w:val="WW8Num18z3"/>
    <w:rsid w:val="00FA0E35"/>
    <w:rPr>
      <w:rFonts w:ascii="Symbol" w:hAnsi="Symbol"/>
    </w:rPr>
  </w:style>
  <w:style w:type="character" w:customStyle="1" w:styleId="WW8Num19z0">
    <w:name w:val="WW8Num19z0"/>
    <w:rsid w:val="00FA0E35"/>
    <w:rPr>
      <w:rFonts w:ascii="Times New Roman" w:eastAsia="MS Mincho" w:hAnsi="Times New Roman" w:cs="Times New Roman"/>
    </w:rPr>
  </w:style>
  <w:style w:type="character" w:customStyle="1" w:styleId="WW8Num19z1">
    <w:name w:val="WW8Num19z1"/>
    <w:rsid w:val="00FA0E35"/>
    <w:rPr>
      <w:rFonts w:ascii="Wingdings" w:hAnsi="Wingdings"/>
    </w:rPr>
  </w:style>
  <w:style w:type="character" w:customStyle="1" w:styleId="WW8Num25z0">
    <w:name w:val="WW8Num25z0"/>
    <w:rsid w:val="00FA0E35"/>
    <w:rPr>
      <w:rFonts w:ascii="Arial" w:eastAsia="宋体" w:hAnsi="Arial" w:cs="Arial"/>
    </w:rPr>
  </w:style>
  <w:style w:type="character" w:customStyle="1" w:styleId="WW8Num25z1">
    <w:name w:val="WW8Num25z1"/>
    <w:rsid w:val="00FA0E35"/>
    <w:rPr>
      <w:rFonts w:ascii="Wingdings" w:hAnsi="Wingdings"/>
    </w:rPr>
  </w:style>
  <w:style w:type="character" w:customStyle="1" w:styleId="WW8Num28z0">
    <w:name w:val="WW8Num28z0"/>
    <w:rsid w:val="00FA0E35"/>
    <w:rPr>
      <w:rFonts w:ascii="Times New Roman" w:eastAsia="MS Mincho" w:hAnsi="Times New Roman" w:cs="Times New Roman"/>
    </w:rPr>
  </w:style>
  <w:style w:type="character" w:customStyle="1" w:styleId="WW8Num28z1">
    <w:name w:val="WW8Num28z1"/>
    <w:rsid w:val="00FA0E35"/>
    <w:rPr>
      <w:rFonts w:ascii="Courier New" w:hAnsi="Courier New" w:cs="Courier New"/>
    </w:rPr>
  </w:style>
  <w:style w:type="character" w:customStyle="1" w:styleId="WW8Num28z2">
    <w:name w:val="WW8Num28z2"/>
    <w:rsid w:val="00FA0E35"/>
    <w:rPr>
      <w:rFonts w:ascii="Wingdings" w:hAnsi="Wingdings"/>
    </w:rPr>
  </w:style>
  <w:style w:type="character" w:customStyle="1" w:styleId="WW8Num28z3">
    <w:name w:val="WW8Num28z3"/>
    <w:rsid w:val="00FA0E35"/>
    <w:rPr>
      <w:rFonts w:ascii="Symbol" w:hAnsi="Symbol"/>
    </w:rPr>
  </w:style>
  <w:style w:type="character" w:customStyle="1" w:styleId="WW8Num32z0">
    <w:name w:val="WW8Num32z0"/>
    <w:rsid w:val="00FA0E35"/>
    <w:rPr>
      <w:rFonts w:ascii="Times New Roman" w:eastAsia="Times New Roman" w:hAnsi="Times New Roman" w:cs="Times New Roman"/>
    </w:rPr>
  </w:style>
  <w:style w:type="character" w:customStyle="1" w:styleId="WW8Num32z1">
    <w:name w:val="WW8Num32z1"/>
    <w:rsid w:val="00FA0E35"/>
    <w:rPr>
      <w:rFonts w:ascii="Courier New" w:hAnsi="Courier New" w:cs="Courier New"/>
    </w:rPr>
  </w:style>
  <w:style w:type="character" w:customStyle="1" w:styleId="WW8Num32z2">
    <w:name w:val="WW8Num32z2"/>
    <w:rsid w:val="00FA0E35"/>
    <w:rPr>
      <w:rFonts w:ascii="Wingdings" w:hAnsi="Wingdings"/>
    </w:rPr>
  </w:style>
  <w:style w:type="character" w:customStyle="1" w:styleId="WW8Num32z3">
    <w:name w:val="WW8Num32z3"/>
    <w:rsid w:val="00FA0E35"/>
    <w:rPr>
      <w:rFonts w:ascii="Symbol" w:hAnsi="Symbol"/>
    </w:rPr>
  </w:style>
  <w:style w:type="character" w:customStyle="1" w:styleId="WW8Num34z0">
    <w:name w:val="WW8Num34z0"/>
    <w:rsid w:val="00FA0E35"/>
    <w:rPr>
      <w:rFonts w:ascii="Times New Roman" w:eastAsia="宋体" w:hAnsi="Times New Roman" w:cs="Times New Roman"/>
    </w:rPr>
  </w:style>
  <w:style w:type="character" w:customStyle="1" w:styleId="WW8Num34z1">
    <w:name w:val="WW8Num34z1"/>
    <w:rsid w:val="00FA0E35"/>
    <w:rPr>
      <w:rFonts w:ascii="Wingdings" w:hAnsi="Wingdings"/>
    </w:rPr>
  </w:style>
  <w:style w:type="character" w:customStyle="1" w:styleId="WW8Num35z0">
    <w:name w:val="WW8Num35z0"/>
    <w:rsid w:val="00FA0E35"/>
    <w:rPr>
      <w:rFonts w:ascii="Times New Roman" w:eastAsia="宋体" w:hAnsi="Times New Roman" w:cs="Times New Roman"/>
    </w:rPr>
  </w:style>
  <w:style w:type="character" w:customStyle="1" w:styleId="WW8Num35z1">
    <w:name w:val="WW8Num35z1"/>
    <w:rsid w:val="00FA0E35"/>
    <w:rPr>
      <w:rFonts w:ascii="Wingdings" w:hAnsi="Wingdings"/>
    </w:rPr>
  </w:style>
  <w:style w:type="character" w:customStyle="1" w:styleId="WW8Num36z0">
    <w:name w:val="WW8Num36z0"/>
    <w:rsid w:val="00FA0E35"/>
    <w:rPr>
      <w:rFonts w:ascii="Times New Roman" w:eastAsia="宋体" w:hAnsi="Times New Roman" w:cs="Times New Roman"/>
    </w:rPr>
  </w:style>
  <w:style w:type="character" w:customStyle="1" w:styleId="WW8Num36z1">
    <w:name w:val="WW8Num36z1"/>
    <w:rsid w:val="00FA0E35"/>
    <w:rPr>
      <w:rFonts w:ascii="Wingdings" w:hAnsi="Wingdings"/>
    </w:rPr>
  </w:style>
  <w:style w:type="character" w:customStyle="1" w:styleId="WW8Num39z0">
    <w:name w:val="WW8Num39z0"/>
    <w:rsid w:val="00FA0E35"/>
    <w:rPr>
      <w:rFonts w:ascii="Times New Roman" w:eastAsia="宋体" w:hAnsi="Times New Roman" w:cs="Times New Roman"/>
    </w:rPr>
  </w:style>
  <w:style w:type="character" w:customStyle="1" w:styleId="WW8Num39z1">
    <w:name w:val="WW8Num39z1"/>
    <w:rsid w:val="00FA0E35"/>
    <w:rPr>
      <w:rFonts w:ascii="Wingdings" w:hAnsi="Wingdings"/>
    </w:rPr>
  </w:style>
  <w:style w:type="character" w:customStyle="1" w:styleId="WW8NumSt1z0">
    <w:name w:val="WW8NumSt1z0"/>
    <w:rsid w:val="00FA0E35"/>
    <w:rPr>
      <w:rFonts w:ascii="Symbol" w:hAnsi="Symbol"/>
    </w:rPr>
  </w:style>
  <w:style w:type="character" w:customStyle="1" w:styleId="WW8NumSt18z0">
    <w:name w:val="WW8NumSt18z0"/>
    <w:rsid w:val="00FA0E35"/>
    <w:rPr>
      <w:rFonts w:ascii="Geneva" w:hAnsi="Geneva"/>
    </w:rPr>
  </w:style>
  <w:style w:type="character" w:customStyle="1" w:styleId="affffb">
    <w:name w:val="段落フォント"/>
    <w:rsid w:val="00FA0E35"/>
  </w:style>
  <w:style w:type="character" w:customStyle="1" w:styleId="affffc">
    <w:name w:val="脚注番号"/>
    <w:rsid w:val="00FA0E35"/>
    <w:rPr>
      <w:b/>
      <w:position w:val="3"/>
      <w:sz w:val="16"/>
    </w:rPr>
  </w:style>
  <w:style w:type="character" w:customStyle="1" w:styleId="affffd">
    <w:name w:val="コメント参照"/>
    <w:rsid w:val="00FA0E35"/>
    <w:rPr>
      <w:sz w:val="16"/>
    </w:rPr>
  </w:style>
  <w:style w:type="character" w:customStyle="1" w:styleId="H1">
    <w:name w:val="H1 (文字)"/>
    <w:rsid w:val="00FA0E35"/>
    <w:rPr>
      <w:rFonts w:ascii="Arial" w:eastAsia="MS Mincho" w:hAnsi="Arial"/>
      <w:sz w:val="36"/>
      <w:lang w:val="en-GB" w:eastAsia="ar-SA" w:bidi="ar-SA"/>
    </w:rPr>
  </w:style>
  <w:style w:type="character" w:customStyle="1" w:styleId="Head2A">
    <w:name w:val="Head2A (文字)"/>
    <w:rsid w:val="00FA0E35"/>
    <w:rPr>
      <w:rFonts w:ascii="Arial" w:eastAsia="MS Mincho" w:hAnsi="Arial"/>
      <w:sz w:val="32"/>
      <w:lang w:val="en-GB" w:eastAsia="ar-SA" w:bidi="ar-SA"/>
    </w:rPr>
  </w:style>
  <w:style w:type="character" w:customStyle="1" w:styleId="Underrubrik2">
    <w:name w:val="Underrubrik2 (文字)"/>
    <w:rsid w:val="00FA0E35"/>
    <w:rPr>
      <w:rFonts w:ascii="Arial" w:eastAsia="MS Mincho" w:hAnsi="Arial"/>
      <w:sz w:val="28"/>
      <w:lang w:val="en-GB" w:eastAsia="ar-SA" w:bidi="ar-SA"/>
    </w:rPr>
  </w:style>
  <w:style w:type="character" w:customStyle="1" w:styleId="BodyText2Char2">
    <w:name w:val="Body Text 2 Char2"/>
    <w:rsid w:val="00FA0E35"/>
    <w:rPr>
      <w:lang w:val="en-GB" w:eastAsia="ja-JP" w:bidi="ar-SA"/>
    </w:rPr>
  </w:style>
  <w:style w:type="character" w:customStyle="1" w:styleId="M5">
    <w:name w:val="M5 (文字)"/>
    <w:rsid w:val="00FA0E35"/>
    <w:rPr>
      <w:rFonts w:ascii="Arial" w:eastAsia="MS Mincho" w:hAnsi="Arial"/>
      <w:sz w:val="22"/>
      <w:lang w:val="en-GB" w:eastAsia="ar-SA" w:bidi="ar-SA"/>
    </w:rPr>
  </w:style>
  <w:style w:type="character" w:customStyle="1" w:styleId="T1">
    <w:name w:val="T1 (文字)"/>
    <w:rsid w:val="00FA0E35"/>
    <w:rPr>
      <w:rFonts w:ascii="Arial" w:eastAsia="MS Mincho" w:hAnsi="Arial"/>
      <w:lang w:val="en-GB" w:eastAsia="ar-SA" w:bidi="ar-SA"/>
    </w:rPr>
  </w:style>
  <w:style w:type="character" w:customStyle="1" w:styleId="BodyText3Char2">
    <w:name w:val="Body Text 3 Char2"/>
    <w:rsid w:val="00FA0E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E35"/>
    <w:rPr>
      <w:rFonts w:ascii="Arial" w:eastAsia="宋体" w:hAnsi="Arial"/>
      <w:sz w:val="32"/>
      <w:lang w:val="en-GB" w:eastAsia="en-US" w:bidi="ar-SA"/>
    </w:rPr>
  </w:style>
  <w:style w:type="character" w:customStyle="1" w:styleId="headerodd">
    <w:name w:val="header odd (文字)"/>
    <w:rsid w:val="00FA0E35"/>
    <w:rPr>
      <w:rFonts w:ascii="Arial" w:eastAsia="MS Mincho" w:hAnsi="Arial"/>
      <w:b/>
      <w:sz w:val="18"/>
      <w:lang w:val="en-GB" w:eastAsia="ar-SA" w:bidi="ar-SA"/>
    </w:rPr>
  </w:style>
  <w:style w:type="character" w:customStyle="1" w:styleId="footnotetext1">
    <w:name w:val="footnote text1 (文字)"/>
    <w:rsid w:val="00FA0E35"/>
    <w:rPr>
      <w:rFonts w:eastAsia="MS Mincho"/>
      <w:sz w:val="16"/>
      <w:lang w:val="en-GB" w:eastAsia="ar-SA" w:bidi="ar-SA"/>
    </w:rPr>
  </w:style>
  <w:style w:type="character" w:customStyle="1" w:styleId="BodyTextIndentChar2">
    <w:name w:val="Body Text Indent Char2"/>
    <w:rsid w:val="00FA0E35"/>
    <w:rPr>
      <w:lang w:val="en-GB" w:eastAsia="en-US" w:bidi="ar-SA"/>
    </w:rPr>
  </w:style>
  <w:style w:type="character" w:customStyle="1" w:styleId="cap">
    <w:name w:val="cap (文字)"/>
    <w:rsid w:val="00FA0E35"/>
    <w:rPr>
      <w:rFonts w:eastAsia="MS Mincho"/>
      <w:b/>
      <w:lang w:val="en-GB" w:eastAsia="ar-SA" w:bidi="ar-SA"/>
    </w:rPr>
  </w:style>
  <w:style w:type="character" w:customStyle="1" w:styleId="BodyTextIndent2Char2">
    <w:name w:val="Body Text Indent 2 Char2"/>
    <w:rsid w:val="00FA0E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E35"/>
    <w:rPr>
      <w:rFonts w:ascii="Arial" w:eastAsia="宋体" w:hAnsi="Arial"/>
      <w:sz w:val="24"/>
      <w:szCs w:val="28"/>
      <w:lang w:val="en-GB" w:eastAsia="en-US" w:bidi="ar-SA"/>
    </w:rPr>
  </w:style>
  <w:style w:type="character" w:customStyle="1" w:styleId="affffe">
    <w:name w:val="番号付け記号"/>
    <w:rsid w:val="00FA0E35"/>
  </w:style>
  <w:style w:type="paragraph" w:customStyle="1" w:styleId="afffff">
    <w:name w:val="見出し"/>
    <w:basedOn w:val="a1"/>
    <w:next w:val="a1"/>
    <w:qFormat/>
    <w:rsid w:val="00FA0E3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FA0E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FA0E35"/>
    <w:pPr>
      <w:ind w:left="851" w:hanging="284"/>
    </w:pPr>
  </w:style>
  <w:style w:type="paragraph" w:customStyle="1" w:styleId="afffff3">
    <w:name w:val="箇条書き"/>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FA0E35"/>
    <w:pPr>
      <w:tabs>
        <w:tab w:val="clear" w:pos="644"/>
        <w:tab w:val="num" w:pos="1494"/>
      </w:tabs>
      <w:ind w:left="851" w:hanging="284"/>
    </w:pPr>
  </w:style>
  <w:style w:type="paragraph" w:customStyle="1" w:styleId="3f0">
    <w:name w:val="箇条書き 3"/>
    <w:basedOn w:val="2f5"/>
    <w:qFormat/>
    <w:rsid w:val="00FA0E35"/>
    <w:pPr>
      <w:ind w:left="1135"/>
    </w:pPr>
  </w:style>
  <w:style w:type="paragraph" w:customStyle="1" w:styleId="2f6">
    <w:name w:val="一覧 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FA0E35"/>
    <w:pPr>
      <w:ind w:left="1135"/>
    </w:pPr>
  </w:style>
  <w:style w:type="paragraph" w:customStyle="1" w:styleId="4b">
    <w:name w:val="一覧 4"/>
    <w:basedOn w:val="3f1"/>
    <w:qFormat/>
    <w:rsid w:val="00FA0E35"/>
    <w:pPr>
      <w:ind w:left="1418"/>
    </w:pPr>
  </w:style>
  <w:style w:type="paragraph" w:customStyle="1" w:styleId="58">
    <w:name w:val="一覧 5"/>
    <w:basedOn w:val="4b"/>
    <w:qFormat/>
    <w:rsid w:val="00FA0E35"/>
    <w:pPr>
      <w:ind w:left="1702"/>
    </w:pPr>
  </w:style>
  <w:style w:type="paragraph" w:customStyle="1" w:styleId="4c">
    <w:name w:val="箇条書き 4"/>
    <w:basedOn w:val="3f0"/>
    <w:qFormat/>
    <w:rsid w:val="00FA0E35"/>
    <w:pPr>
      <w:ind w:left="1418"/>
    </w:pPr>
  </w:style>
  <w:style w:type="paragraph" w:customStyle="1" w:styleId="59">
    <w:name w:val="箇条書き 5"/>
    <w:basedOn w:val="4c"/>
    <w:qFormat/>
    <w:rsid w:val="00FA0E35"/>
    <w:pPr>
      <w:ind w:left="1702"/>
    </w:pPr>
  </w:style>
  <w:style w:type="paragraph" w:customStyle="1" w:styleId="afffff4">
    <w:name w:val="コメント文字列"/>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FA0E35"/>
    <w:rPr>
      <w:b/>
      <w:bCs/>
    </w:rPr>
  </w:style>
  <w:style w:type="paragraph" w:customStyle="1" w:styleId="afffff6">
    <w:name w:val="見出しマップ"/>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0E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0E35"/>
    <w:rPr>
      <w:rFonts w:ascii="Arial" w:hAnsi="Arial"/>
      <w:sz w:val="28"/>
      <w:lang w:val="en-GB" w:eastAsia="en-GB" w:bidi="ar-SA"/>
    </w:rPr>
  </w:style>
  <w:style w:type="paragraph" w:customStyle="1" w:styleId="afffffa">
    <w:name w:val="表の内容"/>
    <w:basedOn w:val="a1"/>
    <w:qFormat/>
    <w:rsid w:val="00FA0E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FA0E35"/>
    <w:pPr>
      <w:jc w:val="center"/>
    </w:pPr>
    <w:rPr>
      <w:b/>
      <w:bCs/>
    </w:rPr>
  </w:style>
  <w:style w:type="character" w:customStyle="1" w:styleId="WW8Num27z0">
    <w:name w:val="WW8Num27z0"/>
    <w:rsid w:val="00FA0E35"/>
    <w:rPr>
      <w:rFonts w:ascii="Arial" w:eastAsia="Times New Roman" w:hAnsi="Arial" w:cs="Arial"/>
    </w:rPr>
  </w:style>
  <w:style w:type="character" w:customStyle="1" w:styleId="WW8Num27z1">
    <w:name w:val="WW8Num27z1"/>
    <w:rsid w:val="00FA0E35"/>
    <w:rPr>
      <w:rFonts w:ascii="Courier New" w:hAnsi="Courier New" w:cs="Courier New"/>
    </w:rPr>
  </w:style>
  <w:style w:type="character" w:customStyle="1" w:styleId="WW8Num27z2">
    <w:name w:val="WW8Num27z2"/>
    <w:rsid w:val="00FA0E35"/>
    <w:rPr>
      <w:rFonts w:ascii="Wingdings" w:hAnsi="Wingdings"/>
    </w:rPr>
  </w:style>
  <w:style w:type="character" w:customStyle="1" w:styleId="WW8Num27z3">
    <w:name w:val="WW8Num27z3"/>
    <w:rsid w:val="00FA0E35"/>
    <w:rPr>
      <w:rFonts w:ascii="Symbol" w:hAnsi="Symbol"/>
    </w:rPr>
  </w:style>
  <w:style w:type="character" w:customStyle="1" w:styleId="WW8Num29z0">
    <w:name w:val="WW8Num29z0"/>
    <w:rsid w:val="00FA0E35"/>
    <w:rPr>
      <w:rFonts w:ascii="Times New Roman" w:eastAsia="MS Mincho" w:hAnsi="Times New Roman" w:cs="Times New Roman"/>
    </w:rPr>
  </w:style>
  <w:style w:type="character" w:customStyle="1" w:styleId="WW8Num29z1">
    <w:name w:val="WW8Num29z1"/>
    <w:rsid w:val="00FA0E35"/>
    <w:rPr>
      <w:rFonts w:ascii="Courier New" w:hAnsi="Courier New" w:cs="Courier New"/>
    </w:rPr>
  </w:style>
  <w:style w:type="character" w:customStyle="1" w:styleId="WW8Num29z2">
    <w:name w:val="WW8Num29z2"/>
    <w:rsid w:val="00FA0E35"/>
    <w:rPr>
      <w:rFonts w:ascii="Wingdings" w:hAnsi="Wingdings"/>
    </w:rPr>
  </w:style>
  <w:style w:type="character" w:customStyle="1" w:styleId="WW8Num29z3">
    <w:name w:val="WW8Num29z3"/>
    <w:rsid w:val="00FA0E35"/>
    <w:rPr>
      <w:rFonts w:ascii="Symbol" w:hAnsi="Symbol"/>
    </w:rPr>
  </w:style>
  <w:style w:type="character" w:customStyle="1" w:styleId="WW8Num31z0">
    <w:name w:val="WW8Num31z0"/>
    <w:rsid w:val="00FA0E35"/>
    <w:rPr>
      <w:rFonts w:ascii="Symbol" w:hAnsi="Symbol"/>
    </w:rPr>
  </w:style>
  <w:style w:type="character" w:customStyle="1" w:styleId="WW8Num31z1">
    <w:name w:val="WW8Num31z1"/>
    <w:rsid w:val="00FA0E35"/>
    <w:rPr>
      <w:rFonts w:ascii="Courier New" w:hAnsi="Courier New" w:cs="Courier New"/>
    </w:rPr>
  </w:style>
  <w:style w:type="character" w:customStyle="1" w:styleId="WW8Num31z2">
    <w:name w:val="WW8Num31z2"/>
    <w:rsid w:val="00FA0E35"/>
    <w:rPr>
      <w:rFonts w:ascii="Wingdings" w:hAnsi="Wingdings"/>
    </w:rPr>
  </w:style>
  <w:style w:type="character" w:customStyle="1" w:styleId="WW8Num34z2">
    <w:name w:val="WW8Num34z2"/>
    <w:rsid w:val="00FA0E35"/>
    <w:rPr>
      <w:rFonts w:ascii="Wingdings" w:hAnsi="Wingdings"/>
    </w:rPr>
  </w:style>
  <w:style w:type="character" w:customStyle="1" w:styleId="WW8Num34z3">
    <w:name w:val="WW8Num34z3"/>
    <w:rsid w:val="00FA0E35"/>
    <w:rPr>
      <w:rFonts w:ascii="Symbol" w:hAnsi="Symbol"/>
    </w:rPr>
  </w:style>
  <w:style w:type="character" w:customStyle="1" w:styleId="WW8Num37z0">
    <w:name w:val="WW8Num37z0"/>
    <w:rsid w:val="00FA0E35"/>
    <w:rPr>
      <w:rFonts w:ascii="Times New Roman" w:eastAsia="宋体" w:hAnsi="Times New Roman" w:cs="Times New Roman"/>
    </w:rPr>
  </w:style>
  <w:style w:type="character" w:customStyle="1" w:styleId="WW8Num37z1">
    <w:name w:val="WW8Num37z1"/>
    <w:rsid w:val="00FA0E35"/>
    <w:rPr>
      <w:rFonts w:ascii="Wingdings" w:hAnsi="Wingdings"/>
    </w:rPr>
  </w:style>
  <w:style w:type="character" w:customStyle="1" w:styleId="WW8Num38z0">
    <w:name w:val="WW8Num38z0"/>
    <w:rsid w:val="00FA0E35"/>
    <w:rPr>
      <w:rFonts w:ascii="Times New Roman" w:eastAsia="宋体" w:hAnsi="Times New Roman" w:cs="Times New Roman"/>
    </w:rPr>
  </w:style>
  <w:style w:type="character" w:customStyle="1" w:styleId="WW8Num38z1">
    <w:name w:val="WW8Num38z1"/>
    <w:rsid w:val="00FA0E35"/>
    <w:rPr>
      <w:rFonts w:ascii="Wingdings" w:hAnsi="Wingdings"/>
    </w:rPr>
  </w:style>
  <w:style w:type="character" w:customStyle="1" w:styleId="WW8Num41z0">
    <w:name w:val="WW8Num41z0"/>
    <w:rsid w:val="00FA0E35"/>
    <w:rPr>
      <w:rFonts w:ascii="Times New Roman" w:eastAsia="宋体" w:hAnsi="Times New Roman" w:cs="Times New Roman"/>
    </w:rPr>
  </w:style>
  <w:style w:type="character" w:customStyle="1" w:styleId="WW8Num41z1">
    <w:name w:val="WW8Num41z1"/>
    <w:rsid w:val="00FA0E35"/>
    <w:rPr>
      <w:rFonts w:ascii="Wingdings" w:hAnsi="Wingdings"/>
    </w:rPr>
  </w:style>
  <w:style w:type="character" w:customStyle="1" w:styleId="WW8NumSt20z0">
    <w:name w:val="WW8NumSt20z0"/>
    <w:rsid w:val="00FA0E35"/>
    <w:rPr>
      <w:rFonts w:ascii="Geneva" w:hAnsi="Geneva"/>
    </w:rPr>
  </w:style>
  <w:style w:type="character" w:customStyle="1" w:styleId="DefaultParagraphFont1">
    <w:name w:val="Default Paragraph Font1"/>
    <w:rsid w:val="00FA0E35"/>
  </w:style>
  <w:style w:type="character" w:customStyle="1" w:styleId="CarCar9">
    <w:name w:val="Car Car9"/>
    <w:rsid w:val="00FA0E35"/>
    <w:rPr>
      <w:rFonts w:ascii="Arial" w:hAnsi="Arial"/>
      <w:lang w:val="en-GB" w:eastAsia="ja-JP" w:bidi="ar-SA"/>
    </w:rPr>
  </w:style>
  <w:style w:type="paragraph" w:customStyle="1" w:styleId="ListBullet1">
    <w:name w:val="List Bullet1"/>
    <w:basedOn w:val="a1"/>
    <w:qFormat/>
    <w:rsid w:val="00FA0E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0E35"/>
    <w:pPr>
      <w:tabs>
        <w:tab w:val="clear" w:pos="644"/>
        <w:tab w:val="num" w:pos="1494"/>
      </w:tabs>
      <w:ind w:left="851"/>
    </w:pPr>
  </w:style>
  <w:style w:type="paragraph" w:customStyle="1" w:styleId="ListBullet31">
    <w:name w:val="List Bullet 31"/>
    <w:basedOn w:val="ListBullet21"/>
    <w:qFormat/>
    <w:rsid w:val="00FA0E35"/>
    <w:pPr>
      <w:ind w:left="1135"/>
    </w:pPr>
  </w:style>
  <w:style w:type="paragraph" w:customStyle="1" w:styleId="ListBullet41">
    <w:name w:val="List Bullet 41"/>
    <w:basedOn w:val="ListBullet31"/>
    <w:qFormat/>
    <w:rsid w:val="00FA0E35"/>
    <w:pPr>
      <w:ind w:left="1418"/>
    </w:pPr>
  </w:style>
  <w:style w:type="paragraph" w:customStyle="1" w:styleId="ListBullet51">
    <w:name w:val="List Bullet 51"/>
    <w:basedOn w:val="ListBullet41"/>
    <w:qFormat/>
    <w:rsid w:val="00FA0E35"/>
    <w:pPr>
      <w:ind w:left="1702"/>
    </w:pPr>
  </w:style>
  <w:style w:type="character" w:customStyle="1" w:styleId="Heading9Char1">
    <w:name w:val="Heading 9 Char1"/>
    <w:aliases w:val="Figure Heading Char,FH Char"/>
    <w:rsid w:val="00FA0E3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0E35"/>
    <w:rPr>
      <w:rFonts w:ascii="Arial" w:hAnsi="Arial"/>
      <w:sz w:val="28"/>
      <w:lang w:val="en-GB" w:eastAsia="ja-JP" w:bidi="ar-SA"/>
    </w:rPr>
  </w:style>
  <w:style w:type="paragraph" w:customStyle="1" w:styleId="List31">
    <w:name w:val="List 31"/>
    <w:basedOn w:val="a1"/>
    <w:qFormat/>
    <w:rsid w:val="00FA0E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0E35"/>
    <w:pPr>
      <w:ind w:left="1418" w:hanging="284"/>
    </w:pPr>
  </w:style>
  <w:style w:type="paragraph" w:customStyle="1" w:styleId="ListNumber1">
    <w:name w:val="List Number1"/>
    <w:basedOn w:val="ab"/>
    <w:qFormat/>
    <w:rsid w:val="00FA0E35"/>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FA0E35"/>
    <w:pPr>
      <w:ind w:left="851" w:hanging="284"/>
    </w:pPr>
  </w:style>
  <w:style w:type="paragraph" w:customStyle="1" w:styleId="List21">
    <w:name w:val="List 21"/>
    <w:basedOn w:val="ab"/>
    <w:qFormat/>
    <w:rsid w:val="00FA0E35"/>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FA0E35"/>
    <w:pPr>
      <w:ind w:left="1702"/>
    </w:pPr>
  </w:style>
  <w:style w:type="character" w:customStyle="1" w:styleId="Heading7Char1">
    <w:name w:val="Heading 7 Char1"/>
    <w:rsid w:val="00FA0E35"/>
    <w:rPr>
      <w:rFonts w:ascii="Arial" w:hAnsi="Arial"/>
      <w:lang w:val="en-GB" w:eastAsia="ja-JP" w:bidi="ar-SA"/>
    </w:rPr>
  </w:style>
  <w:style w:type="character" w:customStyle="1" w:styleId="Heading8Char1">
    <w:name w:val="Heading 8 Char1"/>
    <w:rsid w:val="00FA0E35"/>
    <w:rPr>
      <w:rFonts w:ascii="Arial" w:hAnsi="Arial"/>
      <w:sz w:val="36"/>
      <w:lang w:val="en-GB" w:eastAsia="ja-JP" w:bidi="ar-SA"/>
    </w:rPr>
  </w:style>
  <w:style w:type="paragraph" w:customStyle="1" w:styleId="H600">
    <w:name w:val="H6 + 左侧:  0 厘米"/>
    <w:aliases w:val="首行缩进:  0 厘H6米"/>
    <w:basedOn w:val="H6"/>
    <w:qFormat/>
    <w:rsid w:val="00FA0E35"/>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FA0E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0E35"/>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FA0E35"/>
    <w:pPr>
      <w:overflowPunct w:val="0"/>
      <w:autoSpaceDE w:val="0"/>
      <w:autoSpaceDN w:val="0"/>
      <w:adjustRightInd w:val="0"/>
      <w:textAlignment w:val="baseline"/>
    </w:pPr>
    <w:rPr>
      <w:rFonts w:eastAsia="宋体"/>
      <w:lang w:eastAsia="ja-JP"/>
    </w:rPr>
  </w:style>
  <w:style w:type="paragraph" w:customStyle="1" w:styleId="b31">
    <w:name w:val="b3"/>
    <w:basedOn w:val="a1"/>
    <w:qFormat/>
    <w:rsid w:val="00FA0E3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FA0E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FA0E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FA0E35"/>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FA0E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FA0E3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FA0E3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FA0E35"/>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FA0E3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FA0E35"/>
  </w:style>
  <w:style w:type="character" w:customStyle="1" w:styleId="h4">
    <w:name w:val="h4 (文字)"/>
    <w:rsid w:val="00FA0E35"/>
    <w:rPr>
      <w:rFonts w:ascii="Arial" w:eastAsia="MS Mincho" w:hAnsi="Arial" w:cs="Arial"/>
      <w:color w:val="0000FF"/>
      <w:kern w:val="2"/>
      <w:sz w:val="24"/>
      <w:szCs w:val="28"/>
      <w:lang w:val="en-GB" w:eastAsia="ar-SA" w:bidi="ar-SA"/>
    </w:rPr>
  </w:style>
  <w:style w:type="character" w:customStyle="1" w:styleId="82">
    <w:name w:val="(文字) (文字)8"/>
    <w:rsid w:val="00FA0E35"/>
    <w:rPr>
      <w:rFonts w:ascii="Arial" w:eastAsia="MS Mincho" w:hAnsi="Arial"/>
      <w:lang w:val="en-GB" w:eastAsia="ar-SA" w:bidi="ar-SA"/>
    </w:rPr>
  </w:style>
  <w:style w:type="character" w:customStyle="1" w:styleId="72">
    <w:name w:val="(文字) (文字)7"/>
    <w:rsid w:val="00FA0E35"/>
    <w:rPr>
      <w:rFonts w:ascii="Arial" w:eastAsia="MS Mincho" w:hAnsi="Arial"/>
      <w:sz w:val="36"/>
      <w:lang w:val="en-GB" w:eastAsia="ar-SA" w:bidi="ar-SA"/>
    </w:rPr>
  </w:style>
  <w:style w:type="paragraph" w:customStyle="1" w:styleId="ListParagraph1">
    <w:name w:val="List Paragraph1"/>
    <w:basedOn w:val="a1"/>
    <w:qFormat/>
    <w:rsid w:val="00FA0E35"/>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FA0E35"/>
  </w:style>
  <w:style w:type="numbering" w:customStyle="1" w:styleId="NoList9">
    <w:name w:val="No List9"/>
    <w:next w:val="a4"/>
    <w:semiHidden/>
    <w:rsid w:val="00FA0E35"/>
  </w:style>
  <w:style w:type="numbering" w:customStyle="1" w:styleId="NoList13">
    <w:name w:val="No List13"/>
    <w:next w:val="a4"/>
    <w:semiHidden/>
    <w:rsid w:val="00FA0E35"/>
  </w:style>
  <w:style w:type="numbering" w:customStyle="1" w:styleId="NoList23">
    <w:name w:val="No List23"/>
    <w:next w:val="a4"/>
    <w:semiHidden/>
    <w:rsid w:val="00FA0E35"/>
  </w:style>
  <w:style w:type="numbering" w:customStyle="1" w:styleId="NoList10">
    <w:name w:val="No List10"/>
    <w:next w:val="a4"/>
    <w:semiHidden/>
    <w:rsid w:val="00FA0E35"/>
  </w:style>
  <w:style w:type="character" w:customStyle="1" w:styleId="1f1">
    <w:name w:val="段落フォント1"/>
    <w:rsid w:val="00FA0E35"/>
  </w:style>
  <w:style w:type="character" w:customStyle="1" w:styleId="1f2">
    <w:name w:val="コメント参照1"/>
    <w:rsid w:val="00FA0E35"/>
    <w:rPr>
      <w:sz w:val="16"/>
    </w:rPr>
  </w:style>
  <w:style w:type="paragraph" w:customStyle="1" w:styleId="1f3">
    <w:name w:val="図表番号1"/>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FA0E35"/>
    <w:pPr>
      <w:ind w:left="851" w:hanging="284"/>
    </w:pPr>
  </w:style>
  <w:style w:type="paragraph" w:customStyle="1" w:styleId="1f5">
    <w:name w:val="箇条書き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FA0E35"/>
    <w:pPr>
      <w:tabs>
        <w:tab w:val="clear" w:pos="644"/>
        <w:tab w:val="num" w:pos="1494"/>
      </w:tabs>
      <w:ind w:left="851" w:hanging="284"/>
    </w:pPr>
  </w:style>
  <w:style w:type="paragraph" w:customStyle="1" w:styleId="313">
    <w:name w:val="箇条書き 31"/>
    <w:basedOn w:val="213"/>
    <w:qFormat/>
    <w:rsid w:val="00FA0E35"/>
    <w:pPr>
      <w:ind w:left="1135"/>
    </w:pPr>
  </w:style>
  <w:style w:type="paragraph" w:customStyle="1" w:styleId="214">
    <w:name w:val="一覧 21"/>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FA0E35"/>
    <w:pPr>
      <w:ind w:left="1135"/>
    </w:pPr>
  </w:style>
  <w:style w:type="paragraph" w:customStyle="1" w:styleId="413">
    <w:name w:val="一覧 41"/>
    <w:basedOn w:val="314"/>
    <w:qFormat/>
    <w:rsid w:val="00FA0E35"/>
    <w:pPr>
      <w:ind w:left="1418"/>
    </w:pPr>
  </w:style>
  <w:style w:type="paragraph" w:customStyle="1" w:styleId="511">
    <w:name w:val="一覧 51"/>
    <w:basedOn w:val="413"/>
    <w:qFormat/>
    <w:rsid w:val="00FA0E35"/>
    <w:pPr>
      <w:ind w:left="1702"/>
    </w:pPr>
  </w:style>
  <w:style w:type="paragraph" w:customStyle="1" w:styleId="414">
    <w:name w:val="箇条書き 41"/>
    <w:basedOn w:val="313"/>
    <w:qFormat/>
    <w:rsid w:val="00FA0E35"/>
    <w:pPr>
      <w:ind w:left="1418"/>
    </w:pPr>
  </w:style>
  <w:style w:type="paragraph" w:customStyle="1" w:styleId="512">
    <w:name w:val="箇条書き 51"/>
    <w:basedOn w:val="414"/>
    <w:qFormat/>
    <w:rsid w:val="00FA0E35"/>
    <w:pPr>
      <w:ind w:left="1702"/>
    </w:pPr>
  </w:style>
  <w:style w:type="paragraph" w:customStyle="1" w:styleId="1f6">
    <w:name w:val="コメント文字列1"/>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FA0E35"/>
    <w:rPr>
      <w:b/>
      <w:bCs/>
    </w:rPr>
  </w:style>
  <w:style w:type="paragraph" w:customStyle="1" w:styleId="1f8">
    <w:name w:val="見出しマップ1"/>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A0E35"/>
  </w:style>
  <w:style w:type="numbering" w:customStyle="1" w:styleId="NoList24">
    <w:name w:val="No List24"/>
    <w:next w:val="a4"/>
    <w:semiHidden/>
    <w:rsid w:val="00FA0E35"/>
  </w:style>
  <w:style w:type="numbering" w:customStyle="1" w:styleId="NoList51">
    <w:name w:val="No List51"/>
    <w:next w:val="a4"/>
    <w:semiHidden/>
    <w:rsid w:val="00FA0E35"/>
  </w:style>
  <w:style w:type="character" w:customStyle="1" w:styleId="EmailStyle97">
    <w:name w:val="EmailStyle97"/>
    <w:semiHidden/>
    <w:rsid w:val="00FA0E35"/>
    <w:rPr>
      <w:rFonts w:ascii="Arial" w:hAnsi="Arial" w:cs="Arial"/>
      <w:color w:val="auto"/>
      <w:sz w:val="20"/>
      <w:szCs w:val="20"/>
    </w:rPr>
  </w:style>
  <w:style w:type="character" w:customStyle="1" w:styleId="THC">
    <w:name w:val="TH C"/>
    <w:rsid w:val="00FA0E35"/>
    <w:rPr>
      <w:rFonts w:ascii="Arial" w:eastAsia="MS Mincho" w:hAnsi="Arial" w:cs="Arial"/>
      <w:b/>
      <w:bCs/>
      <w:lang w:val="en-GB" w:eastAsia="ja-JP"/>
    </w:rPr>
  </w:style>
  <w:style w:type="character" w:customStyle="1" w:styleId="bt">
    <w:name w:val="bt (文字)"/>
    <w:rsid w:val="00FA0E35"/>
    <w:rPr>
      <w:rFonts w:eastAsia="MS Mincho"/>
      <w:lang w:val="en-GB" w:eastAsia="ar-SA" w:bidi="ar-SA"/>
    </w:rPr>
  </w:style>
  <w:style w:type="paragraph" w:customStyle="1" w:styleId="HTML3">
    <w:name w:val="HTML 書式付き"/>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FA0E35"/>
    <w:rPr>
      <w:rFonts w:ascii="Arial" w:hAnsi="Arial"/>
      <w:sz w:val="28"/>
      <w:szCs w:val="28"/>
      <w:lang w:val="en-GB" w:eastAsia="en-GB"/>
    </w:rPr>
  </w:style>
  <w:style w:type="character" w:customStyle="1" w:styleId="CommentReference1">
    <w:name w:val="Comment Reference1"/>
    <w:rsid w:val="00FA0E35"/>
    <w:rPr>
      <w:sz w:val="16"/>
    </w:rPr>
  </w:style>
  <w:style w:type="paragraph" w:customStyle="1" w:styleId="DocumentMap1">
    <w:name w:val="Document Map1"/>
    <w:basedOn w:val="a1"/>
    <w:qFormat/>
    <w:rsid w:val="00FA0E35"/>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FA0E35"/>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FA0E35"/>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FA0E35"/>
  </w:style>
  <w:style w:type="numbering" w:customStyle="1" w:styleId="NoList15">
    <w:name w:val="No List15"/>
    <w:next w:val="a4"/>
    <w:semiHidden/>
    <w:rsid w:val="00FA0E35"/>
  </w:style>
  <w:style w:type="numbering" w:customStyle="1" w:styleId="NoList16">
    <w:name w:val="No List16"/>
    <w:next w:val="a4"/>
    <w:semiHidden/>
    <w:rsid w:val="00FA0E35"/>
  </w:style>
  <w:style w:type="paragraph" w:customStyle="1" w:styleId="BodyText21">
    <w:name w:val="Body Text 21"/>
    <w:basedOn w:val="a1"/>
    <w:qFormat/>
    <w:rsid w:val="00FA0E35"/>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FA0E35"/>
    <w:rPr>
      <w:rFonts w:ascii="Arial" w:hAnsi="Arial"/>
      <w:lang w:eastAsia="en-US"/>
    </w:rPr>
  </w:style>
  <w:style w:type="paragraph" w:customStyle="1" w:styleId="BodyText31">
    <w:name w:val="Body Text 31"/>
    <w:basedOn w:val="a1"/>
    <w:qFormat/>
    <w:rsid w:val="00FA0E35"/>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FA0E35"/>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FA0E35"/>
    <w:rPr>
      <w:rFonts w:ascii="Arial" w:hAnsi="Arial"/>
      <w:lang w:val="en-GB"/>
    </w:rPr>
  </w:style>
  <w:style w:type="character" w:customStyle="1" w:styleId="h4CharChar">
    <w:name w:val="h4 Char Char"/>
    <w:rsid w:val="00FA0E3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E35"/>
    <w:rPr>
      <w:rFonts w:ascii="Arial" w:eastAsia="MS Mincho" w:hAnsi="Arial"/>
      <w:sz w:val="28"/>
      <w:lang w:val="en-GB" w:eastAsia="en-US" w:bidi="ar-SA"/>
    </w:rPr>
  </w:style>
  <w:style w:type="character" w:customStyle="1" w:styleId="FigureCaption1">
    <w:name w:val="Figure Caption1"/>
    <w:aliases w:val="fc Char1,Figure Caption Char Char"/>
    <w:rsid w:val="00FA0E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E35"/>
    <w:rPr>
      <w:rFonts w:ascii="Arial" w:hAnsi="Arial"/>
      <w:sz w:val="24"/>
      <w:lang w:val="en-GB" w:eastAsia="en-GB" w:bidi="ar-SA"/>
    </w:rPr>
  </w:style>
  <w:style w:type="character" w:customStyle="1" w:styleId="T1Car">
    <w:name w:val="T1 Car"/>
    <w:aliases w:val="Header 6 Car Car"/>
    <w:rsid w:val="00FA0E3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E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E35"/>
    <w:rPr>
      <w:lang w:val="en-GB" w:eastAsia="ja-JP" w:bidi="ar-SA"/>
    </w:rPr>
  </w:style>
  <w:style w:type="character" w:customStyle="1" w:styleId="CarCar10">
    <w:name w:val="Car Car10"/>
    <w:rsid w:val="00FA0E35"/>
    <w:rPr>
      <w:rFonts w:ascii="Arial" w:hAnsi="Arial"/>
      <w:lang w:val="en-GB" w:eastAsia="ja-JP" w:bidi="ar-SA"/>
    </w:rPr>
  </w:style>
  <w:style w:type="paragraph" w:customStyle="1" w:styleId="HTML10">
    <w:name w:val="HTML 書式付き1"/>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FA0E35"/>
    <w:rPr>
      <w:rFonts w:ascii="Arial" w:hAnsi="Arial"/>
      <w:lang w:val="en-GB" w:eastAsia="en-US"/>
    </w:rPr>
  </w:style>
  <w:style w:type="character" w:customStyle="1" w:styleId="B1C">
    <w:name w:val="B1 C"/>
    <w:rsid w:val="00FA0E35"/>
    <w:rPr>
      <w:lang w:val="en-GB" w:eastAsia="en-US" w:bidi="ar-SA"/>
    </w:rPr>
  </w:style>
  <w:style w:type="character" w:customStyle="1" w:styleId="Heading4C">
    <w:name w:val="Heading 4 C"/>
    <w:rsid w:val="00FA0E35"/>
    <w:rPr>
      <w:rFonts w:ascii="Arial" w:hAnsi="Arial"/>
      <w:sz w:val="24"/>
      <w:szCs w:val="28"/>
      <w:lang w:val="en-GB" w:eastAsia="en-US" w:bidi="ar-SA"/>
    </w:rPr>
  </w:style>
  <w:style w:type="character" w:customStyle="1" w:styleId="B3c">
    <w:name w:val="B3 c"/>
    <w:rsid w:val="00FA0E35"/>
    <w:rPr>
      <w:lang w:val="en-GB" w:eastAsia="en-GB"/>
    </w:rPr>
  </w:style>
  <w:style w:type="character" w:customStyle="1" w:styleId="T1Char6">
    <w:name w:val="T1 Char6"/>
    <w:aliases w:val="Header 6 Char Char6"/>
    <w:rsid w:val="00FA0E35"/>
  </w:style>
  <w:style w:type="character" w:customStyle="1" w:styleId="B2C">
    <w:name w:val="B2 C"/>
    <w:rsid w:val="00FA0E35"/>
    <w:rPr>
      <w:lang w:val="en-GB" w:eastAsia="en-GB"/>
    </w:rPr>
  </w:style>
  <w:style w:type="paragraph" w:customStyle="1" w:styleId="DAText">
    <w:name w:val="DA_Text"/>
    <w:basedOn w:val="a1"/>
    <w:link w:val="DATextZchn"/>
    <w:qFormat/>
    <w:rsid w:val="00FA0E35"/>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FA0E35"/>
    <w:rPr>
      <w:rFonts w:ascii="Times New Roman" w:eastAsia="宋体" w:hAnsi="Times New Roman"/>
      <w:szCs w:val="24"/>
      <w:lang w:val="de-DE" w:eastAsia="de-DE"/>
    </w:rPr>
  </w:style>
  <w:style w:type="character" w:customStyle="1" w:styleId="H6C">
    <w:name w:val="H6 C"/>
    <w:rsid w:val="00FA0E3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E35"/>
    <w:rPr>
      <w:rFonts w:ascii="Arial" w:hAnsi="Arial"/>
      <w:sz w:val="28"/>
      <w:lang w:val="en-GB" w:eastAsia="en-GB" w:bidi="ar-SA"/>
    </w:rPr>
  </w:style>
  <w:style w:type="character" w:customStyle="1" w:styleId="h51">
    <w:name w:val="h5 1"/>
    <w:rsid w:val="00FA0E3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E35"/>
    <w:rPr>
      <w:rFonts w:ascii="Arial" w:hAnsi="Arial"/>
      <w:sz w:val="24"/>
      <w:szCs w:val="28"/>
      <w:lang w:val="en-GB" w:eastAsia="en-US"/>
    </w:rPr>
  </w:style>
  <w:style w:type="character" w:customStyle="1" w:styleId="T1Zchn">
    <w:name w:val="T1 Zchn"/>
    <w:aliases w:val="Header 6 Zchn Zchn"/>
    <w:rsid w:val="00FA0E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E3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E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E35"/>
    <w:rPr>
      <w:rFonts w:ascii="Arial" w:eastAsia="MS Mincho" w:hAnsi="Arial"/>
      <w:sz w:val="32"/>
      <w:lang w:val="en-GB" w:eastAsia="en-US" w:bidi="ar-SA"/>
    </w:rPr>
  </w:style>
  <w:style w:type="character" w:customStyle="1" w:styleId="T1Char8">
    <w:name w:val="T1 Char8"/>
    <w:aliases w:val="Header 6 Char Char7"/>
    <w:rsid w:val="00FA0E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E3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E3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A0E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E3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A0E35"/>
    <w:rPr>
      <w:rFonts w:ascii="Arial" w:eastAsia="MS Mincho" w:hAnsi="Arial"/>
      <w:sz w:val="22"/>
      <w:lang w:val="en-GB" w:eastAsia="en-US" w:bidi="ar-SA"/>
    </w:rPr>
  </w:style>
  <w:style w:type="character" w:customStyle="1" w:styleId="CarCar4">
    <w:name w:val="Car Car4"/>
    <w:rsid w:val="00FA0E35"/>
    <w:rPr>
      <w:rFonts w:ascii="Arial" w:eastAsia="MS Mincho" w:hAnsi="Arial"/>
      <w:lang w:val="en-GB" w:eastAsia="en-US" w:bidi="ar-SA"/>
    </w:rPr>
  </w:style>
  <w:style w:type="character" w:customStyle="1" w:styleId="T1Char9">
    <w:name w:val="T1 Char9"/>
    <w:aliases w:val="Header 6 Char Char9"/>
    <w:rsid w:val="00FA0E35"/>
    <w:rPr>
      <w:rFonts w:ascii="Arial" w:hAnsi="Arial" w:cs="Arial"/>
      <w:lang w:val="en-GB" w:eastAsia="en-US" w:bidi="he-IL"/>
    </w:rPr>
  </w:style>
  <w:style w:type="character" w:customStyle="1" w:styleId="35">
    <w:name w:val="列表 3 字符"/>
    <w:link w:val="34"/>
    <w:rsid w:val="00FA0E35"/>
    <w:rPr>
      <w:rFonts w:ascii="Times New Roman" w:hAnsi="Times New Roman"/>
      <w:lang w:val="en-GB" w:eastAsia="en-US"/>
    </w:rPr>
  </w:style>
  <w:style w:type="paragraph" w:customStyle="1" w:styleId="CharChar3CharCharCharCharCharChar">
    <w:name w:val="Char Char3 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FA0E35"/>
    <w:rPr>
      <w:rFonts w:ascii="Arial" w:eastAsia="MS Mincho" w:hAnsi="Arial"/>
      <w:sz w:val="36"/>
      <w:lang w:val="en-GB" w:eastAsia="en-US" w:bidi="ar-SA"/>
    </w:rPr>
  </w:style>
  <w:style w:type="paragraph" w:customStyle="1" w:styleId="2f9">
    <w:name w:val="无间隔2"/>
    <w:qFormat/>
    <w:rsid w:val="00FA0E35"/>
    <w:rPr>
      <w:rFonts w:ascii="Times New Roman" w:eastAsia="宋体" w:hAnsi="Times New Roman"/>
      <w:lang w:val="en-GB" w:eastAsia="en-US"/>
    </w:rPr>
  </w:style>
  <w:style w:type="character" w:customStyle="1" w:styleId="CarCar3">
    <w:name w:val="Car Car3"/>
    <w:rsid w:val="00FA0E35"/>
    <w:rPr>
      <w:rFonts w:ascii="Arial" w:eastAsia="MS Mincho" w:hAnsi="Arial"/>
      <w:sz w:val="36"/>
      <w:lang w:val="en-GB" w:eastAsia="en-US" w:bidi="ar-SA"/>
    </w:rPr>
  </w:style>
  <w:style w:type="character" w:customStyle="1" w:styleId="CharChar13">
    <w:name w:val="Char Char13"/>
    <w:semiHidden/>
    <w:rsid w:val="00FA0E35"/>
    <w:rPr>
      <w:rFonts w:eastAsia="宋体"/>
      <w:lang w:val="en-GB" w:eastAsia="en-US" w:bidi="ar-SA"/>
    </w:rPr>
  </w:style>
  <w:style w:type="paragraph" w:customStyle="1" w:styleId="Normal1">
    <w:name w:val="Normal 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FA0E35"/>
  </w:style>
  <w:style w:type="paragraph" w:customStyle="1" w:styleId="font5">
    <w:name w:val="font5"/>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E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FA0E3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FA0E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FA0E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FA0E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FA0E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FA0E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FA0E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FA0E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E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FA0E35"/>
  </w:style>
  <w:style w:type="character" w:customStyle="1" w:styleId="CarCar7">
    <w:name w:val="Car Car7"/>
    <w:rsid w:val="00FA0E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E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E35"/>
    <w:rPr>
      <w:b/>
      <w:lang w:val="en-GB" w:eastAsia="ja-JP" w:bidi="ar-SA"/>
    </w:rPr>
  </w:style>
  <w:style w:type="character" w:customStyle="1" w:styleId="CarCar6">
    <w:name w:val="Car Car6"/>
    <w:rsid w:val="00FA0E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E3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A0E35"/>
    <w:rPr>
      <w:b/>
      <w:lang w:val="en-GB" w:eastAsia="en-US" w:bidi="ar-SA"/>
    </w:rPr>
  </w:style>
  <w:style w:type="character" w:customStyle="1" w:styleId="Head2AZchn">
    <w:name w:val="Head2A Zchn"/>
    <w:aliases w:val="2 Zchn,H2 Zchn,h2 Zchn,DO NOT USE_h2 Zchn,h21 Zchn,UNDERRUBRIK 1-2 Zchn Zchn"/>
    <w:rsid w:val="00FA0E35"/>
    <w:rPr>
      <w:rFonts w:ascii="Arial" w:hAnsi="Arial"/>
      <w:sz w:val="32"/>
      <w:lang w:val="en-GB" w:eastAsia="en-GB" w:bidi="ar-SA"/>
    </w:rPr>
  </w:style>
  <w:style w:type="character" w:customStyle="1" w:styleId="hps">
    <w:name w:val="hps"/>
    <w:rsid w:val="00FA0E35"/>
  </w:style>
  <w:style w:type="paragraph" w:customStyle="1" w:styleId="B7">
    <w:name w:val="B7"/>
    <w:basedOn w:val="B6"/>
    <w:link w:val="B7Char"/>
    <w:qFormat/>
    <w:rsid w:val="00FA0E35"/>
    <w:pPr>
      <w:ind w:left="2269"/>
    </w:pPr>
  </w:style>
  <w:style w:type="character" w:customStyle="1" w:styleId="B7Char">
    <w:name w:val="B7 Char"/>
    <w:link w:val="B7"/>
    <w:rsid w:val="00FA0E35"/>
    <w:rPr>
      <w:rFonts w:ascii="Times New Roman" w:eastAsia="宋体" w:hAnsi="Times New Roman"/>
      <w:lang w:val="en-GB" w:eastAsia="x-none"/>
    </w:rPr>
  </w:style>
  <w:style w:type="character" w:customStyle="1" w:styleId="1ff">
    <w:name w:val="書式なし (文字)1"/>
    <w:rsid w:val="00FA0E35"/>
    <w:rPr>
      <w:rFonts w:ascii="MS Mincho" w:eastAsia="MS Mincho" w:hAnsi="Courier New" w:cs="Courier New" w:hint="eastAsia"/>
      <w:sz w:val="21"/>
      <w:szCs w:val="21"/>
      <w:lang w:val="en-GB" w:eastAsia="en-US"/>
    </w:rPr>
  </w:style>
  <w:style w:type="character" w:customStyle="1" w:styleId="1ff0">
    <w:name w:val="文末脚注文字列 (文字)1"/>
    <w:rsid w:val="00FA0E35"/>
    <w:rPr>
      <w:rFonts w:ascii="Times New Roman" w:hAnsi="Times New Roman" w:cs="Times New Roman" w:hint="default"/>
      <w:lang w:val="en-GB" w:eastAsia="en-US"/>
    </w:rPr>
  </w:style>
  <w:style w:type="paragraph" w:customStyle="1" w:styleId="TTan">
    <w:name w:val="TTan"/>
    <w:basedOn w:val="FP"/>
    <w:qFormat/>
    <w:rsid w:val="00FA0E35"/>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FA0E35"/>
    <w:rPr>
      <w:rFonts w:ascii="Arial" w:hAnsi="Arial"/>
      <w:sz w:val="36"/>
      <w:lang w:val="en-GB" w:eastAsia="en-US" w:bidi="ar-SA"/>
    </w:rPr>
  </w:style>
  <w:style w:type="character" w:customStyle="1" w:styleId="Char14">
    <w:name w:val="批注文字 Char1"/>
    <w:rsid w:val="00FA0E35"/>
    <w:rPr>
      <w:rFonts w:eastAsia="宋体"/>
      <w:lang w:eastAsia="en-US"/>
    </w:rPr>
  </w:style>
  <w:style w:type="character" w:customStyle="1" w:styleId="Char21">
    <w:name w:val="批注主题 Char2"/>
    <w:rsid w:val="00FA0E35"/>
    <w:rPr>
      <w:rFonts w:eastAsia="宋体"/>
      <w:b/>
      <w:bCs/>
      <w:lang w:eastAsia="en-US"/>
    </w:rPr>
  </w:style>
  <w:style w:type="character" w:customStyle="1" w:styleId="Char15">
    <w:name w:val="注释标题 Char1"/>
    <w:rsid w:val="00FA0E35"/>
    <w:rPr>
      <w:rFonts w:eastAsia="MS Mincho"/>
      <w:lang w:eastAsia="en-US"/>
    </w:rPr>
  </w:style>
  <w:style w:type="character" w:customStyle="1" w:styleId="9Char1">
    <w:name w:val="标题 9 Char1"/>
    <w:rsid w:val="00FA0E35"/>
    <w:rPr>
      <w:rFonts w:ascii="Arial" w:hAnsi="Arial"/>
      <w:sz w:val="36"/>
      <w:lang w:val="en-GB"/>
    </w:rPr>
  </w:style>
  <w:style w:type="character" w:customStyle="1" w:styleId="Char16">
    <w:name w:val="文档结构图 Char1"/>
    <w:semiHidden/>
    <w:rsid w:val="00FA0E35"/>
    <w:rPr>
      <w:rFonts w:ascii="Tahoma" w:hAnsi="Tahoma" w:cs="Tahoma"/>
      <w:shd w:val="clear" w:color="auto" w:fill="000080"/>
      <w:lang w:val="en-GB"/>
    </w:rPr>
  </w:style>
  <w:style w:type="character" w:customStyle="1" w:styleId="Char17">
    <w:name w:val="纯文本 Char1"/>
    <w:rsid w:val="00FA0E35"/>
    <w:rPr>
      <w:rFonts w:ascii="Courier New" w:eastAsia="宋体" w:hAnsi="Courier New"/>
      <w:lang w:val="nb-NO"/>
    </w:rPr>
  </w:style>
  <w:style w:type="character" w:customStyle="1" w:styleId="Char18">
    <w:name w:val="批注框文本 Char1"/>
    <w:uiPriority w:val="99"/>
    <w:rsid w:val="00FA0E35"/>
    <w:rPr>
      <w:rFonts w:ascii="Tahoma" w:hAnsi="Tahoma" w:cs="Tahoma"/>
      <w:sz w:val="16"/>
      <w:szCs w:val="16"/>
      <w:lang w:val="en-GB"/>
    </w:rPr>
  </w:style>
  <w:style w:type="character" w:customStyle="1" w:styleId="Char19">
    <w:name w:val="尾注文本 Char1"/>
    <w:rsid w:val="00FA0E35"/>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E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E3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A0E35"/>
    <w:rPr>
      <w:rFonts w:ascii="Times New Roman" w:eastAsia="Batang" w:hAnsi="Times New Roman"/>
      <w:b/>
      <w:lang w:val="en-GB"/>
    </w:rPr>
  </w:style>
  <w:style w:type="character" w:customStyle="1" w:styleId="Heading6Char2">
    <w:name w:val="Heading 6 Char2"/>
    <w:rsid w:val="00FA0E35"/>
  </w:style>
  <w:style w:type="character" w:customStyle="1" w:styleId="HTMLChar1">
    <w:name w:val="HTML 预设格式 Char1"/>
    <w:rsid w:val="00FA0E3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A0E35"/>
    <w:rPr>
      <w:rFonts w:ascii="Times New Roman" w:eastAsia="MS Mincho" w:hAnsi="Times New Roman"/>
      <w:b/>
      <w:lang w:val="en-GB"/>
    </w:rPr>
  </w:style>
  <w:style w:type="paragraph" w:customStyle="1" w:styleId="911">
    <w:name w:val="目錄 91"/>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E35"/>
    <w:rPr>
      <w:rFonts w:ascii="Arial" w:hAnsi="Arial"/>
      <w:b/>
      <w:sz w:val="18"/>
      <w:lang w:val="en-GB" w:eastAsia="en-US"/>
    </w:rPr>
  </w:style>
  <w:style w:type="paragraph" w:customStyle="1" w:styleId="Verzeichnis91">
    <w:name w:val="Verzeichnis 91"/>
    <w:basedOn w:val="TOC8"/>
    <w:qFormat/>
    <w:rsid w:val="00FA0E3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E3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E35"/>
    <w:rPr>
      <w:rFonts w:ascii="Arial" w:hAnsi="Arial" w:cs="Arial"/>
      <w:sz w:val="32"/>
      <w:szCs w:val="32"/>
      <w:lang w:val="en-GB" w:eastAsia="en-US" w:bidi="he-IL"/>
    </w:rPr>
  </w:style>
  <w:style w:type="paragraph" w:customStyle="1" w:styleId="3f3">
    <w:name w:val="无间隔3"/>
    <w:qFormat/>
    <w:rsid w:val="00FA0E35"/>
    <w:rPr>
      <w:rFonts w:ascii="Times New Roman" w:eastAsia="宋体" w:hAnsi="Times New Roman"/>
      <w:lang w:val="en-GB" w:eastAsia="en-US"/>
    </w:rPr>
  </w:style>
  <w:style w:type="character" w:customStyle="1" w:styleId="Char22">
    <w:name w:val="메모 주제 Char2"/>
    <w:rsid w:val="00FA0E3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E35"/>
    <w:rPr>
      <w:rFonts w:ascii="Arial" w:hAnsi="Arial" w:cs="Arial"/>
      <w:sz w:val="24"/>
      <w:szCs w:val="24"/>
      <w:lang w:val="en-GB" w:eastAsia="en-US" w:bidi="he-IL"/>
    </w:rPr>
  </w:style>
  <w:style w:type="paragraph" w:customStyle="1" w:styleId="TableContent-Bulleted">
    <w:name w:val="Table Content - Bulleted"/>
    <w:basedOn w:val="a1"/>
    <w:qFormat/>
    <w:rsid w:val="00FA0E35"/>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FA0E35"/>
    <w:rPr>
      <w:rFonts w:eastAsia="Times New Roman"/>
      <w:b/>
      <w:bCs/>
      <w:lang w:val="en-GB"/>
    </w:rPr>
  </w:style>
  <w:style w:type="character" w:customStyle="1" w:styleId="searchcontent1">
    <w:name w:val="search_content1"/>
    <w:rsid w:val="00FA0E35"/>
    <w:rPr>
      <w:sz w:val="13"/>
      <w:szCs w:val="13"/>
    </w:rPr>
  </w:style>
  <w:style w:type="paragraph" w:customStyle="1" w:styleId="Es">
    <w:name w:val="Es"/>
    <w:basedOn w:val="B10"/>
    <w:qFormat/>
    <w:rsid w:val="00FA0E35"/>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FA0E3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FA0E3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FA0E3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FA0E3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FA0E35"/>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FA0E3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FA0E35"/>
    <w:rPr>
      <w:sz w:val="24"/>
    </w:rPr>
  </w:style>
  <w:style w:type="table" w:customStyle="1" w:styleId="TableGrid5">
    <w:name w:val="Table Grid5"/>
    <w:basedOn w:val="a3"/>
    <w:next w:val="afff3"/>
    <w:qFormat/>
    <w:rsid w:val="00FA0E3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0E35"/>
    <w:rPr>
      <w:rFonts w:ascii="Times New Roman" w:eastAsia="宋体" w:hAnsi="Times New Roman"/>
      <w:lang w:val="en-US" w:eastAsia="zh-CN"/>
    </w:rPr>
    <w:tblPr/>
  </w:style>
  <w:style w:type="table" w:customStyle="1" w:styleId="TableGrid41">
    <w:name w:val="Table Grid41"/>
    <w:basedOn w:val="a3"/>
    <w:next w:val="afff3"/>
    <w:rsid w:val="00FA0E3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FA0E35"/>
    <w:rPr>
      <w:rFonts w:ascii="MingLiU" w:eastAsia="MingLiU" w:hAnsi="Courier New" w:cs="Courier New"/>
      <w:sz w:val="24"/>
      <w:szCs w:val="24"/>
      <w:lang w:val="en-GB" w:eastAsia="en-US"/>
    </w:rPr>
  </w:style>
  <w:style w:type="character" w:customStyle="1" w:styleId="1ff4">
    <w:name w:val="章節附註文字 字元1"/>
    <w:rsid w:val="00FA0E3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E35"/>
    <w:rPr>
      <w:rFonts w:ascii="Arial" w:eastAsia="Times New Roman" w:hAnsi="Arial"/>
      <w:sz w:val="36"/>
      <w:lang w:val="en-GB"/>
    </w:rPr>
  </w:style>
  <w:style w:type="paragraph" w:customStyle="1" w:styleId="221">
    <w:name w:val="本文 2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A0E35"/>
  </w:style>
  <w:style w:type="character" w:customStyle="1" w:styleId="2fb">
    <w:name w:val="段落フォント2"/>
    <w:rsid w:val="00FA0E35"/>
  </w:style>
  <w:style w:type="character" w:customStyle="1" w:styleId="2fc">
    <w:name w:val="コメント参照2"/>
    <w:rsid w:val="00FA0E35"/>
    <w:rPr>
      <w:sz w:val="16"/>
    </w:rPr>
  </w:style>
  <w:style w:type="paragraph" w:customStyle="1" w:styleId="2fd">
    <w:name w:val="図表番号2"/>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FA0E35"/>
    <w:pPr>
      <w:ind w:left="851" w:hanging="284"/>
    </w:pPr>
  </w:style>
  <w:style w:type="paragraph" w:customStyle="1" w:styleId="2ff">
    <w:name w:val="箇条書き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FA0E35"/>
    <w:pPr>
      <w:tabs>
        <w:tab w:val="clear" w:pos="644"/>
        <w:tab w:val="num" w:pos="1494"/>
      </w:tabs>
      <w:ind w:left="851" w:hanging="284"/>
    </w:pPr>
  </w:style>
  <w:style w:type="paragraph" w:customStyle="1" w:styleId="322">
    <w:name w:val="箇条書き 32"/>
    <w:basedOn w:val="223"/>
    <w:qFormat/>
    <w:rsid w:val="00FA0E35"/>
    <w:pPr>
      <w:ind w:left="1135"/>
    </w:pPr>
  </w:style>
  <w:style w:type="paragraph" w:customStyle="1" w:styleId="224">
    <w:name w:val="一覧 2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FA0E35"/>
    <w:pPr>
      <w:ind w:left="1135"/>
    </w:pPr>
  </w:style>
  <w:style w:type="paragraph" w:customStyle="1" w:styleId="421">
    <w:name w:val="一覧 42"/>
    <w:basedOn w:val="323"/>
    <w:qFormat/>
    <w:rsid w:val="00FA0E35"/>
    <w:pPr>
      <w:ind w:left="1418"/>
    </w:pPr>
  </w:style>
  <w:style w:type="paragraph" w:customStyle="1" w:styleId="520">
    <w:name w:val="一覧 52"/>
    <w:basedOn w:val="421"/>
    <w:qFormat/>
    <w:rsid w:val="00FA0E35"/>
    <w:pPr>
      <w:ind w:left="1702"/>
    </w:pPr>
  </w:style>
  <w:style w:type="paragraph" w:customStyle="1" w:styleId="422">
    <w:name w:val="箇条書き 42"/>
    <w:basedOn w:val="322"/>
    <w:qFormat/>
    <w:rsid w:val="00FA0E35"/>
    <w:pPr>
      <w:ind w:left="1418"/>
    </w:pPr>
  </w:style>
  <w:style w:type="paragraph" w:customStyle="1" w:styleId="521">
    <w:name w:val="箇条書き 52"/>
    <w:basedOn w:val="422"/>
    <w:qFormat/>
    <w:rsid w:val="00FA0E35"/>
    <w:pPr>
      <w:ind w:left="1702"/>
    </w:pPr>
  </w:style>
  <w:style w:type="paragraph" w:customStyle="1" w:styleId="2ff0">
    <w:name w:val="コメント文字列2"/>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FA0E35"/>
    <w:rPr>
      <w:b/>
      <w:bCs/>
    </w:rPr>
  </w:style>
  <w:style w:type="paragraph" w:customStyle="1" w:styleId="2ff2">
    <w:name w:val="見出しマップ2"/>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FA0E3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A0E35"/>
    <w:rPr>
      <w:rFonts w:ascii="Times New Roman" w:hAnsi="Times New Roman"/>
      <w:lang w:val="en-GB" w:eastAsia="en-US"/>
    </w:rPr>
  </w:style>
  <w:style w:type="paragraph" w:customStyle="1" w:styleId="List1">
    <w:name w:val="List 1"/>
    <w:basedOn w:val="a1"/>
    <w:link w:val="List1Char"/>
    <w:uiPriority w:val="99"/>
    <w:qFormat/>
    <w:rsid w:val="00FA0E3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0E35"/>
    <w:rPr>
      <w:rFonts w:ascii="Times New Roman" w:eastAsia="PMingLiU" w:hAnsi="Times New Roman"/>
      <w:lang w:val="x-none" w:eastAsia="x-none" w:bidi="en-US"/>
    </w:rPr>
  </w:style>
  <w:style w:type="paragraph" w:customStyle="1" w:styleId="Highlight">
    <w:name w:val="Highlight"/>
    <w:basedOn w:val="a1"/>
    <w:uiPriority w:val="99"/>
    <w:qFormat/>
    <w:rsid w:val="00FA0E3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FA0E35"/>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FA0E35"/>
    <w:pPr>
      <w:numPr>
        <w:numId w:val="0"/>
      </w:numPr>
      <w:spacing w:before="0"/>
    </w:pPr>
    <w:rPr>
      <w:szCs w:val="24"/>
      <w:lang w:val="fr-FR" w:eastAsia="fr-FR" w:bidi="ar-SA"/>
    </w:rPr>
  </w:style>
  <w:style w:type="paragraph" w:customStyle="1" w:styleId="StyleHeading5Firstline0cm">
    <w:name w:val="Style Heading 5 + First line:  0 cm"/>
    <w:basedOn w:val="5"/>
    <w:qFormat/>
    <w:rsid w:val="00FA0E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0E35"/>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FA0E35"/>
    <w:rPr>
      <w:rFonts w:ascii="Times New Roman" w:eastAsia="宋体" w:hAnsi="Times New Roman"/>
      <w:sz w:val="16"/>
      <w:szCs w:val="16"/>
      <w:lang w:val="x-none" w:eastAsia="x-none"/>
    </w:rPr>
  </w:style>
  <w:style w:type="numbering" w:customStyle="1" w:styleId="Style1">
    <w:name w:val="Style1"/>
    <w:uiPriority w:val="99"/>
    <w:rsid w:val="00FA0E35"/>
    <w:pPr>
      <w:numPr>
        <w:numId w:val="22"/>
      </w:numPr>
    </w:pPr>
  </w:style>
  <w:style w:type="table" w:customStyle="1" w:styleId="SGSTableBasic2">
    <w:name w:val="SGS Table Basic 2"/>
    <w:basedOn w:val="a3"/>
    <w:uiPriority w:val="99"/>
    <w:qFormat/>
    <w:rsid w:val="00FA0E3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E35"/>
    <w:pPr>
      <w:numPr>
        <w:numId w:val="23"/>
      </w:numPr>
    </w:pPr>
  </w:style>
  <w:style w:type="table" w:styleId="1ff5">
    <w:name w:val="Table Colorful 1"/>
    <w:basedOn w:val="a3"/>
    <w:rsid w:val="00FA0E3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A0E3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FA0E3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A0E35"/>
  </w:style>
  <w:style w:type="character" w:customStyle="1" w:styleId="3f5">
    <w:name w:val="段落フォント3"/>
    <w:rsid w:val="00FA0E35"/>
  </w:style>
  <w:style w:type="character" w:customStyle="1" w:styleId="3f6">
    <w:name w:val="コメント参照3"/>
    <w:rsid w:val="00FA0E35"/>
    <w:rPr>
      <w:sz w:val="16"/>
    </w:rPr>
  </w:style>
  <w:style w:type="paragraph" w:customStyle="1" w:styleId="3f7">
    <w:name w:val="図表番号3"/>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FA0E35"/>
    <w:pPr>
      <w:ind w:left="851" w:hanging="284"/>
    </w:pPr>
  </w:style>
  <w:style w:type="paragraph" w:customStyle="1" w:styleId="3f9">
    <w:name w:val="箇条書き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FA0E35"/>
    <w:pPr>
      <w:tabs>
        <w:tab w:val="clear" w:pos="644"/>
        <w:tab w:val="num" w:pos="1494"/>
      </w:tabs>
      <w:ind w:left="851" w:hanging="284"/>
    </w:pPr>
  </w:style>
  <w:style w:type="paragraph" w:customStyle="1" w:styleId="330">
    <w:name w:val="箇条書き 33"/>
    <w:basedOn w:val="231"/>
    <w:qFormat/>
    <w:rsid w:val="00FA0E35"/>
    <w:pPr>
      <w:ind w:left="1135"/>
    </w:pPr>
  </w:style>
  <w:style w:type="paragraph" w:customStyle="1" w:styleId="232">
    <w:name w:val="一覧 23"/>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FA0E35"/>
    <w:pPr>
      <w:ind w:left="1135"/>
    </w:pPr>
  </w:style>
  <w:style w:type="paragraph" w:customStyle="1" w:styleId="430">
    <w:name w:val="一覧 43"/>
    <w:basedOn w:val="331"/>
    <w:qFormat/>
    <w:rsid w:val="00FA0E35"/>
    <w:pPr>
      <w:ind w:left="1418"/>
    </w:pPr>
  </w:style>
  <w:style w:type="paragraph" w:customStyle="1" w:styleId="530">
    <w:name w:val="一覧 53"/>
    <w:basedOn w:val="430"/>
    <w:qFormat/>
    <w:rsid w:val="00FA0E35"/>
    <w:pPr>
      <w:ind w:left="1702"/>
    </w:pPr>
  </w:style>
  <w:style w:type="paragraph" w:customStyle="1" w:styleId="431">
    <w:name w:val="箇条書き 43"/>
    <w:basedOn w:val="330"/>
    <w:qFormat/>
    <w:rsid w:val="00FA0E35"/>
    <w:pPr>
      <w:ind w:left="1418"/>
    </w:pPr>
  </w:style>
  <w:style w:type="paragraph" w:customStyle="1" w:styleId="531">
    <w:name w:val="箇条書き 53"/>
    <w:basedOn w:val="431"/>
    <w:qFormat/>
    <w:rsid w:val="00FA0E35"/>
    <w:pPr>
      <w:ind w:left="1702"/>
    </w:pPr>
  </w:style>
  <w:style w:type="paragraph" w:customStyle="1" w:styleId="3fa">
    <w:name w:val="コメント文字列3"/>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0E35"/>
    <w:rPr>
      <w:b/>
      <w:bCs/>
    </w:rPr>
  </w:style>
  <w:style w:type="paragraph" w:customStyle="1" w:styleId="3fc">
    <w:name w:val="見出しマップ3"/>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E35"/>
    <w:rPr>
      <w:rFonts w:ascii="Arial" w:hAnsi="Arial"/>
      <w:sz w:val="36"/>
      <w:lang w:val="en-GB" w:eastAsia="en-US"/>
    </w:rPr>
  </w:style>
  <w:style w:type="character" w:customStyle="1" w:styleId="Absatz-Standardschriftart3">
    <w:name w:val="Absatz-Standardschriftart3"/>
    <w:rsid w:val="00FA0E35"/>
  </w:style>
  <w:style w:type="character" w:customStyle="1" w:styleId="1ff6">
    <w:name w:val="吹き出し (文字)1"/>
    <w:uiPriority w:val="99"/>
    <w:semiHidden/>
    <w:rsid w:val="00FA0E35"/>
    <w:rPr>
      <w:rFonts w:ascii="MS Mincho" w:eastAsia="MS Mincho" w:hAnsi="Times New Roman"/>
      <w:sz w:val="18"/>
      <w:szCs w:val="18"/>
      <w:lang w:val="en-GB" w:eastAsia="en-US"/>
    </w:rPr>
  </w:style>
  <w:style w:type="character" w:customStyle="1" w:styleId="1ff7">
    <w:name w:val="見出しマップ (文字)1"/>
    <w:uiPriority w:val="99"/>
    <w:semiHidden/>
    <w:rsid w:val="00FA0E35"/>
    <w:rPr>
      <w:rFonts w:ascii="MS Mincho" w:eastAsia="MS Mincho" w:hAnsi="Times New Roman"/>
      <w:sz w:val="24"/>
      <w:szCs w:val="24"/>
      <w:lang w:val="en-GB" w:eastAsia="en-US"/>
    </w:rPr>
  </w:style>
  <w:style w:type="character" w:customStyle="1" w:styleId="1ff8">
    <w:name w:val="コメント文字列 (文字)1"/>
    <w:uiPriority w:val="99"/>
    <w:semiHidden/>
    <w:rsid w:val="00FA0E35"/>
    <w:rPr>
      <w:rFonts w:ascii="Times New Roman" w:eastAsia="Times New Roman" w:hAnsi="Times New Roman"/>
      <w:lang w:val="en-GB" w:eastAsia="en-US"/>
    </w:rPr>
  </w:style>
  <w:style w:type="character" w:customStyle="1" w:styleId="1ff9">
    <w:name w:val="コメント内容 (文字)1"/>
    <w:uiPriority w:val="99"/>
    <w:semiHidden/>
    <w:rsid w:val="00FA0E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0E3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0E35"/>
    <w:rPr>
      <w:rFonts w:ascii="Arial" w:eastAsia="PMingLiU" w:hAnsi="Arial"/>
      <w:lang w:val="x-none" w:eastAsia="x-none"/>
    </w:rPr>
  </w:style>
  <w:style w:type="character" w:customStyle="1" w:styleId="ColorfulGrid-Accent1Char">
    <w:name w:val="Colorful Grid - Accent 1 Char"/>
    <w:link w:val="-1"/>
    <w:uiPriority w:val="29"/>
    <w:rsid w:val="00FA0E35"/>
    <w:rPr>
      <w:rFonts w:ascii="Arial" w:eastAsia="PMingLiU" w:hAnsi="Arial"/>
      <w:i/>
      <w:iCs/>
      <w:color w:val="000000"/>
      <w:lang w:val="en-GB" w:eastAsia="en-US"/>
    </w:rPr>
  </w:style>
  <w:style w:type="character" w:customStyle="1" w:styleId="PlainTable34">
    <w:name w:val="Plain Table 34"/>
    <w:uiPriority w:val="19"/>
    <w:qFormat/>
    <w:rsid w:val="00FA0E35"/>
    <w:rPr>
      <w:i/>
      <w:iCs/>
      <w:color w:val="808080"/>
    </w:rPr>
  </w:style>
  <w:style w:type="character" w:customStyle="1" w:styleId="PlainTable44">
    <w:name w:val="Plain Table 44"/>
    <w:uiPriority w:val="21"/>
    <w:qFormat/>
    <w:rsid w:val="00FA0E35"/>
    <w:rPr>
      <w:b/>
      <w:bCs/>
      <w:i/>
      <w:iCs/>
      <w:color w:val="4F81BD"/>
    </w:rPr>
  </w:style>
  <w:style w:type="character" w:customStyle="1" w:styleId="PlainTable54">
    <w:name w:val="Plain Table 54"/>
    <w:uiPriority w:val="31"/>
    <w:qFormat/>
    <w:rsid w:val="00FA0E35"/>
    <w:rPr>
      <w:smallCaps/>
      <w:color w:val="C0504D"/>
      <w:u w:val="single"/>
    </w:rPr>
  </w:style>
  <w:style w:type="character" w:customStyle="1" w:styleId="TableGridLight4">
    <w:name w:val="Table Grid Light4"/>
    <w:uiPriority w:val="32"/>
    <w:qFormat/>
    <w:rsid w:val="00FA0E35"/>
    <w:rPr>
      <w:b/>
      <w:bCs/>
      <w:smallCaps/>
      <w:color w:val="C0504D"/>
      <w:spacing w:val="5"/>
      <w:u w:val="single"/>
    </w:rPr>
  </w:style>
  <w:style w:type="character" w:customStyle="1" w:styleId="GridTable1Light4">
    <w:name w:val="Grid Table 1 Light4"/>
    <w:uiPriority w:val="33"/>
    <w:qFormat/>
    <w:rsid w:val="00FA0E35"/>
    <w:rPr>
      <w:b/>
      <w:bCs/>
      <w:smallCaps/>
      <w:spacing w:val="5"/>
    </w:rPr>
  </w:style>
  <w:style w:type="paragraph" w:customStyle="1" w:styleId="GridTable34">
    <w:name w:val="Grid Table 34"/>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FA0E35"/>
    <w:rPr>
      <w:rFonts w:ascii="Times New Roman" w:eastAsia="Times New Roman" w:hAnsi="Times New Roman"/>
      <w:lang w:val="en-GB"/>
    </w:rPr>
  </w:style>
  <w:style w:type="character" w:customStyle="1" w:styleId="1ffa">
    <w:name w:val="註解主旨 字元1"/>
    <w:rsid w:val="00FA0E35"/>
    <w:rPr>
      <w:b/>
      <w:bCs/>
      <w:lang w:val="en-GB" w:eastAsia="sv-SE"/>
    </w:rPr>
  </w:style>
  <w:style w:type="paragraph" w:customStyle="1" w:styleId="4d">
    <w:name w:val="无间隔4"/>
    <w:qFormat/>
    <w:rsid w:val="00FA0E35"/>
    <w:rPr>
      <w:rFonts w:ascii="Times New Roman" w:eastAsia="宋体" w:hAnsi="Times New Roman"/>
      <w:lang w:val="en-GB" w:eastAsia="en-US"/>
    </w:rPr>
  </w:style>
  <w:style w:type="character" w:customStyle="1" w:styleId="NurTextZchn1">
    <w:name w:val="Nur Text Zchn1"/>
    <w:rsid w:val="00FA0E35"/>
    <w:rPr>
      <w:rFonts w:ascii="Courier New" w:hAnsi="Courier New" w:cs="Courier New"/>
      <w:lang w:val="en-GB" w:eastAsia="en-US"/>
    </w:rPr>
  </w:style>
  <w:style w:type="character" w:customStyle="1" w:styleId="Absatz-Standardschriftart2">
    <w:name w:val="Absatz-Standardschriftart2"/>
    <w:rsid w:val="00FA0E35"/>
  </w:style>
  <w:style w:type="paragraph" w:customStyle="1" w:styleId="xl63">
    <w:name w:val="xl63"/>
    <w:basedOn w:val="a1"/>
    <w:qFormat/>
    <w:rsid w:val="00FA0E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FA0E35"/>
    <w:rPr>
      <w:rFonts w:ascii="Times New Roman" w:eastAsia="宋体" w:hAnsi="Times New Roman"/>
      <w:lang w:val="en-GB" w:eastAsia="en-US"/>
    </w:rPr>
  </w:style>
  <w:style w:type="paragraph" w:customStyle="1" w:styleId="64">
    <w:name w:val="吹き出し6"/>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FA0E35"/>
  </w:style>
  <w:style w:type="paragraph" w:customStyle="1" w:styleId="4f">
    <w:name w:val="図表番号4"/>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FA0E35"/>
    <w:pPr>
      <w:ind w:left="851" w:hanging="284"/>
    </w:pPr>
  </w:style>
  <w:style w:type="paragraph" w:customStyle="1" w:styleId="4f1">
    <w:name w:val="箇条書き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FA0E35"/>
    <w:pPr>
      <w:tabs>
        <w:tab w:val="clear" w:pos="644"/>
        <w:tab w:val="num" w:pos="1494"/>
      </w:tabs>
      <w:ind w:left="851" w:hanging="284"/>
    </w:pPr>
  </w:style>
  <w:style w:type="paragraph" w:customStyle="1" w:styleId="340">
    <w:name w:val="箇条書き 34"/>
    <w:basedOn w:val="241"/>
    <w:qFormat/>
    <w:rsid w:val="00FA0E35"/>
    <w:pPr>
      <w:ind w:left="1135"/>
    </w:pPr>
  </w:style>
  <w:style w:type="paragraph" w:customStyle="1" w:styleId="242">
    <w:name w:val="一覧 24"/>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FA0E35"/>
    <w:pPr>
      <w:ind w:left="1135"/>
    </w:pPr>
  </w:style>
  <w:style w:type="paragraph" w:customStyle="1" w:styleId="440">
    <w:name w:val="一覧 44"/>
    <w:basedOn w:val="341"/>
    <w:qFormat/>
    <w:rsid w:val="00FA0E35"/>
    <w:pPr>
      <w:ind w:left="1418"/>
    </w:pPr>
  </w:style>
  <w:style w:type="paragraph" w:customStyle="1" w:styleId="540">
    <w:name w:val="一覧 54"/>
    <w:basedOn w:val="440"/>
    <w:qFormat/>
    <w:rsid w:val="00FA0E35"/>
    <w:pPr>
      <w:ind w:left="1702"/>
    </w:pPr>
  </w:style>
  <w:style w:type="paragraph" w:customStyle="1" w:styleId="441">
    <w:name w:val="箇条書き 44"/>
    <w:basedOn w:val="340"/>
    <w:qFormat/>
    <w:rsid w:val="00FA0E35"/>
    <w:pPr>
      <w:ind w:left="1418"/>
    </w:pPr>
  </w:style>
  <w:style w:type="paragraph" w:customStyle="1" w:styleId="541">
    <w:name w:val="箇条書き 54"/>
    <w:basedOn w:val="441"/>
    <w:qFormat/>
    <w:rsid w:val="00FA0E35"/>
    <w:pPr>
      <w:ind w:left="1702"/>
    </w:pPr>
  </w:style>
  <w:style w:type="paragraph" w:customStyle="1" w:styleId="4f2">
    <w:name w:val="コメント文字列4"/>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A0E35"/>
    <w:rPr>
      <w:b/>
      <w:bCs/>
    </w:rPr>
  </w:style>
  <w:style w:type="paragraph" w:customStyle="1" w:styleId="4f4">
    <w:name w:val="見出しマップ4"/>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A0E35"/>
    <w:rPr>
      <w:rFonts w:ascii="Malgun Gothic" w:hAnsi="Courier New" w:cs="Courier New"/>
      <w:lang w:val="en-GB" w:eastAsia="en-US"/>
    </w:rPr>
  </w:style>
  <w:style w:type="character" w:customStyle="1" w:styleId="Char1b">
    <w:name w:val="미주 텍스트 Char1"/>
    <w:uiPriority w:val="99"/>
    <w:semiHidden/>
    <w:rsid w:val="00FA0E35"/>
    <w:rPr>
      <w:rFonts w:ascii="Times New Roman" w:eastAsia="Times New Roman" w:hAnsi="Times New Roman"/>
      <w:lang w:val="en-GB" w:eastAsia="en-US"/>
    </w:rPr>
  </w:style>
  <w:style w:type="character" w:customStyle="1" w:styleId="Char1c">
    <w:name w:val="풍선 도움말 텍스트 Char1"/>
    <w:uiPriority w:val="99"/>
    <w:semiHidden/>
    <w:rsid w:val="00FA0E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A0E35"/>
    <w:rPr>
      <w:rFonts w:ascii="Malgun Gothic" w:eastAsia="Malgun Gothic" w:hAnsi="Times New Roman"/>
      <w:sz w:val="18"/>
      <w:szCs w:val="18"/>
      <w:lang w:val="en-GB" w:eastAsia="en-US"/>
    </w:rPr>
  </w:style>
  <w:style w:type="character" w:customStyle="1" w:styleId="Char1e">
    <w:name w:val="각주 텍스트 Char1"/>
    <w:uiPriority w:val="99"/>
    <w:semiHidden/>
    <w:rsid w:val="00FA0E35"/>
    <w:rPr>
      <w:rFonts w:ascii="Times New Roman" w:eastAsia="Times New Roman" w:hAnsi="Times New Roman"/>
      <w:lang w:val="en-GB" w:eastAsia="en-US"/>
    </w:rPr>
  </w:style>
  <w:style w:type="character" w:customStyle="1" w:styleId="Char1f">
    <w:name w:val="메모 텍스트 Char1"/>
    <w:uiPriority w:val="99"/>
    <w:semiHidden/>
    <w:rsid w:val="00FA0E35"/>
    <w:rPr>
      <w:rFonts w:ascii="Times New Roman" w:eastAsia="Times New Roman" w:hAnsi="Times New Roman"/>
      <w:lang w:val="en-GB" w:eastAsia="en-US"/>
    </w:rPr>
  </w:style>
  <w:style w:type="character" w:customStyle="1" w:styleId="Char1f0">
    <w:name w:val="메모 주제 Char1"/>
    <w:uiPriority w:val="99"/>
    <w:semiHidden/>
    <w:rsid w:val="00FA0E35"/>
    <w:rPr>
      <w:rFonts w:ascii="Times New Roman" w:eastAsia="Times New Roman" w:hAnsi="Times New Roman"/>
      <w:b/>
      <w:bCs/>
      <w:lang w:val="en-GB" w:eastAsia="en-US"/>
    </w:rPr>
  </w:style>
  <w:style w:type="numbering" w:customStyle="1" w:styleId="NoList17">
    <w:name w:val="No List17"/>
    <w:next w:val="a4"/>
    <w:uiPriority w:val="99"/>
    <w:semiHidden/>
    <w:unhideWhenUsed/>
    <w:rsid w:val="00FA0E35"/>
  </w:style>
  <w:style w:type="table" w:customStyle="1" w:styleId="ColorfulGrid-Accent11">
    <w:name w:val="Colorful Grid - Accent 11"/>
    <w:basedOn w:val="a3"/>
    <w:next w:val="-1"/>
    <w:uiPriority w:val="29"/>
    <w:rsid w:val="00FA0E3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0E3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FA0E3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A0E3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E35"/>
    <w:rPr>
      <w:rFonts w:ascii="Times New Roman" w:eastAsia="PMingLiU" w:hAnsi="Times New Roman"/>
      <w:lang w:val="en-US" w:eastAsia="zh-CN"/>
    </w:rPr>
    <w:tblPr>
      <w:tblInd w:w="0" w:type="nil"/>
    </w:tblPr>
  </w:style>
  <w:style w:type="table" w:customStyle="1" w:styleId="TableGrid211">
    <w:name w:val="Table Grid211"/>
    <w:basedOn w:val="a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0E3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0E3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E35"/>
    <w:pPr>
      <w:numPr>
        <w:numId w:val="18"/>
      </w:numPr>
    </w:pPr>
  </w:style>
  <w:style w:type="numbering" w:customStyle="1" w:styleId="Style11">
    <w:name w:val="Style11"/>
    <w:uiPriority w:val="99"/>
    <w:rsid w:val="00FA0E3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E35"/>
    <w:rPr>
      <w:rFonts w:ascii="Times New Roman" w:hAnsi="Times New Roman"/>
      <w:b/>
      <w:lang w:val="en-GB" w:eastAsia="x-none"/>
    </w:rPr>
  </w:style>
  <w:style w:type="character" w:customStyle="1" w:styleId="Absatz-Standardschriftart5">
    <w:name w:val="Absatz-Standardschriftart5"/>
    <w:rsid w:val="00FA0E35"/>
  </w:style>
  <w:style w:type="character" w:customStyle="1" w:styleId="Char3">
    <w:name w:val="메모 주제 Char"/>
    <w:rsid w:val="00FA0E35"/>
    <w:rPr>
      <w:rFonts w:ascii="Times New Roman" w:hAnsi="Times New Roman"/>
      <w:b/>
      <w:bCs/>
      <w:lang w:val="en-GB" w:eastAsia="en-US"/>
    </w:rPr>
  </w:style>
  <w:style w:type="paragraph" w:customStyle="1" w:styleId="HTML4">
    <w:name w:val="HTML 書式付き4"/>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FA0E35"/>
  </w:style>
  <w:style w:type="character" w:customStyle="1" w:styleId="PlainTable31">
    <w:name w:val="Plain Table 31"/>
    <w:uiPriority w:val="19"/>
    <w:qFormat/>
    <w:rsid w:val="00FA0E35"/>
    <w:rPr>
      <w:i/>
      <w:iCs/>
      <w:color w:val="808080"/>
    </w:rPr>
  </w:style>
  <w:style w:type="character" w:customStyle="1" w:styleId="PlainTable41">
    <w:name w:val="Plain Table 41"/>
    <w:uiPriority w:val="21"/>
    <w:qFormat/>
    <w:rsid w:val="00FA0E35"/>
    <w:rPr>
      <w:b/>
      <w:bCs/>
      <w:i/>
      <w:iCs/>
      <w:color w:val="4F81BD"/>
    </w:rPr>
  </w:style>
  <w:style w:type="character" w:customStyle="1" w:styleId="PlainTable51">
    <w:name w:val="Plain Table 51"/>
    <w:uiPriority w:val="31"/>
    <w:qFormat/>
    <w:rsid w:val="00FA0E35"/>
    <w:rPr>
      <w:smallCaps/>
      <w:color w:val="C0504D"/>
      <w:u w:val="single"/>
    </w:rPr>
  </w:style>
  <w:style w:type="character" w:customStyle="1" w:styleId="TableGridLight1">
    <w:name w:val="Table Grid Light1"/>
    <w:uiPriority w:val="32"/>
    <w:qFormat/>
    <w:rsid w:val="00FA0E35"/>
    <w:rPr>
      <w:b/>
      <w:bCs/>
      <w:smallCaps/>
      <w:color w:val="C0504D"/>
      <w:spacing w:val="5"/>
      <w:u w:val="single"/>
    </w:rPr>
  </w:style>
  <w:style w:type="character" w:customStyle="1" w:styleId="GridTable1Light1">
    <w:name w:val="Grid Table 1 Light1"/>
    <w:uiPriority w:val="33"/>
    <w:qFormat/>
    <w:rsid w:val="00FA0E35"/>
    <w:rPr>
      <w:b/>
      <w:bCs/>
      <w:smallCaps/>
      <w:spacing w:val="5"/>
    </w:rPr>
  </w:style>
  <w:style w:type="paragraph" w:customStyle="1" w:styleId="GridTable31">
    <w:name w:val="Grid Table 31"/>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FA0E35"/>
  </w:style>
  <w:style w:type="numbering" w:customStyle="1" w:styleId="NoList18">
    <w:name w:val="No List18"/>
    <w:next w:val="a4"/>
    <w:semiHidden/>
    <w:rsid w:val="00FA0E35"/>
  </w:style>
  <w:style w:type="character" w:customStyle="1" w:styleId="PlainTable32">
    <w:name w:val="Plain Table 32"/>
    <w:uiPriority w:val="19"/>
    <w:qFormat/>
    <w:rsid w:val="00FA0E35"/>
    <w:rPr>
      <w:i/>
      <w:iCs/>
      <w:color w:val="808080"/>
    </w:rPr>
  </w:style>
  <w:style w:type="character" w:customStyle="1" w:styleId="PlainTable42">
    <w:name w:val="Plain Table 42"/>
    <w:uiPriority w:val="21"/>
    <w:qFormat/>
    <w:rsid w:val="00FA0E35"/>
    <w:rPr>
      <w:b/>
      <w:bCs/>
      <w:i/>
      <w:iCs/>
      <w:color w:val="4F81BD"/>
    </w:rPr>
  </w:style>
  <w:style w:type="character" w:customStyle="1" w:styleId="PlainTable52">
    <w:name w:val="Plain Table 52"/>
    <w:uiPriority w:val="31"/>
    <w:qFormat/>
    <w:rsid w:val="00FA0E35"/>
    <w:rPr>
      <w:smallCaps/>
      <w:color w:val="C0504D"/>
      <w:u w:val="single"/>
    </w:rPr>
  </w:style>
  <w:style w:type="character" w:customStyle="1" w:styleId="TableGridLight2">
    <w:name w:val="Table Grid Light2"/>
    <w:uiPriority w:val="32"/>
    <w:qFormat/>
    <w:rsid w:val="00FA0E35"/>
    <w:rPr>
      <w:b/>
      <w:bCs/>
      <w:smallCaps/>
      <w:color w:val="C0504D"/>
      <w:spacing w:val="5"/>
      <w:u w:val="single"/>
    </w:rPr>
  </w:style>
  <w:style w:type="character" w:customStyle="1" w:styleId="GridTable1Light2">
    <w:name w:val="Grid Table 1 Light2"/>
    <w:uiPriority w:val="33"/>
    <w:qFormat/>
    <w:rsid w:val="00FA0E35"/>
    <w:rPr>
      <w:b/>
      <w:bCs/>
      <w:smallCaps/>
      <w:spacing w:val="5"/>
    </w:rPr>
  </w:style>
  <w:style w:type="paragraph" w:customStyle="1" w:styleId="GridTable32">
    <w:name w:val="Grid Table 32"/>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FA0E35"/>
  </w:style>
  <w:style w:type="character" w:customStyle="1" w:styleId="PlainTable33">
    <w:name w:val="Plain Table 33"/>
    <w:uiPriority w:val="19"/>
    <w:qFormat/>
    <w:rsid w:val="00FA0E35"/>
    <w:rPr>
      <w:i/>
      <w:iCs/>
      <w:color w:val="808080"/>
    </w:rPr>
  </w:style>
  <w:style w:type="character" w:customStyle="1" w:styleId="PlainTable43">
    <w:name w:val="Plain Table 43"/>
    <w:uiPriority w:val="21"/>
    <w:qFormat/>
    <w:rsid w:val="00FA0E35"/>
    <w:rPr>
      <w:b/>
      <w:bCs/>
      <w:i/>
      <w:iCs/>
      <w:color w:val="4F81BD"/>
    </w:rPr>
  </w:style>
  <w:style w:type="character" w:customStyle="1" w:styleId="PlainTable53">
    <w:name w:val="Plain Table 53"/>
    <w:uiPriority w:val="31"/>
    <w:qFormat/>
    <w:rsid w:val="00FA0E35"/>
    <w:rPr>
      <w:smallCaps/>
      <w:color w:val="C0504D"/>
      <w:u w:val="single"/>
    </w:rPr>
  </w:style>
  <w:style w:type="character" w:customStyle="1" w:styleId="TableGridLight3">
    <w:name w:val="Table Grid Light3"/>
    <w:uiPriority w:val="32"/>
    <w:qFormat/>
    <w:rsid w:val="00FA0E35"/>
    <w:rPr>
      <w:b/>
      <w:bCs/>
      <w:smallCaps/>
      <w:color w:val="C0504D"/>
      <w:spacing w:val="5"/>
      <w:u w:val="single"/>
    </w:rPr>
  </w:style>
  <w:style w:type="character" w:customStyle="1" w:styleId="GridTable1Light3">
    <w:name w:val="Grid Table 1 Light3"/>
    <w:uiPriority w:val="33"/>
    <w:qFormat/>
    <w:rsid w:val="00FA0E35"/>
    <w:rPr>
      <w:b/>
      <w:bCs/>
      <w:smallCaps/>
      <w:spacing w:val="5"/>
    </w:rPr>
  </w:style>
  <w:style w:type="paragraph" w:customStyle="1" w:styleId="GridTable33">
    <w:name w:val="Grid Table 33"/>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FA0E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FA0E35"/>
  </w:style>
  <w:style w:type="numbering" w:customStyle="1" w:styleId="123">
    <w:name w:val="リストなし12"/>
    <w:next w:val="a4"/>
    <w:uiPriority w:val="99"/>
    <w:semiHidden/>
    <w:unhideWhenUsed/>
    <w:rsid w:val="00FA0E35"/>
  </w:style>
  <w:style w:type="paragraph" w:customStyle="1" w:styleId="84">
    <w:name w:val="修订8"/>
    <w:hidden/>
    <w:semiHidden/>
    <w:qFormat/>
    <w:rsid w:val="00FA0E35"/>
    <w:rPr>
      <w:rFonts w:ascii="Times New Roman" w:eastAsia="Batang" w:hAnsi="Times New Roman"/>
      <w:lang w:val="en-GB" w:eastAsia="en-US"/>
    </w:rPr>
  </w:style>
  <w:style w:type="paragraph" w:customStyle="1" w:styleId="73">
    <w:name w:val="无间隔7"/>
    <w:qFormat/>
    <w:rsid w:val="00FA0E35"/>
    <w:rPr>
      <w:rFonts w:ascii="Times New Roman" w:eastAsia="宋体" w:hAnsi="Times New Roman"/>
      <w:lang w:val="en-GB" w:eastAsia="en-US"/>
    </w:rPr>
  </w:style>
  <w:style w:type="character" w:customStyle="1" w:styleId="affffff">
    <w:name w:val="コメント内容 (文字)"/>
    <w:qFormat/>
    <w:rsid w:val="00FA0E35"/>
    <w:rPr>
      <w:b/>
      <w:bCs/>
      <w:lang w:val="en-GB" w:eastAsia="en-US" w:bidi="ar-SA"/>
    </w:rPr>
  </w:style>
  <w:style w:type="numbering" w:customStyle="1" w:styleId="NoList25">
    <w:name w:val="No List25"/>
    <w:next w:val="a4"/>
    <w:uiPriority w:val="99"/>
    <w:semiHidden/>
    <w:rsid w:val="00FA0E35"/>
  </w:style>
  <w:style w:type="numbering" w:customStyle="1" w:styleId="1110">
    <w:name w:val="无列表111"/>
    <w:next w:val="a4"/>
    <w:semiHidden/>
    <w:rsid w:val="00FA0E35"/>
  </w:style>
  <w:style w:type="numbering" w:customStyle="1" w:styleId="1111">
    <w:name w:val="リストなし111"/>
    <w:next w:val="a4"/>
    <w:uiPriority w:val="99"/>
    <w:semiHidden/>
    <w:unhideWhenUsed/>
    <w:rsid w:val="00FA0E35"/>
  </w:style>
  <w:style w:type="table" w:customStyle="1" w:styleId="TableGrid51">
    <w:name w:val="Table Grid51"/>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A0E35"/>
  </w:style>
  <w:style w:type="numbering" w:customStyle="1" w:styleId="1211">
    <w:name w:val="リストなし121"/>
    <w:next w:val="a4"/>
    <w:uiPriority w:val="99"/>
    <w:semiHidden/>
    <w:unhideWhenUsed/>
    <w:rsid w:val="00FA0E35"/>
  </w:style>
  <w:style w:type="numbering" w:customStyle="1" w:styleId="NoList112">
    <w:name w:val="No List112"/>
    <w:next w:val="a4"/>
    <w:uiPriority w:val="99"/>
    <w:semiHidden/>
    <w:unhideWhenUsed/>
    <w:rsid w:val="00FA0E35"/>
  </w:style>
  <w:style w:type="table" w:customStyle="1" w:styleId="TableGrid411">
    <w:name w:val="Table Grid411"/>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A0E35"/>
  </w:style>
  <w:style w:type="numbering" w:customStyle="1" w:styleId="11111">
    <w:name w:val="リストなし1111"/>
    <w:next w:val="a4"/>
    <w:uiPriority w:val="99"/>
    <w:semiHidden/>
    <w:unhideWhenUsed/>
    <w:rsid w:val="00FA0E35"/>
  </w:style>
  <w:style w:type="numbering" w:customStyle="1" w:styleId="NoList42">
    <w:name w:val="No List42"/>
    <w:next w:val="a4"/>
    <w:uiPriority w:val="99"/>
    <w:semiHidden/>
    <w:unhideWhenUsed/>
    <w:rsid w:val="00FA0E35"/>
  </w:style>
  <w:style w:type="table" w:customStyle="1" w:styleId="TableGrid14">
    <w:name w:val="Table Grid14"/>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A0E35"/>
  </w:style>
  <w:style w:type="table" w:customStyle="1" w:styleId="324">
    <w:name w:val="网格型3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A0E35"/>
  </w:style>
  <w:style w:type="table" w:customStyle="1" w:styleId="TableClassic22">
    <w:name w:val="Table Classic 22"/>
    <w:basedOn w:val="a3"/>
    <w:next w:val="2f0"/>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A0E35"/>
  </w:style>
  <w:style w:type="table" w:customStyle="1" w:styleId="TableGrid42">
    <w:name w:val="Table Grid4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A0E35"/>
  </w:style>
  <w:style w:type="table" w:customStyle="1" w:styleId="3110">
    <w:name w:val="网格型3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A0E35"/>
  </w:style>
  <w:style w:type="table" w:customStyle="1" w:styleId="TableClassic211">
    <w:name w:val="Table Classic 21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A0E35"/>
  </w:style>
  <w:style w:type="numbering" w:customStyle="1" w:styleId="NoList113">
    <w:name w:val="No List113"/>
    <w:next w:val="a4"/>
    <w:uiPriority w:val="99"/>
    <w:semiHidden/>
    <w:rsid w:val="00FA0E35"/>
  </w:style>
  <w:style w:type="numbering" w:customStyle="1" w:styleId="140">
    <w:name w:val="无列表14"/>
    <w:next w:val="a4"/>
    <w:semiHidden/>
    <w:rsid w:val="00FA0E35"/>
  </w:style>
  <w:style w:type="numbering" w:customStyle="1" w:styleId="141">
    <w:name w:val="リストなし14"/>
    <w:next w:val="a4"/>
    <w:uiPriority w:val="99"/>
    <w:semiHidden/>
    <w:unhideWhenUsed/>
    <w:rsid w:val="00FA0E35"/>
  </w:style>
  <w:style w:type="numbering" w:customStyle="1" w:styleId="NoList26">
    <w:name w:val="No List26"/>
    <w:next w:val="a4"/>
    <w:uiPriority w:val="99"/>
    <w:semiHidden/>
    <w:rsid w:val="00FA0E35"/>
  </w:style>
  <w:style w:type="numbering" w:customStyle="1" w:styleId="1130">
    <w:name w:val="无列表113"/>
    <w:next w:val="a4"/>
    <w:semiHidden/>
    <w:rsid w:val="00FA0E35"/>
  </w:style>
  <w:style w:type="numbering" w:customStyle="1" w:styleId="1131">
    <w:name w:val="リストなし113"/>
    <w:next w:val="a4"/>
    <w:uiPriority w:val="99"/>
    <w:semiHidden/>
    <w:unhideWhenUsed/>
    <w:rsid w:val="00FA0E35"/>
  </w:style>
  <w:style w:type="numbering" w:customStyle="1" w:styleId="NoList33">
    <w:name w:val="No List33"/>
    <w:next w:val="a4"/>
    <w:uiPriority w:val="99"/>
    <w:semiHidden/>
    <w:unhideWhenUsed/>
    <w:rsid w:val="00FA0E35"/>
  </w:style>
  <w:style w:type="table" w:customStyle="1" w:styleId="TableGrid52">
    <w:name w:val="Table Grid5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A0E35"/>
  </w:style>
  <w:style w:type="numbering" w:customStyle="1" w:styleId="1221">
    <w:name w:val="リストなし122"/>
    <w:next w:val="a4"/>
    <w:uiPriority w:val="99"/>
    <w:semiHidden/>
    <w:unhideWhenUsed/>
    <w:rsid w:val="00FA0E35"/>
  </w:style>
  <w:style w:type="numbering" w:customStyle="1" w:styleId="NoList114">
    <w:name w:val="No List114"/>
    <w:next w:val="a4"/>
    <w:uiPriority w:val="99"/>
    <w:semiHidden/>
    <w:unhideWhenUsed/>
    <w:rsid w:val="00FA0E35"/>
  </w:style>
  <w:style w:type="table" w:customStyle="1" w:styleId="TableGrid412">
    <w:name w:val="Table Grid412"/>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A0E35"/>
  </w:style>
  <w:style w:type="numbering" w:customStyle="1" w:styleId="11120">
    <w:name w:val="リストなし1112"/>
    <w:next w:val="a4"/>
    <w:uiPriority w:val="99"/>
    <w:semiHidden/>
    <w:unhideWhenUsed/>
    <w:rsid w:val="00FA0E35"/>
  </w:style>
  <w:style w:type="numbering" w:customStyle="1" w:styleId="NoList43">
    <w:name w:val="No List43"/>
    <w:next w:val="a4"/>
    <w:uiPriority w:val="99"/>
    <w:semiHidden/>
    <w:unhideWhenUsed/>
    <w:rsid w:val="00FA0E35"/>
  </w:style>
  <w:style w:type="table" w:customStyle="1" w:styleId="TableGrid62">
    <w:name w:val="Table Grid6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A0E35"/>
  </w:style>
  <w:style w:type="numbering" w:customStyle="1" w:styleId="1310">
    <w:name w:val="リストなし131"/>
    <w:next w:val="a4"/>
    <w:uiPriority w:val="99"/>
    <w:semiHidden/>
    <w:unhideWhenUsed/>
    <w:rsid w:val="00FA0E35"/>
  </w:style>
  <w:style w:type="numbering" w:customStyle="1" w:styleId="NoList122">
    <w:name w:val="No List122"/>
    <w:next w:val="a4"/>
    <w:uiPriority w:val="99"/>
    <w:semiHidden/>
    <w:unhideWhenUsed/>
    <w:rsid w:val="00FA0E35"/>
  </w:style>
  <w:style w:type="numbering" w:customStyle="1" w:styleId="11210">
    <w:name w:val="无列表1121"/>
    <w:next w:val="a4"/>
    <w:semiHidden/>
    <w:rsid w:val="00FA0E35"/>
  </w:style>
  <w:style w:type="numbering" w:customStyle="1" w:styleId="11211">
    <w:name w:val="リストなし1121"/>
    <w:next w:val="a4"/>
    <w:uiPriority w:val="99"/>
    <w:semiHidden/>
    <w:unhideWhenUsed/>
    <w:rsid w:val="00FA0E35"/>
  </w:style>
  <w:style w:type="numbering" w:customStyle="1" w:styleId="NoList27">
    <w:name w:val="No List27"/>
    <w:next w:val="a4"/>
    <w:uiPriority w:val="99"/>
    <w:semiHidden/>
    <w:unhideWhenUsed/>
    <w:rsid w:val="00FA0E35"/>
  </w:style>
  <w:style w:type="numbering" w:customStyle="1" w:styleId="NoList115">
    <w:name w:val="No List115"/>
    <w:next w:val="a4"/>
    <w:uiPriority w:val="99"/>
    <w:semiHidden/>
    <w:rsid w:val="00FA0E35"/>
  </w:style>
  <w:style w:type="numbering" w:customStyle="1" w:styleId="150">
    <w:name w:val="无列表15"/>
    <w:next w:val="a4"/>
    <w:semiHidden/>
    <w:rsid w:val="00FA0E35"/>
  </w:style>
  <w:style w:type="numbering" w:customStyle="1" w:styleId="151">
    <w:name w:val="リストなし15"/>
    <w:next w:val="a4"/>
    <w:uiPriority w:val="99"/>
    <w:semiHidden/>
    <w:unhideWhenUsed/>
    <w:rsid w:val="00FA0E35"/>
  </w:style>
  <w:style w:type="numbering" w:customStyle="1" w:styleId="NoList28">
    <w:name w:val="No List28"/>
    <w:next w:val="a4"/>
    <w:uiPriority w:val="99"/>
    <w:semiHidden/>
    <w:rsid w:val="00FA0E35"/>
  </w:style>
  <w:style w:type="numbering" w:customStyle="1" w:styleId="114">
    <w:name w:val="无列表114"/>
    <w:next w:val="a4"/>
    <w:semiHidden/>
    <w:rsid w:val="00FA0E35"/>
  </w:style>
  <w:style w:type="numbering" w:customStyle="1" w:styleId="1140">
    <w:name w:val="リストなし114"/>
    <w:next w:val="a4"/>
    <w:uiPriority w:val="99"/>
    <w:semiHidden/>
    <w:unhideWhenUsed/>
    <w:rsid w:val="00FA0E35"/>
  </w:style>
  <w:style w:type="numbering" w:customStyle="1" w:styleId="NoList34">
    <w:name w:val="No List34"/>
    <w:next w:val="a4"/>
    <w:uiPriority w:val="99"/>
    <w:semiHidden/>
    <w:unhideWhenUsed/>
    <w:rsid w:val="00FA0E35"/>
  </w:style>
  <w:style w:type="table" w:customStyle="1" w:styleId="TableGrid53">
    <w:name w:val="Table Grid5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0E35"/>
  </w:style>
  <w:style w:type="numbering" w:customStyle="1" w:styleId="1231">
    <w:name w:val="リストなし123"/>
    <w:next w:val="a4"/>
    <w:uiPriority w:val="99"/>
    <w:semiHidden/>
    <w:unhideWhenUsed/>
    <w:rsid w:val="00FA0E35"/>
  </w:style>
  <w:style w:type="numbering" w:customStyle="1" w:styleId="NoList116">
    <w:name w:val="No List116"/>
    <w:next w:val="a4"/>
    <w:uiPriority w:val="99"/>
    <w:semiHidden/>
    <w:unhideWhenUsed/>
    <w:rsid w:val="00FA0E35"/>
  </w:style>
  <w:style w:type="table" w:customStyle="1" w:styleId="TableGrid413">
    <w:name w:val="Table Grid413"/>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A0E35"/>
  </w:style>
  <w:style w:type="numbering" w:customStyle="1" w:styleId="11130">
    <w:name w:val="リストなし1113"/>
    <w:next w:val="a4"/>
    <w:uiPriority w:val="99"/>
    <w:semiHidden/>
    <w:unhideWhenUsed/>
    <w:rsid w:val="00FA0E35"/>
  </w:style>
  <w:style w:type="numbering" w:customStyle="1" w:styleId="NoList44">
    <w:name w:val="No List44"/>
    <w:next w:val="a4"/>
    <w:uiPriority w:val="99"/>
    <w:semiHidden/>
    <w:unhideWhenUsed/>
    <w:rsid w:val="00FA0E35"/>
  </w:style>
  <w:style w:type="table" w:customStyle="1" w:styleId="TableGrid63">
    <w:name w:val="Table Grid6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A0E35"/>
  </w:style>
  <w:style w:type="numbering" w:customStyle="1" w:styleId="1321">
    <w:name w:val="リストなし132"/>
    <w:next w:val="a4"/>
    <w:uiPriority w:val="99"/>
    <w:semiHidden/>
    <w:unhideWhenUsed/>
    <w:rsid w:val="00FA0E35"/>
  </w:style>
  <w:style w:type="numbering" w:customStyle="1" w:styleId="NoList123">
    <w:name w:val="No List123"/>
    <w:next w:val="a4"/>
    <w:uiPriority w:val="99"/>
    <w:semiHidden/>
    <w:unhideWhenUsed/>
    <w:rsid w:val="00FA0E35"/>
  </w:style>
  <w:style w:type="numbering" w:customStyle="1" w:styleId="1122">
    <w:name w:val="无列表1122"/>
    <w:next w:val="a4"/>
    <w:semiHidden/>
    <w:rsid w:val="00FA0E35"/>
  </w:style>
  <w:style w:type="numbering" w:customStyle="1" w:styleId="11220">
    <w:name w:val="リストなし1122"/>
    <w:next w:val="a4"/>
    <w:uiPriority w:val="99"/>
    <w:semiHidden/>
    <w:unhideWhenUsed/>
    <w:rsid w:val="00FA0E35"/>
  </w:style>
  <w:style w:type="numbering" w:customStyle="1" w:styleId="NoList29">
    <w:name w:val="No List29"/>
    <w:next w:val="a4"/>
    <w:uiPriority w:val="99"/>
    <w:semiHidden/>
    <w:unhideWhenUsed/>
    <w:rsid w:val="00FA0E35"/>
  </w:style>
  <w:style w:type="numbering" w:customStyle="1" w:styleId="NoList117">
    <w:name w:val="No List117"/>
    <w:next w:val="a4"/>
    <w:uiPriority w:val="99"/>
    <w:semiHidden/>
    <w:rsid w:val="00FA0E35"/>
  </w:style>
  <w:style w:type="numbering" w:customStyle="1" w:styleId="161">
    <w:name w:val="无列表16"/>
    <w:next w:val="a4"/>
    <w:semiHidden/>
    <w:rsid w:val="00FA0E35"/>
  </w:style>
  <w:style w:type="numbering" w:customStyle="1" w:styleId="162">
    <w:name w:val="リストなし16"/>
    <w:next w:val="a4"/>
    <w:uiPriority w:val="99"/>
    <w:semiHidden/>
    <w:unhideWhenUsed/>
    <w:rsid w:val="00FA0E35"/>
  </w:style>
  <w:style w:type="numbering" w:customStyle="1" w:styleId="NoList210">
    <w:name w:val="No List210"/>
    <w:next w:val="a4"/>
    <w:uiPriority w:val="99"/>
    <w:semiHidden/>
    <w:rsid w:val="00FA0E35"/>
  </w:style>
  <w:style w:type="numbering" w:customStyle="1" w:styleId="115">
    <w:name w:val="无列表115"/>
    <w:next w:val="a4"/>
    <w:semiHidden/>
    <w:rsid w:val="00FA0E35"/>
  </w:style>
  <w:style w:type="numbering" w:customStyle="1" w:styleId="1150">
    <w:name w:val="リストなし115"/>
    <w:next w:val="a4"/>
    <w:uiPriority w:val="99"/>
    <w:semiHidden/>
    <w:unhideWhenUsed/>
    <w:rsid w:val="00FA0E35"/>
  </w:style>
  <w:style w:type="numbering" w:customStyle="1" w:styleId="NoList35">
    <w:name w:val="No List35"/>
    <w:next w:val="a4"/>
    <w:uiPriority w:val="99"/>
    <w:semiHidden/>
    <w:unhideWhenUsed/>
    <w:rsid w:val="00FA0E35"/>
  </w:style>
  <w:style w:type="table" w:customStyle="1" w:styleId="TableGrid54">
    <w:name w:val="Table Grid5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A0E35"/>
  </w:style>
  <w:style w:type="numbering" w:customStyle="1" w:styleId="1240">
    <w:name w:val="リストなし124"/>
    <w:next w:val="a4"/>
    <w:uiPriority w:val="99"/>
    <w:semiHidden/>
    <w:unhideWhenUsed/>
    <w:rsid w:val="00FA0E35"/>
  </w:style>
  <w:style w:type="numbering" w:customStyle="1" w:styleId="NoList118">
    <w:name w:val="No List118"/>
    <w:next w:val="a4"/>
    <w:uiPriority w:val="99"/>
    <w:semiHidden/>
    <w:unhideWhenUsed/>
    <w:rsid w:val="00FA0E35"/>
  </w:style>
  <w:style w:type="table" w:customStyle="1" w:styleId="TableGrid414">
    <w:name w:val="Table Grid41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A0E35"/>
  </w:style>
  <w:style w:type="numbering" w:customStyle="1" w:styleId="11140">
    <w:name w:val="リストなし1114"/>
    <w:next w:val="a4"/>
    <w:uiPriority w:val="99"/>
    <w:semiHidden/>
    <w:unhideWhenUsed/>
    <w:rsid w:val="00FA0E35"/>
  </w:style>
  <w:style w:type="numbering" w:customStyle="1" w:styleId="NoList45">
    <w:name w:val="No List45"/>
    <w:next w:val="a4"/>
    <w:uiPriority w:val="99"/>
    <w:semiHidden/>
    <w:unhideWhenUsed/>
    <w:rsid w:val="00FA0E35"/>
  </w:style>
  <w:style w:type="table" w:customStyle="1" w:styleId="TableGrid64">
    <w:name w:val="Table Grid6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A0E35"/>
  </w:style>
  <w:style w:type="numbering" w:customStyle="1" w:styleId="1330">
    <w:name w:val="リストなし133"/>
    <w:next w:val="a4"/>
    <w:uiPriority w:val="99"/>
    <w:semiHidden/>
    <w:unhideWhenUsed/>
    <w:rsid w:val="00FA0E35"/>
  </w:style>
  <w:style w:type="numbering" w:customStyle="1" w:styleId="NoList124">
    <w:name w:val="No List124"/>
    <w:next w:val="a4"/>
    <w:uiPriority w:val="99"/>
    <w:semiHidden/>
    <w:unhideWhenUsed/>
    <w:rsid w:val="00FA0E35"/>
  </w:style>
  <w:style w:type="numbering" w:customStyle="1" w:styleId="1123">
    <w:name w:val="无列表1123"/>
    <w:next w:val="a4"/>
    <w:semiHidden/>
    <w:rsid w:val="00FA0E35"/>
  </w:style>
  <w:style w:type="numbering" w:customStyle="1" w:styleId="11230">
    <w:name w:val="リストなし1123"/>
    <w:next w:val="a4"/>
    <w:uiPriority w:val="99"/>
    <w:semiHidden/>
    <w:unhideWhenUsed/>
    <w:rsid w:val="00FA0E35"/>
  </w:style>
  <w:style w:type="character" w:customStyle="1" w:styleId="CommentSubjectChar4">
    <w:name w:val="Comment Subject Char4"/>
    <w:rsid w:val="00FA0E35"/>
    <w:rPr>
      <w:rFonts w:ascii="Times New Roman" w:hAnsi="Times New Roman"/>
      <w:b/>
      <w:bCs/>
      <w:lang w:val="en-GB" w:eastAsia="en-US"/>
    </w:rPr>
  </w:style>
  <w:style w:type="character" w:customStyle="1" w:styleId="1ffb">
    <w:name w:val="註解文字 字元1"/>
    <w:uiPriority w:val="99"/>
    <w:rsid w:val="00FA0E35"/>
    <w:rPr>
      <w:lang w:eastAsia="en-US"/>
    </w:rPr>
  </w:style>
  <w:style w:type="paragraph" w:customStyle="1" w:styleId="74">
    <w:name w:val="吹き出し7"/>
    <w:basedOn w:val="a1"/>
    <w:qFormat/>
    <w:rsid w:val="00FA0E35"/>
    <w:rPr>
      <w:rFonts w:ascii="Tahoma" w:eastAsia="MS Mincho" w:hAnsi="Tahoma" w:cs="Tahoma"/>
      <w:sz w:val="16"/>
      <w:szCs w:val="16"/>
      <w:lang w:eastAsia="zh-CN"/>
    </w:rPr>
  </w:style>
  <w:style w:type="character" w:customStyle="1" w:styleId="5b">
    <w:name w:val="段落フォント5"/>
    <w:rsid w:val="00FA0E35"/>
  </w:style>
  <w:style w:type="character" w:customStyle="1" w:styleId="5c">
    <w:name w:val="コメント参照5"/>
    <w:rsid w:val="00FA0E35"/>
    <w:rPr>
      <w:sz w:val="16"/>
    </w:rPr>
  </w:style>
  <w:style w:type="paragraph" w:customStyle="1" w:styleId="5d">
    <w:name w:val="図表番号5"/>
    <w:basedOn w:val="a1"/>
    <w:qFormat/>
    <w:rsid w:val="00FA0E35"/>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A0E3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A0E35"/>
    <w:pPr>
      <w:ind w:left="851" w:hanging="284"/>
    </w:pPr>
  </w:style>
  <w:style w:type="paragraph" w:customStyle="1" w:styleId="5f">
    <w:name w:val="箇条書き5"/>
    <w:basedOn w:val="ab"/>
    <w:qFormat/>
    <w:rsid w:val="00FA0E3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A0E35"/>
    <w:pPr>
      <w:tabs>
        <w:tab w:val="clear" w:pos="644"/>
        <w:tab w:val="num" w:pos="1494"/>
      </w:tabs>
      <w:ind w:left="851" w:hanging="284"/>
    </w:pPr>
  </w:style>
  <w:style w:type="paragraph" w:customStyle="1" w:styleId="350">
    <w:name w:val="箇条書き 35"/>
    <w:basedOn w:val="251"/>
    <w:qFormat/>
    <w:rsid w:val="00FA0E35"/>
    <w:pPr>
      <w:ind w:left="1135"/>
    </w:pPr>
  </w:style>
  <w:style w:type="paragraph" w:customStyle="1" w:styleId="252">
    <w:name w:val="一覧 25"/>
    <w:basedOn w:val="ab"/>
    <w:qFormat/>
    <w:rsid w:val="00FA0E35"/>
    <w:pPr>
      <w:suppressAutoHyphens/>
      <w:ind w:left="851"/>
    </w:pPr>
    <w:rPr>
      <w:rFonts w:eastAsia="MS Mincho" w:cs="CG Times (WN)"/>
      <w:lang w:eastAsia="ar-SA"/>
    </w:rPr>
  </w:style>
  <w:style w:type="paragraph" w:customStyle="1" w:styleId="351">
    <w:name w:val="一覧 35"/>
    <w:basedOn w:val="252"/>
    <w:qFormat/>
    <w:rsid w:val="00FA0E35"/>
    <w:pPr>
      <w:ind w:left="1135"/>
    </w:pPr>
  </w:style>
  <w:style w:type="paragraph" w:customStyle="1" w:styleId="450">
    <w:name w:val="一覧 45"/>
    <w:basedOn w:val="351"/>
    <w:qFormat/>
    <w:rsid w:val="00FA0E35"/>
    <w:pPr>
      <w:ind w:left="1418"/>
    </w:pPr>
  </w:style>
  <w:style w:type="paragraph" w:customStyle="1" w:styleId="550">
    <w:name w:val="一覧 55"/>
    <w:basedOn w:val="450"/>
    <w:qFormat/>
    <w:rsid w:val="00FA0E35"/>
    <w:pPr>
      <w:ind w:left="1702"/>
    </w:pPr>
  </w:style>
  <w:style w:type="paragraph" w:customStyle="1" w:styleId="451">
    <w:name w:val="箇条書き 45"/>
    <w:basedOn w:val="350"/>
    <w:qFormat/>
    <w:rsid w:val="00FA0E35"/>
    <w:pPr>
      <w:ind w:left="1418"/>
    </w:pPr>
  </w:style>
  <w:style w:type="paragraph" w:customStyle="1" w:styleId="551">
    <w:name w:val="箇条書き 55"/>
    <w:basedOn w:val="451"/>
    <w:qFormat/>
    <w:rsid w:val="00FA0E35"/>
    <w:pPr>
      <w:ind w:left="1702"/>
    </w:pPr>
  </w:style>
  <w:style w:type="paragraph" w:customStyle="1" w:styleId="5f0">
    <w:name w:val="コメント文字列5"/>
    <w:basedOn w:val="a1"/>
    <w:qFormat/>
    <w:rsid w:val="00FA0E35"/>
    <w:pPr>
      <w:suppressAutoHyphens/>
    </w:pPr>
    <w:rPr>
      <w:rFonts w:eastAsia="MS Mincho" w:cs="CG Times (WN)"/>
      <w:lang w:eastAsia="ar-SA"/>
    </w:rPr>
  </w:style>
  <w:style w:type="paragraph" w:customStyle="1" w:styleId="5f1">
    <w:name w:val="コメント内容5"/>
    <w:basedOn w:val="5f0"/>
    <w:next w:val="5f0"/>
    <w:qFormat/>
    <w:rsid w:val="00FA0E35"/>
    <w:rPr>
      <w:b/>
      <w:bCs/>
    </w:rPr>
  </w:style>
  <w:style w:type="paragraph" w:customStyle="1" w:styleId="5f2">
    <w:name w:val="見出しマップ5"/>
    <w:basedOn w:val="a1"/>
    <w:qFormat/>
    <w:rsid w:val="00FA0E3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FA0E35"/>
    <w:pPr>
      <w:suppressAutoHyphens/>
    </w:pPr>
    <w:rPr>
      <w:rFonts w:ascii="Courier New" w:eastAsia="MS Mincho" w:hAnsi="Courier New" w:cs="CG Times (WN)"/>
      <w:lang w:val="nb-NO" w:eastAsia="ar-SA"/>
    </w:rPr>
  </w:style>
  <w:style w:type="paragraph" w:customStyle="1" w:styleId="Web5">
    <w:name w:val="標準 (Web)5"/>
    <w:basedOn w:val="a1"/>
    <w:qFormat/>
    <w:rsid w:val="00FA0E35"/>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FA0E35"/>
    <w:pPr>
      <w:suppressAutoHyphens/>
      <w:ind w:left="567"/>
    </w:pPr>
    <w:rPr>
      <w:rFonts w:ascii="Arial" w:eastAsia="MS Mincho" w:hAnsi="Arial" w:cs="Arial"/>
      <w:lang w:eastAsia="ar-SA"/>
    </w:rPr>
  </w:style>
  <w:style w:type="paragraph" w:customStyle="1" w:styleId="5f4">
    <w:name w:val="標準インデント5"/>
    <w:basedOn w:val="a1"/>
    <w:qFormat/>
    <w:rsid w:val="00FA0E35"/>
    <w:pPr>
      <w:suppressAutoHyphens/>
      <w:ind w:left="708"/>
    </w:pPr>
    <w:rPr>
      <w:rFonts w:eastAsia="MS Mincho" w:cs="CG Times (WN)"/>
      <w:lang w:eastAsia="ar-SA"/>
    </w:rPr>
  </w:style>
  <w:style w:type="paragraph" w:customStyle="1" w:styleId="5f5">
    <w:name w:val="記5"/>
    <w:basedOn w:val="a1"/>
    <w:next w:val="a1"/>
    <w:qFormat/>
    <w:rsid w:val="00FA0E35"/>
    <w:pPr>
      <w:suppressAutoHyphens/>
    </w:pPr>
    <w:rPr>
      <w:rFonts w:eastAsia="MS Mincho" w:cs="CG Times (WN)"/>
      <w:lang w:eastAsia="ar-SA"/>
    </w:rPr>
  </w:style>
  <w:style w:type="paragraph" w:customStyle="1" w:styleId="HTML5">
    <w:name w:val="HTML 書式付き5"/>
    <w:basedOn w:val="a1"/>
    <w:qFormat/>
    <w:rsid w:val="00FA0E3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0E35"/>
    <w:rPr>
      <w:rFonts w:ascii="Arial" w:hAnsi="Arial"/>
      <w:sz w:val="32"/>
      <w:lang w:val="en-GB" w:eastAsia="ja-JP" w:bidi="ar-SA"/>
    </w:rPr>
  </w:style>
  <w:style w:type="paragraph" w:customStyle="1" w:styleId="254">
    <w:name w:val="本文 25"/>
    <w:basedOn w:val="a1"/>
    <w:qFormat/>
    <w:rsid w:val="00FA0E35"/>
    <w:pPr>
      <w:suppressAutoHyphens/>
      <w:spacing w:after="120"/>
    </w:pPr>
    <w:rPr>
      <w:rFonts w:eastAsia="MS Mincho" w:cs="CG Times (WN)"/>
      <w:lang w:eastAsia="ar-SA"/>
    </w:rPr>
  </w:style>
  <w:style w:type="paragraph" w:customStyle="1" w:styleId="352">
    <w:name w:val="本文 35"/>
    <w:basedOn w:val="a1"/>
    <w:qFormat/>
    <w:rsid w:val="00FA0E35"/>
    <w:pPr>
      <w:suppressAutoHyphens/>
      <w:spacing w:after="120"/>
    </w:pPr>
    <w:rPr>
      <w:rFonts w:eastAsia="MS Mincho" w:cs="CG Times (WN)"/>
      <w:lang w:eastAsia="ar-SA"/>
    </w:rPr>
  </w:style>
  <w:style w:type="paragraph" w:customStyle="1" w:styleId="93">
    <w:name w:val="目录 93"/>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A0E3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A0E35"/>
    <w:rPr>
      <w:rFonts w:ascii="Arial" w:eastAsia="宋体" w:hAnsi="Arial"/>
      <w:sz w:val="22"/>
      <w:lang w:val="en-GB" w:eastAsia="zh-CN"/>
    </w:rPr>
  </w:style>
  <w:style w:type="paragraph" w:customStyle="1" w:styleId="CharChar32">
    <w:name w:val="Char Char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A0E35"/>
    <w:rPr>
      <w:rFonts w:ascii="Arial" w:hAnsi="Arial" w:cs="Arial" w:hint="default"/>
      <w:sz w:val="22"/>
      <w:lang w:val="en-GB" w:eastAsia="en-US" w:bidi="ar-SA"/>
    </w:rPr>
  </w:style>
  <w:style w:type="character" w:customStyle="1" w:styleId="CharChar210">
    <w:name w:val="Char Char210"/>
    <w:rsid w:val="00FA0E35"/>
    <w:rPr>
      <w:rFonts w:ascii="Arial" w:hAnsi="Arial" w:cs="Arial" w:hint="default"/>
      <w:lang w:val="en-GB" w:eastAsia="en-US" w:bidi="ar-SA"/>
    </w:rPr>
  </w:style>
  <w:style w:type="character" w:customStyle="1" w:styleId="CharChar51">
    <w:name w:val="Char Char51"/>
    <w:rsid w:val="00FA0E35"/>
    <w:rPr>
      <w:rFonts w:ascii="Arial" w:hAnsi="Arial" w:cs="Arial" w:hint="default"/>
      <w:sz w:val="28"/>
      <w:lang w:val="en-GB" w:eastAsia="en-US" w:bidi="ar-SA"/>
    </w:rPr>
  </w:style>
  <w:style w:type="character" w:customStyle="1" w:styleId="CharChar211">
    <w:name w:val="Char Char211"/>
    <w:rsid w:val="00FA0E35"/>
    <w:rPr>
      <w:rFonts w:ascii="Times New Roman" w:hAnsi="Times New Roman"/>
      <w:lang w:val="en-GB" w:eastAsia="en-US"/>
    </w:rPr>
  </w:style>
  <w:style w:type="character" w:customStyle="1" w:styleId="CharChar61">
    <w:name w:val="Char Char61"/>
    <w:rsid w:val="00FA0E35"/>
    <w:rPr>
      <w:rFonts w:ascii="Arial" w:eastAsia="宋体" w:hAnsi="Arial"/>
      <w:sz w:val="32"/>
      <w:lang w:val="en-GB" w:eastAsia="en-US" w:bidi="ar-SA"/>
    </w:rPr>
  </w:style>
  <w:style w:type="character" w:customStyle="1" w:styleId="CharChar161">
    <w:name w:val="Char Char161"/>
    <w:rsid w:val="00FA0E35"/>
    <w:rPr>
      <w:rFonts w:ascii="Arial" w:eastAsia="宋体" w:hAnsi="Arial"/>
      <w:lang w:val="en-GB" w:eastAsia="en-US" w:bidi="ar-SA"/>
    </w:rPr>
  </w:style>
  <w:style w:type="character" w:customStyle="1" w:styleId="CharChar141">
    <w:name w:val="Char Char141"/>
    <w:rsid w:val="00FA0E35"/>
    <w:rPr>
      <w:rFonts w:ascii="Arial" w:eastAsia="宋体" w:hAnsi="Arial"/>
      <w:sz w:val="36"/>
      <w:lang w:val="en-GB" w:eastAsia="en-US" w:bidi="ar-SA"/>
    </w:rPr>
  </w:style>
  <w:style w:type="paragraph" w:customStyle="1" w:styleId="CarCar1CharCharCarCar1">
    <w:name w:val="Car Car1 Char Char Car C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A0E35"/>
    <w:rPr>
      <w:rFonts w:ascii="Arial" w:hAnsi="Arial"/>
      <w:lang w:val="en-GB" w:eastAsia="en-US"/>
    </w:rPr>
  </w:style>
  <w:style w:type="character" w:customStyle="1" w:styleId="CharChar171">
    <w:name w:val="Char Char171"/>
    <w:rsid w:val="00FA0E35"/>
    <w:rPr>
      <w:rFonts w:ascii="Tahoma" w:hAnsi="Tahoma" w:cs="Tahoma"/>
      <w:shd w:val="clear" w:color="auto" w:fill="000080"/>
      <w:lang w:val="en-GB" w:eastAsia="en-US"/>
    </w:rPr>
  </w:style>
  <w:style w:type="character" w:customStyle="1" w:styleId="CharChar191">
    <w:name w:val="Char Char191"/>
    <w:rsid w:val="00FA0E35"/>
    <w:rPr>
      <w:rFonts w:ascii="Times New Roman" w:hAnsi="Times New Roman"/>
      <w:lang w:val="en-GB"/>
    </w:rPr>
  </w:style>
  <w:style w:type="character" w:customStyle="1" w:styleId="CharChar201">
    <w:name w:val="Char Char201"/>
    <w:rsid w:val="00FA0E35"/>
    <w:rPr>
      <w:rFonts w:ascii="Tahoma" w:hAnsi="Tahoma" w:cs="Tahoma"/>
      <w:sz w:val="16"/>
      <w:szCs w:val="16"/>
      <w:lang w:val="en-GB" w:eastAsia="en-US"/>
    </w:rPr>
  </w:style>
  <w:style w:type="character" w:customStyle="1" w:styleId="CharChar301">
    <w:name w:val="Char Char301"/>
    <w:rsid w:val="00FA0E35"/>
    <w:rPr>
      <w:rFonts w:ascii="Arial" w:hAnsi="Arial"/>
      <w:lang w:val="en-GB" w:eastAsia="en-US"/>
    </w:rPr>
  </w:style>
  <w:style w:type="character" w:customStyle="1" w:styleId="CharChar261">
    <w:name w:val="Char Char261"/>
    <w:rsid w:val="00FA0E35"/>
    <w:rPr>
      <w:rFonts w:ascii="Times New Roman" w:hAnsi="Times New Roman"/>
      <w:lang w:val="en-GB" w:eastAsia="en-US"/>
    </w:rPr>
  </w:style>
  <w:style w:type="character" w:customStyle="1" w:styleId="CharChar271">
    <w:name w:val="Char Char271"/>
    <w:rsid w:val="00FA0E35"/>
    <w:rPr>
      <w:rFonts w:ascii="Arial" w:hAnsi="Arial"/>
      <w:b/>
      <w:i/>
      <w:noProof/>
      <w:sz w:val="18"/>
      <w:lang w:val="en-GB" w:eastAsia="en-US"/>
    </w:rPr>
  </w:style>
  <w:style w:type="character" w:customStyle="1" w:styleId="CharChar111">
    <w:name w:val="Char Char111"/>
    <w:rsid w:val="00FA0E35"/>
    <w:rPr>
      <w:lang w:val="en-GB" w:eastAsia="en-US" w:bidi="ar-SA"/>
    </w:rPr>
  </w:style>
  <w:style w:type="paragraph" w:customStyle="1" w:styleId="CarCar51">
    <w:name w:val="Car Car5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A0E35"/>
    <w:rPr>
      <w:rFonts w:ascii="Arial" w:hAnsi="Arial"/>
      <w:sz w:val="36"/>
      <w:lang w:val="en-GB"/>
    </w:rPr>
  </w:style>
  <w:style w:type="character" w:customStyle="1" w:styleId="CharChar131">
    <w:name w:val="Char Char131"/>
    <w:semiHidden/>
    <w:rsid w:val="00FA0E35"/>
    <w:rPr>
      <w:rFonts w:ascii="宋体" w:eastAsia="宋体" w:hAnsi="宋体" w:hint="eastAsia"/>
      <w:lang w:val="en-GB" w:eastAsia="en-US" w:bidi="ar-SA"/>
    </w:rPr>
  </w:style>
  <w:style w:type="character" w:customStyle="1" w:styleId="Char1f1">
    <w:name w:val="正文文本缩进 Char1"/>
    <w:rsid w:val="00FA0E35"/>
    <w:rPr>
      <w:rFonts w:eastAsia="Batang"/>
      <w:lang w:val="en-GB"/>
    </w:rPr>
  </w:style>
  <w:style w:type="character" w:customStyle="1" w:styleId="2Char1">
    <w:name w:val="正文文本 2 Char1"/>
    <w:rsid w:val="00FA0E35"/>
    <w:rPr>
      <w:rFonts w:ascii="CG Times (WN)" w:eastAsia="Malgun Gothic" w:hAnsi="CG Times (WN)"/>
      <w:i/>
      <w:lang w:val="en-GB" w:eastAsia="ko-KR"/>
    </w:rPr>
  </w:style>
  <w:style w:type="character" w:customStyle="1" w:styleId="3Char1">
    <w:name w:val="正文文本 3 Char1"/>
    <w:rsid w:val="00FA0E35"/>
    <w:rPr>
      <w:rFonts w:ascii="CG Times (WN)" w:eastAsia="Osaka" w:hAnsi="CG Times (WN)"/>
      <w:color w:val="000000"/>
      <w:lang w:val="en-GB" w:eastAsia="ko-KR"/>
    </w:rPr>
  </w:style>
  <w:style w:type="character" w:customStyle="1" w:styleId="2Char10">
    <w:name w:val="正文文本缩进 2 Char1"/>
    <w:rsid w:val="00FA0E35"/>
    <w:rPr>
      <w:rFonts w:ascii="CG Times (WN)" w:eastAsia="MS Mincho" w:hAnsi="CG Times (WN)"/>
      <w:lang w:val="en-GB"/>
    </w:rPr>
  </w:style>
  <w:style w:type="character" w:customStyle="1" w:styleId="h48">
    <w:name w:val="h48"/>
    <w:rsid w:val="00FA0E35"/>
    <w:rPr>
      <w:rFonts w:ascii="Arial" w:hAnsi="Arial"/>
      <w:sz w:val="24"/>
      <w:lang w:val="en-GB"/>
    </w:rPr>
  </w:style>
  <w:style w:type="character" w:customStyle="1" w:styleId="h510">
    <w:name w:val="h51"/>
    <w:rsid w:val="00FA0E35"/>
    <w:rPr>
      <w:rFonts w:ascii="Arial" w:eastAsia="宋体" w:hAnsi="Arial"/>
      <w:sz w:val="22"/>
      <w:lang w:val="en-GB" w:eastAsia="en-US" w:bidi="ar-SA"/>
    </w:rPr>
  </w:style>
  <w:style w:type="character" w:customStyle="1" w:styleId="gt-baf-word-clickable1">
    <w:name w:val="gt-baf-word-clickable1"/>
    <w:rsid w:val="00FA0E35"/>
    <w:rPr>
      <w:color w:val="000000"/>
    </w:rPr>
  </w:style>
  <w:style w:type="paragraph" w:customStyle="1" w:styleId="Beschriftung1">
    <w:name w:val="Beschriftung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0E3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A0E35"/>
  </w:style>
  <w:style w:type="character" w:customStyle="1" w:styleId="Absatz-Standardschriftart7">
    <w:name w:val="Absatz-Standardschriftart7"/>
    <w:rsid w:val="00FA0E35"/>
  </w:style>
  <w:style w:type="character" w:customStyle="1" w:styleId="KommentarthemaZchn">
    <w:name w:val="Kommentarthema Zchn"/>
    <w:rsid w:val="00FA0E35"/>
    <w:rPr>
      <w:b/>
      <w:bCs/>
      <w:lang w:val="en-GB" w:eastAsia="en-US" w:bidi="ar-SA"/>
    </w:rPr>
  </w:style>
  <w:style w:type="paragraph" w:customStyle="1" w:styleId="aria">
    <w:name w:val="aria"/>
    <w:basedOn w:val="a1"/>
    <w:qFormat/>
    <w:rsid w:val="00FA0E35"/>
    <w:pPr>
      <w:keepNext/>
      <w:keepLines/>
      <w:spacing w:after="0"/>
      <w:jc w:val="both"/>
    </w:pPr>
    <w:rPr>
      <w:rFonts w:ascii="Arial" w:eastAsia="宋体" w:hAnsi="Arial"/>
      <w:sz w:val="18"/>
      <w:szCs w:val="18"/>
    </w:rPr>
  </w:style>
  <w:style w:type="character" w:customStyle="1" w:styleId="B1Car">
    <w:name w:val="B1+ Car"/>
    <w:link w:val="B1"/>
    <w:rsid w:val="00FA0E35"/>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0E35"/>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0E35"/>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FA0E35"/>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0E3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FA0E35"/>
    <w:rPr>
      <w:rFonts w:ascii="Arial" w:eastAsia="Times New Roman" w:hAnsi="Arial" w:cs="Times New Roman"/>
      <w:szCs w:val="20"/>
      <w:lang w:eastAsia="en-GB"/>
    </w:rPr>
  </w:style>
  <w:style w:type="character" w:customStyle="1" w:styleId="620">
    <w:name w:val="标题 6 字符2"/>
    <w:aliases w:val="T1 字符2,Header 6 字符2"/>
    <w:basedOn w:val="a2"/>
    <w:qFormat/>
    <w:rsid w:val="00FA0E35"/>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FA0E35"/>
    <w:rPr>
      <w:rFonts w:ascii="Arial" w:eastAsia="Times New Roman" w:hAnsi="Arial" w:cs="Times New Roman"/>
      <w:sz w:val="20"/>
      <w:szCs w:val="20"/>
      <w:lang w:eastAsia="ja-JP"/>
    </w:rPr>
  </w:style>
  <w:style w:type="character" w:customStyle="1" w:styleId="820">
    <w:name w:val="标题 8 字符2"/>
    <w:basedOn w:val="a2"/>
    <w:qFormat/>
    <w:rsid w:val="00FA0E35"/>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FA0E35"/>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0E35"/>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FA0E35"/>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0E35"/>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FA0E35"/>
    <w:rPr>
      <w:rFonts w:ascii="Arial" w:eastAsia="Times New Roman" w:hAnsi="Arial" w:cs="Times New Roman"/>
      <w:b/>
      <w:i/>
      <w:noProof/>
      <w:sz w:val="18"/>
      <w:szCs w:val="20"/>
      <w:lang w:eastAsia="ja-JP"/>
    </w:rPr>
  </w:style>
  <w:style w:type="character" w:customStyle="1" w:styleId="2ff8">
    <w:name w:val="文档结构图 字符2"/>
    <w:basedOn w:val="a2"/>
    <w:qFormat/>
    <w:rsid w:val="00FA0E35"/>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FA0E35"/>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FA0E35"/>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FA0E35"/>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FA0E35"/>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A0E35"/>
    <w:rPr>
      <w:rFonts w:ascii="Arial" w:hAnsi="Arial"/>
      <w:sz w:val="36"/>
      <w:lang w:val="en-GB" w:eastAsia="en-US"/>
    </w:rPr>
  </w:style>
  <w:style w:type="character" w:customStyle="1" w:styleId="2ffd">
    <w:name w:val="纯文本 字符2"/>
    <w:basedOn w:val="a2"/>
    <w:qFormat/>
    <w:rsid w:val="00FA0E35"/>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0E35"/>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FA0E35"/>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FA0E35"/>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FA0E35"/>
    <w:rPr>
      <w:rFonts w:ascii="Arial" w:eastAsia="MS Mincho" w:hAnsi="Arial"/>
      <w:sz w:val="28"/>
      <w:lang w:val="en-GB" w:eastAsia="en-US" w:bidi="ar-SA"/>
    </w:rPr>
  </w:style>
  <w:style w:type="character" w:customStyle="1" w:styleId="227">
    <w:name w:val="正文文本缩进 2 字符2"/>
    <w:basedOn w:val="a2"/>
    <w:qFormat/>
    <w:rsid w:val="00FA0E35"/>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FA0E3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A0E35"/>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FA0E35"/>
    <w:rPr>
      <w:rFonts w:ascii="Times New Roman" w:eastAsia="Yu Mincho" w:hAnsi="Times New Roman"/>
      <w:b/>
      <w:bCs/>
      <w:lang w:val="en-GB" w:eastAsia="en-US"/>
    </w:rPr>
  </w:style>
  <w:style w:type="character" w:customStyle="1" w:styleId="Char1f2">
    <w:name w:val="脚注文本 Char1"/>
    <w:aliases w:val="footnote text41 Char1"/>
    <w:semiHidden/>
    <w:qFormat/>
    <w:rsid w:val="00FA0E35"/>
    <w:rPr>
      <w:sz w:val="18"/>
      <w:szCs w:val="18"/>
      <w:lang w:val="en-GB" w:eastAsia="en-US"/>
    </w:rPr>
  </w:style>
  <w:style w:type="paragraph" w:customStyle="1" w:styleId="LightShading-Accent51">
    <w:name w:val="Light Shading - Accent 51"/>
    <w:hidden/>
    <w:uiPriority w:val="99"/>
    <w:semiHidden/>
    <w:qFormat/>
    <w:rsid w:val="00FA0E35"/>
    <w:rPr>
      <w:rFonts w:ascii="Times New Roman" w:eastAsia="宋体" w:hAnsi="Times New Roman"/>
      <w:lang w:val="en-GB" w:eastAsia="en-US"/>
    </w:rPr>
  </w:style>
  <w:style w:type="paragraph" w:customStyle="1" w:styleId="LightList-Accent51">
    <w:name w:val="Light List - Accent 51"/>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A0E35"/>
    <w:rPr>
      <w:rFonts w:ascii="Times New Roman" w:eastAsia="宋体" w:hAnsi="Times New Roman"/>
      <w:lang w:val="en-GB" w:eastAsia="en-US"/>
    </w:rPr>
  </w:style>
  <w:style w:type="character" w:customStyle="1" w:styleId="65">
    <w:name w:val="未处理的提及6"/>
    <w:uiPriority w:val="52"/>
    <w:rsid w:val="00FA0E35"/>
    <w:rPr>
      <w:color w:val="808080"/>
      <w:shd w:val="clear" w:color="auto" w:fill="E6E6E6"/>
    </w:rPr>
  </w:style>
  <w:style w:type="paragraph" w:customStyle="1" w:styleId="LightList-Accent32">
    <w:name w:val="Light List - Accent 32"/>
    <w:hidden/>
    <w:uiPriority w:val="99"/>
    <w:semiHidden/>
    <w:qFormat/>
    <w:rsid w:val="00FA0E3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A0E35"/>
    <w:rPr>
      <w:rFonts w:ascii="Times New Roman" w:eastAsia="宋体" w:hAnsi="Times New Roman"/>
      <w:lang w:val="en-GB" w:eastAsia="en-US"/>
    </w:rPr>
  </w:style>
  <w:style w:type="character" w:customStyle="1" w:styleId="CharChar44">
    <w:name w:val="Char Char44"/>
    <w:rsid w:val="00FA0E35"/>
    <w:rPr>
      <w:rFonts w:ascii="Arial" w:hAnsi="Arial"/>
      <w:sz w:val="24"/>
      <w:lang w:val="en-GB" w:eastAsia="en-US" w:bidi="ar-SA"/>
    </w:rPr>
  </w:style>
  <w:style w:type="paragraph" w:customStyle="1" w:styleId="CharCharCharCharChar4">
    <w:name w:val="Char Char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A0E35"/>
    <w:rPr>
      <w:lang w:val="en-GB" w:eastAsia="ja-JP" w:bidi="ar-SA"/>
    </w:rPr>
  </w:style>
  <w:style w:type="paragraph" w:customStyle="1" w:styleId="1Char4">
    <w:name w:val="(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A0E35"/>
    <w:rPr>
      <w:rFonts w:ascii="Tahoma" w:hAnsi="Tahoma" w:cs="Tahoma"/>
      <w:shd w:val="clear" w:color="auto" w:fill="000080"/>
      <w:lang w:val="en-GB" w:eastAsia="en-US"/>
    </w:rPr>
  </w:style>
  <w:style w:type="character" w:customStyle="1" w:styleId="ZchnZchn54">
    <w:name w:val="Zchn Zchn54"/>
    <w:rsid w:val="00FA0E35"/>
    <w:rPr>
      <w:rFonts w:ascii="Courier New" w:eastAsia="Batang" w:hAnsi="Courier New"/>
      <w:lang w:val="nb-NO" w:eastAsia="en-US" w:bidi="ar-SA"/>
    </w:rPr>
  </w:style>
  <w:style w:type="character" w:customStyle="1" w:styleId="CharChar104">
    <w:name w:val="Char Char104"/>
    <w:semiHidden/>
    <w:rsid w:val="00FA0E35"/>
    <w:rPr>
      <w:rFonts w:ascii="Times New Roman" w:hAnsi="Times New Roman"/>
      <w:lang w:val="en-GB" w:eastAsia="en-US"/>
    </w:rPr>
  </w:style>
  <w:style w:type="character" w:customStyle="1" w:styleId="CharChar94">
    <w:name w:val="Char Char94"/>
    <w:rsid w:val="00FA0E35"/>
    <w:rPr>
      <w:rFonts w:ascii="Tahoma" w:hAnsi="Tahoma" w:cs="Tahoma"/>
      <w:sz w:val="16"/>
      <w:szCs w:val="16"/>
      <w:lang w:val="en-GB" w:eastAsia="en-US"/>
    </w:rPr>
  </w:style>
  <w:style w:type="character" w:customStyle="1" w:styleId="CharChar84">
    <w:name w:val="Char Char84"/>
    <w:semiHidden/>
    <w:rsid w:val="00FA0E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A0E35"/>
    <w:rPr>
      <w:rFonts w:ascii="Arial" w:hAnsi="Arial"/>
      <w:sz w:val="36"/>
      <w:lang w:val="en-GB" w:eastAsia="en-US" w:bidi="ar-SA"/>
    </w:rPr>
  </w:style>
  <w:style w:type="character" w:customStyle="1" w:styleId="CharChar284">
    <w:name w:val="Char Char284"/>
    <w:rsid w:val="00FA0E35"/>
    <w:rPr>
      <w:rFonts w:ascii="Arial" w:hAnsi="Arial"/>
      <w:sz w:val="32"/>
      <w:lang w:val="en-GB"/>
    </w:rPr>
  </w:style>
  <w:style w:type="character" w:customStyle="1" w:styleId="2fff">
    <w:name w:val="注释标题 字符2"/>
    <w:basedOn w:val="a2"/>
    <w:qFormat/>
    <w:rsid w:val="00FA0E35"/>
    <w:rPr>
      <w:rFonts w:ascii="Times New Roman" w:eastAsia="MS Mincho" w:hAnsi="Times New Roman" w:cs="Times New Roman"/>
      <w:color w:val="000000"/>
      <w:sz w:val="20"/>
      <w:szCs w:val="20"/>
      <w:lang w:val="x-none" w:eastAsia="ja-JP"/>
    </w:rPr>
  </w:style>
  <w:style w:type="character" w:customStyle="1" w:styleId="CharChar243">
    <w:name w:val="Char Char243"/>
    <w:rsid w:val="00FA0E35"/>
    <w:rPr>
      <w:rFonts w:ascii="Arial" w:hAnsi="Arial"/>
      <w:sz w:val="36"/>
      <w:lang w:val="en-GB" w:eastAsia="en-US"/>
    </w:rPr>
  </w:style>
  <w:style w:type="character" w:customStyle="1" w:styleId="CharChar36">
    <w:name w:val="Char Char36"/>
    <w:rsid w:val="00FA0E35"/>
    <w:rPr>
      <w:rFonts w:ascii="Arial" w:hAnsi="Arial" w:cs="Arial" w:hint="default"/>
      <w:sz w:val="22"/>
      <w:lang w:val="en-GB" w:eastAsia="en-US" w:bidi="ar-SA"/>
    </w:rPr>
  </w:style>
  <w:style w:type="character" w:customStyle="1" w:styleId="CharChar215">
    <w:name w:val="Char Char215"/>
    <w:rsid w:val="00FA0E35"/>
    <w:rPr>
      <w:rFonts w:ascii="Times New Roman" w:hAnsi="Times New Roman"/>
      <w:lang w:val="en-GB" w:eastAsia="en-US"/>
    </w:rPr>
  </w:style>
  <w:style w:type="character" w:customStyle="1" w:styleId="CharChar63">
    <w:name w:val="Char Char63"/>
    <w:rsid w:val="00FA0E35"/>
    <w:rPr>
      <w:rFonts w:ascii="Arial" w:eastAsia="宋体" w:hAnsi="Arial"/>
      <w:sz w:val="32"/>
      <w:lang w:val="en-GB" w:eastAsia="en-US" w:bidi="ar-SA"/>
    </w:rPr>
  </w:style>
  <w:style w:type="character" w:customStyle="1" w:styleId="CharChar53">
    <w:name w:val="Char Char53"/>
    <w:rsid w:val="00FA0E35"/>
    <w:rPr>
      <w:rFonts w:ascii="Arial" w:eastAsia="宋体" w:hAnsi="Arial"/>
      <w:sz w:val="28"/>
      <w:lang w:val="en-GB" w:eastAsia="en-US" w:bidi="ar-SA"/>
    </w:rPr>
  </w:style>
  <w:style w:type="character" w:customStyle="1" w:styleId="CharChar163">
    <w:name w:val="Char Char163"/>
    <w:rsid w:val="00FA0E35"/>
    <w:rPr>
      <w:rFonts w:ascii="Arial" w:eastAsia="宋体" w:hAnsi="Arial"/>
      <w:lang w:val="en-GB" w:eastAsia="en-US" w:bidi="ar-SA"/>
    </w:rPr>
  </w:style>
  <w:style w:type="character" w:customStyle="1" w:styleId="CharChar143">
    <w:name w:val="Char Char143"/>
    <w:rsid w:val="00FA0E35"/>
    <w:rPr>
      <w:rFonts w:ascii="Arial" w:eastAsia="宋体" w:hAnsi="Arial"/>
      <w:sz w:val="36"/>
      <w:lang w:val="en-GB" w:eastAsia="en-US" w:bidi="ar-SA"/>
    </w:rPr>
  </w:style>
  <w:style w:type="paragraph" w:customStyle="1" w:styleId="CarCar1CharCharCarCar3">
    <w:name w:val="Car Car1 Char Char Car C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A0E35"/>
    <w:rPr>
      <w:rFonts w:ascii="Arial" w:hAnsi="Arial"/>
      <w:lang w:val="en-GB" w:eastAsia="en-US"/>
    </w:rPr>
  </w:style>
  <w:style w:type="character" w:customStyle="1" w:styleId="CharChar173">
    <w:name w:val="Char Char173"/>
    <w:rsid w:val="00FA0E35"/>
    <w:rPr>
      <w:rFonts w:ascii="Tahoma" w:hAnsi="Tahoma" w:cs="Tahoma"/>
      <w:shd w:val="clear" w:color="auto" w:fill="000080"/>
      <w:lang w:val="en-GB" w:eastAsia="en-US"/>
    </w:rPr>
  </w:style>
  <w:style w:type="character" w:customStyle="1" w:styleId="CharChar193">
    <w:name w:val="Char Char193"/>
    <w:rsid w:val="00FA0E35"/>
    <w:rPr>
      <w:rFonts w:ascii="Times New Roman" w:hAnsi="Times New Roman"/>
      <w:lang w:val="en-GB"/>
    </w:rPr>
  </w:style>
  <w:style w:type="character" w:customStyle="1" w:styleId="CharChar203">
    <w:name w:val="Char Char203"/>
    <w:rsid w:val="00FA0E35"/>
    <w:rPr>
      <w:rFonts w:ascii="Tahoma" w:hAnsi="Tahoma" w:cs="Tahoma"/>
      <w:sz w:val="16"/>
      <w:szCs w:val="16"/>
      <w:lang w:val="en-GB" w:eastAsia="en-US"/>
    </w:rPr>
  </w:style>
  <w:style w:type="character" w:customStyle="1" w:styleId="CharChar303">
    <w:name w:val="Char Char303"/>
    <w:rsid w:val="00FA0E35"/>
    <w:rPr>
      <w:rFonts w:ascii="Arial" w:hAnsi="Arial"/>
      <w:lang w:val="en-GB" w:eastAsia="en-US"/>
    </w:rPr>
  </w:style>
  <w:style w:type="character" w:customStyle="1" w:styleId="CharChar263">
    <w:name w:val="Char Char263"/>
    <w:rsid w:val="00FA0E35"/>
    <w:rPr>
      <w:rFonts w:ascii="Times New Roman" w:hAnsi="Times New Roman"/>
      <w:lang w:val="en-GB" w:eastAsia="en-US"/>
    </w:rPr>
  </w:style>
  <w:style w:type="character" w:customStyle="1" w:styleId="CharChar273">
    <w:name w:val="Char Char273"/>
    <w:rsid w:val="00FA0E35"/>
    <w:rPr>
      <w:rFonts w:ascii="Arial" w:hAnsi="Arial"/>
      <w:b/>
      <w:i/>
      <w:noProof/>
      <w:sz w:val="18"/>
      <w:lang w:val="en-GB" w:eastAsia="en-US"/>
    </w:rPr>
  </w:style>
  <w:style w:type="character" w:customStyle="1" w:styleId="HTML21">
    <w:name w:val="HTML 预设格式 字符2"/>
    <w:basedOn w:val="a2"/>
    <w:rsid w:val="00FA0E35"/>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0E3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0E35"/>
    <w:rPr>
      <w:rFonts w:ascii="Arial" w:hAnsi="Arial"/>
      <w:sz w:val="24"/>
      <w:szCs w:val="28"/>
      <w:lang w:val="en-GB"/>
    </w:rPr>
  </w:style>
  <w:style w:type="character" w:customStyle="1" w:styleId="CharChar214">
    <w:name w:val="Char Char214"/>
    <w:rsid w:val="00FA0E35"/>
    <w:rPr>
      <w:rFonts w:ascii="Arial" w:hAnsi="Arial"/>
      <w:lang w:val="en-GB" w:eastAsia="en-US" w:bidi="ar-SA"/>
    </w:rPr>
  </w:style>
  <w:style w:type="paragraph" w:customStyle="1" w:styleId="CarCar53">
    <w:name w:val="Car Car5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A0E35"/>
    <w:rPr>
      <w:rFonts w:ascii="Tahoma" w:eastAsia="宋体" w:hAnsi="Tahoma" w:cs="Tahoma"/>
      <w:lang w:val="en-GB" w:eastAsia="en-US" w:bidi="ar-SA"/>
    </w:rPr>
  </w:style>
  <w:style w:type="character" w:customStyle="1" w:styleId="CharChar133">
    <w:name w:val="Char Char133"/>
    <w:semiHidden/>
    <w:rsid w:val="00FA0E35"/>
    <w:rPr>
      <w:rFonts w:ascii="宋体" w:eastAsia="宋体" w:hAnsi="宋体" w:hint="eastAsia"/>
      <w:lang w:val="en-GB" w:eastAsia="en-US" w:bidi="ar-SA"/>
    </w:rPr>
  </w:style>
  <w:style w:type="character" w:customStyle="1" w:styleId="CharChar153">
    <w:name w:val="Char Char153"/>
    <w:rsid w:val="00FA0E35"/>
    <w:rPr>
      <w:rFonts w:ascii="Arial" w:hAnsi="Arial"/>
      <w:sz w:val="36"/>
      <w:lang w:val="en-GB"/>
    </w:rPr>
  </w:style>
  <w:style w:type="character" w:customStyle="1" w:styleId="h410">
    <w:name w:val="h410"/>
    <w:rsid w:val="00FA0E35"/>
    <w:rPr>
      <w:rFonts w:ascii="Arial" w:hAnsi="Arial"/>
      <w:sz w:val="24"/>
      <w:lang w:val="en-GB"/>
    </w:rPr>
  </w:style>
  <w:style w:type="character" w:customStyle="1" w:styleId="h53">
    <w:name w:val="h53"/>
    <w:rsid w:val="00FA0E35"/>
    <w:rPr>
      <w:rFonts w:ascii="Arial" w:eastAsia="宋体" w:hAnsi="Arial"/>
      <w:sz w:val="22"/>
      <w:lang w:val="en-GB" w:eastAsia="en-US" w:bidi="ar-SA"/>
    </w:rPr>
  </w:style>
  <w:style w:type="character" w:customStyle="1" w:styleId="UnresolvedMention4">
    <w:name w:val="Unresolved Mention4"/>
    <w:uiPriority w:val="99"/>
    <w:unhideWhenUsed/>
    <w:rsid w:val="00FA0E35"/>
    <w:rPr>
      <w:color w:val="808080"/>
      <w:shd w:val="clear" w:color="auto" w:fill="E6E6E6"/>
    </w:rPr>
  </w:style>
  <w:style w:type="character" w:customStyle="1" w:styleId="MediumShading1-Accent1Char">
    <w:name w:val="Medium Shading 1 - Accent 1 Char"/>
    <w:link w:val="1-1"/>
    <w:uiPriority w:val="1"/>
    <w:rsid w:val="00FA0E35"/>
    <w:rPr>
      <w:rFonts w:ascii="Arial" w:eastAsia="PMingLiU" w:hAnsi="Arial"/>
      <w:lang w:val="x-none" w:eastAsia="x-none"/>
    </w:rPr>
  </w:style>
  <w:style w:type="character" w:customStyle="1" w:styleId="MediumGrid2-Accent2Char">
    <w:name w:val="Medium Grid 2 - Accent 2 Char"/>
    <w:link w:val="2-2"/>
    <w:uiPriority w:val="29"/>
    <w:rsid w:val="00FA0E35"/>
    <w:rPr>
      <w:rFonts w:ascii="Arial" w:eastAsia="PMingLiU" w:hAnsi="Arial"/>
      <w:i/>
      <w:iCs/>
      <w:color w:val="000000"/>
      <w:lang w:val="en-GB" w:eastAsia="en-GB"/>
    </w:rPr>
  </w:style>
  <w:style w:type="character" w:customStyle="1" w:styleId="MediumGrid3-Accent2Char">
    <w:name w:val="Medium Grid 3 - Accent 2 Char"/>
    <w:link w:val="3-2"/>
    <w:uiPriority w:val="30"/>
    <w:rsid w:val="00FA0E35"/>
    <w:rPr>
      <w:rFonts w:ascii="Arial" w:eastAsia="PMingLiU" w:hAnsi="Arial"/>
      <w:b/>
      <w:bCs/>
      <w:i/>
      <w:iCs/>
      <w:color w:val="4F81BD"/>
      <w:lang w:val="en-GB" w:eastAsia="en-GB"/>
    </w:rPr>
  </w:style>
  <w:style w:type="table" w:styleId="1-3">
    <w:name w:val="Medium Shading 1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0E35"/>
    <w:rPr>
      <w:rFonts w:eastAsia="MS Mincho"/>
      <w:b/>
      <w:bCs/>
      <w:lang w:val="x-none" w:eastAsia="en-US"/>
    </w:rPr>
  </w:style>
  <w:style w:type="paragraph" w:customStyle="1" w:styleId="Char23">
    <w:name w:val="(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A0E3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FA0E35"/>
    <w:rPr>
      <w:rFonts w:eastAsia="MS Mincho"/>
      <w:b/>
      <w:bCs/>
      <w:lang w:val="x-none" w:eastAsia="en-US"/>
    </w:rPr>
  </w:style>
  <w:style w:type="paragraph" w:customStyle="1" w:styleId="85">
    <w:name w:val="无间隔8"/>
    <w:qFormat/>
    <w:rsid w:val="00FA0E35"/>
    <w:rPr>
      <w:rFonts w:ascii="Times New Roman" w:eastAsia="宋体" w:hAnsi="Times New Roman"/>
      <w:lang w:val="en-GB" w:eastAsia="en-US"/>
    </w:rPr>
  </w:style>
  <w:style w:type="character" w:customStyle="1" w:styleId="Char1f3">
    <w:name w:val="标题 Char1"/>
    <w:aliases w:val="Section Header Char1"/>
    <w:rsid w:val="00FA0E35"/>
    <w:rPr>
      <w:rFonts w:ascii="Cambria" w:hAnsi="Cambria" w:cs="Times New Roman"/>
      <w:b/>
      <w:bCs/>
      <w:sz w:val="32"/>
      <w:szCs w:val="32"/>
      <w:lang w:val="en-GB" w:eastAsia="en-US"/>
    </w:rPr>
  </w:style>
  <w:style w:type="character" w:customStyle="1" w:styleId="PlainTable35">
    <w:name w:val="Plain Table 35"/>
    <w:uiPriority w:val="19"/>
    <w:qFormat/>
    <w:rsid w:val="00FA0E35"/>
    <w:rPr>
      <w:i/>
      <w:iCs/>
      <w:color w:val="808080"/>
    </w:rPr>
  </w:style>
  <w:style w:type="character" w:customStyle="1" w:styleId="PlainTable45">
    <w:name w:val="Plain Table 45"/>
    <w:uiPriority w:val="21"/>
    <w:qFormat/>
    <w:rsid w:val="00FA0E35"/>
    <w:rPr>
      <w:b/>
      <w:bCs/>
      <w:i/>
      <w:iCs/>
      <w:color w:val="4F81BD"/>
    </w:rPr>
  </w:style>
  <w:style w:type="character" w:customStyle="1" w:styleId="PlainTable55">
    <w:name w:val="Plain Table 55"/>
    <w:uiPriority w:val="31"/>
    <w:qFormat/>
    <w:rsid w:val="00FA0E35"/>
    <w:rPr>
      <w:smallCaps/>
      <w:color w:val="C0504D"/>
      <w:u w:val="single"/>
    </w:rPr>
  </w:style>
  <w:style w:type="character" w:customStyle="1" w:styleId="TableGridLight5">
    <w:name w:val="Table Grid Light5"/>
    <w:uiPriority w:val="32"/>
    <w:qFormat/>
    <w:rsid w:val="00FA0E35"/>
    <w:rPr>
      <w:b/>
      <w:bCs/>
      <w:smallCaps/>
      <w:color w:val="C0504D"/>
      <w:spacing w:val="5"/>
      <w:u w:val="single"/>
    </w:rPr>
  </w:style>
  <w:style w:type="table" w:customStyle="1" w:styleId="MediumShading1-Accent11">
    <w:name w:val="Medium Shading 1 - Accent 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A0E35"/>
  </w:style>
  <w:style w:type="numbering" w:customStyle="1" w:styleId="170">
    <w:name w:val="无列表17"/>
    <w:next w:val="a4"/>
    <w:semiHidden/>
    <w:rsid w:val="00FA0E35"/>
  </w:style>
  <w:style w:type="numbering" w:customStyle="1" w:styleId="171">
    <w:name w:val="リストなし17"/>
    <w:next w:val="a4"/>
    <w:uiPriority w:val="99"/>
    <w:semiHidden/>
    <w:unhideWhenUsed/>
    <w:rsid w:val="00FA0E35"/>
  </w:style>
  <w:style w:type="numbering" w:customStyle="1" w:styleId="NoList119">
    <w:name w:val="No List119"/>
    <w:next w:val="a4"/>
    <w:semiHidden/>
    <w:rsid w:val="00FA0E35"/>
  </w:style>
  <w:style w:type="numbering" w:customStyle="1" w:styleId="NoList211">
    <w:name w:val="No List211"/>
    <w:next w:val="a4"/>
    <w:semiHidden/>
    <w:rsid w:val="00FA0E35"/>
  </w:style>
  <w:style w:type="numbering" w:customStyle="1" w:styleId="NoList36">
    <w:name w:val="No List36"/>
    <w:next w:val="a4"/>
    <w:semiHidden/>
    <w:rsid w:val="00FA0E35"/>
  </w:style>
  <w:style w:type="numbering" w:customStyle="1" w:styleId="NoList46">
    <w:name w:val="No List46"/>
    <w:next w:val="a4"/>
    <w:semiHidden/>
    <w:rsid w:val="00FA0E35"/>
  </w:style>
  <w:style w:type="numbering" w:customStyle="1" w:styleId="NoList52">
    <w:name w:val="No List52"/>
    <w:next w:val="a4"/>
    <w:semiHidden/>
    <w:rsid w:val="00FA0E35"/>
  </w:style>
  <w:style w:type="numbering" w:customStyle="1" w:styleId="NoList61">
    <w:name w:val="No List61"/>
    <w:next w:val="a4"/>
    <w:semiHidden/>
    <w:rsid w:val="00FA0E35"/>
  </w:style>
  <w:style w:type="numbering" w:customStyle="1" w:styleId="NoList71">
    <w:name w:val="No List71"/>
    <w:next w:val="a4"/>
    <w:semiHidden/>
    <w:rsid w:val="00FA0E35"/>
  </w:style>
  <w:style w:type="numbering" w:customStyle="1" w:styleId="NoList1110">
    <w:name w:val="No List1110"/>
    <w:next w:val="a4"/>
    <w:semiHidden/>
    <w:rsid w:val="00FA0E35"/>
  </w:style>
  <w:style w:type="numbering" w:customStyle="1" w:styleId="NoList212">
    <w:name w:val="No List212"/>
    <w:next w:val="a4"/>
    <w:semiHidden/>
    <w:rsid w:val="00FA0E35"/>
  </w:style>
  <w:style w:type="numbering" w:customStyle="1" w:styleId="NoList81">
    <w:name w:val="No List81"/>
    <w:next w:val="a4"/>
    <w:semiHidden/>
    <w:rsid w:val="00FA0E35"/>
  </w:style>
  <w:style w:type="numbering" w:customStyle="1" w:styleId="NoList125">
    <w:name w:val="No List125"/>
    <w:next w:val="a4"/>
    <w:semiHidden/>
    <w:rsid w:val="00FA0E35"/>
  </w:style>
  <w:style w:type="numbering" w:customStyle="1" w:styleId="NoList221">
    <w:name w:val="No List221"/>
    <w:next w:val="a4"/>
    <w:semiHidden/>
    <w:rsid w:val="00FA0E35"/>
  </w:style>
  <w:style w:type="numbering" w:customStyle="1" w:styleId="NoList91">
    <w:name w:val="No List91"/>
    <w:next w:val="a4"/>
    <w:semiHidden/>
    <w:rsid w:val="00FA0E35"/>
  </w:style>
  <w:style w:type="numbering" w:customStyle="1" w:styleId="NoList131">
    <w:name w:val="No List131"/>
    <w:next w:val="a4"/>
    <w:semiHidden/>
    <w:rsid w:val="00FA0E35"/>
  </w:style>
  <w:style w:type="numbering" w:customStyle="1" w:styleId="NoList231">
    <w:name w:val="No List231"/>
    <w:next w:val="a4"/>
    <w:semiHidden/>
    <w:rsid w:val="00FA0E35"/>
  </w:style>
  <w:style w:type="numbering" w:customStyle="1" w:styleId="NoList101">
    <w:name w:val="No List101"/>
    <w:next w:val="a4"/>
    <w:semiHidden/>
    <w:rsid w:val="00FA0E35"/>
  </w:style>
  <w:style w:type="numbering" w:customStyle="1" w:styleId="NoList141">
    <w:name w:val="No List141"/>
    <w:next w:val="a4"/>
    <w:semiHidden/>
    <w:rsid w:val="00FA0E35"/>
  </w:style>
  <w:style w:type="numbering" w:customStyle="1" w:styleId="NoList241">
    <w:name w:val="No List241"/>
    <w:next w:val="a4"/>
    <w:semiHidden/>
    <w:rsid w:val="00FA0E35"/>
  </w:style>
  <w:style w:type="numbering" w:customStyle="1" w:styleId="NoList311">
    <w:name w:val="No List311"/>
    <w:next w:val="a4"/>
    <w:semiHidden/>
    <w:rsid w:val="00FA0E35"/>
  </w:style>
  <w:style w:type="numbering" w:customStyle="1" w:styleId="NoList411">
    <w:name w:val="No List411"/>
    <w:next w:val="a4"/>
    <w:semiHidden/>
    <w:rsid w:val="00FA0E35"/>
  </w:style>
  <w:style w:type="numbering" w:customStyle="1" w:styleId="NoList511">
    <w:name w:val="No List511"/>
    <w:next w:val="a4"/>
    <w:semiHidden/>
    <w:rsid w:val="00FA0E35"/>
  </w:style>
  <w:style w:type="numbering" w:customStyle="1" w:styleId="NoList151">
    <w:name w:val="No List151"/>
    <w:next w:val="a4"/>
    <w:semiHidden/>
    <w:rsid w:val="00FA0E35"/>
  </w:style>
  <w:style w:type="numbering" w:customStyle="1" w:styleId="NoList161">
    <w:name w:val="No List161"/>
    <w:next w:val="a4"/>
    <w:semiHidden/>
    <w:rsid w:val="00FA0E35"/>
  </w:style>
  <w:style w:type="numbering" w:customStyle="1" w:styleId="116">
    <w:name w:val="无列表116"/>
    <w:next w:val="a4"/>
    <w:semiHidden/>
    <w:rsid w:val="00FA0E35"/>
  </w:style>
  <w:style w:type="numbering" w:customStyle="1" w:styleId="117">
    <w:name w:val="목록 없음11"/>
    <w:next w:val="a4"/>
    <w:semiHidden/>
    <w:unhideWhenUsed/>
    <w:rsid w:val="00FA0E35"/>
  </w:style>
  <w:style w:type="numbering" w:customStyle="1" w:styleId="217">
    <w:name w:val="목록 없음21"/>
    <w:next w:val="a4"/>
    <w:semiHidden/>
    <w:rsid w:val="00FA0E35"/>
  </w:style>
  <w:style w:type="numbering" w:customStyle="1" w:styleId="NoList1111">
    <w:name w:val="No List1111"/>
    <w:next w:val="a4"/>
    <w:semiHidden/>
    <w:rsid w:val="00FA0E35"/>
  </w:style>
  <w:style w:type="numbering" w:customStyle="1" w:styleId="NoList171">
    <w:name w:val="No List171"/>
    <w:next w:val="a4"/>
    <w:uiPriority w:val="99"/>
    <w:semiHidden/>
    <w:unhideWhenUsed/>
    <w:rsid w:val="00FA0E35"/>
  </w:style>
  <w:style w:type="numbering" w:customStyle="1" w:styleId="125">
    <w:name w:val="无列表125"/>
    <w:next w:val="a4"/>
    <w:semiHidden/>
    <w:rsid w:val="00FA0E35"/>
  </w:style>
  <w:style w:type="numbering" w:customStyle="1" w:styleId="NoList181">
    <w:name w:val="No List181"/>
    <w:next w:val="a4"/>
    <w:semiHidden/>
    <w:rsid w:val="00FA0E35"/>
  </w:style>
  <w:style w:type="numbering" w:customStyle="1" w:styleId="NoList37">
    <w:name w:val="No List37"/>
    <w:next w:val="a4"/>
    <w:uiPriority w:val="99"/>
    <w:semiHidden/>
    <w:unhideWhenUsed/>
    <w:rsid w:val="00FA0E35"/>
  </w:style>
  <w:style w:type="numbering" w:customStyle="1" w:styleId="180">
    <w:name w:val="无列表18"/>
    <w:next w:val="a4"/>
    <w:semiHidden/>
    <w:rsid w:val="00FA0E35"/>
  </w:style>
  <w:style w:type="numbering" w:customStyle="1" w:styleId="181">
    <w:name w:val="リストなし18"/>
    <w:next w:val="a4"/>
    <w:uiPriority w:val="99"/>
    <w:semiHidden/>
    <w:unhideWhenUsed/>
    <w:rsid w:val="00FA0E35"/>
  </w:style>
  <w:style w:type="numbering" w:customStyle="1" w:styleId="NoList120">
    <w:name w:val="No List120"/>
    <w:next w:val="a4"/>
    <w:semiHidden/>
    <w:rsid w:val="00FA0E35"/>
  </w:style>
  <w:style w:type="numbering" w:customStyle="1" w:styleId="NoList213">
    <w:name w:val="No List213"/>
    <w:next w:val="a4"/>
    <w:semiHidden/>
    <w:rsid w:val="00FA0E35"/>
  </w:style>
  <w:style w:type="numbering" w:customStyle="1" w:styleId="NoList38">
    <w:name w:val="No List38"/>
    <w:next w:val="a4"/>
    <w:semiHidden/>
    <w:rsid w:val="00FA0E35"/>
  </w:style>
  <w:style w:type="numbering" w:customStyle="1" w:styleId="NoList47">
    <w:name w:val="No List47"/>
    <w:next w:val="a4"/>
    <w:semiHidden/>
    <w:rsid w:val="00FA0E35"/>
  </w:style>
  <w:style w:type="numbering" w:customStyle="1" w:styleId="NoList53">
    <w:name w:val="No List53"/>
    <w:next w:val="a4"/>
    <w:semiHidden/>
    <w:rsid w:val="00FA0E35"/>
  </w:style>
  <w:style w:type="numbering" w:customStyle="1" w:styleId="NoList62">
    <w:name w:val="No List62"/>
    <w:next w:val="a4"/>
    <w:semiHidden/>
    <w:rsid w:val="00FA0E35"/>
  </w:style>
  <w:style w:type="numbering" w:customStyle="1" w:styleId="NoList72">
    <w:name w:val="No List72"/>
    <w:next w:val="a4"/>
    <w:semiHidden/>
    <w:rsid w:val="00FA0E35"/>
  </w:style>
  <w:style w:type="numbering" w:customStyle="1" w:styleId="NoList1112">
    <w:name w:val="No List1112"/>
    <w:next w:val="a4"/>
    <w:semiHidden/>
    <w:rsid w:val="00FA0E35"/>
  </w:style>
  <w:style w:type="numbering" w:customStyle="1" w:styleId="NoList214">
    <w:name w:val="No List214"/>
    <w:next w:val="a4"/>
    <w:semiHidden/>
    <w:rsid w:val="00FA0E35"/>
  </w:style>
  <w:style w:type="numbering" w:customStyle="1" w:styleId="NoList82">
    <w:name w:val="No List82"/>
    <w:next w:val="a4"/>
    <w:semiHidden/>
    <w:rsid w:val="00FA0E35"/>
  </w:style>
  <w:style w:type="numbering" w:customStyle="1" w:styleId="NoList126">
    <w:name w:val="No List126"/>
    <w:next w:val="a4"/>
    <w:semiHidden/>
    <w:rsid w:val="00FA0E35"/>
  </w:style>
  <w:style w:type="numbering" w:customStyle="1" w:styleId="NoList222">
    <w:name w:val="No List222"/>
    <w:next w:val="a4"/>
    <w:semiHidden/>
    <w:rsid w:val="00FA0E35"/>
  </w:style>
  <w:style w:type="numbering" w:customStyle="1" w:styleId="NoList92">
    <w:name w:val="No List92"/>
    <w:next w:val="a4"/>
    <w:semiHidden/>
    <w:rsid w:val="00FA0E35"/>
  </w:style>
  <w:style w:type="numbering" w:customStyle="1" w:styleId="NoList132">
    <w:name w:val="No List132"/>
    <w:next w:val="a4"/>
    <w:semiHidden/>
    <w:rsid w:val="00FA0E35"/>
  </w:style>
  <w:style w:type="numbering" w:customStyle="1" w:styleId="NoList232">
    <w:name w:val="No List232"/>
    <w:next w:val="a4"/>
    <w:semiHidden/>
    <w:rsid w:val="00FA0E35"/>
  </w:style>
  <w:style w:type="numbering" w:customStyle="1" w:styleId="NoList102">
    <w:name w:val="No List102"/>
    <w:next w:val="a4"/>
    <w:semiHidden/>
    <w:rsid w:val="00FA0E35"/>
  </w:style>
  <w:style w:type="numbering" w:customStyle="1" w:styleId="NoList142">
    <w:name w:val="No List142"/>
    <w:next w:val="a4"/>
    <w:semiHidden/>
    <w:rsid w:val="00FA0E35"/>
  </w:style>
  <w:style w:type="numbering" w:customStyle="1" w:styleId="NoList242">
    <w:name w:val="No List242"/>
    <w:next w:val="a4"/>
    <w:semiHidden/>
    <w:rsid w:val="00FA0E35"/>
  </w:style>
  <w:style w:type="numbering" w:customStyle="1" w:styleId="NoList312">
    <w:name w:val="No List312"/>
    <w:next w:val="a4"/>
    <w:semiHidden/>
    <w:rsid w:val="00FA0E35"/>
  </w:style>
  <w:style w:type="numbering" w:customStyle="1" w:styleId="NoList412">
    <w:name w:val="No List412"/>
    <w:next w:val="a4"/>
    <w:semiHidden/>
    <w:rsid w:val="00FA0E35"/>
  </w:style>
  <w:style w:type="numbering" w:customStyle="1" w:styleId="NoList512">
    <w:name w:val="No List512"/>
    <w:next w:val="a4"/>
    <w:semiHidden/>
    <w:rsid w:val="00FA0E35"/>
  </w:style>
  <w:style w:type="numbering" w:customStyle="1" w:styleId="NoList152">
    <w:name w:val="No List152"/>
    <w:next w:val="a4"/>
    <w:semiHidden/>
    <w:rsid w:val="00FA0E35"/>
  </w:style>
  <w:style w:type="numbering" w:customStyle="1" w:styleId="NoList162">
    <w:name w:val="No List162"/>
    <w:next w:val="a4"/>
    <w:semiHidden/>
    <w:rsid w:val="00FA0E35"/>
  </w:style>
  <w:style w:type="numbering" w:customStyle="1" w:styleId="1170">
    <w:name w:val="无列表117"/>
    <w:next w:val="a4"/>
    <w:semiHidden/>
    <w:rsid w:val="00FA0E35"/>
  </w:style>
  <w:style w:type="numbering" w:customStyle="1" w:styleId="126">
    <w:name w:val="목록 없음12"/>
    <w:next w:val="a4"/>
    <w:semiHidden/>
    <w:unhideWhenUsed/>
    <w:rsid w:val="00FA0E35"/>
  </w:style>
  <w:style w:type="numbering" w:customStyle="1" w:styleId="228">
    <w:name w:val="목록 없음22"/>
    <w:next w:val="a4"/>
    <w:semiHidden/>
    <w:rsid w:val="00FA0E35"/>
  </w:style>
  <w:style w:type="numbering" w:customStyle="1" w:styleId="NoList1113">
    <w:name w:val="No List1113"/>
    <w:next w:val="a4"/>
    <w:semiHidden/>
    <w:rsid w:val="00FA0E35"/>
  </w:style>
  <w:style w:type="numbering" w:customStyle="1" w:styleId="NoList172">
    <w:name w:val="No List172"/>
    <w:next w:val="a4"/>
    <w:uiPriority w:val="99"/>
    <w:semiHidden/>
    <w:unhideWhenUsed/>
    <w:rsid w:val="00FA0E35"/>
  </w:style>
  <w:style w:type="numbering" w:customStyle="1" w:styleId="1260">
    <w:name w:val="无列表126"/>
    <w:next w:val="a4"/>
    <w:semiHidden/>
    <w:rsid w:val="00FA0E35"/>
  </w:style>
  <w:style w:type="numbering" w:customStyle="1" w:styleId="NoList182">
    <w:name w:val="No List182"/>
    <w:next w:val="a4"/>
    <w:semiHidden/>
    <w:rsid w:val="00FA0E35"/>
  </w:style>
  <w:style w:type="paragraph" w:customStyle="1" w:styleId="LightShading-Accent52">
    <w:name w:val="Light Shading - Accent 52"/>
    <w:uiPriority w:val="99"/>
    <w:semiHidden/>
    <w:qFormat/>
    <w:rsid w:val="00FA0E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A0E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A0E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A0E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A0E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A0E3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A0E3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A0E35"/>
    <w:pPr>
      <w:autoSpaceDN w:val="0"/>
    </w:pPr>
    <w:rPr>
      <w:rFonts w:ascii="Times New Roman" w:eastAsia="宋体" w:hAnsi="Times New Roman"/>
      <w:lang w:val="en-GB" w:eastAsia="en-US"/>
    </w:rPr>
  </w:style>
  <w:style w:type="character" w:customStyle="1" w:styleId="tlid-translation">
    <w:name w:val="tlid-translation"/>
    <w:rsid w:val="00FA0E35"/>
  </w:style>
  <w:style w:type="paragraph" w:customStyle="1" w:styleId="100">
    <w:name w:val="修订10"/>
    <w:hidden/>
    <w:semiHidden/>
    <w:qFormat/>
    <w:rsid w:val="00FA0E35"/>
    <w:rPr>
      <w:rFonts w:ascii="Times New Roman" w:eastAsia="Batang" w:hAnsi="Times New Roman"/>
      <w:lang w:val="en-GB" w:eastAsia="en-US"/>
    </w:rPr>
  </w:style>
  <w:style w:type="paragraph" w:customStyle="1" w:styleId="95">
    <w:name w:val="无间隔9"/>
    <w:qFormat/>
    <w:rsid w:val="00FA0E35"/>
    <w:rPr>
      <w:rFonts w:ascii="Times New Roman" w:eastAsia="宋体" w:hAnsi="Times New Roman"/>
      <w:lang w:val="en-GB" w:eastAsia="en-US"/>
    </w:rPr>
  </w:style>
  <w:style w:type="paragraph" w:customStyle="1" w:styleId="LightShading-Accent53">
    <w:name w:val="Light Shading - Accent 53"/>
    <w:hidden/>
    <w:uiPriority w:val="99"/>
    <w:semiHidden/>
    <w:qFormat/>
    <w:rsid w:val="00FA0E35"/>
    <w:rPr>
      <w:rFonts w:ascii="Times New Roman" w:eastAsia="宋体" w:hAnsi="Times New Roman"/>
      <w:lang w:val="en-GB" w:eastAsia="en-US"/>
    </w:rPr>
  </w:style>
  <w:style w:type="paragraph" w:customStyle="1" w:styleId="LightList-Accent53">
    <w:name w:val="Light List - Accent 53"/>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A0E35"/>
    <w:rPr>
      <w:rFonts w:ascii="Times New Roman" w:eastAsia="宋体" w:hAnsi="Times New Roman"/>
      <w:lang w:val="en-GB" w:eastAsia="en-US"/>
    </w:rPr>
  </w:style>
  <w:style w:type="character" w:customStyle="1" w:styleId="3ff6">
    <w:name w:val="未处理的提及3"/>
    <w:uiPriority w:val="52"/>
    <w:rsid w:val="00FA0E35"/>
    <w:rPr>
      <w:color w:val="808080"/>
      <w:shd w:val="clear" w:color="auto" w:fill="E6E6E6"/>
    </w:rPr>
  </w:style>
  <w:style w:type="paragraph" w:customStyle="1" w:styleId="LightList-Accent34">
    <w:name w:val="Light List - Accent 34"/>
    <w:hidden/>
    <w:uiPriority w:val="99"/>
    <w:semiHidden/>
    <w:qFormat/>
    <w:rsid w:val="00FA0E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A0E35"/>
    <w:rPr>
      <w:rFonts w:ascii="Times New Roman" w:eastAsia="宋体" w:hAnsi="Times New Roman"/>
      <w:lang w:val="en-GB" w:eastAsia="en-US"/>
    </w:rPr>
  </w:style>
  <w:style w:type="character" w:customStyle="1" w:styleId="UnresolvedMention5">
    <w:name w:val="Unresolved Mention5"/>
    <w:uiPriority w:val="99"/>
    <w:unhideWhenUsed/>
    <w:rsid w:val="00FA0E35"/>
    <w:rPr>
      <w:color w:val="808080"/>
      <w:shd w:val="clear" w:color="auto" w:fill="E6E6E6"/>
    </w:rPr>
  </w:style>
  <w:style w:type="character" w:customStyle="1" w:styleId="MediumGrid2Char1">
    <w:name w:val="Medium Grid 2 Char1"/>
    <w:link w:val="2fff0"/>
    <w:uiPriority w:val="1"/>
    <w:rsid w:val="00FA0E35"/>
    <w:rPr>
      <w:rFonts w:ascii="Arial" w:eastAsia="PMingLiU" w:hAnsi="Arial"/>
      <w:lang w:val="x-none" w:eastAsia="x-none"/>
    </w:rPr>
  </w:style>
  <w:style w:type="character" w:customStyle="1" w:styleId="ColorfulGrid-Accent1Char1">
    <w:name w:val="Colorful Grid - Accent 1 Char1"/>
    <w:uiPriority w:val="29"/>
    <w:rsid w:val="00FA0E35"/>
    <w:rPr>
      <w:rFonts w:ascii="Arial" w:eastAsia="PMingLiU" w:hAnsi="Arial"/>
      <w:i/>
      <w:iCs/>
      <w:color w:val="000000"/>
      <w:lang w:val="en-GB" w:eastAsia="en-GB"/>
    </w:rPr>
  </w:style>
  <w:style w:type="character" w:customStyle="1" w:styleId="LightShading-Accent2Char1">
    <w:name w:val="Light Shading - Accent 2 Char1"/>
    <w:uiPriority w:val="30"/>
    <w:rsid w:val="00FA0E35"/>
    <w:rPr>
      <w:rFonts w:ascii="Arial" w:eastAsia="PMingLiU" w:hAnsi="Arial"/>
      <w:b/>
      <w:bCs/>
      <w:i/>
      <w:iCs/>
      <w:color w:val="4F81BD"/>
      <w:lang w:val="en-GB" w:eastAsia="en-GB"/>
    </w:rPr>
  </w:style>
  <w:style w:type="table" w:styleId="-3">
    <w:name w:val="Colorful List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0E35"/>
    <w:rPr>
      <w:rFonts w:ascii="Calibri" w:eastAsia="Calibri" w:hAnsi="Calibri"/>
      <w:sz w:val="22"/>
      <w:szCs w:val="22"/>
      <w:lang w:eastAsia="en-GB"/>
    </w:rPr>
  </w:style>
  <w:style w:type="table" w:styleId="2fff0">
    <w:name w:val="Medium Grid 2"/>
    <w:basedOn w:val="a3"/>
    <w:link w:val="MediumGrid2Char1"/>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FA0E35"/>
    <w:rPr>
      <w:rFonts w:ascii="宋体" w:eastAsia="宋体"/>
      <w:sz w:val="18"/>
      <w:szCs w:val="18"/>
      <w:lang w:val="en-GB" w:eastAsia="en-US"/>
    </w:rPr>
  </w:style>
  <w:style w:type="character" w:customStyle="1" w:styleId="Char32">
    <w:name w:val="批注框文本 Char3"/>
    <w:qFormat/>
    <w:rsid w:val="00FA0E35"/>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0E3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0E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0E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0E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0E3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0E3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A0E35"/>
    <w:rPr>
      <w:rFonts w:ascii="Times New Roman" w:eastAsia="Times New Roman" w:hAnsi="Times New Roman"/>
      <w:sz w:val="18"/>
      <w:szCs w:val="18"/>
      <w:lang w:val="en-GB" w:eastAsia="en-GB"/>
    </w:rPr>
  </w:style>
  <w:style w:type="character" w:customStyle="1" w:styleId="1ffe">
    <w:name w:val="标题 字符1"/>
    <w:aliases w:val="Section Header 字符1"/>
    <w:rsid w:val="00FA0E3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0E35"/>
    <w:rPr>
      <w:rFonts w:ascii="Times New Roman" w:hAnsi="Times New Roman"/>
      <w:lang w:val="en-GB" w:eastAsia="en-US"/>
    </w:rPr>
  </w:style>
  <w:style w:type="character" w:customStyle="1" w:styleId="MediumGrid2Char2">
    <w:name w:val="Medium Grid 2 Char2"/>
    <w:uiPriority w:val="1"/>
    <w:locked/>
    <w:rsid w:val="00FA0E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0E35"/>
    <w:rPr>
      <w:rFonts w:ascii="Calibri" w:eastAsia="Calibri" w:hAnsi="Calibri" w:cs="Calibri"/>
    </w:rPr>
  </w:style>
  <w:style w:type="paragraph" w:customStyle="1" w:styleId="ColorfulList-Accent11">
    <w:name w:val="Colorful List - Accent 11"/>
    <w:basedOn w:val="a1"/>
    <w:link w:val="ColorfulList-Accent1Char1"/>
    <w:uiPriority w:val="34"/>
    <w:qFormat/>
    <w:rsid w:val="00FA0E3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0E35"/>
    <w:rPr>
      <w:rFonts w:ascii="Arial" w:eastAsia="PMingLiU" w:hAnsi="Arial"/>
      <w:i/>
      <w:iCs/>
      <w:color w:val="000000"/>
      <w:lang w:val="en-GB" w:eastAsia="en-GB"/>
    </w:rPr>
  </w:style>
  <w:style w:type="character" w:customStyle="1" w:styleId="LightShading-Accent2Char2">
    <w:name w:val="Light Shading - Accent 2 Char2"/>
    <w:uiPriority w:val="30"/>
    <w:rsid w:val="00FA0E35"/>
    <w:rPr>
      <w:rFonts w:ascii="Arial" w:eastAsia="PMingLiU" w:hAnsi="Arial"/>
      <w:b/>
      <w:bCs/>
      <w:i/>
      <w:iCs/>
      <w:color w:val="4F81BD"/>
      <w:lang w:val="en-GB" w:eastAsia="en-GB"/>
    </w:rPr>
  </w:style>
  <w:style w:type="paragraph" w:customStyle="1" w:styleId="119">
    <w:name w:val="修订11"/>
    <w:semiHidden/>
    <w:qFormat/>
    <w:rsid w:val="00FA0E35"/>
    <w:pPr>
      <w:autoSpaceDN w:val="0"/>
    </w:pPr>
    <w:rPr>
      <w:rFonts w:ascii="Times New Roman" w:eastAsia="Batang" w:hAnsi="Times New Roman"/>
      <w:lang w:val="en-GB" w:eastAsia="en-US"/>
    </w:rPr>
  </w:style>
  <w:style w:type="paragraph" w:customStyle="1" w:styleId="101">
    <w:name w:val="无间隔10"/>
    <w:qFormat/>
    <w:rsid w:val="00FA0E35"/>
    <w:pPr>
      <w:autoSpaceDN w:val="0"/>
    </w:pPr>
    <w:rPr>
      <w:rFonts w:ascii="Times New Roman" w:eastAsia="宋体" w:hAnsi="Times New Roman"/>
      <w:lang w:val="en-GB" w:eastAsia="en-US"/>
    </w:rPr>
  </w:style>
  <w:style w:type="character" w:customStyle="1" w:styleId="MediumGrid11">
    <w:name w:val="Medium Grid 11"/>
    <w:uiPriority w:val="99"/>
    <w:rsid w:val="00FA0E35"/>
    <w:rPr>
      <w:color w:val="808080"/>
    </w:rPr>
  </w:style>
  <w:style w:type="character" w:customStyle="1" w:styleId="5f6">
    <w:name w:val="未处理的提及5"/>
    <w:uiPriority w:val="52"/>
    <w:rsid w:val="00FA0E35"/>
    <w:rPr>
      <w:color w:val="808080"/>
      <w:shd w:val="clear" w:color="auto" w:fill="E6E6E6"/>
    </w:rPr>
  </w:style>
  <w:style w:type="character" w:customStyle="1" w:styleId="4f8">
    <w:name w:val="未处理的提及4"/>
    <w:uiPriority w:val="52"/>
    <w:rsid w:val="00FA0E35"/>
    <w:rPr>
      <w:color w:val="808080"/>
      <w:shd w:val="clear" w:color="auto" w:fill="E6E6E6"/>
    </w:rPr>
  </w:style>
  <w:style w:type="table" w:styleId="1-2">
    <w:name w:val="Medium Grid 1 Accent 2"/>
    <w:basedOn w:val="a3"/>
    <w:uiPriority w:val="34"/>
    <w:unhideWhenUsed/>
    <w:rsid w:val="00FA0E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0E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0E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0E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A0E35"/>
  </w:style>
  <w:style w:type="character" w:customStyle="1" w:styleId="CommentSubjectChar5">
    <w:name w:val="Comment Subject Char5"/>
    <w:rsid w:val="00FA0E35"/>
    <w:rPr>
      <w:rFonts w:ascii="Times New Roman" w:hAnsi="Times New Roman"/>
      <w:b/>
      <w:bCs/>
      <w:lang w:val="en-GB" w:eastAsia="en-US"/>
    </w:rPr>
  </w:style>
  <w:style w:type="table" w:customStyle="1" w:styleId="SGSTableBasic12">
    <w:name w:val="SGS Table Basic 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A0E35"/>
    <w:rPr>
      <w:rFonts w:ascii="Arial" w:hAnsi="Arial"/>
      <w:sz w:val="32"/>
      <w:lang w:val="en-GB" w:eastAsia="en-US" w:bidi="ar-SA"/>
    </w:rPr>
  </w:style>
  <w:style w:type="character" w:customStyle="1" w:styleId="h49">
    <w:name w:val="h49"/>
    <w:rsid w:val="00FA0E35"/>
    <w:rPr>
      <w:rFonts w:ascii="Arial" w:hAnsi="Arial"/>
      <w:sz w:val="24"/>
      <w:lang w:val="en-GB"/>
    </w:rPr>
  </w:style>
  <w:style w:type="character" w:customStyle="1" w:styleId="h52">
    <w:name w:val="h52"/>
    <w:rsid w:val="00FA0E35"/>
    <w:rPr>
      <w:rFonts w:ascii="Arial" w:eastAsia="宋体" w:hAnsi="Arial"/>
      <w:sz w:val="22"/>
      <w:lang w:val="en-GB" w:eastAsia="en-US" w:bidi="ar-SA"/>
    </w:rPr>
  </w:style>
  <w:style w:type="character" w:customStyle="1" w:styleId="CharChar213">
    <w:name w:val="Char Char213"/>
    <w:rsid w:val="00FA0E35"/>
    <w:rPr>
      <w:rFonts w:ascii="Times New Roman" w:hAnsi="Times New Roman"/>
      <w:lang w:val="en-GB" w:eastAsia="en-US"/>
    </w:rPr>
  </w:style>
  <w:style w:type="paragraph" w:customStyle="1" w:styleId="CarCar11">
    <w:name w:val="Car C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A0E35"/>
    <w:rPr>
      <w:rFonts w:ascii="Times New Roman" w:hAnsi="Times New Roman"/>
      <w:b/>
      <w:bCs/>
      <w:lang w:val="en-GB" w:eastAsia="en-US"/>
    </w:rPr>
  </w:style>
  <w:style w:type="character" w:customStyle="1" w:styleId="Char40">
    <w:name w:val="批注文字 Char4"/>
    <w:qFormat/>
    <w:rsid w:val="00FA0E35"/>
    <w:rPr>
      <w:rFonts w:eastAsia="MS Mincho"/>
      <w:lang w:val="x-none" w:eastAsia="en-US"/>
    </w:rPr>
  </w:style>
  <w:style w:type="character" w:customStyle="1" w:styleId="CharChar132">
    <w:name w:val="Char Char132"/>
    <w:semiHidden/>
    <w:rsid w:val="00FA0E35"/>
    <w:rPr>
      <w:rFonts w:eastAsia="宋体"/>
      <w:lang w:val="en-GB" w:eastAsia="en-US" w:bidi="ar-SA"/>
    </w:rPr>
  </w:style>
  <w:style w:type="character" w:customStyle="1" w:styleId="CharChar73">
    <w:name w:val="Char Char73"/>
    <w:rsid w:val="00FA0E35"/>
    <w:rPr>
      <w:rFonts w:ascii="Arial" w:eastAsia="宋体" w:hAnsi="Arial"/>
      <w:sz w:val="36"/>
      <w:lang w:val="en-GB" w:eastAsia="en-US" w:bidi="ar-SA"/>
    </w:rPr>
  </w:style>
  <w:style w:type="character" w:customStyle="1" w:styleId="CharChar62">
    <w:name w:val="Char Char62"/>
    <w:rsid w:val="00FA0E35"/>
    <w:rPr>
      <w:rFonts w:ascii="Arial" w:eastAsia="宋体" w:hAnsi="Arial"/>
      <w:sz w:val="32"/>
      <w:lang w:val="en-GB" w:eastAsia="en-US" w:bidi="ar-SA"/>
    </w:rPr>
  </w:style>
  <w:style w:type="character" w:customStyle="1" w:styleId="CharChar52">
    <w:name w:val="Char Char52"/>
    <w:rsid w:val="00FA0E35"/>
    <w:rPr>
      <w:rFonts w:ascii="Arial" w:eastAsia="宋体" w:hAnsi="Arial"/>
      <w:sz w:val="28"/>
      <w:lang w:val="en-GB" w:eastAsia="en-US" w:bidi="ar-SA"/>
    </w:rPr>
  </w:style>
  <w:style w:type="character" w:customStyle="1" w:styleId="CharChar162">
    <w:name w:val="Char Char162"/>
    <w:rsid w:val="00FA0E35"/>
    <w:rPr>
      <w:rFonts w:ascii="Arial" w:eastAsia="宋体" w:hAnsi="Arial"/>
      <w:lang w:val="en-GB" w:eastAsia="en-US" w:bidi="ar-SA"/>
    </w:rPr>
  </w:style>
  <w:style w:type="character" w:customStyle="1" w:styleId="CharChar142">
    <w:name w:val="Char Char142"/>
    <w:rsid w:val="00FA0E35"/>
    <w:rPr>
      <w:rFonts w:ascii="Arial" w:eastAsia="宋体" w:hAnsi="Arial"/>
      <w:sz w:val="36"/>
      <w:lang w:val="en-GB" w:eastAsia="en-US" w:bidi="ar-SA"/>
    </w:rPr>
  </w:style>
  <w:style w:type="character" w:customStyle="1" w:styleId="CharChar112">
    <w:name w:val="Char Char112"/>
    <w:rsid w:val="00FA0E35"/>
    <w:rPr>
      <w:rFonts w:ascii="Tahoma" w:eastAsia="宋体" w:hAnsi="Tahoma" w:cs="Tahoma"/>
      <w:lang w:val="en-GB" w:eastAsia="en-US" w:bidi="ar-SA"/>
    </w:rPr>
  </w:style>
  <w:style w:type="paragraph" w:customStyle="1" w:styleId="CharCharCharCharCharChar3">
    <w:name w:val="Char Char Char Char Char Ch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A0E35"/>
    <w:rPr>
      <w:rFonts w:ascii="Tahoma" w:hAnsi="Tahoma" w:cs="Tahoma"/>
      <w:sz w:val="16"/>
      <w:szCs w:val="16"/>
      <w:lang w:val="en-GB" w:eastAsia="en-US" w:bidi="ar-SA"/>
    </w:rPr>
  </w:style>
  <w:style w:type="character" w:customStyle="1" w:styleId="CharChar252">
    <w:name w:val="Char Char252"/>
    <w:rsid w:val="00FA0E35"/>
    <w:rPr>
      <w:rFonts w:ascii="Arial" w:hAnsi="Arial"/>
      <w:lang w:val="en-GB" w:eastAsia="en-US"/>
    </w:rPr>
  </w:style>
  <w:style w:type="character" w:customStyle="1" w:styleId="CharChar242">
    <w:name w:val="Char Char242"/>
    <w:rsid w:val="00FA0E35"/>
    <w:rPr>
      <w:rFonts w:ascii="Arial" w:hAnsi="Arial"/>
      <w:sz w:val="36"/>
      <w:lang w:val="en-GB" w:eastAsia="en-US"/>
    </w:rPr>
  </w:style>
  <w:style w:type="character" w:customStyle="1" w:styleId="CharChar172">
    <w:name w:val="Char Char172"/>
    <w:rsid w:val="00FA0E35"/>
    <w:rPr>
      <w:rFonts w:ascii="Tahoma" w:hAnsi="Tahoma" w:cs="Tahoma"/>
      <w:shd w:val="clear" w:color="auto" w:fill="000080"/>
      <w:lang w:val="en-GB" w:eastAsia="en-US"/>
    </w:rPr>
  </w:style>
  <w:style w:type="character" w:customStyle="1" w:styleId="CharChar192">
    <w:name w:val="Char Char192"/>
    <w:rsid w:val="00FA0E35"/>
    <w:rPr>
      <w:rFonts w:ascii="Times New Roman" w:hAnsi="Times New Roman"/>
      <w:lang w:val="en-GB"/>
    </w:rPr>
  </w:style>
  <w:style w:type="character" w:customStyle="1" w:styleId="CharChar202">
    <w:name w:val="Char Char202"/>
    <w:rsid w:val="00FA0E35"/>
    <w:rPr>
      <w:rFonts w:ascii="Tahoma" w:hAnsi="Tahoma" w:cs="Tahoma"/>
      <w:sz w:val="16"/>
      <w:szCs w:val="16"/>
      <w:lang w:val="en-GB" w:eastAsia="en-US"/>
    </w:rPr>
  </w:style>
  <w:style w:type="character" w:customStyle="1" w:styleId="CharChar302">
    <w:name w:val="Char Char302"/>
    <w:rsid w:val="00FA0E35"/>
    <w:rPr>
      <w:rFonts w:ascii="Arial" w:hAnsi="Arial"/>
      <w:lang w:val="en-GB" w:eastAsia="en-US"/>
    </w:rPr>
  </w:style>
  <w:style w:type="character" w:customStyle="1" w:styleId="CharChar293">
    <w:name w:val="Char Char293"/>
    <w:rsid w:val="00FA0E35"/>
    <w:rPr>
      <w:rFonts w:ascii="Arial" w:hAnsi="Arial"/>
      <w:sz w:val="36"/>
      <w:lang w:val="en-GB" w:eastAsia="en-US"/>
    </w:rPr>
  </w:style>
  <w:style w:type="character" w:customStyle="1" w:styleId="CharChar262">
    <w:name w:val="Char Char262"/>
    <w:rsid w:val="00FA0E35"/>
    <w:rPr>
      <w:rFonts w:ascii="Times New Roman" w:hAnsi="Times New Roman"/>
      <w:lang w:val="en-GB" w:eastAsia="en-US"/>
    </w:rPr>
  </w:style>
  <w:style w:type="character" w:customStyle="1" w:styleId="CharChar283">
    <w:name w:val="Char Char283"/>
    <w:rsid w:val="00FA0E35"/>
    <w:rPr>
      <w:rFonts w:ascii="Arial" w:hAnsi="Arial"/>
      <w:sz w:val="36"/>
      <w:lang w:val="en-GB" w:eastAsia="en-US"/>
    </w:rPr>
  </w:style>
  <w:style w:type="character" w:customStyle="1" w:styleId="CharChar272">
    <w:name w:val="Char Char272"/>
    <w:rsid w:val="00FA0E35"/>
    <w:rPr>
      <w:rFonts w:ascii="Arial" w:hAnsi="Arial"/>
      <w:b/>
      <w:i/>
      <w:noProof/>
      <w:sz w:val="18"/>
      <w:lang w:val="en-GB" w:eastAsia="en-US"/>
    </w:rPr>
  </w:style>
  <w:style w:type="character" w:customStyle="1" w:styleId="Char8">
    <w:name w:val="批注主题 Char8"/>
    <w:qFormat/>
    <w:rsid w:val="00FA0E35"/>
    <w:rPr>
      <w:rFonts w:eastAsia="MS Mincho"/>
      <w:b/>
      <w:bCs/>
      <w:lang w:val="x-none" w:eastAsia="en-US"/>
    </w:rPr>
  </w:style>
  <w:style w:type="character" w:customStyle="1" w:styleId="CharChar93">
    <w:name w:val="Char Char93"/>
    <w:rsid w:val="00FA0E35"/>
    <w:rPr>
      <w:rFonts w:ascii="Arial" w:eastAsia="MS Mincho" w:hAnsi="Arial" w:cs="CG Times (WN)"/>
      <w:kern w:val="0"/>
      <w:sz w:val="22"/>
      <w:szCs w:val="20"/>
      <w:lang w:val="en-GB" w:eastAsia="ar-SA"/>
    </w:rPr>
  </w:style>
  <w:style w:type="character" w:customStyle="1" w:styleId="CharChar34">
    <w:name w:val="Char Char34"/>
    <w:rsid w:val="00FA0E35"/>
    <w:rPr>
      <w:rFonts w:ascii="Arial" w:hAnsi="Arial"/>
      <w:sz w:val="22"/>
      <w:lang w:val="en-GB" w:eastAsia="en-US" w:bidi="ar-SA"/>
    </w:rPr>
  </w:style>
  <w:style w:type="paragraph" w:customStyle="1" w:styleId="CharCharCharCharChar3">
    <w:name w:val="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A0E35"/>
    <w:rPr>
      <w:rFonts w:ascii="Courier New" w:hAnsi="Courier New"/>
      <w:lang w:val="nb-NO" w:eastAsia="ja-JP" w:bidi="ar-SA"/>
    </w:rPr>
  </w:style>
  <w:style w:type="character" w:customStyle="1" w:styleId="CharChar103">
    <w:name w:val="Char Char103"/>
    <w:semiHidden/>
    <w:rsid w:val="00FA0E35"/>
    <w:rPr>
      <w:rFonts w:ascii="Times New Roman" w:hAnsi="Times New Roman"/>
      <w:lang w:val="en-GB" w:eastAsia="en-US"/>
    </w:rPr>
  </w:style>
  <w:style w:type="numbering" w:customStyle="1" w:styleId="NoList127">
    <w:name w:val="No List127"/>
    <w:next w:val="a4"/>
    <w:semiHidden/>
    <w:unhideWhenUsed/>
    <w:rsid w:val="00FA0E35"/>
  </w:style>
  <w:style w:type="character" w:customStyle="1" w:styleId="CharChar152">
    <w:name w:val="Char Char152"/>
    <w:rsid w:val="00FA0E35"/>
    <w:rPr>
      <w:rFonts w:ascii="Arial" w:hAnsi="Arial"/>
      <w:sz w:val="36"/>
      <w:lang w:val="en-GB"/>
    </w:rPr>
  </w:style>
  <w:style w:type="numbering" w:customStyle="1" w:styleId="NoList215">
    <w:name w:val="No List215"/>
    <w:next w:val="a4"/>
    <w:semiHidden/>
    <w:rsid w:val="00FA0E35"/>
  </w:style>
  <w:style w:type="numbering" w:customStyle="1" w:styleId="NoList310">
    <w:name w:val="No List310"/>
    <w:next w:val="a4"/>
    <w:semiHidden/>
    <w:unhideWhenUsed/>
    <w:rsid w:val="00FA0E35"/>
  </w:style>
  <w:style w:type="character" w:customStyle="1" w:styleId="CharChar212">
    <w:name w:val="Char Char212"/>
    <w:rsid w:val="00FA0E35"/>
    <w:rPr>
      <w:rFonts w:ascii="Arial" w:hAnsi="Arial"/>
      <w:lang w:val="en-GB" w:eastAsia="en-US" w:bidi="ar-SA"/>
    </w:rPr>
  </w:style>
  <w:style w:type="paragraph" w:customStyle="1" w:styleId="CarCar52">
    <w:name w:val="Car Car5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A0E35"/>
    <w:rPr>
      <w:rFonts w:ascii="Times New Roman" w:eastAsia="MS Mincho" w:hAnsi="Times New Roman"/>
      <w:lang w:val="en-GB" w:eastAsia="en-GB"/>
    </w:rPr>
    <w:tblPr/>
  </w:style>
  <w:style w:type="table" w:customStyle="1" w:styleId="Tabellengitternetz14">
    <w:name w:val="Tabellengitternetz1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FA0E35"/>
  </w:style>
  <w:style w:type="numbering" w:customStyle="1" w:styleId="236">
    <w:name w:val="목록 없음23"/>
    <w:next w:val="a4"/>
    <w:semiHidden/>
    <w:rsid w:val="00FA0E35"/>
  </w:style>
  <w:style w:type="numbering" w:customStyle="1" w:styleId="NoList48">
    <w:name w:val="No List48"/>
    <w:next w:val="a4"/>
    <w:semiHidden/>
    <w:unhideWhenUsed/>
    <w:rsid w:val="00FA0E35"/>
  </w:style>
  <w:style w:type="table" w:customStyle="1" w:styleId="TableGrid113">
    <w:name w:val="Table Grid113"/>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A0E35"/>
  </w:style>
  <w:style w:type="table" w:customStyle="1" w:styleId="334">
    <w:name w:val="网格型3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FA0E35"/>
  </w:style>
  <w:style w:type="table" w:customStyle="1" w:styleId="TableClassic23">
    <w:name w:val="Table Classic 23"/>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A0E35"/>
    <w:rPr>
      <w:rFonts w:ascii="Arial" w:hAnsi="Arial"/>
      <w:sz w:val="28"/>
      <w:lang w:eastAsia="zh-CN"/>
    </w:rPr>
  </w:style>
  <w:style w:type="paragraph" w:customStyle="1" w:styleId="ZchnZchn13">
    <w:name w:val="Zchn Zchn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FA0E35"/>
    <w:rPr>
      <w:rFonts w:ascii="Courier New" w:eastAsia="宋体" w:hAnsi="Courier New"/>
      <w:lang w:val="nb-NO" w:eastAsia="ja-JP"/>
    </w:rPr>
  </w:style>
  <w:style w:type="character" w:customStyle="1" w:styleId="Char5">
    <w:name w:val="日期 Char5"/>
    <w:qFormat/>
    <w:rsid w:val="00FA0E35"/>
    <w:rPr>
      <w:rFonts w:eastAsia="宋体"/>
      <w:lang w:val="en-GB" w:eastAsia="x-none"/>
    </w:rPr>
  </w:style>
  <w:style w:type="paragraph" w:customStyle="1" w:styleId="ZchnZchn23">
    <w:name w:val="Zchn Zchn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FA0E35"/>
    <w:rPr>
      <w:rFonts w:ascii="Arial" w:hAnsi="Arial"/>
      <w:sz w:val="36"/>
      <w:lang w:eastAsia="zh-CN"/>
    </w:rPr>
  </w:style>
  <w:style w:type="character" w:customStyle="1" w:styleId="ZchnZchn53">
    <w:name w:val="Zchn Zchn53"/>
    <w:rsid w:val="00FA0E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FA0E35"/>
  </w:style>
  <w:style w:type="numbering" w:customStyle="1" w:styleId="NoList63">
    <w:name w:val="No List63"/>
    <w:next w:val="a4"/>
    <w:semiHidden/>
    <w:rsid w:val="00FA0E35"/>
  </w:style>
  <w:style w:type="numbering" w:customStyle="1" w:styleId="NoList73">
    <w:name w:val="No List73"/>
    <w:next w:val="a4"/>
    <w:semiHidden/>
    <w:rsid w:val="00FA0E35"/>
  </w:style>
  <w:style w:type="numbering" w:customStyle="1" w:styleId="NoList1114">
    <w:name w:val="No List1114"/>
    <w:next w:val="a4"/>
    <w:semiHidden/>
    <w:rsid w:val="00FA0E35"/>
  </w:style>
  <w:style w:type="numbering" w:customStyle="1" w:styleId="NoList216">
    <w:name w:val="No List216"/>
    <w:next w:val="a4"/>
    <w:semiHidden/>
    <w:rsid w:val="00FA0E35"/>
  </w:style>
  <w:style w:type="numbering" w:customStyle="1" w:styleId="NoList83">
    <w:name w:val="No List83"/>
    <w:next w:val="a4"/>
    <w:semiHidden/>
    <w:rsid w:val="00FA0E35"/>
  </w:style>
  <w:style w:type="numbering" w:customStyle="1" w:styleId="NoList128">
    <w:name w:val="No List128"/>
    <w:next w:val="a4"/>
    <w:semiHidden/>
    <w:rsid w:val="00FA0E35"/>
  </w:style>
  <w:style w:type="numbering" w:customStyle="1" w:styleId="NoList223">
    <w:name w:val="No List223"/>
    <w:next w:val="a4"/>
    <w:semiHidden/>
    <w:rsid w:val="00FA0E35"/>
  </w:style>
  <w:style w:type="numbering" w:customStyle="1" w:styleId="NoList93">
    <w:name w:val="No List93"/>
    <w:next w:val="a4"/>
    <w:semiHidden/>
    <w:rsid w:val="00FA0E35"/>
  </w:style>
  <w:style w:type="numbering" w:customStyle="1" w:styleId="NoList133">
    <w:name w:val="No List133"/>
    <w:next w:val="a4"/>
    <w:semiHidden/>
    <w:rsid w:val="00FA0E35"/>
  </w:style>
  <w:style w:type="numbering" w:customStyle="1" w:styleId="NoList233">
    <w:name w:val="No List233"/>
    <w:next w:val="a4"/>
    <w:semiHidden/>
    <w:rsid w:val="00FA0E35"/>
  </w:style>
  <w:style w:type="numbering" w:customStyle="1" w:styleId="NoList103">
    <w:name w:val="No List103"/>
    <w:next w:val="a4"/>
    <w:semiHidden/>
    <w:rsid w:val="00FA0E35"/>
  </w:style>
  <w:style w:type="numbering" w:customStyle="1" w:styleId="NoList143">
    <w:name w:val="No List143"/>
    <w:next w:val="a4"/>
    <w:semiHidden/>
    <w:rsid w:val="00FA0E35"/>
  </w:style>
  <w:style w:type="numbering" w:customStyle="1" w:styleId="NoList243">
    <w:name w:val="No List243"/>
    <w:next w:val="a4"/>
    <w:semiHidden/>
    <w:rsid w:val="00FA0E35"/>
  </w:style>
  <w:style w:type="numbering" w:customStyle="1" w:styleId="NoList313">
    <w:name w:val="No List313"/>
    <w:next w:val="a4"/>
    <w:semiHidden/>
    <w:rsid w:val="00FA0E35"/>
  </w:style>
  <w:style w:type="numbering" w:customStyle="1" w:styleId="NoList413">
    <w:name w:val="No List413"/>
    <w:next w:val="a4"/>
    <w:semiHidden/>
    <w:rsid w:val="00FA0E35"/>
  </w:style>
  <w:style w:type="numbering" w:customStyle="1" w:styleId="NoList513">
    <w:name w:val="No List513"/>
    <w:next w:val="a4"/>
    <w:semiHidden/>
    <w:rsid w:val="00FA0E35"/>
  </w:style>
  <w:style w:type="numbering" w:customStyle="1" w:styleId="NoList153">
    <w:name w:val="No List153"/>
    <w:next w:val="a4"/>
    <w:semiHidden/>
    <w:rsid w:val="00FA0E35"/>
  </w:style>
  <w:style w:type="numbering" w:customStyle="1" w:styleId="NoList163">
    <w:name w:val="No List163"/>
    <w:next w:val="a4"/>
    <w:semiHidden/>
    <w:rsid w:val="00FA0E35"/>
  </w:style>
  <w:style w:type="numbering" w:customStyle="1" w:styleId="1180">
    <w:name w:val="无列表118"/>
    <w:next w:val="a4"/>
    <w:semiHidden/>
    <w:rsid w:val="00FA0E35"/>
  </w:style>
  <w:style w:type="table" w:customStyle="1" w:styleId="TableGrid43">
    <w:name w:val="Table Grid43"/>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0E35"/>
    <w:rPr>
      <w:rFonts w:ascii="Times New Roman" w:eastAsia="Times New Roman" w:hAnsi="Times New Roman"/>
      <w:lang w:val="en-GB" w:eastAsia="en-GB"/>
    </w:rPr>
    <w:tblPr/>
  </w:style>
  <w:style w:type="table" w:customStyle="1" w:styleId="TableGrid212">
    <w:name w:val="Table Grid212"/>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A0E35"/>
  </w:style>
  <w:style w:type="numbering" w:customStyle="1" w:styleId="Style12">
    <w:name w:val="Style12"/>
    <w:uiPriority w:val="99"/>
    <w:rsid w:val="00FA0E35"/>
  </w:style>
  <w:style w:type="table" w:customStyle="1" w:styleId="SGSTableBasic22">
    <w:name w:val="SGS Table Basic 2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E35"/>
    <w:pPr>
      <w:numPr>
        <w:numId w:val="28"/>
      </w:numPr>
    </w:pPr>
  </w:style>
  <w:style w:type="table" w:customStyle="1" w:styleId="TableColorful11">
    <w:name w:val="Table Colorful 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A0E35"/>
  </w:style>
  <w:style w:type="table" w:customStyle="1" w:styleId="ColorfulGrid-Accent111">
    <w:name w:val="Colorful Grid - Accent 111"/>
    <w:basedOn w:val="a3"/>
    <w:next w:val="-1"/>
    <w:uiPriority w:val="29"/>
    <w:rsid w:val="00FA0E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0E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A0E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A0E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A0E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A0E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A0E35"/>
    <w:rPr>
      <w:rFonts w:ascii="Times New Roman" w:eastAsia="PMingLiU" w:hAnsi="Times New Roman"/>
      <w:lang w:val="en-GB" w:eastAsia="en-GB"/>
    </w:rPr>
    <w:tblPr>
      <w:tblInd w:w="0" w:type="nil"/>
    </w:tblPr>
  </w:style>
  <w:style w:type="table" w:customStyle="1" w:styleId="TableGrid1111">
    <w:name w:val="Table Grid1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0E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0E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A0E35"/>
    <w:pPr>
      <w:numPr>
        <w:numId w:val="27"/>
      </w:numPr>
    </w:pPr>
  </w:style>
  <w:style w:type="numbering" w:customStyle="1" w:styleId="Style111">
    <w:name w:val="Style111"/>
    <w:uiPriority w:val="99"/>
    <w:rsid w:val="00FA0E35"/>
  </w:style>
  <w:style w:type="numbering" w:customStyle="1" w:styleId="127">
    <w:name w:val="无列表127"/>
    <w:next w:val="a4"/>
    <w:semiHidden/>
    <w:rsid w:val="00FA0E35"/>
  </w:style>
  <w:style w:type="numbering" w:customStyle="1" w:styleId="NoList183">
    <w:name w:val="No List183"/>
    <w:next w:val="a4"/>
    <w:semiHidden/>
    <w:rsid w:val="00FA0E35"/>
  </w:style>
  <w:style w:type="numbering" w:customStyle="1" w:styleId="NoList40">
    <w:name w:val="No List40"/>
    <w:next w:val="a4"/>
    <w:uiPriority w:val="99"/>
    <w:semiHidden/>
    <w:unhideWhenUsed/>
    <w:rsid w:val="00FA0E35"/>
  </w:style>
  <w:style w:type="table" w:customStyle="1" w:styleId="SGSTableBasic13">
    <w:name w:val="SGS Table Basic 13"/>
    <w:basedOn w:val="a3"/>
    <w:next w:val="afff3"/>
    <w:qFormat/>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0E35"/>
    <w:rPr>
      <w:rFonts w:ascii="Times New Roman" w:eastAsia="Times New Roman" w:hAnsi="Times New Roman"/>
      <w:lang w:val="en-GB" w:eastAsia="ja-JP"/>
    </w:rPr>
  </w:style>
  <w:style w:type="table" w:customStyle="1" w:styleId="TableGrid16">
    <w:name w:val="Table Grid16"/>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A0E35"/>
  </w:style>
  <w:style w:type="table" w:customStyle="1" w:styleId="343">
    <w:name w:val="网格型3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A0E35"/>
  </w:style>
  <w:style w:type="table" w:customStyle="1" w:styleId="TableClassic24">
    <w:name w:val="Table Classic 24"/>
    <w:basedOn w:val="a3"/>
    <w:next w:val="2f0"/>
    <w:qFormat/>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A0E35"/>
  </w:style>
  <w:style w:type="table" w:customStyle="1" w:styleId="TableStyle14">
    <w:name w:val="Table Style14"/>
    <w:basedOn w:val="a3"/>
    <w:qFormat/>
    <w:rsid w:val="00FA0E35"/>
    <w:rPr>
      <w:rFonts w:ascii="Times New Roman" w:eastAsia="PMingLiU" w:hAnsi="Times New Roman"/>
      <w:lang w:val="en-GB" w:eastAsia="en-GB"/>
    </w:rPr>
    <w:tblPr/>
  </w:style>
  <w:style w:type="numbering" w:customStyle="1" w:styleId="NoList217">
    <w:name w:val="No List217"/>
    <w:next w:val="a4"/>
    <w:semiHidden/>
    <w:rsid w:val="00FA0E35"/>
  </w:style>
  <w:style w:type="numbering" w:customStyle="1" w:styleId="NoList314">
    <w:name w:val="No List314"/>
    <w:next w:val="a4"/>
    <w:semiHidden/>
    <w:rsid w:val="00FA0E35"/>
  </w:style>
  <w:style w:type="numbering" w:customStyle="1" w:styleId="NoList49">
    <w:name w:val="No List49"/>
    <w:next w:val="a4"/>
    <w:semiHidden/>
    <w:rsid w:val="00FA0E35"/>
  </w:style>
  <w:style w:type="numbering" w:customStyle="1" w:styleId="NoList55">
    <w:name w:val="No List55"/>
    <w:next w:val="a4"/>
    <w:semiHidden/>
    <w:rsid w:val="00FA0E35"/>
  </w:style>
  <w:style w:type="numbering" w:customStyle="1" w:styleId="NoList64">
    <w:name w:val="No List64"/>
    <w:next w:val="a4"/>
    <w:semiHidden/>
    <w:rsid w:val="00FA0E35"/>
  </w:style>
  <w:style w:type="numbering" w:customStyle="1" w:styleId="NoList74">
    <w:name w:val="No List74"/>
    <w:next w:val="a4"/>
    <w:semiHidden/>
    <w:rsid w:val="00FA0E35"/>
  </w:style>
  <w:style w:type="numbering" w:customStyle="1" w:styleId="NoList1116">
    <w:name w:val="No List1116"/>
    <w:next w:val="a4"/>
    <w:semiHidden/>
    <w:rsid w:val="00FA0E35"/>
  </w:style>
  <w:style w:type="numbering" w:customStyle="1" w:styleId="NoList218">
    <w:name w:val="No List218"/>
    <w:next w:val="a4"/>
    <w:semiHidden/>
    <w:rsid w:val="00FA0E35"/>
  </w:style>
  <w:style w:type="numbering" w:customStyle="1" w:styleId="NoList84">
    <w:name w:val="No List84"/>
    <w:next w:val="a4"/>
    <w:semiHidden/>
    <w:rsid w:val="00FA0E35"/>
  </w:style>
  <w:style w:type="numbering" w:customStyle="1" w:styleId="NoList1210">
    <w:name w:val="No List1210"/>
    <w:next w:val="a4"/>
    <w:semiHidden/>
    <w:rsid w:val="00FA0E35"/>
  </w:style>
  <w:style w:type="numbering" w:customStyle="1" w:styleId="NoList224">
    <w:name w:val="No List224"/>
    <w:next w:val="a4"/>
    <w:semiHidden/>
    <w:rsid w:val="00FA0E35"/>
  </w:style>
  <w:style w:type="numbering" w:customStyle="1" w:styleId="NoList94">
    <w:name w:val="No List94"/>
    <w:next w:val="a4"/>
    <w:semiHidden/>
    <w:rsid w:val="00FA0E35"/>
  </w:style>
  <w:style w:type="numbering" w:customStyle="1" w:styleId="NoList134">
    <w:name w:val="No List134"/>
    <w:next w:val="a4"/>
    <w:semiHidden/>
    <w:rsid w:val="00FA0E35"/>
  </w:style>
  <w:style w:type="numbering" w:customStyle="1" w:styleId="NoList234">
    <w:name w:val="No List234"/>
    <w:next w:val="a4"/>
    <w:semiHidden/>
    <w:rsid w:val="00FA0E35"/>
  </w:style>
  <w:style w:type="numbering" w:customStyle="1" w:styleId="NoList104">
    <w:name w:val="No List104"/>
    <w:next w:val="a4"/>
    <w:semiHidden/>
    <w:rsid w:val="00FA0E35"/>
  </w:style>
  <w:style w:type="numbering" w:customStyle="1" w:styleId="NoList144">
    <w:name w:val="No List144"/>
    <w:next w:val="a4"/>
    <w:semiHidden/>
    <w:rsid w:val="00FA0E35"/>
  </w:style>
  <w:style w:type="numbering" w:customStyle="1" w:styleId="NoList244">
    <w:name w:val="No List244"/>
    <w:next w:val="a4"/>
    <w:semiHidden/>
    <w:rsid w:val="00FA0E35"/>
  </w:style>
  <w:style w:type="numbering" w:customStyle="1" w:styleId="NoList315">
    <w:name w:val="No List315"/>
    <w:next w:val="a4"/>
    <w:semiHidden/>
    <w:rsid w:val="00FA0E35"/>
  </w:style>
  <w:style w:type="numbering" w:customStyle="1" w:styleId="NoList414">
    <w:name w:val="No List414"/>
    <w:next w:val="a4"/>
    <w:semiHidden/>
    <w:rsid w:val="00FA0E35"/>
  </w:style>
  <w:style w:type="numbering" w:customStyle="1" w:styleId="NoList514">
    <w:name w:val="No List514"/>
    <w:next w:val="a4"/>
    <w:semiHidden/>
    <w:rsid w:val="00FA0E35"/>
  </w:style>
  <w:style w:type="numbering" w:customStyle="1" w:styleId="NoList154">
    <w:name w:val="No List154"/>
    <w:next w:val="a4"/>
    <w:semiHidden/>
    <w:rsid w:val="00FA0E35"/>
  </w:style>
  <w:style w:type="numbering" w:customStyle="1" w:styleId="NoList164">
    <w:name w:val="No List164"/>
    <w:next w:val="a4"/>
    <w:semiHidden/>
    <w:rsid w:val="00FA0E35"/>
  </w:style>
  <w:style w:type="numbering" w:customStyle="1" w:styleId="1190">
    <w:name w:val="无列表119"/>
    <w:next w:val="a4"/>
    <w:semiHidden/>
    <w:rsid w:val="00FA0E35"/>
  </w:style>
  <w:style w:type="numbering" w:customStyle="1" w:styleId="142">
    <w:name w:val="목록 없음14"/>
    <w:next w:val="a4"/>
    <w:semiHidden/>
    <w:unhideWhenUsed/>
    <w:rsid w:val="00FA0E35"/>
  </w:style>
  <w:style w:type="numbering" w:customStyle="1" w:styleId="245">
    <w:name w:val="목록 없음24"/>
    <w:next w:val="a4"/>
    <w:semiHidden/>
    <w:rsid w:val="00FA0E35"/>
  </w:style>
  <w:style w:type="table" w:customStyle="1" w:styleId="TableGrid44">
    <w:name w:val="Table Grid44"/>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0E35"/>
    <w:rPr>
      <w:rFonts w:ascii="Times New Roman" w:eastAsia="Times New Roman" w:hAnsi="Times New Roman"/>
      <w:lang w:val="en-GB" w:eastAsia="en-GB"/>
    </w:rPr>
    <w:tblPr/>
  </w:style>
  <w:style w:type="table" w:customStyle="1" w:styleId="TableGrid213">
    <w:name w:val="Table Grid21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A0E35"/>
  </w:style>
  <w:style w:type="numbering" w:customStyle="1" w:styleId="Style13">
    <w:name w:val="Style13"/>
    <w:uiPriority w:val="99"/>
    <w:rsid w:val="00FA0E35"/>
    <w:pPr>
      <w:numPr>
        <w:numId w:val="16"/>
      </w:numPr>
    </w:pPr>
  </w:style>
  <w:style w:type="table" w:customStyle="1" w:styleId="SGSTableBasic23">
    <w:name w:val="SGS Table Basic 23"/>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0E35"/>
    <w:pPr>
      <w:numPr>
        <w:numId w:val="17"/>
      </w:numPr>
    </w:pPr>
  </w:style>
  <w:style w:type="table" w:customStyle="1" w:styleId="TableColorful12">
    <w:name w:val="Table Colorful 12"/>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A0E35"/>
  </w:style>
  <w:style w:type="table" w:customStyle="1" w:styleId="ColorfulGrid-Accent112">
    <w:name w:val="Colorful Grid - Accent 112"/>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0E35"/>
    <w:rPr>
      <w:rFonts w:ascii="Times New Roman" w:eastAsia="PMingLiU" w:hAnsi="Times New Roman"/>
      <w:lang w:val="en-GB" w:eastAsia="en-GB"/>
    </w:rPr>
    <w:tblPr/>
  </w:style>
  <w:style w:type="table" w:customStyle="1" w:styleId="TableGrid1112">
    <w:name w:val="Table Grid1112"/>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0E35"/>
    <w:pPr>
      <w:numPr>
        <w:numId w:val="12"/>
      </w:numPr>
    </w:pPr>
  </w:style>
  <w:style w:type="numbering" w:customStyle="1" w:styleId="Style112">
    <w:name w:val="Style112"/>
    <w:uiPriority w:val="99"/>
    <w:rsid w:val="00FA0E35"/>
    <w:pPr>
      <w:numPr>
        <w:numId w:val="13"/>
      </w:numPr>
    </w:pPr>
  </w:style>
  <w:style w:type="numbering" w:customStyle="1" w:styleId="128">
    <w:name w:val="无列表128"/>
    <w:next w:val="a4"/>
    <w:semiHidden/>
    <w:rsid w:val="00FA0E35"/>
  </w:style>
  <w:style w:type="numbering" w:customStyle="1" w:styleId="NoList184">
    <w:name w:val="No List184"/>
    <w:next w:val="a4"/>
    <w:semiHidden/>
    <w:rsid w:val="00FA0E35"/>
  </w:style>
  <w:style w:type="table" w:customStyle="1" w:styleId="MediumShading1-Accent31">
    <w:name w:val="Medium Shading 1 - Accent 31"/>
    <w:basedOn w:val="a3"/>
    <w:next w:val="1-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A0E35"/>
  </w:style>
  <w:style w:type="numbering" w:customStyle="1" w:styleId="NoList191">
    <w:name w:val="No List191"/>
    <w:next w:val="a4"/>
    <w:uiPriority w:val="99"/>
    <w:semiHidden/>
    <w:unhideWhenUsed/>
    <w:rsid w:val="00FA0E35"/>
  </w:style>
  <w:style w:type="numbering" w:customStyle="1" w:styleId="NoList1101">
    <w:name w:val="No List1101"/>
    <w:next w:val="a4"/>
    <w:uiPriority w:val="99"/>
    <w:semiHidden/>
    <w:rsid w:val="00FA0E35"/>
  </w:style>
  <w:style w:type="numbering" w:customStyle="1" w:styleId="1350">
    <w:name w:val="无列表135"/>
    <w:next w:val="a4"/>
    <w:semiHidden/>
    <w:rsid w:val="00FA0E35"/>
  </w:style>
  <w:style w:type="numbering" w:customStyle="1" w:styleId="1250">
    <w:name w:val="リストなし125"/>
    <w:next w:val="a4"/>
    <w:uiPriority w:val="99"/>
    <w:semiHidden/>
    <w:unhideWhenUsed/>
    <w:rsid w:val="00FA0E35"/>
  </w:style>
  <w:style w:type="numbering" w:customStyle="1" w:styleId="NoList251">
    <w:name w:val="No List251"/>
    <w:next w:val="a4"/>
    <w:uiPriority w:val="99"/>
    <w:semiHidden/>
    <w:rsid w:val="00FA0E35"/>
  </w:style>
  <w:style w:type="numbering" w:customStyle="1" w:styleId="1115">
    <w:name w:val="无列表1115"/>
    <w:next w:val="a4"/>
    <w:semiHidden/>
    <w:rsid w:val="00FA0E35"/>
  </w:style>
  <w:style w:type="numbering" w:customStyle="1" w:styleId="11150">
    <w:name w:val="リストなし1115"/>
    <w:next w:val="a4"/>
    <w:uiPriority w:val="99"/>
    <w:semiHidden/>
    <w:unhideWhenUsed/>
    <w:rsid w:val="00FA0E35"/>
  </w:style>
  <w:style w:type="numbering" w:customStyle="1" w:styleId="NoList321">
    <w:name w:val="No List321"/>
    <w:next w:val="a4"/>
    <w:uiPriority w:val="99"/>
    <w:semiHidden/>
    <w:unhideWhenUsed/>
    <w:rsid w:val="00FA0E35"/>
  </w:style>
  <w:style w:type="table" w:customStyle="1" w:styleId="TableGrid511">
    <w:name w:val="Table Grid5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A0E35"/>
  </w:style>
  <w:style w:type="numbering" w:customStyle="1" w:styleId="12111">
    <w:name w:val="リストなし1211"/>
    <w:next w:val="a4"/>
    <w:uiPriority w:val="99"/>
    <w:semiHidden/>
    <w:unhideWhenUsed/>
    <w:rsid w:val="00FA0E35"/>
  </w:style>
  <w:style w:type="numbering" w:customStyle="1" w:styleId="NoList1121">
    <w:name w:val="No List1121"/>
    <w:next w:val="a4"/>
    <w:uiPriority w:val="99"/>
    <w:semiHidden/>
    <w:unhideWhenUsed/>
    <w:rsid w:val="00FA0E35"/>
  </w:style>
  <w:style w:type="table" w:customStyle="1" w:styleId="TableGrid4111">
    <w:name w:val="Table Grid41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A0E35"/>
  </w:style>
  <w:style w:type="numbering" w:customStyle="1" w:styleId="111111">
    <w:name w:val="リストなし11111"/>
    <w:next w:val="a4"/>
    <w:uiPriority w:val="99"/>
    <w:semiHidden/>
    <w:unhideWhenUsed/>
    <w:rsid w:val="00FA0E35"/>
  </w:style>
  <w:style w:type="numbering" w:customStyle="1" w:styleId="NoList421">
    <w:name w:val="No List421"/>
    <w:next w:val="a4"/>
    <w:uiPriority w:val="99"/>
    <w:semiHidden/>
    <w:unhideWhenUsed/>
    <w:rsid w:val="00FA0E35"/>
  </w:style>
  <w:style w:type="table" w:customStyle="1" w:styleId="TableGrid141">
    <w:name w:val="Table Grid14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A0E35"/>
  </w:style>
  <w:style w:type="table" w:customStyle="1" w:styleId="3210">
    <w:name w:val="网格型3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A0E35"/>
  </w:style>
  <w:style w:type="table" w:customStyle="1" w:styleId="TableClassic221">
    <w:name w:val="Table Classic 22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A0E35"/>
  </w:style>
  <w:style w:type="table" w:customStyle="1" w:styleId="TableGrid421">
    <w:name w:val="Table Grid4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A0E35"/>
  </w:style>
  <w:style w:type="table" w:customStyle="1" w:styleId="3111">
    <w:name w:val="网格型3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A0E35"/>
  </w:style>
  <w:style w:type="table" w:customStyle="1" w:styleId="TableClassic2111">
    <w:name w:val="Table Classic 211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A0E35"/>
  </w:style>
  <w:style w:type="numbering" w:customStyle="1" w:styleId="NoList1131">
    <w:name w:val="No List1131"/>
    <w:next w:val="a4"/>
    <w:uiPriority w:val="99"/>
    <w:semiHidden/>
    <w:rsid w:val="00FA0E35"/>
  </w:style>
  <w:style w:type="numbering" w:customStyle="1" w:styleId="1410">
    <w:name w:val="无列表141"/>
    <w:next w:val="a4"/>
    <w:semiHidden/>
    <w:rsid w:val="00FA0E35"/>
  </w:style>
  <w:style w:type="numbering" w:customStyle="1" w:styleId="1411">
    <w:name w:val="リストなし141"/>
    <w:next w:val="a4"/>
    <w:uiPriority w:val="99"/>
    <w:semiHidden/>
    <w:unhideWhenUsed/>
    <w:rsid w:val="00FA0E35"/>
  </w:style>
  <w:style w:type="numbering" w:customStyle="1" w:styleId="NoList261">
    <w:name w:val="No List261"/>
    <w:next w:val="a4"/>
    <w:uiPriority w:val="99"/>
    <w:semiHidden/>
    <w:rsid w:val="00FA0E35"/>
  </w:style>
  <w:style w:type="numbering" w:customStyle="1" w:styleId="11310">
    <w:name w:val="无列表1131"/>
    <w:next w:val="a4"/>
    <w:semiHidden/>
    <w:rsid w:val="00FA0E35"/>
  </w:style>
  <w:style w:type="numbering" w:customStyle="1" w:styleId="11311">
    <w:name w:val="リストなし1131"/>
    <w:next w:val="a4"/>
    <w:uiPriority w:val="99"/>
    <w:semiHidden/>
    <w:unhideWhenUsed/>
    <w:rsid w:val="00FA0E35"/>
  </w:style>
  <w:style w:type="numbering" w:customStyle="1" w:styleId="NoList331">
    <w:name w:val="No List331"/>
    <w:next w:val="a4"/>
    <w:uiPriority w:val="99"/>
    <w:semiHidden/>
    <w:unhideWhenUsed/>
    <w:rsid w:val="00FA0E35"/>
  </w:style>
  <w:style w:type="table" w:customStyle="1" w:styleId="TableGrid521">
    <w:name w:val="Table Grid5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A0E35"/>
  </w:style>
  <w:style w:type="numbering" w:customStyle="1" w:styleId="12211">
    <w:name w:val="リストなし1221"/>
    <w:next w:val="a4"/>
    <w:uiPriority w:val="99"/>
    <w:semiHidden/>
    <w:unhideWhenUsed/>
    <w:rsid w:val="00FA0E35"/>
  </w:style>
  <w:style w:type="numbering" w:customStyle="1" w:styleId="NoList1141">
    <w:name w:val="No List1141"/>
    <w:next w:val="a4"/>
    <w:uiPriority w:val="99"/>
    <w:semiHidden/>
    <w:unhideWhenUsed/>
    <w:rsid w:val="00FA0E35"/>
  </w:style>
  <w:style w:type="table" w:customStyle="1" w:styleId="TableGrid4121">
    <w:name w:val="Table Grid41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A0E35"/>
  </w:style>
  <w:style w:type="numbering" w:customStyle="1" w:styleId="111210">
    <w:name w:val="リストなし11121"/>
    <w:next w:val="a4"/>
    <w:uiPriority w:val="99"/>
    <w:semiHidden/>
    <w:unhideWhenUsed/>
    <w:rsid w:val="00FA0E35"/>
  </w:style>
  <w:style w:type="numbering" w:customStyle="1" w:styleId="NoList431">
    <w:name w:val="No List431"/>
    <w:next w:val="a4"/>
    <w:uiPriority w:val="99"/>
    <w:semiHidden/>
    <w:unhideWhenUsed/>
    <w:rsid w:val="00FA0E35"/>
  </w:style>
  <w:style w:type="table" w:customStyle="1" w:styleId="TableGrid621">
    <w:name w:val="Table Grid6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A0E35"/>
  </w:style>
  <w:style w:type="numbering" w:customStyle="1" w:styleId="13110">
    <w:name w:val="リストなし1311"/>
    <w:next w:val="a4"/>
    <w:uiPriority w:val="99"/>
    <w:semiHidden/>
    <w:unhideWhenUsed/>
    <w:rsid w:val="00FA0E35"/>
  </w:style>
  <w:style w:type="numbering" w:customStyle="1" w:styleId="NoList1221">
    <w:name w:val="No List1221"/>
    <w:next w:val="a4"/>
    <w:uiPriority w:val="99"/>
    <w:semiHidden/>
    <w:unhideWhenUsed/>
    <w:rsid w:val="00FA0E35"/>
  </w:style>
  <w:style w:type="numbering" w:customStyle="1" w:styleId="112110">
    <w:name w:val="无列表11211"/>
    <w:next w:val="a4"/>
    <w:semiHidden/>
    <w:rsid w:val="00FA0E35"/>
  </w:style>
  <w:style w:type="numbering" w:customStyle="1" w:styleId="112111">
    <w:name w:val="リストなし11211"/>
    <w:next w:val="a4"/>
    <w:uiPriority w:val="99"/>
    <w:semiHidden/>
    <w:unhideWhenUsed/>
    <w:rsid w:val="00FA0E35"/>
  </w:style>
  <w:style w:type="numbering" w:customStyle="1" w:styleId="NoList271">
    <w:name w:val="No List271"/>
    <w:next w:val="a4"/>
    <w:uiPriority w:val="99"/>
    <w:semiHidden/>
    <w:unhideWhenUsed/>
    <w:rsid w:val="00FA0E35"/>
  </w:style>
  <w:style w:type="numbering" w:customStyle="1" w:styleId="NoList1151">
    <w:name w:val="No List1151"/>
    <w:next w:val="a4"/>
    <w:uiPriority w:val="99"/>
    <w:semiHidden/>
    <w:rsid w:val="00FA0E35"/>
  </w:style>
  <w:style w:type="numbering" w:customStyle="1" w:styleId="1510">
    <w:name w:val="无列表151"/>
    <w:next w:val="a4"/>
    <w:semiHidden/>
    <w:rsid w:val="00FA0E35"/>
  </w:style>
  <w:style w:type="numbering" w:customStyle="1" w:styleId="1511">
    <w:name w:val="リストなし151"/>
    <w:next w:val="a4"/>
    <w:uiPriority w:val="99"/>
    <w:semiHidden/>
    <w:unhideWhenUsed/>
    <w:rsid w:val="00FA0E35"/>
  </w:style>
  <w:style w:type="numbering" w:customStyle="1" w:styleId="NoList281">
    <w:name w:val="No List281"/>
    <w:next w:val="a4"/>
    <w:uiPriority w:val="99"/>
    <w:semiHidden/>
    <w:rsid w:val="00FA0E35"/>
  </w:style>
  <w:style w:type="numbering" w:customStyle="1" w:styleId="1141">
    <w:name w:val="无列表1141"/>
    <w:next w:val="a4"/>
    <w:semiHidden/>
    <w:rsid w:val="00FA0E35"/>
  </w:style>
  <w:style w:type="numbering" w:customStyle="1" w:styleId="11410">
    <w:name w:val="リストなし1141"/>
    <w:next w:val="a4"/>
    <w:uiPriority w:val="99"/>
    <w:semiHidden/>
    <w:unhideWhenUsed/>
    <w:rsid w:val="00FA0E35"/>
  </w:style>
  <w:style w:type="numbering" w:customStyle="1" w:styleId="NoList341">
    <w:name w:val="No List341"/>
    <w:next w:val="a4"/>
    <w:uiPriority w:val="99"/>
    <w:semiHidden/>
    <w:unhideWhenUsed/>
    <w:rsid w:val="00FA0E35"/>
  </w:style>
  <w:style w:type="table" w:customStyle="1" w:styleId="TableGrid531">
    <w:name w:val="Table Grid5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FA0E35"/>
  </w:style>
  <w:style w:type="numbering" w:customStyle="1" w:styleId="12311">
    <w:name w:val="リストなし1231"/>
    <w:next w:val="a4"/>
    <w:uiPriority w:val="99"/>
    <w:semiHidden/>
    <w:unhideWhenUsed/>
    <w:rsid w:val="00FA0E35"/>
  </w:style>
  <w:style w:type="numbering" w:customStyle="1" w:styleId="NoList1161">
    <w:name w:val="No List1161"/>
    <w:next w:val="a4"/>
    <w:uiPriority w:val="99"/>
    <w:semiHidden/>
    <w:unhideWhenUsed/>
    <w:rsid w:val="00FA0E35"/>
  </w:style>
  <w:style w:type="table" w:customStyle="1" w:styleId="TableGrid4131">
    <w:name w:val="Table Grid41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A0E35"/>
  </w:style>
  <w:style w:type="numbering" w:customStyle="1" w:styleId="111310">
    <w:name w:val="リストなし11131"/>
    <w:next w:val="a4"/>
    <w:uiPriority w:val="99"/>
    <w:semiHidden/>
    <w:unhideWhenUsed/>
    <w:rsid w:val="00FA0E35"/>
  </w:style>
  <w:style w:type="numbering" w:customStyle="1" w:styleId="NoList441">
    <w:name w:val="No List441"/>
    <w:next w:val="a4"/>
    <w:uiPriority w:val="99"/>
    <w:semiHidden/>
    <w:unhideWhenUsed/>
    <w:rsid w:val="00FA0E35"/>
  </w:style>
  <w:style w:type="table" w:customStyle="1" w:styleId="TableGrid631">
    <w:name w:val="Table Grid6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A0E35"/>
  </w:style>
  <w:style w:type="numbering" w:customStyle="1" w:styleId="13211">
    <w:name w:val="リストなし1321"/>
    <w:next w:val="a4"/>
    <w:uiPriority w:val="99"/>
    <w:semiHidden/>
    <w:unhideWhenUsed/>
    <w:rsid w:val="00FA0E35"/>
  </w:style>
  <w:style w:type="numbering" w:customStyle="1" w:styleId="NoList1231">
    <w:name w:val="No List1231"/>
    <w:next w:val="a4"/>
    <w:uiPriority w:val="99"/>
    <w:semiHidden/>
    <w:unhideWhenUsed/>
    <w:rsid w:val="00FA0E35"/>
  </w:style>
  <w:style w:type="numbering" w:customStyle="1" w:styleId="11221">
    <w:name w:val="无列表11221"/>
    <w:next w:val="a4"/>
    <w:semiHidden/>
    <w:rsid w:val="00FA0E35"/>
  </w:style>
  <w:style w:type="numbering" w:customStyle="1" w:styleId="112210">
    <w:name w:val="リストなし11221"/>
    <w:next w:val="a4"/>
    <w:uiPriority w:val="99"/>
    <w:semiHidden/>
    <w:unhideWhenUsed/>
    <w:rsid w:val="00FA0E35"/>
  </w:style>
  <w:style w:type="numbering" w:customStyle="1" w:styleId="NoList291">
    <w:name w:val="No List291"/>
    <w:next w:val="a4"/>
    <w:uiPriority w:val="99"/>
    <w:semiHidden/>
    <w:unhideWhenUsed/>
    <w:rsid w:val="00FA0E35"/>
  </w:style>
  <w:style w:type="numbering" w:customStyle="1" w:styleId="NoList1171">
    <w:name w:val="No List1171"/>
    <w:next w:val="a4"/>
    <w:uiPriority w:val="99"/>
    <w:semiHidden/>
    <w:rsid w:val="00FA0E35"/>
  </w:style>
  <w:style w:type="numbering" w:customStyle="1" w:styleId="1610">
    <w:name w:val="无列表161"/>
    <w:next w:val="a4"/>
    <w:semiHidden/>
    <w:rsid w:val="00FA0E35"/>
  </w:style>
  <w:style w:type="numbering" w:customStyle="1" w:styleId="1611">
    <w:name w:val="リストなし161"/>
    <w:next w:val="a4"/>
    <w:uiPriority w:val="99"/>
    <w:semiHidden/>
    <w:unhideWhenUsed/>
    <w:rsid w:val="00FA0E35"/>
  </w:style>
  <w:style w:type="numbering" w:customStyle="1" w:styleId="NoList2101">
    <w:name w:val="No List2101"/>
    <w:next w:val="a4"/>
    <w:uiPriority w:val="99"/>
    <w:semiHidden/>
    <w:rsid w:val="00FA0E35"/>
  </w:style>
  <w:style w:type="numbering" w:customStyle="1" w:styleId="1151">
    <w:name w:val="无列表1151"/>
    <w:next w:val="a4"/>
    <w:semiHidden/>
    <w:rsid w:val="00FA0E35"/>
  </w:style>
  <w:style w:type="numbering" w:customStyle="1" w:styleId="11510">
    <w:name w:val="リストなし1151"/>
    <w:next w:val="a4"/>
    <w:uiPriority w:val="99"/>
    <w:semiHidden/>
    <w:unhideWhenUsed/>
    <w:rsid w:val="00FA0E35"/>
  </w:style>
  <w:style w:type="numbering" w:customStyle="1" w:styleId="NoList351">
    <w:name w:val="No List351"/>
    <w:next w:val="a4"/>
    <w:uiPriority w:val="99"/>
    <w:semiHidden/>
    <w:unhideWhenUsed/>
    <w:rsid w:val="00FA0E35"/>
  </w:style>
  <w:style w:type="table" w:customStyle="1" w:styleId="TableGrid541">
    <w:name w:val="Table Grid5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A0E35"/>
  </w:style>
  <w:style w:type="numbering" w:customStyle="1" w:styleId="12410">
    <w:name w:val="リストなし1241"/>
    <w:next w:val="a4"/>
    <w:uiPriority w:val="99"/>
    <w:semiHidden/>
    <w:unhideWhenUsed/>
    <w:rsid w:val="00FA0E35"/>
  </w:style>
  <w:style w:type="numbering" w:customStyle="1" w:styleId="NoList1181">
    <w:name w:val="No List1181"/>
    <w:next w:val="a4"/>
    <w:uiPriority w:val="99"/>
    <w:semiHidden/>
    <w:unhideWhenUsed/>
    <w:rsid w:val="00FA0E35"/>
  </w:style>
  <w:style w:type="table" w:customStyle="1" w:styleId="TableGrid4141">
    <w:name w:val="Table Grid41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A0E35"/>
  </w:style>
  <w:style w:type="numbering" w:customStyle="1" w:styleId="111410">
    <w:name w:val="リストなし11141"/>
    <w:next w:val="a4"/>
    <w:uiPriority w:val="99"/>
    <w:semiHidden/>
    <w:unhideWhenUsed/>
    <w:rsid w:val="00FA0E35"/>
  </w:style>
  <w:style w:type="numbering" w:customStyle="1" w:styleId="NoList451">
    <w:name w:val="No List451"/>
    <w:next w:val="a4"/>
    <w:uiPriority w:val="99"/>
    <w:semiHidden/>
    <w:unhideWhenUsed/>
    <w:rsid w:val="00FA0E35"/>
  </w:style>
  <w:style w:type="table" w:customStyle="1" w:styleId="TableGrid641">
    <w:name w:val="Table Grid6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A0E35"/>
  </w:style>
  <w:style w:type="numbering" w:customStyle="1" w:styleId="13310">
    <w:name w:val="リストなし1331"/>
    <w:next w:val="a4"/>
    <w:uiPriority w:val="99"/>
    <w:semiHidden/>
    <w:unhideWhenUsed/>
    <w:rsid w:val="00FA0E35"/>
  </w:style>
  <w:style w:type="numbering" w:customStyle="1" w:styleId="NoList1241">
    <w:name w:val="No List1241"/>
    <w:next w:val="a4"/>
    <w:uiPriority w:val="99"/>
    <w:semiHidden/>
    <w:unhideWhenUsed/>
    <w:rsid w:val="00FA0E35"/>
  </w:style>
  <w:style w:type="numbering" w:customStyle="1" w:styleId="11231">
    <w:name w:val="无列表11231"/>
    <w:next w:val="a4"/>
    <w:semiHidden/>
    <w:rsid w:val="00FA0E35"/>
  </w:style>
  <w:style w:type="numbering" w:customStyle="1" w:styleId="112310">
    <w:name w:val="リストなし11231"/>
    <w:next w:val="a4"/>
    <w:uiPriority w:val="99"/>
    <w:semiHidden/>
    <w:unhideWhenUsed/>
    <w:rsid w:val="00FA0E35"/>
  </w:style>
  <w:style w:type="table" w:customStyle="1" w:styleId="MediumShading1-Accent111">
    <w:name w:val="Medium Shading 1 - Accent 1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A0E35"/>
  </w:style>
  <w:style w:type="numbering" w:customStyle="1" w:styleId="1710">
    <w:name w:val="无列表171"/>
    <w:next w:val="a4"/>
    <w:semiHidden/>
    <w:rsid w:val="00FA0E35"/>
  </w:style>
  <w:style w:type="numbering" w:customStyle="1" w:styleId="1711">
    <w:name w:val="リストなし171"/>
    <w:next w:val="a4"/>
    <w:uiPriority w:val="99"/>
    <w:semiHidden/>
    <w:unhideWhenUsed/>
    <w:rsid w:val="00FA0E35"/>
  </w:style>
  <w:style w:type="numbering" w:customStyle="1" w:styleId="NoList1191">
    <w:name w:val="No List1191"/>
    <w:next w:val="a4"/>
    <w:semiHidden/>
    <w:rsid w:val="00FA0E35"/>
  </w:style>
  <w:style w:type="numbering" w:customStyle="1" w:styleId="NoList2111">
    <w:name w:val="No List2111"/>
    <w:next w:val="a4"/>
    <w:semiHidden/>
    <w:rsid w:val="00FA0E35"/>
  </w:style>
  <w:style w:type="numbering" w:customStyle="1" w:styleId="NoList361">
    <w:name w:val="No List361"/>
    <w:next w:val="a4"/>
    <w:semiHidden/>
    <w:rsid w:val="00FA0E35"/>
  </w:style>
  <w:style w:type="numbering" w:customStyle="1" w:styleId="NoList461">
    <w:name w:val="No List461"/>
    <w:next w:val="a4"/>
    <w:semiHidden/>
    <w:rsid w:val="00FA0E35"/>
  </w:style>
  <w:style w:type="numbering" w:customStyle="1" w:styleId="NoList521">
    <w:name w:val="No List521"/>
    <w:next w:val="a4"/>
    <w:semiHidden/>
    <w:rsid w:val="00FA0E35"/>
  </w:style>
  <w:style w:type="numbering" w:customStyle="1" w:styleId="NoList611">
    <w:name w:val="No List611"/>
    <w:next w:val="a4"/>
    <w:semiHidden/>
    <w:rsid w:val="00FA0E35"/>
  </w:style>
  <w:style w:type="numbering" w:customStyle="1" w:styleId="NoList711">
    <w:name w:val="No List711"/>
    <w:next w:val="a4"/>
    <w:semiHidden/>
    <w:rsid w:val="00FA0E35"/>
  </w:style>
  <w:style w:type="numbering" w:customStyle="1" w:styleId="NoList11101">
    <w:name w:val="No List11101"/>
    <w:next w:val="a4"/>
    <w:semiHidden/>
    <w:rsid w:val="00FA0E35"/>
  </w:style>
  <w:style w:type="numbering" w:customStyle="1" w:styleId="NoList2121">
    <w:name w:val="No List2121"/>
    <w:next w:val="a4"/>
    <w:semiHidden/>
    <w:rsid w:val="00FA0E35"/>
  </w:style>
  <w:style w:type="numbering" w:customStyle="1" w:styleId="NoList811">
    <w:name w:val="No List811"/>
    <w:next w:val="a4"/>
    <w:semiHidden/>
    <w:rsid w:val="00FA0E35"/>
  </w:style>
  <w:style w:type="numbering" w:customStyle="1" w:styleId="NoList1251">
    <w:name w:val="No List1251"/>
    <w:next w:val="a4"/>
    <w:semiHidden/>
    <w:rsid w:val="00FA0E35"/>
  </w:style>
  <w:style w:type="numbering" w:customStyle="1" w:styleId="NoList2211">
    <w:name w:val="No List2211"/>
    <w:next w:val="a4"/>
    <w:semiHidden/>
    <w:rsid w:val="00FA0E35"/>
  </w:style>
  <w:style w:type="numbering" w:customStyle="1" w:styleId="NoList911">
    <w:name w:val="No List911"/>
    <w:next w:val="a4"/>
    <w:semiHidden/>
    <w:rsid w:val="00FA0E35"/>
  </w:style>
  <w:style w:type="numbering" w:customStyle="1" w:styleId="NoList1311">
    <w:name w:val="No List1311"/>
    <w:next w:val="a4"/>
    <w:semiHidden/>
    <w:rsid w:val="00FA0E35"/>
  </w:style>
  <w:style w:type="numbering" w:customStyle="1" w:styleId="NoList2311">
    <w:name w:val="No List2311"/>
    <w:next w:val="a4"/>
    <w:semiHidden/>
    <w:rsid w:val="00FA0E35"/>
  </w:style>
  <w:style w:type="numbering" w:customStyle="1" w:styleId="NoList1011">
    <w:name w:val="No List1011"/>
    <w:next w:val="a4"/>
    <w:semiHidden/>
    <w:rsid w:val="00FA0E35"/>
  </w:style>
  <w:style w:type="numbering" w:customStyle="1" w:styleId="NoList1411">
    <w:name w:val="No List1411"/>
    <w:next w:val="a4"/>
    <w:semiHidden/>
    <w:rsid w:val="00FA0E35"/>
  </w:style>
  <w:style w:type="numbering" w:customStyle="1" w:styleId="NoList2411">
    <w:name w:val="No List2411"/>
    <w:next w:val="a4"/>
    <w:semiHidden/>
    <w:rsid w:val="00FA0E35"/>
  </w:style>
  <w:style w:type="numbering" w:customStyle="1" w:styleId="NoList3111">
    <w:name w:val="No List3111"/>
    <w:next w:val="a4"/>
    <w:semiHidden/>
    <w:rsid w:val="00FA0E35"/>
  </w:style>
  <w:style w:type="numbering" w:customStyle="1" w:styleId="NoList4111">
    <w:name w:val="No List4111"/>
    <w:next w:val="a4"/>
    <w:semiHidden/>
    <w:rsid w:val="00FA0E35"/>
  </w:style>
  <w:style w:type="numbering" w:customStyle="1" w:styleId="NoList5111">
    <w:name w:val="No List5111"/>
    <w:next w:val="a4"/>
    <w:semiHidden/>
    <w:rsid w:val="00FA0E35"/>
  </w:style>
  <w:style w:type="numbering" w:customStyle="1" w:styleId="NoList1511">
    <w:name w:val="No List1511"/>
    <w:next w:val="a4"/>
    <w:semiHidden/>
    <w:rsid w:val="00FA0E35"/>
  </w:style>
  <w:style w:type="numbering" w:customStyle="1" w:styleId="NoList1611">
    <w:name w:val="No List1611"/>
    <w:next w:val="a4"/>
    <w:semiHidden/>
    <w:rsid w:val="00FA0E35"/>
  </w:style>
  <w:style w:type="numbering" w:customStyle="1" w:styleId="1161">
    <w:name w:val="无列表1161"/>
    <w:next w:val="a4"/>
    <w:semiHidden/>
    <w:rsid w:val="00FA0E35"/>
  </w:style>
  <w:style w:type="numbering" w:customStyle="1" w:styleId="1116">
    <w:name w:val="목록 없음111"/>
    <w:next w:val="a4"/>
    <w:semiHidden/>
    <w:unhideWhenUsed/>
    <w:rsid w:val="00FA0E35"/>
  </w:style>
  <w:style w:type="numbering" w:customStyle="1" w:styleId="2110">
    <w:name w:val="목록 없음211"/>
    <w:next w:val="a4"/>
    <w:semiHidden/>
    <w:rsid w:val="00FA0E35"/>
  </w:style>
  <w:style w:type="numbering" w:customStyle="1" w:styleId="NoList11111">
    <w:name w:val="No List11111"/>
    <w:next w:val="a4"/>
    <w:semiHidden/>
    <w:rsid w:val="00FA0E35"/>
  </w:style>
  <w:style w:type="numbering" w:customStyle="1" w:styleId="NoList1711">
    <w:name w:val="No List1711"/>
    <w:next w:val="a4"/>
    <w:uiPriority w:val="99"/>
    <w:semiHidden/>
    <w:unhideWhenUsed/>
    <w:rsid w:val="00FA0E35"/>
  </w:style>
  <w:style w:type="numbering" w:customStyle="1" w:styleId="1251">
    <w:name w:val="无列表1251"/>
    <w:next w:val="a4"/>
    <w:semiHidden/>
    <w:rsid w:val="00FA0E35"/>
  </w:style>
  <w:style w:type="numbering" w:customStyle="1" w:styleId="NoList1811">
    <w:name w:val="No List1811"/>
    <w:next w:val="a4"/>
    <w:semiHidden/>
    <w:rsid w:val="00FA0E35"/>
  </w:style>
  <w:style w:type="numbering" w:customStyle="1" w:styleId="NoList371">
    <w:name w:val="No List371"/>
    <w:next w:val="a4"/>
    <w:uiPriority w:val="99"/>
    <w:semiHidden/>
    <w:unhideWhenUsed/>
    <w:rsid w:val="00FA0E35"/>
  </w:style>
  <w:style w:type="numbering" w:customStyle="1" w:styleId="1810">
    <w:name w:val="无列表181"/>
    <w:next w:val="a4"/>
    <w:semiHidden/>
    <w:rsid w:val="00FA0E35"/>
  </w:style>
  <w:style w:type="numbering" w:customStyle="1" w:styleId="1811">
    <w:name w:val="リストなし181"/>
    <w:next w:val="a4"/>
    <w:uiPriority w:val="99"/>
    <w:semiHidden/>
    <w:unhideWhenUsed/>
    <w:rsid w:val="00FA0E35"/>
  </w:style>
  <w:style w:type="numbering" w:customStyle="1" w:styleId="NoList1201">
    <w:name w:val="No List1201"/>
    <w:next w:val="a4"/>
    <w:semiHidden/>
    <w:rsid w:val="00FA0E35"/>
  </w:style>
  <w:style w:type="numbering" w:customStyle="1" w:styleId="NoList2131">
    <w:name w:val="No List2131"/>
    <w:next w:val="a4"/>
    <w:semiHidden/>
    <w:rsid w:val="00FA0E35"/>
  </w:style>
  <w:style w:type="numbering" w:customStyle="1" w:styleId="NoList381">
    <w:name w:val="No List381"/>
    <w:next w:val="a4"/>
    <w:semiHidden/>
    <w:rsid w:val="00FA0E35"/>
  </w:style>
  <w:style w:type="numbering" w:customStyle="1" w:styleId="NoList471">
    <w:name w:val="No List471"/>
    <w:next w:val="a4"/>
    <w:semiHidden/>
    <w:rsid w:val="00FA0E35"/>
  </w:style>
  <w:style w:type="numbering" w:customStyle="1" w:styleId="NoList531">
    <w:name w:val="No List531"/>
    <w:next w:val="a4"/>
    <w:semiHidden/>
    <w:rsid w:val="00FA0E35"/>
  </w:style>
  <w:style w:type="numbering" w:customStyle="1" w:styleId="NoList621">
    <w:name w:val="No List621"/>
    <w:next w:val="a4"/>
    <w:semiHidden/>
    <w:rsid w:val="00FA0E35"/>
  </w:style>
  <w:style w:type="numbering" w:customStyle="1" w:styleId="NoList721">
    <w:name w:val="No List721"/>
    <w:next w:val="a4"/>
    <w:semiHidden/>
    <w:rsid w:val="00FA0E35"/>
  </w:style>
  <w:style w:type="numbering" w:customStyle="1" w:styleId="NoList11121">
    <w:name w:val="No List11121"/>
    <w:next w:val="a4"/>
    <w:semiHidden/>
    <w:rsid w:val="00FA0E35"/>
  </w:style>
  <w:style w:type="numbering" w:customStyle="1" w:styleId="NoList2141">
    <w:name w:val="No List2141"/>
    <w:next w:val="a4"/>
    <w:semiHidden/>
    <w:rsid w:val="00FA0E35"/>
  </w:style>
  <w:style w:type="numbering" w:customStyle="1" w:styleId="NoList821">
    <w:name w:val="No List821"/>
    <w:next w:val="a4"/>
    <w:semiHidden/>
    <w:rsid w:val="00FA0E35"/>
  </w:style>
  <w:style w:type="numbering" w:customStyle="1" w:styleId="NoList1261">
    <w:name w:val="No List1261"/>
    <w:next w:val="a4"/>
    <w:semiHidden/>
    <w:rsid w:val="00FA0E35"/>
  </w:style>
  <w:style w:type="numbering" w:customStyle="1" w:styleId="NoList2221">
    <w:name w:val="No List2221"/>
    <w:next w:val="a4"/>
    <w:semiHidden/>
    <w:rsid w:val="00FA0E35"/>
  </w:style>
  <w:style w:type="numbering" w:customStyle="1" w:styleId="NoList921">
    <w:name w:val="No List921"/>
    <w:next w:val="a4"/>
    <w:semiHidden/>
    <w:rsid w:val="00FA0E35"/>
  </w:style>
  <w:style w:type="numbering" w:customStyle="1" w:styleId="NoList1321">
    <w:name w:val="No List1321"/>
    <w:next w:val="a4"/>
    <w:semiHidden/>
    <w:rsid w:val="00FA0E35"/>
  </w:style>
  <w:style w:type="numbering" w:customStyle="1" w:styleId="NoList2321">
    <w:name w:val="No List2321"/>
    <w:next w:val="a4"/>
    <w:semiHidden/>
    <w:rsid w:val="00FA0E35"/>
  </w:style>
  <w:style w:type="numbering" w:customStyle="1" w:styleId="NoList1021">
    <w:name w:val="No List1021"/>
    <w:next w:val="a4"/>
    <w:semiHidden/>
    <w:rsid w:val="00FA0E35"/>
  </w:style>
  <w:style w:type="numbering" w:customStyle="1" w:styleId="NoList1421">
    <w:name w:val="No List1421"/>
    <w:next w:val="a4"/>
    <w:semiHidden/>
    <w:rsid w:val="00FA0E35"/>
  </w:style>
  <w:style w:type="numbering" w:customStyle="1" w:styleId="NoList2421">
    <w:name w:val="No List2421"/>
    <w:next w:val="a4"/>
    <w:semiHidden/>
    <w:rsid w:val="00FA0E35"/>
  </w:style>
  <w:style w:type="numbering" w:customStyle="1" w:styleId="NoList3121">
    <w:name w:val="No List3121"/>
    <w:next w:val="a4"/>
    <w:semiHidden/>
    <w:rsid w:val="00FA0E35"/>
  </w:style>
  <w:style w:type="numbering" w:customStyle="1" w:styleId="NoList4121">
    <w:name w:val="No List4121"/>
    <w:next w:val="a4"/>
    <w:semiHidden/>
    <w:rsid w:val="00FA0E35"/>
  </w:style>
  <w:style w:type="numbering" w:customStyle="1" w:styleId="NoList5121">
    <w:name w:val="No List5121"/>
    <w:next w:val="a4"/>
    <w:semiHidden/>
    <w:rsid w:val="00FA0E35"/>
  </w:style>
  <w:style w:type="numbering" w:customStyle="1" w:styleId="NoList1521">
    <w:name w:val="No List1521"/>
    <w:next w:val="a4"/>
    <w:semiHidden/>
    <w:rsid w:val="00FA0E35"/>
  </w:style>
  <w:style w:type="numbering" w:customStyle="1" w:styleId="NoList1621">
    <w:name w:val="No List1621"/>
    <w:next w:val="a4"/>
    <w:semiHidden/>
    <w:rsid w:val="00FA0E35"/>
  </w:style>
  <w:style w:type="numbering" w:customStyle="1" w:styleId="1171">
    <w:name w:val="无列表1171"/>
    <w:next w:val="a4"/>
    <w:semiHidden/>
    <w:rsid w:val="00FA0E35"/>
  </w:style>
  <w:style w:type="numbering" w:customStyle="1" w:styleId="1212">
    <w:name w:val="목록 없음121"/>
    <w:next w:val="a4"/>
    <w:semiHidden/>
    <w:unhideWhenUsed/>
    <w:rsid w:val="00FA0E35"/>
  </w:style>
  <w:style w:type="numbering" w:customStyle="1" w:styleId="2210">
    <w:name w:val="목록 없음221"/>
    <w:next w:val="a4"/>
    <w:semiHidden/>
    <w:rsid w:val="00FA0E35"/>
  </w:style>
  <w:style w:type="numbering" w:customStyle="1" w:styleId="NoList11131">
    <w:name w:val="No List11131"/>
    <w:next w:val="a4"/>
    <w:semiHidden/>
    <w:rsid w:val="00FA0E35"/>
  </w:style>
  <w:style w:type="numbering" w:customStyle="1" w:styleId="NoList1721">
    <w:name w:val="No List1721"/>
    <w:next w:val="a4"/>
    <w:uiPriority w:val="99"/>
    <w:semiHidden/>
    <w:unhideWhenUsed/>
    <w:rsid w:val="00FA0E35"/>
  </w:style>
  <w:style w:type="numbering" w:customStyle="1" w:styleId="1261">
    <w:name w:val="无列表1261"/>
    <w:next w:val="a4"/>
    <w:semiHidden/>
    <w:rsid w:val="00FA0E35"/>
  </w:style>
  <w:style w:type="numbering" w:customStyle="1" w:styleId="NoList1821">
    <w:name w:val="No List1821"/>
    <w:next w:val="a4"/>
    <w:semiHidden/>
    <w:rsid w:val="00FA0E35"/>
  </w:style>
  <w:style w:type="table" w:customStyle="1" w:styleId="ColorfulList-Accent31">
    <w:name w:val="Colorful List - Accent 31"/>
    <w:basedOn w:val="a3"/>
    <w:next w:val="-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0E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0E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0E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A0E35"/>
  </w:style>
  <w:style w:type="table" w:customStyle="1" w:styleId="SGSTableBasic121">
    <w:name w:val="SGS Table Basic 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A0E3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FA0E35"/>
  </w:style>
  <w:style w:type="numbering" w:customStyle="1" w:styleId="NoList2151">
    <w:name w:val="No List2151"/>
    <w:next w:val="a4"/>
    <w:semiHidden/>
    <w:rsid w:val="00FA0E35"/>
  </w:style>
  <w:style w:type="numbering" w:customStyle="1" w:styleId="NoList3101">
    <w:name w:val="No List3101"/>
    <w:next w:val="a4"/>
    <w:semiHidden/>
    <w:unhideWhenUsed/>
    <w:rsid w:val="00FA0E35"/>
  </w:style>
  <w:style w:type="table" w:customStyle="1" w:styleId="TableStyle131">
    <w:name w:val="Table Style131"/>
    <w:basedOn w:val="a3"/>
    <w:rsid w:val="00FA0E35"/>
    <w:rPr>
      <w:rFonts w:ascii="Times New Roman" w:eastAsia="MS Mincho" w:hAnsi="Times New Roman"/>
      <w:lang w:val="en-GB" w:eastAsia="en-GB"/>
    </w:rPr>
    <w:tblPr/>
  </w:style>
  <w:style w:type="paragraph" w:customStyle="1" w:styleId="4f9">
    <w:name w:val="题注4"/>
    <w:basedOn w:val="a1"/>
    <w:next w:val="a1"/>
    <w:qFormat/>
    <w:rsid w:val="00FA0E35"/>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FA0E3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A0E35"/>
  </w:style>
  <w:style w:type="numbering" w:customStyle="1" w:styleId="2310">
    <w:name w:val="목록 없음231"/>
    <w:next w:val="a4"/>
    <w:semiHidden/>
    <w:rsid w:val="00FA0E35"/>
  </w:style>
  <w:style w:type="numbering" w:customStyle="1" w:styleId="NoList481">
    <w:name w:val="No List481"/>
    <w:next w:val="a4"/>
    <w:semiHidden/>
    <w:unhideWhenUsed/>
    <w:rsid w:val="00FA0E35"/>
  </w:style>
  <w:style w:type="table" w:customStyle="1" w:styleId="TableGrid1131">
    <w:name w:val="Table Grid1131"/>
    <w:basedOn w:val="a3"/>
    <w:next w:val="afff3"/>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A0E35"/>
  </w:style>
  <w:style w:type="table" w:customStyle="1" w:styleId="3310">
    <w:name w:val="网格型3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A0E35"/>
  </w:style>
  <w:style w:type="table" w:customStyle="1" w:styleId="TableClassic231">
    <w:name w:val="Table Classic 23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A0E35"/>
  </w:style>
  <w:style w:type="numbering" w:customStyle="1" w:styleId="NoList631">
    <w:name w:val="No List631"/>
    <w:next w:val="a4"/>
    <w:semiHidden/>
    <w:rsid w:val="00FA0E35"/>
  </w:style>
  <w:style w:type="numbering" w:customStyle="1" w:styleId="NoList731">
    <w:name w:val="No List731"/>
    <w:next w:val="a4"/>
    <w:semiHidden/>
    <w:rsid w:val="00FA0E35"/>
  </w:style>
  <w:style w:type="numbering" w:customStyle="1" w:styleId="NoList11141">
    <w:name w:val="No List11141"/>
    <w:next w:val="a4"/>
    <w:semiHidden/>
    <w:rsid w:val="00FA0E35"/>
  </w:style>
  <w:style w:type="numbering" w:customStyle="1" w:styleId="NoList2161">
    <w:name w:val="No List2161"/>
    <w:next w:val="a4"/>
    <w:semiHidden/>
    <w:rsid w:val="00FA0E35"/>
  </w:style>
  <w:style w:type="numbering" w:customStyle="1" w:styleId="NoList831">
    <w:name w:val="No List831"/>
    <w:next w:val="a4"/>
    <w:semiHidden/>
    <w:rsid w:val="00FA0E35"/>
  </w:style>
  <w:style w:type="numbering" w:customStyle="1" w:styleId="NoList1281">
    <w:name w:val="No List1281"/>
    <w:next w:val="a4"/>
    <w:semiHidden/>
    <w:rsid w:val="00FA0E35"/>
  </w:style>
  <w:style w:type="numbering" w:customStyle="1" w:styleId="NoList2231">
    <w:name w:val="No List2231"/>
    <w:next w:val="a4"/>
    <w:semiHidden/>
    <w:rsid w:val="00FA0E35"/>
  </w:style>
  <w:style w:type="numbering" w:customStyle="1" w:styleId="NoList931">
    <w:name w:val="No List931"/>
    <w:next w:val="a4"/>
    <w:semiHidden/>
    <w:rsid w:val="00FA0E35"/>
  </w:style>
  <w:style w:type="numbering" w:customStyle="1" w:styleId="NoList1331">
    <w:name w:val="No List1331"/>
    <w:next w:val="a4"/>
    <w:semiHidden/>
    <w:rsid w:val="00FA0E35"/>
  </w:style>
  <w:style w:type="numbering" w:customStyle="1" w:styleId="NoList2331">
    <w:name w:val="No List2331"/>
    <w:next w:val="a4"/>
    <w:semiHidden/>
    <w:rsid w:val="00FA0E35"/>
  </w:style>
  <w:style w:type="numbering" w:customStyle="1" w:styleId="NoList1031">
    <w:name w:val="No List1031"/>
    <w:next w:val="a4"/>
    <w:semiHidden/>
    <w:rsid w:val="00FA0E35"/>
  </w:style>
  <w:style w:type="numbering" w:customStyle="1" w:styleId="NoList1431">
    <w:name w:val="No List1431"/>
    <w:next w:val="a4"/>
    <w:semiHidden/>
    <w:rsid w:val="00FA0E35"/>
  </w:style>
  <w:style w:type="numbering" w:customStyle="1" w:styleId="NoList2431">
    <w:name w:val="No List2431"/>
    <w:next w:val="a4"/>
    <w:semiHidden/>
    <w:rsid w:val="00FA0E35"/>
  </w:style>
  <w:style w:type="numbering" w:customStyle="1" w:styleId="NoList3131">
    <w:name w:val="No List3131"/>
    <w:next w:val="a4"/>
    <w:semiHidden/>
    <w:rsid w:val="00FA0E35"/>
  </w:style>
  <w:style w:type="numbering" w:customStyle="1" w:styleId="NoList4131">
    <w:name w:val="No List4131"/>
    <w:next w:val="a4"/>
    <w:semiHidden/>
    <w:rsid w:val="00FA0E35"/>
  </w:style>
  <w:style w:type="numbering" w:customStyle="1" w:styleId="NoList5131">
    <w:name w:val="No List5131"/>
    <w:next w:val="a4"/>
    <w:semiHidden/>
    <w:rsid w:val="00FA0E35"/>
  </w:style>
  <w:style w:type="numbering" w:customStyle="1" w:styleId="NoList1531">
    <w:name w:val="No List1531"/>
    <w:next w:val="a4"/>
    <w:semiHidden/>
    <w:rsid w:val="00FA0E35"/>
  </w:style>
  <w:style w:type="numbering" w:customStyle="1" w:styleId="NoList1631">
    <w:name w:val="No List1631"/>
    <w:next w:val="a4"/>
    <w:semiHidden/>
    <w:rsid w:val="00FA0E35"/>
  </w:style>
  <w:style w:type="numbering" w:customStyle="1" w:styleId="1181">
    <w:name w:val="无列表1181"/>
    <w:next w:val="a4"/>
    <w:semiHidden/>
    <w:rsid w:val="00FA0E35"/>
  </w:style>
  <w:style w:type="table" w:customStyle="1" w:styleId="TableGrid431">
    <w:name w:val="Table Grid43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0E35"/>
    <w:rPr>
      <w:rFonts w:ascii="Times New Roman" w:eastAsia="Times New Roman" w:hAnsi="Times New Roman"/>
      <w:lang w:val="en-GB" w:eastAsia="en-GB"/>
    </w:rPr>
    <w:tblPr/>
  </w:style>
  <w:style w:type="table" w:customStyle="1" w:styleId="TableGrid2121">
    <w:name w:val="Table Grid21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A0E35"/>
  </w:style>
  <w:style w:type="numbering" w:customStyle="1" w:styleId="Style121">
    <w:name w:val="Style121"/>
    <w:uiPriority w:val="99"/>
    <w:rsid w:val="00FA0E35"/>
  </w:style>
  <w:style w:type="table" w:customStyle="1" w:styleId="SGSTableBasic221">
    <w:name w:val="SGS Table Basic 22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A0E35"/>
  </w:style>
  <w:style w:type="table" w:customStyle="1" w:styleId="TableColorful111">
    <w:name w:val="Table Colorful 1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A0E35"/>
  </w:style>
  <w:style w:type="table" w:customStyle="1" w:styleId="ColorfulGrid-Accent1111">
    <w:name w:val="Colorful Grid - Accent 1111"/>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0E35"/>
    <w:rPr>
      <w:rFonts w:ascii="Times New Roman" w:eastAsia="PMingLiU" w:hAnsi="Times New Roman"/>
      <w:lang w:val="en-GB" w:eastAsia="en-GB"/>
    </w:rPr>
    <w:tblPr/>
  </w:style>
  <w:style w:type="table" w:customStyle="1" w:styleId="TableGrid11111">
    <w:name w:val="Table Grid1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A0E35"/>
  </w:style>
  <w:style w:type="numbering" w:customStyle="1" w:styleId="Style1111">
    <w:name w:val="Style1111"/>
    <w:uiPriority w:val="99"/>
    <w:rsid w:val="00FA0E35"/>
  </w:style>
  <w:style w:type="numbering" w:customStyle="1" w:styleId="1271">
    <w:name w:val="无列表1271"/>
    <w:next w:val="a4"/>
    <w:semiHidden/>
    <w:rsid w:val="00FA0E35"/>
  </w:style>
  <w:style w:type="numbering" w:customStyle="1" w:styleId="NoList1831">
    <w:name w:val="No List1831"/>
    <w:next w:val="a4"/>
    <w:semiHidden/>
    <w:rsid w:val="00FA0E35"/>
  </w:style>
  <w:style w:type="character" w:customStyle="1" w:styleId="9Char3">
    <w:name w:val="标题 9 Char3"/>
    <w:aliases w:val="Figure Heading Char1,FH Char1"/>
    <w:qFormat/>
    <w:rsid w:val="00FA0E35"/>
    <w:rPr>
      <w:rFonts w:ascii="Arial" w:hAnsi="Arial"/>
      <w:sz w:val="36"/>
      <w:lang w:eastAsia="zh-CN"/>
    </w:rPr>
  </w:style>
  <w:style w:type="character" w:styleId="HTML6">
    <w:name w:val="HTML Sample"/>
    <w:rsid w:val="00FA0E35"/>
    <w:rPr>
      <w:rFonts w:ascii="Courier New" w:eastAsia="宋体" w:hAnsi="Courier New" w:cs="Courier New"/>
      <w:color w:val="0000FF"/>
      <w:kern w:val="2"/>
      <w:lang w:val="en-US" w:eastAsia="zh-CN" w:bidi="ar-SA"/>
    </w:rPr>
  </w:style>
  <w:style w:type="character" w:styleId="affffff0">
    <w:name w:val="line number"/>
    <w:rsid w:val="00FA0E35"/>
    <w:rPr>
      <w:rFonts w:ascii="Arial" w:eastAsia="宋体" w:hAnsi="Arial" w:cs="Arial"/>
      <w:color w:val="0000FF"/>
      <w:kern w:val="2"/>
      <w:lang w:val="en-US" w:eastAsia="zh-CN" w:bidi="ar-SA"/>
    </w:rPr>
  </w:style>
  <w:style w:type="paragraph" w:styleId="affffff1">
    <w:name w:val="Block Text"/>
    <w:basedOn w:val="a1"/>
    <w:qFormat/>
    <w:rsid w:val="00FA0E35"/>
    <w:pPr>
      <w:spacing w:after="120"/>
      <w:ind w:left="1440" w:right="1440"/>
    </w:pPr>
    <w:rPr>
      <w:rFonts w:eastAsia="MS Mincho"/>
    </w:rPr>
  </w:style>
  <w:style w:type="paragraph" w:customStyle="1" w:styleId="Table0">
    <w:name w:val="Table"/>
    <w:basedOn w:val="a1"/>
    <w:link w:val="Table1"/>
    <w:qFormat/>
    <w:rsid w:val="00FA0E35"/>
    <w:pPr>
      <w:jc w:val="center"/>
    </w:pPr>
    <w:rPr>
      <w:rFonts w:ascii="Arial" w:eastAsia="宋体" w:hAnsi="Arial" w:cs="Arial"/>
      <w:b/>
    </w:rPr>
  </w:style>
  <w:style w:type="character" w:customStyle="1" w:styleId="Table1">
    <w:name w:val="Table (文字)"/>
    <w:link w:val="Table0"/>
    <w:rsid w:val="00FA0E35"/>
    <w:rPr>
      <w:rFonts w:ascii="Arial" w:eastAsia="宋体" w:hAnsi="Arial" w:cs="Arial"/>
      <w:b/>
      <w:lang w:val="en-GB" w:eastAsia="en-US"/>
    </w:rPr>
  </w:style>
  <w:style w:type="numbering" w:customStyle="1" w:styleId="NoList3211">
    <w:name w:val="No List3211"/>
    <w:next w:val="a4"/>
    <w:uiPriority w:val="99"/>
    <w:semiHidden/>
    <w:unhideWhenUsed/>
    <w:rsid w:val="00FA0E35"/>
  </w:style>
  <w:style w:type="character" w:customStyle="1" w:styleId="1fff0">
    <w:name w:val="不明显参考1"/>
    <w:uiPriority w:val="31"/>
    <w:qFormat/>
    <w:rsid w:val="00FA0E35"/>
    <w:rPr>
      <w:smallCaps/>
      <w:color w:val="5A5A5A"/>
    </w:rPr>
  </w:style>
  <w:style w:type="paragraph" w:customStyle="1" w:styleId="TOC10">
    <w:name w:val="TOC 标题1"/>
    <w:basedOn w:val="10"/>
    <w:next w:val="a1"/>
    <w:uiPriority w:val="39"/>
    <w:unhideWhenUsed/>
    <w:qFormat/>
    <w:rsid w:val="00FA0E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A0E35"/>
    <w:rPr>
      <w:b/>
      <w:bCs/>
      <w:i/>
      <w:iCs/>
      <w:color w:val="4F81BD"/>
    </w:rPr>
  </w:style>
  <w:style w:type="character" w:customStyle="1" w:styleId="Char1f4">
    <w:name w:val="列表 Char1"/>
    <w:qFormat/>
    <w:rsid w:val="00FA0E35"/>
    <w:rPr>
      <w:lang w:eastAsia="zh-CN"/>
    </w:rPr>
  </w:style>
  <w:style w:type="table" w:customStyle="1" w:styleId="TableGrid7">
    <w:name w:val="Table Grid7"/>
    <w:basedOn w:val="a3"/>
    <w:uiPriority w:val="39"/>
    <w:qFormat/>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A0E35"/>
    <w:pPr>
      <w:jc w:val="both"/>
    </w:pPr>
    <w:rPr>
      <w:rFonts w:ascii="宋体" w:eastAsia="宋体" w:hAnsi="宋体" w:cs="宋体"/>
      <w:kern w:val="2"/>
      <w:sz w:val="21"/>
      <w:szCs w:val="21"/>
      <w:lang w:val="en-US" w:eastAsia="zh-CN"/>
    </w:rPr>
  </w:style>
  <w:style w:type="character" w:customStyle="1" w:styleId="Char50">
    <w:name w:val="批注主题 Char5"/>
    <w:rsid w:val="00FA0E35"/>
    <w:rPr>
      <w:rFonts w:eastAsia="Malgun Gothic"/>
      <w:b/>
      <w:bCs/>
      <w:lang w:val="en-GB"/>
    </w:rPr>
  </w:style>
  <w:style w:type="character" w:customStyle="1" w:styleId="Char6">
    <w:name w:val="日期 Char"/>
    <w:rsid w:val="00FA0E35"/>
    <w:rPr>
      <w:rFonts w:ascii="Times New Roman" w:hAnsi="Times New Roman"/>
      <w:lang w:val="en-GB" w:eastAsia="en-US"/>
    </w:rPr>
  </w:style>
  <w:style w:type="character" w:customStyle="1" w:styleId="ListChar4">
    <w:name w:val="List Char4"/>
    <w:rsid w:val="00FA0E35"/>
    <w:rPr>
      <w:rFonts w:ascii="Times New Roman" w:hAnsi="Times New Roman"/>
      <w:lang w:val="en-GB" w:eastAsia="en-US"/>
    </w:rPr>
  </w:style>
  <w:style w:type="paragraph" w:customStyle="1" w:styleId="9110">
    <w:name w:val="目录 91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A0E35"/>
    <w:rPr>
      <w:rFonts w:ascii="Times New Roman" w:eastAsia="宋体" w:hAnsi="Times New Roman"/>
      <w:lang w:val="en-GB" w:eastAsia="zh-CN"/>
    </w:rPr>
  </w:style>
  <w:style w:type="paragraph" w:customStyle="1" w:styleId="443">
    <w:name w:val="(文字) (文字)4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FA0E35"/>
    <w:rPr>
      <w:rFonts w:ascii="Arial" w:eastAsia="MS Mincho" w:hAnsi="Arial" w:cs="Arial"/>
      <w:color w:val="000000"/>
      <w:sz w:val="24"/>
      <w:szCs w:val="24"/>
      <w:lang w:val="en-US"/>
    </w:rPr>
  </w:style>
  <w:style w:type="paragraph" w:customStyle="1" w:styleId="tah00">
    <w:name w:val="tah0"/>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FA0E35"/>
    <w:rPr>
      <w:rFonts w:eastAsia="MS Mincho"/>
      <w:b/>
      <w:bCs/>
      <w:lang w:val="x-none" w:eastAsia="en-US"/>
    </w:rPr>
  </w:style>
  <w:style w:type="character" w:customStyle="1" w:styleId="Char34">
    <w:name w:val="日期 Char3"/>
    <w:qFormat/>
    <w:rsid w:val="00FA0E35"/>
    <w:rPr>
      <w:rFonts w:eastAsia="宋体"/>
      <w:lang w:val="en-GB" w:eastAsia="x-none"/>
    </w:rPr>
  </w:style>
  <w:style w:type="paragraph" w:customStyle="1" w:styleId="246">
    <w:name w:val="(文字) (文字)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FA0E35"/>
    <w:rPr>
      <w:rFonts w:ascii="Arial" w:hAnsi="Arial"/>
      <w:b/>
      <w:lang w:val="en-US" w:eastAsia="en-US"/>
    </w:rPr>
  </w:style>
  <w:style w:type="paragraph" w:customStyle="1" w:styleId="TAHCarNotBold">
    <w:name w:val="TAH Car + Not Bold"/>
    <w:basedOn w:val="a1"/>
    <w:qFormat/>
    <w:rsid w:val="00FA0E35"/>
    <w:pPr>
      <w:keepNext/>
      <w:keepLines/>
      <w:spacing w:after="0"/>
    </w:pPr>
    <w:rPr>
      <w:rFonts w:ascii="Arial" w:eastAsia="Times New Roman" w:hAnsi="Arial"/>
      <w:sz w:val="18"/>
      <w:lang w:eastAsia="en-GB"/>
    </w:rPr>
  </w:style>
  <w:style w:type="character" w:customStyle="1" w:styleId="B12">
    <w:name w:val="B1 (文字)"/>
    <w:qFormat/>
    <w:locked/>
    <w:rsid w:val="00FA0E35"/>
    <w:rPr>
      <w:lang w:val="en-GB"/>
    </w:rPr>
  </w:style>
  <w:style w:type="paragraph" w:customStyle="1" w:styleId="344">
    <w:name w:val="(文字) (文字)3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FA0E35"/>
    <w:rPr>
      <w:rFonts w:ascii="Times New Roman" w:eastAsia="MS Mincho" w:hAnsi="Times New Roman"/>
      <w:color w:val="000000"/>
      <w:lang w:eastAsia="ja-JP"/>
    </w:rPr>
  </w:style>
  <w:style w:type="paragraph" w:customStyle="1" w:styleId="BalloonText1">
    <w:name w:val="Balloon Text1"/>
    <w:basedOn w:val="a1"/>
    <w:qFormat/>
    <w:rsid w:val="00FA0E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0E35"/>
    <w:pPr>
      <w:overflowPunct w:val="0"/>
      <w:autoSpaceDE w:val="0"/>
      <w:autoSpaceDN w:val="0"/>
    </w:pPr>
    <w:rPr>
      <w:rFonts w:eastAsia="Calibri"/>
      <w:b/>
      <w:bCs/>
      <w:lang w:val="en-US"/>
    </w:rPr>
  </w:style>
  <w:style w:type="paragraph" w:customStyle="1" w:styleId="87">
    <w:name w:val="87"/>
    <w:basedOn w:val="a1"/>
    <w:qFormat/>
    <w:rsid w:val="00FA0E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0E35"/>
    <w:rPr>
      <w:lang w:eastAsia="en-US"/>
    </w:rPr>
  </w:style>
  <w:style w:type="paragraph" w:customStyle="1" w:styleId="143">
    <w:name w:val="(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FA0E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FA0E35"/>
    <w:rPr>
      <w:rFonts w:ascii="Arial" w:eastAsia="MS Mincho" w:hAnsi="Arial"/>
      <w:sz w:val="36"/>
      <w:lang w:val="en-GB" w:eastAsia="en-US" w:bidi="ar-SA"/>
    </w:rPr>
  </w:style>
  <w:style w:type="character" w:customStyle="1" w:styleId="Heading2-">
    <w:name w:val="Heading 2-"/>
    <w:rsid w:val="00FA0E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E35"/>
    <w:rPr>
      <w:rFonts w:ascii="Arial" w:hAnsi="Arial"/>
      <w:sz w:val="32"/>
      <w:lang w:val="en-GB" w:eastAsia="en-US"/>
    </w:rPr>
  </w:style>
  <w:style w:type="paragraph" w:customStyle="1" w:styleId="TDC91">
    <w:name w:val="TDC 91"/>
    <w:basedOn w:val="TOC8"/>
    <w:qFormat/>
    <w:rsid w:val="00FA0E3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0E35"/>
    <w:rPr>
      <w:rFonts w:eastAsia="MS Mincho"/>
      <w:lang w:val="en-GB" w:eastAsia="x-none"/>
    </w:rPr>
  </w:style>
  <w:style w:type="character" w:customStyle="1" w:styleId="HTMLPreformattedChar1">
    <w:name w:val="HTML Preformatted Char1"/>
    <w:rsid w:val="00FA0E35"/>
    <w:rPr>
      <w:rFonts w:ascii="Courier New" w:eastAsia="MS Mincho" w:hAnsi="Courier New"/>
      <w:lang w:val="en-GB" w:eastAsia="x-none"/>
    </w:rPr>
  </w:style>
  <w:style w:type="character" w:customStyle="1" w:styleId="GridTable1Light5">
    <w:name w:val="Grid Table 1 Light5"/>
    <w:uiPriority w:val="33"/>
    <w:qFormat/>
    <w:rsid w:val="00FA0E35"/>
    <w:rPr>
      <w:b/>
      <w:bCs/>
      <w:smallCaps/>
      <w:spacing w:val="5"/>
    </w:rPr>
  </w:style>
  <w:style w:type="paragraph" w:customStyle="1" w:styleId="Tabladeilustraciones1">
    <w:name w:val="Tabla de ilustraciones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FA0E35"/>
    <w:pPr>
      <w:ind w:firstLineChars="200" w:firstLine="420"/>
    </w:pPr>
    <w:rPr>
      <w:rFonts w:eastAsia="Times New Roman"/>
      <w:lang w:eastAsia="en-GB"/>
    </w:rPr>
  </w:style>
  <w:style w:type="paragraph" w:customStyle="1" w:styleId="Char35">
    <w:name w:val="Char3"/>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FA0E35"/>
    <w:rPr>
      <w:rFonts w:ascii="Times New Roman" w:eastAsia="宋体" w:hAnsi="Times New Roman"/>
      <w:lang w:eastAsia="en-GB"/>
    </w:rPr>
  </w:style>
  <w:style w:type="paragraph" w:customStyle="1" w:styleId="4fb">
    <w:name w:val="列出段落4"/>
    <w:basedOn w:val="a1"/>
    <w:qFormat/>
    <w:rsid w:val="00FA0E35"/>
    <w:pPr>
      <w:ind w:firstLineChars="200" w:firstLine="420"/>
    </w:pPr>
    <w:rPr>
      <w:rFonts w:eastAsia="Times New Roman"/>
      <w:lang w:eastAsia="en-GB"/>
    </w:rPr>
  </w:style>
  <w:style w:type="paragraph" w:customStyle="1" w:styleId="434">
    <w:name w:val="(文字) (文字)4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FA0E35"/>
    <w:rPr>
      <w:rFonts w:ascii="Arial" w:hAnsi="Arial"/>
      <w:sz w:val="32"/>
      <w:lang w:val="en-GB"/>
    </w:rPr>
  </w:style>
  <w:style w:type="character" w:customStyle="1" w:styleId="3Char">
    <w:name w:val="标题 3 Char"/>
    <w:rsid w:val="00FA0E35"/>
    <w:rPr>
      <w:rFonts w:ascii="Arial" w:hAnsi="Arial"/>
      <w:sz w:val="28"/>
      <w:lang w:val="en-GB"/>
    </w:rPr>
  </w:style>
  <w:style w:type="character" w:customStyle="1" w:styleId="6Char">
    <w:name w:val="标题 6 Char"/>
    <w:uiPriority w:val="9"/>
    <w:rsid w:val="00FA0E35"/>
    <w:rPr>
      <w:rFonts w:ascii="Arial" w:hAnsi="Arial"/>
      <w:lang w:val="en-GB"/>
    </w:rPr>
  </w:style>
  <w:style w:type="character" w:customStyle="1" w:styleId="7Char">
    <w:name w:val="标题 7 Char"/>
    <w:uiPriority w:val="9"/>
    <w:rsid w:val="00FA0E35"/>
    <w:rPr>
      <w:rFonts w:ascii="Arial" w:hAnsi="Arial"/>
      <w:lang w:val="en-GB"/>
    </w:rPr>
  </w:style>
  <w:style w:type="character" w:customStyle="1" w:styleId="8Char">
    <w:name w:val="标题 8 Char"/>
    <w:uiPriority w:val="9"/>
    <w:rsid w:val="00FA0E35"/>
    <w:rPr>
      <w:rFonts w:ascii="Arial" w:hAnsi="Arial"/>
      <w:sz w:val="36"/>
      <w:lang w:val="en-GB"/>
    </w:rPr>
  </w:style>
  <w:style w:type="character" w:customStyle="1" w:styleId="9Char">
    <w:name w:val="标题 9 Char"/>
    <w:uiPriority w:val="9"/>
    <w:rsid w:val="00FA0E35"/>
    <w:rPr>
      <w:rFonts w:ascii="Arial" w:hAnsi="Arial"/>
      <w:sz w:val="36"/>
      <w:lang w:val="en-GB"/>
    </w:rPr>
  </w:style>
  <w:style w:type="character" w:customStyle="1" w:styleId="Char7">
    <w:name w:val="页脚 Char"/>
    <w:uiPriority w:val="99"/>
    <w:rsid w:val="00FA0E35"/>
    <w:rPr>
      <w:rFonts w:ascii="Arial" w:hAnsi="Arial"/>
      <w:b/>
      <w:i/>
      <w:noProof/>
      <w:sz w:val="18"/>
    </w:rPr>
  </w:style>
  <w:style w:type="character" w:customStyle="1" w:styleId="Char9">
    <w:name w:val="列表 Char"/>
    <w:rsid w:val="00FA0E35"/>
    <w:rPr>
      <w:lang w:val="en-GB"/>
    </w:rPr>
  </w:style>
  <w:style w:type="character" w:customStyle="1" w:styleId="Chara">
    <w:name w:val="文档结构图 Char"/>
    <w:uiPriority w:val="99"/>
    <w:rsid w:val="00FA0E35"/>
    <w:rPr>
      <w:rFonts w:ascii="Tahoma" w:hAnsi="Tahoma"/>
      <w:lang w:val="en-GB" w:eastAsia="en-US"/>
    </w:rPr>
  </w:style>
  <w:style w:type="character" w:customStyle="1" w:styleId="Charb">
    <w:name w:val="纯文本 Char"/>
    <w:rsid w:val="00FA0E35"/>
    <w:rPr>
      <w:rFonts w:ascii="Courier New" w:hAnsi="Courier New"/>
      <w:lang w:val="nb-NO"/>
    </w:rPr>
  </w:style>
  <w:style w:type="character" w:customStyle="1" w:styleId="Charc">
    <w:name w:val="批注框文本 Char"/>
    <w:uiPriority w:val="99"/>
    <w:rsid w:val="00FA0E35"/>
    <w:rPr>
      <w:rFonts w:ascii="Tahoma" w:hAnsi="Tahoma" w:cs="Tahoma"/>
      <w:sz w:val="16"/>
      <w:szCs w:val="16"/>
      <w:lang w:val="en-GB" w:eastAsia="en-GB" w:bidi="ar-SA"/>
    </w:rPr>
  </w:style>
  <w:style w:type="paragraph" w:customStyle="1" w:styleId="102">
    <w:name w:val="(文字) (文字)10"/>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FA0E35"/>
    <w:pPr>
      <w:ind w:firstLineChars="200" w:firstLine="420"/>
    </w:pPr>
    <w:rPr>
      <w:rFonts w:eastAsia="Times New Roman"/>
      <w:lang w:eastAsia="en-GB"/>
    </w:rPr>
  </w:style>
  <w:style w:type="character" w:customStyle="1" w:styleId="Chard">
    <w:name w:val="批注文字 Char"/>
    <w:uiPriority w:val="99"/>
    <w:qFormat/>
    <w:rsid w:val="00FA0E35"/>
    <w:rPr>
      <w:lang w:val="en-GB" w:eastAsia="x-none"/>
    </w:rPr>
  </w:style>
  <w:style w:type="character" w:customStyle="1" w:styleId="Titre32">
    <w:name w:val="Titre 32"/>
    <w:rsid w:val="00FA0E35"/>
    <w:rPr>
      <w:rFonts w:ascii="Arial" w:hAnsi="Arial"/>
      <w:sz w:val="28"/>
      <w:szCs w:val="28"/>
      <w:lang w:val="en-GB" w:eastAsia="en-GB"/>
    </w:rPr>
  </w:style>
  <w:style w:type="character" w:customStyle="1" w:styleId="Titre31">
    <w:name w:val="Titre 31"/>
    <w:rsid w:val="00FA0E35"/>
    <w:rPr>
      <w:rFonts w:ascii="Arial" w:hAnsi="Arial"/>
      <w:sz w:val="28"/>
      <w:szCs w:val="28"/>
      <w:lang w:val="en-GB" w:eastAsia="en-GB"/>
    </w:rPr>
  </w:style>
  <w:style w:type="character" w:customStyle="1" w:styleId="trans">
    <w:name w:val="trans"/>
    <w:rsid w:val="00FA0E35"/>
  </w:style>
  <w:style w:type="character" w:customStyle="1" w:styleId="Head2A1">
    <w:name w:val="Head2A1"/>
    <w:rsid w:val="00FA0E35"/>
    <w:rPr>
      <w:rFonts w:ascii="Arial" w:eastAsia="MS Mincho" w:hAnsi="Arial" w:cs="Arial" w:hint="default"/>
      <w:sz w:val="32"/>
      <w:lang w:val="en-GB" w:eastAsia="en-US" w:bidi="ar-SA"/>
    </w:rPr>
  </w:style>
  <w:style w:type="character" w:customStyle="1" w:styleId="Heading7Char4">
    <w:name w:val="Heading 7 Char4"/>
    <w:rsid w:val="00FA0E35"/>
    <w:rPr>
      <w:rFonts w:ascii="Arial" w:eastAsia="Times New Roman" w:hAnsi="Arial"/>
    </w:rPr>
  </w:style>
  <w:style w:type="character" w:customStyle="1" w:styleId="Heading8Char4">
    <w:name w:val="Heading 8 Char4"/>
    <w:rsid w:val="00FA0E35"/>
    <w:rPr>
      <w:rFonts w:ascii="Arial" w:eastAsia="Times New Roman" w:hAnsi="Arial"/>
      <w:sz w:val="36"/>
    </w:rPr>
  </w:style>
  <w:style w:type="character" w:customStyle="1" w:styleId="Heading9Char3">
    <w:name w:val="Heading 9 Char3"/>
    <w:rsid w:val="00FA0E35"/>
    <w:rPr>
      <w:rFonts w:ascii="Arial" w:eastAsia="Times New Roman" w:hAnsi="Arial"/>
      <w:sz w:val="36"/>
    </w:rPr>
  </w:style>
  <w:style w:type="character" w:customStyle="1" w:styleId="FooterChar3">
    <w:name w:val="Footer Char3"/>
    <w:rsid w:val="00FA0E35"/>
    <w:rPr>
      <w:rFonts w:ascii="Arial" w:eastAsia="Times New Roman" w:hAnsi="Arial"/>
      <w:b/>
      <w:i/>
      <w:noProof/>
      <w:sz w:val="18"/>
    </w:rPr>
  </w:style>
  <w:style w:type="character" w:customStyle="1" w:styleId="CommentTextChar3">
    <w:name w:val="Comment Text Char3"/>
    <w:rsid w:val="00FA0E35"/>
    <w:rPr>
      <w:rFonts w:eastAsia="宋体"/>
      <w:lang w:val="en-GB"/>
    </w:rPr>
  </w:style>
  <w:style w:type="character" w:customStyle="1" w:styleId="DocumentMapChar2">
    <w:name w:val="Document Map Char2"/>
    <w:uiPriority w:val="99"/>
    <w:rsid w:val="00FA0E35"/>
    <w:rPr>
      <w:rFonts w:ascii="Tahoma" w:eastAsia="Times New Roman" w:hAnsi="Tahoma" w:cs="Tahoma"/>
      <w:shd w:val="clear" w:color="auto" w:fill="000080"/>
      <w:lang w:val="en-GB"/>
    </w:rPr>
  </w:style>
  <w:style w:type="character" w:customStyle="1" w:styleId="NoteHeadingChar2">
    <w:name w:val="Note Heading Char2"/>
    <w:rsid w:val="00FA0E35"/>
    <w:rPr>
      <w:lang w:val="x-none" w:eastAsia="x-none"/>
    </w:rPr>
  </w:style>
  <w:style w:type="character" w:customStyle="1" w:styleId="PlainTextChar4">
    <w:name w:val="Plain Text Char4"/>
    <w:rsid w:val="00FA0E35"/>
    <w:rPr>
      <w:rFonts w:ascii="Courier New" w:eastAsia="宋体" w:hAnsi="Courier New"/>
      <w:lang w:val="nb-NO"/>
    </w:rPr>
  </w:style>
  <w:style w:type="character" w:customStyle="1" w:styleId="BalloonTextChar2">
    <w:name w:val="Balloon Text Char2"/>
    <w:uiPriority w:val="99"/>
    <w:rsid w:val="00FA0E35"/>
    <w:rPr>
      <w:rFonts w:ascii="Tahoma" w:eastAsia="Times New Roman" w:hAnsi="Tahoma" w:cs="Tahoma"/>
      <w:sz w:val="16"/>
      <w:szCs w:val="16"/>
      <w:lang w:val="en-GB"/>
    </w:rPr>
  </w:style>
  <w:style w:type="character" w:customStyle="1" w:styleId="BodyTextIndentChar4">
    <w:name w:val="Body Text Indent Char4"/>
    <w:rsid w:val="00FA0E35"/>
    <w:rPr>
      <w:rFonts w:eastAsia="Batang"/>
      <w:lang w:val="en-GB"/>
    </w:rPr>
  </w:style>
  <w:style w:type="character" w:customStyle="1" w:styleId="BodyText2Char4">
    <w:name w:val="Body Text 2 Char4"/>
    <w:rsid w:val="00FA0E35"/>
    <w:rPr>
      <w:rFonts w:ascii="CG Times (WN)" w:eastAsia="Malgun Gothic" w:hAnsi="CG Times (WN)"/>
      <w:i/>
      <w:lang w:val="en-GB" w:eastAsia="ko-KR"/>
    </w:rPr>
  </w:style>
  <w:style w:type="character" w:customStyle="1" w:styleId="BodyText3Char4">
    <w:name w:val="Body Text 3 Char4"/>
    <w:rsid w:val="00FA0E35"/>
    <w:rPr>
      <w:rFonts w:ascii="CG Times (WN)" w:eastAsia="Osaka" w:hAnsi="CG Times (WN)"/>
      <w:color w:val="000000"/>
      <w:lang w:val="en-GB" w:eastAsia="ko-KR"/>
    </w:rPr>
  </w:style>
  <w:style w:type="character" w:customStyle="1" w:styleId="BodyTextIndent2Char4">
    <w:name w:val="Body Text Indent 2 Char4"/>
    <w:rsid w:val="00FA0E35"/>
    <w:rPr>
      <w:rFonts w:ascii="CG Times (WN)" w:hAnsi="CG Times (WN)"/>
      <w:lang w:val="en-GB"/>
    </w:rPr>
  </w:style>
  <w:style w:type="character" w:customStyle="1" w:styleId="HTMLPreformattedChar2">
    <w:name w:val="HTML Preformatted Char2"/>
    <w:rsid w:val="00FA0E35"/>
    <w:rPr>
      <w:rFonts w:ascii="Courier New" w:hAnsi="Courier New"/>
      <w:lang w:val="en-GB" w:eastAsia="x-none"/>
    </w:rPr>
  </w:style>
  <w:style w:type="paragraph" w:customStyle="1" w:styleId="wxs">
    <w:name w:val="wxs_正文"/>
    <w:basedOn w:val="a1"/>
    <w:qFormat/>
    <w:rsid w:val="00FA0E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A0E3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0E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0E35"/>
    <w:rPr>
      <w:rFonts w:ascii="Times New Roman" w:eastAsia="Times New Roman" w:hAnsi="Times New Roman"/>
      <w:b/>
      <w:bCs/>
      <w:kern w:val="44"/>
      <w:sz w:val="30"/>
      <w:lang w:val="en-GB" w:eastAsia="en-US"/>
    </w:rPr>
  </w:style>
  <w:style w:type="paragraph" w:customStyle="1" w:styleId="237">
    <w:name w:val="(文字) (文字)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FA0E35"/>
  </w:style>
  <w:style w:type="numbering" w:customStyle="1" w:styleId="3ff8">
    <w:name w:val="无列表3"/>
    <w:next w:val="a4"/>
    <w:uiPriority w:val="99"/>
    <w:semiHidden/>
    <w:unhideWhenUsed/>
    <w:rsid w:val="00FA0E35"/>
  </w:style>
  <w:style w:type="table" w:customStyle="1" w:styleId="1fff3">
    <w:name w:val="网格型1"/>
    <w:basedOn w:val="a3"/>
    <w:next w:val="afff3"/>
    <w:qFormat/>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FA0E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A0E35"/>
    <w:pPr>
      <w:spacing w:after="120"/>
      <w:ind w:left="0" w:firstLine="0"/>
    </w:pPr>
    <w:rPr>
      <w:rFonts w:eastAsia="Times New Roman"/>
      <w:b/>
      <w:lang w:eastAsia="en-GB"/>
    </w:rPr>
  </w:style>
  <w:style w:type="paragraph" w:customStyle="1" w:styleId="ReferenceLine">
    <w:name w:val="Reference Line"/>
    <w:basedOn w:val="afffb"/>
    <w:qFormat/>
    <w:rsid w:val="00FA0E35"/>
    <w:pPr>
      <w:widowControl w:val="0"/>
      <w:spacing w:after="120"/>
    </w:pPr>
    <w:rPr>
      <w:rFonts w:ascii="Arial" w:eastAsia="‚l‚r ‚oƒSƒVƒbƒN" w:hAnsi="Arial"/>
      <w:snapToGrid w:val="0"/>
      <w:lang w:eastAsia="ko-KR"/>
    </w:rPr>
  </w:style>
  <w:style w:type="paragraph" w:customStyle="1" w:styleId="L3">
    <w:name w:val="L3"/>
    <w:qFormat/>
    <w:rsid w:val="00FA0E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0E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0E35"/>
    <w:pPr>
      <w:spacing w:before="120" w:after="220"/>
    </w:pPr>
    <w:rPr>
      <w:rFonts w:ascii="Arial" w:eastAsia="MS Mincho" w:hAnsi="Arial"/>
      <w:noProof/>
      <w:lang w:val="en-US" w:eastAsia="en-US"/>
    </w:rPr>
  </w:style>
  <w:style w:type="paragraph" w:customStyle="1" w:styleId="nroaml">
    <w:name w:val="nroaml"/>
    <w:basedOn w:val="H6"/>
    <w:qFormat/>
    <w:rsid w:val="00FA0E35"/>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FA0E35"/>
    <w:rPr>
      <w:b/>
    </w:rPr>
  </w:style>
  <w:style w:type="character" w:customStyle="1" w:styleId="font4">
    <w:name w:val="font4"/>
    <w:qFormat/>
    <w:rsid w:val="00FA0E3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E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E35"/>
    <w:pPr>
      <w:pBdr>
        <w:top w:val="none" w:sz="0" w:space="0" w:color="auto"/>
      </w:pBdr>
      <w:tabs>
        <w:tab w:val="clear" w:pos="432"/>
        <w:tab w:val="num" w:pos="360"/>
      </w:tabs>
      <w:spacing w:before="480"/>
      <w:ind w:left="578" w:hanging="578"/>
      <w:outlineLvl w:val="1"/>
    </w:pPr>
    <w:rPr>
      <w:sz w:val="24"/>
    </w:rPr>
  </w:style>
  <w:style w:type="character" w:styleId="HTML7">
    <w:name w:val="HTML Code"/>
    <w:rsid w:val="00FA0E35"/>
    <w:rPr>
      <w:rFonts w:ascii="Arial Unicode MS" w:eastAsia="Arial Unicode MS" w:hAnsi="Arial Unicode MS" w:cs="Arial Unicode MS"/>
      <w:sz w:val="20"/>
      <w:szCs w:val="20"/>
    </w:rPr>
  </w:style>
  <w:style w:type="paragraph" w:customStyle="1" w:styleId="NormalAfter0pt">
    <w:name w:val="Normal + After:  0 pt"/>
    <w:basedOn w:val="a1"/>
    <w:qFormat/>
    <w:rsid w:val="00FA0E35"/>
    <w:pPr>
      <w:autoSpaceDE w:val="0"/>
      <w:autoSpaceDN w:val="0"/>
      <w:adjustRightInd w:val="0"/>
      <w:spacing w:after="0"/>
    </w:pPr>
    <w:rPr>
      <w:rFonts w:ascii="Arial" w:eastAsia="Times New Roman" w:hAnsi="Arial"/>
      <w:lang w:eastAsia="en-GB"/>
    </w:rPr>
  </w:style>
  <w:style w:type="character" w:customStyle="1" w:styleId="PTK">
    <w:name w:val="PTK"/>
    <w:semiHidden/>
    <w:rsid w:val="00FA0E35"/>
    <w:rPr>
      <w:rFonts w:ascii="Arial" w:hAnsi="Arial" w:cs="Arial"/>
      <w:color w:val="000080"/>
      <w:sz w:val="20"/>
      <w:szCs w:val="20"/>
    </w:rPr>
  </w:style>
  <w:style w:type="paragraph" w:customStyle="1" w:styleId="TdocList">
    <w:name w:val="Tdoc_List"/>
    <w:basedOn w:val="a1"/>
    <w:qFormat/>
    <w:rsid w:val="00FA0E3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FA0E3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FA0E35"/>
    <w:rPr>
      <w:lang w:val="en-GB" w:eastAsia="en-US"/>
    </w:rPr>
  </w:style>
  <w:style w:type="paragraph" w:customStyle="1" w:styleId="T">
    <w:name w:val="T"/>
    <w:basedOn w:val="TAC"/>
    <w:rsid w:val="00FA0E35"/>
    <w:pPr>
      <w:overflowPunct w:val="0"/>
      <w:autoSpaceDE w:val="0"/>
      <w:autoSpaceDN w:val="0"/>
      <w:adjustRightInd w:val="0"/>
      <w:textAlignment w:val="baseline"/>
    </w:pPr>
    <w:rPr>
      <w:rFonts w:eastAsia="Times New Roman"/>
      <w:lang w:eastAsia="x-none"/>
    </w:rPr>
  </w:style>
  <w:style w:type="character" w:customStyle="1" w:styleId="Char25">
    <w:name w:val="页脚 Char2"/>
    <w:rsid w:val="00FA0E35"/>
    <w:rPr>
      <w:rFonts w:ascii="Arial" w:hAnsi="Arial"/>
      <w:b/>
      <w:i/>
      <w:noProof/>
      <w:sz w:val="18"/>
    </w:rPr>
  </w:style>
  <w:style w:type="character" w:customStyle="1" w:styleId="Char36">
    <w:name w:val="批注文字 Char3"/>
    <w:uiPriority w:val="99"/>
    <w:qFormat/>
    <w:rsid w:val="00FA0E35"/>
    <w:rPr>
      <w:lang w:val="en-GB" w:eastAsia="en-US"/>
    </w:rPr>
  </w:style>
  <w:style w:type="paragraph" w:customStyle="1" w:styleId="Pl0">
    <w:name w:val="Pl"/>
    <w:basedOn w:val="a1"/>
    <w:qFormat/>
    <w:rsid w:val="00FA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FA0E3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FA0E35"/>
  </w:style>
  <w:style w:type="numbering" w:customStyle="1" w:styleId="317">
    <w:name w:val="无列表31"/>
    <w:next w:val="a4"/>
    <w:uiPriority w:val="99"/>
    <w:semiHidden/>
    <w:unhideWhenUsed/>
    <w:rsid w:val="00FA0E35"/>
  </w:style>
  <w:style w:type="numbering" w:customStyle="1" w:styleId="4fc">
    <w:name w:val="无列表4"/>
    <w:next w:val="a4"/>
    <w:uiPriority w:val="99"/>
    <w:semiHidden/>
    <w:unhideWhenUsed/>
    <w:rsid w:val="00FA0E35"/>
  </w:style>
  <w:style w:type="character" w:customStyle="1" w:styleId="8Char2">
    <w:name w:val="标题 8 Char2"/>
    <w:rsid w:val="00FA0E35"/>
    <w:rPr>
      <w:rFonts w:ascii="Arial" w:eastAsia="Times New Roman" w:hAnsi="Arial"/>
      <w:sz w:val="36"/>
      <w:lang w:val="en-GB" w:eastAsia="en-GB"/>
    </w:rPr>
  </w:style>
  <w:style w:type="character" w:customStyle="1" w:styleId="9Char2">
    <w:name w:val="标题 9 Char2"/>
    <w:rsid w:val="00FA0E35"/>
    <w:rPr>
      <w:rFonts w:ascii="Arial" w:eastAsia="Times New Roman" w:hAnsi="Arial"/>
      <w:sz w:val="36"/>
      <w:lang w:val="en-GB" w:eastAsia="en-GB"/>
    </w:rPr>
  </w:style>
  <w:style w:type="character" w:customStyle="1" w:styleId="Char26">
    <w:name w:val="批注框文本 Char2"/>
    <w:rsid w:val="00FA0E35"/>
    <w:rPr>
      <w:rFonts w:ascii="Segoe UI" w:eastAsia="Times New Roman" w:hAnsi="Segoe UI"/>
      <w:sz w:val="18"/>
      <w:szCs w:val="18"/>
      <w:lang w:val="x-none" w:eastAsia="en-GB"/>
    </w:rPr>
  </w:style>
  <w:style w:type="character" w:customStyle="1" w:styleId="Char27">
    <w:name w:val="文档结构图 Char2"/>
    <w:rsid w:val="00FA0E35"/>
    <w:rPr>
      <w:rFonts w:ascii="Tahoma" w:eastAsia="Times New Roman" w:hAnsi="Tahoma"/>
      <w:shd w:val="clear" w:color="auto" w:fill="000080"/>
      <w:lang w:val="en-GB" w:eastAsia="en-GB"/>
    </w:rPr>
  </w:style>
  <w:style w:type="character" w:customStyle="1" w:styleId="Char28">
    <w:name w:val="纯文本 Char2"/>
    <w:rsid w:val="00FA0E35"/>
    <w:rPr>
      <w:rFonts w:ascii="Courier New" w:eastAsia="Times New Roman" w:hAnsi="Courier New"/>
      <w:lang w:val="nb-NO" w:eastAsia="en-GB"/>
    </w:rPr>
  </w:style>
  <w:style w:type="numbering" w:customStyle="1" w:styleId="NoList252">
    <w:name w:val="No List252"/>
    <w:next w:val="a4"/>
    <w:semiHidden/>
    <w:rsid w:val="00FA0E35"/>
  </w:style>
  <w:style w:type="numbering" w:customStyle="1" w:styleId="NoList322">
    <w:name w:val="No List322"/>
    <w:next w:val="a4"/>
    <w:uiPriority w:val="99"/>
    <w:semiHidden/>
    <w:unhideWhenUsed/>
    <w:rsid w:val="00FA0E35"/>
  </w:style>
  <w:style w:type="numbering" w:customStyle="1" w:styleId="1125">
    <w:name w:val="목록 없음112"/>
    <w:next w:val="a4"/>
    <w:semiHidden/>
    <w:unhideWhenUsed/>
    <w:rsid w:val="00FA0E35"/>
  </w:style>
  <w:style w:type="numbering" w:customStyle="1" w:styleId="2120">
    <w:name w:val="목록 없음212"/>
    <w:next w:val="a4"/>
    <w:semiHidden/>
    <w:rsid w:val="00FA0E35"/>
  </w:style>
  <w:style w:type="numbering" w:customStyle="1" w:styleId="NoList422">
    <w:name w:val="No List422"/>
    <w:next w:val="a4"/>
    <w:uiPriority w:val="99"/>
    <w:semiHidden/>
    <w:unhideWhenUsed/>
    <w:rsid w:val="00FA0E35"/>
  </w:style>
  <w:style w:type="numbering" w:customStyle="1" w:styleId="NoList522">
    <w:name w:val="No List522"/>
    <w:next w:val="a4"/>
    <w:semiHidden/>
    <w:rsid w:val="00FA0E35"/>
  </w:style>
  <w:style w:type="numbering" w:customStyle="1" w:styleId="NoList612">
    <w:name w:val="No List612"/>
    <w:next w:val="a4"/>
    <w:uiPriority w:val="99"/>
    <w:semiHidden/>
    <w:rsid w:val="00FA0E35"/>
  </w:style>
  <w:style w:type="numbering" w:customStyle="1" w:styleId="NoList712">
    <w:name w:val="No List712"/>
    <w:next w:val="a4"/>
    <w:uiPriority w:val="99"/>
    <w:semiHidden/>
    <w:rsid w:val="00FA0E35"/>
  </w:style>
  <w:style w:type="numbering" w:customStyle="1" w:styleId="NoList1122">
    <w:name w:val="No List1122"/>
    <w:next w:val="a4"/>
    <w:semiHidden/>
    <w:rsid w:val="00FA0E35"/>
  </w:style>
  <w:style w:type="numbering" w:customStyle="1" w:styleId="NoList2112">
    <w:name w:val="No List2112"/>
    <w:next w:val="a4"/>
    <w:uiPriority w:val="99"/>
    <w:semiHidden/>
    <w:rsid w:val="00FA0E35"/>
  </w:style>
  <w:style w:type="numbering" w:customStyle="1" w:styleId="NoList812">
    <w:name w:val="No List812"/>
    <w:next w:val="a4"/>
    <w:uiPriority w:val="99"/>
    <w:semiHidden/>
    <w:rsid w:val="00FA0E35"/>
  </w:style>
  <w:style w:type="numbering" w:customStyle="1" w:styleId="NoList1212">
    <w:name w:val="No List1212"/>
    <w:next w:val="a4"/>
    <w:uiPriority w:val="99"/>
    <w:semiHidden/>
    <w:rsid w:val="00FA0E35"/>
  </w:style>
  <w:style w:type="numbering" w:customStyle="1" w:styleId="NoList2212">
    <w:name w:val="No List2212"/>
    <w:next w:val="a4"/>
    <w:uiPriority w:val="99"/>
    <w:semiHidden/>
    <w:rsid w:val="00FA0E35"/>
  </w:style>
  <w:style w:type="numbering" w:customStyle="1" w:styleId="NoList912">
    <w:name w:val="No List912"/>
    <w:next w:val="a4"/>
    <w:uiPriority w:val="99"/>
    <w:semiHidden/>
    <w:rsid w:val="00FA0E35"/>
  </w:style>
  <w:style w:type="numbering" w:customStyle="1" w:styleId="NoList1312">
    <w:name w:val="No List1312"/>
    <w:next w:val="a4"/>
    <w:semiHidden/>
    <w:rsid w:val="00FA0E35"/>
  </w:style>
  <w:style w:type="numbering" w:customStyle="1" w:styleId="NoList2312">
    <w:name w:val="No List2312"/>
    <w:next w:val="a4"/>
    <w:semiHidden/>
    <w:rsid w:val="00FA0E35"/>
  </w:style>
  <w:style w:type="numbering" w:customStyle="1" w:styleId="NoList1012">
    <w:name w:val="No List1012"/>
    <w:next w:val="a4"/>
    <w:semiHidden/>
    <w:rsid w:val="00FA0E35"/>
  </w:style>
  <w:style w:type="numbering" w:customStyle="1" w:styleId="NoList1412">
    <w:name w:val="No List1412"/>
    <w:next w:val="a4"/>
    <w:semiHidden/>
    <w:rsid w:val="00FA0E35"/>
  </w:style>
  <w:style w:type="numbering" w:customStyle="1" w:styleId="NoList2412">
    <w:name w:val="No List2412"/>
    <w:next w:val="a4"/>
    <w:semiHidden/>
    <w:rsid w:val="00FA0E35"/>
  </w:style>
  <w:style w:type="numbering" w:customStyle="1" w:styleId="NoList3112">
    <w:name w:val="No List3112"/>
    <w:next w:val="a4"/>
    <w:uiPriority w:val="99"/>
    <w:semiHidden/>
    <w:rsid w:val="00FA0E35"/>
  </w:style>
  <w:style w:type="numbering" w:customStyle="1" w:styleId="NoList4112">
    <w:name w:val="No List4112"/>
    <w:next w:val="a4"/>
    <w:uiPriority w:val="99"/>
    <w:semiHidden/>
    <w:rsid w:val="00FA0E35"/>
  </w:style>
  <w:style w:type="numbering" w:customStyle="1" w:styleId="NoList5112">
    <w:name w:val="No List5112"/>
    <w:next w:val="a4"/>
    <w:semiHidden/>
    <w:rsid w:val="00FA0E35"/>
  </w:style>
  <w:style w:type="numbering" w:customStyle="1" w:styleId="NoList1512">
    <w:name w:val="No List1512"/>
    <w:next w:val="a4"/>
    <w:semiHidden/>
    <w:rsid w:val="00FA0E35"/>
  </w:style>
  <w:style w:type="numbering" w:customStyle="1" w:styleId="NoList1612">
    <w:name w:val="No List1612"/>
    <w:next w:val="a4"/>
    <w:semiHidden/>
    <w:rsid w:val="00FA0E35"/>
  </w:style>
  <w:style w:type="numbering" w:customStyle="1" w:styleId="NoList11112">
    <w:name w:val="No List11112"/>
    <w:next w:val="a4"/>
    <w:uiPriority w:val="99"/>
    <w:semiHidden/>
    <w:rsid w:val="00FA0E35"/>
  </w:style>
  <w:style w:type="numbering" w:customStyle="1" w:styleId="NoList192">
    <w:name w:val="No List192"/>
    <w:next w:val="a4"/>
    <w:uiPriority w:val="99"/>
    <w:semiHidden/>
    <w:unhideWhenUsed/>
    <w:rsid w:val="00FA0E35"/>
  </w:style>
  <w:style w:type="numbering" w:customStyle="1" w:styleId="NoList1102">
    <w:name w:val="No List1102"/>
    <w:next w:val="a4"/>
    <w:uiPriority w:val="99"/>
    <w:semiHidden/>
    <w:rsid w:val="00FA0E35"/>
  </w:style>
  <w:style w:type="numbering" w:customStyle="1" w:styleId="NoList262">
    <w:name w:val="No List262"/>
    <w:next w:val="a4"/>
    <w:semiHidden/>
    <w:rsid w:val="00FA0E35"/>
  </w:style>
  <w:style w:type="numbering" w:customStyle="1" w:styleId="NoList332">
    <w:name w:val="No List332"/>
    <w:next w:val="a4"/>
    <w:semiHidden/>
    <w:unhideWhenUsed/>
    <w:rsid w:val="00FA0E35"/>
  </w:style>
  <w:style w:type="numbering" w:customStyle="1" w:styleId="1222">
    <w:name w:val="목록 없음122"/>
    <w:next w:val="a4"/>
    <w:semiHidden/>
    <w:unhideWhenUsed/>
    <w:rsid w:val="00FA0E35"/>
  </w:style>
  <w:style w:type="numbering" w:customStyle="1" w:styleId="2220">
    <w:name w:val="목록 없음222"/>
    <w:next w:val="a4"/>
    <w:semiHidden/>
    <w:rsid w:val="00FA0E35"/>
  </w:style>
  <w:style w:type="numbering" w:customStyle="1" w:styleId="NoList432">
    <w:name w:val="No List432"/>
    <w:next w:val="a4"/>
    <w:semiHidden/>
    <w:unhideWhenUsed/>
    <w:rsid w:val="00FA0E35"/>
  </w:style>
  <w:style w:type="numbering" w:customStyle="1" w:styleId="NoList532">
    <w:name w:val="No List532"/>
    <w:next w:val="a4"/>
    <w:semiHidden/>
    <w:rsid w:val="00FA0E35"/>
  </w:style>
  <w:style w:type="numbering" w:customStyle="1" w:styleId="NoList622">
    <w:name w:val="No List622"/>
    <w:next w:val="a4"/>
    <w:semiHidden/>
    <w:rsid w:val="00FA0E35"/>
  </w:style>
  <w:style w:type="numbering" w:customStyle="1" w:styleId="NoList722">
    <w:name w:val="No List722"/>
    <w:next w:val="a4"/>
    <w:semiHidden/>
    <w:rsid w:val="00FA0E35"/>
  </w:style>
  <w:style w:type="numbering" w:customStyle="1" w:styleId="NoList1132">
    <w:name w:val="No List1132"/>
    <w:next w:val="a4"/>
    <w:semiHidden/>
    <w:rsid w:val="00FA0E35"/>
  </w:style>
  <w:style w:type="numbering" w:customStyle="1" w:styleId="NoList2122">
    <w:name w:val="No List2122"/>
    <w:next w:val="a4"/>
    <w:semiHidden/>
    <w:rsid w:val="00FA0E35"/>
  </w:style>
  <w:style w:type="numbering" w:customStyle="1" w:styleId="NoList822">
    <w:name w:val="No List822"/>
    <w:next w:val="a4"/>
    <w:semiHidden/>
    <w:rsid w:val="00FA0E35"/>
  </w:style>
  <w:style w:type="numbering" w:customStyle="1" w:styleId="NoList1222">
    <w:name w:val="No List1222"/>
    <w:next w:val="a4"/>
    <w:semiHidden/>
    <w:rsid w:val="00FA0E35"/>
  </w:style>
  <w:style w:type="numbering" w:customStyle="1" w:styleId="NoList2222">
    <w:name w:val="No List2222"/>
    <w:next w:val="a4"/>
    <w:semiHidden/>
    <w:rsid w:val="00FA0E35"/>
  </w:style>
  <w:style w:type="numbering" w:customStyle="1" w:styleId="NoList922">
    <w:name w:val="No List922"/>
    <w:next w:val="a4"/>
    <w:semiHidden/>
    <w:rsid w:val="00FA0E35"/>
  </w:style>
  <w:style w:type="numbering" w:customStyle="1" w:styleId="NoList1322">
    <w:name w:val="No List1322"/>
    <w:next w:val="a4"/>
    <w:semiHidden/>
    <w:rsid w:val="00FA0E35"/>
  </w:style>
  <w:style w:type="numbering" w:customStyle="1" w:styleId="NoList2322">
    <w:name w:val="No List2322"/>
    <w:next w:val="a4"/>
    <w:semiHidden/>
    <w:rsid w:val="00FA0E35"/>
  </w:style>
  <w:style w:type="numbering" w:customStyle="1" w:styleId="NoList1022">
    <w:name w:val="No List1022"/>
    <w:next w:val="a4"/>
    <w:semiHidden/>
    <w:rsid w:val="00FA0E35"/>
  </w:style>
  <w:style w:type="numbering" w:customStyle="1" w:styleId="NoList1422">
    <w:name w:val="No List1422"/>
    <w:next w:val="a4"/>
    <w:semiHidden/>
    <w:rsid w:val="00FA0E35"/>
  </w:style>
  <w:style w:type="numbering" w:customStyle="1" w:styleId="NoList2422">
    <w:name w:val="No List2422"/>
    <w:next w:val="a4"/>
    <w:semiHidden/>
    <w:rsid w:val="00FA0E35"/>
  </w:style>
  <w:style w:type="numbering" w:customStyle="1" w:styleId="NoList3122">
    <w:name w:val="No List3122"/>
    <w:next w:val="a4"/>
    <w:semiHidden/>
    <w:rsid w:val="00FA0E35"/>
  </w:style>
  <w:style w:type="numbering" w:customStyle="1" w:styleId="NoList4122">
    <w:name w:val="No List4122"/>
    <w:next w:val="a4"/>
    <w:semiHidden/>
    <w:rsid w:val="00FA0E35"/>
  </w:style>
  <w:style w:type="numbering" w:customStyle="1" w:styleId="NoList5122">
    <w:name w:val="No List5122"/>
    <w:next w:val="a4"/>
    <w:semiHidden/>
    <w:rsid w:val="00FA0E35"/>
  </w:style>
  <w:style w:type="numbering" w:customStyle="1" w:styleId="NoList1522">
    <w:name w:val="No List1522"/>
    <w:next w:val="a4"/>
    <w:semiHidden/>
    <w:rsid w:val="00FA0E35"/>
  </w:style>
  <w:style w:type="numbering" w:customStyle="1" w:styleId="NoList1622">
    <w:name w:val="No List1622"/>
    <w:next w:val="a4"/>
    <w:semiHidden/>
    <w:rsid w:val="00FA0E35"/>
  </w:style>
  <w:style w:type="numbering" w:customStyle="1" w:styleId="NoList11122">
    <w:name w:val="No List11122"/>
    <w:next w:val="a4"/>
    <w:semiHidden/>
    <w:rsid w:val="00FA0E35"/>
  </w:style>
  <w:style w:type="numbering" w:customStyle="1" w:styleId="229">
    <w:name w:val="无列表22"/>
    <w:next w:val="a4"/>
    <w:uiPriority w:val="99"/>
    <w:semiHidden/>
    <w:unhideWhenUsed/>
    <w:rsid w:val="00FA0E35"/>
  </w:style>
  <w:style w:type="numbering" w:customStyle="1" w:styleId="326">
    <w:name w:val="无列表32"/>
    <w:next w:val="a4"/>
    <w:uiPriority w:val="99"/>
    <w:semiHidden/>
    <w:unhideWhenUsed/>
    <w:rsid w:val="00FA0E35"/>
  </w:style>
  <w:style w:type="numbering" w:customStyle="1" w:styleId="NoList202">
    <w:name w:val="No List202"/>
    <w:next w:val="a4"/>
    <w:semiHidden/>
    <w:rsid w:val="00FA0E35"/>
  </w:style>
  <w:style w:type="numbering" w:customStyle="1" w:styleId="NoList272">
    <w:name w:val="No List272"/>
    <w:next w:val="a4"/>
    <w:uiPriority w:val="99"/>
    <w:semiHidden/>
    <w:unhideWhenUsed/>
    <w:rsid w:val="00FA0E35"/>
  </w:style>
  <w:style w:type="numbering" w:customStyle="1" w:styleId="NoList282">
    <w:name w:val="No List282"/>
    <w:next w:val="a4"/>
    <w:uiPriority w:val="99"/>
    <w:semiHidden/>
    <w:unhideWhenUsed/>
    <w:rsid w:val="00FA0E35"/>
  </w:style>
  <w:style w:type="numbering" w:customStyle="1" w:styleId="NoList2511">
    <w:name w:val="No List2511"/>
    <w:next w:val="a4"/>
    <w:semiHidden/>
    <w:rsid w:val="00FA0E35"/>
  </w:style>
  <w:style w:type="numbering" w:customStyle="1" w:styleId="11112">
    <w:name w:val="목록 없음1111"/>
    <w:next w:val="a4"/>
    <w:semiHidden/>
    <w:unhideWhenUsed/>
    <w:rsid w:val="00FA0E35"/>
  </w:style>
  <w:style w:type="numbering" w:customStyle="1" w:styleId="2111">
    <w:name w:val="목록 없음2111"/>
    <w:next w:val="a4"/>
    <w:semiHidden/>
    <w:rsid w:val="00FA0E35"/>
  </w:style>
  <w:style w:type="numbering" w:customStyle="1" w:styleId="NoList4211">
    <w:name w:val="No List4211"/>
    <w:next w:val="a4"/>
    <w:semiHidden/>
    <w:unhideWhenUsed/>
    <w:rsid w:val="00FA0E35"/>
  </w:style>
  <w:style w:type="numbering" w:customStyle="1" w:styleId="NoList5211">
    <w:name w:val="No List5211"/>
    <w:next w:val="a4"/>
    <w:semiHidden/>
    <w:rsid w:val="00FA0E35"/>
  </w:style>
  <w:style w:type="numbering" w:customStyle="1" w:styleId="NoList6111">
    <w:name w:val="No List6111"/>
    <w:next w:val="a4"/>
    <w:semiHidden/>
    <w:rsid w:val="00FA0E35"/>
  </w:style>
  <w:style w:type="numbering" w:customStyle="1" w:styleId="NoList7111">
    <w:name w:val="No List7111"/>
    <w:next w:val="a4"/>
    <w:semiHidden/>
    <w:rsid w:val="00FA0E35"/>
  </w:style>
  <w:style w:type="numbering" w:customStyle="1" w:styleId="NoList11211">
    <w:name w:val="No List11211"/>
    <w:next w:val="a4"/>
    <w:semiHidden/>
    <w:rsid w:val="00FA0E35"/>
  </w:style>
  <w:style w:type="numbering" w:customStyle="1" w:styleId="NoList21111">
    <w:name w:val="No List21111"/>
    <w:next w:val="a4"/>
    <w:semiHidden/>
    <w:rsid w:val="00FA0E35"/>
  </w:style>
  <w:style w:type="numbering" w:customStyle="1" w:styleId="NoList8111">
    <w:name w:val="No List8111"/>
    <w:next w:val="a4"/>
    <w:semiHidden/>
    <w:rsid w:val="00FA0E35"/>
  </w:style>
  <w:style w:type="numbering" w:customStyle="1" w:styleId="NoList12111">
    <w:name w:val="No List12111"/>
    <w:next w:val="a4"/>
    <w:semiHidden/>
    <w:rsid w:val="00FA0E35"/>
  </w:style>
  <w:style w:type="numbering" w:customStyle="1" w:styleId="NoList22111">
    <w:name w:val="No List22111"/>
    <w:next w:val="a4"/>
    <w:semiHidden/>
    <w:rsid w:val="00FA0E35"/>
  </w:style>
  <w:style w:type="numbering" w:customStyle="1" w:styleId="NoList9111">
    <w:name w:val="No List9111"/>
    <w:next w:val="a4"/>
    <w:semiHidden/>
    <w:rsid w:val="00FA0E35"/>
  </w:style>
  <w:style w:type="numbering" w:customStyle="1" w:styleId="NoList13111">
    <w:name w:val="No List13111"/>
    <w:next w:val="a4"/>
    <w:semiHidden/>
    <w:rsid w:val="00FA0E35"/>
  </w:style>
  <w:style w:type="numbering" w:customStyle="1" w:styleId="NoList23111">
    <w:name w:val="No List23111"/>
    <w:next w:val="a4"/>
    <w:semiHidden/>
    <w:rsid w:val="00FA0E35"/>
  </w:style>
  <w:style w:type="numbering" w:customStyle="1" w:styleId="NoList10111">
    <w:name w:val="No List10111"/>
    <w:next w:val="a4"/>
    <w:semiHidden/>
    <w:rsid w:val="00FA0E35"/>
  </w:style>
  <w:style w:type="numbering" w:customStyle="1" w:styleId="NoList14111">
    <w:name w:val="No List14111"/>
    <w:next w:val="a4"/>
    <w:semiHidden/>
    <w:rsid w:val="00FA0E35"/>
  </w:style>
  <w:style w:type="numbering" w:customStyle="1" w:styleId="NoList24111">
    <w:name w:val="No List24111"/>
    <w:next w:val="a4"/>
    <w:semiHidden/>
    <w:rsid w:val="00FA0E35"/>
  </w:style>
  <w:style w:type="numbering" w:customStyle="1" w:styleId="NoList31111">
    <w:name w:val="No List31111"/>
    <w:next w:val="a4"/>
    <w:semiHidden/>
    <w:rsid w:val="00FA0E35"/>
  </w:style>
  <w:style w:type="numbering" w:customStyle="1" w:styleId="NoList41111">
    <w:name w:val="No List41111"/>
    <w:next w:val="a4"/>
    <w:semiHidden/>
    <w:rsid w:val="00FA0E35"/>
  </w:style>
  <w:style w:type="numbering" w:customStyle="1" w:styleId="NoList51111">
    <w:name w:val="No List51111"/>
    <w:next w:val="a4"/>
    <w:semiHidden/>
    <w:rsid w:val="00FA0E35"/>
  </w:style>
  <w:style w:type="numbering" w:customStyle="1" w:styleId="NoList15111">
    <w:name w:val="No List15111"/>
    <w:next w:val="a4"/>
    <w:semiHidden/>
    <w:rsid w:val="00FA0E35"/>
  </w:style>
  <w:style w:type="numbering" w:customStyle="1" w:styleId="NoList16111">
    <w:name w:val="No List16111"/>
    <w:next w:val="a4"/>
    <w:semiHidden/>
    <w:rsid w:val="00FA0E35"/>
  </w:style>
  <w:style w:type="numbering" w:customStyle="1" w:styleId="NoList111111">
    <w:name w:val="No List111111"/>
    <w:next w:val="a4"/>
    <w:semiHidden/>
    <w:rsid w:val="00FA0E35"/>
  </w:style>
  <w:style w:type="numbering" w:customStyle="1" w:styleId="NoList1911">
    <w:name w:val="No List1911"/>
    <w:next w:val="a4"/>
    <w:uiPriority w:val="99"/>
    <w:semiHidden/>
    <w:unhideWhenUsed/>
    <w:rsid w:val="00FA0E35"/>
  </w:style>
  <w:style w:type="numbering" w:customStyle="1" w:styleId="NoList11011">
    <w:name w:val="No List11011"/>
    <w:next w:val="a4"/>
    <w:uiPriority w:val="99"/>
    <w:semiHidden/>
    <w:rsid w:val="00FA0E35"/>
  </w:style>
  <w:style w:type="numbering" w:customStyle="1" w:styleId="NoList2611">
    <w:name w:val="No List2611"/>
    <w:next w:val="a4"/>
    <w:semiHidden/>
    <w:rsid w:val="00FA0E35"/>
  </w:style>
  <w:style w:type="numbering" w:customStyle="1" w:styleId="NoList3311">
    <w:name w:val="No List3311"/>
    <w:next w:val="a4"/>
    <w:semiHidden/>
    <w:unhideWhenUsed/>
    <w:rsid w:val="00FA0E35"/>
  </w:style>
  <w:style w:type="numbering" w:customStyle="1" w:styleId="12112">
    <w:name w:val="목록 없음1211"/>
    <w:next w:val="a4"/>
    <w:semiHidden/>
    <w:unhideWhenUsed/>
    <w:rsid w:val="00FA0E35"/>
  </w:style>
  <w:style w:type="numbering" w:customStyle="1" w:styleId="2211">
    <w:name w:val="목록 없음2211"/>
    <w:next w:val="a4"/>
    <w:semiHidden/>
    <w:rsid w:val="00FA0E35"/>
  </w:style>
  <w:style w:type="numbering" w:customStyle="1" w:styleId="NoList4311">
    <w:name w:val="No List4311"/>
    <w:next w:val="a4"/>
    <w:semiHidden/>
    <w:unhideWhenUsed/>
    <w:rsid w:val="00FA0E35"/>
  </w:style>
  <w:style w:type="numbering" w:customStyle="1" w:styleId="NoList5311">
    <w:name w:val="No List5311"/>
    <w:next w:val="a4"/>
    <w:semiHidden/>
    <w:rsid w:val="00FA0E35"/>
  </w:style>
  <w:style w:type="numbering" w:customStyle="1" w:styleId="NoList6211">
    <w:name w:val="No List6211"/>
    <w:next w:val="a4"/>
    <w:semiHidden/>
    <w:rsid w:val="00FA0E35"/>
  </w:style>
  <w:style w:type="numbering" w:customStyle="1" w:styleId="NoList7211">
    <w:name w:val="No List7211"/>
    <w:next w:val="a4"/>
    <w:semiHidden/>
    <w:rsid w:val="00FA0E35"/>
  </w:style>
  <w:style w:type="numbering" w:customStyle="1" w:styleId="NoList11311">
    <w:name w:val="No List11311"/>
    <w:next w:val="a4"/>
    <w:semiHidden/>
    <w:rsid w:val="00FA0E35"/>
  </w:style>
  <w:style w:type="numbering" w:customStyle="1" w:styleId="NoList21211">
    <w:name w:val="No List21211"/>
    <w:next w:val="a4"/>
    <w:semiHidden/>
    <w:rsid w:val="00FA0E35"/>
  </w:style>
  <w:style w:type="numbering" w:customStyle="1" w:styleId="NoList8211">
    <w:name w:val="No List8211"/>
    <w:next w:val="a4"/>
    <w:semiHidden/>
    <w:rsid w:val="00FA0E35"/>
  </w:style>
  <w:style w:type="numbering" w:customStyle="1" w:styleId="NoList12211">
    <w:name w:val="No List12211"/>
    <w:next w:val="a4"/>
    <w:semiHidden/>
    <w:rsid w:val="00FA0E35"/>
  </w:style>
  <w:style w:type="numbering" w:customStyle="1" w:styleId="NoList22211">
    <w:name w:val="No List22211"/>
    <w:next w:val="a4"/>
    <w:semiHidden/>
    <w:rsid w:val="00FA0E35"/>
  </w:style>
  <w:style w:type="numbering" w:customStyle="1" w:styleId="NoList9211">
    <w:name w:val="No List9211"/>
    <w:next w:val="a4"/>
    <w:semiHidden/>
    <w:rsid w:val="00FA0E35"/>
  </w:style>
  <w:style w:type="numbering" w:customStyle="1" w:styleId="NoList13211">
    <w:name w:val="No List13211"/>
    <w:next w:val="a4"/>
    <w:semiHidden/>
    <w:rsid w:val="00FA0E35"/>
  </w:style>
  <w:style w:type="numbering" w:customStyle="1" w:styleId="NoList23211">
    <w:name w:val="No List23211"/>
    <w:next w:val="a4"/>
    <w:semiHidden/>
    <w:rsid w:val="00FA0E35"/>
  </w:style>
  <w:style w:type="numbering" w:customStyle="1" w:styleId="NoList10211">
    <w:name w:val="No List10211"/>
    <w:next w:val="a4"/>
    <w:semiHidden/>
    <w:rsid w:val="00FA0E35"/>
  </w:style>
  <w:style w:type="numbering" w:customStyle="1" w:styleId="NoList14211">
    <w:name w:val="No List14211"/>
    <w:next w:val="a4"/>
    <w:semiHidden/>
    <w:rsid w:val="00FA0E35"/>
  </w:style>
  <w:style w:type="numbering" w:customStyle="1" w:styleId="NoList24211">
    <w:name w:val="No List24211"/>
    <w:next w:val="a4"/>
    <w:semiHidden/>
    <w:rsid w:val="00FA0E35"/>
  </w:style>
  <w:style w:type="numbering" w:customStyle="1" w:styleId="NoList31211">
    <w:name w:val="No List31211"/>
    <w:next w:val="a4"/>
    <w:semiHidden/>
    <w:rsid w:val="00FA0E35"/>
  </w:style>
  <w:style w:type="numbering" w:customStyle="1" w:styleId="NoList41211">
    <w:name w:val="No List41211"/>
    <w:next w:val="a4"/>
    <w:semiHidden/>
    <w:rsid w:val="00FA0E35"/>
  </w:style>
  <w:style w:type="numbering" w:customStyle="1" w:styleId="NoList51211">
    <w:name w:val="No List51211"/>
    <w:next w:val="a4"/>
    <w:semiHidden/>
    <w:rsid w:val="00FA0E35"/>
  </w:style>
  <w:style w:type="numbering" w:customStyle="1" w:styleId="NoList15211">
    <w:name w:val="No List15211"/>
    <w:next w:val="a4"/>
    <w:semiHidden/>
    <w:rsid w:val="00FA0E35"/>
  </w:style>
  <w:style w:type="numbering" w:customStyle="1" w:styleId="NoList16211">
    <w:name w:val="No List16211"/>
    <w:next w:val="a4"/>
    <w:semiHidden/>
    <w:rsid w:val="00FA0E35"/>
  </w:style>
  <w:style w:type="numbering" w:customStyle="1" w:styleId="NoList111211">
    <w:name w:val="No List111211"/>
    <w:next w:val="a4"/>
    <w:semiHidden/>
    <w:rsid w:val="00FA0E35"/>
  </w:style>
  <w:style w:type="numbering" w:customStyle="1" w:styleId="2112">
    <w:name w:val="无列表211"/>
    <w:next w:val="a4"/>
    <w:uiPriority w:val="99"/>
    <w:semiHidden/>
    <w:unhideWhenUsed/>
    <w:rsid w:val="00FA0E35"/>
  </w:style>
  <w:style w:type="numbering" w:customStyle="1" w:styleId="3112">
    <w:name w:val="无列表311"/>
    <w:next w:val="a4"/>
    <w:uiPriority w:val="99"/>
    <w:semiHidden/>
    <w:unhideWhenUsed/>
    <w:rsid w:val="00FA0E35"/>
  </w:style>
  <w:style w:type="numbering" w:customStyle="1" w:styleId="NoList2011">
    <w:name w:val="No List2011"/>
    <w:next w:val="a4"/>
    <w:semiHidden/>
    <w:rsid w:val="00FA0E35"/>
  </w:style>
  <w:style w:type="numbering" w:customStyle="1" w:styleId="NoList2711">
    <w:name w:val="No List2711"/>
    <w:next w:val="a4"/>
    <w:uiPriority w:val="99"/>
    <w:semiHidden/>
    <w:unhideWhenUsed/>
    <w:rsid w:val="00FA0E35"/>
  </w:style>
  <w:style w:type="numbering" w:customStyle="1" w:styleId="NoList2811">
    <w:name w:val="No List2811"/>
    <w:next w:val="a4"/>
    <w:uiPriority w:val="99"/>
    <w:semiHidden/>
    <w:unhideWhenUsed/>
    <w:rsid w:val="00FA0E35"/>
  </w:style>
  <w:style w:type="character" w:styleId="HTML8">
    <w:name w:val="HTML Cite"/>
    <w:unhideWhenUsed/>
    <w:rsid w:val="00FA0E35"/>
    <w:rPr>
      <w:i w:val="0"/>
      <w:color w:val="008000"/>
    </w:rPr>
  </w:style>
  <w:style w:type="character" w:customStyle="1" w:styleId="opdict3lineoneresulttip">
    <w:name w:val="op_dict3_lineone_result_tip"/>
    <w:rsid w:val="00FA0E35"/>
    <w:rPr>
      <w:color w:val="999999"/>
    </w:rPr>
  </w:style>
  <w:style w:type="paragraph" w:customStyle="1" w:styleId="3GPPNormalText">
    <w:name w:val="3GPP Normal Text"/>
    <w:basedOn w:val="afffb"/>
    <w:link w:val="3GPPNormalTextChar"/>
    <w:qFormat/>
    <w:rsid w:val="00FA0E35"/>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FA0E35"/>
    <w:pPr>
      <w:overflowPunct w:val="0"/>
      <w:autoSpaceDE w:val="0"/>
      <w:autoSpaceDN w:val="0"/>
      <w:adjustRightInd w:val="0"/>
    </w:pPr>
    <w:rPr>
      <w:rFonts w:eastAsia="宋体"/>
      <w:lang w:eastAsia="zh-CN"/>
    </w:rPr>
  </w:style>
  <w:style w:type="character" w:customStyle="1" w:styleId="CharChar221">
    <w:name w:val="Char Char221"/>
    <w:rsid w:val="00FA0E35"/>
    <w:rPr>
      <w:rFonts w:ascii="Arial" w:hAnsi="Arial"/>
      <w:b/>
      <w:i/>
      <w:noProof/>
      <w:sz w:val="18"/>
      <w:lang w:val="en-GB"/>
    </w:rPr>
  </w:style>
  <w:style w:type="character" w:customStyle="1" w:styleId="CharChar181">
    <w:name w:val="Char Char181"/>
    <w:rsid w:val="00FA0E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E35"/>
    <w:rPr>
      <w:rFonts w:ascii="Arial" w:eastAsia="MS Mincho" w:hAnsi="Arial"/>
      <w:lang w:val="en-GB" w:eastAsia="en-US"/>
    </w:rPr>
  </w:style>
  <w:style w:type="character" w:customStyle="1" w:styleId="CarCar81">
    <w:name w:val="Car Car81"/>
    <w:rsid w:val="00FA0E35"/>
    <w:rPr>
      <w:rFonts w:ascii="Arial" w:eastAsia="MS Mincho" w:hAnsi="Arial"/>
      <w:sz w:val="36"/>
      <w:lang w:val="en-GB" w:eastAsia="en-US"/>
    </w:rPr>
  </w:style>
  <w:style w:type="character" w:customStyle="1" w:styleId="CarCar31">
    <w:name w:val="Car Car31"/>
    <w:rsid w:val="00FA0E35"/>
    <w:rPr>
      <w:rFonts w:ascii="Arial" w:eastAsia="MS Mincho" w:hAnsi="Arial"/>
      <w:sz w:val="36"/>
      <w:lang w:val="en-GB" w:eastAsia="en-US"/>
    </w:rPr>
  </w:style>
  <w:style w:type="character" w:customStyle="1" w:styleId="CarCar71">
    <w:name w:val="Car Car71"/>
    <w:rsid w:val="00FA0E35"/>
    <w:rPr>
      <w:rFonts w:eastAsia="MS Mincho"/>
      <w:lang w:val="en-GB" w:eastAsia="en-US"/>
    </w:rPr>
  </w:style>
  <w:style w:type="character" w:customStyle="1" w:styleId="CarCar61">
    <w:name w:val="Car Car61"/>
    <w:rsid w:val="00FA0E35"/>
    <w:rPr>
      <w:rFonts w:ascii="Courier New" w:hAnsi="Courier New"/>
      <w:lang w:val="nb-NO" w:eastAsia="ja-JP"/>
    </w:rPr>
  </w:style>
  <w:style w:type="character" w:customStyle="1" w:styleId="CarCar21">
    <w:name w:val="Car Car21"/>
    <w:rsid w:val="00FA0E35"/>
    <w:rPr>
      <w:rFonts w:eastAsia="MS Mincho"/>
      <w:lang w:val="en-GB" w:eastAsia="ja-JP"/>
    </w:rPr>
  </w:style>
  <w:style w:type="character" w:customStyle="1" w:styleId="CarCar91">
    <w:name w:val="Car Car91"/>
    <w:rsid w:val="00FA0E35"/>
    <w:rPr>
      <w:rFonts w:ascii="Arial" w:hAnsi="Arial"/>
      <w:lang w:val="en-GB" w:eastAsia="ja-JP"/>
    </w:rPr>
  </w:style>
  <w:style w:type="character" w:customStyle="1" w:styleId="CarCar101">
    <w:name w:val="Car Car101"/>
    <w:rsid w:val="00FA0E35"/>
    <w:rPr>
      <w:rFonts w:ascii="Arial" w:hAnsi="Arial"/>
      <w:lang w:val="en-GB" w:eastAsia="ja-JP"/>
    </w:rPr>
  </w:style>
  <w:style w:type="character" w:customStyle="1" w:styleId="abstractlabel">
    <w:name w:val="abstractlabel"/>
    <w:rsid w:val="00FA0E35"/>
  </w:style>
  <w:style w:type="paragraph" w:customStyle="1" w:styleId="B8">
    <w:name w:val="B8"/>
    <w:basedOn w:val="B7"/>
    <w:link w:val="B8Char"/>
    <w:qFormat/>
    <w:rsid w:val="00FA0E35"/>
    <w:pPr>
      <w:ind w:left="2552"/>
    </w:pPr>
    <w:rPr>
      <w:rFonts w:eastAsia="MS Mincho"/>
      <w:color w:val="000000"/>
      <w:lang w:val="fr-FR" w:eastAsia="ja-JP"/>
    </w:rPr>
  </w:style>
  <w:style w:type="paragraph" w:customStyle="1" w:styleId="TAHLeft">
    <w:name w:val="TAH + Left"/>
    <w:basedOn w:val="TAL"/>
    <w:qFormat/>
    <w:rsid w:val="00FA0E35"/>
    <w:rPr>
      <w:rFonts w:eastAsia="宋体"/>
    </w:rPr>
  </w:style>
  <w:style w:type="paragraph" w:customStyle="1" w:styleId="63-13">
    <w:name w:val=".6.3-13"/>
    <w:basedOn w:val="TAH"/>
    <w:rsid w:val="00FA0E35"/>
    <w:pPr>
      <w:jc w:val="left"/>
    </w:pPr>
    <w:rPr>
      <w:rFonts w:eastAsia="宋体"/>
      <w:b w:val="0"/>
    </w:rPr>
  </w:style>
  <w:style w:type="character" w:customStyle="1" w:styleId="CharChar231">
    <w:name w:val="Char Char231"/>
    <w:rsid w:val="00FA0E35"/>
    <w:rPr>
      <w:rFonts w:ascii="Arial" w:hAnsi="Arial"/>
      <w:lang w:val="en-GB" w:eastAsia="en-US"/>
    </w:rPr>
  </w:style>
  <w:style w:type="character" w:customStyle="1" w:styleId="Titre33">
    <w:name w:val="Titre 33"/>
    <w:rsid w:val="00FA0E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A0E35"/>
    <w:rPr>
      <w:rFonts w:ascii="Times New Roman" w:eastAsia="等线" w:hAnsi="Times New Roman" w:hint="eastAsia"/>
      <w:lang w:val="en-GB" w:eastAsia="en-GB"/>
    </w:rPr>
    <w:tblPr>
      <w:tblInd w:w="0" w:type="nil"/>
    </w:tblPr>
  </w:style>
  <w:style w:type="paragraph" w:customStyle="1" w:styleId="86">
    <w:name w:val="吹き出し8"/>
    <w:basedOn w:val="a1"/>
    <w:qFormat/>
    <w:rsid w:val="00FA0E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A0E35"/>
    <w:rPr>
      <w:rFonts w:ascii="Times New Roman" w:eastAsia="MS Mincho" w:hAnsi="Times New Roman"/>
      <w:lang w:val="en-GB" w:eastAsia="en-US"/>
    </w:rPr>
  </w:style>
  <w:style w:type="character" w:customStyle="1" w:styleId="67">
    <w:name w:val="段落フォント6"/>
    <w:rsid w:val="00FA0E35"/>
  </w:style>
  <w:style w:type="character" w:customStyle="1" w:styleId="68">
    <w:name w:val="コメント参照6"/>
    <w:rsid w:val="00FA0E35"/>
    <w:rPr>
      <w:sz w:val="16"/>
    </w:rPr>
  </w:style>
  <w:style w:type="paragraph" w:customStyle="1" w:styleId="69">
    <w:name w:val="図表番号6"/>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A0E35"/>
    <w:pPr>
      <w:ind w:left="851" w:hanging="284"/>
    </w:pPr>
  </w:style>
  <w:style w:type="paragraph" w:customStyle="1" w:styleId="6b">
    <w:name w:val="箇条書き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A0E35"/>
    <w:pPr>
      <w:tabs>
        <w:tab w:val="clear" w:pos="644"/>
        <w:tab w:val="num" w:pos="1494"/>
      </w:tabs>
      <w:ind w:left="851" w:hanging="284"/>
    </w:pPr>
  </w:style>
  <w:style w:type="paragraph" w:customStyle="1" w:styleId="360">
    <w:name w:val="箇条書き 36"/>
    <w:basedOn w:val="261"/>
    <w:qFormat/>
    <w:rsid w:val="00FA0E35"/>
    <w:pPr>
      <w:ind w:left="1135"/>
    </w:pPr>
  </w:style>
  <w:style w:type="paragraph" w:customStyle="1" w:styleId="262">
    <w:name w:val="一覧 26"/>
    <w:basedOn w:val="ab"/>
    <w:qFormat/>
    <w:rsid w:val="00FA0E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0E35"/>
    <w:pPr>
      <w:ind w:left="1135"/>
    </w:pPr>
  </w:style>
  <w:style w:type="paragraph" w:customStyle="1" w:styleId="460">
    <w:name w:val="一覧 46"/>
    <w:basedOn w:val="361"/>
    <w:qFormat/>
    <w:rsid w:val="00FA0E35"/>
    <w:pPr>
      <w:ind w:left="1418"/>
    </w:pPr>
  </w:style>
  <w:style w:type="paragraph" w:customStyle="1" w:styleId="560">
    <w:name w:val="一覧 56"/>
    <w:basedOn w:val="460"/>
    <w:qFormat/>
    <w:rsid w:val="00FA0E35"/>
  </w:style>
  <w:style w:type="paragraph" w:customStyle="1" w:styleId="461">
    <w:name w:val="箇条書き 46"/>
    <w:basedOn w:val="360"/>
    <w:qFormat/>
    <w:rsid w:val="00FA0E35"/>
    <w:pPr>
      <w:ind w:left="1418"/>
    </w:pPr>
  </w:style>
  <w:style w:type="paragraph" w:customStyle="1" w:styleId="561">
    <w:name w:val="箇条書き 56"/>
    <w:basedOn w:val="461"/>
    <w:qFormat/>
    <w:rsid w:val="00FA0E35"/>
    <w:pPr>
      <w:ind w:left="1702"/>
    </w:pPr>
  </w:style>
  <w:style w:type="paragraph" w:customStyle="1" w:styleId="6c">
    <w:name w:val="コメント文字列6"/>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A0E35"/>
    <w:rPr>
      <w:b/>
      <w:bCs/>
    </w:rPr>
  </w:style>
  <w:style w:type="paragraph" w:customStyle="1" w:styleId="6e">
    <w:name w:val="見出しマップ6"/>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0E3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FA0E35"/>
  </w:style>
  <w:style w:type="table" w:customStyle="1" w:styleId="TableStyle113">
    <w:name w:val="Table Style113"/>
    <w:basedOn w:val="a3"/>
    <w:rsid w:val="00FA0E35"/>
    <w:rPr>
      <w:rFonts w:ascii="Times New Roman" w:eastAsia="MS Mincho" w:hAnsi="Times New Roman"/>
      <w:lang w:val="sv-SE" w:eastAsia="sv-SE"/>
    </w:rPr>
    <w:tblPr/>
  </w:style>
  <w:style w:type="table" w:customStyle="1" w:styleId="21a">
    <w:name w:val="表 (クラシック) 2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A0E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A0E35"/>
  </w:style>
  <w:style w:type="numbering" w:customStyle="1" w:styleId="255">
    <w:name w:val="목록 없음25"/>
    <w:next w:val="a4"/>
    <w:semiHidden/>
    <w:rsid w:val="00FA0E35"/>
  </w:style>
  <w:style w:type="table" w:customStyle="1" w:styleId="TableStyle114">
    <w:name w:val="Table Style114"/>
    <w:basedOn w:val="a3"/>
    <w:rsid w:val="00FA0E35"/>
    <w:rPr>
      <w:rFonts w:ascii="Times New Roman" w:eastAsia="宋体" w:hAnsi="Times New Roman"/>
      <w:lang w:val="sv-SE" w:eastAsia="sv-SE"/>
    </w:rPr>
    <w:tblPr/>
  </w:style>
  <w:style w:type="numbering" w:customStyle="1" w:styleId="NoList56">
    <w:name w:val="No List56"/>
    <w:next w:val="a4"/>
    <w:semiHidden/>
    <w:rsid w:val="00FA0E35"/>
  </w:style>
  <w:style w:type="numbering" w:customStyle="1" w:styleId="NoList65">
    <w:name w:val="No List65"/>
    <w:next w:val="a4"/>
    <w:semiHidden/>
    <w:rsid w:val="00FA0E35"/>
  </w:style>
  <w:style w:type="numbering" w:customStyle="1" w:styleId="NoList75">
    <w:name w:val="No List75"/>
    <w:next w:val="a4"/>
    <w:semiHidden/>
    <w:rsid w:val="00FA0E35"/>
  </w:style>
  <w:style w:type="numbering" w:customStyle="1" w:styleId="NoList85">
    <w:name w:val="No List85"/>
    <w:next w:val="a4"/>
    <w:semiHidden/>
    <w:rsid w:val="00FA0E35"/>
  </w:style>
  <w:style w:type="numbering" w:customStyle="1" w:styleId="NoList225">
    <w:name w:val="No List225"/>
    <w:next w:val="a4"/>
    <w:semiHidden/>
    <w:rsid w:val="00FA0E35"/>
  </w:style>
  <w:style w:type="numbering" w:customStyle="1" w:styleId="NoList95">
    <w:name w:val="No List95"/>
    <w:next w:val="a4"/>
    <w:semiHidden/>
    <w:rsid w:val="00FA0E35"/>
  </w:style>
  <w:style w:type="numbering" w:customStyle="1" w:styleId="NoList135">
    <w:name w:val="No List135"/>
    <w:next w:val="a4"/>
    <w:semiHidden/>
    <w:rsid w:val="00FA0E35"/>
  </w:style>
  <w:style w:type="numbering" w:customStyle="1" w:styleId="NoList235">
    <w:name w:val="No List235"/>
    <w:next w:val="a4"/>
    <w:semiHidden/>
    <w:rsid w:val="00FA0E35"/>
  </w:style>
  <w:style w:type="numbering" w:customStyle="1" w:styleId="NoList105">
    <w:name w:val="No List105"/>
    <w:next w:val="a4"/>
    <w:semiHidden/>
    <w:rsid w:val="00FA0E35"/>
  </w:style>
  <w:style w:type="numbering" w:customStyle="1" w:styleId="NoList145">
    <w:name w:val="No List145"/>
    <w:next w:val="a4"/>
    <w:semiHidden/>
    <w:rsid w:val="00FA0E35"/>
  </w:style>
  <w:style w:type="numbering" w:customStyle="1" w:styleId="NoList245">
    <w:name w:val="No List245"/>
    <w:next w:val="a4"/>
    <w:semiHidden/>
    <w:rsid w:val="00FA0E35"/>
  </w:style>
  <w:style w:type="numbering" w:customStyle="1" w:styleId="NoList415">
    <w:name w:val="No List415"/>
    <w:next w:val="a4"/>
    <w:semiHidden/>
    <w:rsid w:val="00FA0E35"/>
  </w:style>
  <w:style w:type="numbering" w:customStyle="1" w:styleId="NoList515">
    <w:name w:val="No List515"/>
    <w:next w:val="a4"/>
    <w:semiHidden/>
    <w:rsid w:val="00FA0E35"/>
  </w:style>
  <w:style w:type="numbering" w:customStyle="1" w:styleId="NoList155">
    <w:name w:val="No List155"/>
    <w:next w:val="a4"/>
    <w:semiHidden/>
    <w:rsid w:val="00FA0E35"/>
  </w:style>
  <w:style w:type="numbering" w:customStyle="1" w:styleId="NoList165">
    <w:name w:val="No List165"/>
    <w:next w:val="a4"/>
    <w:semiHidden/>
    <w:rsid w:val="00FA0E35"/>
  </w:style>
  <w:style w:type="numbering" w:customStyle="1" w:styleId="Style14">
    <w:name w:val="Style14"/>
    <w:uiPriority w:val="99"/>
    <w:rsid w:val="00FA0E35"/>
  </w:style>
  <w:style w:type="numbering" w:customStyle="1" w:styleId="SGS4">
    <w:name w:val="SGS4"/>
    <w:uiPriority w:val="99"/>
    <w:rsid w:val="00FA0E35"/>
  </w:style>
  <w:style w:type="table" w:customStyle="1" w:styleId="TableColorful13">
    <w:name w:val="Table Colorful 13"/>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A0E35"/>
  </w:style>
  <w:style w:type="numbering" w:customStyle="1" w:styleId="2130">
    <w:name w:val="목록 없음213"/>
    <w:next w:val="a4"/>
    <w:semiHidden/>
    <w:rsid w:val="00FA0E35"/>
  </w:style>
  <w:style w:type="numbering" w:customStyle="1" w:styleId="1172">
    <w:name w:val="リストなし117"/>
    <w:next w:val="a4"/>
    <w:uiPriority w:val="99"/>
    <w:semiHidden/>
    <w:unhideWhenUsed/>
    <w:rsid w:val="00FA0E35"/>
  </w:style>
  <w:style w:type="numbering" w:customStyle="1" w:styleId="NoList253">
    <w:name w:val="No List253"/>
    <w:next w:val="a4"/>
    <w:semiHidden/>
    <w:unhideWhenUsed/>
    <w:rsid w:val="00FA0E35"/>
  </w:style>
  <w:style w:type="numbering" w:customStyle="1" w:styleId="NoList323">
    <w:name w:val="No List323"/>
    <w:next w:val="a4"/>
    <w:uiPriority w:val="99"/>
    <w:semiHidden/>
    <w:rsid w:val="00FA0E35"/>
  </w:style>
  <w:style w:type="table" w:customStyle="1" w:styleId="TableGrid422">
    <w:name w:val="Table Grid4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A0E35"/>
  </w:style>
  <w:style w:type="table" w:customStyle="1" w:styleId="TableGrid512">
    <w:name w:val="Table Grid51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A0E35"/>
  </w:style>
  <w:style w:type="numbering" w:customStyle="1" w:styleId="NoList613">
    <w:name w:val="No List613"/>
    <w:next w:val="a4"/>
    <w:uiPriority w:val="99"/>
    <w:semiHidden/>
    <w:rsid w:val="00FA0E35"/>
  </w:style>
  <w:style w:type="numbering" w:customStyle="1" w:styleId="NoList713">
    <w:name w:val="No List713"/>
    <w:next w:val="a4"/>
    <w:uiPriority w:val="99"/>
    <w:semiHidden/>
    <w:rsid w:val="00FA0E35"/>
  </w:style>
  <w:style w:type="numbering" w:customStyle="1" w:styleId="NoList1123">
    <w:name w:val="No List1123"/>
    <w:next w:val="a4"/>
    <w:semiHidden/>
    <w:rsid w:val="00FA0E35"/>
  </w:style>
  <w:style w:type="numbering" w:customStyle="1" w:styleId="NoList2113">
    <w:name w:val="No List2113"/>
    <w:next w:val="a4"/>
    <w:uiPriority w:val="99"/>
    <w:semiHidden/>
    <w:rsid w:val="00FA0E35"/>
  </w:style>
  <w:style w:type="numbering" w:customStyle="1" w:styleId="NoList813">
    <w:name w:val="No List813"/>
    <w:next w:val="a4"/>
    <w:uiPriority w:val="99"/>
    <w:semiHidden/>
    <w:rsid w:val="00FA0E35"/>
  </w:style>
  <w:style w:type="numbering" w:customStyle="1" w:styleId="NoList1213">
    <w:name w:val="No List1213"/>
    <w:next w:val="a4"/>
    <w:uiPriority w:val="99"/>
    <w:semiHidden/>
    <w:rsid w:val="00FA0E35"/>
  </w:style>
  <w:style w:type="numbering" w:customStyle="1" w:styleId="NoList2213">
    <w:name w:val="No List2213"/>
    <w:next w:val="a4"/>
    <w:uiPriority w:val="99"/>
    <w:semiHidden/>
    <w:rsid w:val="00FA0E35"/>
  </w:style>
  <w:style w:type="numbering" w:customStyle="1" w:styleId="NoList913">
    <w:name w:val="No List913"/>
    <w:next w:val="a4"/>
    <w:semiHidden/>
    <w:rsid w:val="00FA0E35"/>
  </w:style>
  <w:style w:type="numbering" w:customStyle="1" w:styleId="NoList1313">
    <w:name w:val="No List1313"/>
    <w:next w:val="a4"/>
    <w:semiHidden/>
    <w:rsid w:val="00FA0E35"/>
  </w:style>
  <w:style w:type="numbering" w:customStyle="1" w:styleId="NoList2313">
    <w:name w:val="No List2313"/>
    <w:next w:val="a4"/>
    <w:semiHidden/>
    <w:rsid w:val="00FA0E35"/>
  </w:style>
  <w:style w:type="numbering" w:customStyle="1" w:styleId="NoList1013">
    <w:name w:val="No List1013"/>
    <w:next w:val="a4"/>
    <w:semiHidden/>
    <w:rsid w:val="00FA0E35"/>
  </w:style>
  <w:style w:type="numbering" w:customStyle="1" w:styleId="NoList1413">
    <w:name w:val="No List1413"/>
    <w:next w:val="a4"/>
    <w:semiHidden/>
    <w:rsid w:val="00FA0E35"/>
  </w:style>
  <w:style w:type="numbering" w:customStyle="1" w:styleId="NoList2413">
    <w:name w:val="No List2413"/>
    <w:next w:val="a4"/>
    <w:semiHidden/>
    <w:rsid w:val="00FA0E35"/>
  </w:style>
  <w:style w:type="numbering" w:customStyle="1" w:styleId="NoList3113">
    <w:name w:val="No List3113"/>
    <w:next w:val="a4"/>
    <w:uiPriority w:val="99"/>
    <w:semiHidden/>
    <w:rsid w:val="00FA0E35"/>
  </w:style>
  <w:style w:type="numbering" w:customStyle="1" w:styleId="NoList4113">
    <w:name w:val="No List4113"/>
    <w:next w:val="a4"/>
    <w:uiPriority w:val="99"/>
    <w:semiHidden/>
    <w:rsid w:val="00FA0E35"/>
  </w:style>
  <w:style w:type="numbering" w:customStyle="1" w:styleId="NoList5113">
    <w:name w:val="No List5113"/>
    <w:next w:val="a4"/>
    <w:semiHidden/>
    <w:rsid w:val="00FA0E35"/>
  </w:style>
  <w:style w:type="numbering" w:customStyle="1" w:styleId="NoList1513">
    <w:name w:val="No List1513"/>
    <w:next w:val="a4"/>
    <w:semiHidden/>
    <w:rsid w:val="00FA0E35"/>
  </w:style>
  <w:style w:type="numbering" w:customStyle="1" w:styleId="NoList1613">
    <w:name w:val="No List1613"/>
    <w:next w:val="a4"/>
    <w:semiHidden/>
    <w:rsid w:val="00FA0E35"/>
  </w:style>
  <w:style w:type="numbering" w:customStyle="1" w:styleId="11160">
    <w:name w:val="无列表1116"/>
    <w:next w:val="a4"/>
    <w:semiHidden/>
    <w:rsid w:val="00FA0E35"/>
  </w:style>
  <w:style w:type="numbering" w:customStyle="1" w:styleId="NoList11113">
    <w:name w:val="No List11113"/>
    <w:next w:val="a4"/>
    <w:uiPriority w:val="99"/>
    <w:semiHidden/>
    <w:rsid w:val="00FA0E35"/>
  </w:style>
  <w:style w:type="numbering" w:customStyle="1" w:styleId="NoList193">
    <w:name w:val="No List193"/>
    <w:next w:val="a4"/>
    <w:uiPriority w:val="99"/>
    <w:semiHidden/>
    <w:unhideWhenUsed/>
    <w:rsid w:val="00FA0E35"/>
  </w:style>
  <w:style w:type="numbering" w:customStyle="1" w:styleId="NoList1103">
    <w:name w:val="No List1103"/>
    <w:next w:val="a4"/>
    <w:semiHidden/>
    <w:rsid w:val="00FA0E35"/>
  </w:style>
  <w:style w:type="table" w:customStyle="1" w:styleId="Tabellengitternetz132">
    <w:name w:val="Tabellengitternetz1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A0E35"/>
  </w:style>
  <w:style w:type="numbering" w:customStyle="1" w:styleId="1232">
    <w:name w:val="목록 없음123"/>
    <w:next w:val="a4"/>
    <w:semiHidden/>
    <w:unhideWhenUsed/>
    <w:rsid w:val="00FA0E35"/>
  </w:style>
  <w:style w:type="numbering" w:customStyle="1" w:styleId="2230">
    <w:name w:val="목록 없음223"/>
    <w:next w:val="a4"/>
    <w:semiHidden/>
    <w:rsid w:val="00FA0E35"/>
  </w:style>
  <w:style w:type="numbering" w:customStyle="1" w:styleId="1262">
    <w:name w:val="リストなし126"/>
    <w:next w:val="a4"/>
    <w:uiPriority w:val="99"/>
    <w:semiHidden/>
    <w:unhideWhenUsed/>
    <w:rsid w:val="00FA0E35"/>
  </w:style>
  <w:style w:type="numbering" w:customStyle="1" w:styleId="NoList263">
    <w:name w:val="No List263"/>
    <w:next w:val="a4"/>
    <w:semiHidden/>
    <w:unhideWhenUsed/>
    <w:rsid w:val="00FA0E35"/>
  </w:style>
  <w:style w:type="numbering" w:customStyle="1" w:styleId="NoList333">
    <w:name w:val="No List333"/>
    <w:next w:val="a4"/>
    <w:semiHidden/>
    <w:rsid w:val="00FA0E35"/>
  </w:style>
  <w:style w:type="numbering" w:customStyle="1" w:styleId="NoList433">
    <w:name w:val="No List433"/>
    <w:next w:val="a4"/>
    <w:semiHidden/>
    <w:rsid w:val="00FA0E35"/>
  </w:style>
  <w:style w:type="table" w:customStyle="1" w:styleId="TableGrid522">
    <w:name w:val="Table Grid52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0E35"/>
    <w:rPr>
      <w:rFonts w:ascii="Times New Roman" w:eastAsia="宋体" w:hAnsi="Times New Roman"/>
      <w:lang w:val="sv-SE" w:eastAsia="sv-SE"/>
    </w:rPr>
    <w:tblPr/>
  </w:style>
  <w:style w:type="table" w:customStyle="1" w:styleId="TableGrid1122">
    <w:name w:val="Table Grid1122"/>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A0E35"/>
  </w:style>
  <w:style w:type="table" w:customStyle="1" w:styleId="TableGrid622">
    <w:name w:val="Table Grid622"/>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A0E35"/>
  </w:style>
  <w:style w:type="numbering" w:customStyle="1" w:styleId="NoList723">
    <w:name w:val="No List723"/>
    <w:next w:val="a4"/>
    <w:semiHidden/>
    <w:rsid w:val="00FA0E35"/>
  </w:style>
  <w:style w:type="numbering" w:customStyle="1" w:styleId="NoList1133">
    <w:name w:val="No List1133"/>
    <w:next w:val="a4"/>
    <w:semiHidden/>
    <w:rsid w:val="00FA0E35"/>
  </w:style>
  <w:style w:type="numbering" w:customStyle="1" w:styleId="NoList2123">
    <w:name w:val="No List2123"/>
    <w:next w:val="a4"/>
    <w:semiHidden/>
    <w:rsid w:val="00FA0E35"/>
  </w:style>
  <w:style w:type="numbering" w:customStyle="1" w:styleId="NoList823">
    <w:name w:val="No List823"/>
    <w:next w:val="a4"/>
    <w:semiHidden/>
    <w:rsid w:val="00FA0E35"/>
  </w:style>
  <w:style w:type="numbering" w:customStyle="1" w:styleId="NoList1223">
    <w:name w:val="No List1223"/>
    <w:next w:val="a4"/>
    <w:semiHidden/>
    <w:rsid w:val="00FA0E35"/>
  </w:style>
  <w:style w:type="numbering" w:customStyle="1" w:styleId="NoList2223">
    <w:name w:val="No List2223"/>
    <w:next w:val="a4"/>
    <w:semiHidden/>
    <w:rsid w:val="00FA0E35"/>
  </w:style>
  <w:style w:type="numbering" w:customStyle="1" w:styleId="NoList923">
    <w:name w:val="No List923"/>
    <w:next w:val="a4"/>
    <w:semiHidden/>
    <w:rsid w:val="00FA0E35"/>
  </w:style>
  <w:style w:type="numbering" w:customStyle="1" w:styleId="NoList1323">
    <w:name w:val="No List1323"/>
    <w:next w:val="a4"/>
    <w:semiHidden/>
    <w:rsid w:val="00FA0E35"/>
  </w:style>
  <w:style w:type="numbering" w:customStyle="1" w:styleId="NoList2323">
    <w:name w:val="No List2323"/>
    <w:next w:val="a4"/>
    <w:semiHidden/>
    <w:rsid w:val="00FA0E35"/>
  </w:style>
  <w:style w:type="numbering" w:customStyle="1" w:styleId="NoList1023">
    <w:name w:val="No List1023"/>
    <w:next w:val="a4"/>
    <w:semiHidden/>
    <w:rsid w:val="00FA0E35"/>
  </w:style>
  <w:style w:type="numbering" w:customStyle="1" w:styleId="NoList1423">
    <w:name w:val="No List1423"/>
    <w:next w:val="a4"/>
    <w:semiHidden/>
    <w:rsid w:val="00FA0E35"/>
  </w:style>
  <w:style w:type="numbering" w:customStyle="1" w:styleId="NoList2423">
    <w:name w:val="No List2423"/>
    <w:next w:val="a4"/>
    <w:semiHidden/>
    <w:rsid w:val="00FA0E35"/>
  </w:style>
  <w:style w:type="numbering" w:customStyle="1" w:styleId="NoList3123">
    <w:name w:val="No List3123"/>
    <w:next w:val="a4"/>
    <w:semiHidden/>
    <w:rsid w:val="00FA0E35"/>
  </w:style>
  <w:style w:type="numbering" w:customStyle="1" w:styleId="NoList4123">
    <w:name w:val="No List4123"/>
    <w:next w:val="a4"/>
    <w:semiHidden/>
    <w:rsid w:val="00FA0E35"/>
  </w:style>
  <w:style w:type="numbering" w:customStyle="1" w:styleId="NoList5123">
    <w:name w:val="No List5123"/>
    <w:next w:val="a4"/>
    <w:semiHidden/>
    <w:rsid w:val="00FA0E35"/>
  </w:style>
  <w:style w:type="numbering" w:customStyle="1" w:styleId="NoList1523">
    <w:name w:val="No List1523"/>
    <w:next w:val="a4"/>
    <w:semiHidden/>
    <w:rsid w:val="00FA0E35"/>
  </w:style>
  <w:style w:type="numbering" w:customStyle="1" w:styleId="NoList1623">
    <w:name w:val="No List1623"/>
    <w:next w:val="a4"/>
    <w:semiHidden/>
    <w:rsid w:val="00FA0E35"/>
  </w:style>
  <w:style w:type="numbering" w:customStyle="1" w:styleId="11250">
    <w:name w:val="无列表1125"/>
    <w:next w:val="a4"/>
    <w:semiHidden/>
    <w:rsid w:val="00FA0E35"/>
  </w:style>
  <w:style w:type="numbering" w:customStyle="1" w:styleId="NoList11123">
    <w:name w:val="No List11123"/>
    <w:next w:val="a4"/>
    <w:semiHidden/>
    <w:rsid w:val="00FA0E35"/>
  </w:style>
  <w:style w:type="numbering" w:customStyle="1" w:styleId="Style122">
    <w:name w:val="Style122"/>
    <w:uiPriority w:val="99"/>
    <w:rsid w:val="00FA0E35"/>
  </w:style>
  <w:style w:type="numbering" w:customStyle="1" w:styleId="SGS22">
    <w:name w:val="SGS22"/>
    <w:uiPriority w:val="99"/>
    <w:rsid w:val="00FA0E35"/>
  </w:style>
  <w:style w:type="table" w:customStyle="1" w:styleId="TableClassic222">
    <w:name w:val="Table Classic 222"/>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A0E35"/>
  </w:style>
  <w:style w:type="numbering" w:customStyle="1" w:styleId="NoList203">
    <w:name w:val="No List203"/>
    <w:next w:val="a4"/>
    <w:uiPriority w:val="99"/>
    <w:semiHidden/>
    <w:unhideWhenUsed/>
    <w:rsid w:val="00FA0E35"/>
  </w:style>
  <w:style w:type="numbering" w:customStyle="1" w:styleId="NoList1142">
    <w:name w:val="No List1142"/>
    <w:next w:val="a4"/>
    <w:uiPriority w:val="99"/>
    <w:semiHidden/>
    <w:unhideWhenUsed/>
    <w:rsid w:val="00FA0E35"/>
  </w:style>
  <w:style w:type="numbering" w:customStyle="1" w:styleId="NoList273">
    <w:name w:val="No List273"/>
    <w:next w:val="a4"/>
    <w:uiPriority w:val="99"/>
    <w:semiHidden/>
    <w:unhideWhenUsed/>
    <w:rsid w:val="00FA0E35"/>
  </w:style>
  <w:style w:type="numbering" w:customStyle="1" w:styleId="NoList1152">
    <w:name w:val="No List1152"/>
    <w:next w:val="a4"/>
    <w:uiPriority w:val="99"/>
    <w:semiHidden/>
    <w:rsid w:val="00FA0E35"/>
  </w:style>
  <w:style w:type="numbering" w:customStyle="1" w:styleId="NoList283">
    <w:name w:val="No List283"/>
    <w:next w:val="a4"/>
    <w:uiPriority w:val="99"/>
    <w:semiHidden/>
    <w:rsid w:val="00FA0E35"/>
  </w:style>
  <w:style w:type="numbering" w:customStyle="1" w:styleId="NoList342">
    <w:name w:val="No List342"/>
    <w:next w:val="a4"/>
    <w:uiPriority w:val="99"/>
    <w:semiHidden/>
    <w:unhideWhenUsed/>
    <w:rsid w:val="00FA0E35"/>
  </w:style>
  <w:style w:type="numbering" w:customStyle="1" w:styleId="NoList442">
    <w:name w:val="No List442"/>
    <w:next w:val="a4"/>
    <w:uiPriority w:val="99"/>
    <w:semiHidden/>
    <w:unhideWhenUsed/>
    <w:rsid w:val="00FA0E35"/>
  </w:style>
  <w:style w:type="numbering" w:customStyle="1" w:styleId="NoList1232">
    <w:name w:val="No List1232"/>
    <w:next w:val="a4"/>
    <w:uiPriority w:val="99"/>
    <w:semiHidden/>
    <w:unhideWhenUsed/>
    <w:rsid w:val="00FA0E35"/>
  </w:style>
  <w:style w:type="numbering" w:customStyle="1" w:styleId="NoList292">
    <w:name w:val="No List292"/>
    <w:next w:val="a4"/>
    <w:uiPriority w:val="99"/>
    <w:semiHidden/>
    <w:unhideWhenUsed/>
    <w:rsid w:val="00FA0E35"/>
  </w:style>
  <w:style w:type="numbering" w:customStyle="1" w:styleId="NoList2102">
    <w:name w:val="No List2102"/>
    <w:next w:val="a4"/>
    <w:uiPriority w:val="99"/>
    <w:semiHidden/>
    <w:rsid w:val="00FA0E35"/>
  </w:style>
  <w:style w:type="numbering" w:customStyle="1" w:styleId="NoList1712">
    <w:name w:val="No List1712"/>
    <w:next w:val="a4"/>
    <w:uiPriority w:val="99"/>
    <w:semiHidden/>
    <w:unhideWhenUsed/>
    <w:rsid w:val="00FA0E35"/>
  </w:style>
  <w:style w:type="numbering" w:customStyle="1" w:styleId="NoList1812">
    <w:name w:val="No List1812"/>
    <w:next w:val="a4"/>
    <w:semiHidden/>
    <w:rsid w:val="00FA0E35"/>
  </w:style>
  <w:style w:type="numbering" w:customStyle="1" w:styleId="NoList2132">
    <w:name w:val="No List2132"/>
    <w:next w:val="a4"/>
    <w:semiHidden/>
    <w:rsid w:val="00FA0E35"/>
  </w:style>
  <w:style w:type="numbering" w:customStyle="1" w:styleId="NoList11132">
    <w:name w:val="No List11132"/>
    <w:next w:val="a4"/>
    <w:semiHidden/>
    <w:rsid w:val="00FA0E35"/>
  </w:style>
  <w:style w:type="numbering" w:customStyle="1" w:styleId="238">
    <w:name w:val="无列表23"/>
    <w:next w:val="a4"/>
    <w:uiPriority w:val="99"/>
    <w:semiHidden/>
    <w:unhideWhenUsed/>
    <w:rsid w:val="00FA0E35"/>
  </w:style>
  <w:style w:type="numbering" w:customStyle="1" w:styleId="336">
    <w:name w:val="无列表33"/>
    <w:next w:val="a4"/>
    <w:uiPriority w:val="99"/>
    <w:semiHidden/>
    <w:unhideWhenUsed/>
    <w:rsid w:val="00FA0E35"/>
  </w:style>
  <w:style w:type="table" w:customStyle="1" w:styleId="11d">
    <w:name w:val="网格型11"/>
    <w:basedOn w:val="a3"/>
    <w:next w:val="afff3"/>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A0E35"/>
  </w:style>
  <w:style w:type="numbering" w:customStyle="1" w:styleId="2320">
    <w:name w:val="목록 없음232"/>
    <w:next w:val="a4"/>
    <w:semiHidden/>
    <w:rsid w:val="00FA0E35"/>
  </w:style>
  <w:style w:type="numbering" w:customStyle="1" w:styleId="NoList542">
    <w:name w:val="No List542"/>
    <w:next w:val="a4"/>
    <w:semiHidden/>
    <w:rsid w:val="00FA0E35"/>
  </w:style>
  <w:style w:type="numbering" w:customStyle="1" w:styleId="NoList632">
    <w:name w:val="No List632"/>
    <w:next w:val="a4"/>
    <w:semiHidden/>
    <w:rsid w:val="00FA0E35"/>
  </w:style>
  <w:style w:type="numbering" w:customStyle="1" w:styleId="NoList732">
    <w:name w:val="No List732"/>
    <w:next w:val="a4"/>
    <w:semiHidden/>
    <w:rsid w:val="00FA0E35"/>
  </w:style>
  <w:style w:type="numbering" w:customStyle="1" w:styleId="NoList832">
    <w:name w:val="No List832"/>
    <w:next w:val="a4"/>
    <w:semiHidden/>
    <w:rsid w:val="00FA0E35"/>
  </w:style>
  <w:style w:type="numbering" w:customStyle="1" w:styleId="NoList2232">
    <w:name w:val="No List2232"/>
    <w:next w:val="a4"/>
    <w:semiHidden/>
    <w:rsid w:val="00FA0E35"/>
  </w:style>
  <w:style w:type="numbering" w:customStyle="1" w:styleId="NoList932">
    <w:name w:val="No List932"/>
    <w:next w:val="a4"/>
    <w:semiHidden/>
    <w:rsid w:val="00FA0E35"/>
  </w:style>
  <w:style w:type="numbering" w:customStyle="1" w:styleId="NoList1332">
    <w:name w:val="No List1332"/>
    <w:next w:val="a4"/>
    <w:semiHidden/>
    <w:rsid w:val="00FA0E35"/>
  </w:style>
  <w:style w:type="numbering" w:customStyle="1" w:styleId="NoList2332">
    <w:name w:val="No List2332"/>
    <w:next w:val="a4"/>
    <w:semiHidden/>
    <w:rsid w:val="00FA0E35"/>
  </w:style>
  <w:style w:type="numbering" w:customStyle="1" w:styleId="NoList1032">
    <w:name w:val="No List1032"/>
    <w:next w:val="a4"/>
    <w:semiHidden/>
    <w:rsid w:val="00FA0E35"/>
  </w:style>
  <w:style w:type="numbering" w:customStyle="1" w:styleId="NoList1432">
    <w:name w:val="No List1432"/>
    <w:next w:val="a4"/>
    <w:semiHidden/>
    <w:rsid w:val="00FA0E35"/>
  </w:style>
  <w:style w:type="numbering" w:customStyle="1" w:styleId="NoList2432">
    <w:name w:val="No List2432"/>
    <w:next w:val="a4"/>
    <w:semiHidden/>
    <w:rsid w:val="00FA0E35"/>
  </w:style>
  <w:style w:type="numbering" w:customStyle="1" w:styleId="NoList3132">
    <w:name w:val="No List3132"/>
    <w:next w:val="a4"/>
    <w:semiHidden/>
    <w:rsid w:val="00FA0E35"/>
  </w:style>
  <w:style w:type="numbering" w:customStyle="1" w:styleId="NoList4132">
    <w:name w:val="No List4132"/>
    <w:next w:val="a4"/>
    <w:semiHidden/>
    <w:rsid w:val="00FA0E35"/>
  </w:style>
  <w:style w:type="numbering" w:customStyle="1" w:styleId="NoList5132">
    <w:name w:val="No List5132"/>
    <w:next w:val="a4"/>
    <w:semiHidden/>
    <w:rsid w:val="00FA0E35"/>
  </w:style>
  <w:style w:type="numbering" w:customStyle="1" w:styleId="NoList1532">
    <w:name w:val="No List1532"/>
    <w:next w:val="a4"/>
    <w:semiHidden/>
    <w:rsid w:val="00FA0E35"/>
  </w:style>
  <w:style w:type="numbering" w:customStyle="1" w:styleId="NoList1632">
    <w:name w:val="No List1632"/>
    <w:next w:val="a4"/>
    <w:semiHidden/>
    <w:rsid w:val="00FA0E35"/>
  </w:style>
  <w:style w:type="numbering" w:customStyle="1" w:styleId="NoList2512">
    <w:name w:val="No List2512"/>
    <w:next w:val="a4"/>
    <w:semiHidden/>
    <w:rsid w:val="00FA0E35"/>
  </w:style>
  <w:style w:type="numbering" w:customStyle="1" w:styleId="NoList3212">
    <w:name w:val="No List3212"/>
    <w:next w:val="a4"/>
    <w:uiPriority w:val="99"/>
    <w:semiHidden/>
    <w:unhideWhenUsed/>
    <w:rsid w:val="00FA0E35"/>
  </w:style>
  <w:style w:type="numbering" w:customStyle="1" w:styleId="11122">
    <w:name w:val="목록 없음1112"/>
    <w:next w:val="a4"/>
    <w:semiHidden/>
    <w:unhideWhenUsed/>
    <w:rsid w:val="00FA0E35"/>
  </w:style>
  <w:style w:type="numbering" w:customStyle="1" w:styleId="21120">
    <w:name w:val="목록 없음2112"/>
    <w:next w:val="a4"/>
    <w:semiHidden/>
    <w:rsid w:val="00FA0E35"/>
  </w:style>
  <w:style w:type="numbering" w:customStyle="1" w:styleId="NoList4212">
    <w:name w:val="No List4212"/>
    <w:next w:val="a4"/>
    <w:semiHidden/>
    <w:unhideWhenUsed/>
    <w:rsid w:val="00FA0E35"/>
  </w:style>
  <w:style w:type="numbering" w:customStyle="1" w:styleId="NoList5212">
    <w:name w:val="No List5212"/>
    <w:next w:val="a4"/>
    <w:semiHidden/>
    <w:rsid w:val="00FA0E35"/>
  </w:style>
  <w:style w:type="numbering" w:customStyle="1" w:styleId="NoList6112">
    <w:name w:val="No List6112"/>
    <w:next w:val="a4"/>
    <w:semiHidden/>
    <w:rsid w:val="00FA0E35"/>
  </w:style>
  <w:style w:type="numbering" w:customStyle="1" w:styleId="NoList7112">
    <w:name w:val="No List7112"/>
    <w:next w:val="a4"/>
    <w:semiHidden/>
    <w:rsid w:val="00FA0E35"/>
  </w:style>
  <w:style w:type="numbering" w:customStyle="1" w:styleId="NoList11212">
    <w:name w:val="No List11212"/>
    <w:next w:val="a4"/>
    <w:semiHidden/>
    <w:rsid w:val="00FA0E35"/>
  </w:style>
  <w:style w:type="numbering" w:customStyle="1" w:styleId="NoList21112">
    <w:name w:val="No List21112"/>
    <w:next w:val="a4"/>
    <w:semiHidden/>
    <w:rsid w:val="00FA0E35"/>
  </w:style>
  <w:style w:type="numbering" w:customStyle="1" w:styleId="NoList8112">
    <w:name w:val="No List8112"/>
    <w:next w:val="a4"/>
    <w:semiHidden/>
    <w:rsid w:val="00FA0E35"/>
  </w:style>
  <w:style w:type="numbering" w:customStyle="1" w:styleId="NoList12112">
    <w:name w:val="No List12112"/>
    <w:next w:val="a4"/>
    <w:semiHidden/>
    <w:rsid w:val="00FA0E35"/>
  </w:style>
  <w:style w:type="numbering" w:customStyle="1" w:styleId="NoList22112">
    <w:name w:val="No List22112"/>
    <w:next w:val="a4"/>
    <w:semiHidden/>
    <w:rsid w:val="00FA0E35"/>
  </w:style>
  <w:style w:type="numbering" w:customStyle="1" w:styleId="NoList9112">
    <w:name w:val="No List9112"/>
    <w:next w:val="a4"/>
    <w:semiHidden/>
    <w:rsid w:val="00FA0E35"/>
  </w:style>
  <w:style w:type="numbering" w:customStyle="1" w:styleId="NoList13112">
    <w:name w:val="No List13112"/>
    <w:next w:val="a4"/>
    <w:semiHidden/>
    <w:rsid w:val="00FA0E35"/>
  </w:style>
  <w:style w:type="numbering" w:customStyle="1" w:styleId="NoList23112">
    <w:name w:val="No List23112"/>
    <w:next w:val="a4"/>
    <w:semiHidden/>
    <w:rsid w:val="00FA0E35"/>
  </w:style>
  <w:style w:type="numbering" w:customStyle="1" w:styleId="NoList10112">
    <w:name w:val="No List10112"/>
    <w:next w:val="a4"/>
    <w:semiHidden/>
    <w:rsid w:val="00FA0E35"/>
  </w:style>
  <w:style w:type="numbering" w:customStyle="1" w:styleId="NoList14112">
    <w:name w:val="No List14112"/>
    <w:next w:val="a4"/>
    <w:semiHidden/>
    <w:rsid w:val="00FA0E35"/>
  </w:style>
  <w:style w:type="numbering" w:customStyle="1" w:styleId="NoList24112">
    <w:name w:val="No List24112"/>
    <w:next w:val="a4"/>
    <w:semiHidden/>
    <w:rsid w:val="00FA0E35"/>
  </w:style>
  <w:style w:type="numbering" w:customStyle="1" w:styleId="NoList31112">
    <w:name w:val="No List31112"/>
    <w:next w:val="a4"/>
    <w:semiHidden/>
    <w:rsid w:val="00FA0E35"/>
  </w:style>
  <w:style w:type="numbering" w:customStyle="1" w:styleId="NoList41112">
    <w:name w:val="No List41112"/>
    <w:next w:val="a4"/>
    <w:semiHidden/>
    <w:rsid w:val="00FA0E35"/>
  </w:style>
  <w:style w:type="numbering" w:customStyle="1" w:styleId="NoList51112">
    <w:name w:val="No List51112"/>
    <w:next w:val="a4"/>
    <w:semiHidden/>
    <w:rsid w:val="00FA0E35"/>
  </w:style>
  <w:style w:type="numbering" w:customStyle="1" w:styleId="NoList15112">
    <w:name w:val="No List15112"/>
    <w:next w:val="a4"/>
    <w:semiHidden/>
    <w:rsid w:val="00FA0E35"/>
  </w:style>
  <w:style w:type="numbering" w:customStyle="1" w:styleId="NoList16112">
    <w:name w:val="No List16112"/>
    <w:next w:val="a4"/>
    <w:semiHidden/>
    <w:rsid w:val="00FA0E35"/>
  </w:style>
  <w:style w:type="numbering" w:customStyle="1" w:styleId="NoList111112">
    <w:name w:val="No List111112"/>
    <w:next w:val="a4"/>
    <w:semiHidden/>
    <w:rsid w:val="00FA0E35"/>
  </w:style>
  <w:style w:type="numbering" w:customStyle="1" w:styleId="NoList1912">
    <w:name w:val="No List1912"/>
    <w:next w:val="a4"/>
    <w:uiPriority w:val="99"/>
    <w:semiHidden/>
    <w:unhideWhenUsed/>
    <w:rsid w:val="00FA0E35"/>
  </w:style>
  <w:style w:type="numbering" w:customStyle="1" w:styleId="NoList11012">
    <w:name w:val="No List11012"/>
    <w:next w:val="a4"/>
    <w:semiHidden/>
    <w:rsid w:val="00FA0E35"/>
  </w:style>
  <w:style w:type="numbering" w:customStyle="1" w:styleId="NoList2612">
    <w:name w:val="No List2612"/>
    <w:next w:val="a4"/>
    <w:semiHidden/>
    <w:rsid w:val="00FA0E35"/>
  </w:style>
  <w:style w:type="numbering" w:customStyle="1" w:styleId="NoList3312">
    <w:name w:val="No List3312"/>
    <w:next w:val="a4"/>
    <w:semiHidden/>
    <w:unhideWhenUsed/>
    <w:rsid w:val="00FA0E35"/>
  </w:style>
  <w:style w:type="numbering" w:customStyle="1" w:styleId="12121">
    <w:name w:val="목록 없음1212"/>
    <w:next w:val="a4"/>
    <w:semiHidden/>
    <w:unhideWhenUsed/>
    <w:rsid w:val="00FA0E35"/>
  </w:style>
  <w:style w:type="numbering" w:customStyle="1" w:styleId="2212">
    <w:name w:val="목록 없음2212"/>
    <w:next w:val="a4"/>
    <w:semiHidden/>
    <w:rsid w:val="00FA0E35"/>
  </w:style>
  <w:style w:type="numbering" w:customStyle="1" w:styleId="NoList4312">
    <w:name w:val="No List4312"/>
    <w:next w:val="a4"/>
    <w:semiHidden/>
    <w:unhideWhenUsed/>
    <w:rsid w:val="00FA0E35"/>
  </w:style>
  <w:style w:type="numbering" w:customStyle="1" w:styleId="NoList5312">
    <w:name w:val="No List5312"/>
    <w:next w:val="a4"/>
    <w:semiHidden/>
    <w:rsid w:val="00FA0E35"/>
  </w:style>
  <w:style w:type="numbering" w:customStyle="1" w:styleId="NoList6212">
    <w:name w:val="No List6212"/>
    <w:next w:val="a4"/>
    <w:semiHidden/>
    <w:rsid w:val="00FA0E35"/>
  </w:style>
  <w:style w:type="numbering" w:customStyle="1" w:styleId="NoList7212">
    <w:name w:val="No List7212"/>
    <w:next w:val="a4"/>
    <w:semiHidden/>
    <w:rsid w:val="00FA0E35"/>
  </w:style>
  <w:style w:type="numbering" w:customStyle="1" w:styleId="NoList11312">
    <w:name w:val="No List11312"/>
    <w:next w:val="a4"/>
    <w:semiHidden/>
    <w:rsid w:val="00FA0E35"/>
  </w:style>
  <w:style w:type="numbering" w:customStyle="1" w:styleId="NoList21212">
    <w:name w:val="No List21212"/>
    <w:next w:val="a4"/>
    <w:semiHidden/>
    <w:rsid w:val="00FA0E35"/>
  </w:style>
  <w:style w:type="numbering" w:customStyle="1" w:styleId="NoList8212">
    <w:name w:val="No List8212"/>
    <w:next w:val="a4"/>
    <w:semiHidden/>
    <w:rsid w:val="00FA0E35"/>
  </w:style>
  <w:style w:type="numbering" w:customStyle="1" w:styleId="NoList12212">
    <w:name w:val="No List12212"/>
    <w:next w:val="a4"/>
    <w:semiHidden/>
    <w:rsid w:val="00FA0E35"/>
  </w:style>
  <w:style w:type="numbering" w:customStyle="1" w:styleId="NoList22212">
    <w:name w:val="No List22212"/>
    <w:next w:val="a4"/>
    <w:semiHidden/>
    <w:rsid w:val="00FA0E35"/>
  </w:style>
  <w:style w:type="numbering" w:customStyle="1" w:styleId="NoList9212">
    <w:name w:val="No List9212"/>
    <w:next w:val="a4"/>
    <w:semiHidden/>
    <w:rsid w:val="00FA0E35"/>
  </w:style>
  <w:style w:type="numbering" w:customStyle="1" w:styleId="NoList13212">
    <w:name w:val="No List13212"/>
    <w:next w:val="a4"/>
    <w:semiHidden/>
    <w:rsid w:val="00FA0E35"/>
  </w:style>
  <w:style w:type="numbering" w:customStyle="1" w:styleId="NoList23212">
    <w:name w:val="No List23212"/>
    <w:next w:val="a4"/>
    <w:semiHidden/>
    <w:rsid w:val="00FA0E35"/>
  </w:style>
  <w:style w:type="numbering" w:customStyle="1" w:styleId="NoList10212">
    <w:name w:val="No List10212"/>
    <w:next w:val="a4"/>
    <w:semiHidden/>
    <w:rsid w:val="00FA0E35"/>
  </w:style>
  <w:style w:type="numbering" w:customStyle="1" w:styleId="NoList14212">
    <w:name w:val="No List14212"/>
    <w:next w:val="a4"/>
    <w:semiHidden/>
    <w:rsid w:val="00FA0E35"/>
  </w:style>
  <w:style w:type="numbering" w:customStyle="1" w:styleId="NoList24212">
    <w:name w:val="No List24212"/>
    <w:next w:val="a4"/>
    <w:semiHidden/>
    <w:rsid w:val="00FA0E35"/>
  </w:style>
  <w:style w:type="numbering" w:customStyle="1" w:styleId="NoList31212">
    <w:name w:val="No List31212"/>
    <w:next w:val="a4"/>
    <w:semiHidden/>
    <w:rsid w:val="00FA0E35"/>
  </w:style>
  <w:style w:type="numbering" w:customStyle="1" w:styleId="NoList41212">
    <w:name w:val="No List41212"/>
    <w:next w:val="a4"/>
    <w:semiHidden/>
    <w:rsid w:val="00FA0E35"/>
  </w:style>
  <w:style w:type="numbering" w:customStyle="1" w:styleId="NoList51212">
    <w:name w:val="No List51212"/>
    <w:next w:val="a4"/>
    <w:semiHidden/>
    <w:rsid w:val="00FA0E35"/>
  </w:style>
  <w:style w:type="numbering" w:customStyle="1" w:styleId="NoList15212">
    <w:name w:val="No List15212"/>
    <w:next w:val="a4"/>
    <w:semiHidden/>
    <w:rsid w:val="00FA0E35"/>
  </w:style>
  <w:style w:type="numbering" w:customStyle="1" w:styleId="NoList16212">
    <w:name w:val="No List16212"/>
    <w:next w:val="a4"/>
    <w:semiHidden/>
    <w:rsid w:val="00FA0E35"/>
  </w:style>
  <w:style w:type="numbering" w:customStyle="1" w:styleId="NoList111212">
    <w:name w:val="No List111212"/>
    <w:next w:val="a4"/>
    <w:semiHidden/>
    <w:rsid w:val="00FA0E35"/>
  </w:style>
  <w:style w:type="numbering" w:customStyle="1" w:styleId="2121">
    <w:name w:val="无列表212"/>
    <w:next w:val="a4"/>
    <w:uiPriority w:val="99"/>
    <w:semiHidden/>
    <w:unhideWhenUsed/>
    <w:rsid w:val="00FA0E35"/>
  </w:style>
  <w:style w:type="numbering" w:customStyle="1" w:styleId="3122">
    <w:name w:val="无列表312"/>
    <w:next w:val="a4"/>
    <w:uiPriority w:val="99"/>
    <w:semiHidden/>
    <w:unhideWhenUsed/>
    <w:rsid w:val="00FA0E35"/>
  </w:style>
  <w:style w:type="numbering" w:customStyle="1" w:styleId="NoList2012">
    <w:name w:val="No List2012"/>
    <w:next w:val="a4"/>
    <w:semiHidden/>
    <w:rsid w:val="00FA0E35"/>
  </w:style>
  <w:style w:type="numbering" w:customStyle="1" w:styleId="NoList2712">
    <w:name w:val="No List2712"/>
    <w:next w:val="a4"/>
    <w:uiPriority w:val="99"/>
    <w:semiHidden/>
    <w:unhideWhenUsed/>
    <w:rsid w:val="00FA0E35"/>
  </w:style>
  <w:style w:type="numbering" w:customStyle="1" w:styleId="NoList2812">
    <w:name w:val="No List2812"/>
    <w:next w:val="a4"/>
    <w:uiPriority w:val="99"/>
    <w:semiHidden/>
    <w:unhideWhenUsed/>
    <w:rsid w:val="00FA0E35"/>
  </w:style>
  <w:style w:type="numbering" w:customStyle="1" w:styleId="416">
    <w:name w:val="无列表41"/>
    <w:next w:val="a4"/>
    <w:uiPriority w:val="99"/>
    <w:semiHidden/>
    <w:unhideWhenUsed/>
    <w:rsid w:val="00FA0E35"/>
  </w:style>
  <w:style w:type="numbering" w:customStyle="1" w:styleId="1412">
    <w:name w:val="목록 없음141"/>
    <w:next w:val="a4"/>
    <w:semiHidden/>
    <w:unhideWhenUsed/>
    <w:rsid w:val="00FA0E35"/>
  </w:style>
  <w:style w:type="numbering" w:customStyle="1" w:styleId="2410">
    <w:name w:val="목록 없음241"/>
    <w:next w:val="a4"/>
    <w:semiHidden/>
    <w:rsid w:val="00FA0E35"/>
  </w:style>
  <w:style w:type="numbering" w:customStyle="1" w:styleId="NoList551">
    <w:name w:val="No List551"/>
    <w:next w:val="a4"/>
    <w:semiHidden/>
    <w:rsid w:val="00FA0E35"/>
  </w:style>
  <w:style w:type="numbering" w:customStyle="1" w:styleId="NoList641">
    <w:name w:val="No List641"/>
    <w:next w:val="a4"/>
    <w:semiHidden/>
    <w:rsid w:val="00FA0E35"/>
  </w:style>
  <w:style w:type="numbering" w:customStyle="1" w:styleId="NoList741">
    <w:name w:val="No List741"/>
    <w:next w:val="a4"/>
    <w:semiHidden/>
    <w:rsid w:val="00FA0E35"/>
  </w:style>
  <w:style w:type="numbering" w:customStyle="1" w:styleId="NoList841">
    <w:name w:val="No List841"/>
    <w:next w:val="a4"/>
    <w:semiHidden/>
    <w:rsid w:val="00FA0E35"/>
  </w:style>
  <w:style w:type="numbering" w:customStyle="1" w:styleId="NoList2241">
    <w:name w:val="No List2241"/>
    <w:next w:val="a4"/>
    <w:semiHidden/>
    <w:rsid w:val="00FA0E35"/>
  </w:style>
  <w:style w:type="numbering" w:customStyle="1" w:styleId="NoList941">
    <w:name w:val="No List941"/>
    <w:next w:val="a4"/>
    <w:semiHidden/>
    <w:rsid w:val="00FA0E35"/>
  </w:style>
  <w:style w:type="numbering" w:customStyle="1" w:styleId="NoList1341">
    <w:name w:val="No List1341"/>
    <w:next w:val="a4"/>
    <w:semiHidden/>
    <w:rsid w:val="00FA0E35"/>
  </w:style>
  <w:style w:type="numbering" w:customStyle="1" w:styleId="NoList2341">
    <w:name w:val="No List2341"/>
    <w:next w:val="a4"/>
    <w:semiHidden/>
    <w:rsid w:val="00FA0E35"/>
  </w:style>
  <w:style w:type="numbering" w:customStyle="1" w:styleId="NoList1041">
    <w:name w:val="No List1041"/>
    <w:next w:val="a4"/>
    <w:semiHidden/>
    <w:rsid w:val="00FA0E35"/>
  </w:style>
  <w:style w:type="numbering" w:customStyle="1" w:styleId="NoList1441">
    <w:name w:val="No List1441"/>
    <w:next w:val="a4"/>
    <w:semiHidden/>
    <w:rsid w:val="00FA0E35"/>
  </w:style>
  <w:style w:type="numbering" w:customStyle="1" w:styleId="NoList2441">
    <w:name w:val="No List2441"/>
    <w:next w:val="a4"/>
    <w:semiHidden/>
    <w:rsid w:val="00FA0E35"/>
  </w:style>
  <w:style w:type="numbering" w:customStyle="1" w:styleId="NoList3141">
    <w:name w:val="No List3141"/>
    <w:next w:val="a4"/>
    <w:semiHidden/>
    <w:rsid w:val="00FA0E35"/>
  </w:style>
  <w:style w:type="numbering" w:customStyle="1" w:styleId="NoList4141">
    <w:name w:val="No List4141"/>
    <w:next w:val="a4"/>
    <w:semiHidden/>
    <w:rsid w:val="00FA0E35"/>
  </w:style>
  <w:style w:type="numbering" w:customStyle="1" w:styleId="NoList5141">
    <w:name w:val="No List5141"/>
    <w:next w:val="a4"/>
    <w:semiHidden/>
    <w:rsid w:val="00FA0E35"/>
  </w:style>
  <w:style w:type="numbering" w:customStyle="1" w:styleId="NoList1541">
    <w:name w:val="No List1541"/>
    <w:next w:val="a4"/>
    <w:semiHidden/>
    <w:rsid w:val="00FA0E35"/>
  </w:style>
  <w:style w:type="numbering" w:customStyle="1" w:styleId="NoList1641">
    <w:name w:val="No List1641"/>
    <w:next w:val="a4"/>
    <w:semiHidden/>
    <w:rsid w:val="00FA0E35"/>
  </w:style>
  <w:style w:type="numbering" w:customStyle="1" w:styleId="NoList2521">
    <w:name w:val="No List2521"/>
    <w:next w:val="a4"/>
    <w:semiHidden/>
    <w:rsid w:val="00FA0E35"/>
  </w:style>
  <w:style w:type="numbering" w:customStyle="1" w:styleId="NoList3221">
    <w:name w:val="No List3221"/>
    <w:next w:val="a4"/>
    <w:semiHidden/>
    <w:unhideWhenUsed/>
    <w:rsid w:val="00FA0E35"/>
  </w:style>
  <w:style w:type="numbering" w:customStyle="1" w:styleId="11212">
    <w:name w:val="목록 없음1121"/>
    <w:next w:val="a4"/>
    <w:semiHidden/>
    <w:unhideWhenUsed/>
    <w:rsid w:val="00FA0E35"/>
  </w:style>
  <w:style w:type="numbering" w:customStyle="1" w:styleId="21210">
    <w:name w:val="목록 없음2121"/>
    <w:next w:val="a4"/>
    <w:semiHidden/>
    <w:rsid w:val="00FA0E35"/>
  </w:style>
  <w:style w:type="numbering" w:customStyle="1" w:styleId="NoList4221">
    <w:name w:val="No List4221"/>
    <w:next w:val="a4"/>
    <w:semiHidden/>
    <w:unhideWhenUsed/>
    <w:rsid w:val="00FA0E35"/>
  </w:style>
  <w:style w:type="numbering" w:customStyle="1" w:styleId="NoList5221">
    <w:name w:val="No List5221"/>
    <w:next w:val="a4"/>
    <w:semiHidden/>
    <w:rsid w:val="00FA0E35"/>
  </w:style>
  <w:style w:type="numbering" w:customStyle="1" w:styleId="NoList6121">
    <w:name w:val="No List6121"/>
    <w:next w:val="a4"/>
    <w:semiHidden/>
    <w:rsid w:val="00FA0E35"/>
  </w:style>
  <w:style w:type="numbering" w:customStyle="1" w:styleId="NoList7121">
    <w:name w:val="No List7121"/>
    <w:next w:val="a4"/>
    <w:semiHidden/>
    <w:rsid w:val="00FA0E35"/>
  </w:style>
  <w:style w:type="numbering" w:customStyle="1" w:styleId="NoList11221">
    <w:name w:val="No List11221"/>
    <w:next w:val="a4"/>
    <w:semiHidden/>
    <w:rsid w:val="00FA0E35"/>
  </w:style>
  <w:style w:type="numbering" w:customStyle="1" w:styleId="NoList21121">
    <w:name w:val="No List21121"/>
    <w:next w:val="a4"/>
    <w:semiHidden/>
    <w:rsid w:val="00FA0E35"/>
  </w:style>
  <w:style w:type="numbering" w:customStyle="1" w:styleId="NoList8121">
    <w:name w:val="No List8121"/>
    <w:next w:val="a4"/>
    <w:semiHidden/>
    <w:rsid w:val="00FA0E35"/>
  </w:style>
  <w:style w:type="numbering" w:customStyle="1" w:styleId="NoList12121">
    <w:name w:val="No List12121"/>
    <w:next w:val="a4"/>
    <w:semiHidden/>
    <w:rsid w:val="00FA0E35"/>
  </w:style>
  <w:style w:type="numbering" w:customStyle="1" w:styleId="NoList22121">
    <w:name w:val="No List22121"/>
    <w:next w:val="a4"/>
    <w:semiHidden/>
    <w:rsid w:val="00FA0E35"/>
  </w:style>
  <w:style w:type="numbering" w:customStyle="1" w:styleId="NoList9121">
    <w:name w:val="No List9121"/>
    <w:next w:val="a4"/>
    <w:semiHidden/>
    <w:rsid w:val="00FA0E35"/>
  </w:style>
  <w:style w:type="numbering" w:customStyle="1" w:styleId="NoList13121">
    <w:name w:val="No List13121"/>
    <w:next w:val="a4"/>
    <w:semiHidden/>
    <w:rsid w:val="00FA0E35"/>
  </w:style>
  <w:style w:type="numbering" w:customStyle="1" w:styleId="NoList23121">
    <w:name w:val="No List23121"/>
    <w:next w:val="a4"/>
    <w:semiHidden/>
    <w:rsid w:val="00FA0E35"/>
  </w:style>
  <w:style w:type="numbering" w:customStyle="1" w:styleId="NoList10121">
    <w:name w:val="No List10121"/>
    <w:next w:val="a4"/>
    <w:semiHidden/>
    <w:rsid w:val="00FA0E35"/>
  </w:style>
  <w:style w:type="numbering" w:customStyle="1" w:styleId="NoList14121">
    <w:name w:val="No List14121"/>
    <w:next w:val="a4"/>
    <w:semiHidden/>
    <w:rsid w:val="00FA0E35"/>
  </w:style>
  <w:style w:type="numbering" w:customStyle="1" w:styleId="NoList24121">
    <w:name w:val="No List24121"/>
    <w:next w:val="a4"/>
    <w:semiHidden/>
    <w:rsid w:val="00FA0E35"/>
  </w:style>
  <w:style w:type="numbering" w:customStyle="1" w:styleId="NoList31121">
    <w:name w:val="No List31121"/>
    <w:next w:val="a4"/>
    <w:semiHidden/>
    <w:rsid w:val="00FA0E35"/>
  </w:style>
  <w:style w:type="numbering" w:customStyle="1" w:styleId="NoList41121">
    <w:name w:val="No List41121"/>
    <w:next w:val="a4"/>
    <w:semiHidden/>
    <w:rsid w:val="00FA0E35"/>
  </w:style>
  <w:style w:type="numbering" w:customStyle="1" w:styleId="NoList51121">
    <w:name w:val="No List51121"/>
    <w:next w:val="a4"/>
    <w:semiHidden/>
    <w:rsid w:val="00FA0E35"/>
  </w:style>
  <w:style w:type="numbering" w:customStyle="1" w:styleId="NoList15121">
    <w:name w:val="No List15121"/>
    <w:next w:val="a4"/>
    <w:semiHidden/>
    <w:rsid w:val="00FA0E35"/>
  </w:style>
  <w:style w:type="numbering" w:customStyle="1" w:styleId="NoList16121">
    <w:name w:val="No List16121"/>
    <w:next w:val="a4"/>
    <w:semiHidden/>
    <w:rsid w:val="00FA0E35"/>
  </w:style>
  <w:style w:type="numbering" w:customStyle="1" w:styleId="NoList111121">
    <w:name w:val="No List111121"/>
    <w:next w:val="a4"/>
    <w:semiHidden/>
    <w:rsid w:val="00FA0E35"/>
  </w:style>
  <w:style w:type="numbering" w:customStyle="1" w:styleId="NoList1921">
    <w:name w:val="No List1921"/>
    <w:next w:val="a4"/>
    <w:uiPriority w:val="99"/>
    <w:semiHidden/>
    <w:unhideWhenUsed/>
    <w:rsid w:val="00FA0E35"/>
  </w:style>
  <w:style w:type="numbering" w:customStyle="1" w:styleId="NoList11021">
    <w:name w:val="No List11021"/>
    <w:next w:val="a4"/>
    <w:uiPriority w:val="99"/>
    <w:semiHidden/>
    <w:rsid w:val="00FA0E35"/>
  </w:style>
  <w:style w:type="numbering" w:customStyle="1" w:styleId="NoList2621">
    <w:name w:val="No List2621"/>
    <w:next w:val="a4"/>
    <w:semiHidden/>
    <w:rsid w:val="00FA0E35"/>
  </w:style>
  <w:style w:type="numbering" w:customStyle="1" w:styleId="NoList3321">
    <w:name w:val="No List3321"/>
    <w:next w:val="a4"/>
    <w:semiHidden/>
    <w:unhideWhenUsed/>
    <w:rsid w:val="00FA0E35"/>
  </w:style>
  <w:style w:type="numbering" w:customStyle="1" w:styleId="12212">
    <w:name w:val="목록 없음1221"/>
    <w:next w:val="a4"/>
    <w:semiHidden/>
    <w:unhideWhenUsed/>
    <w:rsid w:val="00FA0E35"/>
  </w:style>
  <w:style w:type="numbering" w:customStyle="1" w:styleId="2221">
    <w:name w:val="목록 없음2221"/>
    <w:next w:val="a4"/>
    <w:semiHidden/>
    <w:rsid w:val="00FA0E35"/>
  </w:style>
  <w:style w:type="numbering" w:customStyle="1" w:styleId="NoList4321">
    <w:name w:val="No List4321"/>
    <w:next w:val="a4"/>
    <w:semiHidden/>
    <w:unhideWhenUsed/>
    <w:rsid w:val="00FA0E35"/>
  </w:style>
  <w:style w:type="numbering" w:customStyle="1" w:styleId="NoList5321">
    <w:name w:val="No List5321"/>
    <w:next w:val="a4"/>
    <w:semiHidden/>
    <w:rsid w:val="00FA0E35"/>
  </w:style>
  <w:style w:type="numbering" w:customStyle="1" w:styleId="NoList6221">
    <w:name w:val="No List6221"/>
    <w:next w:val="a4"/>
    <w:semiHidden/>
    <w:rsid w:val="00FA0E35"/>
  </w:style>
  <w:style w:type="numbering" w:customStyle="1" w:styleId="NoList7221">
    <w:name w:val="No List7221"/>
    <w:next w:val="a4"/>
    <w:semiHidden/>
    <w:rsid w:val="00FA0E35"/>
  </w:style>
  <w:style w:type="numbering" w:customStyle="1" w:styleId="NoList11321">
    <w:name w:val="No List11321"/>
    <w:next w:val="a4"/>
    <w:semiHidden/>
    <w:rsid w:val="00FA0E35"/>
  </w:style>
  <w:style w:type="numbering" w:customStyle="1" w:styleId="NoList21221">
    <w:name w:val="No List21221"/>
    <w:next w:val="a4"/>
    <w:semiHidden/>
    <w:rsid w:val="00FA0E35"/>
  </w:style>
  <w:style w:type="numbering" w:customStyle="1" w:styleId="NoList8221">
    <w:name w:val="No List8221"/>
    <w:next w:val="a4"/>
    <w:semiHidden/>
    <w:rsid w:val="00FA0E35"/>
  </w:style>
  <w:style w:type="numbering" w:customStyle="1" w:styleId="NoList12221">
    <w:name w:val="No List12221"/>
    <w:next w:val="a4"/>
    <w:semiHidden/>
    <w:rsid w:val="00FA0E35"/>
  </w:style>
  <w:style w:type="numbering" w:customStyle="1" w:styleId="NoList22221">
    <w:name w:val="No List22221"/>
    <w:next w:val="a4"/>
    <w:semiHidden/>
    <w:rsid w:val="00FA0E35"/>
  </w:style>
  <w:style w:type="numbering" w:customStyle="1" w:styleId="NoList9221">
    <w:name w:val="No List9221"/>
    <w:next w:val="a4"/>
    <w:semiHidden/>
    <w:rsid w:val="00FA0E35"/>
  </w:style>
  <w:style w:type="numbering" w:customStyle="1" w:styleId="NoList13221">
    <w:name w:val="No List13221"/>
    <w:next w:val="a4"/>
    <w:semiHidden/>
    <w:rsid w:val="00FA0E35"/>
  </w:style>
  <w:style w:type="numbering" w:customStyle="1" w:styleId="NoList23221">
    <w:name w:val="No List23221"/>
    <w:next w:val="a4"/>
    <w:semiHidden/>
    <w:rsid w:val="00FA0E35"/>
  </w:style>
  <w:style w:type="numbering" w:customStyle="1" w:styleId="NoList10221">
    <w:name w:val="No List10221"/>
    <w:next w:val="a4"/>
    <w:semiHidden/>
    <w:rsid w:val="00FA0E35"/>
  </w:style>
  <w:style w:type="numbering" w:customStyle="1" w:styleId="NoList14221">
    <w:name w:val="No List14221"/>
    <w:next w:val="a4"/>
    <w:semiHidden/>
    <w:rsid w:val="00FA0E35"/>
  </w:style>
  <w:style w:type="numbering" w:customStyle="1" w:styleId="NoList24221">
    <w:name w:val="No List24221"/>
    <w:next w:val="a4"/>
    <w:semiHidden/>
    <w:rsid w:val="00FA0E35"/>
  </w:style>
  <w:style w:type="numbering" w:customStyle="1" w:styleId="NoList31221">
    <w:name w:val="No List31221"/>
    <w:next w:val="a4"/>
    <w:semiHidden/>
    <w:rsid w:val="00FA0E35"/>
  </w:style>
  <w:style w:type="numbering" w:customStyle="1" w:styleId="NoList41221">
    <w:name w:val="No List41221"/>
    <w:next w:val="a4"/>
    <w:semiHidden/>
    <w:rsid w:val="00FA0E35"/>
  </w:style>
  <w:style w:type="numbering" w:customStyle="1" w:styleId="NoList51221">
    <w:name w:val="No List51221"/>
    <w:next w:val="a4"/>
    <w:semiHidden/>
    <w:rsid w:val="00FA0E35"/>
  </w:style>
  <w:style w:type="numbering" w:customStyle="1" w:styleId="NoList15221">
    <w:name w:val="No List15221"/>
    <w:next w:val="a4"/>
    <w:semiHidden/>
    <w:rsid w:val="00FA0E35"/>
  </w:style>
  <w:style w:type="numbering" w:customStyle="1" w:styleId="NoList16221">
    <w:name w:val="No List16221"/>
    <w:next w:val="a4"/>
    <w:semiHidden/>
    <w:rsid w:val="00FA0E35"/>
  </w:style>
  <w:style w:type="numbering" w:customStyle="1" w:styleId="NoList111221">
    <w:name w:val="No List111221"/>
    <w:next w:val="a4"/>
    <w:semiHidden/>
    <w:rsid w:val="00FA0E35"/>
  </w:style>
  <w:style w:type="numbering" w:customStyle="1" w:styleId="2213">
    <w:name w:val="无列表221"/>
    <w:next w:val="a4"/>
    <w:uiPriority w:val="99"/>
    <w:semiHidden/>
    <w:unhideWhenUsed/>
    <w:rsid w:val="00FA0E35"/>
  </w:style>
  <w:style w:type="numbering" w:customStyle="1" w:styleId="3211">
    <w:name w:val="无列表321"/>
    <w:next w:val="a4"/>
    <w:uiPriority w:val="99"/>
    <w:semiHidden/>
    <w:unhideWhenUsed/>
    <w:rsid w:val="00FA0E35"/>
  </w:style>
  <w:style w:type="numbering" w:customStyle="1" w:styleId="NoList2021">
    <w:name w:val="No List2021"/>
    <w:next w:val="a4"/>
    <w:semiHidden/>
    <w:rsid w:val="00FA0E35"/>
  </w:style>
  <w:style w:type="numbering" w:customStyle="1" w:styleId="NoList2721">
    <w:name w:val="No List2721"/>
    <w:next w:val="a4"/>
    <w:uiPriority w:val="99"/>
    <w:semiHidden/>
    <w:unhideWhenUsed/>
    <w:rsid w:val="00FA0E35"/>
  </w:style>
  <w:style w:type="numbering" w:customStyle="1" w:styleId="NoList2821">
    <w:name w:val="No List2821"/>
    <w:next w:val="a4"/>
    <w:uiPriority w:val="99"/>
    <w:semiHidden/>
    <w:unhideWhenUsed/>
    <w:rsid w:val="00FA0E35"/>
  </w:style>
  <w:style w:type="numbering" w:customStyle="1" w:styleId="NoList2911">
    <w:name w:val="No List2911"/>
    <w:next w:val="a4"/>
    <w:uiPriority w:val="99"/>
    <w:semiHidden/>
    <w:unhideWhenUsed/>
    <w:rsid w:val="00FA0E35"/>
  </w:style>
  <w:style w:type="numbering" w:customStyle="1" w:styleId="NoList11411">
    <w:name w:val="No List11411"/>
    <w:next w:val="a4"/>
    <w:semiHidden/>
    <w:rsid w:val="00FA0E35"/>
  </w:style>
  <w:style w:type="numbering" w:customStyle="1" w:styleId="NoList21011">
    <w:name w:val="No List21011"/>
    <w:next w:val="a4"/>
    <w:semiHidden/>
    <w:rsid w:val="00FA0E35"/>
  </w:style>
  <w:style w:type="numbering" w:customStyle="1" w:styleId="NoList3411">
    <w:name w:val="No List3411"/>
    <w:next w:val="a4"/>
    <w:semiHidden/>
    <w:unhideWhenUsed/>
    <w:rsid w:val="00FA0E35"/>
  </w:style>
  <w:style w:type="numbering" w:customStyle="1" w:styleId="13111">
    <w:name w:val="목록 없음1311"/>
    <w:next w:val="a4"/>
    <w:semiHidden/>
    <w:unhideWhenUsed/>
    <w:rsid w:val="00FA0E35"/>
  </w:style>
  <w:style w:type="numbering" w:customStyle="1" w:styleId="2311">
    <w:name w:val="목록 없음2311"/>
    <w:next w:val="a4"/>
    <w:semiHidden/>
    <w:rsid w:val="00FA0E35"/>
  </w:style>
  <w:style w:type="numbering" w:customStyle="1" w:styleId="NoList4411">
    <w:name w:val="No List4411"/>
    <w:next w:val="a4"/>
    <w:semiHidden/>
    <w:unhideWhenUsed/>
    <w:rsid w:val="00FA0E35"/>
  </w:style>
  <w:style w:type="numbering" w:customStyle="1" w:styleId="NoList5411">
    <w:name w:val="No List5411"/>
    <w:next w:val="a4"/>
    <w:semiHidden/>
    <w:rsid w:val="00FA0E35"/>
  </w:style>
  <w:style w:type="numbering" w:customStyle="1" w:styleId="NoList6311">
    <w:name w:val="No List6311"/>
    <w:next w:val="a4"/>
    <w:semiHidden/>
    <w:rsid w:val="00FA0E35"/>
  </w:style>
  <w:style w:type="numbering" w:customStyle="1" w:styleId="NoList7311">
    <w:name w:val="No List7311"/>
    <w:next w:val="a4"/>
    <w:semiHidden/>
    <w:rsid w:val="00FA0E35"/>
  </w:style>
  <w:style w:type="numbering" w:customStyle="1" w:styleId="NoList11511">
    <w:name w:val="No List11511"/>
    <w:next w:val="a4"/>
    <w:semiHidden/>
    <w:rsid w:val="00FA0E35"/>
  </w:style>
  <w:style w:type="numbering" w:customStyle="1" w:styleId="NoList21311">
    <w:name w:val="No List21311"/>
    <w:next w:val="a4"/>
    <w:semiHidden/>
    <w:rsid w:val="00FA0E35"/>
  </w:style>
  <w:style w:type="numbering" w:customStyle="1" w:styleId="NoList8311">
    <w:name w:val="No List8311"/>
    <w:next w:val="a4"/>
    <w:semiHidden/>
    <w:rsid w:val="00FA0E35"/>
  </w:style>
  <w:style w:type="numbering" w:customStyle="1" w:styleId="NoList12311">
    <w:name w:val="No List12311"/>
    <w:next w:val="a4"/>
    <w:semiHidden/>
    <w:rsid w:val="00FA0E35"/>
  </w:style>
  <w:style w:type="numbering" w:customStyle="1" w:styleId="NoList22311">
    <w:name w:val="No List22311"/>
    <w:next w:val="a4"/>
    <w:semiHidden/>
    <w:rsid w:val="00FA0E35"/>
  </w:style>
  <w:style w:type="numbering" w:customStyle="1" w:styleId="NoList9311">
    <w:name w:val="No List9311"/>
    <w:next w:val="a4"/>
    <w:semiHidden/>
    <w:rsid w:val="00FA0E35"/>
  </w:style>
  <w:style w:type="numbering" w:customStyle="1" w:styleId="NoList13311">
    <w:name w:val="No List13311"/>
    <w:next w:val="a4"/>
    <w:semiHidden/>
    <w:rsid w:val="00FA0E35"/>
  </w:style>
  <w:style w:type="numbering" w:customStyle="1" w:styleId="NoList23311">
    <w:name w:val="No List23311"/>
    <w:next w:val="a4"/>
    <w:semiHidden/>
    <w:rsid w:val="00FA0E35"/>
  </w:style>
  <w:style w:type="numbering" w:customStyle="1" w:styleId="NoList10311">
    <w:name w:val="No List10311"/>
    <w:next w:val="a4"/>
    <w:semiHidden/>
    <w:rsid w:val="00FA0E35"/>
  </w:style>
  <w:style w:type="numbering" w:customStyle="1" w:styleId="NoList14311">
    <w:name w:val="No List14311"/>
    <w:next w:val="a4"/>
    <w:semiHidden/>
    <w:rsid w:val="00FA0E35"/>
  </w:style>
  <w:style w:type="numbering" w:customStyle="1" w:styleId="NoList24311">
    <w:name w:val="No List24311"/>
    <w:next w:val="a4"/>
    <w:semiHidden/>
    <w:rsid w:val="00FA0E35"/>
  </w:style>
  <w:style w:type="numbering" w:customStyle="1" w:styleId="NoList31311">
    <w:name w:val="No List31311"/>
    <w:next w:val="a4"/>
    <w:semiHidden/>
    <w:rsid w:val="00FA0E35"/>
  </w:style>
  <w:style w:type="numbering" w:customStyle="1" w:styleId="NoList41311">
    <w:name w:val="No List41311"/>
    <w:next w:val="a4"/>
    <w:semiHidden/>
    <w:rsid w:val="00FA0E35"/>
  </w:style>
  <w:style w:type="numbering" w:customStyle="1" w:styleId="NoList51311">
    <w:name w:val="No List51311"/>
    <w:next w:val="a4"/>
    <w:semiHidden/>
    <w:rsid w:val="00FA0E35"/>
  </w:style>
  <w:style w:type="numbering" w:customStyle="1" w:styleId="NoList15311">
    <w:name w:val="No List15311"/>
    <w:next w:val="a4"/>
    <w:semiHidden/>
    <w:rsid w:val="00FA0E35"/>
  </w:style>
  <w:style w:type="numbering" w:customStyle="1" w:styleId="NoList16311">
    <w:name w:val="No List16311"/>
    <w:next w:val="a4"/>
    <w:semiHidden/>
    <w:rsid w:val="00FA0E35"/>
  </w:style>
  <w:style w:type="numbering" w:customStyle="1" w:styleId="NoList111311">
    <w:name w:val="No List111311"/>
    <w:next w:val="a4"/>
    <w:semiHidden/>
    <w:rsid w:val="00FA0E35"/>
  </w:style>
  <w:style w:type="numbering" w:customStyle="1" w:styleId="NoList17111">
    <w:name w:val="No List17111"/>
    <w:next w:val="a4"/>
    <w:uiPriority w:val="99"/>
    <w:semiHidden/>
    <w:unhideWhenUsed/>
    <w:rsid w:val="00FA0E35"/>
  </w:style>
  <w:style w:type="numbering" w:customStyle="1" w:styleId="NoList18111">
    <w:name w:val="No List18111"/>
    <w:next w:val="a4"/>
    <w:uiPriority w:val="99"/>
    <w:semiHidden/>
    <w:rsid w:val="00FA0E35"/>
  </w:style>
  <w:style w:type="numbering" w:customStyle="1" w:styleId="NoList25111">
    <w:name w:val="No List25111"/>
    <w:next w:val="a4"/>
    <w:semiHidden/>
    <w:rsid w:val="00FA0E35"/>
  </w:style>
  <w:style w:type="numbering" w:customStyle="1" w:styleId="NoList32111">
    <w:name w:val="No List32111"/>
    <w:next w:val="a4"/>
    <w:semiHidden/>
    <w:unhideWhenUsed/>
    <w:rsid w:val="00FA0E35"/>
  </w:style>
  <w:style w:type="numbering" w:customStyle="1" w:styleId="111112">
    <w:name w:val="목록 없음11111"/>
    <w:next w:val="a4"/>
    <w:semiHidden/>
    <w:unhideWhenUsed/>
    <w:rsid w:val="00FA0E35"/>
  </w:style>
  <w:style w:type="numbering" w:customStyle="1" w:styleId="21111">
    <w:name w:val="목록 없음21111"/>
    <w:next w:val="a4"/>
    <w:semiHidden/>
    <w:rsid w:val="00FA0E35"/>
  </w:style>
  <w:style w:type="numbering" w:customStyle="1" w:styleId="NoList42111">
    <w:name w:val="No List42111"/>
    <w:next w:val="a4"/>
    <w:semiHidden/>
    <w:unhideWhenUsed/>
    <w:rsid w:val="00FA0E35"/>
  </w:style>
  <w:style w:type="numbering" w:customStyle="1" w:styleId="NoList52111">
    <w:name w:val="No List52111"/>
    <w:next w:val="a4"/>
    <w:semiHidden/>
    <w:rsid w:val="00FA0E35"/>
  </w:style>
  <w:style w:type="numbering" w:customStyle="1" w:styleId="NoList61111">
    <w:name w:val="No List61111"/>
    <w:next w:val="a4"/>
    <w:semiHidden/>
    <w:rsid w:val="00FA0E35"/>
  </w:style>
  <w:style w:type="numbering" w:customStyle="1" w:styleId="NoList71111">
    <w:name w:val="No List71111"/>
    <w:next w:val="a4"/>
    <w:semiHidden/>
    <w:rsid w:val="00FA0E35"/>
  </w:style>
  <w:style w:type="numbering" w:customStyle="1" w:styleId="NoList112111">
    <w:name w:val="No List112111"/>
    <w:next w:val="a4"/>
    <w:semiHidden/>
    <w:rsid w:val="00FA0E35"/>
  </w:style>
  <w:style w:type="numbering" w:customStyle="1" w:styleId="NoList211111">
    <w:name w:val="No List211111"/>
    <w:next w:val="a4"/>
    <w:semiHidden/>
    <w:rsid w:val="00FA0E35"/>
  </w:style>
  <w:style w:type="numbering" w:customStyle="1" w:styleId="NoList81111">
    <w:name w:val="No List81111"/>
    <w:next w:val="a4"/>
    <w:semiHidden/>
    <w:rsid w:val="00FA0E35"/>
  </w:style>
  <w:style w:type="numbering" w:customStyle="1" w:styleId="NoList121111">
    <w:name w:val="No List121111"/>
    <w:next w:val="a4"/>
    <w:semiHidden/>
    <w:rsid w:val="00FA0E35"/>
  </w:style>
  <w:style w:type="numbering" w:customStyle="1" w:styleId="NoList221111">
    <w:name w:val="No List221111"/>
    <w:next w:val="a4"/>
    <w:semiHidden/>
    <w:rsid w:val="00FA0E35"/>
  </w:style>
  <w:style w:type="numbering" w:customStyle="1" w:styleId="NoList91111">
    <w:name w:val="No List91111"/>
    <w:next w:val="a4"/>
    <w:semiHidden/>
    <w:rsid w:val="00FA0E35"/>
  </w:style>
  <w:style w:type="numbering" w:customStyle="1" w:styleId="NoList131111">
    <w:name w:val="No List131111"/>
    <w:next w:val="a4"/>
    <w:semiHidden/>
    <w:rsid w:val="00FA0E35"/>
  </w:style>
  <w:style w:type="numbering" w:customStyle="1" w:styleId="NoList231111">
    <w:name w:val="No List231111"/>
    <w:next w:val="a4"/>
    <w:semiHidden/>
    <w:rsid w:val="00FA0E35"/>
  </w:style>
  <w:style w:type="numbering" w:customStyle="1" w:styleId="NoList101111">
    <w:name w:val="No List101111"/>
    <w:next w:val="a4"/>
    <w:semiHidden/>
    <w:rsid w:val="00FA0E35"/>
  </w:style>
  <w:style w:type="numbering" w:customStyle="1" w:styleId="NoList141111">
    <w:name w:val="No List141111"/>
    <w:next w:val="a4"/>
    <w:semiHidden/>
    <w:rsid w:val="00FA0E35"/>
  </w:style>
  <w:style w:type="numbering" w:customStyle="1" w:styleId="NoList241111">
    <w:name w:val="No List241111"/>
    <w:next w:val="a4"/>
    <w:semiHidden/>
    <w:rsid w:val="00FA0E35"/>
  </w:style>
  <w:style w:type="numbering" w:customStyle="1" w:styleId="NoList311111">
    <w:name w:val="No List311111"/>
    <w:next w:val="a4"/>
    <w:semiHidden/>
    <w:rsid w:val="00FA0E35"/>
  </w:style>
  <w:style w:type="numbering" w:customStyle="1" w:styleId="NoList411111">
    <w:name w:val="No List411111"/>
    <w:next w:val="a4"/>
    <w:semiHidden/>
    <w:rsid w:val="00FA0E35"/>
  </w:style>
  <w:style w:type="numbering" w:customStyle="1" w:styleId="NoList511111">
    <w:name w:val="No List511111"/>
    <w:next w:val="a4"/>
    <w:semiHidden/>
    <w:rsid w:val="00FA0E35"/>
  </w:style>
  <w:style w:type="numbering" w:customStyle="1" w:styleId="NoList151111">
    <w:name w:val="No List151111"/>
    <w:next w:val="a4"/>
    <w:semiHidden/>
    <w:rsid w:val="00FA0E35"/>
  </w:style>
  <w:style w:type="numbering" w:customStyle="1" w:styleId="NoList161111">
    <w:name w:val="No List161111"/>
    <w:next w:val="a4"/>
    <w:semiHidden/>
    <w:rsid w:val="00FA0E35"/>
  </w:style>
  <w:style w:type="numbering" w:customStyle="1" w:styleId="NoList1111111">
    <w:name w:val="No List1111111"/>
    <w:next w:val="a4"/>
    <w:semiHidden/>
    <w:rsid w:val="00FA0E35"/>
  </w:style>
  <w:style w:type="numbering" w:customStyle="1" w:styleId="NoList19111">
    <w:name w:val="No List19111"/>
    <w:next w:val="a4"/>
    <w:uiPriority w:val="99"/>
    <w:semiHidden/>
    <w:unhideWhenUsed/>
    <w:rsid w:val="00FA0E35"/>
  </w:style>
  <w:style w:type="numbering" w:customStyle="1" w:styleId="NoList110111">
    <w:name w:val="No List110111"/>
    <w:next w:val="a4"/>
    <w:uiPriority w:val="99"/>
    <w:semiHidden/>
    <w:rsid w:val="00FA0E35"/>
  </w:style>
  <w:style w:type="numbering" w:customStyle="1" w:styleId="NoList26111">
    <w:name w:val="No List26111"/>
    <w:next w:val="a4"/>
    <w:semiHidden/>
    <w:rsid w:val="00FA0E35"/>
  </w:style>
  <w:style w:type="numbering" w:customStyle="1" w:styleId="NoList33111">
    <w:name w:val="No List33111"/>
    <w:next w:val="a4"/>
    <w:semiHidden/>
    <w:unhideWhenUsed/>
    <w:rsid w:val="00FA0E35"/>
  </w:style>
  <w:style w:type="numbering" w:customStyle="1" w:styleId="121110">
    <w:name w:val="목록 없음12111"/>
    <w:next w:val="a4"/>
    <w:semiHidden/>
    <w:unhideWhenUsed/>
    <w:rsid w:val="00FA0E35"/>
  </w:style>
  <w:style w:type="numbering" w:customStyle="1" w:styleId="22111">
    <w:name w:val="목록 없음22111"/>
    <w:next w:val="a4"/>
    <w:semiHidden/>
    <w:rsid w:val="00FA0E35"/>
  </w:style>
  <w:style w:type="numbering" w:customStyle="1" w:styleId="NoList43111">
    <w:name w:val="No List43111"/>
    <w:next w:val="a4"/>
    <w:semiHidden/>
    <w:unhideWhenUsed/>
    <w:rsid w:val="00FA0E35"/>
  </w:style>
  <w:style w:type="numbering" w:customStyle="1" w:styleId="NoList53111">
    <w:name w:val="No List53111"/>
    <w:next w:val="a4"/>
    <w:semiHidden/>
    <w:rsid w:val="00FA0E35"/>
  </w:style>
  <w:style w:type="numbering" w:customStyle="1" w:styleId="NoList62111">
    <w:name w:val="No List62111"/>
    <w:next w:val="a4"/>
    <w:semiHidden/>
    <w:rsid w:val="00FA0E35"/>
  </w:style>
  <w:style w:type="numbering" w:customStyle="1" w:styleId="NoList72111">
    <w:name w:val="No List72111"/>
    <w:next w:val="a4"/>
    <w:semiHidden/>
    <w:rsid w:val="00FA0E35"/>
  </w:style>
  <w:style w:type="numbering" w:customStyle="1" w:styleId="NoList113111">
    <w:name w:val="No List113111"/>
    <w:next w:val="a4"/>
    <w:semiHidden/>
    <w:rsid w:val="00FA0E35"/>
  </w:style>
  <w:style w:type="numbering" w:customStyle="1" w:styleId="NoList212111">
    <w:name w:val="No List212111"/>
    <w:next w:val="a4"/>
    <w:semiHidden/>
    <w:rsid w:val="00FA0E35"/>
  </w:style>
  <w:style w:type="numbering" w:customStyle="1" w:styleId="NoList82111">
    <w:name w:val="No List82111"/>
    <w:next w:val="a4"/>
    <w:semiHidden/>
    <w:rsid w:val="00FA0E35"/>
  </w:style>
  <w:style w:type="numbering" w:customStyle="1" w:styleId="NoList122111">
    <w:name w:val="No List122111"/>
    <w:next w:val="a4"/>
    <w:semiHidden/>
    <w:rsid w:val="00FA0E35"/>
  </w:style>
  <w:style w:type="numbering" w:customStyle="1" w:styleId="NoList222111">
    <w:name w:val="No List222111"/>
    <w:next w:val="a4"/>
    <w:semiHidden/>
    <w:rsid w:val="00FA0E35"/>
  </w:style>
  <w:style w:type="numbering" w:customStyle="1" w:styleId="NoList92111">
    <w:name w:val="No List92111"/>
    <w:next w:val="a4"/>
    <w:semiHidden/>
    <w:rsid w:val="00FA0E35"/>
  </w:style>
  <w:style w:type="numbering" w:customStyle="1" w:styleId="NoList132111">
    <w:name w:val="No List132111"/>
    <w:next w:val="a4"/>
    <w:semiHidden/>
    <w:rsid w:val="00FA0E35"/>
  </w:style>
  <w:style w:type="numbering" w:customStyle="1" w:styleId="NoList232111">
    <w:name w:val="No List232111"/>
    <w:next w:val="a4"/>
    <w:semiHidden/>
    <w:rsid w:val="00FA0E35"/>
  </w:style>
  <w:style w:type="numbering" w:customStyle="1" w:styleId="NoList102111">
    <w:name w:val="No List102111"/>
    <w:next w:val="a4"/>
    <w:semiHidden/>
    <w:rsid w:val="00FA0E35"/>
  </w:style>
  <w:style w:type="numbering" w:customStyle="1" w:styleId="NoList142111">
    <w:name w:val="No List142111"/>
    <w:next w:val="a4"/>
    <w:semiHidden/>
    <w:rsid w:val="00FA0E35"/>
  </w:style>
  <w:style w:type="numbering" w:customStyle="1" w:styleId="NoList242111">
    <w:name w:val="No List242111"/>
    <w:next w:val="a4"/>
    <w:semiHidden/>
    <w:rsid w:val="00FA0E35"/>
  </w:style>
  <w:style w:type="numbering" w:customStyle="1" w:styleId="NoList312111">
    <w:name w:val="No List312111"/>
    <w:next w:val="a4"/>
    <w:semiHidden/>
    <w:rsid w:val="00FA0E35"/>
  </w:style>
  <w:style w:type="numbering" w:customStyle="1" w:styleId="NoList412111">
    <w:name w:val="No List412111"/>
    <w:next w:val="a4"/>
    <w:semiHidden/>
    <w:rsid w:val="00FA0E35"/>
  </w:style>
  <w:style w:type="numbering" w:customStyle="1" w:styleId="NoList512111">
    <w:name w:val="No List512111"/>
    <w:next w:val="a4"/>
    <w:semiHidden/>
    <w:rsid w:val="00FA0E35"/>
  </w:style>
  <w:style w:type="numbering" w:customStyle="1" w:styleId="NoList152111">
    <w:name w:val="No List152111"/>
    <w:next w:val="a4"/>
    <w:semiHidden/>
    <w:rsid w:val="00FA0E35"/>
  </w:style>
  <w:style w:type="numbering" w:customStyle="1" w:styleId="NoList162111">
    <w:name w:val="No List162111"/>
    <w:next w:val="a4"/>
    <w:semiHidden/>
    <w:rsid w:val="00FA0E35"/>
  </w:style>
  <w:style w:type="numbering" w:customStyle="1" w:styleId="121111">
    <w:name w:val="无列表12111"/>
    <w:next w:val="a4"/>
    <w:semiHidden/>
    <w:rsid w:val="00FA0E35"/>
  </w:style>
  <w:style w:type="numbering" w:customStyle="1" w:styleId="NoList1112111">
    <w:name w:val="No List1112111"/>
    <w:next w:val="a4"/>
    <w:semiHidden/>
    <w:rsid w:val="00FA0E35"/>
  </w:style>
  <w:style w:type="numbering" w:customStyle="1" w:styleId="21110">
    <w:name w:val="无列表2111"/>
    <w:next w:val="a4"/>
    <w:uiPriority w:val="99"/>
    <w:semiHidden/>
    <w:unhideWhenUsed/>
    <w:rsid w:val="00FA0E35"/>
  </w:style>
  <w:style w:type="numbering" w:customStyle="1" w:styleId="31110">
    <w:name w:val="无列表3111"/>
    <w:next w:val="a4"/>
    <w:uiPriority w:val="99"/>
    <w:semiHidden/>
    <w:unhideWhenUsed/>
    <w:rsid w:val="00FA0E35"/>
  </w:style>
  <w:style w:type="numbering" w:customStyle="1" w:styleId="NoList20111">
    <w:name w:val="No List20111"/>
    <w:next w:val="a4"/>
    <w:semiHidden/>
    <w:rsid w:val="00FA0E35"/>
  </w:style>
  <w:style w:type="numbering" w:customStyle="1" w:styleId="NoList27111">
    <w:name w:val="No List27111"/>
    <w:next w:val="a4"/>
    <w:uiPriority w:val="99"/>
    <w:semiHidden/>
    <w:unhideWhenUsed/>
    <w:rsid w:val="00FA0E35"/>
  </w:style>
  <w:style w:type="numbering" w:customStyle="1" w:styleId="NoList28111">
    <w:name w:val="No List28111"/>
    <w:next w:val="a4"/>
    <w:uiPriority w:val="99"/>
    <w:semiHidden/>
    <w:unhideWhenUsed/>
    <w:rsid w:val="00FA0E35"/>
  </w:style>
  <w:style w:type="table" w:customStyle="1" w:styleId="TableNormal11">
    <w:name w:val="Table Normal11"/>
    <w:basedOn w:val="a3"/>
    <w:semiHidden/>
    <w:rsid w:val="00FA0E3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FA0E35"/>
  </w:style>
  <w:style w:type="table" w:customStyle="1" w:styleId="SGSTableBasic131">
    <w:name w:val="SGS Table Basic 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A0E35"/>
    <w:rPr>
      <w:rFonts w:ascii="Times New Roman" w:eastAsia="MS Mincho" w:hAnsi="Times New Roman"/>
      <w:lang w:val="sv-SE" w:eastAsia="sv-SE"/>
    </w:rPr>
    <w:tblPr/>
  </w:style>
  <w:style w:type="numbering" w:customStyle="1" w:styleId="Style131">
    <w:name w:val="Style131"/>
    <w:uiPriority w:val="99"/>
    <w:rsid w:val="00FA0E35"/>
    <w:pPr>
      <w:numPr>
        <w:numId w:val="8"/>
      </w:numPr>
    </w:pPr>
  </w:style>
  <w:style w:type="numbering" w:customStyle="1" w:styleId="SGS31">
    <w:name w:val="SGS31"/>
    <w:uiPriority w:val="99"/>
    <w:rsid w:val="00FA0E35"/>
  </w:style>
  <w:style w:type="table" w:customStyle="1" w:styleId="2113">
    <w:name w:val="表 (クラシック) 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A0E35"/>
  </w:style>
  <w:style w:type="table" w:customStyle="1" w:styleId="TableGrid4211">
    <w:name w:val="Table Grid4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A0E35"/>
  </w:style>
  <w:style w:type="table" w:customStyle="1" w:styleId="Tabellengitternetz1311">
    <w:name w:val="Tabellengitternetz1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A0E35"/>
  </w:style>
  <w:style w:type="numbering" w:customStyle="1" w:styleId="12510">
    <w:name w:val="リストなし1251"/>
    <w:next w:val="a4"/>
    <w:uiPriority w:val="99"/>
    <w:semiHidden/>
    <w:unhideWhenUsed/>
    <w:rsid w:val="00FA0E35"/>
  </w:style>
  <w:style w:type="table" w:customStyle="1" w:styleId="TableGrid5211">
    <w:name w:val="Table Grid52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A0E35"/>
  </w:style>
  <w:style w:type="numbering" w:customStyle="1" w:styleId="Style1211">
    <w:name w:val="Style1211"/>
    <w:uiPriority w:val="99"/>
    <w:rsid w:val="00FA0E35"/>
    <w:pPr>
      <w:numPr>
        <w:numId w:val="9"/>
      </w:numPr>
    </w:pPr>
  </w:style>
  <w:style w:type="numbering" w:customStyle="1" w:styleId="SGS211">
    <w:name w:val="SGS211"/>
    <w:uiPriority w:val="99"/>
    <w:rsid w:val="00FA0E35"/>
    <w:pPr>
      <w:numPr>
        <w:numId w:val="10"/>
      </w:numPr>
    </w:pPr>
  </w:style>
  <w:style w:type="table" w:customStyle="1" w:styleId="TableClassic2211">
    <w:name w:val="Table Classic 2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0E35"/>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A0E35"/>
    <w:rPr>
      <w:rFonts w:ascii="Times New Roman" w:eastAsia="Times New Roman" w:hAnsi="Times New Roman"/>
      <w:lang w:eastAsia="en-GB"/>
    </w:rPr>
  </w:style>
  <w:style w:type="character" w:customStyle="1" w:styleId="1fff5">
    <w:name w:val="表題 (文字)1"/>
    <w:aliases w:val="Section Header (文字)1"/>
    <w:rsid w:val="00FA0E3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A0E35"/>
    <w:pPr>
      <w:autoSpaceDN w:val="0"/>
    </w:pPr>
    <w:rPr>
      <w:rFonts w:ascii="Times New Roman" w:eastAsia="MS Mincho" w:hAnsi="Times New Roman"/>
      <w:lang w:val="en-GB" w:eastAsia="en-US"/>
    </w:rPr>
  </w:style>
  <w:style w:type="paragraph" w:customStyle="1" w:styleId="96">
    <w:name w:val="吹き出し9"/>
    <w:basedOn w:val="a1"/>
    <w:uiPriority w:val="99"/>
    <w:qFormat/>
    <w:rsid w:val="00FA0E3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A0E3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A0E35"/>
    <w:pPr>
      <w:ind w:left="851" w:hanging="284"/>
    </w:pPr>
  </w:style>
  <w:style w:type="paragraph" w:customStyle="1" w:styleId="78">
    <w:name w:val="箇条書き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A0E35"/>
    <w:pPr>
      <w:tabs>
        <w:tab w:val="clear" w:pos="644"/>
        <w:tab w:val="num" w:pos="1494"/>
      </w:tabs>
      <w:ind w:left="851" w:hanging="284"/>
    </w:pPr>
  </w:style>
  <w:style w:type="paragraph" w:customStyle="1" w:styleId="370">
    <w:name w:val="箇条書き 37"/>
    <w:basedOn w:val="271"/>
    <w:uiPriority w:val="99"/>
    <w:qFormat/>
    <w:rsid w:val="00FA0E35"/>
    <w:pPr>
      <w:ind w:left="1135"/>
    </w:pPr>
  </w:style>
  <w:style w:type="paragraph" w:customStyle="1" w:styleId="272">
    <w:name w:val="一覧 27"/>
    <w:basedOn w:val="ab"/>
    <w:uiPriority w:val="99"/>
    <w:qFormat/>
    <w:rsid w:val="00FA0E3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0E35"/>
    <w:pPr>
      <w:ind w:left="1135"/>
    </w:pPr>
  </w:style>
  <w:style w:type="paragraph" w:customStyle="1" w:styleId="470">
    <w:name w:val="一覧 47"/>
    <w:basedOn w:val="371"/>
    <w:uiPriority w:val="99"/>
    <w:qFormat/>
    <w:rsid w:val="00FA0E35"/>
    <w:pPr>
      <w:ind w:left="1418"/>
    </w:pPr>
  </w:style>
  <w:style w:type="paragraph" w:customStyle="1" w:styleId="570">
    <w:name w:val="一覧 57"/>
    <w:basedOn w:val="470"/>
    <w:uiPriority w:val="99"/>
    <w:qFormat/>
    <w:rsid w:val="00FA0E35"/>
    <w:pPr>
      <w:ind w:left="1702"/>
    </w:pPr>
  </w:style>
  <w:style w:type="paragraph" w:customStyle="1" w:styleId="471">
    <w:name w:val="箇条書き 47"/>
    <w:basedOn w:val="370"/>
    <w:uiPriority w:val="99"/>
    <w:qFormat/>
    <w:rsid w:val="00FA0E35"/>
    <w:pPr>
      <w:ind w:left="1418"/>
    </w:pPr>
  </w:style>
  <w:style w:type="paragraph" w:customStyle="1" w:styleId="571">
    <w:name w:val="箇条書き 57"/>
    <w:basedOn w:val="471"/>
    <w:uiPriority w:val="99"/>
    <w:qFormat/>
    <w:rsid w:val="00FA0E35"/>
    <w:pPr>
      <w:ind w:left="1702"/>
    </w:pPr>
  </w:style>
  <w:style w:type="paragraph" w:customStyle="1" w:styleId="79">
    <w:name w:val="コメント文字列7"/>
    <w:basedOn w:val="a1"/>
    <w:uiPriority w:val="99"/>
    <w:qFormat/>
    <w:rsid w:val="00FA0E35"/>
    <w:pPr>
      <w:suppressAutoHyphens/>
      <w:autoSpaceDN w:val="0"/>
    </w:pPr>
    <w:rPr>
      <w:rFonts w:eastAsia="MS Mincho" w:cs="CG Times (WN)"/>
      <w:lang w:eastAsia="ar-SA"/>
    </w:rPr>
  </w:style>
  <w:style w:type="paragraph" w:customStyle="1" w:styleId="7a">
    <w:name w:val="コメント内容7"/>
    <w:basedOn w:val="79"/>
    <w:next w:val="79"/>
    <w:uiPriority w:val="99"/>
    <w:qFormat/>
    <w:rsid w:val="00FA0E35"/>
    <w:rPr>
      <w:b/>
      <w:bCs/>
    </w:rPr>
  </w:style>
  <w:style w:type="paragraph" w:customStyle="1" w:styleId="7b">
    <w:name w:val="見出しマップ7"/>
    <w:basedOn w:val="a1"/>
    <w:uiPriority w:val="99"/>
    <w:qFormat/>
    <w:rsid w:val="00FA0E3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A0E3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0E3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A0E3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A0E35"/>
    <w:pPr>
      <w:suppressAutoHyphens/>
      <w:autoSpaceDN w:val="0"/>
      <w:ind w:left="708"/>
    </w:pPr>
    <w:rPr>
      <w:rFonts w:eastAsia="MS Mincho" w:cs="CG Times (WN)"/>
      <w:lang w:eastAsia="ar-SA"/>
    </w:rPr>
  </w:style>
  <w:style w:type="paragraph" w:customStyle="1" w:styleId="7e">
    <w:name w:val="記7"/>
    <w:basedOn w:val="a1"/>
    <w:next w:val="a1"/>
    <w:uiPriority w:val="99"/>
    <w:qFormat/>
    <w:rsid w:val="00FA0E35"/>
    <w:pPr>
      <w:suppressAutoHyphens/>
      <w:autoSpaceDN w:val="0"/>
    </w:pPr>
    <w:rPr>
      <w:rFonts w:eastAsia="MS Mincho" w:cs="CG Times (WN)"/>
      <w:lang w:eastAsia="ar-SA"/>
    </w:rPr>
  </w:style>
  <w:style w:type="paragraph" w:customStyle="1" w:styleId="HTML70">
    <w:name w:val="HTML 書式付き7"/>
    <w:basedOn w:val="a1"/>
    <w:uiPriority w:val="99"/>
    <w:qFormat/>
    <w:rsid w:val="00FA0E3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0E35"/>
    <w:pPr>
      <w:suppressAutoHyphens/>
      <w:autoSpaceDN w:val="0"/>
      <w:spacing w:after="120"/>
    </w:pPr>
    <w:rPr>
      <w:rFonts w:eastAsia="MS Mincho" w:cs="CG Times (WN)"/>
      <w:lang w:eastAsia="ar-SA"/>
    </w:rPr>
  </w:style>
  <w:style w:type="paragraph" w:customStyle="1" w:styleId="372">
    <w:name w:val="本文 37"/>
    <w:basedOn w:val="a1"/>
    <w:uiPriority w:val="99"/>
    <w:qFormat/>
    <w:rsid w:val="00FA0E35"/>
    <w:pPr>
      <w:suppressAutoHyphens/>
      <w:autoSpaceDN w:val="0"/>
      <w:spacing w:after="120"/>
    </w:pPr>
    <w:rPr>
      <w:rFonts w:eastAsia="MS Mincho" w:cs="CG Times (WN)"/>
      <w:lang w:eastAsia="ar-SA"/>
    </w:rPr>
  </w:style>
  <w:style w:type="character" w:customStyle="1" w:styleId="7f">
    <w:name w:val="段落フォント7"/>
    <w:rsid w:val="00FA0E35"/>
  </w:style>
  <w:style w:type="character" w:customStyle="1" w:styleId="7f0">
    <w:name w:val="コメント参照7"/>
    <w:rsid w:val="00FA0E35"/>
    <w:rPr>
      <w:sz w:val="16"/>
    </w:rPr>
  </w:style>
  <w:style w:type="table" w:customStyle="1" w:styleId="TableGrid8">
    <w:name w:val="Table Grid8"/>
    <w:basedOn w:val="a3"/>
    <w:next w:val="afff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A0E35"/>
  </w:style>
  <w:style w:type="paragraph" w:customStyle="1" w:styleId="Epgrafe1">
    <w:name w:val="Epígrafe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FA0E3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FA0E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0E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A0E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0E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0E3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0E35"/>
    <w:pPr>
      <w:suppressAutoHyphens/>
      <w:autoSpaceDN w:val="0"/>
      <w:spacing w:after="0"/>
      <w:jc w:val="both"/>
    </w:pPr>
    <w:rPr>
      <w:rFonts w:eastAsia="Batang"/>
    </w:rPr>
  </w:style>
  <w:style w:type="numbering" w:customStyle="1" w:styleId="LFO19">
    <w:name w:val="LFO19"/>
    <w:basedOn w:val="a4"/>
    <w:rsid w:val="00FA0E35"/>
    <w:pPr>
      <w:numPr>
        <w:numId w:val="26"/>
      </w:numPr>
    </w:pPr>
  </w:style>
  <w:style w:type="paragraph" w:customStyle="1" w:styleId="TF1">
    <w:name w:val="TF1"/>
    <w:link w:val="TFZchn"/>
    <w:qFormat/>
    <w:rsid w:val="00FA0E35"/>
    <w:pPr>
      <w:keepLines/>
      <w:spacing w:after="240"/>
      <w:jc w:val="center"/>
    </w:pPr>
    <w:rPr>
      <w:rFonts w:ascii="Arial" w:eastAsia="MS Mincho" w:hAnsi="Arial"/>
      <w:b/>
      <w:bCs/>
      <w:lang w:val="en-GB" w:eastAsia="en-GB"/>
    </w:rPr>
  </w:style>
  <w:style w:type="character" w:customStyle="1" w:styleId="st">
    <w:name w:val="st"/>
    <w:basedOn w:val="a2"/>
    <w:rsid w:val="00FA0E35"/>
  </w:style>
  <w:style w:type="paragraph" w:customStyle="1" w:styleId="TdocHeader2">
    <w:name w:val="Tdoc_Header_2"/>
    <w:basedOn w:val="a1"/>
    <w:qFormat/>
    <w:rsid w:val="00FA0E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A0E35"/>
  </w:style>
  <w:style w:type="paragraph" w:customStyle="1" w:styleId="TN">
    <w:name w:val="TN"/>
    <w:basedOn w:val="a1"/>
    <w:qFormat/>
    <w:rsid w:val="00FA0E35"/>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A0E35"/>
  </w:style>
  <w:style w:type="numbering" w:customStyle="1" w:styleId="LFO1911">
    <w:name w:val="LFO1911"/>
    <w:basedOn w:val="a4"/>
    <w:rsid w:val="00FA0E35"/>
  </w:style>
  <w:style w:type="table" w:customStyle="1" w:styleId="TableGrid123">
    <w:name w:val="Table Grid123"/>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A0E35"/>
  </w:style>
  <w:style w:type="numbering" w:customStyle="1" w:styleId="LFO1912">
    <w:name w:val="LFO1912"/>
    <w:basedOn w:val="a4"/>
    <w:rsid w:val="00FA0E35"/>
  </w:style>
  <w:style w:type="table" w:customStyle="1" w:styleId="TableGrid124">
    <w:name w:val="Table Grid124"/>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A0E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A0E35"/>
  </w:style>
  <w:style w:type="numbering" w:customStyle="1" w:styleId="NoList3213">
    <w:name w:val="No List3213"/>
    <w:next w:val="a4"/>
    <w:uiPriority w:val="99"/>
    <w:semiHidden/>
    <w:unhideWhenUsed/>
    <w:rsid w:val="00FA0E35"/>
  </w:style>
  <w:style w:type="table" w:customStyle="1" w:styleId="21c">
    <w:name w:val="古典型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FA0E35"/>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FA0E35"/>
    <w:rPr>
      <w:rFonts w:eastAsia="宋体"/>
      <w:lang w:eastAsia="zh-CN"/>
    </w:rPr>
  </w:style>
  <w:style w:type="paragraph" w:customStyle="1" w:styleId="Bullet2">
    <w:name w:val="Bullet2"/>
    <w:basedOn w:val="a1"/>
    <w:qFormat/>
    <w:rsid w:val="00FA0E3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FA0E3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FA0E35"/>
    <w:rPr>
      <w:rFonts w:eastAsia="MS Mincho"/>
      <w:b/>
      <w:bCs/>
      <w:lang w:val="x-none" w:eastAsia="zh-CN"/>
    </w:rPr>
  </w:style>
  <w:style w:type="character" w:customStyle="1" w:styleId="Char42">
    <w:name w:val="日期 Char4"/>
    <w:qFormat/>
    <w:rsid w:val="00FA0E35"/>
    <w:rPr>
      <w:lang w:eastAsia="x-none"/>
    </w:rPr>
  </w:style>
  <w:style w:type="character" w:customStyle="1" w:styleId="1fff6">
    <w:name w:val="文档结构图 字符1"/>
    <w:qFormat/>
    <w:rsid w:val="00FA0E35"/>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FA0E35"/>
    <w:rPr>
      <w:rFonts w:ascii="Arial" w:eastAsia="Times New Roman" w:hAnsi="Arial"/>
      <w:b/>
      <w:i/>
      <w:noProof/>
      <w:sz w:val="18"/>
    </w:rPr>
  </w:style>
  <w:style w:type="character" w:customStyle="1" w:styleId="1fff7">
    <w:name w:val="批注框文本 字符1"/>
    <w:qFormat/>
    <w:rsid w:val="00FA0E35"/>
    <w:rPr>
      <w:sz w:val="18"/>
      <w:szCs w:val="18"/>
      <w:lang w:val="en-GB" w:eastAsia="en-US"/>
    </w:rPr>
  </w:style>
  <w:style w:type="character" w:customStyle="1" w:styleId="1fff8">
    <w:name w:val="批注文字 字符1"/>
    <w:qFormat/>
    <w:rsid w:val="00FA0E35"/>
    <w:rPr>
      <w:rFonts w:eastAsia="MS Mincho"/>
      <w:lang w:val="x-none" w:eastAsia="en-US"/>
    </w:rPr>
  </w:style>
  <w:style w:type="character" w:customStyle="1" w:styleId="1fff9">
    <w:name w:val="批注主题 字符1"/>
    <w:qFormat/>
    <w:rsid w:val="00FA0E3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0E35"/>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0E35"/>
    <w:rPr>
      <w:rFonts w:eastAsia="Times New Roman"/>
      <w:sz w:val="16"/>
    </w:rPr>
  </w:style>
  <w:style w:type="character" w:customStyle="1" w:styleId="1fffa">
    <w:name w:val="正文文本缩进 字符1"/>
    <w:qFormat/>
    <w:rsid w:val="00FA0E3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0E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0E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0E3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0E35"/>
    <w:rPr>
      <w:rFonts w:ascii="Arial" w:eastAsia="Times New Roman" w:hAnsi="Arial"/>
      <w:sz w:val="32"/>
    </w:rPr>
  </w:style>
  <w:style w:type="character" w:customStyle="1" w:styleId="610">
    <w:name w:val="标题 6 字符1"/>
    <w:aliases w:val="T1 字符1,Header 6 字符1"/>
    <w:qFormat/>
    <w:rsid w:val="00FA0E35"/>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0E35"/>
    <w:rPr>
      <w:rFonts w:ascii="Arial" w:eastAsia="Times New Roman" w:hAnsi="Arial"/>
      <w:b/>
      <w:noProof/>
      <w:sz w:val="18"/>
    </w:rPr>
  </w:style>
  <w:style w:type="character" w:customStyle="1" w:styleId="1fffb">
    <w:name w:val="纯文本 字符1"/>
    <w:qFormat/>
    <w:rsid w:val="00FA0E35"/>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0E35"/>
    <w:rPr>
      <w:rFonts w:eastAsia="宋体"/>
      <w:lang w:val="en-GB" w:eastAsia="ja-JP"/>
    </w:rPr>
  </w:style>
  <w:style w:type="character" w:customStyle="1" w:styleId="21d">
    <w:name w:val="正文文本 2 字符1"/>
    <w:qFormat/>
    <w:rsid w:val="00FA0E35"/>
    <w:rPr>
      <w:rFonts w:eastAsia="宋体"/>
      <w:i/>
      <w:lang w:val="en-GB" w:eastAsia="x-none"/>
    </w:rPr>
  </w:style>
  <w:style w:type="character" w:customStyle="1" w:styleId="318">
    <w:name w:val="正文文本 3 字符1"/>
    <w:qFormat/>
    <w:rsid w:val="00FA0E35"/>
    <w:rPr>
      <w:rFonts w:eastAsia="Osaka"/>
      <w:color w:val="000000"/>
      <w:lang w:val="en-GB" w:eastAsia="x-none"/>
    </w:rPr>
  </w:style>
  <w:style w:type="character" w:customStyle="1" w:styleId="21e">
    <w:name w:val="正文文本缩进 2 字符1"/>
    <w:qFormat/>
    <w:rsid w:val="00FA0E35"/>
    <w:rPr>
      <w:rFonts w:eastAsia="MS Mincho"/>
      <w:lang w:val="en-GB" w:eastAsia="en-GB"/>
    </w:rPr>
  </w:style>
  <w:style w:type="character" w:customStyle="1" w:styleId="1fffc">
    <w:name w:val="尾注文本 字符1"/>
    <w:qFormat/>
    <w:rsid w:val="00FA0E35"/>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0E35"/>
    <w:rPr>
      <w:rFonts w:eastAsia="MS Mincho"/>
      <w:b/>
      <w:lang w:val="en-GB" w:eastAsia="en-US"/>
    </w:rPr>
  </w:style>
  <w:style w:type="character" w:customStyle="1" w:styleId="710">
    <w:name w:val="标题 7 字符1"/>
    <w:aliases w:val="L7 字符1,Header 7 字符1"/>
    <w:qFormat/>
    <w:rsid w:val="00FA0E35"/>
    <w:rPr>
      <w:rFonts w:ascii="Arial" w:eastAsia="Times New Roman" w:hAnsi="Arial"/>
    </w:rPr>
  </w:style>
  <w:style w:type="character" w:customStyle="1" w:styleId="810">
    <w:name w:val="标题 8 字符1"/>
    <w:qFormat/>
    <w:rsid w:val="00FA0E35"/>
    <w:rPr>
      <w:rFonts w:ascii="Arial" w:eastAsia="Times New Roman" w:hAnsi="Arial"/>
      <w:sz w:val="36"/>
    </w:rPr>
  </w:style>
  <w:style w:type="character" w:customStyle="1" w:styleId="912">
    <w:name w:val="标题 9 字符1"/>
    <w:aliases w:val="Figure Heading 字符,FH 字符"/>
    <w:qFormat/>
    <w:rsid w:val="00FA0E35"/>
    <w:rPr>
      <w:rFonts w:ascii="Arial" w:eastAsia="Times New Roman" w:hAnsi="Arial"/>
      <w:sz w:val="36"/>
    </w:rPr>
  </w:style>
  <w:style w:type="character" w:customStyle="1" w:styleId="1fffe">
    <w:name w:val="注释标题 字符1"/>
    <w:qFormat/>
    <w:rsid w:val="00FA0E35"/>
    <w:rPr>
      <w:rFonts w:eastAsia="MS Mincho"/>
      <w:lang w:eastAsia="en-US"/>
    </w:rPr>
  </w:style>
  <w:style w:type="character" w:customStyle="1" w:styleId="HTML11">
    <w:name w:val="HTML 预设格式 字符1"/>
    <w:rsid w:val="00FA0E35"/>
    <w:rPr>
      <w:rFonts w:ascii="Courier New" w:eastAsia="MS Mincho" w:hAnsi="Courier New"/>
      <w:lang w:val="en-GB" w:eastAsia="ja-JP"/>
    </w:rPr>
  </w:style>
  <w:style w:type="character" w:customStyle="1" w:styleId="jlqj4b">
    <w:name w:val="jlqj4b"/>
    <w:basedOn w:val="a2"/>
    <w:rsid w:val="00FA0E35"/>
  </w:style>
  <w:style w:type="character" w:customStyle="1" w:styleId="yieifb">
    <w:name w:val="yieifb"/>
    <w:basedOn w:val="a2"/>
    <w:rsid w:val="00FA0E35"/>
  </w:style>
  <w:style w:type="character" w:customStyle="1" w:styleId="kihvae">
    <w:name w:val="kihvae"/>
    <w:basedOn w:val="a2"/>
    <w:rsid w:val="00FA0E35"/>
  </w:style>
  <w:style w:type="character" w:customStyle="1" w:styleId="viiyi">
    <w:name w:val="viiyi"/>
    <w:basedOn w:val="a2"/>
    <w:rsid w:val="00FA0E35"/>
  </w:style>
  <w:style w:type="paragraph" w:customStyle="1" w:styleId="ActionPoint">
    <w:name w:val="ActionPoint"/>
    <w:basedOn w:val="a1"/>
    <w:qFormat/>
    <w:rsid w:val="00FA0E3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FA0E35"/>
    <w:pPr>
      <w:ind w:left="2836"/>
    </w:pPr>
    <w:rPr>
      <w:rFonts w:eastAsia="Times New Roman"/>
      <w:lang w:val="x-none"/>
    </w:rPr>
  </w:style>
  <w:style w:type="character" w:customStyle="1" w:styleId="c-icon">
    <w:name w:val="c-icon"/>
    <w:rsid w:val="00FA0E35"/>
  </w:style>
  <w:style w:type="paragraph" w:customStyle="1" w:styleId="Char110">
    <w:name w:val="Char11"/>
    <w:semiHidden/>
    <w:qFormat/>
    <w:rsid w:val="00FA0E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FA0E35"/>
    <w:rPr>
      <w:rFonts w:ascii="Arial" w:eastAsia="MS Mincho" w:hAnsi="Arial"/>
      <w:lang w:val="en-GB" w:eastAsia="ar-SA" w:bidi="ar-SA"/>
    </w:rPr>
  </w:style>
  <w:style w:type="character" w:customStyle="1" w:styleId="711">
    <w:name w:val="(文字) (文字)71"/>
    <w:rsid w:val="00FA0E35"/>
    <w:rPr>
      <w:rFonts w:ascii="Arial" w:eastAsia="MS Mincho" w:hAnsi="Arial"/>
      <w:sz w:val="36"/>
      <w:lang w:val="en-GB" w:eastAsia="ar-SA" w:bidi="ar-SA"/>
    </w:rPr>
  </w:style>
  <w:style w:type="character" w:customStyle="1" w:styleId="611">
    <w:name w:val="(文字) (文字)61"/>
    <w:rsid w:val="00FA0E35"/>
    <w:rPr>
      <w:rFonts w:eastAsia="MS Mincho"/>
      <w:lang w:val="en-GB" w:eastAsia="ar-SA" w:bidi="ar-SA"/>
    </w:rPr>
  </w:style>
  <w:style w:type="character" w:customStyle="1" w:styleId="514">
    <w:name w:val="(文字) (文字)51"/>
    <w:rsid w:val="00FA0E35"/>
    <w:rPr>
      <w:rFonts w:ascii="Courier New" w:eastAsia="MS Mincho" w:hAnsi="Courier New"/>
      <w:lang w:val="nb-NO" w:eastAsia="ar-SA" w:bidi="ar-SA"/>
    </w:rPr>
  </w:style>
  <w:style w:type="paragraph" w:customStyle="1" w:styleId="Figuretitle0">
    <w:name w:val="Figure_title"/>
    <w:basedOn w:val="a1"/>
    <w:next w:val="a1"/>
    <w:qFormat/>
    <w:rsid w:val="00FA0E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0E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FA0E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FA0E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0E35"/>
    <w:rPr>
      <w:smallCaps/>
      <w:color w:val="5A5A5A"/>
    </w:rPr>
  </w:style>
  <w:style w:type="paragraph" w:customStyle="1" w:styleId="Style90">
    <w:name w:val="_Style 90"/>
    <w:uiPriority w:val="99"/>
    <w:semiHidden/>
    <w:qFormat/>
    <w:rsid w:val="00FA0E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0E35"/>
    <w:rPr>
      <w:smallCaps/>
      <w:color w:val="5A5A5A"/>
    </w:rPr>
  </w:style>
  <w:style w:type="character" w:customStyle="1" w:styleId="CRCoverPageZchn">
    <w:name w:val="CR Cover Page Zchn"/>
    <w:rsid w:val="00FA0E3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E3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E3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E3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E3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E3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E3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E3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E3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E35"/>
    <w:rPr>
      <w:rFonts w:ascii="Times New Roman" w:eastAsia="Times New Roman" w:hAnsi="Times New Roman"/>
      <w:lang w:val="en-GB" w:eastAsia="ko-KR"/>
    </w:rPr>
  </w:style>
  <w:style w:type="paragraph" w:customStyle="1" w:styleId="7f1">
    <w:name w:val="目录 7"/>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0E35"/>
    <w:rPr>
      <w:color w:val="808080"/>
      <w:shd w:val="clear" w:color="auto" w:fill="E6E6E6"/>
    </w:rPr>
  </w:style>
  <w:style w:type="paragraph" w:customStyle="1" w:styleId="Style95">
    <w:name w:val="_Style 95"/>
    <w:uiPriority w:val="99"/>
    <w:semiHidden/>
    <w:qFormat/>
    <w:rsid w:val="00FA0E35"/>
    <w:pPr>
      <w:autoSpaceDN w:val="0"/>
      <w:spacing w:after="160" w:line="254" w:lineRule="auto"/>
    </w:pPr>
    <w:rPr>
      <w:rFonts w:eastAsia="Times New Roman"/>
      <w:lang w:val="en-GB" w:eastAsia="en-US"/>
    </w:rPr>
  </w:style>
  <w:style w:type="paragraph" w:customStyle="1" w:styleId="Style91">
    <w:name w:val="_Style 91"/>
    <w:uiPriority w:val="99"/>
    <w:semiHidden/>
    <w:qFormat/>
    <w:rsid w:val="00FA0E35"/>
    <w:pPr>
      <w:autoSpaceDN w:val="0"/>
      <w:spacing w:after="160" w:line="256" w:lineRule="auto"/>
    </w:pPr>
    <w:rPr>
      <w:rFonts w:eastAsia="Times New Roman"/>
      <w:lang w:val="en-GB" w:eastAsia="en-US"/>
    </w:rPr>
  </w:style>
  <w:style w:type="character" w:customStyle="1" w:styleId="Style115">
    <w:name w:val="_Style 115"/>
    <w:uiPriority w:val="31"/>
    <w:qFormat/>
    <w:rsid w:val="00FA0E35"/>
    <w:rPr>
      <w:smallCaps/>
      <w:color w:val="5A5A5A"/>
    </w:rPr>
  </w:style>
  <w:style w:type="character" w:customStyle="1" w:styleId="Style104">
    <w:name w:val="_Style 104"/>
    <w:uiPriority w:val="31"/>
    <w:qFormat/>
    <w:rsid w:val="00FA0E35"/>
    <w:rPr>
      <w:smallCaps/>
      <w:color w:val="5A5A5A"/>
    </w:rPr>
  </w:style>
  <w:style w:type="character" w:customStyle="1" w:styleId="2Char11">
    <w:name w:val="标题 2 Char1"/>
    <w:aliases w:val="I2 Char"/>
    <w:basedOn w:val="a2"/>
    <w:qFormat/>
    <w:rsid w:val="00FA0E35"/>
    <w:rPr>
      <w:rFonts w:ascii="Arial" w:eastAsia="Times New Roman" w:hAnsi="Arial" w:cs="Times New Roman"/>
      <w:sz w:val="32"/>
      <w:szCs w:val="20"/>
      <w:lang w:eastAsia="en-GB"/>
    </w:rPr>
  </w:style>
  <w:style w:type="character" w:customStyle="1" w:styleId="3Char2">
    <w:name w:val="标题 3 Char2"/>
    <w:basedOn w:val="a2"/>
    <w:qFormat/>
    <w:rsid w:val="00FA0E35"/>
    <w:rPr>
      <w:rFonts w:ascii="Arial" w:eastAsia="Times New Roman" w:hAnsi="Arial" w:cs="Times New Roman"/>
      <w:sz w:val="28"/>
      <w:szCs w:val="20"/>
      <w:lang w:eastAsia="en-GB"/>
    </w:rPr>
  </w:style>
  <w:style w:type="character" w:customStyle="1" w:styleId="8Char4">
    <w:name w:val="标题 8 Char4"/>
    <w:basedOn w:val="a2"/>
    <w:qFormat/>
    <w:rsid w:val="00FA0E35"/>
    <w:rPr>
      <w:rFonts w:ascii="Arial" w:eastAsia="Times New Roman" w:hAnsi="Arial" w:cs="Times New Roman"/>
      <w:sz w:val="36"/>
      <w:szCs w:val="20"/>
      <w:lang w:eastAsia="en-GB"/>
    </w:rPr>
  </w:style>
  <w:style w:type="character" w:customStyle="1" w:styleId="9Char4">
    <w:name w:val="标题 9 Char4"/>
    <w:basedOn w:val="a2"/>
    <w:qFormat/>
    <w:rsid w:val="00FA0E35"/>
    <w:rPr>
      <w:rFonts w:ascii="Arial" w:eastAsia="Times New Roman" w:hAnsi="Arial" w:cs="Times New Roman"/>
      <w:sz w:val="36"/>
      <w:szCs w:val="20"/>
      <w:lang w:eastAsia="en-GB"/>
    </w:rPr>
  </w:style>
  <w:style w:type="character" w:customStyle="1" w:styleId="Char43">
    <w:name w:val="文档结构图 Char4"/>
    <w:basedOn w:val="a2"/>
    <w:uiPriority w:val="99"/>
    <w:qFormat/>
    <w:rsid w:val="00FA0E35"/>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FA0E3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FA0E3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A0E35"/>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FA0E3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FA0E35"/>
    <w:rPr>
      <w:rFonts w:ascii="Times New Roman" w:eastAsia="Times New Roman" w:hAnsi="Times New Roman" w:cs="Times New Roman"/>
      <w:color w:val="000000"/>
      <w:sz w:val="20"/>
      <w:szCs w:val="20"/>
      <w:lang w:eastAsia="x-none"/>
    </w:rPr>
  </w:style>
  <w:style w:type="character" w:customStyle="1" w:styleId="Char29">
    <w:name w:val="列表 Char2"/>
    <w:qFormat/>
    <w:rsid w:val="00FA0E35"/>
    <w:rPr>
      <w:rFonts w:ascii="Times New Roman" w:eastAsia="Times New Roman" w:hAnsi="Times New Roman" w:cs="Times New Roman"/>
      <w:color w:val="000000"/>
      <w:sz w:val="20"/>
      <w:szCs w:val="20"/>
      <w:lang w:eastAsia="ja-JP"/>
    </w:rPr>
  </w:style>
  <w:style w:type="character" w:customStyle="1" w:styleId="ListChar5">
    <w:name w:val="List Char5"/>
    <w:qFormat/>
    <w:rsid w:val="00FA0E35"/>
    <w:rPr>
      <w:rFonts w:ascii="Times New Roman" w:hAnsi="Times New Roman"/>
      <w:lang w:val="en-GB" w:eastAsia="en-US"/>
    </w:rPr>
  </w:style>
  <w:style w:type="paragraph" w:customStyle="1" w:styleId="12a">
    <w:name w:val="修订12"/>
    <w:hidden/>
    <w:semiHidden/>
    <w:qFormat/>
    <w:rsid w:val="00FA0E35"/>
    <w:rPr>
      <w:rFonts w:ascii="Times New Roman" w:eastAsia="Batang" w:hAnsi="Times New Roman"/>
      <w:lang w:val="en-GB" w:eastAsia="en-US"/>
    </w:rPr>
  </w:style>
  <w:style w:type="paragraph" w:customStyle="1" w:styleId="712">
    <w:name w:val="目录 71"/>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A0E35"/>
    <w:pPr>
      <w:spacing w:after="160" w:line="259" w:lineRule="auto"/>
    </w:pPr>
    <w:rPr>
      <w:rFonts w:ascii="Times New Roman" w:eastAsia="MS Mincho" w:hAnsi="Times New Roman"/>
      <w:lang w:val="en-GB" w:eastAsia="en-US"/>
    </w:rPr>
  </w:style>
  <w:style w:type="paragraph" w:customStyle="1" w:styleId="CharChar39">
    <w:name w:val="Char Char39"/>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A0E3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A0E3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A0E3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A0E3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A0E3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A0E3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A0E3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A0E3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1831</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2020-02-03T08:32:00Z</dcterms:created>
  <dcterms:modified xsi:type="dcterms:W3CDTF">2022-11-03T06:31:00Z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R5-226224</vt:lpwstr>
  </property>
  <property fmtid="{D5CDD505-2E9C-101B-9397-08002B2CF9AE}" pid="10" name="Spec#">
    <vt:lpwstr>38.521-1</vt:lpwstr>
  </property>
  <property fmtid="{D5CDD505-2E9C-101B-9397-08002B2CF9AE}" pid="11" name="Cr#">
    <vt:lpwstr>1921</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6.2.3.4.1-4a A-MPR test configuration table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2022-11-03T06:31:19Z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8da896ec-bf1e-42d1-bd02-4a76bb4dcdb3</vt:lpwstr>
  </property>
  <property fmtid="{D5CDD505-2E9C-101B-9397-08002B2CF9AE}" pid="27" name="MSIP_Label_83bcef13-7cac-433f-ba1d-47a323951816_ContentBits">
    <vt:lpwstr>0</vt:lpwstr>
  </property>
</Properties>
</file>