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R5-226222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E2AE9" w:rsidR="001E41F3" w:rsidRPr="00410371" w:rsidRDefault="00A05738" w:rsidP="00E13F3D">
            <w:pPr>
              <w:pStyle w:val="CRCoverPage"/>
              <w:spacing w:after="0"/>
              <w:jc w:val="center"/>
              <w:rPr>
                <w:b/>
                <w:noProof/>
              </w:rPr>
            </w:pPr>
            <w:r w:rsidRPr="00A0573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 the Table 6.2.4.4.1-2 EARFCN setting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C8E83" w:rsidR="001E41F3" w:rsidRDefault="00A05738" w:rsidP="00547111">
            <w:pPr>
              <w:pStyle w:val="CRCoverPage"/>
              <w:spacing w:after="0"/>
              <w:ind w:left="100"/>
              <w:rPr>
                <w:noProof/>
              </w:rPr>
            </w:pPr>
            <w:r>
              <w:t>R</w:t>
            </w:r>
            <w:r>
              <w:rPr>
                <w:rFonts w:hint="eastAsia"/>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04A7A" w14:textId="77777777" w:rsidR="00A05738" w:rsidRPr="00650E53" w:rsidRDefault="00A05738" w:rsidP="00A05738">
            <w:pPr>
              <w:pStyle w:val="af1"/>
              <w:spacing w:before="0" w:beforeAutospacing="0" w:after="0" w:afterAutospacing="0"/>
              <w:rPr>
                <w:rFonts w:ascii="Arial" w:hAnsi="Arial" w:cs="Arial"/>
                <w:color w:val="000000"/>
                <w:sz w:val="20"/>
                <w:szCs w:val="20"/>
                <w:lang w:val="en-GB"/>
              </w:rPr>
            </w:pPr>
            <w:r>
              <w:rPr>
                <w:rFonts w:ascii="Arial" w:hAnsi="Arial" w:cs="Arial"/>
                <w:color w:val="000000"/>
                <w:sz w:val="20"/>
                <w:szCs w:val="20"/>
                <w:lang w:val="en-GB"/>
              </w:rPr>
              <w:t xml:space="preserve">The EARFCN doesn’t match with test frequency for 5MHz bandwidth in both </w:t>
            </w:r>
            <w:proofErr w:type="spellStart"/>
            <w:r>
              <w:rPr>
                <w:rFonts w:ascii="Arial" w:hAnsi="Arial" w:cs="Arial"/>
                <w:color w:val="000000"/>
                <w:sz w:val="20"/>
                <w:szCs w:val="20"/>
                <w:lang w:val="en-GB"/>
              </w:rPr>
              <w:t>modifiedMPRbehaviour</w:t>
            </w:r>
            <w:proofErr w:type="spellEnd"/>
            <w:r>
              <w:rPr>
                <w:rFonts w:ascii="Arial" w:hAnsi="Arial" w:cs="Arial"/>
                <w:color w:val="000000"/>
                <w:sz w:val="20"/>
                <w:szCs w:val="20"/>
                <w:lang w:val="en-GB"/>
              </w:rPr>
              <w:t xml:space="preserve"> =0 and 1 condition on the </w:t>
            </w:r>
            <w:r w:rsidRPr="00D568D0">
              <w:rPr>
                <w:rFonts w:ascii="Arial" w:hAnsi="Arial" w:cs="Arial"/>
                <w:color w:val="000000"/>
                <w:sz w:val="20"/>
                <w:szCs w:val="20"/>
                <w:lang w:val="en-GB"/>
              </w:rPr>
              <w:t>Table 6.2.4.4.1-2</w:t>
            </w:r>
          </w:p>
          <w:p w14:paraId="20360D4E" w14:textId="77777777" w:rsidR="00A05738" w:rsidRDefault="00A05738" w:rsidP="00A05738">
            <w:pPr>
              <w:pStyle w:val="af1"/>
              <w:spacing w:before="0" w:beforeAutospacing="0" w:after="0" w:afterAutospacing="0"/>
              <w:rPr>
                <w:rFonts w:ascii="Arial" w:hAnsi="Arial" w:cs="Arial"/>
                <w:color w:val="000000"/>
                <w:sz w:val="20"/>
                <w:szCs w:val="20"/>
                <w:lang w:val="en-GB"/>
              </w:rPr>
            </w:pPr>
            <w:r>
              <w:rPr>
                <w:rFonts w:ascii="Arial" w:hAnsi="Arial" w:cs="Arial"/>
                <w:color w:val="000000"/>
                <w:sz w:val="20"/>
                <w:szCs w:val="20"/>
                <w:lang w:val="en-GB"/>
              </w:rPr>
              <w:t>Frequency      N</w:t>
            </w:r>
            <w:r w:rsidRPr="00742144">
              <w:rPr>
                <w:rFonts w:ascii="Arial" w:hAnsi="Arial" w:cs="Arial"/>
                <w:color w:val="000000"/>
                <w:sz w:val="20"/>
                <w:szCs w:val="20"/>
                <w:lang w:val="en-GB"/>
              </w:rPr>
              <w:t>UL</w:t>
            </w:r>
            <w:r>
              <w:rPr>
                <w:rFonts w:ascii="Arial" w:hAnsi="Arial" w:cs="Arial"/>
                <w:color w:val="000000"/>
                <w:sz w:val="20"/>
                <w:szCs w:val="20"/>
                <w:lang w:val="en-GB"/>
              </w:rPr>
              <w:t xml:space="preserve"> (</w:t>
            </w:r>
            <w:proofErr w:type="spellStart"/>
            <w:r>
              <w:rPr>
                <w:rFonts w:ascii="Arial" w:hAnsi="Arial" w:cs="Arial"/>
                <w:color w:val="000000"/>
                <w:sz w:val="20"/>
                <w:szCs w:val="20"/>
                <w:lang w:val="en-GB"/>
              </w:rPr>
              <w:t>initinal</w:t>
            </w:r>
            <w:proofErr w:type="spellEnd"/>
            <w:r>
              <w:rPr>
                <w:rFonts w:ascii="Arial" w:hAnsi="Arial" w:cs="Arial"/>
                <w:color w:val="000000"/>
                <w:sz w:val="20"/>
                <w:szCs w:val="20"/>
                <w:lang w:val="en-GB"/>
              </w:rPr>
              <w:t>) NUL (update)</w:t>
            </w:r>
          </w:p>
          <w:p w14:paraId="54A931CA" w14:textId="77777777" w:rsidR="00A05738" w:rsidRDefault="00A05738" w:rsidP="00A05738">
            <w:pPr>
              <w:pStyle w:val="af1"/>
              <w:spacing w:before="0" w:beforeAutospacing="0" w:after="0" w:afterAutospacing="0"/>
              <w:rPr>
                <w:rFonts w:ascii="Arial" w:hAnsi="Arial" w:cs="Arial"/>
                <w:color w:val="000000"/>
                <w:sz w:val="20"/>
                <w:szCs w:val="20"/>
                <w:lang w:val="en-GB"/>
              </w:rPr>
            </w:pPr>
            <w:r>
              <w:rPr>
                <w:rFonts w:ascii="Arial" w:hAnsi="Arial" w:cs="Arial"/>
                <w:color w:val="000000"/>
                <w:sz w:val="20"/>
                <w:szCs w:val="20"/>
                <w:lang w:val="en-GB"/>
              </w:rPr>
              <w:t>2499.6MHz      39696            39686</w:t>
            </w:r>
          </w:p>
          <w:p w14:paraId="708AA7DE" w14:textId="79E80505" w:rsidR="001E41F3" w:rsidRDefault="00A05738" w:rsidP="00A05738">
            <w:pPr>
              <w:pStyle w:val="CRCoverPage"/>
              <w:spacing w:after="0"/>
              <w:ind w:left="100"/>
              <w:rPr>
                <w:noProof/>
              </w:rPr>
            </w:pPr>
            <w:r>
              <w:rPr>
                <w:rFonts w:cs="Arial"/>
                <w:color w:val="000000"/>
                <w:lang w:eastAsia="zh-CN"/>
              </w:rPr>
              <w:t>2500.6MHz      39686            39696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A556A" w:rsidR="001E41F3" w:rsidRDefault="00A05738">
            <w:pPr>
              <w:pStyle w:val="CRCoverPage"/>
              <w:spacing w:after="0"/>
              <w:ind w:left="100"/>
              <w:rPr>
                <w:noProof/>
              </w:rPr>
            </w:pPr>
            <w:r w:rsidRPr="00742144">
              <w:rPr>
                <w:rFonts w:cs="Arial"/>
                <w:color w:val="000000"/>
              </w:rPr>
              <w:t xml:space="preserve">Correction of EARFCN setting of test frequency in the </w:t>
            </w:r>
            <w:r w:rsidRPr="00D568D0">
              <w:rPr>
                <w:rFonts w:cs="Arial"/>
                <w:color w:val="000000"/>
              </w:rPr>
              <w:t>Table 6.2.4.4.1-2</w:t>
            </w:r>
            <w:r w:rsidRPr="00742144">
              <w:rPr>
                <w:rFonts w:cs="Arial"/>
                <w:color w:val="000000"/>
              </w:rPr>
              <w:t xml:space="preserve"> Test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84C17" w:rsidR="001E41F3" w:rsidRDefault="00A05738">
            <w:pPr>
              <w:pStyle w:val="CRCoverPage"/>
              <w:spacing w:after="0"/>
              <w:ind w:left="100"/>
              <w:rPr>
                <w:noProof/>
              </w:rPr>
            </w:pPr>
            <w:r>
              <w:rPr>
                <w:rFonts w:cs="Arial"/>
                <w:color w:val="000000"/>
              </w:rPr>
              <w:t>The frequency channel doesn’t align with EARFCN setting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68361" w:rsidR="001E41F3" w:rsidRDefault="00A05738" w:rsidP="00A05738">
            <w:pPr>
              <w:pStyle w:val="CRCoverPage"/>
              <w:spacing w:after="0"/>
              <w:rPr>
                <w:noProof/>
              </w:rPr>
            </w:pPr>
            <w:r w:rsidRPr="00D568D0">
              <w:rPr>
                <w:rFonts w:eastAsia="等线" w:cs="Arial"/>
                <w:b/>
                <w:color w:val="000000"/>
                <w:lang w:val="fr-FR" w:eastAsia="ja-JP"/>
              </w:rPr>
              <w:t>6.2.4.4.1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4D1B34" w:rsidR="001E41F3" w:rsidRDefault="00A0573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972D5" w:rsidR="001E41F3" w:rsidRDefault="00A0573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72028" w:rsidR="001E41F3" w:rsidRDefault="00A0573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5112D0" w14:textId="2A635F24" w:rsidR="00A05738" w:rsidRDefault="00A05738" w:rsidP="00A05738">
      <w:pPr>
        <w:rPr>
          <w:rFonts w:ascii="Arial" w:hAnsi="Arial" w:cs="Arial"/>
          <w:noProof/>
          <w:color w:val="00B0F0"/>
          <w:sz w:val="28"/>
        </w:rPr>
      </w:pPr>
      <w:r>
        <w:rPr>
          <w:rFonts w:ascii="Arial" w:hAnsi="Arial" w:cs="Arial"/>
          <w:noProof/>
          <w:color w:val="00B0F0"/>
          <w:sz w:val="28"/>
        </w:rPr>
        <w:lastRenderedPageBreak/>
        <w:t>[Start of change]</w:t>
      </w:r>
    </w:p>
    <w:p w14:paraId="5D14B726" w14:textId="77777777" w:rsidR="00A05738" w:rsidRPr="00E93177" w:rsidRDefault="00A05738" w:rsidP="00A05738">
      <w:pPr>
        <w:pStyle w:val="TH"/>
      </w:pPr>
      <w:r w:rsidRPr="00E93177">
        <w:lastRenderedPageBreak/>
        <w:t>Table 6.2.4.4.1-2: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A05738" w:rsidRPr="00E93177" w14:paraId="1F3847B2" w14:textId="77777777" w:rsidTr="00A05738">
        <w:trPr>
          <w:cantSplit/>
          <w:jc w:val="center"/>
        </w:trPr>
        <w:tc>
          <w:tcPr>
            <w:tcW w:w="8518" w:type="dxa"/>
            <w:gridSpan w:val="7"/>
          </w:tcPr>
          <w:p w14:paraId="7EC32390" w14:textId="77777777" w:rsidR="00A05738" w:rsidRPr="00E93177" w:rsidRDefault="00A05738" w:rsidP="00A05738">
            <w:pPr>
              <w:pStyle w:val="TAH"/>
              <w:rPr>
                <w:rFonts w:eastAsia="Times New Roman"/>
              </w:rPr>
            </w:pPr>
            <w:r w:rsidRPr="00E93177">
              <w:rPr>
                <w:rFonts w:eastAsia="Times New Roman"/>
              </w:rPr>
              <w:lastRenderedPageBreak/>
              <w:t>Initial Conditions</w:t>
            </w:r>
          </w:p>
        </w:tc>
      </w:tr>
      <w:tr w:rsidR="00A05738" w:rsidRPr="00E93177" w14:paraId="042129A6" w14:textId="77777777" w:rsidTr="00A05738">
        <w:trPr>
          <w:cantSplit/>
          <w:jc w:val="center"/>
        </w:trPr>
        <w:tc>
          <w:tcPr>
            <w:tcW w:w="4840" w:type="dxa"/>
            <w:gridSpan w:val="4"/>
          </w:tcPr>
          <w:p w14:paraId="4D233F38" w14:textId="77777777" w:rsidR="00A05738" w:rsidRPr="00E93177" w:rsidRDefault="00A05738" w:rsidP="00A05738">
            <w:pPr>
              <w:pStyle w:val="TAL"/>
              <w:rPr>
                <w:rFonts w:eastAsia="Times New Roman"/>
              </w:rPr>
            </w:pPr>
            <w:r w:rsidRPr="00E93177">
              <w:rPr>
                <w:rFonts w:eastAsia="Times New Roman"/>
              </w:rPr>
              <w:t>Test Environment</w:t>
            </w:r>
          </w:p>
          <w:p w14:paraId="5C3D3317" w14:textId="77777777" w:rsidR="00A05738" w:rsidRPr="00E93177" w:rsidRDefault="00A05738" w:rsidP="00A05738">
            <w:pPr>
              <w:pStyle w:val="TAL"/>
              <w:rPr>
                <w:rFonts w:eastAsia="Times New Roman"/>
                <w:bCs/>
              </w:rPr>
            </w:pPr>
            <w:r w:rsidRPr="00E93177">
              <w:rPr>
                <w:rFonts w:eastAsia="Times New Roman"/>
              </w:rPr>
              <w:t>(as specified in TS 36.508 [7] subclause 4.1)</w:t>
            </w:r>
          </w:p>
        </w:tc>
        <w:tc>
          <w:tcPr>
            <w:tcW w:w="3678" w:type="dxa"/>
            <w:gridSpan w:val="3"/>
            <w:vAlign w:val="center"/>
          </w:tcPr>
          <w:p w14:paraId="32DDDAD7" w14:textId="77777777" w:rsidR="00A05738" w:rsidRPr="00E93177" w:rsidRDefault="00A05738" w:rsidP="00A05738">
            <w:pPr>
              <w:pStyle w:val="TAL"/>
              <w:rPr>
                <w:rFonts w:eastAsia="Times New Roman"/>
              </w:rPr>
            </w:pPr>
            <w:r w:rsidRPr="00E93177">
              <w:rPr>
                <w:rFonts w:eastAsia="Times New Roman"/>
              </w:rPr>
              <w:t>NC</w:t>
            </w:r>
          </w:p>
        </w:tc>
      </w:tr>
      <w:tr w:rsidR="00A05738" w:rsidRPr="00E93177" w14:paraId="5EEA1A4D" w14:textId="77777777" w:rsidTr="00A05738">
        <w:trPr>
          <w:cantSplit/>
          <w:jc w:val="center"/>
        </w:trPr>
        <w:tc>
          <w:tcPr>
            <w:tcW w:w="4840" w:type="dxa"/>
            <w:gridSpan w:val="4"/>
          </w:tcPr>
          <w:p w14:paraId="074779FC" w14:textId="77777777" w:rsidR="00A05738" w:rsidRPr="00E93177" w:rsidRDefault="00A05738" w:rsidP="00A05738">
            <w:pPr>
              <w:pStyle w:val="TAL"/>
              <w:rPr>
                <w:rFonts w:eastAsia="Times New Roman"/>
              </w:rPr>
            </w:pPr>
            <w:r w:rsidRPr="00E93177">
              <w:rPr>
                <w:rFonts w:eastAsia="Times New Roman"/>
                <w:bCs/>
              </w:rPr>
              <w:t>Test Frequencies</w:t>
            </w:r>
          </w:p>
          <w:p w14:paraId="5C1F6042" w14:textId="77777777" w:rsidR="00A05738" w:rsidRPr="00E93177" w:rsidRDefault="00A05738" w:rsidP="00A05738">
            <w:pPr>
              <w:pStyle w:val="TAL"/>
              <w:rPr>
                <w:rFonts w:eastAsia="Times New Roman"/>
              </w:rPr>
            </w:pPr>
            <w:r w:rsidRPr="00E93177">
              <w:rPr>
                <w:rFonts w:eastAsia="Times New Roman"/>
              </w:rPr>
              <w:t>(as specified in TS 36.508 [7] subclause 4.3.1)</w:t>
            </w:r>
          </w:p>
        </w:tc>
        <w:tc>
          <w:tcPr>
            <w:tcW w:w="3678" w:type="dxa"/>
            <w:gridSpan w:val="3"/>
            <w:vAlign w:val="center"/>
          </w:tcPr>
          <w:p w14:paraId="3ABCA828" w14:textId="77777777" w:rsidR="00A05738" w:rsidRPr="00E93177" w:rsidRDefault="00A05738" w:rsidP="00A05738">
            <w:pPr>
              <w:pStyle w:val="TAL"/>
              <w:rPr>
                <w:rFonts w:eastAsia="Times New Roman"/>
                <w:bCs/>
              </w:rPr>
            </w:pPr>
            <w:r w:rsidRPr="00E93177">
              <w:rPr>
                <w:rFonts w:eastAsia="Times New Roman"/>
                <w:bCs/>
              </w:rPr>
              <w:t xml:space="preserve">Low range, </w:t>
            </w:r>
            <w:proofErr w:type="spellStart"/>
            <w:r w:rsidRPr="00E93177">
              <w:rPr>
                <w:rFonts w:eastAsia="Times New Roman"/>
                <w:bCs/>
              </w:rPr>
              <w:t>Mid range</w:t>
            </w:r>
            <w:proofErr w:type="spellEnd"/>
            <w:r w:rsidRPr="00E93177">
              <w:rPr>
                <w:rFonts w:eastAsia="Times New Roman"/>
                <w:bCs/>
              </w:rPr>
              <w:t>, High range</w:t>
            </w:r>
          </w:p>
          <w:p w14:paraId="728BDABF" w14:textId="77777777" w:rsidR="00A05738" w:rsidRPr="00E93177" w:rsidRDefault="00A05738" w:rsidP="00A05738">
            <w:pPr>
              <w:pStyle w:val="TAL"/>
              <w:rPr>
                <w:rFonts w:eastAsia="Times New Roman"/>
                <w:bCs/>
              </w:rPr>
            </w:pPr>
          </w:p>
          <w:p w14:paraId="7A53D7E1" w14:textId="77777777" w:rsidR="00A05738" w:rsidRPr="00E93177" w:rsidRDefault="00A05738" w:rsidP="00A05738">
            <w:pPr>
              <w:pStyle w:val="TAL"/>
            </w:pPr>
            <w:r w:rsidRPr="00E93177">
              <w:t xml:space="preserve">Additional test frequencies for Rel-12 to Rel-13 and bit 2 of </w:t>
            </w:r>
            <w:proofErr w:type="spellStart"/>
            <w:r w:rsidRPr="00E93177">
              <w:t>modifiedMPRbehavior</w:t>
            </w:r>
            <w:proofErr w:type="spellEnd"/>
            <w:r w:rsidRPr="00E93177">
              <w:t xml:space="preserve"> = 0:</w:t>
            </w:r>
          </w:p>
          <w:p w14:paraId="7D8DD4BC" w14:textId="77777777" w:rsidR="00A05738" w:rsidRPr="00E93177" w:rsidRDefault="00A05738" w:rsidP="00A05738">
            <w:pPr>
              <w:pStyle w:val="TAL"/>
            </w:pPr>
          </w:p>
          <w:p w14:paraId="45273632" w14:textId="77777777" w:rsidR="00A05738" w:rsidRPr="00E93177" w:rsidRDefault="00A05738" w:rsidP="00A05738">
            <w:pPr>
              <w:pStyle w:val="TAL"/>
            </w:pPr>
            <w:r w:rsidRPr="00E93177">
              <w:t>For 5 MHz bandwidth:</w:t>
            </w:r>
          </w:p>
          <w:p w14:paraId="0C56E66C" w14:textId="61F02040" w:rsidR="00A05738" w:rsidRPr="00E93177" w:rsidRDefault="00A05738" w:rsidP="00A05738">
            <w:pPr>
              <w:pStyle w:val="TAL"/>
            </w:pPr>
            <w:r w:rsidRPr="00E93177">
              <w:t>2499.6 MHz, N</w:t>
            </w:r>
            <w:r w:rsidRPr="00E93177">
              <w:rPr>
                <w:vertAlign w:val="subscript"/>
              </w:rPr>
              <w:t>UL</w:t>
            </w:r>
            <w:r w:rsidRPr="00E93177">
              <w:t>= 396</w:t>
            </w:r>
            <w:ins w:id="1" w:author="Danbo Fu (傅丹波)" w:date="2022-10-29T12:05:00Z">
              <w:r w:rsidR="002B0EFE">
                <w:t>8</w:t>
              </w:r>
            </w:ins>
            <w:del w:id="2" w:author="Danbo Fu (傅丹波)" w:date="2022-10-29T12:05:00Z">
              <w:r w:rsidRPr="00E93177" w:rsidDel="002B0EFE">
                <w:delText>9</w:delText>
              </w:r>
            </w:del>
            <w:r w:rsidRPr="00E93177">
              <w:t>6</w:t>
            </w:r>
          </w:p>
          <w:p w14:paraId="7CD270EE" w14:textId="77777777" w:rsidR="00A05738" w:rsidRPr="00E93177" w:rsidRDefault="00A05738" w:rsidP="00A05738">
            <w:pPr>
              <w:pStyle w:val="TAL"/>
            </w:pPr>
          </w:p>
          <w:p w14:paraId="30436767" w14:textId="77777777" w:rsidR="00A05738" w:rsidRPr="00E93177" w:rsidRDefault="00A05738" w:rsidP="00A05738">
            <w:pPr>
              <w:pStyle w:val="TAL"/>
            </w:pPr>
            <w:r w:rsidRPr="00E93177">
              <w:t>For 10 MHz bandwidth:</w:t>
            </w:r>
          </w:p>
          <w:p w14:paraId="24E2A785" w14:textId="77777777" w:rsidR="00A05738" w:rsidRPr="00E93177" w:rsidRDefault="00A05738" w:rsidP="00A05738">
            <w:pPr>
              <w:pStyle w:val="TAL"/>
            </w:pPr>
            <w:r w:rsidRPr="00E93177">
              <w:t>2504.1 MHz, N</w:t>
            </w:r>
            <w:r w:rsidRPr="00E93177">
              <w:rPr>
                <w:vertAlign w:val="subscript"/>
              </w:rPr>
              <w:t>UL</w:t>
            </w:r>
            <w:r w:rsidRPr="00E93177">
              <w:t>= 39731</w:t>
            </w:r>
          </w:p>
          <w:p w14:paraId="26416FA3" w14:textId="77777777" w:rsidR="00A05738" w:rsidRPr="00E93177" w:rsidRDefault="00A05738" w:rsidP="00A05738">
            <w:pPr>
              <w:pStyle w:val="TAL"/>
            </w:pPr>
          </w:p>
          <w:p w14:paraId="37647D48" w14:textId="77777777" w:rsidR="00A05738" w:rsidRPr="00E93177" w:rsidRDefault="00A05738" w:rsidP="00A05738">
            <w:pPr>
              <w:pStyle w:val="TAL"/>
            </w:pPr>
            <w:r w:rsidRPr="00E93177">
              <w:t>For 15 MHz bandwidth:</w:t>
            </w:r>
          </w:p>
          <w:p w14:paraId="25270E6C" w14:textId="77777777" w:rsidR="00A05738" w:rsidRPr="00E93177" w:rsidRDefault="00A05738" w:rsidP="00A05738">
            <w:pPr>
              <w:pStyle w:val="TAL"/>
            </w:pPr>
            <w:r w:rsidRPr="00E93177">
              <w:t>2510.9 MHz, N</w:t>
            </w:r>
            <w:r w:rsidRPr="00E93177">
              <w:rPr>
                <w:vertAlign w:val="subscript"/>
              </w:rPr>
              <w:t>UL</w:t>
            </w:r>
            <w:r w:rsidRPr="00E93177">
              <w:t>= 39799</w:t>
            </w:r>
          </w:p>
          <w:p w14:paraId="666101D9" w14:textId="77777777" w:rsidR="00A05738" w:rsidRPr="00E93177" w:rsidRDefault="00A05738" w:rsidP="00A05738">
            <w:pPr>
              <w:pStyle w:val="TAL"/>
            </w:pPr>
          </w:p>
          <w:p w14:paraId="3290E003" w14:textId="77777777" w:rsidR="00A05738" w:rsidRPr="00E93177" w:rsidRDefault="00A05738" w:rsidP="00A05738">
            <w:pPr>
              <w:pStyle w:val="TAL"/>
            </w:pPr>
            <w:r w:rsidRPr="00E93177">
              <w:t>For 20 MHz bandwidth:</w:t>
            </w:r>
          </w:p>
          <w:p w14:paraId="7AEEA86E" w14:textId="77777777" w:rsidR="00A05738" w:rsidRPr="00E93177" w:rsidRDefault="00A05738" w:rsidP="00A05738">
            <w:pPr>
              <w:pStyle w:val="TAL"/>
            </w:pPr>
            <w:r w:rsidRPr="00E93177">
              <w:rPr>
                <w:rFonts w:cs="Arial"/>
              </w:rPr>
              <w:t xml:space="preserve">2517.6 </w:t>
            </w:r>
            <w:r w:rsidRPr="00E93177">
              <w:t>MHz, N</w:t>
            </w:r>
            <w:r w:rsidRPr="00E93177">
              <w:rPr>
                <w:vertAlign w:val="subscript"/>
              </w:rPr>
              <w:t>UL</w:t>
            </w:r>
            <w:r w:rsidRPr="00E93177">
              <w:t>= 39866</w:t>
            </w:r>
          </w:p>
          <w:p w14:paraId="30C07FE5" w14:textId="77777777" w:rsidR="00A05738" w:rsidRPr="00E93177" w:rsidRDefault="00A05738" w:rsidP="00A05738">
            <w:pPr>
              <w:pStyle w:val="TAL"/>
            </w:pPr>
          </w:p>
          <w:p w14:paraId="63F73873" w14:textId="77777777" w:rsidR="00A05738" w:rsidRPr="00E93177" w:rsidRDefault="00A05738" w:rsidP="00A05738">
            <w:pPr>
              <w:pStyle w:val="TAL"/>
            </w:pPr>
            <w:r w:rsidRPr="00E93177">
              <w:t xml:space="preserve">Additional test frequencies for Rel-12 and later and bit 2 of </w:t>
            </w:r>
            <w:proofErr w:type="spellStart"/>
            <w:r w:rsidRPr="00E93177">
              <w:t>modifiedMPRbehavior</w:t>
            </w:r>
            <w:proofErr w:type="spellEnd"/>
            <w:r w:rsidRPr="00E93177">
              <w:t xml:space="preserve"> = 1:</w:t>
            </w:r>
          </w:p>
          <w:p w14:paraId="1E3D7FD4" w14:textId="77777777" w:rsidR="00A05738" w:rsidRPr="00E93177" w:rsidRDefault="00A05738" w:rsidP="00A05738">
            <w:pPr>
              <w:pStyle w:val="TAL"/>
              <w:rPr>
                <w:rFonts w:eastAsia="Times New Roman"/>
              </w:rPr>
            </w:pPr>
          </w:p>
          <w:p w14:paraId="385D98A5" w14:textId="77777777" w:rsidR="00A05738" w:rsidRPr="00E93177" w:rsidRDefault="00A05738" w:rsidP="00A05738">
            <w:pPr>
              <w:pStyle w:val="TAL"/>
            </w:pPr>
            <w:r w:rsidRPr="00E93177">
              <w:t>For 5 MHz bandwidth:</w:t>
            </w:r>
          </w:p>
          <w:p w14:paraId="79B5C75B" w14:textId="54120F84" w:rsidR="00A05738" w:rsidRPr="00E93177" w:rsidRDefault="00A05738" w:rsidP="00A05738">
            <w:pPr>
              <w:pStyle w:val="TAL"/>
            </w:pPr>
            <w:r w:rsidRPr="00E93177">
              <w:t>2500.6 MHz, N</w:t>
            </w:r>
            <w:r w:rsidRPr="00E93177">
              <w:rPr>
                <w:vertAlign w:val="subscript"/>
              </w:rPr>
              <w:t>UL</w:t>
            </w:r>
            <w:r w:rsidRPr="00E93177">
              <w:t>= 396</w:t>
            </w:r>
            <w:ins w:id="3" w:author="Danbo Fu (傅丹波)" w:date="2022-10-29T12:05:00Z">
              <w:r w:rsidR="002B0EFE">
                <w:t>9</w:t>
              </w:r>
            </w:ins>
            <w:del w:id="4" w:author="Danbo Fu (傅丹波)" w:date="2022-10-29T12:05:00Z">
              <w:r w:rsidRPr="00E93177" w:rsidDel="002B0EFE">
                <w:delText>8</w:delText>
              </w:r>
            </w:del>
            <w:r w:rsidRPr="00E93177">
              <w:t>6</w:t>
            </w:r>
          </w:p>
          <w:p w14:paraId="4DADF0F5" w14:textId="77777777" w:rsidR="00A05738" w:rsidRPr="00E93177" w:rsidRDefault="00A05738" w:rsidP="00A05738">
            <w:pPr>
              <w:pStyle w:val="TAL"/>
            </w:pPr>
          </w:p>
          <w:p w14:paraId="2501CD6F" w14:textId="77777777" w:rsidR="00A05738" w:rsidRPr="00E93177" w:rsidRDefault="00A05738" w:rsidP="00A05738">
            <w:pPr>
              <w:pStyle w:val="TAL"/>
            </w:pPr>
            <w:r w:rsidRPr="00E93177">
              <w:t>For 10 MHz bandwidth:</w:t>
            </w:r>
          </w:p>
          <w:p w14:paraId="5132DA6A" w14:textId="77777777" w:rsidR="00A05738" w:rsidRPr="00E93177" w:rsidRDefault="00A05738" w:rsidP="00A05738">
            <w:pPr>
              <w:pStyle w:val="TAL"/>
            </w:pPr>
            <w:r w:rsidRPr="00E93177">
              <w:t>2504.1 MHz, N</w:t>
            </w:r>
            <w:r w:rsidRPr="00E93177">
              <w:rPr>
                <w:vertAlign w:val="subscript"/>
              </w:rPr>
              <w:t>UL</w:t>
            </w:r>
            <w:r w:rsidRPr="00E93177">
              <w:t>= 39731</w:t>
            </w:r>
          </w:p>
          <w:p w14:paraId="26F1EC1A" w14:textId="77777777" w:rsidR="00A05738" w:rsidRPr="00E93177" w:rsidRDefault="00A05738" w:rsidP="00A05738">
            <w:pPr>
              <w:pStyle w:val="TAL"/>
            </w:pPr>
          </w:p>
          <w:p w14:paraId="29FB61E3" w14:textId="77777777" w:rsidR="00A05738" w:rsidRPr="00E93177" w:rsidRDefault="00A05738" w:rsidP="00A05738">
            <w:pPr>
              <w:pStyle w:val="TAL"/>
            </w:pPr>
            <w:r w:rsidRPr="00E93177">
              <w:t>For 15 MHz bandwidth:</w:t>
            </w:r>
          </w:p>
          <w:p w14:paraId="2BE6FD09" w14:textId="77777777" w:rsidR="00A05738" w:rsidRPr="00E93177" w:rsidRDefault="00A05738" w:rsidP="00A05738">
            <w:pPr>
              <w:pStyle w:val="TAL"/>
            </w:pPr>
            <w:r w:rsidRPr="00E93177">
              <w:t>2510.9 MHz, N</w:t>
            </w:r>
            <w:r w:rsidRPr="00E93177">
              <w:rPr>
                <w:vertAlign w:val="subscript"/>
              </w:rPr>
              <w:t>UL</w:t>
            </w:r>
            <w:r w:rsidRPr="00E93177">
              <w:t>= 39799</w:t>
            </w:r>
          </w:p>
          <w:p w14:paraId="57860541" w14:textId="77777777" w:rsidR="00A05738" w:rsidRPr="00E93177" w:rsidRDefault="00A05738" w:rsidP="00A05738">
            <w:pPr>
              <w:pStyle w:val="TAL"/>
            </w:pPr>
          </w:p>
          <w:p w14:paraId="4B84774A" w14:textId="77777777" w:rsidR="00A05738" w:rsidRPr="00E93177" w:rsidRDefault="00A05738" w:rsidP="00A05738">
            <w:pPr>
              <w:pStyle w:val="TAL"/>
            </w:pPr>
            <w:r w:rsidRPr="00E93177">
              <w:t>For 20 MHz bandwidth:</w:t>
            </w:r>
          </w:p>
          <w:p w14:paraId="33E12235" w14:textId="77777777" w:rsidR="00A05738" w:rsidRPr="00E93177" w:rsidRDefault="00A05738" w:rsidP="00A05738">
            <w:pPr>
              <w:pStyle w:val="TAL"/>
            </w:pPr>
            <w:r w:rsidRPr="00E93177">
              <w:rPr>
                <w:rFonts w:cs="Arial"/>
              </w:rPr>
              <w:t xml:space="preserve">2517.6 </w:t>
            </w:r>
            <w:r w:rsidRPr="00E93177">
              <w:t>MHz, N</w:t>
            </w:r>
            <w:r w:rsidRPr="00E93177">
              <w:rPr>
                <w:vertAlign w:val="subscript"/>
              </w:rPr>
              <w:t>UL</w:t>
            </w:r>
            <w:r w:rsidRPr="00E93177">
              <w:t>= 39866</w:t>
            </w:r>
          </w:p>
        </w:tc>
      </w:tr>
      <w:tr w:rsidR="00A05738" w:rsidRPr="00E93177" w14:paraId="06F01A29" w14:textId="77777777" w:rsidTr="00A05738">
        <w:trPr>
          <w:cantSplit/>
          <w:jc w:val="center"/>
        </w:trPr>
        <w:tc>
          <w:tcPr>
            <w:tcW w:w="4840" w:type="dxa"/>
            <w:gridSpan w:val="4"/>
          </w:tcPr>
          <w:p w14:paraId="55FFEE03" w14:textId="77777777" w:rsidR="00A05738" w:rsidRPr="00E93177" w:rsidRDefault="00A05738" w:rsidP="00A05738">
            <w:pPr>
              <w:pStyle w:val="TAL"/>
              <w:rPr>
                <w:rFonts w:eastAsia="Times New Roman"/>
              </w:rPr>
            </w:pPr>
            <w:r w:rsidRPr="00E93177">
              <w:rPr>
                <w:rFonts w:eastAsia="Times New Roman"/>
                <w:bCs/>
              </w:rPr>
              <w:t>Test Channel Bandwidths</w:t>
            </w:r>
          </w:p>
          <w:p w14:paraId="565AD476" w14:textId="77777777" w:rsidR="00A05738" w:rsidRPr="00E93177" w:rsidRDefault="00A05738" w:rsidP="00A05738">
            <w:pPr>
              <w:pStyle w:val="TAL"/>
              <w:rPr>
                <w:rFonts w:eastAsia="Times New Roman"/>
              </w:rPr>
            </w:pPr>
            <w:r w:rsidRPr="00E93177">
              <w:rPr>
                <w:rFonts w:eastAsia="Times New Roman"/>
              </w:rPr>
              <w:t>(as specified in TS 36.508 [7] subclause 4.3.1)</w:t>
            </w:r>
          </w:p>
        </w:tc>
        <w:tc>
          <w:tcPr>
            <w:tcW w:w="3678" w:type="dxa"/>
            <w:gridSpan w:val="3"/>
            <w:vAlign w:val="center"/>
          </w:tcPr>
          <w:p w14:paraId="759597DE" w14:textId="77777777" w:rsidR="00A05738" w:rsidRPr="00E93177" w:rsidRDefault="00A05738" w:rsidP="00A05738">
            <w:pPr>
              <w:pStyle w:val="TAL"/>
              <w:rPr>
                <w:rFonts w:eastAsia="Times New Roman"/>
              </w:rPr>
            </w:pPr>
            <w:r w:rsidRPr="00E93177">
              <w:rPr>
                <w:rFonts w:eastAsia="Times New Roman"/>
                <w:bCs/>
              </w:rPr>
              <w:t>5MHz, 10 MHz, 15 MHz, 20MHz</w:t>
            </w:r>
          </w:p>
        </w:tc>
      </w:tr>
      <w:tr w:rsidR="00A05738" w:rsidRPr="00E93177" w14:paraId="58A2F138" w14:textId="77777777" w:rsidTr="00A05738">
        <w:trPr>
          <w:cantSplit/>
          <w:jc w:val="center"/>
        </w:trPr>
        <w:tc>
          <w:tcPr>
            <w:tcW w:w="8518" w:type="dxa"/>
            <w:gridSpan w:val="7"/>
          </w:tcPr>
          <w:p w14:paraId="442849C5" w14:textId="77777777" w:rsidR="00A05738" w:rsidRPr="00E93177" w:rsidRDefault="00A05738" w:rsidP="00A05738">
            <w:pPr>
              <w:pStyle w:val="TAH"/>
              <w:rPr>
                <w:rFonts w:eastAsia="Times New Roman"/>
              </w:rPr>
            </w:pPr>
            <w:r w:rsidRPr="00E93177">
              <w:rPr>
                <w:rFonts w:eastAsia="Times New Roman"/>
              </w:rPr>
              <w:t>Test Parameters for NS_04 A-MPR</w:t>
            </w:r>
          </w:p>
        </w:tc>
      </w:tr>
      <w:tr w:rsidR="00A05738" w:rsidRPr="00E93177" w14:paraId="0EE47A4A" w14:textId="77777777" w:rsidTr="00A05738">
        <w:trPr>
          <w:jc w:val="center"/>
        </w:trPr>
        <w:tc>
          <w:tcPr>
            <w:tcW w:w="1329" w:type="dxa"/>
          </w:tcPr>
          <w:p w14:paraId="7E0CC556" w14:textId="77777777" w:rsidR="00A05738" w:rsidRPr="00E93177" w:rsidRDefault="00A05738" w:rsidP="00A05738">
            <w:pPr>
              <w:pStyle w:val="TAH"/>
            </w:pPr>
          </w:p>
        </w:tc>
        <w:tc>
          <w:tcPr>
            <w:tcW w:w="811" w:type="dxa"/>
          </w:tcPr>
          <w:p w14:paraId="4AFB65D5" w14:textId="77777777" w:rsidR="00A05738" w:rsidRPr="00E93177" w:rsidRDefault="00A05738" w:rsidP="00A05738">
            <w:pPr>
              <w:pStyle w:val="TAH"/>
            </w:pPr>
          </w:p>
        </w:tc>
        <w:tc>
          <w:tcPr>
            <w:tcW w:w="2700" w:type="dxa"/>
            <w:gridSpan w:val="2"/>
          </w:tcPr>
          <w:p w14:paraId="297E844E" w14:textId="77777777" w:rsidR="00A05738" w:rsidRPr="00E93177" w:rsidRDefault="00A05738" w:rsidP="00A05738">
            <w:pPr>
              <w:pStyle w:val="TAH"/>
            </w:pPr>
            <w:r w:rsidRPr="00E93177">
              <w:t>Downlink Configuration</w:t>
            </w:r>
          </w:p>
        </w:tc>
        <w:tc>
          <w:tcPr>
            <w:tcW w:w="3678" w:type="dxa"/>
            <w:gridSpan w:val="3"/>
          </w:tcPr>
          <w:p w14:paraId="75A67BB3" w14:textId="77777777" w:rsidR="00A05738" w:rsidRPr="00E93177" w:rsidRDefault="00A05738" w:rsidP="00A05738">
            <w:pPr>
              <w:pStyle w:val="TAH"/>
            </w:pPr>
            <w:r w:rsidRPr="00E93177">
              <w:t>Uplink Configuration</w:t>
            </w:r>
          </w:p>
        </w:tc>
      </w:tr>
      <w:tr w:rsidR="00A05738" w:rsidRPr="00E93177" w14:paraId="536DF569" w14:textId="77777777" w:rsidTr="00A05738">
        <w:trPr>
          <w:jc w:val="center"/>
        </w:trPr>
        <w:tc>
          <w:tcPr>
            <w:tcW w:w="1329" w:type="dxa"/>
          </w:tcPr>
          <w:p w14:paraId="6E3430E3" w14:textId="77777777" w:rsidR="00A05738" w:rsidRPr="00E93177" w:rsidRDefault="00A05738" w:rsidP="00A05738">
            <w:pPr>
              <w:pStyle w:val="TAH"/>
            </w:pPr>
            <w:proofErr w:type="spellStart"/>
            <w:r w:rsidRPr="00E93177">
              <w:rPr>
                <w:rFonts w:cs="v5.0.0"/>
              </w:rPr>
              <w:t>Configura-tion</w:t>
            </w:r>
            <w:proofErr w:type="spellEnd"/>
            <w:r w:rsidRPr="00E93177">
              <w:rPr>
                <w:rFonts w:cs="v5.0.0"/>
              </w:rPr>
              <w:t xml:space="preserve"> </w:t>
            </w:r>
            <w:r w:rsidRPr="00E93177">
              <w:t>ID</w:t>
            </w:r>
          </w:p>
        </w:tc>
        <w:tc>
          <w:tcPr>
            <w:tcW w:w="811" w:type="dxa"/>
          </w:tcPr>
          <w:p w14:paraId="634463A8" w14:textId="77777777" w:rsidR="00A05738" w:rsidRPr="00E93177" w:rsidRDefault="00A05738" w:rsidP="00A05738">
            <w:pPr>
              <w:pStyle w:val="TAH"/>
            </w:pPr>
            <w:r w:rsidRPr="00E93177">
              <w:rPr>
                <w:rFonts w:cs="v5.0.0"/>
              </w:rPr>
              <w:t>Ch BW</w:t>
            </w:r>
          </w:p>
        </w:tc>
        <w:tc>
          <w:tcPr>
            <w:tcW w:w="1080" w:type="dxa"/>
          </w:tcPr>
          <w:p w14:paraId="51B01326" w14:textId="77777777" w:rsidR="00A05738" w:rsidRPr="00E93177" w:rsidRDefault="00A05738" w:rsidP="00A05738">
            <w:pPr>
              <w:pStyle w:val="TAH"/>
            </w:pPr>
            <w:proofErr w:type="spellStart"/>
            <w:r w:rsidRPr="00E93177">
              <w:rPr>
                <w:rFonts w:cs="v5.0.0"/>
              </w:rPr>
              <w:t>Mod'n</w:t>
            </w:r>
            <w:proofErr w:type="spellEnd"/>
          </w:p>
        </w:tc>
        <w:tc>
          <w:tcPr>
            <w:tcW w:w="1620" w:type="dxa"/>
          </w:tcPr>
          <w:p w14:paraId="6ADB80F4" w14:textId="77777777" w:rsidR="00A05738" w:rsidRPr="00E93177" w:rsidRDefault="00A05738" w:rsidP="00A05738">
            <w:pPr>
              <w:pStyle w:val="TAH"/>
            </w:pPr>
            <w:r w:rsidRPr="00E93177">
              <w:rPr>
                <w:rFonts w:cs="v5.0.0"/>
              </w:rPr>
              <w:t>RB allocation</w:t>
            </w:r>
          </w:p>
          <w:p w14:paraId="01EEFCEB" w14:textId="77777777" w:rsidR="00A05738" w:rsidRPr="00E93177" w:rsidRDefault="00A05738" w:rsidP="00A05738">
            <w:pPr>
              <w:pStyle w:val="TAH"/>
            </w:pPr>
            <w:r w:rsidRPr="00E93177">
              <w:t>TDD</w:t>
            </w:r>
          </w:p>
        </w:tc>
        <w:tc>
          <w:tcPr>
            <w:tcW w:w="1120" w:type="dxa"/>
          </w:tcPr>
          <w:p w14:paraId="4869629E" w14:textId="77777777" w:rsidR="00A05738" w:rsidRPr="00E93177" w:rsidRDefault="00A05738" w:rsidP="00A05738">
            <w:pPr>
              <w:pStyle w:val="TAH"/>
            </w:pPr>
            <w:proofErr w:type="spellStart"/>
            <w:r w:rsidRPr="00E93177">
              <w:rPr>
                <w:rFonts w:cs="v5.0.0"/>
              </w:rPr>
              <w:t>Mod'n</w:t>
            </w:r>
            <w:proofErr w:type="spellEnd"/>
          </w:p>
        </w:tc>
        <w:tc>
          <w:tcPr>
            <w:tcW w:w="1310" w:type="dxa"/>
          </w:tcPr>
          <w:p w14:paraId="0DF9176D" w14:textId="77777777" w:rsidR="00A05738" w:rsidRPr="00E93177" w:rsidRDefault="00A05738" w:rsidP="00A05738">
            <w:pPr>
              <w:pStyle w:val="TAH"/>
            </w:pPr>
            <w:r w:rsidRPr="00E93177">
              <w:rPr>
                <w:rFonts w:cs="v5.0.0"/>
              </w:rPr>
              <w:t>RB allocation</w:t>
            </w:r>
          </w:p>
          <w:p w14:paraId="28047AC7" w14:textId="77777777" w:rsidR="00A05738" w:rsidRPr="00E93177" w:rsidRDefault="00A05738" w:rsidP="00A05738">
            <w:pPr>
              <w:pStyle w:val="TAH"/>
            </w:pPr>
            <w:r w:rsidRPr="00E93177">
              <w:t>TDD</w:t>
            </w:r>
          </w:p>
        </w:tc>
        <w:tc>
          <w:tcPr>
            <w:tcW w:w="1248" w:type="dxa"/>
          </w:tcPr>
          <w:p w14:paraId="4EE6F763" w14:textId="77777777" w:rsidR="00A05738" w:rsidRPr="00E93177" w:rsidRDefault="00A05738" w:rsidP="00A05738">
            <w:pPr>
              <w:pStyle w:val="TAH"/>
            </w:pPr>
            <w:proofErr w:type="spellStart"/>
            <w:r w:rsidRPr="00E93177">
              <w:t>RB</w:t>
            </w:r>
            <w:r w:rsidRPr="00E93177">
              <w:rPr>
                <w:vertAlign w:val="subscript"/>
              </w:rPr>
              <w:t>start</w:t>
            </w:r>
            <w:proofErr w:type="spellEnd"/>
          </w:p>
          <w:p w14:paraId="0DAD7BAB" w14:textId="77777777" w:rsidR="00A05738" w:rsidRPr="00E93177" w:rsidRDefault="00A05738" w:rsidP="00A05738">
            <w:pPr>
              <w:pStyle w:val="TAH"/>
            </w:pPr>
            <w:r w:rsidRPr="00E93177">
              <w:t>TDD</w:t>
            </w:r>
          </w:p>
        </w:tc>
      </w:tr>
      <w:tr w:rsidR="00A05738" w:rsidRPr="00E93177" w14:paraId="45C32262" w14:textId="77777777" w:rsidTr="00A05738">
        <w:trPr>
          <w:jc w:val="center"/>
        </w:trPr>
        <w:tc>
          <w:tcPr>
            <w:tcW w:w="1329" w:type="dxa"/>
          </w:tcPr>
          <w:p w14:paraId="3C6C9004" w14:textId="77777777" w:rsidR="00A05738" w:rsidRPr="00E93177" w:rsidRDefault="00A05738" w:rsidP="00A05738">
            <w:pPr>
              <w:pStyle w:val="TAC"/>
              <w:rPr>
                <w:rFonts w:eastAsia="Times New Roman"/>
              </w:rPr>
            </w:pPr>
            <w:r w:rsidRPr="00E93177">
              <w:rPr>
                <w:rFonts w:eastAsia="Times New Roman"/>
              </w:rPr>
              <w:t>1 (Note 6)</w:t>
            </w:r>
          </w:p>
        </w:tc>
        <w:tc>
          <w:tcPr>
            <w:tcW w:w="811" w:type="dxa"/>
          </w:tcPr>
          <w:p w14:paraId="2BDDBF3F" w14:textId="77777777" w:rsidR="00A05738" w:rsidRPr="00E93177" w:rsidRDefault="00A05738" w:rsidP="00A05738">
            <w:pPr>
              <w:pStyle w:val="TAC"/>
              <w:rPr>
                <w:rFonts w:eastAsia="Times New Roman"/>
              </w:rPr>
            </w:pPr>
            <w:r w:rsidRPr="00E93177">
              <w:rPr>
                <w:rFonts w:eastAsia="Times New Roman"/>
              </w:rPr>
              <w:t>5MHz</w:t>
            </w:r>
          </w:p>
        </w:tc>
        <w:tc>
          <w:tcPr>
            <w:tcW w:w="2700" w:type="dxa"/>
            <w:gridSpan w:val="2"/>
            <w:vMerge w:val="restart"/>
            <w:vAlign w:val="center"/>
          </w:tcPr>
          <w:p w14:paraId="74FEACE6" w14:textId="77777777" w:rsidR="00A05738" w:rsidRPr="00E93177" w:rsidRDefault="00A05738" w:rsidP="00A05738">
            <w:pPr>
              <w:pStyle w:val="TAC"/>
              <w:rPr>
                <w:rFonts w:eastAsia="Times New Roman"/>
              </w:rPr>
            </w:pPr>
            <w:r w:rsidRPr="00E93177">
              <w:rPr>
                <w:rFonts w:eastAsia="Times New Roman"/>
              </w:rPr>
              <w:t>N/A for A-MPR testing</w:t>
            </w:r>
          </w:p>
        </w:tc>
        <w:tc>
          <w:tcPr>
            <w:tcW w:w="1120" w:type="dxa"/>
          </w:tcPr>
          <w:p w14:paraId="693BEBAA" w14:textId="77777777" w:rsidR="00A05738" w:rsidRPr="00E93177" w:rsidRDefault="00A05738" w:rsidP="00A05738">
            <w:pPr>
              <w:pStyle w:val="TAC"/>
              <w:rPr>
                <w:rFonts w:eastAsia="Times New Roman"/>
              </w:rPr>
            </w:pPr>
            <w:r w:rsidRPr="00E93177">
              <w:rPr>
                <w:rFonts w:eastAsia="Times New Roman"/>
              </w:rPr>
              <w:t xml:space="preserve">QPSK </w:t>
            </w:r>
          </w:p>
        </w:tc>
        <w:tc>
          <w:tcPr>
            <w:tcW w:w="1310" w:type="dxa"/>
          </w:tcPr>
          <w:p w14:paraId="3ACCB931" w14:textId="77777777" w:rsidR="00A05738" w:rsidRPr="00E93177" w:rsidRDefault="00A05738" w:rsidP="00A05738">
            <w:pPr>
              <w:pStyle w:val="TAC"/>
              <w:rPr>
                <w:rFonts w:eastAsia="Times New Roman"/>
              </w:rPr>
            </w:pPr>
            <w:r w:rsidRPr="00E93177">
              <w:rPr>
                <w:rFonts w:eastAsia="Times New Roman"/>
              </w:rPr>
              <w:t>25</w:t>
            </w:r>
          </w:p>
        </w:tc>
        <w:tc>
          <w:tcPr>
            <w:tcW w:w="1248" w:type="dxa"/>
          </w:tcPr>
          <w:p w14:paraId="5AE95DDF"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71FDAB4B" w14:textId="77777777" w:rsidTr="00A05738">
        <w:trPr>
          <w:jc w:val="center"/>
        </w:trPr>
        <w:tc>
          <w:tcPr>
            <w:tcW w:w="1329" w:type="dxa"/>
          </w:tcPr>
          <w:p w14:paraId="6A0AD26E" w14:textId="77777777" w:rsidR="00A05738" w:rsidRPr="00E93177" w:rsidRDefault="00A05738" w:rsidP="00A05738">
            <w:pPr>
              <w:pStyle w:val="TAC"/>
              <w:rPr>
                <w:rFonts w:eastAsia="Times New Roman"/>
              </w:rPr>
            </w:pPr>
            <w:r w:rsidRPr="00E93177">
              <w:rPr>
                <w:rFonts w:eastAsia="Times New Roman"/>
              </w:rPr>
              <w:t>2 (Note 6)</w:t>
            </w:r>
          </w:p>
        </w:tc>
        <w:tc>
          <w:tcPr>
            <w:tcW w:w="811" w:type="dxa"/>
          </w:tcPr>
          <w:p w14:paraId="3C37B515" w14:textId="77777777" w:rsidR="00A05738" w:rsidRPr="00E93177" w:rsidRDefault="00A05738" w:rsidP="00A05738">
            <w:pPr>
              <w:pStyle w:val="TAC"/>
              <w:rPr>
                <w:rFonts w:eastAsia="Times New Roman"/>
              </w:rPr>
            </w:pPr>
            <w:r w:rsidRPr="00E93177">
              <w:rPr>
                <w:rFonts w:eastAsia="Times New Roman"/>
              </w:rPr>
              <w:t>5MHz</w:t>
            </w:r>
          </w:p>
        </w:tc>
        <w:tc>
          <w:tcPr>
            <w:tcW w:w="2700" w:type="dxa"/>
            <w:gridSpan w:val="2"/>
            <w:vMerge/>
          </w:tcPr>
          <w:p w14:paraId="402AA86B" w14:textId="77777777" w:rsidR="00A05738" w:rsidRPr="00E93177" w:rsidRDefault="00A05738" w:rsidP="00A05738">
            <w:pPr>
              <w:pStyle w:val="TAC"/>
              <w:rPr>
                <w:rFonts w:eastAsia="宋体" w:cs="v5.0.0"/>
              </w:rPr>
            </w:pPr>
          </w:p>
        </w:tc>
        <w:tc>
          <w:tcPr>
            <w:tcW w:w="1120" w:type="dxa"/>
          </w:tcPr>
          <w:p w14:paraId="3F8BD6C8"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72BB7C30" w14:textId="77777777" w:rsidR="00A05738" w:rsidRPr="00E93177" w:rsidRDefault="00A05738" w:rsidP="00A05738">
            <w:pPr>
              <w:pStyle w:val="TAC"/>
              <w:rPr>
                <w:rFonts w:eastAsia="Times New Roman"/>
              </w:rPr>
            </w:pPr>
            <w:r w:rsidRPr="00E93177">
              <w:rPr>
                <w:rFonts w:eastAsia="Times New Roman"/>
              </w:rPr>
              <w:t>8</w:t>
            </w:r>
          </w:p>
        </w:tc>
        <w:tc>
          <w:tcPr>
            <w:tcW w:w="1248" w:type="dxa"/>
          </w:tcPr>
          <w:p w14:paraId="1D982CDC" w14:textId="77777777" w:rsidR="00A05738" w:rsidRPr="00E93177" w:rsidRDefault="00A05738" w:rsidP="00A05738">
            <w:pPr>
              <w:pStyle w:val="TAC"/>
              <w:rPr>
                <w:rFonts w:eastAsia="Times New Roman"/>
              </w:rPr>
            </w:pPr>
            <w:r w:rsidRPr="00E93177">
              <w:rPr>
                <w:rFonts w:eastAsia="Times New Roman"/>
              </w:rPr>
              <w:t>Note 3</w:t>
            </w:r>
          </w:p>
        </w:tc>
      </w:tr>
      <w:tr w:rsidR="00A05738" w:rsidRPr="00E93177" w14:paraId="53630896" w14:textId="77777777" w:rsidTr="00A05738">
        <w:trPr>
          <w:jc w:val="center"/>
        </w:trPr>
        <w:tc>
          <w:tcPr>
            <w:tcW w:w="1329" w:type="dxa"/>
          </w:tcPr>
          <w:p w14:paraId="2BA13F01" w14:textId="77777777" w:rsidR="00A05738" w:rsidRPr="00E93177" w:rsidRDefault="00A05738" w:rsidP="00A05738">
            <w:pPr>
              <w:pStyle w:val="TAC"/>
              <w:rPr>
                <w:rFonts w:eastAsia="Times New Roman"/>
              </w:rPr>
            </w:pPr>
            <w:r w:rsidRPr="00E93177">
              <w:rPr>
                <w:rFonts w:eastAsia="Times New Roman"/>
              </w:rPr>
              <w:t>3(Note 6)</w:t>
            </w:r>
          </w:p>
        </w:tc>
        <w:tc>
          <w:tcPr>
            <w:tcW w:w="811" w:type="dxa"/>
          </w:tcPr>
          <w:p w14:paraId="63FACC6C" w14:textId="77777777" w:rsidR="00A05738" w:rsidRPr="00E93177" w:rsidRDefault="00A05738" w:rsidP="00A05738">
            <w:pPr>
              <w:pStyle w:val="TAC"/>
              <w:rPr>
                <w:rFonts w:eastAsia="Times New Roman"/>
              </w:rPr>
            </w:pPr>
            <w:r w:rsidRPr="00E93177">
              <w:rPr>
                <w:rFonts w:eastAsia="Times New Roman"/>
              </w:rPr>
              <w:t>5MHz</w:t>
            </w:r>
          </w:p>
        </w:tc>
        <w:tc>
          <w:tcPr>
            <w:tcW w:w="2700" w:type="dxa"/>
            <w:gridSpan w:val="2"/>
            <w:vMerge/>
          </w:tcPr>
          <w:p w14:paraId="27813AE1" w14:textId="77777777" w:rsidR="00A05738" w:rsidRPr="00E93177" w:rsidRDefault="00A05738" w:rsidP="00A05738">
            <w:pPr>
              <w:pStyle w:val="TAC"/>
              <w:rPr>
                <w:rFonts w:eastAsia="宋体" w:cs="v5.0.0"/>
              </w:rPr>
            </w:pPr>
          </w:p>
        </w:tc>
        <w:tc>
          <w:tcPr>
            <w:tcW w:w="1120" w:type="dxa"/>
          </w:tcPr>
          <w:p w14:paraId="23BC95F1"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14D10DFA" w14:textId="77777777" w:rsidR="00A05738" w:rsidRPr="00E93177" w:rsidRDefault="00A05738" w:rsidP="00A05738">
            <w:pPr>
              <w:pStyle w:val="TAC"/>
              <w:rPr>
                <w:rFonts w:eastAsia="Times New Roman"/>
              </w:rPr>
            </w:pPr>
            <w:r w:rsidRPr="00E93177">
              <w:rPr>
                <w:rFonts w:eastAsia="Times New Roman"/>
              </w:rPr>
              <w:t>6</w:t>
            </w:r>
          </w:p>
        </w:tc>
        <w:tc>
          <w:tcPr>
            <w:tcW w:w="1248" w:type="dxa"/>
          </w:tcPr>
          <w:p w14:paraId="3311F7FA" w14:textId="77777777" w:rsidR="00A05738" w:rsidRPr="00E93177" w:rsidRDefault="00A05738" w:rsidP="00A05738">
            <w:pPr>
              <w:pStyle w:val="TAC"/>
              <w:rPr>
                <w:rFonts w:eastAsia="Times New Roman"/>
              </w:rPr>
            </w:pPr>
            <w:r w:rsidRPr="00E93177">
              <w:rPr>
                <w:rFonts w:eastAsia="Times New Roman"/>
              </w:rPr>
              <w:t>Note 3</w:t>
            </w:r>
          </w:p>
        </w:tc>
      </w:tr>
      <w:tr w:rsidR="00A05738" w:rsidRPr="00E93177" w14:paraId="0F0BE400" w14:textId="77777777" w:rsidTr="00A05738">
        <w:trPr>
          <w:jc w:val="center"/>
        </w:trPr>
        <w:tc>
          <w:tcPr>
            <w:tcW w:w="1329" w:type="dxa"/>
          </w:tcPr>
          <w:p w14:paraId="194D495F" w14:textId="77777777" w:rsidR="00A05738" w:rsidRPr="00E93177" w:rsidRDefault="00A05738" w:rsidP="00A05738">
            <w:pPr>
              <w:pStyle w:val="TAC"/>
              <w:rPr>
                <w:rFonts w:eastAsia="Times New Roman"/>
              </w:rPr>
            </w:pPr>
            <w:r w:rsidRPr="00E93177">
              <w:rPr>
                <w:rFonts w:eastAsia="Times New Roman"/>
              </w:rPr>
              <w:t>4 (Note 6)</w:t>
            </w:r>
          </w:p>
        </w:tc>
        <w:tc>
          <w:tcPr>
            <w:tcW w:w="811" w:type="dxa"/>
          </w:tcPr>
          <w:p w14:paraId="4504840C" w14:textId="77777777" w:rsidR="00A05738" w:rsidRPr="00E93177" w:rsidRDefault="00A05738" w:rsidP="00A05738">
            <w:pPr>
              <w:pStyle w:val="TAC"/>
              <w:rPr>
                <w:rFonts w:eastAsia="Times New Roman"/>
              </w:rPr>
            </w:pPr>
            <w:r w:rsidRPr="00E93177">
              <w:rPr>
                <w:rFonts w:eastAsia="Times New Roman"/>
              </w:rPr>
              <w:t>5MHz</w:t>
            </w:r>
          </w:p>
        </w:tc>
        <w:tc>
          <w:tcPr>
            <w:tcW w:w="2700" w:type="dxa"/>
            <w:gridSpan w:val="2"/>
            <w:vMerge/>
          </w:tcPr>
          <w:p w14:paraId="594AA596" w14:textId="77777777" w:rsidR="00A05738" w:rsidRPr="00E93177" w:rsidRDefault="00A05738" w:rsidP="00A05738">
            <w:pPr>
              <w:pStyle w:val="TAC"/>
              <w:rPr>
                <w:rFonts w:eastAsia="宋体" w:cs="v5.0.0"/>
              </w:rPr>
            </w:pPr>
          </w:p>
        </w:tc>
        <w:tc>
          <w:tcPr>
            <w:tcW w:w="1120" w:type="dxa"/>
          </w:tcPr>
          <w:p w14:paraId="1FBF548B" w14:textId="77777777" w:rsidR="00A05738" w:rsidRPr="00E93177" w:rsidRDefault="00A05738" w:rsidP="00A05738">
            <w:pPr>
              <w:pStyle w:val="TAC"/>
              <w:rPr>
                <w:rFonts w:eastAsia="Times New Roman"/>
              </w:rPr>
            </w:pPr>
            <w:r w:rsidRPr="00E93177">
              <w:rPr>
                <w:rFonts w:eastAsia="Times New Roman"/>
              </w:rPr>
              <w:t>16QAM</w:t>
            </w:r>
          </w:p>
          <w:p w14:paraId="0A1B254D"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tcPr>
          <w:p w14:paraId="4E72B56B" w14:textId="77777777" w:rsidR="00A05738" w:rsidRPr="00E93177" w:rsidRDefault="00A05738" w:rsidP="00A05738">
            <w:pPr>
              <w:pStyle w:val="TAC"/>
              <w:rPr>
                <w:rFonts w:eastAsia="Times New Roman"/>
              </w:rPr>
            </w:pPr>
            <w:r w:rsidRPr="00E93177">
              <w:rPr>
                <w:rFonts w:eastAsia="Times New Roman"/>
              </w:rPr>
              <w:t>25</w:t>
            </w:r>
          </w:p>
        </w:tc>
        <w:tc>
          <w:tcPr>
            <w:tcW w:w="1248" w:type="dxa"/>
          </w:tcPr>
          <w:p w14:paraId="21A6976D"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5A79C077" w14:textId="77777777" w:rsidTr="00A05738">
        <w:trPr>
          <w:jc w:val="center"/>
        </w:trPr>
        <w:tc>
          <w:tcPr>
            <w:tcW w:w="1329" w:type="dxa"/>
          </w:tcPr>
          <w:p w14:paraId="56369EB4" w14:textId="77777777" w:rsidR="00A05738" w:rsidRPr="00E93177" w:rsidRDefault="00A05738" w:rsidP="00A05738">
            <w:pPr>
              <w:pStyle w:val="TAC"/>
              <w:rPr>
                <w:rFonts w:eastAsia="Times New Roman"/>
              </w:rPr>
            </w:pPr>
            <w:r w:rsidRPr="00E93177">
              <w:rPr>
                <w:rFonts w:eastAsia="Times New Roman"/>
              </w:rPr>
              <w:t>5 (Note 6)</w:t>
            </w:r>
          </w:p>
        </w:tc>
        <w:tc>
          <w:tcPr>
            <w:tcW w:w="811" w:type="dxa"/>
          </w:tcPr>
          <w:p w14:paraId="08733CE8" w14:textId="77777777" w:rsidR="00A05738" w:rsidRPr="00E93177" w:rsidRDefault="00A05738" w:rsidP="00A05738">
            <w:pPr>
              <w:pStyle w:val="TAC"/>
              <w:rPr>
                <w:rFonts w:eastAsia="Times New Roman"/>
              </w:rPr>
            </w:pPr>
            <w:r w:rsidRPr="00E93177">
              <w:rPr>
                <w:rFonts w:eastAsia="Times New Roman"/>
              </w:rPr>
              <w:t>5MHz</w:t>
            </w:r>
          </w:p>
        </w:tc>
        <w:tc>
          <w:tcPr>
            <w:tcW w:w="2700" w:type="dxa"/>
            <w:gridSpan w:val="2"/>
            <w:vMerge/>
          </w:tcPr>
          <w:p w14:paraId="47F437C5" w14:textId="77777777" w:rsidR="00A05738" w:rsidRPr="00E93177" w:rsidRDefault="00A05738" w:rsidP="00A05738">
            <w:pPr>
              <w:pStyle w:val="TAC"/>
              <w:rPr>
                <w:rFonts w:eastAsia="宋体" w:cs="v5.0.0"/>
              </w:rPr>
            </w:pPr>
          </w:p>
        </w:tc>
        <w:tc>
          <w:tcPr>
            <w:tcW w:w="1120" w:type="dxa"/>
          </w:tcPr>
          <w:p w14:paraId="7F0C4FD6" w14:textId="77777777" w:rsidR="00A05738" w:rsidRPr="00E93177" w:rsidRDefault="00A05738" w:rsidP="00A05738">
            <w:pPr>
              <w:pStyle w:val="TAC"/>
              <w:rPr>
                <w:rFonts w:eastAsia="Times New Roman"/>
              </w:rPr>
            </w:pPr>
            <w:r w:rsidRPr="00E93177">
              <w:rPr>
                <w:rFonts w:eastAsia="Times New Roman"/>
              </w:rPr>
              <w:t>16QAM</w:t>
            </w:r>
          </w:p>
          <w:p w14:paraId="165FCBB1"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tcPr>
          <w:p w14:paraId="7415FE05" w14:textId="77777777" w:rsidR="00A05738" w:rsidRPr="00E93177" w:rsidRDefault="00A05738" w:rsidP="00A05738">
            <w:pPr>
              <w:pStyle w:val="TAC"/>
              <w:rPr>
                <w:rFonts w:eastAsia="Times New Roman"/>
              </w:rPr>
            </w:pPr>
            <w:r w:rsidRPr="00E93177">
              <w:rPr>
                <w:rFonts w:eastAsia="Times New Roman"/>
              </w:rPr>
              <w:t>8</w:t>
            </w:r>
          </w:p>
        </w:tc>
        <w:tc>
          <w:tcPr>
            <w:tcW w:w="1248" w:type="dxa"/>
          </w:tcPr>
          <w:p w14:paraId="0ABEF2EA" w14:textId="77777777" w:rsidR="00A05738" w:rsidRPr="00E93177" w:rsidRDefault="00A05738" w:rsidP="00A05738">
            <w:pPr>
              <w:pStyle w:val="TAC"/>
              <w:rPr>
                <w:rFonts w:eastAsia="Times New Roman"/>
              </w:rPr>
            </w:pPr>
            <w:r w:rsidRPr="00E93177">
              <w:rPr>
                <w:rFonts w:eastAsia="Times New Roman"/>
              </w:rPr>
              <w:t>Note 3</w:t>
            </w:r>
          </w:p>
        </w:tc>
      </w:tr>
      <w:tr w:rsidR="00A05738" w:rsidRPr="00E93177" w14:paraId="4B75DF32" w14:textId="77777777" w:rsidTr="00A05738">
        <w:trPr>
          <w:jc w:val="center"/>
        </w:trPr>
        <w:tc>
          <w:tcPr>
            <w:tcW w:w="1329" w:type="dxa"/>
          </w:tcPr>
          <w:p w14:paraId="0BD97DAF" w14:textId="77777777" w:rsidR="00A05738" w:rsidRPr="00E93177" w:rsidRDefault="00A05738" w:rsidP="00A05738">
            <w:pPr>
              <w:pStyle w:val="TAC"/>
              <w:rPr>
                <w:rFonts w:eastAsia="Times New Roman"/>
              </w:rPr>
            </w:pPr>
            <w:r w:rsidRPr="00E93177">
              <w:rPr>
                <w:rFonts w:eastAsia="Times New Roman"/>
              </w:rPr>
              <w:t>6 (Note 6)</w:t>
            </w:r>
          </w:p>
        </w:tc>
        <w:tc>
          <w:tcPr>
            <w:tcW w:w="811" w:type="dxa"/>
          </w:tcPr>
          <w:p w14:paraId="31B75DFE" w14:textId="77777777" w:rsidR="00A05738" w:rsidRPr="00E93177" w:rsidRDefault="00A05738" w:rsidP="00A05738">
            <w:pPr>
              <w:pStyle w:val="TAC"/>
              <w:rPr>
                <w:rFonts w:eastAsia="Times New Roman"/>
              </w:rPr>
            </w:pPr>
            <w:r w:rsidRPr="00E93177">
              <w:rPr>
                <w:rFonts w:eastAsia="Times New Roman"/>
              </w:rPr>
              <w:t>10MHz</w:t>
            </w:r>
          </w:p>
        </w:tc>
        <w:tc>
          <w:tcPr>
            <w:tcW w:w="2700" w:type="dxa"/>
            <w:gridSpan w:val="2"/>
            <w:vMerge/>
          </w:tcPr>
          <w:p w14:paraId="629DB4AF" w14:textId="77777777" w:rsidR="00A05738" w:rsidRPr="00E93177" w:rsidRDefault="00A05738" w:rsidP="00A05738">
            <w:pPr>
              <w:pStyle w:val="TAC"/>
              <w:rPr>
                <w:rFonts w:eastAsia="宋体" w:cs="v5.0.0"/>
              </w:rPr>
            </w:pPr>
          </w:p>
        </w:tc>
        <w:tc>
          <w:tcPr>
            <w:tcW w:w="1120" w:type="dxa"/>
          </w:tcPr>
          <w:p w14:paraId="57298E7D" w14:textId="77777777" w:rsidR="00A05738" w:rsidRPr="00E93177" w:rsidRDefault="00A05738" w:rsidP="00A05738">
            <w:pPr>
              <w:pStyle w:val="TAC"/>
              <w:rPr>
                <w:rFonts w:eastAsia="Times New Roman"/>
              </w:rPr>
            </w:pPr>
            <w:r w:rsidRPr="00E93177">
              <w:rPr>
                <w:rFonts w:eastAsia="Times New Roman"/>
              </w:rPr>
              <w:t xml:space="preserve">QPSK </w:t>
            </w:r>
          </w:p>
        </w:tc>
        <w:tc>
          <w:tcPr>
            <w:tcW w:w="1310" w:type="dxa"/>
          </w:tcPr>
          <w:p w14:paraId="704C4758" w14:textId="77777777" w:rsidR="00A05738" w:rsidRPr="00E93177" w:rsidRDefault="00A05738" w:rsidP="00A05738">
            <w:pPr>
              <w:pStyle w:val="TAC"/>
              <w:rPr>
                <w:rFonts w:eastAsia="Times New Roman"/>
              </w:rPr>
            </w:pPr>
            <w:r w:rsidRPr="00E93177">
              <w:rPr>
                <w:rFonts w:eastAsia="Times New Roman"/>
              </w:rPr>
              <w:t>1</w:t>
            </w:r>
          </w:p>
        </w:tc>
        <w:tc>
          <w:tcPr>
            <w:tcW w:w="1248" w:type="dxa"/>
          </w:tcPr>
          <w:p w14:paraId="3959F76D"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090C1006" w14:textId="77777777" w:rsidTr="00A05738">
        <w:trPr>
          <w:jc w:val="center"/>
        </w:trPr>
        <w:tc>
          <w:tcPr>
            <w:tcW w:w="1329" w:type="dxa"/>
          </w:tcPr>
          <w:p w14:paraId="04006FC3" w14:textId="77777777" w:rsidR="00A05738" w:rsidRPr="00E93177" w:rsidRDefault="00A05738" w:rsidP="00A05738">
            <w:pPr>
              <w:pStyle w:val="TAC"/>
              <w:rPr>
                <w:rFonts w:eastAsia="Times New Roman"/>
              </w:rPr>
            </w:pPr>
            <w:r w:rsidRPr="00E93177">
              <w:rPr>
                <w:rFonts w:eastAsia="Times New Roman"/>
              </w:rPr>
              <w:t>7 (Note 6)</w:t>
            </w:r>
          </w:p>
        </w:tc>
        <w:tc>
          <w:tcPr>
            <w:tcW w:w="811" w:type="dxa"/>
          </w:tcPr>
          <w:p w14:paraId="1FCC4337" w14:textId="77777777" w:rsidR="00A05738" w:rsidRPr="00E93177" w:rsidRDefault="00A05738" w:rsidP="00A05738">
            <w:pPr>
              <w:pStyle w:val="TAC"/>
              <w:rPr>
                <w:rFonts w:eastAsia="Times New Roman"/>
              </w:rPr>
            </w:pPr>
            <w:r w:rsidRPr="00E93177">
              <w:rPr>
                <w:rFonts w:eastAsia="Times New Roman"/>
              </w:rPr>
              <w:t>10MHz</w:t>
            </w:r>
          </w:p>
        </w:tc>
        <w:tc>
          <w:tcPr>
            <w:tcW w:w="2700" w:type="dxa"/>
            <w:gridSpan w:val="2"/>
            <w:vMerge/>
          </w:tcPr>
          <w:p w14:paraId="7A3B515F" w14:textId="77777777" w:rsidR="00A05738" w:rsidRPr="00E93177" w:rsidRDefault="00A05738" w:rsidP="00A05738">
            <w:pPr>
              <w:pStyle w:val="TAC"/>
              <w:rPr>
                <w:rFonts w:eastAsia="宋体" w:cs="v5.0.0"/>
              </w:rPr>
            </w:pPr>
          </w:p>
        </w:tc>
        <w:tc>
          <w:tcPr>
            <w:tcW w:w="1120" w:type="dxa"/>
          </w:tcPr>
          <w:p w14:paraId="50AD92C9"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2DE50ACD" w14:textId="77777777" w:rsidR="00A05738" w:rsidRPr="00E93177" w:rsidRDefault="00A05738" w:rsidP="00A05738">
            <w:pPr>
              <w:pStyle w:val="TAC"/>
              <w:rPr>
                <w:rFonts w:eastAsia="Times New Roman"/>
              </w:rPr>
            </w:pPr>
            <w:r w:rsidRPr="00E93177">
              <w:rPr>
                <w:rFonts w:eastAsia="Times New Roman"/>
              </w:rPr>
              <w:t>12</w:t>
            </w:r>
          </w:p>
        </w:tc>
        <w:tc>
          <w:tcPr>
            <w:tcW w:w="1248" w:type="dxa"/>
          </w:tcPr>
          <w:p w14:paraId="46DC35E3"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2A1FC43C" w14:textId="77777777" w:rsidTr="00A05738">
        <w:trPr>
          <w:jc w:val="center"/>
        </w:trPr>
        <w:tc>
          <w:tcPr>
            <w:tcW w:w="1329" w:type="dxa"/>
          </w:tcPr>
          <w:p w14:paraId="2ECF5F64" w14:textId="77777777" w:rsidR="00A05738" w:rsidRPr="00E93177" w:rsidRDefault="00A05738" w:rsidP="00A05738">
            <w:pPr>
              <w:pStyle w:val="TAC"/>
              <w:rPr>
                <w:rFonts w:eastAsia="Times New Roman"/>
              </w:rPr>
            </w:pPr>
            <w:r w:rsidRPr="00E93177">
              <w:rPr>
                <w:rFonts w:eastAsia="Times New Roman"/>
              </w:rPr>
              <w:t>8 (Note 6)</w:t>
            </w:r>
          </w:p>
        </w:tc>
        <w:tc>
          <w:tcPr>
            <w:tcW w:w="811" w:type="dxa"/>
          </w:tcPr>
          <w:p w14:paraId="648B556B" w14:textId="77777777" w:rsidR="00A05738" w:rsidRPr="00E93177" w:rsidRDefault="00A05738" w:rsidP="00A05738">
            <w:pPr>
              <w:pStyle w:val="TAC"/>
              <w:rPr>
                <w:rFonts w:eastAsia="Times New Roman"/>
              </w:rPr>
            </w:pPr>
            <w:r w:rsidRPr="00E93177">
              <w:rPr>
                <w:rFonts w:eastAsia="Times New Roman"/>
              </w:rPr>
              <w:t>10MHz</w:t>
            </w:r>
          </w:p>
        </w:tc>
        <w:tc>
          <w:tcPr>
            <w:tcW w:w="2700" w:type="dxa"/>
            <w:gridSpan w:val="2"/>
            <w:vMerge/>
          </w:tcPr>
          <w:p w14:paraId="5058DEC2" w14:textId="77777777" w:rsidR="00A05738" w:rsidRPr="00E93177" w:rsidRDefault="00A05738" w:rsidP="00A05738">
            <w:pPr>
              <w:pStyle w:val="TAC"/>
              <w:rPr>
                <w:rFonts w:eastAsia="宋体" w:cs="v5.0.0"/>
              </w:rPr>
            </w:pPr>
          </w:p>
        </w:tc>
        <w:tc>
          <w:tcPr>
            <w:tcW w:w="1120" w:type="dxa"/>
          </w:tcPr>
          <w:p w14:paraId="7C66A019"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0818E74E" w14:textId="77777777" w:rsidR="00A05738" w:rsidRPr="00E93177" w:rsidRDefault="00A05738" w:rsidP="00A05738">
            <w:pPr>
              <w:pStyle w:val="TAC"/>
              <w:rPr>
                <w:rFonts w:eastAsia="Times New Roman"/>
              </w:rPr>
            </w:pPr>
            <w:r w:rsidRPr="00E93177">
              <w:rPr>
                <w:rFonts w:eastAsia="Times New Roman"/>
              </w:rPr>
              <w:t>50</w:t>
            </w:r>
          </w:p>
        </w:tc>
        <w:tc>
          <w:tcPr>
            <w:tcW w:w="1248" w:type="dxa"/>
          </w:tcPr>
          <w:p w14:paraId="3E6E5781"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33DBA5C5" w14:textId="77777777" w:rsidTr="00A05738">
        <w:trPr>
          <w:jc w:val="center"/>
        </w:trPr>
        <w:tc>
          <w:tcPr>
            <w:tcW w:w="1329" w:type="dxa"/>
          </w:tcPr>
          <w:p w14:paraId="1FB7F981" w14:textId="77777777" w:rsidR="00A05738" w:rsidRPr="00E93177" w:rsidRDefault="00A05738" w:rsidP="00A05738">
            <w:pPr>
              <w:pStyle w:val="TAC"/>
              <w:rPr>
                <w:rFonts w:eastAsia="Times New Roman"/>
              </w:rPr>
            </w:pPr>
            <w:r w:rsidRPr="00E93177">
              <w:rPr>
                <w:rFonts w:eastAsia="Times New Roman"/>
              </w:rPr>
              <w:t>9 Note 6)</w:t>
            </w:r>
          </w:p>
        </w:tc>
        <w:tc>
          <w:tcPr>
            <w:tcW w:w="811" w:type="dxa"/>
          </w:tcPr>
          <w:p w14:paraId="6FEB9D2E" w14:textId="77777777" w:rsidR="00A05738" w:rsidRPr="00E93177" w:rsidRDefault="00A05738" w:rsidP="00A05738">
            <w:pPr>
              <w:pStyle w:val="TAC"/>
              <w:rPr>
                <w:rFonts w:eastAsia="Times New Roman"/>
              </w:rPr>
            </w:pPr>
            <w:r w:rsidRPr="00E93177">
              <w:rPr>
                <w:rFonts w:eastAsia="Times New Roman"/>
              </w:rPr>
              <w:t>10MHz</w:t>
            </w:r>
          </w:p>
        </w:tc>
        <w:tc>
          <w:tcPr>
            <w:tcW w:w="2700" w:type="dxa"/>
            <w:gridSpan w:val="2"/>
            <w:vMerge/>
          </w:tcPr>
          <w:p w14:paraId="3CF9ED50" w14:textId="77777777" w:rsidR="00A05738" w:rsidRPr="00E93177" w:rsidRDefault="00A05738" w:rsidP="00A05738">
            <w:pPr>
              <w:pStyle w:val="TAC"/>
              <w:rPr>
                <w:rFonts w:eastAsia="宋体" w:cs="v5.0.0"/>
              </w:rPr>
            </w:pPr>
          </w:p>
        </w:tc>
        <w:tc>
          <w:tcPr>
            <w:tcW w:w="1120" w:type="dxa"/>
          </w:tcPr>
          <w:p w14:paraId="5B11FCCA" w14:textId="77777777" w:rsidR="00A05738" w:rsidRPr="00E93177" w:rsidRDefault="00A05738" w:rsidP="00A05738">
            <w:pPr>
              <w:pStyle w:val="TAC"/>
              <w:rPr>
                <w:rFonts w:eastAsia="Times New Roman"/>
              </w:rPr>
            </w:pPr>
            <w:r w:rsidRPr="00E93177">
              <w:rPr>
                <w:rFonts w:eastAsia="Times New Roman"/>
              </w:rPr>
              <w:t>16QAM</w:t>
            </w:r>
          </w:p>
          <w:p w14:paraId="5C1BAC58"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tcPr>
          <w:p w14:paraId="2CAF9971" w14:textId="77777777" w:rsidR="00A05738" w:rsidRPr="00E93177" w:rsidRDefault="00A05738" w:rsidP="00A05738">
            <w:pPr>
              <w:pStyle w:val="TAC"/>
              <w:rPr>
                <w:rFonts w:eastAsia="Times New Roman"/>
              </w:rPr>
            </w:pPr>
            <w:r w:rsidRPr="00E93177">
              <w:rPr>
                <w:rFonts w:eastAsia="Times New Roman"/>
              </w:rPr>
              <w:t>50</w:t>
            </w:r>
          </w:p>
          <w:p w14:paraId="679E45FC" w14:textId="77777777" w:rsidR="00A05738" w:rsidRPr="00E93177" w:rsidRDefault="00A05738" w:rsidP="00A05738">
            <w:pPr>
              <w:pStyle w:val="TAC"/>
              <w:rPr>
                <w:rFonts w:eastAsia="Times New Roman"/>
              </w:rPr>
            </w:pPr>
            <w:r w:rsidRPr="00E93177">
              <w:rPr>
                <w:rFonts w:eastAsia="Times New Roman"/>
              </w:rPr>
              <w:t>(Note 4)</w:t>
            </w:r>
          </w:p>
        </w:tc>
        <w:tc>
          <w:tcPr>
            <w:tcW w:w="1248" w:type="dxa"/>
          </w:tcPr>
          <w:p w14:paraId="3DEFCEC1"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5719C159" w14:textId="77777777" w:rsidTr="00A05738">
        <w:trPr>
          <w:jc w:val="center"/>
        </w:trPr>
        <w:tc>
          <w:tcPr>
            <w:tcW w:w="1329" w:type="dxa"/>
          </w:tcPr>
          <w:p w14:paraId="0C734060" w14:textId="77777777" w:rsidR="00A05738" w:rsidRPr="00E93177" w:rsidRDefault="00A05738" w:rsidP="00A05738">
            <w:pPr>
              <w:pStyle w:val="TAC"/>
              <w:rPr>
                <w:rFonts w:eastAsia="Times New Roman"/>
              </w:rPr>
            </w:pPr>
            <w:r w:rsidRPr="00E93177">
              <w:rPr>
                <w:rFonts w:eastAsia="Times New Roman"/>
              </w:rPr>
              <w:t>10 (Note 6)</w:t>
            </w:r>
          </w:p>
        </w:tc>
        <w:tc>
          <w:tcPr>
            <w:tcW w:w="811" w:type="dxa"/>
          </w:tcPr>
          <w:p w14:paraId="3C795321" w14:textId="77777777" w:rsidR="00A05738" w:rsidRPr="00E93177" w:rsidRDefault="00A05738" w:rsidP="00A05738">
            <w:pPr>
              <w:pStyle w:val="TAC"/>
              <w:rPr>
                <w:rFonts w:eastAsia="Times New Roman"/>
              </w:rPr>
            </w:pPr>
            <w:r w:rsidRPr="00E93177">
              <w:rPr>
                <w:rFonts w:eastAsia="Times New Roman"/>
              </w:rPr>
              <w:t>10MHz</w:t>
            </w:r>
          </w:p>
        </w:tc>
        <w:tc>
          <w:tcPr>
            <w:tcW w:w="2700" w:type="dxa"/>
            <w:gridSpan w:val="2"/>
            <w:vMerge/>
          </w:tcPr>
          <w:p w14:paraId="1576F1EE" w14:textId="77777777" w:rsidR="00A05738" w:rsidRPr="00E93177" w:rsidRDefault="00A05738" w:rsidP="00A05738">
            <w:pPr>
              <w:pStyle w:val="TAC"/>
              <w:rPr>
                <w:rFonts w:eastAsia="宋体" w:cs="v5.0.0"/>
              </w:rPr>
            </w:pPr>
          </w:p>
        </w:tc>
        <w:tc>
          <w:tcPr>
            <w:tcW w:w="1120" w:type="dxa"/>
          </w:tcPr>
          <w:p w14:paraId="0F2C023E"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265EC2A4" w14:textId="77777777" w:rsidR="00A05738" w:rsidRPr="00E93177" w:rsidRDefault="00A05738" w:rsidP="00A05738">
            <w:pPr>
              <w:pStyle w:val="TAC"/>
              <w:rPr>
                <w:rFonts w:eastAsia="Times New Roman"/>
              </w:rPr>
            </w:pPr>
            <w:r w:rsidRPr="00E93177">
              <w:rPr>
                <w:rFonts w:eastAsia="Times New Roman"/>
              </w:rPr>
              <w:t>24</w:t>
            </w:r>
          </w:p>
        </w:tc>
        <w:tc>
          <w:tcPr>
            <w:tcW w:w="1248" w:type="dxa"/>
          </w:tcPr>
          <w:p w14:paraId="1C5DD74F" w14:textId="77777777" w:rsidR="00A05738" w:rsidRPr="00E93177" w:rsidRDefault="00A05738" w:rsidP="00A05738">
            <w:pPr>
              <w:pStyle w:val="TAC"/>
              <w:rPr>
                <w:rFonts w:eastAsia="Times New Roman"/>
              </w:rPr>
            </w:pPr>
            <w:r w:rsidRPr="00E93177">
              <w:rPr>
                <w:rFonts w:eastAsia="Times New Roman"/>
              </w:rPr>
              <w:t>13</w:t>
            </w:r>
          </w:p>
        </w:tc>
      </w:tr>
      <w:tr w:rsidR="00A05738" w:rsidRPr="00E93177" w14:paraId="00A021B6" w14:textId="77777777" w:rsidTr="00A05738">
        <w:trPr>
          <w:jc w:val="center"/>
        </w:trPr>
        <w:tc>
          <w:tcPr>
            <w:tcW w:w="1329" w:type="dxa"/>
          </w:tcPr>
          <w:p w14:paraId="121B5065" w14:textId="77777777" w:rsidR="00A05738" w:rsidRPr="00E93177" w:rsidRDefault="00A05738" w:rsidP="00A05738">
            <w:pPr>
              <w:pStyle w:val="TAC"/>
              <w:rPr>
                <w:rFonts w:eastAsia="Times New Roman"/>
              </w:rPr>
            </w:pPr>
            <w:r w:rsidRPr="00E93177">
              <w:rPr>
                <w:rFonts w:eastAsia="Times New Roman"/>
              </w:rPr>
              <w:t>11 (Note 6)</w:t>
            </w:r>
          </w:p>
        </w:tc>
        <w:tc>
          <w:tcPr>
            <w:tcW w:w="811" w:type="dxa"/>
          </w:tcPr>
          <w:p w14:paraId="3CE7FD19" w14:textId="77777777" w:rsidR="00A05738" w:rsidRPr="00E93177" w:rsidRDefault="00A05738" w:rsidP="00A05738">
            <w:pPr>
              <w:pStyle w:val="TAC"/>
              <w:rPr>
                <w:rFonts w:eastAsia="Times New Roman"/>
              </w:rPr>
            </w:pPr>
            <w:r w:rsidRPr="00E93177">
              <w:rPr>
                <w:rFonts w:eastAsia="Times New Roman"/>
              </w:rPr>
              <w:t>10MHz</w:t>
            </w:r>
          </w:p>
        </w:tc>
        <w:tc>
          <w:tcPr>
            <w:tcW w:w="2700" w:type="dxa"/>
            <w:gridSpan w:val="2"/>
            <w:vMerge/>
          </w:tcPr>
          <w:p w14:paraId="2AE569B9" w14:textId="77777777" w:rsidR="00A05738" w:rsidRPr="00E93177" w:rsidRDefault="00A05738" w:rsidP="00A05738">
            <w:pPr>
              <w:pStyle w:val="TAC"/>
              <w:rPr>
                <w:rFonts w:eastAsia="宋体"/>
              </w:rPr>
            </w:pPr>
          </w:p>
        </w:tc>
        <w:tc>
          <w:tcPr>
            <w:tcW w:w="1120" w:type="dxa"/>
          </w:tcPr>
          <w:p w14:paraId="3E15962E" w14:textId="77777777" w:rsidR="00A05738" w:rsidRPr="00E93177" w:rsidRDefault="00A05738" w:rsidP="00A05738">
            <w:pPr>
              <w:pStyle w:val="TAC"/>
              <w:rPr>
                <w:rFonts w:eastAsia="Times New Roman"/>
              </w:rPr>
            </w:pPr>
            <w:r w:rsidRPr="00E93177">
              <w:rPr>
                <w:rFonts w:eastAsia="Times New Roman"/>
              </w:rPr>
              <w:t>16QAM</w:t>
            </w:r>
          </w:p>
          <w:p w14:paraId="5D2F307C"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tcPr>
          <w:p w14:paraId="7663F3B7" w14:textId="77777777" w:rsidR="00A05738" w:rsidRPr="00E93177" w:rsidRDefault="00A05738" w:rsidP="00A05738">
            <w:pPr>
              <w:pStyle w:val="TAC"/>
              <w:rPr>
                <w:rFonts w:eastAsia="Times New Roman"/>
              </w:rPr>
            </w:pPr>
            <w:r w:rsidRPr="00E93177">
              <w:rPr>
                <w:rFonts w:eastAsia="Times New Roman"/>
              </w:rPr>
              <w:t>24</w:t>
            </w:r>
          </w:p>
        </w:tc>
        <w:tc>
          <w:tcPr>
            <w:tcW w:w="1248" w:type="dxa"/>
          </w:tcPr>
          <w:p w14:paraId="7389982E" w14:textId="77777777" w:rsidR="00A05738" w:rsidRPr="00E93177" w:rsidRDefault="00A05738" w:rsidP="00A05738">
            <w:pPr>
              <w:pStyle w:val="TAC"/>
              <w:rPr>
                <w:rFonts w:eastAsia="Times New Roman"/>
              </w:rPr>
            </w:pPr>
            <w:r w:rsidRPr="00E93177">
              <w:rPr>
                <w:rFonts w:eastAsia="Times New Roman"/>
              </w:rPr>
              <w:t>13</w:t>
            </w:r>
          </w:p>
        </w:tc>
      </w:tr>
      <w:tr w:rsidR="00A05738" w:rsidRPr="00E93177" w14:paraId="39160914" w14:textId="77777777" w:rsidTr="00A05738">
        <w:trPr>
          <w:jc w:val="center"/>
        </w:trPr>
        <w:tc>
          <w:tcPr>
            <w:tcW w:w="1329" w:type="dxa"/>
          </w:tcPr>
          <w:p w14:paraId="1A3A067B" w14:textId="77777777" w:rsidR="00A05738" w:rsidRPr="00E93177" w:rsidRDefault="00A05738" w:rsidP="00A05738">
            <w:pPr>
              <w:pStyle w:val="TAC"/>
              <w:rPr>
                <w:rFonts w:eastAsia="Times New Roman"/>
              </w:rPr>
            </w:pPr>
            <w:r w:rsidRPr="00E93177">
              <w:rPr>
                <w:rFonts w:eastAsia="Times New Roman"/>
              </w:rPr>
              <w:t>12 (Note 6)</w:t>
            </w:r>
          </w:p>
        </w:tc>
        <w:tc>
          <w:tcPr>
            <w:tcW w:w="811" w:type="dxa"/>
          </w:tcPr>
          <w:p w14:paraId="3F175B7A" w14:textId="77777777" w:rsidR="00A05738" w:rsidRPr="00E93177" w:rsidRDefault="00A05738" w:rsidP="00A05738">
            <w:pPr>
              <w:pStyle w:val="TAC"/>
              <w:rPr>
                <w:rFonts w:eastAsia="Times New Roman"/>
              </w:rPr>
            </w:pPr>
            <w:r w:rsidRPr="00E93177">
              <w:rPr>
                <w:rFonts w:eastAsia="Times New Roman"/>
              </w:rPr>
              <w:t>10MHz</w:t>
            </w:r>
          </w:p>
        </w:tc>
        <w:tc>
          <w:tcPr>
            <w:tcW w:w="2700" w:type="dxa"/>
            <w:gridSpan w:val="2"/>
            <w:vMerge/>
          </w:tcPr>
          <w:p w14:paraId="7E1D1E89" w14:textId="77777777" w:rsidR="00A05738" w:rsidRPr="00E93177" w:rsidRDefault="00A05738" w:rsidP="00A05738">
            <w:pPr>
              <w:pStyle w:val="TAC"/>
              <w:rPr>
                <w:rFonts w:eastAsia="宋体"/>
              </w:rPr>
            </w:pPr>
          </w:p>
        </w:tc>
        <w:tc>
          <w:tcPr>
            <w:tcW w:w="1120" w:type="dxa"/>
          </w:tcPr>
          <w:p w14:paraId="3E2973BE"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574A112B" w14:textId="77777777" w:rsidR="00A05738" w:rsidRPr="00E93177" w:rsidRDefault="00A05738" w:rsidP="00A05738">
            <w:pPr>
              <w:pStyle w:val="TAC"/>
              <w:rPr>
                <w:rFonts w:eastAsia="Times New Roman"/>
              </w:rPr>
            </w:pPr>
            <w:r w:rsidRPr="00E93177">
              <w:rPr>
                <w:rFonts w:eastAsia="Times New Roman"/>
              </w:rPr>
              <w:t>36</w:t>
            </w:r>
          </w:p>
        </w:tc>
        <w:tc>
          <w:tcPr>
            <w:tcW w:w="1248" w:type="dxa"/>
          </w:tcPr>
          <w:p w14:paraId="4F8193F5" w14:textId="77777777" w:rsidR="00A05738" w:rsidRPr="00E93177" w:rsidRDefault="00A05738" w:rsidP="00A05738">
            <w:pPr>
              <w:pStyle w:val="TAC"/>
              <w:rPr>
                <w:rFonts w:eastAsia="Times New Roman"/>
              </w:rPr>
            </w:pPr>
            <w:r w:rsidRPr="00E93177">
              <w:rPr>
                <w:rFonts w:eastAsia="Times New Roman"/>
              </w:rPr>
              <w:t>13</w:t>
            </w:r>
          </w:p>
        </w:tc>
      </w:tr>
      <w:tr w:rsidR="00A05738" w:rsidRPr="00E93177" w14:paraId="3294F055" w14:textId="77777777" w:rsidTr="00A05738">
        <w:trPr>
          <w:jc w:val="center"/>
        </w:trPr>
        <w:tc>
          <w:tcPr>
            <w:tcW w:w="1329" w:type="dxa"/>
          </w:tcPr>
          <w:p w14:paraId="1D670D66" w14:textId="77777777" w:rsidR="00A05738" w:rsidRPr="00E93177" w:rsidRDefault="00A05738" w:rsidP="00A05738">
            <w:pPr>
              <w:pStyle w:val="TAC"/>
              <w:rPr>
                <w:rFonts w:eastAsia="Times New Roman"/>
              </w:rPr>
            </w:pPr>
            <w:r w:rsidRPr="00E93177">
              <w:rPr>
                <w:rFonts w:eastAsia="Times New Roman"/>
              </w:rPr>
              <w:t>13 (Note 6)</w:t>
            </w:r>
          </w:p>
        </w:tc>
        <w:tc>
          <w:tcPr>
            <w:tcW w:w="811" w:type="dxa"/>
          </w:tcPr>
          <w:p w14:paraId="1579C053" w14:textId="77777777" w:rsidR="00A05738" w:rsidRPr="00E93177" w:rsidRDefault="00A05738" w:rsidP="00A05738">
            <w:pPr>
              <w:pStyle w:val="TAC"/>
              <w:rPr>
                <w:rFonts w:eastAsia="Times New Roman"/>
              </w:rPr>
            </w:pPr>
            <w:r w:rsidRPr="00E93177">
              <w:rPr>
                <w:rFonts w:eastAsia="Times New Roman"/>
              </w:rPr>
              <w:t>10MHz</w:t>
            </w:r>
          </w:p>
        </w:tc>
        <w:tc>
          <w:tcPr>
            <w:tcW w:w="2700" w:type="dxa"/>
            <w:gridSpan w:val="2"/>
            <w:vMerge/>
          </w:tcPr>
          <w:p w14:paraId="7AD3E174" w14:textId="77777777" w:rsidR="00A05738" w:rsidRPr="00E93177" w:rsidRDefault="00A05738" w:rsidP="00A05738">
            <w:pPr>
              <w:pStyle w:val="TAC"/>
              <w:rPr>
                <w:rFonts w:eastAsia="宋体"/>
              </w:rPr>
            </w:pPr>
          </w:p>
        </w:tc>
        <w:tc>
          <w:tcPr>
            <w:tcW w:w="1120" w:type="dxa"/>
          </w:tcPr>
          <w:p w14:paraId="2D7D0CE9"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31652488" w14:textId="77777777" w:rsidR="00A05738" w:rsidRPr="00E93177" w:rsidRDefault="00A05738" w:rsidP="00A05738">
            <w:pPr>
              <w:pStyle w:val="TAC"/>
              <w:rPr>
                <w:rFonts w:eastAsia="Times New Roman"/>
              </w:rPr>
            </w:pPr>
            <w:r w:rsidRPr="00E93177">
              <w:rPr>
                <w:rFonts w:eastAsia="Times New Roman"/>
              </w:rPr>
              <w:t>12</w:t>
            </w:r>
          </w:p>
        </w:tc>
        <w:tc>
          <w:tcPr>
            <w:tcW w:w="1248" w:type="dxa"/>
          </w:tcPr>
          <w:p w14:paraId="10373FBD" w14:textId="77777777" w:rsidR="00A05738" w:rsidRPr="00E93177" w:rsidRDefault="00A05738" w:rsidP="00A05738">
            <w:pPr>
              <w:pStyle w:val="TAC"/>
              <w:rPr>
                <w:rFonts w:eastAsia="Times New Roman"/>
              </w:rPr>
            </w:pPr>
            <w:r w:rsidRPr="00E93177">
              <w:rPr>
                <w:rFonts w:eastAsia="Times New Roman"/>
              </w:rPr>
              <w:t>37</w:t>
            </w:r>
          </w:p>
        </w:tc>
      </w:tr>
      <w:tr w:rsidR="00A05738" w:rsidRPr="00E93177" w14:paraId="4679F2E5" w14:textId="77777777" w:rsidTr="00A05738">
        <w:trPr>
          <w:jc w:val="center"/>
        </w:trPr>
        <w:tc>
          <w:tcPr>
            <w:tcW w:w="1329" w:type="dxa"/>
          </w:tcPr>
          <w:p w14:paraId="16D4A8F9" w14:textId="77777777" w:rsidR="00A05738" w:rsidRPr="00E93177" w:rsidRDefault="00A05738" w:rsidP="00A05738">
            <w:pPr>
              <w:pStyle w:val="TAC"/>
              <w:rPr>
                <w:rFonts w:eastAsia="Times New Roman"/>
              </w:rPr>
            </w:pPr>
            <w:r w:rsidRPr="00E93177">
              <w:rPr>
                <w:rFonts w:eastAsia="Times New Roman"/>
              </w:rPr>
              <w:t>14 (Note 6)</w:t>
            </w:r>
          </w:p>
        </w:tc>
        <w:tc>
          <w:tcPr>
            <w:tcW w:w="811" w:type="dxa"/>
          </w:tcPr>
          <w:p w14:paraId="776325DB" w14:textId="77777777" w:rsidR="00A05738" w:rsidRPr="00E93177" w:rsidRDefault="00A05738" w:rsidP="00A05738">
            <w:pPr>
              <w:pStyle w:val="TAC"/>
              <w:rPr>
                <w:rFonts w:eastAsia="Times New Roman"/>
              </w:rPr>
            </w:pPr>
            <w:r w:rsidRPr="00E93177">
              <w:rPr>
                <w:rFonts w:eastAsia="Times New Roman"/>
              </w:rPr>
              <w:t>10MHz</w:t>
            </w:r>
          </w:p>
        </w:tc>
        <w:tc>
          <w:tcPr>
            <w:tcW w:w="2700" w:type="dxa"/>
            <w:gridSpan w:val="2"/>
            <w:vMerge/>
          </w:tcPr>
          <w:p w14:paraId="31B034C0" w14:textId="77777777" w:rsidR="00A05738" w:rsidRPr="00E93177" w:rsidRDefault="00A05738" w:rsidP="00A05738">
            <w:pPr>
              <w:pStyle w:val="TAC"/>
              <w:rPr>
                <w:rFonts w:eastAsia="宋体"/>
              </w:rPr>
            </w:pPr>
          </w:p>
        </w:tc>
        <w:tc>
          <w:tcPr>
            <w:tcW w:w="1120" w:type="dxa"/>
          </w:tcPr>
          <w:p w14:paraId="4FE47CB2"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0B90956E" w14:textId="77777777" w:rsidR="00A05738" w:rsidRPr="00E93177" w:rsidRDefault="00A05738" w:rsidP="00A05738">
            <w:pPr>
              <w:pStyle w:val="TAC"/>
              <w:rPr>
                <w:rFonts w:eastAsia="Times New Roman"/>
              </w:rPr>
            </w:pPr>
            <w:r w:rsidRPr="00E93177">
              <w:rPr>
                <w:rFonts w:eastAsia="Times New Roman"/>
              </w:rPr>
              <w:t>1</w:t>
            </w:r>
          </w:p>
        </w:tc>
        <w:tc>
          <w:tcPr>
            <w:tcW w:w="1248" w:type="dxa"/>
          </w:tcPr>
          <w:p w14:paraId="44C14B7E" w14:textId="77777777" w:rsidR="00A05738" w:rsidRPr="00E93177" w:rsidRDefault="00A05738" w:rsidP="00A05738">
            <w:pPr>
              <w:pStyle w:val="TAC"/>
              <w:rPr>
                <w:rFonts w:eastAsia="Times New Roman"/>
              </w:rPr>
            </w:pPr>
            <w:r w:rsidRPr="00E93177">
              <w:rPr>
                <w:rFonts w:eastAsia="Times New Roman"/>
              </w:rPr>
              <w:t>49</w:t>
            </w:r>
          </w:p>
        </w:tc>
      </w:tr>
      <w:tr w:rsidR="00A05738" w:rsidRPr="00E93177" w14:paraId="067C7C14" w14:textId="77777777" w:rsidTr="00A05738">
        <w:trPr>
          <w:jc w:val="center"/>
        </w:trPr>
        <w:tc>
          <w:tcPr>
            <w:tcW w:w="1329" w:type="dxa"/>
          </w:tcPr>
          <w:p w14:paraId="4F681807" w14:textId="77777777" w:rsidR="00A05738" w:rsidRPr="00E93177" w:rsidRDefault="00A05738" w:rsidP="00A05738">
            <w:pPr>
              <w:pStyle w:val="TAC"/>
              <w:rPr>
                <w:rFonts w:eastAsia="Times New Roman"/>
              </w:rPr>
            </w:pPr>
            <w:r w:rsidRPr="00E93177">
              <w:rPr>
                <w:rFonts w:eastAsia="Times New Roman"/>
              </w:rPr>
              <w:t>15 (Note 6)</w:t>
            </w:r>
          </w:p>
        </w:tc>
        <w:tc>
          <w:tcPr>
            <w:tcW w:w="811" w:type="dxa"/>
          </w:tcPr>
          <w:p w14:paraId="676EA067" w14:textId="77777777" w:rsidR="00A05738" w:rsidRPr="00E93177" w:rsidRDefault="00A05738" w:rsidP="00A05738">
            <w:pPr>
              <w:pStyle w:val="TAC"/>
              <w:rPr>
                <w:rFonts w:eastAsia="Times New Roman"/>
              </w:rPr>
            </w:pPr>
            <w:r w:rsidRPr="00E93177">
              <w:rPr>
                <w:rFonts w:eastAsia="Times New Roman"/>
              </w:rPr>
              <w:t>15MHz</w:t>
            </w:r>
          </w:p>
        </w:tc>
        <w:tc>
          <w:tcPr>
            <w:tcW w:w="2700" w:type="dxa"/>
            <w:gridSpan w:val="2"/>
            <w:vMerge/>
          </w:tcPr>
          <w:p w14:paraId="1A0C83C9" w14:textId="77777777" w:rsidR="00A05738" w:rsidRPr="00E93177" w:rsidRDefault="00A05738" w:rsidP="00A05738">
            <w:pPr>
              <w:pStyle w:val="TAC"/>
              <w:rPr>
                <w:rFonts w:eastAsia="宋体"/>
              </w:rPr>
            </w:pPr>
          </w:p>
        </w:tc>
        <w:tc>
          <w:tcPr>
            <w:tcW w:w="1120" w:type="dxa"/>
          </w:tcPr>
          <w:p w14:paraId="6D286CDD" w14:textId="77777777" w:rsidR="00A05738" w:rsidRPr="00E93177" w:rsidRDefault="00A05738" w:rsidP="00A05738">
            <w:pPr>
              <w:pStyle w:val="TAC"/>
              <w:rPr>
                <w:rFonts w:eastAsia="Times New Roman"/>
              </w:rPr>
            </w:pPr>
            <w:r w:rsidRPr="00E93177">
              <w:rPr>
                <w:rFonts w:eastAsia="Times New Roman"/>
              </w:rPr>
              <w:t xml:space="preserve">QPSK </w:t>
            </w:r>
          </w:p>
        </w:tc>
        <w:tc>
          <w:tcPr>
            <w:tcW w:w="1310" w:type="dxa"/>
          </w:tcPr>
          <w:p w14:paraId="42E558FD" w14:textId="77777777" w:rsidR="00A05738" w:rsidRPr="00E93177" w:rsidRDefault="00A05738" w:rsidP="00A05738">
            <w:pPr>
              <w:pStyle w:val="TAC"/>
              <w:rPr>
                <w:rFonts w:eastAsia="Times New Roman"/>
              </w:rPr>
            </w:pPr>
            <w:r w:rsidRPr="00E93177">
              <w:rPr>
                <w:rFonts w:eastAsia="Times New Roman"/>
              </w:rPr>
              <w:t>1</w:t>
            </w:r>
          </w:p>
        </w:tc>
        <w:tc>
          <w:tcPr>
            <w:tcW w:w="1248" w:type="dxa"/>
          </w:tcPr>
          <w:p w14:paraId="7393C1BE"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6A90D70C" w14:textId="77777777" w:rsidTr="00A05738">
        <w:trPr>
          <w:jc w:val="center"/>
        </w:trPr>
        <w:tc>
          <w:tcPr>
            <w:tcW w:w="1329" w:type="dxa"/>
          </w:tcPr>
          <w:p w14:paraId="70B0CE06" w14:textId="77777777" w:rsidR="00A05738" w:rsidRPr="00E93177" w:rsidRDefault="00A05738" w:rsidP="00A05738">
            <w:pPr>
              <w:pStyle w:val="TAC"/>
              <w:rPr>
                <w:rFonts w:eastAsia="Times New Roman"/>
              </w:rPr>
            </w:pPr>
            <w:r w:rsidRPr="00E93177">
              <w:rPr>
                <w:rFonts w:eastAsia="Times New Roman"/>
              </w:rPr>
              <w:t>16 (Note 6)</w:t>
            </w:r>
          </w:p>
        </w:tc>
        <w:tc>
          <w:tcPr>
            <w:tcW w:w="811" w:type="dxa"/>
          </w:tcPr>
          <w:p w14:paraId="49DCB650" w14:textId="77777777" w:rsidR="00A05738" w:rsidRPr="00E93177" w:rsidRDefault="00A05738" w:rsidP="00A05738">
            <w:pPr>
              <w:pStyle w:val="TAC"/>
              <w:rPr>
                <w:rFonts w:eastAsia="Times New Roman"/>
              </w:rPr>
            </w:pPr>
            <w:r w:rsidRPr="00E93177">
              <w:rPr>
                <w:rFonts w:eastAsia="Times New Roman"/>
              </w:rPr>
              <w:t>15MHz</w:t>
            </w:r>
          </w:p>
        </w:tc>
        <w:tc>
          <w:tcPr>
            <w:tcW w:w="2700" w:type="dxa"/>
            <w:gridSpan w:val="2"/>
            <w:vMerge/>
          </w:tcPr>
          <w:p w14:paraId="334AF7E6" w14:textId="77777777" w:rsidR="00A05738" w:rsidRPr="00E93177" w:rsidRDefault="00A05738" w:rsidP="00A05738">
            <w:pPr>
              <w:pStyle w:val="TAC"/>
              <w:rPr>
                <w:rFonts w:eastAsia="宋体"/>
              </w:rPr>
            </w:pPr>
          </w:p>
        </w:tc>
        <w:tc>
          <w:tcPr>
            <w:tcW w:w="1120" w:type="dxa"/>
          </w:tcPr>
          <w:p w14:paraId="5E150E6A"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68D6ECDF" w14:textId="77777777" w:rsidR="00A05738" w:rsidRPr="00E93177" w:rsidRDefault="00A05738" w:rsidP="00A05738">
            <w:pPr>
              <w:pStyle w:val="TAC"/>
              <w:rPr>
                <w:rFonts w:eastAsia="Times New Roman"/>
              </w:rPr>
            </w:pPr>
            <w:r w:rsidRPr="00E93177">
              <w:rPr>
                <w:rFonts w:eastAsia="Times New Roman"/>
              </w:rPr>
              <w:t>16</w:t>
            </w:r>
          </w:p>
        </w:tc>
        <w:tc>
          <w:tcPr>
            <w:tcW w:w="1248" w:type="dxa"/>
          </w:tcPr>
          <w:p w14:paraId="184A043A"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1F6BA281" w14:textId="77777777" w:rsidTr="00A05738">
        <w:trPr>
          <w:jc w:val="center"/>
        </w:trPr>
        <w:tc>
          <w:tcPr>
            <w:tcW w:w="1329" w:type="dxa"/>
          </w:tcPr>
          <w:p w14:paraId="5196C71E" w14:textId="77777777" w:rsidR="00A05738" w:rsidRPr="00E93177" w:rsidRDefault="00A05738" w:rsidP="00A05738">
            <w:pPr>
              <w:pStyle w:val="TAC"/>
              <w:rPr>
                <w:rFonts w:eastAsia="Times New Roman"/>
              </w:rPr>
            </w:pPr>
            <w:r w:rsidRPr="00E93177">
              <w:rPr>
                <w:rFonts w:eastAsia="Times New Roman"/>
              </w:rPr>
              <w:t>17 (Note 6)</w:t>
            </w:r>
          </w:p>
        </w:tc>
        <w:tc>
          <w:tcPr>
            <w:tcW w:w="811" w:type="dxa"/>
          </w:tcPr>
          <w:p w14:paraId="2061A8FC" w14:textId="77777777" w:rsidR="00A05738" w:rsidRPr="00E93177" w:rsidRDefault="00A05738" w:rsidP="00A05738">
            <w:pPr>
              <w:pStyle w:val="TAC"/>
              <w:rPr>
                <w:rFonts w:eastAsia="Times New Roman"/>
              </w:rPr>
            </w:pPr>
            <w:r w:rsidRPr="00E93177">
              <w:rPr>
                <w:rFonts w:eastAsia="Times New Roman"/>
              </w:rPr>
              <w:t>15MHz</w:t>
            </w:r>
          </w:p>
        </w:tc>
        <w:tc>
          <w:tcPr>
            <w:tcW w:w="2700" w:type="dxa"/>
            <w:gridSpan w:val="2"/>
            <w:vMerge/>
          </w:tcPr>
          <w:p w14:paraId="5D9C9247" w14:textId="77777777" w:rsidR="00A05738" w:rsidRPr="00E93177" w:rsidRDefault="00A05738" w:rsidP="00A05738">
            <w:pPr>
              <w:pStyle w:val="TAC"/>
              <w:rPr>
                <w:rFonts w:eastAsia="宋体"/>
              </w:rPr>
            </w:pPr>
          </w:p>
        </w:tc>
        <w:tc>
          <w:tcPr>
            <w:tcW w:w="1120" w:type="dxa"/>
          </w:tcPr>
          <w:p w14:paraId="5AA4999D"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77A6047B" w14:textId="77777777" w:rsidR="00A05738" w:rsidRPr="00E93177" w:rsidRDefault="00A05738" w:rsidP="00A05738">
            <w:pPr>
              <w:pStyle w:val="TAC"/>
              <w:rPr>
                <w:rFonts w:eastAsia="Times New Roman"/>
              </w:rPr>
            </w:pPr>
            <w:r w:rsidRPr="00E93177">
              <w:rPr>
                <w:rFonts w:eastAsia="Times New Roman"/>
              </w:rPr>
              <w:t>75</w:t>
            </w:r>
          </w:p>
        </w:tc>
        <w:tc>
          <w:tcPr>
            <w:tcW w:w="1248" w:type="dxa"/>
          </w:tcPr>
          <w:p w14:paraId="3706EAD4"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4DCF3A39" w14:textId="77777777" w:rsidTr="00A05738">
        <w:trPr>
          <w:jc w:val="center"/>
        </w:trPr>
        <w:tc>
          <w:tcPr>
            <w:tcW w:w="1329" w:type="dxa"/>
          </w:tcPr>
          <w:p w14:paraId="7F460062" w14:textId="77777777" w:rsidR="00A05738" w:rsidRPr="00E93177" w:rsidRDefault="00A05738" w:rsidP="00A05738">
            <w:pPr>
              <w:pStyle w:val="TAC"/>
              <w:rPr>
                <w:rFonts w:eastAsia="Times New Roman"/>
              </w:rPr>
            </w:pPr>
            <w:r w:rsidRPr="00E93177">
              <w:rPr>
                <w:rFonts w:eastAsia="Times New Roman"/>
              </w:rPr>
              <w:t>18 (Note 6)</w:t>
            </w:r>
          </w:p>
        </w:tc>
        <w:tc>
          <w:tcPr>
            <w:tcW w:w="811" w:type="dxa"/>
          </w:tcPr>
          <w:p w14:paraId="3B89A16B" w14:textId="77777777" w:rsidR="00A05738" w:rsidRPr="00E93177" w:rsidRDefault="00A05738" w:rsidP="00A05738">
            <w:pPr>
              <w:pStyle w:val="TAC"/>
              <w:rPr>
                <w:rFonts w:eastAsia="Times New Roman"/>
              </w:rPr>
            </w:pPr>
            <w:r w:rsidRPr="00E93177">
              <w:rPr>
                <w:rFonts w:eastAsia="Times New Roman"/>
              </w:rPr>
              <w:t>15MHz</w:t>
            </w:r>
          </w:p>
        </w:tc>
        <w:tc>
          <w:tcPr>
            <w:tcW w:w="2700" w:type="dxa"/>
            <w:gridSpan w:val="2"/>
            <w:vMerge/>
          </w:tcPr>
          <w:p w14:paraId="2A025C6A" w14:textId="77777777" w:rsidR="00A05738" w:rsidRPr="00E93177" w:rsidRDefault="00A05738" w:rsidP="00A05738">
            <w:pPr>
              <w:pStyle w:val="TAC"/>
              <w:rPr>
                <w:rFonts w:eastAsia="宋体"/>
              </w:rPr>
            </w:pPr>
          </w:p>
        </w:tc>
        <w:tc>
          <w:tcPr>
            <w:tcW w:w="1120" w:type="dxa"/>
            <w:tcBorders>
              <w:bottom w:val="single" w:sz="4" w:space="0" w:color="auto"/>
            </w:tcBorders>
          </w:tcPr>
          <w:p w14:paraId="37A0207B" w14:textId="77777777" w:rsidR="00A05738" w:rsidRPr="00E93177" w:rsidRDefault="00A05738" w:rsidP="00A05738">
            <w:pPr>
              <w:pStyle w:val="TAC"/>
              <w:rPr>
                <w:rFonts w:eastAsia="Times New Roman"/>
              </w:rPr>
            </w:pPr>
            <w:r w:rsidRPr="00E93177">
              <w:rPr>
                <w:rFonts w:eastAsia="Times New Roman"/>
              </w:rPr>
              <w:t>16QAM</w:t>
            </w:r>
          </w:p>
          <w:p w14:paraId="150ADD96"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tcPr>
          <w:p w14:paraId="5CE3813B" w14:textId="77777777" w:rsidR="00A05738" w:rsidRPr="00E93177" w:rsidRDefault="00A05738" w:rsidP="00A05738">
            <w:pPr>
              <w:pStyle w:val="TAC"/>
              <w:rPr>
                <w:rFonts w:eastAsia="Times New Roman"/>
              </w:rPr>
            </w:pPr>
            <w:r w:rsidRPr="00E93177">
              <w:rPr>
                <w:rFonts w:eastAsia="Times New Roman"/>
              </w:rPr>
              <w:t>75</w:t>
            </w:r>
          </w:p>
          <w:p w14:paraId="1EE1A80D" w14:textId="77777777" w:rsidR="00A05738" w:rsidRPr="00E93177" w:rsidRDefault="00A05738" w:rsidP="00A05738">
            <w:pPr>
              <w:pStyle w:val="TAC"/>
              <w:rPr>
                <w:rFonts w:eastAsia="Times New Roman"/>
              </w:rPr>
            </w:pPr>
            <w:r w:rsidRPr="00E93177">
              <w:rPr>
                <w:rFonts w:eastAsia="Times New Roman"/>
              </w:rPr>
              <w:t>(Note 4)</w:t>
            </w:r>
          </w:p>
        </w:tc>
        <w:tc>
          <w:tcPr>
            <w:tcW w:w="1248" w:type="dxa"/>
          </w:tcPr>
          <w:p w14:paraId="51F8B89D"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4C2FC0CD" w14:textId="77777777" w:rsidTr="00A05738">
        <w:trPr>
          <w:jc w:val="center"/>
        </w:trPr>
        <w:tc>
          <w:tcPr>
            <w:tcW w:w="1329" w:type="dxa"/>
            <w:tcBorders>
              <w:bottom w:val="single" w:sz="4" w:space="0" w:color="auto"/>
            </w:tcBorders>
          </w:tcPr>
          <w:p w14:paraId="21F978B9" w14:textId="77777777" w:rsidR="00A05738" w:rsidRPr="00E93177" w:rsidRDefault="00A05738" w:rsidP="00A05738">
            <w:pPr>
              <w:pStyle w:val="TAC"/>
              <w:rPr>
                <w:rFonts w:eastAsia="Times New Roman"/>
              </w:rPr>
            </w:pPr>
            <w:r w:rsidRPr="00E93177">
              <w:rPr>
                <w:rFonts w:eastAsia="Times New Roman"/>
              </w:rPr>
              <w:t>19 (Note 6)</w:t>
            </w:r>
          </w:p>
        </w:tc>
        <w:tc>
          <w:tcPr>
            <w:tcW w:w="811" w:type="dxa"/>
            <w:tcBorders>
              <w:bottom w:val="single" w:sz="4" w:space="0" w:color="auto"/>
            </w:tcBorders>
          </w:tcPr>
          <w:p w14:paraId="7A9906C7" w14:textId="77777777" w:rsidR="00A05738" w:rsidRPr="00E93177" w:rsidRDefault="00A05738" w:rsidP="00A05738">
            <w:pPr>
              <w:pStyle w:val="TAC"/>
              <w:rPr>
                <w:rFonts w:eastAsia="Times New Roman"/>
              </w:rPr>
            </w:pPr>
            <w:r w:rsidRPr="00E93177">
              <w:rPr>
                <w:rFonts w:eastAsia="Times New Roman"/>
              </w:rPr>
              <w:t>15MHz</w:t>
            </w:r>
          </w:p>
        </w:tc>
        <w:tc>
          <w:tcPr>
            <w:tcW w:w="2700" w:type="dxa"/>
            <w:gridSpan w:val="2"/>
            <w:vMerge/>
          </w:tcPr>
          <w:p w14:paraId="5BA5FBA0" w14:textId="77777777" w:rsidR="00A05738" w:rsidRPr="00E93177" w:rsidRDefault="00A05738" w:rsidP="00A05738">
            <w:pPr>
              <w:pStyle w:val="TAC"/>
              <w:rPr>
                <w:rFonts w:eastAsia="宋体"/>
              </w:rPr>
            </w:pPr>
          </w:p>
        </w:tc>
        <w:tc>
          <w:tcPr>
            <w:tcW w:w="1120" w:type="dxa"/>
          </w:tcPr>
          <w:p w14:paraId="09B3025E"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336E9070" w14:textId="77777777" w:rsidR="00A05738" w:rsidRPr="00E93177" w:rsidRDefault="00A05738" w:rsidP="00A05738">
            <w:pPr>
              <w:pStyle w:val="TAC"/>
              <w:rPr>
                <w:rFonts w:eastAsia="Times New Roman"/>
              </w:rPr>
            </w:pPr>
            <w:r w:rsidRPr="00E93177">
              <w:rPr>
                <w:rFonts w:eastAsia="Times New Roman"/>
              </w:rPr>
              <w:t>36</w:t>
            </w:r>
          </w:p>
        </w:tc>
        <w:tc>
          <w:tcPr>
            <w:tcW w:w="1248" w:type="dxa"/>
          </w:tcPr>
          <w:p w14:paraId="33A7ECAF" w14:textId="77777777" w:rsidR="00A05738" w:rsidRPr="00E93177" w:rsidRDefault="00A05738" w:rsidP="00A05738">
            <w:pPr>
              <w:pStyle w:val="TAC"/>
              <w:rPr>
                <w:rFonts w:eastAsia="Times New Roman"/>
              </w:rPr>
            </w:pPr>
            <w:r w:rsidRPr="00E93177">
              <w:rPr>
                <w:rFonts w:eastAsia="Times New Roman"/>
              </w:rPr>
              <w:t>19</w:t>
            </w:r>
          </w:p>
        </w:tc>
      </w:tr>
      <w:tr w:rsidR="00A05738" w:rsidRPr="00E93177" w14:paraId="0741AA9A" w14:textId="77777777" w:rsidTr="00A05738">
        <w:trPr>
          <w:jc w:val="center"/>
        </w:trPr>
        <w:tc>
          <w:tcPr>
            <w:tcW w:w="1329" w:type="dxa"/>
            <w:tcBorders>
              <w:bottom w:val="single" w:sz="4" w:space="0" w:color="auto"/>
            </w:tcBorders>
          </w:tcPr>
          <w:p w14:paraId="5F046066" w14:textId="77777777" w:rsidR="00A05738" w:rsidRPr="00E93177" w:rsidRDefault="00A05738" w:rsidP="00A05738">
            <w:pPr>
              <w:pStyle w:val="TAC"/>
              <w:rPr>
                <w:rFonts w:eastAsia="Times New Roman"/>
              </w:rPr>
            </w:pPr>
            <w:r w:rsidRPr="00E93177">
              <w:rPr>
                <w:rFonts w:eastAsia="Times New Roman"/>
              </w:rPr>
              <w:lastRenderedPageBreak/>
              <w:t>20 (Note 6)</w:t>
            </w:r>
          </w:p>
        </w:tc>
        <w:tc>
          <w:tcPr>
            <w:tcW w:w="811" w:type="dxa"/>
            <w:tcBorders>
              <w:bottom w:val="single" w:sz="4" w:space="0" w:color="auto"/>
            </w:tcBorders>
          </w:tcPr>
          <w:p w14:paraId="45F3006C" w14:textId="77777777" w:rsidR="00A05738" w:rsidRPr="00E93177" w:rsidRDefault="00A05738" w:rsidP="00A05738">
            <w:pPr>
              <w:pStyle w:val="TAC"/>
              <w:rPr>
                <w:rFonts w:eastAsia="Times New Roman"/>
              </w:rPr>
            </w:pPr>
            <w:r w:rsidRPr="00E93177">
              <w:rPr>
                <w:rFonts w:eastAsia="Times New Roman"/>
              </w:rPr>
              <w:t>15MHz</w:t>
            </w:r>
          </w:p>
        </w:tc>
        <w:tc>
          <w:tcPr>
            <w:tcW w:w="2700" w:type="dxa"/>
            <w:gridSpan w:val="2"/>
            <w:vMerge/>
          </w:tcPr>
          <w:p w14:paraId="16640122" w14:textId="77777777" w:rsidR="00A05738" w:rsidRPr="00E93177" w:rsidRDefault="00A05738" w:rsidP="00A05738">
            <w:pPr>
              <w:pStyle w:val="TAC"/>
              <w:rPr>
                <w:rFonts w:eastAsia="宋体"/>
              </w:rPr>
            </w:pPr>
          </w:p>
        </w:tc>
        <w:tc>
          <w:tcPr>
            <w:tcW w:w="1120" w:type="dxa"/>
          </w:tcPr>
          <w:p w14:paraId="158C3D49" w14:textId="77777777" w:rsidR="00A05738" w:rsidRPr="00E93177" w:rsidRDefault="00A05738" w:rsidP="00A05738">
            <w:pPr>
              <w:pStyle w:val="TAC"/>
              <w:rPr>
                <w:rFonts w:eastAsia="Times New Roman"/>
              </w:rPr>
            </w:pPr>
            <w:r w:rsidRPr="00E93177">
              <w:rPr>
                <w:rFonts w:eastAsia="Times New Roman"/>
              </w:rPr>
              <w:t>16QAM</w:t>
            </w:r>
          </w:p>
          <w:p w14:paraId="4017DB62"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tcPr>
          <w:p w14:paraId="6E480B7A" w14:textId="77777777" w:rsidR="00A05738" w:rsidRPr="00E93177" w:rsidRDefault="00A05738" w:rsidP="00A05738">
            <w:pPr>
              <w:pStyle w:val="TAC"/>
              <w:rPr>
                <w:rFonts w:eastAsia="Times New Roman"/>
              </w:rPr>
            </w:pPr>
            <w:r w:rsidRPr="00E93177">
              <w:rPr>
                <w:rFonts w:eastAsia="Times New Roman"/>
              </w:rPr>
              <w:t>36</w:t>
            </w:r>
          </w:p>
          <w:p w14:paraId="5CED2F18" w14:textId="77777777" w:rsidR="00A05738" w:rsidRPr="00E93177" w:rsidRDefault="00A05738" w:rsidP="00A05738">
            <w:pPr>
              <w:pStyle w:val="TAC"/>
              <w:rPr>
                <w:rFonts w:eastAsia="Times New Roman"/>
              </w:rPr>
            </w:pPr>
            <w:r w:rsidRPr="00E93177">
              <w:rPr>
                <w:rFonts w:eastAsia="Times New Roman"/>
              </w:rPr>
              <w:t>(Note 4)</w:t>
            </w:r>
          </w:p>
        </w:tc>
        <w:tc>
          <w:tcPr>
            <w:tcW w:w="1248" w:type="dxa"/>
          </w:tcPr>
          <w:p w14:paraId="12349B97" w14:textId="77777777" w:rsidR="00A05738" w:rsidRPr="00E93177" w:rsidRDefault="00A05738" w:rsidP="00A05738">
            <w:pPr>
              <w:pStyle w:val="TAC"/>
              <w:rPr>
                <w:rFonts w:eastAsia="Times New Roman"/>
              </w:rPr>
            </w:pPr>
            <w:r w:rsidRPr="00E93177">
              <w:rPr>
                <w:rFonts w:eastAsia="Times New Roman"/>
              </w:rPr>
              <w:t>19</w:t>
            </w:r>
          </w:p>
        </w:tc>
      </w:tr>
      <w:tr w:rsidR="00A05738" w:rsidRPr="00E93177" w14:paraId="796C02A8" w14:textId="77777777" w:rsidTr="00A05738">
        <w:trPr>
          <w:jc w:val="center"/>
        </w:trPr>
        <w:tc>
          <w:tcPr>
            <w:tcW w:w="1329" w:type="dxa"/>
          </w:tcPr>
          <w:p w14:paraId="7D3A9901" w14:textId="77777777" w:rsidR="00A05738" w:rsidRPr="00E93177" w:rsidRDefault="00A05738" w:rsidP="00A05738">
            <w:pPr>
              <w:pStyle w:val="TAC"/>
              <w:rPr>
                <w:rFonts w:eastAsia="Times New Roman"/>
              </w:rPr>
            </w:pPr>
            <w:r w:rsidRPr="00E93177">
              <w:rPr>
                <w:rFonts w:eastAsia="Times New Roman"/>
              </w:rPr>
              <w:t>21 (Note 6)</w:t>
            </w:r>
          </w:p>
        </w:tc>
        <w:tc>
          <w:tcPr>
            <w:tcW w:w="811" w:type="dxa"/>
          </w:tcPr>
          <w:p w14:paraId="4C0CAB02" w14:textId="77777777" w:rsidR="00A05738" w:rsidRPr="00E93177" w:rsidRDefault="00A05738" w:rsidP="00A05738">
            <w:pPr>
              <w:pStyle w:val="TAC"/>
              <w:rPr>
                <w:rFonts w:eastAsia="Times New Roman"/>
              </w:rPr>
            </w:pPr>
            <w:r w:rsidRPr="00E93177">
              <w:rPr>
                <w:rFonts w:eastAsia="Times New Roman"/>
              </w:rPr>
              <w:t>15MHz</w:t>
            </w:r>
          </w:p>
        </w:tc>
        <w:tc>
          <w:tcPr>
            <w:tcW w:w="2700" w:type="dxa"/>
            <w:gridSpan w:val="2"/>
            <w:vMerge/>
          </w:tcPr>
          <w:p w14:paraId="1D093815" w14:textId="77777777" w:rsidR="00A05738" w:rsidRPr="00E93177" w:rsidRDefault="00A05738" w:rsidP="00A05738">
            <w:pPr>
              <w:pStyle w:val="TAC"/>
              <w:rPr>
                <w:rFonts w:eastAsia="宋体"/>
              </w:rPr>
            </w:pPr>
          </w:p>
        </w:tc>
        <w:tc>
          <w:tcPr>
            <w:tcW w:w="1120" w:type="dxa"/>
          </w:tcPr>
          <w:p w14:paraId="05B934A1"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2D24C467" w14:textId="77777777" w:rsidR="00A05738" w:rsidRPr="00E93177" w:rsidRDefault="00A05738" w:rsidP="00A05738">
            <w:pPr>
              <w:pStyle w:val="TAC"/>
              <w:rPr>
                <w:rFonts w:eastAsia="Times New Roman"/>
              </w:rPr>
            </w:pPr>
            <w:r w:rsidRPr="00E93177">
              <w:rPr>
                <w:rFonts w:eastAsia="Times New Roman"/>
              </w:rPr>
              <w:t>50</w:t>
            </w:r>
          </w:p>
        </w:tc>
        <w:tc>
          <w:tcPr>
            <w:tcW w:w="1248" w:type="dxa"/>
          </w:tcPr>
          <w:p w14:paraId="768F7AEE" w14:textId="77777777" w:rsidR="00A05738" w:rsidRPr="00E93177" w:rsidRDefault="00A05738" w:rsidP="00A05738">
            <w:pPr>
              <w:pStyle w:val="TAC"/>
              <w:rPr>
                <w:rFonts w:eastAsia="Times New Roman"/>
              </w:rPr>
            </w:pPr>
            <w:r w:rsidRPr="00E93177">
              <w:rPr>
                <w:rFonts w:eastAsia="Times New Roman"/>
              </w:rPr>
              <w:t>19</w:t>
            </w:r>
          </w:p>
        </w:tc>
      </w:tr>
      <w:tr w:rsidR="00A05738" w:rsidRPr="00E93177" w14:paraId="6A256A42" w14:textId="77777777" w:rsidTr="00A05738">
        <w:trPr>
          <w:jc w:val="center"/>
        </w:trPr>
        <w:tc>
          <w:tcPr>
            <w:tcW w:w="1329" w:type="dxa"/>
          </w:tcPr>
          <w:p w14:paraId="3FAECD29" w14:textId="77777777" w:rsidR="00A05738" w:rsidRPr="00E93177" w:rsidRDefault="00A05738" w:rsidP="00A05738">
            <w:pPr>
              <w:pStyle w:val="TAC"/>
              <w:rPr>
                <w:rFonts w:eastAsia="Times New Roman"/>
              </w:rPr>
            </w:pPr>
            <w:r w:rsidRPr="00E93177">
              <w:rPr>
                <w:rFonts w:eastAsia="Times New Roman"/>
              </w:rPr>
              <w:t>22 (Note 6)</w:t>
            </w:r>
          </w:p>
        </w:tc>
        <w:tc>
          <w:tcPr>
            <w:tcW w:w="811" w:type="dxa"/>
          </w:tcPr>
          <w:p w14:paraId="3001678D" w14:textId="77777777" w:rsidR="00A05738" w:rsidRPr="00E93177" w:rsidRDefault="00A05738" w:rsidP="00A05738">
            <w:pPr>
              <w:pStyle w:val="TAC"/>
              <w:rPr>
                <w:rFonts w:eastAsia="Times New Roman"/>
              </w:rPr>
            </w:pPr>
            <w:r w:rsidRPr="00E93177">
              <w:rPr>
                <w:rFonts w:eastAsia="Times New Roman"/>
              </w:rPr>
              <w:t>15MHz</w:t>
            </w:r>
          </w:p>
        </w:tc>
        <w:tc>
          <w:tcPr>
            <w:tcW w:w="2700" w:type="dxa"/>
            <w:gridSpan w:val="2"/>
            <w:vMerge/>
          </w:tcPr>
          <w:p w14:paraId="40EE54E7" w14:textId="77777777" w:rsidR="00A05738" w:rsidRPr="00E93177" w:rsidRDefault="00A05738" w:rsidP="00A05738">
            <w:pPr>
              <w:pStyle w:val="TAC"/>
              <w:rPr>
                <w:rFonts w:eastAsia="宋体"/>
              </w:rPr>
            </w:pPr>
          </w:p>
        </w:tc>
        <w:tc>
          <w:tcPr>
            <w:tcW w:w="1120" w:type="dxa"/>
          </w:tcPr>
          <w:p w14:paraId="123C031A"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234FC67A" w14:textId="77777777" w:rsidR="00A05738" w:rsidRPr="00E93177" w:rsidRDefault="00A05738" w:rsidP="00A05738">
            <w:pPr>
              <w:pStyle w:val="TAC"/>
              <w:rPr>
                <w:rFonts w:eastAsia="Times New Roman"/>
              </w:rPr>
            </w:pPr>
            <w:r w:rsidRPr="00E93177">
              <w:rPr>
                <w:rFonts w:eastAsia="Times New Roman"/>
              </w:rPr>
              <w:t>18</w:t>
            </w:r>
          </w:p>
        </w:tc>
        <w:tc>
          <w:tcPr>
            <w:tcW w:w="1248" w:type="dxa"/>
          </w:tcPr>
          <w:p w14:paraId="467DFB7B" w14:textId="77777777" w:rsidR="00A05738" w:rsidRPr="00E93177" w:rsidRDefault="00A05738" w:rsidP="00A05738">
            <w:pPr>
              <w:pStyle w:val="TAC"/>
              <w:rPr>
                <w:rFonts w:eastAsia="Times New Roman"/>
              </w:rPr>
            </w:pPr>
            <w:r w:rsidRPr="00E93177">
              <w:rPr>
                <w:rFonts w:eastAsia="Times New Roman"/>
              </w:rPr>
              <w:t>56</w:t>
            </w:r>
          </w:p>
        </w:tc>
      </w:tr>
      <w:tr w:rsidR="00A05738" w:rsidRPr="00E93177" w14:paraId="720EC602" w14:textId="77777777" w:rsidTr="00A05738">
        <w:trPr>
          <w:jc w:val="center"/>
        </w:trPr>
        <w:tc>
          <w:tcPr>
            <w:tcW w:w="1329" w:type="dxa"/>
          </w:tcPr>
          <w:p w14:paraId="386A583E" w14:textId="77777777" w:rsidR="00A05738" w:rsidRPr="00E93177" w:rsidRDefault="00A05738" w:rsidP="00A05738">
            <w:pPr>
              <w:pStyle w:val="TAC"/>
              <w:rPr>
                <w:rFonts w:eastAsia="Times New Roman"/>
              </w:rPr>
            </w:pPr>
            <w:r w:rsidRPr="00E93177">
              <w:rPr>
                <w:rFonts w:eastAsia="Times New Roman"/>
              </w:rPr>
              <w:t>23 (Note 6)</w:t>
            </w:r>
          </w:p>
        </w:tc>
        <w:tc>
          <w:tcPr>
            <w:tcW w:w="811" w:type="dxa"/>
          </w:tcPr>
          <w:p w14:paraId="62C81C70" w14:textId="77777777" w:rsidR="00A05738" w:rsidRPr="00E93177" w:rsidRDefault="00A05738" w:rsidP="00A05738">
            <w:pPr>
              <w:pStyle w:val="TAC"/>
              <w:rPr>
                <w:rFonts w:eastAsia="Times New Roman"/>
              </w:rPr>
            </w:pPr>
            <w:r w:rsidRPr="00E93177">
              <w:rPr>
                <w:rFonts w:eastAsia="Times New Roman"/>
              </w:rPr>
              <w:t>15MHz</w:t>
            </w:r>
          </w:p>
        </w:tc>
        <w:tc>
          <w:tcPr>
            <w:tcW w:w="2700" w:type="dxa"/>
            <w:gridSpan w:val="2"/>
            <w:vMerge/>
          </w:tcPr>
          <w:p w14:paraId="31F7CD54" w14:textId="77777777" w:rsidR="00A05738" w:rsidRPr="00E93177" w:rsidRDefault="00A05738" w:rsidP="00A05738">
            <w:pPr>
              <w:pStyle w:val="TAC"/>
              <w:rPr>
                <w:rFonts w:eastAsia="宋体"/>
              </w:rPr>
            </w:pPr>
          </w:p>
        </w:tc>
        <w:tc>
          <w:tcPr>
            <w:tcW w:w="1120" w:type="dxa"/>
          </w:tcPr>
          <w:p w14:paraId="0A8CE4CA"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5A31C19E" w14:textId="77777777" w:rsidR="00A05738" w:rsidRPr="00E93177" w:rsidRDefault="00A05738" w:rsidP="00A05738">
            <w:pPr>
              <w:pStyle w:val="TAC"/>
              <w:rPr>
                <w:rFonts w:eastAsia="Times New Roman"/>
              </w:rPr>
            </w:pPr>
            <w:r w:rsidRPr="00E93177">
              <w:rPr>
                <w:rFonts w:eastAsia="Times New Roman"/>
              </w:rPr>
              <w:t>1</w:t>
            </w:r>
          </w:p>
        </w:tc>
        <w:tc>
          <w:tcPr>
            <w:tcW w:w="1248" w:type="dxa"/>
          </w:tcPr>
          <w:p w14:paraId="41DDB8FE" w14:textId="77777777" w:rsidR="00A05738" w:rsidRPr="00E93177" w:rsidRDefault="00A05738" w:rsidP="00A05738">
            <w:pPr>
              <w:pStyle w:val="TAC"/>
              <w:rPr>
                <w:rFonts w:eastAsia="Times New Roman"/>
              </w:rPr>
            </w:pPr>
            <w:r w:rsidRPr="00E93177">
              <w:rPr>
                <w:rFonts w:eastAsia="Times New Roman"/>
              </w:rPr>
              <w:t>74</w:t>
            </w:r>
          </w:p>
        </w:tc>
      </w:tr>
      <w:tr w:rsidR="00A05738" w:rsidRPr="00E93177" w14:paraId="4688B299" w14:textId="77777777" w:rsidTr="00A05738">
        <w:trPr>
          <w:jc w:val="center"/>
        </w:trPr>
        <w:tc>
          <w:tcPr>
            <w:tcW w:w="1329" w:type="dxa"/>
          </w:tcPr>
          <w:p w14:paraId="3BCF1D7C" w14:textId="77777777" w:rsidR="00A05738" w:rsidRPr="00E93177" w:rsidRDefault="00A05738" w:rsidP="00A05738">
            <w:pPr>
              <w:pStyle w:val="TAC"/>
              <w:rPr>
                <w:rFonts w:eastAsia="Times New Roman"/>
              </w:rPr>
            </w:pPr>
            <w:r w:rsidRPr="00E93177">
              <w:rPr>
                <w:rFonts w:eastAsia="Times New Roman"/>
              </w:rPr>
              <w:t>24 (Note 6)</w:t>
            </w:r>
          </w:p>
        </w:tc>
        <w:tc>
          <w:tcPr>
            <w:tcW w:w="811" w:type="dxa"/>
          </w:tcPr>
          <w:p w14:paraId="13AAE11C" w14:textId="77777777" w:rsidR="00A05738" w:rsidRPr="00E93177" w:rsidRDefault="00A05738" w:rsidP="00A05738">
            <w:pPr>
              <w:pStyle w:val="TAC"/>
              <w:rPr>
                <w:rFonts w:eastAsia="Times New Roman"/>
              </w:rPr>
            </w:pPr>
            <w:r w:rsidRPr="00E93177">
              <w:rPr>
                <w:rFonts w:eastAsia="Times New Roman"/>
              </w:rPr>
              <w:t>20MHz</w:t>
            </w:r>
          </w:p>
        </w:tc>
        <w:tc>
          <w:tcPr>
            <w:tcW w:w="2700" w:type="dxa"/>
            <w:gridSpan w:val="2"/>
            <w:vMerge/>
          </w:tcPr>
          <w:p w14:paraId="1D8AB874" w14:textId="77777777" w:rsidR="00A05738" w:rsidRPr="00E93177" w:rsidRDefault="00A05738" w:rsidP="00A05738">
            <w:pPr>
              <w:pStyle w:val="TAC"/>
              <w:rPr>
                <w:rFonts w:eastAsia="宋体"/>
              </w:rPr>
            </w:pPr>
          </w:p>
        </w:tc>
        <w:tc>
          <w:tcPr>
            <w:tcW w:w="1120" w:type="dxa"/>
          </w:tcPr>
          <w:p w14:paraId="6DD30657"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53A72D64" w14:textId="77777777" w:rsidR="00A05738" w:rsidRPr="00E93177" w:rsidRDefault="00A05738" w:rsidP="00A05738">
            <w:pPr>
              <w:pStyle w:val="TAC"/>
              <w:rPr>
                <w:rFonts w:eastAsia="Times New Roman"/>
              </w:rPr>
            </w:pPr>
            <w:r w:rsidRPr="00E93177">
              <w:rPr>
                <w:rFonts w:eastAsia="Times New Roman"/>
              </w:rPr>
              <w:t>1</w:t>
            </w:r>
          </w:p>
        </w:tc>
        <w:tc>
          <w:tcPr>
            <w:tcW w:w="1248" w:type="dxa"/>
          </w:tcPr>
          <w:p w14:paraId="4F8543D9"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2FB476AB" w14:textId="77777777" w:rsidTr="00A05738">
        <w:trPr>
          <w:jc w:val="center"/>
        </w:trPr>
        <w:tc>
          <w:tcPr>
            <w:tcW w:w="1329" w:type="dxa"/>
          </w:tcPr>
          <w:p w14:paraId="05387E76" w14:textId="77777777" w:rsidR="00A05738" w:rsidRPr="00E93177" w:rsidRDefault="00A05738" w:rsidP="00A05738">
            <w:pPr>
              <w:pStyle w:val="TAC"/>
              <w:rPr>
                <w:rFonts w:eastAsia="Times New Roman"/>
              </w:rPr>
            </w:pPr>
            <w:r w:rsidRPr="00E93177">
              <w:rPr>
                <w:rFonts w:eastAsia="Times New Roman"/>
              </w:rPr>
              <w:t>25 (Note 6)</w:t>
            </w:r>
          </w:p>
        </w:tc>
        <w:tc>
          <w:tcPr>
            <w:tcW w:w="811" w:type="dxa"/>
          </w:tcPr>
          <w:p w14:paraId="63583767" w14:textId="77777777" w:rsidR="00A05738" w:rsidRPr="00E93177" w:rsidRDefault="00A05738" w:rsidP="00A05738">
            <w:pPr>
              <w:pStyle w:val="TAC"/>
              <w:rPr>
                <w:rFonts w:eastAsia="Times New Roman"/>
              </w:rPr>
            </w:pPr>
            <w:r w:rsidRPr="00E93177">
              <w:rPr>
                <w:rFonts w:eastAsia="Times New Roman"/>
              </w:rPr>
              <w:t>20MHz</w:t>
            </w:r>
          </w:p>
        </w:tc>
        <w:tc>
          <w:tcPr>
            <w:tcW w:w="2700" w:type="dxa"/>
            <w:gridSpan w:val="2"/>
            <w:vMerge/>
          </w:tcPr>
          <w:p w14:paraId="4A524FA5" w14:textId="77777777" w:rsidR="00A05738" w:rsidRPr="00E93177" w:rsidRDefault="00A05738" w:rsidP="00A05738">
            <w:pPr>
              <w:pStyle w:val="TAC"/>
              <w:rPr>
                <w:rFonts w:eastAsia="宋体"/>
              </w:rPr>
            </w:pPr>
          </w:p>
        </w:tc>
        <w:tc>
          <w:tcPr>
            <w:tcW w:w="1120" w:type="dxa"/>
          </w:tcPr>
          <w:p w14:paraId="52C655FD"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1DDDBE14" w14:textId="77777777" w:rsidR="00A05738" w:rsidRPr="00E93177" w:rsidRDefault="00A05738" w:rsidP="00A05738">
            <w:pPr>
              <w:pStyle w:val="TAC"/>
              <w:rPr>
                <w:rFonts w:eastAsia="Times New Roman"/>
              </w:rPr>
            </w:pPr>
            <w:r w:rsidRPr="00E93177">
              <w:rPr>
                <w:rFonts w:eastAsia="Times New Roman"/>
              </w:rPr>
              <w:t>18</w:t>
            </w:r>
          </w:p>
        </w:tc>
        <w:tc>
          <w:tcPr>
            <w:tcW w:w="1248" w:type="dxa"/>
          </w:tcPr>
          <w:p w14:paraId="5ED1BFB5"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199DBF31" w14:textId="77777777" w:rsidTr="00A05738">
        <w:trPr>
          <w:jc w:val="center"/>
        </w:trPr>
        <w:tc>
          <w:tcPr>
            <w:tcW w:w="1329" w:type="dxa"/>
          </w:tcPr>
          <w:p w14:paraId="393957E3" w14:textId="77777777" w:rsidR="00A05738" w:rsidRPr="00E93177" w:rsidRDefault="00A05738" w:rsidP="00A05738">
            <w:pPr>
              <w:pStyle w:val="TAC"/>
              <w:rPr>
                <w:rFonts w:eastAsia="Times New Roman"/>
              </w:rPr>
            </w:pPr>
            <w:r w:rsidRPr="00E93177">
              <w:rPr>
                <w:rFonts w:eastAsia="Times New Roman"/>
              </w:rPr>
              <w:t>26 (Note 6)</w:t>
            </w:r>
          </w:p>
        </w:tc>
        <w:tc>
          <w:tcPr>
            <w:tcW w:w="811" w:type="dxa"/>
          </w:tcPr>
          <w:p w14:paraId="67ED6A2B" w14:textId="77777777" w:rsidR="00A05738" w:rsidRPr="00E93177" w:rsidRDefault="00A05738" w:rsidP="00A05738">
            <w:pPr>
              <w:pStyle w:val="TAC"/>
              <w:rPr>
                <w:rFonts w:eastAsia="Times New Roman"/>
              </w:rPr>
            </w:pPr>
            <w:r w:rsidRPr="00E93177">
              <w:rPr>
                <w:rFonts w:eastAsia="Times New Roman"/>
              </w:rPr>
              <w:t>20MHz</w:t>
            </w:r>
          </w:p>
        </w:tc>
        <w:tc>
          <w:tcPr>
            <w:tcW w:w="2700" w:type="dxa"/>
            <w:gridSpan w:val="2"/>
            <w:vMerge/>
          </w:tcPr>
          <w:p w14:paraId="1A0ED122" w14:textId="77777777" w:rsidR="00A05738" w:rsidRPr="00E93177" w:rsidRDefault="00A05738" w:rsidP="00A05738">
            <w:pPr>
              <w:pStyle w:val="TAC"/>
              <w:rPr>
                <w:rFonts w:eastAsia="宋体"/>
              </w:rPr>
            </w:pPr>
          </w:p>
        </w:tc>
        <w:tc>
          <w:tcPr>
            <w:tcW w:w="1120" w:type="dxa"/>
          </w:tcPr>
          <w:p w14:paraId="4579D334"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6DA8412A" w14:textId="77777777" w:rsidR="00A05738" w:rsidRPr="00E93177" w:rsidRDefault="00A05738" w:rsidP="00A05738">
            <w:pPr>
              <w:pStyle w:val="TAC"/>
              <w:rPr>
                <w:rFonts w:eastAsia="Times New Roman"/>
              </w:rPr>
            </w:pPr>
            <w:r w:rsidRPr="00E93177">
              <w:rPr>
                <w:rFonts w:eastAsia="Times New Roman"/>
              </w:rPr>
              <w:t>100</w:t>
            </w:r>
          </w:p>
        </w:tc>
        <w:tc>
          <w:tcPr>
            <w:tcW w:w="1248" w:type="dxa"/>
          </w:tcPr>
          <w:p w14:paraId="6AD8C8D7"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0B69BC92" w14:textId="77777777" w:rsidTr="00A05738">
        <w:trPr>
          <w:jc w:val="center"/>
        </w:trPr>
        <w:tc>
          <w:tcPr>
            <w:tcW w:w="1329" w:type="dxa"/>
          </w:tcPr>
          <w:p w14:paraId="53BC819B" w14:textId="77777777" w:rsidR="00A05738" w:rsidRPr="00E93177" w:rsidRDefault="00A05738" w:rsidP="00A05738">
            <w:pPr>
              <w:pStyle w:val="TAC"/>
              <w:rPr>
                <w:rFonts w:eastAsia="Times New Roman"/>
              </w:rPr>
            </w:pPr>
            <w:r w:rsidRPr="00E93177">
              <w:rPr>
                <w:rFonts w:eastAsia="Times New Roman"/>
              </w:rPr>
              <w:t>27 (Note 6)</w:t>
            </w:r>
          </w:p>
        </w:tc>
        <w:tc>
          <w:tcPr>
            <w:tcW w:w="811" w:type="dxa"/>
          </w:tcPr>
          <w:p w14:paraId="01C50A1A" w14:textId="77777777" w:rsidR="00A05738" w:rsidRPr="00E93177" w:rsidRDefault="00A05738" w:rsidP="00A05738">
            <w:pPr>
              <w:pStyle w:val="TAC"/>
              <w:rPr>
                <w:rFonts w:eastAsia="Times New Roman"/>
              </w:rPr>
            </w:pPr>
            <w:r w:rsidRPr="00E93177">
              <w:rPr>
                <w:rFonts w:eastAsia="Times New Roman"/>
              </w:rPr>
              <w:t>20MHz</w:t>
            </w:r>
          </w:p>
        </w:tc>
        <w:tc>
          <w:tcPr>
            <w:tcW w:w="2700" w:type="dxa"/>
            <w:gridSpan w:val="2"/>
            <w:vMerge/>
          </w:tcPr>
          <w:p w14:paraId="7F214568" w14:textId="77777777" w:rsidR="00A05738" w:rsidRPr="00E93177" w:rsidRDefault="00A05738" w:rsidP="00A05738">
            <w:pPr>
              <w:pStyle w:val="TAC"/>
              <w:rPr>
                <w:rFonts w:eastAsia="宋体"/>
              </w:rPr>
            </w:pPr>
          </w:p>
        </w:tc>
        <w:tc>
          <w:tcPr>
            <w:tcW w:w="1120" w:type="dxa"/>
          </w:tcPr>
          <w:p w14:paraId="3A70AF4E" w14:textId="77777777" w:rsidR="00A05738" w:rsidRPr="00E93177" w:rsidRDefault="00A05738" w:rsidP="00A05738">
            <w:pPr>
              <w:pStyle w:val="TAC"/>
              <w:rPr>
                <w:rFonts w:eastAsia="Times New Roman"/>
              </w:rPr>
            </w:pPr>
            <w:r w:rsidRPr="00E93177">
              <w:rPr>
                <w:rFonts w:eastAsia="Times New Roman"/>
              </w:rPr>
              <w:t>16QAM</w:t>
            </w:r>
          </w:p>
          <w:p w14:paraId="10020BF2"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tcPr>
          <w:p w14:paraId="3990F6C4" w14:textId="77777777" w:rsidR="00A05738" w:rsidRPr="00E93177" w:rsidRDefault="00A05738" w:rsidP="00A05738">
            <w:pPr>
              <w:pStyle w:val="TAC"/>
              <w:rPr>
                <w:rFonts w:eastAsia="Times New Roman"/>
              </w:rPr>
            </w:pPr>
            <w:r w:rsidRPr="00E93177">
              <w:rPr>
                <w:rFonts w:eastAsia="Times New Roman"/>
              </w:rPr>
              <w:t>100</w:t>
            </w:r>
          </w:p>
          <w:p w14:paraId="09578B5B" w14:textId="77777777" w:rsidR="00A05738" w:rsidRPr="00E93177" w:rsidRDefault="00A05738" w:rsidP="00A05738">
            <w:pPr>
              <w:pStyle w:val="TAC"/>
              <w:rPr>
                <w:rFonts w:eastAsia="Times New Roman"/>
              </w:rPr>
            </w:pPr>
            <w:r w:rsidRPr="00E93177">
              <w:rPr>
                <w:rFonts w:eastAsia="Times New Roman"/>
              </w:rPr>
              <w:t>(Note 4)</w:t>
            </w:r>
          </w:p>
        </w:tc>
        <w:tc>
          <w:tcPr>
            <w:tcW w:w="1248" w:type="dxa"/>
          </w:tcPr>
          <w:p w14:paraId="7E89E6D7" w14:textId="77777777" w:rsidR="00A05738" w:rsidRPr="00E93177" w:rsidRDefault="00A05738" w:rsidP="00A05738">
            <w:pPr>
              <w:pStyle w:val="TAC"/>
              <w:rPr>
                <w:rFonts w:eastAsia="Times New Roman"/>
              </w:rPr>
            </w:pPr>
            <w:r w:rsidRPr="00E93177">
              <w:rPr>
                <w:rFonts w:eastAsia="Times New Roman"/>
              </w:rPr>
              <w:t>0</w:t>
            </w:r>
          </w:p>
        </w:tc>
      </w:tr>
      <w:tr w:rsidR="00A05738" w:rsidRPr="00E93177" w14:paraId="1971A2E9" w14:textId="77777777" w:rsidTr="00A05738">
        <w:trPr>
          <w:jc w:val="center"/>
        </w:trPr>
        <w:tc>
          <w:tcPr>
            <w:tcW w:w="1329" w:type="dxa"/>
          </w:tcPr>
          <w:p w14:paraId="7273E741" w14:textId="77777777" w:rsidR="00A05738" w:rsidRPr="00E93177" w:rsidRDefault="00A05738" w:rsidP="00A05738">
            <w:pPr>
              <w:pStyle w:val="TAC"/>
              <w:rPr>
                <w:rFonts w:eastAsia="Times New Roman"/>
              </w:rPr>
            </w:pPr>
            <w:r w:rsidRPr="00E93177">
              <w:rPr>
                <w:rFonts w:eastAsia="Times New Roman"/>
              </w:rPr>
              <w:t>28 (Note 6)</w:t>
            </w:r>
          </w:p>
        </w:tc>
        <w:tc>
          <w:tcPr>
            <w:tcW w:w="811" w:type="dxa"/>
          </w:tcPr>
          <w:p w14:paraId="637BADFC" w14:textId="77777777" w:rsidR="00A05738" w:rsidRPr="00E93177" w:rsidRDefault="00A05738" w:rsidP="00A05738">
            <w:pPr>
              <w:pStyle w:val="TAC"/>
              <w:rPr>
                <w:rFonts w:eastAsia="Times New Roman"/>
              </w:rPr>
            </w:pPr>
            <w:r w:rsidRPr="00E93177">
              <w:rPr>
                <w:rFonts w:eastAsia="Times New Roman"/>
              </w:rPr>
              <w:t>20MHz</w:t>
            </w:r>
          </w:p>
        </w:tc>
        <w:tc>
          <w:tcPr>
            <w:tcW w:w="2700" w:type="dxa"/>
            <w:gridSpan w:val="2"/>
            <w:vMerge/>
          </w:tcPr>
          <w:p w14:paraId="1ACE82AD" w14:textId="77777777" w:rsidR="00A05738" w:rsidRPr="00E93177" w:rsidRDefault="00A05738" w:rsidP="00A05738">
            <w:pPr>
              <w:pStyle w:val="TAC"/>
              <w:rPr>
                <w:rFonts w:eastAsia="宋体"/>
              </w:rPr>
            </w:pPr>
          </w:p>
        </w:tc>
        <w:tc>
          <w:tcPr>
            <w:tcW w:w="1120" w:type="dxa"/>
          </w:tcPr>
          <w:p w14:paraId="7F77F06C"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374F6DAD" w14:textId="77777777" w:rsidR="00A05738" w:rsidRPr="00E93177" w:rsidRDefault="00A05738" w:rsidP="00A05738">
            <w:pPr>
              <w:pStyle w:val="TAC"/>
              <w:rPr>
                <w:rFonts w:eastAsia="Times New Roman"/>
              </w:rPr>
            </w:pPr>
            <w:r w:rsidRPr="00E93177">
              <w:rPr>
                <w:rFonts w:eastAsia="Times New Roman"/>
              </w:rPr>
              <w:t>50</w:t>
            </w:r>
          </w:p>
        </w:tc>
        <w:tc>
          <w:tcPr>
            <w:tcW w:w="1248" w:type="dxa"/>
          </w:tcPr>
          <w:p w14:paraId="7D2F44DC" w14:textId="77777777" w:rsidR="00A05738" w:rsidRPr="00E93177" w:rsidRDefault="00A05738" w:rsidP="00A05738">
            <w:pPr>
              <w:pStyle w:val="TAC"/>
              <w:rPr>
                <w:rFonts w:eastAsia="Times New Roman"/>
              </w:rPr>
            </w:pPr>
            <w:r w:rsidRPr="00E93177">
              <w:rPr>
                <w:rFonts w:eastAsia="Times New Roman"/>
              </w:rPr>
              <w:t>25</w:t>
            </w:r>
          </w:p>
        </w:tc>
      </w:tr>
      <w:tr w:rsidR="00A05738" w:rsidRPr="00E93177" w14:paraId="7B9721D2" w14:textId="77777777" w:rsidTr="00A05738">
        <w:trPr>
          <w:jc w:val="center"/>
        </w:trPr>
        <w:tc>
          <w:tcPr>
            <w:tcW w:w="1329" w:type="dxa"/>
          </w:tcPr>
          <w:p w14:paraId="37838934" w14:textId="77777777" w:rsidR="00A05738" w:rsidRPr="00E93177" w:rsidRDefault="00A05738" w:rsidP="00A05738">
            <w:pPr>
              <w:pStyle w:val="TAC"/>
              <w:rPr>
                <w:rFonts w:eastAsia="Times New Roman"/>
              </w:rPr>
            </w:pPr>
            <w:r w:rsidRPr="00E93177">
              <w:rPr>
                <w:rFonts w:eastAsia="Times New Roman"/>
              </w:rPr>
              <w:t>29 (Note 6)</w:t>
            </w:r>
          </w:p>
        </w:tc>
        <w:tc>
          <w:tcPr>
            <w:tcW w:w="811" w:type="dxa"/>
          </w:tcPr>
          <w:p w14:paraId="4C337172" w14:textId="77777777" w:rsidR="00A05738" w:rsidRPr="00E93177" w:rsidRDefault="00A05738" w:rsidP="00A05738">
            <w:pPr>
              <w:pStyle w:val="TAC"/>
              <w:rPr>
                <w:rFonts w:eastAsia="Times New Roman"/>
              </w:rPr>
            </w:pPr>
            <w:r w:rsidRPr="00E93177">
              <w:rPr>
                <w:rFonts w:eastAsia="Times New Roman"/>
              </w:rPr>
              <w:t>20MHz</w:t>
            </w:r>
          </w:p>
        </w:tc>
        <w:tc>
          <w:tcPr>
            <w:tcW w:w="2700" w:type="dxa"/>
            <w:gridSpan w:val="2"/>
            <w:vMerge/>
          </w:tcPr>
          <w:p w14:paraId="6C940F48" w14:textId="77777777" w:rsidR="00A05738" w:rsidRPr="00E93177" w:rsidRDefault="00A05738" w:rsidP="00A05738">
            <w:pPr>
              <w:pStyle w:val="TAC"/>
              <w:rPr>
                <w:rFonts w:eastAsia="宋体"/>
              </w:rPr>
            </w:pPr>
          </w:p>
        </w:tc>
        <w:tc>
          <w:tcPr>
            <w:tcW w:w="1120" w:type="dxa"/>
          </w:tcPr>
          <w:p w14:paraId="071B3A71" w14:textId="77777777" w:rsidR="00A05738" w:rsidRPr="00E93177" w:rsidRDefault="00A05738" w:rsidP="00A05738">
            <w:pPr>
              <w:pStyle w:val="TAC"/>
              <w:rPr>
                <w:rFonts w:eastAsia="Times New Roman"/>
              </w:rPr>
            </w:pPr>
            <w:r w:rsidRPr="00E93177">
              <w:rPr>
                <w:rFonts w:eastAsia="Times New Roman"/>
              </w:rPr>
              <w:t>16QAM</w:t>
            </w:r>
          </w:p>
          <w:p w14:paraId="3A9DA923"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tcPr>
          <w:p w14:paraId="4D6E845F" w14:textId="77777777" w:rsidR="00A05738" w:rsidRPr="00E93177" w:rsidRDefault="00A05738" w:rsidP="00A05738">
            <w:pPr>
              <w:pStyle w:val="TAC"/>
              <w:rPr>
                <w:rFonts w:eastAsia="Times New Roman"/>
              </w:rPr>
            </w:pPr>
            <w:r w:rsidRPr="00E93177">
              <w:rPr>
                <w:rFonts w:eastAsia="Times New Roman"/>
              </w:rPr>
              <w:t>50</w:t>
            </w:r>
          </w:p>
          <w:p w14:paraId="23D9167E" w14:textId="77777777" w:rsidR="00A05738" w:rsidRPr="00E93177" w:rsidRDefault="00A05738" w:rsidP="00A05738">
            <w:pPr>
              <w:pStyle w:val="TAC"/>
              <w:rPr>
                <w:rFonts w:eastAsia="Times New Roman"/>
              </w:rPr>
            </w:pPr>
            <w:r w:rsidRPr="00E93177">
              <w:rPr>
                <w:rFonts w:eastAsia="Times New Roman"/>
              </w:rPr>
              <w:t>(Note 4)</w:t>
            </w:r>
          </w:p>
        </w:tc>
        <w:tc>
          <w:tcPr>
            <w:tcW w:w="1248" w:type="dxa"/>
          </w:tcPr>
          <w:p w14:paraId="5A409B6A" w14:textId="77777777" w:rsidR="00A05738" w:rsidRPr="00E93177" w:rsidRDefault="00A05738" w:rsidP="00A05738">
            <w:pPr>
              <w:pStyle w:val="TAC"/>
              <w:rPr>
                <w:rFonts w:eastAsia="Times New Roman"/>
              </w:rPr>
            </w:pPr>
            <w:r w:rsidRPr="00E93177">
              <w:rPr>
                <w:rFonts w:eastAsia="Times New Roman"/>
              </w:rPr>
              <w:t>25</w:t>
            </w:r>
          </w:p>
        </w:tc>
      </w:tr>
      <w:tr w:rsidR="00A05738" w:rsidRPr="00E93177" w14:paraId="152094D3" w14:textId="77777777" w:rsidTr="00A05738">
        <w:trPr>
          <w:jc w:val="center"/>
        </w:trPr>
        <w:tc>
          <w:tcPr>
            <w:tcW w:w="1329" w:type="dxa"/>
          </w:tcPr>
          <w:p w14:paraId="6FF98034" w14:textId="77777777" w:rsidR="00A05738" w:rsidRPr="00E93177" w:rsidRDefault="00A05738" w:rsidP="00A05738">
            <w:pPr>
              <w:pStyle w:val="TAC"/>
              <w:rPr>
                <w:rFonts w:eastAsia="Times New Roman"/>
              </w:rPr>
            </w:pPr>
            <w:r w:rsidRPr="00E93177">
              <w:rPr>
                <w:rFonts w:eastAsia="Times New Roman"/>
              </w:rPr>
              <w:t>30 (Note 6)</w:t>
            </w:r>
          </w:p>
        </w:tc>
        <w:tc>
          <w:tcPr>
            <w:tcW w:w="811" w:type="dxa"/>
          </w:tcPr>
          <w:p w14:paraId="51B8421A" w14:textId="77777777" w:rsidR="00A05738" w:rsidRPr="00E93177" w:rsidRDefault="00A05738" w:rsidP="00A05738">
            <w:pPr>
              <w:pStyle w:val="TAC"/>
              <w:rPr>
                <w:rFonts w:eastAsia="Times New Roman"/>
              </w:rPr>
            </w:pPr>
            <w:r w:rsidRPr="00E93177">
              <w:rPr>
                <w:rFonts w:eastAsia="Times New Roman"/>
              </w:rPr>
              <w:t>20MHz</w:t>
            </w:r>
          </w:p>
        </w:tc>
        <w:tc>
          <w:tcPr>
            <w:tcW w:w="2700" w:type="dxa"/>
            <w:gridSpan w:val="2"/>
            <w:vMerge/>
          </w:tcPr>
          <w:p w14:paraId="24CCB8FD" w14:textId="77777777" w:rsidR="00A05738" w:rsidRPr="00E93177" w:rsidRDefault="00A05738" w:rsidP="00A05738">
            <w:pPr>
              <w:pStyle w:val="TAC"/>
              <w:rPr>
                <w:rFonts w:eastAsia="宋体"/>
              </w:rPr>
            </w:pPr>
          </w:p>
        </w:tc>
        <w:tc>
          <w:tcPr>
            <w:tcW w:w="1120" w:type="dxa"/>
          </w:tcPr>
          <w:p w14:paraId="5CE177B5"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50BA44A0" w14:textId="77777777" w:rsidR="00A05738" w:rsidRPr="00E93177" w:rsidRDefault="00A05738" w:rsidP="00A05738">
            <w:pPr>
              <w:pStyle w:val="TAC"/>
              <w:rPr>
                <w:rFonts w:eastAsia="Times New Roman"/>
              </w:rPr>
            </w:pPr>
            <w:r w:rsidRPr="00E93177">
              <w:rPr>
                <w:rFonts w:eastAsia="Times New Roman"/>
              </w:rPr>
              <w:t>75</w:t>
            </w:r>
          </w:p>
        </w:tc>
        <w:tc>
          <w:tcPr>
            <w:tcW w:w="1248" w:type="dxa"/>
          </w:tcPr>
          <w:p w14:paraId="14E7A138" w14:textId="77777777" w:rsidR="00A05738" w:rsidRPr="00E93177" w:rsidRDefault="00A05738" w:rsidP="00A05738">
            <w:pPr>
              <w:pStyle w:val="TAC"/>
              <w:rPr>
                <w:rFonts w:eastAsia="Times New Roman"/>
              </w:rPr>
            </w:pPr>
            <w:r w:rsidRPr="00E93177">
              <w:rPr>
                <w:rFonts w:eastAsia="Times New Roman"/>
              </w:rPr>
              <w:t>25</w:t>
            </w:r>
          </w:p>
        </w:tc>
      </w:tr>
      <w:tr w:rsidR="00A05738" w:rsidRPr="00E93177" w14:paraId="2E8930A2" w14:textId="77777777" w:rsidTr="00A05738">
        <w:trPr>
          <w:jc w:val="center"/>
        </w:trPr>
        <w:tc>
          <w:tcPr>
            <w:tcW w:w="1329" w:type="dxa"/>
          </w:tcPr>
          <w:p w14:paraId="1DFA0DF7" w14:textId="77777777" w:rsidR="00A05738" w:rsidRPr="00E93177" w:rsidRDefault="00A05738" w:rsidP="00A05738">
            <w:pPr>
              <w:pStyle w:val="TAC"/>
              <w:rPr>
                <w:rFonts w:eastAsia="Times New Roman"/>
              </w:rPr>
            </w:pPr>
            <w:r w:rsidRPr="00E93177">
              <w:rPr>
                <w:rFonts w:eastAsia="Times New Roman"/>
              </w:rPr>
              <w:t>31 (Note 6)</w:t>
            </w:r>
          </w:p>
        </w:tc>
        <w:tc>
          <w:tcPr>
            <w:tcW w:w="811" w:type="dxa"/>
          </w:tcPr>
          <w:p w14:paraId="1CF66FC2" w14:textId="77777777" w:rsidR="00A05738" w:rsidRPr="00E93177" w:rsidRDefault="00A05738" w:rsidP="00A05738">
            <w:pPr>
              <w:pStyle w:val="TAC"/>
              <w:rPr>
                <w:rFonts w:eastAsia="Times New Roman"/>
              </w:rPr>
            </w:pPr>
            <w:r w:rsidRPr="00E93177">
              <w:rPr>
                <w:rFonts w:eastAsia="Times New Roman"/>
              </w:rPr>
              <w:t>20MHz</w:t>
            </w:r>
          </w:p>
        </w:tc>
        <w:tc>
          <w:tcPr>
            <w:tcW w:w="2700" w:type="dxa"/>
            <w:gridSpan w:val="2"/>
            <w:vMerge/>
          </w:tcPr>
          <w:p w14:paraId="352A33B4" w14:textId="77777777" w:rsidR="00A05738" w:rsidRPr="00E93177" w:rsidRDefault="00A05738" w:rsidP="00A05738">
            <w:pPr>
              <w:pStyle w:val="TAC"/>
              <w:rPr>
                <w:rFonts w:eastAsia="宋体"/>
              </w:rPr>
            </w:pPr>
          </w:p>
        </w:tc>
        <w:tc>
          <w:tcPr>
            <w:tcW w:w="1120" w:type="dxa"/>
          </w:tcPr>
          <w:p w14:paraId="2F0E4C25"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528BF36B" w14:textId="77777777" w:rsidR="00A05738" w:rsidRPr="00E93177" w:rsidRDefault="00A05738" w:rsidP="00A05738">
            <w:pPr>
              <w:pStyle w:val="TAC"/>
              <w:rPr>
                <w:rFonts w:eastAsia="Times New Roman"/>
              </w:rPr>
            </w:pPr>
            <w:r w:rsidRPr="00E93177">
              <w:rPr>
                <w:rFonts w:eastAsia="Times New Roman"/>
              </w:rPr>
              <w:t>25</w:t>
            </w:r>
          </w:p>
        </w:tc>
        <w:tc>
          <w:tcPr>
            <w:tcW w:w="1248" w:type="dxa"/>
          </w:tcPr>
          <w:p w14:paraId="5E0630C0" w14:textId="77777777" w:rsidR="00A05738" w:rsidRPr="00E93177" w:rsidRDefault="00A05738" w:rsidP="00A05738">
            <w:pPr>
              <w:pStyle w:val="TAC"/>
              <w:rPr>
                <w:rFonts w:eastAsia="Times New Roman"/>
              </w:rPr>
            </w:pPr>
            <w:r w:rsidRPr="00E93177">
              <w:rPr>
                <w:rFonts w:eastAsia="Times New Roman"/>
              </w:rPr>
              <w:t>75</w:t>
            </w:r>
          </w:p>
        </w:tc>
      </w:tr>
      <w:tr w:rsidR="00A05738" w:rsidRPr="00E93177" w14:paraId="3F7EF0E2" w14:textId="77777777" w:rsidTr="00A05738">
        <w:trPr>
          <w:jc w:val="center"/>
        </w:trPr>
        <w:tc>
          <w:tcPr>
            <w:tcW w:w="1329" w:type="dxa"/>
          </w:tcPr>
          <w:p w14:paraId="601B8C7E" w14:textId="77777777" w:rsidR="00A05738" w:rsidRPr="00E93177" w:rsidRDefault="00A05738" w:rsidP="00A05738">
            <w:pPr>
              <w:pStyle w:val="TAC"/>
              <w:rPr>
                <w:rFonts w:eastAsia="Times New Roman"/>
              </w:rPr>
            </w:pPr>
            <w:r w:rsidRPr="00E93177">
              <w:rPr>
                <w:rFonts w:eastAsia="Times New Roman"/>
              </w:rPr>
              <w:t>32 (Note 6)</w:t>
            </w:r>
          </w:p>
        </w:tc>
        <w:tc>
          <w:tcPr>
            <w:tcW w:w="811" w:type="dxa"/>
          </w:tcPr>
          <w:p w14:paraId="1BE9AF38" w14:textId="77777777" w:rsidR="00A05738" w:rsidRPr="00E93177" w:rsidRDefault="00A05738" w:rsidP="00A05738">
            <w:pPr>
              <w:pStyle w:val="TAC"/>
              <w:rPr>
                <w:rFonts w:eastAsia="Times New Roman"/>
              </w:rPr>
            </w:pPr>
            <w:r w:rsidRPr="00E93177">
              <w:rPr>
                <w:rFonts w:eastAsia="Times New Roman"/>
              </w:rPr>
              <w:t>20MHz</w:t>
            </w:r>
          </w:p>
        </w:tc>
        <w:tc>
          <w:tcPr>
            <w:tcW w:w="2700" w:type="dxa"/>
            <w:gridSpan w:val="2"/>
            <w:vMerge/>
            <w:tcBorders>
              <w:bottom w:val="nil"/>
            </w:tcBorders>
          </w:tcPr>
          <w:p w14:paraId="6EF3AAF8" w14:textId="77777777" w:rsidR="00A05738" w:rsidRPr="00E93177" w:rsidRDefault="00A05738" w:rsidP="00A05738">
            <w:pPr>
              <w:pStyle w:val="TAC"/>
              <w:rPr>
                <w:rFonts w:eastAsia="宋体"/>
              </w:rPr>
            </w:pPr>
          </w:p>
        </w:tc>
        <w:tc>
          <w:tcPr>
            <w:tcW w:w="1120" w:type="dxa"/>
          </w:tcPr>
          <w:p w14:paraId="14F2CBB5" w14:textId="77777777" w:rsidR="00A05738" w:rsidRPr="00E93177" w:rsidRDefault="00A05738" w:rsidP="00A05738">
            <w:pPr>
              <w:pStyle w:val="TAC"/>
              <w:rPr>
                <w:rFonts w:eastAsia="Times New Roman"/>
              </w:rPr>
            </w:pPr>
            <w:r w:rsidRPr="00E93177">
              <w:rPr>
                <w:rFonts w:eastAsia="Times New Roman"/>
              </w:rPr>
              <w:t>QPSK</w:t>
            </w:r>
          </w:p>
        </w:tc>
        <w:tc>
          <w:tcPr>
            <w:tcW w:w="1310" w:type="dxa"/>
          </w:tcPr>
          <w:p w14:paraId="417D898A" w14:textId="77777777" w:rsidR="00A05738" w:rsidRPr="00E93177" w:rsidRDefault="00A05738" w:rsidP="00A05738">
            <w:pPr>
              <w:pStyle w:val="TAC"/>
              <w:rPr>
                <w:rFonts w:eastAsia="Times New Roman"/>
              </w:rPr>
            </w:pPr>
            <w:r w:rsidRPr="00E93177">
              <w:rPr>
                <w:rFonts w:eastAsia="Times New Roman"/>
              </w:rPr>
              <w:t>1</w:t>
            </w:r>
          </w:p>
        </w:tc>
        <w:tc>
          <w:tcPr>
            <w:tcW w:w="1248" w:type="dxa"/>
          </w:tcPr>
          <w:p w14:paraId="0812421C" w14:textId="77777777" w:rsidR="00A05738" w:rsidRPr="00E93177" w:rsidRDefault="00A05738" w:rsidP="00A05738">
            <w:pPr>
              <w:pStyle w:val="TAC"/>
              <w:rPr>
                <w:rFonts w:eastAsia="Times New Roman"/>
              </w:rPr>
            </w:pPr>
            <w:r w:rsidRPr="00E93177">
              <w:rPr>
                <w:rFonts w:eastAsia="Times New Roman"/>
              </w:rPr>
              <w:t>99</w:t>
            </w:r>
          </w:p>
        </w:tc>
      </w:tr>
      <w:tr w:rsidR="00A05738" w:rsidRPr="00E93177" w14:paraId="0F721C57" w14:textId="77777777" w:rsidTr="00A05738">
        <w:trPr>
          <w:jc w:val="center"/>
        </w:trPr>
        <w:tc>
          <w:tcPr>
            <w:tcW w:w="1329" w:type="dxa"/>
          </w:tcPr>
          <w:p w14:paraId="03EBD73C" w14:textId="77777777" w:rsidR="00A05738" w:rsidRPr="00E93177" w:rsidRDefault="00A05738" w:rsidP="00A05738">
            <w:pPr>
              <w:pStyle w:val="TAC"/>
              <w:rPr>
                <w:rFonts w:eastAsia="Times New Roman"/>
              </w:rPr>
            </w:pPr>
            <w:r w:rsidRPr="00E93177">
              <w:t>33 (Note 8)</w:t>
            </w:r>
          </w:p>
        </w:tc>
        <w:tc>
          <w:tcPr>
            <w:tcW w:w="811" w:type="dxa"/>
            <w:vAlign w:val="center"/>
          </w:tcPr>
          <w:p w14:paraId="09ACD711" w14:textId="77777777" w:rsidR="00A05738" w:rsidRPr="00E93177" w:rsidRDefault="00A05738" w:rsidP="00A05738">
            <w:pPr>
              <w:pStyle w:val="TAC"/>
              <w:rPr>
                <w:rFonts w:eastAsia="Times New Roman"/>
              </w:rPr>
            </w:pPr>
            <w:r w:rsidRPr="00E93177">
              <w:rPr>
                <w:rFonts w:cs="Arial"/>
                <w:szCs w:val="18"/>
              </w:rPr>
              <w:t>5MHz</w:t>
            </w:r>
          </w:p>
        </w:tc>
        <w:tc>
          <w:tcPr>
            <w:tcW w:w="2700" w:type="dxa"/>
            <w:gridSpan w:val="2"/>
            <w:vMerge w:val="restart"/>
          </w:tcPr>
          <w:p w14:paraId="46C3587A" w14:textId="77777777" w:rsidR="00A05738" w:rsidRPr="00E93177" w:rsidRDefault="00A05738" w:rsidP="00A05738">
            <w:pPr>
              <w:pStyle w:val="TAC"/>
              <w:rPr>
                <w:rFonts w:eastAsia="宋体"/>
              </w:rPr>
            </w:pPr>
          </w:p>
        </w:tc>
        <w:tc>
          <w:tcPr>
            <w:tcW w:w="1120" w:type="dxa"/>
            <w:vAlign w:val="center"/>
          </w:tcPr>
          <w:p w14:paraId="4F262E17"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06C3062B" w14:textId="77777777" w:rsidR="00A05738" w:rsidRPr="00E93177" w:rsidRDefault="00A05738" w:rsidP="00A05738">
            <w:pPr>
              <w:pStyle w:val="TAC"/>
              <w:rPr>
                <w:rFonts w:eastAsia="Times New Roman"/>
              </w:rPr>
            </w:pPr>
            <w:r w:rsidRPr="00E93177">
              <w:rPr>
                <w:rFonts w:cs="Arial"/>
                <w:szCs w:val="18"/>
              </w:rPr>
              <w:t>1</w:t>
            </w:r>
          </w:p>
        </w:tc>
        <w:tc>
          <w:tcPr>
            <w:tcW w:w="1248" w:type="dxa"/>
            <w:vAlign w:val="center"/>
          </w:tcPr>
          <w:p w14:paraId="02D062FC"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636DA890" w14:textId="77777777" w:rsidTr="00A05738">
        <w:trPr>
          <w:jc w:val="center"/>
        </w:trPr>
        <w:tc>
          <w:tcPr>
            <w:tcW w:w="1329" w:type="dxa"/>
          </w:tcPr>
          <w:p w14:paraId="27B5F154" w14:textId="77777777" w:rsidR="00A05738" w:rsidRPr="00E93177" w:rsidRDefault="00A05738" w:rsidP="00A05738">
            <w:pPr>
              <w:pStyle w:val="TAC"/>
              <w:rPr>
                <w:rFonts w:eastAsia="Times New Roman"/>
              </w:rPr>
            </w:pPr>
            <w:r w:rsidRPr="00E93177">
              <w:t>34 (Note 8)</w:t>
            </w:r>
          </w:p>
        </w:tc>
        <w:tc>
          <w:tcPr>
            <w:tcW w:w="811" w:type="dxa"/>
            <w:vAlign w:val="center"/>
          </w:tcPr>
          <w:p w14:paraId="09F7E515" w14:textId="77777777" w:rsidR="00A05738" w:rsidRPr="00E93177" w:rsidRDefault="00A05738" w:rsidP="00A05738">
            <w:pPr>
              <w:pStyle w:val="TAC"/>
              <w:rPr>
                <w:rFonts w:eastAsia="Times New Roman"/>
              </w:rPr>
            </w:pPr>
            <w:r w:rsidRPr="00E93177">
              <w:rPr>
                <w:rFonts w:cs="Arial"/>
                <w:szCs w:val="18"/>
              </w:rPr>
              <w:t>5MHz</w:t>
            </w:r>
          </w:p>
        </w:tc>
        <w:tc>
          <w:tcPr>
            <w:tcW w:w="2700" w:type="dxa"/>
            <w:gridSpan w:val="2"/>
            <w:vMerge/>
            <w:vAlign w:val="center"/>
          </w:tcPr>
          <w:p w14:paraId="061C07A3" w14:textId="77777777" w:rsidR="00A05738" w:rsidRPr="00E93177" w:rsidRDefault="00A05738" w:rsidP="00A05738">
            <w:pPr>
              <w:pStyle w:val="TAC"/>
              <w:rPr>
                <w:rFonts w:eastAsia="宋体"/>
              </w:rPr>
            </w:pPr>
          </w:p>
        </w:tc>
        <w:tc>
          <w:tcPr>
            <w:tcW w:w="1120" w:type="dxa"/>
            <w:vAlign w:val="center"/>
          </w:tcPr>
          <w:p w14:paraId="7C5DA3BF"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2F5FC4AF" w14:textId="77777777" w:rsidR="00A05738" w:rsidRPr="00E93177" w:rsidRDefault="00A05738" w:rsidP="00A05738">
            <w:pPr>
              <w:pStyle w:val="TAC"/>
              <w:rPr>
                <w:rFonts w:eastAsia="Times New Roman"/>
              </w:rPr>
            </w:pPr>
            <w:r w:rsidRPr="00E93177">
              <w:rPr>
                <w:rFonts w:cs="Arial"/>
                <w:szCs w:val="18"/>
              </w:rPr>
              <w:t>16</w:t>
            </w:r>
          </w:p>
        </w:tc>
        <w:tc>
          <w:tcPr>
            <w:tcW w:w="1248" w:type="dxa"/>
            <w:vAlign w:val="center"/>
          </w:tcPr>
          <w:p w14:paraId="08092F71" w14:textId="77777777" w:rsidR="00A05738" w:rsidRPr="00E93177" w:rsidRDefault="00A05738" w:rsidP="00A05738">
            <w:pPr>
              <w:pStyle w:val="TAC"/>
              <w:rPr>
                <w:rFonts w:eastAsia="Times New Roman"/>
              </w:rPr>
            </w:pPr>
            <w:r w:rsidRPr="00E93177">
              <w:rPr>
                <w:rFonts w:cs="Arial"/>
                <w:szCs w:val="18"/>
              </w:rPr>
              <w:t>9</w:t>
            </w:r>
          </w:p>
        </w:tc>
      </w:tr>
      <w:tr w:rsidR="00A05738" w:rsidRPr="00E93177" w14:paraId="05116E37" w14:textId="77777777" w:rsidTr="00A05738">
        <w:trPr>
          <w:jc w:val="center"/>
        </w:trPr>
        <w:tc>
          <w:tcPr>
            <w:tcW w:w="1329" w:type="dxa"/>
          </w:tcPr>
          <w:p w14:paraId="00E88418" w14:textId="77777777" w:rsidR="00A05738" w:rsidRPr="00E93177" w:rsidRDefault="00A05738" w:rsidP="00A05738">
            <w:pPr>
              <w:pStyle w:val="TAC"/>
              <w:rPr>
                <w:rFonts w:eastAsia="Times New Roman"/>
              </w:rPr>
            </w:pPr>
            <w:r w:rsidRPr="00E93177">
              <w:t>35 (Note 9)</w:t>
            </w:r>
          </w:p>
        </w:tc>
        <w:tc>
          <w:tcPr>
            <w:tcW w:w="811" w:type="dxa"/>
            <w:vAlign w:val="center"/>
          </w:tcPr>
          <w:p w14:paraId="73202FC8" w14:textId="77777777" w:rsidR="00A05738" w:rsidRPr="00E93177" w:rsidRDefault="00A05738" w:rsidP="00A05738">
            <w:pPr>
              <w:pStyle w:val="TAC"/>
              <w:rPr>
                <w:rFonts w:eastAsia="Times New Roman"/>
              </w:rPr>
            </w:pPr>
            <w:r w:rsidRPr="00E93177">
              <w:rPr>
                <w:rFonts w:cs="Arial"/>
                <w:szCs w:val="18"/>
              </w:rPr>
              <w:t>5MHz</w:t>
            </w:r>
          </w:p>
        </w:tc>
        <w:tc>
          <w:tcPr>
            <w:tcW w:w="2700" w:type="dxa"/>
            <w:gridSpan w:val="2"/>
            <w:vMerge/>
            <w:vAlign w:val="center"/>
          </w:tcPr>
          <w:p w14:paraId="34D60C29" w14:textId="77777777" w:rsidR="00A05738" w:rsidRPr="00E93177" w:rsidRDefault="00A05738" w:rsidP="00A05738">
            <w:pPr>
              <w:pStyle w:val="TAC"/>
              <w:rPr>
                <w:rFonts w:eastAsia="宋体"/>
              </w:rPr>
            </w:pPr>
          </w:p>
        </w:tc>
        <w:tc>
          <w:tcPr>
            <w:tcW w:w="1120" w:type="dxa"/>
            <w:vAlign w:val="center"/>
          </w:tcPr>
          <w:p w14:paraId="129D53B2"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38A07C20" w14:textId="77777777" w:rsidR="00A05738" w:rsidRPr="00E93177" w:rsidRDefault="00A05738" w:rsidP="00A05738">
            <w:pPr>
              <w:pStyle w:val="TAC"/>
              <w:rPr>
                <w:rFonts w:eastAsia="Times New Roman"/>
              </w:rPr>
            </w:pPr>
            <w:r w:rsidRPr="00E93177">
              <w:rPr>
                <w:rFonts w:cs="Arial"/>
                <w:szCs w:val="18"/>
              </w:rPr>
              <w:t>25</w:t>
            </w:r>
          </w:p>
        </w:tc>
        <w:tc>
          <w:tcPr>
            <w:tcW w:w="1248" w:type="dxa"/>
            <w:vAlign w:val="center"/>
          </w:tcPr>
          <w:p w14:paraId="7FC6B4C2"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0DB24A1F" w14:textId="77777777" w:rsidTr="00A05738">
        <w:trPr>
          <w:jc w:val="center"/>
        </w:trPr>
        <w:tc>
          <w:tcPr>
            <w:tcW w:w="1329" w:type="dxa"/>
          </w:tcPr>
          <w:p w14:paraId="08BDF1A6" w14:textId="77777777" w:rsidR="00A05738" w:rsidRPr="00E93177" w:rsidRDefault="00A05738" w:rsidP="00A05738">
            <w:pPr>
              <w:pStyle w:val="TAC"/>
              <w:rPr>
                <w:rFonts w:eastAsia="Times New Roman"/>
              </w:rPr>
            </w:pPr>
            <w:r w:rsidRPr="00E93177">
              <w:t>36 (Note 8)</w:t>
            </w:r>
          </w:p>
        </w:tc>
        <w:tc>
          <w:tcPr>
            <w:tcW w:w="811" w:type="dxa"/>
            <w:vAlign w:val="center"/>
          </w:tcPr>
          <w:p w14:paraId="79EC3396" w14:textId="77777777" w:rsidR="00A05738" w:rsidRPr="00E93177" w:rsidRDefault="00A05738" w:rsidP="00A05738">
            <w:pPr>
              <w:pStyle w:val="TAC"/>
              <w:rPr>
                <w:rFonts w:eastAsia="Times New Roman"/>
              </w:rPr>
            </w:pPr>
            <w:r w:rsidRPr="00E93177">
              <w:rPr>
                <w:rFonts w:cs="Arial"/>
                <w:szCs w:val="18"/>
              </w:rPr>
              <w:t>5MHz</w:t>
            </w:r>
          </w:p>
        </w:tc>
        <w:tc>
          <w:tcPr>
            <w:tcW w:w="2700" w:type="dxa"/>
            <w:gridSpan w:val="2"/>
            <w:vMerge/>
            <w:vAlign w:val="center"/>
          </w:tcPr>
          <w:p w14:paraId="7583E9DD" w14:textId="77777777" w:rsidR="00A05738" w:rsidRPr="00E93177" w:rsidRDefault="00A05738" w:rsidP="00A05738">
            <w:pPr>
              <w:pStyle w:val="TAC"/>
              <w:rPr>
                <w:rFonts w:eastAsia="宋体"/>
              </w:rPr>
            </w:pPr>
          </w:p>
        </w:tc>
        <w:tc>
          <w:tcPr>
            <w:tcW w:w="1120" w:type="dxa"/>
            <w:vAlign w:val="center"/>
          </w:tcPr>
          <w:p w14:paraId="60AFC489" w14:textId="77777777" w:rsidR="00A05738" w:rsidRPr="00E93177" w:rsidRDefault="00A05738" w:rsidP="00A05738">
            <w:pPr>
              <w:pStyle w:val="TAC"/>
              <w:rPr>
                <w:rFonts w:cs="Arial"/>
                <w:szCs w:val="18"/>
              </w:rPr>
            </w:pPr>
            <w:r w:rsidRPr="00E93177">
              <w:rPr>
                <w:rFonts w:cs="Arial"/>
                <w:szCs w:val="18"/>
              </w:rPr>
              <w:t>16QAM</w:t>
            </w:r>
          </w:p>
          <w:p w14:paraId="5213A258"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vAlign w:val="center"/>
          </w:tcPr>
          <w:p w14:paraId="5647FD5B" w14:textId="77777777" w:rsidR="00A05738" w:rsidRPr="00E93177" w:rsidRDefault="00A05738" w:rsidP="00A05738">
            <w:pPr>
              <w:pStyle w:val="TAC"/>
              <w:rPr>
                <w:rFonts w:eastAsia="Times New Roman"/>
              </w:rPr>
            </w:pPr>
            <w:r w:rsidRPr="00E93177">
              <w:rPr>
                <w:rFonts w:cs="Arial"/>
                <w:szCs w:val="18"/>
              </w:rPr>
              <w:t>16</w:t>
            </w:r>
          </w:p>
        </w:tc>
        <w:tc>
          <w:tcPr>
            <w:tcW w:w="1248" w:type="dxa"/>
            <w:vAlign w:val="center"/>
          </w:tcPr>
          <w:p w14:paraId="22CF81C6" w14:textId="77777777" w:rsidR="00A05738" w:rsidRPr="00E93177" w:rsidRDefault="00A05738" w:rsidP="00A05738">
            <w:pPr>
              <w:pStyle w:val="TAC"/>
              <w:rPr>
                <w:rFonts w:eastAsia="Times New Roman"/>
              </w:rPr>
            </w:pPr>
            <w:r w:rsidRPr="00E93177">
              <w:rPr>
                <w:rFonts w:cs="Arial"/>
                <w:szCs w:val="18"/>
              </w:rPr>
              <w:t>9</w:t>
            </w:r>
          </w:p>
        </w:tc>
      </w:tr>
      <w:tr w:rsidR="00A05738" w:rsidRPr="00E93177" w14:paraId="70AAC6D5" w14:textId="77777777" w:rsidTr="00A05738">
        <w:trPr>
          <w:jc w:val="center"/>
        </w:trPr>
        <w:tc>
          <w:tcPr>
            <w:tcW w:w="1329" w:type="dxa"/>
          </w:tcPr>
          <w:p w14:paraId="0BD23BCA" w14:textId="77777777" w:rsidR="00A05738" w:rsidRPr="00E93177" w:rsidRDefault="00A05738" w:rsidP="00A05738">
            <w:pPr>
              <w:pStyle w:val="TAC"/>
              <w:rPr>
                <w:rFonts w:eastAsia="Times New Roman"/>
              </w:rPr>
            </w:pPr>
            <w:r w:rsidRPr="00E93177">
              <w:t>37 (Note 9)</w:t>
            </w:r>
          </w:p>
        </w:tc>
        <w:tc>
          <w:tcPr>
            <w:tcW w:w="811" w:type="dxa"/>
            <w:vAlign w:val="center"/>
          </w:tcPr>
          <w:p w14:paraId="1B4C7486" w14:textId="77777777" w:rsidR="00A05738" w:rsidRPr="00E93177" w:rsidRDefault="00A05738" w:rsidP="00A05738">
            <w:pPr>
              <w:pStyle w:val="TAC"/>
              <w:rPr>
                <w:rFonts w:eastAsia="Times New Roman"/>
              </w:rPr>
            </w:pPr>
            <w:r w:rsidRPr="00E93177">
              <w:rPr>
                <w:rFonts w:cs="Arial"/>
                <w:szCs w:val="18"/>
              </w:rPr>
              <w:t>5MHz</w:t>
            </w:r>
          </w:p>
        </w:tc>
        <w:tc>
          <w:tcPr>
            <w:tcW w:w="2700" w:type="dxa"/>
            <w:gridSpan w:val="2"/>
            <w:vMerge/>
            <w:vAlign w:val="center"/>
          </w:tcPr>
          <w:p w14:paraId="5F1EFEBC" w14:textId="77777777" w:rsidR="00A05738" w:rsidRPr="00E93177" w:rsidRDefault="00A05738" w:rsidP="00A05738">
            <w:pPr>
              <w:pStyle w:val="TAC"/>
              <w:rPr>
                <w:rFonts w:eastAsia="宋体"/>
              </w:rPr>
            </w:pPr>
          </w:p>
        </w:tc>
        <w:tc>
          <w:tcPr>
            <w:tcW w:w="1120" w:type="dxa"/>
            <w:vAlign w:val="center"/>
          </w:tcPr>
          <w:p w14:paraId="431F6C21" w14:textId="77777777" w:rsidR="00A05738" w:rsidRPr="00E93177" w:rsidRDefault="00A05738" w:rsidP="00A05738">
            <w:pPr>
              <w:pStyle w:val="TAC"/>
              <w:rPr>
                <w:rFonts w:cs="Arial"/>
                <w:szCs w:val="18"/>
              </w:rPr>
            </w:pPr>
            <w:r w:rsidRPr="00E93177">
              <w:rPr>
                <w:rFonts w:cs="Arial"/>
                <w:szCs w:val="18"/>
              </w:rPr>
              <w:t>16QAM</w:t>
            </w:r>
          </w:p>
          <w:p w14:paraId="2784152B"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vAlign w:val="center"/>
          </w:tcPr>
          <w:p w14:paraId="112CCAAC" w14:textId="77777777" w:rsidR="00A05738" w:rsidRPr="00E93177" w:rsidRDefault="00A05738" w:rsidP="00A05738">
            <w:pPr>
              <w:pStyle w:val="TAC"/>
              <w:rPr>
                <w:rFonts w:eastAsia="Times New Roman"/>
              </w:rPr>
            </w:pPr>
            <w:r w:rsidRPr="00E93177">
              <w:rPr>
                <w:rFonts w:cs="Arial"/>
                <w:szCs w:val="18"/>
              </w:rPr>
              <w:t>25</w:t>
            </w:r>
          </w:p>
        </w:tc>
        <w:tc>
          <w:tcPr>
            <w:tcW w:w="1248" w:type="dxa"/>
            <w:vAlign w:val="center"/>
          </w:tcPr>
          <w:p w14:paraId="7E67D6DD"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175C631A" w14:textId="77777777" w:rsidTr="00A05738">
        <w:trPr>
          <w:jc w:val="center"/>
        </w:trPr>
        <w:tc>
          <w:tcPr>
            <w:tcW w:w="1329" w:type="dxa"/>
          </w:tcPr>
          <w:p w14:paraId="629ABE9B" w14:textId="77777777" w:rsidR="00A05738" w:rsidRPr="00E93177" w:rsidRDefault="00A05738" w:rsidP="00A05738">
            <w:pPr>
              <w:pStyle w:val="TAC"/>
              <w:rPr>
                <w:rFonts w:eastAsia="Times New Roman"/>
              </w:rPr>
            </w:pPr>
            <w:r w:rsidRPr="00E93177">
              <w:t>38 (Note 8)</w:t>
            </w:r>
          </w:p>
        </w:tc>
        <w:tc>
          <w:tcPr>
            <w:tcW w:w="811" w:type="dxa"/>
            <w:vAlign w:val="center"/>
          </w:tcPr>
          <w:p w14:paraId="658F296E" w14:textId="77777777" w:rsidR="00A05738" w:rsidRPr="00E93177" w:rsidRDefault="00A05738" w:rsidP="00A05738">
            <w:pPr>
              <w:pStyle w:val="TAC"/>
              <w:rPr>
                <w:rFonts w:eastAsia="Times New Roman"/>
              </w:rPr>
            </w:pPr>
            <w:r w:rsidRPr="00E93177">
              <w:rPr>
                <w:rFonts w:cs="Arial"/>
                <w:szCs w:val="18"/>
              </w:rPr>
              <w:t>10MHz</w:t>
            </w:r>
          </w:p>
        </w:tc>
        <w:tc>
          <w:tcPr>
            <w:tcW w:w="2700" w:type="dxa"/>
            <w:gridSpan w:val="2"/>
            <w:vMerge/>
            <w:vAlign w:val="center"/>
          </w:tcPr>
          <w:p w14:paraId="40355B18" w14:textId="77777777" w:rsidR="00A05738" w:rsidRPr="00E93177" w:rsidRDefault="00A05738" w:rsidP="00A05738">
            <w:pPr>
              <w:pStyle w:val="TAC"/>
              <w:rPr>
                <w:rFonts w:eastAsia="宋体"/>
              </w:rPr>
            </w:pPr>
          </w:p>
        </w:tc>
        <w:tc>
          <w:tcPr>
            <w:tcW w:w="1120" w:type="dxa"/>
            <w:vAlign w:val="center"/>
          </w:tcPr>
          <w:p w14:paraId="59F48467"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148857B6" w14:textId="77777777" w:rsidR="00A05738" w:rsidRPr="00E93177" w:rsidRDefault="00A05738" w:rsidP="00A05738">
            <w:pPr>
              <w:pStyle w:val="TAC"/>
              <w:rPr>
                <w:rFonts w:eastAsia="Times New Roman"/>
              </w:rPr>
            </w:pPr>
            <w:r w:rsidRPr="00E93177">
              <w:rPr>
                <w:rFonts w:cs="Arial"/>
                <w:szCs w:val="18"/>
              </w:rPr>
              <w:t>1</w:t>
            </w:r>
          </w:p>
        </w:tc>
        <w:tc>
          <w:tcPr>
            <w:tcW w:w="1248" w:type="dxa"/>
            <w:vAlign w:val="center"/>
          </w:tcPr>
          <w:p w14:paraId="4D9990FF"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506E78B9" w14:textId="77777777" w:rsidTr="00A05738">
        <w:trPr>
          <w:jc w:val="center"/>
        </w:trPr>
        <w:tc>
          <w:tcPr>
            <w:tcW w:w="1329" w:type="dxa"/>
          </w:tcPr>
          <w:p w14:paraId="4E529577" w14:textId="77777777" w:rsidR="00A05738" w:rsidRPr="00E93177" w:rsidRDefault="00A05738" w:rsidP="00A05738">
            <w:pPr>
              <w:pStyle w:val="TAC"/>
              <w:rPr>
                <w:rFonts w:eastAsia="Times New Roman"/>
              </w:rPr>
            </w:pPr>
            <w:r w:rsidRPr="00E93177">
              <w:t>39 (Note 8)</w:t>
            </w:r>
          </w:p>
        </w:tc>
        <w:tc>
          <w:tcPr>
            <w:tcW w:w="811" w:type="dxa"/>
            <w:vAlign w:val="center"/>
          </w:tcPr>
          <w:p w14:paraId="513CD8D6" w14:textId="77777777" w:rsidR="00A05738" w:rsidRPr="00E93177" w:rsidRDefault="00A05738" w:rsidP="00A05738">
            <w:pPr>
              <w:pStyle w:val="TAC"/>
              <w:rPr>
                <w:rFonts w:eastAsia="Times New Roman"/>
              </w:rPr>
            </w:pPr>
            <w:r w:rsidRPr="00E93177">
              <w:rPr>
                <w:rFonts w:cs="Arial"/>
                <w:szCs w:val="18"/>
              </w:rPr>
              <w:t>10MHz</w:t>
            </w:r>
          </w:p>
        </w:tc>
        <w:tc>
          <w:tcPr>
            <w:tcW w:w="2700" w:type="dxa"/>
            <w:gridSpan w:val="2"/>
            <w:vMerge/>
            <w:vAlign w:val="center"/>
          </w:tcPr>
          <w:p w14:paraId="26576515" w14:textId="77777777" w:rsidR="00A05738" w:rsidRPr="00E93177" w:rsidRDefault="00A05738" w:rsidP="00A05738">
            <w:pPr>
              <w:pStyle w:val="TAC"/>
              <w:rPr>
                <w:rFonts w:eastAsia="宋体"/>
              </w:rPr>
            </w:pPr>
          </w:p>
        </w:tc>
        <w:tc>
          <w:tcPr>
            <w:tcW w:w="1120" w:type="dxa"/>
            <w:vAlign w:val="center"/>
          </w:tcPr>
          <w:p w14:paraId="01CD9A38"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47A203AD" w14:textId="77777777" w:rsidR="00A05738" w:rsidRPr="00E93177" w:rsidRDefault="00A05738" w:rsidP="00A05738">
            <w:pPr>
              <w:pStyle w:val="TAC"/>
              <w:rPr>
                <w:rFonts w:eastAsia="Times New Roman"/>
              </w:rPr>
            </w:pPr>
            <w:r w:rsidRPr="00E93177">
              <w:rPr>
                <w:rFonts w:cs="Arial"/>
                <w:szCs w:val="18"/>
              </w:rPr>
              <w:t>1</w:t>
            </w:r>
          </w:p>
        </w:tc>
        <w:tc>
          <w:tcPr>
            <w:tcW w:w="1248" w:type="dxa"/>
            <w:vAlign w:val="center"/>
          </w:tcPr>
          <w:p w14:paraId="2D73D992" w14:textId="77777777" w:rsidR="00A05738" w:rsidRPr="00E93177" w:rsidRDefault="00A05738" w:rsidP="00A05738">
            <w:pPr>
              <w:pStyle w:val="TAC"/>
              <w:rPr>
                <w:rFonts w:eastAsia="Times New Roman"/>
              </w:rPr>
            </w:pPr>
            <w:r w:rsidRPr="00E93177">
              <w:rPr>
                <w:rFonts w:eastAsia="MS Mincho" w:cs="Arial"/>
                <w:szCs w:val="18"/>
              </w:rPr>
              <w:t>49</w:t>
            </w:r>
          </w:p>
        </w:tc>
      </w:tr>
      <w:tr w:rsidR="00A05738" w:rsidRPr="00E93177" w14:paraId="4D898468" w14:textId="77777777" w:rsidTr="00A05738">
        <w:trPr>
          <w:jc w:val="center"/>
        </w:trPr>
        <w:tc>
          <w:tcPr>
            <w:tcW w:w="1329" w:type="dxa"/>
          </w:tcPr>
          <w:p w14:paraId="391A445F" w14:textId="77777777" w:rsidR="00A05738" w:rsidRPr="00E93177" w:rsidRDefault="00A05738" w:rsidP="00A05738">
            <w:pPr>
              <w:pStyle w:val="TAC"/>
              <w:rPr>
                <w:rFonts w:eastAsia="Times New Roman"/>
              </w:rPr>
            </w:pPr>
            <w:r w:rsidRPr="00E93177">
              <w:t>40 (Note 8)</w:t>
            </w:r>
          </w:p>
        </w:tc>
        <w:tc>
          <w:tcPr>
            <w:tcW w:w="811" w:type="dxa"/>
            <w:vAlign w:val="center"/>
          </w:tcPr>
          <w:p w14:paraId="3FBDD152" w14:textId="77777777" w:rsidR="00A05738" w:rsidRPr="00E93177" w:rsidRDefault="00A05738" w:rsidP="00A05738">
            <w:pPr>
              <w:pStyle w:val="TAC"/>
              <w:rPr>
                <w:rFonts w:eastAsia="Times New Roman"/>
              </w:rPr>
            </w:pPr>
            <w:r w:rsidRPr="00E93177">
              <w:rPr>
                <w:rFonts w:cs="Arial"/>
                <w:szCs w:val="18"/>
              </w:rPr>
              <w:t>10MHz</w:t>
            </w:r>
          </w:p>
        </w:tc>
        <w:tc>
          <w:tcPr>
            <w:tcW w:w="2700" w:type="dxa"/>
            <w:gridSpan w:val="2"/>
            <w:vMerge/>
            <w:vAlign w:val="center"/>
          </w:tcPr>
          <w:p w14:paraId="70140456" w14:textId="77777777" w:rsidR="00A05738" w:rsidRPr="00E93177" w:rsidRDefault="00A05738" w:rsidP="00A05738">
            <w:pPr>
              <w:pStyle w:val="TAC"/>
              <w:rPr>
                <w:rFonts w:eastAsia="宋体"/>
              </w:rPr>
            </w:pPr>
          </w:p>
        </w:tc>
        <w:tc>
          <w:tcPr>
            <w:tcW w:w="1120" w:type="dxa"/>
            <w:vAlign w:val="center"/>
          </w:tcPr>
          <w:p w14:paraId="4AF7575F"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0DDFA25E" w14:textId="77777777" w:rsidR="00A05738" w:rsidRPr="00E93177" w:rsidRDefault="00A05738" w:rsidP="00A05738">
            <w:pPr>
              <w:pStyle w:val="TAC"/>
              <w:rPr>
                <w:rFonts w:eastAsia="Times New Roman"/>
              </w:rPr>
            </w:pPr>
            <w:r w:rsidRPr="00E93177">
              <w:rPr>
                <w:rFonts w:cs="Arial"/>
                <w:szCs w:val="18"/>
              </w:rPr>
              <w:t>24</w:t>
            </w:r>
          </w:p>
        </w:tc>
        <w:tc>
          <w:tcPr>
            <w:tcW w:w="1248" w:type="dxa"/>
            <w:vAlign w:val="center"/>
          </w:tcPr>
          <w:p w14:paraId="5764B53B"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6E4B9E9D" w14:textId="77777777" w:rsidTr="00A05738">
        <w:trPr>
          <w:jc w:val="center"/>
        </w:trPr>
        <w:tc>
          <w:tcPr>
            <w:tcW w:w="1329" w:type="dxa"/>
          </w:tcPr>
          <w:p w14:paraId="2FA959CE" w14:textId="77777777" w:rsidR="00A05738" w:rsidRPr="00E93177" w:rsidRDefault="00A05738" w:rsidP="00A05738">
            <w:pPr>
              <w:pStyle w:val="TAC"/>
              <w:rPr>
                <w:rFonts w:eastAsia="Times New Roman"/>
              </w:rPr>
            </w:pPr>
            <w:r w:rsidRPr="00E93177">
              <w:t>41 (Note 8)</w:t>
            </w:r>
          </w:p>
        </w:tc>
        <w:tc>
          <w:tcPr>
            <w:tcW w:w="811" w:type="dxa"/>
            <w:vAlign w:val="center"/>
          </w:tcPr>
          <w:p w14:paraId="0EE70D61" w14:textId="77777777" w:rsidR="00A05738" w:rsidRPr="00E93177" w:rsidRDefault="00A05738" w:rsidP="00A05738">
            <w:pPr>
              <w:pStyle w:val="TAC"/>
              <w:rPr>
                <w:rFonts w:eastAsia="Times New Roman"/>
              </w:rPr>
            </w:pPr>
            <w:r w:rsidRPr="00E93177">
              <w:rPr>
                <w:rFonts w:cs="Arial"/>
                <w:szCs w:val="18"/>
              </w:rPr>
              <w:t>10MHz</w:t>
            </w:r>
          </w:p>
        </w:tc>
        <w:tc>
          <w:tcPr>
            <w:tcW w:w="2700" w:type="dxa"/>
            <w:gridSpan w:val="2"/>
            <w:vMerge/>
            <w:vAlign w:val="center"/>
          </w:tcPr>
          <w:p w14:paraId="50F8F809" w14:textId="77777777" w:rsidR="00A05738" w:rsidRPr="00E93177" w:rsidRDefault="00A05738" w:rsidP="00A05738">
            <w:pPr>
              <w:pStyle w:val="TAC"/>
              <w:rPr>
                <w:rFonts w:eastAsia="宋体"/>
              </w:rPr>
            </w:pPr>
          </w:p>
        </w:tc>
        <w:tc>
          <w:tcPr>
            <w:tcW w:w="1120" w:type="dxa"/>
            <w:vAlign w:val="center"/>
          </w:tcPr>
          <w:p w14:paraId="7A505B24"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77C5672A" w14:textId="77777777" w:rsidR="00A05738" w:rsidRPr="00E93177" w:rsidRDefault="00A05738" w:rsidP="00A05738">
            <w:pPr>
              <w:pStyle w:val="TAC"/>
              <w:rPr>
                <w:rFonts w:eastAsia="Times New Roman"/>
              </w:rPr>
            </w:pPr>
            <w:r w:rsidRPr="00E93177">
              <w:rPr>
                <w:rFonts w:cs="Arial"/>
                <w:szCs w:val="18"/>
              </w:rPr>
              <w:t>40</w:t>
            </w:r>
          </w:p>
        </w:tc>
        <w:tc>
          <w:tcPr>
            <w:tcW w:w="1248" w:type="dxa"/>
            <w:vAlign w:val="center"/>
          </w:tcPr>
          <w:p w14:paraId="6B13B675" w14:textId="77777777" w:rsidR="00A05738" w:rsidRPr="00E93177" w:rsidRDefault="00A05738" w:rsidP="00A05738">
            <w:pPr>
              <w:pStyle w:val="TAC"/>
              <w:rPr>
                <w:rFonts w:eastAsia="Times New Roman"/>
              </w:rPr>
            </w:pPr>
            <w:r w:rsidRPr="00E93177">
              <w:rPr>
                <w:rFonts w:cs="Arial"/>
                <w:szCs w:val="18"/>
              </w:rPr>
              <w:t>10</w:t>
            </w:r>
          </w:p>
        </w:tc>
      </w:tr>
      <w:tr w:rsidR="00A05738" w:rsidRPr="00E93177" w14:paraId="2EF4C49F" w14:textId="77777777" w:rsidTr="00A05738">
        <w:trPr>
          <w:jc w:val="center"/>
        </w:trPr>
        <w:tc>
          <w:tcPr>
            <w:tcW w:w="1329" w:type="dxa"/>
          </w:tcPr>
          <w:p w14:paraId="6610CD77" w14:textId="77777777" w:rsidR="00A05738" w:rsidRPr="00E93177" w:rsidRDefault="00A05738" w:rsidP="00A05738">
            <w:pPr>
              <w:pStyle w:val="TAC"/>
              <w:rPr>
                <w:rFonts w:eastAsia="Times New Roman"/>
              </w:rPr>
            </w:pPr>
            <w:r w:rsidRPr="00E93177">
              <w:t xml:space="preserve">42 </w:t>
            </w:r>
            <w:r w:rsidRPr="00E93177">
              <w:rPr>
                <w:rFonts w:eastAsia="Times New Roman"/>
              </w:rPr>
              <w:t>(Note 7)</w:t>
            </w:r>
          </w:p>
        </w:tc>
        <w:tc>
          <w:tcPr>
            <w:tcW w:w="811" w:type="dxa"/>
            <w:vAlign w:val="center"/>
          </w:tcPr>
          <w:p w14:paraId="2DA745BE" w14:textId="77777777" w:rsidR="00A05738" w:rsidRPr="00E93177" w:rsidRDefault="00A05738" w:rsidP="00A05738">
            <w:pPr>
              <w:pStyle w:val="TAC"/>
              <w:rPr>
                <w:rFonts w:eastAsia="Times New Roman"/>
              </w:rPr>
            </w:pPr>
            <w:r w:rsidRPr="00E93177">
              <w:rPr>
                <w:rFonts w:cs="Arial"/>
                <w:szCs w:val="18"/>
              </w:rPr>
              <w:t>10MHz</w:t>
            </w:r>
          </w:p>
        </w:tc>
        <w:tc>
          <w:tcPr>
            <w:tcW w:w="2700" w:type="dxa"/>
            <w:gridSpan w:val="2"/>
            <w:vMerge/>
            <w:vAlign w:val="center"/>
          </w:tcPr>
          <w:p w14:paraId="052B5900" w14:textId="77777777" w:rsidR="00A05738" w:rsidRPr="00E93177" w:rsidRDefault="00A05738" w:rsidP="00A05738">
            <w:pPr>
              <w:pStyle w:val="TAC"/>
              <w:rPr>
                <w:rFonts w:eastAsia="宋体"/>
              </w:rPr>
            </w:pPr>
          </w:p>
        </w:tc>
        <w:tc>
          <w:tcPr>
            <w:tcW w:w="1120" w:type="dxa"/>
            <w:vAlign w:val="center"/>
          </w:tcPr>
          <w:p w14:paraId="6B0219B5"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4AA1243F" w14:textId="77777777" w:rsidR="00A05738" w:rsidRPr="00E93177" w:rsidRDefault="00A05738" w:rsidP="00A05738">
            <w:pPr>
              <w:pStyle w:val="TAC"/>
              <w:rPr>
                <w:rFonts w:eastAsia="Times New Roman"/>
              </w:rPr>
            </w:pPr>
            <w:r w:rsidRPr="00E93177">
              <w:rPr>
                <w:rFonts w:cs="Arial"/>
                <w:szCs w:val="18"/>
              </w:rPr>
              <w:t>50</w:t>
            </w:r>
          </w:p>
        </w:tc>
        <w:tc>
          <w:tcPr>
            <w:tcW w:w="1248" w:type="dxa"/>
            <w:vAlign w:val="center"/>
          </w:tcPr>
          <w:p w14:paraId="22F86984"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484CC2F4" w14:textId="77777777" w:rsidTr="00A05738">
        <w:trPr>
          <w:jc w:val="center"/>
        </w:trPr>
        <w:tc>
          <w:tcPr>
            <w:tcW w:w="1329" w:type="dxa"/>
          </w:tcPr>
          <w:p w14:paraId="7F27CF2A" w14:textId="77777777" w:rsidR="00A05738" w:rsidRPr="00E93177" w:rsidRDefault="00A05738" w:rsidP="00A05738">
            <w:pPr>
              <w:pStyle w:val="TAC"/>
              <w:rPr>
                <w:rFonts w:eastAsia="Times New Roman"/>
              </w:rPr>
            </w:pPr>
            <w:r w:rsidRPr="00E93177">
              <w:t xml:space="preserve">43 </w:t>
            </w:r>
            <w:r w:rsidRPr="00E93177">
              <w:rPr>
                <w:rFonts w:eastAsia="Times New Roman"/>
              </w:rPr>
              <w:t>(Note 7)</w:t>
            </w:r>
          </w:p>
        </w:tc>
        <w:tc>
          <w:tcPr>
            <w:tcW w:w="811" w:type="dxa"/>
            <w:vAlign w:val="center"/>
          </w:tcPr>
          <w:p w14:paraId="3543826F" w14:textId="77777777" w:rsidR="00A05738" w:rsidRPr="00E93177" w:rsidRDefault="00A05738" w:rsidP="00A05738">
            <w:pPr>
              <w:pStyle w:val="TAC"/>
              <w:rPr>
                <w:rFonts w:eastAsia="Times New Roman"/>
              </w:rPr>
            </w:pPr>
            <w:r w:rsidRPr="00E93177">
              <w:rPr>
                <w:rFonts w:cs="Arial"/>
                <w:szCs w:val="18"/>
              </w:rPr>
              <w:t>10MHz</w:t>
            </w:r>
          </w:p>
        </w:tc>
        <w:tc>
          <w:tcPr>
            <w:tcW w:w="2700" w:type="dxa"/>
            <w:gridSpan w:val="2"/>
            <w:vMerge/>
            <w:vAlign w:val="center"/>
          </w:tcPr>
          <w:p w14:paraId="79EF9FAE" w14:textId="77777777" w:rsidR="00A05738" w:rsidRPr="00E93177" w:rsidRDefault="00A05738" w:rsidP="00A05738">
            <w:pPr>
              <w:pStyle w:val="TAC"/>
              <w:rPr>
                <w:rFonts w:eastAsia="宋体"/>
              </w:rPr>
            </w:pPr>
          </w:p>
        </w:tc>
        <w:tc>
          <w:tcPr>
            <w:tcW w:w="1120" w:type="dxa"/>
            <w:vAlign w:val="center"/>
          </w:tcPr>
          <w:p w14:paraId="78CDE1B9" w14:textId="77777777" w:rsidR="00A05738" w:rsidRPr="00E93177" w:rsidRDefault="00A05738" w:rsidP="00A05738">
            <w:pPr>
              <w:pStyle w:val="TAC"/>
              <w:rPr>
                <w:rFonts w:cs="Arial"/>
                <w:szCs w:val="18"/>
              </w:rPr>
            </w:pPr>
            <w:r w:rsidRPr="00E93177">
              <w:rPr>
                <w:rFonts w:cs="Arial"/>
                <w:szCs w:val="18"/>
              </w:rPr>
              <w:t>16QAM</w:t>
            </w:r>
          </w:p>
          <w:p w14:paraId="0D597ECE"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vAlign w:val="center"/>
          </w:tcPr>
          <w:p w14:paraId="3D625D68" w14:textId="77777777" w:rsidR="00A05738" w:rsidRPr="00E93177" w:rsidRDefault="00A05738" w:rsidP="00A05738">
            <w:pPr>
              <w:pStyle w:val="TAC"/>
              <w:rPr>
                <w:rFonts w:cs="Arial"/>
                <w:szCs w:val="18"/>
              </w:rPr>
            </w:pPr>
            <w:r w:rsidRPr="00E93177">
              <w:rPr>
                <w:rFonts w:cs="Arial"/>
                <w:szCs w:val="18"/>
              </w:rPr>
              <w:t>50</w:t>
            </w:r>
          </w:p>
          <w:p w14:paraId="01A63DF2" w14:textId="77777777" w:rsidR="00A05738" w:rsidRPr="00E93177" w:rsidRDefault="00A05738" w:rsidP="00A05738">
            <w:pPr>
              <w:pStyle w:val="TAC"/>
              <w:rPr>
                <w:rFonts w:eastAsia="Times New Roman"/>
              </w:rPr>
            </w:pPr>
            <w:r w:rsidRPr="00E93177">
              <w:t>(Note 4)</w:t>
            </w:r>
          </w:p>
        </w:tc>
        <w:tc>
          <w:tcPr>
            <w:tcW w:w="1248" w:type="dxa"/>
            <w:vAlign w:val="center"/>
          </w:tcPr>
          <w:p w14:paraId="61A31440"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02F0901C" w14:textId="77777777" w:rsidTr="00A05738">
        <w:trPr>
          <w:jc w:val="center"/>
        </w:trPr>
        <w:tc>
          <w:tcPr>
            <w:tcW w:w="1329" w:type="dxa"/>
          </w:tcPr>
          <w:p w14:paraId="43DFD891" w14:textId="77777777" w:rsidR="00A05738" w:rsidRPr="00E93177" w:rsidRDefault="00A05738" w:rsidP="00A05738">
            <w:pPr>
              <w:pStyle w:val="TAC"/>
              <w:rPr>
                <w:rFonts w:eastAsia="Times New Roman"/>
              </w:rPr>
            </w:pPr>
            <w:r w:rsidRPr="00E93177">
              <w:t>44 (Note 8)</w:t>
            </w:r>
          </w:p>
        </w:tc>
        <w:tc>
          <w:tcPr>
            <w:tcW w:w="811" w:type="dxa"/>
            <w:vAlign w:val="center"/>
          </w:tcPr>
          <w:p w14:paraId="7D8408EA" w14:textId="77777777" w:rsidR="00A05738" w:rsidRPr="00E93177" w:rsidRDefault="00A05738" w:rsidP="00A05738">
            <w:pPr>
              <w:pStyle w:val="TAC"/>
              <w:rPr>
                <w:rFonts w:eastAsia="Times New Roman"/>
              </w:rPr>
            </w:pPr>
            <w:r w:rsidRPr="00E93177">
              <w:rPr>
                <w:rFonts w:cs="Arial"/>
                <w:szCs w:val="18"/>
              </w:rPr>
              <w:t>15MHz</w:t>
            </w:r>
          </w:p>
        </w:tc>
        <w:tc>
          <w:tcPr>
            <w:tcW w:w="2700" w:type="dxa"/>
            <w:gridSpan w:val="2"/>
            <w:vMerge/>
            <w:vAlign w:val="center"/>
          </w:tcPr>
          <w:p w14:paraId="4D56FBD5" w14:textId="77777777" w:rsidR="00A05738" w:rsidRPr="00E93177" w:rsidRDefault="00A05738" w:rsidP="00A05738">
            <w:pPr>
              <w:pStyle w:val="TAC"/>
              <w:rPr>
                <w:rFonts w:eastAsia="宋体"/>
              </w:rPr>
            </w:pPr>
          </w:p>
        </w:tc>
        <w:tc>
          <w:tcPr>
            <w:tcW w:w="1120" w:type="dxa"/>
            <w:vAlign w:val="center"/>
          </w:tcPr>
          <w:p w14:paraId="1D07F9EA"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560B5030" w14:textId="77777777" w:rsidR="00A05738" w:rsidRPr="00E93177" w:rsidRDefault="00A05738" w:rsidP="00A05738">
            <w:pPr>
              <w:pStyle w:val="TAC"/>
              <w:rPr>
                <w:rFonts w:eastAsia="Times New Roman"/>
              </w:rPr>
            </w:pPr>
            <w:r w:rsidRPr="00E93177">
              <w:rPr>
                <w:rFonts w:cs="Arial"/>
                <w:szCs w:val="18"/>
              </w:rPr>
              <w:t>1</w:t>
            </w:r>
          </w:p>
        </w:tc>
        <w:tc>
          <w:tcPr>
            <w:tcW w:w="1248" w:type="dxa"/>
            <w:vAlign w:val="center"/>
          </w:tcPr>
          <w:p w14:paraId="0B101489"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748AC8D9" w14:textId="77777777" w:rsidTr="00A05738">
        <w:trPr>
          <w:jc w:val="center"/>
        </w:trPr>
        <w:tc>
          <w:tcPr>
            <w:tcW w:w="1329" w:type="dxa"/>
          </w:tcPr>
          <w:p w14:paraId="61D52875" w14:textId="77777777" w:rsidR="00A05738" w:rsidRPr="00E93177" w:rsidRDefault="00A05738" w:rsidP="00A05738">
            <w:pPr>
              <w:pStyle w:val="TAC"/>
              <w:rPr>
                <w:rFonts w:eastAsia="Times New Roman"/>
              </w:rPr>
            </w:pPr>
            <w:r w:rsidRPr="00E93177">
              <w:t>45 (Note 8)</w:t>
            </w:r>
          </w:p>
        </w:tc>
        <w:tc>
          <w:tcPr>
            <w:tcW w:w="811" w:type="dxa"/>
            <w:vAlign w:val="center"/>
          </w:tcPr>
          <w:p w14:paraId="497E09BD" w14:textId="77777777" w:rsidR="00A05738" w:rsidRPr="00E93177" w:rsidRDefault="00A05738" w:rsidP="00A05738">
            <w:pPr>
              <w:pStyle w:val="TAC"/>
              <w:rPr>
                <w:rFonts w:eastAsia="Times New Roman"/>
              </w:rPr>
            </w:pPr>
            <w:r w:rsidRPr="00E93177">
              <w:rPr>
                <w:rFonts w:cs="Arial"/>
                <w:szCs w:val="18"/>
              </w:rPr>
              <w:t>15MHz</w:t>
            </w:r>
          </w:p>
        </w:tc>
        <w:tc>
          <w:tcPr>
            <w:tcW w:w="2700" w:type="dxa"/>
            <w:gridSpan w:val="2"/>
            <w:vMerge/>
            <w:vAlign w:val="center"/>
          </w:tcPr>
          <w:p w14:paraId="03488476" w14:textId="77777777" w:rsidR="00A05738" w:rsidRPr="00E93177" w:rsidRDefault="00A05738" w:rsidP="00A05738">
            <w:pPr>
              <w:pStyle w:val="TAC"/>
              <w:rPr>
                <w:rFonts w:eastAsia="宋体"/>
              </w:rPr>
            </w:pPr>
          </w:p>
        </w:tc>
        <w:tc>
          <w:tcPr>
            <w:tcW w:w="1120" w:type="dxa"/>
            <w:vAlign w:val="center"/>
          </w:tcPr>
          <w:p w14:paraId="100E4C75"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0F97D0B8" w14:textId="77777777" w:rsidR="00A05738" w:rsidRPr="00E93177" w:rsidRDefault="00A05738" w:rsidP="00A05738">
            <w:pPr>
              <w:pStyle w:val="TAC"/>
              <w:rPr>
                <w:rFonts w:eastAsia="Times New Roman"/>
              </w:rPr>
            </w:pPr>
            <w:r w:rsidRPr="00E93177">
              <w:rPr>
                <w:rFonts w:cs="Arial"/>
                <w:szCs w:val="18"/>
              </w:rPr>
              <w:t>1</w:t>
            </w:r>
          </w:p>
        </w:tc>
        <w:tc>
          <w:tcPr>
            <w:tcW w:w="1248" w:type="dxa"/>
            <w:vAlign w:val="center"/>
          </w:tcPr>
          <w:p w14:paraId="4E2ECD67" w14:textId="77777777" w:rsidR="00A05738" w:rsidRPr="00E93177" w:rsidRDefault="00A05738" w:rsidP="00A05738">
            <w:pPr>
              <w:pStyle w:val="TAC"/>
              <w:rPr>
                <w:rFonts w:eastAsia="Times New Roman"/>
              </w:rPr>
            </w:pPr>
            <w:r w:rsidRPr="00E93177">
              <w:rPr>
                <w:rFonts w:eastAsia="MS Mincho" w:cs="Arial"/>
                <w:szCs w:val="18"/>
              </w:rPr>
              <w:t>74</w:t>
            </w:r>
          </w:p>
        </w:tc>
      </w:tr>
      <w:tr w:rsidR="00A05738" w:rsidRPr="00E93177" w14:paraId="4C7471DE" w14:textId="77777777" w:rsidTr="00A05738">
        <w:trPr>
          <w:jc w:val="center"/>
        </w:trPr>
        <w:tc>
          <w:tcPr>
            <w:tcW w:w="1329" w:type="dxa"/>
          </w:tcPr>
          <w:p w14:paraId="0B482445" w14:textId="77777777" w:rsidR="00A05738" w:rsidRPr="00E93177" w:rsidRDefault="00A05738" w:rsidP="00A05738">
            <w:pPr>
              <w:pStyle w:val="TAC"/>
              <w:rPr>
                <w:rFonts w:eastAsia="Times New Roman"/>
              </w:rPr>
            </w:pPr>
            <w:r w:rsidRPr="00E93177">
              <w:t>46 (Note 8)</w:t>
            </w:r>
          </w:p>
        </w:tc>
        <w:tc>
          <w:tcPr>
            <w:tcW w:w="811" w:type="dxa"/>
            <w:vAlign w:val="center"/>
          </w:tcPr>
          <w:p w14:paraId="69A43338" w14:textId="77777777" w:rsidR="00A05738" w:rsidRPr="00E93177" w:rsidRDefault="00A05738" w:rsidP="00A05738">
            <w:pPr>
              <w:pStyle w:val="TAC"/>
              <w:rPr>
                <w:rFonts w:eastAsia="Times New Roman"/>
              </w:rPr>
            </w:pPr>
            <w:r w:rsidRPr="00E93177">
              <w:rPr>
                <w:rFonts w:cs="Arial"/>
                <w:szCs w:val="18"/>
              </w:rPr>
              <w:t>15MHz</w:t>
            </w:r>
          </w:p>
        </w:tc>
        <w:tc>
          <w:tcPr>
            <w:tcW w:w="2700" w:type="dxa"/>
            <w:gridSpan w:val="2"/>
            <w:vMerge/>
            <w:vAlign w:val="center"/>
          </w:tcPr>
          <w:p w14:paraId="5B4DE879" w14:textId="77777777" w:rsidR="00A05738" w:rsidRPr="00E93177" w:rsidRDefault="00A05738" w:rsidP="00A05738">
            <w:pPr>
              <w:pStyle w:val="TAC"/>
              <w:rPr>
                <w:rFonts w:eastAsia="宋体"/>
              </w:rPr>
            </w:pPr>
          </w:p>
        </w:tc>
        <w:tc>
          <w:tcPr>
            <w:tcW w:w="1120" w:type="dxa"/>
            <w:vAlign w:val="center"/>
          </w:tcPr>
          <w:p w14:paraId="56DC50D5"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5D15E447" w14:textId="77777777" w:rsidR="00A05738" w:rsidRPr="00E93177" w:rsidRDefault="00A05738" w:rsidP="00A05738">
            <w:pPr>
              <w:pStyle w:val="TAC"/>
              <w:rPr>
                <w:rFonts w:eastAsia="Times New Roman"/>
              </w:rPr>
            </w:pPr>
            <w:r w:rsidRPr="00E93177">
              <w:rPr>
                <w:rFonts w:cs="Arial"/>
                <w:szCs w:val="18"/>
              </w:rPr>
              <w:t>32</w:t>
            </w:r>
          </w:p>
        </w:tc>
        <w:tc>
          <w:tcPr>
            <w:tcW w:w="1248" w:type="dxa"/>
            <w:vAlign w:val="center"/>
          </w:tcPr>
          <w:p w14:paraId="2BE35D06"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4B5C3C94" w14:textId="77777777" w:rsidTr="00A05738">
        <w:trPr>
          <w:jc w:val="center"/>
        </w:trPr>
        <w:tc>
          <w:tcPr>
            <w:tcW w:w="1329" w:type="dxa"/>
          </w:tcPr>
          <w:p w14:paraId="2A411E74" w14:textId="77777777" w:rsidR="00A05738" w:rsidRPr="00E93177" w:rsidRDefault="00A05738" w:rsidP="00A05738">
            <w:pPr>
              <w:pStyle w:val="TAC"/>
              <w:rPr>
                <w:rFonts w:eastAsia="Times New Roman"/>
              </w:rPr>
            </w:pPr>
            <w:r w:rsidRPr="00E93177">
              <w:t>47 (Note 8)</w:t>
            </w:r>
          </w:p>
        </w:tc>
        <w:tc>
          <w:tcPr>
            <w:tcW w:w="811" w:type="dxa"/>
            <w:vAlign w:val="center"/>
          </w:tcPr>
          <w:p w14:paraId="1F3A0296" w14:textId="77777777" w:rsidR="00A05738" w:rsidRPr="00E93177" w:rsidRDefault="00A05738" w:rsidP="00A05738">
            <w:pPr>
              <w:pStyle w:val="TAC"/>
              <w:rPr>
                <w:rFonts w:eastAsia="Times New Roman"/>
              </w:rPr>
            </w:pPr>
            <w:r w:rsidRPr="00E93177">
              <w:rPr>
                <w:rFonts w:cs="Arial"/>
                <w:szCs w:val="18"/>
              </w:rPr>
              <w:t>15MHz</w:t>
            </w:r>
          </w:p>
        </w:tc>
        <w:tc>
          <w:tcPr>
            <w:tcW w:w="2700" w:type="dxa"/>
            <w:gridSpan w:val="2"/>
            <w:vMerge/>
            <w:vAlign w:val="center"/>
          </w:tcPr>
          <w:p w14:paraId="0F82020C" w14:textId="77777777" w:rsidR="00A05738" w:rsidRPr="00E93177" w:rsidRDefault="00A05738" w:rsidP="00A05738">
            <w:pPr>
              <w:pStyle w:val="TAC"/>
              <w:rPr>
                <w:rFonts w:eastAsia="宋体"/>
              </w:rPr>
            </w:pPr>
          </w:p>
        </w:tc>
        <w:tc>
          <w:tcPr>
            <w:tcW w:w="1120" w:type="dxa"/>
            <w:vAlign w:val="center"/>
          </w:tcPr>
          <w:p w14:paraId="099539C4"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3CD5B88B" w14:textId="77777777" w:rsidR="00A05738" w:rsidRPr="00E93177" w:rsidRDefault="00A05738" w:rsidP="00A05738">
            <w:pPr>
              <w:pStyle w:val="TAC"/>
              <w:rPr>
                <w:rFonts w:eastAsia="Times New Roman"/>
              </w:rPr>
            </w:pPr>
            <w:r w:rsidRPr="00E93177">
              <w:rPr>
                <w:rFonts w:cs="Arial"/>
                <w:szCs w:val="18"/>
              </w:rPr>
              <w:t>60</w:t>
            </w:r>
          </w:p>
        </w:tc>
        <w:tc>
          <w:tcPr>
            <w:tcW w:w="1248" w:type="dxa"/>
            <w:vAlign w:val="center"/>
          </w:tcPr>
          <w:p w14:paraId="6E158A01" w14:textId="77777777" w:rsidR="00A05738" w:rsidRPr="00E93177" w:rsidRDefault="00A05738" w:rsidP="00A05738">
            <w:pPr>
              <w:pStyle w:val="TAC"/>
              <w:rPr>
                <w:rFonts w:eastAsia="Times New Roman"/>
              </w:rPr>
            </w:pPr>
            <w:r w:rsidRPr="00E93177">
              <w:rPr>
                <w:rFonts w:cs="Arial"/>
                <w:szCs w:val="18"/>
              </w:rPr>
              <w:t>15</w:t>
            </w:r>
          </w:p>
        </w:tc>
      </w:tr>
      <w:tr w:rsidR="00A05738" w:rsidRPr="00E93177" w14:paraId="15AF8CC3" w14:textId="77777777" w:rsidTr="00A05738">
        <w:trPr>
          <w:jc w:val="center"/>
        </w:trPr>
        <w:tc>
          <w:tcPr>
            <w:tcW w:w="1329" w:type="dxa"/>
          </w:tcPr>
          <w:p w14:paraId="2C8CC91E" w14:textId="77777777" w:rsidR="00A05738" w:rsidRPr="00E93177" w:rsidRDefault="00A05738" w:rsidP="00A05738">
            <w:pPr>
              <w:pStyle w:val="TAC"/>
              <w:rPr>
                <w:rFonts w:eastAsia="Times New Roman"/>
              </w:rPr>
            </w:pPr>
            <w:r w:rsidRPr="00E93177">
              <w:rPr>
                <w:rFonts w:eastAsia="Times New Roman"/>
              </w:rPr>
              <w:t>48 (Note 7)</w:t>
            </w:r>
          </w:p>
        </w:tc>
        <w:tc>
          <w:tcPr>
            <w:tcW w:w="811" w:type="dxa"/>
            <w:vAlign w:val="center"/>
          </w:tcPr>
          <w:p w14:paraId="300C4516" w14:textId="77777777" w:rsidR="00A05738" w:rsidRPr="00E93177" w:rsidRDefault="00A05738" w:rsidP="00A05738">
            <w:pPr>
              <w:pStyle w:val="TAC"/>
              <w:rPr>
                <w:rFonts w:eastAsia="Times New Roman"/>
              </w:rPr>
            </w:pPr>
            <w:r w:rsidRPr="00E93177">
              <w:rPr>
                <w:rFonts w:cs="Arial"/>
                <w:szCs w:val="18"/>
              </w:rPr>
              <w:t>15MHz</w:t>
            </w:r>
          </w:p>
        </w:tc>
        <w:tc>
          <w:tcPr>
            <w:tcW w:w="2700" w:type="dxa"/>
            <w:gridSpan w:val="2"/>
            <w:vMerge/>
            <w:vAlign w:val="center"/>
          </w:tcPr>
          <w:p w14:paraId="61C337E1" w14:textId="77777777" w:rsidR="00A05738" w:rsidRPr="00E93177" w:rsidRDefault="00A05738" w:rsidP="00A05738">
            <w:pPr>
              <w:pStyle w:val="TAC"/>
              <w:rPr>
                <w:rFonts w:eastAsia="宋体"/>
              </w:rPr>
            </w:pPr>
          </w:p>
        </w:tc>
        <w:tc>
          <w:tcPr>
            <w:tcW w:w="1120" w:type="dxa"/>
            <w:vAlign w:val="center"/>
          </w:tcPr>
          <w:p w14:paraId="1943993E"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515AA595" w14:textId="77777777" w:rsidR="00A05738" w:rsidRPr="00E93177" w:rsidRDefault="00A05738" w:rsidP="00A05738">
            <w:pPr>
              <w:pStyle w:val="TAC"/>
              <w:rPr>
                <w:rFonts w:eastAsia="Times New Roman"/>
              </w:rPr>
            </w:pPr>
            <w:r w:rsidRPr="00E93177">
              <w:rPr>
                <w:rFonts w:cs="Arial"/>
                <w:szCs w:val="18"/>
              </w:rPr>
              <w:t>75</w:t>
            </w:r>
          </w:p>
        </w:tc>
        <w:tc>
          <w:tcPr>
            <w:tcW w:w="1248" w:type="dxa"/>
            <w:vAlign w:val="center"/>
          </w:tcPr>
          <w:p w14:paraId="1D8F189A"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7DEFD91B" w14:textId="77777777" w:rsidTr="00A05738">
        <w:trPr>
          <w:jc w:val="center"/>
        </w:trPr>
        <w:tc>
          <w:tcPr>
            <w:tcW w:w="1329" w:type="dxa"/>
          </w:tcPr>
          <w:p w14:paraId="0AB7CCE4" w14:textId="77777777" w:rsidR="00A05738" w:rsidRPr="00E93177" w:rsidRDefault="00A05738" w:rsidP="00A05738">
            <w:pPr>
              <w:pStyle w:val="TAC"/>
              <w:rPr>
                <w:rFonts w:eastAsia="Times New Roman"/>
              </w:rPr>
            </w:pPr>
            <w:r w:rsidRPr="00E93177">
              <w:t xml:space="preserve">49 </w:t>
            </w:r>
            <w:r w:rsidRPr="00E93177">
              <w:rPr>
                <w:rFonts w:eastAsia="Times New Roman"/>
              </w:rPr>
              <w:t>(Note 7)</w:t>
            </w:r>
          </w:p>
        </w:tc>
        <w:tc>
          <w:tcPr>
            <w:tcW w:w="811" w:type="dxa"/>
            <w:vAlign w:val="center"/>
          </w:tcPr>
          <w:p w14:paraId="483BF535" w14:textId="77777777" w:rsidR="00A05738" w:rsidRPr="00E93177" w:rsidRDefault="00A05738" w:rsidP="00A05738">
            <w:pPr>
              <w:pStyle w:val="TAC"/>
              <w:rPr>
                <w:rFonts w:eastAsia="Times New Roman"/>
              </w:rPr>
            </w:pPr>
            <w:r w:rsidRPr="00E93177">
              <w:rPr>
                <w:rFonts w:cs="Arial"/>
                <w:szCs w:val="18"/>
              </w:rPr>
              <w:t>15MHz</w:t>
            </w:r>
          </w:p>
        </w:tc>
        <w:tc>
          <w:tcPr>
            <w:tcW w:w="2700" w:type="dxa"/>
            <w:gridSpan w:val="2"/>
            <w:vMerge/>
            <w:vAlign w:val="center"/>
          </w:tcPr>
          <w:p w14:paraId="3F3ADCCD" w14:textId="77777777" w:rsidR="00A05738" w:rsidRPr="00E93177" w:rsidRDefault="00A05738" w:rsidP="00A05738">
            <w:pPr>
              <w:pStyle w:val="TAC"/>
              <w:rPr>
                <w:rFonts w:eastAsia="宋体"/>
              </w:rPr>
            </w:pPr>
          </w:p>
        </w:tc>
        <w:tc>
          <w:tcPr>
            <w:tcW w:w="1120" w:type="dxa"/>
            <w:vAlign w:val="center"/>
          </w:tcPr>
          <w:p w14:paraId="5035898D" w14:textId="77777777" w:rsidR="00A05738" w:rsidRPr="00E93177" w:rsidRDefault="00A05738" w:rsidP="00A05738">
            <w:pPr>
              <w:pStyle w:val="TAC"/>
              <w:rPr>
                <w:rFonts w:cs="Arial"/>
                <w:szCs w:val="18"/>
              </w:rPr>
            </w:pPr>
            <w:r w:rsidRPr="00E93177">
              <w:rPr>
                <w:rFonts w:cs="Arial"/>
                <w:szCs w:val="18"/>
              </w:rPr>
              <w:t>16QAM</w:t>
            </w:r>
          </w:p>
          <w:p w14:paraId="30EAC156"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vAlign w:val="center"/>
          </w:tcPr>
          <w:p w14:paraId="3907D549" w14:textId="77777777" w:rsidR="00A05738" w:rsidRPr="00E93177" w:rsidRDefault="00A05738" w:rsidP="00A05738">
            <w:pPr>
              <w:pStyle w:val="TAC"/>
              <w:rPr>
                <w:rFonts w:cs="Arial"/>
                <w:szCs w:val="18"/>
              </w:rPr>
            </w:pPr>
            <w:r w:rsidRPr="00E93177">
              <w:rPr>
                <w:rFonts w:cs="Arial"/>
                <w:szCs w:val="18"/>
              </w:rPr>
              <w:t>75</w:t>
            </w:r>
          </w:p>
          <w:p w14:paraId="7C8E3193" w14:textId="77777777" w:rsidR="00A05738" w:rsidRPr="00E93177" w:rsidRDefault="00A05738" w:rsidP="00A05738">
            <w:pPr>
              <w:pStyle w:val="TAC"/>
              <w:rPr>
                <w:rFonts w:eastAsia="Times New Roman"/>
              </w:rPr>
            </w:pPr>
            <w:r w:rsidRPr="00E93177">
              <w:t>(Note 4)</w:t>
            </w:r>
          </w:p>
        </w:tc>
        <w:tc>
          <w:tcPr>
            <w:tcW w:w="1248" w:type="dxa"/>
            <w:vAlign w:val="center"/>
          </w:tcPr>
          <w:p w14:paraId="7610CF5B"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7CAAF38E" w14:textId="77777777" w:rsidTr="00A05738">
        <w:trPr>
          <w:jc w:val="center"/>
        </w:trPr>
        <w:tc>
          <w:tcPr>
            <w:tcW w:w="1329" w:type="dxa"/>
          </w:tcPr>
          <w:p w14:paraId="7568D52B" w14:textId="77777777" w:rsidR="00A05738" w:rsidRPr="00E93177" w:rsidRDefault="00A05738" w:rsidP="00A05738">
            <w:pPr>
              <w:pStyle w:val="TAC"/>
              <w:rPr>
                <w:rFonts w:eastAsia="Times New Roman"/>
              </w:rPr>
            </w:pPr>
            <w:r w:rsidRPr="00E93177">
              <w:t>50 (Note 8)</w:t>
            </w:r>
          </w:p>
        </w:tc>
        <w:tc>
          <w:tcPr>
            <w:tcW w:w="811" w:type="dxa"/>
            <w:vAlign w:val="center"/>
          </w:tcPr>
          <w:p w14:paraId="51C6D645" w14:textId="77777777" w:rsidR="00A05738" w:rsidRPr="00E93177" w:rsidRDefault="00A05738" w:rsidP="00A05738">
            <w:pPr>
              <w:pStyle w:val="TAC"/>
              <w:rPr>
                <w:rFonts w:eastAsia="Times New Roman"/>
              </w:rPr>
            </w:pPr>
            <w:r w:rsidRPr="00E93177">
              <w:rPr>
                <w:rFonts w:cs="Arial"/>
                <w:szCs w:val="18"/>
              </w:rPr>
              <w:t>20MHz</w:t>
            </w:r>
          </w:p>
        </w:tc>
        <w:tc>
          <w:tcPr>
            <w:tcW w:w="2700" w:type="dxa"/>
            <w:gridSpan w:val="2"/>
            <w:vMerge/>
            <w:vAlign w:val="center"/>
          </w:tcPr>
          <w:p w14:paraId="5416F473" w14:textId="77777777" w:rsidR="00A05738" w:rsidRPr="00E93177" w:rsidRDefault="00A05738" w:rsidP="00A05738">
            <w:pPr>
              <w:pStyle w:val="TAC"/>
              <w:rPr>
                <w:rFonts w:eastAsia="宋体"/>
              </w:rPr>
            </w:pPr>
          </w:p>
        </w:tc>
        <w:tc>
          <w:tcPr>
            <w:tcW w:w="1120" w:type="dxa"/>
            <w:vAlign w:val="center"/>
          </w:tcPr>
          <w:p w14:paraId="0FACC263"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71AA04F0" w14:textId="77777777" w:rsidR="00A05738" w:rsidRPr="00E93177" w:rsidRDefault="00A05738" w:rsidP="00A05738">
            <w:pPr>
              <w:pStyle w:val="TAC"/>
              <w:rPr>
                <w:rFonts w:eastAsia="Times New Roman"/>
              </w:rPr>
            </w:pPr>
            <w:r w:rsidRPr="00E93177">
              <w:rPr>
                <w:rFonts w:cs="Arial"/>
                <w:szCs w:val="18"/>
              </w:rPr>
              <w:t>1</w:t>
            </w:r>
          </w:p>
        </w:tc>
        <w:tc>
          <w:tcPr>
            <w:tcW w:w="1248" w:type="dxa"/>
            <w:vAlign w:val="center"/>
          </w:tcPr>
          <w:p w14:paraId="228C5523"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7E78946C" w14:textId="77777777" w:rsidTr="00A05738">
        <w:trPr>
          <w:jc w:val="center"/>
        </w:trPr>
        <w:tc>
          <w:tcPr>
            <w:tcW w:w="1329" w:type="dxa"/>
          </w:tcPr>
          <w:p w14:paraId="454E989B" w14:textId="77777777" w:rsidR="00A05738" w:rsidRPr="00E93177" w:rsidRDefault="00A05738" w:rsidP="00A05738">
            <w:pPr>
              <w:pStyle w:val="TAC"/>
              <w:rPr>
                <w:rFonts w:eastAsia="Times New Roman"/>
              </w:rPr>
            </w:pPr>
            <w:r w:rsidRPr="00E93177">
              <w:t>51 (Note 8)</w:t>
            </w:r>
          </w:p>
        </w:tc>
        <w:tc>
          <w:tcPr>
            <w:tcW w:w="811" w:type="dxa"/>
            <w:vAlign w:val="center"/>
          </w:tcPr>
          <w:p w14:paraId="73413C43" w14:textId="77777777" w:rsidR="00A05738" w:rsidRPr="00E93177" w:rsidRDefault="00A05738" w:rsidP="00A05738">
            <w:pPr>
              <w:pStyle w:val="TAC"/>
              <w:rPr>
                <w:rFonts w:eastAsia="Times New Roman"/>
              </w:rPr>
            </w:pPr>
            <w:r w:rsidRPr="00E93177">
              <w:rPr>
                <w:rFonts w:cs="Arial"/>
                <w:szCs w:val="18"/>
              </w:rPr>
              <w:t>20MHz</w:t>
            </w:r>
          </w:p>
        </w:tc>
        <w:tc>
          <w:tcPr>
            <w:tcW w:w="2700" w:type="dxa"/>
            <w:gridSpan w:val="2"/>
            <w:vMerge/>
            <w:vAlign w:val="center"/>
          </w:tcPr>
          <w:p w14:paraId="28B1BAE5" w14:textId="77777777" w:rsidR="00A05738" w:rsidRPr="00E93177" w:rsidRDefault="00A05738" w:rsidP="00A05738">
            <w:pPr>
              <w:pStyle w:val="TAC"/>
              <w:rPr>
                <w:rFonts w:eastAsia="宋体"/>
              </w:rPr>
            </w:pPr>
          </w:p>
        </w:tc>
        <w:tc>
          <w:tcPr>
            <w:tcW w:w="1120" w:type="dxa"/>
            <w:vAlign w:val="center"/>
          </w:tcPr>
          <w:p w14:paraId="455BB40A"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6A16BD18" w14:textId="77777777" w:rsidR="00A05738" w:rsidRPr="00E93177" w:rsidRDefault="00A05738" w:rsidP="00A05738">
            <w:pPr>
              <w:pStyle w:val="TAC"/>
              <w:rPr>
                <w:rFonts w:eastAsia="Times New Roman"/>
              </w:rPr>
            </w:pPr>
            <w:r w:rsidRPr="00E93177">
              <w:rPr>
                <w:rFonts w:cs="Arial"/>
                <w:szCs w:val="18"/>
              </w:rPr>
              <w:t>1</w:t>
            </w:r>
          </w:p>
        </w:tc>
        <w:tc>
          <w:tcPr>
            <w:tcW w:w="1248" w:type="dxa"/>
            <w:vAlign w:val="center"/>
          </w:tcPr>
          <w:p w14:paraId="05613D48" w14:textId="77777777" w:rsidR="00A05738" w:rsidRPr="00E93177" w:rsidRDefault="00A05738" w:rsidP="00A05738">
            <w:pPr>
              <w:pStyle w:val="TAC"/>
              <w:rPr>
                <w:rFonts w:eastAsia="Times New Roman"/>
              </w:rPr>
            </w:pPr>
            <w:r w:rsidRPr="00E93177">
              <w:rPr>
                <w:rFonts w:eastAsia="MS Mincho" w:cs="Arial"/>
                <w:szCs w:val="18"/>
              </w:rPr>
              <w:t>99</w:t>
            </w:r>
          </w:p>
        </w:tc>
      </w:tr>
      <w:tr w:rsidR="00A05738" w:rsidRPr="00E93177" w14:paraId="4767CCA8" w14:textId="77777777" w:rsidTr="00A05738">
        <w:trPr>
          <w:jc w:val="center"/>
        </w:trPr>
        <w:tc>
          <w:tcPr>
            <w:tcW w:w="1329" w:type="dxa"/>
          </w:tcPr>
          <w:p w14:paraId="72E2E5F2" w14:textId="77777777" w:rsidR="00A05738" w:rsidRPr="00E93177" w:rsidRDefault="00A05738" w:rsidP="00A05738">
            <w:pPr>
              <w:pStyle w:val="TAC"/>
              <w:rPr>
                <w:rFonts w:eastAsia="Times New Roman"/>
              </w:rPr>
            </w:pPr>
            <w:r w:rsidRPr="00E93177">
              <w:t>52 (Note 8)</w:t>
            </w:r>
          </w:p>
        </w:tc>
        <w:tc>
          <w:tcPr>
            <w:tcW w:w="811" w:type="dxa"/>
            <w:vAlign w:val="center"/>
          </w:tcPr>
          <w:p w14:paraId="059C78B8" w14:textId="77777777" w:rsidR="00A05738" w:rsidRPr="00E93177" w:rsidRDefault="00A05738" w:rsidP="00A05738">
            <w:pPr>
              <w:pStyle w:val="TAC"/>
              <w:rPr>
                <w:rFonts w:eastAsia="Times New Roman"/>
              </w:rPr>
            </w:pPr>
            <w:r w:rsidRPr="00E93177">
              <w:rPr>
                <w:rFonts w:cs="Arial"/>
                <w:szCs w:val="18"/>
              </w:rPr>
              <w:t>20MHz</w:t>
            </w:r>
          </w:p>
        </w:tc>
        <w:tc>
          <w:tcPr>
            <w:tcW w:w="2700" w:type="dxa"/>
            <w:gridSpan w:val="2"/>
            <w:vMerge/>
            <w:vAlign w:val="center"/>
          </w:tcPr>
          <w:p w14:paraId="5ECFCB70" w14:textId="77777777" w:rsidR="00A05738" w:rsidRPr="00E93177" w:rsidRDefault="00A05738" w:rsidP="00A05738">
            <w:pPr>
              <w:pStyle w:val="TAC"/>
              <w:rPr>
                <w:rFonts w:eastAsia="宋体"/>
              </w:rPr>
            </w:pPr>
          </w:p>
        </w:tc>
        <w:tc>
          <w:tcPr>
            <w:tcW w:w="1120" w:type="dxa"/>
            <w:vAlign w:val="center"/>
          </w:tcPr>
          <w:p w14:paraId="64BC620D"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2A0A68D0" w14:textId="77777777" w:rsidR="00A05738" w:rsidRPr="00E93177" w:rsidRDefault="00A05738" w:rsidP="00A05738">
            <w:pPr>
              <w:pStyle w:val="TAC"/>
              <w:rPr>
                <w:rFonts w:eastAsia="Times New Roman"/>
              </w:rPr>
            </w:pPr>
            <w:r w:rsidRPr="00E93177">
              <w:rPr>
                <w:rFonts w:cs="Arial"/>
                <w:szCs w:val="18"/>
              </w:rPr>
              <w:t>36</w:t>
            </w:r>
          </w:p>
        </w:tc>
        <w:tc>
          <w:tcPr>
            <w:tcW w:w="1248" w:type="dxa"/>
            <w:vAlign w:val="center"/>
          </w:tcPr>
          <w:p w14:paraId="6C63B01A"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40D14A94" w14:textId="77777777" w:rsidTr="00A05738">
        <w:trPr>
          <w:jc w:val="center"/>
        </w:trPr>
        <w:tc>
          <w:tcPr>
            <w:tcW w:w="1329" w:type="dxa"/>
          </w:tcPr>
          <w:p w14:paraId="74232291" w14:textId="77777777" w:rsidR="00A05738" w:rsidRPr="00E93177" w:rsidRDefault="00A05738" w:rsidP="00A05738">
            <w:pPr>
              <w:pStyle w:val="TAC"/>
              <w:rPr>
                <w:rFonts w:eastAsia="Times New Roman"/>
              </w:rPr>
            </w:pPr>
            <w:r w:rsidRPr="00E93177">
              <w:t>53 (Note 8)</w:t>
            </w:r>
          </w:p>
        </w:tc>
        <w:tc>
          <w:tcPr>
            <w:tcW w:w="811" w:type="dxa"/>
            <w:vAlign w:val="center"/>
          </w:tcPr>
          <w:p w14:paraId="02F21734" w14:textId="77777777" w:rsidR="00A05738" w:rsidRPr="00E93177" w:rsidRDefault="00A05738" w:rsidP="00A05738">
            <w:pPr>
              <w:pStyle w:val="TAC"/>
              <w:rPr>
                <w:rFonts w:eastAsia="Times New Roman"/>
              </w:rPr>
            </w:pPr>
            <w:r w:rsidRPr="00E93177">
              <w:rPr>
                <w:rFonts w:cs="Arial"/>
                <w:szCs w:val="18"/>
              </w:rPr>
              <w:t>20MHz</w:t>
            </w:r>
          </w:p>
        </w:tc>
        <w:tc>
          <w:tcPr>
            <w:tcW w:w="2700" w:type="dxa"/>
            <w:gridSpan w:val="2"/>
            <w:vMerge/>
            <w:vAlign w:val="center"/>
          </w:tcPr>
          <w:p w14:paraId="1C70E98E" w14:textId="77777777" w:rsidR="00A05738" w:rsidRPr="00E93177" w:rsidRDefault="00A05738" w:rsidP="00A05738">
            <w:pPr>
              <w:pStyle w:val="TAC"/>
              <w:rPr>
                <w:rFonts w:eastAsia="宋体"/>
              </w:rPr>
            </w:pPr>
          </w:p>
        </w:tc>
        <w:tc>
          <w:tcPr>
            <w:tcW w:w="1120" w:type="dxa"/>
            <w:vAlign w:val="center"/>
          </w:tcPr>
          <w:p w14:paraId="32BCA0E4"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09750D12" w14:textId="77777777" w:rsidR="00A05738" w:rsidRPr="00E93177" w:rsidRDefault="00A05738" w:rsidP="00A05738">
            <w:pPr>
              <w:pStyle w:val="TAC"/>
              <w:rPr>
                <w:rFonts w:eastAsia="Times New Roman"/>
              </w:rPr>
            </w:pPr>
            <w:r w:rsidRPr="00E93177">
              <w:rPr>
                <w:rFonts w:cs="Arial"/>
                <w:szCs w:val="18"/>
              </w:rPr>
              <w:t>75</w:t>
            </w:r>
          </w:p>
        </w:tc>
        <w:tc>
          <w:tcPr>
            <w:tcW w:w="1248" w:type="dxa"/>
            <w:vAlign w:val="center"/>
          </w:tcPr>
          <w:p w14:paraId="6A830E87" w14:textId="77777777" w:rsidR="00A05738" w:rsidRPr="00E93177" w:rsidRDefault="00A05738" w:rsidP="00A05738">
            <w:pPr>
              <w:pStyle w:val="TAC"/>
              <w:rPr>
                <w:rFonts w:eastAsia="Times New Roman"/>
              </w:rPr>
            </w:pPr>
            <w:r w:rsidRPr="00E93177">
              <w:rPr>
                <w:rFonts w:cs="Arial"/>
                <w:szCs w:val="18"/>
              </w:rPr>
              <w:t>25</w:t>
            </w:r>
          </w:p>
        </w:tc>
      </w:tr>
      <w:tr w:rsidR="00A05738" w:rsidRPr="00E93177" w14:paraId="613B2A6A" w14:textId="77777777" w:rsidTr="00A05738">
        <w:trPr>
          <w:jc w:val="center"/>
        </w:trPr>
        <w:tc>
          <w:tcPr>
            <w:tcW w:w="1329" w:type="dxa"/>
          </w:tcPr>
          <w:p w14:paraId="3826DB12" w14:textId="77777777" w:rsidR="00A05738" w:rsidRPr="00E93177" w:rsidRDefault="00A05738" w:rsidP="00A05738">
            <w:pPr>
              <w:pStyle w:val="TAC"/>
              <w:rPr>
                <w:rFonts w:eastAsia="Times New Roman"/>
              </w:rPr>
            </w:pPr>
            <w:r w:rsidRPr="00E93177">
              <w:t xml:space="preserve">54 </w:t>
            </w:r>
            <w:r w:rsidRPr="00E93177">
              <w:rPr>
                <w:rFonts w:eastAsia="Times New Roman"/>
              </w:rPr>
              <w:t>(Note 7)</w:t>
            </w:r>
          </w:p>
        </w:tc>
        <w:tc>
          <w:tcPr>
            <w:tcW w:w="811" w:type="dxa"/>
            <w:vAlign w:val="center"/>
          </w:tcPr>
          <w:p w14:paraId="45AF0A12" w14:textId="77777777" w:rsidR="00A05738" w:rsidRPr="00E93177" w:rsidRDefault="00A05738" w:rsidP="00A05738">
            <w:pPr>
              <w:pStyle w:val="TAC"/>
              <w:rPr>
                <w:rFonts w:eastAsia="Times New Roman"/>
              </w:rPr>
            </w:pPr>
            <w:r w:rsidRPr="00E93177">
              <w:rPr>
                <w:rFonts w:cs="Arial"/>
                <w:szCs w:val="18"/>
              </w:rPr>
              <w:t>20MHz</w:t>
            </w:r>
          </w:p>
        </w:tc>
        <w:tc>
          <w:tcPr>
            <w:tcW w:w="2700" w:type="dxa"/>
            <w:gridSpan w:val="2"/>
            <w:vMerge/>
            <w:vAlign w:val="center"/>
          </w:tcPr>
          <w:p w14:paraId="672227C8" w14:textId="77777777" w:rsidR="00A05738" w:rsidRPr="00E93177" w:rsidRDefault="00A05738" w:rsidP="00A05738">
            <w:pPr>
              <w:pStyle w:val="TAC"/>
              <w:rPr>
                <w:rFonts w:eastAsia="宋体"/>
              </w:rPr>
            </w:pPr>
          </w:p>
        </w:tc>
        <w:tc>
          <w:tcPr>
            <w:tcW w:w="1120" w:type="dxa"/>
            <w:vAlign w:val="center"/>
          </w:tcPr>
          <w:p w14:paraId="245D1C4B" w14:textId="77777777" w:rsidR="00A05738" w:rsidRPr="00E93177" w:rsidRDefault="00A05738" w:rsidP="00A05738">
            <w:pPr>
              <w:pStyle w:val="TAC"/>
              <w:rPr>
                <w:rFonts w:eastAsia="Times New Roman"/>
              </w:rPr>
            </w:pPr>
            <w:r w:rsidRPr="00E93177">
              <w:rPr>
                <w:rFonts w:cs="Arial"/>
                <w:szCs w:val="18"/>
              </w:rPr>
              <w:t>QPSK</w:t>
            </w:r>
          </w:p>
        </w:tc>
        <w:tc>
          <w:tcPr>
            <w:tcW w:w="1310" w:type="dxa"/>
            <w:vAlign w:val="center"/>
          </w:tcPr>
          <w:p w14:paraId="23132DA8" w14:textId="77777777" w:rsidR="00A05738" w:rsidRPr="00E93177" w:rsidRDefault="00A05738" w:rsidP="00A05738">
            <w:pPr>
              <w:pStyle w:val="TAC"/>
              <w:rPr>
                <w:rFonts w:eastAsia="Times New Roman"/>
              </w:rPr>
            </w:pPr>
            <w:r w:rsidRPr="00E93177">
              <w:rPr>
                <w:rFonts w:cs="Arial"/>
                <w:szCs w:val="18"/>
              </w:rPr>
              <w:t>100</w:t>
            </w:r>
          </w:p>
        </w:tc>
        <w:tc>
          <w:tcPr>
            <w:tcW w:w="1248" w:type="dxa"/>
            <w:vAlign w:val="center"/>
          </w:tcPr>
          <w:p w14:paraId="31CB59A7"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74D085CB" w14:textId="77777777" w:rsidTr="00A05738">
        <w:trPr>
          <w:jc w:val="center"/>
        </w:trPr>
        <w:tc>
          <w:tcPr>
            <w:tcW w:w="1329" w:type="dxa"/>
          </w:tcPr>
          <w:p w14:paraId="35D7210A" w14:textId="77777777" w:rsidR="00A05738" w:rsidRPr="00E93177" w:rsidRDefault="00A05738" w:rsidP="00A05738">
            <w:pPr>
              <w:pStyle w:val="TAC"/>
              <w:rPr>
                <w:rFonts w:eastAsia="Times New Roman"/>
              </w:rPr>
            </w:pPr>
            <w:r w:rsidRPr="00E93177">
              <w:t xml:space="preserve">55 </w:t>
            </w:r>
            <w:r w:rsidRPr="00E93177">
              <w:rPr>
                <w:rFonts w:eastAsia="Times New Roman"/>
              </w:rPr>
              <w:t>(Note 7)</w:t>
            </w:r>
          </w:p>
        </w:tc>
        <w:tc>
          <w:tcPr>
            <w:tcW w:w="811" w:type="dxa"/>
            <w:vAlign w:val="center"/>
          </w:tcPr>
          <w:p w14:paraId="191B5221" w14:textId="77777777" w:rsidR="00A05738" w:rsidRPr="00E93177" w:rsidRDefault="00A05738" w:rsidP="00A05738">
            <w:pPr>
              <w:pStyle w:val="TAC"/>
              <w:rPr>
                <w:rFonts w:eastAsia="Times New Roman"/>
              </w:rPr>
            </w:pPr>
            <w:r w:rsidRPr="00E93177">
              <w:rPr>
                <w:rFonts w:cs="Arial"/>
                <w:szCs w:val="18"/>
              </w:rPr>
              <w:t>20MHz</w:t>
            </w:r>
          </w:p>
        </w:tc>
        <w:tc>
          <w:tcPr>
            <w:tcW w:w="2700" w:type="dxa"/>
            <w:gridSpan w:val="2"/>
            <w:vMerge/>
            <w:tcBorders>
              <w:bottom w:val="nil"/>
            </w:tcBorders>
            <w:vAlign w:val="center"/>
          </w:tcPr>
          <w:p w14:paraId="482A7921" w14:textId="77777777" w:rsidR="00A05738" w:rsidRPr="00E93177" w:rsidRDefault="00A05738" w:rsidP="00A05738">
            <w:pPr>
              <w:pStyle w:val="TAC"/>
              <w:rPr>
                <w:rFonts w:eastAsia="宋体"/>
              </w:rPr>
            </w:pPr>
          </w:p>
        </w:tc>
        <w:tc>
          <w:tcPr>
            <w:tcW w:w="1120" w:type="dxa"/>
            <w:vAlign w:val="center"/>
          </w:tcPr>
          <w:p w14:paraId="2075C939" w14:textId="77777777" w:rsidR="00A05738" w:rsidRPr="00E93177" w:rsidRDefault="00A05738" w:rsidP="00A05738">
            <w:pPr>
              <w:pStyle w:val="TAC"/>
              <w:rPr>
                <w:rFonts w:cs="Arial"/>
                <w:szCs w:val="18"/>
              </w:rPr>
            </w:pPr>
            <w:r w:rsidRPr="00E93177">
              <w:rPr>
                <w:rFonts w:cs="Arial"/>
                <w:szCs w:val="18"/>
              </w:rPr>
              <w:t>16QAM</w:t>
            </w:r>
          </w:p>
          <w:p w14:paraId="61B54834" w14:textId="77777777" w:rsidR="00A05738" w:rsidRPr="00E93177" w:rsidRDefault="00A05738" w:rsidP="00A05738">
            <w:pPr>
              <w:pStyle w:val="TAC"/>
              <w:rPr>
                <w:rFonts w:eastAsia="Times New Roman"/>
              </w:rPr>
            </w:pPr>
            <w:r w:rsidRPr="00E93177">
              <w:rPr>
                <w:rFonts w:eastAsia="Times New Roman"/>
              </w:rPr>
              <w:t xml:space="preserve">(Note </w:t>
            </w:r>
            <w:r w:rsidRPr="00E93177">
              <w:rPr>
                <w:lang w:eastAsia="zh-CN"/>
              </w:rPr>
              <w:t>5</w:t>
            </w:r>
            <w:r w:rsidRPr="00E93177">
              <w:rPr>
                <w:rFonts w:eastAsia="Times New Roman"/>
              </w:rPr>
              <w:t>)</w:t>
            </w:r>
          </w:p>
        </w:tc>
        <w:tc>
          <w:tcPr>
            <w:tcW w:w="1310" w:type="dxa"/>
            <w:vAlign w:val="center"/>
          </w:tcPr>
          <w:p w14:paraId="029FCB16" w14:textId="77777777" w:rsidR="00A05738" w:rsidRPr="00E93177" w:rsidRDefault="00A05738" w:rsidP="00A05738">
            <w:pPr>
              <w:pStyle w:val="TAC"/>
              <w:rPr>
                <w:rFonts w:cs="Arial"/>
                <w:szCs w:val="18"/>
              </w:rPr>
            </w:pPr>
            <w:r w:rsidRPr="00E93177">
              <w:rPr>
                <w:rFonts w:cs="Arial"/>
                <w:szCs w:val="18"/>
              </w:rPr>
              <w:t>100</w:t>
            </w:r>
          </w:p>
          <w:p w14:paraId="473EB673" w14:textId="77777777" w:rsidR="00A05738" w:rsidRPr="00E93177" w:rsidRDefault="00A05738" w:rsidP="00A05738">
            <w:pPr>
              <w:pStyle w:val="TAC"/>
              <w:rPr>
                <w:rFonts w:eastAsia="Times New Roman"/>
              </w:rPr>
            </w:pPr>
            <w:r w:rsidRPr="00E93177">
              <w:t>(Note 4)</w:t>
            </w:r>
          </w:p>
        </w:tc>
        <w:tc>
          <w:tcPr>
            <w:tcW w:w="1248" w:type="dxa"/>
            <w:vAlign w:val="center"/>
          </w:tcPr>
          <w:p w14:paraId="4BEA411B" w14:textId="77777777" w:rsidR="00A05738" w:rsidRPr="00E93177" w:rsidRDefault="00A05738" w:rsidP="00A05738">
            <w:pPr>
              <w:pStyle w:val="TAC"/>
              <w:rPr>
                <w:rFonts w:eastAsia="Times New Roman"/>
              </w:rPr>
            </w:pPr>
            <w:r w:rsidRPr="00E93177">
              <w:rPr>
                <w:rFonts w:cs="Arial"/>
                <w:szCs w:val="18"/>
              </w:rPr>
              <w:t>0</w:t>
            </w:r>
          </w:p>
        </w:tc>
      </w:tr>
      <w:tr w:rsidR="00A05738" w:rsidRPr="00E93177" w14:paraId="2838BA1B" w14:textId="77777777" w:rsidTr="00A05738">
        <w:trPr>
          <w:jc w:val="center"/>
        </w:trPr>
        <w:tc>
          <w:tcPr>
            <w:tcW w:w="8518" w:type="dxa"/>
            <w:gridSpan w:val="7"/>
          </w:tcPr>
          <w:p w14:paraId="7EA9A68B" w14:textId="77777777" w:rsidR="00A05738" w:rsidRPr="00E93177" w:rsidRDefault="00A05738" w:rsidP="00A05738">
            <w:pPr>
              <w:pStyle w:val="TAN"/>
              <w:rPr>
                <w:rFonts w:eastAsia="Times New Roman"/>
              </w:rPr>
            </w:pPr>
            <w:r w:rsidRPr="00E93177">
              <w:rPr>
                <w:rFonts w:eastAsia="Times New Roman" w:cs="Arial"/>
              </w:rPr>
              <w:t>Note 1:</w:t>
            </w:r>
            <w:r w:rsidRPr="00E93177">
              <w:rPr>
                <w:rFonts w:eastAsia="Times New Roman" w:cs="Arial"/>
              </w:rPr>
              <w:tab/>
            </w:r>
            <w:r w:rsidRPr="00E93177">
              <w:rPr>
                <w:rFonts w:eastAsia="Times New Roman"/>
              </w:rPr>
              <w:t>Test Channel Bandwidths are checked separately for E-UTRA band, the applicable channel bandwidths are specified in Table 5.4.2.1-1.</w:t>
            </w:r>
          </w:p>
          <w:p w14:paraId="4D670E9E" w14:textId="77777777" w:rsidR="00A05738" w:rsidRPr="00E93177" w:rsidRDefault="00A05738" w:rsidP="00A05738">
            <w:pPr>
              <w:pStyle w:val="TAN"/>
              <w:rPr>
                <w:rFonts w:eastAsia="Times New Roman"/>
              </w:rPr>
            </w:pPr>
            <w:r w:rsidRPr="00E93177">
              <w:rPr>
                <w:rFonts w:eastAsia="Times New Roman"/>
              </w:rPr>
              <w:t>Note 2:</w:t>
            </w:r>
            <w:r w:rsidRPr="00E93177">
              <w:rPr>
                <w:rFonts w:eastAsia="Times New Roman"/>
              </w:rPr>
              <w:tab/>
              <w:t>The configuration ID will be used to map the applicable Test Configuration to be corresponding Test Requirement in subclause 6.2.4 as not all combinations are necessarily required based on the applicability of the UE.</w:t>
            </w:r>
          </w:p>
          <w:p w14:paraId="05A8A170" w14:textId="77777777" w:rsidR="00A05738" w:rsidRPr="00E93177" w:rsidRDefault="00A05738" w:rsidP="00A05738">
            <w:pPr>
              <w:pStyle w:val="TAN"/>
              <w:rPr>
                <w:rFonts w:eastAsia="Times New Roman"/>
              </w:rPr>
            </w:pPr>
            <w:r w:rsidRPr="00E93177">
              <w:rPr>
                <w:rFonts w:eastAsia="Times New Roman"/>
              </w:rPr>
              <w:t>Note 3:</w:t>
            </w:r>
            <w:r w:rsidRPr="00E93177">
              <w:rPr>
                <w:rFonts w:eastAsia="Times New Roman"/>
              </w:rPr>
              <w:tab/>
              <w:t xml:space="preserve">The </w:t>
            </w:r>
            <w:proofErr w:type="spellStart"/>
            <w:r w:rsidRPr="00E93177">
              <w:rPr>
                <w:rFonts w:eastAsia="Times New Roman"/>
              </w:rPr>
              <w:t>RB</w:t>
            </w:r>
            <w:r w:rsidRPr="00E93177">
              <w:rPr>
                <w:rFonts w:eastAsia="Times New Roman"/>
                <w:vertAlign w:val="subscript"/>
              </w:rPr>
              <w:t>start</w:t>
            </w:r>
            <w:proofErr w:type="spellEnd"/>
            <w:r w:rsidRPr="00E93177">
              <w:rPr>
                <w:rFonts w:eastAsia="Times New Roman"/>
              </w:rPr>
              <w:t xml:space="preserve"> of partial RB allocation shall be RB# 0 and RB# (max +1 - RB allocation) of the channel bandwidth.</w:t>
            </w:r>
          </w:p>
          <w:p w14:paraId="3145F797" w14:textId="77777777" w:rsidR="00A05738" w:rsidRPr="00E93177" w:rsidRDefault="00A05738" w:rsidP="00A05738">
            <w:pPr>
              <w:pStyle w:val="TAN"/>
              <w:rPr>
                <w:rFonts w:eastAsia="Times New Roman"/>
                <w:lang w:eastAsia="zh-CN"/>
              </w:rPr>
            </w:pPr>
            <w:r w:rsidRPr="00E93177">
              <w:rPr>
                <w:rFonts w:eastAsia="Times New Roman"/>
                <w:lang w:eastAsia="zh-CN"/>
              </w:rPr>
              <w:t>Note 4:</w:t>
            </w:r>
            <w:r w:rsidRPr="00E93177">
              <w:rPr>
                <w:rFonts w:eastAsia="Times New Roman"/>
                <w:lang w:eastAsia="zh-CN"/>
              </w:rPr>
              <w:tab/>
              <w:t>Applies only for UE-Categories ≥2.</w:t>
            </w:r>
          </w:p>
          <w:p w14:paraId="643834A5" w14:textId="77777777" w:rsidR="00A05738" w:rsidRPr="00E93177" w:rsidRDefault="00A05738" w:rsidP="00A05738">
            <w:pPr>
              <w:pStyle w:val="TAN"/>
              <w:rPr>
                <w:rFonts w:eastAsia="Times New Roman"/>
              </w:rPr>
            </w:pPr>
            <w:r w:rsidRPr="00E93177">
              <w:rPr>
                <w:rFonts w:eastAsia="Times New Roman"/>
              </w:rPr>
              <w:t>Note 5:</w:t>
            </w:r>
            <w:r w:rsidRPr="00E93177">
              <w:rPr>
                <w:rFonts w:eastAsia="Times New Roman"/>
              </w:rPr>
              <w:tab/>
              <w:t>The 16QAM configurations shall not apply to UEs which support UL 64QAM.</w:t>
            </w:r>
          </w:p>
          <w:p w14:paraId="5B488125" w14:textId="77777777" w:rsidR="00A05738" w:rsidRPr="00E93177" w:rsidRDefault="00A05738" w:rsidP="00A05738">
            <w:pPr>
              <w:pStyle w:val="TAN"/>
              <w:rPr>
                <w:rFonts w:eastAsia="Times New Roman"/>
              </w:rPr>
            </w:pPr>
            <w:r w:rsidRPr="00E93177">
              <w:rPr>
                <w:rFonts w:eastAsia="Times New Roman"/>
              </w:rPr>
              <w:t>Note 6:</w:t>
            </w:r>
            <w:r w:rsidRPr="00E93177">
              <w:rPr>
                <w:rFonts w:eastAsia="Times New Roman"/>
              </w:rPr>
              <w:tab/>
              <w:t>Applies only for Rel-11 and earlier.</w:t>
            </w:r>
          </w:p>
          <w:p w14:paraId="078F552B" w14:textId="77777777" w:rsidR="00A05738" w:rsidRPr="00E93177" w:rsidRDefault="00A05738" w:rsidP="00A05738">
            <w:pPr>
              <w:pStyle w:val="TAN"/>
              <w:rPr>
                <w:rFonts w:eastAsia="Times New Roman"/>
              </w:rPr>
            </w:pPr>
            <w:r w:rsidRPr="00E93177">
              <w:rPr>
                <w:rFonts w:eastAsia="Times New Roman"/>
              </w:rPr>
              <w:t>Note 7:</w:t>
            </w:r>
            <w:r w:rsidRPr="00E93177">
              <w:rPr>
                <w:rFonts w:eastAsia="Times New Roman"/>
              </w:rPr>
              <w:tab/>
              <w:t>Applies only for Rel-12 and later.</w:t>
            </w:r>
          </w:p>
          <w:p w14:paraId="20C2F53D" w14:textId="77777777" w:rsidR="00A05738" w:rsidRPr="00E93177" w:rsidRDefault="00A05738" w:rsidP="00A05738">
            <w:pPr>
              <w:pStyle w:val="TAN"/>
              <w:rPr>
                <w:rFonts w:eastAsia="Times New Roman"/>
              </w:rPr>
            </w:pPr>
            <w:r w:rsidRPr="00E93177">
              <w:rPr>
                <w:rFonts w:eastAsia="Times New Roman"/>
              </w:rPr>
              <w:t>Note 8:</w:t>
            </w:r>
            <w:r w:rsidRPr="00E93177">
              <w:rPr>
                <w:rFonts w:eastAsia="Times New Roman"/>
              </w:rPr>
              <w:tab/>
              <w:t>Applies only for Rel-12 and later and Low Range.</w:t>
            </w:r>
          </w:p>
          <w:p w14:paraId="7246FBD9" w14:textId="77777777" w:rsidR="00A05738" w:rsidRPr="00E93177" w:rsidRDefault="00A05738" w:rsidP="00A05738">
            <w:pPr>
              <w:pStyle w:val="TAN"/>
              <w:rPr>
                <w:rFonts w:eastAsia="Times New Roman"/>
              </w:rPr>
            </w:pPr>
            <w:r w:rsidRPr="00E93177">
              <w:rPr>
                <w:rFonts w:eastAsia="Times New Roman"/>
              </w:rPr>
              <w:t>Note 9:</w:t>
            </w:r>
            <w:r w:rsidRPr="00E93177">
              <w:rPr>
                <w:rFonts w:eastAsia="Times New Roman"/>
              </w:rPr>
              <w:tab/>
              <w:t>Applies onl</w:t>
            </w:r>
            <w:r w:rsidRPr="00E93177">
              <w:t>y for Rel-12 and later and Mid, High Range and additional test frequencies.</w:t>
            </w:r>
          </w:p>
        </w:tc>
      </w:tr>
    </w:tbl>
    <w:p w14:paraId="4145B2B5" w14:textId="77777777" w:rsidR="00A05738" w:rsidRPr="00A05738" w:rsidRDefault="00A05738" w:rsidP="00A05738">
      <w:pPr>
        <w:rPr>
          <w:rFonts w:ascii="Arial" w:hAnsi="Arial" w:cs="Arial"/>
          <w:noProof/>
          <w:color w:val="00B0F0"/>
          <w:sz w:val="28"/>
          <w:lang w:val="en-US"/>
        </w:rPr>
      </w:pPr>
    </w:p>
    <w:p w14:paraId="1FA6303E" w14:textId="77777777" w:rsidR="00A05738" w:rsidRDefault="00A05738" w:rsidP="00A05738">
      <w:pPr>
        <w:rPr>
          <w:noProof/>
        </w:rPr>
      </w:pPr>
      <w:r>
        <w:rPr>
          <w:rFonts w:ascii="Arial" w:hAnsi="Arial" w:cs="Arial"/>
          <w:noProof/>
          <w:color w:val="00B0F0"/>
          <w:sz w:val="28"/>
        </w:rPr>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64195" w14:textId="77777777" w:rsidR="00BD3FB5" w:rsidRDefault="00BD3FB5">
      <w:r>
        <w:separator/>
      </w:r>
    </w:p>
  </w:endnote>
  <w:endnote w:type="continuationSeparator" w:id="0">
    <w:p w14:paraId="031E7DC9" w14:textId="77777777" w:rsidR="00BD3FB5" w:rsidRDefault="00BD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34C31" w14:textId="77777777" w:rsidR="002B0EFE" w:rsidRDefault="002B0EF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E694D" w14:textId="77777777" w:rsidR="002B0EFE" w:rsidRDefault="002B0EF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4C4D8" w14:textId="77777777" w:rsidR="002B0EFE" w:rsidRDefault="002B0EF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3DC37" w14:textId="77777777" w:rsidR="00BD3FB5" w:rsidRDefault="00BD3FB5">
      <w:r>
        <w:separator/>
      </w:r>
    </w:p>
  </w:footnote>
  <w:footnote w:type="continuationSeparator" w:id="0">
    <w:p w14:paraId="77357395" w14:textId="77777777" w:rsidR="00BD3FB5" w:rsidRDefault="00BD3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5738" w:rsidRDefault="00A057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84F3C" w14:textId="77777777" w:rsidR="002B0EFE" w:rsidRDefault="002B0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A3CD4" w14:textId="77777777" w:rsidR="002B0EFE" w:rsidRDefault="002B0EF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05738" w:rsidRDefault="00A0573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05738" w:rsidRDefault="00A0573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05738" w:rsidRDefault="00A0573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0EFE"/>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573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FB5"/>
    <w:rsid w:val="00BD6BB8"/>
    <w:rsid w:val="00BE7E5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A05738"/>
    <w:pPr>
      <w:spacing w:before="100" w:beforeAutospacing="1" w:after="100" w:afterAutospacing="1"/>
    </w:pPr>
    <w:rPr>
      <w:sz w:val="24"/>
      <w:szCs w:val="24"/>
      <w:lang w:val="en-US" w:eastAsia="zh-CN"/>
    </w:rPr>
  </w:style>
  <w:style w:type="character" w:customStyle="1" w:styleId="TALChar">
    <w:name w:val="TAL Char"/>
    <w:link w:val="TAL"/>
    <w:qFormat/>
    <w:rsid w:val="00A05738"/>
    <w:rPr>
      <w:rFonts w:ascii="Arial" w:hAnsi="Arial"/>
      <w:sz w:val="18"/>
      <w:lang w:val="en-GB" w:eastAsia="en-US"/>
    </w:rPr>
  </w:style>
  <w:style w:type="character" w:customStyle="1" w:styleId="TACChar">
    <w:name w:val="TAC Char"/>
    <w:link w:val="TAC"/>
    <w:qFormat/>
    <w:locked/>
    <w:rsid w:val="00A05738"/>
    <w:rPr>
      <w:rFonts w:ascii="Arial" w:hAnsi="Arial"/>
      <w:sz w:val="18"/>
      <w:lang w:val="en-GB" w:eastAsia="en-US"/>
    </w:rPr>
  </w:style>
  <w:style w:type="character" w:customStyle="1" w:styleId="TAHCar">
    <w:name w:val="TAH Car"/>
    <w:link w:val="TAH"/>
    <w:qFormat/>
    <w:rsid w:val="00A05738"/>
    <w:rPr>
      <w:rFonts w:ascii="Arial" w:hAnsi="Arial"/>
      <w:b/>
      <w:sz w:val="18"/>
      <w:lang w:val="en-GB" w:eastAsia="en-US"/>
    </w:rPr>
  </w:style>
  <w:style w:type="character" w:customStyle="1" w:styleId="TANChar">
    <w:name w:val="TAN Char"/>
    <w:link w:val="TAN"/>
    <w:qFormat/>
    <w:rsid w:val="00A05738"/>
    <w:rPr>
      <w:rFonts w:ascii="Arial" w:hAnsi="Arial"/>
      <w:sz w:val="18"/>
      <w:lang w:val="en-GB" w:eastAsia="en-US"/>
    </w:rPr>
  </w:style>
  <w:style w:type="character" w:customStyle="1" w:styleId="THChar">
    <w:name w:val="TH Char"/>
    <w:link w:val="TH"/>
    <w:qFormat/>
    <w:rsid w:val="00A057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981</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8</cp:revision>
  <cp:lastPrinted>1899-12-31T23:00:00Z</cp:lastPrinted>
  <dcterms:created xsi:type="dcterms:W3CDTF">2020-02-03T08:32:00Z</dcterms:created>
  <dcterms:modified xsi:type="dcterms:W3CDTF">2022-10-29T04:12:00Z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R5-226222</vt:lpwstr>
  </property>
  <property fmtid="{D5CDD505-2E9C-101B-9397-08002B2CF9AE}" pid="10" name="Spec#">
    <vt:lpwstr>36.521-1</vt:lpwstr>
  </property>
  <property fmtid="{D5CDD505-2E9C-101B-9397-08002B2CF9AE}" pid="11" name="Cr#">
    <vt:lpwstr>5422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 the Table 6.2.4.4.1-2 EARFCN setting</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