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104D55" w:rsidR="001E41F3" w:rsidRDefault="00084F43">
      <w:pPr>
        <w:pStyle w:val="CRCoverPage"/>
        <w:tabs>
          <w:tab w:val="right" w:pos="9639"/>
        </w:tabs>
        <w:spacing w:after="0"/>
        <w:rPr>
          <w:b/>
          <w:i/>
          <w:noProof/>
          <w:sz w:val="28"/>
        </w:rPr>
      </w:pPr>
      <w:r w:rsidRPr="00084F43">
        <w:rPr>
          <w:b/>
          <w:noProof/>
          <w:sz w:val="24"/>
        </w:rPr>
        <w:t>3GPP TSG-RAN5 Meeting #</w:t>
      </w:r>
      <w:r w:rsidR="00A30510">
        <w:rPr>
          <w:b/>
          <w:noProof/>
          <w:sz w:val="24"/>
        </w:rPr>
        <w:t>97</w:t>
      </w:r>
      <w:r w:rsidRPr="00084F43">
        <w:rPr>
          <w:b/>
          <w:noProof/>
          <w:sz w:val="24"/>
        </w:rPr>
        <w:tab/>
      </w:r>
      <w:r w:rsidR="00E8050E" w:rsidRPr="00E8050E">
        <w:rPr>
          <w:b/>
          <w:noProof/>
          <w:sz w:val="24"/>
        </w:rPr>
        <w:t>R5-226082</w:t>
      </w:r>
    </w:p>
    <w:p w14:paraId="7CB45193" w14:textId="42EB159C" w:rsidR="001E41F3" w:rsidRDefault="00EC1434" w:rsidP="005E2C44">
      <w:pPr>
        <w:pStyle w:val="CRCoverPage"/>
        <w:outlineLvl w:val="0"/>
        <w:rPr>
          <w:b/>
          <w:noProof/>
          <w:sz w:val="24"/>
        </w:rPr>
      </w:pPr>
      <w:r w:rsidRPr="00EC1434">
        <w:rPr>
          <w:b/>
          <w:bCs/>
          <w:sz w:val="24"/>
          <w:szCs w:val="24"/>
        </w:rPr>
        <w:t>Toulouse, France</w:t>
      </w:r>
      <w:r>
        <w:rPr>
          <w:b/>
          <w:bCs/>
          <w:sz w:val="24"/>
          <w:szCs w:val="24"/>
        </w:rPr>
        <w:t>, 14</w:t>
      </w:r>
      <w:r w:rsidRPr="00EC1434">
        <w:rPr>
          <w:b/>
          <w:bCs/>
          <w:sz w:val="24"/>
          <w:szCs w:val="24"/>
          <w:vertAlign w:val="superscript"/>
        </w:rPr>
        <w:t>th</w:t>
      </w:r>
      <w:r>
        <w:rPr>
          <w:b/>
          <w:bCs/>
          <w:sz w:val="24"/>
          <w:szCs w:val="24"/>
        </w:rPr>
        <w:t xml:space="preserve"> – 18</w:t>
      </w:r>
      <w:r w:rsidRPr="00EC1434">
        <w:rPr>
          <w:b/>
          <w:bCs/>
          <w:sz w:val="24"/>
          <w:szCs w:val="24"/>
          <w:vertAlign w:val="superscript"/>
        </w:rPr>
        <w:t>th</w:t>
      </w:r>
      <w:r>
        <w:rPr>
          <w:b/>
          <w:bCs/>
          <w:sz w:val="24"/>
          <w:szCs w:val="24"/>
        </w:rPr>
        <w:t xml:space="preserve"> November </w:t>
      </w:r>
      <w:r w:rsidR="00AF5F53" w:rsidRPr="00796B2D">
        <w:rPr>
          <w:b/>
          <w:bCs/>
          <w:sz w:val="24"/>
          <w:szCs w:val="24"/>
        </w:rPr>
        <w:t>20</w:t>
      </w:r>
      <w:r w:rsidR="00AF5F53">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24F7C" w:rsidR="001E41F3" w:rsidRPr="00410371" w:rsidRDefault="00084F43" w:rsidP="00E13F3D">
            <w:pPr>
              <w:pStyle w:val="CRCoverPage"/>
              <w:spacing w:after="0"/>
              <w:jc w:val="right"/>
              <w:rPr>
                <w:b/>
                <w:noProof/>
                <w:sz w:val="28"/>
              </w:rPr>
            </w:pPr>
            <w:r>
              <w:rPr>
                <w:b/>
                <w:noProof/>
                <w:sz w:val="28"/>
              </w:rPr>
              <w:t>36.579-</w:t>
            </w:r>
            <w:r w:rsidR="001F30FC">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3EA50" w:rsidR="001E41F3" w:rsidRPr="00410371" w:rsidRDefault="002D0493" w:rsidP="00547111">
            <w:pPr>
              <w:pStyle w:val="CRCoverPage"/>
              <w:spacing w:after="0"/>
              <w:rPr>
                <w:noProof/>
              </w:rPr>
            </w:pPr>
            <w:r w:rsidRPr="002D0493">
              <w:rPr>
                <w:b/>
                <w:noProof/>
                <w:sz w:val="28"/>
              </w:rPr>
              <w:t>0079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F4D73" w:rsidR="001E41F3" w:rsidRPr="00410371" w:rsidRDefault="00084F43">
            <w:pPr>
              <w:pStyle w:val="CRCoverPage"/>
              <w:spacing w:after="0"/>
              <w:jc w:val="center"/>
              <w:rPr>
                <w:noProof/>
                <w:sz w:val="28"/>
              </w:rPr>
            </w:pPr>
            <w:r w:rsidRPr="00084F43">
              <w:rPr>
                <w:b/>
                <w:noProof/>
                <w:sz w:val="28"/>
              </w:rPr>
              <w:t>15.</w:t>
            </w:r>
            <w:r w:rsidR="001F30FC">
              <w:rPr>
                <w:b/>
                <w:noProof/>
                <w:sz w:val="28"/>
              </w:rPr>
              <w:t>4</w:t>
            </w:r>
            <w:r w:rsidRPr="00084F43">
              <w:rPr>
                <w:b/>
                <w:noProof/>
                <w:sz w:val="28"/>
              </w:rPr>
              <w:t>.</w:t>
            </w:r>
            <w:r w:rsidR="009911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72FEA1" w:rsidR="001E41F3" w:rsidRDefault="00E82705">
            <w:pPr>
              <w:pStyle w:val="CRCoverPage"/>
              <w:spacing w:after="0"/>
              <w:ind w:left="100"/>
              <w:rPr>
                <w:noProof/>
              </w:rPr>
            </w:pPr>
            <w:r w:rsidRPr="00E82705">
              <w:rPr>
                <w:noProof/>
              </w:rPr>
              <w:t xml:space="preserve">Correction of clause </w:t>
            </w:r>
            <w:r w:rsidR="001F30FC">
              <w:rPr>
                <w:noProof/>
              </w:rPr>
              <w:t>6</w:t>
            </w:r>
            <w:r w:rsidR="006F611C">
              <w:rPr>
                <w:noProof/>
              </w:rPr>
              <w:t>.</w:t>
            </w:r>
            <w:r w:rsidR="004207A7">
              <w:rPr>
                <w:noProof/>
              </w:rPr>
              <w:t>8</w:t>
            </w:r>
            <w:r w:rsidRPr="00E82705">
              <w:rPr>
                <w:noProof/>
              </w:rPr>
              <w:t xml:space="preserve"> - </w:t>
            </w:r>
            <w:r w:rsidR="004207A7" w:rsidRPr="004207A7">
              <w:rPr>
                <w:noProof/>
              </w:rPr>
              <w:t>Use of MBMS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9316EA" w:rsidR="00AF5F53" w:rsidRDefault="002D0493" w:rsidP="00AF5F53">
            <w:pPr>
              <w:pStyle w:val="CRCoverPage"/>
              <w:spacing w:after="0"/>
              <w:ind w:left="100"/>
              <w:rPr>
                <w:noProof/>
              </w:rPr>
            </w:pPr>
            <w:r w:rsidRPr="002D0493">
              <w:rPr>
                <w:noProof/>
              </w:rPr>
              <w:t>TEI15_Test, MCenhUEConTest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C9EE64" w:rsidR="00AF5F53" w:rsidRDefault="00FF0CF4" w:rsidP="00AF5F53">
            <w:pPr>
              <w:pStyle w:val="CRCoverPage"/>
              <w:spacing w:after="0"/>
              <w:ind w:left="100"/>
              <w:rPr>
                <w:noProof/>
              </w:rPr>
            </w:pPr>
            <w:r w:rsidRPr="00FF0CF4">
              <w:rPr>
                <w:noProof/>
              </w:rPr>
              <w:t>2022-10-31</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027883" w:rsidP="00AF5F53">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8B2697" w14:paraId="1256F52C" w14:textId="77777777" w:rsidTr="00547111">
        <w:tc>
          <w:tcPr>
            <w:tcW w:w="2694" w:type="dxa"/>
            <w:gridSpan w:val="2"/>
            <w:tcBorders>
              <w:top w:val="single" w:sz="4" w:space="0" w:color="auto"/>
              <w:left w:val="single" w:sz="4" w:space="0" w:color="auto"/>
            </w:tcBorders>
          </w:tcPr>
          <w:p w14:paraId="52C87DB0" w14:textId="77777777" w:rsidR="008B2697" w:rsidRDefault="008B2697" w:rsidP="008B26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5A7EF0" w:rsidR="001D615D" w:rsidRDefault="001D615D" w:rsidP="008B2697">
            <w:pPr>
              <w:pStyle w:val="CRCoverPage"/>
              <w:numPr>
                <w:ilvl w:val="0"/>
                <w:numId w:val="1"/>
              </w:numPr>
              <w:spacing w:after="0"/>
              <w:rPr>
                <w:noProof/>
              </w:rPr>
            </w:pPr>
            <w:r>
              <w:rPr>
                <w:noProof/>
              </w:rPr>
              <w:t>Editorial issues</w:t>
            </w:r>
          </w:p>
        </w:tc>
      </w:tr>
      <w:tr w:rsidR="008B2697" w14:paraId="4CA74D09" w14:textId="77777777" w:rsidTr="00547111">
        <w:tc>
          <w:tcPr>
            <w:tcW w:w="2694" w:type="dxa"/>
            <w:gridSpan w:val="2"/>
            <w:tcBorders>
              <w:left w:val="single" w:sz="4" w:space="0" w:color="auto"/>
            </w:tcBorders>
          </w:tcPr>
          <w:p w14:paraId="2D0866D6"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365DEF04" w14:textId="77777777" w:rsidR="008B2697" w:rsidRDefault="008B2697" w:rsidP="008B2697">
            <w:pPr>
              <w:pStyle w:val="CRCoverPage"/>
              <w:spacing w:after="0"/>
              <w:rPr>
                <w:noProof/>
                <w:sz w:val="8"/>
                <w:szCs w:val="8"/>
              </w:rPr>
            </w:pPr>
          </w:p>
        </w:tc>
      </w:tr>
      <w:tr w:rsidR="008B2697" w14:paraId="21016551" w14:textId="77777777" w:rsidTr="00547111">
        <w:tc>
          <w:tcPr>
            <w:tcW w:w="2694" w:type="dxa"/>
            <w:gridSpan w:val="2"/>
            <w:tcBorders>
              <w:left w:val="single" w:sz="4" w:space="0" w:color="auto"/>
            </w:tcBorders>
          </w:tcPr>
          <w:p w14:paraId="49433147" w14:textId="77777777" w:rsidR="008B2697" w:rsidRDefault="008B2697" w:rsidP="008B26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880C55" w:rsidR="001D615D" w:rsidRDefault="001D615D" w:rsidP="008B2697">
            <w:pPr>
              <w:pStyle w:val="CRCoverPage"/>
              <w:numPr>
                <w:ilvl w:val="0"/>
                <w:numId w:val="27"/>
              </w:numPr>
              <w:spacing w:after="0"/>
              <w:rPr>
                <w:noProof/>
              </w:rPr>
            </w:pPr>
            <w:r>
              <w:rPr>
                <w:noProof/>
              </w:rPr>
              <w:t>Editorial corrections</w:t>
            </w:r>
          </w:p>
        </w:tc>
      </w:tr>
      <w:tr w:rsidR="008B2697" w14:paraId="1F886379" w14:textId="77777777" w:rsidTr="00547111">
        <w:tc>
          <w:tcPr>
            <w:tcW w:w="2694" w:type="dxa"/>
            <w:gridSpan w:val="2"/>
            <w:tcBorders>
              <w:left w:val="single" w:sz="4" w:space="0" w:color="auto"/>
            </w:tcBorders>
          </w:tcPr>
          <w:p w14:paraId="4D989623"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71C4A204" w14:textId="77777777" w:rsidR="008B2697" w:rsidRDefault="008B2697" w:rsidP="008B2697">
            <w:pPr>
              <w:pStyle w:val="CRCoverPage"/>
              <w:spacing w:after="0"/>
              <w:rPr>
                <w:noProof/>
                <w:sz w:val="8"/>
                <w:szCs w:val="8"/>
              </w:rPr>
            </w:pPr>
          </w:p>
        </w:tc>
      </w:tr>
      <w:tr w:rsidR="008B2697" w14:paraId="678D7BF9" w14:textId="77777777" w:rsidTr="00547111">
        <w:tc>
          <w:tcPr>
            <w:tcW w:w="2694" w:type="dxa"/>
            <w:gridSpan w:val="2"/>
            <w:tcBorders>
              <w:left w:val="single" w:sz="4" w:space="0" w:color="auto"/>
              <w:bottom w:val="single" w:sz="4" w:space="0" w:color="auto"/>
            </w:tcBorders>
          </w:tcPr>
          <w:p w14:paraId="4E5CE1B6" w14:textId="77777777" w:rsidR="008B2697" w:rsidRDefault="008B2697" w:rsidP="008B2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A10CD2" w:rsidR="008B2697" w:rsidRDefault="0026221E" w:rsidP="008B2697">
            <w:pPr>
              <w:pStyle w:val="CRCoverPage"/>
              <w:spacing w:after="0"/>
              <w:ind w:left="100"/>
              <w:rPr>
                <w:noProof/>
              </w:rPr>
            </w:pPr>
            <w:r>
              <w:rPr>
                <w:noProof/>
              </w:rPr>
              <w:t>Inconsistent test specification</w:t>
            </w:r>
          </w:p>
        </w:tc>
      </w:tr>
      <w:tr w:rsidR="008B2697" w14:paraId="034AF533" w14:textId="77777777" w:rsidTr="00547111">
        <w:tc>
          <w:tcPr>
            <w:tcW w:w="2694" w:type="dxa"/>
            <w:gridSpan w:val="2"/>
          </w:tcPr>
          <w:p w14:paraId="39D9EB5B" w14:textId="77777777" w:rsidR="008B2697" w:rsidRDefault="008B2697" w:rsidP="008B2697">
            <w:pPr>
              <w:pStyle w:val="CRCoverPage"/>
              <w:spacing w:after="0"/>
              <w:rPr>
                <w:b/>
                <w:i/>
                <w:noProof/>
                <w:sz w:val="8"/>
                <w:szCs w:val="8"/>
              </w:rPr>
            </w:pPr>
          </w:p>
        </w:tc>
        <w:tc>
          <w:tcPr>
            <w:tcW w:w="6946" w:type="dxa"/>
            <w:gridSpan w:val="9"/>
          </w:tcPr>
          <w:p w14:paraId="7826CB1C" w14:textId="77777777" w:rsidR="008B2697" w:rsidRDefault="008B2697" w:rsidP="008B2697">
            <w:pPr>
              <w:pStyle w:val="CRCoverPage"/>
              <w:spacing w:after="0"/>
              <w:rPr>
                <w:noProof/>
                <w:sz w:val="8"/>
                <w:szCs w:val="8"/>
              </w:rPr>
            </w:pPr>
          </w:p>
        </w:tc>
      </w:tr>
      <w:tr w:rsidR="008B2697" w14:paraId="6A17D7AC" w14:textId="77777777" w:rsidTr="00547111">
        <w:tc>
          <w:tcPr>
            <w:tcW w:w="2694" w:type="dxa"/>
            <w:gridSpan w:val="2"/>
            <w:tcBorders>
              <w:top w:val="single" w:sz="4" w:space="0" w:color="auto"/>
              <w:left w:val="single" w:sz="4" w:space="0" w:color="auto"/>
            </w:tcBorders>
          </w:tcPr>
          <w:p w14:paraId="6DAD5B19" w14:textId="77777777" w:rsidR="008B2697" w:rsidRDefault="008B2697" w:rsidP="008B26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D99636" w:rsidR="008B2697" w:rsidRDefault="001F30FC" w:rsidP="008B2697">
            <w:pPr>
              <w:pStyle w:val="CRCoverPage"/>
              <w:spacing w:after="0"/>
              <w:ind w:left="100"/>
              <w:rPr>
                <w:noProof/>
              </w:rPr>
            </w:pPr>
            <w:r>
              <w:rPr>
                <w:noProof/>
              </w:rPr>
              <w:t>6</w:t>
            </w:r>
            <w:r w:rsidR="005C12BC">
              <w:rPr>
                <w:noProof/>
              </w:rPr>
              <w:t>.</w:t>
            </w:r>
            <w:r w:rsidR="004207A7">
              <w:rPr>
                <w:noProof/>
              </w:rPr>
              <w:t>8</w:t>
            </w:r>
          </w:p>
        </w:tc>
      </w:tr>
      <w:tr w:rsidR="008B2697" w14:paraId="56E1E6C3" w14:textId="77777777" w:rsidTr="00547111">
        <w:tc>
          <w:tcPr>
            <w:tcW w:w="2694" w:type="dxa"/>
            <w:gridSpan w:val="2"/>
            <w:tcBorders>
              <w:left w:val="single" w:sz="4" w:space="0" w:color="auto"/>
            </w:tcBorders>
          </w:tcPr>
          <w:p w14:paraId="2FB9DE77"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0898542D" w14:textId="77777777" w:rsidR="008B2697" w:rsidRDefault="008B2697" w:rsidP="008B2697">
            <w:pPr>
              <w:pStyle w:val="CRCoverPage"/>
              <w:spacing w:after="0"/>
              <w:rPr>
                <w:noProof/>
                <w:sz w:val="8"/>
                <w:szCs w:val="8"/>
              </w:rPr>
            </w:pPr>
          </w:p>
        </w:tc>
      </w:tr>
      <w:tr w:rsidR="008B2697" w14:paraId="76F95A8B" w14:textId="77777777" w:rsidTr="00547111">
        <w:tc>
          <w:tcPr>
            <w:tcW w:w="2694" w:type="dxa"/>
            <w:gridSpan w:val="2"/>
            <w:tcBorders>
              <w:left w:val="single" w:sz="4" w:space="0" w:color="auto"/>
            </w:tcBorders>
          </w:tcPr>
          <w:p w14:paraId="335EAB52" w14:textId="77777777" w:rsidR="008B2697" w:rsidRDefault="008B2697" w:rsidP="008B2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2697" w:rsidRDefault="008B2697" w:rsidP="008B2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2697" w:rsidRDefault="008B2697" w:rsidP="008B2697">
            <w:pPr>
              <w:pStyle w:val="CRCoverPage"/>
              <w:spacing w:after="0"/>
              <w:jc w:val="center"/>
              <w:rPr>
                <w:b/>
                <w:caps/>
                <w:noProof/>
              </w:rPr>
            </w:pPr>
            <w:r>
              <w:rPr>
                <w:b/>
                <w:caps/>
                <w:noProof/>
              </w:rPr>
              <w:t>N</w:t>
            </w:r>
          </w:p>
        </w:tc>
        <w:tc>
          <w:tcPr>
            <w:tcW w:w="2977" w:type="dxa"/>
            <w:gridSpan w:val="4"/>
          </w:tcPr>
          <w:p w14:paraId="304CCBCB" w14:textId="77777777" w:rsidR="008B2697" w:rsidRDefault="008B2697" w:rsidP="008B2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2697" w:rsidRDefault="008B2697" w:rsidP="008B2697">
            <w:pPr>
              <w:pStyle w:val="CRCoverPage"/>
              <w:spacing w:after="0"/>
              <w:ind w:left="99"/>
              <w:rPr>
                <w:noProof/>
              </w:rPr>
            </w:pPr>
          </w:p>
        </w:tc>
      </w:tr>
      <w:tr w:rsidR="008B2697" w14:paraId="34ACE2EB" w14:textId="77777777" w:rsidTr="00547111">
        <w:tc>
          <w:tcPr>
            <w:tcW w:w="2694" w:type="dxa"/>
            <w:gridSpan w:val="2"/>
            <w:tcBorders>
              <w:left w:val="single" w:sz="4" w:space="0" w:color="auto"/>
            </w:tcBorders>
          </w:tcPr>
          <w:p w14:paraId="571382F3" w14:textId="77777777" w:rsidR="008B2697" w:rsidRDefault="008B2697" w:rsidP="008B26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8B2697" w:rsidRDefault="008B2697" w:rsidP="008B2697">
            <w:pPr>
              <w:pStyle w:val="CRCoverPage"/>
              <w:spacing w:after="0"/>
              <w:jc w:val="center"/>
              <w:rPr>
                <w:b/>
                <w:caps/>
                <w:noProof/>
              </w:rPr>
            </w:pPr>
            <w:r>
              <w:rPr>
                <w:b/>
                <w:caps/>
                <w:noProof/>
              </w:rPr>
              <w:t>x</w:t>
            </w:r>
          </w:p>
        </w:tc>
        <w:tc>
          <w:tcPr>
            <w:tcW w:w="2977" w:type="dxa"/>
            <w:gridSpan w:val="4"/>
          </w:tcPr>
          <w:p w14:paraId="7DB274D8" w14:textId="77777777" w:rsidR="008B2697" w:rsidRDefault="008B2697" w:rsidP="008B26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2697" w:rsidRDefault="008B2697" w:rsidP="008B2697">
            <w:pPr>
              <w:pStyle w:val="CRCoverPage"/>
              <w:spacing w:after="0"/>
              <w:ind w:left="99"/>
              <w:rPr>
                <w:noProof/>
              </w:rPr>
            </w:pPr>
            <w:r>
              <w:rPr>
                <w:noProof/>
              </w:rPr>
              <w:t xml:space="preserve">TS/TR ... CR ... </w:t>
            </w:r>
          </w:p>
        </w:tc>
      </w:tr>
      <w:tr w:rsidR="007636D4" w14:paraId="446DDBAC" w14:textId="77777777" w:rsidTr="00547111">
        <w:tc>
          <w:tcPr>
            <w:tcW w:w="2694" w:type="dxa"/>
            <w:gridSpan w:val="2"/>
            <w:tcBorders>
              <w:left w:val="single" w:sz="4" w:space="0" w:color="auto"/>
            </w:tcBorders>
          </w:tcPr>
          <w:p w14:paraId="678A1AA6" w14:textId="77777777" w:rsidR="007636D4" w:rsidRDefault="007636D4" w:rsidP="007636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201F0C" w:rsidR="007636D4" w:rsidRDefault="007636D4" w:rsidP="007636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250B9A" w:rsidR="007636D4" w:rsidRDefault="007636D4" w:rsidP="007636D4">
            <w:pPr>
              <w:pStyle w:val="CRCoverPage"/>
              <w:spacing w:after="0"/>
              <w:jc w:val="center"/>
              <w:rPr>
                <w:b/>
                <w:caps/>
                <w:noProof/>
              </w:rPr>
            </w:pPr>
            <w:r>
              <w:rPr>
                <w:b/>
                <w:caps/>
                <w:noProof/>
              </w:rPr>
              <w:t>x</w:t>
            </w:r>
          </w:p>
        </w:tc>
        <w:tc>
          <w:tcPr>
            <w:tcW w:w="2977" w:type="dxa"/>
            <w:gridSpan w:val="4"/>
          </w:tcPr>
          <w:p w14:paraId="1A4306D9" w14:textId="77777777" w:rsidR="007636D4" w:rsidRDefault="007636D4" w:rsidP="007636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F64BE3" w:rsidR="007636D4" w:rsidRDefault="007636D4" w:rsidP="007636D4">
            <w:pPr>
              <w:pStyle w:val="CRCoverPage"/>
              <w:spacing w:after="0"/>
              <w:ind w:left="99"/>
              <w:rPr>
                <w:noProof/>
              </w:rPr>
            </w:pPr>
            <w:r>
              <w:rPr>
                <w:noProof/>
              </w:rPr>
              <w:t xml:space="preserve">TS/TR ... CR ... </w:t>
            </w:r>
          </w:p>
        </w:tc>
      </w:tr>
      <w:tr w:rsidR="007636D4" w14:paraId="55C714D2" w14:textId="77777777" w:rsidTr="00547111">
        <w:tc>
          <w:tcPr>
            <w:tcW w:w="2694" w:type="dxa"/>
            <w:gridSpan w:val="2"/>
            <w:tcBorders>
              <w:left w:val="single" w:sz="4" w:space="0" w:color="auto"/>
            </w:tcBorders>
          </w:tcPr>
          <w:p w14:paraId="45913E62" w14:textId="77777777" w:rsidR="007636D4" w:rsidRDefault="007636D4" w:rsidP="007636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36D4" w:rsidRDefault="007636D4" w:rsidP="007636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7636D4" w:rsidRDefault="007636D4" w:rsidP="007636D4">
            <w:pPr>
              <w:pStyle w:val="CRCoverPage"/>
              <w:spacing w:after="0"/>
              <w:jc w:val="center"/>
              <w:rPr>
                <w:b/>
                <w:caps/>
                <w:noProof/>
              </w:rPr>
            </w:pPr>
            <w:r>
              <w:rPr>
                <w:b/>
                <w:caps/>
                <w:noProof/>
              </w:rPr>
              <w:t>x</w:t>
            </w:r>
          </w:p>
        </w:tc>
        <w:tc>
          <w:tcPr>
            <w:tcW w:w="2977" w:type="dxa"/>
            <w:gridSpan w:val="4"/>
          </w:tcPr>
          <w:p w14:paraId="1B4FF921" w14:textId="77777777" w:rsidR="007636D4" w:rsidRDefault="007636D4" w:rsidP="007636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36D4" w:rsidRDefault="007636D4" w:rsidP="007636D4">
            <w:pPr>
              <w:pStyle w:val="CRCoverPage"/>
              <w:spacing w:after="0"/>
              <w:ind w:left="99"/>
              <w:rPr>
                <w:noProof/>
              </w:rPr>
            </w:pPr>
            <w:r>
              <w:rPr>
                <w:noProof/>
              </w:rPr>
              <w:t xml:space="preserve">TS/TR ... CR ... </w:t>
            </w:r>
          </w:p>
        </w:tc>
      </w:tr>
      <w:tr w:rsidR="007636D4" w14:paraId="60DF82CC" w14:textId="77777777" w:rsidTr="008863B9">
        <w:tc>
          <w:tcPr>
            <w:tcW w:w="2694" w:type="dxa"/>
            <w:gridSpan w:val="2"/>
            <w:tcBorders>
              <w:left w:val="single" w:sz="4" w:space="0" w:color="auto"/>
            </w:tcBorders>
          </w:tcPr>
          <w:p w14:paraId="517696CD" w14:textId="77777777" w:rsidR="007636D4" w:rsidRDefault="007636D4" w:rsidP="007636D4">
            <w:pPr>
              <w:pStyle w:val="CRCoverPage"/>
              <w:spacing w:after="0"/>
              <w:rPr>
                <w:b/>
                <w:i/>
                <w:noProof/>
              </w:rPr>
            </w:pPr>
          </w:p>
        </w:tc>
        <w:tc>
          <w:tcPr>
            <w:tcW w:w="6946" w:type="dxa"/>
            <w:gridSpan w:val="9"/>
            <w:tcBorders>
              <w:right w:val="single" w:sz="4" w:space="0" w:color="auto"/>
            </w:tcBorders>
          </w:tcPr>
          <w:p w14:paraId="4D84207F" w14:textId="77777777" w:rsidR="007636D4" w:rsidRDefault="007636D4" w:rsidP="007636D4">
            <w:pPr>
              <w:pStyle w:val="CRCoverPage"/>
              <w:spacing w:after="0"/>
              <w:rPr>
                <w:noProof/>
              </w:rPr>
            </w:pPr>
          </w:p>
        </w:tc>
      </w:tr>
      <w:tr w:rsidR="007636D4" w14:paraId="556B87B6" w14:textId="77777777" w:rsidTr="008863B9">
        <w:tc>
          <w:tcPr>
            <w:tcW w:w="2694" w:type="dxa"/>
            <w:gridSpan w:val="2"/>
            <w:tcBorders>
              <w:left w:val="single" w:sz="4" w:space="0" w:color="auto"/>
              <w:bottom w:val="single" w:sz="4" w:space="0" w:color="auto"/>
            </w:tcBorders>
          </w:tcPr>
          <w:p w14:paraId="79A9C411" w14:textId="77777777" w:rsidR="007636D4" w:rsidRDefault="007636D4" w:rsidP="007636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D779AF" w:rsidR="007636D4" w:rsidRDefault="007636D4" w:rsidP="007636D4">
            <w:pPr>
              <w:pStyle w:val="CRCoverPage"/>
              <w:spacing w:after="0"/>
              <w:ind w:left="100"/>
              <w:rPr>
                <w:noProof/>
              </w:rPr>
            </w:pPr>
          </w:p>
        </w:tc>
      </w:tr>
      <w:tr w:rsidR="007636D4" w:rsidRPr="008863B9" w14:paraId="45BFE792" w14:textId="77777777" w:rsidTr="008863B9">
        <w:tc>
          <w:tcPr>
            <w:tcW w:w="2694" w:type="dxa"/>
            <w:gridSpan w:val="2"/>
            <w:tcBorders>
              <w:top w:val="single" w:sz="4" w:space="0" w:color="auto"/>
              <w:bottom w:val="single" w:sz="4" w:space="0" w:color="auto"/>
            </w:tcBorders>
          </w:tcPr>
          <w:p w14:paraId="194242DD" w14:textId="77777777" w:rsidR="007636D4" w:rsidRPr="008863B9" w:rsidRDefault="007636D4" w:rsidP="007636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36D4" w:rsidRPr="008863B9" w:rsidRDefault="007636D4" w:rsidP="007636D4">
            <w:pPr>
              <w:pStyle w:val="CRCoverPage"/>
              <w:spacing w:after="0"/>
              <w:ind w:left="100"/>
              <w:rPr>
                <w:noProof/>
                <w:sz w:val="8"/>
                <w:szCs w:val="8"/>
              </w:rPr>
            </w:pPr>
          </w:p>
        </w:tc>
      </w:tr>
      <w:tr w:rsidR="007636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36D4" w:rsidRDefault="007636D4" w:rsidP="007636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36D4" w:rsidRDefault="007636D4" w:rsidP="007636D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952334" w14:textId="77777777" w:rsidR="004207A7" w:rsidRPr="00201E3B" w:rsidRDefault="004207A7" w:rsidP="004207A7">
      <w:pPr>
        <w:pStyle w:val="Heading2"/>
      </w:pPr>
      <w:bookmarkStart w:id="1" w:name="_Toc99871305"/>
      <w:bookmarkStart w:id="2" w:name="_Toc21006001"/>
      <w:bookmarkStart w:id="3" w:name="_Toc36037674"/>
      <w:bookmarkStart w:id="4" w:name="_Toc43837525"/>
      <w:bookmarkStart w:id="5" w:name="_Toc60995637"/>
      <w:bookmarkStart w:id="6" w:name="_Toc69159765"/>
      <w:bookmarkStart w:id="7" w:name="_Toc76583111"/>
      <w:bookmarkStart w:id="8" w:name="_Toc83808663"/>
      <w:bookmarkStart w:id="9" w:name="_Toc91233484"/>
      <w:bookmarkStart w:id="10" w:name="_Toc100348963"/>
      <w:bookmarkStart w:id="11" w:name="_Toc106787119"/>
      <w:bookmarkStart w:id="12" w:name="_Toc52787526"/>
      <w:bookmarkStart w:id="13" w:name="_Toc52787707"/>
      <w:r w:rsidRPr="00201E3B">
        <w:lastRenderedPageBreak/>
        <w:t>6.8</w:t>
      </w:r>
      <w:r w:rsidRPr="00201E3B">
        <w:tab/>
        <w:t>Use of MBMS transmission</w:t>
      </w:r>
      <w:bookmarkEnd w:id="1"/>
    </w:p>
    <w:p w14:paraId="20743B10" w14:textId="77777777" w:rsidR="004207A7" w:rsidRPr="00201E3B" w:rsidRDefault="004207A7" w:rsidP="004207A7">
      <w:pPr>
        <w:pStyle w:val="Heading3"/>
      </w:pPr>
      <w:bookmarkStart w:id="14" w:name="_Toc99871306"/>
      <w:r w:rsidRPr="00201E3B">
        <w:t>6.8.1</w:t>
      </w:r>
      <w:r w:rsidRPr="00201E3B">
        <w:tab/>
        <w:t>On-network / MBMS / MBMS Bearer Announcement / MBMS Bearer Listening Status / Transition to MBMS from Unicast / MBMS Transmission Control / Transition to Unicast from MBMS</w:t>
      </w:r>
      <w:bookmarkEnd w:id="14"/>
    </w:p>
    <w:p w14:paraId="260A9EFE" w14:textId="77777777" w:rsidR="004207A7" w:rsidRPr="00201E3B" w:rsidRDefault="004207A7" w:rsidP="004207A7">
      <w:pPr>
        <w:pStyle w:val="H6"/>
      </w:pPr>
      <w:r w:rsidRPr="00201E3B">
        <w:t>6.8.1.1</w:t>
      </w:r>
      <w:r w:rsidRPr="00201E3B">
        <w:tab/>
        <w:t>Test Purpose (TP)</w:t>
      </w:r>
    </w:p>
    <w:p w14:paraId="00824960" w14:textId="77777777" w:rsidR="004207A7" w:rsidRPr="00201E3B" w:rsidRDefault="004207A7" w:rsidP="004207A7">
      <w:pPr>
        <w:pStyle w:val="H6"/>
      </w:pPr>
      <w:r w:rsidRPr="00201E3B">
        <w:t>(1)</w:t>
      </w:r>
    </w:p>
    <w:p w14:paraId="214585D9" w14:textId="77777777" w:rsidR="004207A7" w:rsidRPr="00201E3B" w:rsidRDefault="004207A7" w:rsidP="004207A7">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w:t>
      </w:r>
    </w:p>
    <w:p w14:paraId="032CA27D" w14:textId="77777777" w:rsidR="004207A7" w:rsidRPr="00201E3B" w:rsidRDefault="004207A7" w:rsidP="004207A7">
      <w:pPr>
        <w:pStyle w:val="PL"/>
        <w:rPr>
          <w:noProof w:val="0"/>
        </w:rPr>
      </w:pPr>
      <w:r w:rsidRPr="00201E3B">
        <w:rPr>
          <w:b/>
          <w:noProof w:val="0"/>
        </w:rPr>
        <w:t>ensure that</w:t>
      </w:r>
      <w:r w:rsidRPr="00201E3B">
        <w:rPr>
          <w:noProof w:val="0"/>
        </w:rPr>
        <w:t xml:space="preserve"> {</w:t>
      </w:r>
    </w:p>
    <w:p w14:paraId="62624D6B" w14:textId="77777777" w:rsidR="004207A7" w:rsidRPr="00201E3B" w:rsidRDefault="004207A7" w:rsidP="004207A7">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the establishment of an </w:t>
      </w:r>
      <w:proofErr w:type="spellStart"/>
      <w:r w:rsidRPr="00201E3B">
        <w:rPr>
          <w:noProof w:val="0"/>
        </w:rPr>
        <w:t>MCVideo</w:t>
      </w:r>
      <w:proofErr w:type="spellEnd"/>
      <w:r w:rsidRPr="00201E3B">
        <w:rPr>
          <w:noProof w:val="0"/>
        </w:rPr>
        <w:t xml:space="preserve"> </w:t>
      </w:r>
      <w:r w:rsidRPr="00201E3B">
        <w:rPr>
          <w:noProof w:val="0"/>
          <w:lang w:eastAsia="ko-KR"/>
        </w:rPr>
        <w:t xml:space="preserve">On-demand Pre-arranged Group Call </w:t>
      </w:r>
      <w:r w:rsidRPr="00201E3B">
        <w:rPr>
          <w:noProof w:val="0"/>
        </w:rPr>
        <w:t>}</w:t>
      </w:r>
    </w:p>
    <w:p w14:paraId="7040E650" w14:textId="77777777" w:rsidR="004207A7" w:rsidRPr="00201E3B" w:rsidRDefault="004207A7" w:rsidP="004207A7">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requests On-demand Pre-arranged Group Call by sending a SIP INVITE message, </w:t>
      </w:r>
      <w:r w:rsidRPr="00201E3B">
        <w:rPr>
          <w:b/>
          <w:noProof w:val="0"/>
        </w:rPr>
        <w:t>and</w:t>
      </w:r>
      <w:r w:rsidRPr="00201E3B">
        <w:rPr>
          <w:noProof w:val="0"/>
        </w:rPr>
        <w:t xml:space="preserve">, after indication from the </w:t>
      </w:r>
      <w:proofErr w:type="spellStart"/>
      <w:r w:rsidRPr="00201E3B">
        <w:rPr>
          <w:noProof w:val="0"/>
        </w:rPr>
        <w:t>MCVideo</w:t>
      </w:r>
      <w:proofErr w:type="spellEnd"/>
      <w:r w:rsidRPr="00201E3B">
        <w:rPr>
          <w:noProof w:val="0"/>
        </w:rPr>
        <w:t xml:space="preserve"> Server that the call was established and receiving a Transmission Granted message, notifies the user }</w:t>
      </w:r>
    </w:p>
    <w:p w14:paraId="04D07B75" w14:textId="77777777" w:rsidR="004207A7" w:rsidRPr="00201E3B" w:rsidRDefault="004207A7" w:rsidP="004207A7">
      <w:pPr>
        <w:pStyle w:val="PL"/>
        <w:rPr>
          <w:noProof w:val="0"/>
        </w:rPr>
      </w:pPr>
      <w:r w:rsidRPr="00201E3B">
        <w:rPr>
          <w:noProof w:val="0"/>
        </w:rPr>
        <w:t xml:space="preserve">            }</w:t>
      </w:r>
    </w:p>
    <w:p w14:paraId="4D1CFCAA" w14:textId="77777777" w:rsidR="004207A7" w:rsidRPr="00201E3B" w:rsidRDefault="004207A7" w:rsidP="004207A7">
      <w:pPr>
        <w:pStyle w:val="PL"/>
        <w:rPr>
          <w:noProof w:val="0"/>
        </w:rPr>
      </w:pPr>
    </w:p>
    <w:p w14:paraId="6C15D255" w14:textId="77777777" w:rsidR="004207A7" w:rsidRPr="00201E3B" w:rsidRDefault="004207A7" w:rsidP="004207A7">
      <w:pPr>
        <w:pStyle w:val="H6"/>
      </w:pPr>
      <w:r w:rsidRPr="00201E3B">
        <w:t>(2)</w:t>
      </w:r>
    </w:p>
    <w:p w14:paraId="1C32F926" w14:textId="77777777" w:rsidR="004207A7" w:rsidRPr="00201E3B" w:rsidRDefault="004207A7" w:rsidP="004207A7">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established a </w:t>
      </w:r>
      <w:proofErr w:type="spellStart"/>
      <w:r w:rsidRPr="00201E3B">
        <w:rPr>
          <w:noProof w:val="0"/>
        </w:rPr>
        <w:t>MCVideo</w:t>
      </w:r>
      <w:proofErr w:type="spellEnd"/>
      <w:r w:rsidRPr="00201E3B">
        <w:rPr>
          <w:noProof w:val="0"/>
        </w:rPr>
        <w:t xml:space="preserve"> On-demand Pre-arranged Group Call with Automatic Commencement Mode }</w:t>
      </w:r>
    </w:p>
    <w:p w14:paraId="6A8CDA6E" w14:textId="77777777" w:rsidR="004207A7" w:rsidRPr="00201E3B" w:rsidRDefault="004207A7" w:rsidP="004207A7">
      <w:pPr>
        <w:pStyle w:val="PL"/>
        <w:rPr>
          <w:noProof w:val="0"/>
        </w:rPr>
      </w:pPr>
      <w:r w:rsidRPr="00201E3B">
        <w:rPr>
          <w:b/>
          <w:noProof w:val="0"/>
        </w:rPr>
        <w:t>ensure that</w:t>
      </w:r>
      <w:r w:rsidRPr="00201E3B">
        <w:rPr>
          <w:noProof w:val="0"/>
        </w:rPr>
        <w:t xml:space="preserve"> {</w:t>
      </w:r>
    </w:p>
    <w:p w14:paraId="38A48D92" w14:textId="77777777" w:rsidR="004207A7" w:rsidRPr="00201E3B" w:rsidRDefault="004207A7" w:rsidP="004207A7">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engages in communication with the invited </w:t>
      </w:r>
      <w:proofErr w:type="spellStart"/>
      <w:r w:rsidRPr="00201E3B">
        <w:rPr>
          <w:noProof w:val="0"/>
        </w:rPr>
        <w:t>MCVideo</w:t>
      </w:r>
      <w:proofErr w:type="spellEnd"/>
      <w:r w:rsidRPr="00201E3B">
        <w:rPr>
          <w:noProof w:val="0"/>
        </w:rPr>
        <w:t xml:space="preserve"> User(s) }</w:t>
      </w:r>
    </w:p>
    <w:p w14:paraId="1BD7EB30" w14:textId="77777777" w:rsidR="004207A7" w:rsidRPr="00201E3B" w:rsidRDefault="004207A7" w:rsidP="004207A7">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respects the Transmission Control imposed by the SS (</w:t>
      </w:r>
      <w:proofErr w:type="spellStart"/>
      <w:r w:rsidRPr="00201E3B">
        <w:rPr>
          <w:noProof w:val="0"/>
        </w:rPr>
        <w:t>MCVideo</w:t>
      </w:r>
      <w:proofErr w:type="spellEnd"/>
      <w:r w:rsidRPr="00201E3B">
        <w:rPr>
          <w:noProof w:val="0"/>
        </w:rPr>
        <w:t xml:space="preserve"> Server) }</w:t>
      </w:r>
    </w:p>
    <w:p w14:paraId="45665F69" w14:textId="77777777" w:rsidR="004207A7" w:rsidRPr="00201E3B" w:rsidRDefault="004207A7" w:rsidP="004207A7">
      <w:pPr>
        <w:pStyle w:val="PL"/>
        <w:rPr>
          <w:rFonts w:cs="Courier New"/>
          <w:noProof w:val="0"/>
          <w:szCs w:val="16"/>
        </w:rPr>
      </w:pPr>
      <w:r w:rsidRPr="00201E3B">
        <w:rPr>
          <w:rFonts w:cs="Courier New"/>
          <w:noProof w:val="0"/>
          <w:szCs w:val="16"/>
        </w:rPr>
        <w:t xml:space="preserve">            }</w:t>
      </w:r>
    </w:p>
    <w:p w14:paraId="03672A39" w14:textId="77777777" w:rsidR="004207A7" w:rsidRPr="00201E3B" w:rsidRDefault="004207A7" w:rsidP="004207A7">
      <w:pPr>
        <w:pStyle w:val="PL"/>
        <w:rPr>
          <w:rFonts w:cs="Courier New"/>
          <w:noProof w:val="0"/>
          <w:szCs w:val="16"/>
        </w:rPr>
      </w:pPr>
    </w:p>
    <w:p w14:paraId="27CB6F7A" w14:textId="77777777" w:rsidR="004207A7" w:rsidRPr="00201E3B" w:rsidRDefault="004207A7" w:rsidP="004207A7">
      <w:pPr>
        <w:pStyle w:val="H6"/>
      </w:pPr>
      <w:r w:rsidRPr="00201E3B">
        <w:t>(3)</w:t>
      </w:r>
    </w:p>
    <w:p w14:paraId="42805996" w14:textId="77777777" w:rsidR="004207A7" w:rsidRPr="00201E3B" w:rsidRDefault="004207A7" w:rsidP="004207A7">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established an </w:t>
      </w:r>
      <w:proofErr w:type="spellStart"/>
      <w:r w:rsidRPr="00201E3B">
        <w:rPr>
          <w:noProof w:val="0"/>
        </w:rPr>
        <w:t>MCVideo</w:t>
      </w:r>
      <w:proofErr w:type="spellEnd"/>
      <w:r w:rsidRPr="00201E3B">
        <w:rPr>
          <w:noProof w:val="0"/>
        </w:rPr>
        <w:t xml:space="preserve"> </w:t>
      </w:r>
      <w:r w:rsidRPr="00201E3B">
        <w:rPr>
          <w:noProof w:val="0"/>
          <w:lang w:eastAsia="ko-KR"/>
        </w:rPr>
        <w:t xml:space="preserve">On-demand Pre-arranged Group Call </w:t>
      </w:r>
      <w:r w:rsidRPr="00201E3B">
        <w:rPr>
          <w:noProof w:val="0"/>
        </w:rPr>
        <w:t>}</w:t>
      </w:r>
    </w:p>
    <w:p w14:paraId="50F9A728" w14:textId="77777777" w:rsidR="004207A7" w:rsidRPr="00201E3B" w:rsidRDefault="004207A7" w:rsidP="004207A7">
      <w:pPr>
        <w:pStyle w:val="PL"/>
        <w:rPr>
          <w:noProof w:val="0"/>
        </w:rPr>
      </w:pPr>
      <w:r w:rsidRPr="00201E3B">
        <w:rPr>
          <w:b/>
          <w:noProof w:val="0"/>
        </w:rPr>
        <w:t>ensure that</w:t>
      </w:r>
      <w:r w:rsidRPr="00201E3B">
        <w:rPr>
          <w:noProof w:val="0"/>
        </w:rPr>
        <w:t xml:space="preserve"> {</w:t>
      </w:r>
    </w:p>
    <w:p w14:paraId="148E974E" w14:textId="77777777" w:rsidR="004207A7" w:rsidRPr="00201E3B" w:rsidRDefault="004207A7" w:rsidP="004207A7">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MBMS bearer announcements via SIP MESSAGE messages }</w:t>
      </w:r>
    </w:p>
    <w:p w14:paraId="3D4F42C9" w14:textId="77777777" w:rsidR="004207A7" w:rsidRPr="00201E3B" w:rsidRDefault="004207A7" w:rsidP="004207A7">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responds by sending a SIP 200 (OK) to the SIP MESSAGE </w:t>
      </w:r>
      <w:proofErr w:type="spellStart"/>
      <w:r w:rsidRPr="00201E3B">
        <w:rPr>
          <w:noProof w:val="0"/>
        </w:rPr>
        <w:t>message</w:t>
      </w:r>
      <w:proofErr w:type="spellEnd"/>
      <w:r w:rsidRPr="00201E3B">
        <w:rPr>
          <w:noProof w:val="0"/>
        </w:rPr>
        <w:t xml:space="preserve"> </w:t>
      </w:r>
      <w:r w:rsidRPr="00201E3B">
        <w:rPr>
          <w:b/>
          <w:noProof w:val="0"/>
        </w:rPr>
        <w:t>and</w:t>
      </w:r>
      <w:r w:rsidRPr="00201E3B">
        <w:rPr>
          <w:noProof w:val="0"/>
        </w:rPr>
        <w:t xml:space="preserve"> the UE (</w:t>
      </w:r>
      <w:proofErr w:type="spellStart"/>
      <w:r w:rsidRPr="00201E3B">
        <w:rPr>
          <w:noProof w:val="0"/>
        </w:rPr>
        <w:t>MCVideo</w:t>
      </w:r>
      <w:proofErr w:type="spellEnd"/>
      <w:r w:rsidRPr="00201E3B">
        <w:rPr>
          <w:noProof w:val="0"/>
        </w:rPr>
        <w:t xml:space="preserve"> Client) sends an MBMS listening status message via SIP MESSAGE }</w:t>
      </w:r>
    </w:p>
    <w:p w14:paraId="24C1DC62" w14:textId="77777777" w:rsidR="004207A7" w:rsidRPr="00201E3B" w:rsidRDefault="004207A7" w:rsidP="004207A7">
      <w:pPr>
        <w:pStyle w:val="PL"/>
        <w:rPr>
          <w:noProof w:val="0"/>
        </w:rPr>
      </w:pPr>
      <w:r w:rsidRPr="00201E3B">
        <w:rPr>
          <w:noProof w:val="0"/>
        </w:rPr>
        <w:t xml:space="preserve">            }</w:t>
      </w:r>
    </w:p>
    <w:p w14:paraId="3C305A64" w14:textId="77777777" w:rsidR="004207A7" w:rsidRPr="00201E3B" w:rsidRDefault="004207A7" w:rsidP="004207A7">
      <w:pPr>
        <w:pStyle w:val="PL"/>
        <w:rPr>
          <w:noProof w:val="0"/>
        </w:rPr>
      </w:pPr>
    </w:p>
    <w:p w14:paraId="26089069" w14:textId="77777777" w:rsidR="004207A7" w:rsidRPr="00201E3B" w:rsidRDefault="004207A7" w:rsidP="004207A7">
      <w:pPr>
        <w:pStyle w:val="H6"/>
      </w:pPr>
      <w:r w:rsidRPr="00201E3B">
        <w:t>(4)</w:t>
      </w:r>
    </w:p>
    <w:p w14:paraId="3198DD11" w14:textId="77777777" w:rsidR="004207A7" w:rsidRPr="00201E3B" w:rsidRDefault="004207A7" w:rsidP="004207A7">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established an </w:t>
      </w:r>
      <w:proofErr w:type="spellStart"/>
      <w:r w:rsidRPr="00201E3B">
        <w:rPr>
          <w:noProof w:val="0"/>
        </w:rPr>
        <w:t>MCVideo</w:t>
      </w:r>
      <w:proofErr w:type="spellEnd"/>
      <w:r w:rsidRPr="00201E3B">
        <w:rPr>
          <w:noProof w:val="0"/>
        </w:rPr>
        <w:t xml:space="preserve"> </w:t>
      </w:r>
      <w:r w:rsidRPr="00201E3B">
        <w:rPr>
          <w:noProof w:val="0"/>
          <w:lang w:eastAsia="ko-KR"/>
        </w:rPr>
        <w:t xml:space="preserve">On-demand Pre-arranged Group Call with </w:t>
      </w:r>
      <w:r w:rsidRPr="00201E3B">
        <w:rPr>
          <w:noProof w:val="0"/>
        </w:rPr>
        <w:t>Automatic Commencement Mode }</w:t>
      </w:r>
    </w:p>
    <w:p w14:paraId="5065B59C" w14:textId="77777777" w:rsidR="004207A7" w:rsidRPr="00201E3B" w:rsidRDefault="004207A7" w:rsidP="004207A7">
      <w:pPr>
        <w:pStyle w:val="PL"/>
        <w:rPr>
          <w:noProof w:val="0"/>
        </w:rPr>
      </w:pPr>
      <w:r w:rsidRPr="00201E3B">
        <w:rPr>
          <w:b/>
          <w:noProof w:val="0"/>
        </w:rPr>
        <w:t>ensure that</w:t>
      </w:r>
      <w:r w:rsidRPr="00201E3B">
        <w:rPr>
          <w:noProof w:val="0"/>
        </w:rPr>
        <w:t xml:space="preserve"> {</w:t>
      </w:r>
    </w:p>
    <w:p w14:paraId="68F4F2BE" w14:textId="77777777" w:rsidR="004207A7" w:rsidRPr="00201E3B" w:rsidRDefault="004207A7" w:rsidP="004207A7">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MBMS subchannel control messages }</w:t>
      </w:r>
    </w:p>
    <w:p w14:paraId="18115165" w14:textId="77777777" w:rsidR="004207A7" w:rsidRPr="00201E3B" w:rsidRDefault="004207A7" w:rsidP="004207A7">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responds by sending an MBMS listening status message via SIP MESSAGE }</w:t>
      </w:r>
    </w:p>
    <w:p w14:paraId="6B6C5885" w14:textId="77777777" w:rsidR="004207A7" w:rsidRPr="00201E3B" w:rsidRDefault="004207A7" w:rsidP="004207A7">
      <w:pPr>
        <w:pStyle w:val="PL"/>
        <w:rPr>
          <w:noProof w:val="0"/>
        </w:rPr>
      </w:pPr>
      <w:r w:rsidRPr="00201E3B">
        <w:rPr>
          <w:noProof w:val="0"/>
        </w:rPr>
        <w:t xml:space="preserve">            }</w:t>
      </w:r>
    </w:p>
    <w:p w14:paraId="368CD570" w14:textId="77777777" w:rsidR="004207A7" w:rsidRPr="00201E3B" w:rsidRDefault="004207A7" w:rsidP="004207A7">
      <w:pPr>
        <w:pStyle w:val="PL"/>
        <w:rPr>
          <w:noProof w:val="0"/>
        </w:rPr>
      </w:pPr>
    </w:p>
    <w:p w14:paraId="53E4EB8C" w14:textId="77777777" w:rsidR="004207A7" w:rsidRPr="00201E3B" w:rsidRDefault="004207A7" w:rsidP="004207A7">
      <w:pPr>
        <w:pStyle w:val="H6"/>
      </w:pPr>
      <w:r w:rsidRPr="00201E3B">
        <w:t>(5)</w:t>
      </w:r>
    </w:p>
    <w:p w14:paraId="102D4D1A" w14:textId="77777777" w:rsidR="004207A7" w:rsidRPr="00201E3B" w:rsidRDefault="004207A7" w:rsidP="004207A7">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listening to the MBMS subchannel during an ongoing </w:t>
      </w:r>
      <w:proofErr w:type="spellStart"/>
      <w:r w:rsidRPr="00201E3B">
        <w:rPr>
          <w:noProof w:val="0"/>
        </w:rPr>
        <w:t>MCVideo</w:t>
      </w:r>
      <w:proofErr w:type="spellEnd"/>
      <w:r w:rsidRPr="00201E3B">
        <w:rPr>
          <w:noProof w:val="0"/>
        </w:rPr>
        <w:t xml:space="preserve"> </w:t>
      </w:r>
      <w:r w:rsidRPr="00201E3B">
        <w:rPr>
          <w:noProof w:val="0"/>
          <w:lang w:eastAsia="ko-KR"/>
        </w:rPr>
        <w:t>On-demand Pre-arranged Group Call</w:t>
      </w:r>
      <w:r w:rsidRPr="00201E3B">
        <w:rPr>
          <w:noProof w:val="0"/>
        </w:rPr>
        <w:t xml:space="preserve"> }</w:t>
      </w:r>
    </w:p>
    <w:p w14:paraId="34F39FDC" w14:textId="77777777" w:rsidR="004207A7" w:rsidRPr="00201E3B" w:rsidRDefault="004207A7" w:rsidP="004207A7">
      <w:pPr>
        <w:pStyle w:val="PL"/>
        <w:rPr>
          <w:noProof w:val="0"/>
        </w:rPr>
      </w:pPr>
      <w:r w:rsidRPr="00201E3B">
        <w:rPr>
          <w:b/>
          <w:noProof w:val="0"/>
        </w:rPr>
        <w:t>ensure that</w:t>
      </w:r>
      <w:r w:rsidRPr="00201E3B">
        <w:rPr>
          <w:noProof w:val="0"/>
        </w:rPr>
        <w:t xml:space="preserve"> {</w:t>
      </w:r>
    </w:p>
    <w:p w14:paraId="0148845B" w14:textId="77777777" w:rsidR="004207A7" w:rsidRPr="00201E3B" w:rsidRDefault="004207A7" w:rsidP="004207A7">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w:t>
      </w:r>
      <w:proofErr w:type="spellStart"/>
      <w:r w:rsidRPr="00201E3B">
        <w:rPr>
          <w:noProof w:val="0"/>
        </w:rPr>
        <w:t>MCVideo</w:t>
      </w:r>
      <w:proofErr w:type="spellEnd"/>
      <w:r w:rsidRPr="00201E3B">
        <w:rPr>
          <w:noProof w:val="0"/>
        </w:rPr>
        <w:t xml:space="preserve"> Client) engages in communication with the invited </w:t>
      </w:r>
      <w:proofErr w:type="spellStart"/>
      <w:r w:rsidRPr="00201E3B">
        <w:rPr>
          <w:noProof w:val="0"/>
        </w:rPr>
        <w:t>MCVideo</w:t>
      </w:r>
      <w:proofErr w:type="spellEnd"/>
      <w:r w:rsidRPr="00201E3B">
        <w:rPr>
          <w:noProof w:val="0"/>
        </w:rPr>
        <w:t xml:space="preserve"> User(s) }</w:t>
      </w:r>
    </w:p>
    <w:p w14:paraId="560A4AD5" w14:textId="77777777" w:rsidR="004207A7" w:rsidRPr="00201E3B" w:rsidRDefault="004207A7" w:rsidP="004207A7">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respects the transmission control imposed by the </w:t>
      </w:r>
      <w:proofErr w:type="spellStart"/>
      <w:r w:rsidRPr="00201E3B">
        <w:rPr>
          <w:noProof w:val="0"/>
        </w:rPr>
        <w:t>MCVideo</w:t>
      </w:r>
      <w:proofErr w:type="spellEnd"/>
      <w:r w:rsidRPr="00201E3B">
        <w:rPr>
          <w:noProof w:val="0"/>
        </w:rPr>
        <w:t xml:space="preserve"> Server on the MBMS subchannel </w:t>
      </w:r>
      <w:r w:rsidRPr="00201E3B">
        <w:rPr>
          <w:b/>
          <w:noProof w:val="0"/>
        </w:rPr>
        <w:t>and</w:t>
      </w:r>
      <w:r w:rsidRPr="00201E3B">
        <w:rPr>
          <w:noProof w:val="0"/>
        </w:rPr>
        <w:t xml:space="preserve"> continues to respect transmission control imposed by the </w:t>
      </w:r>
      <w:proofErr w:type="spellStart"/>
      <w:r w:rsidRPr="00201E3B">
        <w:rPr>
          <w:noProof w:val="0"/>
        </w:rPr>
        <w:t>MCVideo</w:t>
      </w:r>
      <w:proofErr w:type="spellEnd"/>
      <w:r w:rsidRPr="00201E3B">
        <w:rPr>
          <w:noProof w:val="0"/>
        </w:rPr>
        <w:t xml:space="preserve"> Server via unicast }</w:t>
      </w:r>
    </w:p>
    <w:p w14:paraId="63E5BAEC" w14:textId="77777777" w:rsidR="004207A7" w:rsidRPr="00201E3B" w:rsidRDefault="004207A7" w:rsidP="004207A7">
      <w:pPr>
        <w:pStyle w:val="PL"/>
        <w:rPr>
          <w:noProof w:val="0"/>
        </w:rPr>
      </w:pPr>
      <w:r w:rsidRPr="00201E3B">
        <w:rPr>
          <w:noProof w:val="0"/>
        </w:rPr>
        <w:t xml:space="preserve">            }</w:t>
      </w:r>
    </w:p>
    <w:p w14:paraId="7F40EA77" w14:textId="77777777" w:rsidR="004207A7" w:rsidRPr="00201E3B" w:rsidRDefault="004207A7" w:rsidP="004207A7">
      <w:pPr>
        <w:pStyle w:val="PL"/>
        <w:rPr>
          <w:noProof w:val="0"/>
        </w:rPr>
      </w:pPr>
    </w:p>
    <w:p w14:paraId="786FC54C" w14:textId="77777777" w:rsidR="004207A7" w:rsidRPr="00201E3B" w:rsidRDefault="004207A7" w:rsidP="004207A7">
      <w:pPr>
        <w:pStyle w:val="H6"/>
      </w:pPr>
      <w:r w:rsidRPr="00201E3B">
        <w:t>(6)</w:t>
      </w:r>
    </w:p>
    <w:p w14:paraId="72F0EE5D" w14:textId="77777777" w:rsidR="004207A7" w:rsidRPr="00201E3B" w:rsidRDefault="004207A7" w:rsidP="004207A7">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no longer listening to the MBMS subchannel during an ongoing </w:t>
      </w:r>
      <w:proofErr w:type="spellStart"/>
      <w:r w:rsidRPr="00201E3B">
        <w:rPr>
          <w:noProof w:val="0"/>
        </w:rPr>
        <w:t>MCVideo</w:t>
      </w:r>
      <w:proofErr w:type="spellEnd"/>
      <w:r w:rsidRPr="00201E3B">
        <w:rPr>
          <w:noProof w:val="0"/>
        </w:rPr>
        <w:t xml:space="preserve"> </w:t>
      </w:r>
      <w:r w:rsidRPr="00201E3B">
        <w:rPr>
          <w:noProof w:val="0"/>
          <w:lang w:eastAsia="ko-KR"/>
        </w:rPr>
        <w:t>On-demand Pre-arranged Group Call</w:t>
      </w:r>
      <w:r w:rsidRPr="00201E3B">
        <w:rPr>
          <w:noProof w:val="0"/>
        </w:rPr>
        <w:t xml:space="preserve"> }</w:t>
      </w:r>
    </w:p>
    <w:p w14:paraId="1FF56C6F" w14:textId="77777777" w:rsidR="004207A7" w:rsidRPr="00201E3B" w:rsidRDefault="004207A7" w:rsidP="004207A7">
      <w:pPr>
        <w:pStyle w:val="PL"/>
        <w:rPr>
          <w:noProof w:val="0"/>
        </w:rPr>
      </w:pPr>
      <w:r w:rsidRPr="00201E3B">
        <w:rPr>
          <w:b/>
          <w:noProof w:val="0"/>
        </w:rPr>
        <w:t>ensure that</w:t>
      </w:r>
      <w:r w:rsidRPr="00201E3B">
        <w:rPr>
          <w:noProof w:val="0"/>
        </w:rPr>
        <w:t xml:space="preserve"> {</w:t>
      </w:r>
    </w:p>
    <w:p w14:paraId="254DA189" w14:textId="77777777" w:rsidR="004207A7" w:rsidRPr="00201E3B" w:rsidRDefault="004207A7" w:rsidP="004207A7">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w:t>
      </w:r>
      <w:proofErr w:type="spellStart"/>
      <w:r w:rsidRPr="00201E3B">
        <w:rPr>
          <w:noProof w:val="0"/>
        </w:rPr>
        <w:t>MCVideo</w:t>
      </w:r>
      <w:proofErr w:type="spellEnd"/>
      <w:r w:rsidRPr="00201E3B">
        <w:rPr>
          <w:noProof w:val="0"/>
        </w:rPr>
        <w:t xml:space="preserve"> Client) engages in communication with the invited </w:t>
      </w:r>
      <w:proofErr w:type="spellStart"/>
      <w:r w:rsidRPr="00201E3B">
        <w:rPr>
          <w:noProof w:val="0"/>
        </w:rPr>
        <w:t>MCVideo</w:t>
      </w:r>
      <w:proofErr w:type="spellEnd"/>
      <w:r w:rsidRPr="00201E3B">
        <w:rPr>
          <w:noProof w:val="0"/>
        </w:rPr>
        <w:t xml:space="preserve"> User(s) }</w:t>
      </w:r>
    </w:p>
    <w:p w14:paraId="2E3ADBFD" w14:textId="77777777" w:rsidR="004207A7" w:rsidRPr="00201E3B" w:rsidRDefault="004207A7" w:rsidP="004207A7">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respects transmission control imposed by the </w:t>
      </w:r>
      <w:proofErr w:type="spellStart"/>
      <w:r w:rsidRPr="00201E3B">
        <w:rPr>
          <w:noProof w:val="0"/>
        </w:rPr>
        <w:t>MCVideo</w:t>
      </w:r>
      <w:proofErr w:type="spellEnd"/>
      <w:r w:rsidRPr="00201E3B">
        <w:rPr>
          <w:noProof w:val="0"/>
        </w:rPr>
        <w:t xml:space="preserve"> Server via unicast }</w:t>
      </w:r>
    </w:p>
    <w:p w14:paraId="23163CDF" w14:textId="77777777" w:rsidR="004207A7" w:rsidRPr="00201E3B" w:rsidRDefault="004207A7" w:rsidP="004207A7">
      <w:pPr>
        <w:pStyle w:val="PL"/>
        <w:rPr>
          <w:noProof w:val="0"/>
        </w:rPr>
      </w:pPr>
      <w:r w:rsidRPr="00201E3B">
        <w:rPr>
          <w:noProof w:val="0"/>
        </w:rPr>
        <w:t xml:space="preserve">            }</w:t>
      </w:r>
    </w:p>
    <w:p w14:paraId="272A0730" w14:textId="77777777" w:rsidR="004207A7" w:rsidRPr="00201E3B" w:rsidRDefault="004207A7" w:rsidP="004207A7">
      <w:pPr>
        <w:pStyle w:val="PL"/>
        <w:rPr>
          <w:noProof w:val="0"/>
        </w:rPr>
      </w:pPr>
    </w:p>
    <w:p w14:paraId="12627D8E" w14:textId="77777777" w:rsidR="004207A7" w:rsidRPr="00201E3B" w:rsidRDefault="004207A7" w:rsidP="004207A7">
      <w:pPr>
        <w:keepNext/>
        <w:keepLines/>
        <w:spacing w:before="120"/>
        <w:ind w:left="1985" w:hanging="1985"/>
        <w:rPr>
          <w:rFonts w:ascii="Arial" w:hAnsi="Arial"/>
        </w:rPr>
      </w:pPr>
      <w:r w:rsidRPr="00201E3B">
        <w:rPr>
          <w:rFonts w:ascii="Arial" w:hAnsi="Arial"/>
        </w:rPr>
        <w:t>(7)</w:t>
      </w:r>
    </w:p>
    <w:p w14:paraId="67775E24" w14:textId="77777777" w:rsidR="004207A7" w:rsidRPr="00201E3B" w:rsidRDefault="004207A7" w:rsidP="0042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1E3B">
        <w:rPr>
          <w:rFonts w:ascii="Courier New" w:hAnsi="Courier New"/>
          <w:b/>
          <w:sz w:val="16"/>
        </w:rPr>
        <w:t>with</w:t>
      </w:r>
      <w:r w:rsidRPr="00201E3B">
        <w:rPr>
          <w:rFonts w:ascii="Courier New" w:hAnsi="Courier New"/>
          <w:sz w:val="16"/>
        </w:rPr>
        <w:t xml:space="preserve"> { UE (</w:t>
      </w:r>
      <w:proofErr w:type="spellStart"/>
      <w:r w:rsidRPr="00201E3B">
        <w:rPr>
          <w:rFonts w:ascii="Courier New" w:hAnsi="Courier New"/>
          <w:sz w:val="16"/>
        </w:rPr>
        <w:t>MCVideo</w:t>
      </w:r>
      <w:proofErr w:type="spellEnd"/>
      <w:r w:rsidRPr="00201E3B">
        <w:rPr>
          <w:rFonts w:ascii="Courier New" w:hAnsi="Courier New"/>
          <w:sz w:val="16"/>
        </w:rPr>
        <w:t xml:space="preserve"> Client) having established an </w:t>
      </w:r>
      <w:proofErr w:type="spellStart"/>
      <w:r w:rsidRPr="00201E3B">
        <w:rPr>
          <w:rFonts w:ascii="Courier New" w:hAnsi="Courier New"/>
          <w:sz w:val="16"/>
        </w:rPr>
        <w:t>MCVideo</w:t>
      </w:r>
      <w:proofErr w:type="spellEnd"/>
      <w:r w:rsidRPr="00201E3B">
        <w:rPr>
          <w:rFonts w:ascii="Courier New" w:hAnsi="Courier New"/>
          <w:sz w:val="16"/>
        </w:rPr>
        <w:t xml:space="preserve"> </w:t>
      </w:r>
      <w:r w:rsidRPr="00201E3B">
        <w:rPr>
          <w:rFonts w:ascii="Courier New" w:hAnsi="Courier New"/>
          <w:sz w:val="16"/>
          <w:lang w:eastAsia="ko-KR"/>
        </w:rPr>
        <w:t xml:space="preserve">On-demand Pre-arranged Group Call with </w:t>
      </w:r>
      <w:r w:rsidRPr="00201E3B">
        <w:rPr>
          <w:rFonts w:ascii="Courier New" w:hAnsi="Courier New"/>
          <w:sz w:val="16"/>
        </w:rPr>
        <w:t>Automatic Commencement Mode }</w:t>
      </w:r>
    </w:p>
    <w:p w14:paraId="696375B3" w14:textId="77777777" w:rsidR="004207A7" w:rsidRPr="00201E3B" w:rsidRDefault="004207A7" w:rsidP="0042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1E3B">
        <w:rPr>
          <w:rFonts w:ascii="Courier New" w:hAnsi="Courier New"/>
          <w:b/>
          <w:sz w:val="16"/>
        </w:rPr>
        <w:t>ensure that</w:t>
      </w:r>
      <w:r w:rsidRPr="00201E3B">
        <w:rPr>
          <w:rFonts w:ascii="Courier New" w:hAnsi="Courier New"/>
          <w:sz w:val="16"/>
        </w:rPr>
        <w:t xml:space="preserve"> {</w:t>
      </w:r>
    </w:p>
    <w:p w14:paraId="27A74013" w14:textId="77777777" w:rsidR="004207A7" w:rsidRPr="00201E3B" w:rsidRDefault="004207A7" w:rsidP="0042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1E3B">
        <w:rPr>
          <w:rFonts w:ascii="Courier New" w:hAnsi="Courier New"/>
          <w:sz w:val="16"/>
        </w:rPr>
        <w:t xml:space="preserve">  </w:t>
      </w:r>
      <w:r w:rsidRPr="00201E3B">
        <w:rPr>
          <w:rFonts w:ascii="Courier New" w:hAnsi="Courier New"/>
          <w:b/>
          <w:sz w:val="16"/>
        </w:rPr>
        <w:t>when</w:t>
      </w:r>
      <w:r w:rsidRPr="00201E3B">
        <w:rPr>
          <w:rFonts w:ascii="Courier New" w:hAnsi="Courier New"/>
          <w:sz w:val="16"/>
        </w:rPr>
        <w:t xml:space="preserve"> { the UE (</w:t>
      </w:r>
      <w:proofErr w:type="spellStart"/>
      <w:r w:rsidRPr="00201E3B">
        <w:rPr>
          <w:rFonts w:ascii="Courier New" w:hAnsi="Courier New"/>
          <w:sz w:val="16"/>
        </w:rPr>
        <w:t>MCVideo</w:t>
      </w:r>
      <w:proofErr w:type="spellEnd"/>
      <w:r w:rsidRPr="00201E3B">
        <w:rPr>
          <w:rFonts w:ascii="Courier New" w:hAnsi="Courier New"/>
          <w:sz w:val="16"/>
        </w:rPr>
        <w:t xml:space="preserve"> Client) receives an explicit </w:t>
      </w:r>
      <w:proofErr w:type="spellStart"/>
      <w:r w:rsidRPr="00201E3B">
        <w:rPr>
          <w:rFonts w:ascii="Courier New" w:hAnsi="Courier New"/>
          <w:sz w:val="16"/>
        </w:rPr>
        <w:t>MuSiK</w:t>
      </w:r>
      <w:proofErr w:type="spellEnd"/>
      <w:r w:rsidRPr="00201E3B">
        <w:rPr>
          <w:rFonts w:ascii="Courier New" w:hAnsi="Courier New"/>
          <w:sz w:val="16"/>
        </w:rPr>
        <w:t xml:space="preserve"> download message }</w:t>
      </w:r>
    </w:p>
    <w:p w14:paraId="5651EFE5" w14:textId="77777777" w:rsidR="004207A7" w:rsidRPr="00201E3B" w:rsidRDefault="004207A7" w:rsidP="0042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1E3B">
        <w:rPr>
          <w:rFonts w:ascii="Courier New" w:hAnsi="Courier New"/>
          <w:sz w:val="16"/>
        </w:rPr>
        <w:t xml:space="preserve">    </w:t>
      </w:r>
      <w:r w:rsidRPr="00201E3B">
        <w:rPr>
          <w:rFonts w:ascii="Courier New" w:hAnsi="Courier New"/>
          <w:b/>
          <w:sz w:val="16"/>
        </w:rPr>
        <w:t>then</w:t>
      </w:r>
      <w:r w:rsidRPr="00201E3B">
        <w:rPr>
          <w:rFonts w:ascii="Courier New" w:hAnsi="Courier New"/>
          <w:sz w:val="16"/>
        </w:rPr>
        <w:t xml:space="preserve"> { UE (</w:t>
      </w:r>
      <w:proofErr w:type="spellStart"/>
      <w:r w:rsidRPr="00201E3B">
        <w:rPr>
          <w:rFonts w:ascii="Courier New" w:hAnsi="Courier New"/>
          <w:sz w:val="16"/>
        </w:rPr>
        <w:t>MCVideo</w:t>
      </w:r>
      <w:proofErr w:type="spellEnd"/>
      <w:r w:rsidRPr="00201E3B">
        <w:rPr>
          <w:rFonts w:ascii="Courier New" w:hAnsi="Courier New"/>
          <w:sz w:val="16"/>
        </w:rPr>
        <w:t xml:space="preserve"> Client) sends a 200 OK response to accept the key and associates the key with the group}</w:t>
      </w:r>
    </w:p>
    <w:p w14:paraId="206CF99D" w14:textId="77777777" w:rsidR="004207A7" w:rsidRPr="00201E3B" w:rsidRDefault="004207A7" w:rsidP="0042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1E3B">
        <w:rPr>
          <w:rFonts w:ascii="Courier New" w:hAnsi="Courier New"/>
          <w:sz w:val="16"/>
        </w:rPr>
        <w:t xml:space="preserve">            }</w:t>
      </w:r>
    </w:p>
    <w:p w14:paraId="0FB0B236" w14:textId="77777777" w:rsidR="004207A7" w:rsidRPr="00201E3B" w:rsidRDefault="004207A7" w:rsidP="0042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B1819C" w14:textId="77777777" w:rsidR="004207A7" w:rsidRPr="00201E3B" w:rsidRDefault="004207A7" w:rsidP="004207A7">
      <w:pPr>
        <w:pStyle w:val="H6"/>
      </w:pPr>
      <w:r w:rsidRPr="00201E3B">
        <w:t>(8)</w:t>
      </w:r>
    </w:p>
    <w:p w14:paraId="1CC5F5CC" w14:textId="77777777" w:rsidR="004207A7" w:rsidRPr="00201E3B" w:rsidRDefault="004207A7" w:rsidP="004207A7">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On-demand Pre-arranged Group Call </w:t>
      </w:r>
    </w:p>
    <w:p w14:paraId="71734875" w14:textId="77777777" w:rsidR="004207A7" w:rsidRPr="00201E3B" w:rsidRDefault="004207A7" w:rsidP="004207A7">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w:t>
      </w:r>
      <w:r w:rsidRPr="00201E3B">
        <w:rPr>
          <w:noProof w:val="0"/>
          <w:lang w:eastAsia="ko-KR"/>
        </w:rPr>
        <w:t xml:space="preserve">end the </w:t>
      </w:r>
      <w:r w:rsidRPr="00201E3B">
        <w:rPr>
          <w:noProof w:val="0"/>
        </w:rPr>
        <w:t>On-demand Pre-arranged Group Call }</w:t>
      </w:r>
    </w:p>
    <w:p w14:paraId="6EAF96EE" w14:textId="77777777" w:rsidR="004207A7" w:rsidRPr="00201E3B" w:rsidRDefault="004207A7" w:rsidP="004207A7">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BYE message and leaves the call }</w:t>
      </w:r>
    </w:p>
    <w:p w14:paraId="613E0DFD" w14:textId="77777777" w:rsidR="004207A7" w:rsidRPr="00201E3B" w:rsidRDefault="004207A7" w:rsidP="004207A7">
      <w:pPr>
        <w:pStyle w:val="PL"/>
        <w:rPr>
          <w:noProof w:val="0"/>
        </w:rPr>
      </w:pPr>
      <w:r w:rsidRPr="00201E3B">
        <w:rPr>
          <w:noProof w:val="0"/>
        </w:rPr>
        <w:t xml:space="preserve">            }</w:t>
      </w:r>
    </w:p>
    <w:p w14:paraId="24AB818C" w14:textId="77777777" w:rsidR="004207A7" w:rsidRPr="00201E3B" w:rsidRDefault="004207A7" w:rsidP="004207A7">
      <w:pPr>
        <w:pStyle w:val="PL"/>
        <w:rPr>
          <w:rFonts w:cs="Courier New"/>
          <w:noProof w:val="0"/>
          <w:szCs w:val="16"/>
        </w:rPr>
      </w:pPr>
    </w:p>
    <w:p w14:paraId="62959B25" w14:textId="77777777" w:rsidR="004207A7" w:rsidRPr="00201E3B" w:rsidRDefault="004207A7" w:rsidP="004207A7">
      <w:pPr>
        <w:pStyle w:val="H6"/>
      </w:pPr>
      <w:r w:rsidRPr="00201E3B">
        <w:t>6.8.1.2</w:t>
      </w:r>
      <w:r w:rsidRPr="00201E3B">
        <w:tab/>
        <w:t>Conformance Requirements</w:t>
      </w:r>
    </w:p>
    <w:p w14:paraId="206DB8A1" w14:textId="77777777" w:rsidR="004207A7" w:rsidRPr="00201E3B" w:rsidRDefault="004207A7" w:rsidP="004207A7">
      <w:r w:rsidRPr="00201E3B">
        <w:t>References: The conformance requirements covered in the present TC are specified in: TS 24.281 clauses 16.2.2, 16.2.3.2, 16.2.4; and TS 24.581 clauses 6.2.4.2.2, 6.2.4.4.6, 6.2.4.5.3, 6.2.4.6.4, 6.2.4.3.2. Unless otherwise stated these are Rel-15 requirements.</w:t>
      </w:r>
    </w:p>
    <w:p w14:paraId="2C50B854" w14:textId="77777777" w:rsidR="004207A7" w:rsidRPr="00201E3B" w:rsidRDefault="004207A7" w:rsidP="004207A7">
      <w:r w:rsidRPr="00201E3B">
        <w:t>[TS 24.281, clause 16.2.2]</w:t>
      </w:r>
    </w:p>
    <w:p w14:paraId="2FBC3F11" w14:textId="77777777" w:rsidR="004207A7" w:rsidRPr="00201E3B" w:rsidRDefault="004207A7" w:rsidP="004207A7">
      <w:pPr>
        <w:rPr>
          <w:lang w:eastAsia="ko-KR"/>
        </w:rPr>
      </w:pPr>
      <w:r w:rsidRPr="00201E3B">
        <w:t xml:space="preserve">The </w:t>
      </w:r>
      <w:proofErr w:type="spellStart"/>
      <w:r w:rsidRPr="00201E3B">
        <w:t>MCVideo</w:t>
      </w:r>
      <w:proofErr w:type="spellEnd"/>
      <w:r w:rsidRPr="00201E3B">
        <w:t xml:space="preserve"> client associates each received </w:t>
      </w:r>
      <w:r w:rsidRPr="00201E3B">
        <w:rPr>
          <w:lang w:eastAsia="ko-KR"/>
        </w:rPr>
        <w:t>application/</w:t>
      </w:r>
      <w:proofErr w:type="spellStart"/>
      <w:r w:rsidRPr="00201E3B">
        <w:rPr>
          <w:lang w:eastAsia="ko-KR"/>
        </w:rPr>
        <w:t>sdp</w:t>
      </w:r>
      <w:proofErr w:type="spellEnd"/>
      <w:r w:rsidRPr="00201E3B">
        <w:rPr>
          <w:lang w:eastAsia="ko-KR"/>
        </w:rPr>
        <w:t xml:space="preserve"> MIME body</w:t>
      </w:r>
      <w:r w:rsidRPr="00201E3B">
        <w:t xml:space="preserve"> and each received security key with a general purpose MBMS subchannel announced in the same MBMS Bearer Announcement message. When receiving a </w:t>
      </w:r>
      <w:proofErr w:type="spellStart"/>
      <w:r w:rsidRPr="00201E3B">
        <w:t>MapGroupToBearer</w:t>
      </w:r>
      <w:proofErr w:type="spellEnd"/>
      <w:r w:rsidRPr="00201E3B">
        <w:t xml:space="preserve"> message, the </w:t>
      </w:r>
      <w:proofErr w:type="spellStart"/>
      <w:r w:rsidRPr="00201E3B">
        <w:t>MCVideo</w:t>
      </w:r>
      <w:proofErr w:type="spellEnd"/>
      <w:r w:rsidRPr="00201E3B">
        <w:t xml:space="preserve"> client interprets its content (e.g. the m= line number) in the context of the </w:t>
      </w:r>
      <w:r w:rsidRPr="00201E3B">
        <w:rPr>
          <w:lang w:eastAsia="ko-KR"/>
        </w:rPr>
        <w:t>application/</w:t>
      </w:r>
      <w:proofErr w:type="spellStart"/>
      <w:r w:rsidRPr="00201E3B">
        <w:rPr>
          <w:lang w:eastAsia="ko-KR"/>
        </w:rPr>
        <w:t>sdp</w:t>
      </w:r>
      <w:proofErr w:type="spellEnd"/>
      <w:r w:rsidRPr="00201E3B">
        <w:rPr>
          <w:lang w:eastAsia="ko-KR"/>
        </w:rPr>
        <w:t xml:space="preserve"> MIME body associated with the general purpose MBMS subchannel on which the </w:t>
      </w:r>
      <w:proofErr w:type="spellStart"/>
      <w:r w:rsidRPr="00201E3B">
        <w:rPr>
          <w:lang w:eastAsia="ko-KR"/>
        </w:rPr>
        <w:t>MapGroupToBearer</w:t>
      </w:r>
      <w:proofErr w:type="spellEnd"/>
      <w:r w:rsidRPr="00201E3B">
        <w:rPr>
          <w:lang w:eastAsia="ko-KR"/>
        </w:rPr>
        <w:t xml:space="preserve"> was received.</w:t>
      </w:r>
    </w:p>
    <w:p w14:paraId="63CC2CC4" w14:textId="77777777" w:rsidR="004207A7" w:rsidRPr="00201E3B" w:rsidRDefault="004207A7" w:rsidP="004207A7">
      <w:r w:rsidRPr="00201E3B">
        <w:t xml:space="preserve">When the </w:t>
      </w:r>
      <w:proofErr w:type="spellStart"/>
      <w:r w:rsidRPr="00201E3B">
        <w:t>MCVideo</w:t>
      </w:r>
      <w:proofErr w:type="spellEnd"/>
      <w:r w:rsidRPr="00201E3B">
        <w:t xml:space="preserve"> client receives a SIP MESSAGE request containing:</w:t>
      </w:r>
    </w:p>
    <w:p w14:paraId="2ADE40E2" w14:textId="77777777" w:rsidR="004207A7" w:rsidRPr="00201E3B" w:rsidRDefault="004207A7" w:rsidP="004207A7">
      <w:pPr>
        <w:pStyle w:val="B1"/>
        <w:rPr>
          <w:lang w:eastAsia="ko-KR"/>
        </w:rPr>
      </w:pPr>
      <w:r w:rsidRPr="00201E3B">
        <w:rPr>
          <w:lang w:eastAsia="ko-KR"/>
        </w:rPr>
        <w:t>1)</w:t>
      </w:r>
      <w:r w:rsidRPr="00201E3B">
        <w:rPr>
          <w:lang w:eastAsia="ko-KR"/>
        </w:rPr>
        <w:tab/>
        <w:t>a P-Asserted-Service header field containing the "urn:urn-7:3gpp-service.ims.icsi.mcvideo"; and</w:t>
      </w:r>
    </w:p>
    <w:p w14:paraId="2B6BE43C" w14:textId="77777777" w:rsidR="004207A7" w:rsidRPr="00201E3B" w:rsidRDefault="004207A7" w:rsidP="004207A7">
      <w:pPr>
        <w:pStyle w:val="B1"/>
        <w:rPr>
          <w:lang w:eastAsia="ko-KR"/>
        </w:rPr>
      </w:pPr>
      <w:r w:rsidRPr="00201E3B">
        <w:t>2)</w:t>
      </w:r>
      <w:r w:rsidRPr="00201E3B">
        <w:tab/>
        <w:t xml:space="preserve">an </w:t>
      </w:r>
      <w:r w:rsidRPr="00201E3B">
        <w:rPr>
          <w:lang w:eastAsia="ko-KR"/>
        </w:rPr>
        <w:t>application/vnd.3gpp.mcvideo-mbms-usage-info+xml</w:t>
      </w:r>
      <w:r w:rsidRPr="00201E3B">
        <w:t xml:space="preserve"> MIME body containing one or more &lt;announcement&gt; element(s)</w:t>
      </w:r>
      <w:r w:rsidRPr="00201E3B">
        <w:rPr>
          <w:lang w:eastAsia="ko-KR"/>
        </w:rPr>
        <w:t>;</w:t>
      </w:r>
    </w:p>
    <w:p w14:paraId="651FAC3C" w14:textId="77777777" w:rsidR="004207A7" w:rsidRPr="00201E3B" w:rsidRDefault="004207A7" w:rsidP="004207A7">
      <w:r w:rsidRPr="00201E3B">
        <w:rPr>
          <w:lang w:eastAsia="ko-KR"/>
        </w:rPr>
        <w:t xml:space="preserve">then the </w:t>
      </w:r>
      <w:proofErr w:type="spellStart"/>
      <w:r w:rsidRPr="00201E3B">
        <w:rPr>
          <w:lang w:eastAsia="ko-KR"/>
        </w:rPr>
        <w:t>MCVideo</w:t>
      </w:r>
      <w:proofErr w:type="spellEnd"/>
      <w:r w:rsidRPr="00201E3B">
        <w:rPr>
          <w:lang w:eastAsia="ko-KR"/>
        </w:rPr>
        <w:t xml:space="preserve"> client for each &lt;announcement&gt; element in the application/vnd.3gpp.mcvideo-mbms-usage-info+xml</w:t>
      </w:r>
      <w:r w:rsidRPr="00201E3B">
        <w:t xml:space="preserve"> MIME body</w:t>
      </w:r>
      <w:r w:rsidRPr="00201E3B">
        <w:rPr>
          <w:lang w:eastAsia="ko-KR"/>
        </w:rPr>
        <w:t>:</w:t>
      </w:r>
    </w:p>
    <w:p w14:paraId="0B1F5CDB" w14:textId="77777777" w:rsidR="004207A7" w:rsidRPr="00201E3B" w:rsidRDefault="004207A7" w:rsidP="004207A7">
      <w:pPr>
        <w:pStyle w:val="B1"/>
      </w:pPr>
      <w:r w:rsidRPr="00201E3B">
        <w:t>1)</w:t>
      </w:r>
      <w:r w:rsidRPr="00201E3B">
        <w:tab/>
        <w:t>if the &lt;</w:t>
      </w:r>
      <w:proofErr w:type="spellStart"/>
      <w:r w:rsidRPr="00201E3B">
        <w:t>mbms</w:t>
      </w:r>
      <w:proofErr w:type="spellEnd"/>
      <w:r w:rsidRPr="00201E3B">
        <w:t>-service-areas&gt; element is present:</w:t>
      </w:r>
    </w:p>
    <w:p w14:paraId="4D39F5FB" w14:textId="77777777" w:rsidR="004207A7" w:rsidRPr="00201E3B" w:rsidRDefault="004207A7" w:rsidP="004207A7">
      <w:pPr>
        <w:pStyle w:val="B2"/>
      </w:pPr>
      <w:r w:rsidRPr="00201E3B">
        <w:t>a)</w:t>
      </w:r>
      <w:r w:rsidRPr="00201E3B">
        <w:tab/>
        <w:t>if an &lt;announcement&gt; element with the same value of the &lt;TMGI&gt; element is already stored:</w:t>
      </w:r>
    </w:p>
    <w:p w14:paraId="439E6F68" w14:textId="77777777" w:rsidR="004207A7" w:rsidRPr="00201E3B" w:rsidRDefault="004207A7" w:rsidP="004207A7">
      <w:pPr>
        <w:pStyle w:val="B3"/>
      </w:pPr>
      <w:proofErr w:type="spellStart"/>
      <w:r w:rsidRPr="00201E3B">
        <w:t>i</w:t>
      </w:r>
      <w:proofErr w:type="spellEnd"/>
      <w:r w:rsidRPr="00201E3B">
        <w:t>)</w:t>
      </w:r>
      <w:r w:rsidRPr="00201E3B">
        <w:tab/>
        <w:t xml:space="preserve">shall replace the old &lt;announcement&gt; element with the &lt;announcement&gt; element received in the </w:t>
      </w:r>
      <w:r w:rsidRPr="00201E3B">
        <w:rPr>
          <w:lang w:eastAsia="ko-KR"/>
        </w:rPr>
        <w:t>application/vnd.3gpp.mcvideo-mbms-usage-info+xml</w:t>
      </w:r>
      <w:r w:rsidRPr="00201E3B">
        <w:t xml:space="preserve"> MIME body;</w:t>
      </w:r>
    </w:p>
    <w:p w14:paraId="3024BEBA" w14:textId="77777777" w:rsidR="004207A7" w:rsidRPr="00201E3B" w:rsidRDefault="004207A7" w:rsidP="004207A7">
      <w:pPr>
        <w:pStyle w:val="B2"/>
      </w:pPr>
      <w:r w:rsidRPr="00201E3B">
        <w:t>b)</w:t>
      </w:r>
      <w:r w:rsidRPr="00201E3B">
        <w:tab/>
        <w:t>if there is no &lt;announcement&gt; element with the same value of the &lt;TMGI&gt; element stored:</w:t>
      </w:r>
    </w:p>
    <w:p w14:paraId="0CB5A629" w14:textId="77777777" w:rsidR="004207A7" w:rsidRPr="00201E3B" w:rsidRDefault="004207A7" w:rsidP="004207A7">
      <w:pPr>
        <w:pStyle w:val="B3"/>
      </w:pPr>
      <w:proofErr w:type="spellStart"/>
      <w:r w:rsidRPr="00201E3B">
        <w:t>i</w:t>
      </w:r>
      <w:proofErr w:type="spellEnd"/>
      <w:r w:rsidRPr="00201E3B">
        <w:t>)</w:t>
      </w:r>
      <w:r w:rsidRPr="00201E3B">
        <w:tab/>
      </w:r>
      <w:r w:rsidRPr="00201E3B">
        <w:rPr>
          <w:lang w:eastAsia="ko-KR"/>
        </w:rPr>
        <w:t>shall</w:t>
      </w:r>
      <w:r w:rsidRPr="00201E3B">
        <w:t xml:space="preserve"> store the received &lt;announcement&gt; element;</w:t>
      </w:r>
    </w:p>
    <w:p w14:paraId="2FB43C67" w14:textId="77777777" w:rsidR="004207A7" w:rsidRPr="00201E3B" w:rsidRDefault="004207A7" w:rsidP="004207A7">
      <w:pPr>
        <w:pStyle w:val="B2"/>
        <w:rPr>
          <w:lang w:eastAsia="ko-KR"/>
        </w:rPr>
      </w:pPr>
      <w:r w:rsidRPr="00201E3B">
        <w:rPr>
          <w:lang w:eastAsia="ko-KR"/>
        </w:rPr>
        <w:t>c)</w:t>
      </w:r>
      <w:r w:rsidRPr="00201E3B">
        <w:rPr>
          <w:lang w:eastAsia="ko-KR"/>
        </w:rPr>
        <w:tab/>
        <w:t>shall associate the received announcement with the received application/</w:t>
      </w:r>
      <w:proofErr w:type="spellStart"/>
      <w:r w:rsidRPr="00201E3B">
        <w:rPr>
          <w:lang w:eastAsia="ko-KR"/>
        </w:rPr>
        <w:t>sdp</w:t>
      </w:r>
      <w:proofErr w:type="spellEnd"/>
      <w:r w:rsidRPr="00201E3B">
        <w:rPr>
          <w:lang w:eastAsia="ko-KR"/>
        </w:rPr>
        <w:t xml:space="preserve"> MIME body;</w:t>
      </w:r>
    </w:p>
    <w:p w14:paraId="307DF62A" w14:textId="77777777" w:rsidR="004207A7" w:rsidRPr="00201E3B" w:rsidRDefault="004207A7" w:rsidP="004207A7">
      <w:pPr>
        <w:pStyle w:val="B2"/>
        <w:rPr>
          <w:lang w:eastAsia="ko-KR"/>
        </w:rPr>
      </w:pPr>
      <w:r w:rsidRPr="00201E3B">
        <w:rPr>
          <w:lang w:eastAsia="ko-KR"/>
        </w:rPr>
        <w:t>d)</w:t>
      </w:r>
      <w:r w:rsidRPr="00201E3B">
        <w:rPr>
          <w:lang w:eastAsia="ko-KR"/>
        </w:rPr>
        <w:tab/>
        <w:t>shall associate the received announcement with the received &lt;GPMS&gt; element;</w:t>
      </w:r>
    </w:p>
    <w:p w14:paraId="6B596C51" w14:textId="77777777" w:rsidR="004207A7" w:rsidRPr="00201E3B" w:rsidRDefault="004207A7" w:rsidP="004207A7">
      <w:pPr>
        <w:pStyle w:val="B2"/>
        <w:rPr>
          <w:lang w:eastAsia="ko-KR"/>
        </w:rPr>
      </w:pPr>
      <w:r w:rsidRPr="00201E3B">
        <w:rPr>
          <w:lang w:eastAsia="ko-KR"/>
        </w:rPr>
        <w:t>e)</w:t>
      </w:r>
      <w:r w:rsidRPr="00201E3B">
        <w:rPr>
          <w:lang w:eastAsia="ko-KR"/>
        </w:rPr>
        <w:tab/>
        <w:t xml:space="preserve">shall store the MBMS public service identity of the participating </w:t>
      </w:r>
      <w:proofErr w:type="spellStart"/>
      <w:r w:rsidRPr="00201E3B">
        <w:rPr>
          <w:lang w:eastAsia="ko-KR"/>
        </w:rPr>
        <w:t>MCVideo</w:t>
      </w:r>
      <w:proofErr w:type="spellEnd"/>
      <w:r w:rsidRPr="00201E3B">
        <w:rPr>
          <w:lang w:eastAsia="ko-KR"/>
        </w:rPr>
        <w:t xml:space="preserve"> function received in the P-Asserted-Identity header field and associate the MBMS public service identity with the new &lt;announcement&gt; element;</w:t>
      </w:r>
    </w:p>
    <w:p w14:paraId="609D4F11" w14:textId="77777777" w:rsidR="004207A7" w:rsidRPr="00201E3B" w:rsidRDefault="004207A7" w:rsidP="004207A7">
      <w:pPr>
        <w:pStyle w:val="B2"/>
      </w:pPr>
      <w:r w:rsidRPr="00201E3B">
        <w:t>f)</w:t>
      </w:r>
      <w:r w:rsidRPr="00201E3B">
        <w:tab/>
        <w:t>if a "a=key-</w:t>
      </w:r>
      <w:proofErr w:type="spellStart"/>
      <w:r w:rsidRPr="00201E3B">
        <w:t>mgmt</w:t>
      </w:r>
      <w:proofErr w:type="spellEnd"/>
      <w:r w:rsidRPr="00201E3B">
        <w:t xml:space="preserve">" media-level attribute with </w:t>
      </w:r>
      <w:r w:rsidRPr="00201E3B">
        <w:rPr>
          <w:lang w:eastAsia="ko-KR"/>
        </w:rPr>
        <w:t xml:space="preserve">the </w:t>
      </w:r>
      <w:r w:rsidRPr="00201E3B">
        <w:t>"</w:t>
      </w:r>
      <w:proofErr w:type="spellStart"/>
      <w:r w:rsidRPr="00201E3B">
        <w:t>mikey</w:t>
      </w:r>
      <w:proofErr w:type="spellEnd"/>
      <w:r w:rsidRPr="00201E3B">
        <w:t xml:space="preserve">" key management and protocol identifier and </w:t>
      </w:r>
      <w:r w:rsidRPr="00201E3B">
        <w:rPr>
          <w:lang w:eastAsia="ko-KR"/>
        </w:rPr>
        <w:t xml:space="preserve">a </w:t>
      </w:r>
      <w:r w:rsidRPr="00201E3B">
        <w:t>MIKEY-SAKKE I_MESSAGE is included for the general purpose MBMS subchannel defined in the "m=application" media line in the application/</w:t>
      </w:r>
      <w:proofErr w:type="spellStart"/>
      <w:r w:rsidRPr="00201E3B">
        <w:t>sdp</w:t>
      </w:r>
      <w:proofErr w:type="spellEnd"/>
      <w:r w:rsidRPr="00201E3B">
        <w:t xml:space="preserve"> MIME body in the received SIP MESSAGE request, </w:t>
      </w:r>
    </w:p>
    <w:p w14:paraId="0DEF31E5" w14:textId="77777777" w:rsidR="004207A7" w:rsidRPr="00201E3B" w:rsidRDefault="004207A7" w:rsidP="004207A7">
      <w:pPr>
        <w:pStyle w:val="B3"/>
      </w:pPr>
      <w:proofErr w:type="spellStart"/>
      <w:r w:rsidRPr="00201E3B">
        <w:rPr>
          <w:lang w:eastAsia="ko-KR"/>
        </w:rPr>
        <w:t>i</w:t>
      </w:r>
      <w:proofErr w:type="spellEnd"/>
      <w:r w:rsidRPr="00201E3B">
        <w:rPr>
          <w:lang w:eastAsia="ko-KR"/>
        </w:rPr>
        <w:t>)</w:t>
      </w:r>
      <w:r w:rsidRPr="00201E3B">
        <w:rPr>
          <w:lang w:eastAsia="ko-KR"/>
        </w:rPr>
        <w:tab/>
        <w:t xml:space="preserve">shall extract the initiator </w:t>
      </w:r>
      <w:r w:rsidRPr="00201E3B">
        <w:t>URI from the initiator field (</w:t>
      </w:r>
      <w:proofErr w:type="spellStart"/>
      <w:r w:rsidRPr="00201E3B">
        <w:t>IDRi</w:t>
      </w:r>
      <w:proofErr w:type="spellEnd"/>
      <w:r w:rsidRPr="00201E3B">
        <w:t xml:space="preserve">) of the I_MESSAGE as described in 3GPP TS 33.180 [8]. If </w:t>
      </w:r>
      <w:r w:rsidRPr="00201E3B">
        <w:rPr>
          <w:lang w:eastAsia="ko-KR"/>
        </w:rPr>
        <w:t xml:space="preserve">the initiator </w:t>
      </w:r>
      <w:r w:rsidRPr="00201E3B">
        <w:t xml:space="preserve">URI deviates from the public service identity of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 shall </w:t>
      </w:r>
      <w:r w:rsidRPr="00201E3B">
        <w:rPr>
          <w:lang w:eastAsia="ko-KR"/>
        </w:rPr>
        <w:t xml:space="preserve">reject the </w:t>
      </w:r>
      <w:r w:rsidRPr="00201E3B">
        <w:t>SIP MESSAGE request with a SIP 488 (Not Acceptable Here) response as specified in IETF RFC 4567 [6], and include warning text set to "</w:t>
      </w:r>
      <w:r w:rsidRPr="00201E3B">
        <w:rPr>
          <w:lang w:eastAsia="ko-KR"/>
        </w:rPr>
        <w:t xml:space="preserve">136 authentication of the MIKEY-SAKE I_MESSAGE failed" </w:t>
      </w:r>
      <w:r w:rsidRPr="00201E3B">
        <w:t xml:space="preserve">in a Warning header field </w:t>
      </w:r>
      <w:r w:rsidRPr="00201E3B">
        <w:rPr>
          <w:lang w:eastAsia="ko-KR"/>
        </w:rPr>
        <w:t>as specified in clause</w:t>
      </w:r>
      <w:r w:rsidRPr="00201E3B">
        <w:t> 4.4 and shall not continue with the rest of the steps;</w:t>
      </w:r>
    </w:p>
    <w:p w14:paraId="2C59D531" w14:textId="77777777" w:rsidR="004207A7" w:rsidRPr="00201E3B" w:rsidRDefault="004207A7" w:rsidP="004207A7">
      <w:pPr>
        <w:pStyle w:val="B3"/>
      </w:pPr>
      <w:r w:rsidRPr="00201E3B">
        <w:t>ii)</w:t>
      </w:r>
      <w:r w:rsidRPr="00201E3B">
        <w:tab/>
        <w:t xml:space="preserve">shall convert the </w:t>
      </w:r>
      <w:r w:rsidRPr="00201E3B">
        <w:rPr>
          <w:lang w:eastAsia="ko-KR"/>
        </w:rPr>
        <w:t xml:space="preserve">initiator </w:t>
      </w:r>
      <w:r w:rsidRPr="00201E3B">
        <w:t>URI to a UID as described in 3GPP TS 33.180 [8];</w:t>
      </w:r>
    </w:p>
    <w:p w14:paraId="0D5478B8" w14:textId="77777777" w:rsidR="004207A7" w:rsidRPr="00201E3B" w:rsidRDefault="004207A7" w:rsidP="004207A7">
      <w:pPr>
        <w:pStyle w:val="B3"/>
      </w:pPr>
      <w:r w:rsidRPr="00201E3B">
        <w:t>iii)</w:t>
      </w:r>
      <w:r w:rsidRPr="00201E3B">
        <w:tab/>
        <w:t>shall use the UID to validate the signature of the MIKEY-SAKKE I_MESSAGE as described in 3GPP TS 33.180 [8];</w:t>
      </w:r>
    </w:p>
    <w:p w14:paraId="7CA7DBFE" w14:textId="77777777" w:rsidR="004207A7" w:rsidRPr="00201E3B" w:rsidRDefault="004207A7" w:rsidP="004207A7">
      <w:pPr>
        <w:pStyle w:val="B3"/>
      </w:pPr>
      <w:r w:rsidRPr="00201E3B">
        <w:rPr>
          <w:lang w:eastAsia="ko-KR"/>
        </w:rPr>
        <w:t>iv)</w:t>
      </w:r>
      <w:r w:rsidRPr="00201E3B">
        <w:rPr>
          <w:lang w:eastAsia="ko-KR"/>
        </w:rPr>
        <w:tab/>
        <w:t xml:space="preserve">if authentication verification of the </w:t>
      </w:r>
      <w:r w:rsidRPr="00201E3B">
        <w:t xml:space="preserve">MIKEY-SAKKE I_MESSAGE fails, shall </w:t>
      </w:r>
      <w:r w:rsidRPr="00201E3B">
        <w:rPr>
          <w:lang w:eastAsia="ko-KR"/>
        </w:rPr>
        <w:t xml:space="preserve">reject the </w:t>
      </w:r>
      <w:r w:rsidRPr="00201E3B">
        <w:t>SIP MESSAGE request with a SIP 488 (Not Acceptable Here) response as specified in IETF RFC 4567 [6], and include warning text set to "</w:t>
      </w:r>
      <w:r w:rsidRPr="00201E3B">
        <w:rPr>
          <w:lang w:eastAsia="ko-KR"/>
        </w:rPr>
        <w:t xml:space="preserve">136 authentication of the MIKEY-SAKE I_MESSAGE failed" </w:t>
      </w:r>
      <w:r w:rsidRPr="00201E3B">
        <w:t xml:space="preserve">in a Warning header field </w:t>
      </w:r>
      <w:r w:rsidRPr="00201E3B">
        <w:rPr>
          <w:lang w:eastAsia="ko-KR"/>
        </w:rPr>
        <w:t>as specified in clause</w:t>
      </w:r>
      <w:r w:rsidRPr="00201E3B">
        <w:t> 4.4 and shall not continue with the rest of the steps;</w:t>
      </w:r>
    </w:p>
    <w:p w14:paraId="4EAFA578" w14:textId="77777777" w:rsidR="004207A7" w:rsidRPr="00201E3B" w:rsidRDefault="004207A7" w:rsidP="004207A7">
      <w:pPr>
        <w:pStyle w:val="B3"/>
      </w:pPr>
      <w:r w:rsidRPr="00201E3B">
        <w:t>v)</w:t>
      </w:r>
      <w:r w:rsidRPr="00201E3B">
        <w:tab/>
        <w:t xml:space="preserve">shall extract and decrypt the encapsulated MSCCK using the participating </w:t>
      </w:r>
      <w:proofErr w:type="spellStart"/>
      <w:r w:rsidRPr="00201E3B">
        <w:t>MCVideo</w:t>
      </w:r>
      <w:proofErr w:type="spellEnd"/>
      <w:r w:rsidRPr="00201E3B">
        <w:t xml:space="preserve"> function's (KMS provisioned) UID key as described in 3GPP TS 33.180 [8]; and</w:t>
      </w:r>
    </w:p>
    <w:p w14:paraId="436BD2B9" w14:textId="77777777" w:rsidR="004207A7" w:rsidRPr="00201E3B" w:rsidRDefault="004207A7" w:rsidP="004207A7">
      <w:pPr>
        <w:pStyle w:val="B3"/>
      </w:pPr>
      <w:r w:rsidRPr="00201E3B">
        <w:t>vi)</w:t>
      </w:r>
      <w:r w:rsidRPr="00201E3B">
        <w:tab/>
        <w:t>shall extract the MSCCK-ID, from the payload as specified in 3GPP TS 33.180 [8];</w:t>
      </w:r>
    </w:p>
    <w:p w14:paraId="1A7FCCCA" w14:textId="77777777" w:rsidR="004207A7" w:rsidRPr="00201E3B" w:rsidRDefault="004207A7" w:rsidP="004207A7">
      <w:pPr>
        <w:pStyle w:val="NO"/>
      </w:pPr>
      <w:r w:rsidRPr="00201E3B">
        <w:t>NOTE:</w:t>
      </w:r>
      <w:r w:rsidRPr="00201E3B">
        <w:tab/>
        <w:t xml:space="preserve">With the MSCCK successfully shared between the participating </w:t>
      </w:r>
      <w:proofErr w:type="spellStart"/>
      <w:r w:rsidRPr="00201E3B">
        <w:t>MCVideo</w:t>
      </w:r>
      <w:proofErr w:type="spellEnd"/>
      <w:r w:rsidRPr="00201E3B">
        <w:t xml:space="preserve"> function and the served UEs, the participating </w:t>
      </w:r>
      <w:proofErr w:type="spellStart"/>
      <w:r w:rsidRPr="00201E3B">
        <w:t>MCVideo</w:t>
      </w:r>
      <w:proofErr w:type="spellEnd"/>
      <w:r w:rsidRPr="00201E3B">
        <w:t xml:space="preserve"> function is able to securely send MBMS subchannel control messages to the </w:t>
      </w:r>
      <w:proofErr w:type="spellStart"/>
      <w:r w:rsidRPr="00201E3B">
        <w:t>MCVideo</w:t>
      </w:r>
      <w:proofErr w:type="spellEnd"/>
      <w:r w:rsidRPr="00201E3B">
        <w:t xml:space="preserve"> clients.</w:t>
      </w:r>
    </w:p>
    <w:p w14:paraId="33E02319" w14:textId="77777777" w:rsidR="004207A7" w:rsidRPr="00201E3B" w:rsidRDefault="004207A7" w:rsidP="004207A7">
      <w:pPr>
        <w:pStyle w:val="B2"/>
      </w:pPr>
      <w:r w:rsidRPr="00201E3B">
        <w:t>g)</w:t>
      </w:r>
      <w:r w:rsidRPr="00201E3B">
        <w:tab/>
        <w:t>shall listen to the general purpose MBMS subchannel defined in the "m=application" media line in the application/</w:t>
      </w:r>
      <w:proofErr w:type="spellStart"/>
      <w:r w:rsidRPr="00201E3B">
        <w:t>sdp</w:t>
      </w:r>
      <w:proofErr w:type="spellEnd"/>
      <w:r w:rsidRPr="00201E3B">
        <w:t xml:space="preserve"> MIME body in the received SIP MESSAGE request when entering an MBMS service area where the announced MBMS bearer is available; and</w:t>
      </w:r>
    </w:p>
    <w:p w14:paraId="38AF3506" w14:textId="77777777" w:rsidR="004207A7" w:rsidRPr="00201E3B" w:rsidRDefault="004207A7" w:rsidP="004207A7">
      <w:pPr>
        <w:pStyle w:val="B2"/>
      </w:pPr>
      <w:r w:rsidRPr="00201E3B">
        <w:t>h)</w:t>
      </w:r>
      <w:r w:rsidRPr="00201E3B">
        <w:tab/>
        <w:t>shall check the condition for sending a listening status report as specified in the clause 16.2.3; and</w:t>
      </w:r>
    </w:p>
    <w:p w14:paraId="3491F0D6" w14:textId="77777777" w:rsidR="004207A7" w:rsidRPr="00201E3B" w:rsidRDefault="004207A7" w:rsidP="004207A7">
      <w:pPr>
        <w:pStyle w:val="B1"/>
      </w:pPr>
      <w:r w:rsidRPr="00201E3B">
        <w:t>2)</w:t>
      </w:r>
      <w:r w:rsidRPr="00201E3B">
        <w:tab/>
        <w:t>if no &lt;</w:t>
      </w:r>
      <w:proofErr w:type="spellStart"/>
      <w:r w:rsidRPr="00201E3B">
        <w:t>mbms</w:t>
      </w:r>
      <w:proofErr w:type="spellEnd"/>
      <w:r w:rsidRPr="00201E3B">
        <w:t>-service-areas&gt; element is present:</w:t>
      </w:r>
    </w:p>
    <w:p w14:paraId="5DD10A6C" w14:textId="77777777" w:rsidR="004207A7" w:rsidRPr="00201E3B" w:rsidRDefault="004207A7" w:rsidP="004207A7">
      <w:pPr>
        <w:pStyle w:val="B2"/>
      </w:pPr>
      <w:r w:rsidRPr="00201E3B">
        <w:t>a)</w:t>
      </w:r>
      <w:r w:rsidRPr="00201E3B">
        <w:tab/>
        <w:t>shall discard a previously stored &lt;announcement&gt; element identified by the value of the &lt;TMGI&gt;;</w:t>
      </w:r>
    </w:p>
    <w:p w14:paraId="3789B26B" w14:textId="77777777" w:rsidR="004207A7" w:rsidRPr="00201E3B" w:rsidRDefault="004207A7" w:rsidP="004207A7">
      <w:pPr>
        <w:pStyle w:val="B2"/>
      </w:pPr>
      <w:r w:rsidRPr="00201E3B">
        <w:t>b)</w:t>
      </w:r>
      <w:r w:rsidRPr="00201E3B">
        <w:tab/>
        <w:t>shall remove the association with the stored application/</w:t>
      </w:r>
      <w:proofErr w:type="spellStart"/>
      <w:r w:rsidRPr="00201E3B">
        <w:t>sdp</w:t>
      </w:r>
      <w:proofErr w:type="spellEnd"/>
      <w:r w:rsidRPr="00201E3B">
        <w:t xml:space="preserve"> MIME body and stop listening to the general purpose MBMS subchannel;</w:t>
      </w:r>
    </w:p>
    <w:p w14:paraId="388E7CE7" w14:textId="77777777" w:rsidR="004207A7" w:rsidRPr="00201E3B" w:rsidRDefault="004207A7" w:rsidP="004207A7">
      <w:pPr>
        <w:pStyle w:val="B2"/>
      </w:pPr>
      <w:r w:rsidRPr="00201E3B">
        <w:t>c)</w:t>
      </w:r>
      <w:r w:rsidRPr="00201E3B">
        <w:tab/>
        <w:t>if no more &lt;announcement&gt; elements associated with the stored application/</w:t>
      </w:r>
      <w:proofErr w:type="spellStart"/>
      <w:r w:rsidRPr="00201E3B">
        <w:t>sdp</w:t>
      </w:r>
      <w:proofErr w:type="spellEnd"/>
      <w:r w:rsidRPr="00201E3B">
        <w:t xml:space="preserve"> MIME body are stored in the </w:t>
      </w:r>
      <w:proofErr w:type="spellStart"/>
      <w:r w:rsidRPr="00201E3B">
        <w:t>MCVideo</w:t>
      </w:r>
      <w:proofErr w:type="spellEnd"/>
      <w:r w:rsidRPr="00201E3B">
        <w:t xml:space="preserve"> client, shall remove the stored application/</w:t>
      </w:r>
      <w:proofErr w:type="spellStart"/>
      <w:r w:rsidRPr="00201E3B">
        <w:t>sdp</w:t>
      </w:r>
      <w:proofErr w:type="spellEnd"/>
      <w:r w:rsidRPr="00201E3B">
        <w:t xml:space="preserve"> MIME body; and</w:t>
      </w:r>
    </w:p>
    <w:p w14:paraId="4D5A6F14" w14:textId="77777777" w:rsidR="004207A7" w:rsidRPr="00201E3B" w:rsidRDefault="004207A7" w:rsidP="004207A7">
      <w:pPr>
        <w:pStyle w:val="B2"/>
      </w:pPr>
      <w:r w:rsidRPr="00201E3B">
        <w:t>d)</w:t>
      </w:r>
      <w:r w:rsidRPr="00201E3B">
        <w:tab/>
        <w:t>check the condition for sending a listening status report as specified in the clause 16.2.3.</w:t>
      </w:r>
    </w:p>
    <w:p w14:paraId="21641ED8" w14:textId="77777777" w:rsidR="004207A7" w:rsidRPr="00201E3B" w:rsidRDefault="004207A7" w:rsidP="004207A7">
      <w:r w:rsidRPr="00201E3B">
        <w:t>[TS 24.281, clause 16.2.3.2]</w:t>
      </w:r>
    </w:p>
    <w:p w14:paraId="19001060" w14:textId="77777777" w:rsidR="004207A7" w:rsidRPr="00201E3B" w:rsidRDefault="004207A7" w:rsidP="004207A7">
      <w:r w:rsidRPr="00201E3B">
        <w:t xml:space="preserve">When the </w:t>
      </w:r>
      <w:proofErr w:type="spellStart"/>
      <w:r w:rsidRPr="00201E3B">
        <w:t>MCVideo</w:t>
      </w:r>
      <w:proofErr w:type="spellEnd"/>
      <w:r w:rsidRPr="00201E3B">
        <w:t xml:space="preserve"> client wants to report the MBMS bearer listening status, the </w:t>
      </w:r>
      <w:proofErr w:type="spellStart"/>
      <w:r w:rsidRPr="00201E3B">
        <w:t>MCVideo</w:t>
      </w:r>
      <w:proofErr w:type="spellEnd"/>
      <w:r w:rsidRPr="00201E3B">
        <w:t xml:space="preserve"> client:</w:t>
      </w:r>
    </w:p>
    <w:p w14:paraId="3280E66D" w14:textId="77777777" w:rsidR="004207A7" w:rsidRPr="00201E3B" w:rsidRDefault="004207A7" w:rsidP="004207A7">
      <w:pPr>
        <w:pStyle w:val="NO"/>
      </w:pPr>
      <w:r w:rsidRPr="00201E3B">
        <w:t>NOTE 1:</w:t>
      </w:r>
      <w:r w:rsidRPr="00201E3B">
        <w:tab/>
        <w:t xml:space="preserve">The </w:t>
      </w:r>
      <w:r w:rsidRPr="00201E3B">
        <w:rPr>
          <w:lang w:eastAsia="ko-KR"/>
        </w:rPr>
        <w:t>application/vnd.3gpp.mcvideo-mbms-usage-info+xml can contain both the listening status "listening" and "not listening" at the same time.</w:t>
      </w:r>
    </w:p>
    <w:p w14:paraId="1614BC3E" w14:textId="77777777" w:rsidR="004207A7" w:rsidRPr="00201E3B" w:rsidRDefault="004207A7" w:rsidP="004207A7">
      <w:pPr>
        <w:pStyle w:val="B1"/>
      </w:pPr>
      <w:r w:rsidRPr="00201E3B">
        <w:t>1)</w:t>
      </w:r>
      <w:r w:rsidRPr="00201E3B">
        <w:tab/>
        <w:t xml:space="preserve">shall generate a SIP MESSAGE request in accordance with 3GPP TS 24.229 [11] and </w:t>
      </w:r>
      <w:r w:rsidRPr="00201E3B">
        <w:rPr>
          <w:lang w:eastAsia="ko-KR"/>
        </w:rPr>
        <w:t>IETF RFC 3428 [17]</w:t>
      </w:r>
      <w:r w:rsidRPr="00201E3B">
        <w:t>; and</w:t>
      </w:r>
    </w:p>
    <w:p w14:paraId="3486456E" w14:textId="77777777" w:rsidR="004207A7" w:rsidRPr="00201E3B" w:rsidRDefault="004207A7" w:rsidP="004207A7">
      <w:pPr>
        <w:pStyle w:val="B2"/>
        <w:rPr>
          <w:lang w:eastAsia="ko-KR"/>
        </w:rPr>
      </w:pPr>
      <w:r w:rsidRPr="00201E3B">
        <w:t>a)</w:t>
      </w:r>
      <w:r w:rsidRPr="00201E3B">
        <w:tab/>
        <w:t xml:space="preserve">shall include in the Request-URI the </w:t>
      </w:r>
      <w:r w:rsidRPr="00201E3B">
        <w:rPr>
          <w:lang w:eastAsia="ko-KR"/>
        </w:rPr>
        <w:t xml:space="preserve">MBMS public service identity of the participating </w:t>
      </w:r>
      <w:proofErr w:type="spellStart"/>
      <w:r w:rsidRPr="00201E3B">
        <w:t>MCVideo</w:t>
      </w:r>
      <w:proofErr w:type="spellEnd"/>
      <w:r w:rsidRPr="00201E3B">
        <w:t xml:space="preserve"> </w:t>
      </w:r>
      <w:r w:rsidRPr="00201E3B">
        <w:rPr>
          <w:lang w:eastAsia="ko-KR"/>
        </w:rPr>
        <w:t>function received in the P-Asserted-Identity header field of the announcement message;</w:t>
      </w:r>
    </w:p>
    <w:p w14:paraId="1E225B90" w14:textId="77777777" w:rsidR="004207A7" w:rsidRPr="00201E3B" w:rsidRDefault="004207A7" w:rsidP="004207A7">
      <w:pPr>
        <w:pStyle w:val="B2"/>
      </w:pPr>
      <w:r w:rsidRPr="00201E3B">
        <w:t>b)</w:t>
      </w:r>
      <w:r w:rsidRPr="00201E3B">
        <w:tab/>
        <w:t>shall include an Accept-Contact header field with the g.3gpp.icsi-ref media-feature tag with the value of "urn:urn-7:3gpp-service.ims.icsi.mcvideo" along with parameters "require" and "explicit" according to IETF RFC 3841 [20];</w:t>
      </w:r>
    </w:p>
    <w:p w14:paraId="271F6B8C" w14:textId="77777777" w:rsidR="004207A7" w:rsidRPr="00201E3B" w:rsidRDefault="004207A7" w:rsidP="004207A7">
      <w:pPr>
        <w:pStyle w:val="B2"/>
      </w:pPr>
      <w:r w:rsidRPr="00201E3B">
        <w:t>c)</w:t>
      </w:r>
      <w:r w:rsidRPr="00201E3B">
        <w:tab/>
        <w:t>should include a public user identity in the P-Preferred-Identity header field as specified in 3GPP TS 24.229 [11];</w:t>
      </w:r>
    </w:p>
    <w:p w14:paraId="7B6D913A" w14:textId="77777777" w:rsidR="004207A7" w:rsidRPr="00201E3B" w:rsidRDefault="004207A7" w:rsidP="004207A7">
      <w:pPr>
        <w:pStyle w:val="B2"/>
        <w:rPr>
          <w:lang w:eastAsia="ko-KR"/>
        </w:rPr>
      </w:pPr>
      <w:r w:rsidRPr="00201E3B">
        <w:rPr>
          <w:lang w:eastAsia="ko-KR"/>
        </w:rPr>
        <w:t>d)</w:t>
      </w:r>
      <w:r w:rsidRPr="00201E3B">
        <w:rPr>
          <w:lang w:eastAsia="ko-KR"/>
        </w:rPr>
        <w:tab/>
        <w:t>shall include a P-Preferred-Service header field with the value "urn:urn-7:3gpp-service.ims.icsi.mcvideo";</w:t>
      </w:r>
    </w:p>
    <w:p w14:paraId="35696731" w14:textId="77777777" w:rsidR="004207A7" w:rsidRPr="00201E3B" w:rsidRDefault="004207A7" w:rsidP="004207A7">
      <w:pPr>
        <w:pStyle w:val="B2"/>
        <w:rPr>
          <w:lang w:eastAsia="ko-KR"/>
        </w:rPr>
      </w:pPr>
      <w:r w:rsidRPr="00201E3B">
        <w:rPr>
          <w:lang w:eastAsia="ko-KR"/>
        </w:rPr>
        <w:t>e)</w:t>
      </w:r>
      <w:r w:rsidRPr="00201E3B">
        <w:rPr>
          <w:lang w:eastAsia="ko-KR"/>
        </w:rPr>
        <w:tab/>
        <w:t>shall include an application/vnd.3gpp.mcvideo-mbms-usage-info+xml MIME body with the &lt;version&gt; element set to "1";</w:t>
      </w:r>
    </w:p>
    <w:p w14:paraId="27A885DD" w14:textId="77777777" w:rsidR="004207A7" w:rsidRPr="00201E3B" w:rsidRDefault="004207A7" w:rsidP="004207A7">
      <w:pPr>
        <w:pStyle w:val="B2"/>
        <w:rPr>
          <w:lang w:eastAsia="ko-KR"/>
        </w:rPr>
      </w:pPr>
      <w:r w:rsidRPr="00201E3B">
        <w:rPr>
          <w:lang w:eastAsia="ko-KR"/>
        </w:rPr>
        <w:t>f)</w:t>
      </w:r>
      <w:r w:rsidRPr="00201E3B">
        <w:rPr>
          <w:lang w:eastAsia="ko-KR"/>
        </w:rPr>
        <w:tab/>
        <w:t xml:space="preserve">if the </w:t>
      </w:r>
      <w:proofErr w:type="spellStart"/>
      <w:r w:rsidRPr="00201E3B">
        <w:rPr>
          <w:lang w:eastAsia="ko-KR"/>
        </w:rPr>
        <w:t>MCVideo</w:t>
      </w:r>
      <w:proofErr w:type="spellEnd"/>
      <w:r w:rsidRPr="00201E3B">
        <w:rPr>
          <w:lang w:eastAsia="ko-KR"/>
        </w:rPr>
        <w:t xml:space="preserve"> client is listening to the MBMS bearer, the application/vnd.3gpp.mcvideo-mbms-usage-info+xml MIME body:</w:t>
      </w:r>
    </w:p>
    <w:p w14:paraId="07243892" w14:textId="77777777" w:rsidR="004207A7" w:rsidRPr="00201E3B" w:rsidRDefault="004207A7" w:rsidP="004207A7">
      <w:pPr>
        <w:pStyle w:val="B3"/>
      </w:pPr>
      <w:proofErr w:type="spellStart"/>
      <w:r w:rsidRPr="00201E3B">
        <w:rPr>
          <w:lang w:eastAsia="ko-KR"/>
        </w:rPr>
        <w:t>i</w:t>
      </w:r>
      <w:proofErr w:type="spellEnd"/>
      <w:r w:rsidRPr="00201E3B">
        <w:rPr>
          <w:lang w:eastAsia="ko-KR"/>
        </w:rPr>
        <w:t>)</w:t>
      </w:r>
      <w:r w:rsidRPr="00201E3B">
        <w:rPr>
          <w:lang w:eastAsia="ko-KR"/>
        </w:rPr>
        <w:tab/>
        <w:t xml:space="preserve">shall include an </w:t>
      </w:r>
      <w:r w:rsidRPr="00201E3B">
        <w:t>&lt;</w:t>
      </w:r>
      <w:proofErr w:type="spellStart"/>
      <w:r w:rsidRPr="00201E3B">
        <w:t>mbms</w:t>
      </w:r>
      <w:proofErr w:type="spellEnd"/>
      <w:r w:rsidRPr="00201E3B">
        <w:t>-listening-status&gt; element set to "listening";</w:t>
      </w:r>
    </w:p>
    <w:p w14:paraId="139ADEE2" w14:textId="77777777" w:rsidR="004207A7" w:rsidRPr="00201E3B" w:rsidRDefault="004207A7" w:rsidP="004207A7">
      <w:pPr>
        <w:pStyle w:val="B3"/>
      </w:pPr>
      <w:r w:rsidRPr="00201E3B">
        <w:t>ii)</w:t>
      </w:r>
      <w:r w:rsidRPr="00201E3B">
        <w:tab/>
        <w:t xml:space="preserve">if the intention is to report that the </w:t>
      </w:r>
      <w:proofErr w:type="spellStart"/>
      <w:r w:rsidRPr="00201E3B">
        <w:t>MCVideo</w:t>
      </w:r>
      <w:proofErr w:type="spellEnd"/>
      <w:r w:rsidRPr="00201E3B">
        <w:t xml:space="preserve"> client is listening to the MBMS subchannel for an ongoing transmission in a session (e.g. as the response to the Map Group To Bearer message), shall include the </w:t>
      </w:r>
      <w:proofErr w:type="spellStart"/>
      <w:r w:rsidRPr="00201E3B">
        <w:t>MCVideo</w:t>
      </w:r>
      <w:proofErr w:type="spellEnd"/>
      <w:r w:rsidRPr="00201E3B">
        <w:t xml:space="preserve"> session identity of the ongoing transmission in a &lt;session-id&gt; element;</w:t>
      </w:r>
    </w:p>
    <w:p w14:paraId="37652D2A" w14:textId="77777777" w:rsidR="004207A7" w:rsidRPr="00201E3B" w:rsidRDefault="004207A7" w:rsidP="004207A7">
      <w:pPr>
        <w:pStyle w:val="B3"/>
      </w:pPr>
      <w:r w:rsidRPr="00201E3B">
        <w:t>iii)</w:t>
      </w:r>
      <w:r w:rsidRPr="00201E3B">
        <w:tab/>
        <w:t>shall include one or more &lt;TMGI&gt; elements for which the listening status applies; and</w:t>
      </w:r>
    </w:p>
    <w:p w14:paraId="3F826C6A" w14:textId="77777777" w:rsidR="004207A7" w:rsidRPr="00201E3B" w:rsidRDefault="004207A7" w:rsidP="004207A7">
      <w:pPr>
        <w:pStyle w:val="B3"/>
      </w:pPr>
      <w:r w:rsidRPr="00201E3B">
        <w:t>iv)</w:t>
      </w:r>
      <w:r w:rsidRPr="00201E3B">
        <w:tab/>
        <w:t xml:space="preserve">if the intention is to report that the </w:t>
      </w:r>
      <w:proofErr w:type="spellStart"/>
      <w:r w:rsidRPr="00201E3B">
        <w:t>MCVideo</w:t>
      </w:r>
      <w:proofErr w:type="spellEnd"/>
      <w:r w:rsidRPr="00201E3B">
        <w:t xml:space="preserve"> client is listening to the general purpose MBMS subchannel, shall include the &lt;general-purpose&gt; element set to "true";</w:t>
      </w:r>
    </w:p>
    <w:p w14:paraId="0985F547" w14:textId="77777777" w:rsidR="004207A7" w:rsidRPr="00201E3B" w:rsidRDefault="004207A7" w:rsidP="004207A7">
      <w:pPr>
        <w:pStyle w:val="B2"/>
        <w:rPr>
          <w:lang w:eastAsia="ko-KR"/>
        </w:rPr>
      </w:pPr>
      <w:r w:rsidRPr="00201E3B">
        <w:t>g)</w:t>
      </w:r>
      <w:r w:rsidRPr="00201E3B">
        <w:tab/>
      </w:r>
      <w:r w:rsidRPr="00201E3B">
        <w:rPr>
          <w:lang w:eastAsia="ko-KR"/>
        </w:rPr>
        <w:t xml:space="preserve">if the </w:t>
      </w:r>
      <w:proofErr w:type="spellStart"/>
      <w:r w:rsidRPr="00201E3B">
        <w:t>MCVideo</w:t>
      </w:r>
      <w:proofErr w:type="spellEnd"/>
      <w:r w:rsidRPr="00201E3B">
        <w:t xml:space="preserve"> </w:t>
      </w:r>
      <w:r w:rsidRPr="00201E3B">
        <w:rPr>
          <w:lang w:eastAsia="ko-KR"/>
        </w:rPr>
        <w:t>client is not listening, the application/vnd.3gpp.mcvideo-mbms-usage-info+xml MIME body:</w:t>
      </w:r>
    </w:p>
    <w:p w14:paraId="731F654E" w14:textId="77777777" w:rsidR="004207A7" w:rsidRPr="00201E3B" w:rsidRDefault="004207A7" w:rsidP="004207A7">
      <w:pPr>
        <w:pStyle w:val="B3"/>
      </w:pPr>
      <w:proofErr w:type="spellStart"/>
      <w:r w:rsidRPr="00201E3B">
        <w:rPr>
          <w:lang w:eastAsia="ko-KR"/>
        </w:rPr>
        <w:t>i</w:t>
      </w:r>
      <w:proofErr w:type="spellEnd"/>
      <w:r w:rsidRPr="00201E3B">
        <w:rPr>
          <w:lang w:eastAsia="ko-KR"/>
        </w:rPr>
        <w:t>)</w:t>
      </w:r>
      <w:r w:rsidRPr="00201E3B">
        <w:rPr>
          <w:lang w:eastAsia="ko-KR"/>
        </w:rPr>
        <w:tab/>
        <w:t xml:space="preserve">shall include an </w:t>
      </w:r>
      <w:r w:rsidRPr="00201E3B">
        <w:t>&lt;</w:t>
      </w:r>
      <w:proofErr w:type="spellStart"/>
      <w:r w:rsidRPr="00201E3B">
        <w:t>mbms</w:t>
      </w:r>
      <w:proofErr w:type="spellEnd"/>
      <w:r w:rsidRPr="00201E3B">
        <w:t>-listening-status&gt; element set to "not-listening";</w:t>
      </w:r>
    </w:p>
    <w:p w14:paraId="167E4A3D" w14:textId="77777777" w:rsidR="004207A7" w:rsidRPr="00201E3B" w:rsidRDefault="004207A7" w:rsidP="004207A7">
      <w:pPr>
        <w:pStyle w:val="B3"/>
      </w:pPr>
      <w:r w:rsidRPr="00201E3B">
        <w:t>iii)</w:t>
      </w:r>
      <w:r w:rsidRPr="00201E3B">
        <w:tab/>
        <w:t>shall include one or more &lt;TMGI&gt; elements for which the listening status applies;</w:t>
      </w:r>
    </w:p>
    <w:p w14:paraId="05F2C507" w14:textId="77777777" w:rsidR="004207A7" w:rsidRPr="00201E3B" w:rsidRDefault="004207A7" w:rsidP="004207A7">
      <w:pPr>
        <w:pStyle w:val="B3"/>
      </w:pPr>
      <w:r w:rsidRPr="00201E3B">
        <w:t>iii)</w:t>
      </w:r>
      <w:r w:rsidRPr="00201E3B">
        <w:tab/>
        <w:t xml:space="preserve">if the intention is to report that the </w:t>
      </w:r>
      <w:proofErr w:type="spellStart"/>
      <w:r w:rsidRPr="00201E3B">
        <w:t>MCVideo</w:t>
      </w:r>
      <w:proofErr w:type="spellEnd"/>
      <w:r w:rsidRPr="00201E3B">
        <w:t xml:space="preserve"> client is no longer listening to the MBMS subchannel in an ongoing session (e.g. as the response to </w:t>
      </w:r>
      <w:proofErr w:type="spellStart"/>
      <w:r w:rsidRPr="00201E3B">
        <w:t>Unmap</w:t>
      </w:r>
      <w:proofErr w:type="spellEnd"/>
      <w:r w:rsidRPr="00201E3B">
        <w:t xml:space="preserve"> Group to Bearer message), shall include the </w:t>
      </w:r>
      <w:proofErr w:type="spellStart"/>
      <w:r w:rsidRPr="00201E3B">
        <w:t>MCVideo</w:t>
      </w:r>
      <w:proofErr w:type="spellEnd"/>
      <w:r w:rsidRPr="00201E3B">
        <w:t xml:space="preserve"> session identity in a &lt;session-id&gt; element; and</w:t>
      </w:r>
    </w:p>
    <w:p w14:paraId="4D7D603B" w14:textId="77777777" w:rsidR="004207A7" w:rsidRPr="00201E3B" w:rsidRDefault="004207A7" w:rsidP="004207A7">
      <w:pPr>
        <w:pStyle w:val="B3"/>
      </w:pPr>
      <w:r w:rsidRPr="00201E3B">
        <w:t>iv)</w:t>
      </w:r>
      <w:r w:rsidRPr="00201E3B">
        <w:tab/>
        <w:t xml:space="preserve">if the intention is to report that the </w:t>
      </w:r>
      <w:proofErr w:type="spellStart"/>
      <w:r w:rsidRPr="00201E3B">
        <w:t>MCVideo</w:t>
      </w:r>
      <w:proofErr w:type="spellEnd"/>
      <w:r w:rsidRPr="00201E3B">
        <w:t xml:space="preserve"> client is no longer listening to general purpose MBMS subchannel, shall include the &lt;general-purpose&gt; element set to "false"; and</w:t>
      </w:r>
    </w:p>
    <w:p w14:paraId="5DE1843C" w14:textId="77777777" w:rsidR="004207A7" w:rsidRPr="00201E3B" w:rsidRDefault="004207A7" w:rsidP="004207A7">
      <w:pPr>
        <w:pStyle w:val="NO"/>
        <w:rPr>
          <w:lang w:eastAsia="ko-KR"/>
        </w:rPr>
      </w:pPr>
      <w:r w:rsidRPr="00201E3B">
        <w:t>NOTE 2:</w:t>
      </w:r>
      <w:r w:rsidRPr="00201E3B">
        <w:tab/>
        <w:t xml:space="preserve">If the </w:t>
      </w:r>
      <w:proofErr w:type="spellStart"/>
      <w:r w:rsidRPr="00201E3B">
        <w:t>MCVideo</w:t>
      </w:r>
      <w:proofErr w:type="spellEnd"/>
      <w:r w:rsidRPr="00201E3B">
        <w:t xml:space="preserve"> client reports that the </w:t>
      </w:r>
      <w:proofErr w:type="spellStart"/>
      <w:r w:rsidRPr="00201E3B">
        <w:t>MCVideo</w:t>
      </w:r>
      <w:proofErr w:type="spellEnd"/>
      <w:r w:rsidRPr="00201E3B">
        <w:t xml:space="preserve"> client is no longer listening to the general purpose MBMS subchannel, it is implicitly understood that the </w:t>
      </w:r>
      <w:proofErr w:type="spellStart"/>
      <w:r w:rsidRPr="00201E3B">
        <w:t>MCVideo</w:t>
      </w:r>
      <w:proofErr w:type="spellEnd"/>
      <w:r w:rsidRPr="00201E3B">
        <w:t xml:space="preserve"> client no longer listens to any MBMS subchannel in ongoing transmissions that the </w:t>
      </w:r>
      <w:proofErr w:type="spellStart"/>
      <w:r w:rsidRPr="00201E3B">
        <w:t>MCVideo</w:t>
      </w:r>
      <w:proofErr w:type="spellEnd"/>
      <w:r w:rsidRPr="00201E3B">
        <w:t xml:space="preserve"> client previously reported status "listening"</w:t>
      </w:r>
      <w:r w:rsidRPr="00201E3B">
        <w:rPr>
          <w:lang w:eastAsia="ko-KR"/>
        </w:rPr>
        <w:t>.</w:t>
      </w:r>
    </w:p>
    <w:p w14:paraId="2F9AD29B" w14:textId="77777777" w:rsidR="004207A7" w:rsidRPr="00201E3B" w:rsidRDefault="004207A7" w:rsidP="004207A7">
      <w:pPr>
        <w:pStyle w:val="B2"/>
      </w:pPr>
      <w:r w:rsidRPr="00201E3B">
        <w:t>h)</w:t>
      </w:r>
      <w:r w:rsidRPr="00201E3B">
        <w:tab/>
        <w:t>shall include an application/vnd.3gpp.mcvideo-info+xml MIME body with the &lt;</w:t>
      </w:r>
      <w:proofErr w:type="spellStart"/>
      <w:r w:rsidRPr="00201E3B">
        <w:t>mcvideo</w:t>
      </w:r>
      <w:proofErr w:type="spellEnd"/>
      <w:r w:rsidRPr="00201E3B">
        <w:t>-request-</w:t>
      </w:r>
      <w:proofErr w:type="spellStart"/>
      <w:r w:rsidRPr="00201E3B">
        <w:t>uri</w:t>
      </w:r>
      <w:proofErr w:type="spellEnd"/>
      <w:r w:rsidRPr="00201E3B">
        <w:t xml:space="preserve">&gt; set to the </w:t>
      </w:r>
      <w:proofErr w:type="spellStart"/>
      <w:r w:rsidRPr="00201E3B">
        <w:t>MCVideo</w:t>
      </w:r>
      <w:proofErr w:type="spellEnd"/>
      <w:r w:rsidRPr="00201E3B">
        <w:t xml:space="preserve"> ID </w:t>
      </w:r>
      <w:r w:rsidRPr="00201E3B">
        <w:rPr>
          <w:lang w:eastAsia="ko-KR"/>
        </w:rPr>
        <w:t>of the user</w:t>
      </w:r>
      <w:r w:rsidRPr="00201E3B">
        <w:t>; and</w:t>
      </w:r>
    </w:p>
    <w:p w14:paraId="618E51DC" w14:textId="77777777" w:rsidR="004207A7" w:rsidRPr="00201E3B" w:rsidRDefault="004207A7" w:rsidP="004207A7">
      <w:pPr>
        <w:pStyle w:val="B1"/>
      </w:pPr>
      <w:r w:rsidRPr="00201E3B">
        <w:t>2)</w:t>
      </w:r>
      <w:r w:rsidRPr="00201E3B">
        <w:tab/>
        <w:t>shall send the SIP MESSAGE request according to 3GPP TS 24.229 [11].</w:t>
      </w:r>
    </w:p>
    <w:p w14:paraId="2BE73EB0" w14:textId="77777777" w:rsidR="004207A7" w:rsidRPr="00201E3B" w:rsidRDefault="004207A7" w:rsidP="004207A7">
      <w:pPr>
        <w:rPr>
          <w:lang w:eastAsia="ko-KR"/>
        </w:rPr>
      </w:pPr>
      <w:r w:rsidRPr="00201E3B">
        <w:t xml:space="preserve">When the </w:t>
      </w:r>
      <w:proofErr w:type="spellStart"/>
      <w:r w:rsidRPr="00201E3B">
        <w:t>MCVideo</w:t>
      </w:r>
      <w:proofErr w:type="spellEnd"/>
      <w:r w:rsidRPr="00201E3B">
        <w:t xml:space="preserve"> client meets all the conditions specified in clause 16.2.3.1 for reporting a change in an MBMS bearer suspension status, the </w:t>
      </w:r>
      <w:proofErr w:type="spellStart"/>
      <w:r w:rsidRPr="00201E3B">
        <w:t>MCVideo</w:t>
      </w:r>
      <w:proofErr w:type="spellEnd"/>
      <w:r w:rsidRPr="00201E3B">
        <w:t xml:space="preserve"> client:</w:t>
      </w:r>
    </w:p>
    <w:p w14:paraId="615CB0A4" w14:textId="77777777" w:rsidR="004207A7" w:rsidRPr="00201E3B" w:rsidRDefault="004207A7" w:rsidP="004207A7">
      <w:pPr>
        <w:pStyle w:val="B1"/>
      </w:pPr>
      <w:r w:rsidRPr="00201E3B">
        <w:t>1)</w:t>
      </w:r>
      <w:r w:rsidRPr="00201E3B">
        <w:tab/>
        <w:t xml:space="preserve">shall generate a SIP MESSAGE request in accordance with 3GPP TS 24.229 [11] and </w:t>
      </w:r>
      <w:r w:rsidRPr="00201E3B">
        <w:rPr>
          <w:lang w:eastAsia="ko-KR"/>
        </w:rPr>
        <w:t>IETF RFC 3428 [17]</w:t>
      </w:r>
      <w:r w:rsidRPr="00201E3B">
        <w:t>; and</w:t>
      </w:r>
    </w:p>
    <w:p w14:paraId="3BF16117" w14:textId="77777777" w:rsidR="004207A7" w:rsidRPr="00201E3B" w:rsidRDefault="004207A7" w:rsidP="004207A7">
      <w:pPr>
        <w:pStyle w:val="B2"/>
        <w:rPr>
          <w:lang w:eastAsia="ko-KR"/>
        </w:rPr>
      </w:pPr>
      <w:r w:rsidRPr="00201E3B">
        <w:t>a)</w:t>
      </w:r>
      <w:r w:rsidRPr="00201E3B">
        <w:tab/>
        <w:t xml:space="preserve">shall include in the Request-URI the </w:t>
      </w:r>
      <w:r w:rsidRPr="00201E3B">
        <w:rPr>
          <w:lang w:eastAsia="ko-KR"/>
        </w:rPr>
        <w:t xml:space="preserve">MBMS public service identity of the participating </w:t>
      </w:r>
      <w:proofErr w:type="spellStart"/>
      <w:r w:rsidRPr="00201E3B">
        <w:t>MCVideo</w:t>
      </w:r>
      <w:proofErr w:type="spellEnd"/>
      <w:r w:rsidRPr="00201E3B">
        <w:t xml:space="preserve"> </w:t>
      </w:r>
      <w:r w:rsidRPr="00201E3B">
        <w:rPr>
          <w:lang w:eastAsia="ko-KR"/>
        </w:rPr>
        <w:t>function received in the P-Asserted-Identity header field of the announcement message;</w:t>
      </w:r>
    </w:p>
    <w:p w14:paraId="36267D35" w14:textId="77777777" w:rsidR="004207A7" w:rsidRPr="00201E3B" w:rsidRDefault="004207A7" w:rsidP="004207A7">
      <w:pPr>
        <w:pStyle w:val="B2"/>
      </w:pPr>
      <w:r w:rsidRPr="00201E3B">
        <w:t>b)</w:t>
      </w:r>
      <w:r w:rsidRPr="00201E3B">
        <w:tab/>
        <w:t>shall include an Accept-Contact header field with the g.3gpp.icsi-ref media-feature tag with the value of "urn:urn-7:3gpp-service.ims.icsi.mcvideo" along with parameters "require" and "explicit" according to IETF RFC 3841 [20];</w:t>
      </w:r>
    </w:p>
    <w:p w14:paraId="7D9E2986" w14:textId="77777777" w:rsidR="004207A7" w:rsidRPr="00201E3B" w:rsidRDefault="004207A7" w:rsidP="004207A7">
      <w:pPr>
        <w:pStyle w:val="B2"/>
      </w:pPr>
      <w:r w:rsidRPr="00201E3B">
        <w:t>c)</w:t>
      </w:r>
      <w:r w:rsidRPr="00201E3B">
        <w:tab/>
        <w:t>should include a public user identity in the P-Preferred-Identity header field as specified in 3GPP TS 24.229 [11];</w:t>
      </w:r>
    </w:p>
    <w:p w14:paraId="37AC00A0" w14:textId="77777777" w:rsidR="004207A7" w:rsidRPr="00201E3B" w:rsidRDefault="004207A7" w:rsidP="004207A7">
      <w:pPr>
        <w:pStyle w:val="B2"/>
        <w:rPr>
          <w:lang w:eastAsia="ko-KR"/>
        </w:rPr>
      </w:pPr>
      <w:r w:rsidRPr="00201E3B">
        <w:rPr>
          <w:lang w:eastAsia="ko-KR"/>
        </w:rPr>
        <w:t>d)</w:t>
      </w:r>
      <w:r w:rsidRPr="00201E3B">
        <w:rPr>
          <w:lang w:eastAsia="ko-KR"/>
        </w:rPr>
        <w:tab/>
        <w:t>shall include a P-Preferred-Service header field with the value "urn:urn-7:3gpp-service.ims.icsi.mcvideo";</w:t>
      </w:r>
    </w:p>
    <w:p w14:paraId="5CA0D935" w14:textId="77777777" w:rsidR="004207A7" w:rsidRPr="00201E3B" w:rsidRDefault="004207A7" w:rsidP="004207A7">
      <w:pPr>
        <w:pStyle w:val="B2"/>
        <w:rPr>
          <w:lang w:eastAsia="ko-KR"/>
        </w:rPr>
      </w:pPr>
      <w:r w:rsidRPr="00201E3B">
        <w:rPr>
          <w:lang w:eastAsia="ko-KR"/>
        </w:rPr>
        <w:t>e)</w:t>
      </w:r>
      <w:r w:rsidRPr="00201E3B">
        <w:rPr>
          <w:lang w:eastAsia="ko-KR"/>
        </w:rPr>
        <w:tab/>
        <w:t>shall include an application/vnd.3gpp.mcvideo-mbms-usage-info+xml MIME body with the &lt;version&gt; element set to "1";</w:t>
      </w:r>
    </w:p>
    <w:p w14:paraId="21B9B35A" w14:textId="77777777" w:rsidR="004207A7" w:rsidRPr="00201E3B" w:rsidRDefault="004207A7" w:rsidP="004207A7">
      <w:pPr>
        <w:pStyle w:val="B2"/>
        <w:rPr>
          <w:lang w:eastAsia="ko-KR"/>
        </w:rPr>
      </w:pPr>
      <w:r w:rsidRPr="00201E3B">
        <w:rPr>
          <w:lang w:eastAsia="ko-KR"/>
        </w:rPr>
        <w:t>f)</w:t>
      </w:r>
      <w:r w:rsidRPr="00201E3B">
        <w:rPr>
          <w:lang w:eastAsia="ko-KR"/>
        </w:rPr>
        <w:tab/>
        <w:t>if at least one MBMS bearer is about to be suspended, the application/vnd.3gpp.mcvideo-mbms-usage-info+xml MIME body:</w:t>
      </w:r>
    </w:p>
    <w:p w14:paraId="6C224927" w14:textId="77777777" w:rsidR="004207A7" w:rsidRPr="00201E3B" w:rsidRDefault="004207A7" w:rsidP="004207A7">
      <w:pPr>
        <w:pStyle w:val="B3"/>
      </w:pPr>
      <w:proofErr w:type="spellStart"/>
      <w:r w:rsidRPr="00201E3B">
        <w:rPr>
          <w:lang w:eastAsia="ko-KR"/>
        </w:rPr>
        <w:t>i</w:t>
      </w:r>
      <w:proofErr w:type="spellEnd"/>
      <w:r w:rsidRPr="00201E3B">
        <w:rPr>
          <w:lang w:eastAsia="ko-KR"/>
        </w:rPr>
        <w:t>)</w:t>
      </w:r>
      <w:r w:rsidRPr="00201E3B">
        <w:rPr>
          <w:lang w:eastAsia="ko-KR"/>
        </w:rPr>
        <w:tab/>
        <w:t xml:space="preserve">shall include an </w:t>
      </w:r>
      <w:r w:rsidRPr="00201E3B">
        <w:t>&lt;</w:t>
      </w:r>
      <w:proofErr w:type="spellStart"/>
      <w:r w:rsidRPr="00201E3B">
        <w:t>mbms</w:t>
      </w:r>
      <w:proofErr w:type="spellEnd"/>
      <w:r w:rsidRPr="00201E3B">
        <w:t>-suspension-status&gt; element set to "suspending";</w:t>
      </w:r>
    </w:p>
    <w:p w14:paraId="7A5D459D" w14:textId="77777777" w:rsidR="004207A7" w:rsidRPr="00201E3B" w:rsidRDefault="004207A7" w:rsidP="004207A7">
      <w:pPr>
        <w:pStyle w:val="B3"/>
      </w:pPr>
      <w:r w:rsidRPr="00201E3B">
        <w:t>ii)</w:t>
      </w:r>
      <w:r w:rsidRPr="00201E3B">
        <w:tab/>
        <w:t xml:space="preserve">shall set the &lt;number-of-reported-bearers&gt; element to the total number of the included &lt;suspended-TMGI&gt; elements and &lt;other-TMGI&gt; elements; </w:t>
      </w:r>
    </w:p>
    <w:p w14:paraId="6744A054" w14:textId="77777777" w:rsidR="004207A7" w:rsidRPr="00201E3B" w:rsidRDefault="004207A7" w:rsidP="004207A7">
      <w:pPr>
        <w:pStyle w:val="B3"/>
      </w:pPr>
      <w:r w:rsidRPr="00201E3B">
        <w:t>iii)</w:t>
      </w:r>
      <w:r w:rsidRPr="00201E3B">
        <w:tab/>
        <w:t>shall include &lt;suspended-TMGI&gt; element(s) set to the TMGI value for each of the MTCHs on the same MCH corresponding to the MBMS bearers about to be suspended; and</w:t>
      </w:r>
    </w:p>
    <w:p w14:paraId="4EC79FF0" w14:textId="77777777" w:rsidR="004207A7" w:rsidRPr="00201E3B" w:rsidRDefault="004207A7" w:rsidP="004207A7">
      <w:pPr>
        <w:pStyle w:val="B3"/>
      </w:pPr>
      <w:r w:rsidRPr="00201E3B">
        <w:t xml:space="preserve"> iv)</w:t>
      </w:r>
      <w:r w:rsidRPr="00201E3B">
        <w:tab/>
        <w:t>may include &lt;other-TMGI&gt; elements, if available, corresponding to the TMGI values for other MTCHs on the same MCH as the MBMS bearers to be suspended</w:t>
      </w:r>
    </w:p>
    <w:p w14:paraId="5B4FA9D4" w14:textId="77777777" w:rsidR="004207A7" w:rsidRPr="00201E3B" w:rsidRDefault="004207A7" w:rsidP="004207A7">
      <w:pPr>
        <w:pStyle w:val="NO"/>
        <w:rPr>
          <w:lang w:eastAsia="ko-KR"/>
        </w:rPr>
      </w:pPr>
      <w:r w:rsidRPr="00201E3B">
        <w:t>NOTE 3:</w:t>
      </w:r>
      <w:r w:rsidRPr="00201E3B">
        <w:tab/>
        <w:t xml:space="preserve">To report the suspension of MTCHs on different MCHs, the </w:t>
      </w:r>
      <w:proofErr w:type="spellStart"/>
      <w:r w:rsidRPr="00201E3B">
        <w:t>MCVideo</w:t>
      </w:r>
      <w:proofErr w:type="spellEnd"/>
      <w:r w:rsidRPr="00201E3B">
        <w:t xml:space="preserve"> client sends a separate message for each of the involved MCHs.</w:t>
      </w:r>
    </w:p>
    <w:p w14:paraId="1A331C95" w14:textId="77777777" w:rsidR="004207A7" w:rsidRPr="00201E3B" w:rsidRDefault="004207A7" w:rsidP="004207A7">
      <w:pPr>
        <w:pStyle w:val="B2"/>
        <w:rPr>
          <w:lang w:eastAsia="ko-KR"/>
        </w:rPr>
      </w:pPr>
      <w:r w:rsidRPr="00201E3B">
        <w:t>g)</w:t>
      </w:r>
      <w:r w:rsidRPr="00201E3B">
        <w:tab/>
      </w:r>
      <w:r w:rsidRPr="00201E3B">
        <w:rPr>
          <w:lang w:eastAsia="ko-KR"/>
        </w:rPr>
        <w:t>if the MBMS bearer is no longer about to be suspended, the application/vnd.3gpp.mcvideo-mbms-usage-info+xml MIME body:</w:t>
      </w:r>
    </w:p>
    <w:p w14:paraId="35DC4F8E" w14:textId="77777777" w:rsidR="004207A7" w:rsidRPr="00201E3B" w:rsidRDefault="004207A7" w:rsidP="004207A7">
      <w:pPr>
        <w:pStyle w:val="B3"/>
      </w:pPr>
      <w:proofErr w:type="spellStart"/>
      <w:r w:rsidRPr="00201E3B">
        <w:rPr>
          <w:lang w:eastAsia="ko-KR"/>
        </w:rPr>
        <w:t>i</w:t>
      </w:r>
      <w:proofErr w:type="spellEnd"/>
      <w:r w:rsidRPr="00201E3B">
        <w:rPr>
          <w:lang w:eastAsia="ko-KR"/>
        </w:rPr>
        <w:t>)</w:t>
      </w:r>
      <w:r w:rsidRPr="00201E3B">
        <w:rPr>
          <w:lang w:eastAsia="ko-KR"/>
        </w:rPr>
        <w:tab/>
        <w:t xml:space="preserve">shall include an </w:t>
      </w:r>
      <w:r w:rsidRPr="00201E3B">
        <w:t>&lt;</w:t>
      </w:r>
      <w:proofErr w:type="spellStart"/>
      <w:r w:rsidRPr="00201E3B">
        <w:t>mbms</w:t>
      </w:r>
      <w:proofErr w:type="spellEnd"/>
      <w:r w:rsidRPr="00201E3B">
        <w:t>-suspension-status&gt; element set to "not-suspending";</w:t>
      </w:r>
    </w:p>
    <w:p w14:paraId="5FE4C2BE" w14:textId="77777777" w:rsidR="004207A7" w:rsidRPr="00201E3B" w:rsidRDefault="004207A7" w:rsidP="004207A7">
      <w:pPr>
        <w:pStyle w:val="B3"/>
      </w:pPr>
      <w:r w:rsidRPr="00201E3B">
        <w:t>ii)</w:t>
      </w:r>
      <w:r w:rsidRPr="00201E3B">
        <w:tab/>
        <w:t>shall set the &lt;number-of-reported-bearers&gt; element to the number of included &lt;suspended-TMGI&gt; elements; and</w:t>
      </w:r>
    </w:p>
    <w:p w14:paraId="660FC9CA" w14:textId="77777777" w:rsidR="004207A7" w:rsidRPr="00201E3B" w:rsidRDefault="004207A7" w:rsidP="004207A7">
      <w:pPr>
        <w:pStyle w:val="B3"/>
      </w:pPr>
      <w:r w:rsidRPr="00201E3B">
        <w:t>iii)</w:t>
      </w:r>
      <w:r w:rsidRPr="00201E3B">
        <w:tab/>
        <w:t>shall include a &lt;suspended-TMGI&gt; element set to the corresponding TMGI value for each of the MTCHs of the MBMS bearers that are no longer about to be suspended; and</w:t>
      </w:r>
    </w:p>
    <w:p w14:paraId="06BD3143" w14:textId="77777777" w:rsidR="004207A7" w:rsidRPr="00201E3B" w:rsidRDefault="004207A7" w:rsidP="004207A7">
      <w:pPr>
        <w:pStyle w:val="B2"/>
      </w:pPr>
      <w:r w:rsidRPr="00201E3B">
        <w:t>h)</w:t>
      </w:r>
      <w:r w:rsidRPr="00201E3B">
        <w:tab/>
        <w:t>shall include an application/vnd.3gpp.mcvideo-info+xml MIME body with the &lt;</w:t>
      </w:r>
      <w:proofErr w:type="spellStart"/>
      <w:r w:rsidRPr="00201E3B">
        <w:t>mcvideo</w:t>
      </w:r>
      <w:proofErr w:type="spellEnd"/>
      <w:r w:rsidRPr="00201E3B">
        <w:t>-request-</w:t>
      </w:r>
      <w:proofErr w:type="spellStart"/>
      <w:r w:rsidRPr="00201E3B">
        <w:t>uri</w:t>
      </w:r>
      <w:proofErr w:type="spellEnd"/>
      <w:r w:rsidRPr="00201E3B">
        <w:t xml:space="preserve">&gt; set to the </w:t>
      </w:r>
      <w:proofErr w:type="spellStart"/>
      <w:r w:rsidRPr="00201E3B">
        <w:t>MCVideo</w:t>
      </w:r>
      <w:proofErr w:type="spellEnd"/>
      <w:r w:rsidRPr="00201E3B">
        <w:t xml:space="preserve"> ID </w:t>
      </w:r>
      <w:r w:rsidRPr="00201E3B">
        <w:rPr>
          <w:lang w:eastAsia="ko-KR"/>
        </w:rPr>
        <w:t>of the user</w:t>
      </w:r>
      <w:r w:rsidRPr="00201E3B">
        <w:t>; and</w:t>
      </w:r>
    </w:p>
    <w:p w14:paraId="231799E1" w14:textId="77777777" w:rsidR="004207A7" w:rsidRPr="00201E3B" w:rsidRDefault="004207A7" w:rsidP="004207A7">
      <w:pPr>
        <w:pStyle w:val="B1"/>
      </w:pPr>
      <w:r w:rsidRPr="00201E3B">
        <w:t>2)</w:t>
      </w:r>
      <w:r w:rsidRPr="00201E3B">
        <w:tab/>
        <w:t>shall send the SIP MESSAGE request according to 3GPP TS 24.229 [11].</w:t>
      </w:r>
    </w:p>
    <w:p w14:paraId="5B770B9A" w14:textId="77777777" w:rsidR="004207A7" w:rsidRPr="00201E3B" w:rsidRDefault="004207A7" w:rsidP="004207A7">
      <w:pPr>
        <w:pStyle w:val="NO"/>
        <w:rPr>
          <w:lang w:eastAsia="ko-KR"/>
        </w:rPr>
      </w:pPr>
      <w:r w:rsidRPr="00201E3B">
        <w:t>NOTE 4:</w:t>
      </w:r>
      <w:r w:rsidRPr="00201E3B">
        <w:tab/>
        <w:t xml:space="preserve">The </w:t>
      </w:r>
      <w:proofErr w:type="spellStart"/>
      <w:r w:rsidRPr="00201E3B">
        <w:t>MCVideo</w:t>
      </w:r>
      <w:proofErr w:type="spellEnd"/>
      <w:r w:rsidRPr="00201E3B">
        <w:t xml:space="preserve"> client reports in separate messages the MBMS bearers that are about to be suspended and the MBMS bearers that are no longer about to be suspended</w:t>
      </w:r>
      <w:r w:rsidRPr="00201E3B">
        <w:rPr>
          <w:lang w:eastAsia="ko-KR"/>
        </w:rPr>
        <w:t>.</w:t>
      </w:r>
    </w:p>
    <w:p w14:paraId="0104FC00" w14:textId="77777777" w:rsidR="004207A7" w:rsidRPr="00201E3B" w:rsidRDefault="004207A7" w:rsidP="004207A7">
      <w:r w:rsidRPr="00201E3B">
        <w:t xml:space="preserve">[TS 24.281, clause </w:t>
      </w:r>
      <w:r w:rsidRPr="00201E3B">
        <w:rPr>
          <w:lang w:eastAsia="zh-CN"/>
        </w:rPr>
        <w:t>16.2.4</w:t>
      </w:r>
      <w:r w:rsidRPr="00201E3B">
        <w:t>]</w:t>
      </w:r>
    </w:p>
    <w:p w14:paraId="37443270" w14:textId="77777777" w:rsidR="004207A7" w:rsidRPr="00201E3B" w:rsidRDefault="004207A7" w:rsidP="004207A7">
      <w:r w:rsidRPr="00201E3B">
        <w:t xml:space="preserve">When the </w:t>
      </w:r>
      <w:proofErr w:type="spellStart"/>
      <w:r w:rsidRPr="00201E3B">
        <w:t>MCVideo</w:t>
      </w:r>
      <w:proofErr w:type="spellEnd"/>
      <w:r w:rsidRPr="00201E3B">
        <w:t xml:space="preserve"> client receives a SIP MESSAGE request containing:</w:t>
      </w:r>
    </w:p>
    <w:p w14:paraId="4E4FD37F" w14:textId="77777777" w:rsidR="004207A7" w:rsidRPr="00201E3B" w:rsidRDefault="004207A7" w:rsidP="004207A7">
      <w:pPr>
        <w:pStyle w:val="B1"/>
        <w:rPr>
          <w:lang w:eastAsia="ko-KR"/>
        </w:rPr>
      </w:pPr>
      <w:bookmarkStart w:id="15" w:name="_Hlk495396963"/>
      <w:r w:rsidRPr="00201E3B">
        <w:rPr>
          <w:lang w:eastAsia="ko-KR"/>
        </w:rPr>
        <w:t>1)</w:t>
      </w:r>
      <w:r w:rsidRPr="00201E3B">
        <w:rPr>
          <w:lang w:eastAsia="ko-KR"/>
        </w:rPr>
        <w:tab/>
        <w:t>a P-Asserted-Service header field containing the "urn:urn-7:3gpp-service.ims.icsi.mcvideo"; and</w:t>
      </w:r>
    </w:p>
    <w:p w14:paraId="67718826" w14:textId="77777777" w:rsidR="004207A7" w:rsidRPr="00201E3B" w:rsidRDefault="004207A7" w:rsidP="004207A7">
      <w:pPr>
        <w:pStyle w:val="B1"/>
        <w:rPr>
          <w:lang w:eastAsia="ko-KR"/>
        </w:rPr>
      </w:pPr>
      <w:r w:rsidRPr="00201E3B">
        <w:rPr>
          <w:lang w:eastAsia="ko-KR"/>
        </w:rPr>
        <w:t>2)</w:t>
      </w:r>
      <w:r w:rsidRPr="00201E3B">
        <w:rPr>
          <w:lang w:eastAsia="ko-KR"/>
        </w:rPr>
        <w:tab/>
        <w:t>with one of the following:</w:t>
      </w:r>
    </w:p>
    <w:p w14:paraId="098111EB" w14:textId="77777777" w:rsidR="004207A7" w:rsidRPr="00201E3B" w:rsidRDefault="004207A7" w:rsidP="004207A7">
      <w:pPr>
        <w:pStyle w:val="B2"/>
      </w:pPr>
      <w:r w:rsidRPr="00201E3B">
        <w:t>a)</w:t>
      </w:r>
      <w:r w:rsidRPr="00201E3B">
        <w:tab/>
      </w:r>
      <w:r w:rsidRPr="00201E3B">
        <w:rPr>
          <w:lang w:eastAsia="ko-KR"/>
        </w:rPr>
        <w:t>an application/vnd.3gpp.mcvideo-mbms-usage-info+xml</w:t>
      </w:r>
      <w:r w:rsidRPr="00201E3B">
        <w:t xml:space="preserve"> MIME body containing an &lt;</w:t>
      </w:r>
      <w:proofErr w:type="spellStart"/>
      <w:r w:rsidRPr="00201E3B">
        <w:t>mbms</w:t>
      </w:r>
      <w:proofErr w:type="spellEnd"/>
      <w:r w:rsidRPr="00201E3B">
        <w:t>-</w:t>
      </w:r>
      <w:proofErr w:type="spellStart"/>
      <w:r w:rsidRPr="00201E3B">
        <w:t>explicitMuSiK</w:t>
      </w:r>
      <w:proofErr w:type="spellEnd"/>
      <w:r w:rsidRPr="00201E3B">
        <w:t>-download&gt; element with at least one &lt;group&gt; sub element; or</w:t>
      </w:r>
    </w:p>
    <w:p w14:paraId="37991E5E" w14:textId="77777777" w:rsidR="004207A7" w:rsidRPr="00201E3B" w:rsidRDefault="004207A7" w:rsidP="004207A7">
      <w:pPr>
        <w:pStyle w:val="B2"/>
      </w:pPr>
      <w:r w:rsidRPr="00201E3B">
        <w:t>b)</w:t>
      </w:r>
      <w:r w:rsidRPr="00201E3B">
        <w:tab/>
      </w:r>
      <w:r w:rsidRPr="00201E3B">
        <w:rPr>
          <w:lang w:eastAsia="ko-KR"/>
        </w:rPr>
        <w:t>an application/vnd.3gpp.mcvideo-mbms-usage-info+xml</w:t>
      </w:r>
      <w:r w:rsidRPr="00201E3B">
        <w:t xml:space="preserve"> MIME body containing an &lt;</w:t>
      </w:r>
      <w:proofErr w:type="spellStart"/>
      <w:r w:rsidRPr="00201E3B">
        <w:t>mbms</w:t>
      </w:r>
      <w:proofErr w:type="spellEnd"/>
      <w:r w:rsidRPr="00201E3B">
        <w:t>-</w:t>
      </w:r>
      <w:proofErr w:type="spellStart"/>
      <w:r w:rsidRPr="00201E3B">
        <w:t>defaultMuSiK</w:t>
      </w:r>
      <w:proofErr w:type="spellEnd"/>
      <w:r w:rsidRPr="00201E3B">
        <w:t>-download&gt; element with zero or more &lt;group&gt; sub elements;</w:t>
      </w:r>
    </w:p>
    <w:bookmarkEnd w:id="15"/>
    <w:p w14:paraId="082EC642" w14:textId="77777777" w:rsidR="004207A7" w:rsidRPr="00201E3B" w:rsidRDefault="004207A7" w:rsidP="004207A7">
      <w:pPr>
        <w:rPr>
          <w:lang w:eastAsia="ko-KR"/>
        </w:rPr>
      </w:pPr>
      <w:r w:rsidRPr="00201E3B">
        <w:rPr>
          <w:lang w:eastAsia="ko-KR"/>
        </w:rPr>
        <w:t xml:space="preserve">the </w:t>
      </w:r>
      <w:proofErr w:type="spellStart"/>
      <w:r w:rsidRPr="00201E3B">
        <w:t>MCVideo</w:t>
      </w:r>
      <w:proofErr w:type="spellEnd"/>
      <w:r w:rsidRPr="00201E3B">
        <w:t xml:space="preserve"> </w:t>
      </w:r>
      <w:r w:rsidRPr="00201E3B">
        <w:rPr>
          <w:lang w:eastAsia="ko-KR"/>
        </w:rPr>
        <w:t>client shall:</w:t>
      </w:r>
    </w:p>
    <w:p w14:paraId="057877BF" w14:textId="77777777" w:rsidR="004207A7" w:rsidRPr="00201E3B" w:rsidRDefault="004207A7" w:rsidP="004207A7">
      <w:pPr>
        <w:pStyle w:val="B1"/>
      </w:pPr>
      <w:bookmarkStart w:id="16" w:name="_Hlk495398599"/>
      <w:r w:rsidRPr="00201E3B">
        <w:t>1)</w:t>
      </w:r>
      <w:r w:rsidRPr="00201E3B">
        <w:tab/>
        <w:t>if the received message contains an &lt;</w:t>
      </w:r>
      <w:proofErr w:type="spellStart"/>
      <w:r w:rsidRPr="00201E3B">
        <w:t>mbms</w:t>
      </w:r>
      <w:proofErr w:type="spellEnd"/>
      <w:r w:rsidRPr="00201E3B">
        <w:t>-</w:t>
      </w:r>
      <w:proofErr w:type="spellStart"/>
      <w:r w:rsidRPr="00201E3B">
        <w:t>explicitMuSiK</w:t>
      </w:r>
      <w:proofErr w:type="spellEnd"/>
      <w:r w:rsidRPr="00201E3B">
        <w:t>-download&gt; element, set the impacted groups to be those groups identified by the &lt;group&gt; sub elements;</w:t>
      </w:r>
    </w:p>
    <w:p w14:paraId="79967C7A" w14:textId="77777777" w:rsidR="004207A7" w:rsidRPr="00201E3B" w:rsidRDefault="004207A7" w:rsidP="004207A7">
      <w:pPr>
        <w:pStyle w:val="B1"/>
      </w:pPr>
      <w:r w:rsidRPr="00201E3B">
        <w:t>2)</w:t>
      </w:r>
      <w:r w:rsidRPr="00201E3B">
        <w:tab/>
        <w:t>if the received message contains an &lt;</w:t>
      </w:r>
      <w:proofErr w:type="spellStart"/>
      <w:r w:rsidRPr="00201E3B">
        <w:t>mbms</w:t>
      </w:r>
      <w:proofErr w:type="spellEnd"/>
      <w:r w:rsidRPr="00201E3B">
        <w:t>-</w:t>
      </w:r>
      <w:proofErr w:type="spellStart"/>
      <w:r w:rsidRPr="00201E3B">
        <w:t>defaultMuSiK</w:t>
      </w:r>
      <w:proofErr w:type="spellEnd"/>
      <w:r w:rsidRPr="00201E3B">
        <w:t xml:space="preserve">-download&gt; element without &lt;group&gt; sub elements, set the impacted groups to be all groups not associated with currently valid explicit </w:t>
      </w:r>
      <w:proofErr w:type="spellStart"/>
      <w:r w:rsidRPr="00201E3B">
        <w:t>MuSiK</w:t>
      </w:r>
      <w:proofErr w:type="spellEnd"/>
      <w:r w:rsidRPr="00201E3B">
        <w:t xml:space="preserve"> downloads; and</w:t>
      </w:r>
    </w:p>
    <w:p w14:paraId="1D3246F7" w14:textId="77777777" w:rsidR="004207A7" w:rsidRPr="00201E3B" w:rsidRDefault="004207A7" w:rsidP="004207A7">
      <w:pPr>
        <w:pStyle w:val="B1"/>
      </w:pPr>
      <w:r w:rsidRPr="00201E3B">
        <w:t>3)</w:t>
      </w:r>
      <w:r w:rsidRPr="00201E3B">
        <w:tab/>
        <w:t>if the received message contains an &lt;</w:t>
      </w:r>
      <w:proofErr w:type="spellStart"/>
      <w:r w:rsidRPr="00201E3B">
        <w:t>mbms</w:t>
      </w:r>
      <w:proofErr w:type="spellEnd"/>
      <w:r w:rsidRPr="00201E3B">
        <w:t>-</w:t>
      </w:r>
      <w:proofErr w:type="spellStart"/>
      <w:r w:rsidRPr="00201E3B">
        <w:t>defaultMuSiK</w:t>
      </w:r>
      <w:proofErr w:type="spellEnd"/>
      <w:r w:rsidRPr="00201E3B">
        <w:t xml:space="preserve">-download&gt; element with &lt;group&gt; sub elements, first dissociate those groups identified by the &lt;group&gt; sub elements from currently valid associations with explicit </w:t>
      </w:r>
      <w:proofErr w:type="spellStart"/>
      <w:r w:rsidRPr="00201E3B">
        <w:t>MuSiK</w:t>
      </w:r>
      <w:proofErr w:type="spellEnd"/>
      <w:r w:rsidRPr="00201E3B">
        <w:t xml:space="preserve"> downloads and then set the impacted groups to be all groups not associated with currently valid explicit </w:t>
      </w:r>
      <w:proofErr w:type="spellStart"/>
      <w:r w:rsidRPr="00201E3B">
        <w:t>MuSiK</w:t>
      </w:r>
      <w:proofErr w:type="spellEnd"/>
      <w:r w:rsidRPr="00201E3B">
        <w:t xml:space="preserve"> downloads.</w:t>
      </w:r>
    </w:p>
    <w:bookmarkEnd w:id="16"/>
    <w:p w14:paraId="2CD921E9" w14:textId="77777777" w:rsidR="004207A7" w:rsidRPr="00201E3B" w:rsidRDefault="004207A7" w:rsidP="004207A7">
      <w:r w:rsidRPr="00201E3B">
        <w:t xml:space="preserve">If the key identifier within the CSB-ID of the MIKEY payload is a </w:t>
      </w:r>
      <w:proofErr w:type="spellStart"/>
      <w:r w:rsidRPr="00201E3B">
        <w:t>MuSiK</w:t>
      </w:r>
      <w:proofErr w:type="spellEnd"/>
      <w:r w:rsidRPr="00201E3B">
        <w:t>-ID (4 most-significant bits have the value '6'),</w:t>
      </w:r>
      <w:r w:rsidRPr="00201E3B">
        <w:rPr>
          <w:lang w:eastAsia="ko-KR"/>
        </w:rPr>
        <w:t xml:space="preserve"> the </w:t>
      </w:r>
      <w:proofErr w:type="spellStart"/>
      <w:r w:rsidRPr="00201E3B">
        <w:t>MCVideo</w:t>
      </w:r>
      <w:proofErr w:type="spellEnd"/>
      <w:r w:rsidRPr="00201E3B">
        <w:t xml:space="preserve"> </w:t>
      </w:r>
      <w:r w:rsidRPr="00201E3B">
        <w:rPr>
          <w:lang w:eastAsia="ko-KR"/>
        </w:rPr>
        <w:t>client:</w:t>
      </w:r>
    </w:p>
    <w:p w14:paraId="20F6B99E" w14:textId="77777777" w:rsidR="004207A7" w:rsidRPr="00201E3B" w:rsidRDefault="004207A7" w:rsidP="004207A7">
      <w:pPr>
        <w:pStyle w:val="B1"/>
      </w:pPr>
      <w:r w:rsidRPr="00201E3B">
        <w:t>1)</w:t>
      </w:r>
      <w:r w:rsidRPr="00201E3B">
        <w:tab/>
        <w:t>shall process the MIKEY payload according to 3GPP TS 33.180 [8], as follows:</w:t>
      </w:r>
    </w:p>
    <w:p w14:paraId="343BB14D" w14:textId="77777777" w:rsidR="004207A7" w:rsidRPr="00201E3B" w:rsidRDefault="004207A7" w:rsidP="004207A7">
      <w:pPr>
        <w:pStyle w:val="B2"/>
        <w:rPr>
          <w:lang w:eastAsia="ko-KR"/>
        </w:rPr>
      </w:pPr>
      <w:r w:rsidRPr="00201E3B">
        <w:rPr>
          <w:lang w:eastAsia="ko-KR"/>
        </w:rPr>
        <w:t>a)</w:t>
      </w:r>
      <w:r w:rsidRPr="00201E3B">
        <w:rPr>
          <w:lang w:eastAsia="ko-KR"/>
        </w:rPr>
        <w:tab/>
        <w:t xml:space="preserve">if the </w:t>
      </w:r>
      <w:r w:rsidRPr="00201E3B">
        <w:t>initiator field (</w:t>
      </w:r>
      <w:proofErr w:type="spellStart"/>
      <w:r w:rsidRPr="00201E3B">
        <w:t>IDRi</w:t>
      </w:r>
      <w:proofErr w:type="spellEnd"/>
      <w:r w:rsidRPr="00201E3B">
        <w:t>) has type 'URI' (</w:t>
      </w:r>
      <w:r w:rsidRPr="00201E3B">
        <w:rPr>
          <w:lang w:eastAsia="ko-KR"/>
        </w:rPr>
        <w:t>identity hiding is not used), the client:</w:t>
      </w:r>
    </w:p>
    <w:p w14:paraId="710D94B6" w14:textId="77777777" w:rsidR="004207A7" w:rsidRPr="00201E3B" w:rsidRDefault="004207A7" w:rsidP="004207A7">
      <w:pPr>
        <w:pStyle w:val="B3"/>
      </w:pPr>
      <w:proofErr w:type="spellStart"/>
      <w:r w:rsidRPr="00201E3B">
        <w:rPr>
          <w:lang w:eastAsia="ko-KR"/>
        </w:rPr>
        <w:t>i</w:t>
      </w:r>
      <w:proofErr w:type="spellEnd"/>
      <w:r w:rsidRPr="00201E3B">
        <w:rPr>
          <w:lang w:eastAsia="ko-KR"/>
        </w:rPr>
        <w:t>)</w:t>
      </w:r>
      <w:r w:rsidRPr="00201E3B">
        <w:rPr>
          <w:lang w:eastAsia="ko-KR"/>
        </w:rPr>
        <w:tab/>
        <w:t xml:space="preserve">shall extract the initiator </w:t>
      </w:r>
      <w:r w:rsidRPr="00201E3B">
        <w:t>URI from the initiator field (</w:t>
      </w:r>
      <w:proofErr w:type="spellStart"/>
      <w:r w:rsidRPr="00201E3B">
        <w:t>IDRi</w:t>
      </w:r>
      <w:proofErr w:type="spellEnd"/>
      <w:r w:rsidRPr="00201E3B">
        <w:t xml:space="preserve">) of the I_MESSAGE as described in 3GPP TS 33.180 [8]. If </w:t>
      </w:r>
      <w:r w:rsidRPr="00201E3B">
        <w:rPr>
          <w:lang w:eastAsia="ko-KR"/>
        </w:rPr>
        <w:t xml:space="preserve">the initiator </w:t>
      </w:r>
      <w:r w:rsidRPr="00201E3B">
        <w:t xml:space="preserve">URI deviates from the public service identity of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client, shall </w:t>
      </w:r>
      <w:r w:rsidRPr="00201E3B">
        <w:rPr>
          <w:lang w:eastAsia="ko-KR"/>
        </w:rPr>
        <w:t xml:space="preserve">reject the </w:t>
      </w:r>
      <w:r w:rsidRPr="00201E3B">
        <w:t>SIP MESSAGE request by sending a SIP 488 (Not Acceptable Here) response as specified in IETF RFC 4567 [47], and including warning text set to "</w:t>
      </w:r>
      <w:r w:rsidRPr="00201E3B">
        <w:rPr>
          <w:lang w:eastAsia="ko-KR"/>
        </w:rPr>
        <w:t xml:space="preserve">136 authentication of the MIKEY-SAKKE I_MESSAGE failed" </w:t>
      </w:r>
      <w:r w:rsidRPr="00201E3B">
        <w:t xml:space="preserve">in a Warning header field </w:t>
      </w:r>
      <w:r w:rsidRPr="00201E3B">
        <w:rPr>
          <w:lang w:eastAsia="ko-KR"/>
        </w:rPr>
        <w:t>as specified in clause</w:t>
      </w:r>
      <w:r w:rsidRPr="00201E3B">
        <w:t> 4.4 and shall not continue with the rest of the steps; and</w:t>
      </w:r>
    </w:p>
    <w:p w14:paraId="310EFDBC" w14:textId="77777777" w:rsidR="004207A7" w:rsidRPr="00201E3B" w:rsidRDefault="004207A7" w:rsidP="004207A7">
      <w:pPr>
        <w:pStyle w:val="B3"/>
      </w:pPr>
      <w:r w:rsidRPr="00201E3B">
        <w:t>ii)</w:t>
      </w:r>
      <w:r w:rsidRPr="00201E3B">
        <w:tab/>
        <w:t xml:space="preserve">shall convert the </w:t>
      </w:r>
      <w:r w:rsidRPr="00201E3B">
        <w:rPr>
          <w:lang w:eastAsia="ko-KR"/>
        </w:rPr>
        <w:t xml:space="preserve">initiator </w:t>
      </w:r>
      <w:r w:rsidRPr="00201E3B">
        <w:t>URI to a UID as described in 3GPP TS 33.180 [8];</w:t>
      </w:r>
    </w:p>
    <w:p w14:paraId="2728D344" w14:textId="77777777" w:rsidR="004207A7" w:rsidRPr="00201E3B" w:rsidRDefault="004207A7" w:rsidP="004207A7">
      <w:pPr>
        <w:pStyle w:val="B2"/>
      </w:pPr>
      <w:r w:rsidRPr="00201E3B">
        <w:t>b)</w:t>
      </w:r>
      <w:r w:rsidRPr="00201E3B">
        <w:tab/>
        <w:t>otherwise, if the initiator field (</w:t>
      </w:r>
      <w:proofErr w:type="spellStart"/>
      <w:r w:rsidRPr="00201E3B">
        <w:t>IDRi</w:t>
      </w:r>
      <w:proofErr w:type="spellEnd"/>
      <w:r w:rsidRPr="00201E3B">
        <w:t>) has type 'UID' (identity hiding in use), the client:</w:t>
      </w:r>
    </w:p>
    <w:p w14:paraId="643D937E" w14:textId="77777777" w:rsidR="004207A7" w:rsidRPr="00201E3B" w:rsidRDefault="004207A7" w:rsidP="004207A7">
      <w:pPr>
        <w:pStyle w:val="B3"/>
      </w:pPr>
      <w:proofErr w:type="spellStart"/>
      <w:r w:rsidRPr="00201E3B">
        <w:t>i</w:t>
      </w:r>
      <w:proofErr w:type="spellEnd"/>
      <w:r w:rsidRPr="00201E3B">
        <w:t>)</w:t>
      </w:r>
      <w:r w:rsidRPr="00201E3B">
        <w:tab/>
        <w:t xml:space="preserve">shall convert the public service identity of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 to a UID as described in 3GPP TS 33.180 [8]; and</w:t>
      </w:r>
    </w:p>
    <w:p w14:paraId="29504708" w14:textId="77777777" w:rsidR="004207A7" w:rsidRPr="00201E3B" w:rsidRDefault="004207A7" w:rsidP="004207A7">
      <w:pPr>
        <w:pStyle w:val="B3"/>
      </w:pPr>
      <w:r w:rsidRPr="00201E3B">
        <w:rPr>
          <w:lang w:eastAsia="ko-KR"/>
        </w:rPr>
        <w:t>ii)</w:t>
      </w:r>
      <w:r w:rsidRPr="00201E3B">
        <w:rPr>
          <w:lang w:eastAsia="ko-KR"/>
        </w:rPr>
        <w:tab/>
        <w:t xml:space="preserve">shall compare the generated UID with the UID in the initiator </w:t>
      </w:r>
      <w:r w:rsidRPr="00201E3B">
        <w:t>field (</w:t>
      </w:r>
      <w:proofErr w:type="spellStart"/>
      <w:r w:rsidRPr="00201E3B">
        <w:t>IDRi</w:t>
      </w:r>
      <w:proofErr w:type="spellEnd"/>
      <w:r w:rsidRPr="00201E3B">
        <w:t xml:space="preserve">) of the I_MESSAGE as described in 3GPP TS 33.180 [8]. If </w:t>
      </w:r>
      <w:r w:rsidRPr="00201E3B">
        <w:rPr>
          <w:lang w:eastAsia="ko-KR"/>
        </w:rPr>
        <w:t xml:space="preserve">the two initiator </w:t>
      </w:r>
      <w:r w:rsidRPr="00201E3B">
        <w:t xml:space="preserve">UIDs deviate from each other, shall </w:t>
      </w:r>
      <w:r w:rsidRPr="00201E3B">
        <w:rPr>
          <w:lang w:eastAsia="ko-KR"/>
        </w:rPr>
        <w:t xml:space="preserve">reject the </w:t>
      </w:r>
      <w:r w:rsidRPr="00201E3B">
        <w:t>SIP MESSAGE request by sending a SIP 488 (Not Acceptable Here) response as specified in IETF RFC 4567 [47], and including warning text set to "</w:t>
      </w:r>
      <w:r w:rsidRPr="00201E3B">
        <w:rPr>
          <w:lang w:eastAsia="ko-KR"/>
        </w:rPr>
        <w:t xml:space="preserve">136 authentication of the MIKEY-SAKKE I_MESSAGE failed" </w:t>
      </w:r>
      <w:r w:rsidRPr="00201E3B">
        <w:t xml:space="preserve">in a Warning header field </w:t>
      </w:r>
      <w:r w:rsidRPr="00201E3B">
        <w:rPr>
          <w:lang w:eastAsia="ko-KR"/>
        </w:rPr>
        <w:t>as specified in clause</w:t>
      </w:r>
      <w:r w:rsidRPr="00201E3B">
        <w:t> 4.4 and shall not continue with the rest of the steps;</w:t>
      </w:r>
    </w:p>
    <w:p w14:paraId="07C1B3DC" w14:textId="77777777" w:rsidR="004207A7" w:rsidRPr="00201E3B" w:rsidRDefault="004207A7" w:rsidP="004207A7">
      <w:pPr>
        <w:pStyle w:val="B2"/>
      </w:pPr>
      <w:r w:rsidRPr="00201E3B">
        <w:t>c)</w:t>
      </w:r>
      <w:r w:rsidRPr="00201E3B">
        <w:tab/>
        <w:t xml:space="preserve">otherwise, shall </w:t>
      </w:r>
      <w:r w:rsidRPr="00201E3B">
        <w:rPr>
          <w:lang w:eastAsia="ko-KR"/>
        </w:rPr>
        <w:t xml:space="preserve">reject the </w:t>
      </w:r>
      <w:r w:rsidRPr="00201E3B">
        <w:t>SIP MESSAGE request by sending a SIP 488 (Not Acceptable Here) response as specified in IETF RFC 4567 [47], and including warning text set to "</w:t>
      </w:r>
      <w:r w:rsidRPr="00201E3B">
        <w:rPr>
          <w:lang w:eastAsia="ko-KR"/>
        </w:rPr>
        <w:t xml:space="preserve">136 authentication of the MIKEY-SAKKE I_MESSAGE failed" </w:t>
      </w:r>
      <w:r w:rsidRPr="00201E3B">
        <w:t xml:space="preserve">in a Warning header field </w:t>
      </w:r>
      <w:r w:rsidRPr="00201E3B">
        <w:rPr>
          <w:lang w:eastAsia="ko-KR"/>
        </w:rPr>
        <w:t>as specified in clause</w:t>
      </w:r>
      <w:r w:rsidRPr="00201E3B">
        <w:t xml:space="preserve"> 4.4 and shall not continue with the rest of the steps; </w:t>
      </w:r>
    </w:p>
    <w:p w14:paraId="2D1DAA02" w14:textId="77777777" w:rsidR="004207A7" w:rsidRPr="00201E3B" w:rsidRDefault="004207A7" w:rsidP="004207A7">
      <w:pPr>
        <w:pStyle w:val="B2"/>
      </w:pPr>
      <w:r w:rsidRPr="00201E3B">
        <w:t>d)</w:t>
      </w:r>
      <w:r w:rsidRPr="00201E3B">
        <w:tab/>
        <w:t>shall use the UID to validate the signature of the I_MESSAGE as described in 3GPP TS 33.180 [8];</w:t>
      </w:r>
    </w:p>
    <w:p w14:paraId="660FD336" w14:textId="77777777" w:rsidR="004207A7" w:rsidRPr="00201E3B" w:rsidRDefault="004207A7" w:rsidP="004207A7">
      <w:pPr>
        <w:pStyle w:val="B2"/>
      </w:pPr>
      <w:r w:rsidRPr="00201E3B">
        <w:rPr>
          <w:lang w:eastAsia="ko-KR"/>
        </w:rPr>
        <w:t>e)</w:t>
      </w:r>
      <w:r w:rsidRPr="00201E3B">
        <w:rPr>
          <w:lang w:eastAsia="ko-KR"/>
        </w:rPr>
        <w:tab/>
        <w:t xml:space="preserve">if authentication verification of the </w:t>
      </w:r>
      <w:r w:rsidRPr="00201E3B">
        <w:t xml:space="preserve">I_MESSAGE fails or the I_MESSAGE does not contain a Status attribute, shall </w:t>
      </w:r>
      <w:r w:rsidRPr="00201E3B">
        <w:rPr>
          <w:lang w:eastAsia="ko-KR"/>
        </w:rPr>
        <w:t xml:space="preserve">reject the </w:t>
      </w:r>
      <w:r w:rsidRPr="00201E3B">
        <w:t>SIP MESSAGE request by sending SIP 488 (Not Acceptable Here) response as specified in IETF RFC 4567 [47], and including warning text set to "</w:t>
      </w:r>
      <w:r w:rsidRPr="00201E3B">
        <w:rPr>
          <w:lang w:eastAsia="ko-KR"/>
        </w:rPr>
        <w:t xml:space="preserve">136 authentication of the MIKEY-SAKKE I_MESSAGE failed" </w:t>
      </w:r>
      <w:r w:rsidRPr="00201E3B">
        <w:t xml:space="preserve">in a Warning header field </w:t>
      </w:r>
      <w:r w:rsidRPr="00201E3B">
        <w:rPr>
          <w:lang w:eastAsia="ko-KR"/>
        </w:rPr>
        <w:t>as specified in clause</w:t>
      </w:r>
      <w:r w:rsidRPr="00201E3B">
        <w:t> 4.4 and shall not continue with the rest of the steps; and</w:t>
      </w:r>
    </w:p>
    <w:p w14:paraId="08269936" w14:textId="77777777" w:rsidR="004207A7" w:rsidRPr="00201E3B" w:rsidRDefault="004207A7" w:rsidP="004207A7">
      <w:pPr>
        <w:pStyle w:val="B2"/>
      </w:pPr>
      <w:r w:rsidRPr="00201E3B">
        <w:t>f)</w:t>
      </w:r>
      <w:r w:rsidRPr="00201E3B">
        <w:tab/>
        <w:t xml:space="preserve">shall examine the Status attribute and shall either mark the associated security functions as "not in use" or shall extract and store the encapsulated </w:t>
      </w:r>
      <w:proofErr w:type="spellStart"/>
      <w:r w:rsidRPr="00201E3B">
        <w:t>MuSiK</w:t>
      </w:r>
      <w:proofErr w:type="spellEnd"/>
      <w:r w:rsidRPr="00201E3B">
        <w:t xml:space="preserve"> and the corresponding </w:t>
      </w:r>
      <w:proofErr w:type="spellStart"/>
      <w:r w:rsidRPr="00201E3B">
        <w:t>MuSiK</w:t>
      </w:r>
      <w:proofErr w:type="spellEnd"/>
      <w:r w:rsidRPr="00201E3B">
        <w:t>-ID from the payload as specified in 3GPP TS 33.180 [8]; and</w:t>
      </w:r>
    </w:p>
    <w:p w14:paraId="4BD050E2" w14:textId="77777777" w:rsidR="004207A7" w:rsidRPr="00201E3B" w:rsidRDefault="004207A7" w:rsidP="004207A7">
      <w:pPr>
        <w:pStyle w:val="B1"/>
      </w:pPr>
      <w:r w:rsidRPr="00201E3B">
        <w:t>2)</w:t>
      </w:r>
      <w:r w:rsidRPr="00201E3B">
        <w:tab/>
        <w:t>for each of the impacted groups,</w:t>
      </w:r>
      <w:r w:rsidRPr="00201E3B">
        <w:rPr>
          <w:lang w:eastAsia="ko-KR"/>
        </w:rPr>
        <w:t xml:space="preserve"> shall either associate the status </w:t>
      </w:r>
      <w:r w:rsidRPr="00201E3B">
        <w:t xml:space="preserve">'security not in use' or shall add/replace in the storage associated with the group the </w:t>
      </w:r>
      <w:proofErr w:type="spellStart"/>
      <w:r w:rsidRPr="00201E3B">
        <w:t>MuSiK</w:t>
      </w:r>
      <w:proofErr w:type="spellEnd"/>
      <w:r w:rsidRPr="00201E3B">
        <w:noBreakHyphen/>
        <w:t xml:space="preserve">ID and the </w:t>
      </w:r>
      <w:proofErr w:type="spellStart"/>
      <w:r w:rsidRPr="00201E3B">
        <w:t>MuSiK</w:t>
      </w:r>
      <w:proofErr w:type="spellEnd"/>
      <w:r w:rsidRPr="00201E3B">
        <w:t xml:space="preserve">, for use (decrypted) as security key for floor control. </w:t>
      </w:r>
    </w:p>
    <w:p w14:paraId="11BBC4A6" w14:textId="77777777" w:rsidR="004207A7" w:rsidRPr="00201E3B" w:rsidRDefault="004207A7" w:rsidP="004207A7">
      <w:pPr>
        <w:pStyle w:val="NO"/>
      </w:pPr>
      <w:r w:rsidRPr="00201E3B">
        <w:t>NOTE:</w:t>
      </w:r>
      <w:r w:rsidRPr="00201E3B">
        <w:tab/>
        <w:t xml:space="preserve">It is expected that the </w:t>
      </w:r>
      <w:proofErr w:type="spellStart"/>
      <w:r w:rsidRPr="00201E3B">
        <w:t>MCVideo</w:t>
      </w:r>
      <w:proofErr w:type="spellEnd"/>
      <w:r w:rsidRPr="00201E3B">
        <w:t xml:space="preserve"> client is capable of storing a different </w:t>
      </w:r>
      <w:proofErr w:type="spellStart"/>
      <w:r w:rsidRPr="00201E3B">
        <w:t>MuSiK</w:t>
      </w:r>
      <w:proofErr w:type="spellEnd"/>
      <w:r w:rsidRPr="00201E3B">
        <w:t xml:space="preserve"> for each </w:t>
      </w:r>
      <w:proofErr w:type="spellStart"/>
      <w:r w:rsidRPr="00201E3B">
        <w:t>MCVideo</w:t>
      </w:r>
      <w:proofErr w:type="spellEnd"/>
      <w:r w:rsidRPr="00201E3B">
        <w:t xml:space="preserve"> group of interest.</w:t>
      </w:r>
    </w:p>
    <w:p w14:paraId="6B73BFE9" w14:textId="77777777" w:rsidR="004207A7" w:rsidRPr="00201E3B" w:rsidRDefault="004207A7" w:rsidP="004207A7">
      <w:r w:rsidRPr="00201E3B">
        <w:t xml:space="preserve">The </w:t>
      </w:r>
      <w:proofErr w:type="spellStart"/>
      <w:r w:rsidRPr="00201E3B">
        <w:t>MCVideo</w:t>
      </w:r>
      <w:proofErr w:type="spellEnd"/>
      <w:r w:rsidRPr="00201E3B">
        <w:t xml:space="preserve"> client shall respond with SIP 200 (OK) only if it finds the message syntactically correct and recognizes it as a valid and error-free </w:t>
      </w:r>
      <w:proofErr w:type="spellStart"/>
      <w:r w:rsidRPr="00201E3B">
        <w:t>MuSiK</w:t>
      </w:r>
      <w:proofErr w:type="spellEnd"/>
      <w:r w:rsidRPr="00201E3B">
        <w:t xml:space="preserve"> download (default or explicit) message.</w:t>
      </w:r>
    </w:p>
    <w:p w14:paraId="529642E8" w14:textId="77777777" w:rsidR="004207A7" w:rsidRPr="00201E3B" w:rsidRDefault="004207A7" w:rsidP="004207A7">
      <w:r w:rsidRPr="00201E3B">
        <w:t>[TS 24.581, clause 6.2.4.2.2]</w:t>
      </w:r>
    </w:p>
    <w:p w14:paraId="6991A275" w14:textId="77777777" w:rsidR="004207A7" w:rsidRPr="00201E3B" w:rsidRDefault="004207A7" w:rsidP="004207A7">
      <w:r w:rsidRPr="00201E3B">
        <w:t>When a call is initiated as described in 3GPP TS 24.281 [2], the transmission participant:</w:t>
      </w:r>
    </w:p>
    <w:p w14:paraId="13125D17" w14:textId="77777777" w:rsidR="004207A7" w:rsidRPr="00201E3B" w:rsidRDefault="004207A7" w:rsidP="004207A7">
      <w:pPr>
        <w:pStyle w:val="B1"/>
      </w:pPr>
      <w:r w:rsidRPr="00201E3B">
        <w:t>1.</w:t>
      </w:r>
      <w:r w:rsidRPr="00201E3B">
        <w:tab/>
        <w:t>shall create an instance of the 'Transmission participant state transition diagram for basic transmission control operation';</w:t>
      </w:r>
    </w:p>
    <w:p w14:paraId="4289F520" w14:textId="77777777" w:rsidR="004207A7" w:rsidRPr="00201E3B" w:rsidRDefault="004207A7" w:rsidP="004207A7">
      <w:pPr>
        <w:pStyle w:val="B1"/>
      </w:pPr>
      <w:r w:rsidRPr="00201E3B">
        <w:t>2.</w:t>
      </w:r>
      <w:r w:rsidRPr="00201E3B">
        <w:tab/>
        <w:t>if the originating transmission participant receives a transmission control message before it receives the SIP 200 (OK) response, shall store the transmission control message;</w:t>
      </w:r>
    </w:p>
    <w:p w14:paraId="418DA830" w14:textId="77777777" w:rsidR="004207A7" w:rsidRPr="00201E3B" w:rsidRDefault="004207A7" w:rsidP="004207A7">
      <w:pPr>
        <w:pStyle w:val="NO"/>
      </w:pPr>
      <w:r w:rsidRPr="00201E3B">
        <w:t>NOTE:</w:t>
      </w:r>
      <w:r w:rsidRPr="00201E3B">
        <w:tab/>
        <w:t xml:space="preserve">The originating transmission participant might receive a transmission control message before the SIP 200 (OK) response when initiating, joining or </w:t>
      </w:r>
      <w:proofErr w:type="spellStart"/>
      <w:r w:rsidRPr="00201E3B">
        <w:t>rejoining</w:t>
      </w:r>
      <w:proofErr w:type="spellEnd"/>
      <w:r w:rsidRPr="00201E3B">
        <w:t xml:space="preserve"> a call because of processing delays of the SIP 200 (OK) response in the SIP core.</w:t>
      </w:r>
    </w:p>
    <w:p w14:paraId="727A11ED" w14:textId="77777777" w:rsidR="004207A7" w:rsidRPr="00201E3B" w:rsidRDefault="004207A7" w:rsidP="004207A7">
      <w:pPr>
        <w:pStyle w:val="B1"/>
      </w:pPr>
      <w:r w:rsidRPr="00201E3B">
        <w:t>3.</w:t>
      </w:r>
      <w:r w:rsidRPr="00201E3B">
        <w:tab/>
        <w:t xml:space="preserve">if the established </w:t>
      </w:r>
      <w:proofErr w:type="spellStart"/>
      <w:r w:rsidRPr="00201E3B">
        <w:t>MCVideo</w:t>
      </w:r>
      <w:proofErr w:type="spellEnd"/>
      <w:r w:rsidRPr="00201E3B">
        <w:t xml:space="preserve"> call is a chat group call and the SIP INVITE request is not an implicit Transmission request, shall enter the 'U: has no permission to transmit' state;</w:t>
      </w:r>
    </w:p>
    <w:p w14:paraId="500E9ECB" w14:textId="77777777" w:rsidR="004207A7" w:rsidRPr="00201E3B" w:rsidRDefault="004207A7" w:rsidP="004207A7">
      <w:pPr>
        <w:pStyle w:val="B1"/>
      </w:pPr>
      <w:r w:rsidRPr="00201E3B">
        <w:t>4.</w:t>
      </w:r>
      <w:r w:rsidRPr="00201E3B">
        <w:tab/>
        <w:t xml:space="preserve">if for the established </w:t>
      </w:r>
      <w:proofErr w:type="spellStart"/>
      <w:r w:rsidRPr="00201E3B">
        <w:t>MCVideo</w:t>
      </w:r>
      <w:proofErr w:type="spellEnd"/>
      <w:r w:rsidRPr="00201E3B">
        <w:t xml:space="preserve"> call the SIP INVITE request is an implicit Transmission request:</w:t>
      </w:r>
    </w:p>
    <w:p w14:paraId="5BEEA896" w14:textId="77777777" w:rsidR="004207A7" w:rsidRPr="00201E3B" w:rsidRDefault="004207A7" w:rsidP="004207A7">
      <w:pPr>
        <w:pStyle w:val="B2"/>
      </w:pPr>
      <w:r w:rsidRPr="00201E3B">
        <w:t>a.</w:t>
      </w:r>
      <w:r w:rsidRPr="00201E3B">
        <w:tab/>
        <w:t>shall start timer T100 (Transmission Request) and initialise counter C100 (Transmission Request) to 1;</w:t>
      </w:r>
    </w:p>
    <w:p w14:paraId="6DC67056" w14:textId="77777777" w:rsidR="004207A7" w:rsidRPr="00201E3B" w:rsidRDefault="004207A7" w:rsidP="004207A7">
      <w:pPr>
        <w:pStyle w:val="B2"/>
      </w:pPr>
      <w:r w:rsidRPr="00201E3B">
        <w:t>b.</w:t>
      </w:r>
      <w:r w:rsidRPr="00201E3B">
        <w:tab/>
        <w:t>shall enter the 'U: pending request to transmit' state; and</w:t>
      </w:r>
    </w:p>
    <w:p w14:paraId="70D07805" w14:textId="77777777" w:rsidR="004207A7" w:rsidRPr="00201E3B" w:rsidRDefault="004207A7" w:rsidP="004207A7">
      <w:pPr>
        <w:pStyle w:val="B2"/>
      </w:pPr>
      <w:r w:rsidRPr="00201E3B">
        <w:t>c.</w:t>
      </w:r>
      <w:r w:rsidRPr="00201E3B">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08993D7F" w14:textId="77777777" w:rsidR="004207A7" w:rsidRPr="00201E3B" w:rsidRDefault="004207A7" w:rsidP="004207A7">
      <w:pPr>
        <w:pStyle w:val="B1"/>
      </w:pPr>
      <w:r w:rsidRPr="00201E3B">
        <w:t>5.</w:t>
      </w:r>
      <w:r w:rsidRPr="00201E3B">
        <w:tab/>
        <w:t xml:space="preserve">if the established </w:t>
      </w:r>
      <w:proofErr w:type="spellStart"/>
      <w:r w:rsidRPr="00201E3B">
        <w:t>MCVideo</w:t>
      </w:r>
      <w:proofErr w:type="spellEnd"/>
      <w:r w:rsidRPr="00201E3B">
        <w:t xml:space="preserve"> call is a broadcast group call, shall enter the 'U: has permission to transmit' state.</w:t>
      </w:r>
    </w:p>
    <w:p w14:paraId="79D8F757" w14:textId="77777777" w:rsidR="004207A7" w:rsidRPr="00201E3B" w:rsidRDefault="004207A7" w:rsidP="004207A7">
      <w:r w:rsidRPr="00201E3B">
        <w:t xml:space="preserve">When the transmission participant is </w:t>
      </w:r>
      <w:proofErr w:type="spellStart"/>
      <w:r w:rsidRPr="00201E3B">
        <w:t>rejoining</w:t>
      </w:r>
      <w:proofErr w:type="spellEnd"/>
      <w:r w:rsidRPr="00201E3B">
        <w:t xml:space="preserve"> an ongoing </w:t>
      </w:r>
      <w:proofErr w:type="spellStart"/>
      <w:r w:rsidRPr="00201E3B">
        <w:t>MCVideo</w:t>
      </w:r>
      <w:proofErr w:type="spellEnd"/>
      <w:r w:rsidRPr="00201E3B">
        <w:t xml:space="preserve"> call as described in 3GPP TS 24.281 [2] the transmission participant shall enter the 'U: has no permission to transmit' state.</w:t>
      </w:r>
    </w:p>
    <w:p w14:paraId="1395CC61" w14:textId="77777777" w:rsidR="004207A7" w:rsidRPr="00201E3B" w:rsidRDefault="004207A7" w:rsidP="004207A7">
      <w:r w:rsidRPr="00201E3B">
        <w:t>[TS 24.581, clause 6.2.4.4.6]</w:t>
      </w:r>
    </w:p>
    <w:p w14:paraId="74CE5DCE" w14:textId="77777777" w:rsidR="004207A7" w:rsidRPr="00201E3B" w:rsidRDefault="004207A7" w:rsidP="004207A7">
      <w:r w:rsidRPr="00201E3B">
        <w:t>Upon receiving a Transmission Granted message from the transmission control server, the transmission participant:</w:t>
      </w:r>
    </w:p>
    <w:p w14:paraId="2BF1AD5C" w14:textId="77777777" w:rsidR="004207A7" w:rsidRPr="00201E3B" w:rsidRDefault="004207A7" w:rsidP="004207A7">
      <w:pPr>
        <w:pStyle w:val="B1"/>
      </w:pPr>
      <w:r w:rsidRPr="00201E3B">
        <w:t>1.</w:t>
      </w:r>
      <w:r w:rsidRPr="00201E3B">
        <w:tab/>
        <w:t>if the first bit in the subtype of the Transmission Granted message is set to '1' (Acknowledgment is required) as described in subclause 9.2.2.1, shall send a Transmission control Ack message. The Transmission control Ack message:</w:t>
      </w:r>
    </w:p>
    <w:p w14:paraId="71947045" w14:textId="77777777" w:rsidR="004207A7" w:rsidRPr="00201E3B" w:rsidRDefault="004207A7" w:rsidP="004207A7">
      <w:pPr>
        <w:pStyle w:val="B2"/>
      </w:pPr>
      <w:r w:rsidRPr="00201E3B">
        <w:t>a.</w:t>
      </w:r>
      <w:r w:rsidRPr="00201E3B">
        <w:tab/>
        <w:t>shall include the Message Type field set to '0' (Transmission Granted); and</w:t>
      </w:r>
    </w:p>
    <w:p w14:paraId="66A3FCB4" w14:textId="77777777" w:rsidR="004207A7" w:rsidRPr="00201E3B" w:rsidRDefault="004207A7" w:rsidP="004207A7">
      <w:pPr>
        <w:pStyle w:val="B2"/>
      </w:pPr>
      <w:r w:rsidRPr="00201E3B">
        <w:t>b.</w:t>
      </w:r>
      <w:r w:rsidRPr="00201E3B">
        <w:tab/>
        <w:t>shall include the Source field set to '0' (the transmission participant is the source);</w:t>
      </w:r>
    </w:p>
    <w:p w14:paraId="3C226620" w14:textId="77777777" w:rsidR="004207A7" w:rsidRPr="00201E3B" w:rsidRDefault="004207A7" w:rsidP="004207A7">
      <w:pPr>
        <w:pStyle w:val="B1"/>
      </w:pPr>
      <w:r w:rsidRPr="00201E3B">
        <w:t>2.</w:t>
      </w:r>
      <w:r w:rsidRPr="00201E3B">
        <w:tab/>
        <w:t>shall store the SSRC of granted transmission participant received in the Transmission Granted message and use it in the RTP media packets until the transmission is released;</w:t>
      </w:r>
    </w:p>
    <w:p w14:paraId="0EB4A036" w14:textId="77777777" w:rsidR="004207A7" w:rsidRPr="00201E3B" w:rsidRDefault="004207A7" w:rsidP="004207A7">
      <w:pPr>
        <w:pStyle w:val="B1"/>
      </w:pPr>
      <w:r w:rsidRPr="00201E3B">
        <w:t>3.</w:t>
      </w:r>
      <w:r w:rsidRPr="00201E3B">
        <w:tab/>
        <w:t>shall provide Transmission granted notification to the user, if not already done;</w:t>
      </w:r>
    </w:p>
    <w:p w14:paraId="4272EF24" w14:textId="77777777" w:rsidR="004207A7" w:rsidRPr="00201E3B" w:rsidRDefault="004207A7" w:rsidP="004207A7">
      <w:pPr>
        <w:pStyle w:val="B1"/>
      </w:pPr>
      <w:r w:rsidRPr="00201E3B">
        <w:t>4.</w:t>
      </w:r>
      <w:r w:rsidRPr="00201E3B">
        <w:tab/>
        <w:t>shall stop timer T100 (Transmission Request); and</w:t>
      </w:r>
    </w:p>
    <w:p w14:paraId="4E4D0268" w14:textId="77777777" w:rsidR="004207A7" w:rsidRPr="00201E3B" w:rsidRDefault="004207A7" w:rsidP="004207A7">
      <w:pPr>
        <w:pStyle w:val="B1"/>
      </w:pPr>
      <w:r w:rsidRPr="00201E3B">
        <w:t>5.</w:t>
      </w:r>
      <w:r w:rsidRPr="00201E3B">
        <w:tab/>
        <w:t>shall enter the 'U: has permission to transmit' state.</w:t>
      </w:r>
    </w:p>
    <w:p w14:paraId="7B6230CF" w14:textId="77777777" w:rsidR="004207A7" w:rsidRPr="00201E3B" w:rsidRDefault="004207A7" w:rsidP="004207A7">
      <w:r w:rsidRPr="00201E3B">
        <w:t>[TS 24.581, clause 6.2.4.5.3]</w:t>
      </w:r>
    </w:p>
    <w:p w14:paraId="00F77E06" w14:textId="77777777" w:rsidR="004207A7" w:rsidRPr="00201E3B" w:rsidRDefault="004207A7" w:rsidP="004207A7">
      <w:r w:rsidRPr="00201E3B">
        <w:t>Upon receiving an indication from the user to end the permission to send RTP media, the transmission participant:</w:t>
      </w:r>
    </w:p>
    <w:p w14:paraId="31AA535E" w14:textId="77777777" w:rsidR="004207A7" w:rsidRPr="00201E3B" w:rsidRDefault="004207A7" w:rsidP="004207A7">
      <w:pPr>
        <w:pStyle w:val="B1"/>
      </w:pPr>
      <w:r w:rsidRPr="00201E3B">
        <w:t>1.</w:t>
      </w:r>
      <w:r w:rsidRPr="00201E3B">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6E4D16E9" w14:textId="77777777" w:rsidR="004207A7" w:rsidRPr="00201E3B" w:rsidRDefault="004207A7" w:rsidP="004207A7">
      <w:pPr>
        <w:pStyle w:val="B1"/>
      </w:pPr>
      <w:r w:rsidRPr="00201E3B">
        <w:t>2.</w:t>
      </w:r>
      <w:r w:rsidRPr="00201E3B">
        <w:tab/>
        <w:t>shall start timer T101 (Transmission End Request) and initialize counter C101 (Transmission End Request) to 1; and</w:t>
      </w:r>
    </w:p>
    <w:p w14:paraId="1E74E537" w14:textId="77777777" w:rsidR="004207A7" w:rsidRPr="00201E3B" w:rsidRDefault="004207A7" w:rsidP="004207A7">
      <w:pPr>
        <w:pStyle w:val="B1"/>
      </w:pPr>
      <w:r w:rsidRPr="00201E3B">
        <w:t>3.</w:t>
      </w:r>
      <w:r w:rsidRPr="00201E3B">
        <w:tab/>
        <w:t>shall enter the 'U: pending end of transmission' state.</w:t>
      </w:r>
    </w:p>
    <w:p w14:paraId="058A34E4" w14:textId="77777777" w:rsidR="004207A7" w:rsidRPr="00201E3B" w:rsidRDefault="004207A7" w:rsidP="004207A7">
      <w:r w:rsidRPr="00201E3B">
        <w:t>[TS 24.581, clause 6.2.4.6.4]</w:t>
      </w:r>
    </w:p>
    <w:p w14:paraId="221BD45D" w14:textId="77777777" w:rsidR="004207A7" w:rsidRPr="00201E3B" w:rsidRDefault="004207A7" w:rsidP="004207A7">
      <w:r w:rsidRPr="00201E3B">
        <w:t>Upon receiving a Transmission end response message, the transmission participant:</w:t>
      </w:r>
    </w:p>
    <w:p w14:paraId="20AEBCD8" w14:textId="77777777" w:rsidR="004207A7" w:rsidRPr="00201E3B" w:rsidRDefault="004207A7" w:rsidP="004207A7">
      <w:pPr>
        <w:pStyle w:val="B1"/>
      </w:pPr>
      <w:r w:rsidRPr="00201E3B">
        <w:t>1.</w:t>
      </w:r>
      <w:r w:rsidRPr="00201E3B">
        <w:tab/>
        <w:t>if the first bit in the subtype of the Transmission end response message to '1' (Acknowledgment is required) as described in subclause 9.2.2.1, shall send a Transmission control Ack message. The Transmission control Ack message:</w:t>
      </w:r>
    </w:p>
    <w:p w14:paraId="6A8F61C3" w14:textId="77777777" w:rsidR="004207A7" w:rsidRPr="00201E3B" w:rsidRDefault="004207A7" w:rsidP="004207A7">
      <w:pPr>
        <w:pStyle w:val="B2"/>
      </w:pPr>
      <w:r w:rsidRPr="00201E3B">
        <w:t>a.</w:t>
      </w:r>
      <w:r w:rsidRPr="00201E3B">
        <w:tab/>
        <w:t>shall include the Message Type field set to '1' (Transmission end response); and</w:t>
      </w:r>
    </w:p>
    <w:p w14:paraId="19A677FE" w14:textId="77777777" w:rsidR="004207A7" w:rsidRPr="00201E3B" w:rsidRDefault="004207A7" w:rsidP="004207A7">
      <w:pPr>
        <w:pStyle w:val="B2"/>
      </w:pPr>
      <w:r w:rsidRPr="00201E3B">
        <w:t>b.</w:t>
      </w:r>
      <w:r w:rsidRPr="00201E3B">
        <w:tab/>
        <w:t>shall include the Source field set to '0' (the transmission participant is the source);</w:t>
      </w:r>
    </w:p>
    <w:p w14:paraId="2256124F" w14:textId="77777777" w:rsidR="004207A7" w:rsidRPr="00201E3B" w:rsidRDefault="004207A7" w:rsidP="004207A7">
      <w:pPr>
        <w:pStyle w:val="B1"/>
      </w:pPr>
      <w:r w:rsidRPr="00201E3B">
        <w:t>2.</w:t>
      </w:r>
      <w:r w:rsidRPr="00201E3B">
        <w:tab/>
        <w:t xml:space="preserve">may provide a Transmission end notification to the </w:t>
      </w:r>
      <w:proofErr w:type="spellStart"/>
      <w:r w:rsidRPr="00201E3B">
        <w:t>MCVideo</w:t>
      </w:r>
      <w:proofErr w:type="spellEnd"/>
      <w:r w:rsidRPr="00201E3B">
        <w:t xml:space="preserve"> user;</w:t>
      </w:r>
    </w:p>
    <w:p w14:paraId="5B091BAB" w14:textId="77777777" w:rsidR="004207A7" w:rsidRPr="00201E3B" w:rsidRDefault="004207A7" w:rsidP="004207A7">
      <w:pPr>
        <w:pStyle w:val="B1"/>
      </w:pPr>
      <w:r w:rsidRPr="00201E3B">
        <w:t>3.</w:t>
      </w:r>
      <w:r w:rsidRPr="00201E3B">
        <w:tab/>
        <w:t>if the Transmission Indicator field is included and the B-bit set to '1' (Broadcast group call), shall provide a notification to the user indicating the type of call;</w:t>
      </w:r>
    </w:p>
    <w:p w14:paraId="07774717" w14:textId="77777777" w:rsidR="004207A7" w:rsidRPr="00201E3B" w:rsidRDefault="004207A7" w:rsidP="004207A7">
      <w:pPr>
        <w:pStyle w:val="B1"/>
      </w:pPr>
      <w:r w:rsidRPr="00201E3B">
        <w:t>4.</w:t>
      </w:r>
      <w:r w:rsidRPr="00201E3B">
        <w:tab/>
        <w:t>shall stop timer T101 (Transmission End Request);</w:t>
      </w:r>
    </w:p>
    <w:p w14:paraId="05EEFA47" w14:textId="77777777" w:rsidR="004207A7" w:rsidRPr="00201E3B" w:rsidRDefault="004207A7" w:rsidP="004207A7">
      <w:pPr>
        <w:pStyle w:val="B1"/>
      </w:pPr>
      <w:r w:rsidRPr="00201E3B">
        <w:t>5.</w:t>
      </w:r>
      <w:r w:rsidRPr="00201E3B">
        <w:tab/>
        <w:t>if the session is not a broadcast group call or if the A-bit in the Transmission Indicator field is set to '1' (Normal call), shall enter the 'U: has no permission to transmit' state; and</w:t>
      </w:r>
    </w:p>
    <w:p w14:paraId="3C041CC2" w14:textId="77777777" w:rsidR="004207A7" w:rsidRPr="00201E3B" w:rsidRDefault="004207A7" w:rsidP="004207A7">
      <w:pPr>
        <w:pStyle w:val="B1"/>
      </w:pPr>
      <w:r w:rsidRPr="00201E3B">
        <w:t>6.</w:t>
      </w:r>
      <w:r w:rsidRPr="00201E3B">
        <w:tab/>
        <w:t>if the session was initiated as a broadcast group call:</w:t>
      </w:r>
    </w:p>
    <w:p w14:paraId="04D00357" w14:textId="77777777" w:rsidR="004207A7" w:rsidRPr="00201E3B" w:rsidRDefault="004207A7" w:rsidP="004207A7">
      <w:pPr>
        <w:pStyle w:val="B2"/>
      </w:pPr>
      <w:r w:rsidRPr="00201E3B">
        <w:t>a.</w:t>
      </w:r>
      <w:r w:rsidRPr="00201E3B">
        <w:tab/>
        <w:t xml:space="preserve">shall indicate to the </w:t>
      </w:r>
      <w:proofErr w:type="spellStart"/>
      <w:r w:rsidRPr="00201E3B">
        <w:t>MCVideo</w:t>
      </w:r>
      <w:proofErr w:type="spellEnd"/>
      <w:r w:rsidRPr="00201E3B">
        <w:t xml:space="preserve"> client the media transmission is completed; and</w:t>
      </w:r>
    </w:p>
    <w:p w14:paraId="3B1CD14F" w14:textId="77777777" w:rsidR="004207A7" w:rsidRPr="00201E3B" w:rsidRDefault="004207A7" w:rsidP="004207A7">
      <w:pPr>
        <w:pStyle w:val="B2"/>
      </w:pPr>
      <w:r w:rsidRPr="00201E3B">
        <w:t>b</w:t>
      </w:r>
      <w:r w:rsidRPr="00201E3B">
        <w:tab/>
        <w:t>shall enter the 'Call releasing' state.</w:t>
      </w:r>
    </w:p>
    <w:p w14:paraId="5B96A016" w14:textId="77777777" w:rsidR="004207A7" w:rsidRPr="00201E3B" w:rsidRDefault="004207A7" w:rsidP="004207A7">
      <w:r w:rsidRPr="00201E3B">
        <w:t>[TS 24.581, clause 6.2.4.3.2]</w:t>
      </w:r>
    </w:p>
    <w:p w14:paraId="3C884468" w14:textId="77777777" w:rsidR="004207A7" w:rsidRPr="00201E3B" w:rsidRDefault="004207A7" w:rsidP="004207A7">
      <w:r w:rsidRPr="00201E3B">
        <w:t>Upon receiving an indication from the user to request permission to send media, the transmission participant:</w:t>
      </w:r>
    </w:p>
    <w:p w14:paraId="52B53082" w14:textId="77777777" w:rsidR="004207A7" w:rsidRPr="00201E3B" w:rsidRDefault="004207A7" w:rsidP="004207A7">
      <w:pPr>
        <w:pStyle w:val="B1"/>
      </w:pPr>
      <w:r w:rsidRPr="00201E3B">
        <w:t>1.</w:t>
      </w:r>
      <w:r w:rsidRPr="00201E3B">
        <w:tab/>
        <w:t>void</w:t>
      </w:r>
    </w:p>
    <w:p w14:paraId="0C12C631" w14:textId="77777777" w:rsidR="004207A7" w:rsidRPr="00201E3B" w:rsidRDefault="004207A7" w:rsidP="004207A7">
      <w:pPr>
        <w:pStyle w:val="B1"/>
      </w:pPr>
      <w:r w:rsidRPr="00201E3B">
        <w:t>2.</w:t>
      </w:r>
      <w:r w:rsidRPr="00201E3B">
        <w:tab/>
        <w:t>shall send the Transmission Request message toward the transmission control server; The Transmission Request message:</w:t>
      </w:r>
    </w:p>
    <w:p w14:paraId="474A0CE8" w14:textId="77777777" w:rsidR="004207A7" w:rsidRPr="00201E3B" w:rsidRDefault="004207A7" w:rsidP="004207A7">
      <w:pPr>
        <w:pStyle w:val="B2"/>
      </w:pPr>
      <w:r w:rsidRPr="00201E3B">
        <w:t>a.</w:t>
      </w:r>
      <w:r w:rsidRPr="00201E3B">
        <w:tab/>
        <w:t>if a different priority than the normal priority is required, shall include the Transmission Priority field with the priority not higher than negotiated with the transmission control server as specified in subclause 14.3.3; and</w:t>
      </w:r>
    </w:p>
    <w:p w14:paraId="7EDE0894" w14:textId="77777777" w:rsidR="004207A7" w:rsidRPr="00201E3B" w:rsidRDefault="004207A7" w:rsidP="004207A7">
      <w:pPr>
        <w:pStyle w:val="B2"/>
      </w:pPr>
      <w:r w:rsidRPr="00201E3B">
        <w:t>b.</w:t>
      </w:r>
      <w:r w:rsidRPr="00201E3B">
        <w:tab/>
        <w:t>if the Transmission request is a broadcast group call, system call, emergency call or an imminent peril call, shall include a Transmission Indicator field indicating the relevant call types;</w:t>
      </w:r>
    </w:p>
    <w:p w14:paraId="26FC0FFA" w14:textId="77777777" w:rsidR="004207A7" w:rsidRPr="00201E3B" w:rsidRDefault="004207A7" w:rsidP="004207A7">
      <w:pPr>
        <w:pStyle w:val="B1"/>
      </w:pPr>
      <w:r w:rsidRPr="00201E3B">
        <w:t>3.</w:t>
      </w:r>
      <w:r w:rsidRPr="00201E3B">
        <w:tab/>
        <w:t>shall start timer T100 (Transmission Request) and initialise counter C100 (Transmission Request) to 1; and</w:t>
      </w:r>
    </w:p>
    <w:p w14:paraId="2EFDA730" w14:textId="77777777" w:rsidR="004207A7" w:rsidRPr="00201E3B" w:rsidRDefault="004207A7" w:rsidP="004207A7">
      <w:pPr>
        <w:pStyle w:val="B1"/>
      </w:pPr>
      <w:r w:rsidRPr="00201E3B">
        <w:t>4.</w:t>
      </w:r>
      <w:r w:rsidRPr="00201E3B">
        <w:tab/>
        <w:t>shall enter the 'U: pending request to transmit' state.</w:t>
      </w:r>
    </w:p>
    <w:p w14:paraId="5403AD36" w14:textId="77777777" w:rsidR="004207A7" w:rsidRPr="00201E3B" w:rsidRDefault="004207A7" w:rsidP="004207A7">
      <w:pPr>
        <w:pStyle w:val="H6"/>
      </w:pPr>
      <w:r w:rsidRPr="00201E3B">
        <w:t>6.8.1.3</w:t>
      </w:r>
      <w:r w:rsidRPr="00201E3B">
        <w:tab/>
        <w:t>Test description</w:t>
      </w:r>
    </w:p>
    <w:p w14:paraId="2C18C31D" w14:textId="77777777" w:rsidR="004207A7" w:rsidRPr="00201E3B" w:rsidRDefault="004207A7" w:rsidP="004207A7">
      <w:pPr>
        <w:pStyle w:val="H6"/>
      </w:pPr>
      <w:r w:rsidRPr="00201E3B">
        <w:t>6.8.1.3.1</w:t>
      </w:r>
      <w:r w:rsidRPr="00201E3B">
        <w:tab/>
        <w:t>Pre-test conditions</w:t>
      </w:r>
    </w:p>
    <w:p w14:paraId="4D0208D9" w14:textId="77777777" w:rsidR="004207A7" w:rsidRPr="00201E3B" w:rsidRDefault="004207A7" w:rsidP="004207A7">
      <w:pPr>
        <w:pStyle w:val="H6"/>
      </w:pPr>
      <w:r w:rsidRPr="00201E3B">
        <w:t>System Simulator:</w:t>
      </w:r>
    </w:p>
    <w:p w14:paraId="621A5A73" w14:textId="77777777" w:rsidR="004207A7" w:rsidRPr="00201E3B" w:rsidRDefault="004207A7" w:rsidP="004207A7">
      <w:pPr>
        <w:pStyle w:val="B1"/>
      </w:pPr>
      <w:r w:rsidRPr="00201E3B">
        <w:t>-</w:t>
      </w:r>
      <w:r w:rsidRPr="00201E3B">
        <w:tab/>
        <w:t>SS (</w:t>
      </w:r>
      <w:proofErr w:type="spellStart"/>
      <w:r w:rsidRPr="00201E3B">
        <w:t>MCVideo</w:t>
      </w:r>
      <w:proofErr w:type="spellEnd"/>
      <w:r w:rsidRPr="00201E3B">
        <w:t xml:space="preserve"> server)</w:t>
      </w:r>
    </w:p>
    <w:p w14:paraId="280CE404" w14:textId="77777777" w:rsidR="004207A7" w:rsidRPr="00201E3B" w:rsidRDefault="004207A7" w:rsidP="004207A7">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1194390F" w14:textId="77777777" w:rsidR="004207A7" w:rsidRPr="00201E3B" w:rsidRDefault="004207A7" w:rsidP="004207A7">
      <w:pPr>
        <w:pStyle w:val="H6"/>
      </w:pPr>
      <w:r w:rsidRPr="00201E3B">
        <w:t>IUT:</w:t>
      </w:r>
    </w:p>
    <w:p w14:paraId="7E5DB27D" w14:textId="77777777" w:rsidR="004207A7" w:rsidRPr="00201E3B" w:rsidRDefault="004207A7" w:rsidP="004207A7">
      <w:pPr>
        <w:pStyle w:val="B1"/>
      </w:pPr>
      <w:r w:rsidRPr="00201E3B">
        <w:t>-</w:t>
      </w:r>
      <w:r w:rsidRPr="00201E3B">
        <w:tab/>
        <w:t>UE (</w:t>
      </w:r>
      <w:proofErr w:type="spellStart"/>
      <w:r w:rsidRPr="00201E3B">
        <w:t>MCVideo</w:t>
      </w:r>
      <w:proofErr w:type="spellEnd"/>
      <w:r w:rsidRPr="00201E3B">
        <w:t xml:space="preserve"> client)</w:t>
      </w:r>
    </w:p>
    <w:p w14:paraId="6B954E88" w14:textId="77777777" w:rsidR="004207A7" w:rsidRPr="00201E3B" w:rsidRDefault="004207A7" w:rsidP="004207A7">
      <w:pPr>
        <w:pStyle w:val="B1"/>
      </w:pPr>
      <w:r w:rsidRPr="00201E3B">
        <w:t>-</w:t>
      </w:r>
      <w:r w:rsidRPr="00201E3B">
        <w:tab/>
        <w:t>The test USIM set as defined in TS 36.579-1 [2], subclause 5.5.10 is inserted.</w:t>
      </w:r>
    </w:p>
    <w:p w14:paraId="59F2B19D" w14:textId="77777777" w:rsidR="004207A7" w:rsidRPr="00201E3B" w:rsidRDefault="004207A7" w:rsidP="004207A7">
      <w:pPr>
        <w:pStyle w:val="H6"/>
      </w:pPr>
      <w:r w:rsidRPr="00201E3B">
        <w:t>Preamble:</w:t>
      </w:r>
    </w:p>
    <w:p w14:paraId="4E94B7C4" w14:textId="77777777" w:rsidR="004207A7" w:rsidRPr="00201E3B" w:rsidRDefault="004207A7" w:rsidP="004207A7">
      <w:pPr>
        <w:pStyle w:val="B1"/>
      </w:pPr>
      <w:r w:rsidRPr="00201E3B">
        <w:t>-</w:t>
      </w:r>
      <w:r w:rsidRPr="00201E3B">
        <w:tab/>
        <w:t>A pre-activated MBMS bearer exists</w:t>
      </w:r>
    </w:p>
    <w:p w14:paraId="3A5AAAFA" w14:textId="77777777" w:rsidR="004207A7" w:rsidRPr="00201E3B" w:rsidRDefault="004207A7" w:rsidP="004207A7">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435E0B51" w14:textId="53B366A5" w:rsidR="004207A7" w:rsidRPr="00201E3B" w:rsidRDefault="004207A7" w:rsidP="004207A7">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5.3.2</w:t>
      </w:r>
      <w:del w:id="17" w:author="MCC160" w:date="2022-10-11T15:50:00Z">
        <w:r w:rsidRPr="00201E3B" w:rsidDel="00883EDA">
          <w:delText>A</w:delText>
        </w:r>
      </w:del>
      <w:r w:rsidRPr="00201E3B">
        <w:t>.</w:t>
      </w:r>
    </w:p>
    <w:p w14:paraId="09E4FBBE" w14:textId="77777777" w:rsidR="004207A7" w:rsidRPr="00201E3B" w:rsidRDefault="004207A7" w:rsidP="004207A7">
      <w:pPr>
        <w:pStyle w:val="B1"/>
      </w:pPr>
      <w:r w:rsidRPr="00201E3B">
        <w:t>-</w:t>
      </w:r>
      <w:r w:rsidRPr="00201E3B">
        <w:tab/>
        <w:t>UE States at the end of the preamble</w:t>
      </w:r>
    </w:p>
    <w:p w14:paraId="309A6F48" w14:textId="77777777" w:rsidR="004207A7" w:rsidRPr="00201E3B" w:rsidRDefault="004207A7" w:rsidP="004207A7">
      <w:pPr>
        <w:pStyle w:val="B2"/>
      </w:pPr>
      <w:r w:rsidRPr="00201E3B">
        <w:t>-</w:t>
      </w:r>
      <w:r w:rsidRPr="00201E3B">
        <w:tab/>
        <w:t>The UE is in E-UTRA Registered, Idle Mode state.</w:t>
      </w:r>
    </w:p>
    <w:p w14:paraId="2FABED08" w14:textId="77777777" w:rsidR="004207A7" w:rsidRPr="00201E3B" w:rsidRDefault="004207A7" w:rsidP="004207A7">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71B11782" w14:textId="77777777" w:rsidR="004207A7" w:rsidRPr="00201E3B" w:rsidRDefault="004207A7" w:rsidP="004207A7">
      <w:pPr>
        <w:pStyle w:val="H6"/>
      </w:pPr>
      <w:r w:rsidRPr="00201E3B">
        <w:t>6.8.1.3.2</w:t>
      </w:r>
      <w:r w:rsidRPr="00201E3B">
        <w:tab/>
        <w:t>Test procedure sequence</w:t>
      </w:r>
    </w:p>
    <w:p w14:paraId="31DFBAA2" w14:textId="77777777" w:rsidR="004207A7" w:rsidRPr="00201E3B" w:rsidRDefault="004207A7" w:rsidP="004207A7">
      <w:pPr>
        <w:pStyle w:val="TH"/>
      </w:pPr>
      <w:r w:rsidRPr="00201E3B">
        <w:t>Table 6.8.1.3.2-1: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207A7" w:rsidRPr="00201E3B" w14:paraId="1F948018" w14:textId="77777777" w:rsidTr="00831DD9">
        <w:tc>
          <w:tcPr>
            <w:tcW w:w="533" w:type="dxa"/>
            <w:tcBorders>
              <w:top w:val="single" w:sz="4" w:space="0" w:color="auto"/>
              <w:left w:val="single" w:sz="4" w:space="0" w:color="auto"/>
              <w:bottom w:val="nil"/>
              <w:right w:val="single" w:sz="4" w:space="0" w:color="auto"/>
            </w:tcBorders>
            <w:shd w:val="clear" w:color="auto" w:fill="auto"/>
            <w:hideMark/>
          </w:tcPr>
          <w:p w14:paraId="6F079B9C" w14:textId="77777777" w:rsidR="004207A7" w:rsidRPr="00201E3B" w:rsidRDefault="004207A7" w:rsidP="00831DD9">
            <w:pPr>
              <w:pStyle w:val="TAH"/>
              <w:spacing w:line="256" w:lineRule="auto"/>
            </w:pPr>
            <w:r w:rsidRPr="00201E3B">
              <w:t>St</w:t>
            </w:r>
          </w:p>
        </w:tc>
        <w:tc>
          <w:tcPr>
            <w:tcW w:w="3967" w:type="dxa"/>
            <w:tcBorders>
              <w:top w:val="single" w:sz="4" w:space="0" w:color="auto"/>
              <w:left w:val="single" w:sz="4" w:space="0" w:color="auto"/>
              <w:bottom w:val="nil"/>
              <w:right w:val="single" w:sz="4" w:space="0" w:color="auto"/>
            </w:tcBorders>
            <w:shd w:val="clear" w:color="auto" w:fill="auto"/>
            <w:hideMark/>
          </w:tcPr>
          <w:p w14:paraId="11E9A9CF" w14:textId="77777777" w:rsidR="004207A7" w:rsidRPr="00201E3B" w:rsidRDefault="004207A7" w:rsidP="00831DD9">
            <w:pPr>
              <w:pStyle w:val="TAH"/>
              <w:spacing w:line="256" w:lineRule="auto"/>
            </w:pPr>
            <w:r w:rsidRPr="00201E3B">
              <w:t>Procedure</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2420AC" w14:textId="77777777" w:rsidR="004207A7" w:rsidRPr="00201E3B" w:rsidRDefault="004207A7" w:rsidP="00831DD9">
            <w:pPr>
              <w:pStyle w:val="TAH"/>
              <w:spacing w:line="256" w:lineRule="auto"/>
            </w:pPr>
            <w:r w:rsidRPr="00201E3B">
              <w:t>Message Sequence</w:t>
            </w:r>
          </w:p>
        </w:tc>
        <w:tc>
          <w:tcPr>
            <w:tcW w:w="565" w:type="dxa"/>
            <w:tcBorders>
              <w:top w:val="single" w:sz="4" w:space="0" w:color="auto"/>
              <w:left w:val="single" w:sz="4" w:space="0" w:color="auto"/>
              <w:bottom w:val="nil"/>
              <w:right w:val="single" w:sz="4" w:space="0" w:color="auto"/>
            </w:tcBorders>
            <w:shd w:val="clear" w:color="auto" w:fill="auto"/>
            <w:hideMark/>
          </w:tcPr>
          <w:p w14:paraId="21064259" w14:textId="77777777" w:rsidR="004207A7" w:rsidRPr="00201E3B" w:rsidRDefault="004207A7" w:rsidP="00831DD9">
            <w:pPr>
              <w:pStyle w:val="TAH"/>
              <w:spacing w:line="256" w:lineRule="auto"/>
            </w:pPr>
            <w:r w:rsidRPr="00201E3B">
              <w:t>TP</w:t>
            </w:r>
          </w:p>
        </w:tc>
        <w:tc>
          <w:tcPr>
            <w:tcW w:w="850" w:type="dxa"/>
            <w:tcBorders>
              <w:top w:val="single" w:sz="4" w:space="0" w:color="auto"/>
              <w:left w:val="single" w:sz="4" w:space="0" w:color="auto"/>
              <w:bottom w:val="nil"/>
              <w:right w:val="single" w:sz="4" w:space="0" w:color="auto"/>
            </w:tcBorders>
            <w:shd w:val="clear" w:color="auto" w:fill="auto"/>
            <w:hideMark/>
          </w:tcPr>
          <w:p w14:paraId="082C1E56" w14:textId="77777777" w:rsidR="004207A7" w:rsidRPr="00201E3B" w:rsidRDefault="004207A7" w:rsidP="00831DD9">
            <w:pPr>
              <w:pStyle w:val="TAH"/>
              <w:spacing w:line="256" w:lineRule="auto"/>
            </w:pPr>
            <w:r w:rsidRPr="00201E3B">
              <w:t>Verdict</w:t>
            </w:r>
          </w:p>
        </w:tc>
      </w:tr>
      <w:tr w:rsidR="004207A7" w:rsidRPr="00201E3B" w14:paraId="495C960A" w14:textId="77777777" w:rsidTr="00831DD9">
        <w:tc>
          <w:tcPr>
            <w:tcW w:w="533" w:type="dxa"/>
            <w:tcBorders>
              <w:top w:val="nil"/>
              <w:left w:val="single" w:sz="4" w:space="0" w:color="auto"/>
              <w:bottom w:val="single" w:sz="4" w:space="0" w:color="auto"/>
              <w:right w:val="single" w:sz="4" w:space="0" w:color="auto"/>
            </w:tcBorders>
            <w:shd w:val="clear" w:color="auto" w:fill="auto"/>
          </w:tcPr>
          <w:p w14:paraId="1F02CAB3" w14:textId="77777777" w:rsidR="004207A7" w:rsidRPr="00201E3B" w:rsidRDefault="004207A7" w:rsidP="00831DD9">
            <w:pPr>
              <w:pStyle w:val="TAH"/>
              <w:spacing w:line="256" w:lineRule="auto"/>
            </w:pPr>
          </w:p>
        </w:tc>
        <w:tc>
          <w:tcPr>
            <w:tcW w:w="3967" w:type="dxa"/>
            <w:tcBorders>
              <w:top w:val="nil"/>
              <w:left w:val="single" w:sz="4" w:space="0" w:color="auto"/>
              <w:bottom w:val="single" w:sz="4" w:space="0" w:color="auto"/>
              <w:right w:val="single" w:sz="4" w:space="0" w:color="auto"/>
            </w:tcBorders>
            <w:shd w:val="clear" w:color="auto" w:fill="auto"/>
          </w:tcPr>
          <w:p w14:paraId="4926EE6C" w14:textId="77777777" w:rsidR="004207A7" w:rsidRPr="00201E3B" w:rsidRDefault="004207A7" w:rsidP="00831DD9">
            <w:pPr>
              <w:pStyle w:val="TAH"/>
              <w:spacing w:line="256" w:lineRule="auto"/>
            </w:pP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5958451" w14:textId="77777777" w:rsidR="004207A7" w:rsidRPr="00201E3B" w:rsidRDefault="004207A7" w:rsidP="00831DD9">
            <w:pPr>
              <w:pStyle w:val="TAH"/>
              <w:spacing w:line="256" w:lineRule="auto"/>
            </w:pPr>
            <w:r w:rsidRPr="00201E3B">
              <w:t>U - S</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14:paraId="04020486" w14:textId="77777777" w:rsidR="004207A7" w:rsidRPr="00201E3B" w:rsidRDefault="004207A7" w:rsidP="00831DD9">
            <w:pPr>
              <w:pStyle w:val="TAH"/>
              <w:spacing w:line="256" w:lineRule="auto"/>
            </w:pPr>
            <w:r w:rsidRPr="00201E3B">
              <w:t>Message</w:t>
            </w:r>
          </w:p>
        </w:tc>
        <w:tc>
          <w:tcPr>
            <w:tcW w:w="565" w:type="dxa"/>
            <w:tcBorders>
              <w:top w:val="nil"/>
              <w:left w:val="single" w:sz="4" w:space="0" w:color="auto"/>
              <w:bottom w:val="single" w:sz="4" w:space="0" w:color="auto"/>
              <w:right w:val="single" w:sz="4" w:space="0" w:color="auto"/>
            </w:tcBorders>
            <w:shd w:val="clear" w:color="auto" w:fill="auto"/>
          </w:tcPr>
          <w:p w14:paraId="5C744E23" w14:textId="77777777" w:rsidR="004207A7" w:rsidRPr="00201E3B" w:rsidRDefault="004207A7" w:rsidP="00831DD9">
            <w:pPr>
              <w:pStyle w:val="TAH"/>
              <w:spacing w:line="256" w:lineRule="auto"/>
            </w:pPr>
          </w:p>
        </w:tc>
        <w:tc>
          <w:tcPr>
            <w:tcW w:w="850" w:type="dxa"/>
            <w:tcBorders>
              <w:top w:val="nil"/>
              <w:left w:val="single" w:sz="4" w:space="0" w:color="auto"/>
              <w:bottom w:val="single" w:sz="4" w:space="0" w:color="auto"/>
              <w:right w:val="single" w:sz="4" w:space="0" w:color="auto"/>
            </w:tcBorders>
            <w:shd w:val="clear" w:color="auto" w:fill="auto"/>
          </w:tcPr>
          <w:p w14:paraId="74E67D29" w14:textId="77777777" w:rsidR="004207A7" w:rsidRPr="00201E3B" w:rsidRDefault="004207A7" w:rsidP="00831DD9">
            <w:pPr>
              <w:pStyle w:val="TAH"/>
              <w:spacing w:line="256" w:lineRule="auto"/>
            </w:pPr>
          </w:p>
        </w:tc>
      </w:tr>
      <w:tr w:rsidR="004207A7" w:rsidRPr="00201E3B" w14:paraId="7EFDE501"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hideMark/>
          </w:tcPr>
          <w:p w14:paraId="7FF4D91E" w14:textId="77777777" w:rsidR="004207A7" w:rsidRPr="00201E3B" w:rsidRDefault="004207A7" w:rsidP="00831DD9">
            <w:pPr>
              <w:pStyle w:val="TAC"/>
              <w:spacing w:line="256" w:lineRule="auto"/>
            </w:pPr>
            <w:r w:rsidRPr="00201E3B">
              <w:rPr>
                <w:rFonts w:eastAsia="Calibri"/>
              </w:rPr>
              <w:t>1</w:t>
            </w:r>
          </w:p>
        </w:tc>
        <w:tc>
          <w:tcPr>
            <w:tcW w:w="3967" w:type="dxa"/>
            <w:tcBorders>
              <w:top w:val="single" w:sz="4" w:space="0" w:color="auto"/>
              <w:left w:val="single" w:sz="4" w:space="0" w:color="auto"/>
              <w:bottom w:val="single" w:sz="4" w:space="0" w:color="auto"/>
              <w:right w:val="single" w:sz="4" w:space="0" w:color="auto"/>
            </w:tcBorders>
            <w:shd w:val="clear" w:color="auto" w:fill="auto"/>
            <w:hideMark/>
          </w:tcPr>
          <w:p w14:paraId="6F3A4BC8" w14:textId="3A08805A" w:rsidR="004207A7" w:rsidRPr="00201E3B" w:rsidRDefault="004207A7" w:rsidP="00831DD9">
            <w:pPr>
              <w:pStyle w:val="TAL"/>
              <w:keepNext w:val="0"/>
              <w:keepLines w:val="0"/>
              <w:widowControl w:val="0"/>
              <w:rPr>
                <w:rFonts w:eastAsia="Calibri"/>
              </w:rPr>
            </w:pPr>
            <w:r w:rsidRPr="00201E3B">
              <w:rPr>
                <w:rFonts w:eastAsia="Calibri"/>
              </w:rPr>
              <w:t xml:space="preserve">Make the </w:t>
            </w:r>
            <w:proofErr w:type="spellStart"/>
            <w:r w:rsidRPr="00201E3B">
              <w:rPr>
                <w:rFonts w:eastAsia="Calibri"/>
              </w:rPr>
              <w:t>MCVideo</w:t>
            </w:r>
            <w:proofErr w:type="spellEnd"/>
            <w:r w:rsidRPr="00201E3B">
              <w:rPr>
                <w:rFonts w:eastAsia="Calibri"/>
              </w:rPr>
              <w:t xml:space="preserve"> User request the establishment of an </w:t>
            </w:r>
            <w:proofErr w:type="spellStart"/>
            <w:r w:rsidRPr="00201E3B">
              <w:rPr>
                <w:rFonts w:eastAsia="Calibri"/>
              </w:rPr>
              <w:t>MCVideo</w:t>
            </w:r>
            <w:proofErr w:type="spellEnd"/>
            <w:r w:rsidRPr="00201E3B">
              <w:rPr>
                <w:rFonts w:eastAsia="Calibri"/>
              </w:rPr>
              <w:t xml:space="preserve"> On-demand Pre-arranged Group Call using, Automatic Commencement Mode, with </w:t>
            </w:r>
            <w:ins w:id="18" w:author="MCC160" w:date="2022-10-31T13:02:00Z">
              <w:r w:rsidR="00DE505F">
                <w:rPr>
                  <w:rFonts w:eastAsia="Calibri"/>
                </w:rPr>
                <w:t>impli</w:t>
              </w:r>
            </w:ins>
            <w:ins w:id="19" w:author="MCC160" w:date="2022-10-31T13:03:00Z">
              <w:r w:rsidR="00DE505F">
                <w:rPr>
                  <w:rFonts w:eastAsia="Calibri"/>
                </w:rPr>
                <w:t xml:space="preserve">cit transmission </w:t>
              </w:r>
            </w:ins>
            <w:r w:rsidRPr="00201E3B">
              <w:rPr>
                <w:rFonts w:eastAsia="Calibri"/>
              </w:rPr>
              <w:t>request</w:t>
            </w:r>
            <w:del w:id="20" w:author="MCC160" w:date="2022-10-31T13:03:00Z">
              <w:r w:rsidRPr="00201E3B" w:rsidDel="00DE505F">
                <w:rPr>
                  <w:rFonts w:eastAsia="Calibri"/>
                </w:rPr>
                <w:delText xml:space="preserve"> for implicit Transmission Control</w:delText>
              </w:r>
            </w:del>
            <w:r w:rsidRPr="00201E3B">
              <w:rPr>
                <w:rFonts w:eastAsia="Calibri"/>
              </w:rPr>
              <w:t>.</w:t>
            </w:r>
          </w:p>
          <w:p w14:paraId="2A7A2979" w14:textId="77777777" w:rsidR="004207A7" w:rsidRPr="00201E3B" w:rsidRDefault="004207A7" w:rsidP="00831DD9">
            <w:pPr>
              <w:pStyle w:val="TAL"/>
              <w:spacing w:line="256" w:lineRule="auto"/>
            </w:pPr>
            <w:r w:rsidRPr="00201E3B">
              <w:rPr>
                <w:rFonts w:eastAsia="Calibri"/>
              </w:rPr>
              <w:t>(NOTE 1)</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B95DD80" w14:textId="77777777" w:rsidR="004207A7" w:rsidRPr="00201E3B" w:rsidRDefault="004207A7" w:rsidP="00831DD9">
            <w:pPr>
              <w:pStyle w:val="TAC"/>
              <w:spacing w:line="256" w:lineRule="auto"/>
            </w:pPr>
            <w:r w:rsidRPr="00201E3B">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14:paraId="2F5F4979" w14:textId="77777777" w:rsidR="004207A7" w:rsidRPr="00201E3B" w:rsidRDefault="004207A7" w:rsidP="00831DD9">
            <w:pPr>
              <w:pStyle w:val="TAL"/>
              <w:spacing w:line="256" w:lineRule="auto"/>
            </w:pPr>
            <w:r w:rsidRPr="00201E3B">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hideMark/>
          </w:tcPr>
          <w:p w14:paraId="759275DB" w14:textId="77777777" w:rsidR="004207A7" w:rsidRPr="00201E3B" w:rsidRDefault="004207A7" w:rsidP="00831DD9">
            <w:pPr>
              <w:pStyle w:val="TAC"/>
              <w:spacing w:line="256" w:lineRule="auto"/>
            </w:pPr>
            <w:r w:rsidRPr="00201E3B">
              <w:rPr>
                <w:rFonts w:eastAsia="Calibri"/>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EC036AB" w14:textId="77777777" w:rsidR="004207A7" w:rsidRPr="00201E3B" w:rsidRDefault="004207A7" w:rsidP="00831DD9">
            <w:pPr>
              <w:pStyle w:val="TAC"/>
              <w:spacing w:line="256" w:lineRule="auto"/>
            </w:pPr>
            <w:r w:rsidRPr="00201E3B">
              <w:rPr>
                <w:rFonts w:eastAsia="Calibri"/>
                <w:szCs w:val="22"/>
              </w:rPr>
              <w:t>-</w:t>
            </w:r>
          </w:p>
        </w:tc>
      </w:tr>
      <w:tr w:rsidR="004207A7" w:rsidRPr="00201E3B" w14:paraId="44F7180F"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6D4761FA" w14:textId="77777777" w:rsidR="004207A7" w:rsidRPr="00201E3B" w:rsidRDefault="004207A7" w:rsidP="00831DD9">
            <w:pPr>
              <w:pStyle w:val="TAC"/>
              <w:spacing w:line="256" w:lineRule="auto"/>
              <w:rPr>
                <w:rFonts w:eastAsia="Calibri"/>
              </w:rPr>
            </w:pPr>
            <w:r w:rsidRPr="00201E3B">
              <w:rPr>
                <w:rFonts w:eastAsia="Calibri"/>
              </w:rPr>
              <w:t>2</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686B585" w14:textId="622A7833" w:rsidR="004207A7" w:rsidRPr="00201E3B" w:rsidRDefault="004207A7" w:rsidP="00831DD9">
            <w:pPr>
              <w:pStyle w:val="TAL"/>
              <w:keepNext w:val="0"/>
              <w:keepLines w:val="0"/>
              <w:widowControl w:val="0"/>
              <w:rPr>
                <w:rFonts w:eastAsia="Calibri"/>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Client) correctly perform test procedure '</w:t>
            </w:r>
            <w:proofErr w:type="spellStart"/>
            <w:r w:rsidRPr="00201E3B">
              <w:t>MCVideo</w:t>
            </w:r>
            <w:proofErr w:type="spellEnd"/>
            <w:r w:rsidRPr="00201E3B">
              <w:t xml:space="preserve"> CO session establishment/modification without provisional responses other than 100 Trying'</w:t>
            </w:r>
            <w:r w:rsidRPr="00201E3B">
              <w:rPr>
                <w:rFonts w:eastAsia="Calibri"/>
              </w:rPr>
              <w:t xml:space="preserve"> as described in TS 36.579-1 [2] Table 5.3B.1.3-1 to establish an </w:t>
            </w:r>
            <w:proofErr w:type="spellStart"/>
            <w:r w:rsidRPr="00201E3B">
              <w:rPr>
                <w:rFonts w:eastAsia="Calibri"/>
              </w:rPr>
              <w:t>MCVideo</w:t>
            </w:r>
            <w:proofErr w:type="spellEnd"/>
            <w:r w:rsidRPr="00201E3B">
              <w:rPr>
                <w:rFonts w:eastAsia="Calibri"/>
              </w:rPr>
              <w:t xml:space="preserve"> On-demand Pre-arranged Group Call, Automatic Commencement Mode,</w:t>
            </w:r>
            <w:ins w:id="21" w:author="MCC160" w:date="2022-10-31T14:03:00Z">
              <w:r w:rsidR="00AA15FE" w:rsidRPr="00AA15FE">
                <w:rPr>
                  <w:rFonts w:eastAsia="Calibri"/>
                </w:rPr>
                <w:t xml:space="preserve"> with implicit transmission control according to option </w:t>
              </w:r>
              <w:proofErr w:type="spellStart"/>
              <w:r w:rsidR="00AA15FE" w:rsidRPr="00AA15FE">
                <w:rPr>
                  <w:rFonts w:eastAsia="Calibri"/>
                </w:rPr>
                <w:t>b,ii</w:t>
              </w:r>
              <w:proofErr w:type="spellEnd"/>
              <w:r w:rsidR="00AA15FE" w:rsidRPr="00AA15FE">
                <w:rPr>
                  <w:rFonts w:eastAsia="Calibri"/>
                </w:rPr>
                <w:t xml:space="preserve"> of NOTE 1 in TS 36.579.1 [2] Table 5.3B.1.3-1</w:t>
              </w:r>
            </w:ins>
            <w:del w:id="22" w:author="MCC160" w:date="2022-10-31T14:03:00Z">
              <w:r w:rsidRPr="00201E3B" w:rsidDel="00AA15FE">
                <w:rPr>
                  <w:rFonts w:eastAsia="Calibri"/>
                </w:rPr>
                <w:delText xml:space="preserve"> with implicit Transmission Control</w:delText>
              </w:r>
            </w:del>
            <w:r w:rsidRPr="00201E3B">
              <w:rPr>
                <w:rFonts w:eastAsia="Calibri"/>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EE9957" w14:textId="77777777" w:rsidR="004207A7" w:rsidRPr="00201E3B" w:rsidRDefault="004207A7" w:rsidP="00831DD9">
            <w:pPr>
              <w:pStyle w:val="TAC"/>
              <w:spacing w:line="256" w:lineRule="auto"/>
              <w:rPr>
                <w:rFonts w:eastAsia="Calibri"/>
                <w:szCs w:val="22"/>
              </w:rPr>
            </w:pPr>
            <w:r w:rsidRPr="00201E3B">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47D7945" w14:textId="77777777" w:rsidR="004207A7" w:rsidRPr="00201E3B" w:rsidRDefault="004207A7" w:rsidP="00831DD9">
            <w:pPr>
              <w:pStyle w:val="TAL"/>
              <w:spacing w:line="256" w:lineRule="auto"/>
              <w:rPr>
                <w:rFonts w:eastAsia="Calibri"/>
              </w:rPr>
            </w:pPr>
            <w:r w:rsidRPr="00201E3B">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6CA21DA9" w14:textId="77777777" w:rsidR="004207A7" w:rsidRPr="00201E3B" w:rsidRDefault="004207A7" w:rsidP="00831DD9">
            <w:pPr>
              <w:pStyle w:val="TAC"/>
              <w:spacing w:line="256" w:lineRule="auto"/>
              <w:rPr>
                <w:rFonts w:eastAsia="Calibri"/>
                <w:szCs w:val="22"/>
              </w:rPr>
            </w:pPr>
            <w:r w:rsidRPr="00201E3B">
              <w:rPr>
                <w:rFonts w:eastAsia="Calibri"/>
                <w:szCs w:val="22"/>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58D52E" w14:textId="77777777" w:rsidR="004207A7" w:rsidRPr="00201E3B" w:rsidRDefault="004207A7" w:rsidP="00831DD9">
            <w:pPr>
              <w:pStyle w:val="TAC"/>
              <w:spacing w:line="256" w:lineRule="auto"/>
              <w:rPr>
                <w:rFonts w:eastAsia="Calibri"/>
                <w:szCs w:val="22"/>
              </w:rPr>
            </w:pPr>
            <w:r w:rsidRPr="00201E3B">
              <w:t>-</w:t>
            </w:r>
          </w:p>
        </w:tc>
      </w:tr>
      <w:tr w:rsidR="004207A7" w:rsidRPr="00201E3B" w14:paraId="56CFD051"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5662C2D3" w14:textId="77777777" w:rsidR="004207A7" w:rsidRPr="00201E3B" w:rsidRDefault="004207A7" w:rsidP="00831DD9">
            <w:pPr>
              <w:pStyle w:val="TAC"/>
              <w:spacing w:line="256" w:lineRule="auto"/>
              <w:rPr>
                <w:rFonts w:eastAsia="Calibri"/>
              </w:rPr>
            </w:pPr>
            <w:r w:rsidRPr="00201E3B">
              <w:rPr>
                <w:rFonts w:eastAsia="Calibri"/>
              </w:rPr>
              <w:t>3</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5D90E84" w14:textId="77777777" w:rsidR="004207A7" w:rsidRPr="00201E3B" w:rsidRDefault="004207A7" w:rsidP="00831DD9">
            <w:pPr>
              <w:pStyle w:val="TAL"/>
            </w:pPr>
            <w:r w:rsidRPr="00201E3B">
              <w:t>Check: Does the UE (</w:t>
            </w:r>
            <w:proofErr w:type="spellStart"/>
            <w:r w:rsidRPr="00201E3B">
              <w:t>MCVideo</w:t>
            </w:r>
            <w:proofErr w:type="spellEnd"/>
            <w:r w:rsidRPr="00201E3B">
              <w:t xml:space="preserve"> Client provide transmission granted notification to the </w:t>
            </w:r>
            <w:proofErr w:type="spellStart"/>
            <w:r w:rsidRPr="00201E3B">
              <w:t>MCVideo</w:t>
            </w:r>
            <w:proofErr w:type="spellEnd"/>
            <w:r w:rsidRPr="00201E3B">
              <w:t xml:space="preserve"> User?</w:t>
            </w:r>
          </w:p>
          <w:p w14:paraId="130EAD15" w14:textId="77777777" w:rsidR="004207A7" w:rsidRPr="00201E3B" w:rsidRDefault="004207A7" w:rsidP="00831DD9">
            <w:pPr>
              <w:pStyle w:val="TAL"/>
              <w:keepNext w:val="0"/>
              <w:keepLines w:val="0"/>
              <w:widowControl w:val="0"/>
              <w:rPr>
                <w:rFonts w:eastAsia="Calibri"/>
              </w:rPr>
            </w:pPr>
            <w:r w:rsidRPr="00201E3B">
              <w:rPr>
                <w:rFonts w:eastAsia="Calibri"/>
                <w:szCs w:val="18"/>
              </w:rPr>
              <w:t xml:space="preserve">(NOTE 1)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12AAEA" w14:textId="77777777" w:rsidR="004207A7" w:rsidRPr="00201E3B" w:rsidRDefault="004207A7" w:rsidP="00831DD9">
            <w:pPr>
              <w:pStyle w:val="TAC"/>
              <w:spacing w:line="256" w:lineRule="auto"/>
              <w:rPr>
                <w:rFonts w:eastAsia="Calibri"/>
                <w:szCs w:val="22"/>
              </w:rPr>
            </w:pPr>
            <w:r w:rsidRPr="00201E3B">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83393E6" w14:textId="77777777" w:rsidR="004207A7" w:rsidRPr="00201E3B" w:rsidRDefault="004207A7" w:rsidP="00831DD9">
            <w:pPr>
              <w:pStyle w:val="TAL"/>
              <w:spacing w:line="256" w:lineRule="auto"/>
              <w:rPr>
                <w:rFonts w:eastAsia="Calibri"/>
              </w:rPr>
            </w:pPr>
            <w:r w:rsidRPr="00201E3B">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5DBD9D91" w14:textId="77777777" w:rsidR="004207A7" w:rsidRPr="00201E3B" w:rsidRDefault="004207A7" w:rsidP="00831DD9">
            <w:pPr>
              <w:pStyle w:val="TAC"/>
              <w:spacing w:line="256" w:lineRule="auto"/>
              <w:rPr>
                <w:rFonts w:eastAsia="Calibri"/>
                <w:szCs w:val="22"/>
              </w:rPr>
            </w:pPr>
            <w:r w:rsidRPr="00201E3B">
              <w:rPr>
                <w:rFonts w:eastAsia="Calibri"/>
                <w:szCs w:val="18"/>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52BAA9" w14:textId="77777777" w:rsidR="004207A7" w:rsidRPr="00201E3B" w:rsidRDefault="004207A7" w:rsidP="00831DD9">
            <w:pPr>
              <w:pStyle w:val="TAC"/>
              <w:spacing w:line="256" w:lineRule="auto"/>
              <w:rPr>
                <w:rFonts w:eastAsia="Calibri"/>
                <w:szCs w:val="22"/>
              </w:rPr>
            </w:pPr>
            <w:r w:rsidRPr="00201E3B">
              <w:rPr>
                <w:rFonts w:eastAsia="Calibri"/>
                <w:szCs w:val="18"/>
              </w:rPr>
              <w:t>P</w:t>
            </w:r>
          </w:p>
        </w:tc>
      </w:tr>
      <w:tr w:rsidR="004207A7" w:rsidRPr="00201E3B" w14:paraId="11AF4D36"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7D7794FB" w14:textId="77777777" w:rsidR="004207A7" w:rsidRPr="00201E3B" w:rsidRDefault="004207A7" w:rsidP="00831DD9">
            <w:pPr>
              <w:pStyle w:val="TAC"/>
              <w:spacing w:line="256" w:lineRule="auto"/>
              <w:rPr>
                <w:rFonts w:eastAsia="Calibri"/>
              </w:rPr>
            </w:pPr>
            <w:r w:rsidRPr="00201E3B">
              <w:rPr>
                <w:rFonts w:eastAsia="Calibri"/>
              </w:rPr>
              <w:t>4</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F9B4E0D" w14:textId="77777777" w:rsidR="004207A7" w:rsidRPr="00201E3B" w:rsidRDefault="004207A7" w:rsidP="00831DD9">
            <w:pPr>
              <w:pStyle w:val="TAL"/>
              <w:keepNext w:val="0"/>
              <w:keepLines w:val="0"/>
              <w:widowControl w:val="0"/>
              <w:rPr>
                <w:rFonts w:eastAsia="Calibri"/>
              </w:rPr>
            </w:pPr>
            <w:r w:rsidRPr="00201E3B">
              <w:rPr>
                <w:rFonts w:eastAsia="Calibri"/>
              </w:rPr>
              <w:t xml:space="preserve">Make the </w:t>
            </w:r>
            <w:proofErr w:type="spellStart"/>
            <w:r w:rsidRPr="00201E3B">
              <w:rPr>
                <w:rFonts w:eastAsia="Calibri"/>
              </w:rPr>
              <w:t>MCVideo</w:t>
            </w:r>
            <w:proofErr w:type="spellEnd"/>
            <w:r w:rsidRPr="00201E3B">
              <w:rPr>
                <w:rFonts w:eastAsia="Calibri"/>
              </w:rPr>
              <w:t xml:space="preserve"> User request to end the transmission.</w:t>
            </w:r>
          </w:p>
          <w:p w14:paraId="340E4614" w14:textId="77777777" w:rsidR="004207A7" w:rsidRPr="00201E3B" w:rsidRDefault="004207A7" w:rsidP="00831DD9">
            <w:pPr>
              <w:pStyle w:val="TAL"/>
              <w:keepNext w:val="0"/>
              <w:keepLines w:val="0"/>
              <w:widowControl w:val="0"/>
              <w:rPr>
                <w:rFonts w:eastAsia="Calibri"/>
              </w:rPr>
            </w:pPr>
            <w:r w:rsidRPr="00201E3B">
              <w:rPr>
                <w:rFonts w:eastAsia="Calibri"/>
              </w:rPr>
              <w:t>(NOTE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A342C3" w14:textId="77777777" w:rsidR="004207A7" w:rsidRPr="00201E3B" w:rsidRDefault="004207A7" w:rsidP="00831DD9">
            <w:pPr>
              <w:pStyle w:val="TAC"/>
              <w:spacing w:line="256" w:lineRule="auto"/>
              <w:rPr>
                <w:rFonts w:eastAsia="Calibri"/>
                <w:szCs w:val="22"/>
              </w:rPr>
            </w:pPr>
            <w:r w:rsidRPr="00201E3B">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C44EFFB" w14:textId="77777777" w:rsidR="004207A7" w:rsidRPr="00201E3B" w:rsidRDefault="004207A7" w:rsidP="00831DD9">
            <w:pPr>
              <w:pStyle w:val="TAL"/>
              <w:spacing w:line="256" w:lineRule="auto"/>
              <w:rPr>
                <w:rFonts w:eastAsia="Calibri"/>
              </w:rPr>
            </w:pPr>
            <w:r w:rsidRPr="00201E3B">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2BB7526B" w14:textId="77777777" w:rsidR="004207A7" w:rsidRPr="00201E3B" w:rsidRDefault="004207A7" w:rsidP="00831DD9">
            <w:pPr>
              <w:pStyle w:val="TAC"/>
              <w:spacing w:line="256" w:lineRule="auto"/>
              <w:rPr>
                <w:rFonts w:eastAsia="Calibri"/>
                <w:szCs w:val="22"/>
              </w:rPr>
            </w:pPr>
            <w:r w:rsidRPr="00201E3B">
              <w:rPr>
                <w:rFonts w:eastAsia="Calibri"/>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E18B71" w14:textId="77777777" w:rsidR="004207A7" w:rsidRPr="00201E3B" w:rsidRDefault="004207A7" w:rsidP="00831DD9">
            <w:pPr>
              <w:pStyle w:val="TAC"/>
              <w:spacing w:line="256" w:lineRule="auto"/>
              <w:rPr>
                <w:rFonts w:eastAsia="Calibri"/>
                <w:szCs w:val="22"/>
              </w:rPr>
            </w:pPr>
            <w:r w:rsidRPr="00201E3B">
              <w:rPr>
                <w:rFonts w:eastAsia="Calibri"/>
                <w:szCs w:val="22"/>
              </w:rPr>
              <w:t>-</w:t>
            </w:r>
          </w:p>
        </w:tc>
      </w:tr>
      <w:tr w:rsidR="004207A7" w:rsidRPr="00201E3B" w14:paraId="0866386F"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0D31DE52" w14:textId="77777777" w:rsidR="004207A7" w:rsidRPr="00201E3B" w:rsidRDefault="004207A7" w:rsidP="00831DD9">
            <w:pPr>
              <w:pStyle w:val="TAC"/>
              <w:spacing w:line="256" w:lineRule="auto"/>
              <w:rPr>
                <w:rFonts w:eastAsia="Calibri"/>
              </w:rPr>
            </w:pPr>
            <w:r w:rsidRPr="00201E3B">
              <w:rPr>
                <w:rFonts w:eastAsia="Calibri"/>
              </w:rPr>
              <w:t>5</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D2AB120" w14:textId="3A76DC2A" w:rsidR="004207A7" w:rsidRPr="00201E3B" w:rsidRDefault="004207A7" w:rsidP="00831DD9">
            <w:pPr>
              <w:pStyle w:val="TAL"/>
              <w:keepNext w:val="0"/>
              <w:keepLines w:val="0"/>
              <w:widowControl w:val="0"/>
              <w:rPr>
                <w:rFonts w:eastAsia="Calibri"/>
              </w:rPr>
            </w:pPr>
            <w:r w:rsidRPr="00201E3B">
              <w:t>Check: Does the UE (</w:t>
            </w:r>
            <w:proofErr w:type="spellStart"/>
            <w:r w:rsidRPr="00201E3B">
              <w:t>MCVideo</w:t>
            </w:r>
            <w:proofErr w:type="spellEnd"/>
            <w:r w:rsidRPr="00201E3B">
              <w:t xml:space="preserve"> Client) </w:t>
            </w:r>
            <w:r w:rsidRPr="00201E3B">
              <w:rPr>
                <w:rFonts w:eastAsia="Calibri"/>
              </w:rPr>
              <w:t xml:space="preserve">correctly perform test procedure </w:t>
            </w:r>
            <w:ins w:id="23" w:author="MCC160" w:date="2022-10-25T13:15:00Z">
              <w:r w:rsidR="005E6FA1">
                <w:rPr>
                  <w:rFonts w:eastAsia="Calibri"/>
                </w:rPr>
                <w:t>'</w:t>
              </w:r>
            </w:ins>
            <w:proofErr w:type="spellStart"/>
            <w:r w:rsidRPr="00201E3B">
              <w:t>MCVideo</w:t>
            </w:r>
            <w:proofErr w:type="spellEnd"/>
            <w:r w:rsidRPr="00201E3B">
              <w:t xml:space="preserve"> transmission End Request CO</w:t>
            </w:r>
            <w:ins w:id="24" w:author="MCC160" w:date="2022-10-25T13:15:00Z">
              <w:r w:rsidR="005E6FA1">
                <w:t>'</w:t>
              </w:r>
            </w:ins>
            <w:r w:rsidRPr="00201E3B">
              <w:t xml:space="preserve"> as described in </w:t>
            </w:r>
            <w:r w:rsidRPr="00201E3B">
              <w:rPr>
                <w:rFonts w:eastAsia="Calibri"/>
              </w:rPr>
              <w:t>TS 36.579-1 [2] Table 5.3B.7.3-1?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DA0172" w14:textId="77777777" w:rsidR="004207A7" w:rsidRPr="00201E3B" w:rsidRDefault="004207A7" w:rsidP="00831DD9">
            <w:pPr>
              <w:pStyle w:val="TAC"/>
              <w:spacing w:line="256" w:lineRule="auto"/>
              <w:rPr>
                <w:rFonts w:eastAsia="Calibri"/>
                <w:szCs w:val="22"/>
              </w:rPr>
            </w:pPr>
            <w:r w:rsidRPr="00201E3B">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B76770A" w14:textId="77777777" w:rsidR="004207A7" w:rsidRPr="00201E3B" w:rsidRDefault="004207A7" w:rsidP="00831DD9">
            <w:pPr>
              <w:pStyle w:val="TAL"/>
              <w:spacing w:line="256" w:lineRule="auto"/>
              <w:rPr>
                <w:rFonts w:eastAsia="Calibri"/>
              </w:rPr>
            </w:pPr>
            <w:r w:rsidRPr="00201E3B">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AC18197" w14:textId="77777777" w:rsidR="004207A7" w:rsidRPr="00201E3B" w:rsidRDefault="004207A7" w:rsidP="00831DD9">
            <w:pPr>
              <w:pStyle w:val="TAC"/>
              <w:spacing w:line="256" w:lineRule="auto"/>
              <w:rPr>
                <w:rFonts w:eastAsia="Calibri"/>
                <w:szCs w:val="22"/>
              </w:rPr>
            </w:pPr>
            <w:r w:rsidRPr="00201E3B">
              <w:rPr>
                <w:rFonts w:eastAsia="Calibri"/>
                <w:szCs w:val="22"/>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955837" w14:textId="77777777" w:rsidR="004207A7" w:rsidRPr="00201E3B" w:rsidRDefault="004207A7" w:rsidP="00831DD9">
            <w:pPr>
              <w:pStyle w:val="TAC"/>
              <w:spacing w:line="256" w:lineRule="auto"/>
              <w:rPr>
                <w:rFonts w:eastAsia="Calibri"/>
                <w:szCs w:val="22"/>
              </w:rPr>
            </w:pPr>
            <w:r w:rsidRPr="00201E3B">
              <w:rPr>
                <w:rFonts w:eastAsia="Calibri"/>
                <w:szCs w:val="22"/>
              </w:rPr>
              <w:t>-</w:t>
            </w:r>
          </w:p>
        </w:tc>
      </w:tr>
      <w:tr w:rsidR="004207A7" w:rsidRPr="00201E3B" w14:paraId="7A76241B"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548FB6F1" w14:textId="77777777" w:rsidR="004207A7" w:rsidRPr="00201E3B" w:rsidRDefault="004207A7" w:rsidP="00831DD9">
            <w:pPr>
              <w:pStyle w:val="TAC"/>
              <w:spacing w:line="256" w:lineRule="auto"/>
              <w:rPr>
                <w:rFonts w:eastAsia="Calibri"/>
              </w:rPr>
            </w:pPr>
            <w:r w:rsidRPr="00201E3B">
              <w:rPr>
                <w:rFonts w:eastAsia="Calibri"/>
              </w:rPr>
              <w:t>6</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86A135E" w14:textId="1ACADF5F" w:rsidR="004207A7" w:rsidRPr="00201E3B" w:rsidRDefault="004207A7" w:rsidP="00831DD9">
            <w:pPr>
              <w:pStyle w:val="TAL"/>
              <w:keepNext w:val="0"/>
              <w:keepLines w:val="0"/>
              <w:widowControl w:val="0"/>
              <w:rPr>
                <w:rFonts w:eastAsia="Calibri"/>
              </w:rPr>
            </w:pPr>
            <w:r w:rsidRPr="00201E3B">
              <w:t>Check: Does the UE (</w:t>
            </w:r>
            <w:proofErr w:type="spellStart"/>
            <w:r w:rsidRPr="00201E3B">
              <w:t>MCVideo</w:t>
            </w:r>
            <w:proofErr w:type="spellEnd"/>
            <w:r w:rsidRPr="00201E3B">
              <w:t xml:space="preserve"> Client) correctly perform </w:t>
            </w:r>
            <w:ins w:id="25" w:author="MCC160" w:date="2022-10-25T13:15:00Z">
              <w:r w:rsidR="005E6FA1">
                <w:t>'</w:t>
              </w:r>
            </w:ins>
            <w:r w:rsidRPr="00201E3B">
              <w:t>MCX SIP MESSAGE CT</w:t>
            </w:r>
            <w:ins w:id="26" w:author="MCC160" w:date="2022-10-25T13:15:00Z">
              <w:r w:rsidR="005E6FA1">
                <w:t>'</w:t>
              </w:r>
            </w:ins>
            <w:r w:rsidRPr="00201E3B">
              <w:t xml:space="preserve"> as described in TS 36.579-1 [2] Table 5.3.33.3-1 to receive an MBMS bearer announcement about the availability of an MBMS bearer?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75D27F" w14:textId="77777777" w:rsidR="004207A7" w:rsidRPr="00201E3B" w:rsidRDefault="004207A7" w:rsidP="00831DD9">
            <w:pPr>
              <w:pStyle w:val="TAC"/>
              <w:spacing w:line="256" w:lineRule="auto"/>
              <w:rPr>
                <w:rFonts w:eastAsia="Calibri"/>
                <w:szCs w:val="22"/>
              </w:rPr>
            </w:pPr>
            <w:r w:rsidRPr="00201E3B">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B190158" w14:textId="77777777" w:rsidR="004207A7" w:rsidRPr="00201E3B" w:rsidRDefault="004207A7" w:rsidP="00831DD9">
            <w:pPr>
              <w:pStyle w:val="TAL"/>
              <w:spacing w:line="256" w:lineRule="auto"/>
              <w:rPr>
                <w:rFonts w:eastAsia="Calibri"/>
              </w:rPr>
            </w:pPr>
            <w:r w:rsidRPr="00201E3B">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9555113" w14:textId="77777777" w:rsidR="004207A7" w:rsidRPr="00201E3B" w:rsidRDefault="004207A7" w:rsidP="00831DD9">
            <w:pPr>
              <w:pStyle w:val="TAC"/>
              <w:spacing w:line="256" w:lineRule="auto"/>
              <w:rPr>
                <w:rFonts w:eastAsia="Calibri"/>
                <w:szCs w:val="22"/>
              </w:rPr>
            </w:pPr>
            <w:r w:rsidRPr="00201E3B">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144A60" w14:textId="77777777" w:rsidR="004207A7" w:rsidRPr="00201E3B" w:rsidRDefault="004207A7" w:rsidP="00831DD9">
            <w:pPr>
              <w:pStyle w:val="TAC"/>
              <w:spacing w:line="256" w:lineRule="auto"/>
              <w:rPr>
                <w:rFonts w:eastAsia="Calibri"/>
                <w:szCs w:val="22"/>
              </w:rPr>
            </w:pPr>
            <w:r w:rsidRPr="00201E3B">
              <w:rPr>
                <w:rFonts w:eastAsia="Calibri"/>
                <w:szCs w:val="22"/>
              </w:rPr>
              <w:t>-</w:t>
            </w:r>
          </w:p>
        </w:tc>
      </w:tr>
      <w:tr w:rsidR="004207A7" w:rsidRPr="00201E3B" w14:paraId="30D053B2"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21541AD8" w14:textId="77777777" w:rsidR="004207A7" w:rsidRPr="00201E3B" w:rsidRDefault="004207A7" w:rsidP="00831DD9">
            <w:pPr>
              <w:pStyle w:val="TAC"/>
              <w:spacing w:line="256" w:lineRule="auto"/>
              <w:rPr>
                <w:rFonts w:eastAsia="Calibri"/>
              </w:rPr>
            </w:pPr>
            <w:r w:rsidRPr="00201E3B">
              <w:rPr>
                <w:rFonts w:eastAsia="Calibri"/>
              </w:rPr>
              <w:t>7</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2968DD6" w14:textId="0BA517C0" w:rsidR="004207A7" w:rsidRPr="00201E3B" w:rsidRDefault="004207A7" w:rsidP="00831DD9">
            <w:pPr>
              <w:pStyle w:val="TAL"/>
              <w:keepNext w:val="0"/>
              <w:keepLines w:val="0"/>
              <w:widowControl w:val="0"/>
              <w:rPr>
                <w:rFonts w:eastAsia="Calibri"/>
              </w:rPr>
            </w:pPr>
            <w:r w:rsidRPr="00201E3B">
              <w:t>Check: Does the UE (</w:t>
            </w:r>
            <w:proofErr w:type="spellStart"/>
            <w:r w:rsidRPr="00201E3B">
              <w:t>MCVideo</w:t>
            </w:r>
            <w:proofErr w:type="spellEnd"/>
            <w:r w:rsidRPr="00201E3B">
              <w:t xml:space="preserve"> Client) correctly perform </w:t>
            </w:r>
            <w:ins w:id="27" w:author="MCC160" w:date="2022-10-25T13:15:00Z">
              <w:r w:rsidR="005E6FA1">
                <w:t>'</w:t>
              </w:r>
            </w:ins>
            <w:r w:rsidRPr="00201E3B">
              <w:t>MCX SIP MESSAGE CO</w:t>
            </w:r>
            <w:ins w:id="28" w:author="MCC160" w:date="2022-10-25T13:15:00Z">
              <w:r w:rsidR="005E6FA1">
                <w:t>'</w:t>
              </w:r>
            </w:ins>
            <w:r w:rsidRPr="00201E3B">
              <w:t xml:space="preserve"> as described in TS 36.579-1 [2] Table 5.3.32.3-1  to send an MBMS Bearer listening status report to the SS?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CC1B84" w14:textId="77777777" w:rsidR="004207A7" w:rsidRPr="00201E3B" w:rsidRDefault="004207A7" w:rsidP="00831DD9">
            <w:pPr>
              <w:pStyle w:val="TAC"/>
              <w:spacing w:line="256" w:lineRule="auto"/>
              <w:rPr>
                <w:rFonts w:eastAsia="Calibri"/>
                <w:szCs w:val="22"/>
              </w:rPr>
            </w:pPr>
            <w:r w:rsidRPr="00201E3B">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5486973" w14:textId="77777777" w:rsidR="004207A7" w:rsidRPr="00201E3B" w:rsidRDefault="004207A7" w:rsidP="00831DD9">
            <w:pPr>
              <w:pStyle w:val="TAL"/>
              <w:spacing w:line="256" w:lineRule="auto"/>
              <w:rPr>
                <w:rFonts w:eastAsia="Calibri"/>
              </w:rPr>
            </w:pPr>
            <w:r w:rsidRPr="00201E3B">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36023A18" w14:textId="77777777" w:rsidR="004207A7" w:rsidRPr="00201E3B" w:rsidRDefault="004207A7" w:rsidP="00831DD9">
            <w:pPr>
              <w:pStyle w:val="TAC"/>
              <w:spacing w:line="256" w:lineRule="auto"/>
              <w:rPr>
                <w:rFonts w:eastAsia="Calibri"/>
                <w:szCs w:val="22"/>
              </w:rPr>
            </w:pPr>
            <w:r w:rsidRPr="00201E3B">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7B71FB" w14:textId="77777777" w:rsidR="004207A7" w:rsidRPr="00201E3B" w:rsidRDefault="004207A7" w:rsidP="00831DD9">
            <w:pPr>
              <w:pStyle w:val="TAC"/>
              <w:spacing w:line="256" w:lineRule="auto"/>
              <w:rPr>
                <w:rFonts w:eastAsia="Calibri"/>
                <w:szCs w:val="22"/>
              </w:rPr>
            </w:pPr>
            <w:r w:rsidRPr="00201E3B">
              <w:rPr>
                <w:rFonts w:eastAsia="Calibri"/>
                <w:szCs w:val="22"/>
              </w:rPr>
              <w:t>-</w:t>
            </w:r>
          </w:p>
        </w:tc>
      </w:tr>
      <w:tr w:rsidR="004207A7" w:rsidRPr="00201E3B" w14:paraId="55328101"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43279F44" w14:textId="77777777" w:rsidR="004207A7" w:rsidRPr="00201E3B" w:rsidRDefault="004207A7" w:rsidP="00831DD9">
            <w:pPr>
              <w:pStyle w:val="TAC"/>
              <w:spacing w:line="256" w:lineRule="auto"/>
              <w:rPr>
                <w:rFonts w:eastAsia="Calibri"/>
              </w:rPr>
            </w:pPr>
            <w:r w:rsidRPr="00201E3B">
              <w:rPr>
                <w:rFonts w:eastAsia="Calibri"/>
              </w:rPr>
              <w:t>8</w:t>
            </w:r>
          </w:p>
        </w:tc>
        <w:tc>
          <w:tcPr>
            <w:tcW w:w="3967" w:type="dxa"/>
            <w:tcBorders>
              <w:top w:val="single" w:sz="4" w:space="0" w:color="auto"/>
              <w:left w:val="single" w:sz="4" w:space="0" w:color="auto"/>
              <w:bottom w:val="single" w:sz="4" w:space="0" w:color="auto"/>
              <w:right w:val="single" w:sz="4" w:space="0" w:color="auto"/>
            </w:tcBorders>
            <w:shd w:val="clear" w:color="auto" w:fill="auto"/>
            <w:vAlign w:val="bottom"/>
          </w:tcPr>
          <w:p w14:paraId="6215D81B" w14:textId="77777777" w:rsidR="004207A7" w:rsidRPr="00201E3B" w:rsidRDefault="004207A7" w:rsidP="00831DD9">
            <w:pPr>
              <w:pStyle w:val="TAL"/>
              <w:rPr>
                <w:rFonts w:cs="Arial"/>
                <w:szCs w:val="18"/>
              </w:rPr>
            </w:pPr>
            <w:r w:rsidRPr="00201E3B">
              <w:rPr>
                <w:rFonts w:cs="Arial"/>
                <w:szCs w:val="18"/>
              </w:rPr>
              <w:t xml:space="preserve">Make the </w:t>
            </w:r>
            <w:proofErr w:type="spellStart"/>
            <w:r w:rsidRPr="00201E3B">
              <w:rPr>
                <w:rFonts w:cs="Arial"/>
                <w:szCs w:val="18"/>
              </w:rPr>
              <w:t>MCVideo</w:t>
            </w:r>
            <w:proofErr w:type="spellEnd"/>
            <w:r w:rsidRPr="00201E3B">
              <w:rPr>
                <w:rFonts w:cs="Arial"/>
                <w:szCs w:val="18"/>
              </w:rPr>
              <w:t xml:space="preserve"> User request </w:t>
            </w:r>
            <w:r w:rsidRPr="00201E3B">
              <w:t>permission to send a video transmission</w:t>
            </w:r>
            <w:r w:rsidRPr="00201E3B">
              <w:rPr>
                <w:rFonts w:cs="Arial"/>
                <w:szCs w:val="18"/>
              </w:rPr>
              <w:t>.</w:t>
            </w:r>
          </w:p>
          <w:p w14:paraId="7B106CEE" w14:textId="77777777" w:rsidR="004207A7" w:rsidRPr="00201E3B" w:rsidRDefault="004207A7" w:rsidP="00831DD9">
            <w:pPr>
              <w:pStyle w:val="TAL"/>
              <w:spacing w:line="256" w:lineRule="auto"/>
              <w:rPr>
                <w:rFonts w:eastAsia="Calibri"/>
              </w:rPr>
            </w:pPr>
            <w:r w:rsidRPr="00201E3B">
              <w:rPr>
                <w:rFonts w:cs="Arial"/>
                <w:szCs w:val="18"/>
              </w:rPr>
              <w:t>(NOTE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2FE098" w14:textId="77777777" w:rsidR="004207A7" w:rsidRPr="00201E3B" w:rsidRDefault="004207A7" w:rsidP="00831DD9">
            <w:pPr>
              <w:pStyle w:val="TAC"/>
              <w:spacing w:line="256" w:lineRule="auto"/>
              <w:rPr>
                <w:rFonts w:eastAsia="Calibri"/>
                <w:szCs w:val="22"/>
              </w:rPr>
            </w:pPr>
            <w:r w:rsidRPr="00201E3B">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7C8040F" w14:textId="77777777" w:rsidR="004207A7" w:rsidRPr="00201E3B" w:rsidRDefault="004207A7" w:rsidP="00831DD9">
            <w:pPr>
              <w:pStyle w:val="TAL"/>
              <w:spacing w:line="256" w:lineRule="auto"/>
              <w:rPr>
                <w:rFonts w:eastAsia="Calibri"/>
              </w:rPr>
            </w:pPr>
            <w:r w:rsidRPr="00201E3B">
              <w:rPr>
                <w:rFonts w:cs="Arial"/>
                <w:szCs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F5068F3" w14:textId="77777777" w:rsidR="004207A7" w:rsidRPr="00201E3B" w:rsidRDefault="004207A7" w:rsidP="00831DD9">
            <w:pPr>
              <w:pStyle w:val="TAC"/>
              <w:spacing w:line="256" w:lineRule="auto"/>
              <w:rPr>
                <w:rFonts w:eastAsia="Calibri"/>
                <w:szCs w:val="22"/>
              </w:rPr>
            </w:pPr>
            <w:r w:rsidRPr="00201E3B">
              <w:rPr>
                <w:rFonts w:eastAsia="Calibri"/>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D70047" w14:textId="77777777" w:rsidR="004207A7" w:rsidRPr="00201E3B" w:rsidRDefault="004207A7" w:rsidP="00831DD9">
            <w:pPr>
              <w:pStyle w:val="TAC"/>
              <w:spacing w:line="256" w:lineRule="auto"/>
              <w:rPr>
                <w:rFonts w:eastAsia="Calibri"/>
                <w:szCs w:val="22"/>
              </w:rPr>
            </w:pPr>
            <w:r w:rsidRPr="00201E3B">
              <w:rPr>
                <w:rFonts w:eastAsia="Calibri"/>
                <w:szCs w:val="18"/>
              </w:rPr>
              <w:t>-</w:t>
            </w:r>
          </w:p>
        </w:tc>
      </w:tr>
      <w:tr w:rsidR="004207A7" w:rsidRPr="00201E3B" w14:paraId="609ADF3C"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0D8BDBB5" w14:textId="77777777" w:rsidR="004207A7" w:rsidRPr="00201E3B" w:rsidRDefault="004207A7" w:rsidP="00831DD9">
            <w:pPr>
              <w:pStyle w:val="TAC"/>
              <w:spacing w:line="256" w:lineRule="auto"/>
              <w:rPr>
                <w:rFonts w:eastAsia="Calibri"/>
              </w:rPr>
            </w:pPr>
            <w:r w:rsidRPr="00201E3B">
              <w:rPr>
                <w:rFonts w:eastAsia="Calibri"/>
              </w:rPr>
              <w:t>9</w:t>
            </w:r>
          </w:p>
        </w:tc>
        <w:tc>
          <w:tcPr>
            <w:tcW w:w="3967" w:type="dxa"/>
            <w:tcBorders>
              <w:top w:val="single" w:sz="4" w:space="0" w:color="auto"/>
              <w:left w:val="single" w:sz="4" w:space="0" w:color="auto"/>
              <w:bottom w:val="single" w:sz="4" w:space="0" w:color="auto"/>
              <w:right w:val="single" w:sz="4" w:space="0" w:color="auto"/>
            </w:tcBorders>
            <w:shd w:val="clear" w:color="auto" w:fill="auto"/>
            <w:vAlign w:val="bottom"/>
          </w:tcPr>
          <w:p w14:paraId="49786826" w14:textId="77777777" w:rsidR="004207A7" w:rsidRPr="00201E3B" w:rsidRDefault="004207A7" w:rsidP="00831DD9">
            <w:pPr>
              <w:pStyle w:val="TAL"/>
              <w:spacing w:line="256" w:lineRule="auto"/>
              <w:rPr>
                <w:rFonts w:eastAsia="Calibri"/>
              </w:rPr>
            </w:pPr>
            <w:r w:rsidRPr="00201E3B">
              <w:t>Check: Does the UE (</w:t>
            </w:r>
            <w:proofErr w:type="spellStart"/>
            <w:r w:rsidRPr="00201E3B">
              <w:t>MCVideo</w:t>
            </w:r>
            <w:proofErr w:type="spellEnd"/>
            <w:r w:rsidRPr="00201E3B">
              <w:t xml:space="preserve"> Client) request permission to send a video transmission?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4058E4" w14:textId="77777777" w:rsidR="004207A7" w:rsidRPr="00201E3B" w:rsidRDefault="004207A7" w:rsidP="00831DD9">
            <w:pPr>
              <w:pStyle w:val="TAC"/>
              <w:spacing w:line="256" w:lineRule="auto"/>
              <w:rPr>
                <w:rFonts w:eastAsia="Calibri"/>
                <w:szCs w:val="22"/>
              </w:rPr>
            </w:pPr>
            <w:r w:rsidRPr="00201E3B">
              <w:rPr>
                <w:rFonts w:eastAsia="Calibri"/>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E9EE98F" w14:textId="77777777" w:rsidR="004207A7" w:rsidRPr="00201E3B" w:rsidRDefault="004207A7" w:rsidP="00831DD9">
            <w:pPr>
              <w:pStyle w:val="TAL"/>
              <w:spacing w:line="256" w:lineRule="auto"/>
              <w:rPr>
                <w:rFonts w:eastAsia="Calibri"/>
              </w:rPr>
            </w:pPr>
            <w:r w:rsidRPr="00201E3B">
              <w:rPr>
                <w:rFonts w:cs="Arial"/>
                <w:szCs w:val="18"/>
              </w:rPr>
              <w:t>Transmission Request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172FEC6" w14:textId="77777777" w:rsidR="004207A7" w:rsidRPr="00201E3B" w:rsidRDefault="004207A7" w:rsidP="00831DD9">
            <w:pPr>
              <w:pStyle w:val="TAC"/>
              <w:spacing w:line="256" w:lineRule="auto"/>
              <w:rPr>
                <w:rFonts w:eastAsia="Calibri"/>
                <w:szCs w:val="22"/>
              </w:rPr>
            </w:pPr>
            <w:r w:rsidRPr="00201E3B">
              <w:rPr>
                <w:rFonts w:eastAsia="Calibri"/>
                <w:szCs w:val="18"/>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A4B405" w14:textId="77777777" w:rsidR="004207A7" w:rsidRPr="00201E3B" w:rsidRDefault="004207A7" w:rsidP="00831DD9">
            <w:pPr>
              <w:pStyle w:val="TAC"/>
              <w:spacing w:line="256" w:lineRule="auto"/>
              <w:rPr>
                <w:rFonts w:eastAsia="Calibri"/>
                <w:szCs w:val="22"/>
              </w:rPr>
            </w:pPr>
            <w:r w:rsidRPr="00201E3B">
              <w:rPr>
                <w:rFonts w:eastAsia="Calibri"/>
                <w:szCs w:val="18"/>
              </w:rPr>
              <w:t>P</w:t>
            </w:r>
          </w:p>
        </w:tc>
      </w:tr>
      <w:tr w:rsidR="004207A7" w:rsidRPr="00201E3B" w14:paraId="599D9950"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3072DC36" w14:textId="77777777" w:rsidR="004207A7" w:rsidRPr="00201E3B" w:rsidRDefault="004207A7" w:rsidP="00831DD9">
            <w:pPr>
              <w:pStyle w:val="TAC"/>
              <w:spacing w:line="256" w:lineRule="auto"/>
              <w:rPr>
                <w:rFonts w:eastAsia="Calibri"/>
              </w:rPr>
            </w:pPr>
            <w:r w:rsidRPr="00201E3B">
              <w:rPr>
                <w:rFonts w:eastAsia="Calibri"/>
              </w:rPr>
              <w:t>10</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176CE2C" w14:textId="77777777" w:rsidR="004207A7" w:rsidRPr="00201E3B" w:rsidRDefault="004207A7" w:rsidP="00831DD9">
            <w:pPr>
              <w:pStyle w:val="TAL"/>
            </w:pPr>
            <w:r w:rsidRPr="00201E3B">
              <w:t>The SS (</w:t>
            </w:r>
            <w:proofErr w:type="spellStart"/>
            <w:r w:rsidRPr="00201E3B">
              <w:t>MCVideo</w:t>
            </w:r>
            <w:proofErr w:type="spellEnd"/>
            <w:r w:rsidRPr="00201E3B">
              <w:t xml:space="preserve"> Server) decides that a MBMS subchannel shall be used for a conversation and sends a Map Group To Bearer message over the general purpose MBMS subchannel.</w:t>
            </w:r>
          </w:p>
          <w:p w14:paraId="05D03D90" w14:textId="77777777" w:rsidR="004207A7" w:rsidRPr="00201E3B" w:rsidRDefault="004207A7" w:rsidP="00831DD9">
            <w:pPr>
              <w:pStyle w:val="TAL"/>
              <w:spacing w:line="256" w:lineRule="auto"/>
            </w:pPr>
            <w:r w:rsidRPr="00201E3B">
              <w:t xml:space="preserve">NOTE: The related E-UTRA/EPC actions are described in TS 36.579-1 [2], subclause 5.4.12 Generic Test Procedure for MCPTT communication over MBMS'. The test sequence below shows only the </w:t>
            </w:r>
            <w:proofErr w:type="spellStart"/>
            <w:r w:rsidRPr="00201E3B">
              <w:t>MCVideo</w:t>
            </w:r>
            <w:proofErr w:type="spellEnd"/>
            <w:r w:rsidRPr="00201E3B">
              <w:t xml:space="preserve"> relevant messages exchanged.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D66D0B" w14:textId="77777777" w:rsidR="004207A7" w:rsidRPr="00201E3B" w:rsidRDefault="004207A7" w:rsidP="00831DD9">
            <w:pPr>
              <w:pStyle w:val="TAC"/>
              <w:spacing w:line="256" w:lineRule="auto"/>
              <w:rPr>
                <w:rFonts w:eastAsia="Calibri"/>
              </w:rPr>
            </w:pPr>
            <w:r w:rsidRPr="00201E3B">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D220D85" w14:textId="77777777" w:rsidR="004207A7" w:rsidRPr="00201E3B" w:rsidRDefault="004207A7" w:rsidP="00831DD9">
            <w:pPr>
              <w:pStyle w:val="TAL"/>
              <w:spacing w:line="256" w:lineRule="auto"/>
              <w:rPr>
                <w:rFonts w:cs="Arial"/>
                <w:szCs w:val="18"/>
              </w:rPr>
            </w:pPr>
            <w:r w:rsidRPr="00201E3B">
              <w:t>Map Group To Bearer</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E6D8EF0" w14:textId="77777777" w:rsidR="004207A7" w:rsidRPr="00201E3B" w:rsidRDefault="004207A7" w:rsidP="00831DD9">
            <w:pPr>
              <w:pStyle w:val="TAC"/>
              <w:spacing w:line="256" w:lineRule="auto"/>
              <w:rPr>
                <w:rFonts w:eastAsia="Calibri"/>
                <w:szCs w:val="18"/>
              </w:rPr>
            </w:pPr>
            <w:r w:rsidRPr="00201E3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119568" w14:textId="77777777" w:rsidR="004207A7" w:rsidRPr="00201E3B" w:rsidRDefault="004207A7" w:rsidP="00831DD9">
            <w:pPr>
              <w:pStyle w:val="TAC"/>
              <w:spacing w:line="256" w:lineRule="auto"/>
              <w:rPr>
                <w:rFonts w:eastAsia="Calibri"/>
                <w:szCs w:val="18"/>
              </w:rPr>
            </w:pPr>
            <w:r w:rsidRPr="00201E3B">
              <w:t>-</w:t>
            </w:r>
          </w:p>
        </w:tc>
      </w:tr>
      <w:tr w:rsidR="004207A7" w:rsidRPr="00201E3B" w14:paraId="1D1E3646"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0E0F666F" w14:textId="77777777" w:rsidR="004207A7" w:rsidRPr="00201E3B" w:rsidRDefault="004207A7" w:rsidP="00831DD9">
            <w:pPr>
              <w:pStyle w:val="TAC"/>
              <w:spacing w:line="256" w:lineRule="auto"/>
              <w:rPr>
                <w:rFonts w:eastAsia="Calibri"/>
              </w:rPr>
            </w:pPr>
            <w:r w:rsidRPr="00201E3B">
              <w:rPr>
                <w:rFonts w:eastAsia="Calibri"/>
              </w:rPr>
              <w:t>11</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FD97807" w14:textId="205DD0A2" w:rsidR="004207A7" w:rsidRPr="00201E3B" w:rsidRDefault="004207A7" w:rsidP="00831DD9">
            <w:pPr>
              <w:pStyle w:val="TAL"/>
            </w:pPr>
            <w:r w:rsidRPr="00201E3B">
              <w:t>Check: Does the UE (</w:t>
            </w:r>
            <w:proofErr w:type="spellStart"/>
            <w:r w:rsidRPr="00201E3B">
              <w:t>MCVideo</w:t>
            </w:r>
            <w:proofErr w:type="spellEnd"/>
            <w:r w:rsidRPr="00201E3B">
              <w:t xml:space="preserve"> Client) correctly perform </w:t>
            </w:r>
            <w:ins w:id="29" w:author="MCC160" w:date="2022-10-25T13:16:00Z">
              <w:r w:rsidR="005E6FA1">
                <w:t>'</w:t>
              </w:r>
            </w:ins>
            <w:r w:rsidRPr="00201E3B">
              <w:t>MCX SIP MESSAGE CO</w:t>
            </w:r>
            <w:ins w:id="30" w:author="MCC160" w:date="2022-10-25T13:16:00Z">
              <w:r w:rsidR="005E6FA1">
                <w:t>'</w:t>
              </w:r>
            </w:ins>
            <w:r w:rsidRPr="00201E3B">
              <w:t xml:space="preserve"> as described in TS 36.579-1 [2] Table 5.3.32.3-1 as response to the Map Group To Bearer message by sending an MBMS Bearer listening status report?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DE9E3A" w14:textId="77777777" w:rsidR="004207A7" w:rsidRPr="00201E3B" w:rsidRDefault="004207A7" w:rsidP="00831DD9">
            <w:pPr>
              <w:pStyle w:val="TAC"/>
              <w:spacing w:line="256" w:lineRule="auto"/>
            </w:pPr>
            <w:r w:rsidRPr="00201E3B">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B68F04E" w14:textId="77777777" w:rsidR="004207A7" w:rsidRPr="00201E3B" w:rsidRDefault="004207A7" w:rsidP="00831DD9">
            <w:pPr>
              <w:pStyle w:val="TAL"/>
              <w:spacing w:line="256" w:lineRule="auto"/>
            </w:pPr>
            <w:r w:rsidRPr="00201E3B">
              <w:rPr>
                <w:rFonts w:cs="Arial"/>
                <w:szCs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3D7ED5B" w14:textId="77777777" w:rsidR="004207A7" w:rsidRPr="00201E3B" w:rsidRDefault="004207A7" w:rsidP="00831DD9">
            <w:pPr>
              <w:pStyle w:val="TAC"/>
              <w:spacing w:line="256" w:lineRule="auto"/>
            </w:pPr>
            <w:r w:rsidRPr="00201E3B">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B969D8" w14:textId="77777777" w:rsidR="004207A7" w:rsidRPr="00201E3B" w:rsidRDefault="004207A7" w:rsidP="00831DD9">
            <w:pPr>
              <w:pStyle w:val="TAC"/>
              <w:spacing w:line="256" w:lineRule="auto"/>
            </w:pPr>
            <w:r w:rsidRPr="00201E3B">
              <w:rPr>
                <w:rFonts w:eastAsia="Calibri"/>
                <w:szCs w:val="18"/>
              </w:rPr>
              <w:t>-</w:t>
            </w:r>
          </w:p>
        </w:tc>
      </w:tr>
      <w:tr w:rsidR="004207A7" w:rsidRPr="00201E3B" w14:paraId="27D248F4"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2B14D4C0" w14:textId="77777777" w:rsidR="004207A7" w:rsidRPr="00201E3B" w:rsidRDefault="004207A7" w:rsidP="00831DD9">
            <w:pPr>
              <w:pStyle w:val="TAC"/>
              <w:spacing w:line="256" w:lineRule="auto"/>
              <w:rPr>
                <w:rFonts w:eastAsia="Calibri"/>
              </w:rPr>
            </w:pPr>
            <w:r w:rsidRPr="00201E3B">
              <w:rPr>
                <w:rFonts w:eastAsia="Calibri"/>
              </w:rPr>
              <w:t>12</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932A1DD" w14:textId="77777777" w:rsidR="004207A7" w:rsidRPr="00201E3B" w:rsidRDefault="004207A7" w:rsidP="00831DD9">
            <w:pPr>
              <w:pStyle w:val="TAL"/>
              <w:spacing w:line="256" w:lineRule="auto"/>
              <w:rPr>
                <w:rFonts w:eastAsia="Calibri"/>
              </w:rPr>
            </w:pPr>
            <w:r w:rsidRPr="00201E3B">
              <w:t>The SS (</w:t>
            </w:r>
            <w:proofErr w:type="spellStart"/>
            <w:r w:rsidRPr="00201E3B">
              <w:t>MCVideo</w:t>
            </w:r>
            <w:proofErr w:type="spellEnd"/>
            <w:r w:rsidRPr="00201E3B">
              <w:t xml:space="preserve"> Server) provides transmission granted notification using unicast messaging to the </w:t>
            </w:r>
            <w:proofErr w:type="spellStart"/>
            <w:r w:rsidRPr="00201E3B">
              <w:t>MCVideo</w:t>
            </w:r>
            <w:proofErr w:type="spellEnd"/>
            <w:r w:rsidRPr="00201E3B">
              <w:t xml:space="preserve"> User with an acknowledgment required.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788C81" w14:textId="77777777" w:rsidR="004207A7" w:rsidRPr="00201E3B" w:rsidRDefault="004207A7" w:rsidP="00831DD9">
            <w:pPr>
              <w:pStyle w:val="TAC"/>
              <w:spacing w:line="256" w:lineRule="auto"/>
              <w:rPr>
                <w:rFonts w:eastAsia="Calibri"/>
                <w:szCs w:val="22"/>
              </w:rPr>
            </w:pPr>
            <w:r w:rsidRPr="00201E3B">
              <w:rPr>
                <w:rFonts w:eastAsia="Calibri"/>
                <w:szCs w:val="22"/>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9B2F5F2" w14:textId="77777777" w:rsidR="004207A7" w:rsidRPr="00201E3B" w:rsidRDefault="004207A7" w:rsidP="00831DD9">
            <w:pPr>
              <w:pStyle w:val="TAL"/>
              <w:spacing w:line="256" w:lineRule="auto"/>
              <w:rPr>
                <w:rFonts w:eastAsia="Calibri"/>
              </w:rPr>
            </w:pPr>
            <w:r w:rsidRPr="00201E3B">
              <w:rPr>
                <w:rFonts w:eastAsia="Calibri"/>
              </w:rPr>
              <w:t>Transmission Granted</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19230E3" w14:textId="77777777" w:rsidR="004207A7" w:rsidRPr="00201E3B" w:rsidRDefault="004207A7" w:rsidP="00831DD9">
            <w:pPr>
              <w:pStyle w:val="TAC"/>
              <w:spacing w:line="256" w:lineRule="auto"/>
              <w:rPr>
                <w:rFonts w:eastAsia="Calibri"/>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6A447E" w14:textId="77777777" w:rsidR="004207A7" w:rsidRPr="00201E3B" w:rsidRDefault="004207A7" w:rsidP="00831DD9">
            <w:pPr>
              <w:pStyle w:val="TAC"/>
              <w:spacing w:line="256" w:lineRule="auto"/>
              <w:rPr>
                <w:rFonts w:eastAsia="Calibri"/>
                <w:szCs w:val="22"/>
              </w:rPr>
            </w:pPr>
          </w:p>
        </w:tc>
      </w:tr>
      <w:tr w:rsidR="004207A7" w:rsidRPr="00201E3B" w14:paraId="3691FBB5"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49456E70" w14:textId="77777777" w:rsidR="004207A7" w:rsidRPr="00201E3B" w:rsidRDefault="004207A7" w:rsidP="00831DD9">
            <w:pPr>
              <w:pStyle w:val="TAC"/>
              <w:spacing w:line="256" w:lineRule="auto"/>
              <w:rPr>
                <w:rFonts w:eastAsia="Calibri"/>
              </w:rPr>
            </w:pPr>
            <w:r w:rsidRPr="00201E3B">
              <w:rPr>
                <w:rFonts w:eastAsia="Calibri"/>
              </w:rPr>
              <w:t>13</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7AAA891" w14:textId="77777777" w:rsidR="004207A7" w:rsidRPr="00201E3B" w:rsidRDefault="004207A7" w:rsidP="00831DD9">
            <w:pPr>
              <w:pStyle w:val="TAL"/>
              <w:spacing w:line="256" w:lineRule="auto"/>
            </w:pPr>
            <w:r w:rsidRPr="00201E3B">
              <w:t>Check: Does the UE (</w:t>
            </w:r>
            <w:proofErr w:type="spellStart"/>
            <w:r w:rsidRPr="00201E3B">
              <w:t>MCVideo</w:t>
            </w:r>
            <w:proofErr w:type="spellEnd"/>
            <w:r w:rsidRPr="00201E3B">
              <w:t xml:space="preserve"> Client) acknowledges receipt of the Transmission Granted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11690A" w14:textId="77777777" w:rsidR="004207A7" w:rsidRPr="00201E3B" w:rsidRDefault="004207A7" w:rsidP="00831DD9">
            <w:pPr>
              <w:pStyle w:val="TAC"/>
              <w:spacing w:line="256" w:lineRule="auto"/>
              <w:rPr>
                <w:rFonts w:eastAsia="Calibri"/>
                <w:szCs w:val="22"/>
              </w:rPr>
            </w:pPr>
            <w:r w:rsidRPr="00201E3B">
              <w:rPr>
                <w:rFonts w:eastAsia="Calibri"/>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BF77E78" w14:textId="77777777" w:rsidR="004207A7" w:rsidRPr="00201E3B" w:rsidRDefault="004207A7" w:rsidP="00831DD9">
            <w:pPr>
              <w:pStyle w:val="TAL"/>
              <w:spacing w:line="256" w:lineRule="auto"/>
              <w:rPr>
                <w:rFonts w:eastAsia="Calibri"/>
              </w:rPr>
            </w:pPr>
            <w:r w:rsidRPr="00201E3B">
              <w:rPr>
                <w:rFonts w:eastAsia="Calibri" w:cs="Arial"/>
                <w:szCs w:val="18"/>
              </w:rPr>
              <w:t>Transmission Control Ack</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0BBB9A2" w14:textId="77777777" w:rsidR="004207A7" w:rsidRPr="00201E3B" w:rsidRDefault="004207A7" w:rsidP="00831DD9">
            <w:pPr>
              <w:pStyle w:val="TAC"/>
              <w:spacing w:line="256" w:lineRule="auto"/>
              <w:rPr>
                <w:rFonts w:eastAsia="Calibri"/>
                <w:szCs w:val="22"/>
              </w:rPr>
            </w:pPr>
            <w:r w:rsidRPr="00201E3B">
              <w:rPr>
                <w:rFonts w:eastAsia="Calibri"/>
                <w:szCs w:val="18"/>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CD2F08" w14:textId="77777777" w:rsidR="004207A7" w:rsidRPr="00201E3B" w:rsidRDefault="004207A7" w:rsidP="00831DD9">
            <w:pPr>
              <w:pStyle w:val="TAC"/>
              <w:spacing w:line="256" w:lineRule="auto"/>
              <w:rPr>
                <w:rFonts w:eastAsia="Calibri"/>
                <w:szCs w:val="22"/>
              </w:rPr>
            </w:pPr>
            <w:r w:rsidRPr="00201E3B">
              <w:rPr>
                <w:rFonts w:eastAsia="Calibri"/>
                <w:szCs w:val="18"/>
              </w:rPr>
              <w:t>P</w:t>
            </w:r>
          </w:p>
        </w:tc>
      </w:tr>
      <w:tr w:rsidR="004207A7" w:rsidRPr="00201E3B" w14:paraId="752DBF31"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19721244" w14:textId="77777777" w:rsidR="004207A7" w:rsidRPr="00201E3B" w:rsidRDefault="004207A7" w:rsidP="00831DD9">
            <w:pPr>
              <w:pStyle w:val="TAC"/>
              <w:spacing w:line="256" w:lineRule="auto"/>
              <w:rPr>
                <w:rFonts w:eastAsia="Calibri"/>
              </w:rPr>
            </w:pPr>
            <w:r w:rsidRPr="00201E3B">
              <w:rPr>
                <w:rFonts w:eastAsia="Calibri"/>
              </w:rPr>
              <w:t>14</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833876E" w14:textId="77777777" w:rsidR="004207A7" w:rsidRPr="00201E3B" w:rsidRDefault="004207A7" w:rsidP="00831DD9">
            <w:pPr>
              <w:pStyle w:val="TAL"/>
            </w:pPr>
            <w:r w:rsidRPr="00201E3B">
              <w:t>Check: Does the UE (</w:t>
            </w:r>
            <w:proofErr w:type="spellStart"/>
            <w:r w:rsidRPr="00201E3B">
              <w:t>MCVideo</w:t>
            </w:r>
            <w:proofErr w:type="spellEnd"/>
            <w:r w:rsidRPr="00201E3B">
              <w:t xml:space="preserve"> Client) provide transmission granted notification to the </w:t>
            </w:r>
            <w:proofErr w:type="spellStart"/>
            <w:r w:rsidRPr="00201E3B">
              <w:t>MCVideo</w:t>
            </w:r>
            <w:proofErr w:type="spellEnd"/>
            <w:r w:rsidRPr="00201E3B">
              <w:t xml:space="preserve"> User?</w:t>
            </w:r>
          </w:p>
          <w:p w14:paraId="7BDF60CC" w14:textId="77777777" w:rsidR="004207A7" w:rsidRPr="00201E3B" w:rsidRDefault="004207A7" w:rsidP="00831DD9">
            <w:pPr>
              <w:pStyle w:val="TAL"/>
              <w:spacing w:line="256" w:lineRule="auto"/>
              <w:rPr>
                <w:rFonts w:eastAsia="Calibri"/>
              </w:rPr>
            </w:pPr>
            <w:r w:rsidRPr="00201E3B">
              <w:t>(NOTE1)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916A25" w14:textId="77777777" w:rsidR="004207A7" w:rsidRPr="00201E3B" w:rsidRDefault="004207A7" w:rsidP="00831DD9">
            <w:pPr>
              <w:pStyle w:val="TAC"/>
              <w:spacing w:line="256" w:lineRule="auto"/>
              <w:rPr>
                <w:rFonts w:eastAsia="Calibri"/>
                <w:szCs w:val="22"/>
              </w:rPr>
            </w:pPr>
            <w:r w:rsidRPr="00201E3B">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CA1E6FB" w14:textId="77777777" w:rsidR="004207A7" w:rsidRPr="00201E3B" w:rsidRDefault="004207A7" w:rsidP="00831DD9">
            <w:pPr>
              <w:pStyle w:val="TAL"/>
              <w:spacing w:line="256" w:lineRule="auto"/>
              <w:rPr>
                <w:rFonts w:eastAsia="Calibri"/>
              </w:rPr>
            </w:pPr>
            <w:r w:rsidRPr="00201E3B">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2A270759" w14:textId="77777777" w:rsidR="004207A7" w:rsidRPr="00201E3B" w:rsidRDefault="004207A7" w:rsidP="00831DD9">
            <w:pPr>
              <w:pStyle w:val="TAC"/>
              <w:spacing w:line="256" w:lineRule="auto"/>
              <w:rPr>
                <w:rFonts w:eastAsia="Calibri"/>
                <w:szCs w:val="22"/>
              </w:rPr>
            </w:pPr>
            <w:r w:rsidRPr="00201E3B">
              <w:rPr>
                <w:rFonts w:eastAsia="Calibri"/>
                <w:szCs w:val="18"/>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51A4D8" w14:textId="77777777" w:rsidR="004207A7" w:rsidRPr="00201E3B" w:rsidRDefault="004207A7" w:rsidP="00831DD9">
            <w:pPr>
              <w:pStyle w:val="TAC"/>
              <w:spacing w:line="256" w:lineRule="auto"/>
              <w:rPr>
                <w:rFonts w:eastAsia="Calibri"/>
                <w:szCs w:val="22"/>
              </w:rPr>
            </w:pPr>
            <w:r w:rsidRPr="00201E3B">
              <w:rPr>
                <w:rFonts w:eastAsia="Calibri"/>
                <w:szCs w:val="18"/>
              </w:rPr>
              <w:t>P</w:t>
            </w:r>
          </w:p>
        </w:tc>
      </w:tr>
      <w:tr w:rsidR="004207A7" w:rsidRPr="00201E3B" w14:paraId="668E359E"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770CBB00" w14:textId="77777777" w:rsidR="004207A7" w:rsidRPr="00201E3B" w:rsidRDefault="004207A7" w:rsidP="00831DD9">
            <w:pPr>
              <w:pStyle w:val="TAC"/>
              <w:spacing w:line="256" w:lineRule="auto"/>
              <w:rPr>
                <w:rFonts w:eastAsia="Calibri"/>
              </w:rPr>
            </w:pPr>
            <w:r w:rsidRPr="00201E3B">
              <w:rPr>
                <w:rFonts w:eastAsia="Calibri"/>
              </w:rPr>
              <w:t>15</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E6EE71C" w14:textId="4AC762AE" w:rsidR="004207A7" w:rsidRPr="00201E3B" w:rsidRDefault="004207A7" w:rsidP="00831DD9">
            <w:pPr>
              <w:pStyle w:val="TAL"/>
            </w:pPr>
            <w:r w:rsidRPr="00201E3B">
              <w:t>Check: Does the UE (</w:t>
            </w:r>
            <w:proofErr w:type="spellStart"/>
            <w:r w:rsidRPr="00201E3B">
              <w:t>MCVideo</w:t>
            </w:r>
            <w:proofErr w:type="spellEnd"/>
            <w:r w:rsidRPr="00201E3B">
              <w:t xml:space="preserve"> Client) correctly perform </w:t>
            </w:r>
            <w:ins w:id="31" w:author="MCC160" w:date="2022-10-25T13:16:00Z">
              <w:r w:rsidR="005E6FA1">
                <w:t>'</w:t>
              </w:r>
            </w:ins>
            <w:r w:rsidRPr="00201E3B">
              <w:t>MCX SIP MESSAGE CT</w:t>
            </w:r>
            <w:ins w:id="32" w:author="MCC160" w:date="2022-10-25T13:16:00Z">
              <w:r w:rsidR="005E6FA1">
                <w:t>'</w:t>
              </w:r>
            </w:ins>
            <w:r w:rsidRPr="00201E3B">
              <w:t xml:space="preserve"> as described in TS 36.579-1 [2] Table 5.3.33.3-1 to receive a </w:t>
            </w:r>
            <w:proofErr w:type="spellStart"/>
            <w:r w:rsidRPr="00201E3B">
              <w:t>MuSiK</w:t>
            </w:r>
            <w:proofErr w:type="spellEnd"/>
            <w:r w:rsidRPr="00201E3B">
              <w:t xml:space="preserve"> download message to set the explicit </w:t>
            </w:r>
            <w:proofErr w:type="spellStart"/>
            <w:r w:rsidRPr="00201E3B">
              <w:t>MuSiK</w:t>
            </w:r>
            <w:proofErr w:type="spellEnd"/>
            <w:r w:rsidRPr="00201E3B">
              <w:t xml:space="preserve"> key to be used for the floor control encryption over the MBMS subchannel?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A4FD9B" w14:textId="77777777" w:rsidR="004207A7" w:rsidRPr="00201E3B" w:rsidRDefault="004207A7" w:rsidP="00831DD9">
            <w:pPr>
              <w:pStyle w:val="TAC"/>
              <w:spacing w:line="256" w:lineRule="auto"/>
              <w:rPr>
                <w:rFonts w:eastAsia="Calibri"/>
                <w:szCs w:val="18"/>
              </w:rPr>
            </w:pPr>
            <w:r w:rsidRPr="00201E3B">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7A1F462" w14:textId="77777777" w:rsidR="004207A7" w:rsidRPr="00201E3B" w:rsidRDefault="004207A7" w:rsidP="00831DD9">
            <w:pPr>
              <w:pStyle w:val="TAL"/>
              <w:spacing w:line="256" w:lineRule="auto"/>
              <w:rPr>
                <w:rFonts w:eastAsia="Calibri"/>
                <w:szCs w:val="18"/>
              </w:rPr>
            </w:pPr>
            <w:r w:rsidRPr="00201E3B">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5B291B9B" w14:textId="77777777" w:rsidR="004207A7" w:rsidRPr="00201E3B" w:rsidRDefault="004207A7" w:rsidP="00831DD9">
            <w:pPr>
              <w:pStyle w:val="TAC"/>
              <w:spacing w:line="256" w:lineRule="auto"/>
              <w:rPr>
                <w:rFonts w:eastAsia="Calibri"/>
                <w:szCs w:val="18"/>
              </w:rPr>
            </w:pPr>
            <w:r w:rsidRPr="00201E3B">
              <w:t>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14F880" w14:textId="77777777" w:rsidR="004207A7" w:rsidRPr="00201E3B" w:rsidRDefault="004207A7" w:rsidP="00831DD9">
            <w:pPr>
              <w:pStyle w:val="TAC"/>
              <w:spacing w:line="256" w:lineRule="auto"/>
              <w:rPr>
                <w:rFonts w:eastAsia="Calibri"/>
                <w:szCs w:val="18"/>
              </w:rPr>
            </w:pPr>
            <w:r w:rsidRPr="00201E3B">
              <w:rPr>
                <w:rFonts w:eastAsia="Calibri"/>
                <w:szCs w:val="18"/>
              </w:rPr>
              <w:t>-</w:t>
            </w:r>
          </w:p>
        </w:tc>
      </w:tr>
      <w:tr w:rsidR="004207A7" w:rsidRPr="00201E3B" w14:paraId="760B9775"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78ABD68C" w14:textId="77777777" w:rsidR="004207A7" w:rsidRPr="00201E3B" w:rsidRDefault="004207A7" w:rsidP="00831DD9">
            <w:pPr>
              <w:pStyle w:val="TAC"/>
              <w:spacing w:line="256" w:lineRule="auto"/>
              <w:rPr>
                <w:rFonts w:eastAsia="Calibri"/>
              </w:rPr>
            </w:pPr>
            <w:r w:rsidRPr="00201E3B">
              <w:rPr>
                <w:rFonts w:eastAsia="Calibri"/>
              </w:rPr>
              <w:t>16</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352A521" w14:textId="77777777" w:rsidR="004207A7" w:rsidRPr="00201E3B" w:rsidRDefault="004207A7" w:rsidP="00831DD9">
            <w:pPr>
              <w:pStyle w:val="TAL"/>
              <w:keepNext w:val="0"/>
              <w:keepLines w:val="0"/>
              <w:widowControl w:val="0"/>
              <w:rPr>
                <w:rFonts w:eastAsia="Calibri"/>
              </w:rPr>
            </w:pPr>
            <w:r w:rsidRPr="00201E3B">
              <w:rPr>
                <w:rFonts w:eastAsia="Calibri"/>
              </w:rPr>
              <w:t xml:space="preserve">Make the </w:t>
            </w:r>
            <w:proofErr w:type="spellStart"/>
            <w:r w:rsidRPr="00201E3B">
              <w:rPr>
                <w:rFonts w:eastAsia="Calibri"/>
              </w:rPr>
              <w:t>MCVideo</w:t>
            </w:r>
            <w:proofErr w:type="spellEnd"/>
            <w:r w:rsidRPr="00201E3B">
              <w:rPr>
                <w:rFonts w:eastAsia="Calibri"/>
              </w:rPr>
              <w:t xml:space="preserve"> User request to end the transmission.</w:t>
            </w:r>
          </w:p>
          <w:p w14:paraId="4495CEF6" w14:textId="77777777" w:rsidR="004207A7" w:rsidRPr="00201E3B" w:rsidRDefault="004207A7" w:rsidP="00831DD9">
            <w:pPr>
              <w:pStyle w:val="TAL"/>
              <w:spacing w:line="256" w:lineRule="auto"/>
              <w:rPr>
                <w:rFonts w:eastAsia="Calibri"/>
              </w:rPr>
            </w:pPr>
            <w:r w:rsidRPr="00201E3B">
              <w:rPr>
                <w:rFonts w:eastAsia="Calibri"/>
              </w:rPr>
              <w:t>(NOTE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318377" w14:textId="77777777" w:rsidR="004207A7" w:rsidRPr="00201E3B" w:rsidRDefault="004207A7" w:rsidP="00831DD9">
            <w:pPr>
              <w:pStyle w:val="TAC"/>
              <w:spacing w:line="256" w:lineRule="auto"/>
              <w:rPr>
                <w:rFonts w:eastAsia="Calibri"/>
                <w:szCs w:val="22"/>
              </w:rPr>
            </w:pPr>
            <w:r w:rsidRPr="00201E3B">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08D4CBE" w14:textId="77777777" w:rsidR="004207A7" w:rsidRPr="00201E3B" w:rsidRDefault="004207A7" w:rsidP="00831DD9">
            <w:pPr>
              <w:pStyle w:val="TAL"/>
              <w:spacing w:line="256" w:lineRule="auto"/>
              <w:rPr>
                <w:rFonts w:eastAsia="Calibri"/>
              </w:rPr>
            </w:pPr>
            <w:r w:rsidRPr="00201E3B">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7C5C6B3" w14:textId="77777777" w:rsidR="004207A7" w:rsidRPr="00201E3B" w:rsidRDefault="004207A7" w:rsidP="00831DD9">
            <w:pPr>
              <w:pStyle w:val="TAC"/>
              <w:spacing w:line="256" w:lineRule="auto"/>
              <w:rPr>
                <w:rFonts w:eastAsia="Calibri"/>
                <w:szCs w:val="22"/>
              </w:rPr>
            </w:pPr>
            <w:r w:rsidRPr="00201E3B">
              <w:rPr>
                <w:rFonts w:eastAsia="Calibri"/>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64AB48" w14:textId="77777777" w:rsidR="004207A7" w:rsidRPr="00201E3B" w:rsidRDefault="004207A7" w:rsidP="00831DD9">
            <w:pPr>
              <w:pStyle w:val="TAC"/>
              <w:spacing w:line="256" w:lineRule="auto"/>
              <w:rPr>
                <w:rFonts w:eastAsia="Calibri"/>
                <w:szCs w:val="22"/>
              </w:rPr>
            </w:pPr>
            <w:r w:rsidRPr="00201E3B">
              <w:rPr>
                <w:rFonts w:eastAsia="Calibri"/>
                <w:szCs w:val="22"/>
              </w:rPr>
              <w:t>-</w:t>
            </w:r>
          </w:p>
        </w:tc>
      </w:tr>
      <w:tr w:rsidR="004207A7" w:rsidRPr="00201E3B" w14:paraId="6E66ABE8"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35BE6D73" w14:textId="77777777" w:rsidR="004207A7" w:rsidRPr="00201E3B" w:rsidRDefault="004207A7" w:rsidP="00831DD9">
            <w:pPr>
              <w:pStyle w:val="TAC"/>
              <w:spacing w:line="256" w:lineRule="auto"/>
              <w:rPr>
                <w:rFonts w:eastAsia="Calibri"/>
              </w:rPr>
            </w:pPr>
            <w:r w:rsidRPr="00201E3B">
              <w:rPr>
                <w:rFonts w:eastAsia="Calibri"/>
              </w:rPr>
              <w:t>17</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57997B0" w14:textId="28C716ED" w:rsidR="004207A7" w:rsidRPr="00201E3B" w:rsidRDefault="004207A7" w:rsidP="00831DD9">
            <w:pPr>
              <w:pStyle w:val="TAL"/>
              <w:keepNext w:val="0"/>
              <w:keepLines w:val="0"/>
              <w:widowControl w:val="0"/>
              <w:rPr>
                <w:rFonts w:eastAsia="Calibri"/>
              </w:rPr>
            </w:pPr>
            <w:r w:rsidRPr="00201E3B">
              <w:t>Check: Does the UE (</w:t>
            </w:r>
            <w:proofErr w:type="spellStart"/>
            <w:r w:rsidRPr="00201E3B">
              <w:t>MCVideo</w:t>
            </w:r>
            <w:proofErr w:type="spellEnd"/>
            <w:r w:rsidRPr="00201E3B">
              <w:t xml:space="preserve"> Client) </w:t>
            </w:r>
            <w:r w:rsidRPr="00201E3B">
              <w:rPr>
                <w:rFonts w:eastAsia="Calibri"/>
              </w:rPr>
              <w:t xml:space="preserve">correctly perform test procedure </w:t>
            </w:r>
            <w:ins w:id="33" w:author="MCC160" w:date="2022-10-25T13:16:00Z">
              <w:r w:rsidR="005E6FA1">
                <w:rPr>
                  <w:rFonts w:eastAsia="Calibri"/>
                </w:rPr>
                <w:t>'</w:t>
              </w:r>
            </w:ins>
            <w:proofErr w:type="spellStart"/>
            <w:r w:rsidRPr="00201E3B">
              <w:t>MCVideo</w:t>
            </w:r>
            <w:proofErr w:type="spellEnd"/>
            <w:r w:rsidRPr="00201E3B">
              <w:t xml:space="preserve"> transmission End Request CO</w:t>
            </w:r>
            <w:ins w:id="34" w:author="MCC160" w:date="2022-10-25T13:16:00Z">
              <w:r w:rsidR="005E6FA1">
                <w:t>'</w:t>
              </w:r>
            </w:ins>
            <w:r w:rsidRPr="00201E3B">
              <w:t xml:space="preserve"> as described in </w:t>
            </w:r>
            <w:r w:rsidRPr="00201E3B">
              <w:rPr>
                <w:rFonts w:eastAsia="Calibri"/>
              </w:rPr>
              <w:t>TS 36.579-1 [2] Table 5.3B.7.3-1?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BD1CA6" w14:textId="77777777" w:rsidR="004207A7" w:rsidRPr="00201E3B" w:rsidRDefault="004207A7" w:rsidP="00831DD9">
            <w:pPr>
              <w:pStyle w:val="TAC"/>
              <w:spacing w:line="256" w:lineRule="auto"/>
              <w:rPr>
                <w:rFonts w:eastAsia="Calibri"/>
              </w:rPr>
            </w:pPr>
            <w:r w:rsidRPr="00201E3B">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600BA62" w14:textId="77777777" w:rsidR="004207A7" w:rsidRPr="00201E3B" w:rsidRDefault="004207A7" w:rsidP="00831DD9">
            <w:pPr>
              <w:pStyle w:val="TAL"/>
              <w:spacing w:line="256" w:lineRule="auto"/>
              <w:rPr>
                <w:rFonts w:eastAsia="Calibri"/>
              </w:rPr>
            </w:pPr>
            <w:r w:rsidRPr="00201E3B">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4FB36A4" w14:textId="77777777" w:rsidR="004207A7" w:rsidRPr="00201E3B" w:rsidRDefault="004207A7" w:rsidP="00831DD9">
            <w:pPr>
              <w:pStyle w:val="TAC"/>
              <w:spacing w:line="256" w:lineRule="auto"/>
              <w:rPr>
                <w:rFonts w:eastAsia="Calibri"/>
                <w:szCs w:val="22"/>
              </w:rPr>
            </w:pPr>
            <w:r w:rsidRPr="00201E3B">
              <w:rPr>
                <w:rFonts w:eastAsia="Calibri"/>
                <w:szCs w:val="22"/>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6C00C6" w14:textId="77777777" w:rsidR="004207A7" w:rsidRPr="00201E3B" w:rsidRDefault="004207A7" w:rsidP="00831DD9">
            <w:pPr>
              <w:pStyle w:val="TAC"/>
              <w:spacing w:line="256" w:lineRule="auto"/>
              <w:rPr>
                <w:rFonts w:eastAsia="Calibri"/>
                <w:szCs w:val="22"/>
              </w:rPr>
            </w:pPr>
            <w:r w:rsidRPr="00201E3B">
              <w:rPr>
                <w:rFonts w:eastAsia="Calibri"/>
                <w:szCs w:val="22"/>
              </w:rPr>
              <w:t>-</w:t>
            </w:r>
          </w:p>
        </w:tc>
      </w:tr>
      <w:tr w:rsidR="004207A7" w:rsidRPr="00201E3B" w14:paraId="6E10078C"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73DDC669" w14:textId="77777777" w:rsidR="004207A7" w:rsidRPr="00201E3B" w:rsidRDefault="004207A7" w:rsidP="00831DD9">
            <w:pPr>
              <w:pStyle w:val="TAC"/>
              <w:spacing w:line="256" w:lineRule="auto"/>
              <w:rPr>
                <w:rFonts w:eastAsia="Calibri"/>
              </w:rPr>
            </w:pPr>
            <w:r w:rsidRPr="00201E3B">
              <w:rPr>
                <w:rFonts w:eastAsia="Calibri"/>
              </w:rPr>
              <w:t>18</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E118FF9" w14:textId="77777777" w:rsidR="004207A7" w:rsidRPr="00201E3B" w:rsidRDefault="004207A7" w:rsidP="00831DD9">
            <w:pPr>
              <w:pStyle w:val="TAL"/>
            </w:pPr>
            <w:r w:rsidRPr="00201E3B">
              <w:t>The SS (</w:t>
            </w:r>
            <w:proofErr w:type="spellStart"/>
            <w:r w:rsidRPr="00201E3B">
              <w:t>MCVideo</w:t>
            </w:r>
            <w:proofErr w:type="spellEnd"/>
            <w:r w:rsidRPr="00201E3B">
              <w:t xml:space="preserve"> Server) ends the conversation on the MBMS subchannel and sends an </w:t>
            </w:r>
            <w:proofErr w:type="spellStart"/>
            <w:r w:rsidRPr="00201E3B">
              <w:t>Unmap</w:t>
            </w:r>
            <w:proofErr w:type="spellEnd"/>
            <w:r w:rsidRPr="00201E3B">
              <w:t xml:space="preserve"> Group to Bearer message on the MBMS subchannel.</w:t>
            </w:r>
          </w:p>
          <w:p w14:paraId="22CD179B" w14:textId="77777777" w:rsidR="004207A7" w:rsidRPr="00201E3B" w:rsidRDefault="004207A7" w:rsidP="00831DD9">
            <w:pPr>
              <w:pStyle w:val="TAL"/>
              <w:spacing w:line="256" w:lineRule="auto"/>
              <w:rPr>
                <w:rFonts w:eastAsia="Calibri"/>
              </w:rPr>
            </w:pPr>
            <w:r w:rsidRPr="00201E3B">
              <w:t xml:space="preserve">NOTE: The related E-UTRA/EPC actions are described in TS 36.579-1 [2], subclause 5.4.12 'Generic Test Procedure for MCPTT communication over MBMS'. The test sequence below shows only the </w:t>
            </w:r>
            <w:proofErr w:type="spellStart"/>
            <w:r w:rsidRPr="00201E3B">
              <w:t>MCVideo</w:t>
            </w:r>
            <w:proofErr w:type="spellEnd"/>
            <w:r w:rsidRPr="00201E3B">
              <w:t xml:space="preserve"> relevant messages exchanged.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0F481C" w14:textId="77777777" w:rsidR="004207A7" w:rsidRPr="00201E3B" w:rsidRDefault="004207A7" w:rsidP="00831DD9">
            <w:pPr>
              <w:pStyle w:val="TAC"/>
              <w:spacing w:line="256" w:lineRule="auto"/>
              <w:rPr>
                <w:rFonts w:eastAsia="Calibri"/>
                <w:szCs w:val="22"/>
              </w:rPr>
            </w:pPr>
            <w:r w:rsidRPr="00201E3B">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24E39DB" w14:textId="77777777" w:rsidR="004207A7" w:rsidRPr="00201E3B" w:rsidRDefault="004207A7" w:rsidP="00831DD9">
            <w:pPr>
              <w:pStyle w:val="TAL"/>
              <w:spacing w:line="256" w:lineRule="auto"/>
              <w:rPr>
                <w:rFonts w:eastAsia="Calibri"/>
              </w:rPr>
            </w:pPr>
            <w:proofErr w:type="spellStart"/>
            <w:r w:rsidRPr="00201E3B">
              <w:t>Unmap</w:t>
            </w:r>
            <w:proofErr w:type="spellEnd"/>
            <w:r w:rsidRPr="00201E3B">
              <w:t xml:space="preserve"> Group to Bearer</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E0E5EAC" w14:textId="77777777" w:rsidR="004207A7" w:rsidRPr="00201E3B" w:rsidRDefault="004207A7" w:rsidP="00831DD9">
            <w:pPr>
              <w:pStyle w:val="TAC"/>
              <w:spacing w:line="256" w:lineRule="auto"/>
              <w:rPr>
                <w:rFonts w:eastAsia="Calibri"/>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52DDB4" w14:textId="77777777" w:rsidR="004207A7" w:rsidRPr="00201E3B" w:rsidRDefault="004207A7" w:rsidP="00831DD9">
            <w:pPr>
              <w:pStyle w:val="TAC"/>
              <w:spacing w:line="256" w:lineRule="auto"/>
              <w:rPr>
                <w:rFonts w:eastAsia="Calibri"/>
                <w:szCs w:val="22"/>
              </w:rPr>
            </w:pPr>
          </w:p>
        </w:tc>
      </w:tr>
      <w:tr w:rsidR="004207A7" w:rsidRPr="00201E3B" w14:paraId="184BF1DB"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77FE78CC" w14:textId="77777777" w:rsidR="004207A7" w:rsidRPr="00201E3B" w:rsidRDefault="004207A7" w:rsidP="00831DD9">
            <w:pPr>
              <w:pStyle w:val="TAC"/>
              <w:spacing w:line="256" w:lineRule="auto"/>
              <w:rPr>
                <w:rFonts w:eastAsia="Calibri"/>
              </w:rPr>
            </w:pPr>
            <w:r w:rsidRPr="00201E3B">
              <w:rPr>
                <w:rFonts w:eastAsia="Calibri"/>
              </w:rPr>
              <w:t>19</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86D1C86" w14:textId="3F178685" w:rsidR="004207A7" w:rsidRPr="00201E3B" w:rsidRDefault="004207A7" w:rsidP="00831DD9">
            <w:pPr>
              <w:pStyle w:val="TAL"/>
            </w:pPr>
            <w:r w:rsidRPr="00201E3B">
              <w:t>Check: Does the UE (</w:t>
            </w:r>
            <w:proofErr w:type="spellStart"/>
            <w:r w:rsidRPr="00201E3B">
              <w:t>MCVideo</w:t>
            </w:r>
            <w:proofErr w:type="spellEnd"/>
            <w:r w:rsidRPr="00201E3B">
              <w:t xml:space="preserve"> Client) correctly perform </w:t>
            </w:r>
            <w:ins w:id="35" w:author="MCC160" w:date="2022-10-25T13:16:00Z">
              <w:r w:rsidR="005E6FA1">
                <w:t>'</w:t>
              </w:r>
            </w:ins>
            <w:r w:rsidRPr="00201E3B">
              <w:t>MCX SIP MESSAGE CO</w:t>
            </w:r>
            <w:ins w:id="36" w:author="MCC160" w:date="2022-10-25T13:16:00Z">
              <w:r w:rsidR="005E6FA1">
                <w:t>'</w:t>
              </w:r>
            </w:ins>
            <w:r w:rsidRPr="00201E3B">
              <w:t xml:space="preserve"> as described in TS 36.579-1 [2] Table 5.3.32.3-1 as response to the </w:t>
            </w:r>
            <w:proofErr w:type="spellStart"/>
            <w:r w:rsidRPr="00201E3B">
              <w:t>Unmap</w:t>
            </w:r>
            <w:proofErr w:type="spellEnd"/>
            <w:r w:rsidRPr="00201E3B">
              <w:t xml:space="preserve"> Group to Bearer message with a MBMS bearer listening status report?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EC289C" w14:textId="77777777" w:rsidR="004207A7" w:rsidRPr="00201E3B" w:rsidRDefault="004207A7" w:rsidP="00831DD9">
            <w:pPr>
              <w:pStyle w:val="TAC"/>
              <w:spacing w:line="256" w:lineRule="auto"/>
            </w:pPr>
            <w:r w:rsidRPr="00201E3B">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ADE99C0" w14:textId="77777777" w:rsidR="004207A7" w:rsidRPr="00201E3B" w:rsidRDefault="004207A7" w:rsidP="00831DD9">
            <w:pPr>
              <w:pStyle w:val="TAL"/>
              <w:spacing w:line="256" w:lineRule="auto"/>
            </w:pPr>
            <w:r w:rsidRPr="00201E3B">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28BD339E" w14:textId="77777777" w:rsidR="004207A7" w:rsidRPr="00201E3B" w:rsidRDefault="004207A7" w:rsidP="00831DD9">
            <w:pPr>
              <w:pStyle w:val="TAC"/>
              <w:spacing w:line="256" w:lineRule="auto"/>
              <w:rPr>
                <w:rFonts w:eastAsia="Calibri"/>
                <w:szCs w:val="22"/>
              </w:rPr>
            </w:pPr>
            <w:r w:rsidRPr="00201E3B">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71F835" w14:textId="77777777" w:rsidR="004207A7" w:rsidRPr="00201E3B" w:rsidRDefault="004207A7" w:rsidP="00831DD9">
            <w:pPr>
              <w:pStyle w:val="TAC"/>
              <w:spacing w:line="256" w:lineRule="auto"/>
              <w:rPr>
                <w:rFonts w:eastAsia="Calibri"/>
                <w:szCs w:val="22"/>
              </w:rPr>
            </w:pPr>
            <w:r w:rsidRPr="00201E3B">
              <w:rPr>
                <w:rFonts w:eastAsia="Calibri"/>
                <w:szCs w:val="22"/>
              </w:rPr>
              <w:t>-</w:t>
            </w:r>
          </w:p>
        </w:tc>
      </w:tr>
      <w:tr w:rsidR="004207A7" w:rsidRPr="00201E3B" w14:paraId="6A4E4839"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348A27EA" w14:textId="77777777" w:rsidR="004207A7" w:rsidRPr="00201E3B" w:rsidRDefault="004207A7" w:rsidP="00831DD9">
            <w:pPr>
              <w:pStyle w:val="TAC"/>
              <w:spacing w:line="256" w:lineRule="auto"/>
              <w:rPr>
                <w:rFonts w:eastAsia="Calibri"/>
              </w:rPr>
            </w:pPr>
            <w:r w:rsidRPr="00201E3B">
              <w:rPr>
                <w:rFonts w:eastAsia="Calibri"/>
              </w:rPr>
              <w:t>20</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32A0F2E" w14:textId="3274A4E2" w:rsidR="004207A7" w:rsidRPr="00201E3B" w:rsidRDefault="004207A7" w:rsidP="00831DD9">
            <w:pPr>
              <w:pStyle w:val="TAL"/>
            </w:pPr>
            <w:r w:rsidRPr="00201E3B">
              <w:t>Check: Does the UE (</w:t>
            </w:r>
            <w:proofErr w:type="spellStart"/>
            <w:r w:rsidRPr="00201E3B">
              <w:t>MCVideo</w:t>
            </w:r>
            <w:proofErr w:type="spellEnd"/>
            <w:r w:rsidRPr="00201E3B">
              <w:t xml:space="preserve"> Client) correctly perform </w:t>
            </w:r>
            <w:ins w:id="37" w:author="MCC160" w:date="2022-10-25T13:17:00Z">
              <w:r w:rsidR="005E6FA1">
                <w:t>'</w:t>
              </w:r>
            </w:ins>
            <w:r w:rsidRPr="00201E3B">
              <w:t>MCX SIP MESSAGE CT</w:t>
            </w:r>
            <w:ins w:id="38" w:author="MCC160" w:date="2022-10-25T13:17:00Z">
              <w:r w:rsidR="005E6FA1">
                <w:t>'</w:t>
              </w:r>
            </w:ins>
            <w:r w:rsidRPr="00201E3B">
              <w:t xml:space="preserve"> as described in TS 36.579-1 [2] Table 5.3.33.3-1 where the SS cancels the MBMS bearer announcement?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952303" w14:textId="77777777" w:rsidR="004207A7" w:rsidRPr="00201E3B" w:rsidRDefault="004207A7" w:rsidP="00831DD9">
            <w:pPr>
              <w:pStyle w:val="TAC"/>
              <w:spacing w:line="256" w:lineRule="auto"/>
            </w:pPr>
            <w:r w:rsidRPr="00201E3B">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76D18FC" w14:textId="77777777" w:rsidR="004207A7" w:rsidRPr="00201E3B" w:rsidRDefault="004207A7" w:rsidP="00831DD9">
            <w:pPr>
              <w:pStyle w:val="TAL"/>
              <w:spacing w:line="256" w:lineRule="auto"/>
            </w:pPr>
            <w:r w:rsidRPr="00201E3B">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3F644ECB" w14:textId="77777777" w:rsidR="004207A7" w:rsidRPr="00201E3B" w:rsidRDefault="004207A7" w:rsidP="00831DD9">
            <w:pPr>
              <w:pStyle w:val="TAC"/>
              <w:spacing w:line="256" w:lineRule="auto"/>
              <w:rPr>
                <w:rFonts w:eastAsia="Calibri"/>
                <w:szCs w:val="22"/>
              </w:rPr>
            </w:pPr>
            <w:r w:rsidRPr="00201E3B">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2F9405" w14:textId="77777777" w:rsidR="004207A7" w:rsidRPr="00201E3B" w:rsidRDefault="004207A7" w:rsidP="00831DD9">
            <w:pPr>
              <w:pStyle w:val="TAC"/>
              <w:spacing w:line="256" w:lineRule="auto"/>
              <w:rPr>
                <w:rFonts w:eastAsia="Calibri"/>
                <w:szCs w:val="22"/>
              </w:rPr>
            </w:pPr>
            <w:r w:rsidRPr="00201E3B">
              <w:rPr>
                <w:rFonts w:eastAsia="Calibri"/>
                <w:szCs w:val="22"/>
              </w:rPr>
              <w:t>-</w:t>
            </w:r>
          </w:p>
        </w:tc>
      </w:tr>
      <w:tr w:rsidR="004207A7" w:rsidRPr="00201E3B" w14:paraId="21C1842F"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5835ACB0" w14:textId="77777777" w:rsidR="004207A7" w:rsidRPr="00201E3B" w:rsidRDefault="004207A7" w:rsidP="00831DD9">
            <w:pPr>
              <w:pStyle w:val="TAC"/>
              <w:spacing w:line="256" w:lineRule="auto"/>
              <w:rPr>
                <w:rFonts w:eastAsia="Calibri"/>
              </w:rPr>
            </w:pPr>
            <w:r w:rsidRPr="00201E3B">
              <w:rPr>
                <w:rFonts w:eastAsia="Calibri"/>
              </w:rPr>
              <w:t>21</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E2ED10E" w14:textId="071F8DB6" w:rsidR="004207A7" w:rsidRPr="00201E3B" w:rsidRDefault="004207A7" w:rsidP="00831DD9">
            <w:pPr>
              <w:pStyle w:val="TAL"/>
            </w:pPr>
            <w:r w:rsidRPr="00201E3B">
              <w:t>Check: Does the UE (</w:t>
            </w:r>
            <w:proofErr w:type="spellStart"/>
            <w:r w:rsidRPr="00201E3B">
              <w:t>MCVideo</w:t>
            </w:r>
            <w:proofErr w:type="spellEnd"/>
            <w:r w:rsidRPr="00201E3B">
              <w:t xml:space="preserve"> Client) correctly perform </w:t>
            </w:r>
            <w:ins w:id="39" w:author="MCC160" w:date="2022-10-25T13:17:00Z">
              <w:r w:rsidR="005E6FA1">
                <w:t>'</w:t>
              </w:r>
            </w:ins>
            <w:r w:rsidRPr="00201E3B">
              <w:t>MCX SIP MESSAGE CO</w:t>
            </w:r>
            <w:ins w:id="40" w:author="MCC160" w:date="2022-10-25T13:17:00Z">
              <w:r w:rsidR="005E6FA1">
                <w:t>'</w:t>
              </w:r>
            </w:ins>
            <w:r w:rsidRPr="00201E3B">
              <w:t xml:space="preserve"> as described in TS 36.579-1 [2] Table 5.3.32.3-1 to send an MBMS Bearer listening status report?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16B5E5" w14:textId="77777777" w:rsidR="004207A7" w:rsidRPr="00201E3B" w:rsidRDefault="004207A7" w:rsidP="00831DD9">
            <w:pPr>
              <w:pStyle w:val="TAC"/>
              <w:spacing w:line="256" w:lineRule="auto"/>
            </w:pPr>
            <w:r w:rsidRPr="00201E3B">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34CC152" w14:textId="77777777" w:rsidR="004207A7" w:rsidRPr="00201E3B" w:rsidRDefault="004207A7" w:rsidP="00831DD9">
            <w:pPr>
              <w:pStyle w:val="TAL"/>
              <w:spacing w:line="256" w:lineRule="auto"/>
            </w:pPr>
            <w:r w:rsidRPr="00201E3B">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2A14A4B" w14:textId="77777777" w:rsidR="004207A7" w:rsidRPr="00201E3B" w:rsidRDefault="004207A7" w:rsidP="00831DD9">
            <w:pPr>
              <w:pStyle w:val="TAC"/>
              <w:spacing w:line="256" w:lineRule="auto"/>
              <w:rPr>
                <w:rFonts w:eastAsia="Calibri"/>
                <w:szCs w:val="22"/>
              </w:rPr>
            </w:pPr>
            <w:r w:rsidRPr="00201E3B">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AC017A" w14:textId="77777777" w:rsidR="004207A7" w:rsidRPr="00201E3B" w:rsidRDefault="004207A7" w:rsidP="00831DD9">
            <w:pPr>
              <w:pStyle w:val="TAC"/>
              <w:spacing w:line="256" w:lineRule="auto"/>
              <w:rPr>
                <w:rFonts w:eastAsia="Calibri"/>
                <w:szCs w:val="22"/>
              </w:rPr>
            </w:pPr>
            <w:r w:rsidRPr="00201E3B">
              <w:t>-</w:t>
            </w:r>
          </w:p>
        </w:tc>
      </w:tr>
      <w:tr w:rsidR="004207A7" w:rsidRPr="00201E3B" w14:paraId="1FA7849F"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17F8B0E8" w14:textId="77777777" w:rsidR="004207A7" w:rsidRPr="00201E3B" w:rsidRDefault="004207A7" w:rsidP="00831DD9">
            <w:pPr>
              <w:pStyle w:val="TAC"/>
              <w:spacing w:line="256" w:lineRule="auto"/>
              <w:rPr>
                <w:rFonts w:eastAsia="Calibri"/>
              </w:rPr>
            </w:pPr>
            <w:r w:rsidRPr="00201E3B">
              <w:rPr>
                <w:rFonts w:eastAsia="Calibri"/>
              </w:rPr>
              <w:t>22</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AA75FBE" w14:textId="77777777" w:rsidR="004207A7" w:rsidRPr="00201E3B" w:rsidRDefault="004207A7" w:rsidP="00831DD9">
            <w:pPr>
              <w:pStyle w:val="TAL"/>
              <w:spacing w:line="256" w:lineRule="auto"/>
              <w:rPr>
                <w:rFonts w:eastAsia="Calibri"/>
              </w:rPr>
            </w:pPr>
            <w:r w:rsidRPr="00201E3B">
              <w:rPr>
                <w:rFonts w:eastAsia="Calibri"/>
              </w:rPr>
              <w:t>The SS (</w:t>
            </w:r>
            <w:proofErr w:type="spellStart"/>
            <w:r w:rsidRPr="00201E3B">
              <w:rPr>
                <w:rFonts w:eastAsia="Calibri"/>
              </w:rPr>
              <w:t>MCVideo</w:t>
            </w:r>
            <w:proofErr w:type="spellEnd"/>
            <w:r w:rsidRPr="00201E3B">
              <w:rPr>
                <w:rFonts w:eastAsia="Calibri"/>
              </w:rPr>
              <w:t xml:space="preserve"> Server) sends a Media Transmission Notification message </w:t>
            </w:r>
            <w:r w:rsidRPr="00201E3B">
              <w:t>with an acknowledgment required over the unicast channel.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10BCFD" w14:textId="77777777" w:rsidR="004207A7" w:rsidRPr="00201E3B" w:rsidRDefault="004207A7" w:rsidP="00831DD9">
            <w:pPr>
              <w:pStyle w:val="TAC"/>
              <w:spacing w:line="256" w:lineRule="auto"/>
              <w:rPr>
                <w:rFonts w:eastAsia="Calibri"/>
                <w:szCs w:val="22"/>
              </w:rPr>
            </w:pPr>
            <w:r w:rsidRPr="00201E3B">
              <w:rPr>
                <w:rFonts w:eastAsia="Calibri"/>
                <w:szCs w:val="22"/>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72EFBE5" w14:textId="77777777" w:rsidR="004207A7" w:rsidRPr="00201E3B" w:rsidRDefault="004207A7" w:rsidP="00831DD9">
            <w:pPr>
              <w:pStyle w:val="TAL"/>
              <w:spacing w:line="256" w:lineRule="auto"/>
              <w:rPr>
                <w:rFonts w:eastAsia="Calibri"/>
              </w:rPr>
            </w:pPr>
            <w:r w:rsidRPr="00201E3B">
              <w:rPr>
                <w:rFonts w:eastAsia="Calibri"/>
              </w:rPr>
              <w:t>Media Transmission Notification</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0824CB3" w14:textId="77777777" w:rsidR="004207A7" w:rsidRPr="00201E3B" w:rsidRDefault="004207A7" w:rsidP="00831DD9">
            <w:pPr>
              <w:pStyle w:val="TAC"/>
              <w:spacing w:line="256" w:lineRule="auto"/>
              <w:rPr>
                <w:rFonts w:eastAsia="Calibri"/>
                <w:szCs w:val="22"/>
              </w:rPr>
            </w:pPr>
            <w:r w:rsidRPr="00201E3B">
              <w:rPr>
                <w:rFonts w:eastAsia="Calibri"/>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C50D9A" w14:textId="77777777" w:rsidR="004207A7" w:rsidRPr="00201E3B" w:rsidRDefault="004207A7" w:rsidP="00831DD9">
            <w:pPr>
              <w:pStyle w:val="TAC"/>
              <w:spacing w:line="256" w:lineRule="auto"/>
              <w:rPr>
                <w:rFonts w:eastAsia="Calibri"/>
                <w:szCs w:val="22"/>
              </w:rPr>
            </w:pPr>
            <w:r w:rsidRPr="00201E3B">
              <w:rPr>
                <w:rFonts w:eastAsia="Calibri"/>
                <w:szCs w:val="22"/>
              </w:rPr>
              <w:t>-</w:t>
            </w:r>
          </w:p>
        </w:tc>
      </w:tr>
      <w:tr w:rsidR="004207A7" w:rsidRPr="00201E3B" w14:paraId="67A23897"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7897852A" w14:textId="77777777" w:rsidR="004207A7" w:rsidRPr="00201E3B" w:rsidRDefault="004207A7" w:rsidP="00831DD9">
            <w:pPr>
              <w:pStyle w:val="TAC"/>
              <w:spacing w:line="256" w:lineRule="auto"/>
              <w:rPr>
                <w:rFonts w:eastAsia="Calibri"/>
              </w:rPr>
            </w:pPr>
            <w:r w:rsidRPr="00201E3B">
              <w:rPr>
                <w:rFonts w:eastAsia="Calibri"/>
              </w:rPr>
              <w:t>23</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7DC83B2" w14:textId="77777777" w:rsidR="004207A7" w:rsidRPr="00201E3B" w:rsidRDefault="004207A7" w:rsidP="00831DD9">
            <w:pPr>
              <w:pStyle w:val="TAL"/>
              <w:spacing w:line="256" w:lineRule="auto"/>
              <w:rPr>
                <w:rFonts w:eastAsia="Calibri"/>
              </w:rPr>
            </w:pPr>
            <w:r w:rsidRPr="00201E3B">
              <w:t>Check: Does the UE (</w:t>
            </w:r>
            <w:proofErr w:type="spellStart"/>
            <w:r w:rsidRPr="00201E3B">
              <w:t>MCVideo</w:t>
            </w:r>
            <w:proofErr w:type="spellEnd"/>
            <w:r w:rsidRPr="00201E3B">
              <w:t xml:space="preserve"> Client) acknowledges receipt of the </w:t>
            </w:r>
            <w:r w:rsidRPr="00201E3B">
              <w:rPr>
                <w:rFonts w:eastAsia="Calibri"/>
              </w:rPr>
              <w:t>Media Transmission Notification</w:t>
            </w:r>
            <w:r w:rsidRPr="00201E3B">
              <w:t xml:space="preserve">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B52766" w14:textId="77777777" w:rsidR="004207A7" w:rsidRPr="00201E3B" w:rsidRDefault="004207A7" w:rsidP="00831DD9">
            <w:pPr>
              <w:pStyle w:val="TAC"/>
              <w:spacing w:line="256" w:lineRule="auto"/>
              <w:rPr>
                <w:rFonts w:eastAsia="Calibri"/>
                <w:szCs w:val="22"/>
              </w:rPr>
            </w:pPr>
            <w:r w:rsidRPr="00201E3B">
              <w:rPr>
                <w:rFonts w:eastAsia="Calibri"/>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DB51E76" w14:textId="77777777" w:rsidR="004207A7" w:rsidRPr="00201E3B" w:rsidRDefault="004207A7" w:rsidP="00831DD9">
            <w:pPr>
              <w:pStyle w:val="TAL"/>
              <w:spacing w:line="256" w:lineRule="auto"/>
              <w:rPr>
                <w:rFonts w:eastAsia="Calibri"/>
              </w:rPr>
            </w:pPr>
            <w:r w:rsidRPr="00201E3B">
              <w:rPr>
                <w:rFonts w:eastAsia="Calibri" w:cs="Arial"/>
                <w:szCs w:val="18"/>
              </w:rPr>
              <w:t>Transmission Control Ack</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585E8DBA" w14:textId="77777777" w:rsidR="004207A7" w:rsidRPr="00201E3B" w:rsidRDefault="004207A7" w:rsidP="00831DD9">
            <w:pPr>
              <w:pStyle w:val="TAC"/>
              <w:spacing w:line="256" w:lineRule="auto"/>
              <w:rPr>
                <w:rFonts w:eastAsia="Calibri"/>
                <w:szCs w:val="22"/>
              </w:rPr>
            </w:pPr>
            <w:r w:rsidRPr="00201E3B">
              <w:rPr>
                <w:rFonts w:eastAsia="Calibri"/>
                <w:szCs w:val="18"/>
              </w:rPr>
              <w:t>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6FF1F6" w14:textId="77777777" w:rsidR="004207A7" w:rsidRPr="00201E3B" w:rsidRDefault="004207A7" w:rsidP="00831DD9">
            <w:pPr>
              <w:pStyle w:val="TAC"/>
              <w:spacing w:line="256" w:lineRule="auto"/>
              <w:rPr>
                <w:rFonts w:eastAsia="Calibri"/>
                <w:szCs w:val="22"/>
              </w:rPr>
            </w:pPr>
            <w:r w:rsidRPr="00201E3B">
              <w:rPr>
                <w:rFonts w:eastAsia="Calibri"/>
                <w:szCs w:val="18"/>
              </w:rPr>
              <w:t>P</w:t>
            </w:r>
          </w:p>
        </w:tc>
      </w:tr>
      <w:tr w:rsidR="004207A7" w:rsidRPr="00201E3B" w14:paraId="65D7FED5"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5561EAF8" w14:textId="77777777" w:rsidR="004207A7" w:rsidRPr="00201E3B" w:rsidRDefault="004207A7" w:rsidP="00831DD9">
            <w:pPr>
              <w:pStyle w:val="TAC"/>
              <w:spacing w:line="256" w:lineRule="auto"/>
              <w:rPr>
                <w:rFonts w:eastAsia="Calibri"/>
              </w:rPr>
            </w:pPr>
            <w:r w:rsidRPr="00201E3B">
              <w:rPr>
                <w:rFonts w:eastAsia="Calibri"/>
              </w:rPr>
              <w:t>24</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8801E70" w14:textId="77777777" w:rsidR="004207A7" w:rsidRPr="00201E3B" w:rsidRDefault="004207A7" w:rsidP="00831DD9">
            <w:pPr>
              <w:pStyle w:val="TAL"/>
              <w:spacing w:line="256" w:lineRule="auto"/>
            </w:pPr>
            <w:r w:rsidRPr="00201E3B">
              <w:t>Check: Does the UE (</w:t>
            </w:r>
            <w:proofErr w:type="spellStart"/>
            <w:r w:rsidRPr="00201E3B">
              <w:t>MCVideo</w:t>
            </w:r>
            <w:proofErr w:type="spellEnd"/>
            <w:r w:rsidRPr="00201E3B">
              <w:t xml:space="preserve"> Client) provide media transmission notification to the </w:t>
            </w:r>
            <w:proofErr w:type="spellStart"/>
            <w:r w:rsidRPr="00201E3B">
              <w:t>MCVideo</w:t>
            </w:r>
            <w:proofErr w:type="spellEnd"/>
            <w:r w:rsidRPr="00201E3B">
              <w:t xml:space="preserve"> User?</w:t>
            </w:r>
          </w:p>
          <w:p w14:paraId="561C6935" w14:textId="77777777" w:rsidR="004207A7" w:rsidRPr="00201E3B" w:rsidRDefault="004207A7" w:rsidP="00831DD9">
            <w:pPr>
              <w:pStyle w:val="TAL"/>
              <w:spacing w:line="256" w:lineRule="auto"/>
            </w:pPr>
            <w:r w:rsidRPr="00201E3B">
              <w:rPr>
                <w:rFonts w:eastAsia="Calibri"/>
              </w:rPr>
              <w:t>(NOTE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FCEAC7" w14:textId="77777777" w:rsidR="004207A7" w:rsidRPr="00201E3B" w:rsidRDefault="004207A7" w:rsidP="00831DD9">
            <w:pPr>
              <w:pStyle w:val="TAC"/>
              <w:spacing w:line="256" w:lineRule="auto"/>
              <w:rPr>
                <w:rFonts w:eastAsia="Calibri"/>
              </w:rPr>
            </w:pPr>
            <w:r w:rsidRPr="00201E3B">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3C78392" w14:textId="77777777" w:rsidR="004207A7" w:rsidRPr="00201E3B" w:rsidRDefault="004207A7" w:rsidP="00831DD9">
            <w:pPr>
              <w:pStyle w:val="TAL"/>
              <w:spacing w:line="256" w:lineRule="auto"/>
              <w:rPr>
                <w:rFonts w:eastAsia="Calibri" w:cs="Arial"/>
                <w:szCs w:val="18"/>
              </w:rPr>
            </w:pPr>
            <w:r w:rsidRPr="00201E3B">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80F697B" w14:textId="77777777" w:rsidR="004207A7" w:rsidRPr="00201E3B" w:rsidRDefault="004207A7" w:rsidP="00831DD9">
            <w:pPr>
              <w:pStyle w:val="TAC"/>
              <w:spacing w:line="256" w:lineRule="auto"/>
              <w:rPr>
                <w:rFonts w:eastAsia="Calibri"/>
                <w:szCs w:val="18"/>
              </w:rPr>
            </w:pPr>
            <w:r w:rsidRPr="00201E3B">
              <w:rPr>
                <w:rFonts w:eastAsia="Calibri"/>
                <w:szCs w:val="18"/>
              </w:rPr>
              <w:t>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4E6DD3" w14:textId="77777777" w:rsidR="004207A7" w:rsidRPr="00201E3B" w:rsidRDefault="004207A7" w:rsidP="00831DD9">
            <w:pPr>
              <w:pStyle w:val="TAC"/>
              <w:spacing w:line="256" w:lineRule="auto"/>
              <w:rPr>
                <w:rFonts w:eastAsia="Calibri"/>
                <w:szCs w:val="18"/>
              </w:rPr>
            </w:pPr>
            <w:r w:rsidRPr="00201E3B">
              <w:rPr>
                <w:rFonts w:eastAsia="Calibri"/>
                <w:szCs w:val="18"/>
              </w:rPr>
              <w:t>P</w:t>
            </w:r>
          </w:p>
        </w:tc>
      </w:tr>
      <w:tr w:rsidR="004207A7" w:rsidRPr="00201E3B" w14:paraId="4CD0585A"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2A5820A6" w14:textId="77777777" w:rsidR="004207A7" w:rsidRPr="00201E3B" w:rsidRDefault="004207A7" w:rsidP="00831DD9">
            <w:pPr>
              <w:pStyle w:val="TAC"/>
              <w:spacing w:line="256" w:lineRule="auto"/>
              <w:rPr>
                <w:rFonts w:eastAsia="Calibri"/>
              </w:rPr>
            </w:pPr>
            <w:r w:rsidRPr="00201E3B">
              <w:rPr>
                <w:rFonts w:eastAsia="Calibri"/>
              </w:rPr>
              <w:t>25</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1E95008" w14:textId="77777777" w:rsidR="004207A7" w:rsidRPr="00201E3B" w:rsidRDefault="004207A7" w:rsidP="00831DD9">
            <w:pPr>
              <w:pStyle w:val="TAL"/>
              <w:spacing w:line="256" w:lineRule="auto"/>
            </w:pPr>
            <w:r w:rsidRPr="00201E3B">
              <w:rPr>
                <w:rFonts w:eastAsia="Calibri"/>
              </w:rPr>
              <w:t>The SS (</w:t>
            </w:r>
            <w:proofErr w:type="spellStart"/>
            <w:r w:rsidRPr="00201E3B">
              <w:rPr>
                <w:rFonts w:eastAsia="Calibri"/>
              </w:rPr>
              <w:t>MCVideo</w:t>
            </w:r>
            <w:proofErr w:type="spellEnd"/>
            <w:r w:rsidRPr="00201E3B">
              <w:rPr>
                <w:rFonts w:eastAsia="Calibri"/>
              </w:rPr>
              <w:t xml:space="preserve"> Server) sends a Transmission End Notify message </w:t>
            </w:r>
            <w:r w:rsidRPr="00201E3B">
              <w:t>over the unicast channel.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B00093" w14:textId="77777777" w:rsidR="004207A7" w:rsidRPr="00201E3B" w:rsidRDefault="004207A7" w:rsidP="00831DD9">
            <w:pPr>
              <w:pStyle w:val="TAC"/>
              <w:spacing w:line="256" w:lineRule="auto"/>
              <w:rPr>
                <w:rFonts w:eastAsia="Calibri"/>
              </w:rPr>
            </w:pPr>
            <w:r w:rsidRPr="00201E3B">
              <w:rPr>
                <w:rFonts w:eastAsia="Calibri"/>
                <w:szCs w:val="22"/>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112CDB0" w14:textId="77777777" w:rsidR="004207A7" w:rsidRPr="00201E3B" w:rsidRDefault="004207A7" w:rsidP="00831DD9">
            <w:pPr>
              <w:pStyle w:val="TAL"/>
              <w:spacing w:line="256" w:lineRule="auto"/>
              <w:rPr>
                <w:rFonts w:eastAsia="Calibri" w:cs="Arial"/>
                <w:szCs w:val="18"/>
              </w:rPr>
            </w:pPr>
            <w:r w:rsidRPr="00201E3B">
              <w:t>Transmission End Notify</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9699AF3" w14:textId="77777777" w:rsidR="004207A7" w:rsidRPr="00201E3B" w:rsidRDefault="004207A7" w:rsidP="00831DD9">
            <w:pPr>
              <w:pStyle w:val="TAC"/>
              <w:spacing w:line="256" w:lineRule="auto"/>
              <w:rPr>
                <w:rFonts w:eastAsia="Calibri"/>
                <w:szCs w:val="18"/>
              </w:rPr>
            </w:pPr>
            <w:r w:rsidRPr="00201E3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6A3717" w14:textId="77777777" w:rsidR="004207A7" w:rsidRPr="00201E3B" w:rsidRDefault="004207A7" w:rsidP="00831DD9">
            <w:pPr>
              <w:pStyle w:val="TAC"/>
              <w:spacing w:line="256" w:lineRule="auto"/>
              <w:rPr>
                <w:rFonts w:eastAsia="Calibri"/>
                <w:szCs w:val="18"/>
              </w:rPr>
            </w:pPr>
            <w:r w:rsidRPr="00201E3B">
              <w:t>-</w:t>
            </w:r>
          </w:p>
        </w:tc>
      </w:tr>
      <w:tr w:rsidR="004207A7" w:rsidRPr="00201E3B" w14:paraId="2361D063"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6FDA5D38" w14:textId="77777777" w:rsidR="004207A7" w:rsidRPr="00201E3B" w:rsidRDefault="004207A7" w:rsidP="00831DD9">
            <w:pPr>
              <w:pStyle w:val="TAC"/>
              <w:spacing w:line="256" w:lineRule="auto"/>
              <w:rPr>
                <w:rFonts w:eastAsia="Calibri"/>
              </w:rPr>
            </w:pPr>
            <w:r w:rsidRPr="00201E3B">
              <w:rPr>
                <w:rFonts w:eastAsia="Calibri"/>
              </w:rPr>
              <w:t>26</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7371618" w14:textId="77777777" w:rsidR="004207A7" w:rsidRPr="00201E3B" w:rsidRDefault="004207A7" w:rsidP="00831DD9">
            <w:pPr>
              <w:pStyle w:val="TAL"/>
              <w:spacing w:line="256" w:lineRule="auto"/>
            </w:pPr>
            <w:r w:rsidRPr="00201E3B">
              <w:t>Check: Does the UE (</w:t>
            </w:r>
            <w:proofErr w:type="spellStart"/>
            <w:r w:rsidRPr="00201E3B">
              <w:t>MCVideo</w:t>
            </w:r>
            <w:proofErr w:type="spellEnd"/>
            <w:r w:rsidRPr="00201E3B">
              <w:t xml:space="preserve"> Client) inform the </w:t>
            </w:r>
            <w:proofErr w:type="spellStart"/>
            <w:r w:rsidRPr="00201E3B">
              <w:t>MCVideo</w:t>
            </w:r>
            <w:proofErr w:type="spellEnd"/>
            <w:r w:rsidRPr="00201E3B">
              <w:t xml:space="preserve"> User about the media transmission ended by another user?</w:t>
            </w:r>
          </w:p>
          <w:p w14:paraId="07576E2A" w14:textId="77777777" w:rsidR="004207A7" w:rsidRPr="00201E3B" w:rsidRDefault="004207A7" w:rsidP="00831DD9">
            <w:pPr>
              <w:pStyle w:val="TAL"/>
              <w:spacing w:line="256" w:lineRule="auto"/>
              <w:rPr>
                <w:rFonts w:eastAsia="Calibri"/>
              </w:rPr>
            </w:pPr>
            <w:r w:rsidRPr="00201E3B">
              <w:rPr>
                <w:rFonts w:eastAsia="Calibri"/>
              </w:rPr>
              <w:t>(NOTE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29F3C3" w14:textId="77777777" w:rsidR="004207A7" w:rsidRPr="00201E3B" w:rsidRDefault="004207A7" w:rsidP="00831DD9">
            <w:pPr>
              <w:pStyle w:val="TAC"/>
              <w:spacing w:line="256" w:lineRule="auto"/>
              <w:rPr>
                <w:rFonts w:eastAsia="Calibri"/>
                <w:szCs w:val="22"/>
              </w:rPr>
            </w:pPr>
            <w:r w:rsidRPr="00201E3B">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47943A7" w14:textId="77777777" w:rsidR="004207A7" w:rsidRPr="00201E3B" w:rsidRDefault="004207A7" w:rsidP="00831DD9">
            <w:pPr>
              <w:pStyle w:val="TAL"/>
              <w:spacing w:line="256" w:lineRule="auto"/>
            </w:pPr>
            <w:r w:rsidRPr="00201E3B">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5B251FE7" w14:textId="77777777" w:rsidR="004207A7" w:rsidRPr="00201E3B" w:rsidRDefault="004207A7" w:rsidP="00831DD9">
            <w:pPr>
              <w:pStyle w:val="TAC"/>
              <w:spacing w:line="256" w:lineRule="auto"/>
            </w:pPr>
            <w:r w:rsidRPr="00201E3B">
              <w:rPr>
                <w:rFonts w:eastAsia="Calibri"/>
                <w:szCs w:val="18"/>
              </w:rPr>
              <w:t>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45D0A3" w14:textId="77777777" w:rsidR="004207A7" w:rsidRPr="00201E3B" w:rsidRDefault="004207A7" w:rsidP="00831DD9">
            <w:pPr>
              <w:pStyle w:val="TAC"/>
              <w:spacing w:line="256" w:lineRule="auto"/>
            </w:pPr>
            <w:r w:rsidRPr="00201E3B">
              <w:rPr>
                <w:rFonts w:eastAsia="Calibri"/>
                <w:szCs w:val="18"/>
              </w:rPr>
              <w:t>P</w:t>
            </w:r>
          </w:p>
        </w:tc>
      </w:tr>
      <w:tr w:rsidR="004207A7" w:rsidRPr="00201E3B" w14:paraId="1EE10567"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7A843144" w14:textId="77777777" w:rsidR="004207A7" w:rsidRPr="00201E3B" w:rsidRDefault="004207A7" w:rsidP="00831DD9">
            <w:pPr>
              <w:pStyle w:val="TAC"/>
              <w:spacing w:line="256" w:lineRule="auto"/>
              <w:rPr>
                <w:rFonts w:eastAsia="Calibri"/>
              </w:rPr>
            </w:pPr>
            <w:r w:rsidRPr="00201E3B">
              <w:rPr>
                <w:rFonts w:eastAsia="Calibri"/>
              </w:rPr>
              <w:t>27</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C62EC99" w14:textId="77777777" w:rsidR="004207A7" w:rsidRPr="00201E3B" w:rsidRDefault="004207A7" w:rsidP="00831DD9">
            <w:pPr>
              <w:pStyle w:val="TAL"/>
              <w:spacing w:line="256" w:lineRule="auto"/>
              <w:rPr>
                <w:rFonts w:eastAsia="Calibri"/>
              </w:rPr>
            </w:pPr>
            <w:r w:rsidRPr="00201E3B">
              <w:rPr>
                <w:rFonts w:eastAsia="Calibri"/>
              </w:rPr>
              <w:t>The SS (</w:t>
            </w:r>
            <w:proofErr w:type="spellStart"/>
            <w:r w:rsidRPr="00201E3B">
              <w:rPr>
                <w:rFonts w:eastAsia="Calibri"/>
              </w:rPr>
              <w:t>MCVideo</w:t>
            </w:r>
            <w:proofErr w:type="spellEnd"/>
            <w:r w:rsidRPr="00201E3B">
              <w:rPr>
                <w:rFonts w:eastAsia="Calibri"/>
              </w:rPr>
              <w:t xml:space="preserve"> Server) sends a Transmission Idle message </w:t>
            </w:r>
            <w:r w:rsidRPr="00201E3B">
              <w:t>over the unicast channel..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1B7CD4" w14:textId="77777777" w:rsidR="004207A7" w:rsidRPr="00201E3B" w:rsidRDefault="004207A7" w:rsidP="00831DD9">
            <w:pPr>
              <w:pStyle w:val="TAC"/>
              <w:spacing w:line="256" w:lineRule="auto"/>
              <w:rPr>
                <w:rFonts w:eastAsia="Calibri"/>
                <w:szCs w:val="22"/>
              </w:rPr>
            </w:pPr>
            <w:r w:rsidRPr="00201E3B">
              <w:rPr>
                <w:rFonts w:eastAsia="Calibri"/>
                <w:szCs w:val="22"/>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B90A349" w14:textId="77777777" w:rsidR="004207A7" w:rsidRPr="00201E3B" w:rsidRDefault="004207A7" w:rsidP="00831DD9">
            <w:pPr>
              <w:pStyle w:val="TAL"/>
              <w:spacing w:line="256" w:lineRule="auto"/>
            </w:pPr>
            <w:r w:rsidRPr="00201E3B">
              <w:rPr>
                <w:rFonts w:eastAsia="Calibri"/>
              </w:rPr>
              <w:t>Transmission Idle</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6D5124C" w14:textId="77777777" w:rsidR="004207A7" w:rsidRPr="00201E3B" w:rsidRDefault="004207A7" w:rsidP="00831DD9">
            <w:pPr>
              <w:pStyle w:val="TAC"/>
              <w:spacing w:line="256" w:lineRule="auto"/>
              <w:rPr>
                <w:rFonts w:eastAsia="Calibri"/>
                <w:szCs w:val="18"/>
              </w:rPr>
            </w:pPr>
            <w:r w:rsidRPr="00201E3B">
              <w:rPr>
                <w:rFonts w:eastAsia="Calibri"/>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2B9ADE" w14:textId="77777777" w:rsidR="004207A7" w:rsidRPr="00201E3B" w:rsidRDefault="004207A7" w:rsidP="00831DD9">
            <w:pPr>
              <w:pStyle w:val="TAC"/>
              <w:spacing w:line="256" w:lineRule="auto"/>
              <w:rPr>
                <w:rFonts w:eastAsia="Calibri"/>
                <w:szCs w:val="18"/>
              </w:rPr>
            </w:pPr>
            <w:r w:rsidRPr="00201E3B">
              <w:rPr>
                <w:rFonts w:eastAsia="Calibri"/>
                <w:szCs w:val="22"/>
              </w:rPr>
              <w:t>-</w:t>
            </w:r>
          </w:p>
        </w:tc>
      </w:tr>
      <w:tr w:rsidR="004207A7" w:rsidRPr="00201E3B" w14:paraId="083FC0F6"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3998F039" w14:textId="77777777" w:rsidR="004207A7" w:rsidRPr="00201E3B" w:rsidRDefault="004207A7" w:rsidP="00831DD9">
            <w:pPr>
              <w:pStyle w:val="TAC"/>
              <w:spacing w:line="256" w:lineRule="auto"/>
              <w:rPr>
                <w:rFonts w:eastAsia="Calibri"/>
              </w:rPr>
            </w:pPr>
            <w:r w:rsidRPr="00201E3B">
              <w:rPr>
                <w:rFonts w:eastAsia="Calibri"/>
              </w:rPr>
              <w:t>28</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38C0934" w14:textId="77777777" w:rsidR="00027883" w:rsidRDefault="00CA0222" w:rsidP="00831DD9">
            <w:pPr>
              <w:pStyle w:val="TAL"/>
              <w:spacing w:line="256" w:lineRule="auto"/>
              <w:rPr>
                <w:ins w:id="41" w:author="MCC160" w:date="2022-11-02T09:55:00Z"/>
                <w:rFonts w:eastAsia="Calibri"/>
              </w:rPr>
            </w:pPr>
            <w:ins w:id="42" w:author="MCC160" w:date="2022-10-25T14:44:00Z">
              <w:r w:rsidRPr="00CA0222">
                <w:rPr>
                  <w:rFonts w:eastAsia="Calibri"/>
                </w:rPr>
                <w:t>Make the UE (</w:t>
              </w:r>
              <w:proofErr w:type="spellStart"/>
              <w:r w:rsidRPr="00CA0222">
                <w:rPr>
                  <w:rFonts w:eastAsia="Calibri"/>
                </w:rPr>
                <w:t>MCVideo</w:t>
              </w:r>
              <w:proofErr w:type="spellEnd"/>
              <w:r w:rsidRPr="00CA0222">
                <w:rPr>
                  <w:rFonts w:eastAsia="Calibri"/>
                </w:rPr>
                <w:t xml:space="preserve"> client) request to release the call.</w:t>
              </w:r>
            </w:ins>
          </w:p>
          <w:p w14:paraId="3B449033" w14:textId="34D290B8" w:rsidR="004207A7" w:rsidRPr="00201E3B" w:rsidDel="00027883" w:rsidRDefault="004207A7" w:rsidP="00027883">
            <w:pPr>
              <w:pStyle w:val="TAL"/>
              <w:spacing w:line="256" w:lineRule="auto"/>
              <w:rPr>
                <w:del w:id="43" w:author="MCC160" w:date="2022-11-02T09:55:00Z"/>
                <w:rFonts w:eastAsia="Calibri"/>
              </w:rPr>
            </w:pPr>
            <w:del w:id="44" w:author="MCC160" w:date="2022-10-25T14:44:00Z">
              <w:r w:rsidRPr="00201E3B" w:rsidDel="00CA0222">
                <w:rPr>
                  <w:rFonts w:eastAsia="Calibri"/>
                </w:rPr>
                <w:delText>Make the MCVideo User end the on-demand group call.</w:delText>
              </w:r>
            </w:del>
          </w:p>
          <w:p w14:paraId="505CD808" w14:textId="77777777" w:rsidR="004207A7" w:rsidRPr="00201E3B" w:rsidRDefault="004207A7" w:rsidP="00831DD9">
            <w:pPr>
              <w:pStyle w:val="TAL"/>
              <w:spacing w:line="256" w:lineRule="auto"/>
              <w:rPr>
                <w:rFonts w:eastAsia="Calibri"/>
              </w:rPr>
            </w:pPr>
            <w:r w:rsidRPr="00201E3B">
              <w:rPr>
                <w:rFonts w:eastAsia="Calibri"/>
              </w:rPr>
              <w:t>(NOTE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D88D24" w14:textId="77777777" w:rsidR="004207A7" w:rsidRPr="00201E3B" w:rsidRDefault="004207A7" w:rsidP="00831DD9">
            <w:pPr>
              <w:pStyle w:val="TAC"/>
              <w:spacing w:line="256" w:lineRule="auto"/>
              <w:rPr>
                <w:rFonts w:eastAsia="Calibri"/>
                <w:szCs w:val="22"/>
              </w:rPr>
            </w:pPr>
            <w:r w:rsidRPr="00201E3B">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2AB5693" w14:textId="77777777" w:rsidR="004207A7" w:rsidRPr="00201E3B" w:rsidRDefault="004207A7" w:rsidP="00831DD9">
            <w:pPr>
              <w:pStyle w:val="TAL"/>
              <w:spacing w:line="256" w:lineRule="auto"/>
              <w:rPr>
                <w:rFonts w:eastAsia="Calibri"/>
              </w:rPr>
            </w:pPr>
            <w:r w:rsidRPr="00201E3B">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2251D99" w14:textId="77777777" w:rsidR="004207A7" w:rsidRPr="00201E3B" w:rsidRDefault="004207A7" w:rsidP="00831DD9">
            <w:pPr>
              <w:pStyle w:val="TAC"/>
              <w:spacing w:line="256" w:lineRule="auto"/>
              <w:rPr>
                <w:rFonts w:eastAsia="Calibri"/>
                <w:szCs w:val="22"/>
              </w:rPr>
            </w:pPr>
            <w:r w:rsidRPr="00201E3B">
              <w:rPr>
                <w:rFonts w:eastAsia="Calibri"/>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ED220B" w14:textId="77777777" w:rsidR="004207A7" w:rsidRPr="00201E3B" w:rsidRDefault="004207A7" w:rsidP="00831DD9">
            <w:pPr>
              <w:pStyle w:val="TAC"/>
              <w:spacing w:line="256" w:lineRule="auto"/>
              <w:rPr>
                <w:rFonts w:eastAsia="Calibri"/>
                <w:szCs w:val="22"/>
              </w:rPr>
            </w:pPr>
            <w:r w:rsidRPr="00201E3B">
              <w:rPr>
                <w:rFonts w:eastAsia="Calibri"/>
                <w:szCs w:val="22"/>
              </w:rPr>
              <w:t>-</w:t>
            </w:r>
          </w:p>
        </w:tc>
      </w:tr>
      <w:tr w:rsidR="004207A7" w:rsidRPr="00201E3B" w14:paraId="1411D37E"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10DA635A" w14:textId="77777777" w:rsidR="004207A7" w:rsidRPr="00201E3B" w:rsidRDefault="004207A7" w:rsidP="00831DD9">
            <w:pPr>
              <w:pStyle w:val="TAC"/>
              <w:spacing w:line="256" w:lineRule="auto"/>
              <w:rPr>
                <w:rFonts w:eastAsia="Calibri"/>
              </w:rPr>
            </w:pPr>
            <w:r w:rsidRPr="00201E3B">
              <w:rPr>
                <w:rFonts w:eastAsia="Calibri"/>
              </w:rPr>
              <w:t>29</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5224033" w14:textId="37417758" w:rsidR="004207A7" w:rsidRPr="00201E3B" w:rsidRDefault="004207A7" w:rsidP="00831DD9">
            <w:pPr>
              <w:pStyle w:val="TAL"/>
              <w:spacing w:line="256" w:lineRule="auto"/>
              <w:rPr>
                <w:rFonts w:eastAsia="Calibri"/>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Client) </w:t>
            </w:r>
            <w:ins w:id="45" w:author="MCC160" w:date="2022-11-01T21:39:00Z">
              <w:r w:rsidR="0024523D">
                <w:rPr>
                  <w:rFonts w:eastAsia="Calibri"/>
                </w:rPr>
                <w:t xml:space="preserve">correctly </w:t>
              </w:r>
            </w:ins>
            <w:r w:rsidRPr="00201E3B">
              <w:rPr>
                <w:rFonts w:eastAsia="Calibri"/>
              </w:rPr>
              <w:t xml:space="preserve">perform </w:t>
            </w:r>
            <w:del w:id="46" w:author="MCC160" w:date="2022-10-25T13:06:00Z">
              <w:r w:rsidRPr="00201E3B" w:rsidDel="005E6FA1">
                <w:rPr>
                  <w:rFonts w:eastAsia="Calibri"/>
                </w:rPr>
                <w:delText xml:space="preserve">Generic </w:delText>
              </w:r>
            </w:del>
            <w:del w:id="47" w:author="MCC160" w:date="2022-11-01T21:39:00Z">
              <w:r w:rsidRPr="00201E3B" w:rsidDel="0024523D">
                <w:delText>T</w:delText>
              </w:r>
            </w:del>
            <w:ins w:id="48" w:author="MCC160" w:date="2022-11-01T21:39:00Z">
              <w:r w:rsidR="0024523D">
                <w:t>t</w:t>
              </w:r>
            </w:ins>
            <w:r w:rsidRPr="00201E3B">
              <w:t>est</w:t>
            </w:r>
            <w:r w:rsidRPr="00201E3B">
              <w:rPr>
                <w:rFonts w:eastAsia="Calibri"/>
              </w:rPr>
              <w:t xml:space="preserve"> </w:t>
            </w:r>
            <w:del w:id="49" w:author="MCC160" w:date="2022-11-01T21:39:00Z">
              <w:r w:rsidRPr="00201E3B" w:rsidDel="0024523D">
                <w:rPr>
                  <w:rFonts w:eastAsia="Calibri"/>
                </w:rPr>
                <w:delText>P</w:delText>
              </w:r>
            </w:del>
            <w:ins w:id="50" w:author="MCC160" w:date="2022-11-01T21:39:00Z">
              <w:r w:rsidR="0024523D">
                <w:rPr>
                  <w:rFonts w:eastAsia="Calibri"/>
                </w:rPr>
                <w:t>p</w:t>
              </w:r>
            </w:ins>
            <w:r w:rsidRPr="00201E3B">
              <w:rPr>
                <w:rFonts w:eastAsia="Calibri"/>
              </w:rPr>
              <w:t xml:space="preserve">rocedure </w:t>
            </w:r>
            <w:del w:id="51" w:author="MCC160" w:date="2022-10-25T13:07:00Z">
              <w:r w:rsidRPr="00201E3B" w:rsidDel="005E6FA1">
                <w:rPr>
                  <w:rFonts w:eastAsia="Calibri"/>
                </w:rPr>
                <w:delText xml:space="preserve">for </w:delText>
              </w:r>
            </w:del>
            <w:ins w:id="52" w:author="MCC160" w:date="2022-10-25T13:07:00Z">
              <w:r w:rsidR="005E6FA1">
                <w:rPr>
                  <w:rFonts w:eastAsia="Calibri"/>
                </w:rPr>
                <w:t>'</w:t>
              </w:r>
            </w:ins>
            <w:r w:rsidRPr="00201E3B">
              <w:t>MCX CO call release</w:t>
            </w:r>
            <w:ins w:id="53" w:author="MCC160" w:date="2022-10-25T13:07:00Z">
              <w:r w:rsidR="005E6FA1">
                <w:t>'</w:t>
              </w:r>
            </w:ins>
            <w:r w:rsidRPr="00201E3B">
              <w:t xml:space="preserve"> </w:t>
            </w:r>
            <w:r w:rsidRPr="00201E3B">
              <w:rPr>
                <w:rFonts w:eastAsia="Calibri"/>
              </w:rPr>
              <w:t xml:space="preserve">as described in </w:t>
            </w:r>
            <w:r w:rsidRPr="00201E3B">
              <w:t>TS 36.579-1 [2] Table 5.3.10.3-1</w:t>
            </w:r>
            <w:del w:id="54" w:author="MCC160" w:date="2022-10-25T16:28:00Z">
              <w:r w:rsidRPr="00201E3B" w:rsidDel="00576252">
                <w:delText xml:space="preserve"> </w:delText>
              </w:r>
              <w:r w:rsidRPr="00201E3B" w:rsidDel="00576252">
                <w:rPr>
                  <w:rFonts w:eastAsia="Calibri"/>
                </w:rPr>
                <w:delText>to end the on-demand group call</w:delText>
              </w:r>
            </w:del>
            <w:ins w:id="55" w:author="MCC160" w:date="2022-10-25T16:28:00Z">
              <w:r w:rsidR="00576252">
                <w:rPr>
                  <w:rFonts w:eastAsia="Calibri"/>
                </w:rPr>
                <w:t xml:space="preserve"> </w:t>
              </w:r>
              <w:r w:rsidR="00576252" w:rsidRPr="00576252">
                <w:rPr>
                  <w:rFonts w:eastAsia="Calibri"/>
                </w:rPr>
                <w:t>to release the call</w:t>
              </w:r>
            </w:ins>
            <w:r w:rsidRPr="00201E3B">
              <w:rPr>
                <w:rFonts w:eastAsia="Calibri"/>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05A976" w14:textId="77777777" w:rsidR="004207A7" w:rsidRPr="00201E3B" w:rsidRDefault="004207A7" w:rsidP="00831DD9">
            <w:pPr>
              <w:pStyle w:val="TAC"/>
              <w:spacing w:line="256" w:lineRule="auto"/>
              <w:rPr>
                <w:rFonts w:eastAsia="Calibri"/>
                <w:szCs w:val="22"/>
              </w:rPr>
            </w:pPr>
            <w:r w:rsidRPr="00201E3B">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A42F1E7" w14:textId="77777777" w:rsidR="004207A7" w:rsidRPr="00201E3B" w:rsidRDefault="004207A7" w:rsidP="00831DD9">
            <w:pPr>
              <w:pStyle w:val="TAL"/>
              <w:spacing w:line="256" w:lineRule="auto"/>
              <w:rPr>
                <w:rFonts w:eastAsia="Calibri"/>
              </w:rPr>
            </w:pPr>
            <w:r w:rsidRPr="00201E3B">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6547032E" w14:textId="77777777" w:rsidR="004207A7" w:rsidRPr="00201E3B" w:rsidRDefault="004207A7" w:rsidP="00831DD9">
            <w:pPr>
              <w:pStyle w:val="TAC"/>
              <w:spacing w:line="256" w:lineRule="auto"/>
              <w:rPr>
                <w:rFonts w:eastAsia="Calibri"/>
                <w:szCs w:val="22"/>
              </w:rPr>
            </w:pPr>
            <w:r w:rsidRPr="00201E3B">
              <w:rPr>
                <w:rFonts w:eastAsia="Calibri"/>
                <w:szCs w:val="22"/>
              </w:rPr>
              <w:t>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51FADD" w14:textId="77777777" w:rsidR="004207A7" w:rsidRPr="00201E3B" w:rsidRDefault="004207A7" w:rsidP="00831DD9">
            <w:pPr>
              <w:pStyle w:val="TAC"/>
              <w:spacing w:line="256" w:lineRule="auto"/>
              <w:rPr>
                <w:rFonts w:eastAsia="Calibri"/>
                <w:szCs w:val="22"/>
              </w:rPr>
            </w:pPr>
            <w:r w:rsidRPr="00201E3B">
              <w:rPr>
                <w:rFonts w:eastAsia="Calibri"/>
              </w:rPr>
              <w:t>-</w:t>
            </w:r>
          </w:p>
        </w:tc>
      </w:tr>
      <w:tr w:rsidR="004207A7" w:rsidRPr="00201E3B" w14:paraId="00479456" w14:textId="77777777" w:rsidTr="00831DD9">
        <w:tc>
          <w:tcPr>
            <w:tcW w:w="9600" w:type="dxa"/>
            <w:gridSpan w:val="6"/>
            <w:tcBorders>
              <w:top w:val="single" w:sz="4" w:space="0" w:color="auto"/>
              <w:left w:val="single" w:sz="4" w:space="0" w:color="auto"/>
              <w:bottom w:val="single" w:sz="4" w:space="0" w:color="auto"/>
              <w:right w:val="single" w:sz="4" w:space="0" w:color="auto"/>
            </w:tcBorders>
            <w:shd w:val="clear" w:color="auto" w:fill="auto"/>
            <w:hideMark/>
          </w:tcPr>
          <w:p w14:paraId="0AEB4F22" w14:textId="77777777" w:rsidR="004207A7" w:rsidRPr="00201E3B" w:rsidRDefault="004207A7" w:rsidP="00831DD9">
            <w:pPr>
              <w:pStyle w:val="TAN"/>
              <w:spacing w:line="256" w:lineRule="auto"/>
            </w:pPr>
            <w:r w:rsidRPr="00201E3B">
              <w:t>NOTE 1:</w:t>
            </w:r>
            <w:r w:rsidRPr="00201E3B">
              <w:tab/>
              <w:t>This is expected to be done via a suitable implementation dependent MMI.</w:t>
            </w:r>
          </w:p>
        </w:tc>
      </w:tr>
    </w:tbl>
    <w:p w14:paraId="55125792" w14:textId="77777777" w:rsidR="004207A7" w:rsidRPr="00201E3B" w:rsidRDefault="004207A7" w:rsidP="004207A7"/>
    <w:p w14:paraId="3BB65BF3" w14:textId="77777777" w:rsidR="004207A7" w:rsidRPr="00201E3B" w:rsidRDefault="004207A7" w:rsidP="004207A7">
      <w:pPr>
        <w:pStyle w:val="H6"/>
      </w:pPr>
      <w:r w:rsidRPr="00201E3B">
        <w:t>6.8.1.3.3</w:t>
      </w:r>
      <w:r w:rsidRPr="00201E3B">
        <w:tab/>
        <w:t>Specific message contents</w:t>
      </w:r>
    </w:p>
    <w:p w14:paraId="5DF24E52" w14:textId="52CA5A9D" w:rsidR="004207A7" w:rsidRPr="00201E3B" w:rsidRDefault="004207A7" w:rsidP="004207A7">
      <w:pPr>
        <w:pStyle w:val="TH"/>
      </w:pPr>
      <w:r w:rsidRPr="00201E3B">
        <w:t xml:space="preserve">Table 6.8.1.3.3-1: SIP INVITE </w:t>
      </w:r>
      <w:ins w:id="56" w:author="MCC160" w:date="2022-10-11T16:34:00Z">
        <w:r w:rsidR="00B664C7">
          <w:t xml:space="preserve">from the UE </w:t>
        </w:r>
      </w:ins>
      <w:r w:rsidRPr="00201E3B">
        <w:t>(Step 2, Table 6.8.1.3.2-1;</w:t>
      </w:r>
      <w:del w:id="57" w:author="MCC160" w:date="2022-10-11T16:33:00Z">
        <w:r w:rsidRPr="00201E3B" w:rsidDel="00B664C7">
          <w:delText xml:space="preserve"> </w:delText>
        </w:r>
      </w:del>
      <w:ins w:id="58" w:author="MCC160" w:date="2022-10-11T16:33:00Z">
        <w:r w:rsidR="00B664C7">
          <w:br/>
        </w:r>
      </w:ins>
      <w:r w:rsidRPr="00201E3B">
        <w:t>Step 2, TS 36.579-1 [2] Table 5.3B.1.3-1)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4207A7" w:rsidRPr="00201E3B" w14:paraId="083C7C6E" w14:textId="77777777" w:rsidTr="00831DD9">
        <w:trPr>
          <w:tblHeader/>
        </w:trPr>
        <w:tc>
          <w:tcPr>
            <w:tcW w:w="9634" w:type="dxa"/>
            <w:gridSpan w:val="5"/>
          </w:tcPr>
          <w:p w14:paraId="33B37FD9" w14:textId="77777777" w:rsidR="004207A7" w:rsidRPr="00201E3B" w:rsidRDefault="004207A7" w:rsidP="00831DD9">
            <w:pPr>
              <w:pStyle w:val="TAL"/>
              <w:keepNext w:val="0"/>
              <w:keepLines w:val="0"/>
              <w:widowControl w:val="0"/>
              <w:rPr>
                <w:color w:val="000000"/>
              </w:rPr>
            </w:pPr>
            <w:r w:rsidRPr="00201E3B">
              <w:rPr>
                <w:color w:val="000000"/>
              </w:rPr>
              <w:t>Derivation Path: TS 36.579-1 [2], Table 5.5.2.5.1-1</w:t>
            </w:r>
          </w:p>
        </w:tc>
      </w:tr>
      <w:tr w:rsidR="004207A7" w:rsidRPr="00201E3B" w14:paraId="4653BB03" w14:textId="77777777" w:rsidTr="00831DD9">
        <w:trPr>
          <w:tblHeader/>
        </w:trPr>
        <w:tc>
          <w:tcPr>
            <w:tcW w:w="2973" w:type="dxa"/>
          </w:tcPr>
          <w:p w14:paraId="137E3E36" w14:textId="77777777" w:rsidR="004207A7" w:rsidRPr="00201E3B" w:rsidRDefault="004207A7" w:rsidP="00831DD9">
            <w:pPr>
              <w:pStyle w:val="TAH"/>
              <w:keepNext w:val="0"/>
              <w:keepLines w:val="0"/>
              <w:widowControl w:val="0"/>
              <w:rPr>
                <w:color w:val="000000"/>
              </w:rPr>
            </w:pPr>
            <w:r w:rsidRPr="00201E3B">
              <w:rPr>
                <w:color w:val="000000"/>
              </w:rPr>
              <w:t>Information Element</w:t>
            </w:r>
          </w:p>
        </w:tc>
        <w:tc>
          <w:tcPr>
            <w:tcW w:w="1825" w:type="dxa"/>
          </w:tcPr>
          <w:p w14:paraId="6D256492" w14:textId="77777777" w:rsidR="004207A7" w:rsidRPr="00201E3B" w:rsidRDefault="004207A7" w:rsidP="00831DD9">
            <w:pPr>
              <w:pStyle w:val="TAH"/>
              <w:keepNext w:val="0"/>
              <w:keepLines w:val="0"/>
              <w:widowControl w:val="0"/>
              <w:rPr>
                <w:color w:val="000000"/>
              </w:rPr>
            </w:pPr>
            <w:r w:rsidRPr="00201E3B">
              <w:rPr>
                <w:color w:val="000000"/>
              </w:rPr>
              <w:t>Value/remark</w:t>
            </w:r>
          </w:p>
        </w:tc>
        <w:tc>
          <w:tcPr>
            <w:tcW w:w="2190" w:type="dxa"/>
            <w:tcBorders>
              <w:bottom w:val="single" w:sz="4" w:space="0" w:color="auto"/>
            </w:tcBorders>
          </w:tcPr>
          <w:p w14:paraId="4E9035C4" w14:textId="77777777" w:rsidR="004207A7" w:rsidRPr="00201E3B" w:rsidRDefault="004207A7" w:rsidP="00831DD9">
            <w:pPr>
              <w:pStyle w:val="TAH"/>
              <w:keepNext w:val="0"/>
              <w:keepLines w:val="0"/>
              <w:widowControl w:val="0"/>
              <w:rPr>
                <w:color w:val="000000"/>
              </w:rPr>
            </w:pPr>
            <w:r w:rsidRPr="00201E3B">
              <w:rPr>
                <w:color w:val="000000"/>
              </w:rPr>
              <w:t>Comment</w:t>
            </w:r>
          </w:p>
        </w:tc>
        <w:tc>
          <w:tcPr>
            <w:tcW w:w="1460" w:type="dxa"/>
          </w:tcPr>
          <w:p w14:paraId="0D6B7C71" w14:textId="77777777" w:rsidR="004207A7" w:rsidRPr="00201E3B" w:rsidRDefault="004207A7" w:rsidP="00831DD9">
            <w:pPr>
              <w:pStyle w:val="TAH"/>
              <w:keepNext w:val="0"/>
              <w:keepLines w:val="0"/>
              <w:widowControl w:val="0"/>
              <w:rPr>
                <w:color w:val="000000"/>
              </w:rPr>
            </w:pPr>
            <w:r w:rsidRPr="00201E3B">
              <w:rPr>
                <w:color w:val="000000"/>
              </w:rPr>
              <w:t>Reference</w:t>
            </w:r>
          </w:p>
        </w:tc>
        <w:tc>
          <w:tcPr>
            <w:tcW w:w="1186" w:type="dxa"/>
          </w:tcPr>
          <w:p w14:paraId="6F91C587" w14:textId="77777777" w:rsidR="004207A7" w:rsidRPr="00201E3B" w:rsidRDefault="004207A7" w:rsidP="00831DD9">
            <w:pPr>
              <w:pStyle w:val="TAH"/>
              <w:keepNext w:val="0"/>
              <w:keepLines w:val="0"/>
              <w:widowControl w:val="0"/>
              <w:rPr>
                <w:color w:val="000000"/>
              </w:rPr>
            </w:pPr>
            <w:r w:rsidRPr="00201E3B">
              <w:rPr>
                <w:color w:val="000000"/>
              </w:rPr>
              <w:t>Condition</w:t>
            </w:r>
          </w:p>
        </w:tc>
      </w:tr>
      <w:tr w:rsidR="004207A7" w:rsidRPr="00201E3B" w14:paraId="12BB138B" w14:textId="77777777" w:rsidTr="00831DD9">
        <w:tc>
          <w:tcPr>
            <w:tcW w:w="2973" w:type="dxa"/>
            <w:vAlign w:val="center"/>
          </w:tcPr>
          <w:p w14:paraId="153A3C62" w14:textId="77777777" w:rsidR="004207A7" w:rsidRPr="00201E3B" w:rsidRDefault="004207A7" w:rsidP="00831DD9">
            <w:pPr>
              <w:pStyle w:val="TAL"/>
              <w:rPr>
                <w:b/>
                <w:bCs/>
              </w:rPr>
            </w:pPr>
            <w:r w:rsidRPr="00201E3B">
              <w:rPr>
                <w:b/>
                <w:bCs/>
              </w:rPr>
              <w:t>Message-body</w:t>
            </w:r>
          </w:p>
        </w:tc>
        <w:tc>
          <w:tcPr>
            <w:tcW w:w="1825" w:type="dxa"/>
          </w:tcPr>
          <w:p w14:paraId="762B2A5B" w14:textId="77777777" w:rsidR="004207A7" w:rsidRPr="00201E3B" w:rsidRDefault="004207A7" w:rsidP="00831DD9">
            <w:pPr>
              <w:pStyle w:val="TAL"/>
            </w:pPr>
          </w:p>
        </w:tc>
        <w:tc>
          <w:tcPr>
            <w:tcW w:w="2190" w:type="dxa"/>
            <w:tcBorders>
              <w:top w:val="single" w:sz="4" w:space="0" w:color="auto"/>
              <w:bottom w:val="single" w:sz="4" w:space="0" w:color="auto"/>
            </w:tcBorders>
          </w:tcPr>
          <w:p w14:paraId="7104CC15" w14:textId="77777777" w:rsidR="004207A7" w:rsidRPr="00201E3B" w:rsidRDefault="004207A7" w:rsidP="00831DD9">
            <w:pPr>
              <w:pStyle w:val="TAL"/>
            </w:pPr>
          </w:p>
        </w:tc>
        <w:tc>
          <w:tcPr>
            <w:tcW w:w="1460" w:type="dxa"/>
          </w:tcPr>
          <w:p w14:paraId="6016388A" w14:textId="77777777" w:rsidR="004207A7" w:rsidRPr="00201E3B" w:rsidRDefault="004207A7" w:rsidP="00831DD9">
            <w:pPr>
              <w:pStyle w:val="TAL"/>
            </w:pPr>
          </w:p>
        </w:tc>
        <w:tc>
          <w:tcPr>
            <w:tcW w:w="1186" w:type="dxa"/>
            <w:vAlign w:val="bottom"/>
          </w:tcPr>
          <w:p w14:paraId="4F83EA29" w14:textId="77777777" w:rsidR="004207A7" w:rsidRPr="00201E3B" w:rsidRDefault="004207A7" w:rsidP="00831DD9">
            <w:pPr>
              <w:pStyle w:val="TAL"/>
            </w:pPr>
          </w:p>
        </w:tc>
      </w:tr>
      <w:tr w:rsidR="004207A7" w:rsidRPr="00201E3B" w14:paraId="3DFC8B23" w14:textId="77777777" w:rsidTr="00831DD9">
        <w:tc>
          <w:tcPr>
            <w:tcW w:w="2973" w:type="dxa"/>
          </w:tcPr>
          <w:p w14:paraId="2DE97D82" w14:textId="77777777" w:rsidR="004207A7" w:rsidRPr="00201E3B" w:rsidRDefault="004207A7" w:rsidP="00831DD9">
            <w:pPr>
              <w:pStyle w:val="TAL"/>
            </w:pPr>
            <w:r w:rsidRPr="00201E3B">
              <w:t xml:space="preserve">  MIME body part</w:t>
            </w:r>
          </w:p>
        </w:tc>
        <w:tc>
          <w:tcPr>
            <w:tcW w:w="1825" w:type="dxa"/>
          </w:tcPr>
          <w:p w14:paraId="7180BF09" w14:textId="77777777" w:rsidR="004207A7" w:rsidRPr="00201E3B" w:rsidRDefault="004207A7" w:rsidP="00831DD9">
            <w:pPr>
              <w:pStyle w:val="TAL"/>
            </w:pPr>
          </w:p>
        </w:tc>
        <w:tc>
          <w:tcPr>
            <w:tcW w:w="2190" w:type="dxa"/>
            <w:tcBorders>
              <w:top w:val="single" w:sz="4" w:space="0" w:color="auto"/>
              <w:bottom w:val="single" w:sz="4" w:space="0" w:color="auto"/>
            </w:tcBorders>
          </w:tcPr>
          <w:p w14:paraId="732DC22A" w14:textId="77777777" w:rsidR="004207A7" w:rsidRPr="00201E3B" w:rsidRDefault="004207A7" w:rsidP="00831DD9">
            <w:pPr>
              <w:pStyle w:val="TAL"/>
              <w:rPr>
                <w:b/>
                <w:bCs/>
              </w:rPr>
            </w:pPr>
            <w:r w:rsidRPr="00201E3B">
              <w:rPr>
                <w:b/>
                <w:bCs/>
              </w:rPr>
              <w:t>SDP message</w:t>
            </w:r>
          </w:p>
        </w:tc>
        <w:tc>
          <w:tcPr>
            <w:tcW w:w="1460" w:type="dxa"/>
          </w:tcPr>
          <w:p w14:paraId="3D7EB5E0" w14:textId="77777777" w:rsidR="004207A7" w:rsidRPr="00201E3B" w:rsidRDefault="004207A7" w:rsidP="00831DD9">
            <w:pPr>
              <w:pStyle w:val="TAL"/>
            </w:pPr>
          </w:p>
        </w:tc>
        <w:tc>
          <w:tcPr>
            <w:tcW w:w="1186" w:type="dxa"/>
            <w:vAlign w:val="bottom"/>
          </w:tcPr>
          <w:p w14:paraId="41142C84" w14:textId="77777777" w:rsidR="004207A7" w:rsidRPr="00201E3B" w:rsidRDefault="004207A7" w:rsidP="00831DD9">
            <w:pPr>
              <w:pStyle w:val="TAL"/>
            </w:pPr>
          </w:p>
        </w:tc>
      </w:tr>
      <w:tr w:rsidR="004207A7" w:rsidRPr="00201E3B" w14:paraId="6F41E480" w14:textId="77777777" w:rsidTr="00831DD9">
        <w:tc>
          <w:tcPr>
            <w:tcW w:w="2973" w:type="dxa"/>
          </w:tcPr>
          <w:p w14:paraId="1C72869F" w14:textId="77777777" w:rsidR="004207A7" w:rsidRPr="00201E3B" w:rsidRDefault="004207A7" w:rsidP="00831DD9">
            <w:pPr>
              <w:pStyle w:val="TAL"/>
            </w:pPr>
            <w:r w:rsidRPr="00201E3B">
              <w:t xml:space="preserve">    MIME-part-headers</w:t>
            </w:r>
          </w:p>
        </w:tc>
        <w:tc>
          <w:tcPr>
            <w:tcW w:w="1825" w:type="dxa"/>
          </w:tcPr>
          <w:p w14:paraId="70A3517C" w14:textId="77777777" w:rsidR="004207A7" w:rsidRPr="00201E3B" w:rsidRDefault="004207A7" w:rsidP="00831DD9">
            <w:pPr>
              <w:pStyle w:val="TAL"/>
            </w:pPr>
          </w:p>
        </w:tc>
        <w:tc>
          <w:tcPr>
            <w:tcW w:w="2190" w:type="dxa"/>
            <w:tcBorders>
              <w:top w:val="single" w:sz="4" w:space="0" w:color="auto"/>
              <w:bottom w:val="single" w:sz="4" w:space="0" w:color="auto"/>
            </w:tcBorders>
          </w:tcPr>
          <w:p w14:paraId="4479E614" w14:textId="77777777" w:rsidR="004207A7" w:rsidRPr="00201E3B" w:rsidRDefault="004207A7" w:rsidP="00831DD9">
            <w:pPr>
              <w:pStyle w:val="TAL"/>
            </w:pPr>
          </w:p>
        </w:tc>
        <w:tc>
          <w:tcPr>
            <w:tcW w:w="1460" w:type="dxa"/>
          </w:tcPr>
          <w:p w14:paraId="137C53A0" w14:textId="77777777" w:rsidR="004207A7" w:rsidRPr="00201E3B" w:rsidRDefault="004207A7" w:rsidP="00831DD9">
            <w:pPr>
              <w:pStyle w:val="TAL"/>
            </w:pPr>
          </w:p>
        </w:tc>
        <w:tc>
          <w:tcPr>
            <w:tcW w:w="1186" w:type="dxa"/>
            <w:vAlign w:val="bottom"/>
          </w:tcPr>
          <w:p w14:paraId="23A0EA1B" w14:textId="77777777" w:rsidR="004207A7" w:rsidRPr="00201E3B" w:rsidRDefault="004207A7" w:rsidP="00831DD9">
            <w:pPr>
              <w:pStyle w:val="TAL"/>
            </w:pPr>
          </w:p>
        </w:tc>
      </w:tr>
      <w:tr w:rsidR="004207A7" w:rsidRPr="00201E3B" w14:paraId="055000F9" w14:textId="77777777" w:rsidTr="00831DD9">
        <w:tc>
          <w:tcPr>
            <w:tcW w:w="2973" w:type="dxa"/>
          </w:tcPr>
          <w:p w14:paraId="4DE7E268" w14:textId="77777777" w:rsidR="004207A7" w:rsidRPr="00201E3B" w:rsidRDefault="004207A7" w:rsidP="00831DD9">
            <w:pPr>
              <w:pStyle w:val="TAL"/>
            </w:pPr>
            <w:r w:rsidRPr="00201E3B">
              <w:t xml:space="preserve">      Content-Type</w:t>
            </w:r>
          </w:p>
        </w:tc>
        <w:tc>
          <w:tcPr>
            <w:tcW w:w="1825" w:type="dxa"/>
          </w:tcPr>
          <w:p w14:paraId="53E59CCD" w14:textId="77777777" w:rsidR="004207A7" w:rsidRPr="00201E3B" w:rsidRDefault="004207A7" w:rsidP="00831DD9">
            <w:pPr>
              <w:pStyle w:val="TAL"/>
            </w:pPr>
            <w:r w:rsidRPr="00201E3B">
              <w:t>"application/</w:t>
            </w:r>
            <w:proofErr w:type="spellStart"/>
            <w:r w:rsidRPr="00201E3B">
              <w:t>sdp</w:t>
            </w:r>
            <w:proofErr w:type="spellEnd"/>
            <w:r w:rsidRPr="00201E3B">
              <w:t>"</w:t>
            </w:r>
          </w:p>
        </w:tc>
        <w:tc>
          <w:tcPr>
            <w:tcW w:w="2190" w:type="dxa"/>
            <w:tcBorders>
              <w:top w:val="single" w:sz="4" w:space="0" w:color="auto"/>
              <w:bottom w:val="single" w:sz="4" w:space="0" w:color="auto"/>
            </w:tcBorders>
          </w:tcPr>
          <w:p w14:paraId="2ABD4954" w14:textId="77777777" w:rsidR="004207A7" w:rsidRPr="00201E3B" w:rsidRDefault="004207A7" w:rsidP="00831DD9">
            <w:pPr>
              <w:pStyle w:val="TAL"/>
            </w:pPr>
          </w:p>
        </w:tc>
        <w:tc>
          <w:tcPr>
            <w:tcW w:w="1460" w:type="dxa"/>
          </w:tcPr>
          <w:p w14:paraId="3AB2E1B9" w14:textId="77777777" w:rsidR="004207A7" w:rsidRPr="00201E3B" w:rsidRDefault="004207A7" w:rsidP="00831DD9">
            <w:pPr>
              <w:pStyle w:val="TAL"/>
            </w:pPr>
          </w:p>
        </w:tc>
        <w:tc>
          <w:tcPr>
            <w:tcW w:w="1186" w:type="dxa"/>
            <w:vAlign w:val="bottom"/>
          </w:tcPr>
          <w:p w14:paraId="7B8A579C" w14:textId="77777777" w:rsidR="004207A7" w:rsidRPr="00201E3B" w:rsidRDefault="004207A7" w:rsidP="00831DD9">
            <w:pPr>
              <w:pStyle w:val="TAL"/>
            </w:pPr>
          </w:p>
        </w:tc>
      </w:tr>
      <w:tr w:rsidR="004207A7" w:rsidRPr="00201E3B" w14:paraId="0291EE89" w14:textId="77777777" w:rsidTr="00831DD9">
        <w:tc>
          <w:tcPr>
            <w:tcW w:w="2973" w:type="dxa"/>
            <w:vAlign w:val="center"/>
          </w:tcPr>
          <w:p w14:paraId="69420953" w14:textId="77777777" w:rsidR="004207A7" w:rsidRPr="00201E3B" w:rsidRDefault="004207A7" w:rsidP="00831DD9">
            <w:pPr>
              <w:pStyle w:val="TAL"/>
            </w:pPr>
            <w:r w:rsidRPr="00201E3B">
              <w:t xml:space="preserve">    MIME-part-body</w:t>
            </w:r>
          </w:p>
        </w:tc>
        <w:tc>
          <w:tcPr>
            <w:tcW w:w="1825" w:type="dxa"/>
          </w:tcPr>
          <w:p w14:paraId="256CB030" w14:textId="77777777" w:rsidR="004207A7" w:rsidRPr="00201E3B" w:rsidRDefault="004207A7" w:rsidP="00831DD9">
            <w:pPr>
              <w:pStyle w:val="TAL"/>
            </w:pPr>
            <w:r w:rsidRPr="00201E3B">
              <w:t>SDP Message as described in Table 6.8.1.3.3-2</w:t>
            </w:r>
          </w:p>
        </w:tc>
        <w:tc>
          <w:tcPr>
            <w:tcW w:w="2190" w:type="dxa"/>
            <w:tcBorders>
              <w:top w:val="single" w:sz="4" w:space="0" w:color="auto"/>
              <w:bottom w:val="single" w:sz="4" w:space="0" w:color="auto"/>
            </w:tcBorders>
          </w:tcPr>
          <w:p w14:paraId="55AFDEA7" w14:textId="77777777" w:rsidR="004207A7" w:rsidRPr="00201E3B" w:rsidRDefault="004207A7" w:rsidP="00831DD9">
            <w:pPr>
              <w:pStyle w:val="TAL"/>
            </w:pPr>
          </w:p>
        </w:tc>
        <w:tc>
          <w:tcPr>
            <w:tcW w:w="1460" w:type="dxa"/>
          </w:tcPr>
          <w:p w14:paraId="56FD95DE" w14:textId="77777777" w:rsidR="004207A7" w:rsidRPr="00201E3B" w:rsidRDefault="004207A7" w:rsidP="00831DD9">
            <w:pPr>
              <w:pStyle w:val="TAL"/>
            </w:pPr>
          </w:p>
        </w:tc>
        <w:tc>
          <w:tcPr>
            <w:tcW w:w="1186" w:type="dxa"/>
            <w:vAlign w:val="bottom"/>
          </w:tcPr>
          <w:p w14:paraId="596B4063" w14:textId="77777777" w:rsidR="004207A7" w:rsidRPr="00201E3B" w:rsidRDefault="004207A7" w:rsidP="00831DD9">
            <w:pPr>
              <w:pStyle w:val="TAL"/>
            </w:pPr>
          </w:p>
        </w:tc>
      </w:tr>
      <w:tr w:rsidR="004207A7" w:rsidRPr="00201E3B" w14:paraId="05171EDC" w14:textId="77777777" w:rsidTr="00831DD9">
        <w:tc>
          <w:tcPr>
            <w:tcW w:w="2973" w:type="dxa"/>
            <w:shd w:val="clear" w:color="auto" w:fill="auto"/>
            <w:vAlign w:val="center"/>
          </w:tcPr>
          <w:p w14:paraId="3378A5B5" w14:textId="77777777" w:rsidR="004207A7" w:rsidRPr="00201E3B" w:rsidRDefault="004207A7" w:rsidP="00831DD9">
            <w:pPr>
              <w:pStyle w:val="TAL"/>
            </w:pPr>
            <w:r w:rsidRPr="00201E3B">
              <w:t xml:space="preserve">  MIME body part</w:t>
            </w:r>
          </w:p>
        </w:tc>
        <w:tc>
          <w:tcPr>
            <w:tcW w:w="1825" w:type="dxa"/>
            <w:shd w:val="clear" w:color="auto" w:fill="auto"/>
            <w:vAlign w:val="center"/>
          </w:tcPr>
          <w:p w14:paraId="3679E37A" w14:textId="77777777" w:rsidR="004207A7" w:rsidRPr="00201E3B" w:rsidRDefault="004207A7" w:rsidP="00831DD9">
            <w:pPr>
              <w:pStyle w:val="TAL"/>
            </w:pPr>
          </w:p>
        </w:tc>
        <w:tc>
          <w:tcPr>
            <w:tcW w:w="2190" w:type="dxa"/>
            <w:tcBorders>
              <w:top w:val="single" w:sz="4" w:space="0" w:color="auto"/>
              <w:bottom w:val="single" w:sz="4" w:space="0" w:color="auto"/>
            </w:tcBorders>
            <w:shd w:val="clear" w:color="auto" w:fill="auto"/>
          </w:tcPr>
          <w:p w14:paraId="7D189E2D" w14:textId="77777777" w:rsidR="004207A7" w:rsidRPr="00201E3B" w:rsidRDefault="004207A7" w:rsidP="00831DD9">
            <w:pPr>
              <w:pStyle w:val="TAL"/>
              <w:rPr>
                <w:b/>
                <w:bCs/>
              </w:rPr>
            </w:pPr>
            <w:proofErr w:type="spellStart"/>
            <w:r w:rsidRPr="00201E3B">
              <w:rPr>
                <w:b/>
                <w:bCs/>
              </w:rPr>
              <w:t>MCVideo</w:t>
            </w:r>
            <w:proofErr w:type="spellEnd"/>
            <w:r w:rsidRPr="00201E3B">
              <w:rPr>
                <w:b/>
                <w:bCs/>
              </w:rPr>
              <w:t xml:space="preserve"> Info</w:t>
            </w:r>
          </w:p>
        </w:tc>
        <w:tc>
          <w:tcPr>
            <w:tcW w:w="1460" w:type="dxa"/>
            <w:shd w:val="clear" w:color="auto" w:fill="auto"/>
          </w:tcPr>
          <w:p w14:paraId="347922E7" w14:textId="77777777" w:rsidR="004207A7" w:rsidRPr="00201E3B" w:rsidRDefault="004207A7" w:rsidP="00831DD9">
            <w:pPr>
              <w:pStyle w:val="TAL"/>
            </w:pPr>
          </w:p>
        </w:tc>
        <w:tc>
          <w:tcPr>
            <w:tcW w:w="1186" w:type="dxa"/>
            <w:shd w:val="clear" w:color="auto" w:fill="auto"/>
            <w:vAlign w:val="bottom"/>
          </w:tcPr>
          <w:p w14:paraId="263CC9D1" w14:textId="77777777" w:rsidR="004207A7" w:rsidRPr="00201E3B" w:rsidRDefault="004207A7" w:rsidP="00831DD9">
            <w:pPr>
              <w:pStyle w:val="TAL"/>
            </w:pPr>
          </w:p>
        </w:tc>
      </w:tr>
      <w:tr w:rsidR="004207A7" w:rsidRPr="00201E3B" w14:paraId="202AA679" w14:textId="77777777" w:rsidTr="00831DD9">
        <w:tc>
          <w:tcPr>
            <w:tcW w:w="2973" w:type="dxa"/>
            <w:shd w:val="clear" w:color="auto" w:fill="auto"/>
            <w:vAlign w:val="center"/>
          </w:tcPr>
          <w:p w14:paraId="63079FC8" w14:textId="77777777" w:rsidR="004207A7" w:rsidRPr="00201E3B" w:rsidRDefault="004207A7" w:rsidP="00831DD9">
            <w:pPr>
              <w:pStyle w:val="TAL"/>
            </w:pPr>
            <w:r w:rsidRPr="00201E3B">
              <w:t xml:space="preserve">    MIME-part-headers</w:t>
            </w:r>
          </w:p>
        </w:tc>
        <w:tc>
          <w:tcPr>
            <w:tcW w:w="1825" w:type="dxa"/>
            <w:shd w:val="clear" w:color="auto" w:fill="auto"/>
            <w:vAlign w:val="center"/>
          </w:tcPr>
          <w:p w14:paraId="3689AEE6" w14:textId="77777777" w:rsidR="004207A7" w:rsidRPr="00201E3B" w:rsidRDefault="004207A7" w:rsidP="00831DD9">
            <w:pPr>
              <w:pStyle w:val="TAL"/>
            </w:pPr>
          </w:p>
        </w:tc>
        <w:tc>
          <w:tcPr>
            <w:tcW w:w="2190" w:type="dxa"/>
            <w:tcBorders>
              <w:top w:val="single" w:sz="4" w:space="0" w:color="auto"/>
              <w:bottom w:val="single" w:sz="4" w:space="0" w:color="auto"/>
            </w:tcBorders>
            <w:shd w:val="clear" w:color="auto" w:fill="auto"/>
          </w:tcPr>
          <w:p w14:paraId="5B076EF7" w14:textId="77777777" w:rsidR="004207A7" w:rsidRPr="00201E3B" w:rsidRDefault="004207A7" w:rsidP="00831DD9">
            <w:pPr>
              <w:pStyle w:val="TAL"/>
            </w:pPr>
          </w:p>
        </w:tc>
        <w:tc>
          <w:tcPr>
            <w:tcW w:w="1460" w:type="dxa"/>
            <w:shd w:val="clear" w:color="auto" w:fill="auto"/>
          </w:tcPr>
          <w:p w14:paraId="4738E986" w14:textId="77777777" w:rsidR="004207A7" w:rsidRPr="00201E3B" w:rsidRDefault="004207A7" w:rsidP="00831DD9">
            <w:pPr>
              <w:pStyle w:val="TAL"/>
            </w:pPr>
          </w:p>
        </w:tc>
        <w:tc>
          <w:tcPr>
            <w:tcW w:w="1186" w:type="dxa"/>
            <w:shd w:val="clear" w:color="auto" w:fill="auto"/>
            <w:vAlign w:val="bottom"/>
          </w:tcPr>
          <w:p w14:paraId="6D6393D1" w14:textId="77777777" w:rsidR="004207A7" w:rsidRPr="00201E3B" w:rsidRDefault="004207A7" w:rsidP="00831DD9">
            <w:pPr>
              <w:pStyle w:val="TAL"/>
            </w:pPr>
          </w:p>
        </w:tc>
      </w:tr>
      <w:tr w:rsidR="004207A7" w:rsidRPr="00201E3B" w14:paraId="5A2C8BE5" w14:textId="77777777" w:rsidTr="00831DD9">
        <w:tc>
          <w:tcPr>
            <w:tcW w:w="2973" w:type="dxa"/>
            <w:shd w:val="clear" w:color="auto" w:fill="auto"/>
          </w:tcPr>
          <w:p w14:paraId="1F413904" w14:textId="77777777" w:rsidR="004207A7" w:rsidRPr="00201E3B" w:rsidRDefault="004207A7" w:rsidP="00831DD9">
            <w:pPr>
              <w:pStyle w:val="TAL"/>
            </w:pPr>
            <w:r w:rsidRPr="00201E3B">
              <w:t xml:space="preserve">      Content-Type</w:t>
            </w:r>
          </w:p>
        </w:tc>
        <w:tc>
          <w:tcPr>
            <w:tcW w:w="1825" w:type="dxa"/>
            <w:shd w:val="clear" w:color="auto" w:fill="auto"/>
          </w:tcPr>
          <w:p w14:paraId="243505C1" w14:textId="77777777" w:rsidR="004207A7" w:rsidRPr="00201E3B" w:rsidRDefault="004207A7" w:rsidP="00831DD9">
            <w:pPr>
              <w:pStyle w:val="TAL"/>
            </w:pPr>
            <w:r w:rsidRPr="00201E3B">
              <w:t>"application/vnd.3gpp.mcvideo-info+xml"</w:t>
            </w:r>
          </w:p>
        </w:tc>
        <w:tc>
          <w:tcPr>
            <w:tcW w:w="2190" w:type="dxa"/>
            <w:tcBorders>
              <w:top w:val="single" w:sz="4" w:space="0" w:color="auto"/>
              <w:bottom w:val="single" w:sz="4" w:space="0" w:color="auto"/>
            </w:tcBorders>
            <w:shd w:val="clear" w:color="auto" w:fill="auto"/>
          </w:tcPr>
          <w:p w14:paraId="212A728A" w14:textId="77777777" w:rsidR="004207A7" w:rsidRPr="00201E3B" w:rsidRDefault="004207A7" w:rsidP="00831DD9">
            <w:pPr>
              <w:pStyle w:val="TAL"/>
            </w:pPr>
          </w:p>
        </w:tc>
        <w:tc>
          <w:tcPr>
            <w:tcW w:w="1460" w:type="dxa"/>
            <w:shd w:val="clear" w:color="auto" w:fill="auto"/>
          </w:tcPr>
          <w:p w14:paraId="7478DF29" w14:textId="77777777" w:rsidR="004207A7" w:rsidRPr="00201E3B" w:rsidRDefault="004207A7" w:rsidP="00831DD9">
            <w:pPr>
              <w:pStyle w:val="TAL"/>
            </w:pPr>
          </w:p>
        </w:tc>
        <w:tc>
          <w:tcPr>
            <w:tcW w:w="1186" w:type="dxa"/>
            <w:shd w:val="clear" w:color="auto" w:fill="auto"/>
            <w:vAlign w:val="bottom"/>
          </w:tcPr>
          <w:p w14:paraId="5C162F97" w14:textId="77777777" w:rsidR="004207A7" w:rsidRPr="00201E3B" w:rsidRDefault="004207A7" w:rsidP="00831DD9">
            <w:pPr>
              <w:pStyle w:val="TAL"/>
            </w:pPr>
          </w:p>
        </w:tc>
      </w:tr>
      <w:tr w:rsidR="004207A7" w:rsidRPr="00201E3B" w14:paraId="1C21CB20" w14:textId="77777777" w:rsidTr="00831DD9">
        <w:tc>
          <w:tcPr>
            <w:tcW w:w="2973" w:type="dxa"/>
            <w:shd w:val="clear" w:color="auto" w:fill="auto"/>
            <w:vAlign w:val="center"/>
          </w:tcPr>
          <w:p w14:paraId="79FFBA70" w14:textId="77777777" w:rsidR="004207A7" w:rsidRPr="00201E3B" w:rsidRDefault="004207A7" w:rsidP="00831DD9">
            <w:pPr>
              <w:pStyle w:val="TAL"/>
            </w:pPr>
            <w:r w:rsidRPr="00201E3B">
              <w:t xml:space="preserve">    MIME-part-body</w:t>
            </w:r>
          </w:p>
        </w:tc>
        <w:tc>
          <w:tcPr>
            <w:tcW w:w="1825" w:type="dxa"/>
            <w:shd w:val="clear" w:color="auto" w:fill="auto"/>
          </w:tcPr>
          <w:p w14:paraId="62A04A41" w14:textId="77777777" w:rsidR="004207A7" w:rsidRPr="00201E3B" w:rsidRDefault="004207A7" w:rsidP="00831DD9">
            <w:pPr>
              <w:pStyle w:val="TAL"/>
            </w:pPr>
            <w:proofErr w:type="spellStart"/>
            <w:r w:rsidRPr="00201E3B">
              <w:t>MCVideo</w:t>
            </w:r>
            <w:proofErr w:type="spellEnd"/>
            <w:r w:rsidRPr="00201E3B">
              <w:t>-Info as described in Table 6.8.1.3.3-3</w:t>
            </w:r>
          </w:p>
        </w:tc>
        <w:tc>
          <w:tcPr>
            <w:tcW w:w="2190" w:type="dxa"/>
            <w:tcBorders>
              <w:top w:val="single" w:sz="4" w:space="0" w:color="auto"/>
              <w:bottom w:val="single" w:sz="4" w:space="0" w:color="auto"/>
            </w:tcBorders>
            <w:shd w:val="clear" w:color="auto" w:fill="auto"/>
          </w:tcPr>
          <w:p w14:paraId="3A4D8B49" w14:textId="77777777" w:rsidR="004207A7" w:rsidRPr="00201E3B" w:rsidRDefault="004207A7" w:rsidP="00831DD9">
            <w:pPr>
              <w:pStyle w:val="TAL"/>
            </w:pPr>
          </w:p>
        </w:tc>
        <w:tc>
          <w:tcPr>
            <w:tcW w:w="1460" w:type="dxa"/>
            <w:shd w:val="clear" w:color="auto" w:fill="auto"/>
          </w:tcPr>
          <w:p w14:paraId="4BE54A08" w14:textId="77777777" w:rsidR="004207A7" w:rsidRPr="00201E3B" w:rsidRDefault="004207A7" w:rsidP="00831DD9">
            <w:pPr>
              <w:pStyle w:val="TAL"/>
            </w:pPr>
          </w:p>
        </w:tc>
        <w:tc>
          <w:tcPr>
            <w:tcW w:w="1186" w:type="dxa"/>
            <w:shd w:val="clear" w:color="auto" w:fill="auto"/>
            <w:vAlign w:val="bottom"/>
          </w:tcPr>
          <w:p w14:paraId="3655FEEE" w14:textId="77777777" w:rsidR="004207A7" w:rsidRPr="00201E3B" w:rsidRDefault="004207A7" w:rsidP="00831DD9">
            <w:pPr>
              <w:pStyle w:val="TAL"/>
            </w:pPr>
          </w:p>
        </w:tc>
      </w:tr>
    </w:tbl>
    <w:p w14:paraId="577A5C39" w14:textId="77777777" w:rsidR="004207A7" w:rsidRPr="00201E3B" w:rsidRDefault="004207A7" w:rsidP="004207A7"/>
    <w:p w14:paraId="0C30C922" w14:textId="77777777" w:rsidR="004207A7" w:rsidRPr="00201E3B" w:rsidRDefault="004207A7" w:rsidP="004207A7">
      <w:pPr>
        <w:pStyle w:val="TH"/>
      </w:pPr>
      <w:r w:rsidRPr="00201E3B">
        <w:t>Table 6.8.1.3.3-2: SDP in SIP INVITE (Table 6.8.1.3.3-1)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4207A7" w:rsidRPr="00201E3B" w14:paraId="2158B39F" w14:textId="77777777" w:rsidTr="00831DD9">
        <w:trPr>
          <w:tblHeader/>
        </w:trPr>
        <w:tc>
          <w:tcPr>
            <w:tcW w:w="9531" w:type="dxa"/>
          </w:tcPr>
          <w:p w14:paraId="46A0C956" w14:textId="2A885FD5" w:rsidR="004207A7" w:rsidRPr="00201E3B" w:rsidRDefault="004207A7" w:rsidP="00831DD9">
            <w:pPr>
              <w:pStyle w:val="TAL"/>
            </w:pPr>
            <w:r w:rsidRPr="00201E3B">
              <w:t>Derivation Path: TS 36.579-1 [2], Table 5.5.3.1.1-2, condition</w:t>
            </w:r>
            <w:del w:id="59" w:author="MCC160" w:date="2022-10-11T15:50:00Z">
              <w:r w:rsidRPr="00201E3B" w:rsidDel="00883EDA">
                <w:delText>s FIRST_SDP_FROM_UE,</w:delText>
              </w:r>
            </w:del>
            <w:r w:rsidRPr="00201E3B">
              <w:t xml:space="preserve"> INITIAL_SDP_OFFER, IMPLICIT_GRANT_REQUESTED</w:t>
            </w:r>
          </w:p>
        </w:tc>
      </w:tr>
    </w:tbl>
    <w:p w14:paraId="62EFAA42" w14:textId="77777777" w:rsidR="004207A7" w:rsidRPr="00201E3B" w:rsidRDefault="004207A7" w:rsidP="004207A7"/>
    <w:p w14:paraId="1F639B77" w14:textId="77777777" w:rsidR="004207A7" w:rsidRPr="00201E3B" w:rsidRDefault="004207A7" w:rsidP="004207A7">
      <w:pPr>
        <w:pStyle w:val="TH"/>
      </w:pPr>
      <w:r w:rsidRPr="00201E3B">
        <w:t xml:space="preserve">Table 6.8.1.3.3-3: </w:t>
      </w:r>
      <w:proofErr w:type="spellStart"/>
      <w:r w:rsidRPr="00201E3B">
        <w:t>MCVideo</w:t>
      </w:r>
      <w:proofErr w:type="spellEnd"/>
      <w:r w:rsidRPr="00201E3B">
        <w:t>-Info in SIP INVITE (Table 6.8.1.3.3-1)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4207A7" w:rsidRPr="00201E3B" w14:paraId="55BED6A0" w14:textId="77777777" w:rsidTr="00831DD9">
        <w:trPr>
          <w:tblHeader/>
        </w:trPr>
        <w:tc>
          <w:tcPr>
            <w:tcW w:w="9531" w:type="dxa"/>
          </w:tcPr>
          <w:p w14:paraId="4B4FF6E0" w14:textId="77777777" w:rsidR="004207A7" w:rsidRPr="00201E3B" w:rsidRDefault="004207A7" w:rsidP="00831DD9">
            <w:pPr>
              <w:pStyle w:val="TAL"/>
            </w:pPr>
            <w:r w:rsidRPr="00201E3B">
              <w:t>Derivation Path: TS 36.579-1 [2], Table 5.5.3.2.1-2, conditions GROUP-CALL, INVITE_REFER</w:t>
            </w:r>
          </w:p>
        </w:tc>
      </w:tr>
    </w:tbl>
    <w:p w14:paraId="153C9D82" w14:textId="77777777" w:rsidR="004207A7" w:rsidRPr="00201E3B" w:rsidRDefault="004207A7" w:rsidP="004207A7"/>
    <w:p w14:paraId="51732E7C" w14:textId="7F89A5B2" w:rsidR="004207A7" w:rsidRPr="00201E3B" w:rsidRDefault="004207A7" w:rsidP="004207A7">
      <w:pPr>
        <w:pStyle w:val="TH"/>
      </w:pPr>
      <w:r w:rsidRPr="00201E3B">
        <w:t xml:space="preserve">Table 6.8.1.3.3-4: SIP 200 (OK) </w:t>
      </w:r>
      <w:ins w:id="60" w:author="MCC160" w:date="2022-10-11T16:34:00Z">
        <w:r w:rsidR="00B664C7" w:rsidRPr="00B664C7">
          <w:t xml:space="preserve">from the </w:t>
        </w:r>
        <w:r w:rsidR="00B664C7">
          <w:t>SS</w:t>
        </w:r>
        <w:r w:rsidR="00B664C7" w:rsidRPr="00B664C7">
          <w:t xml:space="preserve"> </w:t>
        </w:r>
      </w:ins>
      <w:r w:rsidRPr="00201E3B">
        <w:t>(Step 2, Table 6.8.1.3.2-1;</w:t>
      </w:r>
      <w:del w:id="61" w:author="MCC160" w:date="2022-10-11T16:34:00Z">
        <w:r w:rsidRPr="00201E3B" w:rsidDel="00B664C7">
          <w:delText xml:space="preserve"> </w:delText>
        </w:r>
      </w:del>
      <w:ins w:id="62" w:author="MCC160" w:date="2022-10-11T16:34:00Z">
        <w:r w:rsidR="00B664C7">
          <w:br/>
        </w:r>
      </w:ins>
      <w:r w:rsidRPr="00201E3B">
        <w:t>Step 4, TS 36.579-1 [2] Table 5.3B.1.3-1)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01E3B" w14:paraId="70E24CA6" w14:textId="77777777" w:rsidTr="00831DD9">
        <w:trPr>
          <w:tblHeader/>
        </w:trPr>
        <w:tc>
          <w:tcPr>
            <w:tcW w:w="9634" w:type="dxa"/>
            <w:gridSpan w:val="5"/>
          </w:tcPr>
          <w:p w14:paraId="4ACB35F8" w14:textId="77777777" w:rsidR="004207A7" w:rsidRPr="00201E3B" w:rsidRDefault="004207A7" w:rsidP="00831DD9">
            <w:pPr>
              <w:pStyle w:val="TAL"/>
              <w:keepLines w:val="0"/>
              <w:widowControl w:val="0"/>
            </w:pPr>
            <w:r w:rsidRPr="00201E3B">
              <w:t>Derivation Path: TS 36.579-1 [2], Table 5.5.2.17.1.2-1, condition INVITE-RSP</w:t>
            </w:r>
          </w:p>
        </w:tc>
      </w:tr>
      <w:tr w:rsidR="004207A7" w:rsidRPr="00201E3B" w14:paraId="5A131ADD" w14:textId="77777777" w:rsidTr="00831DD9">
        <w:tc>
          <w:tcPr>
            <w:tcW w:w="2709" w:type="dxa"/>
          </w:tcPr>
          <w:p w14:paraId="34A3692D" w14:textId="77777777" w:rsidR="004207A7" w:rsidRPr="00201E3B" w:rsidRDefault="004207A7" w:rsidP="00831DD9">
            <w:pPr>
              <w:pStyle w:val="TAH"/>
            </w:pPr>
            <w:r w:rsidRPr="00201E3B">
              <w:rPr>
                <w:color w:val="000000"/>
              </w:rPr>
              <w:t>Information Element</w:t>
            </w:r>
          </w:p>
        </w:tc>
        <w:tc>
          <w:tcPr>
            <w:tcW w:w="2187" w:type="dxa"/>
          </w:tcPr>
          <w:p w14:paraId="7C06BA56" w14:textId="77777777" w:rsidR="004207A7" w:rsidRPr="00201E3B" w:rsidRDefault="004207A7" w:rsidP="00831DD9">
            <w:pPr>
              <w:pStyle w:val="TAH"/>
            </w:pPr>
            <w:r w:rsidRPr="00201E3B">
              <w:rPr>
                <w:color w:val="000000"/>
              </w:rPr>
              <w:t>Value/remark</w:t>
            </w:r>
          </w:p>
        </w:tc>
        <w:tc>
          <w:tcPr>
            <w:tcW w:w="2187" w:type="dxa"/>
            <w:tcBorders>
              <w:top w:val="single" w:sz="4" w:space="0" w:color="auto"/>
              <w:bottom w:val="single" w:sz="4" w:space="0" w:color="auto"/>
            </w:tcBorders>
          </w:tcPr>
          <w:p w14:paraId="29277107" w14:textId="77777777" w:rsidR="004207A7" w:rsidRPr="00201E3B" w:rsidRDefault="004207A7" w:rsidP="00831DD9">
            <w:pPr>
              <w:pStyle w:val="TAH"/>
            </w:pPr>
            <w:r w:rsidRPr="00201E3B">
              <w:rPr>
                <w:color w:val="000000"/>
              </w:rPr>
              <w:t>Comment</w:t>
            </w:r>
          </w:p>
        </w:tc>
        <w:tc>
          <w:tcPr>
            <w:tcW w:w="1367" w:type="dxa"/>
          </w:tcPr>
          <w:p w14:paraId="6927CFB7" w14:textId="77777777" w:rsidR="004207A7" w:rsidRPr="00201E3B" w:rsidRDefault="004207A7" w:rsidP="00831DD9">
            <w:pPr>
              <w:pStyle w:val="TAH"/>
            </w:pPr>
            <w:r w:rsidRPr="00201E3B">
              <w:rPr>
                <w:color w:val="000000"/>
              </w:rPr>
              <w:t>Reference</w:t>
            </w:r>
          </w:p>
        </w:tc>
        <w:tc>
          <w:tcPr>
            <w:tcW w:w="1184" w:type="dxa"/>
          </w:tcPr>
          <w:p w14:paraId="375885D5" w14:textId="77777777" w:rsidR="004207A7" w:rsidRPr="00201E3B" w:rsidRDefault="004207A7" w:rsidP="00831DD9">
            <w:pPr>
              <w:pStyle w:val="TAH"/>
            </w:pPr>
            <w:r w:rsidRPr="00201E3B">
              <w:rPr>
                <w:color w:val="000000"/>
              </w:rPr>
              <w:t>Condition</w:t>
            </w:r>
          </w:p>
        </w:tc>
      </w:tr>
      <w:tr w:rsidR="004207A7" w:rsidRPr="00201E3B" w14:paraId="73DC3D4A" w14:textId="77777777" w:rsidTr="00831DD9">
        <w:tc>
          <w:tcPr>
            <w:tcW w:w="2709" w:type="dxa"/>
            <w:vAlign w:val="center"/>
          </w:tcPr>
          <w:p w14:paraId="29FA6C00" w14:textId="77777777" w:rsidR="004207A7" w:rsidRPr="00201E3B" w:rsidRDefault="004207A7" w:rsidP="00831DD9">
            <w:pPr>
              <w:pStyle w:val="TAL"/>
              <w:rPr>
                <w:b/>
                <w:bCs/>
              </w:rPr>
            </w:pPr>
            <w:r w:rsidRPr="00201E3B">
              <w:rPr>
                <w:b/>
                <w:bCs/>
              </w:rPr>
              <w:t>Message-body</w:t>
            </w:r>
          </w:p>
        </w:tc>
        <w:tc>
          <w:tcPr>
            <w:tcW w:w="2187" w:type="dxa"/>
          </w:tcPr>
          <w:p w14:paraId="070DFC11" w14:textId="77777777" w:rsidR="004207A7" w:rsidRPr="00201E3B" w:rsidRDefault="004207A7" w:rsidP="00831DD9">
            <w:pPr>
              <w:pStyle w:val="TAL"/>
            </w:pPr>
          </w:p>
        </w:tc>
        <w:tc>
          <w:tcPr>
            <w:tcW w:w="2187" w:type="dxa"/>
            <w:tcBorders>
              <w:top w:val="single" w:sz="4" w:space="0" w:color="auto"/>
              <w:bottom w:val="single" w:sz="4" w:space="0" w:color="auto"/>
            </w:tcBorders>
          </w:tcPr>
          <w:p w14:paraId="3E8BD744" w14:textId="77777777" w:rsidR="004207A7" w:rsidRPr="00201E3B" w:rsidRDefault="004207A7" w:rsidP="00831DD9">
            <w:pPr>
              <w:pStyle w:val="TAL"/>
            </w:pPr>
          </w:p>
        </w:tc>
        <w:tc>
          <w:tcPr>
            <w:tcW w:w="1367" w:type="dxa"/>
          </w:tcPr>
          <w:p w14:paraId="15CE234C" w14:textId="77777777" w:rsidR="004207A7" w:rsidRPr="00201E3B" w:rsidRDefault="004207A7" w:rsidP="00831DD9">
            <w:pPr>
              <w:pStyle w:val="TAL"/>
            </w:pPr>
          </w:p>
        </w:tc>
        <w:tc>
          <w:tcPr>
            <w:tcW w:w="1184" w:type="dxa"/>
            <w:vAlign w:val="bottom"/>
          </w:tcPr>
          <w:p w14:paraId="202CDB0D" w14:textId="77777777" w:rsidR="004207A7" w:rsidRPr="00201E3B" w:rsidRDefault="004207A7" w:rsidP="00831DD9">
            <w:pPr>
              <w:pStyle w:val="TAL"/>
            </w:pPr>
          </w:p>
        </w:tc>
      </w:tr>
      <w:tr w:rsidR="004207A7" w:rsidRPr="00201E3B" w14:paraId="290F69A6" w14:textId="77777777" w:rsidTr="00831DD9">
        <w:tc>
          <w:tcPr>
            <w:tcW w:w="2709" w:type="dxa"/>
            <w:vAlign w:val="center"/>
          </w:tcPr>
          <w:p w14:paraId="6328293B" w14:textId="77777777" w:rsidR="004207A7" w:rsidRPr="00201E3B" w:rsidDel="006C0DA3" w:rsidRDefault="004207A7" w:rsidP="00831DD9">
            <w:pPr>
              <w:pStyle w:val="TAL"/>
            </w:pPr>
            <w:r w:rsidRPr="00201E3B">
              <w:t xml:space="preserve">  MIME body part</w:t>
            </w:r>
          </w:p>
        </w:tc>
        <w:tc>
          <w:tcPr>
            <w:tcW w:w="2187" w:type="dxa"/>
            <w:vAlign w:val="center"/>
          </w:tcPr>
          <w:p w14:paraId="16C2A543" w14:textId="77777777" w:rsidR="004207A7" w:rsidRPr="00201E3B" w:rsidRDefault="004207A7" w:rsidP="00831DD9">
            <w:pPr>
              <w:pStyle w:val="TAL"/>
            </w:pPr>
          </w:p>
        </w:tc>
        <w:tc>
          <w:tcPr>
            <w:tcW w:w="2187" w:type="dxa"/>
            <w:tcBorders>
              <w:top w:val="single" w:sz="4" w:space="0" w:color="auto"/>
              <w:bottom w:val="single" w:sz="4" w:space="0" w:color="auto"/>
            </w:tcBorders>
          </w:tcPr>
          <w:p w14:paraId="444AB33D" w14:textId="77777777" w:rsidR="004207A7" w:rsidRPr="00201E3B" w:rsidRDefault="004207A7" w:rsidP="00831DD9">
            <w:pPr>
              <w:pStyle w:val="TAL"/>
              <w:rPr>
                <w:b/>
                <w:bCs/>
              </w:rPr>
            </w:pPr>
            <w:r w:rsidRPr="00201E3B">
              <w:rPr>
                <w:b/>
                <w:bCs/>
              </w:rPr>
              <w:t>SDP message</w:t>
            </w:r>
          </w:p>
        </w:tc>
        <w:tc>
          <w:tcPr>
            <w:tcW w:w="1367" w:type="dxa"/>
          </w:tcPr>
          <w:p w14:paraId="00CAF1F9" w14:textId="77777777" w:rsidR="004207A7" w:rsidRPr="00201E3B" w:rsidRDefault="004207A7" w:rsidP="00831DD9">
            <w:pPr>
              <w:pStyle w:val="TAL"/>
            </w:pPr>
          </w:p>
        </w:tc>
        <w:tc>
          <w:tcPr>
            <w:tcW w:w="1184" w:type="dxa"/>
            <w:vAlign w:val="bottom"/>
          </w:tcPr>
          <w:p w14:paraId="04B18386" w14:textId="77777777" w:rsidR="004207A7" w:rsidRPr="00201E3B" w:rsidRDefault="004207A7" w:rsidP="00831DD9">
            <w:pPr>
              <w:pStyle w:val="TAL"/>
            </w:pPr>
          </w:p>
        </w:tc>
      </w:tr>
      <w:tr w:rsidR="004207A7" w:rsidRPr="00201E3B" w14:paraId="136A1AD4" w14:textId="77777777" w:rsidTr="00831DD9">
        <w:tc>
          <w:tcPr>
            <w:tcW w:w="2709" w:type="dxa"/>
            <w:vAlign w:val="center"/>
          </w:tcPr>
          <w:p w14:paraId="4F54CC98" w14:textId="77777777" w:rsidR="004207A7" w:rsidRPr="00201E3B" w:rsidRDefault="004207A7" w:rsidP="00831DD9">
            <w:pPr>
              <w:pStyle w:val="TAL"/>
            </w:pPr>
            <w:r w:rsidRPr="00201E3B">
              <w:t xml:space="preserve">    MIME-part-header</w:t>
            </w:r>
          </w:p>
        </w:tc>
        <w:tc>
          <w:tcPr>
            <w:tcW w:w="2187" w:type="dxa"/>
          </w:tcPr>
          <w:p w14:paraId="0339C21F" w14:textId="77777777" w:rsidR="004207A7" w:rsidRPr="00201E3B" w:rsidRDefault="004207A7" w:rsidP="00831DD9">
            <w:pPr>
              <w:pStyle w:val="TAL"/>
            </w:pPr>
          </w:p>
        </w:tc>
        <w:tc>
          <w:tcPr>
            <w:tcW w:w="2187" w:type="dxa"/>
            <w:tcBorders>
              <w:top w:val="single" w:sz="4" w:space="0" w:color="auto"/>
              <w:bottom w:val="single" w:sz="4" w:space="0" w:color="auto"/>
            </w:tcBorders>
          </w:tcPr>
          <w:p w14:paraId="59D8C16E" w14:textId="77777777" w:rsidR="004207A7" w:rsidRPr="00201E3B" w:rsidRDefault="004207A7" w:rsidP="00831DD9">
            <w:pPr>
              <w:pStyle w:val="TAL"/>
            </w:pPr>
          </w:p>
        </w:tc>
        <w:tc>
          <w:tcPr>
            <w:tcW w:w="1367" w:type="dxa"/>
          </w:tcPr>
          <w:p w14:paraId="6B816C35" w14:textId="77777777" w:rsidR="004207A7" w:rsidRPr="00201E3B" w:rsidRDefault="004207A7" w:rsidP="00831DD9">
            <w:pPr>
              <w:pStyle w:val="TAL"/>
            </w:pPr>
          </w:p>
        </w:tc>
        <w:tc>
          <w:tcPr>
            <w:tcW w:w="1184" w:type="dxa"/>
            <w:vAlign w:val="bottom"/>
          </w:tcPr>
          <w:p w14:paraId="5F211687" w14:textId="77777777" w:rsidR="004207A7" w:rsidRPr="00201E3B" w:rsidRDefault="004207A7" w:rsidP="00831DD9">
            <w:pPr>
              <w:pStyle w:val="TAL"/>
            </w:pPr>
          </w:p>
        </w:tc>
      </w:tr>
      <w:tr w:rsidR="004207A7" w:rsidRPr="00201E3B" w14:paraId="1E8810B1" w14:textId="77777777" w:rsidTr="00831DD9">
        <w:tc>
          <w:tcPr>
            <w:tcW w:w="2709" w:type="dxa"/>
            <w:vAlign w:val="center"/>
          </w:tcPr>
          <w:p w14:paraId="6893EC10" w14:textId="77777777" w:rsidR="004207A7" w:rsidRPr="00201E3B" w:rsidRDefault="004207A7" w:rsidP="00831DD9">
            <w:pPr>
              <w:pStyle w:val="TAL"/>
            </w:pPr>
            <w:r w:rsidRPr="00201E3B">
              <w:t xml:space="preserve">    MIME-part-body</w:t>
            </w:r>
          </w:p>
        </w:tc>
        <w:tc>
          <w:tcPr>
            <w:tcW w:w="2187" w:type="dxa"/>
            <w:vAlign w:val="center"/>
          </w:tcPr>
          <w:p w14:paraId="0DD412BC" w14:textId="77777777" w:rsidR="004207A7" w:rsidRPr="00201E3B" w:rsidRDefault="004207A7" w:rsidP="00831DD9">
            <w:pPr>
              <w:pStyle w:val="TAL"/>
            </w:pPr>
            <w:r w:rsidRPr="00201E3B">
              <w:t>SDP as described in Table 6.8.1.3.3-5</w:t>
            </w:r>
          </w:p>
        </w:tc>
        <w:tc>
          <w:tcPr>
            <w:tcW w:w="2187" w:type="dxa"/>
            <w:tcBorders>
              <w:top w:val="single" w:sz="4" w:space="0" w:color="auto"/>
              <w:bottom w:val="single" w:sz="4" w:space="0" w:color="auto"/>
            </w:tcBorders>
          </w:tcPr>
          <w:p w14:paraId="1BDF5F83" w14:textId="77777777" w:rsidR="004207A7" w:rsidRPr="00201E3B" w:rsidRDefault="004207A7" w:rsidP="00831DD9">
            <w:pPr>
              <w:pStyle w:val="TAL"/>
            </w:pPr>
          </w:p>
        </w:tc>
        <w:tc>
          <w:tcPr>
            <w:tcW w:w="1367" w:type="dxa"/>
          </w:tcPr>
          <w:p w14:paraId="635FD451" w14:textId="77777777" w:rsidR="004207A7" w:rsidRPr="00201E3B" w:rsidRDefault="004207A7" w:rsidP="00831DD9">
            <w:pPr>
              <w:pStyle w:val="TAL"/>
            </w:pPr>
          </w:p>
        </w:tc>
        <w:tc>
          <w:tcPr>
            <w:tcW w:w="1184" w:type="dxa"/>
            <w:vAlign w:val="bottom"/>
          </w:tcPr>
          <w:p w14:paraId="6E611C50" w14:textId="77777777" w:rsidR="004207A7" w:rsidRPr="00201E3B" w:rsidRDefault="004207A7" w:rsidP="00831DD9">
            <w:pPr>
              <w:pStyle w:val="TAL"/>
            </w:pPr>
          </w:p>
        </w:tc>
      </w:tr>
    </w:tbl>
    <w:p w14:paraId="64F511DE" w14:textId="77777777" w:rsidR="004207A7" w:rsidRPr="00201E3B" w:rsidRDefault="004207A7" w:rsidP="004207A7"/>
    <w:p w14:paraId="28BB5B00" w14:textId="77777777" w:rsidR="004207A7" w:rsidRPr="00201E3B" w:rsidRDefault="004207A7" w:rsidP="004207A7">
      <w:pPr>
        <w:pStyle w:val="TH"/>
      </w:pPr>
      <w:r w:rsidRPr="00201E3B">
        <w:t>Table 6.8.1.3.3-5: SDP in SIP 200 (OK) (Table 6.8.1.3.3-4)</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4207A7" w:rsidRPr="00201E3B" w14:paraId="05D0BA64" w14:textId="77777777" w:rsidTr="00831DD9">
        <w:trPr>
          <w:tblHeader/>
        </w:trPr>
        <w:tc>
          <w:tcPr>
            <w:tcW w:w="9531" w:type="dxa"/>
          </w:tcPr>
          <w:p w14:paraId="369ED150" w14:textId="16A463BF" w:rsidR="004207A7" w:rsidRPr="00201E3B" w:rsidRDefault="004207A7" w:rsidP="00831DD9">
            <w:pPr>
              <w:pStyle w:val="TAL"/>
            </w:pPr>
            <w:r w:rsidRPr="00201E3B">
              <w:t>Derivation Path: TS 36.579-1 [2], Table 5.5.3.1.2-2, condition</w:t>
            </w:r>
            <w:del w:id="63" w:author="MCC160" w:date="2022-10-11T15:50:00Z">
              <w:r w:rsidRPr="00201E3B" w:rsidDel="00883EDA">
                <w:delText>s FIRST_SDP_FROM_SS,</w:delText>
              </w:r>
            </w:del>
            <w:r w:rsidRPr="00201E3B">
              <w:t xml:space="preserve"> SDP_ANSWER, IMPLICIT_GRANT_REQUESTED</w:t>
            </w:r>
          </w:p>
        </w:tc>
      </w:tr>
    </w:tbl>
    <w:p w14:paraId="338B3704" w14:textId="77777777" w:rsidR="004207A7" w:rsidRPr="00201E3B" w:rsidRDefault="004207A7" w:rsidP="004207A7"/>
    <w:p w14:paraId="7ECA6021" w14:textId="02CA15AB" w:rsidR="004207A7" w:rsidRPr="00201E3B" w:rsidRDefault="004207A7" w:rsidP="004207A7">
      <w:pPr>
        <w:pStyle w:val="TH"/>
      </w:pPr>
      <w:r w:rsidRPr="00201E3B">
        <w:t xml:space="preserve">Table 6.8.1.3.3-6: SIP MESSAGE </w:t>
      </w:r>
      <w:ins w:id="64" w:author="MCC160" w:date="2022-10-11T16:35:00Z">
        <w:r w:rsidR="00B664C7" w:rsidRPr="00B664C7">
          <w:t xml:space="preserve">from the </w:t>
        </w:r>
        <w:r w:rsidR="00B664C7">
          <w:t>SS</w:t>
        </w:r>
        <w:r w:rsidR="00B664C7" w:rsidRPr="00B664C7">
          <w:t xml:space="preserve"> </w:t>
        </w:r>
      </w:ins>
      <w:r w:rsidRPr="00201E3B">
        <w:t>(Step 6, Table 6.8.1.3.2-1;</w:t>
      </w:r>
      <w:del w:id="65" w:author="MCC160" w:date="2022-10-11T16:34:00Z">
        <w:r w:rsidRPr="00201E3B" w:rsidDel="00B664C7">
          <w:delText xml:space="preserve"> </w:delText>
        </w:r>
      </w:del>
      <w:ins w:id="66" w:author="MCC160" w:date="2022-10-11T16:34:00Z">
        <w:r w:rsidR="00B664C7">
          <w:br/>
        </w:r>
      </w:ins>
      <w:r w:rsidRPr="00201E3B">
        <w:t>Step 2, TS 36.579-1 [2] Table 5.33.3-1)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01E3B" w14:paraId="2D2B5780" w14:textId="77777777" w:rsidTr="00831DD9">
        <w:trPr>
          <w:tblHeader/>
        </w:trPr>
        <w:tc>
          <w:tcPr>
            <w:tcW w:w="9634" w:type="dxa"/>
            <w:gridSpan w:val="5"/>
          </w:tcPr>
          <w:p w14:paraId="34D6BD5D" w14:textId="77777777" w:rsidR="004207A7" w:rsidRPr="00201E3B" w:rsidRDefault="004207A7" w:rsidP="00831DD9">
            <w:pPr>
              <w:pStyle w:val="TAL"/>
            </w:pPr>
            <w:r w:rsidRPr="00201E3B">
              <w:t>Derivation Path: TS 36.579-1 [2], Table 5.5.2.7.2-1</w:t>
            </w:r>
          </w:p>
        </w:tc>
      </w:tr>
      <w:tr w:rsidR="004207A7" w:rsidRPr="00201E3B" w14:paraId="674D91E6" w14:textId="77777777" w:rsidTr="00831DD9">
        <w:tc>
          <w:tcPr>
            <w:tcW w:w="2709" w:type="dxa"/>
          </w:tcPr>
          <w:p w14:paraId="72C8A49C" w14:textId="77777777" w:rsidR="004207A7" w:rsidRPr="00201E3B" w:rsidRDefault="004207A7" w:rsidP="00831DD9">
            <w:pPr>
              <w:pStyle w:val="TAH"/>
            </w:pPr>
            <w:r w:rsidRPr="00201E3B">
              <w:t>Information Element</w:t>
            </w:r>
          </w:p>
        </w:tc>
        <w:tc>
          <w:tcPr>
            <w:tcW w:w="2187" w:type="dxa"/>
          </w:tcPr>
          <w:p w14:paraId="165FF015" w14:textId="77777777" w:rsidR="004207A7" w:rsidRPr="00201E3B" w:rsidRDefault="004207A7" w:rsidP="00831DD9">
            <w:pPr>
              <w:pStyle w:val="TAH"/>
            </w:pPr>
            <w:r w:rsidRPr="00201E3B">
              <w:t>Value/remark</w:t>
            </w:r>
          </w:p>
        </w:tc>
        <w:tc>
          <w:tcPr>
            <w:tcW w:w="2187" w:type="dxa"/>
            <w:tcBorders>
              <w:top w:val="single" w:sz="4" w:space="0" w:color="auto"/>
              <w:bottom w:val="single" w:sz="4" w:space="0" w:color="auto"/>
            </w:tcBorders>
          </w:tcPr>
          <w:p w14:paraId="798A0F65" w14:textId="77777777" w:rsidR="004207A7" w:rsidRPr="00201E3B" w:rsidRDefault="004207A7" w:rsidP="00831DD9">
            <w:pPr>
              <w:pStyle w:val="TAH"/>
            </w:pPr>
            <w:r w:rsidRPr="00201E3B">
              <w:t>Comment</w:t>
            </w:r>
          </w:p>
        </w:tc>
        <w:tc>
          <w:tcPr>
            <w:tcW w:w="1367" w:type="dxa"/>
          </w:tcPr>
          <w:p w14:paraId="407D979E" w14:textId="77777777" w:rsidR="004207A7" w:rsidRPr="00201E3B" w:rsidRDefault="004207A7" w:rsidP="00831DD9">
            <w:pPr>
              <w:pStyle w:val="TAH"/>
            </w:pPr>
            <w:r w:rsidRPr="00201E3B">
              <w:t>Reference</w:t>
            </w:r>
          </w:p>
        </w:tc>
        <w:tc>
          <w:tcPr>
            <w:tcW w:w="1184" w:type="dxa"/>
          </w:tcPr>
          <w:p w14:paraId="2D2E610A" w14:textId="77777777" w:rsidR="004207A7" w:rsidRPr="00201E3B" w:rsidRDefault="004207A7" w:rsidP="00831DD9">
            <w:pPr>
              <w:pStyle w:val="TAH"/>
            </w:pPr>
            <w:r w:rsidRPr="00201E3B">
              <w:t>Condition</w:t>
            </w:r>
          </w:p>
        </w:tc>
      </w:tr>
      <w:tr w:rsidR="004207A7" w:rsidRPr="00201E3B" w14:paraId="119440B8" w14:textId="77777777" w:rsidTr="00831DD9">
        <w:tc>
          <w:tcPr>
            <w:tcW w:w="2709" w:type="dxa"/>
          </w:tcPr>
          <w:p w14:paraId="25E31985" w14:textId="77777777" w:rsidR="004207A7" w:rsidRPr="00201E3B" w:rsidRDefault="004207A7" w:rsidP="00831DD9">
            <w:pPr>
              <w:pStyle w:val="TAL"/>
              <w:rPr>
                <w:b/>
                <w:bCs/>
              </w:rPr>
            </w:pPr>
            <w:r w:rsidRPr="00201E3B">
              <w:rPr>
                <w:b/>
                <w:bCs/>
              </w:rPr>
              <w:t>P-Asserted-Identity</w:t>
            </w:r>
          </w:p>
        </w:tc>
        <w:tc>
          <w:tcPr>
            <w:tcW w:w="2187" w:type="dxa"/>
          </w:tcPr>
          <w:p w14:paraId="1456CB8D" w14:textId="77777777" w:rsidR="004207A7" w:rsidRPr="00201E3B" w:rsidRDefault="004207A7" w:rsidP="00831DD9">
            <w:pPr>
              <w:pStyle w:val="TAL"/>
            </w:pPr>
          </w:p>
        </w:tc>
        <w:tc>
          <w:tcPr>
            <w:tcW w:w="2187" w:type="dxa"/>
            <w:tcBorders>
              <w:top w:val="single" w:sz="4" w:space="0" w:color="auto"/>
              <w:bottom w:val="single" w:sz="4" w:space="0" w:color="auto"/>
            </w:tcBorders>
          </w:tcPr>
          <w:p w14:paraId="60CB9798" w14:textId="77777777" w:rsidR="004207A7" w:rsidRPr="00201E3B" w:rsidRDefault="004207A7" w:rsidP="00831DD9">
            <w:pPr>
              <w:pStyle w:val="TAL"/>
            </w:pPr>
          </w:p>
        </w:tc>
        <w:tc>
          <w:tcPr>
            <w:tcW w:w="1367" w:type="dxa"/>
          </w:tcPr>
          <w:p w14:paraId="7D8384F9" w14:textId="77777777" w:rsidR="004207A7" w:rsidRPr="00201E3B" w:rsidRDefault="004207A7" w:rsidP="00831DD9">
            <w:pPr>
              <w:pStyle w:val="TAL"/>
            </w:pPr>
          </w:p>
        </w:tc>
        <w:tc>
          <w:tcPr>
            <w:tcW w:w="1184" w:type="dxa"/>
            <w:vAlign w:val="bottom"/>
          </w:tcPr>
          <w:p w14:paraId="39912DBB" w14:textId="77777777" w:rsidR="004207A7" w:rsidRPr="00201E3B" w:rsidRDefault="004207A7" w:rsidP="00831DD9">
            <w:pPr>
              <w:pStyle w:val="TAL"/>
            </w:pPr>
          </w:p>
        </w:tc>
      </w:tr>
      <w:tr w:rsidR="004207A7" w:rsidRPr="00201E3B" w14:paraId="00789DEC" w14:textId="77777777" w:rsidTr="00831DD9">
        <w:tc>
          <w:tcPr>
            <w:tcW w:w="2709" w:type="dxa"/>
          </w:tcPr>
          <w:p w14:paraId="7F8387E4" w14:textId="77777777" w:rsidR="004207A7" w:rsidRPr="00201E3B" w:rsidRDefault="004207A7" w:rsidP="00831DD9">
            <w:pPr>
              <w:pStyle w:val="TAL"/>
            </w:pPr>
            <w:r w:rsidRPr="00201E3B">
              <w:t xml:space="preserve">  name-</w:t>
            </w:r>
            <w:proofErr w:type="spellStart"/>
            <w:r w:rsidRPr="00201E3B">
              <w:t>addr</w:t>
            </w:r>
            <w:proofErr w:type="spellEnd"/>
          </w:p>
        </w:tc>
        <w:tc>
          <w:tcPr>
            <w:tcW w:w="2187" w:type="dxa"/>
          </w:tcPr>
          <w:p w14:paraId="740126BE" w14:textId="77777777" w:rsidR="004207A7" w:rsidRPr="00201E3B" w:rsidRDefault="004207A7" w:rsidP="00831DD9">
            <w:pPr>
              <w:pStyle w:val="TAL"/>
            </w:pPr>
            <w:proofErr w:type="spellStart"/>
            <w:r w:rsidRPr="00201E3B">
              <w:rPr>
                <w:rFonts w:eastAsia="Calibri"/>
              </w:rPr>
              <w:t>tsc_MCVideo_PublicServiceId_A</w:t>
            </w:r>
            <w:proofErr w:type="spellEnd"/>
          </w:p>
        </w:tc>
        <w:tc>
          <w:tcPr>
            <w:tcW w:w="2187" w:type="dxa"/>
            <w:tcBorders>
              <w:top w:val="single" w:sz="4" w:space="0" w:color="auto"/>
              <w:bottom w:val="single" w:sz="4" w:space="0" w:color="auto"/>
            </w:tcBorders>
          </w:tcPr>
          <w:p w14:paraId="6B383D08" w14:textId="77777777" w:rsidR="004207A7" w:rsidRPr="00201E3B" w:rsidRDefault="004207A7" w:rsidP="00831DD9">
            <w:pPr>
              <w:pStyle w:val="TAL"/>
            </w:pPr>
          </w:p>
        </w:tc>
        <w:tc>
          <w:tcPr>
            <w:tcW w:w="1367" w:type="dxa"/>
          </w:tcPr>
          <w:p w14:paraId="678A5F67" w14:textId="77777777" w:rsidR="004207A7" w:rsidRPr="00201E3B" w:rsidRDefault="004207A7" w:rsidP="00831DD9">
            <w:pPr>
              <w:pStyle w:val="TAL"/>
            </w:pPr>
          </w:p>
        </w:tc>
        <w:tc>
          <w:tcPr>
            <w:tcW w:w="1184" w:type="dxa"/>
            <w:vAlign w:val="bottom"/>
          </w:tcPr>
          <w:p w14:paraId="427AEA3A" w14:textId="77777777" w:rsidR="004207A7" w:rsidRPr="00201E3B" w:rsidRDefault="004207A7" w:rsidP="00831DD9">
            <w:pPr>
              <w:pStyle w:val="TAL"/>
            </w:pPr>
          </w:p>
        </w:tc>
      </w:tr>
      <w:tr w:rsidR="004207A7" w:rsidRPr="00201E3B" w14:paraId="68CBAC26" w14:textId="77777777" w:rsidTr="00831DD9">
        <w:tc>
          <w:tcPr>
            <w:tcW w:w="2709" w:type="dxa"/>
            <w:vAlign w:val="center"/>
          </w:tcPr>
          <w:p w14:paraId="2E4F1AF6" w14:textId="77777777" w:rsidR="004207A7" w:rsidRPr="00201E3B" w:rsidRDefault="004207A7" w:rsidP="00831DD9">
            <w:pPr>
              <w:pStyle w:val="TAL"/>
              <w:rPr>
                <w:b/>
                <w:bCs/>
              </w:rPr>
            </w:pPr>
            <w:r w:rsidRPr="00201E3B">
              <w:rPr>
                <w:b/>
                <w:bCs/>
              </w:rPr>
              <w:t>Message-body</w:t>
            </w:r>
          </w:p>
        </w:tc>
        <w:tc>
          <w:tcPr>
            <w:tcW w:w="2187" w:type="dxa"/>
          </w:tcPr>
          <w:p w14:paraId="2BCA1A00" w14:textId="77777777" w:rsidR="004207A7" w:rsidRPr="00201E3B" w:rsidRDefault="004207A7" w:rsidP="00831DD9">
            <w:pPr>
              <w:pStyle w:val="TAL"/>
            </w:pPr>
          </w:p>
        </w:tc>
        <w:tc>
          <w:tcPr>
            <w:tcW w:w="2187" w:type="dxa"/>
            <w:tcBorders>
              <w:top w:val="single" w:sz="4" w:space="0" w:color="auto"/>
              <w:bottom w:val="single" w:sz="4" w:space="0" w:color="auto"/>
            </w:tcBorders>
          </w:tcPr>
          <w:p w14:paraId="03542DAF" w14:textId="77777777" w:rsidR="004207A7" w:rsidRPr="00201E3B" w:rsidRDefault="004207A7" w:rsidP="00831DD9">
            <w:pPr>
              <w:pStyle w:val="TAL"/>
            </w:pPr>
          </w:p>
        </w:tc>
        <w:tc>
          <w:tcPr>
            <w:tcW w:w="1367" w:type="dxa"/>
          </w:tcPr>
          <w:p w14:paraId="4F694CD5" w14:textId="77777777" w:rsidR="004207A7" w:rsidRPr="00201E3B" w:rsidRDefault="004207A7" w:rsidP="00831DD9">
            <w:pPr>
              <w:pStyle w:val="TAL"/>
            </w:pPr>
          </w:p>
        </w:tc>
        <w:tc>
          <w:tcPr>
            <w:tcW w:w="1184" w:type="dxa"/>
            <w:vAlign w:val="bottom"/>
          </w:tcPr>
          <w:p w14:paraId="15B556B2" w14:textId="77777777" w:rsidR="004207A7" w:rsidRPr="00201E3B" w:rsidRDefault="004207A7" w:rsidP="00831DD9">
            <w:pPr>
              <w:pStyle w:val="TAL"/>
            </w:pPr>
          </w:p>
        </w:tc>
      </w:tr>
      <w:tr w:rsidR="004207A7" w:rsidRPr="00201E3B" w14:paraId="190F16A6" w14:textId="77777777" w:rsidTr="00831DD9">
        <w:tc>
          <w:tcPr>
            <w:tcW w:w="2709" w:type="dxa"/>
            <w:vAlign w:val="center"/>
          </w:tcPr>
          <w:p w14:paraId="68982490" w14:textId="77777777" w:rsidR="004207A7" w:rsidRPr="00201E3B" w:rsidDel="006C0DA3" w:rsidRDefault="004207A7" w:rsidP="00831DD9">
            <w:pPr>
              <w:pStyle w:val="TAL"/>
            </w:pPr>
            <w:r w:rsidRPr="00201E3B">
              <w:t xml:space="preserve">  MIME body part</w:t>
            </w:r>
          </w:p>
        </w:tc>
        <w:tc>
          <w:tcPr>
            <w:tcW w:w="2187" w:type="dxa"/>
            <w:vAlign w:val="center"/>
          </w:tcPr>
          <w:p w14:paraId="2FBFA4B2" w14:textId="77777777" w:rsidR="004207A7" w:rsidRPr="00201E3B" w:rsidRDefault="004207A7" w:rsidP="00831DD9">
            <w:pPr>
              <w:pStyle w:val="TAL"/>
            </w:pPr>
          </w:p>
        </w:tc>
        <w:tc>
          <w:tcPr>
            <w:tcW w:w="2187" w:type="dxa"/>
            <w:tcBorders>
              <w:top w:val="single" w:sz="4" w:space="0" w:color="auto"/>
              <w:bottom w:val="single" w:sz="4" w:space="0" w:color="auto"/>
            </w:tcBorders>
          </w:tcPr>
          <w:p w14:paraId="661E0838" w14:textId="77777777" w:rsidR="004207A7" w:rsidRPr="00201E3B" w:rsidRDefault="004207A7" w:rsidP="00831DD9">
            <w:pPr>
              <w:pStyle w:val="TAL"/>
              <w:rPr>
                <w:b/>
                <w:bCs/>
              </w:rPr>
            </w:pPr>
            <w:r w:rsidRPr="00201E3B">
              <w:rPr>
                <w:b/>
                <w:bCs/>
              </w:rPr>
              <w:t>SDP message</w:t>
            </w:r>
          </w:p>
        </w:tc>
        <w:tc>
          <w:tcPr>
            <w:tcW w:w="1367" w:type="dxa"/>
          </w:tcPr>
          <w:p w14:paraId="292E3818" w14:textId="77777777" w:rsidR="004207A7" w:rsidRPr="00201E3B" w:rsidRDefault="004207A7" w:rsidP="00831DD9">
            <w:pPr>
              <w:pStyle w:val="TAL"/>
            </w:pPr>
          </w:p>
        </w:tc>
        <w:tc>
          <w:tcPr>
            <w:tcW w:w="1184" w:type="dxa"/>
            <w:vAlign w:val="bottom"/>
          </w:tcPr>
          <w:p w14:paraId="6D2AABD6" w14:textId="77777777" w:rsidR="004207A7" w:rsidRPr="00201E3B" w:rsidRDefault="004207A7" w:rsidP="00831DD9">
            <w:pPr>
              <w:pStyle w:val="TAL"/>
            </w:pPr>
          </w:p>
        </w:tc>
      </w:tr>
      <w:tr w:rsidR="004207A7" w:rsidRPr="00201E3B" w14:paraId="00F29A13" w14:textId="77777777" w:rsidTr="00831DD9">
        <w:tc>
          <w:tcPr>
            <w:tcW w:w="2709" w:type="dxa"/>
            <w:vAlign w:val="center"/>
          </w:tcPr>
          <w:p w14:paraId="72E492FA" w14:textId="77777777" w:rsidR="004207A7" w:rsidRPr="00201E3B" w:rsidRDefault="004207A7" w:rsidP="00831DD9">
            <w:pPr>
              <w:pStyle w:val="TAL"/>
            </w:pPr>
            <w:r w:rsidRPr="00201E3B">
              <w:t xml:space="preserve">    MIME-part-headers</w:t>
            </w:r>
          </w:p>
        </w:tc>
        <w:tc>
          <w:tcPr>
            <w:tcW w:w="2187" w:type="dxa"/>
            <w:vAlign w:val="center"/>
          </w:tcPr>
          <w:p w14:paraId="45E77542" w14:textId="77777777" w:rsidR="004207A7" w:rsidRPr="00201E3B" w:rsidRDefault="004207A7" w:rsidP="00831DD9">
            <w:pPr>
              <w:pStyle w:val="TAL"/>
            </w:pPr>
          </w:p>
        </w:tc>
        <w:tc>
          <w:tcPr>
            <w:tcW w:w="2187" w:type="dxa"/>
            <w:tcBorders>
              <w:top w:val="single" w:sz="4" w:space="0" w:color="auto"/>
              <w:bottom w:val="single" w:sz="4" w:space="0" w:color="auto"/>
            </w:tcBorders>
          </w:tcPr>
          <w:p w14:paraId="5B8A494E" w14:textId="77777777" w:rsidR="004207A7" w:rsidRPr="00201E3B" w:rsidRDefault="004207A7" w:rsidP="00831DD9">
            <w:pPr>
              <w:pStyle w:val="TAL"/>
            </w:pPr>
          </w:p>
        </w:tc>
        <w:tc>
          <w:tcPr>
            <w:tcW w:w="1367" w:type="dxa"/>
          </w:tcPr>
          <w:p w14:paraId="632B177D" w14:textId="77777777" w:rsidR="004207A7" w:rsidRPr="00201E3B" w:rsidRDefault="004207A7" w:rsidP="00831DD9">
            <w:pPr>
              <w:pStyle w:val="TAL"/>
            </w:pPr>
          </w:p>
        </w:tc>
        <w:tc>
          <w:tcPr>
            <w:tcW w:w="1184" w:type="dxa"/>
            <w:vAlign w:val="bottom"/>
          </w:tcPr>
          <w:p w14:paraId="073114AB" w14:textId="77777777" w:rsidR="004207A7" w:rsidRPr="00201E3B" w:rsidRDefault="004207A7" w:rsidP="00831DD9">
            <w:pPr>
              <w:pStyle w:val="TAL"/>
            </w:pPr>
          </w:p>
        </w:tc>
      </w:tr>
      <w:tr w:rsidR="004207A7" w:rsidRPr="00201E3B" w14:paraId="550B7458" w14:textId="77777777" w:rsidTr="00831DD9">
        <w:tc>
          <w:tcPr>
            <w:tcW w:w="2709" w:type="dxa"/>
            <w:vAlign w:val="center"/>
          </w:tcPr>
          <w:p w14:paraId="760D75FC" w14:textId="77777777" w:rsidR="004207A7" w:rsidRPr="00201E3B" w:rsidRDefault="004207A7" w:rsidP="00831DD9">
            <w:pPr>
              <w:pStyle w:val="TAL"/>
            </w:pPr>
            <w:r w:rsidRPr="00201E3B">
              <w:t xml:space="preserve">      Content-Type</w:t>
            </w:r>
          </w:p>
        </w:tc>
        <w:tc>
          <w:tcPr>
            <w:tcW w:w="2187" w:type="dxa"/>
            <w:vAlign w:val="center"/>
          </w:tcPr>
          <w:p w14:paraId="7D742F64" w14:textId="77777777" w:rsidR="004207A7" w:rsidRPr="00201E3B" w:rsidRDefault="004207A7" w:rsidP="00831DD9">
            <w:pPr>
              <w:pStyle w:val="TAL"/>
            </w:pPr>
            <w:r w:rsidRPr="00201E3B">
              <w:t>"application/</w:t>
            </w:r>
            <w:proofErr w:type="spellStart"/>
            <w:r w:rsidRPr="00201E3B">
              <w:t>sdp</w:t>
            </w:r>
            <w:proofErr w:type="spellEnd"/>
            <w:r w:rsidRPr="00201E3B">
              <w:t>"</w:t>
            </w:r>
          </w:p>
        </w:tc>
        <w:tc>
          <w:tcPr>
            <w:tcW w:w="2187" w:type="dxa"/>
            <w:tcBorders>
              <w:top w:val="single" w:sz="4" w:space="0" w:color="auto"/>
              <w:bottom w:val="single" w:sz="4" w:space="0" w:color="auto"/>
            </w:tcBorders>
          </w:tcPr>
          <w:p w14:paraId="6D4B1BD1" w14:textId="77777777" w:rsidR="004207A7" w:rsidRPr="00201E3B" w:rsidRDefault="004207A7" w:rsidP="00831DD9">
            <w:pPr>
              <w:pStyle w:val="TAL"/>
            </w:pPr>
          </w:p>
        </w:tc>
        <w:tc>
          <w:tcPr>
            <w:tcW w:w="1367" w:type="dxa"/>
          </w:tcPr>
          <w:p w14:paraId="757710F1" w14:textId="77777777" w:rsidR="004207A7" w:rsidRPr="00201E3B" w:rsidRDefault="004207A7" w:rsidP="00831DD9">
            <w:pPr>
              <w:pStyle w:val="TAL"/>
            </w:pPr>
          </w:p>
        </w:tc>
        <w:tc>
          <w:tcPr>
            <w:tcW w:w="1184" w:type="dxa"/>
            <w:vAlign w:val="bottom"/>
          </w:tcPr>
          <w:p w14:paraId="73D1DCAB" w14:textId="77777777" w:rsidR="004207A7" w:rsidRPr="00201E3B" w:rsidRDefault="004207A7" w:rsidP="00831DD9">
            <w:pPr>
              <w:pStyle w:val="TAL"/>
            </w:pPr>
          </w:p>
        </w:tc>
      </w:tr>
      <w:tr w:rsidR="004207A7" w:rsidRPr="00201E3B" w14:paraId="558C3DD5" w14:textId="77777777" w:rsidTr="00831DD9">
        <w:tc>
          <w:tcPr>
            <w:tcW w:w="2709" w:type="dxa"/>
            <w:vAlign w:val="center"/>
          </w:tcPr>
          <w:p w14:paraId="337B4749" w14:textId="77777777" w:rsidR="004207A7" w:rsidRPr="00201E3B" w:rsidRDefault="004207A7" w:rsidP="00831DD9">
            <w:pPr>
              <w:pStyle w:val="TAL"/>
            </w:pPr>
            <w:r w:rsidRPr="00201E3B">
              <w:t xml:space="preserve">      Content-Disposition</w:t>
            </w:r>
          </w:p>
        </w:tc>
        <w:tc>
          <w:tcPr>
            <w:tcW w:w="2187" w:type="dxa"/>
            <w:vAlign w:val="center"/>
          </w:tcPr>
          <w:p w14:paraId="1B6A83E7" w14:textId="77777777" w:rsidR="004207A7" w:rsidRPr="00201E3B" w:rsidRDefault="004207A7" w:rsidP="00831DD9">
            <w:pPr>
              <w:pStyle w:val="TAL"/>
            </w:pPr>
            <w:r w:rsidRPr="00201E3B">
              <w:t>"render"</w:t>
            </w:r>
          </w:p>
        </w:tc>
        <w:tc>
          <w:tcPr>
            <w:tcW w:w="2187" w:type="dxa"/>
            <w:tcBorders>
              <w:top w:val="single" w:sz="4" w:space="0" w:color="auto"/>
              <w:bottom w:val="single" w:sz="4" w:space="0" w:color="auto"/>
            </w:tcBorders>
          </w:tcPr>
          <w:p w14:paraId="6052FA3A" w14:textId="77777777" w:rsidR="004207A7" w:rsidRPr="00201E3B" w:rsidRDefault="004207A7" w:rsidP="00831DD9">
            <w:pPr>
              <w:pStyle w:val="TAL"/>
            </w:pPr>
          </w:p>
        </w:tc>
        <w:tc>
          <w:tcPr>
            <w:tcW w:w="1367" w:type="dxa"/>
          </w:tcPr>
          <w:p w14:paraId="6A565D95" w14:textId="77777777" w:rsidR="004207A7" w:rsidRPr="00201E3B" w:rsidRDefault="004207A7" w:rsidP="00831DD9">
            <w:pPr>
              <w:pStyle w:val="TAL"/>
            </w:pPr>
          </w:p>
        </w:tc>
        <w:tc>
          <w:tcPr>
            <w:tcW w:w="1184" w:type="dxa"/>
            <w:vAlign w:val="bottom"/>
          </w:tcPr>
          <w:p w14:paraId="0E510728" w14:textId="77777777" w:rsidR="004207A7" w:rsidRPr="00201E3B" w:rsidRDefault="004207A7" w:rsidP="00831DD9">
            <w:pPr>
              <w:pStyle w:val="TAL"/>
            </w:pPr>
          </w:p>
        </w:tc>
      </w:tr>
      <w:tr w:rsidR="004207A7" w:rsidRPr="00201E3B" w14:paraId="40D44A39" w14:textId="77777777" w:rsidTr="00831DD9">
        <w:tc>
          <w:tcPr>
            <w:tcW w:w="2709" w:type="dxa"/>
            <w:vAlign w:val="center"/>
          </w:tcPr>
          <w:p w14:paraId="002CE5FB" w14:textId="77777777" w:rsidR="004207A7" w:rsidRPr="00201E3B" w:rsidRDefault="004207A7" w:rsidP="00831DD9">
            <w:pPr>
              <w:pStyle w:val="TAL"/>
            </w:pPr>
            <w:r w:rsidRPr="00201E3B">
              <w:t xml:space="preserve">    MIME-part-body</w:t>
            </w:r>
          </w:p>
        </w:tc>
        <w:tc>
          <w:tcPr>
            <w:tcW w:w="2187" w:type="dxa"/>
          </w:tcPr>
          <w:p w14:paraId="557F7A3E" w14:textId="77777777" w:rsidR="004207A7" w:rsidRPr="00201E3B" w:rsidRDefault="004207A7" w:rsidP="00831DD9">
            <w:pPr>
              <w:pStyle w:val="TAL"/>
            </w:pPr>
            <w:r w:rsidRPr="00201E3B">
              <w:t>SDP message as described in Table 6.8.1.3.3-7</w:t>
            </w:r>
          </w:p>
        </w:tc>
        <w:tc>
          <w:tcPr>
            <w:tcW w:w="2187" w:type="dxa"/>
            <w:tcBorders>
              <w:top w:val="single" w:sz="4" w:space="0" w:color="auto"/>
              <w:bottom w:val="single" w:sz="4" w:space="0" w:color="auto"/>
            </w:tcBorders>
          </w:tcPr>
          <w:p w14:paraId="16816EE0" w14:textId="77777777" w:rsidR="004207A7" w:rsidRPr="00201E3B" w:rsidRDefault="004207A7" w:rsidP="00831DD9">
            <w:pPr>
              <w:pStyle w:val="TAL"/>
            </w:pPr>
          </w:p>
        </w:tc>
        <w:tc>
          <w:tcPr>
            <w:tcW w:w="1367" w:type="dxa"/>
          </w:tcPr>
          <w:p w14:paraId="7E873AC6" w14:textId="77777777" w:rsidR="004207A7" w:rsidRPr="00201E3B" w:rsidRDefault="004207A7" w:rsidP="00831DD9">
            <w:pPr>
              <w:pStyle w:val="TAL"/>
            </w:pPr>
          </w:p>
        </w:tc>
        <w:tc>
          <w:tcPr>
            <w:tcW w:w="1184" w:type="dxa"/>
            <w:vAlign w:val="bottom"/>
          </w:tcPr>
          <w:p w14:paraId="24E6AF00" w14:textId="77777777" w:rsidR="004207A7" w:rsidRPr="00201E3B" w:rsidRDefault="004207A7" w:rsidP="00831DD9">
            <w:pPr>
              <w:pStyle w:val="TAL"/>
            </w:pPr>
          </w:p>
        </w:tc>
      </w:tr>
      <w:tr w:rsidR="004207A7" w:rsidRPr="00201E3B" w14:paraId="35CD65AA" w14:textId="77777777" w:rsidTr="00831DD9">
        <w:trPr>
          <w:trHeight w:val="404"/>
        </w:trPr>
        <w:tc>
          <w:tcPr>
            <w:tcW w:w="2709" w:type="dxa"/>
            <w:vAlign w:val="center"/>
          </w:tcPr>
          <w:p w14:paraId="2B304187" w14:textId="77777777" w:rsidR="004207A7" w:rsidRPr="00201E3B" w:rsidRDefault="004207A7" w:rsidP="00831DD9">
            <w:pPr>
              <w:pStyle w:val="TAL"/>
            </w:pPr>
            <w:r w:rsidRPr="00201E3B">
              <w:t xml:space="preserve">  MIME body part</w:t>
            </w:r>
          </w:p>
        </w:tc>
        <w:tc>
          <w:tcPr>
            <w:tcW w:w="2187" w:type="dxa"/>
            <w:vAlign w:val="center"/>
          </w:tcPr>
          <w:p w14:paraId="754EA331" w14:textId="77777777" w:rsidR="004207A7" w:rsidRPr="00201E3B" w:rsidRDefault="004207A7" w:rsidP="00831DD9">
            <w:pPr>
              <w:pStyle w:val="TAL"/>
            </w:pPr>
          </w:p>
        </w:tc>
        <w:tc>
          <w:tcPr>
            <w:tcW w:w="2187" w:type="dxa"/>
            <w:tcBorders>
              <w:top w:val="single" w:sz="4" w:space="0" w:color="auto"/>
              <w:bottom w:val="single" w:sz="4" w:space="0" w:color="auto"/>
            </w:tcBorders>
          </w:tcPr>
          <w:p w14:paraId="64D7961F" w14:textId="77777777" w:rsidR="004207A7" w:rsidRPr="00201E3B" w:rsidRDefault="004207A7" w:rsidP="00831DD9">
            <w:pPr>
              <w:pStyle w:val="TAL"/>
              <w:rPr>
                <w:b/>
                <w:bCs/>
              </w:rPr>
            </w:pPr>
            <w:proofErr w:type="spellStart"/>
            <w:r w:rsidRPr="00201E3B">
              <w:rPr>
                <w:b/>
                <w:bCs/>
              </w:rPr>
              <w:t>MCVideo</w:t>
            </w:r>
            <w:proofErr w:type="spellEnd"/>
            <w:r w:rsidRPr="00201E3B">
              <w:rPr>
                <w:b/>
                <w:bCs/>
              </w:rPr>
              <w:t xml:space="preserve"> MBMS Usage Info</w:t>
            </w:r>
          </w:p>
        </w:tc>
        <w:tc>
          <w:tcPr>
            <w:tcW w:w="1367" w:type="dxa"/>
          </w:tcPr>
          <w:p w14:paraId="3DA6FEE6" w14:textId="77777777" w:rsidR="004207A7" w:rsidRPr="00201E3B" w:rsidRDefault="004207A7" w:rsidP="00831DD9">
            <w:pPr>
              <w:pStyle w:val="TAL"/>
            </w:pPr>
          </w:p>
        </w:tc>
        <w:tc>
          <w:tcPr>
            <w:tcW w:w="1184" w:type="dxa"/>
            <w:vAlign w:val="bottom"/>
          </w:tcPr>
          <w:p w14:paraId="4A8D9D03" w14:textId="77777777" w:rsidR="004207A7" w:rsidRPr="00201E3B" w:rsidRDefault="004207A7" w:rsidP="00831DD9">
            <w:pPr>
              <w:pStyle w:val="TAL"/>
            </w:pPr>
          </w:p>
        </w:tc>
      </w:tr>
      <w:tr w:rsidR="004207A7" w:rsidRPr="00201E3B" w14:paraId="06604CCC" w14:textId="77777777" w:rsidTr="00831DD9">
        <w:tc>
          <w:tcPr>
            <w:tcW w:w="2709" w:type="dxa"/>
            <w:vAlign w:val="center"/>
          </w:tcPr>
          <w:p w14:paraId="23C201FA" w14:textId="77777777" w:rsidR="004207A7" w:rsidRPr="00201E3B" w:rsidRDefault="004207A7" w:rsidP="00831DD9">
            <w:pPr>
              <w:pStyle w:val="TAL"/>
            </w:pPr>
            <w:r w:rsidRPr="00201E3B">
              <w:t xml:space="preserve">    MIME-part-headers</w:t>
            </w:r>
          </w:p>
        </w:tc>
        <w:tc>
          <w:tcPr>
            <w:tcW w:w="2187" w:type="dxa"/>
            <w:vAlign w:val="center"/>
          </w:tcPr>
          <w:p w14:paraId="64D297C7" w14:textId="77777777" w:rsidR="004207A7" w:rsidRPr="00201E3B" w:rsidRDefault="004207A7" w:rsidP="00831DD9">
            <w:pPr>
              <w:pStyle w:val="TAL"/>
            </w:pPr>
          </w:p>
        </w:tc>
        <w:tc>
          <w:tcPr>
            <w:tcW w:w="2187" w:type="dxa"/>
            <w:tcBorders>
              <w:top w:val="single" w:sz="4" w:space="0" w:color="auto"/>
              <w:bottom w:val="single" w:sz="4" w:space="0" w:color="auto"/>
            </w:tcBorders>
          </w:tcPr>
          <w:p w14:paraId="7E15A3D3" w14:textId="77777777" w:rsidR="004207A7" w:rsidRPr="00201E3B" w:rsidRDefault="004207A7" w:rsidP="00831DD9">
            <w:pPr>
              <w:pStyle w:val="TAL"/>
            </w:pPr>
          </w:p>
        </w:tc>
        <w:tc>
          <w:tcPr>
            <w:tcW w:w="1367" w:type="dxa"/>
          </w:tcPr>
          <w:p w14:paraId="1F3AE37E" w14:textId="77777777" w:rsidR="004207A7" w:rsidRPr="00201E3B" w:rsidRDefault="004207A7" w:rsidP="00831DD9">
            <w:pPr>
              <w:pStyle w:val="TAL"/>
            </w:pPr>
          </w:p>
        </w:tc>
        <w:tc>
          <w:tcPr>
            <w:tcW w:w="1184" w:type="dxa"/>
            <w:vAlign w:val="bottom"/>
          </w:tcPr>
          <w:p w14:paraId="31362CC5" w14:textId="77777777" w:rsidR="004207A7" w:rsidRPr="00201E3B" w:rsidRDefault="004207A7" w:rsidP="00831DD9">
            <w:pPr>
              <w:pStyle w:val="TAL"/>
            </w:pPr>
          </w:p>
        </w:tc>
      </w:tr>
      <w:tr w:rsidR="004207A7" w:rsidRPr="00201E3B" w14:paraId="31BA175C" w14:textId="77777777" w:rsidTr="00831DD9">
        <w:tc>
          <w:tcPr>
            <w:tcW w:w="2709" w:type="dxa"/>
            <w:vAlign w:val="center"/>
          </w:tcPr>
          <w:p w14:paraId="376EEFAC" w14:textId="77777777" w:rsidR="004207A7" w:rsidRPr="00201E3B" w:rsidRDefault="004207A7" w:rsidP="00831DD9">
            <w:pPr>
              <w:pStyle w:val="TAL"/>
            </w:pPr>
            <w:r w:rsidRPr="00201E3B">
              <w:t xml:space="preserve">      Content-Type</w:t>
            </w:r>
          </w:p>
        </w:tc>
        <w:tc>
          <w:tcPr>
            <w:tcW w:w="2187" w:type="dxa"/>
            <w:vAlign w:val="center"/>
          </w:tcPr>
          <w:p w14:paraId="35ED70DA" w14:textId="77777777" w:rsidR="004207A7" w:rsidRPr="00201E3B" w:rsidRDefault="004207A7" w:rsidP="00831DD9">
            <w:pPr>
              <w:pStyle w:val="TAL"/>
            </w:pPr>
            <w:r w:rsidRPr="00201E3B">
              <w:t>"application/vnd.3gpp.mcvideo-mbms-usage-info+xml"</w:t>
            </w:r>
          </w:p>
        </w:tc>
        <w:tc>
          <w:tcPr>
            <w:tcW w:w="2187" w:type="dxa"/>
            <w:tcBorders>
              <w:top w:val="single" w:sz="4" w:space="0" w:color="auto"/>
              <w:bottom w:val="single" w:sz="4" w:space="0" w:color="auto"/>
            </w:tcBorders>
          </w:tcPr>
          <w:p w14:paraId="710F2D17" w14:textId="77777777" w:rsidR="004207A7" w:rsidRPr="00201E3B" w:rsidRDefault="004207A7" w:rsidP="00831DD9">
            <w:pPr>
              <w:pStyle w:val="TAL"/>
            </w:pPr>
          </w:p>
        </w:tc>
        <w:tc>
          <w:tcPr>
            <w:tcW w:w="1367" w:type="dxa"/>
          </w:tcPr>
          <w:p w14:paraId="6E41B9A6" w14:textId="77777777" w:rsidR="004207A7" w:rsidRPr="00201E3B" w:rsidRDefault="004207A7" w:rsidP="00831DD9">
            <w:pPr>
              <w:pStyle w:val="TAL"/>
            </w:pPr>
          </w:p>
        </w:tc>
        <w:tc>
          <w:tcPr>
            <w:tcW w:w="1184" w:type="dxa"/>
            <w:vAlign w:val="bottom"/>
          </w:tcPr>
          <w:p w14:paraId="6A7BFD87" w14:textId="77777777" w:rsidR="004207A7" w:rsidRPr="00201E3B" w:rsidRDefault="004207A7" w:rsidP="00831DD9">
            <w:pPr>
              <w:pStyle w:val="TAL"/>
            </w:pPr>
          </w:p>
        </w:tc>
      </w:tr>
      <w:tr w:rsidR="004207A7" w:rsidRPr="00201E3B" w14:paraId="1B3DA7D5" w14:textId="77777777" w:rsidTr="00831DD9">
        <w:tc>
          <w:tcPr>
            <w:tcW w:w="2709" w:type="dxa"/>
            <w:vAlign w:val="center"/>
          </w:tcPr>
          <w:p w14:paraId="4B1EECCD" w14:textId="77777777" w:rsidR="004207A7" w:rsidRPr="00201E3B" w:rsidRDefault="004207A7" w:rsidP="00831DD9">
            <w:pPr>
              <w:pStyle w:val="TAL"/>
            </w:pPr>
            <w:r w:rsidRPr="00201E3B">
              <w:t xml:space="preserve">    MIME-part-body</w:t>
            </w:r>
          </w:p>
        </w:tc>
        <w:tc>
          <w:tcPr>
            <w:tcW w:w="2187" w:type="dxa"/>
          </w:tcPr>
          <w:p w14:paraId="7C6F6024" w14:textId="77777777" w:rsidR="004207A7" w:rsidRPr="00201E3B" w:rsidRDefault="004207A7" w:rsidP="00831DD9">
            <w:pPr>
              <w:pStyle w:val="TAL"/>
            </w:pPr>
            <w:proofErr w:type="spellStart"/>
            <w:r w:rsidRPr="00201E3B">
              <w:t>MCVideo</w:t>
            </w:r>
            <w:proofErr w:type="spellEnd"/>
            <w:r w:rsidRPr="00201E3B">
              <w:t xml:space="preserve"> MBMS Usage Info as described in Table 6.8.1.3.3-8</w:t>
            </w:r>
          </w:p>
        </w:tc>
        <w:tc>
          <w:tcPr>
            <w:tcW w:w="2187" w:type="dxa"/>
            <w:tcBorders>
              <w:top w:val="single" w:sz="4" w:space="0" w:color="auto"/>
              <w:bottom w:val="single" w:sz="4" w:space="0" w:color="auto"/>
            </w:tcBorders>
          </w:tcPr>
          <w:p w14:paraId="57C845F4" w14:textId="77777777" w:rsidR="004207A7" w:rsidRPr="00201E3B" w:rsidRDefault="004207A7" w:rsidP="00831DD9">
            <w:pPr>
              <w:pStyle w:val="TAL"/>
            </w:pPr>
          </w:p>
        </w:tc>
        <w:tc>
          <w:tcPr>
            <w:tcW w:w="1367" w:type="dxa"/>
          </w:tcPr>
          <w:p w14:paraId="39308BAA" w14:textId="77777777" w:rsidR="004207A7" w:rsidRPr="00201E3B" w:rsidRDefault="004207A7" w:rsidP="00831DD9">
            <w:pPr>
              <w:pStyle w:val="TAL"/>
            </w:pPr>
          </w:p>
        </w:tc>
        <w:tc>
          <w:tcPr>
            <w:tcW w:w="1184" w:type="dxa"/>
            <w:vAlign w:val="bottom"/>
          </w:tcPr>
          <w:p w14:paraId="166AD36D" w14:textId="77777777" w:rsidR="004207A7" w:rsidRPr="00201E3B" w:rsidRDefault="004207A7" w:rsidP="00831DD9">
            <w:pPr>
              <w:pStyle w:val="TAL"/>
            </w:pPr>
          </w:p>
        </w:tc>
      </w:tr>
      <w:tr w:rsidR="004207A7" w:rsidRPr="00201E3B" w14:paraId="2EDD191D" w14:textId="77777777" w:rsidTr="00831DD9">
        <w:tc>
          <w:tcPr>
            <w:tcW w:w="2709" w:type="dxa"/>
            <w:vAlign w:val="center"/>
          </w:tcPr>
          <w:p w14:paraId="275C68CD" w14:textId="77777777" w:rsidR="004207A7" w:rsidRPr="00201E3B" w:rsidRDefault="004207A7" w:rsidP="00831DD9">
            <w:pPr>
              <w:pStyle w:val="TAL"/>
            </w:pPr>
            <w:r w:rsidRPr="00201E3B">
              <w:t xml:space="preserve">  MIME body part</w:t>
            </w:r>
          </w:p>
        </w:tc>
        <w:tc>
          <w:tcPr>
            <w:tcW w:w="2187" w:type="dxa"/>
            <w:vAlign w:val="center"/>
          </w:tcPr>
          <w:p w14:paraId="1F2D52D2" w14:textId="77777777" w:rsidR="004207A7" w:rsidRPr="00201E3B" w:rsidRDefault="004207A7" w:rsidP="00831DD9">
            <w:pPr>
              <w:pStyle w:val="TAL"/>
            </w:pPr>
          </w:p>
        </w:tc>
        <w:tc>
          <w:tcPr>
            <w:tcW w:w="2187" w:type="dxa"/>
            <w:tcBorders>
              <w:top w:val="single" w:sz="4" w:space="0" w:color="auto"/>
              <w:bottom w:val="single" w:sz="4" w:space="0" w:color="auto"/>
            </w:tcBorders>
          </w:tcPr>
          <w:p w14:paraId="28CF0DAB" w14:textId="77777777" w:rsidR="004207A7" w:rsidRPr="00201E3B" w:rsidRDefault="004207A7" w:rsidP="00831DD9">
            <w:pPr>
              <w:pStyle w:val="TAL"/>
              <w:rPr>
                <w:b/>
                <w:bCs/>
              </w:rPr>
            </w:pPr>
            <w:proofErr w:type="spellStart"/>
            <w:r w:rsidRPr="00201E3B">
              <w:rPr>
                <w:b/>
                <w:bCs/>
              </w:rPr>
              <w:t>MCVideo</w:t>
            </w:r>
            <w:proofErr w:type="spellEnd"/>
            <w:r w:rsidRPr="00201E3B">
              <w:rPr>
                <w:b/>
                <w:bCs/>
              </w:rPr>
              <w:t xml:space="preserve"> Info</w:t>
            </w:r>
          </w:p>
        </w:tc>
        <w:tc>
          <w:tcPr>
            <w:tcW w:w="1367" w:type="dxa"/>
          </w:tcPr>
          <w:p w14:paraId="2A4C289F" w14:textId="77777777" w:rsidR="004207A7" w:rsidRPr="00201E3B" w:rsidRDefault="004207A7" w:rsidP="00831DD9">
            <w:pPr>
              <w:pStyle w:val="TAL"/>
            </w:pPr>
          </w:p>
        </w:tc>
        <w:tc>
          <w:tcPr>
            <w:tcW w:w="1184" w:type="dxa"/>
            <w:vAlign w:val="bottom"/>
          </w:tcPr>
          <w:p w14:paraId="46BF2AE3" w14:textId="77777777" w:rsidR="004207A7" w:rsidRPr="00201E3B" w:rsidRDefault="004207A7" w:rsidP="00831DD9">
            <w:pPr>
              <w:pStyle w:val="TAL"/>
            </w:pPr>
          </w:p>
        </w:tc>
      </w:tr>
      <w:tr w:rsidR="004207A7" w:rsidRPr="00201E3B" w14:paraId="35B4D13D" w14:textId="77777777" w:rsidTr="00831DD9">
        <w:tc>
          <w:tcPr>
            <w:tcW w:w="2709" w:type="dxa"/>
            <w:vAlign w:val="center"/>
          </w:tcPr>
          <w:p w14:paraId="73192E6C" w14:textId="77777777" w:rsidR="004207A7" w:rsidRPr="00201E3B" w:rsidRDefault="004207A7" w:rsidP="00831DD9">
            <w:pPr>
              <w:pStyle w:val="TAL"/>
            </w:pPr>
            <w:r w:rsidRPr="00201E3B">
              <w:t xml:space="preserve">    MIME-part-headers</w:t>
            </w:r>
          </w:p>
        </w:tc>
        <w:tc>
          <w:tcPr>
            <w:tcW w:w="2187" w:type="dxa"/>
            <w:vAlign w:val="center"/>
          </w:tcPr>
          <w:p w14:paraId="2816CA9D" w14:textId="77777777" w:rsidR="004207A7" w:rsidRPr="00201E3B" w:rsidRDefault="004207A7" w:rsidP="00831DD9">
            <w:pPr>
              <w:pStyle w:val="TAL"/>
            </w:pPr>
          </w:p>
        </w:tc>
        <w:tc>
          <w:tcPr>
            <w:tcW w:w="2187" w:type="dxa"/>
            <w:tcBorders>
              <w:top w:val="single" w:sz="4" w:space="0" w:color="auto"/>
              <w:bottom w:val="single" w:sz="4" w:space="0" w:color="auto"/>
            </w:tcBorders>
          </w:tcPr>
          <w:p w14:paraId="0D67B9BD" w14:textId="77777777" w:rsidR="004207A7" w:rsidRPr="00201E3B" w:rsidRDefault="004207A7" w:rsidP="00831DD9">
            <w:pPr>
              <w:pStyle w:val="TAL"/>
            </w:pPr>
          </w:p>
        </w:tc>
        <w:tc>
          <w:tcPr>
            <w:tcW w:w="1367" w:type="dxa"/>
          </w:tcPr>
          <w:p w14:paraId="5F4D2CD3" w14:textId="77777777" w:rsidR="004207A7" w:rsidRPr="00201E3B" w:rsidRDefault="004207A7" w:rsidP="00831DD9">
            <w:pPr>
              <w:pStyle w:val="TAL"/>
            </w:pPr>
          </w:p>
        </w:tc>
        <w:tc>
          <w:tcPr>
            <w:tcW w:w="1184" w:type="dxa"/>
            <w:vAlign w:val="bottom"/>
          </w:tcPr>
          <w:p w14:paraId="2EBD7817" w14:textId="77777777" w:rsidR="004207A7" w:rsidRPr="00201E3B" w:rsidRDefault="004207A7" w:rsidP="00831DD9">
            <w:pPr>
              <w:pStyle w:val="TAL"/>
            </w:pPr>
          </w:p>
        </w:tc>
      </w:tr>
      <w:tr w:rsidR="004207A7" w:rsidRPr="00201E3B" w14:paraId="265E0A0E" w14:textId="77777777" w:rsidTr="00831DD9">
        <w:tc>
          <w:tcPr>
            <w:tcW w:w="2709" w:type="dxa"/>
            <w:vAlign w:val="center"/>
          </w:tcPr>
          <w:p w14:paraId="74CBE48D" w14:textId="77777777" w:rsidR="004207A7" w:rsidRPr="00201E3B" w:rsidRDefault="004207A7" w:rsidP="00831DD9">
            <w:pPr>
              <w:pStyle w:val="TAL"/>
            </w:pPr>
            <w:r w:rsidRPr="00201E3B">
              <w:t xml:space="preserve">      Content-Type</w:t>
            </w:r>
          </w:p>
        </w:tc>
        <w:tc>
          <w:tcPr>
            <w:tcW w:w="2187" w:type="dxa"/>
            <w:vAlign w:val="center"/>
          </w:tcPr>
          <w:p w14:paraId="4D0BFBCB" w14:textId="77777777" w:rsidR="004207A7" w:rsidRPr="00201E3B" w:rsidRDefault="004207A7" w:rsidP="00831DD9">
            <w:pPr>
              <w:pStyle w:val="TAL"/>
            </w:pPr>
            <w:r w:rsidRPr="00201E3B">
              <w:t>"application/vnd.3gpp.mcvideo-info+xml "</w:t>
            </w:r>
          </w:p>
        </w:tc>
        <w:tc>
          <w:tcPr>
            <w:tcW w:w="2187" w:type="dxa"/>
            <w:tcBorders>
              <w:top w:val="single" w:sz="4" w:space="0" w:color="auto"/>
              <w:bottom w:val="single" w:sz="4" w:space="0" w:color="auto"/>
            </w:tcBorders>
          </w:tcPr>
          <w:p w14:paraId="5FC77D46" w14:textId="77777777" w:rsidR="004207A7" w:rsidRPr="00201E3B" w:rsidRDefault="004207A7" w:rsidP="00831DD9">
            <w:pPr>
              <w:pStyle w:val="TAL"/>
            </w:pPr>
          </w:p>
        </w:tc>
        <w:tc>
          <w:tcPr>
            <w:tcW w:w="1367" w:type="dxa"/>
          </w:tcPr>
          <w:p w14:paraId="031DE12B" w14:textId="77777777" w:rsidR="004207A7" w:rsidRPr="00201E3B" w:rsidRDefault="004207A7" w:rsidP="00831DD9">
            <w:pPr>
              <w:pStyle w:val="TAL"/>
            </w:pPr>
          </w:p>
        </w:tc>
        <w:tc>
          <w:tcPr>
            <w:tcW w:w="1184" w:type="dxa"/>
            <w:vAlign w:val="bottom"/>
          </w:tcPr>
          <w:p w14:paraId="2C53CFF7" w14:textId="77777777" w:rsidR="004207A7" w:rsidRPr="00201E3B" w:rsidRDefault="004207A7" w:rsidP="00831DD9">
            <w:pPr>
              <w:pStyle w:val="TAL"/>
            </w:pPr>
          </w:p>
        </w:tc>
      </w:tr>
      <w:tr w:rsidR="004207A7" w:rsidRPr="00201E3B" w14:paraId="6A20B38F" w14:textId="77777777" w:rsidTr="00831DD9">
        <w:tc>
          <w:tcPr>
            <w:tcW w:w="2709" w:type="dxa"/>
            <w:vAlign w:val="center"/>
          </w:tcPr>
          <w:p w14:paraId="00B484F8" w14:textId="77777777" w:rsidR="004207A7" w:rsidRPr="00201E3B" w:rsidRDefault="004207A7" w:rsidP="00831DD9">
            <w:pPr>
              <w:pStyle w:val="TAL"/>
            </w:pPr>
            <w:r w:rsidRPr="00201E3B">
              <w:t xml:space="preserve">    MIME-part-body</w:t>
            </w:r>
          </w:p>
        </w:tc>
        <w:tc>
          <w:tcPr>
            <w:tcW w:w="2187" w:type="dxa"/>
          </w:tcPr>
          <w:p w14:paraId="285DD551" w14:textId="77777777" w:rsidR="004207A7" w:rsidRPr="00201E3B" w:rsidRDefault="004207A7" w:rsidP="00831DD9">
            <w:pPr>
              <w:pStyle w:val="TAL"/>
            </w:pPr>
            <w:proofErr w:type="spellStart"/>
            <w:r w:rsidRPr="00201E3B">
              <w:t>MCVideo</w:t>
            </w:r>
            <w:proofErr w:type="spellEnd"/>
            <w:r w:rsidRPr="00201E3B">
              <w:t>-Info as described in Table 6.8.1.3.3-9</w:t>
            </w:r>
          </w:p>
        </w:tc>
        <w:tc>
          <w:tcPr>
            <w:tcW w:w="2187" w:type="dxa"/>
            <w:tcBorders>
              <w:top w:val="single" w:sz="4" w:space="0" w:color="auto"/>
              <w:bottom w:val="single" w:sz="4" w:space="0" w:color="auto"/>
            </w:tcBorders>
          </w:tcPr>
          <w:p w14:paraId="32CD593F" w14:textId="77777777" w:rsidR="004207A7" w:rsidRPr="00201E3B" w:rsidRDefault="004207A7" w:rsidP="00831DD9">
            <w:pPr>
              <w:pStyle w:val="TAL"/>
            </w:pPr>
          </w:p>
        </w:tc>
        <w:tc>
          <w:tcPr>
            <w:tcW w:w="1367" w:type="dxa"/>
          </w:tcPr>
          <w:p w14:paraId="0AE59C8B" w14:textId="77777777" w:rsidR="004207A7" w:rsidRPr="00201E3B" w:rsidRDefault="004207A7" w:rsidP="00831DD9">
            <w:pPr>
              <w:pStyle w:val="TAL"/>
            </w:pPr>
          </w:p>
        </w:tc>
        <w:tc>
          <w:tcPr>
            <w:tcW w:w="1184" w:type="dxa"/>
            <w:vAlign w:val="bottom"/>
          </w:tcPr>
          <w:p w14:paraId="25B349BE" w14:textId="77777777" w:rsidR="004207A7" w:rsidRPr="00201E3B" w:rsidRDefault="004207A7" w:rsidP="00831DD9">
            <w:pPr>
              <w:pStyle w:val="TAL"/>
            </w:pPr>
          </w:p>
        </w:tc>
      </w:tr>
    </w:tbl>
    <w:p w14:paraId="0395599F" w14:textId="77777777" w:rsidR="004207A7" w:rsidRPr="00201E3B" w:rsidRDefault="004207A7" w:rsidP="004207A7"/>
    <w:p w14:paraId="139BCA55" w14:textId="77777777" w:rsidR="004207A7" w:rsidRPr="00201E3B" w:rsidRDefault="004207A7" w:rsidP="004207A7">
      <w:pPr>
        <w:pStyle w:val="TH"/>
      </w:pPr>
      <w:r w:rsidRPr="00201E3B">
        <w:t>Table 6.8.1.3.3-7: SDP in SIP MESSAGE (Table 6.8.1.3.3-6)</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01E3B" w14:paraId="5B93A5E6" w14:textId="77777777" w:rsidTr="00831DD9">
        <w:trPr>
          <w:tblHeader/>
        </w:trPr>
        <w:tc>
          <w:tcPr>
            <w:tcW w:w="9634" w:type="dxa"/>
            <w:gridSpan w:val="5"/>
          </w:tcPr>
          <w:p w14:paraId="5AADE0BD" w14:textId="77777777" w:rsidR="004207A7" w:rsidRPr="00201E3B" w:rsidRDefault="004207A7" w:rsidP="00831DD9">
            <w:pPr>
              <w:pStyle w:val="TAL"/>
            </w:pPr>
            <w:r w:rsidRPr="00201E3B">
              <w:t>Derivation Path: TS 36.579-1 [2], Table 5.5.3.1.2-2</w:t>
            </w:r>
          </w:p>
        </w:tc>
      </w:tr>
      <w:tr w:rsidR="004207A7" w:rsidRPr="00201E3B" w14:paraId="7A5E351A" w14:textId="77777777" w:rsidTr="00831DD9">
        <w:tc>
          <w:tcPr>
            <w:tcW w:w="2709" w:type="dxa"/>
          </w:tcPr>
          <w:p w14:paraId="4A505054" w14:textId="77777777" w:rsidR="004207A7" w:rsidRPr="00201E3B" w:rsidRDefault="004207A7" w:rsidP="00831DD9">
            <w:pPr>
              <w:pStyle w:val="TAH"/>
            </w:pPr>
            <w:r w:rsidRPr="00201E3B">
              <w:t>Information Element</w:t>
            </w:r>
          </w:p>
        </w:tc>
        <w:tc>
          <w:tcPr>
            <w:tcW w:w="2187" w:type="dxa"/>
          </w:tcPr>
          <w:p w14:paraId="06269650" w14:textId="77777777" w:rsidR="004207A7" w:rsidRPr="00201E3B" w:rsidRDefault="004207A7" w:rsidP="00831DD9">
            <w:pPr>
              <w:pStyle w:val="TAH"/>
            </w:pPr>
            <w:r w:rsidRPr="00201E3B">
              <w:t>Value/remark</w:t>
            </w:r>
          </w:p>
        </w:tc>
        <w:tc>
          <w:tcPr>
            <w:tcW w:w="2187" w:type="dxa"/>
            <w:tcBorders>
              <w:top w:val="single" w:sz="4" w:space="0" w:color="auto"/>
              <w:bottom w:val="single" w:sz="4" w:space="0" w:color="auto"/>
            </w:tcBorders>
          </w:tcPr>
          <w:p w14:paraId="11612ED7" w14:textId="77777777" w:rsidR="004207A7" w:rsidRPr="00201E3B" w:rsidRDefault="004207A7" w:rsidP="00831DD9">
            <w:pPr>
              <w:pStyle w:val="TAH"/>
            </w:pPr>
            <w:r w:rsidRPr="00201E3B">
              <w:t>Comment</w:t>
            </w:r>
          </w:p>
        </w:tc>
        <w:tc>
          <w:tcPr>
            <w:tcW w:w="1367" w:type="dxa"/>
          </w:tcPr>
          <w:p w14:paraId="584EB549" w14:textId="77777777" w:rsidR="004207A7" w:rsidRPr="00201E3B" w:rsidRDefault="004207A7" w:rsidP="00831DD9">
            <w:pPr>
              <w:pStyle w:val="TAH"/>
            </w:pPr>
            <w:r w:rsidRPr="00201E3B">
              <w:t>Reference</w:t>
            </w:r>
          </w:p>
        </w:tc>
        <w:tc>
          <w:tcPr>
            <w:tcW w:w="1184" w:type="dxa"/>
          </w:tcPr>
          <w:p w14:paraId="5E8DA0C9" w14:textId="77777777" w:rsidR="004207A7" w:rsidRPr="00201E3B" w:rsidRDefault="004207A7" w:rsidP="00831DD9">
            <w:pPr>
              <w:pStyle w:val="TAH"/>
            </w:pPr>
            <w:r w:rsidRPr="00201E3B">
              <w:t>Condition</w:t>
            </w:r>
          </w:p>
        </w:tc>
      </w:tr>
      <w:tr w:rsidR="004207A7" w:rsidRPr="00201E3B" w14:paraId="15B20755" w14:textId="77777777" w:rsidTr="00831DD9">
        <w:tc>
          <w:tcPr>
            <w:tcW w:w="2709" w:type="dxa"/>
          </w:tcPr>
          <w:p w14:paraId="0B2830D7" w14:textId="77777777" w:rsidR="004207A7" w:rsidRPr="00201E3B" w:rsidRDefault="004207A7" w:rsidP="00831DD9">
            <w:pPr>
              <w:pStyle w:val="TAL"/>
              <w:rPr>
                <w:rFonts w:cs="Arial"/>
                <w:b/>
                <w:bCs/>
                <w:szCs w:val="18"/>
              </w:rPr>
            </w:pPr>
            <w:r w:rsidRPr="00201E3B">
              <w:rPr>
                <w:b/>
                <w:bCs/>
              </w:rPr>
              <w:t>Media description</w:t>
            </w:r>
          </w:p>
        </w:tc>
        <w:tc>
          <w:tcPr>
            <w:tcW w:w="2187" w:type="dxa"/>
          </w:tcPr>
          <w:p w14:paraId="1FE66E77" w14:textId="77777777" w:rsidR="004207A7" w:rsidRPr="00201E3B" w:rsidRDefault="004207A7" w:rsidP="00831DD9">
            <w:pPr>
              <w:pStyle w:val="TAL"/>
            </w:pPr>
          </w:p>
        </w:tc>
        <w:tc>
          <w:tcPr>
            <w:tcW w:w="2187" w:type="dxa"/>
            <w:tcBorders>
              <w:top w:val="single" w:sz="4" w:space="0" w:color="auto"/>
              <w:bottom w:val="single" w:sz="4" w:space="0" w:color="auto"/>
            </w:tcBorders>
          </w:tcPr>
          <w:p w14:paraId="66289435" w14:textId="77777777" w:rsidR="004207A7" w:rsidRPr="00201E3B" w:rsidRDefault="004207A7" w:rsidP="00831DD9">
            <w:pPr>
              <w:pStyle w:val="TAL"/>
            </w:pPr>
          </w:p>
        </w:tc>
        <w:tc>
          <w:tcPr>
            <w:tcW w:w="1367" w:type="dxa"/>
          </w:tcPr>
          <w:p w14:paraId="3DCAB24F" w14:textId="77777777" w:rsidR="004207A7" w:rsidRPr="00201E3B" w:rsidRDefault="004207A7" w:rsidP="00831DD9">
            <w:pPr>
              <w:pStyle w:val="TAL"/>
            </w:pPr>
          </w:p>
        </w:tc>
        <w:tc>
          <w:tcPr>
            <w:tcW w:w="1184" w:type="dxa"/>
            <w:vAlign w:val="bottom"/>
          </w:tcPr>
          <w:p w14:paraId="2427609C" w14:textId="77777777" w:rsidR="004207A7" w:rsidRPr="00201E3B" w:rsidRDefault="004207A7" w:rsidP="00831DD9">
            <w:pPr>
              <w:pStyle w:val="TAL"/>
            </w:pPr>
          </w:p>
        </w:tc>
      </w:tr>
      <w:tr w:rsidR="004207A7" w:rsidRPr="00201E3B" w14:paraId="448DDAD6" w14:textId="77777777" w:rsidTr="00831DD9">
        <w:tc>
          <w:tcPr>
            <w:tcW w:w="2709" w:type="dxa"/>
          </w:tcPr>
          <w:p w14:paraId="69D0065E" w14:textId="77777777" w:rsidR="004207A7" w:rsidRPr="00201E3B" w:rsidDel="006C0DA3" w:rsidRDefault="004207A7" w:rsidP="00831DD9">
            <w:pPr>
              <w:pStyle w:val="TAL"/>
              <w:rPr>
                <w:b/>
                <w:bCs/>
              </w:rPr>
            </w:pPr>
            <w:r w:rsidRPr="00201E3B">
              <w:rPr>
                <w:b/>
                <w:bCs/>
              </w:rPr>
              <w:t xml:space="preserve">  media description[1]</w:t>
            </w:r>
          </w:p>
        </w:tc>
        <w:tc>
          <w:tcPr>
            <w:tcW w:w="2187" w:type="dxa"/>
          </w:tcPr>
          <w:p w14:paraId="6C9130B8" w14:textId="77777777" w:rsidR="004207A7" w:rsidRPr="00201E3B" w:rsidRDefault="004207A7" w:rsidP="00831DD9">
            <w:pPr>
              <w:pStyle w:val="TAL"/>
            </w:pPr>
          </w:p>
        </w:tc>
        <w:tc>
          <w:tcPr>
            <w:tcW w:w="2187" w:type="dxa"/>
            <w:tcBorders>
              <w:top w:val="single" w:sz="4" w:space="0" w:color="auto"/>
              <w:bottom w:val="single" w:sz="4" w:space="0" w:color="auto"/>
            </w:tcBorders>
          </w:tcPr>
          <w:p w14:paraId="1906E441" w14:textId="77777777" w:rsidR="004207A7" w:rsidRPr="00201E3B" w:rsidRDefault="004207A7" w:rsidP="00831DD9">
            <w:pPr>
              <w:pStyle w:val="TAL"/>
            </w:pPr>
            <w:r w:rsidRPr="00201E3B">
              <w:t>m= line</w:t>
            </w:r>
          </w:p>
          <w:p w14:paraId="386F4A2F" w14:textId="77777777" w:rsidR="004207A7" w:rsidRPr="00201E3B" w:rsidRDefault="004207A7" w:rsidP="00831DD9">
            <w:pPr>
              <w:pStyle w:val="TAL"/>
            </w:pPr>
            <w:r w:rsidRPr="00201E3B">
              <w:t>media = video</w:t>
            </w:r>
          </w:p>
        </w:tc>
        <w:tc>
          <w:tcPr>
            <w:tcW w:w="1367" w:type="dxa"/>
          </w:tcPr>
          <w:p w14:paraId="207DCC3C" w14:textId="77777777" w:rsidR="004207A7" w:rsidRPr="00201E3B" w:rsidRDefault="004207A7" w:rsidP="00831DD9">
            <w:pPr>
              <w:pStyle w:val="TAL"/>
            </w:pPr>
          </w:p>
        </w:tc>
        <w:tc>
          <w:tcPr>
            <w:tcW w:w="1184" w:type="dxa"/>
            <w:vAlign w:val="bottom"/>
          </w:tcPr>
          <w:p w14:paraId="1510E780" w14:textId="77777777" w:rsidR="004207A7" w:rsidRPr="00201E3B" w:rsidRDefault="004207A7" w:rsidP="00831DD9">
            <w:pPr>
              <w:pStyle w:val="TAL"/>
            </w:pPr>
          </w:p>
        </w:tc>
      </w:tr>
      <w:tr w:rsidR="004207A7" w:rsidRPr="00201E3B" w14:paraId="3C1814D9" w14:textId="77777777" w:rsidTr="00831DD9">
        <w:tc>
          <w:tcPr>
            <w:tcW w:w="2709" w:type="dxa"/>
          </w:tcPr>
          <w:p w14:paraId="11112C92" w14:textId="77777777" w:rsidR="004207A7" w:rsidRPr="00201E3B" w:rsidRDefault="004207A7" w:rsidP="00831DD9">
            <w:pPr>
              <w:pStyle w:val="TAL"/>
              <w:rPr>
                <w:rFonts w:cs="Arial"/>
                <w:color w:val="000000"/>
                <w:szCs w:val="18"/>
              </w:rPr>
            </w:pPr>
            <w:r w:rsidRPr="00201E3B">
              <w:t xml:space="preserve">    media</w:t>
            </w:r>
          </w:p>
        </w:tc>
        <w:tc>
          <w:tcPr>
            <w:tcW w:w="2187" w:type="dxa"/>
          </w:tcPr>
          <w:p w14:paraId="5AE794EF" w14:textId="77777777" w:rsidR="004207A7" w:rsidRPr="00201E3B" w:rsidRDefault="004207A7" w:rsidP="00831DD9">
            <w:pPr>
              <w:pStyle w:val="TAL"/>
              <w:rPr>
                <w:color w:val="000000"/>
              </w:rPr>
            </w:pPr>
            <w:r w:rsidRPr="00201E3B">
              <w:t>"video"</w:t>
            </w:r>
          </w:p>
        </w:tc>
        <w:tc>
          <w:tcPr>
            <w:tcW w:w="2187" w:type="dxa"/>
            <w:tcBorders>
              <w:top w:val="single" w:sz="4" w:space="0" w:color="auto"/>
              <w:bottom w:val="single" w:sz="4" w:space="0" w:color="auto"/>
            </w:tcBorders>
          </w:tcPr>
          <w:p w14:paraId="01498200" w14:textId="77777777" w:rsidR="004207A7" w:rsidRPr="00201E3B" w:rsidRDefault="004207A7" w:rsidP="00831DD9">
            <w:pPr>
              <w:pStyle w:val="TAL"/>
              <w:rPr>
                <w:color w:val="000000"/>
              </w:rPr>
            </w:pPr>
          </w:p>
        </w:tc>
        <w:tc>
          <w:tcPr>
            <w:tcW w:w="1367" w:type="dxa"/>
          </w:tcPr>
          <w:p w14:paraId="7C0CE00F" w14:textId="77777777" w:rsidR="004207A7" w:rsidRPr="00201E3B" w:rsidRDefault="004207A7" w:rsidP="00831DD9">
            <w:pPr>
              <w:pStyle w:val="TAL"/>
              <w:rPr>
                <w:color w:val="000000"/>
              </w:rPr>
            </w:pPr>
          </w:p>
        </w:tc>
        <w:tc>
          <w:tcPr>
            <w:tcW w:w="1184" w:type="dxa"/>
            <w:vAlign w:val="bottom"/>
          </w:tcPr>
          <w:p w14:paraId="14FCAA25" w14:textId="77777777" w:rsidR="004207A7" w:rsidRPr="00201E3B" w:rsidRDefault="004207A7" w:rsidP="00831DD9">
            <w:pPr>
              <w:pStyle w:val="TAL"/>
              <w:rPr>
                <w:color w:val="000000"/>
              </w:rPr>
            </w:pPr>
          </w:p>
        </w:tc>
      </w:tr>
      <w:tr w:rsidR="004207A7" w:rsidRPr="00201E3B" w14:paraId="6B01B4B6" w14:textId="77777777" w:rsidTr="00831DD9">
        <w:tc>
          <w:tcPr>
            <w:tcW w:w="2709" w:type="dxa"/>
          </w:tcPr>
          <w:p w14:paraId="02E4A6A5" w14:textId="77777777" w:rsidR="004207A7" w:rsidRPr="00201E3B" w:rsidRDefault="004207A7" w:rsidP="00831DD9">
            <w:pPr>
              <w:pStyle w:val="TAL"/>
              <w:rPr>
                <w:color w:val="000000"/>
              </w:rPr>
            </w:pPr>
            <w:r w:rsidRPr="00201E3B">
              <w:t xml:space="preserve">    port</w:t>
            </w:r>
          </w:p>
        </w:tc>
        <w:tc>
          <w:tcPr>
            <w:tcW w:w="2187" w:type="dxa"/>
          </w:tcPr>
          <w:p w14:paraId="18D9CB4E" w14:textId="77777777" w:rsidR="004207A7" w:rsidRPr="00201E3B" w:rsidRDefault="004207A7" w:rsidP="00831DD9">
            <w:pPr>
              <w:pStyle w:val="TAL"/>
              <w:rPr>
                <w:color w:val="000000"/>
              </w:rPr>
            </w:pPr>
            <w:r w:rsidRPr="00201E3B">
              <w:t>"9"</w:t>
            </w:r>
          </w:p>
        </w:tc>
        <w:tc>
          <w:tcPr>
            <w:tcW w:w="2187" w:type="dxa"/>
            <w:tcBorders>
              <w:top w:val="single" w:sz="4" w:space="0" w:color="auto"/>
              <w:bottom w:val="single" w:sz="4" w:space="0" w:color="auto"/>
            </w:tcBorders>
          </w:tcPr>
          <w:p w14:paraId="76592E20" w14:textId="77777777" w:rsidR="004207A7" w:rsidRPr="00201E3B" w:rsidRDefault="004207A7" w:rsidP="00831DD9">
            <w:pPr>
              <w:pStyle w:val="TAL"/>
              <w:rPr>
                <w:color w:val="000000"/>
              </w:rPr>
            </w:pPr>
          </w:p>
        </w:tc>
        <w:tc>
          <w:tcPr>
            <w:tcW w:w="1367" w:type="dxa"/>
          </w:tcPr>
          <w:p w14:paraId="564B7AB5" w14:textId="77777777" w:rsidR="004207A7" w:rsidRPr="00201E3B" w:rsidRDefault="004207A7" w:rsidP="00831DD9">
            <w:pPr>
              <w:pStyle w:val="TAL"/>
              <w:rPr>
                <w:color w:val="000000"/>
              </w:rPr>
            </w:pPr>
          </w:p>
        </w:tc>
        <w:tc>
          <w:tcPr>
            <w:tcW w:w="1184" w:type="dxa"/>
            <w:vAlign w:val="bottom"/>
          </w:tcPr>
          <w:p w14:paraId="28AF5FFA" w14:textId="77777777" w:rsidR="004207A7" w:rsidRPr="00201E3B" w:rsidRDefault="004207A7" w:rsidP="00831DD9">
            <w:pPr>
              <w:pStyle w:val="TAL"/>
              <w:rPr>
                <w:color w:val="000000"/>
              </w:rPr>
            </w:pPr>
          </w:p>
        </w:tc>
      </w:tr>
      <w:tr w:rsidR="004207A7" w:rsidRPr="00201E3B" w14:paraId="33EDDB54" w14:textId="77777777" w:rsidTr="00831DD9">
        <w:tc>
          <w:tcPr>
            <w:tcW w:w="2709" w:type="dxa"/>
          </w:tcPr>
          <w:p w14:paraId="3B7EA17B" w14:textId="77777777" w:rsidR="004207A7" w:rsidRPr="00201E3B" w:rsidRDefault="004207A7" w:rsidP="00831DD9">
            <w:pPr>
              <w:pStyle w:val="TAL"/>
              <w:rPr>
                <w:color w:val="000000"/>
              </w:rPr>
            </w:pPr>
            <w:r w:rsidRPr="00201E3B">
              <w:t xml:space="preserve">    proto</w:t>
            </w:r>
          </w:p>
        </w:tc>
        <w:tc>
          <w:tcPr>
            <w:tcW w:w="2187" w:type="dxa"/>
          </w:tcPr>
          <w:p w14:paraId="0405ACCD" w14:textId="77777777" w:rsidR="004207A7" w:rsidRPr="00201E3B" w:rsidRDefault="004207A7" w:rsidP="00831DD9">
            <w:pPr>
              <w:pStyle w:val="TAL"/>
              <w:rPr>
                <w:color w:val="000000"/>
              </w:rPr>
            </w:pPr>
            <w:r w:rsidRPr="00201E3B">
              <w:t>"</w:t>
            </w:r>
            <w:proofErr w:type="spellStart"/>
            <w:r w:rsidRPr="00201E3B">
              <w:t>udp</w:t>
            </w:r>
            <w:proofErr w:type="spellEnd"/>
            <w:r w:rsidRPr="00201E3B">
              <w:t>"</w:t>
            </w:r>
          </w:p>
        </w:tc>
        <w:tc>
          <w:tcPr>
            <w:tcW w:w="2187" w:type="dxa"/>
            <w:tcBorders>
              <w:top w:val="single" w:sz="4" w:space="0" w:color="auto"/>
              <w:bottom w:val="single" w:sz="4" w:space="0" w:color="auto"/>
            </w:tcBorders>
          </w:tcPr>
          <w:p w14:paraId="68C2E207" w14:textId="77777777" w:rsidR="004207A7" w:rsidRPr="00201E3B" w:rsidRDefault="004207A7" w:rsidP="00831DD9">
            <w:pPr>
              <w:pStyle w:val="TAL"/>
              <w:rPr>
                <w:color w:val="000000"/>
              </w:rPr>
            </w:pPr>
          </w:p>
        </w:tc>
        <w:tc>
          <w:tcPr>
            <w:tcW w:w="1367" w:type="dxa"/>
          </w:tcPr>
          <w:p w14:paraId="1766112B" w14:textId="77777777" w:rsidR="004207A7" w:rsidRPr="00201E3B" w:rsidRDefault="004207A7" w:rsidP="00831DD9">
            <w:pPr>
              <w:pStyle w:val="TAL"/>
              <w:rPr>
                <w:color w:val="000000"/>
              </w:rPr>
            </w:pPr>
          </w:p>
        </w:tc>
        <w:tc>
          <w:tcPr>
            <w:tcW w:w="1184" w:type="dxa"/>
            <w:vAlign w:val="bottom"/>
          </w:tcPr>
          <w:p w14:paraId="41AD644E" w14:textId="77777777" w:rsidR="004207A7" w:rsidRPr="00201E3B" w:rsidRDefault="004207A7" w:rsidP="00831DD9">
            <w:pPr>
              <w:pStyle w:val="TAL"/>
              <w:rPr>
                <w:color w:val="000000"/>
              </w:rPr>
            </w:pPr>
          </w:p>
        </w:tc>
      </w:tr>
      <w:tr w:rsidR="004207A7" w:rsidRPr="00201E3B" w14:paraId="636E786C" w14:textId="77777777" w:rsidTr="00831DD9">
        <w:tc>
          <w:tcPr>
            <w:tcW w:w="2709" w:type="dxa"/>
          </w:tcPr>
          <w:p w14:paraId="4703FAEF" w14:textId="77777777" w:rsidR="004207A7" w:rsidRPr="00201E3B" w:rsidRDefault="004207A7" w:rsidP="00831DD9">
            <w:pPr>
              <w:pStyle w:val="TAL"/>
            </w:pPr>
            <w:r w:rsidRPr="00201E3B">
              <w:t xml:space="preserve">    </w:t>
            </w:r>
            <w:proofErr w:type="spellStart"/>
            <w:r w:rsidRPr="00201E3B">
              <w:t>fmt</w:t>
            </w:r>
            <w:proofErr w:type="spellEnd"/>
          </w:p>
        </w:tc>
        <w:tc>
          <w:tcPr>
            <w:tcW w:w="2187" w:type="dxa"/>
          </w:tcPr>
          <w:p w14:paraId="7EBE7F5B" w14:textId="77777777" w:rsidR="004207A7" w:rsidRPr="00201E3B" w:rsidRDefault="004207A7" w:rsidP="00831DD9">
            <w:pPr>
              <w:pStyle w:val="TAL"/>
            </w:pPr>
            <w:r w:rsidRPr="00201E3B">
              <w:t>"</w:t>
            </w:r>
            <w:proofErr w:type="spellStart"/>
            <w:r w:rsidRPr="00201E3B">
              <w:t>MCVideo</w:t>
            </w:r>
            <w:proofErr w:type="spellEnd"/>
            <w:r w:rsidRPr="00201E3B">
              <w:t>"</w:t>
            </w:r>
          </w:p>
        </w:tc>
        <w:tc>
          <w:tcPr>
            <w:tcW w:w="2187" w:type="dxa"/>
            <w:tcBorders>
              <w:top w:val="single" w:sz="4" w:space="0" w:color="auto"/>
              <w:bottom w:val="single" w:sz="4" w:space="0" w:color="auto"/>
            </w:tcBorders>
          </w:tcPr>
          <w:p w14:paraId="6D28D2C6" w14:textId="77777777" w:rsidR="004207A7" w:rsidRPr="00201E3B" w:rsidRDefault="004207A7" w:rsidP="00831DD9">
            <w:pPr>
              <w:pStyle w:val="TAL"/>
              <w:rPr>
                <w:color w:val="000000"/>
              </w:rPr>
            </w:pPr>
          </w:p>
        </w:tc>
        <w:tc>
          <w:tcPr>
            <w:tcW w:w="1367" w:type="dxa"/>
          </w:tcPr>
          <w:p w14:paraId="522AD490" w14:textId="77777777" w:rsidR="004207A7" w:rsidRPr="00201E3B" w:rsidRDefault="004207A7" w:rsidP="00831DD9">
            <w:pPr>
              <w:pStyle w:val="TAL"/>
              <w:rPr>
                <w:color w:val="000000"/>
              </w:rPr>
            </w:pPr>
          </w:p>
        </w:tc>
        <w:tc>
          <w:tcPr>
            <w:tcW w:w="1184" w:type="dxa"/>
            <w:vAlign w:val="bottom"/>
          </w:tcPr>
          <w:p w14:paraId="50298209" w14:textId="77777777" w:rsidR="004207A7" w:rsidRPr="00201E3B" w:rsidRDefault="004207A7" w:rsidP="00831DD9">
            <w:pPr>
              <w:pStyle w:val="TAL"/>
              <w:rPr>
                <w:color w:val="000000"/>
              </w:rPr>
            </w:pPr>
          </w:p>
        </w:tc>
      </w:tr>
      <w:tr w:rsidR="004207A7" w:rsidRPr="00201E3B" w14:paraId="21523158" w14:textId="77777777" w:rsidTr="00831DD9">
        <w:tc>
          <w:tcPr>
            <w:tcW w:w="2709" w:type="dxa"/>
          </w:tcPr>
          <w:p w14:paraId="200EA951" w14:textId="77777777" w:rsidR="004207A7" w:rsidRPr="00201E3B" w:rsidRDefault="004207A7" w:rsidP="00831DD9">
            <w:pPr>
              <w:pStyle w:val="TAL"/>
              <w:rPr>
                <w:b/>
                <w:bCs/>
              </w:rPr>
            </w:pPr>
            <w:r w:rsidRPr="00201E3B">
              <w:rPr>
                <w:b/>
                <w:bCs/>
              </w:rPr>
              <w:t xml:space="preserve">  Connection Data</w:t>
            </w:r>
          </w:p>
        </w:tc>
        <w:tc>
          <w:tcPr>
            <w:tcW w:w="2187" w:type="dxa"/>
            <w:vAlign w:val="center"/>
          </w:tcPr>
          <w:p w14:paraId="6D825959" w14:textId="77777777" w:rsidR="004207A7" w:rsidRPr="00201E3B" w:rsidRDefault="004207A7" w:rsidP="00831DD9">
            <w:pPr>
              <w:pStyle w:val="TAL"/>
            </w:pPr>
          </w:p>
        </w:tc>
        <w:tc>
          <w:tcPr>
            <w:tcW w:w="2187" w:type="dxa"/>
            <w:tcBorders>
              <w:top w:val="single" w:sz="4" w:space="0" w:color="auto"/>
              <w:bottom w:val="single" w:sz="4" w:space="0" w:color="auto"/>
            </w:tcBorders>
          </w:tcPr>
          <w:p w14:paraId="3CAA8BC4" w14:textId="77777777" w:rsidR="004207A7" w:rsidRPr="00201E3B" w:rsidRDefault="004207A7" w:rsidP="00831DD9">
            <w:pPr>
              <w:pStyle w:val="TAL"/>
              <w:rPr>
                <w:color w:val="000000"/>
              </w:rPr>
            </w:pPr>
          </w:p>
        </w:tc>
        <w:tc>
          <w:tcPr>
            <w:tcW w:w="1367" w:type="dxa"/>
          </w:tcPr>
          <w:p w14:paraId="75C0AF59" w14:textId="77777777" w:rsidR="004207A7" w:rsidRPr="00201E3B" w:rsidRDefault="004207A7" w:rsidP="00831DD9">
            <w:pPr>
              <w:pStyle w:val="TAL"/>
              <w:rPr>
                <w:color w:val="000000"/>
              </w:rPr>
            </w:pPr>
          </w:p>
        </w:tc>
        <w:tc>
          <w:tcPr>
            <w:tcW w:w="1184" w:type="dxa"/>
            <w:vAlign w:val="bottom"/>
          </w:tcPr>
          <w:p w14:paraId="7C13DEAB" w14:textId="77777777" w:rsidR="004207A7" w:rsidRPr="00201E3B" w:rsidRDefault="004207A7" w:rsidP="00831DD9">
            <w:pPr>
              <w:pStyle w:val="TAL"/>
              <w:rPr>
                <w:color w:val="000000"/>
              </w:rPr>
            </w:pPr>
          </w:p>
        </w:tc>
      </w:tr>
      <w:tr w:rsidR="004207A7" w:rsidRPr="00201E3B" w14:paraId="1CD26E16" w14:textId="77777777" w:rsidTr="00831DD9">
        <w:tc>
          <w:tcPr>
            <w:tcW w:w="2709" w:type="dxa"/>
          </w:tcPr>
          <w:p w14:paraId="693BD41C" w14:textId="77777777" w:rsidR="004207A7" w:rsidRPr="00201E3B" w:rsidRDefault="004207A7" w:rsidP="00831DD9">
            <w:pPr>
              <w:pStyle w:val="TAL"/>
            </w:pPr>
            <w:r w:rsidRPr="00201E3B">
              <w:t xml:space="preserve">    </w:t>
            </w:r>
            <w:proofErr w:type="spellStart"/>
            <w:r w:rsidRPr="00201E3B">
              <w:t>nettype</w:t>
            </w:r>
            <w:proofErr w:type="spellEnd"/>
          </w:p>
        </w:tc>
        <w:tc>
          <w:tcPr>
            <w:tcW w:w="2187" w:type="dxa"/>
            <w:vAlign w:val="center"/>
          </w:tcPr>
          <w:p w14:paraId="37451987" w14:textId="77777777" w:rsidR="004207A7" w:rsidRPr="00201E3B" w:rsidRDefault="004207A7" w:rsidP="00831DD9">
            <w:pPr>
              <w:pStyle w:val="TAL"/>
            </w:pPr>
            <w:r w:rsidRPr="00201E3B">
              <w:t>"IN"</w:t>
            </w:r>
          </w:p>
        </w:tc>
        <w:tc>
          <w:tcPr>
            <w:tcW w:w="2187" w:type="dxa"/>
            <w:tcBorders>
              <w:top w:val="single" w:sz="4" w:space="0" w:color="auto"/>
              <w:bottom w:val="single" w:sz="4" w:space="0" w:color="auto"/>
            </w:tcBorders>
          </w:tcPr>
          <w:p w14:paraId="70F12456" w14:textId="77777777" w:rsidR="004207A7" w:rsidRPr="00201E3B" w:rsidRDefault="004207A7" w:rsidP="00831DD9">
            <w:pPr>
              <w:pStyle w:val="TAL"/>
              <w:rPr>
                <w:color w:val="000000"/>
              </w:rPr>
            </w:pPr>
          </w:p>
        </w:tc>
        <w:tc>
          <w:tcPr>
            <w:tcW w:w="1367" w:type="dxa"/>
          </w:tcPr>
          <w:p w14:paraId="6E0BDE57" w14:textId="77777777" w:rsidR="004207A7" w:rsidRPr="00201E3B" w:rsidRDefault="004207A7" w:rsidP="00831DD9">
            <w:pPr>
              <w:pStyle w:val="TAL"/>
              <w:rPr>
                <w:color w:val="000000"/>
              </w:rPr>
            </w:pPr>
          </w:p>
        </w:tc>
        <w:tc>
          <w:tcPr>
            <w:tcW w:w="1184" w:type="dxa"/>
            <w:vAlign w:val="bottom"/>
          </w:tcPr>
          <w:p w14:paraId="585DAD69" w14:textId="77777777" w:rsidR="004207A7" w:rsidRPr="00201E3B" w:rsidRDefault="004207A7" w:rsidP="00831DD9">
            <w:pPr>
              <w:pStyle w:val="TAL"/>
              <w:rPr>
                <w:color w:val="000000"/>
              </w:rPr>
            </w:pPr>
          </w:p>
        </w:tc>
      </w:tr>
      <w:tr w:rsidR="004207A7" w:rsidRPr="00201E3B" w14:paraId="2A827CE0" w14:textId="77777777" w:rsidTr="00831DD9">
        <w:tc>
          <w:tcPr>
            <w:tcW w:w="2709" w:type="dxa"/>
          </w:tcPr>
          <w:p w14:paraId="4FD60CC5" w14:textId="77777777" w:rsidR="004207A7" w:rsidRPr="00201E3B" w:rsidRDefault="004207A7" w:rsidP="00831DD9">
            <w:pPr>
              <w:pStyle w:val="TAL"/>
            </w:pPr>
            <w:r w:rsidRPr="00201E3B">
              <w:t xml:space="preserve">    </w:t>
            </w:r>
            <w:proofErr w:type="spellStart"/>
            <w:r w:rsidRPr="00201E3B">
              <w:t>Addrtype</w:t>
            </w:r>
            <w:proofErr w:type="spellEnd"/>
          </w:p>
        </w:tc>
        <w:tc>
          <w:tcPr>
            <w:tcW w:w="2187" w:type="dxa"/>
            <w:vAlign w:val="center"/>
          </w:tcPr>
          <w:p w14:paraId="61B4C60B" w14:textId="77777777" w:rsidR="004207A7" w:rsidRPr="00201E3B" w:rsidRDefault="004207A7" w:rsidP="00831DD9">
            <w:pPr>
              <w:pStyle w:val="TAL"/>
            </w:pPr>
            <w:r w:rsidRPr="00201E3B">
              <w:t>"IP4"</w:t>
            </w:r>
            <w:r w:rsidRPr="00201E3B">
              <w:rPr>
                <w:rFonts w:cs="Arial"/>
                <w:szCs w:val="18"/>
              </w:rPr>
              <w:t xml:space="preserve"> or “IP6” depending on IP address</w:t>
            </w:r>
          </w:p>
        </w:tc>
        <w:tc>
          <w:tcPr>
            <w:tcW w:w="2187" w:type="dxa"/>
            <w:tcBorders>
              <w:top w:val="single" w:sz="4" w:space="0" w:color="auto"/>
              <w:bottom w:val="single" w:sz="4" w:space="0" w:color="auto"/>
            </w:tcBorders>
          </w:tcPr>
          <w:p w14:paraId="6F1E8416" w14:textId="77777777" w:rsidR="004207A7" w:rsidRPr="00201E3B" w:rsidRDefault="004207A7" w:rsidP="00831DD9">
            <w:pPr>
              <w:pStyle w:val="TAL"/>
              <w:rPr>
                <w:color w:val="000000"/>
              </w:rPr>
            </w:pPr>
          </w:p>
        </w:tc>
        <w:tc>
          <w:tcPr>
            <w:tcW w:w="1367" w:type="dxa"/>
          </w:tcPr>
          <w:p w14:paraId="00BE3602" w14:textId="77777777" w:rsidR="004207A7" w:rsidRPr="00201E3B" w:rsidRDefault="004207A7" w:rsidP="00831DD9">
            <w:pPr>
              <w:pStyle w:val="TAL"/>
              <w:rPr>
                <w:color w:val="000000"/>
              </w:rPr>
            </w:pPr>
          </w:p>
        </w:tc>
        <w:tc>
          <w:tcPr>
            <w:tcW w:w="1184" w:type="dxa"/>
            <w:vAlign w:val="bottom"/>
          </w:tcPr>
          <w:p w14:paraId="1C2AA180" w14:textId="77777777" w:rsidR="004207A7" w:rsidRPr="00201E3B" w:rsidRDefault="004207A7" w:rsidP="00831DD9">
            <w:pPr>
              <w:pStyle w:val="TAL"/>
              <w:rPr>
                <w:color w:val="000000"/>
              </w:rPr>
            </w:pPr>
          </w:p>
        </w:tc>
      </w:tr>
      <w:tr w:rsidR="004207A7" w:rsidRPr="00201E3B" w14:paraId="4FEA3287" w14:textId="77777777" w:rsidTr="00831DD9">
        <w:tc>
          <w:tcPr>
            <w:tcW w:w="2709" w:type="dxa"/>
          </w:tcPr>
          <w:p w14:paraId="6AFD6664" w14:textId="77777777" w:rsidR="004207A7" w:rsidRPr="00201E3B" w:rsidRDefault="004207A7" w:rsidP="00831DD9">
            <w:pPr>
              <w:pStyle w:val="TAL"/>
            </w:pPr>
            <w:r w:rsidRPr="00201E3B">
              <w:t xml:space="preserve">    connection-address</w:t>
            </w:r>
          </w:p>
        </w:tc>
        <w:tc>
          <w:tcPr>
            <w:tcW w:w="2187" w:type="dxa"/>
            <w:vAlign w:val="center"/>
          </w:tcPr>
          <w:p w14:paraId="164DF7B0" w14:textId="77777777" w:rsidR="004207A7" w:rsidRPr="00201E3B" w:rsidRDefault="004207A7" w:rsidP="00831DD9">
            <w:pPr>
              <w:pStyle w:val="TAL"/>
            </w:pPr>
            <w:r w:rsidRPr="00201E3B">
              <w:t>"0.0.0.0"</w:t>
            </w:r>
            <w:r w:rsidRPr="00201E3B">
              <w:rPr>
                <w:rFonts w:cs="Arial"/>
                <w:szCs w:val="18"/>
              </w:rPr>
              <w:t xml:space="preserve"> (IPv4) or domain name within “.invalid” DNS top level domain (IPv6)</w:t>
            </w:r>
          </w:p>
        </w:tc>
        <w:tc>
          <w:tcPr>
            <w:tcW w:w="2187" w:type="dxa"/>
            <w:tcBorders>
              <w:top w:val="single" w:sz="4" w:space="0" w:color="auto"/>
              <w:bottom w:val="single" w:sz="4" w:space="0" w:color="auto"/>
            </w:tcBorders>
          </w:tcPr>
          <w:p w14:paraId="4823E5A4" w14:textId="77777777" w:rsidR="004207A7" w:rsidRPr="00201E3B" w:rsidRDefault="004207A7" w:rsidP="00831DD9">
            <w:pPr>
              <w:pStyle w:val="TAL"/>
              <w:rPr>
                <w:color w:val="000000"/>
              </w:rPr>
            </w:pPr>
          </w:p>
        </w:tc>
        <w:tc>
          <w:tcPr>
            <w:tcW w:w="1367" w:type="dxa"/>
          </w:tcPr>
          <w:p w14:paraId="242DA217" w14:textId="77777777" w:rsidR="004207A7" w:rsidRPr="00201E3B" w:rsidRDefault="004207A7" w:rsidP="00831DD9">
            <w:pPr>
              <w:pStyle w:val="TAL"/>
              <w:rPr>
                <w:color w:val="000000"/>
              </w:rPr>
            </w:pPr>
          </w:p>
        </w:tc>
        <w:tc>
          <w:tcPr>
            <w:tcW w:w="1184" w:type="dxa"/>
            <w:vAlign w:val="bottom"/>
          </w:tcPr>
          <w:p w14:paraId="05B01A36" w14:textId="77777777" w:rsidR="004207A7" w:rsidRPr="00201E3B" w:rsidRDefault="004207A7" w:rsidP="00831DD9">
            <w:pPr>
              <w:pStyle w:val="TAL"/>
              <w:rPr>
                <w:color w:val="000000"/>
              </w:rPr>
            </w:pPr>
          </w:p>
        </w:tc>
      </w:tr>
      <w:tr w:rsidR="004207A7" w:rsidRPr="00201E3B" w14:paraId="3D5F5A38" w14:textId="77777777" w:rsidTr="00831DD9">
        <w:tc>
          <w:tcPr>
            <w:tcW w:w="2709" w:type="dxa"/>
          </w:tcPr>
          <w:p w14:paraId="66A145A0" w14:textId="77777777" w:rsidR="004207A7" w:rsidRPr="00201E3B" w:rsidRDefault="004207A7" w:rsidP="00831DD9">
            <w:pPr>
              <w:pStyle w:val="TAL"/>
              <w:rPr>
                <w:b/>
                <w:bCs/>
              </w:rPr>
            </w:pPr>
            <w:r w:rsidRPr="00201E3B">
              <w:rPr>
                <w:b/>
                <w:bCs/>
              </w:rPr>
              <w:t xml:space="preserve">  media description[2]</w:t>
            </w:r>
          </w:p>
        </w:tc>
        <w:tc>
          <w:tcPr>
            <w:tcW w:w="2187" w:type="dxa"/>
          </w:tcPr>
          <w:p w14:paraId="53F8EA22" w14:textId="77777777" w:rsidR="004207A7" w:rsidRPr="00201E3B" w:rsidRDefault="004207A7" w:rsidP="00831DD9">
            <w:pPr>
              <w:pStyle w:val="TAL"/>
            </w:pPr>
          </w:p>
        </w:tc>
        <w:tc>
          <w:tcPr>
            <w:tcW w:w="2187" w:type="dxa"/>
            <w:tcBorders>
              <w:top w:val="single" w:sz="4" w:space="0" w:color="auto"/>
              <w:bottom w:val="single" w:sz="4" w:space="0" w:color="auto"/>
            </w:tcBorders>
          </w:tcPr>
          <w:p w14:paraId="0F3B007B" w14:textId="77777777" w:rsidR="004207A7" w:rsidRPr="00201E3B" w:rsidRDefault="004207A7" w:rsidP="00831DD9">
            <w:pPr>
              <w:pStyle w:val="TAL"/>
            </w:pPr>
            <w:r w:rsidRPr="00201E3B">
              <w:t>m= line</w:t>
            </w:r>
          </w:p>
          <w:p w14:paraId="658E3843" w14:textId="77777777" w:rsidR="004207A7" w:rsidRPr="00201E3B" w:rsidRDefault="004207A7" w:rsidP="00831DD9">
            <w:pPr>
              <w:pStyle w:val="TAL"/>
              <w:rPr>
                <w:color w:val="000000"/>
              </w:rPr>
            </w:pPr>
            <w:r w:rsidRPr="00201E3B">
              <w:t>media = audio</w:t>
            </w:r>
          </w:p>
        </w:tc>
        <w:tc>
          <w:tcPr>
            <w:tcW w:w="1367" w:type="dxa"/>
          </w:tcPr>
          <w:p w14:paraId="1C114A6B" w14:textId="77777777" w:rsidR="004207A7" w:rsidRPr="00201E3B" w:rsidRDefault="004207A7" w:rsidP="00831DD9">
            <w:pPr>
              <w:pStyle w:val="TAL"/>
              <w:rPr>
                <w:color w:val="000000"/>
              </w:rPr>
            </w:pPr>
          </w:p>
        </w:tc>
        <w:tc>
          <w:tcPr>
            <w:tcW w:w="1184" w:type="dxa"/>
          </w:tcPr>
          <w:p w14:paraId="5E60A9CF" w14:textId="77777777" w:rsidR="004207A7" w:rsidRPr="00201E3B" w:rsidRDefault="004207A7" w:rsidP="00831DD9">
            <w:pPr>
              <w:pStyle w:val="TAL"/>
              <w:rPr>
                <w:color w:val="000000"/>
              </w:rPr>
            </w:pPr>
          </w:p>
        </w:tc>
      </w:tr>
      <w:tr w:rsidR="004207A7" w:rsidRPr="00201E3B" w14:paraId="3298FAF1" w14:textId="77777777" w:rsidTr="00831DD9">
        <w:tc>
          <w:tcPr>
            <w:tcW w:w="2709" w:type="dxa"/>
          </w:tcPr>
          <w:p w14:paraId="0E14DF07" w14:textId="77777777" w:rsidR="004207A7" w:rsidRPr="00201E3B" w:rsidRDefault="004207A7" w:rsidP="00831DD9">
            <w:pPr>
              <w:pStyle w:val="TAL"/>
            </w:pPr>
            <w:r w:rsidRPr="00201E3B">
              <w:t xml:space="preserve">    media</w:t>
            </w:r>
          </w:p>
        </w:tc>
        <w:tc>
          <w:tcPr>
            <w:tcW w:w="2187" w:type="dxa"/>
          </w:tcPr>
          <w:p w14:paraId="51BCCA5C" w14:textId="77777777" w:rsidR="004207A7" w:rsidRPr="00201E3B" w:rsidRDefault="004207A7" w:rsidP="00831DD9">
            <w:pPr>
              <w:pStyle w:val="TAL"/>
            </w:pPr>
            <w:r w:rsidRPr="00201E3B">
              <w:t>"audio"</w:t>
            </w:r>
          </w:p>
        </w:tc>
        <w:tc>
          <w:tcPr>
            <w:tcW w:w="2187" w:type="dxa"/>
            <w:tcBorders>
              <w:top w:val="single" w:sz="4" w:space="0" w:color="auto"/>
              <w:bottom w:val="single" w:sz="4" w:space="0" w:color="auto"/>
            </w:tcBorders>
          </w:tcPr>
          <w:p w14:paraId="52AC1BD0" w14:textId="77777777" w:rsidR="004207A7" w:rsidRPr="00201E3B" w:rsidRDefault="004207A7" w:rsidP="00831DD9">
            <w:pPr>
              <w:pStyle w:val="TAL"/>
              <w:rPr>
                <w:color w:val="000000"/>
              </w:rPr>
            </w:pPr>
          </w:p>
        </w:tc>
        <w:tc>
          <w:tcPr>
            <w:tcW w:w="1367" w:type="dxa"/>
          </w:tcPr>
          <w:p w14:paraId="2FB3E616" w14:textId="77777777" w:rsidR="004207A7" w:rsidRPr="00201E3B" w:rsidRDefault="004207A7" w:rsidP="00831DD9">
            <w:pPr>
              <w:pStyle w:val="TAL"/>
              <w:rPr>
                <w:color w:val="000000"/>
              </w:rPr>
            </w:pPr>
          </w:p>
        </w:tc>
        <w:tc>
          <w:tcPr>
            <w:tcW w:w="1184" w:type="dxa"/>
          </w:tcPr>
          <w:p w14:paraId="238EA692" w14:textId="77777777" w:rsidR="004207A7" w:rsidRPr="00201E3B" w:rsidRDefault="004207A7" w:rsidP="00831DD9">
            <w:pPr>
              <w:pStyle w:val="TAL"/>
              <w:rPr>
                <w:color w:val="000000"/>
              </w:rPr>
            </w:pPr>
          </w:p>
        </w:tc>
      </w:tr>
      <w:tr w:rsidR="004207A7" w:rsidRPr="00201E3B" w14:paraId="4C59ED45" w14:textId="77777777" w:rsidTr="00831DD9">
        <w:tc>
          <w:tcPr>
            <w:tcW w:w="2709" w:type="dxa"/>
          </w:tcPr>
          <w:p w14:paraId="31DFC977" w14:textId="77777777" w:rsidR="004207A7" w:rsidRPr="00201E3B" w:rsidRDefault="004207A7" w:rsidP="00831DD9">
            <w:pPr>
              <w:pStyle w:val="TAL"/>
            </w:pPr>
            <w:r w:rsidRPr="00201E3B">
              <w:t xml:space="preserve">    port</w:t>
            </w:r>
          </w:p>
        </w:tc>
        <w:tc>
          <w:tcPr>
            <w:tcW w:w="2187" w:type="dxa"/>
          </w:tcPr>
          <w:p w14:paraId="7140B2DE" w14:textId="77777777" w:rsidR="004207A7" w:rsidRPr="00201E3B" w:rsidRDefault="004207A7" w:rsidP="00831DD9">
            <w:pPr>
              <w:pStyle w:val="TAL"/>
            </w:pPr>
            <w:r w:rsidRPr="00201E3B">
              <w:t>"9"</w:t>
            </w:r>
          </w:p>
        </w:tc>
        <w:tc>
          <w:tcPr>
            <w:tcW w:w="2187" w:type="dxa"/>
            <w:tcBorders>
              <w:top w:val="single" w:sz="4" w:space="0" w:color="auto"/>
              <w:bottom w:val="single" w:sz="4" w:space="0" w:color="auto"/>
            </w:tcBorders>
          </w:tcPr>
          <w:p w14:paraId="5A1AEA47" w14:textId="77777777" w:rsidR="004207A7" w:rsidRPr="00201E3B" w:rsidRDefault="004207A7" w:rsidP="00831DD9">
            <w:pPr>
              <w:pStyle w:val="TAL"/>
              <w:rPr>
                <w:color w:val="000000"/>
              </w:rPr>
            </w:pPr>
          </w:p>
        </w:tc>
        <w:tc>
          <w:tcPr>
            <w:tcW w:w="1367" w:type="dxa"/>
          </w:tcPr>
          <w:p w14:paraId="559A9AE8" w14:textId="77777777" w:rsidR="004207A7" w:rsidRPr="00201E3B" w:rsidRDefault="004207A7" w:rsidP="00831DD9">
            <w:pPr>
              <w:pStyle w:val="TAL"/>
              <w:rPr>
                <w:color w:val="000000"/>
              </w:rPr>
            </w:pPr>
          </w:p>
        </w:tc>
        <w:tc>
          <w:tcPr>
            <w:tcW w:w="1184" w:type="dxa"/>
          </w:tcPr>
          <w:p w14:paraId="27358C73" w14:textId="77777777" w:rsidR="004207A7" w:rsidRPr="00201E3B" w:rsidRDefault="004207A7" w:rsidP="00831DD9">
            <w:pPr>
              <w:pStyle w:val="TAL"/>
              <w:rPr>
                <w:color w:val="000000"/>
              </w:rPr>
            </w:pPr>
          </w:p>
        </w:tc>
      </w:tr>
      <w:tr w:rsidR="004207A7" w:rsidRPr="00201E3B" w14:paraId="414E77B8" w14:textId="77777777" w:rsidTr="00831DD9">
        <w:tc>
          <w:tcPr>
            <w:tcW w:w="2709" w:type="dxa"/>
          </w:tcPr>
          <w:p w14:paraId="30F05393" w14:textId="77777777" w:rsidR="004207A7" w:rsidRPr="00201E3B" w:rsidRDefault="004207A7" w:rsidP="00831DD9">
            <w:pPr>
              <w:pStyle w:val="TAL"/>
            </w:pPr>
            <w:r w:rsidRPr="00201E3B">
              <w:t xml:space="preserve">    proto</w:t>
            </w:r>
          </w:p>
        </w:tc>
        <w:tc>
          <w:tcPr>
            <w:tcW w:w="2187" w:type="dxa"/>
          </w:tcPr>
          <w:p w14:paraId="0EC2EA46" w14:textId="77777777" w:rsidR="004207A7" w:rsidRPr="00201E3B" w:rsidRDefault="004207A7" w:rsidP="00831DD9">
            <w:pPr>
              <w:pStyle w:val="TAL"/>
            </w:pPr>
            <w:r w:rsidRPr="00201E3B">
              <w:t>"RTP/AVP"</w:t>
            </w:r>
          </w:p>
        </w:tc>
        <w:tc>
          <w:tcPr>
            <w:tcW w:w="2187" w:type="dxa"/>
            <w:tcBorders>
              <w:top w:val="single" w:sz="4" w:space="0" w:color="auto"/>
              <w:bottom w:val="single" w:sz="4" w:space="0" w:color="auto"/>
            </w:tcBorders>
          </w:tcPr>
          <w:p w14:paraId="66A237EC" w14:textId="77777777" w:rsidR="004207A7" w:rsidRPr="00201E3B" w:rsidRDefault="004207A7" w:rsidP="00831DD9">
            <w:pPr>
              <w:pStyle w:val="TAL"/>
              <w:rPr>
                <w:color w:val="000000"/>
              </w:rPr>
            </w:pPr>
          </w:p>
        </w:tc>
        <w:tc>
          <w:tcPr>
            <w:tcW w:w="1367" w:type="dxa"/>
          </w:tcPr>
          <w:p w14:paraId="78485749" w14:textId="77777777" w:rsidR="004207A7" w:rsidRPr="00201E3B" w:rsidRDefault="004207A7" w:rsidP="00831DD9">
            <w:pPr>
              <w:pStyle w:val="TAL"/>
              <w:rPr>
                <w:color w:val="000000"/>
              </w:rPr>
            </w:pPr>
          </w:p>
        </w:tc>
        <w:tc>
          <w:tcPr>
            <w:tcW w:w="1184" w:type="dxa"/>
          </w:tcPr>
          <w:p w14:paraId="0A4983B5" w14:textId="77777777" w:rsidR="004207A7" w:rsidRPr="00201E3B" w:rsidRDefault="004207A7" w:rsidP="00831DD9">
            <w:pPr>
              <w:pStyle w:val="TAL"/>
              <w:rPr>
                <w:color w:val="000000"/>
              </w:rPr>
            </w:pPr>
          </w:p>
        </w:tc>
      </w:tr>
      <w:tr w:rsidR="004207A7" w:rsidRPr="00201E3B" w14:paraId="739C2DE6" w14:textId="77777777" w:rsidTr="00831DD9">
        <w:tc>
          <w:tcPr>
            <w:tcW w:w="2709" w:type="dxa"/>
          </w:tcPr>
          <w:p w14:paraId="7A5393D3" w14:textId="77777777" w:rsidR="004207A7" w:rsidRPr="00201E3B" w:rsidRDefault="004207A7" w:rsidP="00831DD9">
            <w:pPr>
              <w:pStyle w:val="TAL"/>
            </w:pPr>
            <w:r w:rsidRPr="00201E3B">
              <w:t xml:space="preserve">    </w:t>
            </w:r>
            <w:proofErr w:type="spellStart"/>
            <w:r w:rsidRPr="00201E3B">
              <w:t>fmt</w:t>
            </w:r>
            <w:proofErr w:type="spellEnd"/>
          </w:p>
        </w:tc>
        <w:tc>
          <w:tcPr>
            <w:tcW w:w="2187" w:type="dxa"/>
          </w:tcPr>
          <w:p w14:paraId="735AF884" w14:textId="77777777" w:rsidR="004207A7" w:rsidRPr="00201E3B" w:rsidRDefault="004207A7" w:rsidP="00831DD9">
            <w:pPr>
              <w:pStyle w:val="TAL"/>
            </w:pPr>
            <w:r w:rsidRPr="00201E3B">
              <w:t>"99"</w:t>
            </w:r>
          </w:p>
        </w:tc>
        <w:tc>
          <w:tcPr>
            <w:tcW w:w="2187" w:type="dxa"/>
            <w:tcBorders>
              <w:top w:val="single" w:sz="4" w:space="0" w:color="auto"/>
              <w:bottom w:val="single" w:sz="4" w:space="0" w:color="auto"/>
            </w:tcBorders>
          </w:tcPr>
          <w:p w14:paraId="03FCCB54" w14:textId="77777777" w:rsidR="004207A7" w:rsidRPr="00201E3B" w:rsidRDefault="004207A7" w:rsidP="00831DD9">
            <w:pPr>
              <w:pStyle w:val="TAL"/>
              <w:rPr>
                <w:color w:val="000000"/>
              </w:rPr>
            </w:pPr>
          </w:p>
        </w:tc>
        <w:tc>
          <w:tcPr>
            <w:tcW w:w="1367" w:type="dxa"/>
          </w:tcPr>
          <w:p w14:paraId="1411143C" w14:textId="77777777" w:rsidR="004207A7" w:rsidRPr="00201E3B" w:rsidRDefault="004207A7" w:rsidP="00831DD9">
            <w:pPr>
              <w:pStyle w:val="TAL"/>
              <w:rPr>
                <w:color w:val="000000"/>
              </w:rPr>
            </w:pPr>
          </w:p>
        </w:tc>
        <w:tc>
          <w:tcPr>
            <w:tcW w:w="1184" w:type="dxa"/>
          </w:tcPr>
          <w:p w14:paraId="6E41F68B" w14:textId="77777777" w:rsidR="004207A7" w:rsidRPr="00201E3B" w:rsidRDefault="004207A7" w:rsidP="00831DD9">
            <w:pPr>
              <w:pStyle w:val="TAL"/>
              <w:rPr>
                <w:color w:val="000000"/>
              </w:rPr>
            </w:pPr>
          </w:p>
        </w:tc>
      </w:tr>
      <w:tr w:rsidR="004207A7" w:rsidRPr="00201E3B" w14:paraId="641B7C1D" w14:textId="77777777" w:rsidTr="00831DD9">
        <w:tc>
          <w:tcPr>
            <w:tcW w:w="2709" w:type="dxa"/>
          </w:tcPr>
          <w:p w14:paraId="4999D70D" w14:textId="77777777" w:rsidR="004207A7" w:rsidRPr="00201E3B" w:rsidRDefault="004207A7" w:rsidP="00831DD9">
            <w:pPr>
              <w:pStyle w:val="TAL"/>
              <w:rPr>
                <w:b/>
                <w:bCs/>
              </w:rPr>
            </w:pPr>
            <w:r w:rsidRPr="00201E3B">
              <w:rPr>
                <w:b/>
                <w:bCs/>
              </w:rPr>
              <w:t xml:space="preserve">  media title</w:t>
            </w:r>
          </w:p>
        </w:tc>
        <w:tc>
          <w:tcPr>
            <w:tcW w:w="2187" w:type="dxa"/>
          </w:tcPr>
          <w:p w14:paraId="2DDBE95D" w14:textId="77777777" w:rsidR="004207A7" w:rsidRPr="00201E3B" w:rsidRDefault="004207A7" w:rsidP="00831DD9">
            <w:pPr>
              <w:pStyle w:val="TAL"/>
            </w:pPr>
            <w:r w:rsidRPr="00201E3B">
              <w:t>"speech"</w:t>
            </w:r>
          </w:p>
        </w:tc>
        <w:tc>
          <w:tcPr>
            <w:tcW w:w="2187" w:type="dxa"/>
            <w:tcBorders>
              <w:top w:val="single" w:sz="4" w:space="0" w:color="auto"/>
              <w:bottom w:val="single" w:sz="4" w:space="0" w:color="auto"/>
            </w:tcBorders>
          </w:tcPr>
          <w:p w14:paraId="68944DE1" w14:textId="77777777" w:rsidR="004207A7" w:rsidRPr="00201E3B" w:rsidRDefault="004207A7" w:rsidP="00831DD9">
            <w:pPr>
              <w:pStyle w:val="TAL"/>
              <w:rPr>
                <w:color w:val="000000"/>
              </w:rPr>
            </w:pPr>
          </w:p>
        </w:tc>
        <w:tc>
          <w:tcPr>
            <w:tcW w:w="1367" w:type="dxa"/>
          </w:tcPr>
          <w:p w14:paraId="1C7C9A51" w14:textId="77777777" w:rsidR="004207A7" w:rsidRPr="00201E3B" w:rsidRDefault="004207A7" w:rsidP="00831DD9">
            <w:pPr>
              <w:pStyle w:val="TAL"/>
              <w:rPr>
                <w:color w:val="000000"/>
              </w:rPr>
            </w:pPr>
          </w:p>
        </w:tc>
        <w:tc>
          <w:tcPr>
            <w:tcW w:w="1184" w:type="dxa"/>
          </w:tcPr>
          <w:p w14:paraId="7338C647" w14:textId="77777777" w:rsidR="004207A7" w:rsidRPr="00201E3B" w:rsidRDefault="004207A7" w:rsidP="00831DD9">
            <w:pPr>
              <w:pStyle w:val="TAL"/>
              <w:rPr>
                <w:color w:val="000000"/>
              </w:rPr>
            </w:pPr>
          </w:p>
        </w:tc>
      </w:tr>
      <w:tr w:rsidR="004207A7" w:rsidRPr="00201E3B" w14:paraId="4B598FF4" w14:textId="77777777" w:rsidTr="00831DD9">
        <w:tc>
          <w:tcPr>
            <w:tcW w:w="2709" w:type="dxa"/>
          </w:tcPr>
          <w:p w14:paraId="0D755B26" w14:textId="77777777" w:rsidR="004207A7" w:rsidRPr="00201E3B" w:rsidRDefault="004207A7" w:rsidP="00831DD9">
            <w:pPr>
              <w:pStyle w:val="TAL"/>
              <w:rPr>
                <w:b/>
                <w:bCs/>
              </w:rPr>
            </w:pPr>
            <w:r w:rsidRPr="00201E3B">
              <w:rPr>
                <w:b/>
                <w:bCs/>
              </w:rPr>
              <w:t xml:space="preserve">  Connection Data</w:t>
            </w:r>
          </w:p>
        </w:tc>
        <w:tc>
          <w:tcPr>
            <w:tcW w:w="2187" w:type="dxa"/>
          </w:tcPr>
          <w:p w14:paraId="6A3688E2" w14:textId="77777777" w:rsidR="004207A7" w:rsidRPr="00201E3B" w:rsidRDefault="004207A7" w:rsidP="00831DD9">
            <w:pPr>
              <w:pStyle w:val="TAL"/>
            </w:pPr>
          </w:p>
        </w:tc>
        <w:tc>
          <w:tcPr>
            <w:tcW w:w="2187" w:type="dxa"/>
            <w:tcBorders>
              <w:top w:val="single" w:sz="4" w:space="0" w:color="auto"/>
              <w:bottom w:val="single" w:sz="4" w:space="0" w:color="auto"/>
            </w:tcBorders>
          </w:tcPr>
          <w:p w14:paraId="492E3C43" w14:textId="77777777" w:rsidR="004207A7" w:rsidRPr="00201E3B" w:rsidRDefault="004207A7" w:rsidP="00831DD9">
            <w:pPr>
              <w:pStyle w:val="TAL"/>
              <w:rPr>
                <w:color w:val="000000"/>
              </w:rPr>
            </w:pPr>
          </w:p>
        </w:tc>
        <w:tc>
          <w:tcPr>
            <w:tcW w:w="1367" w:type="dxa"/>
          </w:tcPr>
          <w:p w14:paraId="0DCAC157" w14:textId="77777777" w:rsidR="004207A7" w:rsidRPr="00201E3B" w:rsidRDefault="004207A7" w:rsidP="00831DD9">
            <w:pPr>
              <w:pStyle w:val="TAL"/>
              <w:rPr>
                <w:color w:val="000000"/>
              </w:rPr>
            </w:pPr>
          </w:p>
        </w:tc>
        <w:tc>
          <w:tcPr>
            <w:tcW w:w="1184" w:type="dxa"/>
          </w:tcPr>
          <w:p w14:paraId="3667E8C5" w14:textId="77777777" w:rsidR="004207A7" w:rsidRPr="00201E3B" w:rsidRDefault="004207A7" w:rsidP="00831DD9">
            <w:pPr>
              <w:pStyle w:val="TAL"/>
              <w:rPr>
                <w:color w:val="000000"/>
              </w:rPr>
            </w:pPr>
          </w:p>
        </w:tc>
      </w:tr>
      <w:tr w:rsidR="004207A7" w:rsidRPr="00201E3B" w14:paraId="3C41F122" w14:textId="77777777" w:rsidTr="00831DD9">
        <w:tc>
          <w:tcPr>
            <w:tcW w:w="2709" w:type="dxa"/>
          </w:tcPr>
          <w:p w14:paraId="45F45AEF" w14:textId="77777777" w:rsidR="004207A7" w:rsidRPr="00201E3B" w:rsidRDefault="004207A7" w:rsidP="00831DD9">
            <w:pPr>
              <w:pStyle w:val="TAL"/>
            </w:pPr>
            <w:r w:rsidRPr="00201E3B">
              <w:t xml:space="preserve">    </w:t>
            </w:r>
            <w:proofErr w:type="spellStart"/>
            <w:r w:rsidRPr="00201E3B">
              <w:t>nettype</w:t>
            </w:r>
            <w:proofErr w:type="spellEnd"/>
          </w:p>
        </w:tc>
        <w:tc>
          <w:tcPr>
            <w:tcW w:w="2187" w:type="dxa"/>
          </w:tcPr>
          <w:p w14:paraId="4A514DC1" w14:textId="77777777" w:rsidR="004207A7" w:rsidRPr="00201E3B" w:rsidRDefault="004207A7" w:rsidP="00831DD9">
            <w:pPr>
              <w:pStyle w:val="TAL"/>
            </w:pPr>
            <w:r w:rsidRPr="00201E3B">
              <w:t>"IN"</w:t>
            </w:r>
          </w:p>
        </w:tc>
        <w:tc>
          <w:tcPr>
            <w:tcW w:w="2187" w:type="dxa"/>
            <w:tcBorders>
              <w:top w:val="single" w:sz="4" w:space="0" w:color="auto"/>
              <w:bottom w:val="single" w:sz="4" w:space="0" w:color="auto"/>
            </w:tcBorders>
          </w:tcPr>
          <w:p w14:paraId="2C20B12B" w14:textId="77777777" w:rsidR="004207A7" w:rsidRPr="00201E3B" w:rsidRDefault="004207A7" w:rsidP="00831DD9">
            <w:pPr>
              <w:pStyle w:val="TAL"/>
              <w:rPr>
                <w:color w:val="000000"/>
              </w:rPr>
            </w:pPr>
          </w:p>
        </w:tc>
        <w:tc>
          <w:tcPr>
            <w:tcW w:w="1367" w:type="dxa"/>
          </w:tcPr>
          <w:p w14:paraId="7D39801B" w14:textId="77777777" w:rsidR="004207A7" w:rsidRPr="00201E3B" w:rsidRDefault="004207A7" w:rsidP="00831DD9">
            <w:pPr>
              <w:pStyle w:val="TAL"/>
              <w:rPr>
                <w:color w:val="000000"/>
              </w:rPr>
            </w:pPr>
          </w:p>
        </w:tc>
        <w:tc>
          <w:tcPr>
            <w:tcW w:w="1184" w:type="dxa"/>
          </w:tcPr>
          <w:p w14:paraId="21F48292" w14:textId="77777777" w:rsidR="004207A7" w:rsidRPr="00201E3B" w:rsidRDefault="004207A7" w:rsidP="00831DD9">
            <w:pPr>
              <w:pStyle w:val="TAL"/>
              <w:rPr>
                <w:color w:val="000000"/>
              </w:rPr>
            </w:pPr>
          </w:p>
        </w:tc>
      </w:tr>
      <w:tr w:rsidR="004207A7" w:rsidRPr="00201E3B" w14:paraId="20123A7F" w14:textId="77777777" w:rsidTr="00831DD9">
        <w:tc>
          <w:tcPr>
            <w:tcW w:w="2709" w:type="dxa"/>
          </w:tcPr>
          <w:p w14:paraId="48CC73E0" w14:textId="77777777" w:rsidR="004207A7" w:rsidRPr="00201E3B" w:rsidRDefault="004207A7" w:rsidP="00831DD9">
            <w:pPr>
              <w:pStyle w:val="TAL"/>
            </w:pPr>
            <w:r w:rsidRPr="00201E3B">
              <w:t xml:space="preserve">    </w:t>
            </w:r>
            <w:proofErr w:type="spellStart"/>
            <w:r w:rsidRPr="00201E3B">
              <w:t>Addrtype</w:t>
            </w:r>
            <w:proofErr w:type="spellEnd"/>
          </w:p>
        </w:tc>
        <w:tc>
          <w:tcPr>
            <w:tcW w:w="2187" w:type="dxa"/>
            <w:vAlign w:val="center"/>
          </w:tcPr>
          <w:p w14:paraId="66864000" w14:textId="77777777" w:rsidR="004207A7" w:rsidRPr="00201E3B" w:rsidRDefault="004207A7" w:rsidP="00831DD9">
            <w:pPr>
              <w:pStyle w:val="TAL"/>
            </w:pPr>
            <w:r w:rsidRPr="00201E3B">
              <w:t>"IP4"</w:t>
            </w:r>
            <w:r w:rsidRPr="00201E3B">
              <w:rPr>
                <w:rFonts w:cs="Arial"/>
                <w:szCs w:val="18"/>
              </w:rPr>
              <w:t xml:space="preserve"> or “IP6” depending on IP address</w:t>
            </w:r>
          </w:p>
        </w:tc>
        <w:tc>
          <w:tcPr>
            <w:tcW w:w="2187" w:type="dxa"/>
            <w:tcBorders>
              <w:top w:val="single" w:sz="4" w:space="0" w:color="auto"/>
              <w:bottom w:val="single" w:sz="4" w:space="0" w:color="auto"/>
            </w:tcBorders>
          </w:tcPr>
          <w:p w14:paraId="475221DB" w14:textId="77777777" w:rsidR="004207A7" w:rsidRPr="00201E3B" w:rsidRDefault="004207A7" w:rsidP="00831DD9">
            <w:pPr>
              <w:pStyle w:val="TAL"/>
              <w:rPr>
                <w:color w:val="000000"/>
              </w:rPr>
            </w:pPr>
          </w:p>
        </w:tc>
        <w:tc>
          <w:tcPr>
            <w:tcW w:w="1367" w:type="dxa"/>
          </w:tcPr>
          <w:p w14:paraId="34E9B0F1" w14:textId="77777777" w:rsidR="004207A7" w:rsidRPr="00201E3B" w:rsidRDefault="004207A7" w:rsidP="00831DD9">
            <w:pPr>
              <w:pStyle w:val="TAL"/>
              <w:rPr>
                <w:color w:val="000000"/>
              </w:rPr>
            </w:pPr>
          </w:p>
        </w:tc>
        <w:tc>
          <w:tcPr>
            <w:tcW w:w="1184" w:type="dxa"/>
          </w:tcPr>
          <w:p w14:paraId="0435D3FD" w14:textId="77777777" w:rsidR="004207A7" w:rsidRPr="00201E3B" w:rsidRDefault="004207A7" w:rsidP="00831DD9">
            <w:pPr>
              <w:pStyle w:val="TAL"/>
              <w:rPr>
                <w:color w:val="000000"/>
              </w:rPr>
            </w:pPr>
          </w:p>
        </w:tc>
      </w:tr>
      <w:tr w:rsidR="004207A7" w:rsidRPr="00201E3B" w14:paraId="1D3461BB" w14:textId="77777777" w:rsidTr="00831DD9">
        <w:tc>
          <w:tcPr>
            <w:tcW w:w="2709" w:type="dxa"/>
          </w:tcPr>
          <w:p w14:paraId="765AECB4" w14:textId="77777777" w:rsidR="004207A7" w:rsidRPr="00201E3B" w:rsidRDefault="004207A7" w:rsidP="00831DD9">
            <w:pPr>
              <w:pStyle w:val="TAL"/>
            </w:pPr>
            <w:r w:rsidRPr="00201E3B">
              <w:t xml:space="preserve">    connection-address</w:t>
            </w:r>
          </w:p>
        </w:tc>
        <w:tc>
          <w:tcPr>
            <w:tcW w:w="2187" w:type="dxa"/>
            <w:vAlign w:val="center"/>
          </w:tcPr>
          <w:p w14:paraId="1937BC0A" w14:textId="77777777" w:rsidR="004207A7" w:rsidRPr="00201E3B" w:rsidRDefault="004207A7" w:rsidP="00831DD9">
            <w:pPr>
              <w:pStyle w:val="TAL"/>
            </w:pPr>
            <w:r w:rsidRPr="00201E3B">
              <w:t>"0.0.0.0"</w:t>
            </w:r>
            <w:r w:rsidRPr="00201E3B">
              <w:rPr>
                <w:rFonts w:cs="Arial"/>
                <w:szCs w:val="18"/>
              </w:rPr>
              <w:t xml:space="preserve"> (IPv4) or domain name within “.invalid” DNS top level domain (IPv6)</w:t>
            </w:r>
          </w:p>
        </w:tc>
        <w:tc>
          <w:tcPr>
            <w:tcW w:w="2187" w:type="dxa"/>
            <w:tcBorders>
              <w:top w:val="single" w:sz="4" w:space="0" w:color="auto"/>
              <w:bottom w:val="single" w:sz="4" w:space="0" w:color="auto"/>
            </w:tcBorders>
          </w:tcPr>
          <w:p w14:paraId="0A358ED9" w14:textId="77777777" w:rsidR="004207A7" w:rsidRPr="00201E3B" w:rsidRDefault="004207A7" w:rsidP="00831DD9">
            <w:pPr>
              <w:pStyle w:val="TAL"/>
              <w:rPr>
                <w:color w:val="000000"/>
              </w:rPr>
            </w:pPr>
          </w:p>
        </w:tc>
        <w:tc>
          <w:tcPr>
            <w:tcW w:w="1367" w:type="dxa"/>
          </w:tcPr>
          <w:p w14:paraId="43B5CBAF" w14:textId="77777777" w:rsidR="004207A7" w:rsidRPr="00201E3B" w:rsidRDefault="004207A7" w:rsidP="00831DD9">
            <w:pPr>
              <w:pStyle w:val="TAL"/>
              <w:rPr>
                <w:color w:val="000000"/>
              </w:rPr>
            </w:pPr>
          </w:p>
        </w:tc>
        <w:tc>
          <w:tcPr>
            <w:tcW w:w="1184" w:type="dxa"/>
          </w:tcPr>
          <w:p w14:paraId="3053E2E6" w14:textId="77777777" w:rsidR="004207A7" w:rsidRPr="00201E3B" w:rsidRDefault="004207A7" w:rsidP="00831DD9">
            <w:pPr>
              <w:pStyle w:val="TAL"/>
              <w:rPr>
                <w:color w:val="000000"/>
              </w:rPr>
            </w:pPr>
          </w:p>
        </w:tc>
      </w:tr>
      <w:tr w:rsidR="004207A7" w:rsidRPr="00201E3B" w14:paraId="6A8DBEB4" w14:textId="77777777" w:rsidTr="00831DD9">
        <w:tc>
          <w:tcPr>
            <w:tcW w:w="2709" w:type="dxa"/>
          </w:tcPr>
          <w:p w14:paraId="7D96040B" w14:textId="77777777" w:rsidR="004207A7" w:rsidRPr="00201E3B" w:rsidRDefault="004207A7" w:rsidP="00831DD9">
            <w:pPr>
              <w:pStyle w:val="TAL"/>
              <w:rPr>
                <w:b/>
                <w:bCs/>
              </w:rPr>
            </w:pPr>
            <w:r w:rsidRPr="00201E3B">
              <w:rPr>
                <w:b/>
                <w:bCs/>
              </w:rPr>
              <w:t xml:space="preserve">  media description[3]</w:t>
            </w:r>
          </w:p>
        </w:tc>
        <w:tc>
          <w:tcPr>
            <w:tcW w:w="2187" w:type="dxa"/>
          </w:tcPr>
          <w:p w14:paraId="7F261447" w14:textId="77777777" w:rsidR="004207A7" w:rsidRPr="00201E3B" w:rsidRDefault="004207A7" w:rsidP="00831DD9">
            <w:pPr>
              <w:pStyle w:val="TAL"/>
            </w:pPr>
          </w:p>
        </w:tc>
        <w:tc>
          <w:tcPr>
            <w:tcW w:w="2187" w:type="dxa"/>
            <w:tcBorders>
              <w:top w:val="single" w:sz="4" w:space="0" w:color="auto"/>
              <w:bottom w:val="single" w:sz="4" w:space="0" w:color="auto"/>
            </w:tcBorders>
          </w:tcPr>
          <w:p w14:paraId="72E4D26A" w14:textId="77777777" w:rsidR="004207A7" w:rsidRPr="00201E3B" w:rsidRDefault="004207A7" w:rsidP="00831DD9">
            <w:pPr>
              <w:pStyle w:val="TAL"/>
            </w:pPr>
            <w:r w:rsidRPr="00201E3B">
              <w:t>m= line</w:t>
            </w:r>
          </w:p>
          <w:p w14:paraId="4F6918A1" w14:textId="77777777" w:rsidR="004207A7" w:rsidRPr="00201E3B" w:rsidRDefault="004207A7" w:rsidP="00831DD9">
            <w:pPr>
              <w:pStyle w:val="TAL"/>
              <w:rPr>
                <w:color w:val="000000"/>
              </w:rPr>
            </w:pPr>
            <w:r w:rsidRPr="00201E3B">
              <w:t>media = application</w:t>
            </w:r>
          </w:p>
        </w:tc>
        <w:tc>
          <w:tcPr>
            <w:tcW w:w="1367" w:type="dxa"/>
          </w:tcPr>
          <w:p w14:paraId="0DE2B687" w14:textId="77777777" w:rsidR="004207A7" w:rsidRPr="00201E3B" w:rsidRDefault="004207A7" w:rsidP="00831DD9">
            <w:pPr>
              <w:pStyle w:val="TAL"/>
              <w:rPr>
                <w:color w:val="000000"/>
              </w:rPr>
            </w:pPr>
          </w:p>
        </w:tc>
        <w:tc>
          <w:tcPr>
            <w:tcW w:w="1184" w:type="dxa"/>
          </w:tcPr>
          <w:p w14:paraId="4D810AF2" w14:textId="77777777" w:rsidR="004207A7" w:rsidRPr="00201E3B" w:rsidRDefault="004207A7" w:rsidP="00831DD9">
            <w:pPr>
              <w:pStyle w:val="TAL"/>
              <w:rPr>
                <w:color w:val="000000"/>
              </w:rPr>
            </w:pPr>
          </w:p>
        </w:tc>
      </w:tr>
      <w:tr w:rsidR="004207A7" w:rsidRPr="00201E3B" w14:paraId="4C26E3B6" w14:textId="77777777" w:rsidTr="00831DD9">
        <w:tc>
          <w:tcPr>
            <w:tcW w:w="2709" w:type="dxa"/>
          </w:tcPr>
          <w:p w14:paraId="5AD9E298" w14:textId="77777777" w:rsidR="004207A7" w:rsidRPr="00201E3B" w:rsidRDefault="004207A7" w:rsidP="00831DD9">
            <w:pPr>
              <w:pStyle w:val="TAL"/>
            </w:pPr>
            <w:r w:rsidRPr="00201E3B">
              <w:t xml:space="preserve">    media</w:t>
            </w:r>
          </w:p>
        </w:tc>
        <w:tc>
          <w:tcPr>
            <w:tcW w:w="2187" w:type="dxa"/>
          </w:tcPr>
          <w:p w14:paraId="73D6CDF0" w14:textId="77777777" w:rsidR="004207A7" w:rsidRPr="00201E3B" w:rsidRDefault="004207A7" w:rsidP="00831DD9">
            <w:pPr>
              <w:pStyle w:val="TAL"/>
            </w:pPr>
            <w:r w:rsidRPr="00201E3B">
              <w:t>"application"</w:t>
            </w:r>
          </w:p>
        </w:tc>
        <w:tc>
          <w:tcPr>
            <w:tcW w:w="2187" w:type="dxa"/>
            <w:tcBorders>
              <w:top w:val="single" w:sz="4" w:space="0" w:color="auto"/>
              <w:bottom w:val="single" w:sz="4" w:space="0" w:color="auto"/>
            </w:tcBorders>
          </w:tcPr>
          <w:p w14:paraId="12A75F89" w14:textId="77777777" w:rsidR="004207A7" w:rsidRPr="00201E3B" w:rsidRDefault="004207A7" w:rsidP="00831DD9">
            <w:pPr>
              <w:pStyle w:val="TAL"/>
              <w:rPr>
                <w:color w:val="000000"/>
              </w:rPr>
            </w:pPr>
          </w:p>
        </w:tc>
        <w:tc>
          <w:tcPr>
            <w:tcW w:w="1367" w:type="dxa"/>
          </w:tcPr>
          <w:p w14:paraId="3A08BB40" w14:textId="77777777" w:rsidR="004207A7" w:rsidRPr="00201E3B" w:rsidRDefault="004207A7" w:rsidP="00831DD9">
            <w:pPr>
              <w:pStyle w:val="TAL"/>
              <w:rPr>
                <w:color w:val="000000"/>
              </w:rPr>
            </w:pPr>
          </w:p>
        </w:tc>
        <w:tc>
          <w:tcPr>
            <w:tcW w:w="1184" w:type="dxa"/>
          </w:tcPr>
          <w:p w14:paraId="7C044DBA" w14:textId="77777777" w:rsidR="004207A7" w:rsidRPr="00201E3B" w:rsidRDefault="004207A7" w:rsidP="00831DD9">
            <w:pPr>
              <w:pStyle w:val="TAL"/>
              <w:rPr>
                <w:color w:val="000000"/>
              </w:rPr>
            </w:pPr>
          </w:p>
        </w:tc>
      </w:tr>
      <w:tr w:rsidR="004207A7" w:rsidRPr="00201E3B" w14:paraId="0CDEACC9" w14:textId="77777777" w:rsidTr="00831DD9">
        <w:tc>
          <w:tcPr>
            <w:tcW w:w="2709" w:type="dxa"/>
          </w:tcPr>
          <w:p w14:paraId="0AFAA2CC" w14:textId="77777777" w:rsidR="004207A7" w:rsidRPr="00201E3B" w:rsidRDefault="004207A7" w:rsidP="00831DD9">
            <w:pPr>
              <w:pStyle w:val="TAL"/>
            </w:pPr>
            <w:r w:rsidRPr="00201E3B">
              <w:t xml:space="preserve">    port</w:t>
            </w:r>
          </w:p>
        </w:tc>
        <w:tc>
          <w:tcPr>
            <w:tcW w:w="2187" w:type="dxa"/>
          </w:tcPr>
          <w:p w14:paraId="4C44323E" w14:textId="77777777" w:rsidR="004207A7" w:rsidRPr="00201E3B" w:rsidRDefault="004207A7" w:rsidP="00831DD9">
            <w:pPr>
              <w:pStyle w:val="TAL"/>
            </w:pPr>
            <w:r w:rsidRPr="00201E3B">
              <w:t>"9"</w:t>
            </w:r>
          </w:p>
        </w:tc>
        <w:tc>
          <w:tcPr>
            <w:tcW w:w="2187" w:type="dxa"/>
            <w:tcBorders>
              <w:top w:val="single" w:sz="4" w:space="0" w:color="auto"/>
              <w:bottom w:val="single" w:sz="4" w:space="0" w:color="auto"/>
            </w:tcBorders>
          </w:tcPr>
          <w:p w14:paraId="6F484EF6" w14:textId="77777777" w:rsidR="004207A7" w:rsidRPr="00201E3B" w:rsidRDefault="004207A7" w:rsidP="00831DD9">
            <w:pPr>
              <w:pStyle w:val="TAL"/>
              <w:rPr>
                <w:color w:val="000000"/>
              </w:rPr>
            </w:pPr>
          </w:p>
        </w:tc>
        <w:tc>
          <w:tcPr>
            <w:tcW w:w="1367" w:type="dxa"/>
          </w:tcPr>
          <w:p w14:paraId="440A166C" w14:textId="77777777" w:rsidR="004207A7" w:rsidRPr="00201E3B" w:rsidRDefault="004207A7" w:rsidP="00831DD9">
            <w:pPr>
              <w:pStyle w:val="TAL"/>
              <w:rPr>
                <w:color w:val="000000"/>
              </w:rPr>
            </w:pPr>
          </w:p>
        </w:tc>
        <w:tc>
          <w:tcPr>
            <w:tcW w:w="1184" w:type="dxa"/>
          </w:tcPr>
          <w:p w14:paraId="520B0C2B" w14:textId="77777777" w:rsidR="004207A7" w:rsidRPr="00201E3B" w:rsidRDefault="004207A7" w:rsidP="00831DD9">
            <w:pPr>
              <w:pStyle w:val="TAL"/>
              <w:rPr>
                <w:color w:val="000000"/>
              </w:rPr>
            </w:pPr>
          </w:p>
        </w:tc>
      </w:tr>
      <w:tr w:rsidR="004207A7" w:rsidRPr="00201E3B" w14:paraId="00B0A4BE" w14:textId="77777777" w:rsidTr="00831DD9">
        <w:tc>
          <w:tcPr>
            <w:tcW w:w="2709" w:type="dxa"/>
          </w:tcPr>
          <w:p w14:paraId="5597425B" w14:textId="77777777" w:rsidR="004207A7" w:rsidRPr="00201E3B" w:rsidRDefault="004207A7" w:rsidP="00831DD9">
            <w:pPr>
              <w:pStyle w:val="TAL"/>
            </w:pPr>
            <w:r w:rsidRPr="00201E3B">
              <w:t xml:space="preserve">    proto</w:t>
            </w:r>
          </w:p>
        </w:tc>
        <w:tc>
          <w:tcPr>
            <w:tcW w:w="2187" w:type="dxa"/>
          </w:tcPr>
          <w:p w14:paraId="26D984C3" w14:textId="77777777" w:rsidR="004207A7" w:rsidRPr="00201E3B" w:rsidRDefault="004207A7" w:rsidP="00831DD9">
            <w:pPr>
              <w:pStyle w:val="TAL"/>
            </w:pPr>
            <w:r w:rsidRPr="00201E3B">
              <w:t>"</w:t>
            </w:r>
            <w:proofErr w:type="spellStart"/>
            <w:r w:rsidRPr="00201E3B">
              <w:t>udp</w:t>
            </w:r>
            <w:proofErr w:type="spellEnd"/>
            <w:r w:rsidRPr="00201E3B">
              <w:t>"</w:t>
            </w:r>
          </w:p>
        </w:tc>
        <w:tc>
          <w:tcPr>
            <w:tcW w:w="2187" w:type="dxa"/>
            <w:tcBorders>
              <w:top w:val="single" w:sz="4" w:space="0" w:color="auto"/>
              <w:bottom w:val="single" w:sz="4" w:space="0" w:color="auto"/>
            </w:tcBorders>
          </w:tcPr>
          <w:p w14:paraId="01C6EF4E" w14:textId="77777777" w:rsidR="004207A7" w:rsidRPr="00201E3B" w:rsidRDefault="004207A7" w:rsidP="00831DD9">
            <w:pPr>
              <w:pStyle w:val="TAL"/>
              <w:rPr>
                <w:color w:val="000000"/>
              </w:rPr>
            </w:pPr>
          </w:p>
        </w:tc>
        <w:tc>
          <w:tcPr>
            <w:tcW w:w="1367" w:type="dxa"/>
          </w:tcPr>
          <w:p w14:paraId="47D73B3B" w14:textId="77777777" w:rsidR="004207A7" w:rsidRPr="00201E3B" w:rsidRDefault="004207A7" w:rsidP="00831DD9">
            <w:pPr>
              <w:pStyle w:val="TAL"/>
              <w:rPr>
                <w:color w:val="000000"/>
              </w:rPr>
            </w:pPr>
          </w:p>
        </w:tc>
        <w:tc>
          <w:tcPr>
            <w:tcW w:w="1184" w:type="dxa"/>
          </w:tcPr>
          <w:p w14:paraId="2708339C" w14:textId="77777777" w:rsidR="004207A7" w:rsidRPr="00201E3B" w:rsidRDefault="004207A7" w:rsidP="00831DD9">
            <w:pPr>
              <w:pStyle w:val="TAL"/>
              <w:rPr>
                <w:color w:val="000000"/>
              </w:rPr>
            </w:pPr>
          </w:p>
        </w:tc>
      </w:tr>
      <w:tr w:rsidR="004207A7" w:rsidRPr="00201E3B" w14:paraId="2B5E04E8" w14:textId="77777777" w:rsidTr="00831DD9">
        <w:tc>
          <w:tcPr>
            <w:tcW w:w="2709" w:type="dxa"/>
          </w:tcPr>
          <w:p w14:paraId="13ACC1ED" w14:textId="77777777" w:rsidR="004207A7" w:rsidRPr="00201E3B" w:rsidRDefault="004207A7" w:rsidP="00831DD9">
            <w:pPr>
              <w:pStyle w:val="TAL"/>
            </w:pPr>
            <w:r w:rsidRPr="00201E3B">
              <w:t xml:space="preserve">    </w:t>
            </w:r>
            <w:proofErr w:type="spellStart"/>
            <w:r w:rsidRPr="00201E3B">
              <w:t>fmt</w:t>
            </w:r>
            <w:proofErr w:type="spellEnd"/>
          </w:p>
        </w:tc>
        <w:tc>
          <w:tcPr>
            <w:tcW w:w="2187" w:type="dxa"/>
          </w:tcPr>
          <w:p w14:paraId="65985DB7" w14:textId="77777777" w:rsidR="004207A7" w:rsidRPr="00201E3B" w:rsidRDefault="004207A7" w:rsidP="00831DD9">
            <w:pPr>
              <w:pStyle w:val="TAL"/>
            </w:pPr>
            <w:r w:rsidRPr="00201E3B">
              <w:t>"</w:t>
            </w:r>
            <w:proofErr w:type="spellStart"/>
            <w:r w:rsidRPr="00201E3B">
              <w:t>MCVideo</w:t>
            </w:r>
            <w:proofErr w:type="spellEnd"/>
            <w:r w:rsidRPr="00201E3B">
              <w:t>"</w:t>
            </w:r>
          </w:p>
        </w:tc>
        <w:tc>
          <w:tcPr>
            <w:tcW w:w="2187" w:type="dxa"/>
            <w:tcBorders>
              <w:top w:val="single" w:sz="4" w:space="0" w:color="auto"/>
              <w:bottom w:val="single" w:sz="4" w:space="0" w:color="auto"/>
            </w:tcBorders>
          </w:tcPr>
          <w:p w14:paraId="215018CD" w14:textId="77777777" w:rsidR="004207A7" w:rsidRPr="00201E3B" w:rsidRDefault="004207A7" w:rsidP="00831DD9">
            <w:pPr>
              <w:pStyle w:val="TAL"/>
              <w:rPr>
                <w:color w:val="000000"/>
              </w:rPr>
            </w:pPr>
          </w:p>
        </w:tc>
        <w:tc>
          <w:tcPr>
            <w:tcW w:w="1367" w:type="dxa"/>
          </w:tcPr>
          <w:p w14:paraId="18D42E11" w14:textId="77777777" w:rsidR="004207A7" w:rsidRPr="00201E3B" w:rsidRDefault="004207A7" w:rsidP="00831DD9">
            <w:pPr>
              <w:pStyle w:val="TAL"/>
              <w:rPr>
                <w:color w:val="000000"/>
              </w:rPr>
            </w:pPr>
          </w:p>
        </w:tc>
        <w:tc>
          <w:tcPr>
            <w:tcW w:w="1184" w:type="dxa"/>
          </w:tcPr>
          <w:p w14:paraId="1EF8017E" w14:textId="77777777" w:rsidR="004207A7" w:rsidRPr="00201E3B" w:rsidRDefault="004207A7" w:rsidP="00831DD9">
            <w:pPr>
              <w:pStyle w:val="TAL"/>
              <w:rPr>
                <w:color w:val="000000"/>
              </w:rPr>
            </w:pPr>
          </w:p>
        </w:tc>
      </w:tr>
      <w:tr w:rsidR="004207A7" w:rsidRPr="00201E3B" w14:paraId="3D8BE0B8" w14:textId="77777777" w:rsidTr="00831DD9">
        <w:tc>
          <w:tcPr>
            <w:tcW w:w="2709" w:type="dxa"/>
          </w:tcPr>
          <w:p w14:paraId="50EF12B8" w14:textId="77777777" w:rsidR="004207A7" w:rsidRPr="00201E3B" w:rsidRDefault="004207A7" w:rsidP="00831DD9">
            <w:pPr>
              <w:pStyle w:val="TAL"/>
              <w:rPr>
                <w:b/>
                <w:bCs/>
              </w:rPr>
            </w:pPr>
            <w:r w:rsidRPr="00201E3B">
              <w:rPr>
                <w:b/>
                <w:bCs/>
              </w:rPr>
              <w:t xml:space="preserve">  Connection Data</w:t>
            </w:r>
          </w:p>
        </w:tc>
        <w:tc>
          <w:tcPr>
            <w:tcW w:w="2187" w:type="dxa"/>
          </w:tcPr>
          <w:p w14:paraId="7EADFFE5" w14:textId="77777777" w:rsidR="004207A7" w:rsidRPr="00201E3B" w:rsidRDefault="004207A7" w:rsidP="00831DD9">
            <w:pPr>
              <w:pStyle w:val="TAL"/>
            </w:pPr>
          </w:p>
        </w:tc>
        <w:tc>
          <w:tcPr>
            <w:tcW w:w="2187" w:type="dxa"/>
            <w:tcBorders>
              <w:top w:val="single" w:sz="4" w:space="0" w:color="auto"/>
              <w:bottom w:val="single" w:sz="4" w:space="0" w:color="auto"/>
            </w:tcBorders>
          </w:tcPr>
          <w:p w14:paraId="743EF956" w14:textId="77777777" w:rsidR="004207A7" w:rsidRPr="00201E3B" w:rsidRDefault="004207A7" w:rsidP="00831DD9">
            <w:pPr>
              <w:pStyle w:val="TAL"/>
              <w:rPr>
                <w:color w:val="000000"/>
              </w:rPr>
            </w:pPr>
          </w:p>
        </w:tc>
        <w:tc>
          <w:tcPr>
            <w:tcW w:w="1367" w:type="dxa"/>
          </w:tcPr>
          <w:p w14:paraId="2EF04FE7" w14:textId="77777777" w:rsidR="004207A7" w:rsidRPr="00201E3B" w:rsidRDefault="004207A7" w:rsidP="00831DD9">
            <w:pPr>
              <w:pStyle w:val="TAL"/>
              <w:rPr>
                <w:color w:val="000000"/>
              </w:rPr>
            </w:pPr>
          </w:p>
        </w:tc>
        <w:tc>
          <w:tcPr>
            <w:tcW w:w="1184" w:type="dxa"/>
          </w:tcPr>
          <w:p w14:paraId="54362DE7" w14:textId="77777777" w:rsidR="004207A7" w:rsidRPr="00201E3B" w:rsidRDefault="004207A7" w:rsidP="00831DD9">
            <w:pPr>
              <w:pStyle w:val="TAL"/>
              <w:rPr>
                <w:color w:val="000000"/>
              </w:rPr>
            </w:pPr>
          </w:p>
        </w:tc>
      </w:tr>
      <w:tr w:rsidR="004207A7" w:rsidRPr="00201E3B" w14:paraId="3D25EC17" w14:textId="77777777" w:rsidTr="00831DD9">
        <w:tc>
          <w:tcPr>
            <w:tcW w:w="2709" w:type="dxa"/>
          </w:tcPr>
          <w:p w14:paraId="3A38B89A" w14:textId="77777777" w:rsidR="004207A7" w:rsidRPr="00201E3B" w:rsidRDefault="004207A7" w:rsidP="00831DD9">
            <w:pPr>
              <w:pStyle w:val="TAL"/>
            </w:pPr>
            <w:r w:rsidRPr="00201E3B">
              <w:t xml:space="preserve">    </w:t>
            </w:r>
            <w:proofErr w:type="spellStart"/>
            <w:r w:rsidRPr="00201E3B">
              <w:t>nettype</w:t>
            </w:r>
            <w:proofErr w:type="spellEnd"/>
          </w:p>
        </w:tc>
        <w:tc>
          <w:tcPr>
            <w:tcW w:w="2187" w:type="dxa"/>
          </w:tcPr>
          <w:p w14:paraId="2D0EC9E8" w14:textId="77777777" w:rsidR="004207A7" w:rsidRPr="00201E3B" w:rsidRDefault="004207A7" w:rsidP="00831DD9">
            <w:pPr>
              <w:pStyle w:val="TAL"/>
            </w:pPr>
            <w:r w:rsidRPr="00201E3B">
              <w:t>"IN"</w:t>
            </w:r>
          </w:p>
        </w:tc>
        <w:tc>
          <w:tcPr>
            <w:tcW w:w="2187" w:type="dxa"/>
            <w:tcBorders>
              <w:top w:val="single" w:sz="4" w:space="0" w:color="auto"/>
              <w:bottom w:val="single" w:sz="4" w:space="0" w:color="auto"/>
            </w:tcBorders>
          </w:tcPr>
          <w:p w14:paraId="2B649A94" w14:textId="77777777" w:rsidR="004207A7" w:rsidRPr="00201E3B" w:rsidRDefault="004207A7" w:rsidP="00831DD9">
            <w:pPr>
              <w:pStyle w:val="TAL"/>
              <w:rPr>
                <w:color w:val="000000"/>
              </w:rPr>
            </w:pPr>
          </w:p>
        </w:tc>
        <w:tc>
          <w:tcPr>
            <w:tcW w:w="1367" w:type="dxa"/>
          </w:tcPr>
          <w:p w14:paraId="4D8AFCAD" w14:textId="77777777" w:rsidR="004207A7" w:rsidRPr="00201E3B" w:rsidRDefault="004207A7" w:rsidP="00831DD9">
            <w:pPr>
              <w:pStyle w:val="TAL"/>
              <w:rPr>
                <w:color w:val="000000"/>
              </w:rPr>
            </w:pPr>
          </w:p>
        </w:tc>
        <w:tc>
          <w:tcPr>
            <w:tcW w:w="1184" w:type="dxa"/>
          </w:tcPr>
          <w:p w14:paraId="680C5BAD" w14:textId="77777777" w:rsidR="004207A7" w:rsidRPr="00201E3B" w:rsidRDefault="004207A7" w:rsidP="00831DD9">
            <w:pPr>
              <w:pStyle w:val="TAL"/>
              <w:rPr>
                <w:color w:val="000000"/>
              </w:rPr>
            </w:pPr>
          </w:p>
        </w:tc>
      </w:tr>
      <w:tr w:rsidR="004207A7" w:rsidRPr="00201E3B" w14:paraId="5616BE81" w14:textId="77777777" w:rsidTr="00831DD9">
        <w:tc>
          <w:tcPr>
            <w:tcW w:w="2709" w:type="dxa"/>
          </w:tcPr>
          <w:p w14:paraId="72DF0BF0" w14:textId="77777777" w:rsidR="004207A7" w:rsidRPr="00201E3B" w:rsidRDefault="004207A7" w:rsidP="00831DD9">
            <w:pPr>
              <w:pStyle w:val="TAL"/>
            </w:pPr>
            <w:r w:rsidRPr="00201E3B">
              <w:t xml:space="preserve">    </w:t>
            </w:r>
            <w:proofErr w:type="spellStart"/>
            <w:r w:rsidRPr="00201E3B">
              <w:t>Addrtype</w:t>
            </w:r>
            <w:proofErr w:type="spellEnd"/>
          </w:p>
        </w:tc>
        <w:tc>
          <w:tcPr>
            <w:tcW w:w="2187" w:type="dxa"/>
            <w:vAlign w:val="center"/>
          </w:tcPr>
          <w:p w14:paraId="71D9F15E" w14:textId="77777777" w:rsidR="004207A7" w:rsidRPr="00201E3B" w:rsidRDefault="004207A7" w:rsidP="00831DD9">
            <w:pPr>
              <w:pStyle w:val="TAL"/>
            </w:pPr>
            <w:r w:rsidRPr="00201E3B">
              <w:t>"IP4"</w:t>
            </w:r>
            <w:r w:rsidRPr="00201E3B">
              <w:rPr>
                <w:rFonts w:cs="Arial"/>
                <w:szCs w:val="18"/>
              </w:rPr>
              <w:t xml:space="preserve"> or “IP6” depending on IP address</w:t>
            </w:r>
          </w:p>
        </w:tc>
        <w:tc>
          <w:tcPr>
            <w:tcW w:w="2187" w:type="dxa"/>
            <w:tcBorders>
              <w:top w:val="single" w:sz="4" w:space="0" w:color="auto"/>
              <w:bottom w:val="single" w:sz="4" w:space="0" w:color="auto"/>
            </w:tcBorders>
          </w:tcPr>
          <w:p w14:paraId="510D94AA" w14:textId="77777777" w:rsidR="004207A7" w:rsidRPr="00201E3B" w:rsidRDefault="004207A7" w:rsidP="00831DD9">
            <w:pPr>
              <w:pStyle w:val="TAL"/>
              <w:rPr>
                <w:color w:val="000000"/>
              </w:rPr>
            </w:pPr>
          </w:p>
        </w:tc>
        <w:tc>
          <w:tcPr>
            <w:tcW w:w="1367" w:type="dxa"/>
          </w:tcPr>
          <w:p w14:paraId="110D1ECB" w14:textId="77777777" w:rsidR="004207A7" w:rsidRPr="00201E3B" w:rsidRDefault="004207A7" w:rsidP="00831DD9">
            <w:pPr>
              <w:pStyle w:val="TAL"/>
              <w:rPr>
                <w:color w:val="000000"/>
              </w:rPr>
            </w:pPr>
          </w:p>
        </w:tc>
        <w:tc>
          <w:tcPr>
            <w:tcW w:w="1184" w:type="dxa"/>
          </w:tcPr>
          <w:p w14:paraId="3F630DD7" w14:textId="77777777" w:rsidR="004207A7" w:rsidRPr="00201E3B" w:rsidRDefault="004207A7" w:rsidP="00831DD9">
            <w:pPr>
              <w:pStyle w:val="TAL"/>
              <w:rPr>
                <w:color w:val="000000"/>
              </w:rPr>
            </w:pPr>
          </w:p>
        </w:tc>
      </w:tr>
      <w:tr w:rsidR="004207A7" w:rsidRPr="00201E3B" w14:paraId="1136E03E" w14:textId="77777777" w:rsidTr="00831DD9">
        <w:tc>
          <w:tcPr>
            <w:tcW w:w="2709" w:type="dxa"/>
          </w:tcPr>
          <w:p w14:paraId="41974D0E" w14:textId="77777777" w:rsidR="004207A7" w:rsidRPr="00201E3B" w:rsidRDefault="004207A7" w:rsidP="00831DD9">
            <w:pPr>
              <w:pStyle w:val="TAL"/>
            </w:pPr>
            <w:r w:rsidRPr="00201E3B">
              <w:t xml:space="preserve">    connection-address</w:t>
            </w:r>
          </w:p>
        </w:tc>
        <w:tc>
          <w:tcPr>
            <w:tcW w:w="2187" w:type="dxa"/>
            <w:vAlign w:val="center"/>
          </w:tcPr>
          <w:p w14:paraId="6473E508" w14:textId="77777777" w:rsidR="004207A7" w:rsidRPr="00201E3B" w:rsidRDefault="004207A7" w:rsidP="00831DD9">
            <w:pPr>
              <w:pStyle w:val="TAL"/>
            </w:pPr>
            <w:r w:rsidRPr="00201E3B">
              <w:t>"0.0.0.0"</w:t>
            </w:r>
            <w:r w:rsidRPr="00201E3B">
              <w:rPr>
                <w:rFonts w:cs="Arial"/>
                <w:szCs w:val="18"/>
              </w:rPr>
              <w:t xml:space="preserve"> (IPv4) or domain name within “.invalid” DNS top level domain (IPv6)</w:t>
            </w:r>
          </w:p>
        </w:tc>
        <w:tc>
          <w:tcPr>
            <w:tcW w:w="2187" w:type="dxa"/>
            <w:tcBorders>
              <w:top w:val="single" w:sz="4" w:space="0" w:color="auto"/>
              <w:bottom w:val="single" w:sz="4" w:space="0" w:color="auto"/>
            </w:tcBorders>
          </w:tcPr>
          <w:p w14:paraId="4D2640AB" w14:textId="77777777" w:rsidR="004207A7" w:rsidRPr="00201E3B" w:rsidRDefault="004207A7" w:rsidP="00831DD9">
            <w:pPr>
              <w:pStyle w:val="TAL"/>
              <w:rPr>
                <w:color w:val="000000"/>
              </w:rPr>
            </w:pPr>
          </w:p>
        </w:tc>
        <w:tc>
          <w:tcPr>
            <w:tcW w:w="1367" w:type="dxa"/>
          </w:tcPr>
          <w:p w14:paraId="4F8BB504" w14:textId="77777777" w:rsidR="004207A7" w:rsidRPr="00201E3B" w:rsidRDefault="004207A7" w:rsidP="00831DD9">
            <w:pPr>
              <w:pStyle w:val="TAL"/>
              <w:rPr>
                <w:color w:val="000000"/>
              </w:rPr>
            </w:pPr>
          </w:p>
        </w:tc>
        <w:tc>
          <w:tcPr>
            <w:tcW w:w="1184" w:type="dxa"/>
          </w:tcPr>
          <w:p w14:paraId="3DAC2C93" w14:textId="77777777" w:rsidR="004207A7" w:rsidRPr="00201E3B" w:rsidRDefault="004207A7" w:rsidP="00831DD9">
            <w:pPr>
              <w:pStyle w:val="TAL"/>
              <w:rPr>
                <w:color w:val="000000"/>
              </w:rPr>
            </w:pPr>
          </w:p>
        </w:tc>
      </w:tr>
      <w:tr w:rsidR="004207A7" w:rsidRPr="00201E3B" w14:paraId="71C56970" w14:textId="77777777" w:rsidTr="00831DD9">
        <w:tc>
          <w:tcPr>
            <w:tcW w:w="2709" w:type="dxa"/>
            <w:vAlign w:val="center"/>
          </w:tcPr>
          <w:p w14:paraId="01456007" w14:textId="77777777" w:rsidR="004207A7" w:rsidRPr="00201E3B" w:rsidRDefault="004207A7" w:rsidP="00831DD9">
            <w:pPr>
              <w:pStyle w:val="TAL"/>
              <w:rPr>
                <w:b/>
                <w:bCs/>
              </w:rPr>
            </w:pPr>
            <w:r w:rsidRPr="00201E3B">
              <w:rPr>
                <w:b/>
                <w:bCs/>
              </w:rPr>
              <w:t xml:space="preserve">  media description[4]</w:t>
            </w:r>
          </w:p>
        </w:tc>
        <w:tc>
          <w:tcPr>
            <w:tcW w:w="2187" w:type="dxa"/>
            <w:vAlign w:val="center"/>
          </w:tcPr>
          <w:p w14:paraId="5D81942E" w14:textId="77777777" w:rsidR="004207A7" w:rsidRPr="00201E3B" w:rsidRDefault="004207A7" w:rsidP="00831DD9">
            <w:pPr>
              <w:pStyle w:val="TAL"/>
            </w:pPr>
          </w:p>
        </w:tc>
        <w:tc>
          <w:tcPr>
            <w:tcW w:w="2187" w:type="dxa"/>
            <w:tcBorders>
              <w:top w:val="single" w:sz="4" w:space="0" w:color="auto"/>
              <w:bottom w:val="single" w:sz="4" w:space="0" w:color="auto"/>
            </w:tcBorders>
          </w:tcPr>
          <w:p w14:paraId="4F1E85EC" w14:textId="77777777" w:rsidR="004207A7" w:rsidRPr="00201E3B" w:rsidRDefault="004207A7" w:rsidP="00831DD9">
            <w:pPr>
              <w:pStyle w:val="TAL"/>
            </w:pPr>
            <w:r w:rsidRPr="00201E3B">
              <w:t>m= line</w:t>
            </w:r>
          </w:p>
          <w:p w14:paraId="6104928A" w14:textId="77777777" w:rsidR="004207A7" w:rsidRPr="00201E3B" w:rsidRDefault="004207A7" w:rsidP="00831DD9">
            <w:pPr>
              <w:pStyle w:val="TAL"/>
              <w:rPr>
                <w:color w:val="000000"/>
              </w:rPr>
            </w:pPr>
            <w:r w:rsidRPr="00201E3B">
              <w:t>media = application</w:t>
            </w:r>
          </w:p>
        </w:tc>
        <w:tc>
          <w:tcPr>
            <w:tcW w:w="1367" w:type="dxa"/>
          </w:tcPr>
          <w:p w14:paraId="07768FE1" w14:textId="77777777" w:rsidR="004207A7" w:rsidRPr="00201E3B" w:rsidRDefault="004207A7" w:rsidP="00831DD9">
            <w:pPr>
              <w:pStyle w:val="TAL"/>
              <w:rPr>
                <w:color w:val="000000"/>
              </w:rPr>
            </w:pPr>
          </w:p>
        </w:tc>
        <w:tc>
          <w:tcPr>
            <w:tcW w:w="1184" w:type="dxa"/>
            <w:vAlign w:val="bottom"/>
          </w:tcPr>
          <w:p w14:paraId="6A7A52BF" w14:textId="77777777" w:rsidR="004207A7" w:rsidRPr="00201E3B" w:rsidRDefault="004207A7" w:rsidP="00831DD9">
            <w:pPr>
              <w:pStyle w:val="TAL"/>
              <w:rPr>
                <w:color w:val="000000"/>
              </w:rPr>
            </w:pPr>
          </w:p>
        </w:tc>
      </w:tr>
      <w:tr w:rsidR="004207A7" w:rsidRPr="00201E3B" w14:paraId="672E87AE" w14:textId="77777777" w:rsidTr="00831DD9">
        <w:tc>
          <w:tcPr>
            <w:tcW w:w="2709" w:type="dxa"/>
            <w:vAlign w:val="center"/>
          </w:tcPr>
          <w:p w14:paraId="3D6AD7C9" w14:textId="77777777" w:rsidR="004207A7" w:rsidRPr="00201E3B" w:rsidRDefault="004207A7" w:rsidP="00831DD9">
            <w:pPr>
              <w:pStyle w:val="TAL"/>
            </w:pPr>
            <w:r w:rsidRPr="00201E3B">
              <w:t xml:space="preserve">    media</w:t>
            </w:r>
          </w:p>
        </w:tc>
        <w:tc>
          <w:tcPr>
            <w:tcW w:w="2187" w:type="dxa"/>
            <w:vAlign w:val="center"/>
          </w:tcPr>
          <w:p w14:paraId="46E51BA7" w14:textId="77777777" w:rsidR="004207A7" w:rsidRPr="00201E3B" w:rsidRDefault="004207A7" w:rsidP="00831DD9">
            <w:pPr>
              <w:pStyle w:val="TAL"/>
            </w:pPr>
            <w:r w:rsidRPr="00201E3B">
              <w:t>"application"</w:t>
            </w:r>
          </w:p>
        </w:tc>
        <w:tc>
          <w:tcPr>
            <w:tcW w:w="2187" w:type="dxa"/>
            <w:tcBorders>
              <w:top w:val="single" w:sz="4" w:space="0" w:color="auto"/>
              <w:bottom w:val="single" w:sz="4" w:space="0" w:color="auto"/>
            </w:tcBorders>
          </w:tcPr>
          <w:p w14:paraId="5E62A324" w14:textId="77777777" w:rsidR="004207A7" w:rsidRPr="00201E3B" w:rsidRDefault="004207A7" w:rsidP="00831DD9">
            <w:pPr>
              <w:pStyle w:val="TAL"/>
              <w:rPr>
                <w:color w:val="000000"/>
              </w:rPr>
            </w:pPr>
          </w:p>
        </w:tc>
        <w:tc>
          <w:tcPr>
            <w:tcW w:w="1367" w:type="dxa"/>
          </w:tcPr>
          <w:p w14:paraId="0919953E" w14:textId="77777777" w:rsidR="004207A7" w:rsidRPr="00201E3B" w:rsidRDefault="004207A7" w:rsidP="00831DD9">
            <w:pPr>
              <w:pStyle w:val="TAL"/>
              <w:rPr>
                <w:color w:val="000000"/>
              </w:rPr>
            </w:pPr>
          </w:p>
        </w:tc>
        <w:tc>
          <w:tcPr>
            <w:tcW w:w="1184" w:type="dxa"/>
            <w:vAlign w:val="bottom"/>
          </w:tcPr>
          <w:p w14:paraId="357F13FC" w14:textId="77777777" w:rsidR="004207A7" w:rsidRPr="00201E3B" w:rsidRDefault="004207A7" w:rsidP="00831DD9">
            <w:pPr>
              <w:pStyle w:val="TAL"/>
              <w:rPr>
                <w:color w:val="000000"/>
              </w:rPr>
            </w:pPr>
          </w:p>
        </w:tc>
      </w:tr>
      <w:tr w:rsidR="004207A7" w:rsidRPr="00201E3B" w14:paraId="613ABCE9" w14:textId="77777777" w:rsidTr="00831DD9">
        <w:tc>
          <w:tcPr>
            <w:tcW w:w="2709" w:type="dxa"/>
            <w:vAlign w:val="center"/>
          </w:tcPr>
          <w:p w14:paraId="7F1815F1" w14:textId="77777777" w:rsidR="004207A7" w:rsidRPr="00201E3B" w:rsidRDefault="004207A7" w:rsidP="00831DD9">
            <w:pPr>
              <w:pStyle w:val="TAL"/>
            </w:pPr>
            <w:r w:rsidRPr="00201E3B">
              <w:t xml:space="preserve">    port</w:t>
            </w:r>
          </w:p>
        </w:tc>
        <w:tc>
          <w:tcPr>
            <w:tcW w:w="2187" w:type="dxa"/>
            <w:vAlign w:val="center"/>
          </w:tcPr>
          <w:p w14:paraId="5A0EC8CB" w14:textId="77777777" w:rsidR="004207A7" w:rsidRPr="00201E3B" w:rsidRDefault="004207A7" w:rsidP="00831DD9">
            <w:pPr>
              <w:pStyle w:val="TAL"/>
            </w:pPr>
            <w:r w:rsidRPr="00201E3B">
              <w:t xml:space="preserve">port number assigned by the SS </w:t>
            </w:r>
          </w:p>
        </w:tc>
        <w:tc>
          <w:tcPr>
            <w:tcW w:w="2187" w:type="dxa"/>
            <w:tcBorders>
              <w:top w:val="single" w:sz="4" w:space="0" w:color="auto"/>
              <w:bottom w:val="single" w:sz="4" w:space="0" w:color="auto"/>
            </w:tcBorders>
          </w:tcPr>
          <w:p w14:paraId="0439F289" w14:textId="77777777" w:rsidR="004207A7" w:rsidRPr="00201E3B" w:rsidRDefault="004207A7" w:rsidP="00831DD9">
            <w:pPr>
              <w:pStyle w:val="TAL"/>
              <w:rPr>
                <w:color w:val="000000"/>
              </w:rPr>
            </w:pPr>
          </w:p>
        </w:tc>
        <w:tc>
          <w:tcPr>
            <w:tcW w:w="1367" w:type="dxa"/>
          </w:tcPr>
          <w:p w14:paraId="3E1A1CA1" w14:textId="77777777" w:rsidR="004207A7" w:rsidRPr="00201E3B" w:rsidRDefault="004207A7" w:rsidP="00831DD9">
            <w:pPr>
              <w:pStyle w:val="TAL"/>
              <w:rPr>
                <w:color w:val="000000"/>
              </w:rPr>
            </w:pPr>
          </w:p>
        </w:tc>
        <w:tc>
          <w:tcPr>
            <w:tcW w:w="1184" w:type="dxa"/>
            <w:vAlign w:val="bottom"/>
          </w:tcPr>
          <w:p w14:paraId="0AC9226F" w14:textId="77777777" w:rsidR="004207A7" w:rsidRPr="00201E3B" w:rsidRDefault="004207A7" w:rsidP="00831DD9">
            <w:pPr>
              <w:pStyle w:val="TAL"/>
              <w:rPr>
                <w:color w:val="000000"/>
              </w:rPr>
            </w:pPr>
          </w:p>
        </w:tc>
      </w:tr>
      <w:tr w:rsidR="004207A7" w:rsidRPr="00201E3B" w14:paraId="2E151E4C" w14:textId="77777777" w:rsidTr="00831DD9">
        <w:tc>
          <w:tcPr>
            <w:tcW w:w="2709" w:type="dxa"/>
            <w:vAlign w:val="center"/>
          </w:tcPr>
          <w:p w14:paraId="256E2684" w14:textId="77777777" w:rsidR="004207A7" w:rsidRPr="00201E3B" w:rsidRDefault="004207A7" w:rsidP="00831DD9">
            <w:pPr>
              <w:pStyle w:val="TAL"/>
            </w:pPr>
            <w:r w:rsidRPr="00201E3B">
              <w:t xml:space="preserve">    proto</w:t>
            </w:r>
          </w:p>
        </w:tc>
        <w:tc>
          <w:tcPr>
            <w:tcW w:w="2187" w:type="dxa"/>
            <w:vAlign w:val="center"/>
          </w:tcPr>
          <w:p w14:paraId="0DC850B3" w14:textId="77777777" w:rsidR="004207A7" w:rsidRPr="00201E3B" w:rsidRDefault="004207A7" w:rsidP="00831DD9">
            <w:pPr>
              <w:pStyle w:val="TAL"/>
            </w:pPr>
            <w:r w:rsidRPr="00201E3B">
              <w:t>"</w:t>
            </w:r>
            <w:proofErr w:type="spellStart"/>
            <w:r w:rsidRPr="00201E3B">
              <w:t>udp</w:t>
            </w:r>
            <w:proofErr w:type="spellEnd"/>
            <w:r w:rsidRPr="00201E3B">
              <w:t>"</w:t>
            </w:r>
          </w:p>
        </w:tc>
        <w:tc>
          <w:tcPr>
            <w:tcW w:w="2187" w:type="dxa"/>
            <w:tcBorders>
              <w:top w:val="single" w:sz="4" w:space="0" w:color="auto"/>
              <w:bottom w:val="single" w:sz="4" w:space="0" w:color="auto"/>
            </w:tcBorders>
          </w:tcPr>
          <w:p w14:paraId="58CCA616" w14:textId="77777777" w:rsidR="004207A7" w:rsidRPr="00201E3B" w:rsidRDefault="004207A7" w:rsidP="00831DD9">
            <w:pPr>
              <w:pStyle w:val="TAL"/>
              <w:rPr>
                <w:color w:val="000000"/>
              </w:rPr>
            </w:pPr>
          </w:p>
        </w:tc>
        <w:tc>
          <w:tcPr>
            <w:tcW w:w="1367" w:type="dxa"/>
          </w:tcPr>
          <w:p w14:paraId="3E0C89A3" w14:textId="77777777" w:rsidR="004207A7" w:rsidRPr="00201E3B" w:rsidRDefault="004207A7" w:rsidP="00831DD9">
            <w:pPr>
              <w:pStyle w:val="TAL"/>
              <w:rPr>
                <w:color w:val="000000"/>
              </w:rPr>
            </w:pPr>
          </w:p>
        </w:tc>
        <w:tc>
          <w:tcPr>
            <w:tcW w:w="1184" w:type="dxa"/>
            <w:vAlign w:val="bottom"/>
          </w:tcPr>
          <w:p w14:paraId="0208FE6C" w14:textId="77777777" w:rsidR="004207A7" w:rsidRPr="00201E3B" w:rsidRDefault="004207A7" w:rsidP="00831DD9">
            <w:pPr>
              <w:pStyle w:val="TAL"/>
              <w:rPr>
                <w:color w:val="000000"/>
              </w:rPr>
            </w:pPr>
          </w:p>
        </w:tc>
      </w:tr>
      <w:tr w:rsidR="004207A7" w:rsidRPr="00201E3B" w14:paraId="2D702309" w14:textId="77777777" w:rsidTr="00831DD9">
        <w:tc>
          <w:tcPr>
            <w:tcW w:w="2709" w:type="dxa"/>
            <w:vAlign w:val="center"/>
          </w:tcPr>
          <w:p w14:paraId="7B3811C4" w14:textId="77777777" w:rsidR="004207A7" w:rsidRPr="00201E3B" w:rsidRDefault="004207A7" w:rsidP="00831DD9">
            <w:pPr>
              <w:pStyle w:val="TAL"/>
            </w:pPr>
            <w:r w:rsidRPr="00201E3B">
              <w:t xml:space="preserve">    </w:t>
            </w:r>
            <w:proofErr w:type="spellStart"/>
            <w:r w:rsidRPr="00201E3B">
              <w:t>fmt</w:t>
            </w:r>
            <w:proofErr w:type="spellEnd"/>
          </w:p>
        </w:tc>
        <w:tc>
          <w:tcPr>
            <w:tcW w:w="2187" w:type="dxa"/>
            <w:vAlign w:val="center"/>
          </w:tcPr>
          <w:p w14:paraId="310E79F9" w14:textId="77777777" w:rsidR="004207A7" w:rsidRPr="00201E3B" w:rsidRDefault="004207A7" w:rsidP="00831DD9">
            <w:pPr>
              <w:pStyle w:val="TAL"/>
            </w:pPr>
            <w:r w:rsidRPr="00201E3B">
              <w:t>"</w:t>
            </w:r>
            <w:proofErr w:type="spellStart"/>
            <w:r w:rsidRPr="00201E3B">
              <w:t>MCVideo</w:t>
            </w:r>
            <w:proofErr w:type="spellEnd"/>
            <w:r w:rsidRPr="00201E3B">
              <w:t>"</w:t>
            </w:r>
          </w:p>
        </w:tc>
        <w:tc>
          <w:tcPr>
            <w:tcW w:w="2187" w:type="dxa"/>
            <w:tcBorders>
              <w:top w:val="single" w:sz="4" w:space="0" w:color="auto"/>
              <w:bottom w:val="single" w:sz="4" w:space="0" w:color="auto"/>
            </w:tcBorders>
          </w:tcPr>
          <w:p w14:paraId="136A2358" w14:textId="77777777" w:rsidR="004207A7" w:rsidRPr="00201E3B" w:rsidRDefault="004207A7" w:rsidP="00831DD9">
            <w:pPr>
              <w:pStyle w:val="TAL"/>
              <w:rPr>
                <w:color w:val="000000"/>
              </w:rPr>
            </w:pPr>
          </w:p>
        </w:tc>
        <w:tc>
          <w:tcPr>
            <w:tcW w:w="1367" w:type="dxa"/>
          </w:tcPr>
          <w:p w14:paraId="69DAB14C" w14:textId="77777777" w:rsidR="004207A7" w:rsidRPr="00201E3B" w:rsidRDefault="004207A7" w:rsidP="00831DD9">
            <w:pPr>
              <w:pStyle w:val="TAL"/>
              <w:rPr>
                <w:color w:val="000000"/>
              </w:rPr>
            </w:pPr>
          </w:p>
        </w:tc>
        <w:tc>
          <w:tcPr>
            <w:tcW w:w="1184" w:type="dxa"/>
            <w:vAlign w:val="bottom"/>
          </w:tcPr>
          <w:p w14:paraId="05D091A5" w14:textId="77777777" w:rsidR="004207A7" w:rsidRPr="00201E3B" w:rsidRDefault="004207A7" w:rsidP="00831DD9">
            <w:pPr>
              <w:pStyle w:val="TAL"/>
              <w:rPr>
                <w:color w:val="000000"/>
              </w:rPr>
            </w:pPr>
          </w:p>
        </w:tc>
      </w:tr>
      <w:tr w:rsidR="004207A7" w:rsidRPr="00201E3B" w14:paraId="7925DE74" w14:textId="77777777" w:rsidTr="00831DD9">
        <w:tc>
          <w:tcPr>
            <w:tcW w:w="2709" w:type="dxa"/>
            <w:vAlign w:val="center"/>
          </w:tcPr>
          <w:p w14:paraId="41FCDDAC" w14:textId="77777777" w:rsidR="004207A7" w:rsidRPr="00201E3B" w:rsidRDefault="004207A7" w:rsidP="00831DD9">
            <w:pPr>
              <w:pStyle w:val="TAL"/>
              <w:rPr>
                <w:b/>
                <w:bCs/>
              </w:rPr>
            </w:pPr>
            <w:r w:rsidRPr="00201E3B">
              <w:rPr>
                <w:b/>
                <w:bCs/>
              </w:rPr>
              <w:t xml:space="preserve">  Connection Data</w:t>
            </w:r>
          </w:p>
        </w:tc>
        <w:tc>
          <w:tcPr>
            <w:tcW w:w="2187" w:type="dxa"/>
            <w:vAlign w:val="center"/>
          </w:tcPr>
          <w:p w14:paraId="1CD0DB50" w14:textId="77777777" w:rsidR="004207A7" w:rsidRPr="00201E3B" w:rsidRDefault="004207A7" w:rsidP="00831DD9">
            <w:pPr>
              <w:pStyle w:val="TAL"/>
            </w:pPr>
          </w:p>
        </w:tc>
        <w:tc>
          <w:tcPr>
            <w:tcW w:w="2187" w:type="dxa"/>
            <w:tcBorders>
              <w:top w:val="single" w:sz="4" w:space="0" w:color="auto"/>
              <w:bottom w:val="single" w:sz="4" w:space="0" w:color="auto"/>
            </w:tcBorders>
          </w:tcPr>
          <w:p w14:paraId="137A5F03" w14:textId="77777777" w:rsidR="004207A7" w:rsidRPr="00201E3B" w:rsidRDefault="004207A7" w:rsidP="00831DD9">
            <w:pPr>
              <w:pStyle w:val="TAL"/>
              <w:rPr>
                <w:color w:val="000000"/>
              </w:rPr>
            </w:pPr>
            <w:r w:rsidRPr="00201E3B">
              <w:t>c= line</w:t>
            </w:r>
          </w:p>
        </w:tc>
        <w:tc>
          <w:tcPr>
            <w:tcW w:w="1367" w:type="dxa"/>
          </w:tcPr>
          <w:p w14:paraId="589BAC7D" w14:textId="77777777" w:rsidR="004207A7" w:rsidRPr="00201E3B" w:rsidRDefault="004207A7" w:rsidP="00831DD9">
            <w:pPr>
              <w:pStyle w:val="TAL"/>
              <w:rPr>
                <w:color w:val="000000"/>
              </w:rPr>
            </w:pPr>
          </w:p>
        </w:tc>
        <w:tc>
          <w:tcPr>
            <w:tcW w:w="1184" w:type="dxa"/>
            <w:vAlign w:val="bottom"/>
          </w:tcPr>
          <w:p w14:paraId="67350C4D" w14:textId="77777777" w:rsidR="004207A7" w:rsidRPr="00201E3B" w:rsidRDefault="004207A7" w:rsidP="00831DD9">
            <w:pPr>
              <w:pStyle w:val="TAL"/>
              <w:rPr>
                <w:color w:val="000000"/>
              </w:rPr>
            </w:pPr>
          </w:p>
        </w:tc>
      </w:tr>
      <w:tr w:rsidR="004207A7" w:rsidRPr="00201E3B" w14:paraId="3E339A1A" w14:textId="77777777" w:rsidTr="00831DD9">
        <w:tc>
          <w:tcPr>
            <w:tcW w:w="2709" w:type="dxa"/>
            <w:vAlign w:val="center"/>
          </w:tcPr>
          <w:p w14:paraId="3CD40B57" w14:textId="77777777" w:rsidR="004207A7" w:rsidRPr="00201E3B" w:rsidRDefault="004207A7" w:rsidP="00831DD9">
            <w:pPr>
              <w:pStyle w:val="TAL"/>
            </w:pPr>
            <w:r w:rsidRPr="00201E3B">
              <w:t xml:space="preserve">    </w:t>
            </w:r>
            <w:proofErr w:type="spellStart"/>
            <w:r w:rsidRPr="00201E3B">
              <w:t>nettype</w:t>
            </w:r>
            <w:proofErr w:type="spellEnd"/>
          </w:p>
        </w:tc>
        <w:tc>
          <w:tcPr>
            <w:tcW w:w="2187" w:type="dxa"/>
            <w:vAlign w:val="center"/>
          </w:tcPr>
          <w:p w14:paraId="2DC3E48B" w14:textId="77777777" w:rsidR="004207A7" w:rsidRPr="00201E3B" w:rsidRDefault="004207A7" w:rsidP="00831DD9">
            <w:pPr>
              <w:pStyle w:val="TAL"/>
            </w:pPr>
            <w:r w:rsidRPr="00201E3B">
              <w:t>"IN"</w:t>
            </w:r>
          </w:p>
        </w:tc>
        <w:tc>
          <w:tcPr>
            <w:tcW w:w="2187" w:type="dxa"/>
            <w:tcBorders>
              <w:top w:val="single" w:sz="4" w:space="0" w:color="auto"/>
              <w:bottom w:val="single" w:sz="4" w:space="0" w:color="auto"/>
            </w:tcBorders>
          </w:tcPr>
          <w:p w14:paraId="4F237D77" w14:textId="77777777" w:rsidR="004207A7" w:rsidRPr="00201E3B" w:rsidRDefault="004207A7" w:rsidP="00831DD9">
            <w:pPr>
              <w:pStyle w:val="TAL"/>
              <w:rPr>
                <w:color w:val="000000"/>
              </w:rPr>
            </w:pPr>
          </w:p>
        </w:tc>
        <w:tc>
          <w:tcPr>
            <w:tcW w:w="1367" w:type="dxa"/>
          </w:tcPr>
          <w:p w14:paraId="1F911753" w14:textId="77777777" w:rsidR="004207A7" w:rsidRPr="00201E3B" w:rsidRDefault="004207A7" w:rsidP="00831DD9">
            <w:pPr>
              <w:pStyle w:val="TAL"/>
              <w:rPr>
                <w:color w:val="000000"/>
              </w:rPr>
            </w:pPr>
          </w:p>
        </w:tc>
        <w:tc>
          <w:tcPr>
            <w:tcW w:w="1184" w:type="dxa"/>
            <w:vAlign w:val="bottom"/>
          </w:tcPr>
          <w:p w14:paraId="1C387D82" w14:textId="77777777" w:rsidR="004207A7" w:rsidRPr="00201E3B" w:rsidRDefault="004207A7" w:rsidP="00831DD9">
            <w:pPr>
              <w:pStyle w:val="TAL"/>
              <w:rPr>
                <w:color w:val="000000"/>
              </w:rPr>
            </w:pPr>
          </w:p>
        </w:tc>
      </w:tr>
      <w:tr w:rsidR="004207A7" w:rsidRPr="00201E3B" w14:paraId="4D3B1DC4" w14:textId="77777777" w:rsidTr="00831DD9">
        <w:tc>
          <w:tcPr>
            <w:tcW w:w="2709" w:type="dxa"/>
            <w:vAlign w:val="center"/>
          </w:tcPr>
          <w:p w14:paraId="5CABA1EC" w14:textId="77777777" w:rsidR="004207A7" w:rsidRPr="00201E3B" w:rsidRDefault="004207A7" w:rsidP="00831DD9">
            <w:pPr>
              <w:pStyle w:val="TAL"/>
            </w:pPr>
            <w:r w:rsidRPr="00201E3B">
              <w:t xml:space="preserve">    </w:t>
            </w:r>
            <w:proofErr w:type="spellStart"/>
            <w:r w:rsidRPr="00201E3B">
              <w:t>addrtype</w:t>
            </w:r>
            <w:proofErr w:type="spellEnd"/>
          </w:p>
        </w:tc>
        <w:tc>
          <w:tcPr>
            <w:tcW w:w="2187" w:type="dxa"/>
            <w:vAlign w:val="center"/>
          </w:tcPr>
          <w:p w14:paraId="3F6FC9B4" w14:textId="77777777" w:rsidR="004207A7" w:rsidRPr="00201E3B" w:rsidRDefault="004207A7" w:rsidP="00831DD9">
            <w:pPr>
              <w:pStyle w:val="TAL"/>
            </w:pPr>
            <w:r w:rsidRPr="00201E3B">
              <w:t>"IP4"</w:t>
            </w:r>
          </w:p>
        </w:tc>
        <w:tc>
          <w:tcPr>
            <w:tcW w:w="2187" w:type="dxa"/>
            <w:tcBorders>
              <w:top w:val="single" w:sz="4" w:space="0" w:color="auto"/>
              <w:bottom w:val="single" w:sz="4" w:space="0" w:color="auto"/>
            </w:tcBorders>
          </w:tcPr>
          <w:p w14:paraId="3E99D89B" w14:textId="77777777" w:rsidR="004207A7" w:rsidRPr="00201E3B" w:rsidRDefault="004207A7" w:rsidP="00831DD9">
            <w:pPr>
              <w:pStyle w:val="TAL"/>
              <w:rPr>
                <w:color w:val="000000"/>
              </w:rPr>
            </w:pPr>
          </w:p>
        </w:tc>
        <w:tc>
          <w:tcPr>
            <w:tcW w:w="1367" w:type="dxa"/>
          </w:tcPr>
          <w:p w14:paraId="2F178076" w14:textId="77777777" w:rsidR="004207A7" w:rsidRPr="00201E3B" w:rsidRDefault="004207A7" w:rsidP="00831DD9">
            <w:pPr>
              <w:pStyle w:val="TAL"/>
              <w:rPr>
                <w:color w:val="000000"/>
              </w:rPr>
            </w:pPr>
          </w:p>
        </w:tc>
        <w:tc>
          <w:tcPr>
            <w:tcW w:w="1184" w:type="dxa"/>
            <w:vAlign w:val="bottom"/>
          </w:tcPr>
          <w:p w14:paraId="33A7F3A7" w14:textId="77777777" w:rsidR="004207A7" w:rsidRPr="00201E3B" w:rsidRDefault="004207A7" w:rsidP="00831DD9">
            <w:pPr>
              <w:pStyle w:val="TAL"/>
              <w:rPr>
                <w:color w:val="000000"/>
              </w:rPr>
            </w:pPr>
          </w:p>
        </w:tc>
      </w:tr>
      <w:tr w:rsidR="004207A7" w:rsidRPr="00201E3B" w14:paraId="68004023" w14:textId="77777777" w:rsidTr="00831DD9">
        <w:tc>
          <w:tcPr>
            <w:tcW w:w="2709" w:type="dxa"/>
            <w:vAlign w:val="center"/>
          </w:tcPr>
          <w:p w14:paraId="6FF1C8B5" w14:textId="77777777" w:rsidR="004207A7" w:rsidRPr="00201E3B" w:rsidRDefault="004207A7" w:rsidP="00831DD9">
            <w:pPr>
              <w:pStyle w:val="TAL"/>
            </w:pPr>
            <w:r w:rsidRPr="00201E3B">
              <w:t xml:space="preserve">    connection-address</w:t>
            </w:r>
          </w:p>
        </w:tc>
        <w:tc>
          <w:tcPr>
            <w:tcW w:w="2187" w:type="dxa"/>
            <w:vAlign w:val="center"/>
          </w:tcPr>
          <w:p w14:paraId="29ADC629" w14:textId="77777777" w:rsidR="004207A7" w:rsidRPr="00201E3B" w:rsidRDefault="004207A7" w:rsidP="00831DD9">
            <w:pPr>
              <w:pStyle w:val="TAL"/>
            </w:pPr>
            <w:r w:rsidRPr="00201E3B">
              <w:t>multicast IP assigned by the SS</w:t>
            </w:r>
          </w:p>
        </w:tc>
        <w:tc>
          <w:tcPr>
            <w:tcW w:w="2187" w:type="dxa"/>
            <w:tcBorders>
              <w:top w:val="single" w:sz="4" w:space="0" w:color="auto"/>
              <w:bottom w:val="single" w:sz="4" w:space="0" w:color="auto"/>
            </w:tcBorders>
          </w:tcPr>
          <w:p w14:paraId="0A97D6DC" w14:textId="77777777" w:rsidR="004207A7" w:rsidRPr="00201E3B" w:rsidRDefault="004207A7" w:rsidP="00831DD9">
            <w:pPr>
              <w:pStyle w:val="TAL"/>
              <w:rPr>
                <w:color w:val="000000"/>
              </w:rPr>
            </w:pPr>
          </w:p>
        </w:tc>
        <w:tc>
          <w:tcPr>
            <w:tcW w:w="1367" w:type="dxa"/>
          </w:tcPr>
          <w:p w14:paraId="7E1A5FBA" w14:textId="77777777" w:rsidR="004207A7" w:rsidRPr="00201E3B" w:rsidRDefault="004207A7" w:rsidP="00831DD9">
            <w:pPr>
              <w:pStyle w:val="TAL"/>
              <w:rPr>
                <w:color w:val="000000"/>
              </w:rPr>
            </w:pPr>
          </w:p>
        </w:tc>
        <w:tc>
          <w:tcPr>
            <w:tcW w:w="1184" w:type="dxa"/>
            <w:vAlign w:val="bottom"/>
          </w:tcPr>
          <w:p w14:paraId="54D77069" w14:textId="77777777" w:rsidR="004207A7" w:rsidRPr="00201E3B" w:rsidRDefault="004207A7" w:rsidP="00831DD9">
            <w:pPr>
              <w:pStyle w:val="TAL"/>
              <w:rPr>
                <w:color w:val="000000"/>
              </w:rPr>
            </w:pPr>
          </w:p>
        </w:tc>
      </w:tr>
      <w:tr w:rsidR="004207A7" w:rsidRPr="00201E3B" w14:paraId="796BB650" w14:textId="77777777" w:rsidTr="00831DD9">
        <w:tc>
          <w:tcPr>
            <w:tcW w:w="2709" w:type="dxa"/>
            <w:vAlign w:val="center"/>
          </w:tcPr>
          <w:p w14:paraId="6CA9704E" w14:textId="77777777" w:rsidR="004207A7" w:rsidRPr="00201E3B" w:rsidRDefault="004207A7" w:rsidP="00831DD9">
            <w:pPr>
              <w:pStyle w:val="TAL"/>
              <w:rPr>
                <w:b/>
                <w:bCs/>
              </w:rPr>
            </w:pPr>
            <w:r w:rsidRPr="00201E3B">
              <w:rPr>
                <w:b/>
                <w:bCs/>
              </w:rPr>
              <w:t xml:space="preserve">  media attribute</w:t>
            </w:r>
          </w:p>
        </w:tc>
        <w:tc>
          <w:tcPr>
            <w:tcW w:w="2187" w:type="dxa"/>
            <w:vAlign w:val="center"/>
          </w:tcPr>
          <w:p w14:paraId="3B464843" w14:textId="77777777" w:rsidR="004207A7" w:rsidRPr="00201E3B" w:rsidRDefault="004207A7" w:rsidP="00831DD9">
            <w:pPr>
              <w:pStyle w:val="TAL"/>
            </w:pPr>
          </w:p>
        </w:tc>
        <w:tc>
          <w:tcPr>
            <w:tcW w:w="2187" w:type="dxa"/>
            <w:tcBorders>
              <w:top w:val="single" w:sz="4" w:space="0" w:color="auto"/>
              <w:bottom w:val="single" w:sz="4" w:space="0" w:color="auto"/>
            </w:tcBorders>
          </w:tcPr>
          <w:p w14:paraId="124F09C9" w14:textId="77777777" w:rsidR="004207A7" w:rsidRPr="00201E3B" w:rsidRDefault="004207A7" w:rsidP="00831DD9">
            <w:pPr>
              <w:pStyle w:val="TAL"/>
            </w:pPr>
            <w:r w:rsidRPr="00201E3B">
              <w:t>a= line</w:t>
            </w:r>
          </w:p>
          <w:p w14:paraId="7D371685" w14:textId="77777777" w:rsidR="004207A7" w:rsidRPr="00201E3B" w:rsidRDefault="004207A7" w:rsidP="00831DD9">
            <w:pPr>
              <w:pStyle w:val="TAL"/>
              <w:rPr>
                <w:color w:val="000000"/>
              </w:rPr>
            </w:pPr>
            <w:r w:rsidRPr="00201E3B">
              <w:t>attribute = key-</w:t>
            </w:r>
            <w:proofErr w:type="spellStart"/>
            <w:r w:rsidRPr="00201E3B">
              <w:t>mgmt</w:t>
            </w:r>
            <w:proofErr w:type="spellEnd"/>
          </w:p>
        </w:tc>
        <w:tc>
          <w:tcPr>
            <w:tcW w:w="1367" w:type="dxa"/>
          </w:tcPr>
          <w:p w14:paraId="4567D67D" w14:textId="77777777" w:rsidR="004207A7" w:rsidRPr="00201E3B" w:rsidRDefault="004207A7" w:rsidP="00831DD9">
            <w:pPr>
              <w:pStyle w:val="TAL"/>
              <w:rPr>
                <w:color w:val="000000"/>
              </w:rPr>
            </w:pPr>
          </w:p>
        </w:tc>
        <w:tc>
          <w:tcPr>
            <w:tcW w:w="1184" w:type="dxa"/>
            <w:vAlign w:val="bottom"/>
          </w:tcPr>
          <w:p w14:paraId="3B9C6216" w14:textId="77777777" w:rsidR="004207A7" w:rsidRPr="00201E3B" w:rsidRDefault="004207A7" w:rsidP="00831DD9">
            <w:pPr>
              <w:pStyle w:val="TAL"/>
              <w:rPr>
                <w:color w:val="000000"/>
              </w:rPr>
            </w:pPr>
          </w:p>
        </w:tc>
      </w:tr>
      <w:tr w:rsidR="004207A7" w:rsidRPr="00201E3B" w14:paraId="703457CC" w14:textId="77777777" w:rsidTr="00831DD9">
        <w:tc>
          <w:tcPr>
            <w:tcW w:w="2709" w:type="dxa"/>
            <w:vAlign w:val="center"/>
          </w:tcPr>
          <w:p w14:paraId="343E107A" w14:textId="77777777" w:rsidR="004207A7" w:rsidRPr="00201E3B" w:rsidRDefault="004207A7" w:rsidP="00831DD9">
            <w:pPr>
              <w:pStyle w:val="TAL"/>
            </w:pPr>
            <w:r w:rsidRPr="00201E3B">
              <w:t xml:space="preserve">    key-</w:t>
            </w:r>
            <w:proofErr w:type="spellStart"/>
            <w:r w:rsidRPr="00201E3B">
              <w:t>mgmt</w:t>
            </w:r>
            <w:proofErr w:type="spellEnd"/>
          </w:p>
        </w:tc>
        <w:tc>
          <w:tcPr>
            <w:tcW w:w="2187" w:type="dxa"/>
            <w:vAlign w:val="center"/>
          </w:tcPr>
          <w:p w14:paraId="4C0AE413" w14:textId="77777777" w:rsidR="004207A7" w:rsidRPr="00201E3B" w:rsidRDefault="004207A7" w:rsidP="00831DD9">
            <w:pPr>
              <w:pStyle w:val="TAL"/>
            </w:pPr>
          </w:p>
        </w:tc>
        <w:tc>
          <w:tcPr>
            <w:tcW w:w="2187" w:type="dxa"/>
            <w:tcBorders>
              <w:top w:val="single" w:sz="4" w:space="0" w:color="auto"/>
              <w:bottom w:val="single" w:sz="4" w:space="0" w:color="auto"/>
            </w:tcBorders>
          </w:tcPr>
          <w:p w14:paraId="58DC78E1" w14:textId="77777777" w:rsidR="004207A7" w:rsidRPr="00201E3B" w:rsidRDefault="004207A7" w:rsidP="00831DD9">
            <w:pPr>
              <w:pStyle w:val="TAL"/>
              <w:rPr>
                <w:color w:val="000000"/>
              </w:rPr>
            </w:pPr>
          </w:p>
        </w:tc>
        <w:tc>
          <w:tcPr>
            <w:tcW w:w="1367" w:type="dxa"/>
          </w:tcPr>
          <w:p w14:paraId="1D16309F" w14:textId="77777777" w:rsidR="004207A7" w:rsidRPr="00201E3B" w:rsidRDefault="004207A7" w:rsidP="00831DD9">
            <w:pPr>
              <w:pStyle w:val="TAL"/>
              <w:rPr>
                <w:color w:val="000000"/>
              </w:rPr>
            </w:pPr>
          </w:p>
        </w:tc>
        <w:tc>
          <w:tcPr>
            <w:tcW w:w="1184" w:type="dxa"/>
            <w:vAlign w:val="bottom"/>
          </w:tcPr>
          <w:p w14:paraId="77541847" w14:textId="77777777" w:rsidR="004207A7" w:rsidRPr="00201E3B" w:rsidRDefault="004207A7" w:rsidP="00831DD9">
            <w:pPr>
              <w:pStyle w:val="TAL"/>
              <w:rPr>
                <w:color w:val="000000"/>
              </w:rPr>
            </w:pPr>
          </w:p>
        </w:tc>
      </w:tr>
      <w:tr w:rsidR="004207A7" w:rsidRPr="00201E3B" w14:paraId="0DAA25A6" w14:textId="77777777" w:rsidTr="00831DD9">
        <w:tc>
          <w:tcPr>
            <w:tcW w:w="2709" w:type="dxa"/>
            <w:vAlign w:val="center"/>
          </w:tcPr>
          <w:p w14:paraId="23191EA1" w14:textId="77777777" w:rsidR="004207A7" w:rsidRPr="00201E3B" w:rsidRDefault="004207A7" w:rsidP="00831DD9">
            <w:pPr>
              <w:pStyle w:val="TAL"/>
            </w:pPr>
            <w:r w:rsidRPr="00201E3B">
              <w:t xml:space="preserve">      </w:t>
            </w:r>
            <w:proofErr w:type="spellStart"/>
            <w:r w:rsidRPr="00201E3B">
              <w:t>mikey</w:t>
            </w:r>
            <w:proofErr w:type="spellEnd"/>
          </w:p>
        </w:tc>
        <w:tc>
          <w:tcPr>
            <w:tcW w:w="2187" w:type="dxa"/>
            <w:vAlign w:val="center"/>
          </w:tcPr>
          <w:p w14:paraId="15B8C129" w14:textId="77777777" w:rsidR="004207A7" w:rsidRPr="00201E3B" w:rsidRDefault="004207A7" w:rsidP="00831DD9">
            <w:pPr>
              <w:pStyle w:val="TAL"/>
            </w:pPr>
            <w:r w:rsidRPr="00201E3B">
              <w:t>MIKEY-SAKKE I_MESSAGE as specified in TS 36.579-1 [2], Table 5.5.9.1-2</w:t>
            </w:r>
          </w:p>
        </w:tc>
        <w:tc>
          <w:tcPr>
            <w:tcW w:w="2187" w:type="dxa"/>
            <w:tcBorders>
              <w:top w:val="single" w:sz="4" w:space="0" w:color="auto"/>
              <w:bottom w:val="single" w:sz="4" w:space="0" w:color="auto"/>
            </w:tcBorders>
          </w:tcPr>
          <w:p w14:paraId="6BD6FDFC" w14:textId="77777777" w:rsidR="004207A7" w:rsidRPr="00201E3B" w:rsidRDefault="004207A7" w:rsidP="00831DD9">
            <w:pPr>
              <w:pStyle w:val="TAL"/>
              <w:rPr>
                <w:color w:val="000000"/>
              </w:rPr>
            </w:pPr>
            <w:r w:rsidRPr="00201E3B">
              <w:t>MSCCK distribution as specified in TS 33.180 [30] Annex H</w:t>
            </w:r>
          </w:p>
        </w:tc>
        <w:tc>
          <w:tcPr>
            <w:tcW w:w="1367" w:type="dxa"/>
          </w:tcPr>
          <w:p w14:paraId="31DAA050" w14:textId="77777777" w:rsidR="004207A7" w:rsidRPr="00201E3B" w:rsidRDefault="004207A7" w:rsidP="00831DD9">
            <w:pPr>
              <w:pStyle w:val="TAL"/>
              <w:rPr>
                <w:color w:val="000000"/>
              </w:rPr>
            </w:pPr>
          </w:p>
        </w:tc>
        <w:tc>
          <w:tcPr>
            <w:tcW w:w="1184" w:type="dxa"/>
            <w:vAlign w:val="bottom"/>
          </w:tcPr>
          <w:p w14:paraId="2B44E8F7" w14:textId="77777777" w:rsidR="004207A7" w:rsidRPr="00201E3B" w:rsidRDefault="004207A7" w:rsidP="00831DD9">
            <w:pPr>
              <w:pStyle w:val="TAL"/>
              <w:rPr>
                <w:color w:val="000000"/>
              </w:rPr>
            </w:pPr>
          </w:p>
        </w:tc>
      </w:tr>
    </w:tbl>
    <w:p w14:paraId="53730395" w14:textId="77777777" w:rsidR="004207A7" w:rsidRPr="00201E3B" w:rsidRDefault="004207A7" w:rsidP="004207A7"/>
    <w:p w14:paraId="7E5D4065" w14:textId="77777777" w:rsidR="004207A7" w:rsidRPr="00201E3B" w:rsidRDefault="004207A7" w:rsidP="004207A7">
      <w:pPr>
        <w:pStyle w:val="TH"/>
      </w:pPr>
      <w:r w:rsidRPr="00201E3B">
        <w:t xml:space="preserve">Table 6.8.1.3.3-8: </w:t>
      </w:r>
      <w:proofErr w:type="spellStart"/>
      <w:r w:rsidRPr="00201E3B">
        <w:t>MCVideo</w:t>
      </w:r>
      <w:proofErr w:type="spellEnd"/>
      <w:r w:rsidRPr="00201E3B">
        <w:t xml:space="preserve"> MBMS Usage Info in SIP MESSAGE (Table 6.8.1.3.3-6)</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01E3B" w14:paraId="6F3B9056" w14:textId="77777777" w:rsidTr="00831DD9">
        <w:trPr>
          <w:tblHeader/>
        </w:trPr>
        <w:tc>
          <w:tcPr>
            <w:tcW w:w="9634" w:type="dxa"/>
            <w:gridSpan w:val="5"/>
          </w:tcPr>
          <w:p w14:paraId="5A7C57A7" w14:textId="77777777" w:rsidR="004207A7" w:rsidRPr="00201E3B" w:rsidRDefault="004207A7" w:rsidP="00831DD9">
            <w:pPr>
              <w:pStyle w:val="TAL"/>
            </w:pPr>
            <w:r w:rsidRPr="00201E3B">
              <w:t>Derivation Path: TS 24.281 [26] clause F.2</w:t>
            </w:r>
          </w:p>
        </w:tc>
      </w:tr>
      <w:tr w:rsidR="004207A7" w:rsidRPr="00201E3B" w14:paraId="481142D3" w14:textId="77777777" w:rsidTr="00831DD9">
        <w:tc>
          <w:tcPr>
            <w:tcW w:w="2709" w:type="dxa"/>
          </w:tcPr>
          <w:p w14:paraId="5B1D17F2" w14:textId="77777777" w:rsidR="004207A7" w:rsidRPr="00201E3B" w:rsidRDefault="004207A7" w:rsidP="00831DD9">
            <w:pPr>
              <w:pStyle w:val="TAH"/>
            </w:pPr>
            <w:r w:rsidRPr="00201E3B">
              <w:t>Information Element</w:t>
            </w:r>
          </w:p>
        </w:tc>
        <w:tc>
          <w:tcPr>
            <w:tcW w:w="2187" w:type="dxa"/>
          </w:tcPr>
          <w:p w14:paraId="062C7D8D" w14:textId="77777777" w:rsidR="004207A7" w:rsidRPr="00201E3B" w:rsidRDefault="004207A7" w:rsidP="00831DD9">
            <w:pPr>
              <w:pStyle w:val="TAH"/>
            </w:pPr>
            <w:r w:rsidRPr="00201E3B">
              <w:t>Value/remark</w:t>
            </w:r>
          </w:p>
        </w:tc>
        <w:tc>
          <w:tcPr>
            <w:tcW w:w="2187" w:type="dxa"/>
            <w:tcBorders>
              <w:top w:val="single" w:sz="4" w:space="0" w:color="auto"/>
              <w:bottom w:val="single" w:sz="4" w:space="0" w:color="auto"/>
            </w:tcBorders>
          </w:tcPr>
          <w:p w14:paraId="73D94D81" w14:textId="77777777" w:rsidR="004207A7" w:rsidRPr="00201E3B" w:rsidRDefault="004207A7" w:rsidP="00831DD9">
            <w:pPr>
              <w:pStyle w:val="TAH"/>
            </w:pPr>
            <w:r w:rsidRPr="00201E3B">
              <w:t>Comment</w:t>
            </w:r>
          </w:p>
        </w:tc>
        <w:tc>
          <w:tcPr>
            <w:tcW w:w="1367" w:type="dxa"/>
          </w:tcPr>
          <w:p w14:paraId="727F5269" w14:textId="77777777" w:rsidR="004207A7" w:rsidRPr="00201E3B" w:rsidRDefault="004207A7" w:rsidP="00831DD9">
            <w:pPr>
              <w:pStyle w:val="TAH"/>
            </w:pPr>
            <w:r w:rsidRPr="00201E3B">
              <w:t>Reference</w:t>
            </w:r>
          </w:p>
        </w:tc>
        <w:tc>
          <w:tcPr>
            <w:tcW w:w="1184" w:type="dxa"/>
          </w:tcPr>
          <w:p w14:paraId="19896C6D" w14:textId="77777777" w:rsidR="004207A7" w:rsidRPr="00201E3B" w:rsidRDefault="004207A7" w:rsidP="00831DD9">
            <w:pPr>
              <w:pStyle w:val="TAH"/>
            </w:pPr>
            <w:r w:rsidRPr="00201E3B">
              <w:t>Condition</w:t>
            </w:r>
          </w:p>
        </w:tc>
      </w:tr>
      <w:tr w:rsidR="004207A7" w:rsidRPr="00201E3B" w14:paraId="5812B277" w14:textId="77777777" w:rsidTr="00831DD9">
        <w:tc>
          <w:tcPr>
            <w:tcW w:w="2709" w:type="dxa"/>
            <w:vAlign w:val="center"/>
          </w:tcPr>
          <w:p w14:paraId="593D7F74" w14:textId="77777777" w:rsidR="004207A7" w:rsidRPr="00201E3B" w:rsidRDefault="004207A7" w:rsidP="00831DD9">
            <w:pPr>
              <w:pStyle w:val="TAL"/>
            </w:pPr>
            <w:proofErr w:type="spellStart"/>
            <w:r w:rsidRPr="00201E3B">
              <w:t>mcvideo</w:t>
            </w:r>
            <w:proofErr w:type="spellEnd"/>
            <w:r w:rsidRPr="00201E3B">
              <w:t>-</w:t>
            </w:r>
            <w:proofErr w:type="spellStart"/>
            <w:r w:rsidRPr="00201E3B">
              <w:t>mbms</w:t>
            </w:r>
            <w:proofErr w:type="spellEnd"/>
            <w:r w:rsidRPr="00201E3B">
              <w:t>-usage-info</w:t>
            </w:r>
          </w:p>
        </w:tc>
        <w:tc>
          <w:tcPr>
            <w:tcW w:w="2187" w:type="dxa"/>
          </w:tcPr>
          <w:p w14:paraId="274F6713" w14:textId="77777777" w:rsidR="004207A7" w:rsidRPr="00201E3B" w:rsidRDefault="004207A7" w:rsidP="00831DD9">
            <w:pPr>
              <w:pStyle w:val="TAL"/>
            </w:pPr>
          </w:p>
        </w:tc>
        <w:tc>
          <w:tcPr>
            <w:tcW w:w="2187" w:type="dxa"/>
            <w:tcBorders>
              <w:top w:val="single" w:sz="4" w:space="0" w:color="auto"/>
              <w:bottom w:val="single" w:sz="4" w:space="0" w:color="auto"/>
            </w:tcBorders>
          </w:tcPr>
          <w:p w14:paraId="2C3206E4" w14:textId="77777777" w:rsidR="004207A7" w:rsidRPr="00201E3B" w:rsidRDefault="004207A7" w:rsidP="00831DD9">
            <w:pPr>
              <w:pStyle w:val="TAL"/>
            </w:pPr>
          </w:p>
        </w:tc>
        <w:tc>
          <w:tcPr>
            <w:tcW w:w="1367" w:type="dxa"/>
          </w:tcPr>
          <w:p w14:paraId="163F1B24" w14:textId="77777777" w:rsidR="004207A7" w:rsidRPr="00201E3B" w:rsidRDefault="004207A7" w:rsidP="00831DD9">
            <w:pPr>
              <w:pStyle w:val="TAL"/>
            </w:pPr>
          </w:p>
        </w:tc>
        <w:tc>
          <w:tcPr>
            <w:tcW w:w="1184" w:type="dxa"/>
            <w:vAlign w:val="bottom"/>
          </w:tcPr>
          <w:p w14:paraId="0E010468" w14:textId="77777777" w:rsidR="004207A7" w:rsidRPr="00201E3B" w:rsidRDefault="004207A7" w:rsidP="00831DD9">
            <w:pPr>
              <w:pStyle w:val="TAL"/>
            </w:pPr>
          </w:p>
        </w:tc>
      </w:tr>
      <w:tr w:rsidR="004207A7" w:rsidRPr="00201E3B" w14:paraId="2F0DED52" w14:textId="77777777" w:rsidTr="00831DD9">
        <w:tc>
          <w:tcPr>
            <w:tcW w:w="2709" w:type="dxa"/>
            <w:vAlign w:val="center"/>
          </w:tcPr>
          <w:p w14:paraId="60557145" w14:textId="77777777" w:rsidR="004207A7" w:rsidRPr="00201E3B" w:rsidDel="006C0DA3" w:rsidRDefault="004207A7" w:rsidP="00831DD9">
            <w:pPr>
              <w:pStyle w:val="TAL"/>
            </w:pPr>
            <w:r w:rsidRPr="00201E3B">
              <w:t xml:space="preserve">  </w:t>
            </w:r>
            <w:proofErr w:type="spellStart"/>
            <w:r w:rsidRPr="00201E3B">
              <w:t>mbms</w:t>
            </w:r>
            <w:proofErr w:type="spellEnd"/>
            <w:r w:rsidRPr="00201E3B">
              <w:t>-listening-status</w:t>
            </w:r>
          </w:p>
        </w:tc>
        <w:tc>
          <w:tcPr>
            <w:tcW w:w="2187" w:type="dxa"/>
            <w:vAlign w:val="center"/>
          </w:tcPr>
          <w:p w14:paraId="48E74F70" w14:textId="77777777" w:rsidR="004207A7" w:rsidRPr="00201E3B" w:rsidRDefault="004207A7" w:rsidP="00831DD9">
            <w:pPr>
              <w:pStyle w:val="TAL"/>
            </w:pPr>
            <w:r w:rsidRPr="00201E3B">
              <w:t>not present</w:t>
            </w:r>
          </w:p>
        </w:tc>
        <w:tc>
          <w:tcPr>
            <w:tcW w:w="2187" w:type="dxa"/>
            <w:tcBorders>
              <w:top w:val="single" w:sz="4" w:space="0" w:color="auto"/>
              <w:bottom w:val="single" w:sz="4" w:space="0" w:color="auto"/>
            </w:tcBorders>
          </w:tcPr>
          <w:p w14:paraId="6CDF60B0" w14:textId="77777777" w:rsidR="004207A7" w:rsidRPr="00201E3B" w:rsidRDefault="004207A7" w:rsidP="00831DD9">
            <w:pPr>
              <w:pStyle w:val="TAL"/>
            </w:pPr>
          </w:p>
        </w:tc>
        <w:tc>
          <w:tcPr>
            <w:tcW w:w="1367" w:type="dxa"/>
          </w:tcPr>
          <w:p w14:paraId="508D3A72" w14:textId="77777777" w:rsidR="004207A7" w:rsidRPr="00201E3B" w:rsidRDefault="004207A7" w:rsidP="00831DD9">
            <w:pPr>
              <w:pStyle w:val="TAL"/>
            </w:pPr>
          </w:p>
        </w:tc>
        <w:tc>
          <w:tcPr>
            <w:tcW w:w="1184" w:type="dxa"/>
            <w:vAlign w:val="bottom"/>
          </w:tcPr>
          <w:p w14:paraId="550800A7" w14:textId="77777777" w:rsidR="004207A7" w:rsidRPr="00201E3B" w:rsidRDefault="004207A7" w:rsidP="00831DD9">
            <w:pPr>
              <w:pStyle w:val="TAL"/>
            </w:pPr>
          </w:p>
        </w:tc>
      </w:tr>
      <w:tr w:rsidR="004207A7" w:rsidRPr="00201E3B" w14:paraId="7D03AF17" w14:textId="77777777" w:rsidTr="00831DD9">
        <w:tc>
          <w:tcPr>
            <w:tcW w:w="2709" w:type="dxa"/>
            <w:vAlign w:val="center"/>
          </w:tcPr>
          <w:p w14:paraId="445636C9" w14:textId="77777777" w:rsidR="004207A7" w:rsidRPr="00201E3B" w:rsidRDefault="004207A7" w:rsidP="00831DD9">
            <w:pPr>
              <w:pStyle w:val="TAL"/>
            </w:pPr>
            <w:r w:rsidRPr="00201E3B">
              <w:t xml:space="preserve">  </w:t>
            </w:r>
            <w:proofErr w:type="spellStart"/>
            <w:r w:rsidRPr="00201E3B">
              <w:t>mbms</w:t>
            </w:r>
            <w:proofErr w:type="spellEnd"/>
            <w:r w:rsidRPr="00201E3B">
              <w:t>-suspension-status</w:t>
            </w:r>
          </w:p>
        </w:tc>
        <w:tc>
          <w:tcPr>
            <w:tcW w:w="2187" w:type="dxa"/>
            <w:vAlign w:val="center"/>
          </w:tcPr>
          <w:p w14:paraId="3A808840" w14:textId="77777777" w:rsidR="004207A7" w:rsidRPr="00201E3B" w:rsidRDefault="004207A7" w:rsidP="00831DD9">
            <w:pPr>
              <w:pStyle w:val="TAL"/>
            </w:pPr>
            <w:r w:rsidRPr="00201E3B">
              <w:t>not present</w:t>
            </w:r>
          </w:p>
        </w:tc>
        <w:tc>
          <w:tcPr>
            <w:tcW w:w="2187" w:type="dxa"/>
            <w:tcBorders>
              <w:top w:val="single" w:sz="4" w:space="0" w:color="auto"/>
              <w:bottom w:val="single" w:sz="4" w:space="0" w:color="auto"/>
            </w:tcBorders>
          </w:tcPr>
          <w:p w14:paraId="6FF7C0CF" w14:textId="77777777" w:rsidR="004207A7" w:rsidRPr="00201E3B" w:rsidRDefault="004207A7" w:rsidP="00831DD9">
            <w:pPr>
              <w:pStyle w:val="TAL"/>
            </w:pPr>
          </w:p>
        </w:tc>
        <w:tc>
          <w:tcPr>
            <w:tcW w:w="1367" w:type="dxa"/>
          </w:tcPr>
          <w:p w14:paraId="0EACC2EF" w14:textId="77777777" w:rsidR="004207A7" w:rsidRPr="00201E3B" w:rsidRDefault="004207A7" w:rsidP="00831DD9">
            <w:pPr>
              <w:pStyle w:val="TAL"/>
            </w:pPr>
          </w:p>
        </w:tc>
        <w:tc>
          <w:tcPr>
            <w:tcW w:w="1184" w:type="dxa"/>
            <w:vAlign w:val="bottom"/>
          </w:tcPr>
          <w:p w14:paraId="14BEF683" w14:textId="77777777" w:rsidR="004207A7" w:rsidRPr="00201E3B" w:rsidRDefault="004207A7" w:rsidP="00831DD9">
            <w:pPr>
              <w:pStyle w:val="TAL"/>
            </w:pPr>
          </w:p>
        </w:tc>
      </w:tr>
      <w:tr w:rsidR="004207A7" w:rsidRPr="00201E3B" w14:paraId="01D76418" w14:textId="77777777" w:rsidTr="00831DD9">
        <w:tc>
          <w:tcPr>
            <w:tcW w:w="2709" w:type="dxa"/>
            <w:vAlign w:val="center"/>
          </w:tcPr>
          <w:p w14:paraId="11610BB4" w14:textId="77777777" w:rsidR="004207A7" w:rsidRPr="00201E3B" w:rsidRDefault="004207A7" w:rsidP="00831DD9">
            <w:pPr>
              <w:pStyle w:val="TAL"/>
            </w:pPr>
            <w:r w:rsidRPr="00201E3B">
              <w:t xml:space="preserve">  announcement</w:t>
            </w:r>
          </w:p>
        </w:tc>
        <w:tc>
          <w:tcPr>
            <w:tcW w:w="2187" w:type="dxa"/>
            <w:vAlign w:val="center"/>
          </w:tcPr>
          <w:p w14:paraId="530AC617" w14:textId="77777777" w:rsidR="004207A7" w:rsidRPr="00201E3B" w:rsidRDefault="004207A7" w:rsidP="00831DD9">
            <w:pPr>
              <w:pStyle w:val="TAL"/>
            </w:pPr>
          </w:p>
        </w:tc>
        <w:tc>
          <w:tcPr>
            <w:tcW w:w="2187" w:type="dxa"/>
            <w:tcBorders>
              <w:top w:val="single" w:sz="4" w:space="0" w:color="auto"/>
              <w:bottom w:val="single" w:sz="4" w:space="0" w:color="auto"/>
            </w:tcBorders>
          </w:tcPr>
          <w:p w14:paraId="5F5E480E" w14:textId="77777777" w:rsidR="004207A7" w:rsidRPr="00201E3B" w:rsidRDefault="004207A7" w:rsidP="00831DD9">
            <w:pPr>
              <w:pStyle w:val="TAL"/>
            </w:pPr>
          </w:p>
        </w:tc>
        <w:tc>
          <w:tcPr>
            <w:tcW w:w="1367" w:type="dxa"/>
          </w:tcPr>
          <w:p w14:paraId="3EFF29E9" w14:textId="77777777" w:rsidR="004207A7" w:rsidRPr="00201E3B" w:rsidRDefault="004207A7" w:rsidP="00831DD9">
            <w:pPr>
              <w:pStyle w:val="TAL"/>
            </w:pPr>
          </w:p>
        </w:tc>
        <w:tc>
          <w:tcPr>
            <w:tcW w:w="1184" w:type="dxa"/>
            <w:vAlign w:val="bottom"/>
          </w:tcPr>
          <w:p w14:paraId="5DF7ADE7" w14:textId="77777777" w:rsidR="004207A7" w:rsidRPr="00201E3B" w:rsidRDefault="004207A7" w:rsidP="00831DD9">
            <w:pPr>
              <w:pStyle w:val="TAL"/>
            </w:pPr>
          </w:p>
        </w:tc>
      </w:tr>
      <w:tr w:rsidR="004207A7" w:rsidRPr="00201E3B" w14:paraId="45F5CB2E" w14:textId="77777777" w:rsidTr="00831DD9">
        <w:tc>
          <w:tcPr>
            <w:tcW w:w="2709" w:type="dxa"/>
            <w:vAlign w:val="center"/>
          </w:tcPr>
          <w:p w14:paraId="3F2792C8" w14:textId="77777777" w:rsidR="004207A7" w:rsidRPr="00201E3B" w:rsidRDefault="004207A7" w:rsidP="00831DD9">
            <w:pPr>
              <w:pStyle w:val="TAL"/>
            </w:pPr>
            <w:r w:rsidRPr="00201E3B">
              <w:t xml:space="preserve">    TMGI</w:t>
            </w:r>
          </w:p>
        </w:tc>
        <w:tc>
          <w:tcPr>
            <w:tcW w:w="2187" w:type="dxa"/>
            <w:vAlign w:val="center"/>
          </w:tcPr>
          <w:p w14:paraId="6C36E6FC" w14:textId="77777777" w:rsidR="004207A7" w:rsidRPr="00201E3B" w:rsidRDefault="004207A7" w:rsidP="00831DD9">
            <w:pPr>
              <w:pStyle w:val="TAL"/>
            </w:pPr>
          </w:p>
        </w:tc>
        <w:tc>
          <w:tcPr>
            <w:tcW w:w="2187" w:type="dxa"/>
            <w:tcBorders>
              <w:top w:val="single" w:sz="4" w:space="0" w:color="auto"/>
              <w:bottom w:val="single" w:sz="4" w:space="0" w:color="auto"/>
            </w:tcBorders>
          </w:tcPr>
          <w:p w14:paraId="11484AB6" w14:textId="77777777" w:rsidR="004207A7" w:rsidRPr="00201E3B" w:rsidRDefault="004207A7" w:rsidP="00831DD9">
            <w:pPr>
              <w:pStyle w:val="TAL"/>
            </w:pPr>
          </w:p>
        </w:tc>
        <w:tc>
          <w:tcPr>
            <w:tcW w:w="1367" w:type="dxa"/>
          </w:tcPr>
          <w:p w14:paraId="1D66D0A8" w14:textId="77777777" w:rsidR="004207A7" w:rsidRPr="00201E3B" w:rsidRDefault="004207A7" w:rsidP="00831DD9">
            <w:pPr>
              <w:pStyle w:val="TAL"/>
            </w:pPr>
          </w:p>
        </w:tc>
        <w:tc>
          <w:tcPr>
            <w:tcW w:w="1184" w:type="dxa"/>
            <w:vAlign w:val="bottom"/>
          </w:tcPr>
          <w:p w14:paraId="0C5F7AC7" w14:textId="77777777" w:rsidR="004207A7" w:rsidRPr="00201E3B" w:rsidRDefault="004207A7" w:rsidP="00831DD9">
            <w:pPr>
              <w:pStyle w:val="TAL"/>
            </w:pPr>
          </w:p>
        </w:tc>
      </w:tr>
      <w:tr w:rsidR="004207A7" w:rsidRPr="00201E3B" w14:paraId="335C98D1" w14:textId="77777777" w:rsidTr="00831DD9">
        <w:tc>
          <w:tcPr>
            <w:tcW w:w="2709" w:type="dxa"/>
          </w:tcPr>
          <w:p w14:paraId="018087F8" w14:textId="77777777" w:rsidR="004207A7" w:rsidRPr="00201E3B" w:rsidRDefault="004207A7" w:rsidP="00831DD9">
            <w:pPr>
              <w:pStyle w:val="TAL"/>
            </w:pPr>
            <w:r w:rsidRPr="00201E3B">
              <w:t xml:space="preserve">    </w:t>
            </w:r>
            <w:r w:rsidRPr="00201E3B">
              <w:rPr>
                <w:rFonts w:eastAsia="MS Mincho"/>
              </w:rPr>
              <w:t xml:space="preserve">  MBMS Service ID</w:t>
            </w:r>
          </w:p>
        </w:tc>
        <w:tc>
          <w:tcPr>
            <w:tcW w:w="2187" w:type="dxa"/>
          </w:tcPr>
          <w:p w14:paraId="3AECE9EB" w14:textId="77777777" w:rsidR="004207A7" w:rsidRPr="00201E3B" w:rsidRDefault="004207A7" w:rsidP="00831DD9">
            <w:pPr>
              <w:pStyle w:val="TAL"/>
            </w:pPr>
            <w:r w:rsidRPr="00201E3B">
              <w:rPr>
                <w:rFonts w:eastAsia="MS Mincho"/>
              </w:rPr>
              <w:t>"0F0F0F"</w:t>
            </w:r>
          </w:p>
        </w:tc>
        <w:tc>
          <w:tcPr>
            <w:tcW w:w="2187" w:type="dxa"/>
            <w:tcBorders>
              <w:top w:val="single" w:sz="4" w:space="0" w:color="auto"/>
              <w:bottom w:val="single" w:sz="4" w:space="0" w:color="auto"/>
            </w:tcBorders>
          </w:tcPr>
          <w:p w14:paraId="2DD6B863" w14:textId="77777777" w:rsidR="004207A7" w:rsidRPr="00201E3B" w:rsidRDefault="004207A7" w:rsidP="00831DD9">
            <w:pPr>
              <w:pStyle w:val="TAL"/>
            </w:pPr>
            <w:r w:rsidRPr="00201E3B">
              <w:rPr>
                <w:rFonts w:eastAsia="MS PGothic"/>
              </w:rPr>
              <w:t>The selected value is randomly chosen - a</w:t>
            </w:r>
            <w:r w:rsidRPr="00201E3B">
              <w:t xml:space="preserve"> 6 digit hexadecimal number between 000000 and</w:t>
            </w:r>
          </w:p>
          <w:p w14:paraId="216C6F01" w14:textId="77777777" w:rsidR="004207A7" w:rsidRPr="00201E3B" w:rsidRDefault="004207A7" w:rsidP="00831DD9">
            <w:pPr>
              <w:pStyle w:val="TAL"/>
            </w:pPr>
            <w:r w:rsidRPr="00201E3B">
              <w:t>FFFFFF (see TS 23.003 [X] clause 15.2.</w:t>
            </w:r>
          </w:p>
          <w:p w14:paraId="57EB4650" w14:textId="77777777" w:rsidR="004207A7" w:rsidRPr="00201E3B" w:rsidRDefault="004207A7" w:rsidP="00831DD9">
            <w:pPr>
              <w:pStyle w:val="TAL"/>
            </w:pPr>
            <w:r w:rsidRPr="00201E3B">
              <w:t>The coding of the MBMS Service ID is the responsibility of each administration</w:t>
            </w:r>
          </w:p>
        </w:tc>
        <w:tc>
          <w:tcPr>
            <w:tcW w:w="1367" w:type="dxa"/>
          </w:tcPr>
          <w:p w14:paraId="77F559CE" w14:textId="77777777" w:rsidR="004207A7" w:rsidRPr="00201E3B" w:rsidRDefault="004207A7" w:rsidP="00831DD9">
            <w:pPr>
              <w:pStyle w:val="TAL"/>
            </w:pPr>
          </w:p>
        </w:tc>
        <w:tc>
          <w:tcPr>
            <w:tcW w:w="1184" w:type="dxa"/>
            <w:vAlign w:val="bottom"/>
          </w:tcPr>
          <w:p w14:paraId="1A831F83" w14:textId="77777777" w:rsidR="004207A7" w:rsidRPr="00201E3B" w:rsidRDefault="004207A7" w:rsidP="00831DD9">
            <w:pPr>
              <w:pStyle w:val="TAL"/>
            </w:pPr>
          </w:p>
        </w:tc>
      </w:tr>
      <w:tr w:rsidR="004207A7" w:rsidRPr="00201E3B" w14:paraId="05812FE3" w14:textId="77777777" w:rsidTr="00831DD9">
        <w:tc>
          <w:tcPr>
            <w:tcW w:w="2709" w:type="dxa"/>
          </w:tcPr>
          <w:p w14:paraId="025F548F" w14:textId="77777777" w:rsidR="004207A7" w:rsidRPr="00201E3B" w:rsidRDefault="004207A7" w:rsidP="00831DD9">
            <w:pPr>
              <w:pStyle w:val="TAL"/>
            </w:pPr>
            <w:r w:rsidRPr="00201E3B">
              <w:t xml:space="preserve">    </w:t>
            </w:r>
            <w:r w:rsidRPr="00201E3B">
              <w:rPr>
                <w:rFonts w:eastAsia="MS Mincho"/>
              </w:rPr>
              <w:t xml:space="preserve">  MCC</w:t>
            </w:r>
          </w:p>
        </w:tc>
        <w:tc>
          <w:tcPr>
            <w:tcW w:w="2187" w:type="dxa"/>
          </w:tcPr>
          <w:p w14:paraId="1E3BA221" w14:textId="77777777" w:rsidR="004207A7" w:rsidRPr="00201E3B" w:rsidRDefault="004207A7" w:rsidP="00831DD9">
            <w:pPr>
              <w:pStyle w:val="TAL"/>
            </w:pPr>
            <w:r w:rsidRPr="00201E3B">
              <w:rPr>
                <w:rFonts w:eastAsia="MS Mincho"/>
              </w:rPr>
              <w:t>The same value as for PLMN1 specified in Table 5.5.8.1-1</w:t>
            </w:r>
          </w:p>
        </w:tc>
        <w:tc>
          <w:tcPr>
            <w:tcW w:w="2187" w:type="dxa"/>
            <w:tcBorders>
              <w:top w:val="single" w:sz="4" w:space="0" w:color="auto"/>
              <w:bottom w:val="single" w:sz="4" w:space="0" w:color="auto"/>
            </w:tcBorders>
          </w:tcPr>
          <w:p w14:paraId="70C79DF6" w14:textId="77777777" w:rsidR="004207A7" w:rsidRPr="00201E3B" w:rsidRDefault="004207A7" w:rsidP="00831DD9">
            <w:pPr>
              <w:pStyle w:val="TAL"/>
            </w:pPr>
            <w:r w:rsidRPr="00201E3B">
              <w:t>Mobile Country Code</w:t>
            </w:r>
          </w:p>
        </w:tc>
        <w:tc>
          <w:tcPr>
            <w:tcW w:w="1367" w:type="dxa"/>
          </w:tcPr>
          <w:p w14:paraId="3503CC45" w14:textId="77777777" w:rsidR="004207A7" w:rsidRPr="00201E3B" w:rsidRDefault="004207A7" w:rsidP="00831DD9">
            <w:pPr>
              <w:pStyle w:val="TAL"/>
            </w:pPr>
          </w:p>
        </w:tc>
        <w:tc>
          <w:tcPr>
            <w:tcW w:w="1184" w:type="dxa"/>
            <w:vAlign w:val="bottom"/>
          </w:tcPr>
          <w:p w14:paraId="6DC04E1A" w14:textId="77777777" w:rsidR="004207A7" w:rsidRPr="00201E3B" w:rsidRDefault="004207A7" w:rsidP="00831DD9">
            <w:pPr>
              <w:pStyle w:val="TAL"/>
            </w:pPr>
          </w:p>
        </w:tc>
      </w:tr>
      <w:tr w:rsidR="004207A7" w:rsidRPr="00201E3B" w14:paraId="10396919" w14:textId="77777777" w:rsidTr="00831DD9">
        <w:tc>
          <w:tcPr>
            <w:tcW w:w="2709" w:type="dxa"/>
          </w:tcPr>
          <w:p w14:paraId="4816D56E" w14:textId="77777777" w:rsidR="004207A7" w:rsidRPr="00201E3B" w:rsidRDefault="004207A7" w:rsidP="00831DD9">
            <w:pPr>
              <w:pStyle w:val="TAL"/>
            </w:pPr>
            <w:r w:rsidRPr="00201E3B">
              <w:t xml:space="preserve">    </w:t>
            </w:r>
            <w:r w:rsidRPr="00201E3B">
              <w:rPr>
                <w:rFonts w:eastAsia="MS Mincho"/>
              </w:rPr>
              <w:t xml:space="preserve">  MNC</w:t>
            </w:r>
          </w:p>
        </w:tc>
        <w:tc>
          <w:tcPr>
            <w:tcW w:w="2187" w:type="dxa"/>
          </w:tcPr>
          <w:p w14:paraId="2F06BF1E" w14:textId="77777777" w:rsidR="004207A7" w:rsidRPr="00201E3B" w:rsidRDefault="004207A7" w:rsidP="00831DD9">
            <w:pPr>
              <w:pStyle w:val="TAL"/>
            </w:pPr>
            <w:r w:rsidRPr="00201E3B">
              <w:rPr>
                <w:rFonts w:eastAsia="MS Mincho"/>
              </w:rPr>
              <w:t>The same value as for PLMN1 specified in Table 5.5.8.1-1</w:t>
            </w:r>
          </w:p>
        </w:tc>
        <w:tc>
          <w:tcPr>
            <w:tcW w:w="2187" w:type="dxa"/>
            <w:tcBorders>
              <w:top w:val="single" w:sz="4" w:space="0" w:color="auto"/>
              <w:bottom w:val="single" w:sz="4" w:space="0" w:color="auto"/>
            </w:tcBorders>
          </w:tcPr>
          <w:p w14:paraId="30DEB9CA" w14:textId="77777777" w:rsidR="004207A7" w:rsidRPr="00201E3B" w:rsidRDefault="004207A7" w:rsidP="00831DD9">
            <w:pPr>
              <w:pStyle w:val="TAL"/>
            </w:pPr>
            <w:r w:rsidRPr="00201E3B">
              <w:t>Mobile Network Code</w:t>
            </w:r>
          </w:p>
        </w:tc>
        <w:tc>
          <w:tcPr>
            <w:tcW w:w="1367" w:type="dxa"/>
          </w:tcPr>
          <w:p w14:paraId="6B8A56B1" w14:textId="77777777" w:rsidR="004207A7" w:rsidRPr="00201E3B" w:rsidRDefault="004207A7" w:rsidP="00831DD9">
            <w:pPr>
              <w:pStyle w:val="TAL"/>
            </w:pPr>
          </w:p>
        </w:tc>
        <w:tc>
          <w:tcPr>
            <w:tcW w:w="1184" w:type="dxa"/>
            <w:vAlign w:val="bottom"/>
          </w:tcPr>
          <w:p w14:paraId="352CBC1D" w14:textId="77777777" w:rsidR="004207A7" w:rsidRPr="00201E3B" w:rsidRDefault="004207A7" w:rsidP="00831DD9">
            <w:pPr>
              <w:pStyle w:val="TAL"/>
            </w:pPr>
          </w:p>
        </w:tc>
      </w:tr>
      <w:tr w:rsidR="004207A7" w:rsidRPr="00201E3B" w14:paraId="14F933C2" w14:textId="77777777" w:rsidTr="00831DD9">
        <w:tc>
          <w:tcPr>
            <w:tcW w:w="2709" w:type="dxa"/>
            <w:vAlign w:val="center"/>
          </w:tcPr>
          <w:p w14:paraId="05819F47" w14:textId="77777777" w:rsidR="004207A7" w:rsidRPr="00201E3B" w:rsidRDefault="004207A7" w:rsidP="00831DD9">
            <w:pPr>
              <w:pStyle w:val="TAL"/>
            </w:pPr>
            <w:r w:rsidRPr="00201E3B">
              <w:t xml:space="preserve">    QCI</w:t>
            </w:r>
          </w:p>
        </w:tc>
        <w:tc>
          <w:tcPr>
            <w:tcW w:w="2187" w:type="dxa"/>
            <w:vAlign w:val="center"/>
          </w:tcPr>
          <w:p w14:paraId="58C82D4D" w14:textId="77777777" w:rsidR="004207A7" w:rsidRPr="00201E3B" w:rsidRDefault="004207A7" w:rsidP="00831DD9">
            <w:pPr>
              <w:pStyle w:val="TAL"/>
            </w:pPr>
            <w:r w:rsidRPr="00201E3B">
              <w:t>"67"</w:t>
            </w:r>
          </w:p>
        </w:tc>
        <w:tc>
          <w:tcPr>
            <w:tcW w:w="2187" w:type="dxa"/>
            <w:tcBorders>
              <w:top w:val="single" w:sz="4" w:space="0" w:color="auto"/>
              <w:bottom w:val="single" w:sz="4" w:space="0" w:color="auto"/>
            </w:tcBorders>
          </w:tcPr>
          <w:p w14:paraId="127EB9E5" w14:textId="77777777" w:rsidR="004207A7" w:rsidRPr="00201E3B" w:rsidRDefault="004207A7" w:rsidP="00831DD9">
            <w:pPr>
              <w:pStyle w:val="TAL"/>
            </w:pPr>
          </w:p>
        </w:tc>
        <w:tc>
          <w:tcPr>
            <w:tcW w:w="1367" w:type="dxa"/>
          </w:tcPr>
          <w:p w14:paraId="22AE2E48" w14:textId="77777777" w:rsidR="004207A7" w:rsidRPr="00201E3B" w:rsidRDefault="004207A7" w:rsidP="00831DD9">
            <w:pPr>
              <w:pStyle w:val="TAL"/>
            </w:pPr>
          </w:p>
        </w:tc>
        <w:tc>
          <w:tcPr>
            <w:tcW w:w="1184" w:type="dxa"/>
            <w:vAlign w:val="bottom"/>
          </w:tcPr>
          <w:p w14:paraId="0F323A74" w14:textId="77777777" w:rsidR="004207A7" w:rsidRPr="00201E3B" w:rsidRDefault="004207A7" w:rsidP="00831DD9">
            <w:pPr>
              <w:pStyle w:val="TAL"/>
            </w:pPr>
          </w:p>
        </w:tc>
      </w:tr>
      <w:tr w:rsidR="004207A7" w:rsidRPr="00201E3B" w14:paraId="12859CEA" w14:textId="77777777" w:rsidTr="00831DD9">
        <w:tc>
          <w:tcPr>
            <w:tcW w:w="2709" w:type="dxa"/>
            <w:vAlign w:val="center"/>
          </w:tcPr>
          <w:p w14:paraId="3743551F" w14:textId="77777777" w:rsidR="004207A7" w:rsidRPr="00201E3B" w:rsidRDefault="004207A7" w:rsidP="00831DD9">
            <w:pPr>
              <w:pStyle w:val="TAL"/>
            </w:pPr>
            <w:r w:rsidRPr="00201E3B">
              <w:t xml:space="preserve">    </w:t>
            </w:r>
            <w:proofErr w:type="spellStart"/>
            <w:r w:rsidRPr="00201E3B">
              <w:t>mbms</w:t>
            </w:r>
            <w:proofErr w:type="spellEnd"/>
            <w:r w:rsidRPr="00201E3B">
              <w:t>-service-areas</w:t>
            </w:r>
          </w:p>
        </w:tc>
        <w:tc>
          <w:tcPr>
            <w:tcW w:w="2187" w:type="dxa"/>
            <w:vAlign w:val="center"/>
          </w:tcPr>
          <w:p w14:paraId="2D255038" w14:textId="77777777" w:rsidR="004207A7" w:rsidRPr="00201E3B" w:rsidRDefault="004207A7" w:rsidP="00831DD9">
            <w:pPr>
              <w:pStyle w:val="TAL"/>
            </w:pPr>
            <w:r w:rsidRPr="00201E3B">
              <w:t>"0"</w:t>
            </w:r>
          </w:p>
        </w:tc>
        <w:tc>
          <w:tcPr>
            <w:tcW w:w="2187" w:type="dxa"/>
            <w:tcBorders>
              <w:top w:val="single" w:sz="4" w:space="0" w:color="auto"/>
              <w:bottom w:val="single" w:sz="4" w:space="0" w:color="auto"/>
            </w:tcBorders>
          </w:tcPr>
          <w:p w14:paraId="0B83328A" w14:textId="77777777" w:rsidR="004207A7" w:rsidRPr="00201E3B" w:rsidRDefault="004207A7" w:rsidP="00831DD9">
            <w:pPr>
              <w:pStyle w:val="TAL"/>
              <w:rPr>
                <w:rFonts w:eastAsia="MS PGothic"/>
              </w:rPr>
            </w:pPr>
            <w:r w:rsidRPr="00201E3B">
              <w:rPr>
                <w:rFonts w:eastAsia="MS PGothic"/>
              </w:rPr>
              <w:t>The selected value is randomly chosen.</w:t>
            </w:r>
          </w:p>
          <w:p w14:paraId="43368278" w14:textId="77777777" w:rsidR="004207A7" w:rsidRPr="00201E3B" w:rsidRDefault="004207A7" w:rsidP="00831DD9">
            <w:pPr>
              <w:pStyle w:val="TAL"/>
            </w:pPr>
            <w:r w:rsidRPr="00201E3B">
              <w:t>The value 0 has a special meaning; it shall denote the whole PLMN as the MBMS Service Area</w:t>
            </w:r>
          </w:p>
        </w:tc>
        <w:tc>
          <w:tcPr>
            <w:tcW w:w="1367" w:type="dxa"/>
          </w:tcPr>
          <w:p w14:paraId="1D380120" w14:textId="77777777" w:rsidR="004207A7" w:rsidRPr="00201E3B" w:rsidRDefault="004207A7" w:rsidP="00831DD9">
            <w:pPr>
              <w:pStyle w:val="TAL"/>
            </w:pPr>
          </w:p>
        </w:tc>
        <w:tc>
          <w:tcPr>
            <w:tcW w:w="1184" w:type="dxa"/>
            <w:vAlign w:val="bottom"/>
          </w:tcPr>
          <w:p w14:paraId="088FDFB3" w14:textId="77777777" w:rsidR="004207A7" w:rsidRPr="00201E3B" w:rsidRDefault="004207A7" w:rsidP="00831DD9">
            <w:pPr>
              <w:pStyle w:val="TAL"/>
            </w:pPr>
          </w:p>
        </w:tc>
      </w:tr>
      <w:tr w:rsidR="004207A7" w:rsidRPr="00201E3B" w14:paraId="3C99ADD9" w14:textId="77777777" w:rsidTr="00831DD9">
        <w:tc>
          <w:tcPr>
            <w:tcW w:w="2709" w:type="dxa"/>
            <w:vAlign w:val="center"/>
          </w:tcPr>
          <w:p w14:paraId="2AE16A0B" w14:textId="77777777" w:rsidR="004207A7" w:rsidRPr="00201E3B" w:rsidRDefault="004207A7" w:rsidP="00831DD9">
            <w:pPr>
              <w:pStyle w:val="TAL"/>
            </w:pPr>
            <w:r w:rsidRPr="00201E3B">
              <w:t xml:space="preserve">    GPMS</w:t>
            </w:r>
          </w:p>
        </w:tc>
        <w:tc>
          <w:tcPr>
            <w:tcW w:w="2187" w:type="dxa"/>
            <w:vAlign w:val="center"/>
          </w:tcPr>
          <w:p w14:paraId="24ADE1D8" w14:textId="77777777" w:rsidR="004207A7" w:rsidRPr="00201E3B" w:rsidRDefault="004207A7" w:rsidP="00831DD9">
            <w:pPr>
              <w:pStyle w:val="TAL"/>
            </w:pPr>
            <w:r w:rsidRPr="00201E3B">
              <w:t>"3"</w:t>
            </w:r>
          </w:p>
        </w:tc>
        <w:tc>
          <w:tcPr>
            <w:tcW w:w="2187" w:type="dxa"/>
            <w:tcBorders>
              <w:top w:val="single" w:sz="4" w:space="0" w:color="auto"/>
              <w:bottom w:val="single" w:sz="4" w:space="0" w:color="auto"/>
            </w:tcBorders>
          </w:tcPr>
          <w:p w14:paraId="3DBDD7A3" w14:textId="77777777" w:rsidR="004207A7" w:rsidRPr="00201E3B" w:rsidRDefault="004207A7" w:rsidP="00831DD9">
            <w:pPr>
              <w:pStyle w:val="TAL"/>
            </w:pPr>
          </w:p>
        </w:tc>
        <w:tc>
          <w:tcPr>
            <w:tcW w:w="1367" w:type="dxa"/>
          </w:tcPr>
          <w:p w14:paraId="37065C96" w14:textId="77777777" w:rsidR="004207A7" w:rsidRPr="00201E3B" w:rsidRDefault="004207A7" w:rsidP="00831DD9">
            <w:pPr>
              <w:pStyle w:val="TAL"/>
            </w:pPr>
          </w:p>
        </w:tc>
        <w:tc>
          <w:tcPr>
            <w:tcW w:w="1184" w:type="dxa"/>
            <w:vAlign w:val="bottom"/>
          </w:tcPr>
          <w:p w14:paraId="0A1AAE34" w14:textId="77777777" w:rsidR="004207A7" w:rsidRPr="00201E3B" w:rsidRDefault="004207A7" w:rsidP="00831DD9">
            <w:pPr>
              <w:pStyle w:val="TAL"/>
            </w:pPr>
          </w:p>
        </w:tc>
      </w:tr>
      <w:tr w:rsidR="004207A7" w:rsidRPr="00201E3B" w14:paraId="48C35865" w14:textId="77777777" w:rsidTr="00831DD9">
        <w:tc>
          <w:tcPr>
            <w:tcW w:w="2709" w:type="dxa"/>
            <w:vAlign w:val="center"/>
          </w:tcPr>
          <w:p w14:paraId="6EAF3712" w14:textId="77777777" w:rsidR="004207A7" w:rsidRPr="00201E3B" w:rsidRDefault="004207A7" w:rsidP="00831DD9">
            <w:pPr>
              <w:pStyle w:val="TAL"/>
            </w:pPr>
            <w:r w:rsidRPr="00201E3B">
              <w:t xml:space="preserve">  version</w:t>
            </w:r>
          </w:p>
        </w:tc>
        <w:tc>
          <w:tcPr>
            <w:tcW w:w="2187" w:type="dxa"/>
            <w:vAlign w:val="center"/>
          </w:tcPr>
          <w:p w14:paraId="52E09431" w14:textId="77777777" w:rsidR="004207A7" w:rsidRPr="00201E3B" w:rsidRDefault="004207A7" w:rsidP="00831DD9">
            <w:pPr>
              <w:pStyle w:val="TAL"/>
            </w:pPr>
            <w:r w:rsidRPr="00201E3B">
              <w:t>"1"</w:t>
            </w:r>
          </w:p>
        </w:tc>
        <w:tc>
          <w:tcPr>
            <w:tcW w:w="2187" w:type="dxa"/>
            <w:tcBorders>
              <w:top w:val="single" w:sz="4" w:space="0" w:color="auto"/>
              <w:bottom w:val="single" w:sz="4" w:space="0" w:color="auto"/>
            </w:tcBorders>
          </w:tcPr>
          <w:p w14:paraId="0CA1EFF3" w14:textId="77777777" w:rsidR="004207A7" w:rsidRPr="00201E3B" w:rsidRDefault="004207A7" w:rsidP="00831DD9">
            <w:pPr>
              <w:pStyle w:val="TAL"/>
            </w:pPr>
          </w:p>
        </w:tc>
        <w:tc>
          <w:tcPr>
            <w:tcW w:w="1367" w:type="dxa"/>
          </w:tcPr>
          <w:p w14:paraId="3B7EF014" w14:textId="77777777" w:rsidR="004207A7" w:rsidRPr="00201E3B" w:rsidRDefault="004207A7" w:rsidP="00831DD9">
            <w:pPr>
              <w:pStyle w:val="TAL"/>
            </w:pPr>
            <w:r w:rsidRPr="00201E3B">
              <w:t>TS 24.281 [26] clause 16.3.2</w:t>
            </w:r>
          </w:p>
        </w:tc>
        <w:tc>
          <w:tcPr>
            <w:tcW w:w="1184" w:type="dxa"/>
            <w:vAlign w:val="bottom"/>
          </w:tcPr>
          <w:p w14:paraId="0FCD0EF4" w14:textId="77777777" w:rsidR="004207A7" w:rsidRPr="00201E3B" w:rsidRDefault="004207A7" w:rsidP="00831DD9">
            <w:pPr>
              <w:pStyle w:val="TAL"/>
            </w:pPr>
          </w:p>
        </w:tc>
      </w:tr>
    </w:tbl>
    <w:p w14:paraId="0922E58C" w14:textId="77777777" w:rsidR="004207A7" w:rsidRPr="00201E3B" w:rsidRDefault="004207A7" w:rsidP="004207A7"/>
    <w:p w14:paraId="1ACCF0F2" w14:textId="77777777" w:rsidR="004207A7" w:rsidRPr="00201E3B" w:rsidRDefault="004207A7" w:rsidP="004207A7">
      <w:pPr>
        <w:pStyle w:val="TH"/>
      </w:pPr>
      <w:r w:rsidRPr="00201E3B">
        <w:t xml:space="preserve">Table 6.8.1.3.3-9: </w:t>
      </w:r>
      <w:proofErr w:type="spellStart"/>
      <w:r w:rsidRPr="00201E3B">
        <w:t>MCVideo</w:t>
      </w:r>
      <w:proofErr w:type="spellEnd"/>
      <w:r w:rsidRPr="00201E3B">
        <w:t>-Info in SIP MESSAGE (Table 6.8.1.3.3-6)</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01E3B" w14:paraId="2B5F99B4" w14:textId="77777777" w:rsidTr="00831DD9">
        <w:trPr>
          <w:tblHeader/>
        </w:trPr>
        <w:tc>
          <w:tcPr>
            <w:tcW w:w="9634" w:type="dxa"/>
            <w:gridSpan w:val="5"/>
          </w:tcPr>
          <w:p w14:paraId="43443986" w14:textId="77777777" w:rsidR="004207A7" w:rsidRPr="00201E3B" w:rsidRDefault="004207A7" w:rsidP="00831DD9">
            <w:pPr>
              <w:pStyle w:val="TAL"/>
            </w:pPr>
            <w:r w:rsidRPr="00201E3B">
              <w:t>Derivation Path: TS 24.281 [26] clause F.2</w:t>
            </w:r>
          </w:p>
        </w:tc>
      </w:tr>
      <w:tr w:rsidR="004207A7" w:rsidRPr="00201E3B" w14:paraId="1180BC01" w14:textId="77777777" w:rsidTr="00831DD9">
        <w:tc>
          <w:tcPr>
            <w:tcW w:w="2709" w:type="dxa"/>
          </w:tcPr>
          <w:p w14:paraId="0D9867EF" w14:textId="77777777" w:rsidR="004207A7" w:rsidRPr="00201E3B" w:rsidRDefault="004207A7" w:rsidP="00831DD9">
            <w:pPr>
              <w:pStyle w:val="TAH"/>
            </w:pPr>
            <w:r w:rsidRPr="00201E3B">
              <w:t>Information Element</w:t>
            </w:r>
          </w:p>
        </w:tc>
        <w:tc>
          <w:tcPr>
            <w:tcW w:w="2187" w:type="dxa"/>
          </w:tcPr>
          <w:p w14:paraId="2AD7F1A0" w14:textId="77777777" w:rsidR="004207A7" w:rsidRPr="00201E3B" w:rsidRDefault="004207A7" w:rsidP="00831DD9">
            <w:pPr>
              <w:pStyle w:val="TAH"/>
            </w:pPr>
            <w:r w:rsidRPr="00201E3B">
              <w:t>Value/remark</w:t>
            </w:r>
          </w:p>
        </w:tc>
        <w:tc>
          <w:tcPr>
            <w:tcW w:w="2187" w:type="dxa"/>
            <w:tcBorders>
              <w:top w:val="single" w:sz="4" w:space="0" w:color="auto"/>
              <w:bottom w:val="single" w:sz="4" w:space="0" w:color="auto"/>
            </w:tcBorders>
          </w:tcPr>
          <w:p w14:paraId="395D4AA3" w14:textId="77777777" w:rsidR="004207A7" w:rsidRPr="00201E3B" w:rsidRDefault="004207A7" w:rsidP="00831DD9">
            <w:pPr>
              <w:pStyle w:val="TAH"/>
            </w:pPr>
            <w:r w:rsidRPr="00201E3B">
              <w:t>Comment</w:t>
            </w:r>
          </w:p>
        </w:tc>
        <w:tc>
          <w:tcPr>
            <w:tcW w:w="1367" w:type="dxa"/>
          </w:tcPr>
          <w:p w14:paraId="4B051BF1" w14:textId="77777777" w:rsidR="004207A7" w:rsidRPr="00201E3B" w:rsidRDefault="004207A7" w:rsidP="00831DD9">
            <w:pPr>
              <w:pStyle w:val="TAH"/>
            </w:pPr>
            <w:r w:rsidRPr="00201E3B">
              <w:t>Reference</w:t>
            </w:r>
          </w:p>
        </w:tc>
        <w:tc>
          <w:tcPr>
            <w:tcW w:w="1184" w:type="dxa"/>
          </w:tcPr>
          <w:p w14:paraId="1E0DC664" w14:textId="77777777" w:rsidR="004207A7" w:rsidRPr="00201E3B" w:rsidRDefault="004207A7" w:rsidP="00831DD9">
            <w:pPr>
              <w:pStyle w:val="TAH"/>
            </w:pPr>
            <w:r w:rsidRPr="00201E3B">
              <w:t>Condition</w:t>
            </w:r>
          </w:p>
        </w:tc>
      </w:tr>
      <w:tr w:rsidR="004207A7" w:rsidRPr="00201E3B" w14:paraId="474A4F9C" w14:textId="77777777" w:rsidTr="00831DD9">
        <w:tc>
          <w:tcPr>
            <w:tcW w:w="2709" w:type="dxa"/>
          </w:tcPr>
          <w:p w14:paraId="12B92564" w14:textId="77777777" w:rsidR="004207A7" w:rsidRPr="00201E3B" w:rsidRDefault="004207A7" w:rsidP="00831DD9">
            <w:pPr>
              <w:pStyle w:val="TAL"/>
            </w:pPr>
            <w:proofErr w:type="spellStart"/>
            <w:r w:rsidRPr="00201E3B">
              <w:t>mcvideoinfo</w:t>
            </w:r>
            <w:proofErr w:type="spellEnd"/>
          </w:p>
        </w:tc>
        <w:tc>
          <w:tcPr>
            <w:tcW w:w="2187" w:type="dxa"/>
          </w:tcPr>
          <w:p w14:paraId="63DC3B8D" w14:textId="77777777" w:rsidR="004207A7" w:rsidRPr="00201E3B" w:rsidRDefault="004207A7" w:rsidP="00831DD9">
            <w:pPr>
              <w:pStyle w:val="TAL"/>
            </w:pPr>
          </w:p>
        </w:tc>
        <w:tc>
          <w:tcPr>
            <w:tcW w:w="2187" w:type="dxa"/>
            <w:tcBorders>
              <w:top w:val="single" w:sz="4" w:space="0" w:color="auto"/>
              <w:bottom w:val="single" w:sz="4" w:space="0" w:color="auto"/>
            </w:tcBorders>
          </w:tcPr>
          <w:p w14:paraId="12E58257" w14:textId="77777777" w:rsidR="004207A7" w:rsidRPr="00201E3B" w:rsidRDefault="004207A7" w:rsidP="00831DD9">
            <w:pPr>
              <w:pStyle w:val="TAL"/>
            </w:pPr>
          </w:p>
        </w:tc>
        <w:tc>
          <w:tcPr>
            <w:tcW w:w="1367" w:type="dxa"/>
          </w:tcPr>
          <w:p w14:paraId="09C60F96" w14:textId="77777777" w:rsidR="004207A7" w:rsidRPr="00201E3B" w:rsidRDefault="004207A7" w:rsidP="00831DD9">
            <w:pPr>
              <w:pStyle w:val="TAL"/>
            </w:pPr>
          </w:p>
        </w:tc>
        <w:tc>
          <w:tcPr>
            <w:tcW w:w="1184" w:type="dxa"/>
            <w:vAlign w:val="bottom"/>
          </w:tcPr>
          <w:p w14:paraId="0E50A804" w14:textId="77777777" w:rsidR="004207A7" w:rsidRPr="00201E3B" w:rsidRDefault="004207A7" w:rsidP="00831DD9">
            <w:pPr>
              <w:pStyle w:val="TAL"/>
            </w:pPr>
          </w:p>
        </w:tc>
      </w:tr>
      <w:tr w:rsidR="004207A7" w:rsidRPr="00201E3B" w14:paraId="2BFB6886" w14:textId="77777777" w:rsidTr="00831DD9">
        <w:tc>
          <w:tcPr>
            <w:tcW w:w="2709" w:type="dxa"/>
          </w:tcPr>
          <w:p w14:paraId="08DCE952" w14:textId="77777777" w:rsidR="004207A7" w:rsidRPr="00201E3B" w:rsidDel="006C0DA3" w:rsidRDefault="004207A7" w:rsidP="00831DD9">
            <w:pPr>
              <w:pStyle w:val="TAL"/>
            </w:pPr>
            <w:r w:rsidRPr="00201E3B">
              <w:t xml:space="preserve">  </w:t>
            </w:r>
            <w:proofErr w:type="spellStart"/>
            <w:r w:rsidRPr="00201E3B">
              <w:t>mcvideo</w:t>
            </w:r>
            <w:proofErr w:type="spellEnd"/>
            <w:r w:rsidRPr="00201E3B">
              <w:t>-Params</w:t>
            </w:r>
          </w:p>
        </w:tc>
        <w:tc>
          <w:tcPr>
            <w:tcW w:w="2187" w:type="dxa"/>
            <w:vAlign w:val="center"/>
          </w:tcPr>
          <w:p w14:paraId="1DEF9382" w14:textId="77777777" w:rsidR="004207A7" w:rsidRPr="00201E3B" w:rsidRDefault="004207A7" w:rsidP="00831DD9">
            <w:pPr>
              <w:pStyle w:val="TAL"/>
            </w:pPr>
          </w:p>
        </w:tc>
        <w:tc>
          <w:tcPr>
            <w:tcW w:w="2187" w:type="dxa"/>
            <w:tcBorders>
              <w:top w:val="single" w:sz="4" w:space="0" w:color="auto"/>
              <w:bottom w:val="single" w:sz="4" w:space="0" w:color="auto"/>
            </w:tcBorders>
          </w:tcPr>
          <w:p w14:paraId="0AFA95DB" w14:textId="77777777" w:rsidR="004207A7" w:rsidRPr="00201E3B" w:rsidRDefault="004207A7" w:rsidP="00831DD9">
            <w:pPr>
              <w:pStyle w:val="TAL"/>
            </w:pPr>
          </w:p>
        </w:tc>
        <w:tc>
          <w:tcPr>
            <w:tcW w:w="1367" w:type="dxa"/>
          </w:tcPr>
          <w:p w14:paraId="4A53ABCE" w14:textId="77777777" w:rsidR="004207A7" w:rsidRPr="00201E3B" w:rsidRDefault="004207A7" w:rsidP="00831DD9">
            <w:pPr>
              <w:pStyle w:val="TAL"/>
            </w:pPr>
          </w:p>
        </w:tc>
        <w:tc>
          <w:tcPr>
            <w:tcW w:w="1184" w:type="dxa"/>
            <w:vAlign w:val="bottom"/>
          </w:tcPr>
          <w:p w14:paraId="06F2CEFD" w14:textId="77777777" w:rsidR="004207A7" w:rsidRPr="00201E3B" w:rsidRDefault="004207A7" w:rsidP="00831DD9">
            <w:pPr>
              <w:pStyle w:val="TAL"/>
            </w:pPr>
          </w:p>
        </w:tc>
      </w:tr>
      <w:tr w:rsidR="004207A7" w:rsidRPr="00201E3B" w14:paraId="64CFE684" w14:textId="77777777" w:rsidTr="00831DD9">
        <w:tc>
          <w:tcPr>
            <w:tcW w:w="2709" w:type="dxa"/>
          </w:tcPr>
          <w:p w14:paraId="66E5A163" w14:textId="77777777" w:rsidR="004207A7" w:rsidRPr="00201E3B" w:rsidRDefault="004207A7" w:rsidP="00831DD9">
            <w:pPr>
              <w:pStyle w:val="TAL"/>
            </w:pPr>
            <w:r w:rsidRPr="00201E3B">
              <w:t xml:space="preserve">    </w:t>
            </w:r>
            <w:proofErr w:type="spellStart"/>
            <w:r w:rsidRPr="00201E3B">
              <w:t>mcvideo</w:t>
            </w:r>
            <w:proofErr w:type="spellEnd"/>
            <w:r w:rsidRPr="00201E3B">
              <w:t>-calling-user-id</w:t>
            </w:r>
          </w:p>
        </w:tc>
        <w:tc>
          <w:tcPr>
            <w:tcW w:w="2187" w:type="dxa"/>
            <w:vAlign w:val="center"/>
          </w:tcPr>
          <w:p w14:paraId="126D4276" w14:textId="77777777" w:rsidR="004207A7" w:rsidRPr="00201E3B" w:rsidRDefault="004207A7" w:rsidP="00831DD9">
            <w:pPr>
              <w:pStyle w:val="TAL"/>
            </w:pPr>
            <w:r w:rsidRPr="00201E3B">
              <w:t>not present</w:t>
            </w:r>
          </w:p>
        </w:tc>
        <w:tc>
          <w:tcPr>
            <w:tcW w:w="2187" w:type="dxa"/>
            <w:tcBorders>
              <w:top w:val="single" w:sz="4" w:space="0" w:color="auto"/>
              <w:bottom w:val="single" w:sz="4" w:space="0" w:color="auto"/>
            </w:tcBorders>
          </w:tcPr>
          <w:p w14:paraId="049B6723" w14:textId="77777777" w:rsidR="004207A7" w:rsidRPr="00201E3B" w:rsidRDefault="004207A7" w:rsidP="00831DD9">
            <w:pPr>
              <w:pStyle w:val="TAL"/>
            </w:pPr>
          </w:p>
        </w:tc>
        <w:tc>
          <w:tcPr>
            <w:tcW w:w="1367" w:type="dxa"/>
          </w:tcPr>
          <w:p w14:paraId="58D05B04" w14:textId="77777777" w:rsidR="004207A7" w:rsidRPr="00201E3B" w:rsidRDefault="004207A7" w:rsidP="00831DD9">
            <w:pPr>
              <w:pStyle w:val="TAL"/>
            </w:pPr>
          </w:p>
        </w:tc>
        <w:tc>
          <w:tcPr>
            <w:tcW w:w="1184" w:type="dxa"/>
            <w:vAlign w:val="bottom"/>
          </w:tcPr>
          <w:p w14:paraId="4C409639" w14:textId="77777777" w:rsidR="004207A7" w:rsidRPr="00201E3B" w:rsidRDefault="004207A7" w:rsidP="00831DD9">
            <w:pPr>
              <w:pStyle w:val="TAL"/>
            </w:pPr>
          </w:p>
        </w:tc>
      </w:tr>
    </w:tbl>
    <w:p w14:paraId="16CB3FAE" w14:textId="77777777" w:rsidR="004207A7" w:rsidRPr="00201E3B" w:rsidRDefault="004207A7" w:rsidP="004207A7"/>
    <w:p w14:paraId="0E56B501" w14:textId="1DD614D7" w:rsidR="004207A7" w:rsidRPr="00201E3B" w:rsidRDefault="004207A7" w:rsidP="004207A7">
      <w:pPr>
        <w:pStyle w:val="TH"/>
      </w:pPr>
      <w:r w:rsidRPr="00201E3B">
        <w:t xml:space="preserve">Table 6.8.1.3.3-10: SIP MESSAGE </w:t>
      </w:r>
      <w:ins w:id="67" w:author="MCC160" w:date="2022-10-11T16:36:00Z">
        <w:r w:rsidR="00FF4D16" w:rsidRPr="00FF4D16">
          <w:t xml:space="preserve">from the UE </w:t>
        </w:r>
      </w:ins>
      <w:r w:rsidRPr="00201E3B">
        <w:t>(Step 7, Table 6.8.1.3.2-1;</w:t>
      </w:r>
      <w:del w:id="68" w:author="MCC160" w:date="2022-10-11T16:36:00Z">
        <w:r w:rsidRPr="00201E3B" w:rsidDel="00FF4D16">
          <w:delText xml:space="preserve"> </w:delText>
        </w:r>
      </w:del>
      <w:ins w:id="69" w:author="MCC160" w:date="2022-10-11T16:36:00Z">
        <w:r w:rsidR="00FF4D16">
          <w:br/>
        </w:r>
      </w:ins>
      <w:r w:rsidRPr="00201E3B">
        <w:t>Step 2, TS 36.579-1 [2] Table 5.32.3-1)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01E3B" w14:paraId="28FF2D8E" w14:textId="77777777" w:rsidTr="00831DD9">
        <w:trPr>
          <w:tblHeader/>
        </w:trPr>
        <w:tc>
          <w:tcPr>
            <w:tcW w:w="9634" w:type="dxa"/>
            <w:gridSpan w:val="5"/>
          </w:tcPr>
          <w:p w14:paraId="2F6AA315" w14:textId="77777777" w:rsidR="004207A7" w:rsidRPr="00201E3B" w:rsidRDefault="004207A7" w:rsidP="00831DD9">
            <w:pPr>
              <w:pStyle w:val="TAL"/>
            </w:pPr>
            <w:r w:rsidRPr="00201E3B">
              <w:t>Derivation Path: TS 36.579-1 [2], Table 5.5.2.7.1-1</w:t>
            </w:r>
          </w:p>
        </w:tc>
      </w:tr>
      <w:tr w:rsidR="004207A7" w:rsidRPr="00201E3B" w14:paraId="3EB39E96" w14:textId="77777777" w:rsidTr="00831DD9">
        <w:tc>
          <w:tcPr>
            <w:tcW w:w="2709" w:type="dxa"/>
          </w:tcPr>
          <w:p w14:paraId="60835AA7" w14:textId="77777777" w:rsidR="004207A7" w:rsidRPr="00201E3B" w:rsidRDefault="004207A7" w:rsidP="00831DD9">
            <w:pPr>
              <w:pStyle w:val="TAH"/>
            </w:pPr>
            <w:r w:rsidRPr="00201E3B">
              <w:t>Information Element</w:t>
            </w:r>
          </w:p>
        </w:tc>
        <w:tc>
          <w:tcPr>
            <w:tcW w:w="2187" w:type="dxa"/>
          </w:tcPr>
          <w:p w14:paraId="2A39B01B" w14:textId="77777777" w:rsidR="004207A7" w:rsidRPr="00201E3B" w:rsidRDefault="004207A7" w:rsidP="00831DD9">
            <w:pPr>
              <w:pStyle w:val="TAH"/>
            </w:pPr>
            <w:r w:rsidRPr="00201E3B">
              <w:t>Value/remark</w:t>
            </w:r>
          </w:p>
        </w:tc>
        <w:tc>
          <w:tcPr>
            <w:tcW w:w="2187" w:type="dxa"/>
            <w:tcBorders>
              <w:top w:val="single" w:sz="4" w:space="0" w:color="auto"/>
              <w:bottom w:val="single" w:sz="4" w:space="0" w:color="auto"/>
            </w:tcBorders>
          </w:tcPr>
          <w:p w14:paraId="0225C3D2" w14:textId="77777777" w:rsidR="004207A7" w:rsidRPr="00201E3B" w:rsidRDefault="004207A7" w:rsidP="00831DD9">
            <w:pPr>
              <w:pStyle w:val="TAH"/>
            </w:pPr>
            <w:r w:rsidRPr="00201E3B">
              <w:t>Comment</w:t>
            </w:r>
          </w:p>
        </w:tc>
        <w:tc>
          <w:tcPr>
            <w:tcW w:w="1367" w:type="dxa"/>
          </w:tcPr>
          <w:p w14:paraId="7DD5F1C1" w14:textId="77777777" w:rsidR="004207A7" w:rsidRPr="00201E3B" w:rsidRDefault="004207A7" w:rsidP="00831DD9">
            <w:pPr>
              <w:pStyle w:val="TAH"/>
            </w:pPr>
            <w:r w:rsidRPr="00201E3B">
              <w:t>Reference</w:t>
            </w:r>
          </w:p>
        </w:tc>
        <w:tc>
          <w:tcPr>
            <w:tcW w:w="1184" w:type="dxa"/>
          </w:tcPr>
          <w:p w14:paraId="13A8683D" w14:textId="77777777" w:rsidR="004207A7" w:rsidRPr="00201E3B" w:rsidRDefault="004207A7" w:rsidP="00831DD9">
            <w:pPr>
              <w:pStyle w:val="TAH"/>
            </w:pPr>
            <w:r w:rsidRPr="00201E3B">
              <w:t>Condition</w:t>
            </w:r>
          </w:p>
        </w:tc>
      </w:tr>
      <w:tr w:rsidR="004207A7" w:rsidRPr="00201E3B" w14:paraId="322E40A8" w14:textId="77777777" w:rsidTr="00831DD9">
        <w:tc>
          <w:tcPr>
            <w:tcW w:w="2709" w:type="dxa"/>
            <w:vAlign w:val="center"/>
          </w:tcPr>
          <w:p w14:paraId="0BD7C3B3" w14:textId="77777777" w:rsidR="004207A7" w:rsidRPr="00201E3B" w:rsidRDefault="004207A7" w:rsidP="00831DD9">
            <w:pPr>
              <w:pStyle w:val="TAL"/>
              <w:rPr>
                <w:b/>
                <w:bCs/>
              </w:rPr>
            </w:pPr>
            <w:r w:rsidRPr="00201E3B">
              <w:rPr>
                <w:b/>
                <w:bCs/>
              </w:rPr>
              <w:t>Message-body</w:t>
            </w:r>
          </w:p>
        </w:tc>
        <w:tc>
          <w:tcPr>
            <w:tcW w:w="2187" w:type="dxa"/>
          </w:tcPr>
          <w:p w14:paraId="6F7B7062" w14:textId="77777777" w:rsidR="004207A7" w:rsidRPr="00201E3B" w:rsidRDefault="004207A7" w:rsidP="00831DD9">
            <w:pPr>
              <w:pStyle w:val="TAL"/>
            </w:pPr>
          </w:p>
        </w:tc>
        <w:tc>
          <w:tcPr>
            <w:tcW w:w="2187" w:type="dxa"/>
            <w:tcBorders>
              <w:top w:val="single" w:sz="4" w:space="0" w:color="auto"/>
              <w:bottom w:val="single" w:sz="4" w:space="0" w:color="auto"/>
            </w:tcBorders>
          </w:tcPr>
          <w:p w14:paraId="6D934EF1" w14:textId="77777777" w:rsidR="004207A7" w:rsidRPr="00201E3B" w:rsidRDefault="004207A7" w:rsidP="00831DD9">
            <w:pPr>
              <w:pStyle w:val="TAL"/>
            </w:pPr>
          </w:p>
        </w:tc>
        <w:tc>
          <w:tcPr>
            <w:tcW w:w="1367" w:type="dxa"/>
          </w:tcPr>
          <w:p w14:paraId="474870C1" w14:textId="77777777" w:rsidR="004207A7" w:rsidRPr="00201E3B" w:rsidRDefault="004207A7" w:rsidP="00831DD9">
            <w:pPr>
              <w:pStyle w:val="TAL"/>
            </w:pPr>
          </w:p>
        </w:tc>
        <w:tc>
          <w:tcPr>
            <w:tcW w:w="1184" w:type="dxa"/>
            <w:vAlign w:val="bottom"/>
          </w:tcPr>
          <w:p w14:paraId="411A8A09" w14:textId="77777777" w:rsidR="004207A7" w:rsidRPr="00201E3B" w:rsidRDefault="004207A7" w:rsidP="00831DD9">
            <w:pPr>
              <w:pStyle w:val="TAL"/>
            </w:pPr>
          </w:p>
        </w:tc>
      </w:tr>
      <w:tr w:rsidR="004207A7" w:rsidRPr="00201E3B" w14:paraId="7DF0EDA0" w14:textId="77777777" w:rsidTr="00831DD9">
        <w:tc>
          <w:tcPr>
            <w:tcW w:w="2709" w:type="dxa"/>
            <w:vAlign w:val="center"/>
          </w:tcPr>
          <w:p w14:paraId="33732827" w14:textId="77777777" w:rsidR="004207A7" w:rsidRPr="00201E3B" w:rsidDel="006C0DA3" w:rsidRDefault="004207A7" w:rsidP="00831DD9">
            <w:pPr>
              <w:pStyle w:val="TAL"/>
            </w:pPr>
            <w:r w:rsidRPr="00201E3B">
              <w:t xml:space="preserve">  MIME body part</w:t>
            </w:r>
          </w:p>
        </w:tc>
        <w:tc>
          <w:tcPr>
            <w:tcW w:w="2187" w:type="dxa"/>
            <w:vAlign w:val="center"/>
          </w:tcPr>
          <w:p w14:paraId="63D81FB5" w14:textId="77777777" w:rsidR="004207A7" w:rsidRPr="00201E3B" w:rsidRDefault="004207A7" w:rsidP="00831DD9">
            <w:pPr>
              <w:pStyle w:val="TAL"/>
            </w:pPr>
          </w:p>
        </w:tc>
        <w:tc>
          <w:tcPr>
            <w:tcW w:w="2187" w:type="dxa"/>
            <w:tcBorders>
              <w:top w:val="single" w:sz="4" w:space="0" w:color="auto"/>
              <w:bottom w:val="single" w:sz="4" w:space="0" w:color="auto"/>
            </w:tcBorders>
          </w:tcPr>
          <w:p w14:paraId="75453DCA" w14:textId="77777777" w:rsidR="004207A7" w:rsidRPr="00201E3B" w:rsidRDefault="004207A7" w:rsidP="00831DD9">
            <w:pPr>
              <w:pStyle w:val="TAL"/>
              <w:rPr>
                <w:b/>
                <w:bCs/>
              </w:rPr>
            </w:pPr>
            <w:proofErr w:type="spellStart"/>
            <w:r w:rsidRPr="00201E3B">
              <w:rPr>
                <w:b/>
                <w:bCs/>
              </w:rPr>
              <w:t>MCVideo</w:t>
            </w:r>
            <w:proofErr w:type="spellEnd"/>
            <w:r w:rsidRPr="00201E3B">
              <w:rPr>
                <w:b/>
                <w:bCs/>
              </w:rPr>
              <w:t xml:space="preserve"> MBMS Usage Info</w:t>
            </w:r>
          </w:p>
        </w:tc>
        <w:tc>
          <w:tcPr>
            <w:tcW w:w="1367" w:type="dxa"/>
          </w:tcPr>
          <w:p w14:paraId="7C6062D1" w14:textId="77777777" w:rsidR="004207A7" w:rsidRPr="00201E3B" w:rsidRDefault="004207A7" w:rsidP="00831DD9">
            <w:pPr>
              <w:pStyle w:val="TAL"/>
            </w:pPr>
          </w:p>
        </w:tc>
        <w:tc>
          <w:tcPr>
            <w:tcW w:w="1184" w:type="dxa"/>
            <w:vAlign w:val="bottom"/>
          </w:tcPr>
          <w:p w14:paraId="18BBF69F" w14:textId="77777777" w:rsidR="004207A7" w:rsidRPr="00201E3B" w:rsidRDefault="004207A7" w:rsidP="00831DD9">
            <w:pPr>
              <w:pStyle w:val="TAL"/>
            </w:pPr>
          </w:p>
        </w:tc>
      </w:tr>
      <w:tr w:rsidR="004207A7" w:rsidRPr="00201E3B" w14:paraId="4DA1BB3D" w14:textId="77777777" w:rsidTr="00831DD9">
        <w:tc>
          <w:tcPr>
            <w:tcW w:w="2709" w:type="dxa"/>
            <w:vAlign w:val="center"/>
          </w:tcPr>
          <w:p w14:paraId="1ED9185A" w14:textId="77777777" w:rsidR="004207A7" w:rsidRPr="00201E3B" w:rsidRDefault="004207A7" w:rsidP="00831DD9">
            <w:pPr>
              <w:pStyle w:val="TAL"/>
            </w:pPr>
            <w:r w:rsidRPr="00201E3B">
              <w:t xml:space="preserve">    MIME-part-headers</w:t>
            </w:r>
          </w:p>
        </w:tc>
        <w:tc>
          <w:tcPr>
            <w:tcW w:w="2187" w:type="dxa"/>
            <w:vAlign w:val="center"/>
          </w:tcPr>
          <w:p w14:paraId="0987E6AD" w14:textId="77777777" w:rsidR="004207A7" w:rsidRPr="00201E3B" w:rsidRDefault="004207A7" w:rsidP="00831DD9">
            <w:pPr>
              <w:pStyle w:val="TAL"/>
            </w:pPr>
          </w:p>
        </w:tc>
        <w:tc>
          <w:tcPr>
            <w:tcW w:w="2187" w:type="dxa"/>
            <w:tcBorders>
              <w:top w:val="single" w:sz="4" w:space="0" w:color="auto"/>
              <w:bottom w:val="single" w:sz="4" w:space="0" w:color="auto"/>
            </w:tcBorders>
          </w:tcPr>
          <w:p w14:paraId="3DA9343E" w14:textId="77777777" w:rsidR="004207A7" w:rsidRPr="00201E3B" w:rsidRDefault="004207A7" w:rsidP="00831DD9">
            <w:pPr>
              <w:pStyle w:val="TAL"/>
            </w:pPr>
          </w:p>
        </w:tc>
        <w:tc>
          <w:tcPr>
            <w:tcW w:w="1367" w:type="dxa"/>
          </w:tcPr>
          <w:p w14:paraId="1F460D9C" w14:textId="77777777" w:rsidR="004207A7" w:rsidRPr="00201E3B" w:rsidRDefault="004207A7" w:rsidP="00831DD9">
            <w:pPr>
              <w:pStyle w:val="TAL"/>
            </w:pPr>
          </w:p>
        </w:tc>
        <w:tc>
          <w:tcPr>
            <w:tcW w:w="1184" w:type="dxa"/>
            <w:vAlign w:val="bottom"/>
          </w:tcPr>
          <w:p w14:paraId="5D84E067" w14:textId="77777777" w:rsidR="004207A7" w:rsidRPr="00201E3B" w:rsidRDefault="004207A7" w:rsidP="00831DD9">
            <w:pPr>
              <w:pStyle w:val="TAL"/>
            </w:pPr>
          </w:p>
        </w:tc>
      </w:tr>
      <w:tr w:rsidR="004207A7" w:rsidRPr="00201E3B" w14:paraId="04E054C4" w14:textId="77777777" w:rsidTr="00831DD9">
        <w:tc>
          <w:tcPr>
            <w:tcW w:w="2709" w:type="dxa"/>
            <w:vAlign w:val="center"/>
          </w:tcPr>
          <w:p w14:paraId="5098FB9C" w14:textId="77777777" w:rsidR="004207A7" w:rsidRPr="00201E3B" w:rsidRDefault="004207A7" w:rsidP="00831DD9">
            <w:pPr>
              <w:pStyle w:val="TAL"/>
            </w:pPr>
            <w:r w:rsidRPr="00201E3B">
              <w:t xml:space="preserve">      Content-Type</w:t>
            </w:r>
          </w:p>
        </w:tc>
        <w:tc>
          <w:tcPr>
            <w:tcW w:w="2187" w:type="dxa"/>
            <w:vAlign w:val="center"/>
          </w:tcPr>
          <w:p w14:paraId="17F97175" w14:textId="77777777" w:rsidR="004207A7" w:rsidRPr="00201E3B" w:rsidRDefault="004207A7" w:rsidP="00831DD9">
            <w:pPr>
              <w:pStyle w:val="TAL"/>
            </w:pPr>
            <w:r w:rsidRPr="00201E3B">
              <w:t>"application/vnd.3gpp.mcvideo-mbms-usage-info+xml"</w:t>
            </w:r>
          </w:p>
        </w:tc>
        <w:tc>
          <w:tcPr>
            <w:tcW w:w="2187" w:type="dxa"/>
            <w:tcBorders>
              <w:top w:val="single" w:sz="4" w:space="0" w:color="auto"/>
              <w:bottom w:val="single" w:sz="4" w:space="0" w:color="auto"/>
            </w:tcBorders>
          </w:tcPr>
          <w:p w14:paraId="57824A8D" w14:textId="77777777" w:rsidR="004207A7" w:rsidRPr="00201E3B" w:rsidRDefault="004207A7" w:rsidP="00831DD9">
            <w:pPr>
              <w:pStyle w:val="TAL"/>
            </w:pPr>
          </w:p>
        </w:tc>
        <w:tc>
          <w:tcPr>
            <w:tcW w:w="1367" w:type="dxa"/>
          </w:tcPr>
          <w:p w14:paraId="3C72F424" w14:textId="77777777" w:rsidR="004207A7" w:rsidRPr="00201E3B" w:rsidRDefault="004207A7" w:rsidP="00831DD9">
            <w:pPr>
              <w:pStyle w:val="TAL"/>
            </w:pPr>
          </w:p>
        </w:tc>
        <w:tc>
          <w:tcPr>
            <w:tcW w:w="1184" w:type="dxa"/>
            <w:vAlign w:val="bottom"/>
          </w:tcPr>
          <w:p w14:paraId="210CD8A7" w14:textId="77777777" w:rsidR="004207A7" w:rsidRPr="00201E3B" w:rsidRDefault="004207A7" w:rsidP="00831DD9">
            <w:pPr>
              <w:pStyle w:val="TAL"/>
            </w:pPr>
          </w:p>
        </w:tc>
      </w:tr>
      <w:tr w:rsidR="004207A7" w:rsidRPr="00201E3B" w14:paraId="7721C537" w14:textId="77777777" w:rsidTr="00831DD9">
        <w:tc>
          <w:tcPr>
            <w:tcW w:w="2709" w:type="dxa"/>
            <w:vAlign w:val="center"/>
          </w:tcPr>
          <w:p w14:paraId="2D208B5E" w14:textId="77777777" w:rsidR="004207A7" w:rsidRPr="00201E3B" w:rsidRDefault="004207A7" w:rsidP="00831DD9">
            <w:pPr>
              <w:pStyle w:val="TAL"/>
            </w:pPr>
            <w:r w:rsidRPr="00201E3B">
              <w:t xml:space="preserve">    MIME-part-body</w:t>
            </w:r>
          </w:p>
        </w:tc>
        <w:tc>
          <w:tcPr>
            <w:tcW w:w="2187" w:type="dxa"/>
          </w:tcPr>
          <w:p w14:paraId="548F5669" w14:textId="77777777" w:rsidR="004207A7" w:rsidRPr="00201E3B" w:rsidRDefault="004207A7" w:rsidP="00831DD9">
            <w:pPr>
              <w:pStyle w:val="TAL"/>
            </w:pPr>
            <w:proofErr w:type="spellStart"/>
            <w:r w:rsidRPr="00201E3B">
              <w:t>MCVideo</w:t>
            </w:r>
            <w:proofErr w:type="spellEnd"/>
            <w:r w:rsidRPr="00201E3B">
              <w:t xml:space="preserve"> MBMS Usage Info as described in Table 6.8.1.3.3-11</w:t>
            </w:r>
          </w:p>
        </w:tc>
        <w:tc>
          <w:tcPr>
            <w:tcW w:w="2187" w:type="dxa"/>
            <w:tcBorders>
              <w:top w:val="single" w:sz="4" w:space="0" w:color="auto"/>
              <w:bottom w:val="single" w:sz="4" w:space="0" w:color="auto"/>
            </w:tcBorders>
          </w:tcPr>
          <w:p w14:paraId="19F2DC01" w14:textId="77777777" w:rsidR="004207A7" w:rsidRPr="00201E3B" w:rsidRDefault="004207A7" w:rsidP="00831DD9">
            <w:pPr>
              <w:pStyle w:val="TAL"/>
            </w:pPr>
          </w:p>
        </w:tc>
        <w:tc>
          <w:tcPr>
            <w:tcW w:w="1367" w:type="dxa"/>
          </w:tcPr>
          <w:p w14:paraId="14EECE62" w14:textId="77777777" w:rsidR="004207A7" w:rsidRPr="00201E3B" w:rsidRDefault="004207A7" w:rsidP="00831DD9">
            <w:pPr>
              <w:pStyle w:val="TAL"/>
            </w:pPr>
          </w:p>
        </w:tc>
        <w:tc>
          <w:tcPr>
            <w:tcW w:w="1184" w:type="dxa"/>
            <w:vAlign w:val="bottom"/>
          </w:tcPr>
          <w:p w14:paraId="28704C09" w14:textId="77777777" w:rsidR="004207A7" w:rsidRPr="00201E3B" w:rsidRDefault="004207A7" w:rsidP="00831DD9">
            <w:pPr>
              <w:pStyle w:val="TAL"/>
            </w:pPr>
          </w:p>
        </w:tc>
      </w:tr>
    </w:tbl>
    <w:p w14:paraId="6597C7EA" w14:textId="77777777" w:rsidR="004207A7" w:rsidRPr="00201E3B" w:rsidRDefault="004207A7" w:rsidP="004207A7"/>
    <w:p w14:paraId="0ADD3C72" w14:textId="77777777" w:rsidR="004207A7" w:rsidRPr="00201E3B" w:rsidRDefault="004207A7" w:rsidP="004207A7">
      <w:pPr>
        <w:pStyle w:val="TH"/>
      </w:pPr>
      <w:r w:rsidRPr="00201E3B">
        <w:t xml:space="preserve">Table 6.8.1.3.3-11: </w:t>
      </w:r>
      <w:proofErr w:type="spellStart"/>
      <w:r w:rsidRPr="00201E3B">
        <w:t>MCVideo</w:t>
      </w:r>
      <w:proofErr w:type="spellEnd"/>
      <w:r w:rsidRPr="00201E3B">
        <w:t xml:space="preserve"> MBMS Usage Info in SIP MESSAGE (Table 6.8.1.3.3-10)</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01E3B" w14:paraId="00606FA3" w14:textId="77777777" w:rsidTr="00831DD9">
        <w:trPr>
          <w:tblHeader/>
        </w:trPr>
        <w:tc>
          <w:tcPr>
            <w:tcW w:w="9634" w:type="dxa"/>
            <w:gridSpan w:val="5"/>
          </w:tcPr>
          <w:p w14:paraId="64648C1F" w14:textId="77777777" w:rsidR="004207A7" w:rsidRPr="00201E3B" w:rsidRDefault="004207A7" w:rsidP="00831DD9">
            <w:pPr>
              <w:pStyle w:val="TAL"/>
            </w:pPr>
            <w:r w:rsidRPr="00201E3B">
              <w:t>Derivation Path: TS 24.281 [26] clause F.2</w:t>
            </w:r>
          </w:p>
        </w:tc>
      </w:tr>
      <w:tr w:rsidR="004207A7" w:rsidRPr="00201E3B" w14:paraId="3BF92533" w14:textId="77777777" w:rsidTr="00831DD9">
        <w:tc>
          <w:tcPr>
            <w:tcW w:w="2709" w:type="dxa"/>
          </w:tcPr>
          <w:p w14:paraId="0EA762AF" w14:textId="77777777" w:rsidR="004207A7" w:rsidRPr="00201E3B" w:rsidRDefault="004207A7" w:rsidP="00831DD9">
            <w:pPr>
              <w:pStyle w:val="TAH"/>
            </w:pPr>
            <w:r w:rsidRPr="00201E3B">
              <w:t>Information Element</w:t>
            </w:r>
          </w:p>
        </w:tc>
        <w:tc>
          <w:tcPr>
            <w:tcW w:w="2187" w:type="dxa"/>
          </w:tcPr>
          <w:p w14:paraId="46819C55" w14:textId="77777777" w:rsidR="004207A7" w:rsidRPr="00201E3B" w:rsidRDefault="004207A7" w:rsidP="00831DD9">
            <w:pPr>
              <w:pStyle w:val="TAH"/>
            </w:pPr>
            <w:r w:rsidRPr="00201E3B">
              <w:t>Value/remark</w:t>
            </w:r>
          </w:p>
        </w:tc>
        <w:tc>
          <w:tcPr>
            <w:tcW w:w="2187" w:type="dxa"/>
            <w:tcBorders>
              <w:top w:val="single" w:sz="4" w:space="0" w:color="auto"/>
              <w:bottom w:val="single" w:sz="4" w:space="0" w:color="auto"/>
            </w:tcBorders>
          </w:tcPr>
          <w:p w14:paraId="75573908" w14:textId="77777777" w:rsidR="004207A7" w:rsidRPr="00201E3B" w:rsidRDefault="004207A7" w:rsidP="00831DD9">
            <w:pPr>
              <w:pStyle w:val="TAH"/>
            </w:pPr>
            <w:r w:rsidRPr="00201E3B">
              <w:t>Comment</w:t>
            </w:r>
          </w:p>
        </w:tc>
        <w:tc>
          <w:tcPr>
            <w:tcW w:w="1367" w:type="dxa"/>
          </w:tcPr>
          <w:p w14:paraId="2E33D740" w14:textId="77777777" w:rsidR="004207A7" w:rsidRPr="00201E3B" w:rsidRDefault="004207A7" w:rsidP="00831DD9">
            <w:pPr>
              <w:pStyle w:val="TAH"/>
            </w:pPr>
            <w:r w:rsidRPr="00201E3B">
              <w:t>Reference</w:t>
            </w:r>
          </w:p>
        </w:tc>
        <w:tc>
          <w:tcPr>
            <w:tcW w:w="1184" w:type="dxa"/>
          </w:tcPr>
          <w:p w14:paraId="15D58918" w14:textId="77777777" w:rsidR="004207A7" w:rsidRPr="00201E3B" w:rsidRDefault="004207A7" w:rsidP="00831DD9">
            <w:pPr>
              <w:pStyle w:val="TAH"/>
            </w:pPr>
            <w:r w:rsidRPr="00201E3B">
              <w:t>Condition</w:t>
            </w:r>
          </w:p>
        </w:tc>
      </w:tr>
      <w:tr w:rsidR="004207A7" w:rsidRPr="00201E3B" w14:paraId="0ABCBF5F" w14:textId="77777777" w:rsidTr="00831DD9">
        <w:tc>
          <w:tcPr>
            <w:tcW w:w="2709" w:type="dxa"/>
            <w:vAlign w:val="center"/>
          </w:tcPr>
          <w:p w14:paraId="6014FA4E" w14:textId="77777777" w:rsidR="004207A7" w:rsidRPr="00201E3B" w:rsidRDefault="004207A7" w:rsidP="00831DD9">
            <w:pPr>
              <w:pStyle w:val="TAL"/>
            </w:pPr>
            <w:proofErr w:type="spellStart"/>
            <w:r w:rsidRPr="00201E3B">
              <w:t>mcvideo</w:t>
            </w:r>
            <w:proofErr w:type="spellEnd"/>
            <w:r w:rsidRPr="00201E3B">
              <w:t>-</w:t>
            </w:r>
            <w:proofErr w:type="spellStart"/>
            <w:r w:rsidRPr="00201E3B">
              <w:t>mbms</w:t>
            </w:r>
            <w:proofErr w:type="spellEnd"/>
            <w:r w:rsidRPr="00201E3B">
              <w:t>-usage-info</w:t>
            </w:r>
          </w:p>
        </w:tc>
        <w:tc>
          <w:tcPr>
            <w:tcW w:w="2187" w:type="dxa"/>
          </w:tcPr>
          <w:p w14:paraId="1FD367F1" w14:textId="77777777" w:rsidR="004207A7" w:rsidRPr="00201E3B" w:rsidRDefault="004207A7" w:rsidP="00831DD9">
            <w:pPr>
              <w:pStyle w:val="TAL"/>
            </w:pPr>
          </w:p>
        </w:tc>
        <w:tc>
          <w:tcPr>
            <w:tcW w:w="2187" w:type="dxa"/>
            <w:tcBorders>
              <w:top w:val="single" w:sz="4" w:space="0" w:color="auto"/>
              <w:bottom w:val="single" w:sz="4" w:space="0" w:color="auto"/>
            </w:tcBorders>
          </w:tcPr>
          <w:p w14:paraId="0C4747B8" w14:textId="77777777" w:rsidR="004207A7" w:rsidRPr="00201E3B" w:rsidRDefault="004207A7" w:rsidP="00831DD9">
            <w:pPr>
              <w:pStyle w:val="TAL"/>
            </w:pPr>
          </w:p>
        </w:tc>
        <w:tc>
          <w:tcPr>
            <w:tcW w:w="1367" w:type="dxa"/>
          </w:tcPr>
          <w:p w14:paraId="2597160B" w14:textId="77777777" w:rsidR="004207A7" w:rsidRPr="00201E3B" w:rsidRDefault="004207A7" w:rsidP="00831DD9">
            <w:pPr>
              <w:pStyle w:val="TAL"/>
            </w:pPr>
          </w:p>
        </w:tc>
        <w:tc>
          <w:tcPr>
            <w:tcW w:w="1184" w:type="dxa"/>
            <w:vAlign w:val="bottom"/>
          </w:tcPr>
          <w:p w14:paraId="30356051" w14:textId="77777777" w:rsidR="004207A7" w:rsidRPr="00201E3B" w:rsidRDefault="004207A7" w:rsidP="00831DD9">
            <w:pPr>
              <w:pStyle w:val="TAL"/>
            </w:pPr>
          </w:p>
        </w:tc>
      </w:tr>
      <w:tr w:rsidR="004207A7" w:rsidRPr="00201E3B" w14:paraId="7B086641" w14:textId="77777777" w:rsidTr="00831DD9">
        <w:tc>
          <w:tcPr>
            <w:tcW w:w="2709" w:type="dxa"/>
            <w:vAlign w:val="center"/>
          </w:tcPr>
          <w:p w14:paraId="06065EFB" w14:textId="77777777" w:rsidR="004207A7" w:rsidRPr="00201E3B" w:rsidDel="006C0DA3" w:rsidRDefault="004207A7" w:rsidP="00831DD9">
            <w:pPr>
              <w:pStyle w:val="TAL"/>
            </w:pPr>
            <w:r w:rsidRPr="00201E3B">
              <w:t xml:space="preserve">  </w:t>
            </w:r>
            <w:proofErr w:type="spellStart"/>
            <w:r w:rsidRPr="00201E3B">
              <w:t>mbms</w:t>
            </w:r>
            <w:proofErr w:type="spellEnd"/>
            <w:r w:rsidRPr="00201E3B">
              <w:t>-listening-status</w:t>
            </w:r>
          </w:p>
        </w:tc>
        <w:tc>
          <w:tcPr>
            <w:tcW w:w="2187" w:type="dxa"/>
            <w:vAlign w:val="center"/>
          </w:tcPr>
          <w:p w14:paraId="3D7670E4" w14:textId="77777777" w:rsidR="004207A7" w:rsidRPr="00201E3B" w:rsidRDefault="004207A7" w:rsidP="00831DD9">
            <w:pPr>
              <w:pStyle w:val="TAL"/>
            </w:pPr>
          </w:p>
        </w:tc>
        <w:tc>
          <w:tcPr>
            <w:tcW w:w="2187" w:type="dxa"/>
            <w:tcBorders>
              <w:top w:val="single" w:sz="4" w:space="0" w:color="auto"/>
              <w:bottom w:val="single" w:sz="4" w:space="0" w:color="auto"/>
            </w:tcBorders>
          </w:tcPr>
          <w:p w14:paraId="03D5AD07" w14:textId="77777777" w:rsidR="004207A7" w:rsidRPr="00201E3B" w:rsidRDefault="004207A7" w:rsidP="00831DD9">
            <w:pPr>
              <w:pStyle w:val="TAL"/>
            </w:pPr>
          </w:p>
        </w:tc>
        <w:tc>
          <w:tcPr>
            <w:tcW w:w="1367" w:type="dxa"/>
          </w:tcPr>
          <w:p w14:paraId="375BA2FC" w14:textId="77777777" w:rsidR="004207A7" w:rsidRPr="00201E3B" w:rsidRDefault="004207A7" w:rsidP="00831DD9">
            <w:pPr>
              <w:pStyle w:val="TAL"/>
            </w:pPr>
            <w:r w:rsidRPr="00201E3B">
              <w:t>TS 24.281 [26] clause 16.2.3.2</w:t>
            </w:r>
          </w:p>
        </w:tc>
        <w:tc>
          <w:tcPr>
            <w:tcW w:w="1184" w:type="dxa"/>
            <w:vAlign w:val="bottom"/>
          </w:tcPr>
          <w:p w14:paraId="5188754A" w14:textId="77777777" w:rsidR="004207A7" w:rsidRPr="00201E3B" w:rsidRDefault="004207A7" w:rsidP="00831DD9">
            <w:pPr>
              <w:pStyle w:val="TAL"/>
            </w:pPr>
          </w:p>
        </w:tc>
      </w:tr>
      <w:tr w:rsidR="004207A7" w:rsidRPr="00201E3B" w14:paraId="0463730E" w14:textId="77777777" w:rsidTr="00831DD9">
        <w:tc>
          <w:tcPr>
            <w:tcW w:w="2709" w:type="dxa"/>
            <w:vAlign w:val="center"/>
          </w:tcPr>
          <w:p w14:paraId="0C47CBAB" w14:textId="77777777" w:rsidR="004207A7" w:rsidRPr="00201E3B" w:rsidRDefault="004207A7" w:rsidP="00831DD9">
            <w:pPr>
              <w:pStyle w:val="TAL"/>
            </w:pPr>
            <w:r w:rsidRPr="00201E3B">
              <w:t xml:space="preserve">    </w:t>
            </w:r>
            <w:proofErr w:type="spellStart"/>
            <w:r w:rsidRPr="00201E3B">
              <w:t>mbms</w:t>
            </w:r>
            <w:proofErr w:type="spellEnd"/>
            <w:r w:rsidRPr="00201E3B">
              <w:t>-listening-status</w:t>
            </w:r>
          </w:p>
        </w:tc>
        <w:tc>
          <w:tcPr>
            <w:tcW w:w="2187" w:type="dxa"/>
            <w:vAlign w:val="center"/>
          </w:tcPr>
          <w:p w14:paraId="395D22EF" w14:textId="77777777" w:rsidR="004207A7" w:rsidRPr="00201E3B" w:rsidRDefault="004207A7" w:rsidP="00831DD9">
            <w:pPr>
              <w:pStyle w:val="TAL"/>
            </w:pPr>
            <w:r w:rsidRPr="00201E3B">
              <w:t>"listening"</w:t>
            </w:r>
          </w:p>
        </w:tc>
        <w:tc>
          <w:tcPr>
            <w:tcW w:w="2187" w:type="dxa"/>
            <w:tcBorders>
              <w:top w:val="single" w:sz="4" w:space="0" w:color="auto"/>
              <w:bottom w:val="single" w:sz="4" w:space="0" w:color="auto"/>
            </w:tcBorders>
          </w:tcPr>
          <w:p w14:paraId="4511ED10" w14:textId="77777777" w:rsidR="004207A7" w:rsidRPr="00201E3B" w:rsidRDefault="004207A7" w:rsidP="00831DD9">
            <w:pPr>
              <w:pStyle w:val="TAL"/>
            </w:pPr>
          </w:p>
        </w:tc>
        <w:tc>
          <w:tcPr>
            <w:tcW w:w="1367" w:type="dxa"/>
          </w:tcPr>
          <w:p w14:paraId="5BC0482A" w14:textId="77777777" w:rsidR="004207A7" w:rsidRPr="00201E3B" w:rsidRDefault="004207A7" w:rsidP="00831DD9">
            <w:pPr>
              <w:pStyle w:val="TAL"/>
            </w:pPr>
          </w:p>
        </w:tc>
        <w:tc>
          <w:tcPr>
            <w:tcW w:w="1184" w:type="dxa"/>
            <w:vAlign w:val="bottom"/>
          </w:tcPr>
          <w:p w14:paraId="7A9D6CCA" w14:textId="77777777" w:rsidR="004207A7" w:rsidRPr="00201E3B" w:rsidRDefault="004207A7" w:rsidP="00831DD9">
            <w:pPr>
              <w:pStyle w:val="TAL"/>
            </w:pPr>
          </w:p>
        </w:tc>
      </w:tr>
      <w:tr w:rsidR="004207A7" w:rsidRPr="00201E3B" w14:paraId="5074F494" w14:textId="77777777" w:rsidTr="00831DD9">
        <w:tc>
          <w:tcPr>
            <w:tcW w:w="2709" w:type="dxa"/>
            <w:vAlign w:val="center"/>
          </w:tcPr>
          <w:p w14:paraId="76418253" w14:textId="77777777" w:rsidR="004207A7" w:rsidRPr="00201E3B" w:rsidRDefault="004207A7" w:rsidP="00831DD9">
            <w:pPr>
              <w:pStyle w:val="TAL"/>
            </w:pPr>
            <w:r w:rsidRPr="00201E3B">
              <w:t xml:space="preserve">    session-id</w:t>
            </w:r>
          </w:p>
        </w:tc>
        <w:tc>
          <w:tcPr>
            <w:tcW w:w="2187" w:type="dxa"/>
            <w:vAlign w:val="center"/>
          </w:tcPr>
          <w:p w14:paraId="4A31AABB" w14:textId="77777777" w:rsidR="004207A7" w:rsidRPr="00201E3B" w:rsidRDefault="004207A7" w:rsidP="00831DD9">
            <w:pPr>
              <w:pStyle w:val="TAL"/>
            </w:pPr>
            <w:r w:rsidRPr="00201E3B">
              <w:t>not present</w:t>
            </w:r>
          </w:p>
        </w:tc>
        <w:tc>
          <w:tcPr>
            <w:tcW w:w="2187" w:type="dxa"/>
            <w:tcBorders>
              <w:top w:val="single" w:sz="4" w:space="0" w:color="auto"/>
              <w:bottom w:val="single" w:sz="4" w:space="0" w:color="auto"/>
            </w:tcBorders>
          </w:tcPr>
          <w:p w14:paraId="6E6F9615" w14:textId="77777777" w:rsidR="004207A7" w:rsidRPr="00201E3B" w:rsidRDefault="004207A7" w:rsidP="00831DD9">
            <w:pPr>
              <w:pStyle w:val="TAL"/>
            </w:pPr>
          </w:p>
        </w:tc>
        <w:tc>
          <w:tcPr>
            <w:tcW w:w="1367" w:type="dxa"/>
          </w:tcPr>
          <w:p w14:paraId="49DD8EC7" w14:textId="77777777" w:rsidR="004207A7" w:rsidRPr="00201E3B" w:rsidRDefault="004207A7" w:rsidP="00831DD9">
            <w:pPr>
              <w:pStyle w:val="TAL"/>
            </w:pPr>
          </w:p>
        </w:tc>
        <w:tc>
          <w:tcPr>
            <w:tcW w:w="1184" w:type="dxa"/>
            <w:vAlign w:val="bottom"/>
          </w:tcPr>
          <w:p w14:paraId="53BB388A" w14:textId="77777777" w:rsidR="004207A7" w:rsidRPr="00201E3B" w:rsidRDefault="004207A7" w:rsidP="00831DD9">
            <w:pPr>
              <w:pStyle w:val="TAL"/>
            </w:pPr>
          </w:p>
        </w:tc>
      </w:tr>
      <w:tr w:rsidR="004207A7" w:rsidRPr="00201E3B" w14:paraId="7CDEA209" w14:textId="77777777" w:rsidTr="00831DD9">
        <w:tc>
          <w:tcPr>
            <w:tcW w:w="2709" w:type="dxa"/>
            <w:vAlign w:val="center"/>
          </w:tcPr>
          <w:p w14:paraId="31D7A191" w14:textId="77777777" w:rsidR="004207A7" w:rsidRPr="00201E3B" w:rsidRDefault="004207A7" w:rsidP="00831DD9">
            <w:pPr>
              <w:pStyle w:val="TAL"/>
            </w:pPr>
            <w:r w:rsidRPr="00201E3B">
              <w:t xml:space="preserve">    general-purpose</w:t>
            </w:r>
          </w:p>
        </w:tc>
        <w:tc>
          <w:tcPr>
            <w:tcW w:w="2187" w:type="dxa"/>
            <w:vAlign w:val="center"/>
          </w:tcPr>
          <w:p w14:paraId="385DFC50" w14:textId="77777777" w:rsidR="004207A7" w:rsidRPr="00201E3B" w:rsidRDefault="004207A7" w:rsidP="00831DD9">
            <w:pPr>
              <w:pStyle w:val="TAL"/>
            </w:pPr>
            <w:r w:rsidRPr="00201E3B">
              <w:t>"true"</w:t>
            </w:r>
          </w:p>
        </w:tc>
        <w:tc>
          <w:tcPr>
            <w:tcW w:w="2187" w:type="dxa"/>
            <w:tcBorders>
              <w:top w:val="single" w:sz="4" w:space="0" w:color="auto"/>
              <w:bottom w:val="single" w:sz="4" w:space="0" w:color="auto"/>
            </w:tcBorders>
          </w:tcPr>
          <w:p w14:paraId="08A54B3A" w14:textId="77777777" w:rsidR="004207A7" w:rsidRPr="00201E3B" w:rsidRDefault="004207A7" w:rsidP="00831DD9">
            <w:pPr>
              <w:pStyle w:val="TAL"/>
            </w:pPr>
          </w:p>
        </w:tc>
        <w:tc>
          <w:tcPr>
            <w:tcW w:w="1367" w:type="dxa"/>
          </w:tcPr>
          <w:p w14:paraId="4843B275" w14:textId="77777777" w:rsidR="004207A7" w:rsidRPr="00201E3B" w:rsidRDefault="004207A7" w:rsidP="00831DD9">
            <w:pPr>
              <w:pStyle w:val="TAL"/>
            </w:pPr>
          </w:p>
        </w:tc>
        <w:tc>
          <w:tcPr>
            <w:tcW w:w="1184" w:type="dxa"/>
            <w:vAlign w:val="bottom"/>
          </w:tcPr>
          <w:p w14:paraId="682209CB" w14:textId="77777777" w:rsidR="004207A7" w:rsidRPr="00201E3B" w:rsidRDefault="004207A7" w:rsidP="00831DD9">
            <w:pPr>
              <w:pStyle w:val="TAL"/>
            </w:pPr>
          </w:p>
        </w:tc>
      </w:tr>
      <w:tr w:rsidR="004207A7" w:rsidRPr="00201E3B" w14:paraId="3919187B" w14:textId="77777777" w:rsidTr="00831DD9">
        <w:tc>
          <w:tcPr>
            <w:tcW w:w="2709" w:type="dxa"/>
            <w:vAlign w:val="center"/>
          </w:tcPr>
          <w:p w14:paraId="03FB25B0" w14:textId="77777777" w:rsidR="004207A7" w:rsidRPr="00201E3B" w:rsidRDefault="004207A7" w:rsidP="00831DD9">
            <w:pPr>
              <w:pStyle w:val="TAL"/>
            </w:pPr>
            <w:r w:rsidRPr="00201E3B">
              <w:t xml:space="preserve">    TMGI</w:t>
            </w:r>
          </w:p>
        </w:tc>
        <w:tc>
          <w:tcPr>
            <w:tcW w:w="2187" w:type="dxa"/>
            <w:vAlign w:val="center"/>
          </w:tcPr>
          <w:p w14:paraId="54E19280" w14:textId="77777777" w:rsidR="004207A7" w:rsidRPr="00201E3B" w:rsidRDefault="004207A7" w:rsidP="00831DD9">
            <w:pPr>
              <w:pStyle w:val="TAL"/>
            </w:pPr>
            <w:r w:rsidRPr="00201E3B">
              <w:t>same value as the announcement in the SIP MESSAGE</w:t>
            </w:r>
          </w:p>
        </w:tc>
        <w:tc>
          <w:tcPr>
            <w:tcW w:w="2187" w:type="dxa"/>
            <w:tcBorders>
              <w:top w:val="single" w:sz="4" w:space="0" w:color="auto"/>
              <w:bottom w:val="single" w:sz="4" w:space="0" w:color="auto"/>
            </w:tcBorders>
          </w:tcPr>
          <w:p w14:paraId="6CBE0FDD" w14:textId="77777777" w:rsidR="004207A7" w:rsidRPr="00201E3B" w:rsidRDefault="004207A7" w:rsidP="00831DD9">
            <w:pPr>
              <w:pStyle w:val="TAL"/>
            </w:pPr>
          </w:p>
        </w:tc>
        <w:tc>
          <w:tcPr>
            <w:tcW w:w="1367" w:type="dxa"/>
          </w:tcPr>
          <w:p w14:paraId="5273898B" w14:textId="77777777" w:rsidR="004207A7" w:rsidRPr="00201E3B" w:rsidRDefault="004207A7" w:rsidP="00831DD9">
            <w:pPr>
              <w:pStyle w:val="TAL"/>
            </w:pPr>
          </w:p>
        </w:tc>
        <w:tc>
          <w:tcPr>
            <w:tcW w:w="1184" w:type="dxa"/>
            <w:vAlign w:val="bottom"/>
          </w:tcPr>
          <w:p w14:paraId="357087DE" w14:textId="77777777" w:rsidR="004207A7" w:rsidRPr="00201E3B" w:rsidRDefault="004207A7" w:rsidP="00831DD9">
            <w:pPr>
              <w:pStyle w:val="TAL"/>
            </w:pPr>
          </w:p>
        </w:tc>
      </w:tr>
      <w:tr w:rsidR="004207A7" w:rsidRPr="00201E3B" w14:paraId="37884264" w14:textId="77777777" w:rsidTr="00831DD9">
        <w:tc>
          <w:tcPr>
            <w:tcW w:w="2709" w:type="dxa"/>
            <w:vAlign w:val="center"/>
          </w:tcPr>
          <w:p w14:paraId="12CCEF71" w14:textId="77777777" w:rsidR="004207A7" w:rsidRPr="00201E3B" w:rsidRDefault="004207A7" w:rsidP="00831DD9">
            <w:pPr>
              <w:pStyle w:val="TAL"/>
            </w:pPr>
            <w:r w:rsidRPr="00201E3B">
              <w:t xml:space="preserve">  </w:t>
            </w:r>
            <w:proofErr w:type="spellStart"/>
            <w:r w:rsidRPr="00201E3B">
              <w:t>mbms</w:t>
            </w:r>
            <w:proofErr w:type="spellEnd"/>
            <w:r w:rsidRPr="00201E3B">
              <w:t>-suspension-status</w:t>
            </w:r>
          </w:p>
        </w:tc>
        <w:tc>
          <w:tcPr>
            <w:tcW w:w="2187" w:type="dxa"/>
            <w:vAlign w:val="center"/>
          </w:tcPr>
          <w:p w14:paraId="5B0A83D6" w14:textId="77777777" w:rsidR="004207A7" w:rsidRPr="00201E3B" w:rsidRDefault="004207A7" w:rsidP="00831DD9">
            <w:pPr>
              <w:pStyle w:val="TAL"/>
            </w:pPr>
            <w:r w:rsidRPr="00201E3B">
              <w:t>not present</w:t>
            </w:r>
          </w:p>
        </w:tc>
        <w:tc>
          <w:tcPr>
            <w:tcW w:w="2187" w:type="dxa"/>
            <w:tcBorders>
              <w:top w:val="single" w:sz="4" w:space="0" w:color="auto"/>
              <w:bottom w:val="single" w:sz="4" w:space="0" w:color="auto"/>
            </w:tcBorders>
          </w:tcPr>
          <w:p w14:paraId="3D709504" w14:textId="77777777" w:rsidR="004207A7" w:rsidRPr="00201E3B" w:rsidRDefault="004207A7" w:rsidP="00831DD9">
            <w:pPr>
              <w:pStyle w:val="TAL"/>
            </w:pPr>
          </w:p>
        </w:tc>
        <w:tc>
          <w:tcPr>
            <w:tcW w:w="1367" w:type="dxa"/>
          </w:tcPr>
          <w:p w14:paraId="23117FFD" w14:textId="77777777" w:rsidR="004207A7" w:rsidRPr="00201E3B" w:rsidRDefault="004207A7" w:rsidP="00831DD9">
            <w:pPr>
              <w:pStyle w:val="TAL"/>
            </w:pPr>
          </w:p>
        </w:tc>
        <w:tc>
          <w:tcPr>
            <w:tcW w:w="1184" w:type="dxa"/>
            <w:vAlign w:val="bottom"/>
          </w:tcPr>
          <w:p w14:paraId="7167D5F6" w14:textId="77777777" w:rsidR="004207A7" w:rsidRPr="00201E3B" w:rsidRDefault="004207A7" w:rsidP="00831DD9">
            <w:pPr>
              <w:pStyle w:val="TAL"/>
            </w:pPr>
          </w:p>
        </w:tc>
      </w:tr>
      <w:tr w:rsidR="004207A7" w:rsidRPr="00201E3B" w14:paraId="59F7A0A0" w14:textId="77777777" w:rsidTr="00831DD9">
        <w:tc>
          <w:tcPr>
            <w:tcW w:w="2709" w:type="dxa"/>
            <w:vAlign w:val="center"/>
          </w:tcPr>
          <w:p w14:paraId="0167D245" w14:textId="77777777" w:rsidR="004207A7" w:rsidRPr="00201E3B" w:rsidRDefault="004207A7" w:rsidP="00831DD9">
            <w:pPr>
              <w:pStyle w:val="TAL"/>
            </w:pPr>
            <w:r w:rsidRPr="00201E3B">
              <w:t xml:space="preserve">  announcement</w:t>
            </w:r>
          </w:p>
        </w:tc>
        <w:tc>
          <w:tcPr>
            <w:tcW w:w="2187" w:type="dxa"/>
            <w:vAlign w:val="center"/>
          </w:tcPr>
          <w:p w14:paraId="06FA4FAD" w14:textId="77777777" w:rsidR="004207A7" w:rsidRPr="00201E3B" w:rsidRDefault="004207A7" w:rsidP="00831DD9">
            <w:pPr>
              <w:pStyle w:val="TAL"/>
            </w:pPr>
            <w:r w:rsidRPr="00201E3B">
              <w:t>not present</w:t>
            </w:r>
          </w:p>
        </w:tc>
        <w:tc>
          <w:tcPr>
            <w:tcW w:w="2187" w:type="dxa"/>
            <w:tcBorders>
              <w:top w:val="single" w:sz="4" w:space="0" w:color="auto"/>
              <w:bottom w:val="single" w:sz="4" w:space="0" w:color="auto"/>
            </w:tcBorders>
          </w:tcPr>
          <w:p w14:paraId="4BCF5293" w14:textId="77777777" w:rsidR="004207A7" w:rsidRPr="00201E3B" w:rsidRDefault="004207A7" w:rsidP="00831DD9">
            <w:pPr>
              <w:pStyle w:val="TAL"/>
            </w:pPr>
          </w:p>
        </w:tc>
        <w:tc>
          <w:tcPr>
            <w:tcW w:w="1367" w:type="dxa"/>
          </w:tcPr>
          <w:p w14:paraId="6B9FB59E" w14:textId="77777777" w:rsidR="004207A7" w:rsidRPr="00201E3B" w:rsidRDefault="004207A7" w:rsidP="00831DD9">
            <w:pPr>
              <w:pStyle w:val="TAL"/>
            </w:pPr>
          </w:p>
        </w:tc>
        <w:tc>
          <w:tcPr>
            <w:tcW w:w="1184" w:type="dxa"/>
            <w:vAlign w:val="bottom"/>
          </w:tcPr>
          <w:p w14:paraId="6907593E" w14:textId="77777777" w:rsidR="004207A7" w:rsidRPr="00201E3B" w:rsidRDefault="004207A7" w:rsidP="00831DD9">
            <w:pPr>
              <w:pStyle w:val="TAL"/>
            </w:pPr>
          </w:p>
        </w:tc>
      </w:tr>
      <w:tr w:rsidR="004207A7" w:rsidRPr="00201E3B" w14:paraId="1F63C344" w14:textId="77777777" w:rsidTr="00831DD9">
        <w:tc>
          <w:tcPr>
            <w:tcW w:w="2709" w:type="dxa"/>
            <w:vAlign w:val="center"/>
          </w:tcPr>
          <w:p w14:paraId="0BD9F2B2" w14:textId="77777777" w:rsidR="004207A7" w:rsidRPr="00201E3B" w:rsidRDefault="004207A7" w:rsidP="00831DD9">
            <w:pPr>
              <w:pStyle w:val="TAL"/>
            </w:pPr>
            <w:r w:rsidRPr="00201E3B">
              <w:t xml:space="preserve">  version</w:t>
            </w:r>
          </w:p>
        </w:tc>
        <w:tc>
          <w:tcPr>
            <w:tcW w:w="2187" w:type="dxa"/>
            <w:vAlign w:val="center"/>
          </w:tcPr>
          <w:p w14:paraId="43403E9A" w14:textId="77777777" w:rsidR="004207A7" w:rsidRPr="00201E3B" w:rsidRDefault="004207A7" w:rsidP="00831DD9">
            <w:pPr>
              <w:pStyle w:val="TAL"/>
            </w:pPr>
            <w:r w:rsidRPr="00201E3B">
              <w:t>"1"</w:t>
            </w:r>
          </w:p>
        </w:tc>
        <w:tc>
          <w:tcPr>
            <w:tcW w:w="2187" w:type="dxa"/>
            <w:tcBorders>
              <w:top w:val="single" w:sz="4" w:space="0" w:color="auto"/>
              <w:bottom w:val="single" w:sz="4" w:space="0" w:color="auto"/>
            </w:tcBorders>
          </w:tcPr>
          <w:p w14:paraId="12AE6CAB" w14:textId="77777777" w:rsidR="004207A7" w:rsidRPr="00201E3B" w:rsidRDefault="004207A7" w:rsidP="00831DD9">
            <w:pPr>
              <w:pStyle w:val="TAL"/>
            </w:pPr>
          </w:p>
        </w:tc>
        <w:tc>
          <w:tcPr>
            <w:tcW w:w="1367" w:type="dxa"/>
          </w:tcPr>
          <w:p w14:paraId="488BA3FA" w14:textId="77777777" w:rsidR="004207A7" w:rsidRPr="00201E3B" w:rsidRDefault="004207A7" w:rsidP="00831DD9">
            <w:pPr>
              <w:pStyle w:val="TAL"/>
            </w:pPr>
            <w:r w:rsidRPr="00201E3B">
              <w:t>TS 24.281 [26] clause 16.2.3.2</w:t>
            </w:r>
          </w:p>
        </w:tc>
        <w:tc>
          <w:tcPr>
            <w:tcW w:w="1184" w:type="dxa"/>
            <w:vAlign w:val="bottom"/>
          </w:tcPr>
          <w:p w14:paraId="301E8F14" w14:textId="77777777" w:rsidR="004207A7" w:rsidRPr="00201E3B" w:rsidRDefault="004207A7" w:rsidP="00831DD9">
            <w:pPr>
              <w:pStyle w:val="TAL"/>
            </w:pPr>
          </w:p>
        </w:tc>
      </w:tr>
    </w:tbl>
    <w:p w14:paraId="5146C8BD" w14:textId="77777777" w:rsidR="004207A7" w:rsidRPr="00201E3B" w:rsidRDefault="004207A7" w:rsidP="004207A7"/>
    <w:p w14:paraId="238FEDFA" w14:textId="58F1D09F" w:rsidR="004207A7" w:rsidRPr="00201E3B" w:rsidRDefault="004207A7" w:rsidP="004207A7">
      <w:pPr>
        <w:pStyle w:val="TH"/>
      </w:pPr>
      <w:r w:rsidRPr="00201E3B">
        <w:t xml:space="preserve">Table 6.8.1.3.3-12: Map Group To Bearer </w:t>
      </w:r>
      <w:ins w:id="70" w:author="MCC160" w:date="2022-10-11T16:40:00Z">
        <w:r w:rsidR="00831A16" w:rsidRPr="00831A16">
          <w:t xml:space="preserve">from the </w:t>
        </w:r>
        <w:r w:rsidR="00831A16">
          <w:t>SS</w:t>
        </w:r>
        <w:r w:rsidR="00831A16" w:rsidRPr="00831A16">
          <w:t xml:space="preserve"> </w:t>
        </w:r>
      </w:ins>
      <w:r w:rsidRPr="00201E3B">
        <w:t>(Step 10, Table 6.8.1.3.2-1)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07A7" w:rsidRPr="00201E3B" w14:paraId="72A98832" w14:textId="77777777" w:rsidTr="00831DD9">
        <w:trPr>
          <w:cantSplit/>
          <w:tblHeader/>
          <w:jc w:val="center"/>
        </w:trPr>
        <w:tc>
          <w:tcPr>
            <w:tcW w:w="9747" w:type="dxa"/>
            <w:gridSpan w:val="4"/>
          </w:tcPr>
          <w:p w14:paraId="63A95833" w14:textId="77777777" w:rsidR="004207A7" w:rsidRPr="00201E3B" w:rsidRDefault="004207A7" w:rsidP="00831DD9">
            <w:pPr>
              <w:pStyle w:val="TAL"/>
              <w:rPr>
                <w:rFonts w:eastAsia="MS Mincho"/>
              </w:rPr>
            </w:pPr>
            <w:r w:rsidRPr="00201E3B">
              <w:rPr>
                <w:rFonts w:eastAsia="MS Mincho"/>
              </w:rPr>
              <w:t>Derivation Path: 24.581 [27], Table 9.3.4-1.</w:t>
            </w:r>
          </w:p>
        </w:tc>
      </w:tr>
      <w:tr w:rsidR="004207A7" w:rsidRPr="00201E3B" w14:paraId="06682FA8" w14:textId="77777777" w:rsidTr="00831DD9">
        <w:trPr>
          <w:cantSplit/>
          <w:tblHeader/>
          <w:jc w:val="center"/>
        </w:trPr>
        <w:tc>
          <w:tcPr>
            <w:tcW w:w="4535" w:type="dxa"/>
          </w:tcPr>
          <w:p w14:paraId="6CDAE70A" w14:textId="77777777" w:rsidR="004207A7" w:rsidRPr="00201E3B" w:rsidRDefault="004207A7" w:rsidP="00831DD9">
            <w:pPr>
              <w:pStyle w:val="TAH"/>
              <w:rPr>
                <w:rFonts w:eastAsia="MS Mincho"/>
              </w:rPr>
            </w:pPr>
            <w:r w:rsidRPr="00201E3B">
              <w:rPr>
                <w:rFonts w:eastAsia="MS Mincho"/>
              </w:rPr>
              <w:t>Information Element</w:t>
            </w:r>
          </w:p>
        </w:tc>
        <w:tc>
          <w:tcPr>
            <w:tcW w:w="2267" w:type="dxa"/>
          </w:tcPr>
          <w:p w14:paraId="24DE54A9" w14:textId="77777777" w:rsidR="004207A7" w:rsidRPr="00201E3B" w:rsidRDefault="004207A7" w:rsidP="00831DD9">
            <w:pPr>
              <w:pStyle w:val="TAH"/>
              <w:rPr>
                <w:rFonts w:eastAsia="MS Mincho"/>
              </w:rPr>
            </w:pPr>
            <w:r w:rsidRPr="00201E3B">
              <w:rPr>
                <w:rFonts w:eastAsia="MS Mincho"/>
              </w:rPr>
              <w:t>Value/remark</w:t>
            </w:r>
          </w:p>
        </w:tc>
        <w:tc>
          <w:tcPr>
            <w:tcW w:w="1700" w:type="dxa"/>
          </w:tcPr>
          <w:p w14:paraId="00628BC6" w14:textId="77777777" w:rsidR="004207A7" w:rsidRPr="00201E3B" w:rsidRDefault="004207A7" w:rsidP="00831DD9">
            <w:pPr>
              <w:pStyle w:val="TAH"/>
              <w:rPr>
                <w:rFonts w:eastAsia="MS Mincho"/>
              </w:rPr>
            </w:pPr>
            <w:r w:rsidRPr="00201E3B">
              <w:rPr>
                <w:rFonts w:eastAsia="MS Mincho"/>
              </w:rPr>
              <w:t>Comment</w:t>
            </w:r>
          </w:p>
        </w:tc>
        <w:tc>
          <w:tcPr>
            <w:tcW w:w="1245" w:type="dxa"/>
          </w:tcPr>
          <w:p w14:paraId="5F98DD21" w14:textId="77777777" w:rsidR="004207A7" w:rsidRPr="00201E3B" w:rsidRDefault="004207A7" w:rsidP="00831DD9">
            <w:pPr>
              <w:pStyle w:val="TAH"/>
              <w:rPr>
                <w:rFonts w:eastAsia="MS Mincho"/>
              </w:rPr>
            </w:pPr>
            <w:r w:rsidRPr="00201E3B">
              <w:rPr>
                <w:rFonts w:eastAsia="MS Mincho"/>
              </w:rPr>
              <w:t>Condition</w:t>
            </w:r>
          </w:p>
        </w:tc>
      </w:tr>
      <w:tr w:rsidR="004207A7" w:rsidRPr="00201E3B" w14:paraId="6EBE049F" w14:textId="77777777" w:rsidTr="00831DD9">
        <w:trPr>
          <w:cantSplit/>
          <w:jc w:val="center"/>
        </w:trPr>
        <w:tc>
          <w:tcPr>
            <w:tcW w:w="4535" w:type="dxa"/>
          </w:tcPr>
          <w:p w14:paraId="65F8FAC6" w14:textId="77777777" w:rsidR="004207A7" w:rsidRPr="00201E3B" w:rsidRDefault="004207A7" w:rsidP="00831DD9">
            <w:pPr>
              <w:pStyle w:val="TAL"/>
              <w:rPr>
                <w:rFonts w:eastAsia="MS Mincho"/>
              </w:rPr>
            </w:pPr>
            <w:r w:rsidRPr="00201E3B">
              <w:rPr>
                <w:rFonts w:eastAsia="MS Mincho"/>
              </w:rPr>
              <w:t>RTCP header</w:t>
            </w:r>
          </w:p>
        </w:tc>
        <w:tc>
          <w:tcPr>
            <w:tcW w:w="2267" w:type="dxa"/>
          </w:tcPr>
          <w:p w14:paraId="1BB9675B" w14:textId="77777777" w:rsidR="004207A7" w:rsidRPr="00201E3B" w:rsidRDefault="004207A7" w:rsidP="00831DD9">
            <w:pPr>
              <w:pStyle w:val="TAL"/>
            </w:pPr>
          </w:p>
        </w:tc>
        <w:tc>
          <w:tcPr>
            <w:tcW w:w="1700" w:type="dxa"/>
          </w:tcPr>
          <w:p w14:paraId="32BED757" w14:textId="77777777" w:rsidR="004207A7" w:rsidRPr="00201E3B" w:rsidRDefault="004207A7" w:rsidP="00831DD9">
            <w:pPr>
              <w:pStyle w:val="TAL"/>
              <w:rPr>
                <w:rFonts w:eastAsia="MS PGothic"/>
              </w:rPr>
            </w:pPr>
          </w:p>
        </w:tc>
        <w:tc>
          <w:tcPr>
            <w:tcW w:w="1245" w:type="dxa"/>
          </w:tcPr>
          <w:p w14:paraId="5E57F0CE" w14:textId="77777777" w:rsidR="004207A7" w:rsidRPr="00201E3B" w:rsidRDefault="004207A7" w:rsidP="00831DD9">
            <w:pPr>
              <w:pStyle w:val="TAL"/>
              <w:rPr>
                <w:rFonts w:eastAsia="MS Mincho"/>
              </w:rPr>
            </w:pPr>
          </w:p>
        </w:tc>
      </w:tr>
      <w:tr w:rsidR="004207A7" w:rsidRPr="00201E3B" w14:paraId="6CED3578" w14:textId="77777777" w:rsidTr="00831DD9">
        <w:trPr>
          <w:cantSplit/>
          <w:jc w:val="center"/>
        </w:trPr>
        <w:tc>
          <w:tcPr>
            <w:tcW w:w="4535" w:type="dxa"/>
          </w:tcPr>
          <w:p w14:paraId="0AC43649" w14:textId="77777777" w:rsidR="004207A7" w:rsidRPr="00201E3B" w:rsidRDefault="004207A7" w:rsidP="00831DD9">
            <w:pPr>
              <w:pStyle w:val="TAL"/>
              <w:rPr>
                <w:rFonts w:eastAsia="MS Mincho"/>
              </w:rPr>
            </w:pPr>
            <w:r w:rsidRPr="00201E3B">
              <w:rPr>
                <w:rFonts w:eastAsia="MS Mincho"/>
              </w:rPr>
              <w:t xml:space="preserve">  Subtype</w:t>
            </w:r>
          </w:p>
        </w:tc>
        <w:tc>
          <w:tcPr>
            <w:tcW w:w="2267" w:type="dxa"/>
          </w:tcPr>
          <w:p w14:paraId="24633F00" w14:textId="77777777" w:rsidR="004207A7" w:rsidRPr="00201E3B" w:rsidRDefault="004207A7" w:rsidP="00831DD9">
            <w:pPr>
              <w:pStyle w:val="TAL"/>
            </w:pPr>
            <w:r w:rsidRPr="00201E3B">
              <w:t>00000</w:t>
            </w:r>
          </w:p>
        </w:tc>
        <w:tc>
          <w:tcPr>
            <w:tcW w:w="1700" w:type="dxa"/>
          </w:tcPr>
          <w:p w14:paraId="0E74AA7C" w14:textId="77777777" w:rsidR="004207A7" w:rsidRPr="00201E3B" w:rsidRDefault="004207A7" w:rsidP="00831DD9">
            <w:pPr>
              <w:pStyle w:val="TAL"/>
              <w:rPr>
                <w:rFonts w:eastAsia="MS PGothic"/>
              </w:rPr>
            </w:pPr>
            <w:r w:rsidRPr="00201E3B">
              <w:rPr>
                <w:rFonts w:eastAsia="MS PGothic"/>
              </w:rPr>
              <w:t>Map Group To Bearer</w:t>
            </w:r>
          </w:p>
        </w:tc>
        <w:tc>
          <w:tcPr>
            <w:tcW w:w="1245" w:type="dxa"/>
          </w:tcPr>
          <w:p w14:paraId="2CBD1577" w14:textId="77777777" w:rsidR="004207A7" w:rsidRPr="00201E3B" w:rsidRDefault="004207A7" w:rsidP="00831DD9">
            <w:pPr>
              <w:pStyle w:val="TAL"/>
              <w:rPr>
                <w:rFonts w:eastAsia="MS Mincho"/>
              </w:rPr>
            </w:pPr>
          </w:p>
        </w:tc>
      </w:tr>
      <w:tr w:rsidR="004207A7" w:rsidRPr="00201E3B" w14:paraId="21C6DB18" w14:textId="77777777" w:rsidTr="00831DD9">
        <w:trPr>
          <w:cantSplit/>
          <w:jc w:val="center"/>
        </w:trPr>
        <w:tc>
          <w:tcPr>
            <w:tcW w:w="4535" w:type="dxa"/>
          </w:tcPr>
          <w:p w14:paraId="6329221F" w14:textId="77777777" w:rsidR="004207A7" w:rsidRPr="00201E3B" w:rsidRDefault="004207A7" w:rsidP="00831DD9">
            <w:pPr>
              <w:pStyle w:val="TAL"/>
              <w:rPr>
                <w:rFonts w:eastAsia="MS Mincho"/>
              </w:rPr>
            </w:pPr>
            <w:r w:rsidRPr="00201E3B">
              <w:rPr>
                <w:rFonts w:eastAsia="MS Mincho"/>
              </w:rPr>
              <w:t xml:space="preserve">  SSRC</w:t>
            </w:r>
          </w:p>
        </w:tc>
        <w:tc>
          <w:tcPr>
            <w:tcW w:w="2267" w:type="dxa"/>
          </w:tcPr>
          <w:p w14:paraId="3C0EDDE6" w14:textId="77777777" w:rsidR="004207A7" w:rsidRPr="00201E3B" w:rsidRDefault="004207A7" w:rsidP="00831DD9">
            <w:pPr>
              <w:pStyle w:val="TAL"/>
              <w:rPr>
                <w:rFonts w:eastAsia="MS PGothic"/>
              </w:rPr>
            </w:pPr>
            <w:r w:rsidRPr="00201E3B">
              <w:t>The SSRC of the message sender</w:t>
            </w:r>
          </w:p>
        </w:tc>
        <w:tc>
          <w:tcPr>
            <w:tcW w:w="1700" w:type="dxa"/>
          </w:tcPr>
          <w:p w14:paraId="216383D8" w14:textId="77777777" w:rsidR="004207A7" w:rsidRPr="00201E3B" w:rsidRDefault="004207A7" w:rsidP="00831DD9">
            <w:pPr>
              <w:pStyle w:val="TAL"/>
              <w:rPr>
                <w:rFonts w:eastAsia="MS PGothic"/>
              </w:rPr>
            </w:pPr>
            <w:r w:rsidRPr="00201E3B">
              <w:rPr>
                <w:rFonts w:eastAsia="MS PGothic"/>
              </w:rPr>
              <w:t xml:space="preserve">The SSRC of the floor control server for </w:t>
            </w:r>
            <w:r w:rsidRPr="00201E3B">
              <w:t>on-network and floor arbitrator for off-network</w:t>
            </w:r>
            <w:r w:rsidRPr="00201E3B">
              <w:rPr>
                <w:rFonts w:eastAsia="MS PGothic"/>
              </w:rPr>
              <w:t>.</w:t>
            </w:r>
          </w:p>
          <w:p w14:paraId="01C5AD4B" w14:textId="77777777" w:rsidR="004207A7" w:rsidRPr="00201E3B" w:rsidRDefault="004207A7" w:rsidP="00831DD9">
            <w:pPr>
              <w:pStyle w:val="TAL"/>
              <w:rPr>
                <w:rFonts w:eastAsia="MS PGothic"/>
              </w:rPr>
            </w:pPr>
          </w:p>
          <w:p w14:paraId="1795D616" w14:textId="77777777" w:rsidR="004207A7" w:rsidRPr="00201E3B" w:rsidRDefault="004207A7" w:rsidP="00831DD9">
            <w:pPr>
              <w:pStyle w:val="TAL"/>
              <w:rPr>
                <w:rFonts w:eastAsia="MS PGothic"/>
              </w:rPr>
            </w:pPr>
            <w:r w:rsidRPr="00201E3B">
              <w:rPr>
                <w:rFonts w:eastAsia="MS PGothic"/>
              </w:rPr>
              <w:t>Notation in accordance with clause </w:t>
            </w:r>
            <w:r w:rsidRPr="00201E3B">
              <w:t xml:space="preserve">5.5.6.1. </w:t>
            </w:r>
            <w:r w:rsidRPr="00201E3B">
              <w:rPr>
                <w:rFonts w:eastAsia="MS PGothic"/>
              </w:rPr>
              <w:t>Coded as specified in IETF RFC 3550 [76].</w:t>
            </w:r>
          </w:p>
        </w:tc>
        <w:tc>
          <w:tcPr>
            <w:tcW w:w="1245" w:type="dxa"/>
          </w:tcPr>
          <w:p w14:paraId="6A42DA8A" w14:textId="77777777" w:rsidR="004207A7" w:rsidRPr="00201E3B" w:rsidRDefault="004207A7" w:rsidP="00831DD9">
            <w:pPr>
              <w:pStyle w:val="TAL"/>
              <w:rPr>
                <w:rFonts w:eastAsia="MS Mincho"/>
              </w:rPr>
            </w:pPr>
          </w:p>
        </w:tc>
      </w:tr>
      <w:tr w:rsidR="004207A7" w:rsidRPr="00201E3B" w14:paraId="33B6812C" w14:textId="77777777" w:rsidTr="00831DD9">
        <w:trPr>
          <w:cantSplit/>
          <w:jc w:val="center"/>
        </w:trPr>
        <w:tc>
          <w:tcPr>
            <w:tcW w:w="4535" w:type="dxa"/>
          </w:tcPr>
          <w:p w14:paraId="64CFDDF7" w14:textId="77777777" w:rsidR="004207A7" w:rsidRPr="00201E3B" w:rsidRDefault="004207A7" w:rsidP="00831DD9">
            <w:pPr>
              <w:pStyle w:val="TAL"/>
              <w:rPr>
                <w:rFonts w:eastAsia="MS Mincho"/>
              </w:rPr>
            </w:pPr>
            <w:r w:rsidRPr="00201E3B">
              <w:rPr>
                <w:rFonts w:eastAsia="MS Mincho"/>
              </w:rPr>
              <w:t xml:space="preserve">  name</w:t>
            </w:r>
          </w:p>
        </w:tc>
        <w:tc>
          <w:tcPr>
            <w:tcW w:w="2267" w:type="dxa"/>
          </w:tcPr>
          <w:p w14:paraId="15833A0E" w14:textId="77777777" w:rsidR="004207A7" w:rsidRPr="00201E3B" w:rsidRDefault="004207A7" w:rsidP="00831DD9">
            <w:pPr>
              <w:pStyle w:val="TAL"/>
              <w:rPr>
                <w:rFonts w:eastAsia="MS PGothic"/>
              </w:rPr>
            </w:pPr>
            <w:r w:rsidRPr="00201E3B">
              <w:rPr>
                <w:rFonts w:eastAsia="MS Mincho"/>
              </w:rPr>
              <w:t>MCV3</w:t>
            </w:r>
          </w:p>
        </w:tc>
        <w:tc>
          <w:tcPr>
            <w:tcW w:w="1700" w:type="dxa"/>
          </w:tcPr>
          <w:p w14:paraId="6656DF16" w14:textId="77777777" w:rsidR="004207A7" w:rsidRPr="00201E3B" w:rsidRDefault="004207A7" w:rsidP="00831DD9">
            <w:pPr>
              <w:pStyle w:val="TAL"/>
              <w:rPr>
                <w:rFonts w:eastAsia="MS PGothic"/>
              </w:rPr>
            </w:pPr>
          </w:p>
        </w:tc>
        <w:tc>
          <w:tcPr>
            <w:tcW w:w="1245" w:type="dxa"/>
          </w:tcPr>
          <w:p w14:paraId="2DB92B15" w14:textId="77777777" w:rsidR="004207A7" w:rsidRPr="00201E3B" w:rsidRDefault="004207A7" w:rsidP="00831DD9">
            <w:pPr>
              <w:pStyle w:val="TAL"/>
              <w:rPr>
                <w:rFonts w:eastAsia="MS Mincho"/>
              </w:rPr>
            </w:pPr>
          </w:p>
        </w:tc>
      </w:tr>
      <w:tr w:rsidR="004207A7" w:rsidRPr="00201E3B" w14:paraId="4FB96D76" w14:textId="77777777" w:rsidTr="00831DD9">
        <w:trPr>
          <w:cantSplit/>
          <w:jc w:val="center"/>
        </w:trPr>
        <w:tc>
          <w:tcPr>
            <w:tcW w:w="4535" w:type="dxa"/>
          </w:tcPr>
          <w:p w14:paraId="7B8645D4" w14:textId="77777777" w:rsidR="004207A7" w:rsidRPr="00201E3B" w:rsidRDefault="004207A7" w:rsidP="00831DD9">
            <w:pPr>
              <w:pStyle w:val="TAL"/>
              <w:rPr>
                <w:rFonts w:eastAsia="MS Mincho"/>
              </w:rPr>
            </w:pPr>
            <w:proofErr w:type="spellStart"/>
            <w:r w:rsidRPr="00201E3B">
              <w:rPr>
                <w:rFonts w:eastAsia="MS Mincho"/>
              </w:rPr>
              <w:t>MCVideo</w:t>
            </w:r>
            <w:proofErr w:type="spellEnd"/>
            <w:r w:rsidRPr="00201E3B">
              <w:rPr>
                <w:rFonts w:eastAsia="MS Mincho"/>
              </w:rPr>
              <w:t xml:space="preserve"> Group ID</w:t>
            </w:r>
          </w:p>
        </w:tc>
        <w:tc>
          <w:tcPr>
            <w:tcW w:w="2267" w:type="dxa"/>
          </w:tcPr>
          <w:p w14:paraId="6931D5D7" w14:textId="77777777" w:rsidR="004207A7" w:rsidRPr="00201E3B" w:rsidRDefault="004207A7" w:rsidP="00831DD9">
            <w:pPr>
              <w:pStyle w:val="TAL"/>
              <w:rPr>
                <w:rFonts w:eastAsia="MS Mincho"/>
              </w:rPr>
            </w:pPr>
            <w:proofErr w:type="spellStart"/>
            <w:r w:rsidRPr="00201E3B">
              <w:rPr>
                <w:rFonts w:eastAsia="MS Mincho"/>
              </w:rPr>
              <w:t>px_MCVideo_Group_A_ID</w:t>
            </w:r>
            <w:proofErr w:type="spellEnd"/>
          </w:p>
        </w:tc>
        <w:tc>
          <w:tcPr>
            <w:tcW w:w="1700" w:type="dxa"/>
          </w:tcPr>
          <w:p w14:paraId="37E594D0" w14:textId="77777777" w:rsidR="004207A7" w:rsidRPr="00201E3B" w:rsidRDefault="004207A7" w:rsidP="00831DD9">
            <w:pPr>
              <w:pStyle w:val="TAL"/>
              <w:rPr>
                <w:rFonts w:eastAsia="MS PGothic"/>
              </w:rPr>
            </w:pPr>
            <w:r w:rsidRPr="00201E3B">
              <w:rPr>
                <w:rFonts w:eastAsia="MS PGothic"/>
              </w:rPr>
              <w:t>The group ID of the call</w:t>
            </w:r>
          </w:p>
        </w:tc>
        <w:tc>
          <w:tcPr>
            <w:tcW w:w="1245" w:type="dxa"/>
          </w:tcPr>
          <w:p w14:paraId="7D8AC521" w14:textId="77777777" w:rsidR="004207A7" w:rsidRPr="00201E3B" w:rsidRDefault="004207A7" w:rsidP="00831DD9">
            <w:pPr>
              <w:pStyle w:val="TAL"/>
              <w:rPr>
                <w:rFonts w:eastAsia="MS Mincho"/>
              </w:rPr>
            </w:pPr>
          </w:p>
        </w:tc>
      </w:tr>
      <w:tr w:rsidR="004207A7" w:rsidRPr="00201E3B" w14:paraId="07897206" w14:textId="77777777" w:rsidTr="00831DD9">
        <w:trPr>
          <w:cantSplit/>
          <w:jc w:val="center"/>
        </w:trPr>
        <w:tc>
          <w:tcPr>
            <w:tcW w:w="4535" w:type="dxa"/>
          </w:tcPr>
          <w:p w14:paraId="17A9260E" w14:textId="77777777" w:rsidR="004207A7" w:rsidRPr="00201E3B" w:rsidRDefault="004207A7" w:rsidP="00831DD9">
            <w:pPr>
              <w:pStyle w:val="TAL"/>
              <w:rPr>
                <w:rFonts w:eastAsia="MS Mincho"/>
              </w:rPr>
            </w:pPr>
            <w:r w:rsidRPr="00201E3B">
              <w:rPr>
                <w:rFonts w:eastAsia="MS Mincho"/>
              </w:rPr>
              <w:t>TMGI</w:t>
            </w:r>
          </w:p>
        </w:tc>
        <w:tc>
          <w:tcPr>
            <w:tcW w:w="2267" w:type="dxa"/>
          </w:tcPr>
          <w:p w14:paraId="4F25A6ED" w14:textId="77777777" w:rsidR="004207A7" w:rsidRPr="00201E3B" w:rsidRDefault="004207A7" w:rsidP="00831DD9">
            <w:pPr>
              <w:pStyle w:val="TAL"/>
              <w:rPr>
                <w:rFonts w:eastAsia="MS Mincho"/>
              </w:rPr>
            </w:pPr>
          </w:p>
        </w:tc>
        <w:tc>
          <w:tcPr>
            <w:tcW w:w="1700" w:type="dxa"/>
          </w:tcPr>
          <w:p w14:paraId="7281A2A5" w14:textId="77777777" w:rsidR="004207A7" w:rsidRPr="00201E3B" w:rsidRDefault="004207A7" w:rsidP="00831DD9">
            <w:pPr>
              <w:pStyle w:val="TAL"/>
              <w:rPr>
                <w:rFonts w:eastAsia="MS PGothic"/>
              </w:rPr>
            </w:pPr>
          </w:p>
        </w:tc>
        <w:tc>
          <w:tcPr>
            <w:tcW w:w="1245" w:type="dxa"/>
          </w:tcPr>
          <w:p w14:paraId="724977E5" w14:textId="77777777" w:rsidR="004207A7" w:rsidRPr="00201E3B" w:rsidRDefault="004207A7" w:rsidP="00831DD9">
            <w:pPr>
              <w:pStyle w:val="TAL"/>
              <w:rPr>
                <w:rFonts w:eastAsia="MS Mincho"/>
              </w:rPr>
            </w:pPr>
          </w:p>
        </w:tc>
      </w:tr>
      <w:tr w:rsidR="004207A7" w:rsidRPr="00201E3B" w14:paraId="0F92D7EB" w14:textId="77777777" w:rsidTr="00831DD9">
        <w:trPr>
          <w:cantSplit/>
          <w:jc w:val="center"/>
        </w:trPr>
        <w:tc>
          <w:tcPr>
            <w:tcW w:w="4535" w:type="dxa"/>
          </w:tcPr>
          <w:p w14:paraId="3EE7FDF6" w14:textId="77777777" w:rsidR="004207A7" w:rsidRPr="00201E3B" w:rsidRDefault="004207A7" w:rsidP="00831DD9">
            <w:pPr>
              <w:pStyle w:val="TAL"/>
              <w:rPr>
                <w:rFonts w:eastAsia="MS Mincho"/>
              </w:rPr>
            </w:pPr>
            <w:r w:rsidRPr="00201E3B">
              <w:rPr>
                <w:rFonts w:eastAsia="MS Mincho"/>
              </w:rPr>
              <w:t xml:space="preserve">  MBMS Service ID</w:t>
            </w:r>
          </w:p>
        </w:tc>
        <w:tc>
          <w:tcPr>
            <w:tcW w:w="2267" w:type="dxa"/>
          </w:tcPr>
          <w:p w14:paraId="65069F88" w14:textId="77777777" w:rsidR="004207A7" w:rsidRPr="00201E3B" w:rsidRDefault="004207A7" w:rsidP="00831DD9">
            <w:pPr>
              <w:pStyle w:val="TAL"/>
              <w:rPr>
                <w:rFonts w:eastAsia="MS Mincho"/>
              </w:rPr>
            </w:pPr>
            <w:r w:rsidRPr="00201E3B">
              <w:rPr>
                <w:rFonts w:eastAsia="MS Mincho"/>
              </w:rPr>
              <w:t>"0F0F0F"</w:t>
            </w:r>
          </w:p>
        </w:tc>
        <w:tc>
          <w:tcPr>
            <w:tcW w:w="1700" w:type="dxa"/>
          </w:tcPr>
          <w:p w14:paraId="4A230417" w14:textId="77777777" w:rsidR="004207A7" w:rsidRPr="00201E3B" w:rsidRDefault="004207A7" w:rsidP="00831DD9">
            <w:pPr>
              <w:pStyle w:val="TAL"/>
            </w:pPr>
            <w:r w:rsidRPr="00201E3B">
              <w:rPr>
                <w:rFonts w:eastAsia="MS PGothic"/>
              </w:rPr>
              <w:t>The selected value is randomly chosen - a</w:t>
            </w:r>
            <w:r w:rsidRPr="00201E3B">
              <w:t xml:space="preserve"> 6 digit hexadecimal number between 000000 and</w:t>
            </w:r>
          </w:p>
          <w:p w14:paraId="3C60BE79" w14:textId="77777777" w:rsidR="004207A7" w:rsidRPr="00201E3B" w:rsidRDefault="004207A7" w:rsidP="00831DD9">
            <w:pPr>
              <w:pStyle w:val="TAL"/>
            </w:pPr>
            <w:r w:rsidRPr="00201E3B">
              <w:t>FFFFFF (see TS 23.003 [69] clause 15.2.</w:t>
            </w:r>
          </w:p>
          <w:p w14:paraId="6677F2CF" w14:textId="77777777" w:rsidR="004207A7" w:rsidRPr="00201E3B" w:rsidRDefault="004207A7" w:rsidP="00831DD9">
            <w:pPr>
              <w:pStyle w:val="TAL"/>
            </w:pPr>
            <w:r w:rsidRPr="00201E3B">
              <w:t>The coding of the MBMS Service ID is the responsibility of each administration</w:t>
            </w:r>
          </w:p>
        </w:tc>
        <w:tc>
          <w:tcPr>
            <w:tcW w:w="1245" w:type="dxa"/>
          </w:tcPr>
          <w:p w14:paraId="22AADAA6" w14:textId="77777777" w:rsidR="004207A7" w:rsidRPr="00201E3B" w:rsidRDefault="004207A7" w:rsidP="00831DD9">
            <w:pPr>
              <w:pStyle w:val="TAL"/>
              <w:rPr>
                <w:rFonts w:eastAsia="MS Mincho"/>
              </w:rPr>
            </w:pPr>
          </w:p>
        </w:tc>
      </w:tr>
      <w:tr w:rsidR="004207A7" w:rsidRPr="00201E3B" w14:paraId="38172E85" w14:textId="77777777" w:rsidTr="00831DD9">
        <w:trPr>
          <w:cantSplit/>
          <w:jc w:val="center"/>
        </w:trPr>
        <w:tc>
          <w:tcPr>
            <w:tcW w:w="4535" w:type="dxa"/>
          </w:tcPr>
          <w:p w14:paraId="0F71FC09" w14:textId="77777777" w:rsidR="004207A7" w:rsidRPr="00201E3B" w:rsidRDefault="004207A7" w:rsidP="00831DD9">
            <w:pPr>
              <w:pStyle w:val="TAL"/>
              <w:rPr>
                <w:rFonts w:eastAsia="MS Mincho"/>
              </w:rPr>
            </w:pPr>
            <w:r w:rsidRPr="00201E3B">
              <w:rPr>
                <w:rFonts w:eastAsia="MS Mincho"/>
              </w:rPr>
              <w:t xml:space="preserve">  MCC</w:t>
            </w:r>
          </w:p>
        </w:tc>
        <w:tc>
          <w:tcPr>
            <w:tcW w:w="2267" w:type="dxa"/>
          </w:tcPr>
          <w:p w14:paraId="22DE9873" w14:textId="77777777" w:rsidR="004207A7" w:rsidRPr="00201E3B" w:rsidRDefault="004207A7" w:rsidP="00831DD9">
            <w:pPr>
              <w:pStyle w:val="TAL"/>
              <w:rPr>
                <w:rFonts w:eastAsia="MS Mincho"/>
              </w:rPr>
            </w:pPr>
            <w:r w:rsidRPr="00201E3B">
              <w:rPr>
                <w:rFonts w:eastAsia="MS Mincho"/>
              </w:rPr>
              <w:t>The same value as for PLMN1 specified in TS 36.579-1 [2] Table 5.5.8.1-1</w:t>
            </w:r>
          </w:p>
        </w:tc>
        <w:tc>
          <w:tcPr>
            <w:tcW w:w="1700" w:type="dxa"/>
          </w:tcPr>
          <w:p w14:paraId="508B2993" w14:textId="77777777" w:rsidR="004207A7" w:rsidRPr="00201E3B" w:rsidRDefault="004207A7" w:rsidP="00831DD9">
            <w:pPr>
              <w:pStyle w:val="TAL"/>
            </w:pPr>
            <w:r w:rsidRPr="00201E3B">
              <w:t>Mobile Country Code</w:t>
            </w:r>
          </w:p>
        </w:tc>
        <w:tc>
          <w:tcPr>
            <w:tcW w:w="1245" w:type="dxa"/>
          </w:tcPr>
          <w:p w14:paraId="05C6D648" w14:textId="77777777" w:rsidR="004207A7" w:rsidRPr="00201E3B" w:rsidRDefault="004207A7" w:rsidP="00831DD9">
            <w:pPr>
              <w:pStyle w:val="TAL"/>
              <w:rPr>
                <w:rFonts w:eastAsia="MS Mincho"/>
              </w:rPr>
            </w:pPr>
          </w:p>
        </w:tc>
      </w:tr>
      <w:tr w:rsidR="004207A7" w:rsidRPr="00201E3B" w14:paraId="636A3922" w14:textId="77777777" w:rsidTr="00831DD9">
        <w:trPr>
          <w:cantSplit/>
          <w:jc w:val="center"/>
        </w:trPr>
        <w:tc>
          <w:tcPr>
            <w:tcW w:w="4535" w:type="dxa"/>
          </w:tcPr>
          <w:p w14:paraId="6C607E27" w14:textId="77777777" w:rsidR="004207A7" w:rsidRPr="00201E3B" w:rsidRDefault="004207A7" w:rsidP="00831DD9">
            <w:pPr>
              <w:pStyle w:val="TAL"/>
              <w:rPr>
                <w:rFonts w:eastAsia="MS Mincho"/>
              </w:rPr>
            </w:pPr>
            <w:r w:rsidRPr="00201E3B">
              <w:rPr>
                <w:rFonts w:eastAsia="MS Mincho"/>
              </w:rPr>
              <w:t xml:space="preserve">  MNC</w:t>
            </w:r>
          </w:p>
        </w:tc>
        <w:tc>
          <w:tcPr>
            <w:tcW w:w="2267" w:type="dxa"/>
          </w:tcPr>
          <w:p w14:paraId="4CD49634" w14:textId="77777777" w:rsidR="004207A7" w:rsidRPr="00201E3B" w:rsidRDefault="004207A7" w:rsidP="00831DD9">
            <w:pPr>
              <w:pStyle w:val="TAL"/>
              <w:rPr>
                <w:rFonts w:eastAsia="MS Mincho"/>
              </w:rPr>
            </w:pPr>
            <w:r w:rsidRPr="00201E3B">
              <w:rPr>
                <w:rFonts w:eastAsia="MS Mincho"/>
              </w:rPr>
              <w:t>The same value as for PLMN1 specified in TS 36.579-1 [2] Table 5.5.8.1-1</w:t>
            </w:r>
          </w:p>
        </w:tc>
        <w:tc>
          <w:tcPr>
            <w:tcW w:w="1700" w:type="dxa"/>
          </w:tcPr>
          <w:p w14:paraId="1293226F" w14:textId="77777777" w:rsidR="004207A7" w:rsidRPr="00201E3B" w:rsidRDefault="004207A7" w:rsidP="00831DD9">
            <w:pPr>
              <w:pStyle w:val="TAL"/>
            </w:pPr>
            <w:r w:rsidRPr="00201E3B">
              <w:t>Mobile Network Code</w:t>
            </w:r>
          </w:p>
        </w:tc>
        <w:tc>
          <w:tcPr>
            <w:tcW w:w="1245" w:type="dxa"/>
          </w:tcPr>
          <w:p w14:paraId="319CB220" w14:textId="77777777" w:rsidR="004207A7" w:rsidRPr="00201E3B" w:rsidRDefault="004207A7" w:rsidP="00831DD9">
            <w:pPr>
              <w:pStyle w:val="TAL"/>
              <w:rPr>
                <w:rFonts w:eastAsia="MS Mincho"/>
              </w:rPr>
            </w:pPr>
          </w:p>
        </w:tc>
      </w:tr>
      <w:tr w:rsidR="004207A7" w:rsidRPr="00201E3B" w14:paraId="5A4171F1" w14:textId="77777777" w:rsidTr="00831DD9">
        <w:trPr>
          <w:cantSplit/>
          <w:jc w:val="center"/>
        </w:trPr>
        <w:tc>
          <w:tcPr>
            <w:tcW w:w="4535" w:type="dxa"/>
          </w:tcPr>
          <w:p w14:paraId="7D1EC070" w14:textId="77777777" w:rsidR="004207A7" w:rsidRPr="00201E3B" w:rsidRDefault="004207A7" w:rsidP="00831DD9">
            <w:pPr>
              <w:pStyle w:val="TAL"/>
              <w:rPr>
                <w:rFonts w:eastAsia="MS Mincho"/>
              </w:rPr>
            </w:pPr>
            <w:r w:rsidRPr="00201E3B">
              <w:rPr>
                <w:rFonts w:eastAsia="MS Mincho"/>
              </w:rPr>
              <w:t>MBMS Subchannel</w:t>
            </w:r>
          </w:p>
        </w:tc>
        <w:tc>
          <w:tcPr>
            <w:tcW w:w="2267" w:type="dxa"/>
          </w:tcPr>
          <w:p w14:paraId="1FC988E4" w14:textId="77777777" w:rsidR="004207A7" w:rsidRPr="00201E3B" w:rsidRDefault="004207A7" w:rsidP="00831DD9">
            <w:pPr>
              <w:pStyle w:val="TAL"/>
              <w:rPr>
                <w:rFonts w:eastAsia="MS Mincho"/>
              </w:rPr>
            </w:pPr>
          </w:p>
        </w:tc>
        <w:tc>
          <w:tcPr>
            <w:tcW w:w="1700" w:type="dxa"/>
          </w:tcPr>
          <w:p w14:paraId="11956494" w14:textId="77777777" w:rsidR="004207A7" w:rsidRPr="00201E3B" w:rsidRDefault="004207A7" w:rsidP="00831DD9">
            <w:pPr>
              <w:pStyle w:val="TAL"/>
            </w:pPr>
          </w:p>
        </w:tc>
        <w:tc>
          <w:tcPr>
            <w:tcW w:w="1245" w:type="dxa"/>
          </w:tcPr>
          <w:p w14:paraId="2B403BC3" w14:textId="77777777" w:rsidR="004207A7" w:rsidRPr="00201E3B" w:rsidRDefault="004207A7" w:rsidP="00831DD9">
            <w:pPr>
              <w:pStyle w:val="TAL"/>
              <w:rPr>
                <w:rFonts w:eastAsia="MS Mincho"/>
              </w:rPr>
            </w:pPr>
          </w:p>
        </w:tc>
      </w:tr>
      <w:tr w:rsidR="004207A7" w:rsidRPr="00201E3B" w14:paraId="759DE8BC" w14:textId="77777777" w:rsidTr="00831DD9">
        <w:trPr>
          <w:cantSplit/>
          <w:jc w:val="center"/>
        </w:trPr>
        <w:tc>
          <w:tcPr>
            <w:tcW w:w="4535" w:type="dxa"/>
          </w:tcPr>
          <w:p w14:paraId="1BBD1D0B" w14:textId="77777777" w:rsidR="004207A7" w:rsidRPr="00201E3B" w:rsidRDefault="004207A7" w:rsidP="00831DD9">
            <w:pPr>
              <w:pStyle w:val="TAL"/>
              <w:rPr>
                <w:rFonts w:eastAsia="MS Mincho"/>
              </w:rPr>
            </w:pPr>
            <w:r w:rsidRPr="00201E3B">
              <w:rPr>
                <w:rFonts w:eastAsia="MS Mincho"/>
              </w:rPr>
              <w:t xml:space="preserve">  </w:t>
            </w:r>
            <w:r w:rsidRPr="00201E3B">
              <w:t>Video m-line Number</w:t>
            </w:r>
          </w:p>
        </w:tc>
        <w:tc>
          <w:tcPr>
            <w:tcW w:w="2267" w:type="dxa"/>
          </w:tcPr>
          <w:p w14:paraId="410FF774" w14:textId="77777777" w:rsidR="004207A7" w:rsidRPr="00201E3B" w:rsidRDefault="004207A7" w:rsidP="00831DD9">
            <w:pPr>
              <w:pStyle w:val="TAL"/>
              <w:rPr>
                <w:rFonts w:eastAsia="MS Mincho"/>
              </w:rPr>
            </w:pPr>
            <w:r w:rsidRPr="00201E3B">
              <w:rPr>
                <w:rFonts w:eastAsia="MS Mincho"/>
              </w:rPr>
              <w:t>"1"</w:t>
            </w:r>
          </w:p>
        </w:tc>
        <w:tc>
          <w:tcPr>
            <w:tcW w:w="1700" w:type="dxa"/>
          </w:tcPr>
          <w:p w14:paraId="1C94E96C" w14:textId="77777777" w:rsidR="004207A7" w:rsidRPr="00201E3B" w:rsidRDefault="004207A7" w:rsidP="00831DD9">
            <w:pPr>
              <w:pStyle w:val="TAL"/>
            </w:pPr>
          </w:p>
        </w:tc>
        <w:tc>
          <w:tcPr>
            <w:tcW w:w="1245" w:type="dxa"/>
          </w:tcPr>
          <w:p w14:paraId="17CB8444" w14:textId="77777777" w:rsidR="004207A7" w:rsidRPr="00201E3B" w:rsidRDefault="004207A7" w:rsidP="00831DD9">
            <w:pPr>
              <w:pStyle w:val="TAL"/>
              <w:rPr>
                <w:rFonts w:eastAsia="MS Mincho"/>
              </w:rPr>
            </w:pPr>
          </w:p>
        </w:tc>
      </w:tr>
      <w:tr w:rsidR="004207A7" w:rsidRPr="00201E3B" w14:paraId="4C16F21E" w14:textId="77777777" w:rsidTr="00831DD9">
        <w:trPr>
          <w:cantSplit/>
          <w:jc w:val="center"/>
        </w:trPr>
        <w:tc>
          <w:tcPr>
            <w:tcW w:w="4535" w:type="dxa"/>
          </w:tcPr>
          <w:p w14:paraId="45F671CD" w14:textId="77777777" w:rsidR="004207A7" w:rsidRPr="00201E3B" w:rsidRDefault="004207A7" w:rsidP="00831DD9">
            <w:pPr>
              <w:pStyle w:val="TAL"/>
              <w:rPr>
                <w:rFonts w:eastAsia="MS Mincho"/>
              </w:rPr>
            </w:pPr>
            <w:r w:rsidRPr="00201E3B">
              <w:rPr>
                <w:rFonts w:eastAsia="MS Mincho"/>
              </w:rPr>
              <w:t xml:space="preserve">  </w:t>
            </w:r>
            <w:r w:rsidRPr="00201E3B">
              <w:t>Audio m-line Number</w:t>
            </w:r>
          </w:p>
        </w:tc>
        <w:tc>
          <w:tcPr>
            <w:tcW w:w="2267" w:type="dxa"/>
          </w:tcPr>
          <w:p w14:paraId="1A78A8E8" w14:textId="77777777" w:rsidR="004207A7" w:rsidRPr="00201E3B" w:rsidRDefault="004207A7" w:rsidP="00831DD9">
            <w:pPr>
              <w:pStyle w:val="TAL"/>
              <w:rPr>
                <w:rFonts w:eastAsia="MS Mincho"/>
              </w:rPr>
            </w:pPr>
            <w:r w:rsidRPr="00201E3B">
              <w:rPr>
                <w:rFonts w:eastAsia="MS Mincho"/>
              </w:rPr>
              <w:t>"2"</w:t>
            </w:r>
          </w:p>
        </w:tc>
        <w:tc>
          <w:tcPr>
            <w:tcW w:w="1700" w:type="dxa"/>
          </w:tcPr>
          <w:p w14:paraId="21F4812F" w14:textId="77777777" w:rsidR="004207A7" w:rsidRPr="00201E3B" w:rsidRDefault="004207A7" w:rsidP="00831DD9">
            <w:pPr>
              <w:pStyle w:val="TAL"/>
            </w:pPr>
            <w:r w:rsidRPr="00201E3B">
              <w:t>The number of the "m=audio" m-line in the SIP MESSAGE request announcing the MBMS bearer</w:t>
            </w:r>
          </w:p>
        </w:tc>
        <w:tc>
          <w:tcPr>
            <w:tcW w:w="1245" w:type="dxa"/>
          </w:tcPr>
          <w:p w14:paraId="3C0CA4B1" w14:textId="77777777" w:rsidR="004207A7" w:rsidRPr="00201E3B" w:rsidRDefault="004207A7" w:rsidP="00831DD9">
            <w:pPr>
              <w:pStyle w:val="TAL"/>
              <w:rPr>
                <w:rFonts w:eastAsia="MS Mincho"/>
              </w:rPr>
            </w:pPr>
          </w:p>
        </w:tc>
      </w:tr>
      <w:tr w:rsidR="004207A7" w:rsidRPr="00201E3B" w14:paraId="1B955BDD" w14:textId="77777777" w:rsidTr="00831DD9">
        <w:trPr>
          <w:cantSplit/>
          <w:jc w:val="center"/>
        </w:trPr>
        <w:tc>
          <w:tcPr>
            <w:tcW w:w="4535" w:type="dxa"/>
          </w:tcPr>
          <w:p w14:paraId="27533E3E" w14:textId="77777777" w:rsidR="004207A7" w:rsidRPr="00201E3B" w:rsidRDefault="004207A7" w:rsidP="00831DD9">
            <w:pPr>
              <w:pStyle w:val="TAL"/>
              <w:rPr>
                <w:rFonts w:eastAsia="MS Mincho"/>
              </w:rPr>
            </w:pPr>
            <w:r w:rsidRPr="00201E3B">
              <w:rPr>
                <w:rFonts w:eastAsia="MS Mincho"/>
              </w:rPr>
              <w:t xml:space="preserve">  </w:t>
            </w:r>
            <w:r w:rsidRPr="00201E3B">
              <w:t>Control m-line Number</w:t>
            </w:r>
          </w:p>
        </w:tc>
        <w:tc>
          <w:tcPr>
            <w:tcW w:w="2267" w:type="dxa"/>
          </w:tcPr>
          <w:p w14:paraId="3F87A618" w14:textId="77777777" w:rsidR="004207A7" w:rsidRPr="00201E3B" w:rsidRDefault="004207A7" w:rsidP="00831DD9">
            <w:pPr>
              <w:pStyle w:val="TAL"/>
              <w:rPr>
                <w:rFonts w:eastAsia="MS Mincho"/>
              </w:rPr>
            </w:pPr>
            <w:r w:rsidRPr="00201E3B">
              <w:rPr>
                <w:rFonts w:eastAsia="MS Mincho"/>
              </w:rPr>
              <w:t>"3"</w:t>
            </w:r>
          </w:p>
        </w:tc>
        <w:tc>
          <w:tcPr>
            <w:tcW w:w="1700" w:type="dxa"/>
          </w:tcPr>
          <w:p w14:paraId="51FBAAD4" w14:textId="77777777" w:rsidR="004207A7" w:rsidRPr="00201E3B" w:rsidRDefault="004207A7" w:rsidP="00831DD9">
            <w:pPr>
              <w:pStyle w:val="TAL"/>
            </w:pPr>
          </w:p>
        </w:tc>
        <w:tc>
          <w:tcPr>
            <w:tcW w:w="1245" w:type="dxa"/>
          </w:tcPr>
          <w:p w14:paraId="3ED56520" w14:textId="77777777" w:rsidR="004207A7" w:rsidRPr="00201E3B" w:rsidRDefault="004207A7" w:rsidP="00831DD9">
            <w:pPr>
              <w:pStyle w:val="TAL"/>
              <w:rPr>
                <w:rFonts w:eastAsia="MS Mincho"/>
              </w:rPr>
            </w:pPr>
          </w:p>
        </w:tc>
      </w:tr>
      <w:tr w:rsidR="004207A7" w:rsidRPr="00201E3B" w14:paraId="6AC1366F" w14:textId="77777777" w:rsidTr="00831DD9">
        <w:trPr>
          <w:cantSplit/>
          <w:jc w:val="center"/>
        </w:trPr>
        <w:tc>
          <w:tcPr>
            <w:tcW w:w="4535" w:type="dxa"/>
          </w:tcPr>
          <w:p w14:paraId="4BF1DB97" w14:textId="77777777" w:rsidR="004207A7" w:rsidRPr="00201E3B" w:rsidRDefault="004207A7" w:rsidP="00831DD9">
            <w:pPr>
              <w:pStyle w:val="TAL"/>
              <w:rPr>
                <w:rFonts w:eastAsia="MS Mincho"/>
              </w:rPr>
            </w:pPr>
            <w:r w:rsidRPr="00201E3B">
              <w:rPr>
                <w:rFonts w:eastAsia="MS Mincho"/>
              </w:rPr>
              <w:t xml:space="preserve">  </w:t>
            </w:r>
            <w:r w:rsidRPr="00201E3B">
              <w:t>FEC m-line Number</w:t>
            </w:r>
          </w:p>
        </w:tc>
        <w:tc>
          <w:tcPr>
            <w:tcW w:w="2267" w:type="dxa"/>
          </w:tcPr>
          <w:p w14:paraId="18821370" w14:textId="77777777" w:rsidR="004207A7" w:rsidRPr="00201E3B" w:rsidRDefault="004207A7" w:rsidP="00831DD9">
            <w:pPr>
              <w:pStyle w:val="TAL"/>
              <w:rPr>
                <w:rFonts w:eastAsia="MS Mincho"/>
              </w:rPr>
            </w:pPr>
            <w:r w:rsidRPr="00201E3B">
              <w:rPr>
                <w:rFonts w:eastAsia="MS Mincho"/>
              </w:rPr>
              <w:t>"0"</w:t>
            </w:r>
          </w:p>
        </w:tc>
        <w:tc>
          <w:tcPr>
            <w:tcW w:w="1700" w:type="dxa"/>
          </w:tcPr>
          <w:p w14:paraId="51307286" w14:textId="77777777" w:rsidR="004207A7" w:rsidRPr="00201E3B" w:rsidRDefault="004207A7" w:rsidP="00831DD9">
            <w:pPr>
              <w:pStyle w:val="TAL"/>
            </w:pPr>
          </w:p>
        </w:tc>
        <w:tc>
          <w:tcPr>
            <w:tcW w:w="1245" w:type="dxa"/>
          </w:tcPr>
          <w:p w14:paraId="4AA6596B" w14:textId="77777777" w:rsidR="004207A7" w:rsidRPr="00201E3B" w:rsidRDefault="004207A7" w:rsidP="00831DD9">
            <w:pPr>
              <w:pStyle w:val="TAL"/>
              <w:rPr>
                <w:rFonts w:eastAsia="MS Mincho"/>
              </w:rPr>
            </w:pPr>
          </w:p>
        </w:tc>
      </w:tr>
      <w:tr w:rsidR="004207A7" w:rsidRPr="00201E3B" w14:paraId="40F34D84" w14:textId="77777777" w:rsidTr="00831DD9">
        <w:trPr>
          <w:cantSplit/>
          <w:jc w:val="center"/>
        </w:trPr>
        <w:tc>
          <w:tcPr>
            <w:tcW w:w="4535" w:type="dxa"/>
          </w:tcPr>
          <w:p w14:paraId="115234FE" w14:textId="77777777" w:rsidR="004207A7" w:rsidRPr="00201E3B" w:rsidRDefault="004207A7" w:rsidP="00831DD9">
            <w:pPr>
              <w:pStyle w:val="TAL"/>
              <w:rPr>
                <w:rFonts w:eastAsia="MS Mincho"/>
              </w:rPr>
            </w:pPr>
            <w:r w:rsidRPr="00201E3B">
              <w:rPr>
                <w:rFonts w:eastAsia="MS Mincho"/>
              </w:rPr>
              <w:t xml:space="preserve">  </w:t>
            </w:r>
            <w:r w:rsidRPr="00201E3B">
              <w:t>IP version</w:t>
            </w:r>
          </w:p>
        </w:tc>
        <w:tc>
          <w:tcPr>
            <w:tcW w:w="2267" w:type="dxa"/>
          </w:tcPr>
          <w:p w14:paraId="19C7A0A2" w14:textId="77777777" w:rsidR="004207A7" w:rsidRPr="00201E3B" w:rsidRDefault="004207A7" w:rsidP="00831DD9">
            <w:pPr>
              <w:pStyle w:val="TAL"/>
              <w:rPr>
                <w:rFonts w:eastAsia="MS Mincho"/>
              </w:rPr>
            </w:pPr>
            <w:r w:rsidRPr="00201E3B">
              <w:rPr>
                <w:rFonts w:eastAsia="MS Mincho"/>
              </w:rPr>
              <w:t>"0"</w:t>
            </w:r>
          </w:p>
        </w:tc>
        <w:tc>
          <w:tcPr>
            <w:tcW w:w="1700" w:type="dxa"/>
          </w:tcPr>
          <w:p w14:paraId="1A6A2EB6" w14:textId="77777777" w:rsidR="004207A7" w:rsidRPr="00201E3B" w:rsidRDefault="004207A7" w:rsidP="00831DD9">
            <w:pPr>
              <w:pStyle w:val="TAL"/>
            </w:pPr>
            <w:r w:rsidRPr="00201E3B">
              <w:t>'0' = IP version 4</w:t>
            </w:r>
          </w:p>
          <w:p w14:paraId="768EB702" w14:textId="77777777" w:rsidR="004207A7" w:rsidRPr="00201E3B" w:rsidRDefault="004207A7" w:rsidP="00831DD9">
            <w:pPr>
              <w:pStyle w:val="TAL"/>
            </w:pPr>
            <w:r w:rsidRPr="00201E3B">
              <w:t>'1' = IP version 6</w:t>
            </w:r>
          </w:p>
          <w:p w14:paraId="5C0FBF16" w14:textId="77777777" w:rsidR="004207A7" w:rsidRPr="00201E3B" w:rsidRDefault="004207A7" w:rsidP="00831DD9">
            <w:pPr>
              <w:pStyle w:val="TAL"/>
            </w:pPr>
            <w:r w:rsidRPr="00201E3B">
              <w:t>All other values are reserved for future use</w:t>
            </w:r>
          </w:p>
        </w:tc>
        <w:tc>
          <w:tcPr>
            <w:tcW w:w="1245" w:type="dxa"/>
          </w:tcPr>
          <w:p w14:paraId="63229677" w14:textId="77777777" w:rsidR="004207A7" w:rsidRPr="00201E3B" w:rsidRDefault="004207A7" w:rsidP="00831DD9">
            <w:pPr>
              <w:pStyle w:val="TAL"/>
              <w:rPr>
                <w:rFonts w:eastAsia="MS Mincho"/>
              </w:rPr>
            </w:pPr>
          </w:p>
        </w:tc>
      </w:tr>
      <w:tr w:rsidR="004207A7" w:rsidRPr="00201E3B" w14:paraId="3CC91128" w14:textId="77777777" w:rsidTr="00831DD9">
        <w:trPr>
          <w:cantSplit/>
          <w:jc w:val="center"/>
        </w:trPr>
        <w:tc>
          <w:tcPr>
            <w:tcW w:w="4535" w:type="dxa"/>
          </w:tcPr>
          <w:p w14:paraId="50F18536" w14:textId="77777777" w:rsidR="004207A7" w:rsidRPr="00201E3B" w:rsidRDefault="004207A7" w:rsidP="00831DD9">
            <w:pPr>
              <w:pStyle w:val="TAL"/>
              <w:rPr>
                <w:rFonts w:eastAsia="MS Mincho"/>
              </w:rPr>
            </w:pPr>
            <w:r w:rsidRPr="00201E3B">
              <w:rPr>
                <w:rFonts w:eastAsia="MS Mincho"/>
              </w:rPr>
              <w:t xml:space="preserve">  </w:t>
            </w:r>
            <w:r w:rsidRPr="00201E3B">
              <w:t>Transmission Control Port Number</w:t>
            </w:r>
          </w:p>
        </w:tc>
        <w:tc>
          <w:tcPr>
            <w:tcW w:w="2267" w:type="dxa"/>
          </w:tcPr>
          <w:p w14:paraId="5C9054AA" w14:textId="77777777" w:rsidR="004207A7" w:rsidRPr="00201E3B" w:rsidRDefault="004207A7" w:rsidP="00831DD9">
            <w:pPr>
              <w:pStyle w:val="TAL"/>
              <w:rPr>
                <w:rFonts w:eastAsia="MS Mincho"/>
              </w:rPr>
            </w:pPr>
            <w:r w:rsidRPr="00201E3B">
              <w:rPr>
                <w:rFonts w:eastAsia="MS Mincho"/>
              </w:rPr>
              <w:t>"9"</w:t>
            </w:r>
          </w:p>
        </w:tc>
        <w:tc>
          <w:tcPr>
            <w:tcW w:w="1700" w:type="dxa"/>
          </w:tcPr>
          <w:p w14:paraId="280CD4C0" w14:textId="77777777" w:rsidR="004207A7" w:rsidRPr="00201E3B" w:rsidRDefault="004207A7" w:rsidP="00831DD9">
            <w:pPr>
              <w:pStyle w:val="TAL"/>
            </w:pPr>
            <w:r w:rsidRPr="00201E3B">
              <w:t>The port to be used if the&lt;Floor m-line Number&gt; value is greater than '0'. If the &lt;Floor m-line Number&gt; value is equal to '0', the &lt;Floor control Port Number&gt; value is not included in the MBMS Subchannel field</w:t>
            </w:r>
          </w:p>
        </w:tc>
        <w:tc>
          <w:tcPr>
            <w:tcW w:w="1245" w:type="dxa"/>
          </w:tcPr>
          <w:p w14:paraId="0F4A9F2C" w14:textId="77777777" w:rsidR="004207A7" w:rsidRPr="00201E3B" w:rsidRDefault="004207A7" w:rsidP="00831DD9">
            <w:pPr>
              <w:pStyle w:val="TAL"/>
              <w:rPr>
                <w:rFonts w:eastAsia="MS Mincho"/>
              </w:rPr>
            </w:pPr>
          </w:p>
        </w:tc>
      </w:tr>
      <w:tr w:rsidR="004207A7" w:rsidRPr="00201E3B" w14:paraId="42B268E1" w14:textId="77777777" w:rsidTr="00831DD9">
        <w:trPr>
          <w:cantSplit/>
          <w:jc w:val="center"/>
        </w:trPr>
        <w:tc>
          <w:tcPr>
            <w:tcW w:w="4535" w:type="dxa"/>
          </w:tcPr>
          <w:p w14:paraId="08A411E3" w14:textId="77777777" w:rsidR="004207A7" w:rsidRPr="00201E3B" w:rsidRDefault="004207A7" w:rsidP="00831DD9">
            <w:pPr>
              <w:pStyle w:val="TAL"/>
              <w:rPr>
                <w:rFonts w:eastAsia="MS Mincho"/>
              </w:rPr>
            </w:pPr>
            <w:r w:rsidRPr="00201E3B">
              <w:rPr>
                <w:rFonts w:eastAsia="MS Mincho"/>
              </w:rPr>
              <w:t xml:space="preserve">  </w:t>
            </w:r>
            <w:r w:rsidRPr="00201E3B">
              <w:t>Video Media Port Number</w:t>
            </w:r>
          </w:p>
        </w:tc>
        <w:tc>
          <w:tcPr>
            <w:tcW w:w="2267" w:type="dxa"/>
          </w:tcPr>
          <w:p w14:paraId="194EE997" w14:textId="77777777" w:rsidR="004207A7" w:rsidRPr="00201E3B" w:rsidRDefault="004207A7" w:rsidP="00831DD9">
            <w:pPr>
              <w:pStyle w:val="TAL"/>
              <w:rPr>
                <w:rFonts w:eastAsia="MS Mincho"/>
              </w:rPr>
            </w:pPr>
            <w:r w:rsidRPr="00201E3B">
              <w:rPr>
                <w:rFonts w:eastAsia="MS Mincho"/>
              </w:rPr>
              <w:t>"9"</w:t>
            </w:r>
          </w:p>
        </w:tc>
        <w:tc>
          <w:tcPr>
            <w:tcW w:w="1700" w:type="dxa"/>
          </w:tcPr>
          <w:p w14:paraId="0363FB35" w14:textId="77777777" w:rsidR="004207A7" w:rsidRPr="00201E3B" w:rsidRDefault="004207A7" w:rsidP="00831DD9">
            <w:pPr>
              <w:pStyle w:val="TAL"/>
            </w:pPr>
          </w:p>
        </w:tc>
        <w:tc>
          <w:tcPr>
            <w:tcW w:w="1245" w:type="dxa"/>
          </w:tcPr>
          <w:p w14:paraId="2DA8E052" w14:textId="77777777" w:rsidR="004207A7" w:rsidRPr="00201E3B" w:rsidRDefault="004207A7" w:rsidP="00831DD9">
            <w:pPr>
              <w:pStyle w:val="TAL"/>
              <w:rPr>
                <w:rFonts w:eastAsia="MS Mincho"/>
              </w:rPr>
            </w:pPr>
          </w:p>
        </w:tc>
      </w:tr>
      <w:tr w:rsidR="004207A7" w:rsidRPr="00201E3B" w14:paraId="171CBF75" w14:textId="77777777" w:rsidTr="00831DD9">
        <w:trPr>
          <w:cantSplit/>
          <w:jc w:val="center"/>
        </w:trPr>
        <w:tc>
          <w:tcPr>
            <w:tcW w:w="4535" w:type="dxa"/>
          </w:tcPr>
          <w:p w14:paraId="516E5754" w14:textId="77777777" w:rsidR="004207A7" w:rsidRPr="00201E3B" w:rsidRDefault="004207A7" w:rsidP="00831DD9">
            <w:pPr>
              <w:pStyle w:val="TAL"/>
              <w:rPr>
                <w:rFonts w:eastAsia="MS Mincho"/>
              </w:rPr>
            </w:pPr>
            <w:r w:rsidRPr="00201E3B">
              <w:rPr>
                <w:rFonts w:eastAsia="MS Mincho"/>
              </w:rPr>
              <w:t xml:space="preserve">  </w:t>
            </w:r>
            <w:r w:rsidRPr="00201E3B">
              <w:t>Audio Media Port Number</w:t>
            </w:r>
          </w:p>
        </w:tc>
        <w:tc>
          <w:tcPr>
            <w:tcW w:w="2267" w:type="dxa"/>
          </w:tcPr>
          <w:p w14:paraId="11191852" w14:textId="77777777" w:rsidR="004207A7" w:rsidRPr="00201E3B" w:rsidRDefault="004207A7" w:rsidP="00831DD9">
            <w:pPr>
              <w:pStyle w:val="TAL"/>
              <w:rPr>
                <w:rFonts w:eastAsia="MS Mincho"/>
              </w:rPr>
            </w:pPr>
            <w:r w:rsidRPr="00201E3B">
              <w:rPr>
                <w:rFonts w:eastAsia="MS Mincho"/>
              </w:rPr>
              <w:t>"9"</w:t>
            </w:r>
          </w:p>
        </w:tc>
        <w:tc>
          <w:tcPr>
            <w:tcW w:w="1700" w:type="dxa"/>
          </w:tcPr>
          <w:p w14:paraId="0AC6BD5C" w14:textId="77777777" w:rsidR="004207A7" w:rsidRPr="00201E3B" w:rsidRDefault="004207A7" w:rsidP="00831DD9">
            <w:pPr>
              <w:pStyle w:val="TAL"/>
            </w:pPr>
          </w:p>
        </w:tc>
        <w:tc>
          <w:tcPr>
            <w:tcW w:w="1245" w:type="dxa"/>
          </w:tcPr>
          <w:p w14:paraId="055B3569" w14:textId="77777777" w:rsidR="004207A7" w:rsidRPr="00201E3B" w:rsidRDefault="004207A7" w:rsidP="00831DD9">
            <w:pPr>
              <w:pStyle w:val="TAL"/>
              <w:rPr>
                <w:rFonts w:eastAsia="MS Mincho"/>
              </w:rPr>
            </w:pPr>
          </w:p>
        </w:tc>
      </w:tr>
      <w:tr w:rsidR="004207A7" w:rsidRPr="00201E3B" w14:paraId="3EC9FBAE" w14:textId="77777777" w:rsidTr="00831DD9">
        <w:trPr>
          <w:cantSplit/>
          <w:jc w:val="center"/>
        </w:trPr>
        <w:tc>
          <w:tcPr>
            <w:tcW w:w="4535" w:type="dxa"/>
          </w:tcPr>
          <w:p w14:paraId="44E9BBD4" w14:textId="77777777" w:rsidR="004207A7" w:rsidRPr="00201E3B" w:rsidRDefault="004207A7" w:rsidP="00831DD9">
            <w:pPr>
              <w:pStyle w:val="TAL"/>
              <w:rPr>
                <w:rFonts w:eastAsia="MS Mincho"/>
              </w:rPr>
            </w:pPr>
            <w:r w:rsidRPr="00201E3B">
              <w:rPr>
                <w:rFonts w:eastAsia="MS Mincho"/>
              </w:rPr>
              <w:t xml:space="preserve">  </w:t>
            </w:r>
            <w:r w:rsidRPr="00201E3B">
              <w:t>FEC Port Number</w:t>
            </w:r>
          </w:p>
        </w:tc>
        <w:tc>
          <w:tcPr>
            <w:tcW w:w="2267" w:type="dxa"/>
          </w:tcPr>
          <w:p w14:paraId="55D78310" w14:textId="77777777" w:rsidR="004207A7" w:rsidRPr="00201E3B" w:rsidRDefault="004207A7" w:rsidP="00831DD9">
            <w:pPr>
              <w:pStyle w:val="TAL"/>
              <w:rPr>
                <w:rFonts w:eastAsia="MS Mincho"/>
              </w:rPr>
            </w:pPr>
            <w:r w:rsidRPr="00201E3B">
              <w:rPr>
                <w:rFonts w:eastAsia="MS Mincho"/>
              </w:rPr>
              <w:t>not present</w:t>
            </w:r>
          </w:p>
        </w:tc>
        <w:tc>
          <w:tcPr>
            <w:tcW w:w="1700" w:type="dxa"/>
          </w:tcPr>
          <w:p w14:paraId="47CBEEDA" w14:textId="77777777" w:rsidR="004207A7" w:rsidRPr="00201E3B" w:rsidRDefault="004207A7" w:rsidP="00831DD9">
            <w:pPr>
              <w:pStyle w:val="TAL"/>
            </w:pPr>
          </w:p>
        </w:tc>
        <w:tc>
          <w:tcPr>
            <w:tcW w:w="1245" w:type="dxa"/>
          </w:tcPr>
          <w:p w14:paraId="75970C91" w14:textId="77777777" w:rsidR="004207A7" w:rsidRPr="00201E3B" w:rsidRDefault="004207A7" w:rsidP="00831DD9">
            <w:pPr>
              <w:pStyle w:val="TAL"/>
              <w:rPr>
                <w:rFonts w:eastAsia="MS Mincho"/>
              </w:rPr>
            </w:pPr>
          </w:p>
        </w:tc>
      </w:tr>
      <w:tr w:rsidR="004207A7" w:rsidRPr="00201E3B" w14:paraId="6C306023" w14:textId="77777777" w:rsidTr="00831DD9">
        <w:trPr>
          <w:cantSplit/>
          <w:jc w:val="center"/>
        </w:trPr>
        <w:tc>
          <w:tcPr>
            <w:tcW w:w="4535" w:type="dxa"/>
          </w:tcPr>
          <w:p w14:paraId="65C9165A" w14:textId="77777777" w:rsidR="004207A7" w:rsidRPr="00201E3B" w:rsidRDefault="004207A7" w:rsidP="00831DD9">
            <w:pPr>
              <w:pStyle w:val="TAL"/>
              <w:rPr>
                <w:rFonts w:eastAsia="MS Mincho"/>
              </w:rPr>
            </w:pPr>
            <w:r w:rsidRPr="00201E3B">
              <w:rPr>
                <w:rFonts w:eastAsia="MS Mincho"/>
              </w:rPr>
              <w:t xml:space="preserve">  </w:t>
            </w:r>
            <w:r w:rsidRPr="00201E3B">
              <w:t>IP Address</w:t>
            </w:r>
          </w:p>
        </w:tc>
        <w:tc>
          <w:tcPr>
            <w:tcW w:w="2267" w:type="dxa"/>
          </w:tcPr>
          <w:p w14:paraId="6E6B7A39" w14:textId="77777777" w:rsidR="004207A7" w:rsidRPr="00201E3B" w:rsidRDefault="004207A7" w:rsidP="00831DD9">
            <w:pPr>
              <w:pStyle w:val="TAL"/>
              <w:rPr>
                <w:rFonts w:eastAsia="MS Mincho"/>
              </w:rPr>
            </w:pPr>
            <w:r w:rsidRPr="00201E3B">
              <w:rPr>
                <w:rFonts w:eastAsia="MS Mincho"/>
              </w:rPr>
              <w:t>"0.0.0.0"</w:t>
            </w:r>
          </w:p>
        </w:tc>
        <w:tc>
          <w:tcPr>
            <w:tcW w:w="1700" w:type="dxa"/>
          </w:tcPr>
          <w:p w14:paraId="2C3CBC64" w14:textId="77777777" w:rsidR="004207A7" w:rsidRPr="00201E3B" w:rsidRDefault="004207A7" w:rsidP="00831DD9">
            <w:pPr>
              <w:pStyle w:val="TAL"/>
            </w:pPr>
          </w:p>
        </w:tc>
        <w:tc>
          <w:tcPr>
            <w:tcW w:w="1245" w:type="dxa"/>
          </w:tcPr>
          <w:p w14:paraId="31142085" w14:textId="77777777" w:rsidR="004207A7" w:rsidRPr="00201E3B" w:rsidRDefault="004207A7" w:rsidP="00831DD9">
            <w:pPr>
              <w:pStyle w:val="TAL"/>
              <w:rPr>
                <w:rFonts w:eastAsia="MS Mincho"/>
              </w:rPr>
            </w:pPr>
          </w:p>
        </w:tc>
      </w:tr>
    </w:tbl>
    <w:p w14:paraId="16E5060B" w14:textId="77777777" w:rsidR="004207A7" w:rsidRPr="00201E3B" w:rsidRDefault="004207A7" w:rsidP="004207A7"/>
    <w:p w14:paraId="6B259A0D" w14:textId="6FF0EA08" w:rsidR="004207A7" w:rsidRPr="00201E3B" w:rsidRDefault="004207A7" w:rsidP="004207A7">
      <w:pPr>
        <w:pStyle w:val="TH"/>
      </w:pPr>
      <w:r w:rsidRPr="00201E3B">
        <w:t xml:space="preserve">Table 6.8.1.3.3-13: SIP MESSAGE </w:t>
      </w:r>
      <w:ins w:id="71" w:author="MCC160" w:date="2022-10-11T16:36:00Z">
        <w:r w:rsidR="00FF4D16">
          <w:t xml:space="preserve">from the UE </w:t>
        </w:r>
      </w:ins>
      <w:r w:rsidRPr="00201E3B">
        <w:t>(Step 11, Table 6.8.1.3.2-1;</w:t>
      </w:r>
      <w:del w:id="72" w:author="MCC160" w:date="2022-10-11T16:36:00Z">
        <w:r w:rsidRPr="00201E3B" w:rsidDel="00FF4D16">
          <w:delText xml:space="preserve"> </w:delText>
        </w:r>
      </w:del>
      <w:ins w:id="73" w:author="MCC160" w:date="2022-10-11T16:36:00Z">
        <w:r w:rsidR="00FF4D16">
          <w:br/>
        </w:r>
      </w:ins>
      <w:r w:rsidRPr="00201E3B">
        <w:t>Step 2, TS 36.579-1 [2] Table 5.32.3-1)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01E3B" w14:paraId="6FCDD4E9" w14:textId="77777777" w:rsidTr="00831DD9">
        <w:trPr>
          <w:tblHeader/>
        </w:trPr>
        <w:tc>
          <w:tcPr>
            <w:tcW w:w="9634" w:type="dxa"/>
            <w:gridSpan w:val="5"/>
          </w:tcPr>
          <w:p w14:paraId="1C93DE8F" w14:textId="77777777" w:rsidR="004207A7" w:rsidRPr="00201E3B" w:rsidRDefault="004207A7" w:rsidP="00831DD9">
            <w:pPr>
              <w:pStyle w:val="TAL"/>
            </w:pPr>
            <w:r w:rsidRPr="00201E3B">
              <w:t>Derivation Path: TS 36.579-1 [2], Table 5.5.2.7.1-1</w:t>
            </w:r>
          </w:p>
        </w:tc>
      </w:tr>
      <w:tr w:rsidR="004207A7" w:rsidRPr="00201E3B" w14:paraId="34FAB036" w14:textId="77777777" w:rsidTr="00831DD9">
        <w:tc>
          <w:tcPr>
            <w:tcW w:w="2709" w:type="dxa"/>
          </w:tcPr>
          <w:p w14:paraId="466DDAFE" w14:textId="77777777" w:rsidR="004207A7" w:rsidRPr="00201E3B" w:rsidRDefault="004207A7" w:rsidP="00831DD9">
            <w:pPr>
              <w:pStyle w:val="TAH"/>
            </w:pPr>
            <w:r w:rsidRPr="00201E3B">
              <w:t>Information Element</w:t>
            </w:r>
          </w:p>
        </w:tc>
        <w:tc>
          <w:tcPr>
            <w:tcW w:w="2187" w:type="dxa"/>
          </w:tcPr>
          <w:p w14:paraId="7F770EEC" w14:textId="77777777" w:rsidR="004207A7" w:rsidRPr="00201E3B" w:rsidRDefault="004207A7" w:rsidP="00831DD9">
            <w:pPr>
              <w:pStyle w:val="TAH"/>
            </w:pPr>
            <w:r w:rsidRPr="00201E3B">
              <w:t>Value/remark</w:t>
            </w:r>
          </w:p>
        </w:tc>
        <w:tc>
          <w:tcPr>
            <w:tcW w:w="2187" w:type="dxa"/>
            <w:tcBorders>
              <w:top w:val="single" w:sz="4" w:space="0" w:color="auto"/>
              <w:bottom w:val="single" w:sz="4" w:space="0" w:color="auto"/>
            </w:tcBorders>
          </w:tcPr>
          <w:p w14:paraId="15846CF9" w14:textId="77777777" w:rsidR="004207A7" w:rsidRPr="00201E3B" w:rsidRDefault="004207A7" w:rsidP="00831DD9">
            <w:pPr>
              <w:pStyle w:val="TAH"/>
            </w:pPr>
            <w:r w:rsidRPr="00201E3B">
              <w:t>Comment</w:t>
            </w:r>
          </w:p>
        </w:tc>
        <w:tc>
          <w:tcPr>
            <w:tcW w:w="1367" w:type="dxa"/>
          </w:tcPr>
          <w:p w14:paraId="14553C0A" w14:textId="77777777" w:rsidR="004207A7" w:rsidRPr="00201E3B" w:rsidRDefault="004207A7" w:rsidP="00831DD9">
            <w:pPr>
              <w:pStyle w:val="TAH"/>
            </w:pPr>
            <w:r w:rsidRPr="00201E3B">
              <w:t>Reference</w:t>
            </w:r>
          </w:p>
        </w:tc>
        <w:tc>
          <w:tcPr>
            <w:tcW w:w="1184" w:type="dxa"/>
          </w:tcPr>
          <w:p w14:paraId="24ED0C39" w14:textId="77777777" w:rsidR="004207A7" w:rsidRPr="00201E3B" w:rsidRDefault="004207A7" w:rsidP="00831DD9">
            <w:pPr>
              <w:pStyle w:val="TAH"/>
            </w:pPr>
            <w:r w:rsidRPr="00201E3B">
              <w:t>Condition</w:t>
            </w:r>
          </w:p>
        </w:tc>
      </w:tr>
      <w:tr w:rsidR="004207A7" w:rsidRPr="00201E3B" w14:paraId="5DD1F43F" w14:textId="77777777" w:rsidTr="00831DD9">
        <w:tc>
          <w:tcPr>
            <w:tcW w:w="2709" w:type="dxa"/>
            <w:vAlign w:val="center"/>
          </w:tcPr>
          <w:p w14:paraId="1046E8BA" w14:textId="77777777" w:rsidR="004207A7" w:rsidRPr="00201E3B" w:rsidRDefault="004207A7" w:rsidP="00831DD9">
            <w:pPr>
              <w:pStyle w:val="TAL"/>
              <w:rPr>
                <w:b/>
                <w:bCs/>
              </w:rPr>
            </w:pPr>
            <w:r w:rsidRPr="00201E3B">
              <w:rPr>
                <w:b/>
                <w:bCs/>
              </w:rPr>
              <w:t>Message-body</w:t>
            </w:r>
          </w:p>
        </w:tc>
        <w:tc>
          <w:tcPr>
            <w:tcW w:w="2187" w:type="dxa"/>
          </w:tcPr>
          <w:p w14:paraId="0B5AEAA2" w14:textId="77777777" w:rsidR="004207A7" w:rsidRPr="00201E3B" w:rsidRDefault="004207A7" w:rsidP="00831DD9">
            <w:pPr>
              <w:pStyle w:val="TAL"/>
            </w:pPr>
          </w:p>
        </w:tc>
        <w:tc>
          <w:tcPr>
            <w:tcW w:w="2187" w:type="dxa"/>
            <w:tcBorders>
              <w:top w:val="single" w:sz="4" w:space="0" w:color="auto"/>
              <w:bottom w:val="single" w:sz="4" w:space="0" w:color="auto"/>
            </w:tcBorders>
          </w:tcPr>
          <w:p w14:paraId="39E81222" w14:textId="77777777" w:rsidR="004207A7" w:rsidRPr="00201E3B" w:rsidRDefault="004207A7" w:rsidP="00831DD9">
            <w:pPr>
              <w:pStyle w:val="TAL"/>
            </w:pPr>
          </w:p>
        </w:tc>
        <w:tc>
          <w:tcPr>
            <w:tcW w:w="1367" w:type="dxa"/>
          </w:tcPr>
          <w:p w14:paraId="170C6E8E" w14:textId="77777777" w:rsidR="004207A7" w:rsidRPr="00201E3B" w:rsidRDefault="004207A7" w:rsidP="00831DD9">
            <w:pPr>
              <w:pStyle w:val="TAL"/>
            </w:pPr>
          </w:p>
        </w:tc>
        <w:tc>
          <w:tcPr>
            <w:tcW w:w="1184" w:type="dxa"/>
            <w:vAlign w:val="bottom"/>
          </w:tcPr>
          <w:p w14:paraId="52FA0D02" w14:textId="77777777" w:rsidR="004207A7" w:rsidRPr="00201E3B" w:rsidRDefault="004207A7" w:rsidP="00831DD9">
            <w:pPr>
              <w:pStyle w:val="TAL"/>
            </w:pPr>
          </w:p>
        </w:tc>
      </w:tr>
      <w:tr w:rsidR="004207A7" w:rsidRPr="00201E3B" w14:paraId="3FABD809" w14:textId="77777777" w:rsidTr="00831DD9">
        <w:tc>
          <w:tcPr>
            <w:tcW w:w="2709" w:type="dxa"/>
            <w:vAlign w:val="center"/>
          </w:tcPr>
          <w:p w14:paraId="5A93EBA7" w14:textId="77777777" w:rsidR="004207A7" w:rsidRPr="00201E3B" w:rsidDel="006C0DA3" w:rsidRDefault="004207A7" w:rsidP="00831DD9">
            <w:pPr>
              <w:pStyle w:val="TAL"/>
            </w:pPr>
            <w:r w:rsidRPr="00201E3B">
              <w:t xml:space="preserve">  MIME body part</w:t>
            </w:r>
          </w:p>
        </w:tc>
        <w:tc>
          <w:tcPr>
            <w:tcW w:w="2187" w:type="dxa"/>
            <w:vAlign w:val="center"/>
          </w:tcPr>
          <w:p w14:paraId="77C44C8B" w14:textId="77777777" w:rsidR="004207A7" w:rsidRPr="00201E3B" w:rsidRDefault="004207A7" w:rsidP="00831DD9">
            <w:pPr>
              <w:pStyle w:val="TAL"/>
            </w:pPr>
          </w:p>
        </w:tc>
        <w:tc>
          <w:tcPr>
            <w:tcW w:w="2187" w:type="dxa"/>
            <w:tcBorders>
              <w:top w:val="single" w:sz="4" w:space="0" w:color="auto"/>
              <w:bottom w:val="single" w:sz="4" w:space="0" w:color="auto"/>
            </w:tcBorders>
          </w:tcPr>
          <w:p w14:paraId="40B95965" w14:textId="77777777" w:rsidR="004207A7" w:rsidRPr="00201E3B" w:rsidRDefault="004207A7" w:rsidP="00831DD9">
            <w:pPr>
              <w:pStyle w:val="TAL"/>
              <w:rPr>
                <w:b/>
                <w:bCs/>
              </w:rPr>
            </w:pPr>
            <w:proofErr w:type="spellStart"/>
            <w:r w:rsidRPr="00201E3B">
              <w:rPr>
                <w:b/>
                <w:bCs/>
              </w:rPr>
              <w:t>MCVideo</w:t>
            </w:r>
            <w:proofErr w:type="spellEnd"/>
            <w:r w:rsidRPr="00201E3B">
              <w:rPr>
                <w:b/>
                <w:bCs/>
              </w:rPr>
              <w:t xml:space="preserve"> MBMS Usage Info</w:t>
            </w:r>
          </w:p>
        </w:tc>
        <w:tc>
          <w:tcPr>
            <w:tcW w:w="1367" w:type="dxa"/>
          </w:tcPr>
          <w:p w14:paraId="21A75CEC" w14:textId="77777777" w:rsidR="004207A7" w:rsidRPr="00201E3B" w:rsidRDefault="004207A7" w:rsidP="00831DD9">
            <w:pPr>
              <w:pStyle w:val="TAL"/>
            </w:pPr>
          </w:p>
        </w:tc>
        <w:tc>
          <w:tcPr>
            <w:tcW w:w="1184" w:type="dxa"/>
            <w:vAlign w:val="bottom"/>
          </w:tcPr>
          <w:p w14:paraId="2CA48C6C" w14:textId="77777777" w:rsidR="004207A7" w:rsidRPr="00201E3B" w:rsidRDefault="004207A7" w:rsidP="00831DD9">
            <w:pPr>
              <w:pStyle w:val="TAL"/>
            </w:pPr>
          </w:p>
        </w:tc>
      </w:tr>
      <w:tr w:rsidR="004207A7" w:rsidRPr="00201E3B" w14:paraId="0C803C3B" w14:textId="77777777" w:rsidTr="00831DD9">
        <w:tc>
          <w:tcPr>
            <w:tcW w:w="2709" w:type="dxa"/>
            <w:vAlign w:val="center"/>
          </w:tcPr>
          <w:p w14:paraId="3E8BB214" w14:textId="77777777" w:rsidR="004207A7" w:rsidRPr="00201E3B" w:rsidRDefault="004207A7" w:rsidP="00831DD9">
            <w:pPr>
              <w:pStyle w:val="TAL"/>
            </w:pPr>
            <w:r w:rsidRPr="00201E3B">
              <w:t xml:space="preserve">    MIME-part-headers</w:t>
            </w:r>
          </w:p>
        </w:tc>
        <w:tc>
          <w:tcPr>
            <w:tcW w:w="2187" w:type="dxa"/>
            <w:vAlign w:val="center"/>
          </w:tcPr>
          <w:p w14:paraId="103B76D2" w14:textId="77777777" w:rsidR="004207A7" w:rsidRPr="00201E3B" w:rsidRDefault="004207A7" w:rsidP="00831DD9">
            <w:pPr>
              <w:pStyle w:val="TAL"/>
            </w:pPr>
          </w:p>
        </w:tc>
        <w:tc>
          <w:tcPr>
            <w:tcW w:w="2187" w:type="dxa"/>
            <w:tcBorders>
              <w:top w:val="single" w:sz="4" w:space="0" w:color="auto"/>
              <w:bottom w:val="single" w:sz="4" w:space="0" w:color="auto"/>
            </w:tcBorders>
          </w:tcPr>
          <w:p w14:paraId="544A09B0" w14:textId="77777777" w:rsidR="004207A7" w:rsidRPr="00201E3B" w:rsidRDefault="004207A7" w:rsidP="00831DD9">
            <w:pPr>
              <w:pStyle w:val="TAL"/>
            </w:pPr>
          </w:p>
        </w:tc>
        <w:tc>
          <w:tcPr>
            <w:tcW w:w="1367" w:type="dxa"/>
          </w:tcPr>
          <w:p w14:paraId="37629601" w14:textId="77777777" w:rsidR="004207A7" w:rsidRPr="00201E3B" w:rsidRDefault="004207A7" w:rsidP="00831DD9">
            <w:pPr>
              <w:pStyle w:val="TAL"/>
            </w:pPr>
          </w:p>
        </w:tc>
        <w:tc>
          <w:tcPr>
            <w:tcW w:w="1184" w:type="dxa"/>
            <w:vAlign w:val="bottom"/>
          </w:tcPr>
          <w:p w14:paraId="5C2181DF" w14:textId="77777777" w:rsidR="004207A7" w:rsidRPr="00201E3B" w:rsidRDefault="004207A7" w:rsidP="00831DD9">
            <w:pPr>
              <w:pStyle w:val="TAL"/>
            </w:pPr>
          </w:p>
        </w:tc>
      </w:tr>
      <w:tr w:rsidR="004207A7" w:rsidRPr="00201E3B" w14:paraId="0AA1ACE8" w14:textId="77777777" w:rsidTr="00831DD9">
        <w:tc>
          <w:tcPr>
            <w:tcW w:w="2709" w:type="dxa"/>
            <w:vAlign w:val="center"/>
          </w:tcPr>
          <w:p w14:paraId="2E934C59" w14:textId="77777777" w:rsidR="004207A7" w:rsidRPr="00201E3B" w:rsidRDefault="004207A7" w:rsidP="00831DD9">
            <w:pPr>
              <w:pStyle w:val="TAL"/>
            </w:pPr>
            <w:r w:rsidRPr="00201E3B">
              <w:t xml:space="preserve">      Content-Type</w:t>
            </w:r>
          </w:p>
        </w:tc>
        <w:tc>
          <w:tcPr>
            <w:tcW w:w="2187" w:type="dxa"/>
            <w:vAlign w:val="center"/>
          </w:tcPr>
          <w:p w14:paraId="63E4AC8D" w14:textId="77777777" w:rsidR="004207A7" w:rsidRPr="00201E3B" w:rsidRDefault="004207A7" w:rsidP="00831DD9">
            <w:pPr>
              <w:pStyle w:val="TAL"/>
            </w:pPr>
            <w:r w:rsidRPr="00201E3B">
              <w:t>"application/vnd.3gpp.mcvideo-mbms-usage-info+xml"</w:t>
            </w:r>
          </w:p>
        </w:tc>
        <w:tc>
          <w:tcPr>
            <w:tcW w:w="2187" w:type="dxa"/>
            <w:tcBorders>
              <w:top w:val="single" w:sz="4" w:space="0" w:color="auto"/>
              <w:bottom w:val="single" w:sz="4" w:space="0" w:color="auto"/>
            </w:tcBorders>
          </w:tcPr>
          <w:p w14:paraId="56BC7C3B" w14:textId="77777777" w:rsidR="004207A7" w:rsidRPr="00201E3B" w:rsidRDefault="004207A7" w:rsidP="00831DD9">
            <w:pPr>
              <w:pStyle w:val="TAL"/>
            </w:pPr>
          </w:p>
        </w:tc>
        <w:tc>
          <w:tcPr>
            <w:tcW w:w="1367" w:type="dxa"/>
          </w:tcPr>
          <w:p w14:paraId="17F6C990" w14:textId="77777777" w:rsidR="004207A7" w:rsidRPr="00201E3B" w:rsidRDefault="004207A7" w:rsidP="00831DD9">
            <w:pPr>
              <w:pStyle w:val="TAL"/>
            </w:pPr>
          </w:p>
        </w:tc>
        <w:tc>
          <w:tcPr>
            <w:tcW w:w="1184" w:type="dxa"/>
            <w:vAlign w:val="bottom"/>
          </w:tcPr>
          <w:p w14:paraId="719F62E4" w14:textId="77777777" w:rsidR="004207A7" w:rsidRPr="00201E3B" w:rsidRDefault="004207A7" w:rsidP="00831DD9">
            <w:pPr>
              <w:pStyle w:val="TAL"/>
            </w:pPr>
          </w:p>
        </w:tc>
      </w:tr>
      <w:tr w:rsidR="004207A7" w:rsidRPr="00201E3B" w14:paraId="5B301703" w14:textId="77777777" w:rsidTr="00831DD9">
        <w:tc>
          <w:tcPr>
            <w:tcW w:w="2709" w:type="dxa"/>
            <w:vAlign w:val="center"/>
          </w:tcPr>
          <w:p w14:paraId="7772FF4B" w14:textId="77777777" w:rsidR="004207A7" w:rsidRPr="00201E3B" w:rsidRDefault="004207A7" w:rsidP="00831DD9">
            <w:pPr>
              <w:pStyle w:val="TAL"/>
            </w:pPr>
            <w:r w:rsidRPr="00201E3B">
              <w:t xml:space="preserve">    MIME-part-body</w:t>
            </w:r>
          </w:p>
        </w:tc>
        <w:tc>
          <w:tcPr>
            <w:tcW w:w="2187" w:type="dxa"/>
          </w:tcPr>
          <w:p w14:paraId="11B8D73C" w14:textId="77777777" w:rsidR="004207A7" w:rsidRPr="00201E3B" w:rsidRDefault="004207A7" w:rsidP="00831DD9">
            <w:pPr>
              <w:pStyle w:val="TAL"/>
            </w:pPr>
            <w:proofErr w:type="spellStart"/>
            <w:r w:rsidRPr="00201E3B">
              <w:t>MCVideo</w:t>
            </w:r>
            <w:proofErr w:type="spellEnd"/>
            <w:r w:rsidRPr="00201E3B">
              <w:t xml:space="preserve"> MBMS Usage Info as described in Table 6.8.1.3.3-14</w:t>
            </w:r>
          </w:p>
        </w:tc>
        <w:tc>
          <w:tcPr>
            <w:tcW w:w="2187" w:type="dxa"/>
            <w:tcBorders>
              <w:top w:val="single" w:sz="4" w:space="0" w:color="auto"/>
              <w:bottom w:val="single" w:sz="4" w:space="0" w:color="auto"/>
            </w:tcBorders>
          </w:tcPr>
          <w:p w14:paraId="7B25DD5A" w14:textId="77777777" w:rsidR="004207A7" w:rsidRPr="00201E3B" w:rsidRDefault="004207A7" w:rsidP="00831DD9">
            <w:pPr>
              <w:pStyle w:val="TAL"/>
            </w:pPr>
          </w:p>
        </w:tc>
        <w:tc>
          <w:tcPr>
            <w:tcW w:w="1367" w:type="dxa"/>
          </w:tcPr>
          <w:p w14:paraId="76A9CD9D" w14:textId="77777777" w:rsidR="004207A7" w:rsidRPr="00201E3B" w:rsidRDefault="004207A7" w:rsidP="00831DD9">
            <w:pPr>
              <w:pStyle w:val="TAL"/>
            </w:pPr>
          </w:p>
        </w:tc>
        <w:tc>
          <w:tcPr>
            <w:tcW w:w="1184" w:type="dxa"/>
            <w:vAlign w:val="bottom"/>
          </w:tcPr>
          <w:p w14:paraId="6B41ED0E" w14:textId="77777777" w:rsidR="004207A7" w:rsidRPr="00201E3B" w:rsidRDefault="004207A7" w:rsidP="00831DD9">
            <w:pPr>
              <w:pStyle w:val="TAL"/>
            </w:pPr>
          </w:p>
        </w:tc>
      </w:tr>
    </w:tbl>
    <w:p w14:paraId="5EEFC1B4" w14:textId="77777777" w:rsidR="004207A7" w:rsidRPr="00201E3B" w:rsidRDefault="004207A7" w:rsidP="004207A7"/>
    <w:p w14:paraId="2EE6FAA5" w14:textId="77777777" w:rsidR="004207A7" w:rsidRPr="00201E3B" w:rsidRDefault="004207A7" w:rsidP="004207A7">
      <w:pPr>
        <w:pStyle w:val="TH"/>
      </w:pPr>
      <w:r w:rsidRPr="00201E3B">
        <w:t xml:space="preserve">Table 6.8.1.3.3-14: </w:t>
      </w:r>
      <w:proofErr w:type="spellStart"/>
      <w:r w:rsidRPr="00201E3B">
        <w:t>MCVideo</w:t>
      </w:r>
      <w:proofErr w:type="spellEnd"/>
      <w:r w:rsidRPr="00201E3B">
        <w:t xml:space="preserve"> MBMS Usage Info in SIP MESSAGE (Table 6.8.1.3.3-13)</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01E3B" w14:paraId="6BC338FF" w14:textId="77777777" w:rsidTr="00831DD9">
        <w:trPr>
          <w:tblHeader/>
        </w:trPr>
        <w:tc>
          <w:tcPr>
            <w:tcW w:w="9634" w:type="dxa"/>
            <w:gridSpan w:val="5"/>
          </w:tcPr>
          <w:p w14:paraId="6E2A6720" w14:textId="77777777" w:rsidR="004207A7" w:rsidRPr="00201E3B" w:rsidRDefault="004207A7" w:rsidP="00831DD9">
            <w:pPr>
              <w:pStyle w:val="TAL"/>
            </w:pPr>
            <w:r w:rsidRPr="00201E3B">
              <w:t>Derivation Path: TS 24.281 [26] clause F.2</w:t>
            </w:r>
          </w:p>
        </w:tc>
      </w:tr>
      <w:tr w:rsidR="004207A7" w:rsidRPr="00201E3B" w14:paraId="32911EBE" w14:textId="77777777" w:rsidTr="00831DD9">
        <w:tc>
          <w:tcPr>
            <w:tcW w:w="2709" w:type="dxa"/>
          </w:tcPr>
          <w:p w14:paraId="3B6E90F0" w14:textId="77777777" w:rsidR="004207A7" w:rsidRPr="00201E3B" w:rsidRDefault="004207A7" w:rsidP="00831DD9">
            <w:pPr>
              <w:pStyle w:val="TAH"/>
            </w:pPr>
            <w:r w:rsidRPr="00201E3B">
              <w:t>Information Element</w:t>
            </w:r>
          </w:p>
        </w:tc>
        <w:tc>
          <w:tcPr>
            <w:tcW w:w="2187" w:type="dxa"/>
          </w:tcPr>
          <w:p w14:paraId="1BBB1C3C" w14:textId="77777777" w:rsidR="004207A7" w:rsidRPr="00201E3B" w:rsidRDefault="004207A7" w:rsidP="00831DD9">
            <w:pPr>
              <w:pStyle w:val="TAH"/>
            </w:pPr>
            <w:r w:rsidRPr="00201E3B">
              <w:t>Value/remark</w:t>
            </w:r>
          </w:p>
        </w:tc>
        <w:tc>
          <w:tcPr>
            <w:tcW w:w="2187" w:type="dxa"/>
            <w:tcBorders>
              <w:top w:val="single" w:sz="4" w:space="0" w:color="auto"/>
              <w:bottom w:val="single" w:sz="4" w:space="0" w:color="auto"/>
            </w:tcBorders>
          </w:tcPr>
          <w:p w14:paraId="7436E37D" w14:textId="77777777" w:rsidR="004207A7" w:rsidRPr="00201E3B" w:rsidRDefault="004207A7" w:rsidP="00831DD9">
            <w:pPr>
              <w:pStyle w:val="TAH"/>
            </w:pPr>
            <w:r w:rsidRPr="00201E3B">
              <w:t>Comment</w:t>
            </w:r>
          </w:p>
        </w:tc>
        <w:tc>
          <w:tcPr>
            <w:tcW w:w="1367" w:type="dxa"/>
          </w:tcPr>
          <w:p w14:paraId="78C22D5D" w14:textId="77777777" w:rsidR="004207A7" w:rsidRPr="00201E3B" w:rsidRDefault="004207A7" w:rsidP="00831DD9">
            <w:pPr>
              <w:pStyle w:val="TAH"/>
            </w:pPr>
            <w:r w:rsidRPr="00201E3B">
              <w:t>Reference</w:t>
            </w:r>
          </w:p>
        </w:tc>
        <w:tc>
          <w:tcPr>
            <w:tcW w:w="1184" w:type="dxa"/>
          </w:tcPr>
          <w:p w14:paraId="4C534BD6" w14:textId="77777777" w:rsidR="004207A7" w:rsidRPr="00201E3B" w:rsidRDefault="004207A7" w:rsidP="00831DD9">
            <w:pPr>
              <w:pStyle w:val="TAH"/>
            </w:pPr>
            <w:r w:rsidRPr="00201E3B">
              <w:t>Condition</w:t>
            </w:r>
          </w:p>
        </w:tc>
      </w:tr>
      <w:tr w:rsidR="004207A7" w:rsidRPr="00201E3B" w14:paraId="7333A864" w14:textId="77777777" w:rsidTr="00831DD9">
        <w:tc>
          <w:tcPr>
            <w:tcW w:w="2709" w:type="dxa"/>
            <w:vAlign w:val="center"/>
          </w:tcPr>
          <w:p w14:paraId="04553C3D" w14:textId="77777777" w:rsidR="004207A7" w:rsidRPr="00201E3B" w:rsidRDefault="004207A7" w:rsidP="00831DD9">
            <w:pPr>
              <w:pStyle w:val="TAL"/>
            </w:pPr>
            <w:proofErr w:type="spellStart"/>
            <w:r w:rsidRPr="00201E3B">
              <w:t>mcvideo</w:t>
            </w:r>
            <w:proofErr w:type="spellEnd"/>
            <w:r w:rsidRPr="00201E3B">
              <w:t>-</w:t>
            </w:r>
            <w:proofErr w:type="spellStart"/>
            <w:r w:rsidRPr="00201E3B">
              <w:t>mbms</w:t>
            </w:r>
            <w:proofErr w:type="spellEnd"/>
            <w:r w:rsidRPr="00201E3B">
              <w:t>-usage-info</w:t>
            </w:r>
          </w:p>
        </w:tc>
        <w:tc>
          <w:tcPr>
            <w:tcW w:w="2187" w:type="dxa"/>
          </w:tcPr>
          <w:p w14:paraId="54F4A223" w14:textId="77777777" w:rsidR="004207A7" w:rsidRPr="00201E3B" w:rsidRDefault="004207A7" w:rsidP="00831DD9">
            <w:pPr>
              <w:pStyle w:val="TAL"/>
            </w:pPr>
          </w:p>
        </w:tc>
        <w:tc>
          <w:tcPr>
            <w:tcW w:w="2187" w:type="dxa"/>
            <w:tcBorders>
              <w:top w:val="single" w:sz="4" w:space="0" w:color="auto"/>
              <w:bottom w:val="single" w:sz="4" w:space="0" w:color="auto"/>
            </w:tcBorders>
          </w:tcPr>
          <w:p w14:paraId="47FCF879" w14:textId="77777777" w:rsidR="004207A7" w:rsidRPr="00201E3B" w:rsidRDefault="004207A7" w:rsidP="00831DD9">
            <w:pPr>
              <w:pStyle w:val="TAL"/>
            </w:pPr>
          </w:p>
        </w:tc>
        <w:tc>
          <w:tcPr>
            <w:tcW w:w="1367" w:type="dxa"/>
          </w:tcPr>
          <w:p w14:paraId="4ED5190A" w14:textId="77777777" w:rsidR="004207A7" w:rsidRPr="00201E3B" w:rsidRDefault="004207A7" w:rsidP="00831DD9">
            <w:pPr>
              <w:pStyle w:val="TAL"/>
            </w:pPr>
          </w:p>
        </w:tc>
        <w:tc>
          <w:tcPr>
            <w:tcW w:w="1184" w:type="dxa"/>
            <w:vAlign w:val="bottom"/>
          </w:tcPr>
          <w:p w14:paraId="602E81BA" w14:textId="77777777" w:rsidR="004207A7" w:rsidRPr="00201E3B" w:rsidRDefault="004207A7" w:rsidP="00831DD9">
            <w:pPr>
              <w:pStyle w:val="TAL"/>
            </w:pPr>
          </w:p>
        </w:tc>
      </w:tr>
      <w:tr w:rsidR="004207A7" w:rsidRPr="00201E3B" w14:paraId="1754DC4F" w14:textId="77777777" w:rsidTr="00831DD9">
        <w:tc>
          <w:tcPr>
            <w:tcW w:w="2709" w:type="dxa"/>
            <w:vAlign w:val="center"/>
          </w:tcPr>
          <w:p w14:paraId="1FCFECC8" w14:textId="77777777" w:rsidR="004207A7" w:rsidRPr="00201E3B" w:rsidDel="006C0DA3" w:rsidRDefault="004207A7" w:rsidP="00831DD9">
            <w:pPr>
              <w:pStyle w:val="TAL"/>
            </w:pPr>
            <w:r w:rsidRPr="00201E3B">
              <w:t xml:space="preserve">  </w:t>
            </w:r>
            <w:proofErr w:type="spellStart"/>
            <w:r w:rsidRPr="00201E3B">
              <w:t>mbms</w:t>
            </w:r>
            <w:proofErr w:type="spellEnd"/>
            <w:r w:rsidRPr="00201E3B">
              <w:t>-listening-status</w:t>
            </w:r>
          </w:p>
        </w:tc>
        <w:tc>
          <w:tcPr>
            <w:tcW w:w="2187" w:type="dxa"/>
            <w:vAlign w:val="center"/>
          </w:tcPr>
          <w:p w14:paraId="06BB703A" w14:textId="77777777" w:rsidR="004207A7" w:rsidRPr="00201E3B" w:rsidRDefault="004207A7" w:rsidP="00831DD9">
            <w:pPr>
              <w:pStyle w:val="TAL"/>
            </w:pPr>
          </w:p>
        </w:tc>
        <w:tc>
          <w:tcPr>
            <w:tcW w:w="2187" w:type="dxa"/>
            <w:tcBorders>
              <w:top w:val="single" w:sz="4" w:space="0" w:color="auto"/>
              <w:bottom w:val="single" w:sz="4" w:space="0" w:color="auto"/>
            </w:tcBorders>
          </w:tcPr>
          <w:p w14:paraId="5FCD240E" w14:textId="77777777" w:rsidR="004207A7" w:rsidRPr="00201E3B" w:rsidRDefault="004207A7" w:rsidP="00831DD9">
            <w:pPr>
              <w:pStyle w:val="TAL"/>
            </w:pPr>
          </w:p>
        </w:tc>
        <w:tc>
          <w:tcPr>
            <w:tcW w:w="1367" w:type="dxa"/>
          </w:tcPr>
          <w:p w14:paraId="5BED15C2" w14:textId="77777777" w:rsidR="004207A7" w:rsidRPr="00201E3B" w:rsidRDefault="004207A7" w:rsidP="00831DD9">
            <w:pPr>
              <w:pStyle w:val="TAL"/>
            </w:pPr>
          </w:p>
        </w:tc>
        <w:tc>
          <w:tcPr>
            <w:tcW w:w="1184" w:type="dxa"/>
            <w:vAlign w:val="bottom"/>
          </w:tcPr>
          <w:p w14:paraId="3168AA2A" w14:textId="77777777" w:rsidR="004207A7" w:rsidRPr="00201E3B" w:rsidRDefault="004207A7" w:rsidP="00831DD9">
            <w:pPr>
              <w:pStyle w:val="TAL"/>
            </w:pPr>
          </w:p>
        </w:tc>
      </w:tr>
      <w:tr w:rsidR="004207A7" w:rsidRPr="00201E3B" w14:paraId="2F32D372" w14:textId="77777777" w:rsidTr="00831DD9">
        <w:tc>
          <w:tcPr>
            <w:tcW w:w="2709" w:type="dxa"/>
            <w:vAlign w:val="center"/>
          </w:tcPr>
          <w:p w14:paraId="2D948E61" w14:textId="77777777" w:rsidR="004207A7" w:rsidRPr="00201E3B" w:rsidRDefault="004207A7" w:rsidP="00831DD9">
            <w:pPr>
              <w:pStyle w:val="TAL"/>
            </w:pPr>
            <w:r w:rsidRPr="00201E3B">
              <w:t xml:space="preserve">    </w:t>
            </w:r>
            <w:proofErr w:type="spellStart"/>
            <w:r w:rsidRPr="00201E3B">
              <w:t>mbms</w:t>
            </w:r>
            <w:proofErr w:type="spellEnd"/>
            <w:r w:rsidRPr="00201E3B">
              <w:t>-listening-status</w:t>
            </w:r>
          </w:p>
        </w:tc>
        <w:tc>
          <w:tcPr>
            <w:tcW w:w="2187" w:type="dxa"/>
            <w:vAlign w:val="center"/>
          </w:tcPr>
          <w:p w14:paraId="3726E440" w14:textId="77777777" w:rsidR="004207A7" w:rsidRPr="00201E3B" w:rsidRDefault="004207A7" w:rsidP="00831DD9">
            <w:pPr>
              <w:pStyle w:val="TAL"/>
            </w:pPr>
            <w:r w:rsidRPr="00201E3B">
              <w:t>"listening"</w:t>
            </w:r>
          </w:p>
        </w:tc>
        <w:tc>
          <w:tcPr>
            <w:tcW w:w="2187" w:type="dxa"/>
            <w:tcBorders>
              <w:top w:val="single" w:sz="4" w:space="0" w:color="auto"/>
              <w:bottom w:val="single" w:sz="4" w:space="0" w:color="auto"/>
            </w:tcBorders>
          </w:tcPr>
          <w:p w14:paraId="6A0F29E3" w14:textId="77777777" w:rsidR="004207A7" w:rsidRPr="00201E3B" w:rsidRDefault="004207A7" w:rsidP="00831DD9">
            <w:pPr>
              <w:pStyle w:val="TAL"/>
            </w:pPr>
          </w:p>
        </w:tc>
        <w:tc>
          <w:tcPr>
            <w:tcW w:w="1367" w:type="dxa"/>
          </w:tcPr>
          <w:p w14:paraId="62C6E3F9" w14:textId="77777777" w:rsidR="004207A7" w:rsidRPr="00201E3B" w:rsidRDefault="004207A7" w:rsidP="00831DD9">
            <w:pPr>
              <w:pStyle w:val="TAL"/>
            </w:pPr>
          </w:p>
        </w:tc>
        <w:tc>
          <w:tcPr>
            <w:tcW w:w="1184" w:type="dxa"/>
            <w:vAlign w:val="bottom"/>
          </w:tcPr>
          <w:p w14:paraId="0324A0A0" w14:textId="77777777" w:rsidR="004207A7" w:rsidRPr="00201E3B" w:rsidRDefault="004207A7" w:rsidP="00831DD9">
            <w:pPr>
              <w:pStyle w:val="TAL"/>
            </w:pPr>
          </w:p>
        </w:tc>
      </w:tr>
      <w:tr w:rsidR="004207A7" w:rsidRPr="00201E3B" w14:paraId="0B0D0E9E" w14:textId="77777777" w:rsidTr="00831DD9">
        <w:tc>
          <w:tcPr>
            <w:tcW w:w="2709" w:type="dxa"/>
            <w:vAlign w:val="center"/>
          </w:tcPr>
          <w:p w14:paraId="4BE69488" w14:textId="77777777" w:rsidR="004207A7" w:rsidRPr="00201E3B" w:rsidRDefault="004207A7" w:rsidP="00831DD9">
            <w:pPr>
              <w:pStyle w:val="TAL"/>
            </w:pPr>
            <w:r w:rsidRPr="00201E3B">
              <w:t xml:space="preserve">    session-id</w:t>
            </w:r>
          </w:p>
        </w:tc>
        <w:tc>
          <w:tcPr>
            <w:tcW w:w="2187" w:type="dxa"/>
            <w:vAlign w:val="center"/>
          </w:tcPr>
          <w:p w14:paraId="67DD0743" w14:textId="77777777" w:rsidR="004207A7" w:rsidRPr="00201E3B" w:rsidRDefault="004207A7" w:rsidP="00831DD9">
            <w:pPr>
              <w:pStyle w:val="TAL"/>
            </w:pPr>
            <w:proofErr w:type="spellStart"/>
            <w:r w:rsidRPr="00201E3B">
              <w:t>px_sesson_A_ID</w:t>
            </w:r>
            <w:proofErr w:type="spellEnd"/>
          </w:p>
        </w:tc>
        <w:tc>
          <w:tcPr>
            <w:tcW w:w="2187" w:type="dxa"/>
            <w:tcBorders>
              <w:top w:val="single" w:sz="4" w:space="0" w:color="auto"/>
              <w:bottom w:val="single" w:sz="4" w:space="0" w:color="auto"/>
            </w:tcBorders>
          </w:tcPr>
          <w:p w14:paraId="256C77B9" w14:textId="77777777" w:rsidR="004207A7" w:rsidRPr="00201E3B" w:rsidRDefault="004207A7" w:rsidP="00831DD9">
            <w:pPr>
              <w:pStyle w:val="TAL"/>
            </w:pPr>
          </w:p>
        </w:tc>
        <w:tc>
          <w:tcPr>
            <w:tcW w:w="1367" w:type="dxa"/>
          </w:tcPr>
          <w:p w14:paraId="4D39BAA4" w14:textId="77777777" w:rsidR="004207A7" w:rsidRPr="00201E3B" w:rsidRDefault="004207A7" w:rsidP="00831DD9">
            <w:pPr>
              <w:pStyle w:val="TAL"/>
            </w:pPr>
          </w:p>
        </w:tc>
        <w:tc>
          <w:tcPr>
            <w:tcW w:w="1184" w:type="dxa"/>
            <w:vAlign w:val="bottom"/>
          </w:tcPr>
          <w:p w14:paraId="3AB9F587" w14:textId="77777777" w:rsidR="004207A7" w:rsidRPr="00201E3B" w:rsidRDefault="004207A7" w:rsidP="00831DD9">
            <w:pPr>
              <w:pStyle w:val="TAL"/>
            </w:pPr>
          </w:p>
        </w:tc>
      </w:tr>
      <w:tr w:rsidR="004207A7" w:rsidRPr="00201E3B" w14:paraId="356EFC56" w14:textId="77777777" w:rsidTr="00831DD9">
        <w:tc>
          <w:tcPr>
            <w:tcW w:w="2709" w:type="dxa"/>
            <w:vAlign w:val="center"/>
          </w:tcPr>
          <w:p w14:paraId="0EF67D52" w14:textId="77777777" w:rsidR="004207A7" w:rsidRPr="00201E3B" w:rsidRDefault="004207A7" w:rsidP="00831DD9">
            <w:pPr>
              <w:pStyle w:val="TAL"/>
            </w:pPr>
            <w:r w:rsidRPr="00201E3B">
              <w:t xml:space="preserve">    general-purpose</w:t>
            </w:r>
          </w:p>
        </w:tc>
        <w:tc>
          <w:tcPr>
            <w:tcW w:w="2187" w:type="dxa"/>
            <w:vAlign w:val="center"/>
          </w:tcPr>
          <w:p w14:paraId="213275ED" w14:textId="77777777" w:rsidR="004207A7" w:rsidRPr="00201E3B" w:rsidRDefault="004207A7" w:rsidP="00831DD9">
            <w:pPr>
              <w:pStyle w:val="TAL"/>
            </w:pPr>
            <w:r w:rsidRPr="00201E3B">
              <w:t>"true"</w:t>
            </w:r>
          </w:p>
        </w:tc>
        <w:tc>
          <w:tcPr>
            <w:tcW w:w="2187" w:type="dxa"/>
            <w:tcBorders>
              <w:top w:val="single" w:sz="4" w:space="0" w:color="auto"/>
              <w:bottom w:val="single" w:sz="4" w:space="0" w:color="auto"/>
            </w:tcBorders>
          </w:tcPr>
          <w:p w14:paraId="27E2D559" w14:textId="77777777" w:rsidR="004207A7" w:rsidRPr="00201E3B" w:rsidRDefault="004207A7" w:rsidP="00831DD9">
            <w:pPr>
              <w:pStyle w:val="TAL"/>
            </w:pPr>
          </w:p>
        </w:tc>
        <w:tc>
          <w:tcPr>
            <w:tcW w:w="1367" w:type="dxa"/>
          </w:tcPr>
          <w:p w14:paraId="441F7F6A" w14:textId="77777777" w:rsidR="004207A7" w:rsidRPr="00201E3B" w:rsidRDefault="004207A7" w:rsidP="00831DD9">
            <w:pPr>
              <w:pStyle w:val="TAL"/>
            </w:pPr>
          </w:p>
        </w:tc>
        <w:tc>
          <w:tcPr>
            <w:tcW w:w="1184" w:type="dxa"/>
            <w:vAlign w:val="bottom"/>
          </w:tcPr>
          <w:p w14:paraId="0767D54F" w14:textId="77777777" w:rsidR="004207A7" w:rsidRPr="00201E3B" w:rsidRDefault="004207A7" w:rsidP="00831DD9">
            <w:pPr>
              <w:pStyle w:val="TAL"/>
            </w:pPr>
          </w:p>
        </w:tc>
      </w:tr>
      <w:tr w:rsidR="004207A7" w:rsidRPr="00201E3B" w14:paraId="2D4BD329" w14:textId="77777777" w:rsidTr="00831DD9">
        <w:tc>
          <w:tcPr>
            <w:tcW w:w="2709" w:type="dxa"/>
            <w:vAlign w:val="center"/>
          </w:tcPr>
          <w:p w14:paraId="7DD33167" w14:textId="77777777" w:rsidR="004207A7" w:rsidRPr="00201E3B" w:rsidRDefault="004207A7" w:rsidP="00831DD9">
            <w:pPr>
              <w:pStyle w:val="TAL"/>
            </w:pPr>
            <w:r w:rsidRPr="00201E3B">
              <w:t xml:space="preserve">    TMGI</w:t>
            </w:r>
          </w:p>
        </w:tc>
        <w:tc>
          <w:tcPr>
            <w:tcW w:w="2187" w:type="dxa"/>
            <w:vAlign w:val="center"/>
          </w:tcPr>
          <w:p w14:paraId="2A1B252B" w14:textId="77777777" w:rsidR="004207A7" w:rsidRPr="00201E3B" w:rsidRDefault="004207A7" w:rsidP="00831DD9">
            <w:pPr>
              <w:pStyle w:val="TAL"/>
            </w:pPr>
            <w:r w:rsidRPr="00201E3B">
              <w:t>same value as the announcement in the SIP MESSAGE</w:t>
            </w:r>
          </w:p>
        </w:tc>
        <w:tc>
          <w:tcPr>
            <w:tcW w:w="2187" w:type="dxa"/>
            <w:tcBorders>
              <w:top w:val="single" w:sz="4" w:space="0" w:color="auto"/>
              <w:bottom w:val="single" w:sz="4" w:space="0" w:color="auto"/>
            </w:tcBorders>
          </w:tcPr>
          <w:p w14:paraId="6E6DBA0F" w14:textId="77777777" w:rsidR="004207A7" w:rsidRPr="00201E3B" w:rsidRDefault="004207A7" w:rsidP="00831DD9">
            <w:pPr>
              <w:pStyle w:val="TAL"/>
            </w:pPr>
          </w:p>
        </w:tc>
        <w:tc>
          <w:tcPr>
            <w:tcW w:w="1367" w:type="dxa"/>
          </w:tcPr>
          <w:p w14:paraId="0287D0AE" w14:textId="77777777" w:rsidR="004207A7" w:rsidRPr="00201E3B" w:rsidRDefault="004207A7" w:rsidP="00831DD9">
            <w:pPr>
              <w:pStyle w:val="TAL"/>
            </w:pPr>
          </w:p>
        </w:tc>
        <w:tc>
          <w:tcPr>
            <w:tcW w:w="1184" w:type="dxa"/>
            <w:vAlign w:val="bottom"/>
          </w:tcPr>
          <w:p w14:paraId="2F5D672C" w14:textId="77777777" w:rsidR="004207A7" w:rsidRPr="00201E3B" w:rsidRDefault="004207A7" w:rsidP="00831DD9">
            <w:pPr>
              <w:pStyle w:val="TAL"/>
            </w:pPr>
          </w:p>
        </w:tc>
      </w:tr>
      <w:tr w:rsidR="004207A7" w:rsidRPr="00201E3B" w14:paraId="66765112" w14:textId="77777777" w:rsidTr="00831DD9">
        <w:tc>
          <w:tcPr>
            <w:tcW w:w="2709" w:type="dxa"/>
            <w:vAlign w:val="center"/>
          </w:tcPr>
          <w:p w14:paraId="50F0A402" w14:textId="77777777" w:rsidR="004207A7" w:rsidRPr="00201E3B" w:rsidRDefault="004207A7" w:rsidP="00831DD9">
            <w:pPr>
              <w:pStyle w:val="TAL"/>
            </w:pPr>
            <w:r w:rsidRPr="00201E3B">
              <w:t xml:space="preserve">  </w:t>
            </w:r>
            <w:proofErr w:type="spellStart"/>
            <w:r w:rsidRPr="00201E3B">
              <w:t>mbms</w:t>
            </w:r>
            <w:proofErr w:type="spellEnd"/>
            <w:r w:rsidRPr="00201E3B">
              <w:t>-suspension-status</w:t>
            </w:r>
          </w:p>
        </w:tc>
        <w:tc>
          <w:tcPr>
            <w:tcW w:w="2187" w:type="dxa"/>
            <w:vAlign w:val="center"/>
          </w:tcPr>
          <w:p w14:paraId="3AD0D1F2" w14:textId="77777777" w:rsidR="004207A7" w:rsidRPr="00201E3B" w:rsidRDefault="004207A7" w:rsidP="00831DD9">
            <w:pPr>
              <w:pStyle w:val="TAL"/>
            </w:pPr>
            <w:r w:rsidRPr="00201E3B">
              <w:t>not present</w:t>
            </w:r>
          </w:p>
        </w:tc>
        <w:tc>
          <w:tcPr>
            <w:tcW w:w="2187" w:type="dxa"/>
            <w:tcBorders>
              <w:top w:val="single" w:sz="4" w:space="0" w:color="auto"/>
              <w:bottom w:val="single" w:sz="4" w:space="0" w:color="auto"/>
            </w:tcBorders>
          </w:tcPr>
          <w:p w14:paraId="7812F5FF" w14:textId="77777777" w:rsidR="004207A7" w:rsidRPr="00201E3B" w:rsidRDefault="004207A7" w:rsidP="00831DD9">
            <w:pPr>
              <w:pStyle w:val="TAL"/>
            </w:pPr>
          </w:p>
        </w:tc>
        <w:tc>
          <w:tcPr>
            <w:tcW w:w="1367" w:type="dxa"/>
          </w:tcPr>
          <w:p w14:paraId="0A74239D" w14:textId="77777777" w:rsidR="004207A7" w:rsidRPr="00201E3B" w:rsidRDefault="004207A7" w:rsidP="00831DD9">
            <w:pPr>
              <w:pStyle w:val="TAL"/>
            </w:pPr>
          </w:p>
        </w:tc>
        <w:tc>
          <w:tcPr>
            <w:tcW w:w="1184" w:type="dxa"/>
            <w:vAlign w:val="bottom"/>
          </w:tcPr>
          <w:p w14:paraId="2486E7C6" w14:textId="77777777" w:rsidR="004207A7" w:rsidRPr="00201E3B" w:rsidRDefault="004207A7" w:rsidP="00831DD9">
            <w:pPr>
              <w:pStyle w:val="TAL"/>
            </w:pPr>
          </w:p>
        </w:tc>
      </w:tr>
      <w:tr w:rsidR="004207A7" w:rsidRPr="00201E3B" w14:paraId="0A5A040B" w14:textId="77777777" w:rsidTr="00831DD9">
        <w:tc>
          <w:tcPr>
            <w:tcW w:w="2709" w:type="dxa"/>
            <w:vAlign w:val="center"/>
          </w:tcPr>
          <w:p w14:paraId="64111DF1" w14:textId="77777777" w:rsidR="004207A7" w:rsidRPr="00201E3B" w:rsidRDefault="004207A7" w:rsidP="00831DD9">
            <w:pPr>
              <w:pStyle w:val="TAL"/>
            </w:pPr>
            <w:r w:rsidRPr="00201E3B">
              <w:t xml:space="preserve">  announcement</w:t>
            </w:r>
          </w:p>
        </w:tc>
        <w:tc>
          <w:tcPr>
            <w:tcW w:w="2187" w:type="dxa"/>
            <w:vAlign w:val="center"/>
          </w:tcPr>
          <w:p w14:paraId="7FB690CC" w14:textId="77777777" w:rsidR="004207A7" w:rsidRPr="00201E3B" w:rsidRDefault="004207A7" w:rsidP="00831DD9">
            <w:pPr>
              <w:pStyle w:val="TAL"/>
            </w:pPr>
            <w:r w:rsidRPr="00201E3B">
              <w:t>not present</w:t>
            </w:r>
          </w:p>
        </w:tc>
        <w:tc>
          <w:tcPr>
            <w:tcW w:w="2187" w:type="dxa"/>
            <w:tcBorders>
              <w:top w:val="single" w:sz="4" w:space="0" w:color="auto"/>
              <w:bottom w:val="single" w:sz="4" w:space="0" w:color="auto"/>
            </w:tcBorders>
          </w:tcPr>
          <w:p w14:paraId="19DDD1AE" w14:textId="77777777" w:rsidR="004207A7" w:rsidRPr="00201E3B" w:rsidRDefault="004207A7" w:rsidP="00831DD9">
            <w:pPr>
              <w:pStyle w:val="TAL"/>
            </w:pPr>
          </w:p>
        </w:tc>
        <w:tc>
          <w:tcPr>
            <w:tcW w:w="1367" w:type="dxa"/>
          </w:tcPr>
          <w:p w14:paraId="6DC1C584" w14:textId="77777777" w:rsidR="004207A7" w:rsidRPr="00201E3B" w:rsidRDefault="004207A7" w:rsidP="00831DD9">
            <w:pPr>
              <w:pStyle w:val="TAL"/>
            </w:pPr>
          </w:p>
        </w:tc>
        <w:tc>
          <w:tcPr>
            <w:tcW w:w="1184" w:type="dxa"/>
            <w:vAlign w:val="bottom"/>
          </w:tcPr>
          <w:p w14:paraId="3DC359D5" w14:textId="77777777" w:rsidR="004207A7" w:rsidRPr="00201E3B" w:rsidRDefault="004207A7" w:rsidP="00831DD9">
            <w:pPr>
              <w:pStyle w:val="TAL"/>
            </w:pPr>
          </w:p>
        </w:tc>
      </w:tr>
      <w:tr w:rsidR="004207A7" w:rsidRPr="00201E3B" w14:paraId="5306E9FF" w14:textId="77777777" w:rsidTr="00831DD9">
        <w:tc>
          <w:tcPr>
            <w:tcW w:w="2709" w:type="dxa"/>
            <w:vAlign w:val="center"/>
          </w:tcPr>
          <w:p w14:paraId="3A59CE4C" w14:textId="77777777" w:rsidR="004207A7" w:rsidRPr="00201E3B" w:rsidRDefault="004207A7" w:rsidP="00831DD9">
            <w:pPr>
              <w:pStyle w:val="TAL"/>
            </w:pPr>
            <w:r w:rsidRPr="00201E3B">
              <w:t xml:space="preserve">  version</w:t>
            </w:r>
          </w:p>
        </w:tc>
        <w:tc>
          <w:tcPr>
            <w:tcW w:w="2187" w:type="dxa"/>
            <w:vAlign w:val="center"/>
          </w:tcPr>
          <w:p w14:paraId="224C0B35" w14:textId="77777777" w:rsidR="004207A7" w:rsidRPr="00201E3B" w:rsidRDefault="004207A7" w:rsidP="00831DD9">
            <w:pPr>
              <w:pStyle w:val="TAL"/>
            </w:pPr>
            <w:r w:rsidRPr="00201E3B">
              <w:t>"1"</w:t>
            </w:r>
          </w:p>
        </w:tc>
        <w:tc>
          <w:tcPr>
            <w:tcW w:w="2187" w:type="dxa"/>
            <w:tcBorders>
              <w:top w:val="single" w:sz="4" w:space="0" w:color="auto"/>
              <w:bottom w:val="single" w:sz="4" w:space="0" w:color="auto"/>
            </w:tcBorders>
          </w:tcPr>
          <w:p w14:paraId="5A56C2AC" w14:textId="77777777" w:rsidR="004207A7" w:rsidRPr="00201E3B" w:rsidRDefault="004207A7" w:rsidP="00831DD9">
            <w:pPr>
              <w:pStyle w:val="TAL"/>
            </w:pPr>
          </w:p>
        </w:tc>
        <w:tc>
          <w:tcPr>
            <w:tcW w:w="1367" w:type="dxa"/>
          </w:tcPr>
          <w:p w14:paraId="4D773931" w14:textId="77777777" w:rsidR="004207A7" w:rsidRPr="00201E3B" w:rsidRDefault="004207A7" w:rsidP="00831DD9">
            <w:pPr>
              <w:pStyle w:val="TAL"/>
            </w:pPr>
          </w:p>
        </w:tc>
        <w:tc>
          <w:tcPr>
            <w:tcW w:w="1184" w:type="dxa"/>
            <w:vAlign w:val="bottom"/>
          </w:tcPr>
          <w:p w14:paraId="71D9FE8A" w14:textId="77777777" w:rsidR="004207A7" w:rsidRPr="00201E3B" w:rsidRDefault="004207A7" w:rsidP="00831DD9">
            <w:pPr>
              <w:pStyle w:val="TAL"/>
            </w:pPr>
          </w:p>
        </w:tc>
      </w:tr>
    </w:tbl>
    <w:p w14:paraId="4B4BAAD6" w14:textId="77777777" w:rsidR="004207A7" w:rsidRPr="00201E3B" w:rsidRDefault="004207A7" w:rsidP="004207A7"/>
    <w:p w14:paraId="30E5AD5C" w14:textId="40E31CBF" w:rsidR="004207A7" w:rsidRPr="00201E3B" w:rsidRDefault="004207A7" w:rsidP="004207A7">
      <w:pPr>
        <w:pStyle w:val="TH"/>
      </w:pPr>
      <w:r w:rsidRPr="00201E3B">
        <w:t xml:space="preserve">Table 6.8.1.3.3-15: Transmission Granted </w:t>
      </w:r>
      <w:ins w:id="74" w:author="MCC160" w:date="2022-10-11T16:37:00Z">
        <w:r w:rsidR="00FF4D16" w:rsidRPr="00FF4D16">
          <w:t xml:space="preserve">from the </w:t>
        </w:r>
        <w:r w:rsidR="00FF4D16">
          <w:t>SS</w:t>
        </w:r>
        <w:r w:rsidR="00FF4D16" w:rsidRPr="00FF4D16">
          <w:t xml:space="preserve"> </w:t>
        </w:r>
      </w:ins>
      <w:r w:rsidRPr="00201E3B">
        <w:t>(Step 12, Table 6.8.1.3.2-1)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4207A7" w:rsidRPr="00201E3B" w:rsidDel="00127C5D" w14:paraId="6BA89A30" w14:textId="77777777" w:rsidTr="00831DD9">
        <w:trPr>
          <w:tblHeader/>
        </w:trPr>
        <w:tc>
          <w:tcPr>
            <w:tcW w:w="9634" w:type="dxa"/>
          </w:tcPr>
          <w:p w14:paraId="76385F30" w14:textId="77777777" w:rsidR="004207A7" w:rsidRPr="00201E3B" w:rsidDel="00127C5D" w:rsidRDefault="004207A7" w:rsidP="00831DD9">
            <w:pPr>
              <w:pStyle w:val="TAL"/>
            </w:pPr>
            <w:r w:rsidRPr="00201E3B">
              <w:t>Derivation Path: TS 36.579-1 [2], Table 5.5.11.2.1-1, condition ACK</w:t>
            </w:r>
          </w:p>
        </w:tc>
      </w:tr>
    </w:tbl>
    <w:p w14:paraId="3E30170D" w14:textId="77777777" w:rsidR="004207A7" w:rsidRPr="00201E3B" w:rsidRDefault="004207A7" w:rsidP="004207A7"/>
    <w:p w14:paraId="55F1320D" w14:textId="503407FF" w:rsidR="004207A7" w:rsidRPr="00201E3B" w:rsidRDefault="004207A7" w:rsidP="004207A7">
      <w:pPr>
        <w:pStyle w:val="TH"/>
      </w:pPr>
      <w:r w:rsidRPr="00201E3B">
        <w:t xml:space="preserve">Table 6.8.1.3.3-16: SIP MESSAGE </w:t>
      </w:r>
      <w:ins w:id="75" w:author="MCC160" w:date="2022-10-11T16:37:00Z">
        <w:r w:rsidR="00FF4D16" w:rsidRPr="00FF4D16">
          <w:t xml:space="preserve">from the </w:t>
        </w:r>
        <w:r w:rsidR="00FF4D16">
          <w:t>SS</w:t>
        </w:r>
        <w:r w:rsidR="00FF4D16" w:rsidRPr="00FF4D16">
          <w:t xml:space="preserve"> </w:t>
        </w:r>
      </w:ins>
      <w:r w:rsidRPr="00201E3B">
        <w:t>(Step 15, Table 6.8.1.3.2-1;</w:t>
      </w:r>
      <w:del w:id="76" w:author="MCC160" w:date="2022-10-11T16:37:00Z">
        <w:r w:rsidRPr="00201E3B" w:rsidDel="00FF4D16">
          <w:delText xml:space="preserve"> </w:delText>
        </w:r>
      </w:del>
      <w:ins w:id="77" w:author="MCC160" w:date="2022-10-11T16:37:00Z">
        <w:r w:rsidR="00FF4D16">
          <w:br/>
        </w:r>
      </w:ins>
      <w:r w:rsidRPr="00201E3B">
        <w:t>Step 2, TS 36.579-1 [2] Table 5.33.3-1)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01E3B" w14:paraId="7D53D5A0" w14:textId="77777777" w:rsidTr="00831DD9">
        <w:trPr>
          <w:tblHeader/>
        </w:trPr>
        <w:tc>
          <w:tcPr>
            <w:tcW w:w="9634" w:type="dxa"/>
            <w:gridSpan w:val="5"/>
          </w:tcPr>
          <w:p w14:paraId="2119FEE2" w14:textId="77777777" w:rsidR="004207A7" w:rsidRPr="00201E3B" w:rsidRDefault="004207A7" w:rsidP="00831DD9">
            <w:pPr>
              <w:pStyle w:val="TAL"/>
            </w:pPr>
            <w:r w:rsidRPr="00201E3B">
              <w:t>Derivation Path: TS 36.579-1 [2], Table 5.5.2.7.2-1, condition MIKEY</w:t>
            </w:r>
          </w:p>
        </w:tc>
      </w:tr>
      <w:tr w:rsidR="004207A7" w:rsidRPr="00201E3B" w14:paraId="77F3D1AE" w14:textId="77777777" w:rsidTr="00831DD9">
        <w:tc>
          <w:tcPr>
            <w:tcW w:w="2709" w:type="dxa"/>
          </w:tcPr>
          <w:p w14:paraId="14375DCE" w14:textId="77777777" w:rsidR="004207A7" w:rsidRPr="00201E3B" w:rsidRDefault="004207A7" w:rsidP="00831DD9">
            <w:pPr>
              <w:pStyle w:val="TAH"/>
            </w:pPr>
            <w:r w:rsidRPr="00201E3B">
              <w:t>Information Element</w:t>
            </w:r>
          </w:p>
        </w:tc>
        <w:tc>
          <w:tcPr>
            <w:tcW w:w="2187" w:type="dxa"/>
          </w:tcPr>
          <w:p w14:paraId="2B1652EC" w14:textId="77777777" w:rsidR="004207A7" w:rsidRPr="00201E3B" w:rsidRDefault="004207A7" w:rsidP="00831DD9">
            <w:pPr>
              <w:pStyle w:val="TAH"/>
            </w:pPr>
            <w:r w:rsidRPr="00201E3B">
              <w:t>Value/remark</w:t>
            </w:r>
          </w:p>
        </w:tc>
        <w:tc>
          <w:tcPr>
            <w:tcW w:w="2187" w:type="dxa"/>
            <w:tcBorders>
              <w:top w:val="single" w:sz="4" w:space="0" w:color="auto"/>
              <w:bottom w:val="single" w:sz="4" w:space="0" w:color="auto"/>
            </w:tcBorders>
          </w:tcPr>
          <w:p w14:paraId="1277EC39" w14:textId="77777777" w:rsidR="004207A7" w:rsidRPr="00201E3B" w:rsidRDefault="004207A7" w:rsidP="00831DD9">
            <w:pPr>
              <w:pStyle w:val="TAH"/>
            </w:pPr>
            <w:r w:rsidRPr="00201E3B">
              <w:t>Comment</w:t>
            </w:r>
          </w:p>
        </w:tc>
        <w:tc>
          <w:tcPr>
            <w:tcW w:w="1367" w:type="dxa"/>
          </w:tcPr>
          <w:p w14:paraId="1DADFAEF" w14:textId="77777777" w:rsidR="004207A7" w:rsidRPr="00201E3B" w:rsidRDefault="004207A7" w:rsidP="00831DD9">
            <w:pPr>
              <w:pStyle w:val="TAH"/>
            </w:pPr>
            <w:r w:rsidRPr="00201E3B">
              <w:t>Reference</w:t>
            </w:r>
          </w:p>
        </w:tc>
        <w:tc>
          <w:tcPr>
            <w:tcW w:w="1184" w:type="dxa"/>
          </w:tcPr>
          <w:p w14:paraId="36806D74" w14:textId="77777777" w:rsidR="004207A7" w:rsidRPr="00201E3B" w:rsidRDefault="004207A7" w:rsidP="00831DD9">
            <w:pPr>
              <w:pStyle w:val="TAH"/>
            </w:pPr>
            <w:r w:rsidRPr="00201E3B">
              <w:t>Condition</w:t>
            </w:r>
          </w:p>
        </w:tc>
      </w:tr>
      <w:tr w:rsidR="004207A7" w:rsidRPr="00201E3B" w14:paraId="0FC66CB4" w14:textId="77777777" w:rsidTr="00831DD9">
        <w:tc>
          <w:tcPr>
            <w:tcW w:w="2709" w:type="dxa"/>
          </w:tcPr>
          <w:p w14:paraId="5FBFF88B" w14:textId="77777777" w:rsidR="004207A7" w:rsidRPr="00201E3B" w:rsidRDefault="004207A7" w:rsidP="00831DD9">
            <w:pPr>
              <w:pStyle w:val="TAL"/>
              <w:rPr>
                <w:b/>
                <w:bCs/>
              </w:rPr>
            </w:pPr>
            <w:r w:rsidRPr="00201E3B">
              <w:rPr>
                <w:b/>
                <w:bCs/>
              </w:rPr>
              <w:t>P-Asserted-Identity</w:t>
            </w:r>
          </w:p>
        </w:tc>
        <w:tc>
          <w:tcPr>
            <w:tcW w:w="2187" w:type="dxa"/>
          </w:tcPr>
          <w:p w14:paraId="62AEE1E8" w14:textId="77777777" w:rsidR="004207A7" w:rsidRPr="00201E3B" w:rsidRDefault="004207A7" w:rsidP="00831DD9">
            <w:pPr>
              <w:pStyle w:val="TAL"/>
            </w:pPr>
          </w:p>
        </w:tc>
        <w:tc>
          <w:tcPr>
            <w:tcW w:w="2187" w:type="dxa"/>
            <w:tcBorders>
              <w:top w:val="single" w:sz="4" w:space="0" w:color="auto"/>
              <w:bottom w:val="single" w:sz="4" w:space="0" w:color="auto"/>
            </w:tcBorders>
          </w:tcPr>
          <w:p w14:paraId="6A1D7352" w14:textId="77777777" w:rsidR="004207A7" w:rsidRPr="00201E3B" w:rsidRDefault="004207A7" w:rsidP="00831DD9">
            <w:pPr>
              <w:pStyle w:val="TAL"/>
            </w:pPr>
          </w:p>
        </w:tc>
        <w:tc>
          <w:tcPr>
            <w:tcW w:w="1367" w:type="dxa"/>
          </w:tcPr>
          <w:p w14:paraId="06DDFC2A" w14:textId="77777777" w:rsidR="004207A7" w:rsidRPr="00201E3B" w:rsidRDefault="004207A7" w:rsidP="00831DD9">
            <w:pPr>
              <w:pStyle w:val="TAL"/>
            </w:pPr>
          </w:p>
        </w:tc>
        <w:tc>
          <w:tcPr>
            <w:tcW w:w="1184" w:type="dxa"/>
            <w:vAlign w:val="bottom"/>
          </w:tcPr>
          <w:p w14:paraId="0D1F95E7" w14:textId="77777777" w:rsidR="004207A7" w:rsidRPr="00201E3B" w:rsidRDefault="004207A7" w:rsidP="00831DD9">
            <w:pPr>
              <w:pStyle w:val="TAL"/>
            </w:pPr>
          </w:p>
        </w:tc>
      </w:tr>
      <w:tr w:rsidR="004207A7" w:rsidRPr="00201E3B" w14:paraId="5376385F" w14:textId="77777777" w:rsidTr="00831DD9">
        <w:tc>
          <w:tcPr>
            <w:tcW w:w="2709" w:type="dxa"/>
          </w:tcPr>
          <w:p w14:paraId="4A44E831" w14:textId="77777777" w:rsidR="004207A7" w:rsidRPr="00201E3B" w:rsidRDefault="004207A7" w:rsidP="00831DD9">
            <w:pPr>
              <w:pStyle w:val="TAL"/>
            </w:pPr>
            <w:r w:rsidRPr="00201E3B">
              <w:t xml:space="preserve">  name-</w:t>
            </w:r>
            <w:proofErr w:type="spellStart"/>
            <w:r w:rsidRPr="00201E3B">
              <w:t>addr</w:t>
            </w:r>
            <w:proofErr w:type="spellEnd"/>
          </w:p>
        </w:tc>
        <w:tc>
          <w:tcPr>
            <w:tcW w:w="2187" w:type="dxa"/>
          </w:tcPr>
          <w:p w14:paraId="508C7F7C" w14:textId="77777777" w:rsidR="004207A7" w:rsidRPr="00201E3B" w:rsidRDefault="004207A7" w:rsidP="00831DD9">
            <w:pPr>
              <w:pStyle w:val="TAL"/>
            </w:pPr>
            <w:proofErr w:type="spellStart"/>
            <w:r w:rsidRPr="00201E3B">
              <w:rPr>
                <w:rFonts w:eastAsia="Calibri"/>
              </w:rPr>
              <w:t>tsc_MCVideo_PublicServiceId_A</w:t>
            </w:r>
            <w:proofErr w:type="spellEnd"/>
          </w:p>
        </w:tc>
        <w:tc>
          <w:tcPr>
            <w:tcW w:w="2187" w:type="dxa"/>
            <w:tcBorders>
              <w:top w:val="single" w:sz="4" w:space="0" w:color="auto"/>
              <w:bottom w:val="single" w:sz="4" w:space="0" w:color="auto"/>
            </w:tcBorders>
          </w:tcPr>
          <w:p w14:paraId="3903902A" w14:textId="77777777" w:rsidR="004207A7" w:rsidRPr="00201E3B" w:rsidRDefault="004207A7" w:rsidP="00831DD9">
            <w:pPr>
              <w:pStyle w:val="TAL"/>
            </w:pPr>
          </w:p>
        </w:tc>
        <w:tc>
          <w:tcPr>
            <w:tcW w:w="1367" w:type="dxa"/>
          </w:tcPr>
          <w:p w14:paraId="58BE661C" w14:textId="77777777" w:rsidR="004207A7" w:rsidRPr="00201E3B" w:rsidRDefault="004207A7" w:rsidP="00831DD9">
            <w:pPr>
              <w:pStyle w:val="TAL"/>
            </w:pPr>
          </w:p>
        </w:tc>
        <w:tc>
          <w:tcPr>
            <w:tcW w:w="1184" w:type="dxa"/>
            <w:vAlign w:val="bottom"/>
          </w:tcPr>
          <w:p w14:paraId="1B602B9F" w14:textId="77777777" w:rsidR="004207A7" w:rsidRPr="00201E3B" w:rsidRDefault="004207A7" w:rsidP="00831DD9">
            <w:pPr>
              <w:pStyle w:val="TAL"/>
            </w:pPr>
          </w:p>
        </w:tc>
      </w:tr>
      <w:tr w:rsidR="004207A7" w:rsidRPr="00201E3B" w14:paraId="280949C9" w14:textId="77777777" w:rsidTr="00831DD9">
        <w:tc>
          <w:tcPr>
            <w:tcW w:w="2709" w:type="dxa"/>
            <w:vAlign w:val="center"/>
          </w:tcPr>
          <w:p w14:paraId="795D6488" w14:textId="77777777" w:rsidR="004207A7" w:rsidRPr="00201E3B" w:rsidRDefault="004207A7" w:rsidP="00831DD9">
            <w:pPr>
              <w:pStyle w:val="TAL"/>
              <w:rPr>
                <w:b/>
                <w:bCs/>
              </w:rPr>
            </w:pPr>
            <w:r w:rsidRPr="00201E3B">
              <w:rPr>
                <w:b/>
                <w:bCs/>
              </w:rPr>
              <w:t>Message-body</w:t>
            </w:r>
          </w:p>
        </w:tc>
        <w:tc>
          <w:tcPr>
            <w:tcW w:w="2187" w:type="dxa"/>
          </w:tcPr>
          <w:p w14:paraId="0EE6B550" w14:textId="77777777" w:rsidR="004207A7" w:rsidRPr="00201E3B" w:rsidRDefault="004207A7" w:rsidP="00831DD9">
            <w:pPr>
              <w:pStyle w:val="TAL"/>
            </w:pPr>
          </w:p>
        </w:tc>
        <w:tc>
          <w:tcPr>
            <w:tcW w:w="2187" w:type="dxa"/>
            <w:tcBorders>
              <w:top w:val="single" w:sz="4" w:space="0" w:color="auto"/>
              <w:bottom w:val="single" w:sz="4" w:space="0" w:color="auto"/>
            </w:tcBorders>
          </w:tcPr>
          <w:p w14:paraId="43C673F0" w14:textId="77777777" w:rsidR="004207A7" w:rsidRPr="00201E3B" w:rsidRDefault="004207A7" w:rsidP="00831DD9">
            <w:pPr>
              <w:pStyle w:val="TAL"/>
            </w:pPr>
          </w:p>
        </w:tc>
        <w:tc>
          <w:tcPr>
            <w:tcW w:w="1367" w:type="dxa"/>
          </w:tcPr>
          <w:p w14:paraId="2F5A88AB" w14:textId="77777777" w:rsidR="004207A7" w:rsidRPr="00201E3B" w:rsidRDefault="004207A7" w:rsidP="00831DD9">
            <w:pPr>
              <w:pStyle w:val="TAL"/>
            </w:pPr>
          </w:p>
        </w:tc>
        <w:tc>
          <w:tcPr>
            <w:tcW w:w="1184" w:type="dxa"/>
            <w:vAlign w:val="bottom"/>
          </w:tcPr>
          <w:p w14:paraId="3F39D0BA" w14:textId="77777777" w:rsidR="004207A7" w:rsidRPr="00201E3B" w:rsidRDefault="004207A7" w:rsidP="00831DD9">
            <w:pPr>
              <w:pStyle w:val="TAL"/>
            </w:pPr>
          </w:p>
        </w:tc>
      </w:tr>
      <w:tr w:rsidR="004207A7" w:rsidRPr="00201E3B" w14:paraId="57554445" w14:textId="77777777" w:rsidTr="00831DD9">
        <w:trPr>
          <w:trHeight w:val="404"/>
        </w:trPr>
        <w:tc>
          <w:tcPr>
            <w:tcW w:w="2709" w:type="dxa"/>
            <w:vAlign w:val="center"/>
          </w:tcPr>
          <w:p w14:paraId="0760722C" w14:textId="77777777" w:rsidR="004207A7" w:rsidRPr="00201E3B" w:rsidRDefault="004207A7" w:rsidP="00831DD9">
            <w:pPr>
              <w:pStyle w:val="TAL"/>
            </w:pPr>
            <w:r w:rsidRPr="00201E3B">
              <w:t xml:space="preserve">  MIME body part</w:t>
            </w:r>
          </w:p>
        </w:tc>
        <w:tc>
          <w:tcPr>
            <w:tcW w:w="2187" w:type="dxa"/>
            <w:vAlign w:val="center"/>
          </w:tcPr>
          <w:p w14:paraId="1A08C6C5" w14:textId="77777777" w:rsidR="004207A7" w:rsidRPr="00201E3B" w:rsidRDefault="004207A7" w:rsidP="00831DD9">
            <w:pPr>
              <w:pStyle w:val="TAL"/>
            </w:pPr>
          </w:p>
        </w:tc>
        <w:tc>
          <w:tcPr>
            <w:tcW w:w="2187" w:type="dxa"/>
            <w:tcBorders>
              <w:top w:val="single" w:sz="4" w:space="0" w:color="auto"/>
              <w:bottom w:val="single" w:sz="4" w:space="0" w:color="auto"/>
            </w:tcBorders>
          </w:tcPr>
          <w:p w14:paraId="5DBE43AA" w14:textId="77777777" w:rsidR="004207A7" w:rsidRPr="00201E3B" w:rsidRDefault="004207A7" w:rsidP="00831DD9">
            <w:pPr>
              <w:pStyle w:val="TAL"/>
              <w:rPr>
                <w:b/>
                <w:bCs/>
              </w:rPr>
            </w:pPr>
            <w:proofErr w:type="spellStart"/>
            <w:r w:rsidRPr="00201E3B">
              <w:rPr>
                <w:b/>
                <w:bCs/>
              </w:rPr>
              <w:t>MCVideo</w:t>
            </w:r>
            <w:proofErr w:type="spellEnd"/>
            <w:r w:rsidRPr="00201E3B">
              <w:rPr>
                <w:b/>
                <w:bCs/>
              </w:rPr>
              <w:t xml:space="preserve"> MBMS Usage Info</w:t>
            </w:r>
          </w:p>
        </w:tc>
        <w:tc>
          <w:tcPr>
            <w:tcW w:w="1367" w:type="dxa"/>
          </w:tcPr>
          <w:p w14:paraId="6736B143" w14:textId="77777777" w:rsidR="004207A7" w:rsidRPr="00201E3B" w:rsidRDefault="004207A7" w:rsidP="00831DD9">
            <w:pPr>
              <w:pStyle w:val="TAL"/>
            </w:pPr>
          </w:p>
        </w:tc>
        <w:tc>
          <w:tcPr>
            <w:tcW w:w="1184" w:type="dxa"/>
            <w:vAlign w:val="bottom"/>
          </w:tcPr>
          <w:p w14:paraId="383B55BF" w14:textId="77777777" w:rsidR="004207A7" w:rsidRPr="00201E3B" w:rsidRDefault="004207A7" w:rsidP="00831DD9">
            <w:pPr>
              <w:pStyle w:val="TAL"/>
            </w:pPr>
          </w:p>
        </w:tc>
      </w:tr>
      <w:tr w:rsidR="004207A7" w:rsidRPr="00201E3B" w14:paraId="45DA0AA8" w14:textId="77777777" w:rsidTr="00831DD9">
        <w:tc>
          <w:tcPr>
            <w:tcW w:w="2709" w:type="dxa"/>
            <w:vAlign w:val="center"/>
          </w:tcPr>
          <w:p w14:paraId="7D28FAA2" w14:textId="77777777" w:rsidR="004207A7" w:rsidRPr="00201E3B" w:rsidRDefault="004207A7" w:rsidP="00831DD9">
            <w:pPr>
              <w:pStyle w:val="TAL"/>
            </w:pPr>
            <w:r w:rsidRPr="00201E3B">
              <w:t xml:space="preserve">    MIME-part-headers</w:t>
            </w:r>
          </w:p>
        </w:tc>
        <w:tc>
          <w:tcPr>
            <w:tcW w:w="2187" w:type="dxa"/>
            <w:vAlign w:val="center"/>
          </w:tcPr>
          <w:p w14:paraId="28240473" w14:textId="77777777" w:rsidR="004207A7" w:rsidRPr="00201E3B" w:rsidRDefault="004207A7" w:rsidP="00831DD9">
            <w:pPr>
              <w:pStyle w:val="TAL"/>
            </w:pPr>
          </w:p>
        </w:tc>
        <w:tc>
          <w:tcPr>
            <w:tcW w:w="2187" w:type="dxa"/>
            <w:tcBorders>
              <w:top w:val="single" w:sz="4" w:space="0" w:color="auto"/>
              <w:bottom w:val="single" w:sz="4" w:space="0" w:color="auto"/>
            </w:tcBorders>
          </w:tcPr>
          <w:p w14:paraId="08CB8353" w14:textId="77777777" w:rsidR="004207A7" w:rsidRPr="00201E3B" w:rsidRDefault="004207A7" w:rsidP="00831DD9">
            <w:pPr>
              <w:pStyle w:val="TAL"/>
            </w:pPr>
          </w:p>
        </w:tc>
        <w:tc>
          <w:tcPr>
            <w:tcW w:w="1367" w:type="dxa"/>
          </w:tcPr>
          <w:p w14:paraId="0279CEF0" w14:textId="77777777" w:rsidR="004207A7" w:rsidRPr="00201E3B" w:rsidRDefault="004207A7" w:rsidP="00831DD9">
            <w:pPr>
              <w:pStyle w:val="TAL"/>
            </w:pPr>
          </w:p>
        </w:tc>
        <w:tc>
          <w:tcPr>
            <w:tcW w:w="1184" w:type="dxa"/>
            <w:vAlign w:val="bottom"/>
          </w:tcPr>
          <w:p w14:paraId="1604811E" w14:textId="77777777" w:rsidR="004207A7" w:rsidRPr="00201E3B" w:rsidRDefault="004207A7" w:rsidP="00831DD9">
            <w:pPr>
              <w:pStyle w:val="TAL"/>
            </w:pPr>
          </w:p>
        </w:tc>
      </w:tr>
      <w:tr w:rsidR="004207A7" w:rsidRPr="00201E3B" w14:paraId="30037B2B" w14:textId="77777777" w:rsidTr="00831DD9">
        <w:tc>
          <w:tcPr>
            <w:tcW w:w="2709" w:type="dxa"/>
            <w:vAlign w:val="center"/>
          </w:tcPr>
          <w:p w14:paraId="58D7A6B2" w14:textId="77777777" w:rsidR="004207A7" w:rsidRPr="00201E3B" w:rsidRDefault="004207A7" w:rsidP="00831DD9">
            <w:pPr>
              <w:pStyle w:val="TAL"/>
            </w:pPr>
            <w:r w:rsidRPr="00201E3B">
              <w:t xml:space="preserve">      Content-Type</w:t>
            </w:r>
          </w:p>
        </w:tc>
        <w:tc>
          <w:tcPr>
            <w:tcW w:w="2187" w:type="dxa"/>
            <w:vAlign w:val="center"/>
          </w:tcPr>
          <w:p w14:paraId="6422E86F" w14:textId="77777777" w:rsidR="004207A7" w:rsidRPr="00201E3B" w:rsidRDefault="004207A7" w:rsidP="00831DD9">
            <w:pPr>
              <w:pStyle w:val="TAL"/>
            </w:pPr>
            <w:r w:rsidRPr="00201E3B">
              <w:t>"application/vnd.3gpp.mcvideo-mbms-usage-info+xml"</w:t>
            </w:r>
          </w:p>
        </w:tc>
        <w:tc>
          <w:tcPr>
            <w:tcW w:w="2187" w:type="dxa"/>
            <w:tcBorders>
              <w:top w:val="single" w:sz="4" w:space="0" w:color="auto"/>
              <w:bottom w:val="single" w:sz="4" w:space="0" w:color="auto"/>
            </w:tcBorders>
          </w:tcPr>
          <w:p w14:paraId="2A3BC823" w14:textId="77777777" w:rsidR="004207A7" w:rsidRPr="00201E3B" w:rsidRDefault="004207A7" w:rsidP="00831DD9">
            <w:pPr>
              <w:pStyle w:val="TAL"/>
            </w:pPr>
          </w:p>
        </w:tc>
        <w:tc>
          <w:tcPr>
            <w:tcW w:w="1367" w:type="dxa"/>
          </w:tcPr>
          <w:p w14:paraId="5279AA13" w14:textId="77777777" w:rsidR="004207A7" w:rsidRPr="00201E3B" w:rsidRDefault="004207A7" w:rsidP="00831DD9">
            <w:pPr>
              <w:pStyle w:val="TAL"/>
            </w:pPr>
          </w:p>
        </w:tc>
        <w:tc>
          <w:tcPr>
            <w:tcW w:w="1184" w:type="dxa"/>
            <w:vAlign w:val="bottom"/>
          </w:tcPr>
          <w:p w14:paraId="207E800F" w14:textId="77777777" w:rsidR="004207A7" w:rsidRPr="00201E3B" w:rsidRDefault="004207A7" w:rsidP="00831DD9">
            <w:pPr>
              <w:pStyle w:val="TAL"/>
            </w:pPr>
          </w:p>
        </w:tc>
      </w:tr>
      <w:tr w:rsidR="004207A7" w:rsidRPr="00201E3B" w14:paraId="1D956262" w14:textId="77777777" w:rsidTr="00831DD9">
        <w:tc>
          <w:tcPr>
            <w:tcW w:w="2709" w:type="dxa"/>
            <w:vAlign w:val="center"/>
          </w:tcPr>
          <w:p w14:paraId="1098F18C" w14:textId="77777777" w:rsidR="004207A7" w:rsidRPr="00201E3B" w:rsidRDefault="004207A7" w:rsidP="00831DD9">
            <w:pPr>
              <w:pStyle w:val="TAL"/>
            </w:pPr>
            <w:r w:rsidRPr="00201E3B">
              <w:t xml:space="preserve">    MIME-part-body</w:t>
            </w:r>
          </w:p>
        </w:tc>
        <w:tc>
          <w:tcPr>
            <w:tcW w:w="2187" w:type="dxa"/>
          </w:tcPr>
          <w:p w14:paraId="567741EE" w14:textId="77777777" w:rsidR="004207A7" w:rsidRPr="00201E3B" w:rsidRDefault="004207A7" w:rsidP="00831DD9">
            <w:pPr>
              <w:pStyle w:val="TAL"/>
            </w:pPr>
            <w:proofErr w:type="spellStart"/>
            <w:r w:rsidRPr="00201E3B">
              <w:t>MCVideo</w:t>
            </w:r>
            <w:proofErr w:type="spellEnd"/>
            <w:r w:rsidRPr="00201E3B">
              <w:t xml:space="preserve"> MBMS Usage Info as described in Table 6.8.1.3.3-17</w:t>
            </w:r>
          </w:p>
        </w:tc>
        <w:tc>
          <w:tcPr>
            <w:tcW w:w="2187" w:type="dxa"/>
            <w:tcBorders>
              <w:top w:val="single" w:sz="4" w:space="0" w:color="auto"/>
              <w:bottom w:val="single" w:sz="4" w:space="0" w:color="auto"/>
            </w:tcBorders>
          </w:tcPr>
          <w:p w14:paraId="38291889" w14:textId="77777777" w:rsidR="004207A7" w:rsidRPr="00201E3B" w:rsidRDefault="004207A7" w:rsidP="00831DD9">
            <w:pPr>
              <w:pStyle w:val="TAL"/>
            </w:pPr>
          </w:p>
        </w:tc>
        <w:tc>
          <w:tcPr>
            <w:tcW w:w="1367" w:type="dxa"/>
          </w:tcPr>
          <w:p w14:paraId="1B9F07C7" w14:textId="77777777" w:rsidR="004207A7" w:rsidRPr="00201E3B" w:rsidRDefault="004207A7" w:rsidP="00831DD9">
            <w:pPr>
              <w:pStyle w:val="TAL"/>
            </w:pPr>
          </w:p>
        </w:tc>
        <w:tc>
          <w:tcPr>
            <w:tcW w:w="1184" w:type="dxa"/>
            <w:vAlign w:val="bottom"/>
          </w:tcPr>
          <w:p w14:paraId="3EFA2620" w14:textId="77777777" w:rsidR="004207A7" w:rsidRPr="00201E3B" w:rsidRDefault="004207A7" w:rsidP="00831DD9">
            <w:pPr>
              <w:pStyle w:val="TAL"/>
            </w:pPr>
          </w:p>
        </w:tc>
      </w:tr>
    </w:tbl>
    <w:p w14:paraId="06EC0B64" w14:textId="77777777" w:rsidR="004207A7" w:rsidRPr="00201E3B" w:rsidRDefault="004207A7" w:rsidP="004207A7"/>
    <w:p w14:paraId="287DC13D" w14:textId="77777777" w:rsidR="004207A7" w:rsidRPr="00201E3B" w:rsidRDefault="004207A7" w:rsidP="004207A7">
      <w:pPr>
        <w:pStyle w:val="TH"/>
      </w:pPr>
      <w:r w:rsidRPr="00201E3B">
        <w:t xml:space="preserve">Table 6.8.1.3.3-17: </w:t>
      </w:r>
      <w:proofErr w:type="spellStart"/>
      <w:r w:rsidRPr="00201E3B">
        <w:t>MCVideo</w:t>
      </w:r>
      <w:proofErr w:type="spellEnd"/>
      <w:r w:rsidRPr="00201E3B">
        <w:t xml:space="preserve"> MBMS Usage Info in SIP MESSAGE (Table 6.8.1.3.3-16)</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01E3B" w14:paraId="53ECA3B8" w14:textId="77777777" w:rsidTr="00831DD9">
        <w:trPr>
          <w:tblHeader/>
        </w:trPr>
        <w:tc>
          <w:tcPr>
            <w:tcW w:w="9634" w:type="dxa"/>
            <w:gridSpan w:val="5"/>
          </w:tcPr>
          <w:p w14:paraId="7B6B06B1" w14:textId="77777777" w:rsidR="004207A7" w:rsidRPr="00201E3B" w:rsidRDefault="004207A7" w:rsidP="00831DD9">
            <w:pPr>
              <w:pStyle w:val="TAL"/>
            </w:pPr>
            <w:r w:rsidRPr="00201E3B">
              <w:t>Derivation Path: TS 24.281 [26] clause F.2</w:t>
            </w:r>
          </w:p>
        </w:tc>
      </w:tr>
      <w:tr w:rsidR="004207A7" w:rsidRPr="00201E3B" w14:paraId="59DC9927" w14:textId="77777777" w:rsidTr="00831DD9">
        <w:tc>
          <w:tcPr>
            <w:tcW w:w="2709" w:type="dxa"/>
          </w:tcPr>
          <w:p w14:paraId="3851A794" w14:textId="77777777" w:rsidR="004207A7" w:rsidRPr="00201E3B" w:rsidRDefault="004207A7" w:rsidP="00831DD9">
            <w:pPr>
              <w:pStyle w:val="TAH"/>
            </w:pPr>
            <w:r w:rsidRPr="00201E3B">
              <w:t>Information Element</w:t>
            </w:r>
          </w:p>
        </w:tc>
        <w:tc>
          <w:tcPr>
            <w:tcW w:w="2187" w:type="dxa"/>
          </w:tcPr>
          <w:p w14:paraId="2F96BB86" w14:textId="77777777" w:rsidR="004207A7" w:rsidRPr="00201E3B" w:rsidRDefault="004207A7" w:rsidP="00831DD9">
            <w:pPr>
              <w:pStyle w:val="TAH"/>
            </w:pPr>
            <w:r w:rsidRPr="00201E3B">
              <w:t>Value/remark</w:t>
            </w:r>
          </w:p>
        </w:tc>
        <w:tc>
          <w:tcPr>
            <w:tcW w:w="2187" w:type="dxa"/>
            <w:tcBorders>
              <w:top w:val="single" w:sz="4" w:space="0" w:color="auto"/>
              <w:bottom w:val="single" w:sz="4" w:space="0" w:color="auto"/>
            </w:tcBorders>
          </w:tcPr>
          <w:p w14:paraId="44A4C697" w14:textId="77777777" w:rsidR="004207A7" w:rsidRPr="00201E3B" w:rsidRDefault="004207A7" w:rsidP="00831DD9">
            <w:pPr>
              <w:pStyle w:val="TAH"/>
            </w:pPr>
            <w:r w:rsidRPr="00201E3B">
              <w:t>Comment</w:t>
            </w:r>
          </w:p>
        </w:tc>
        <w:tc>
          <w:tcPr>
            <w:tcW w:w="1367" w:type="dxa"/>
          </w:tcPr>
          <w:p w14:paraId="00637091" w14:textId="77777777" w:rsidR="004207A7" w:rsidRPr="00201E3B" w:rsidRDefault="004207A7" w:rsidP="00831DD9">
            <w:pPr>
              <w:pStyle w:val="TAH"/>
            </w:pPr>
            <w:r w:rsidRPr="00201E3B">
              <w:t>Reference</w:t>
            </w:r>
          </w:p>
        </w:tc>
        <w:tc>
          <w:tcPr>
            <w:tcW w:w="1184" w:type="dxa"/>
          </w:tcPr>
          <w:p w14:paraId="01E218C3" w14:textId="77777777" w:rsidR="004207A7" w:rsidRPr="00201E3B" w:rsidRDefault="004207A7" w:rsidP="00831DD9">
            <w:pPr>
              <w:pStyle w:val="TAH"/>
            </w:pPr>
            <w:r w:rsidRPr="00201E3B">
              <w:t>Condition</w:t>
            </w:r>
          </w:p>
        </w:tc>
      </w:tr>
      <w:tr w:rsidR="004207A7" w:rsidRPr="00201E3B" w14:paraId="10752C0D" w14:textId="77777777" w:rsidTr="00831DD9">
        <w:tc>
          <w:tcPr>
            <w:tcW w:w="2709" w:type="dxa"/>
            <w:vAlign w:val="center"/>
          </w:tcPr>
          <w:p w14:paraId="7EEC4ABD" w14:textId="77777777" w:rsidR="004207A7" w:rsidRPr="00201E3B" w:rsidRDefault="004207A7" w:rsidP="00831DD9">
            <w:pPr>
              <w:pStyle w:val="TAL"/>
            </w:pPr>
            <w:proofErr w:type="spellStart"/>
            <w:r w:rsidRPr="00201E3B">
              <w:t>mcvideo</w:t>
            </w:r>
            <w:proofErr w:type="spellEnd"/>
            <w:r w:rsidRPr="00201E3B">
              <w:t>-</w:t>
            </w:r>
            <w:proofErr w:type="spellStart"/>
            <w:r w:rsidRPr="00201E3B">
              <w:t>mbms</w:t>
            </w:r>
            <w:proofErr w:type="spellEnd"/>
            <w:r w:rsidRPr="00201E3B">
              <w:t>-usage-info</w:t>
            </w:r>
          </w:p>
        </w:tc>
        <w:tc>
          <w:tcPr>
            <w:tcW w:w="2187" w:type="dxa"/>
          </w:tcPr>
          <w:p w14:paraId="49FC2FEB" w14:textId="77777777" w:rsidR="004207A7" w:rsidRPr="00201E3B" w:rsidRDefault="004207A7" w:rsidP="00831DD9">
            <w:pPr>
              <w:pStyle w:val="TAL"/>
            </w:pPr>
          </w:p>
        </w:tc>
        <w:tc>
          <w:tcPr>
            <w:tcW w:w="2187" w:type="dxa"/>
            <w:tcBorders>
              <w:top w:val="single" w:sz="4" w:space="0" w:color="auto"/>
              <w:bottom w:val="single" w:sz="4" w:space="0" w:color="auto"/>
            </w:tcBorders>
          </w:tcPr>
          <w:p w14:paraId="6AC71C91" w14:textId="77777777" w:rsidR="004207A7" w:rsidRPr="00201E3B" w:rsidRDefault="004207A7" w:rsidP="00831DD9">
            <w:pPr>
              <w:pStyle w:val="TAL"/>
            </w:pPr>
          </w:p>
        </w:tc>
        <w:tc>
          <w:tcPr>
            <w:tcW w:w="1367" w:type="dxa"/>
          </w:tcPr>
          <w:p w14:paraId="739FCA7A" w14:textId="77777777" w:rsidR="004207A7" w:rsidRPr="00201E3B" w:rsidRDefault="004207A7" w:rsidP="00831DD9">
            <w:pPr>
              <w:pStyle w:val="TAL"/>
            </w:pPr>
          </w:p>
        </w:tc>
        <w:tc>
          <w:tcPr>
            <w:tcW w:w="1184" w:type="dxa"/>
            <w:vAlign w:val="bottom"/>
          </w:tcPr>
          <w:p w14:paraId="5427A86C" w14:textId="77777777" w:rsidR="004207A7" w:rsidRPr="00201E3B" w:rsidRDefault="004207A7" w:rsidP="00831DD9">
            <w:pPr>
              <w:pStyle w:val="TAL"/>
            </w:pPr>
          </w:p>
        </w:tc>
      </w:tr>
      <w:tr w:rsidR="004207A7" w:rsidRPr="00201E3B" w14:paraId="007AAAFD" w14:textId="77777777" w:rsidTr="00831DD9">
        <w:tc>
          <w:tcPr>
            <w:tcW w:w="2709" w:type="dxa"/>
            <w:vAlign w:val="center"/>
          </w:tcPr>
          <w:p w14:paraId="7A27A903" w14:textId="77777777" w:rsidR="004207A7" w:rsidRPr="00201E3B" w:rsidDel="006C0DA3" w:rsidRDefault="004207A7" w:rsidP="00831DD9">
            <w:pPr>
              <w:pStyle w:val="TAL"/>
            </w:pPr>
            <w:r w:rsidRPr="00201E3B">
              <w:t xml:space="preserve">  </w:t>
            </w:r>
            <w:proofErr w:type="spellStart"/>
            <w:r w:rsidRPr="00201E3B">
              <w:t>mbms</w:t>
            </w:r>
            <w:proofErr w:type="spellEnd"/>
            <w:r w:rsidRPr="00201E3B">
              <w:t>-listening-status</w:t>
            </w:r>
          </w:p>
        </w:tc>
        <w:tc>
          <w:tcPr>
            <w:tcW w:w="2187" w:type="dxa"/>
            <w:vAlign w:val="center"/>
          </w:tcPr>
          <w:p w14:paraId="5E8BE46E" w14:textId="77777777" w:rsidR="004207A7" w:rsidRPr="00201E3B" w:rsidRDefault="004207A7" w:rsidP="00831DD9">
            <w:pPr>
              <w:pStyle w:val="TAL"/>
            </w:pPr>
            <w:r w:rsidRPr="00201E3B">
              <w:t>not present</w:t>
            </w:r>
          </w:p>
        </w:tc>
        <w:tc>
          <w:tcPr>
            <w:tcW w:w="2187" w:type="dxa"/>
            <w:tcBorders>
              <w:top w:val="single" w:sz="4" w:space="0" w:color="auto"/>
              <w:bottom w:val="single" w:sz="4" w:space="0" w:color="auto"/>
            </w:tcBorders>
          </w:tcPr>
          <w:p w14:paraId="37C7320B" w14:textId="77777777" w:rsidR="004207A7" w:rsidRPr="00201E3B" w:rsidRDefault="004207A7" w:rsidP="00831DD9">
            <w:pPr>
              <w:pStyle w:val="TAL"/>
            </w:pPr>
          </w:p>
        </w:tc>
        <w:tc>
          <w:tcPr>
            <w:tcW w:w="1367" w:type="dxa"/>
          </w:tcPr>
          <w:p w14:paraId="6FD7A0EB" w14:textId="77777777" w:rsidR="004207A7" w:rsidRPr="00201E3B" w:rsidRDefault="004207A7" w:rsidP="00831DD9">
            <w:pPr>
              <w:pStyle w:val="TAL"/>
            </w:pPr>
          </w:p>
        </w:tc>
        <w:tc>
          <w:tcPr>
            <w:tcW w:w="1184" w:type="dxa"/>
            <w:vAlign w:val="bottom"/>
          </w:tcPr>
          <w:p w14:paraId="3E4537CE" w14:textId="77777777" w:rsidR="004207A7" w:rsidRPr="00201E3B" w:rsidRDefault="004207A7" w:rsidP="00831DD9">
            <w:pPr>
              <w:pStyle w:val="TAL"/>
            </w:pPr>
          </w:p>
        </w:tc>
      </w:tr>
      <w:tr w:rsidR="004207A7" w:rsidRPr="00201E3B" w14:paraId="5879A1A7" w14:textId="77777777" w:rsidTr="00831DD9">
        <w:tc>
          <w:tcPr>
            <w:tcW w:w="2709" w:type="dxa"/>
            <w:vAlign w:val="center"/>
          </w:tcPr>
          <w:p w14:paraId="7CFE5485" w14:textId="77777777" w:rsidR="004207A7" w:rsidRPr="00201E3B" w:rsidRDefault="004207A7" w:rsidP="00831DD9">
            <w:pPr>
              <w:pStyle w:val="TAL"/>
            </w:pPr>
            <w:r w:rsidRPr="00201E3B">
              <w:t xml:space="preserve">  </w:t>
            </w:r>
            <w:proofErr w:type="spellStart"/>
            <w:r w:rsidRPr="00201E3B">
              <w:t>mbms</w:t>
            </w:r>
            <w:proofErr w:type="spellEnd"/>
            <w:r w:rsidRPr="00201E3B">
              <w:t>-suspension-status</w:t>
            </w:r>
          </w:p>
        </w:tc>
        <w:tc>
          <w:tcPr>
            <w:tcW w:w="2187" w:type="dxa"/>
            <w:vAlign w:val="center"/>
          </w:tcPr>
          <w:p w14:paraId="43FD5D64" w14:textId="77777777" w:rsidR="004207A7" w:rsidRPr="00201E3B" w:rsidRDefault="004207A7" w:rsidP="00831DD9">
            <w:pPr>
              <w:pStyle w:val="TAL"/>
            </w:pPr>
            <w:r w:rsidRPr="00201E3B">
              <w:t>not present</w:t>
            </w:r>
          </w:p>
        </w:tc>
        <w:tc>
          <w:tcPr>
            <w:tcW w:w="2187" w:type="dxa"/>
            <w:tcBorders>
              <w:top w:val="single" w:sz="4" w:space="0" w:color="auto"/>
              <w:bottom w:val="single" w:sz="4" w:space="0" w:color="auto"/>
            </w:tcBorders>
          </w:tcPr>
          <w:p w14:paraId="69F49A12" w14:textId="77777777" w:rsidR="004207A7" w:rsidRPr="00201E3B" w:rsidRDefault="004207A7" w:rsidP="00831DD9">
            <w:pPr>
              <w:pStyle w:val="TAL"/>
            </w:pPr>
          </w:p>
        </w:tc>
        <w:tc>
          <w:tcPr>
            <w:tcW w:w="1367" w:type="dxa"/>
          </w:tcPr>
          <w:p w14:paraId="67C78F16" w14:textId="77777777" w:rsidR="004207A7" w:rsidRPr="00201E3B" w:rsidRDefault="004207A7" w:rsidP="00831DD9">
            <w:pPr>
              <w:pStyle w:val="TAL"/>
            </w:pPr>
          </w:p>
        </w:tc>
        <w:tc>
          <w:tcPr>
            <w:tcW w:w="1184" w:type="dxa"/>
            <w:vAlign w:val="bottom"/>
          </w:tcPr>
          <w:p w14:paraId="6DC92411" w14:textId="77777777" w:rsidR="004207A7" w:rsidRPr="00201E3B" w:rsidRDefault="004207A7" w:rsidP="00831DD9">
            <w:pPr>
              <w:pStyle w:val="TAL"/>
            </w:pPr>
          </w:p>
        </w:tc>
      </w:tr>
      <w:tr w:rsidR="004207A7" w:rsidRPr="00201E3B" w14:paraId="5B0EAE3C" w14:textId="77777777" w:rsidTr="00831DD9">
        <w:tc>
          <w:tcPr>
            <w:tcW w:w="2709" w:type="dxa"/>
            <w:vAlign w:val="center"/>
          </w:tcPr>
          <w:p w14:paraId="4D3B58B6" w14:textId="77777777" w:rsidR="004207A7" w:rsidRPr="00201E3B" w:rsidRDefault="004207A7" w:rsidP="00831DD9">
            <w:pPr>
              <w:pStyle w:val="TAL"/>
            </w:pPr>
            <w:r w:rsidRPr="00201E3B">
              <w:t xml:space="preserve">  announcement</w:t>
            </w:r>
          </w:p>
        </w:tc>
        <w:tc>
          <w:tcPr>
            <w:tcW w:w="2187" w:type="dxa"/>
            <w:vAlign w:val="center"/>
          </w:tcPr>
          <w:p w14:paraId="78C71E2C" w14:textId="77777777" w:rsidR="004207A7" w:rsidRPr="00201E3B" w:rsidRDefault="004207A7" w:rsidP="00831DD9">
            <w:pPr>
              <w:pStyle w:val="TAL"/>
            </w:pPr>
            <w:r w:rsidRPr="00201E3B">
              <w:t>not present</w:t>
            </w:r>
          </w:p>
        </w:tc>
        <w:tc>
          <w:tcPr>
            <w:tcW w:w="2187" w:type="dxa"/>
            <w:tcBorders>
              <w:top w:val="single" w:sz="4" w:space="0" w:color="auto"/>
              <w:bottom w:val="single" w:sz="4" w:space="0" w:color="auto"/>
            </w:tcBorders>
          </w:tcPr>
          <w:p w14:paraId="09DD78F2" w14:textId="77777777" w:rsidR="004207A7" w:rsidRPr="00201E3B" w:rsidRDefault="004207A7" w:rsidP="00831DD9">
            <w:pPr>
              <w:pStyle w:val="TAL"/>
            </w:pPr>
          </w:p>
        </w:tc>
        <w:tc>
          <w:tcPr>
            <w:tcW w:w="1367" w:type="dxa"/>
          </w:tcPr>
          <w:p w14:paraId="1075923E" w14:textId="77777777" w:rsidR="004207A7" w:rsidRPr="00201E3B" w:rsidRDefault="004207A7" w:rsidP="00831DD9">
            <w:pPr>
              <w:pStyle w:val="TAL"/>
            </w:pPr>
          </w:p>
        </w:tc>
        <w:tc>
          <w:tcPr>
            <w:tcW w:w="1184" w:type="dxa"/>
            <w:vAlign w:val="bottom"/>
          </w:tcPr>
          <w:p w14:paraId="0977FC17" w14:textId="77777777" w:rsidR="004207A7" w:rsidRPr="00201E3B" w:rsidRDefault="004207A7" w:rsidP="00831DD9">
            <w:pPr>
              <w:pStyle w:val="TAL"/>
            </w:pPr>
          </w:p>
        </w:tc>
      </w:tr>
      <w:tr w:rsidR="004207A7" w:rsidRPr="00201E3B" w14:paraId="0C846EA3" w14:textId="77777777" w:rsidTr="00831DD9">
        <w:tc>
          <w:tcPr>
            <w:tcW w:w="2709" w:type="dxa"/>
            <w:vAlign w:val="center"/>
          </w:tcPr>
          <w:p w14:paraId="5D3F1042" w14:textId="77777777" w:rsidR="004207A7" w:rsidRPr="00201E3B" w:rsidRDefault="004207A7" w:rsidP="00831DD9">
            <w:pPr>
              <w:pStyle w:val="TAL"/>
            </w:pPr>
            <w:r w:rsidRPr="00201E3B">
              <w:t xml:space="preserve">  version</w:t>
            </w:r>
          </w:p>
        </w:tc>
        <w:tc>
          <w:tcPr>
            <w:tcW w:w="2187" w:type="dxa"/>
            <w:vAlign w:val="center"/>
          </w:tcPr>
          <w:p w14:paraId="575F935C" w14:textId="77777777" w:rsidR="004207A7" w:rsidRPr="00201E3B" w:rsidRDefault="004207A7" w:rsidP="00831DD9">
            <w:pPr>
              <w:pStyle w:val="TAL"/>
            </w:pPr>
            <w:r w:rsidRPr="00201E3B">
              <w:t>"1"</w:t>
            </w:r>
          </w:p>
        </w:tc>
        <w:tc>
          <w:tcPr>
            <w:tcW w:w="2187" w:type="dxa"/>
            <w:tcBorders>
              <w:top w:val="single" w:sz="4" w:space="0" w:color="auto"/>
              <w:bottom w:val="single" w:sz="4" w:space="0" w:color="auto"/>
            </w:tcBorders>
          </w:tcPr>
          <w:p w14:paraId="08A51308" w14:textId="77777777" w:rsidR="004207A7" w:rsidRPr="00201E3B" w:rsidRDefault="004207A7" w:rsidP="00831DD9">
            <w:pPr>
              <w:pStyle w:val="TAL"/>
            </w:pPr>
          </w:p>
        </w:tc>
        <w:tc>
          <w:tcPr>
            <w:tcW w:w="1367" w:type="dxa"/>
          </w:tcPr>
          <w:p w14:paraId="3FD7CEE2" w14:textId="77777777" w:rsidR="004207A7" w:rsidRPr="00201E3B" w:rsidRDefault="004207A7" w:rsidP="00831DD9">
            <w:pPr>
              <w:pStyle w:val="TAL"/>
            </w:pPr>
          </w:p>
        </w:tc>
        <w:tc>
          <w:tcPr>
            <w:tcW w:w="1184" w:type="dxa"/>
            <w:vAlign w:val="bottom"/>
          </w:tcPr>
          <w:p w14:paraId="552877B0" w14:textId="77777777" w:rsidR="004207A7" w:rsidRPr="00201E3B" w:rsidRDefault="004207A7" w:rsidP="00831DD9">
            <w:pPr>
              <w:pStyle w:val="TAL"/>
            </w:pPr>
          </w:p>
        </w:tc>
      </w:tr>
      <w:tr w:rsidR="004207A7" w:rsidRPr="00201E3B" w14:paraId="56619303" w14:textId="77777777" w:rsidTr="00831DD9">
        <w:tc>
          <w:tcPr>
            <w:tcW w:w="2709" w:type="dxa"/>
            <w:vAlign w:val="center"/>
          </w:tcPr>
          <w:p w14:paraId="4F951292" w14:textId="77777777" w:rsidR="004207A7" w:rsidRPr="00201E3B" w:rsidRDefault="004207A7" w:rsidP="00831DD9">
            <w:pPr>
              <w:pStyle w:val="TAL"/>
            </w:pPr>
            <w:r w:rsidRPr="00201E3B">
              <w:t xml:space="preserve">  </w:t>
            </w:r>
            <w:proofErr w:type="spellStart"/>
            <w:r w:rsidRPr="00201E3B">
              <w:t>anyExt</w:t>
            </w:r>
            <w:proofErr w:type="spellEnd"/>
          </w:p>
        </w:tc>
        <w:tc>
          <w:tcPr>
            <w:tcW w:w="2187" w:type="dxa"/>
            <w:vAlign w:val="center"/>
          </w:tcPr>
          <w:p w14:paraId="24F63D16" w14:textId="77777777" w:rsidR="004207A7" w:rsidRPr="00201E3B" w:rsidRDefault="004207A7" w:rsidP="00831DD9">
            <w:pPr>
              <w:pStyle w:val="TAL"/>
            </w:pPr>
          </w:p>
        </w:tc>
        <w:tc>
          <w:tcPr>
            <w:tcW w:w="2187" w:type="dxa"/>
            <w:tcBorders>
              <w:top w:val="single" w:sz="4" w:space="0" w:color="auto"/>
              <w:bottom w:val="single" w:sz="4" w:space="0" w:color="auto"/>
            </w:tcBorders>
          </w:tcPr>
          <w:p w14:paraId="15924ADD" w14:textId="77777777" w:rsidR="004207A7" w:rsidRPr="00201E3B" w:rsidRDefault="004207A7" w:rsidP="00831DD9">
            <w:pPr>
              <w:pStyle w:val="TAL"/>
            </w:pPr>
          </w:p>
        </w:tc>
        <w:tc>
          <w:tcPr>
            <w:tcW w:w="1367" w:type="dxa"/>
          </w:tcPr>
          <w:p w14:paraId="284EB9E8" w14:textId="77777777" w:rsidR="004207A7" w:rsidRPr="00201E3B" w:rsidRDefault="004207A7" w:rsidP="00831DD9">
            <w:pPr>
              <w:pStyle w:val="TAL"/>
            </w:pPr>
          </w:p>
        </w:tc>
        <w:tc>
          <w:tcPr>
            <w:tcW w:w="1184" w:type="dxa"/>
            <w:vAlign w:val="bottom"/>
          </w:tcPr>
          <w:p w14:paraId="6F3EC6E8" w14:textId="77777777" w:rsidR="004207A7" w:rsidRPr="00201E3B" w:rsidRDefault="004207A7" w:rsidP="00831DD9">
            <w:pPr>
              <w:pStyle w:val="TAL"/>
            </w:pPr>
          </w:p>
        </w:tc>
      </w:tr>
      <w:tr w:rsidR="004207A7" w:rsidRPr="00201E3B" w14:paraId="560842AF" w14:textId="77777777" w:rsidTr="00831DD9">
        <w:tc>
          <w:tcPr>
            <w:tcW w:w="2709" w:type="dxa"/>
            <w:vAlign w:val="center"/>
          </w:tcPr>
          <w:p w14:paraId="7851C71B" w14:textId="77777777" w:rsidR="004207A7" w:rsidRPr="00201E3B" w:rsidRDefault="004207A7" w:rsidP="00831DD9">
            <w:pPr>
              <w:pStyle w:val="TAL"/>
            </w:pPr>
            <w:r w:rsidRPr="00201E3B">
              <w:t xml:space="preserve">    </w:t>
            </w:r>
            <w:proofErr w:type="spellStart"/>
            <w:r w:rsidRPr="00201E3B">
              <w:t>mbms</w:t>
            </w:r>
            <w:proofErr w:type="spellEnd"/>
            <w:r w:rsidRPr="00201E3B">
              <w:t>-</w:t>
            </w:r>
            <w:proofErr w:type="spellStart"/>
            <w:r w:rsidRPr="00201E3B">
              <w:t>explicitMuSiK</w:t>
            </w:r>
            <w:proofErr w:type="spellEnd"/>
            <w:r w:rsidRPr="00201E3B">
              <w:t>-download</w:t>
            </w:r>
          </w:p>
        </w:tc>
        <w:tc>
          <w:tcPr>
            <w:tcW w:w="2187" w:type="dxa"/>
            <w:vAlign w:val="center"/>
          </w:tcPr>
          <w:p w14:paraId="74506206" w14:textId="77777777" w:rsidR="004207A7" w:rsidRPr="00201E3B" w:rsidRDefault="004207A7" w:rsidP="00831DD9">
            <w:pPr>
              <w:pStyle w:val="TAL"/>
            </w:pPr>
          </w:p>
        </w:tc>
        <w:tc>
          <w:tcPr>
            <w:tcW w:w="2187" w:type="dxa"/>
            <w:tcBorders>
              <w:top w:val="single" w:sz="4" w:space="0" w:color="auto"/>
              <w:bottom w:val="single" w:sz="4" w:space="0" w:color="auto"/>
            </w:tcBorders>
          </w:tcPr>
          <w:p w14:paraId="4ACD6CE6" w14:textId="77777777" w:rsidR="004207A7" w:rsidRPr="00201E3B" w:rsidRDefault="004207A7" w:rsidP="00831DD9">
            <w:pPr>
              <w:pStyle w:val="TAL"/>
            </w:pPr>
          </w:p>
        </w:tc>
        <w:tc>
          <w:tcPr>
            <w:tcW w:w="1367" w:type="dxa"/>
          </w:tcPr>
          <w:p w14:paraId="45D7A2F9" w14:textId="77777777" w:rsidR="004207A7" w:rsidRPr="00201E3B" w:rsidRDefault="004207A7" w:rsidP="00831DD9">
            <w:pPr>
              <w:pStyle w:val="TAL"/>
            </w:pPr>
          </w:p>
        </w:tc>
        <w:tc>
          <w:tcPr>
            <w:tcW w:w="1184" w:type="dxa"/>
            <w:vAlign w:val="bottom"/>
          </w:tcPr>
          <w:p w14:paraId="7C94081D" w14:textId="77777777" w:rsidR="004207A7" w:rsidRPr="00201E3B" w:rsidRDefault="004207A7" w:rsidP="00831DD9">
            <w:pPr>
              <w:pStyle w:val="TAL"/>
            </w:pPr>
          </w:p>
        </w:tc>
      </w:tr>
      <w:tr w:rsidR="004207A7" w:rsidRPr="00201E3B" w14:paraId="4DF3715E" w14:textId="77777777" w:rsidTr="00831DD9">
        <w:tc>
          <w:tcPr>
            <w:tcW w:w="2709" w:type="dxa"/>
            <w:vAlign w:val="center"/>
          </w:tcPr>
          <w:p w14:paraId="15F3210C" w14:textId="77777777" w:rsidR="004207A7" w:rsidRPr="00201E3B" w:rsidRDefault="004207A7" w:rsidP="00831DD9">
            <w:pPr>
              <w:pStyle w:val="TAL"/>
            </w:pPr>
            <w:r w:rsidRPr="00201E3B">
              <w:t xml:space="preserve">      group</w:t>
            </w:r>
          </w:p>
        </w:tc>
        <w:tc>
          <w:tcPr>
            <w:tcW w:w="2187" w:type="dxa"/>
            <w:vAlign w:val="center"/>
          </w:tcPr>
          <w:p w14:paraId="2B478B4C" w14:textId="77777777" w:rsidR="004207A7" w:rsidRPr="00201E3B" w:rsidRDefault="004207A7" w:rsidP="00831DD9">
            <w:pPr>
              <w:pStyle w:val="TAL"/>
            </w:pPr>
            <w:proofErr w:type="spellStart"/>
            <w:r w:rsidRPr="00201E3B">
              <w:rPr>
                <w:rFonts w:eastAsia="MS Mincho"/>
              </w:rPr>
              <w:t>px_MCVideo_Group_A_ID</w:t>
            </w:r>
            <w:proofErr w:type="spellEnd"/>
          </w:p>
        </w:tc>
        <w:tc>
          <w:tcPr>
            <w:tcW w:w="2187" w:type="dxa"/>
            <w:tcBorders>
              <w:top w:val="single" w:sz="4" w:space="0" w:color="auto"/>
              <w:bottom w:val="single" w:sz="4" w:space="0" w:color="auto"/>
            </w:tcBorders>
          </w:tcPr>
          <w:p w14:paraId="72B7B674" w14:textId="77777777" w:rsidR="004207A7" w:rsidRPr="00201E3B" w:rsidRDefault="004207A7" w:rsidP="00831DD9">
            <w:pPr>
              <w:pStyle w:val="TAL"/>
            </w:pPr>
          </w:p>
        </w:tc>
        <w:tc>
          <w:tcPr>
            <w:tcW w:w="1367" w:type="dxa"/>
          </w:tcPr>
          <w:p w14:paraId="0CDF63CC" w14:textId="77777777" w:rsidR="004207A7" w:rsidRPr="00201E3B" w:rsidRDefault="004207A7" w:rsidP="00831DD9">
            <w:pPr>
              <w:pStyle w:val="TAL"/>
            </w:pPr>
          </w:p>
        </w:tc>
        <w:tc>
          <w:tcPr>
            <w:tcW w:w="1184" w:type="dxa"/>
            <w:vAlign w:val="bottom"/>
          </w:tcPr>
          <w:p w14:paraId="71045310" w14:textId="77777777" w:rsidR="004207A7" w:rsidRPr="00201E3B" w:rsidRDefault="004207A7" w:rsidP="00831DD9">
            <w:pPr>
              <w:pStyle w:val="TAL"/>
            </w:pPr>
          </w:p>
        </w:tc>
      </w:tr>
    </w:tbl>
    <w:p w14:paraId="0F50F400" w14:textId="77777777" w:rsidR="004207A7" w:rsidRPr="00201E3B" w:rsidRDefault="004207A7" w:rsidP="004207A7"/>
    <w:p w14:paraId="2FAD571A" w14:textId="589F165F" w:rsidR="004207A7" w:rsidRPr="00201E3B" w:rsidRDefault="004207A7" w:rsidP="004207A7">
      <w:pPr>
        <w:pStyle w:val="TH"/>
      </w:pPr>
      <w:r w:rsidRPr="00201E3B">
        <w:t xml:space="preserve">Table 6.8.1.3.3-18: </w:t>
      </w:r>
      <w:proofErr w:type="spellStart"/>
      <w:r w:rsidRPr="00201E3B">
        <w:t>Unmap</w:t>
      </w:r>
      <w:proofErr w:type="spellEnd"/>
      <w:r w:rsidRPr="00201E3B">
        <w:t xml:space="preserve"> Group To Bearer </w:t>
      </w:r>
      <w:ins w:id="78" w:author="MCC160" w:date="2022-10-11T16:41:00Z">
        <w:r w:rsidR="00831A16" w:rsidRPr="00831A16">
          <w:t xml:space="preserve">from the </w:t>
        </w:r>
        <w:r w:rsidR="00831A16">
          <w:t>SS</w:t>
        </w:r>
        <w:r w:rsidR="00831A16" w:rsidRPr="00831A16">
          <w:t xml:space="preserve"> </w:t>
        </w:r>
      </w:ins>
      <w:r w:rsidRPr="00201E3B">
        <w:t>(Step 18, Table 6.8.1.3.2-1)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07A7" w:rsidRPr="00201E3B" w14:paraId="3D293C36" w14:textId="77777777" w:rsidTr="00831DD9">
        <w:trPr>
          <w:cantSplit/>
          <w:tblHeader/>
          <w:jc w:val="center"/>
        </w:trPr>
        <w:tc>
          <w:tcPr>
            <w:tcW w:w="9747" w:type="dxa"/>
            <w:gridSpan w:val="4"/>
          </w:tcPr>
          <w:p w14:paraId="27F355A4" w14:textId="77777777" w:rsidR="004207A7" w:rsidRPr="00201E3B" w:rsidRDefault="004207A7" w:rsidP="00831DD9">
            <w:pPr>
              <w:pStyle w:val="TAL"/>
              <w:rPr>
                <w:rFonts w:eastAsia="MS Mincho"/>
              </w:rPr>
            </w:pPr>
            <w:r w:rsidRPr="00201E3B">
              <w:rPr>
                <w:rFonts w:eastAsia="MS Mincho"/>
              </w:rPr>
              <w:t>Derivation Path: 24.581 [27], Table 9.3.5-1.</w:t>
            </w:r>
          </w:p>
        </w:tc>
      </w:tr>
      <w:tr w:rsidR="004207A7" w:rsidRPr="00201E3B" w14:paraId="6D657394" w14:textId="77777777" w:rsidTr="00831DD9">
        <w:trPr>
          <w:cantSplit/>
          <w:tblHeader/>
          <w:jc w:val="center"/>
        </w:trPr>
        <w:tc>
          <w:tcPr>
            <w:tcW w:w="4535" w:type="dxa"/>
          </w:tcPr>
          <w:p w14:paraId="71F7AFF7" w14:textId="77777777" w:rsidR="004207A7" w:rsidRPr="00201E3B" w:rsidRDefault="004207A7" w:rsidP="00831DD9">
            <w:pPr>
              <w:pStyle w:val="TAH"/>
              <w:rPr>
                <w:rFonts w:eastAsia="MS Mincho"/>
              </w:rPr>
            </w:pPr>
            <w:r w:rsidRPr="00201E3B">
              <w:rPr>
                <w:rFonts w:eastAsia="MS Mincho"/>
              </w:rPr>
              <w:t>Information Element</w:t>
            </w:r>
          </w:p>
        </w:tc>
        <w:tc>
          <w:tcPr>
            <w:tcW w:w="2267" w:type="dxa"/>
          </w:tcPr>
          <w:p w14:paraId="46269A74" w14:textId="77777777" w:rsidR="004207A7" w:rsidRPr="00201E3B" w:rsidRDefault="004207A7" w:rsidP="00831DD9">
            <w:pPr>
              <w:pStyle w:val="TAH"/>
              <w:rPr>
                <w:rFonts w:eastAsia="MS Mincho"/>
              </w:rPr>
            </w:pPr>
            <w:r w:rsidRPr="00201E3B">
              <w:rPr>
                <w:rFonts w:eastAsia="MS Mincho"/>
              </w:rPr>
              <w:t>Value/remark</w:t>
            </w:r>
          </w:p>
        </w:tc>
        <w:tc>
          <w:tcPr>
            <w:tcW w:w="1700" w:type="dxa"/>
          </w:tcPr>
          <w:p w14:paraId="52003A91" w14:textId="77777777" w:rsidR="004207A7" w:rsidRPr="00201E3B" w:rsidRDefault="004207A7" w:rsidP="00831DD9">
            <w:pPr>
              <w:pStyle w:val="TAH"/>
              <w:rPr>
                <w:rFonts w:eastAsia="MS Mincho"/>
              </w:rPr>
            </w:pPr>
            <w:r w:rsidRPr="00201E3B">
              <w:rPr>
                <w:rFonts w:eastAsia="MS Mincho"/>
              </w:rPr>
              <w:t>Comment</w:t>
            </w:r>
          </w:p>
        </w:tc>
        <w:tc>
          <w:tcPr>
            <w:tcW w:w="1245" w:type="dxa"/>
          </w:tcPr>
          <w:p w14:paraId="6DD3B220" w14:textId="77777777" w:rsidR="004207A7" w:rsidRPr="00201E3B" w:rsidRDefault="004207A7" w:rsidP="00831DD9">
            <w:pPr>
              <w:pStyle w:val="TAH"/>
              <w:rPr>
                <w:rFonts w:eastAsia="MS Mincho"/>
              </w:rPr>
            </w:pPr>
            <w:r w:rsidRPr="00201E3B">
              <w:rPr>
                <w:rFonts w:eastAsia="MS Mincho"/>
              </w:rPr>
              <w:t>Condition</w:t>
            </w:r>
          </w:p>
        </w:tc>
      </w:tr>
      <w:tr w:rsidR="004207A7" w:rsidRPr="00201E3B" w14:paraId="1EDB0AA7" w14:textId="77777777" w:rsidTr="00831DD9">
        <w:trPr>
          <w:cantSplit/>
          <w:jc w:val="center"/>
        </w:trPr>
        <w:tc>
          <w:tcPr>
            <w:tcW w:w="4535" w:type="dxa"/>
          </w:tcPr>
          <w:p w14:paraId="680FDBA4" w14:textId="77777777" w:rsidR="004207A7" w:rsidRPr="00201E3B" w:rsidRDefault="004207A7" w:rsidP="00831DD9">
            <w:pPr>
              <w:pStyle w:val="TAL"/>
              <w:rPr>
                <w:rFonts w:eastAsia="MS Mincho"/>
              </w:rPr>
            </w:pPr>
            <w:r w:rsidRPr="00201E3B">
              <w:rPr>
                <w:rFonts w:eastAsia="MS Mincho"/>
              </w:rPr>
              <w:t>RTCP header</w:t>
            </w:r>
          </w:p>
        </w:tc>
        <w:tc>
          <w:tcPr>
            <w:tcW w:w="2267" w:type="dxa"/>
          </w:tcPr>
          <w:p w14:paraId="436A0B8E" w14:textId="77777777" w:rsidR="004207A7" w:rsidRPr="00201E3B" w:rsidRDefault="004207A7" w:rsidP="00831DD9">
            <w:pPr>
              <w:pStyle w:val="TAL"/>
            </w:pPr>
          </w:p>
        </w:tc>
        <w:tc>
          <w:tcPr>
            <w:tcW w:w="1700" w:type="dxa"/>
          </w:tcPr>
          <w:p w14:paraId="564A0C6B" w14:textId="77777777" w:rsidR="004207A7" w:rsidRPr="00201E3B" w:rsidRDefault="004207A7" w:rsidP="00831DD9">
            <w:pPr>
              <w:pStyle w:val="TAL"/>
              <w:rPr>
                <w:rFonts w:eastAsia="MS PGothic"/>
              </w:rPr>
            </w:pPr>
          </w:p>
        </w:tc>
        <w:tc>
          <w:tcPr>
            <w:tcW w:w="1245" w:type="dxa"/>
          </w:tcPr>
          <w:p w14:paraId="71CB49CC" w14:textId="77777777" w:rsidR="004207A7" w:rsidRPr="00201E3B" w:rsidRDefault="004207A7" w:rsidP="00831DD9">
            <w:pPr>
              <w:pStyle w:val="TAL"/>
              <w:rPr>
                <w:rFonts w:eastAsia="MS Mincho"/>
              </w:rPr>
            </w:pPr>
          </w:p>
        </w:tc>
      </w:tr>
      <w:tr w:rsidR="004207A7" w:rsidRPr="00201E3B" w14:paraId="3D71AD7D" w14:textId="77777777" w:rsidTr="00831DD9">
        <w:trPr>
          <w:cantSplit/>
          <w:jc w:val="center"/>
        </w:trPr>
        <w:tc>
          <w:tcPr>
            <w:tcW w:w="4535" w:type="dxa"/>
          </w:tcPr>
          <w:p w14:paraId="54345FBD" w14:textId="77777777" w:rsidR="004207A7" w:rsidRPr="00201E3B" w:rsidRDefault="004207A7" w:rsidP="00831DD9">
            <w:pPr>
              <w:pStyle w:val="TAL"/>
              <w:rPr>
                <w:rFonts w:eastAsia="MS Mincho"/>
              </w:rPr>
            </w:pPr>
            <w:r w:rsidRPr="00201E3B">
              <w:rPr>
                <w:rFonts w:eastAsia="MS Mincho"/>
              </w:rPr>
              <w:t xml:space="preserve">  Subtype</w:t>
            </w:r>
          </w:p>
        </w:tc>
        <w:tc>
          <w:tcPr>
            <w:tcW w:w="2267" w:type="dxa"/>
          </w:tcPr>
          <w:p w14:paraId="7849C2E7" w14:textId="77777777" w:rsidR="004207A7" w:rsidRPr="00201E3B" w:rsidRDefault="004207A7" w:rsidP="00831DD9">
            <w:pPr>
              <w:pStyle w:val="TAL"/>
            </w:pPr>
            <w:r w:rsidRPr="00201E3B">
              <w:t>"00001"</w:t>
            </w:r>
          </w:p>
        </w:tc>
        <w:tc>
          <w:tcPr>
            <w:tcW w:w="1700" w:type="dxa"/>
          </w:tcPr>
          <w:p w14:paraId="40C711AD" w14:textId="77777777" w:rsidR="004207A7" w:rsidRPr="00201E3B" w:rsidRDefault="004207A7" w:rsidP="00831DD9">
            <w:pPr>
              <w:pStyle w:val="TAL"/>
              <w:rPr>
                <w:rFonts w:eastAsia="MS PGothic"/>
              </w:rPr>
            </w:pPr>
            <w:r w:rsidRPr="00201E3B">
              <w:rPr>
                <w:rFonts w:eastAsia="MS PGothic"/>
              </w:rPr>
              <w:t>Map Group To Bearer</w:t>
            </w:r>
          </w:p>
        </w:tc>
        <w:tc>
          <w:tcPr>
            <w:tcW w:w="1245" w:type="dxa"/>
          </w:tcPr>
          <w:p w14:paraId="2FFDFA22" w14:textId="77777777" w:rsidR="004207A7" w:rsidRPr="00201E3B" w:rsidRDefault="004207A7" w:rsidP="00831DD9">
            <w:pPr>
              <w:pStyle w:val="TAL"/>
              <w:rPr>
                <w:rFonts w:eastAsia="MS Mincho"/>
              </w:rPr>
            </w:pPr>
          </w:p>
        </w:tc>
      </w:tr>
      <w:tr w:rsidR="004207A7" w:rsidRPr="00201E3B" w14:paraId="19C59899" w14:textId="77777777" w:rsidTr="00831DD9">
        <w:trPr>
          <w:cantSplit/>
          <w:jc w:val="center"/>
        </w:trPr>
        <w:tc>
          <w:tcPr>
            <w:tcW w:w="4535" w:type="dxa"/>
          </w:tcPr>
          <w:p w14:paraId="4D1964A8" w14:textId="77777777" w:rsidR="004207A7" w:rsidRPr="00201E3B" w:rsidRDefault="004207A7" w:rsidP="00831DD9">
            <w:pPr>
              <w:pStyle w:val="TAL"/>
              <w:rPr>
                <w:rFonts w:eastAsia="MS Mincho"/>
              </w:rPr>
            </w:pPr>
            <w:r w:rsidRPr="00201E3B">
              <w:rPr>
                <w:rFonts w:eastAsia="MS Mincho"/>
              </w:rPr>
              <w:t xml:space="preserve">  SSRC</w:t>
            </w:r>
          </w:p>
        </w:tc>
        <w:tc>
          <w:tcPr>
            <w:tcW w:w="2267" w:type="dxa"/>
          </w:tcPr>
          <w:p w14:paraId="62376F79" w14:textId="77777777" w:rsidR="004207A7" w:rsidRPr="00201E3B" w:rsidRDefault="004207A7" w:rsidP="00831DD9">
            <w:pPr>
              <w:pStyle w:val="TAL"/>
              <w:rPr>
                <w:rFonts w:eastAsia="MS PGothic"/>
              </w:rPr>
            </w:pPr>
            <w:r w:rsidRPr="00201E3B">
              <w:t>The SSRC of the message sender</w:t>
            </w:r>
          </w:p>
        </w:tc>
        <w:tc>
          <w:tcPr>
            <w:tcW w:w="1700" w:type="dxa"/>
          </w:tcPr>
          <w:p w14:paraId="03BC6B1F" w14:textId="77777777" w:rsidR="004207A7" w:rsidRPr="00201E3B" w:rsidRDefault="004207A7" w:rsidP="00831DD9">
            <w:pPr>
              <w:pStyle w:val="TAL"/>
              <w:rPr>
                <w:rFonts w:eastAsia="MS PGothic"/>
              </w:rPr>
            </w:pPr>
            <w:r w:rsidRPr="00201E3B">
              <w:rPr>
                <w:rFonts w:eastAsia="MS PGothic"/>
              </w:rPr>
              <w:t xml:space="preserve">The SSRC of the floor control server for </w:t>
            </w:r>
            <w:r w:rsidRPr="00201E3B">
              <w:t>on-network and floor arbitrator for off-network</w:t>
            </w:r>
            <w:r w:rsidRPr="00201E3B">
              <w:rPr>
                <w:rFonts w:eastAsia="MS PGothic"/>
              </w:rPr>
              <w:t>.</w:t>
            </w:r>
          </w:p>
          <w:p w14:paraId="6E6648E5" w14:textId="77777777" w:rsidR="004207A7" w:rsidRPr="00201E3B" w:rsidRDefault="004207A7" w:rsidP="00831DD9">
            <w:pPr>
              <w:pStyle w:val="TAL"/>
              <w:rPr>
                <w:rFonts w:eastAsia="MS PGothic"/>
              </w:rPr>
            </w:pPr>
          </w:p>
          <w:p w14:paraId="650761B7" w14:textId="77777777" w:rsidR="004207A7" w:rsidRPr="00201E3B" w:rsidRDefault="004207A7" w:rsidP="00831DD9">
            <w:pPr>
              <w:pStyle w:val="TAL"/>
              <w:rPr>
                <w:rFonts w:eastAsia="MS PGothic"/>
              </w:rPr>
            </w:pPr>
            <w:r w:rsidRPr="00201E3B">
              <w:rPr>
                <w:rFonts w:eastAsia="MS PGothic"/>
              </w:rPr>
              <w:t>Notation in accordance with clause </w:t>
            </w:r>
            <w:r w:rsidRPr="00201E3B">
              <w:t xml:space="preserve">5.5.6.1. </w:t>
            </w:r>
            <w:r w:rsidRPr="00201E3B">
              <w:rPr>
                <w:rFonts w:eastAsia="MS PGothic"/>
              </w:rPr>
              <w:t>Coded as specified in IETF RFC 3550 [76].</w:t>
            </w:r>
          </w:p>
        </w:tc>
        <w:tc>
          <w:tcPr>
            <w:tcW w:w="1245" w:type="dxa"/>
          </w:tcPr>
          <w:p w14:paraId="673C924E" w14:textId="77777777" w:rsidR="004207A7" w:rsidRPr="00201E3B" w:rsidRDefault="004207A7" w:rsidP="00831DD9">
            <w:pPr>
              <w:pStyle w:val="TAL"/>
              <w:rPr>
                <w:rFonts w:eastAsia="MS Mincho"/>
              </w:rPr>
            </w:pPr>
          </w:p>
        </w:tc>
      </w:tr>
      <w:tr w:rsidR="004207A7" w:rsidRPr="00201E3B" w14:paraId="253E9A26" w14:textId="77777777" w:rsidTr="00831DD9">
        <w:trPr>
          <w:cantSplit/>
          <w:jc w:val="center"/>
        </w:trPr>
        <w:tc>
          <w:tcPr>
            <w:tcW w:w="4535" w:type="dxa"/>
          </w:tcPr>
          <w:p w14:paraId="4C7BEC64" w14:textId="77777777" w:rsidR="004207A7" w:rsidRPr="00201E3B" w:rsidRDefault="004207A7" w:rsidP="00831DD9">
            <w:pPr>
              <w:pStyle w:val="TAL"/>
              <w:rPr>
                <w:rFonts w:eastAsia="MS Mincho"/>
              </w:rPr>
            </w:pPr>
            <w:r w:rsidRPr="00201E3B">
              <w:rPr>
                <w:rFonts w:eastAsia="MS Mincho"/>
              </w:rPr>
              <w:t xml:space="preserve">  name</w:t>
            </w:r>
          </w:p>
        </w:tc>
        <w:tc>
          <w:tcPr>
            <w:tcW w:w="2267" w:type="dxa"/>
          </w:tcPr>
          <w:p w14:paraId="492884C1" w14:textId="77777777" w:rsidR="004207A7" w:rsidRPr="00201E3B" w:rsidRDefault="004207A7" w:rsidP="00831DD9">
            <w:pPr>
              <w:pStyle w:val="TAL"/>
              <w:rPr>
                <w:rFonts w:eastAsia="MS PGothic"/>
              </w:rPr>
            </w:pPr>
            <w:r w:rsidRPr="00201E3B">
              <w:rPr>
                <w:rFonts w:eastAsia="MS Mincho"/>
              </w:rPr>
              <w:t>MCV3</w:t>
            </w:r>
          </w:p>
        </w:tc>
        <w:tc>
          <w:tcPr>
            <w:tcW w:w="1700" w:type="dxa"/>
          </w:tcPr>
          <w:p w14:paraId="3279C472" w14:textId="77777777" w:rsidR="004207A7" w:rsidRPr="00201E3B" w:rsidRDefault="004207A7" w:rsidP="00831DD9">
            <w:pPr>
              <w:pStyle w:val="TAL"/>
              <w:rPr>
                <w:rFonts w:eastAsia="MS PGothic"/>
              </w:rPr>
            </w:pPr>
          </w:p>
        </w:tc>
        <w:tc>
          <w:tcPr>
            <w:tcW w:w="1245" w:type="dxa"/>
          </w:tcPr>
          <w:p w14:paraId="04720536" w14:textId="77777777" w:rsidR="004207A7" w:rsidRPr="00201E3B" w:rsidRDefault="004207A7" w:rsidP="00831DD9">
            <w:pPr>
              <w:pStyle w:val="TAL"/>
              <w:rPr>
                <w:rFonts w:eastAsia="MS Mincho"/>
              </w:rPr>
            </w:pPr>
          </w:p>
        </w:tc>
      </w:tr>
      <w:tr w:rsidR="004207A7" w:rsidRPr="00201E3B" w14:paraId="1727B5B3" w14:textId="77777777" w:rsidTr="00831DD9">
        <w:trPr>
          <w:cantSplit/>
          <w:jc w:val="center"/>
        </w:trPr>
        <w:tc>
          <w:tcPr>
            <w:tcW w:w="4535" w:type="dxa"/>
          </w:tcPr>
          <w:p w14:paraId="6DAC59C0" w14:textId="77777777" w:rsidR="004207A7" w:rsidRPr="00201E3B" w:rsidRDefault="004207A7" w:rsidP="00831DD9">
            <w:pPr>
              <w:pStyle w:val="TAL"/>
              <w:rPr>
                <w:rFonts w:eastAsia="MS Mincho"/>
              </w:rPr>
            </w:pPr>
            <w:proofErr w:type="spellStart"/>
            <w:r w:rsidRPr="00201E3B">
              <w:rPr>
                <w:rFonts w:eastAsia="MS Mincho"/>
              </w:rPr>
              <w:t>MCVideo</w:t>
            </w:r>
            <w:proofErr w:type="spellEnd"/>
            <w:r w:rsidRPr="00201E3B">
              <w:rPr>
                <w:rFonts w:eastAsia="MS Mincho"/>
              </w:rPr>
              <w:t xml:space="preserve"> Group ID</w:t>
            </w:r>
          </w:p>
        </w:tc>
        <w:tc>
          <w:tcPr>
            <w:tcW w:w="2267" w:type="dxa"/>
          </w:tcPr>
          <w:p w14:paraId="07FC1290" w14:textId="77777777" w:rsidR="004207A7" w:rsidRPr="00201E3B" w:rsidRDefault="004207A7" w:rsidP="00831DD9">
            <w:pPr>
              <w:pStyle w:val="TAL"/>
              <w:rPr>
                <w:rFonts w:eastAsia="MS Mincho"/>
              </w:rPr>
            </w:pPr>
            <w:proofErr w:type="spellStart"/>
            <w:r w:rsidRPr="00201E3B">
              <w:rPr>
                <w:rFonts w:eastAsia="MS Mincho"/>
              </w:rPr>
              <w:t>px_MCVideo_Group_A_ID</w:t>
            </w:r>
            <w:proofErr w:type="spellEnd"/>
          </w:p>
        </w:tc>
        <w:tc>
          <w:tcPr>
            <w:tcW w:w="1700" w:type="dxa"/>
          </w:tcPr>
          <w:p w14:paraId="6C60E2DF" w14:textId="77777777" w:rsidR="004207A7" w:rsidRPr="00201E3B" w:rsidRDefault="004207A7" w:rsidP="00831DD9">
            <w:pPr>
              <w:pStyle w:val="TAL"/>
              <w:rPr>
                <w:rFonts w:eastAsia="MS PGothic"/>
              </w:rPr>
            </w:pPr>
            <w:r w:rsidRPr="00201E3B">
              <w:rPr>
                <w:rFonts w:eastAsia="MS PGothic"/>
              </w:rPr>
              <w:t>The group ID of the call</w:t>
            </w:r>
          </w:p>
        </w:tc>
        <w:tc>
          <w:tcPr>
            <w:tcW w:w="1245" w:type="dxa"/>
          </w:tcPr>
          <w:p w14:paraId="5BEC6691" w14:textId="77777777" w:rsidR="004207A7" w:rsidRPr="00201E3B" w:rsidRDefault="004207A7" w:rsidP="00831DD9">
            <w:pPr>
              <w:pStyle w:val="TAL"/>
              <w:rPr>
                <w:rFonts w:eastAsia="MS Mincho"/>
              </w:rPr>
            </w:pPr>
          </w:p>
        </w:tc>
      </w:tr>
    </w:tbl>
    <w:p w14:paraId="69725284" w14:textId="77777777" w:rsidR="004207A7" w:rsidRPr="00201E3B" w:rsidRDefault="004207A7" w:rsidP="004207A7"/>
    <w:p w14:paraId="61D47E86" w14:textId="5CD2DE3B" w:rsidR="004207A7" w:rsidRPr="00201E3B" w:rsidRDefault="004207A7" w:rsidP="004207A7">
      <w:pPr>
        <w:pStyle w:val="TH"/>
      </w:pPr>
      <w:r w:rsidRPr="00201E3B">
        <w:t xml:space="preserve">Table 6.8.1.3.3-19: SIP MESSAGE </w:t>
      </w:r>
      <w:ins w:id="79" w:author="MCC160" w:date="2022-10-11T16:37:00Z">
        <w:r w:rsidR="00FF4D16" w:rsidRPr="00FF4D16">
          <w:t xml:space="preserve">from the UE </w:t>
        </w:r>
      </w:ins>
      <w:r w:rsidRPr="00201E3B">
        <w:t>(Step 19, Table 6.8.1.3.2-1;</w:t>
      </w:r>
      <w:del w:id="80" w:author="MCC160" w:date="2022-10-11T16:37:00Z">
        <w:r w:rsidRPr="00201E3B" w:rsidDel="00FF4D16">
          <w:delText xml:space="preserve"> </w:delText>
        </w:r>
      </w:del>
      <w:ins w:id="81" w:author="MCC160" w:date="2022-10-11T16:37:00Z">
        <w:r w:rsidR="00FF4D16">
          <w:br/>
        </w:r>
      </w:ins>
      <w:r w:rsidRPr="00201E3B">
        <w:t>Step 2, TS 36.579-1 [2] Table 5.32.3-1)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01E3B" w14:paraId="0D6A76EE" w14:textId="77777777" w:rsidTr="00831DD9">
        <w:trPr>
          <w:tblHeader/>
        </w:trPr>
        <w:tc>
          <w:tcPr>
            <w:tcW w:w="9634" w:type="dxa"/>
            <w:gridSpan w:val="5"/>
          </w:tcPr>
          <w:p w14:paraId="3006BC16" w14:textId="77777777" w:rsidR="004207A7" w:rsidRPr="00201E3B" w:rsidRDefault="004207A7" w:rsidP="00831DD9">
            <w:pPr>
              <w:pStyle w:val="TAL"/>
            </w:pPr>
            <w:r w:rsidRPr="00201E3B">
              <w:t>Derivation Path: TS 36.579-1 [2], Table 5.5.2.7.1-1</w:t>
            </w:r>
          </w:p>
        </w:tc>
      </w:tr>
      <w:tr w:rsidR="004207A7" w:rsidRPr="00201E3B" w14:paraId="08E4206C" w14:textId="77777777" w:rsidTr="00831DD9">
        <w:tc>
          <w:tcPr>
            <w:tcW w:w="2709" w:type="dxa"/>
          </w:tcPr>
          <w:p w14:paraId="48614142" w14:textId="77777777" w:rsidR="004207A7" w:rsidRPr="00201E3B" w:rsidRDefault="004207A7" w:rsidP="00831DD9">
            <w:pPr>
              <w:pStyle w:val="TAH"/>
            </w:pPr>
            <w:r w:rsidRPr="00201E3B">
              <w:t>Information Element</w:t>
            </w:r>
          </w:p>
        </w:tc>
        <w:tc>
          <w:tcPr>
            <w:tcW w:w="2187" w:type="dxa"/>
          </w:tcPr>
          <w:p w14:paraId="56114EAD" w14:textId="77777777" w:rsidR="004207A7" w:rsidRPr="00201E3B" w:rsidRDefault="004207A7" w:rsidP="00831DD9">
            <w:pPr>
              <w:pStyle w:val="TAH"/>
            </w:pPr>
            <w:r w:rsidRPr="00201E3B">
              <w:t>Value/remark</w:t>
            </w:r>
          </w:p>
        </w:tc>
        <w:tc>
          <w:tcPr>
            <w:tcW w:w="2187" w:type="dxa"/>
            <w:tcBorders>
              <w:top w:val="single" w:sz="4" w:space="0" w:color="auto"/>
              <w:bottom w:val="single" w:sz="4" w:space="0" w:color="auto"/>
            </w:tcBorders>
          </w:tcPr>
          <w:p w14:paraId="71042A8C" w14:textId="77777777" w:rsidR="004207A7" w:rsidRPr="00201E3B" w:rsidRDefault="004207A7" w:rsidP="00831DD9">
            <w:pPr>
              <w:pStyle w:val="TAH"/>
            </w:pPr>
            <w:r w:rsidRPr="00201E3B">
              <w:t>Comment</w:t>
            </w:r>
          </w:p>
        </w:tc>
        <w:tc>
          <w:tcPr>
            <w:tcW w:w="1367" w:type="dxa"/>
          </w:tcPr>
          <w:p w14:paraId="47E125AF" w14:textId="77777777" w:rsidR="004207A7" w:rsidRPr="00201E3B" w:rsidRDefault="004207A7" w:rsidP="00831DD9">
            <w:pPr>
              <w:pStyle w:val="TAH"/>
            </w:pPr>
            <w:r w:rsidRPr="00201E3B">
              <w:t>Reference</w:t>
            </w:r>
          </w:p>
        </w:tc>
        <w:tc>
          <w:tcPr>
            <w:tcW w:w="1184" w:type="dxa"/>
          </w:tcPr>
          <w:p w14:paraId="236F88E9" w14:textId="77777777" w:rsidR="004207A7" w:rsidRPr="00201E3B" w:rsidRDefault="004207A7" w:rsidP="00831DD9">
            <w:pPr>
              <w:pStyle w:val="TAH"/>
            </w:pPr>
            <w:r w:rsidRPr="00201E3B">
              <w:t>Condition</w:t>
            </w:r>
          </w:p>
        </w:tc>
      </w:tr>
      <w:tr w:rsidR="004207A7" w:rsidRPr="00201E3B" w14:paraId="729F478F" w14:textId="77777777" w:rsidTr="00831DD9">
        <w:tc>
          <w:tcPr>
            <w:tcW w:w="2709" w:type="dxa"/>
            <w:vAlign w:val="center"/>
          </w:tcPr>
          <w:p w14:paraId="32BC978B" w14:textId="77777777" w:rsidR="004207A7" w:rsidRPr="00201E3B" w:rsidRDefault="004207A7" w:rsidP="00831DD9">
            <w:pPr>
              <w:pStyle w:val="TAL"/>
              <w:rPr>
                <w:b/>
                <w:bCs/>
              </w:rPr>
            </w:pPr>
            <w:r w:rsidRPr="00201E3B">
              <w:rPr>
                <w:b/>
                <w:bCs/>
              </w:rPr>
              <w:t>Message-body</w:t>
            </w:r>
          </w:p>
        </w:tc>
        <w:tc>
          <w:tcPr>
            <w:tcW w:w="2187" w:type="dxa"/>
          </w:tcPr>
          <w:p w14:paraId="080E6DD7" w14:textId="77777777" w:rsidR="004207A7" w:rsidRPr="00201E3B" w:rsidRDefault="004207A7" w:rsidP="00831DD9">
            <w:pPr>
              <w:pStyle w:val="TAL"/>
            </w:pPr>
          </w:p>
        </w:tc>
        <w:tc>
          <w:tcPr>
            <w:tcW w:w="2187" w:type="dxa"/>
            <w:tcBorders>
              <w:top w:val="single" w:sz="4" w:space="0" w:color="auto"/>
              <w:bottom w:val="single" w:sz="4" w:space="0" w:color="auto"/>
            </w:tcBorders>
          </w:tcPr>
          <w:p w14:paraId="2C988961" w14:textId="77777777" w:rsidR="004207A7" w:rsidRPr="00201E3B" w:rsidRDefault="004207A7" w:rsidP="00831DD9">
            <w:pPr>
              <w:pStyle w:val="TAL"/>
            </w:pPr>
          </w:p>
        </w:tc>
        <w:tc>
          <w:tcPr>
            <w:tcW w:w="1367" w:type="dxa"/>
          </w:tcPr>
          <w:p w14:paraId="72DB1185" w14:textId="77777777" w:rsidR="004207A7" w:rsidRPr="00201E3B" w:rsidRDefault="004207A7" w:rsidP="00831DD9">
            <w:pPr>
              <w:pStyle w:val="TAL"/>
            </w:pPr>
          </w:p>
        </w:tc>
        <w:tc>
          <w:tcPr>
            <w:tcW w:w="1184" w:type="dxa"/>
            <w:vAlign w:val="bottom"/>
          </w:tcPr>
          <w:p w14:paraId="593C1FDD" w14:textId="77777777" w:rsidR="004207A7" w:rsidRPr="00201E3B" w:rsidRDefault="004207A7" w:rsidP="00831DD9">
            <w:pPr>
              <w:pStyle w:val="TAL"/>
            </w:pPr>
          </w:p>
        </w:tc>
      </w:tr>
      <w:tr w:rsidR="004207A7" w:rsidRPr="00201E3B" w14:paraId="447E6803" w14:textId="77777777" w:rsidTr="00831DD9">
        <w:tc>
          <w:tcPr>
            <w:tcW w:w="2709" w:type="dxa"/>
            <w:vAlign w:val="center"/>
          </w:tcPr>
          <w:p w14:paraId="638936D4" w14:textId="77777777" w:rsidR="004207A7" w:rsidRPr="00201E3B" w:rsidDel="006C0DA3" w:rsidRDefault="004207A7" w:rsidP="00831DD9">
            <w:pPr>
              <w:pStyle w:val="TAL"/>
            </w:pPr>
            <w:r w:rsidRPr="00201E3B">
              <w:t xml:space="preserve">  MIME body part</w:t>
            </w:r>
          </w:p>
        </w:tc>
        <w:tc>
          <w:tcPr>
            <w:tcW w:w="2187" w:type="dxa"/>
            <w:vAlign w:val="center"/>
          </w:tcPr>
          <w:p w14:paraId="220942DA" w14:textId="77777777" w:rsidR="004207A7" w:rsidRPr="00201E3B" w:rsidRDefault="004207A7" w:rsidP="00831DD9">
            <w:pPr>
              <w:pStyle w:val="TAL"/>
            </w:pPr>
          </w:p>
        </w:tc>
        <w:tc>
          <w:tcPr>
            <w:tcW w:w="2187" w:type="dxa"/>
            <w:tcBorders>
              <w:top w:val="single" w:sz="4" w:space="0" w:color="auto"/>
              <w:bottom w:val="single" w:sz="4" w:space="0" w:color="auto"/>
            </w:tcBorders>
          </w:tcPr>
          <w:p w14:paraId="585664E2" w14:textId="77777777" w:rsidR="004207A7" w:rsidRPr="00201E3B" w:rsidRDefault="004207A7" w:rsidP="00831DD9">
            <w:pPr>
              <w:pStyle w:val="TAL"/>
              <w:rPr>
                <w:b/>
                <w:bCs/>
              </w:rPr>
            </w:pPr>
            <w:proofErr w:type="spellStart"/>
            <w:r w:rsidRPr="00201E3B">
              <w:rPr>
                <w:b/>
                <w:bCs/>
              </w:rPr>
              <w:t>MCVideo</w:t>
            </w:r>
            <w:proofErr w:type="spellEnd"/>
            <w:r w:rsidRPr="00201E3B">
              <w:rPr>
                <w:b/>
                <w:bCs/>
              </w:rPr>
              <w:t xml:space="preserve"> MBMS Usage Info</w:t>
            </w:r>
          </w:p>
        </w:tc>
        <w:tc>
          <w:tcPr>
            <w:tcW w:w="1367" w:type="dxa"/>
          </w:tcPr>
          <w:p w14:paraId="05691B14" w14:textId="77777777" w:rsidR="004207A7" w:rsidRPr="00201E3B" w:rsidRDefault="004207A7" w:rsidP="00831DD9">
            <w:pPr>
              <w:pStyle w:val="TAL"/>
            </w:pPr>
          </w:p>
        </w:tc>
        <w:tc>
          <w:tcPr>
            <w:tcW w:w="1184" w:type="dxa"/>
            <w:vAlign w:val="bottom"/>
          </w:tcPr>
          <w:p w14:paraId="2C40941A" w14:textId="77777777" w:rsidR="004207A7" w:rsidRPr="00201E3B" w:rsidRDefault="004207A7" w:rsidP="00831DD9">
            <w:pPr>
              <w:pStyle w:val="TAL"/>
            </w:pPr>
          </w:p>
        </w:tc>
      </w:tr>
      <w:tr w:rsidR="004207A7" w:rsidRPr="00201E3B" w14:paraId="0647D21A" w14:textId="77777777" w:rsidTr="00831DD9">
        <w:tc>
          <w:tcPr>
            <w:tcW w:w="2709" w:type="dxa"/>
            <w:vAlign w:val="center"/>
          </w:tcPr>
          <w:p w14:paraId="40690844" w14:textId="77777777" w:rsidR="004207A7" w:rsidRPr="00201E3B" w:rsidRDefault="004207A7" w:rsidP="00831DD9">
            <w:pPr>
              <w:pStyle w:val="TAL"/>
            </w:pPr>
            <w:r w:rsidRPr="00201E3B">
              <w:t xml:space="preserve">    MIME-part-headers</w:t>
            </w:r>
          </w:p>
        </w:tc>
        <w:tc>
          <w:tcPr>
            <w:tcW w:w="2187" w:type="dxa"/>
            <w:vAlign w:val="center"/>
          </w:tcPr>
          <w:p w14:paraId="186EF5FE" w14:textId="77777777" w:rsidR="004207A7" w:rsidRPr="00201E3B" w:rsidRDefault="004207A7" w:rsidP="00831DD9">
            <w:pPr>
              <w:pStyle w:val="TAL"/>
            </w:pPr>
          </w:p>
        </w:tc>
        <w:tc>
          <w:tcPr>
            <w:tcW w:w="2187" w:type="dxa"/>
            <w:tcBorders>
              <w:top w:val="single" w:sz="4" w:space="0" w:color="auto"/>
              <w:bottom w:val="single" w:sz="4" w:space="0" w:color="auto"/>
            </w:tcBorders>
          </w:tcPr>
          <w:p w14:paraId="73DFCA37" w14:textId="77777777" w:rsidR="004207A7" w:rsidRPr="00201E3B" w:rsidRDefault="004207A7" w:rsidP="00831DD9">
            <w:pPr>
              <w:pStyle w:val="TAL"/>
            </w:pPr>
          </w:p>
        </w:tc>
        <w:tc>
          <w:tcPr>
            <w:tcW w:w="1367" w:type="dxa"/>
          </w:tcPr>
          <w:p w14:paraId="6B5DA1FB" w14:textId="77777777" w:rsidR="004207A7" w:rsidRPr="00201E3B" w:rsidRDefault="004207A7" w:rsidP="00831DD9">
            <w:pPr>
              <w:pStyle w:val="TAL"/>
            </w:pPr>
          </w:p>
        </w:tc>
        <w:tc>
          <w:tcPr>
            <w:tcW w:w="1184" w:type="dxa"/>
            <w:vAlign w:val="bottom"/>
          </w:tcPr>
          <w:p w14:paraId="021BF9B9" w14:textId="77777777" w:rsidR="004207A7" w:rsidRPr="00201E3B" w:rsidRDefault="004207A7" w:rsidP="00831DD9">
            <w:pPr>
              <w:pStyle w:val="TAL"/>
            </w:pPr>
          </w:p>
        </w:tc>
      </w:tr>
      <w:tr w:rsidR="004207A7" w:rsidRPr="00201E3B" w14:paraId="7553A9AA" w14:textId="77777777" w:rsidTr="00831DD9">
        <w:tc>
          <w:tcPr>
            <w:tcW w:w="2709" w:type="dxa"/>
            <w:vAlign w:val="center"/>
          </w:tcPr>
          <w:p w14:paraId="0C53E327" w14:textId="77777777" w:rsidR="004207A7" w:rsidRPr="00201E3B" w:rsidRDefault="004207A7" w:rsidP="00831DD9">
            <w:pPr>
              <w:pStyle w:val="TAL"/>
            </w:pPr>
            <w:r w:rsidRPr="00201E3B">
              <w:t xml:space="preserve">      Content-Type</w:t>
            </w:r>
          </w:p>
        </w:tc>
        <w:tc>
          <w:tcPr>
            <w:tcW w:w="2187" w:type="dxa"/>
            <w:vAlign w:val="center"/>
          </w:tcPr>
          <w:p w14:paraId="093E0004" w14:textId="77777777" w:rsidR="004207A7" w:rsidRPr="00201E3B" w:rsidRDefault="004207A7" w:rsidP="00831DD9">
            <w:pPr>
              <w:pStyle w:val="TAL"/>
            </w:pPr>
            <w:r w:rsidRPr="00201E3B">
              <w:t>"application/vnd.3gpp.mcvideo-mbms-usage-info+xml"</w:t>
            </w:r>
          </w:p>
        </w:tc>
        <w:tc>
          <w:tcPr>
            <w:tcW w:w="2187" w:type="dxa"/>
            <w:tcBorders>
              <w:top w:val="single" w:sz="4" w:space="0" w:color="auto"/>
              <w:bottom w:val="single" w:sz="4" w:space="0" w:color="auto"/>
            </w:tcBorders>
          </w:tcPr>
          <w:p w14:paraId="2A934E28" w14:textId="77777777" w:rsidR="004207A7" w:rsidRPr="00201E3B" w:rsidRDefault="004207A7" w:rsidP="00831DD9">
            <w:pPr>
              <w:pStyle w:val="TAL"/>
            </w:pPr>
          </w:p>
        </w:tc>
        <w:tc>
          <w:tcPr>
            <w:tcW w:w="1367" w:type="dxa"/>
          </w:tcPr>
          <w:p w14:paraId="702A2A03" w14:textId="77777777" w:rsidR="004207A7" w:rsidRPr="00201E3B" w:rsidRDefault="004207A7" w:rsidP="00831DD9">
            <w:pPr>
              <w:pStyle w:val="TAL"/>
            </w:pPr>
          </w:p>
        </w:tc>
        <w:tc>
          <w:tcPr>
            <w:tcW w:w="1184" w:type="dxa"/>
            <w:vAlign w:val="bottom"/>
          </w:tcPr>
          <w:p w14:paraId="1C9AAFB6" w14:textId="77777777" w:rsidR="004207A7" w:rsidRPr="00201E3B" w:rsidRDefault="004207A7" w:rsidP="00831DD9">
            <w:pPr>
              <w:pStyle w:val="TAL"/>
            </w:pPr>
          </w:p>
        </w:tc>
      </w:tr>
      <w:tr w:rsidR="004207A7" w:rsidRPr="00201E3B" w14:paraId="46E42DC2" w14:textId="77777777" w:rsidTr="00831DD9">
        <w:tc>
          <w:tcPr>
            <w:tcW w:w="2709" w:type="dxa"/>
            <w:vAlign w:val="center"/>
          </w:tcPr>
          <w:p w14:paraId="25A0C2B7" w14:textId="77777777" w:rsidR="004207A7" w:rsidRPr="00201E3B" w:rsidRDefault="004207A7" w:rsidP="00831DD9">
            <w:pPr>
              <w:pStyle w:val="TAL"/>
            </w:pPr>
            <w:r w:rsidRPr="00201E3B">
              <w:t xml:space="preserve">    MIME-part-body</w:t>
            </w:r>
          </w:p>
        </w:tc>
        <w:tc>
          <w:tcPr>
            <w:tcW w:w="2187" w:type="dxa"/>
          </w:tcPr>
          <w:p w14:paraId="235AA5F2" w14:textId="77777777" w:rsidR="004207A7" w:rsidRPr="00201E3B" w:rsidRDefault="004207A7" w:rsidP="00831DD9">
            <w:pPr>
              <w:pStyle w:val="TAL"/>
            </w:pPr>
            <w:proofErr w:type="spellStart"/>
            <w:r w:rsidRPr="00201E3B">
              <w:t>MCVideo</w:t>
            </w:r>
            <w:proofErr w:type="spellEnd"/>
            <w:r w:rsidRPr="00201E3B">
              <w:t xml:space="preserve"> MBMS Usage Info as described in Table 6.8.1.3.3-20</w:t>
            </w:r>
          </w:p>
        </w:tc>
        <w:tc>
          <w:tcPr>
            <w:tcW w:w="2187" w:type="dxa"/>
            <w:tcBorders>
              <w:top w:val="single" w:sz="4" w:space="0" w:color="auto"/>
              <w:bottom w:val="single" w:sz="4" w:space="0" w:color="auto"/>
            </w:tcBorders>
          </w:tcPr>
          <w:p w14:paraId="679D08FB" w14:textId="77777777" w:rsidR="004207A7" w:rsidRPr="00201E3B" w:rsidRDefault="004207A7" w:rsidP="00831DD9">
            <w:pPr>
              <w:pStyle w:val="TAL"/>
            </w:pPr>
          </w:p>
        </w:tc>
        <w:tc>
          <w:tcPr>
            <w:tcW w:w="1367" w:type="dxa"/>
          </w:tcPr>
          <w:p w14:paraId="0E6E7DBF" w14:textId="77777777" w:rsidR="004207A7" w:rsidRPr="00201E3B" w:rsidRDefault="004207A7" w:rsidP="00831DD9">
            <w:pPr>
              <w:pStyle w:val="TAL"/>
            </w:pPr>
          </w:p>
        </w:tc>
        <w:tc>
          <w:tcPr>
            <w:tcW w:w="1184" w:type="dxa"/>
            <w:vAlign w:val="bottom"/>
          </w:tcPr>
          <w:p w14:paraId="3FDAC5D4" w14:textId="77777777" w:rsidR="004207A7" w:rsidRPr="00201E3B" w:rsidRDefault="004207A7" w:rsidP="00831DD9">
            <w:pPr>
              <w:pStyle w:val="TAL"/>
            </w:pPr>
          </w:p>
        </w:tc>
      </w:tr>
    </w:tbl>
    <w:p w14:paraId="3ABC39DA" w14:textId="77777777" w:rsidR="004207A7" w:rsidRPr="00201E3B" w:rsidRDefault="004207A7" w:rsidP="004207A7"/>
    <w:p w14:paraId="620439E2" w14:textId="77777777" w:rsidR="004207A7" w:rsidRPr="00201E3B" w:rsidRDefault="004207A7" w:rsidP="004207A7">
      <w:pPr>
        <w:pStyle w:val="TH"/>
      </w:pPr>
      <w:r w:rsidRPr="00201E3B">
        <w:t xml:space="preserve">Table 6.8.1.3.3-20: </w:t>
      </w:r>
      <w:proofErr w:type="spellStart"/>
      <w:r w:rsidRPr="00201E3B">
        <w:t>MCVideo</w:t>
      </w:r>
      <w:proofErr w:type="spellEnd"/>
      <w:r w:rsidRPr="00201E3B">
        <w:t xml:space="preserve"> MBMS Usage Info in SIP MESSAGE (Table 6.8.1.3.3-19)</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01E3B" w14:paraId="0728EF2A" w14:textId="77777777" w:rsidTr="00831DD9">
        <w:trPr>
          <w:tblHeader/>
        </w:trPr>
        <w:tc>
          <w:tcPr>
            <w:tcW w:w="9634" w:type="dxa"/>
            <w:gridSpan w:val="5"/>
          </w:tcPr>
          <w:p w14:paraId="572D7D33" w14:textId="77777777" w:rsidR="004207A7" w:rsidRPr="00201E3B" w:rsidRDefault="004207A7" w:rsidP="00831DD9">
            <w:pPr>
              <w:pStyle w:val="TAL"/>
            </w:pPr>
            <w:r w:rsidRPr="00201E3B">
              <w:t>Derivation Path: TS 24.281 [26] clause F.2</w:t>
            </w:r>
          </w:p>
        </w:tc>
      </w:tr>
      <w:tr w:rsidR="004207A7" w:rsidRPr="00201E3B" w14:paraId="3712107D" w14:textId="77777777" w:rsidTr="00831DD9">
        <w:tc>
          <w:tcPr>
            <w:tcW w:w="2709" w:type="dxa"/>
          </w:tcPr>
          <w:p w14:paraId="486BC55F" w14:textId="77777777" w:rsidR="004207A7" w:rsidRPr="00201E3B" w:rsidRDefault="004207A7" w:rsidP="00831DD9">
            <w:pPr>
              <w:pStyle w:val="TAH"/>
            </w:pPr>
            <w:r w:rsidRPr="00201E3B">
              <w:t>Information Element</w:t>
            </w:r>
          </w:p>
        </w:tc>
        <w:tc>
          <w:tcPr>
            <w:tcW w:w="2187" w:type="dxa"/>
          </w:tcPr>
          <w:p w14:paraId="697FA04E" w14:textId="77777777" w:rsidR="004207A7" w:rsidRPr="00201E3B" w:rsidRDefault="004207A7" w:rsidP="00831DD9">
            <w:pPr>
              <w:pStyle w:val="TAH"/>
            </w:pPr>
            <w:r w:rsidRPr="00201E3B">
              <w:t>Value/remark</w:t>
            </w:r>
          </w:p>
        </w:tc>
        <w:tc>
          <w:tcPr>
            <w:tcW w:w="2187" w:type="dxa"/>
            <w:tcBorders>
              <w:top w:val="single" w:sz="4" w:space="0" w:color="auto"/>
              <w:bottom w:val="single" w:sz="4" w:space="0" w:color="auto"/>
            </w:tcBorders>
          </w:tcPr>
          <w:p w14:paraId="6035C586" w14:textId="77777777" w:rsidR="004207A7" w:rsidRPr="00201E3B" w:rsidRDefault="004207A7" w:rsidP="00831DD9">
            <w:pPr>
              <w:pStyle w:val="TAH"/>
            </w:pPr>
            <w:r w:rsidRPr="00201E3B">
              <w:t>Comment</w:t>
            </w:r>
          </w:p>
        </w:tc>
        <w:tc>
          <w:tcPr>
            <w:tcW w:w="1367" w:type="dxa"/>
          </w:tcPr>
          <w:p w14:paraId="09E782D2" w14:textId="77777777" w:rsidR="004207A7" w:rsidRPr="00201E3B" w:rsidRDefault="004207A7" w:rsidP="00831DD9">
            <w:pPr>
              <w:pStyle w:val="TAH"/>
            </w:pPr>
            <w:r w:rsidRPr="00201E3B">
              <w:t>Reference</w:t>
            </w:r>
          </w:p>
        </w:tc>
        <w:tc>
          <w:tcPr>
            <w:tcW w:w="1184" w:type="dxa"/>
          </w:tcPr>
          <w:p w14:paraId="11925D4D" w14:textId="77777777" w:rsidR="004207A7" w:rsidRPr="00201E3B" w:rsidRDefault="004207A7" w:rsidP="00831DD9">
            <w:pPr>
              <w:pStyle w:val="TAH"/>
            </w:pPr>
            <w:r w:rsidRPr="00201E3B">
              <w:t>Condition</w:t>
            </w:r>
          </w:p>
        </w:tc>
      </w:tr>
      <w:tr w:rsidR="004207A7" w:rsidRPr="00201E3B" w14:paraId="1C718E0C" w14:textId="77777777" w:rsidTr="00831DD9">
        <w:tc>
          <w:tcPr>
            <w:tcW w:w="2709" w:type="dxa"/>
            <w:vAlign w:val="center"/>
          </w:tcPr>
          <w:p w14:paraId="4B0F6A1F" w14:textId="77777777" w:rsidR="004207A7" w:rsidRPr="00201E3B" w:rsidRDefault="004207A7" w:rsidP="00831DD9">
            <w:pPr>
              <w:pStyle w:val="TAL"/>
            </w:pPr>
            <w:proofErr w:type="spellStart"/>
            <w:r w:rsidRPr="00201E3B">
              <w:t>mcvideo</w:t>
            </w:r>
            <w:proofErr w:type="spellEnd"/>
            <w:r w:rsidRPr="00201E3B">
              <w:t>-</w:t>
            </w:r>
            <w:proofErr w:type="spellStart"/>
            <w:r w:rsidRPr="00201E3B">
              <w:t>mbms</w:t>
            </w:r>
            <w:proofErr w:type="spellEnd"/>
            <w:r w:rsidRPr="00201E3B">
              <w:t>-usage-info</w:t>
            </w:r>
          </w:p>
        </w:tc>
        <w:tc>
          <w:tcPr>
            <w:tcW w:w="2187" w:type="dxa"/>
          </w:tcPr>
          <w:p w14:paraId="2966F184" w14:textId="77777777" w:rsidR="004207A7" w:rsidRPr="00201E3B" w:rsidRDefault="004207A7" w:rsidP="00831DD9">
            <w:pPr>
              <w:pStyle w:val="TAL"/>
            </w:pPr>
          </w:p>
        </w:tc>
        <w:tc>
          <w:tcPr>
            <w:tcW w:w="2187" w:type="dxa"/>
            <w:tcBorders>
              <w:top w:val="single" w:sz="4" w:space="0" w:color="auto"/>
              <w:bottom w:val="single" w:sz="4" w:space="0" w:color="auto"/>
            </w:tcBorders>
          </w:tcPr>
          <w:p w14:paraId="6D4C2F04" w14:textId="77777777" w:rsidR="004207A7" w:rsidRPr="00201E3B" w:rsidRDefault="004207A7" w:rsidP="00831DD9">
            <w:pPr>
              <w:pStyle w:val="TAL"/>
            </w:pPr>
          </w:p>
        </w:tc>
        <w:tc>
          <w:tcPr>
            <w:tcW w:w="1367" w:type="dxa"/>
          </w:tcPr>
          <w:p w14:paraId="1EB49308" w14:textId="77777777" w:rsidR="004207A7" w:rsidRPr="00201E3B" w:rsidRDefault="004207A7" w:rsidP="00831DD9">
            <w:pPr>
              <w:pStyle w:val="TAL"/>
            </w:pPr>
          </w:p>
        </w:tc>
        <w:tc>
          <w:tcPr>
            <w:tcW w:w="1184" w:type="dxa"/>
            <w:vAlign w:val="bottom"/>
          </w:tcPr>
          <w:p w14:paraId="10796703" w14:textId="77777777" w:rsidR="004207A7" w:rsidRPr="00201E3B" w:rsidRDefault="004207A7" w:rsidP="00831DD9">
            <w:pPr>
              <w:pStyle w:val="TAL"/>
            </w:pPr>
          </w:p>
        </w:tc>
      </w:tr>
      <w:tr w:rsidR="004207A7" w:rsidRPr="00201E3B" w14:paraId="4CB5C825" w14:textId="77777777" w:rsidTr="00831DD9">
        <w:tc>
          <w:tcPr>
            <w:tcW w:w="2709" w:type="dxa"/>
            <w:vAlign w:val="center"/>
          </w:tcPr>
          <w:p w14:paraId="4B631F6D" w14:textId="77777777" w:rsidR="004207A7" w:rsidRPr="00201E3B" w:rsidDel="006C0DA3" w:rsidRDefault="004207A7" w:rsidP="00831DD9">
            <w:pPr>
              <w:pStyle w:val="TAL"/>
            </w:pPr>
            <w:r w:rsidRPr="00201E3B">
              <w:t xml:space="preserve">  </w:t>
            </w:r>
            <w:proofErr w:type="spellStart"/>
            <w:r w:rsidRPr="00201E3B">
              <w:t>mbms</w:t>
            </w:r>
            <w:proofErr w:type="spellEnd"/>
            <w:r w:rsidRPr="00201E3B">
              <w:t>-listening-status</w:t>
            </w:r>
          </w:p>
        </w:tc>
        <w:tc>
          <w:tcPr>
            <w:tcW w:w="2187" w:type="dxa"/>
            <w:vAlign w:val="center"/>
          </w:tcPr>
          <w:p w14:paraId="34B973DD" w14:textId="77777777" w:rsidR="004207A7" w:rsidRPr="00201E3B" w:rsidRDefault="004207A7" w:rsidP="00831DD9">
            <w:pPr>
              <w:pStyle w:val="TAL"/>
            </w:pPr>
          </w:p>
        </w:tc>
        <w:tc>
          <w:tcPr>
            <w:tcW w:w="2187" w:type="dxa"/>
            <w:tcBorders>
              <w:top w:val="single" w:sz="4" w:space="0" w:color="auto"/>
              <w:bottom w:val="single" w:sz="4" w:space="0" w:color="auto"/>
            </w:tcBorders>
          </w:tcPr>
          <w:p w14:paraId="499EA1E7" w14:textId="77777777" w:rsidR="004207A7" w:rsidRPr="00201E3B" w:rsidRDefault="004207A7" w:rsidP="00831DD9">
            <w:pPr>
              <w:pStyle w:val="TAL"/>
            </w:pPr>
          </w:p>
        </w:tc>
        <w:tc>
          <w:tcPr>
            <w:tcW w:w="1367" w:type="dxa"/>
          </w:tcPr>
          <w:p w14:paraId="65B5F2BB" w14:textId="77777777" w:rsidR="004207A7" w:rsidRPr="00201E3B" w:rsidRDefault="004207A7" w:rsidP="00831DD9">
            <w:pPr>
              <w:pStyle w:val="TAL"/>
            </w:pPr>
          </w:p>
        </w:tc>
        <w:tc>
          <w:tcPr>
            <w:tcW w:w="1184" w:type="dxa"/>
            <w:vAlign w:val="bottom"/>
          </w:tcPr>
          <w:p w14:paraId="102DEBA5" w14:textId="77777777" w:rsidR="004207A7" w:rsidRPr="00201E3B" w:rsidRDefault="004207A7" w:rsidP="00831DD9">
            <w:pPr>
              <w:pStyle w:val="TAL"/>
            </w:pPr>
          </w:p>
        </w:tc>
      </w:tr>
      <w:tr w:rsidR="004207A7" w:rsidRPr="00201E3B" w14:paraId="6FA325E3" w14:textId="77777777" w:rsidTr="00831DD9">
        <w:tc>
          <w:tcPr>
            <w:tcW w:w="2709" w:type="dxa"/>
            <w:vAlign w:val="center"/>
          </w:tcPr>
          <w:p w14:paraId="74CC1DE9" w14:textId="77777777" w:rsidR="004207A7" w:rsidRPr="00201E3B" w:rsidRDefault="004207A7" w:rsidP="00831DD9">
            <w:pPr>
              <w:pStyle w:val="TAL"/>
            </w:pPr>
            <w:r w:rsidRPr="00201E3B">
              <w:t xml:space="preserve">    </w:t>
            </w:r>
            <w:proofErr w:type="spellStart"/>
            <w:r w:rsidRPr="00201E3B">
              <w:t>mbms</w:t>
            </w:r>
            <w:proofErr w:type="spellEnd"/>
            <w:r w:rsidRPr="00201E3B">
              <w:t>-listening-status</w:t>
            </w:r>
          </w:p>
        </w:tc>
        <w:tc>
          <w:tcPr>
            <w:tcW w:w="2187" w:type="dxa"/>
            <w:vAlign w:val="center"/>
          </w:tcPr>
          <w:p w14:paraId="55A4781E" w14:textId="77777777" w:rsidR="004207A7" w:rsidRPr="00201E3B" w:rsidRDefault="004207A7" w:rsidP="00831DD9">
            <w:pPr>
              <w:pStyle w:val="TAL"/>
            </w:pPr>
            <w:r w:rsidRPr="00201E3B">
              <w:t>"not-listening"</w:t>
            </w:r>
          </w:p>
        </w:tc>
        <w:tc>
          <w:tcPr>
            <w:tcW w:w="2187" w:type="dxa"/>
            <w:tcBorders>
              <w:top w:val="single" w:sz="4" w:space="0" w:color="auto"/>
              <w:bottom w:val="single" w:sz="4" w:space="0" w:color="auto"/>
            </w:tcBorders>
          </w:tcPr>
          <w:p w14:paraId="21A0F622" w14:textId="77777777" w:rsidR="004207A7" w:rsidRPr="00201E3B" w:rsidRDefault="004207A7" w:rsidP="00831DD9">
            <w:pPr>
              <w:pStyle w:val="TAL"/>
            </w:pPr>
          </w:p>
        </w:tc>
        <w:tc>
          <w:tcPr>
            <w:tcW w:w="1367" w:type="dxa"/>
          </w:tcPr>
          <w:p w14:paraId="370F4B05" w14:textId="77777777" w:rsidR="004207A7" w:rsidRPr="00201E3B" w:rsidRDefault="004207A7" w:rsidP="00831DD9">
            <w:pPr>
              <w:pStyle w:val="TAL"/>
            </w:pPr>
          </w:p>
        </w:tc>
        <w:tc>
          <w:tcPr>
            <w:tcW w:w="1184" w:type="dxa"/>
            <w:vAlign w:val="bottom"/>
          </w:tcPr>
          <w:p w14:paraId="60BDE265" w14:textId="77777777" w:rsidR="004207A7" w:rsidRPr="00201E3B" w:rsidRDefault="004207A7" w:rsidP="00831DD9">
            <w:pPr>
              <w:pStyle w:val="TAL"/>
            </w:pPr>
          </w:p>
        </w:tc>
      </w:tr>
      <w:tr w:rsidR="004207A7" w:rsidRPr="00201E3B" w14:paraId="3FF5728F" w14:textId="77777777" w:rsidTr="00831DD9">
        <w:tc>
          <w:tcPr>
            <w:tcW w:w="2709" w:type="dxa"/>
            <w:vAlign w:val="center"/>
          </w:tcPr>
          <w:p w14:paraId="60F17691" w14:textId="77777777" w:rsidR="004207A7" w:rsidRPr="00201E3B" w:rsidRDefault="004207A7" w:rsidP="00831DD9">
            <w:pPr>
              <w:pStyle w:val="TAL"/>
            </w:pPr>
            <w:r w:rsidRPr="00201E3B">
              <w:t xml:space="preserve">    session-id</w:t>
            </w:r>
          </w:p>
        </w:tc>
        <w:tc>
          <w:tcPr>
            <w:tcW w:w="2187" w:type="dxa"/>
            <w:vAlign w:val="center"/>
          </w:tcPr>
          <w:p w14:paraId="2A5E7151" w14:textId="77777777" w:rsidR="004207A7" w:rsidRPr="00201E3B" w:rsidRDefault="004207A7" w:rsidP="00831DD9">
            <w:pPr>
              <w:pStyle w:val="TAL"/>
            </w:pPr>
            <w:proofErr w:type="spellStart"/>
            <w:r w:rsidRPr="00201E3B">
              <w:t>px_sesson_A_ID</w:t>
            </w:r>
            <w:proofErr w:type="spellEnd"/>
          </w:p>
        </w:tc>
        <w:tc>
          <w:tcPr>
            <w:tcW w:w="2187" w:type="dxa"/>
            <w:tcBorders>
              <w:top w:val="single" w:sz="4" w:space="0" w:color="auto"/>
              <w:bottom w:val="single" w:sz="4" w:space="0" w:color="auto"/>
            </w:tcBorders>
          </w:tcPr>
          <w:p w14:paraId="042E05B3" w14:textId="77777777" w:rsidR="004207A7" w:rsidRPr="00201E3B" w:rsidRDefault="004207A7" w:rsidP="00831DD9">
            <w:pPr>
              <w:pStyle w:val="TAL"/>
            </w:pPr>
          </w:p>
        </w:tc>
        <w:tc>
          <w:tcPr>
            <w:tcW w:w="1367" w:type="dxa"/>
          </w:tcPr>
          <w:p w14:paraId="749D4C43" w14:textId="77777777" w:rsidR="004207A7" w:rsidRPr="00201E3B" w:rsidRDefault="004207A7" w:rsidP="00831DD9">
            <w:pPr>
              <w:pStyle w:val="TAL"/>
            </w:pPr>
          </w:p>
        </w:tc>
        <w:tc>
          <w:tcPr>
            <w:tcW w:w="1184" w:type="dxa"/>
            <w:vAlign w:val="bottom"/>
          </w:tcPr>
          <w:p w14:paraId="518394EF" w14:textId="77777777" w:rsidR="004207A7" w:rsidRPr="00201E3B" w:rsidRDefault="004207A7" w:rsidP="00831DD9">
            <w:pPr>
              <w:pStyle w:val="TAL"/>
            </w:pPr>
          </w:p>
        </w:tc>
      </w:tr>
      <w:tr w:rsidR="004207A7" w:rsidRPr="00201E3B" w14:paraId="4B3DFEE1" w14:textId="77777777" w:rsidTr="00831DD9">
        <w:tc>
          <w:tcPr>
            <w:tcW w:w="2709" w:type="dxa"/>
            <w:vAlign w:val="center"/>
          </w:tcPr>
          <w:p w14:paraId="4638BAB4" w14:textId="77777777" w:rsidR="004207A7" w:rsidRPr="00201E3B" w:rsidRDefault="004207A7" w:rsidP="00831DD9">
            <w:pPr>
              <w:pStyle w:val="TAL"/>
            </w:pPr>
            <w:r w:rsidRPr="00201E3B">
              <w:t xml:space="preserve">    general-purpose</w:t>
            </w:r>
          </w:p>
        </w:tc>
        <w:tc>
          <w:tcPr>
            <w:tcW w:w="2187" w:type="dxa"/>
            <w:vAlign w:val="center"/>
          </w:tcPr>
          <w:p w14:paraId="095F74AB" w14:textId="77777777" w:rsidR="004207A7" w:rsidRPr="00201E3B" w:rsidRDefault="004207A7" w:rsidP="00831DD9">
            <w:pPr>
              <w:pStyle w:val="TAL"/>
            </w:pPr>
            <w:r w:rsidRPr="00201E3B">
              <w:t>not present</w:t>
            </w:r>
          </w:p>
        </w:tc>
        <w:tc>
          <w:tcPr>
            <w:tcW w:w="2187" w:type="dxa"/>
            <w:tcBorders>
              <w:top w:val="single" w:sz="4" w:space="0" w:color="auto"/>
              <w:bottom w:val="single" w:sz="4" w:space="0" w:color="auto"/>
            </w:tcBorders>
          </w:tcPr>
          <w:p w14:paraId="2E0B7F77" w14:textId="77777777" w:rsidR="004207A7" w:rsidRPr="00201E3B" w:rsidRDefault="004207A7" w:rsidP="00831DD9">
            <w:pPr>
              <w:pStyle w:val="TAL"/>
            </w:pPr>
          </w:p>
        </w:tc>
        <w:tc>
          <w:tcPr>
            <w:tcW w:w="1367" w:type="dxa"/>
          </w:tcPr>
          <w:p w14:paraId="0A25CCAE" w14:textId="77777777" w:rsidR="004207A7" w:rsidRPr="00201E3B" w:rsidRDefault="004207A7" w:rsidP="00831DD9">
            <w:pPr>
              <w:pStyle w:val="TAL"/>
            </w:pPr>
          </w:p>
        </w:tc>
        <w:tc>
          <w:tcPr>
            <w:tcW w:w="1184" w:type="dxa"/>
            <w:vAlign w:val="bottom"/>
          </w:tcPr>
          <w:p w14:paraId="6729D785" w14:textId="77777777" w:rsidR="004207A7" w:rsidRPr="00201E3B" w:rsidRDefault="004207A7" w:rsidP="00831DD9">
            <w:pPr>
              <w:pStyle w:val="TAL"/>
            </w:pPr>
          </w:p>
        </w:tc>
      </w:tr>
      <w:tr w:rsidR="004207A7" w:rsidRPr="00201E3B" w14:paraId="1534704E" w14:textId="77777777" w:rsidTr="00831DD9">
        <w:tc>
          <w:tcPr>
            <w:tcW w:w="2709" w:type="dxa"/>
            <w:vAlign w:val="center"/>
          </w:tcPr>
          <w:p w14:paraId="2467D75B" w14:textId="77777777" w:rsidR="004207A7" w:rsidRPr="00201E3B" w:rsidRDefault="004207A7" w:rsidP="00831DD9">
            <w:pPr>
              <w:pStyle w:val="TAL"/>
            </w:pPr>
            <w:r w:rsidRPr="00201E3B">
              <w:t xml:space="preserve">    TMGI</w:t>
            </w:r>
          </w:p>
        </w:tc>
        <w:tc>
          <w:tcPr>
            <w:tcW w:w="2187" w:type="dxa"/>
            <w:vAlign w:val="center"/>
          </w:tcPr>
          <w:p w14:paraId="3EBD7AD3" w14:textId="77777777" w:rsidR="004207A7" w:rsidRPr="00201E3B" w:rsidRDefault="004207A7" w:rsidP="00831DD9">
            <w:pPr>
              <w:pStyle w:val="TAL"/>
            </w:pPr>
            <w:r w:rsidRPr="00201E3B">
              <w:t>same value as the announcement in the SIP MESSAGE</w:t>
            </w:r>
          </w:p>
        </w:tc>
        <w:tc>
          <w:tcPr>
            <w:tcW w:w="2187" w:type="dxa"/>
            <w:tcBorders>
              <w:top w:val="single" w:sz="4" w:space="0" w:color="auto"/>
              <w:bottom w:val="single" w:sz="4" w:space="0" w:color="auto"/>
            </w:tcBorders>
          </w:tcPr>
          <w:p w14:paraId="061DD669" w14:textId="77777777" w:rsidR="004207A7" w:rsidRPr="00201E3B" w:rsidRDefault="004207A7" w:rsidP="00831DD9">
            <w:pPr>
              <w:pStyle w:val="TAL"/>
            </w:pPr>
          </w:p>
        </w:tc>
        <w:tc>
          <w:tcPr>
            <w:tcW w:w="1367" w:type="dxa"/>
          </w:tcPr>
          <w:p w14:paraId="41B720E2" w14:textId="77777777" w:rsidR="004207A7" w:rsidRPr="00201E3B" w:rsidRDefault="004207A7" w:rsidP="00831DD9">
            <w:pPr>
              <w:pStyle w:val="TAL"/>
            </w:pPr>
          </w:p>
        </w:tc>
        <w:tc>
          <w:tcPr>
            <w:tcW w:w="1184" w:type="dxa"/>
            <w:vAlign w:val="bottom"/>
          </w:tcPr>
          <w:p w14:paraId="2975546C" w14:textId="77777777" w:rsidR="004207A7" w:rsidRPr="00201E3B" w:rsidRDefault="004207A7" w:rsidP="00831DD9">
            <w:pPr>
              <w:pStyle w:val="TAL"/>
            </w:pPr>
          </w:p>
        </w:tc>
      </w:tr>
      <w:tr w:rsidR="004207A7" w:rsidRPr="00201E3B" w14:paraId="405303CA" w14:textId="77777777" w:rsidTr="00831DD9">
        <w:tc>
          <w:tcPr>
            <w:tcW w:w="2709" w:type="dxa"/>
            <w:vAlign w:val="center"/>
          </w:tcPr>
          <w:p w14:paraId="17C5153D" w14:textId="77777777" w:rsidR="004207A7" w:rsidRPr="00201E3B" w:rsidRDefault="004207A7" w:rsidP="00831DD9">
            <w:pPr>
              <w:pStyle w:val="TAL"/>
            </w:pPr>
            <w:r w:rsidRPr="00201E3B">
              <w:t xml:space="preserve">  </w:t>
            </w:r>
            <w:proofErr w:type="spellStart"/>
            <w:r w:rsidRPr="00201E3B">
              <w:t>mbms</w:t>
            </w:r>
            <w:proofErr w:type="spellEnd"/>
            <w:r w:rsidRPr="00201E3B">
              <w:t>-suspension-status</w:t>
            </w:r>
          </w:p>
        </w:tc>
        <w:tc>
          <w:tcPr>
            <w:tcW w:w="2187" w:type="dxa"/>
            <w:vAlign w:val="center"/>
          </w:tcPr>
          <w:p w14:paraId="7ECC81C6" w14:textId="77777777" w:rsidR="004207A7" w:rsidRPr="00201E3B" w:rsidRDefault="004207A7" w:rsidP="00831DD9">
            <w:pPr>
              <w:pStyle w:val="TAL"/>
            </w:pPr>
            <w:r w:rsidRPr="00201E3B">
              <w:t>not present</w:t>
            </w:r>
          </w:p>
        </w:tc>
        <w:tc>
          <w:tcPr>
            <w:tcW w:w="2187" w:type="dxa"/>
            <w:tcBorders>
              <w:top w:val="single" w:sz="4" w:space="0" w:color="auto"/>
              <w:bottom w:val="single" w:sz="4" w:space="0" w:color="auto"/>
            </w:tcBorders>
          </w:tcPr>
          <w:p w14:paraId="069B871D" w14:textId="77777777" w:rsidR="004207A7" w:rsidRPr="00201E3B" w:rsidRDefault="004207A7" w:rsidP="00831DD9">
            <w:pPr>
              <w:pStyle w:val="TAL"/>
            </w:pPr>
          </w:p>
        </w:tc>
        <w:tc>
          <w:tcPr>
            <w:tcW w:w="1367" w:type="dxa"/>
          </w:tcPr>
          <w:p w14:paraId="179B1285" w14:textId="77777777" w:rsidR="004207A7" w:rsidRPr="00201E3B" w:rsidRDefault="004207A7" w:rsidP="00831DD9">
            <w:pPr>
              <w:pStyle w:val="TAL"/>
            </w:pPr>
          </w:p>
        </w:tc>
        <w:tc>
          <w:tcPr>
            <w:tcW w:w="1184" w:type="dxa"/>
            <w:vAlign w:val="bottom"/>
          </w:tcPr>
          <w:p w14:paraId="33222786" w14:textId="77777777" w:rsidR="004207A7" w:rsidRPr="00201E3B" w:rsidRDefault="004207A7" w:rsidP="00831DD9">
            <w:pPr>
              <w:pStyle w:val="TAL"/>
            </w:pPr>
          </w:p>
        </w:tc>
      </w:tr>
      <w:tr w:rsidR="004207A7" w:rsidRPr="00201E3B" w14:paraId="4943E971" w14:textId="77777777" w:rsidTr="00831DD9">
        <w:tc>
          <w:tcPr>
            <w:tcW w:w="2709" w:type="dxa"/>
            <w:vAlign w:val="center"/>
          </w:tcPr>
          <w:p w14:paraId="4BC53A7E" w14:textId="77777777" w:rsidR="004207A7" w:rsidRPr="00201E3B" w:rsidRDefault="004207A7" w:rsidP="00831DD9">
            <w:pPr>
              <w:pStyle w:val="TAL"/>
            </w:pPr>
            <w:r w:rsidRPr="00201E3B">
              <w:t xml:space="preserve">  announcement</w:t>
            </w:r>
          </w:p>
        </w:tc>
        <w:tc>
          <w:tcPr>
            <w:tcW w:w="2187" w:type="dxa"/>
            <w:vAlign w:val="center"/>
          </w:tcPr>
          <w:p w14:paraId="6861D301" w14:textId="77777777" w:rsidR="004207A7" w:rsidRPr="00201E3B" w:rsidRDefault="004207A7" w:rsidP="00831DD9">
            <w:pPr>
              <w:pStyle w:val="TAL"/>
            </w:pPr>
            <w:r w:rsidRPr="00201E3B">
              <w:t>not present</w:t>
            </w:r>
          </w:p>
        </w:tc>
        <w:tc>
          <w:tcPr>
            <w:tcW w:w="2187" w:type="dxa"/>
            <w:tcBorders>
              <w:top w:val="single" w:sz="4" w:space="0" w:color="auto"/>
              <w:bottom w:val="single" w:sz="4" w:space="0" w:color="auto"/>
            </w:tcBorders>
          </w:tcPr>
          <w:p w14:paraId="0BE8C866" w14:textId="77777777" w:rsidR="004207A7" w:rsidRPr="00201E3B" w:rsidRDefault="004207A7" w:rsidP="00831DD9">
            <w:pPr>
              <w:pStyle w:val="TAL"/>
            </w:pPr>
          </w:p>
        </w:tc>
        <w:tc>
          <w:tcPr>
            <w:tcW w:w="1367" w:type="dxa"/>
          </w:tcPr>
          <w:p w14:paraId="7C5CAE45" w14:textId="77777777" w:rsidR="004207A7" w:rsidRPr="00201E3B" w:rsidRDefault="004207A7" w:rsidP="00831DD9">
            <w:pPr>
              <w:pStyle w:val="TAL"/>
            </w:pPr>
          </w:p>
        </w:tc>
        <w:tc>
          <w:tcPr>
            <w:tcW w:w="1184" w:type="dxa"/>
            <w:vAlign w:val="bottom"/>
          </w:tcPr>
          <w:p w14:paraId="0A967645" w14:textId="77777777" w:rsidR="004207A7" w:rsidRPr="00201E3B" w:rsidRDefault="004207A7" w:rsidP="00831DD9">
            <w:pPr>
              <w:pStyle w:val="TAL"/>
            </w:pPr>
          </w:p>
        </w:tc>
      </w:tr>
      <w:tr w:rsidR="004207A7" w:rsidRPr="00201E3B" w14:paraId="5995AFD2" w14:textId="77777777" w:rsidTr="00831DD9">
        <w:tc>
          <w:tcPr>
            <w:tcW w:w="2709" w:type="dxa"/>
            <w:vAlign w:val="center"/>
          </w:tcPr>
          <w:p w14:paraId="4D5F6C9E" w14:textId="77777777" w:rsidR="004207A7" w:rsidRPr="00201E3B" w:rsidRDefault="004207A7" w:rsidP="00831DD9">
            <w:pPr>
              <w:pStyle w:val="TAL"/>
            </w:pPr>
            <w:r w:rsidRPr="00201E3B">
              <w:t xml:space="preserve">  version</w:t>
            </w:r>
          </w:p>
        </w:tc>
        <w:tc>
          <w:tcPr>
            <w:tcW w:w="2187" w:type="dxa"/>
            <w:vAlign w:val="center"/>
          </w:tcPr>
          <w:p w14:paraId="60D6B7B2" w14:textId="77777777" w:rsidR="004207A7" w:rsidRPr="00201E3B" w:rsidRDefault="004207A7" w:rsidP="00831DD9">
            <w:pPr>
              <w:pStyle w:val="TAL"/>
            </w:pPr>
            <w:r w:rsidRPr="00201E3B">
              <w:t>"1"</w:t>
            </w:r>
          </w:p>
        </w:tc>
        <w:tc>
          <w:tcPr>
            <w:tcW w:w="2187" w:type="dxa"/>
            <w:tcBorders>
              <w:top w:val="single" w:sz="4" w:space="0" w:color="auto"/>
              <w:bottom w:val="single" w:sz="4" w:space="0" w:color="auto"/>
            </w:tcBorders>
          </w:tcPr>
          <w:p w14:paraId="285220C0" w14:textId="77777777" w:rsidR="004207A7" w:rsidRPr="00201E3B" w:rsidRDefault="004207A7" w:rsidP="00831DD9">
            <w:pPr>
              <w:pStyle w:val="TAL"/>
            </w:pPr>
          </w:p>
        </w:tc>
        <w:tc>
          <w:tcPr>
            <w:tcW w:w="1367" w:type="dxa"/>
          </w:tcPr>
          <w:p w14:paraId="71BF2D9B" w14:textId="77777777" w:rsidR="004207A7" w:rsidRPr="00201E3B" w:rsidRDefault="004207A7" w:rsidP="00831DD9">
            <w:pPr>
              <w:pStyle w:val="TAL"/>
            </w:pPr>
          </w:p>
        </w:tc>
        <w:tc>
          <w:tcPr>
            <w:tcW w:w="1184" w:type="dxa"/>
            <w:vAlign w:val="bottom"/>
          </w:tcPr>
          <w:p w14:paraId="4E457491" w14:textId="77777777" w:rsidR="004207A7" w:rsidRPr="00201E3B" w:rsidRDefault="004207A7" w:rsidP="00831DD9">
            <w:pPr>
              <w:pStyle w:val="TAL"/>
            </w:pPr>
          </w:p>
        </w:tc>
      </w:tr>
    </w:tbl>
    <w:p w14:paraId="5E8700A0" w14:textId="77777777" w:rsidR="004207A7" w:rsidRPr="00201E3B" w:rsidRDefault="004207A7" w:rsidP="004207A7"/>
    <w:p w14:paraId="7C2FE532" w14:textId="17B46CB1" w:rsidR="004207A7" w:rsidRPr="00201E3B" w:rsidRDefault="004207A7" w:rsidP="004207A7">
      <w:pPr>
        <w:pStyle w:val="TH"/>
      </w:pPr>
      <w:r w:rsidRPr="00201E3B">
        <w:t xml:space="preserve">Table 6.8.1.3.3-21: SIP MESSAGE </w:t>
      </w:r>
      <w:ins w:id="82" w:author="MCC160" w:date="2022-10-11T16:37:00Z">
        <w:r w:rsidR="00FF4D16" w:rsidRPr="00FF4D16">
          <w:t xml:space="preserve">from the </w:t>
        </w:r>
        <w:r w:rsidR="00FF4D16">
          <w:t>S</w:t>
        </w:r>
      </w:ins>
      <w:ins w:id="83" w:author="MCC160" w:date="2022-10-11T16:38:00Z">
        <w:r w:rsidR="00FF4D16">
          <w:t>S</w:t>
        </w:r>
      </w:ins>
      <w:ins w:id="84" w:author="MCC160" w:date="2022-10-11T16:37:00Z">
        <w:r w:rsidR="00FF4D16" w:rsidRPr="00FF4D16">
          <w:t xml:space="preserve"> </w:t>
        </w:r>
      </w:ins>
      <w:r w:rsidRPr="00201E3B">
        <w:t>(Step 20, Table 6.8.1.3.2-1;</w:t>
      </w:r>
      <w:del w:id="85" w:author="MCC160" w:date="2022-10-11T16:38:00Z">
        <w:r w:rsidRPr="00201E3B" w:rsidDel="00FF4D16">
          <w:delText xml:space="preserve"> </w:delText>
        </w:r>
      </w:del>
      <w:ins w:id="86" w:author="MCC160" w:date="2022-10-11T16:38:00Z">
        <w:r w:rsidR="00FF4D16">
          <w:br/>
        </w:r>
      </w:ins>
      <w:r w:rsidRPr="00201E3B">
        <w:t>Step 2, TS 36.579-1 [2] Table 5.33.3-1)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01E3B" w14:paraId="326B77A9" w14:textId="77777777" w:rsidTr="00831DD9">
        <w:trPr>
          <w:tblHeader/>
        </w:trPr>
        <w:tc>
          <w:tcPr>
            <w:tcW w:w="9634" w:type="dxa"/>
            <w:gridSpan w:val="5"/>
          </w:tcPr>
          <w:p w14:paraId="54789EA8" w14:textId="77777777" w:rsidR="004207A7" w:rsidRPr="00201E3B" w:rsidRDefault="004207A7" w:rsidP="00831DD9">
            <w:pPr>
              <w:pStyle w:val="TAL"/>
            </w:pPr>
            <w:r w:rsidRPr="00201E3B">
              <w:t>Derivation Path: TS 36.579-1 [2], Table 5.5.2.7.2-1</w:t>
            </w:r>
          </w:p>
        </w:tc>
      </w:tr>
      <w:tr w:rsidR="004207A7" w:rsidRPr="00201E3B" w14:paraId="604CF043" w14:textId="77777777" w:rsidTr="00831DD9">
        <w:tc>
          <w:tcPr>
            <w:tcW w:w="2709" w:type="dxa"/>
          </w:tcPr>
          <w:p w14:paraId="5FDA660F" w14:textId="77777777" w:rsidR="004207A7" w:rsidRPr="00201E3B" w:rsidRDefault="004207A7" w:rsidP="00831DD9">
            <w:pPr>
              <w:pStyle w:val="TAH"/>
            </w:pPr>
            <w:r w:rsidRPr="00201E3B">
              <w:t>Information Element</w:t>
            </w:r>
          </w:p>
        </w:tc>
        <w:tc>
          <w:tcPr>
            <w:tcW w:w="2187" w:type="dxa"/>
          </w:tcPr>
          <w:p w14:paraId="588A3B38" w14:textId="77777777" w:rsidR="004207A7" w:rsidRPr="00201E3B" w:rsidRDefault="004207A7" w:rsidP="00831DD9">
            <w:pPr>
              <w:pStyle w:val="TAH"/>
            </w:pPr>
            <w:r w:rsidRPr="00201E3B">
              <w:t>Value/remark</w:t>
            </w:r>
          </w:p>
        </w:tc>
        <w:tc>
          <w:tcPr>
            <w:tcW w:w="2187" w:type="dxa"/>
            <w:tcBorders>
              <w:top w:val="single" w:sz="4" w:space="0" w:color="auto"/>
              <w:bottom w:val="single" w:sz="4" w:space="0" w:color="auto"/>
            </w:tcBorders>
          </w:tcPr>
          <w:p w14:paraId="4A0EB127" w14:textId="77777777" w:rsidR="004207A7" w:rsidRPr="00201E3B" w:rsidRDefault="004207A7" w:rsidP="00831DD9">
            <w:pPr>
              <w:pStyle w:val="TAH"/>
            </w:pPr>
            <w:r w:rsidRPr="00201E3B">
              <w:t>Comment</w:t>
            </w:r>
          </w:p>
        </w:tc>
        <w:tc>
          <w:tcPr>
            <w:tcW w:w="1367" w:type="dxa"/>
          </w:tcPr>
          <w:p w14:paraId="30AF0EE5" w14:textId="77777777" w:rsidR="004207A7" w:rsidRPr="00201E3B" w:rsidRDefault="004207A7" w:rsidP="00831DD9">
            <w:pPr>
              <w:pStyle w:val="TAH"/>
            </w:pPr>
            <w:r w:rsidRPr="00201E3B">
              <w:t>Reference</w:t>
            </w:r>
          </w:p>
        </w:tc>
        <w:tc>
          <w:tcPr>
            <w:tcW w:w="1184" w:type="dxa"/>
          </w:tcPr>
          <w:p w14:paraId="46DB25FB" w14:textId="77777777" w:rsidR="004207A7" w:rsidRPr="00201E3B" w:rsidRDefault="004207A7" w:rsidP="00831DD9">
            <w:pPr>
              <w:pStyle w:val="TAH"/>
            </w:pPr>
            <w:r w:rsidRPr="00201E3B">
              <w:t>Condition</w:t>
            </w:r>
          </w:p>
        </w:tc>
      </w:tr>
      <w:tr w:rsidR="004207A7" w:rsidRPr="00201E3B" w14:paraId="04541E42" w14:textId="77777777" w:rsidTr="00831DD9">
        <w:tc>
          <w:tcPr>
            <w:tcW w:w="2709" w:type="dxa"/>
          </w:tcPr>
          <w:p w14:paraId="02AA31A1" w14:textId="77777777" w:rsidR="004207A7" w:rsidRPr="00201E3B" w:rsidRDefault="004207A7" w:rsidP="00831DD9">
            <w:pPr>
              <w:pStyle w:val="TAL"/>
              <w:rPr>
                <w:b/>
                <w:bCs/>
              </w:rPr>
            </w:pPr>
            <w:r w:rsidRPr="00201E3B">
              <w:rPr>
                <w:b/>
                <w:bCs/>
              </w:rPr>
              <w:t>P-Asserted-Identity</w:t>
            </w:r>
          </w:p>
        </w:tc>
        <w:tc>
          <w:tcPr>
            <w:tcW w:w="2187" w:type="dxa"/>
          </w:tcPr>
          <w:p w14:paraId="563EA78F" w14:textId="77777777" w:rsidR="004207A7" w:rsidRPr="00201E3B" w:rsidRDefault="004207A7" w:rsidP="00831DD9">
            <w:pPr>
              <w:pStyle w:val="TAL"/>
            </w:pPr>
          </w:p>
        </w:tc>
        <w:tc>
          <w:tcPr>
            <w:tcW w:w="2187" w:type="dxa"/>
            <w:tcBorders>
              <w:top w:val="single" w:sz="4" w:space="0" w:color="auto"/>
              <w:bottom w:val="single" w:sz="4" w:space="0" w:color="auto"/>
            </w:tcBorders>
          </w:tcPr>
          <w:p w14:paraId="3CAEEA06" w14:textId="77777777" w:rsidR="004207A7" w:rsidRPr="00201E3B" w:rsidRDefault="004207A7" w:rsidP="00831DD9">
            <w:pPr>
              <w:pStyle w:val="TAL"/>
            </w:pPr>
          </w:p>
        </w:tc>
        <w:tc>
          <w:tcPr>
            <w:tcW w:w="1367" w:type="dxa"/>
          </w:tcPr>
          <w:p w14:paraId="1D54C731" w14:textId="77777777" w:rsidR="004207A7" w:rsidRPr="00201E3B" w:rsidRDefault="004207A7" w:rsidP="00831DD9">
            <w:pPr>
              <w:pStyle w:val="TAL"/>
            </w:pPr>
          </w:p>
        </w:tc>
        <w:tc>
          <w:tcPr>
            <w:tcW w:w="1184" w:type="dxa"/>
            <w:vAlign w:val="bottom"/>
          </w:tcPr>
          <w:p w14:paraId="586A6290" w14:textId="77777777" w:rsidR="004207A7" w:rsidRPr="00201E3B" w:rsidRDefault="004207A7" w:rsidP="00831DD9">
            <w:pPr>
              <w:pStyle w:val="TAL"/>
            </w:pPr>
          </w:p>
        </w:tc>
      </w:tr>
      <w:tr w:rsidR="004207A7" w:rsidRPr="00201E3B" w14:paraId="03D9B15D" w14:textId="77777777" w:rsidTr="00831DD9">
        <w:tc>
          <w:tcPr>
            <w:tcW w:w="2709" w:type="dxa"/>
          </w:tcPr>
          <w:p w14:paraId="2A198BB1" w14:textId="77777777" w:rsidR="004207A7" w:rsidRPr="00201E3B" w:rsidRDefault="004207A7" w:rsidP="00831DD9">
            <w:pPr>
              <w:pStyle w:val="TAL"/>
            </w:pPr>
            <w:r w:rsidRPr="00201E3B">
              <w:t xml:space="preserve">  name-</w:t>
            </w:r>
            <w:proofErr w:type="spellStart"/>
            <w:r w:rsidRPr="00201E3B">
              <w:t>addr</w:t>
            </w:r>
            <w:proofErr w:type="spellEnd"/>
          </w:p>
        </w:tc>
        <w:tc>
          <w:tcPr>
            <w:tcW w:w="2187" w:type="dxa"/>
          </w:tcPr>
          <w:p w14:paraId="3110C43E" w14:textId="77777777" w:rsidR="004207A7" w:rsidRPr="00201E3B" w:rsidRDefault="004207A7" w:rsidP="00831DD9">
            <w:pPr>
              <w:pStyle w:val="TAL"/>
            </w:pPr>
            <w:proofErr w:type="spellStart"/>
            <w:r w:rsidRPr="00201E3B">
              <w:rPr>
                <w:rFonts w:eastAsia="Calibri"/>
              </w:rPr>
              <w:t>tsc_MCVideo_PublicServiceId_A</w:t>
            </w:r>
            <w:proofErr w:type="spellEnd"/>
          </w:p>
        </w:tc>
        <w:tc>
          <w:tcPr>
            <w:tcW w:w="2187" w:type="dxa"/>
            <w:tcBorders>
              <w:top w:val="single" w:sz="4" w:space="0" w:color="auto"/>
              <w:bottom w:val="single" w:sz="4" w:space="0" w:color="auto"/>
            </w:tcBorders>
          </w:tcPr>
          <w:p w14:paraId="6B45482D" w14:textId="77777777" w:rsidR="004207A7" w:rsidRPr="00201E3B" w:rsidRDefault="004207A7" w:rsidP="00831DD9">
            <w:pPr>
              <w:pStyle w:val="TAL"/>
            </w:pPr>
          </w:p>
        </w:tc>
        <w:tc>
          <w:tcPr>
            <w:tcW w:w="1367" w:type="dxa"/>
          </w:tcPr>
          <w:p w14:paraId="5BEED564" w14:textId="77777777" w:rsidR="004207A7" w:rsidRPr="00201E3B" w:rsidRDefault="004207A7" w:rsidP="00831DD9">
            <w:pPr>
              <w:pStyle w:val="TAL"/>
            </w:pPr>
          </w:p>
        </w:tc>
        <w:tc>
          <w:tcPr>
            <w:tcW w:w="1184" w:type="dxa"/>
            <w:vAlign w:val="bottom"/>
          </w:tcPr>
          <w:p w14:paraId="747D3EA8" w14:textId="77777777" w:rsidR="004207A7" w:rsidRPr="00201E3B" w:rsidRDefault="004207A7" w:rsidP="00831DD9">
            <w:pPr>
              <w:pStyle w:val="TAL"/>
            </w:pPr>
          </w:p>
        </w:tc>
      </w:tr>
      <w:tr w:rsidR="004207A7" w:rsidRPr="00201E3B" w14:paraId="67A80B0E" w14:textId="77777777" w:rsidTr="00831DD9">
        <w:tc>
          <w:tcPr>
            <w:tcW w:w="2709" w:type="dxa"/>
            <w:vAlign w:val="center"/>
          </w:tcPr>
          <w:p w14:paraId="5175F9DA" w14:textId="77777777" w:rsidR="004207A7" w:rsidRPr="00201E3B" w:rsidRDefault="004207A7" w:rsidP="00831DD9">
            <w:pPr>
              <w:pStyle w:val="TAL"/>
              <w:rPr>
                <w:b/>
                <w:bCs/>
              </w:rPr>
            </w:pPr>
            <w:r w:rsidRPr="00201E3B">
              <w:rPr>
                <w:b/>
                <w:bCs/>
              </w:rPr>
              <w:t>Message-body</w:t>
            </w:r>
          </w:p>
        </w:tc>
        <w:tc>
          <w:tcPr>
            <w:tcW w:w="2187" w:type="dxa"/>
          </w:tcPr>
          <w:p w14:paraId="35FEFB75" w14:textId="77777777" w:rsidR="004207A7" w:rsidRPr="00201E3B" w:rsidRDefault="004207A7" w:rsidP="00831DD9">
            <w:pPr>
              <w:pStyle w:val="TAL"/>
            </w:pPr>
          </w:p>
        </w:tc>
        <w:tc>
          <w:tcPr>
            <w:tcW w:w="2187" w:type="dxa"/>
            <w:tcBorders>
              <w:top w:val="single" w:sz="4" w:space="0" w:color="auto"/>
              <w:bottom w:val="single" w:sz="4" w:space="0" w:color="auto"/>
            </w:tcBorders>
          </w:tcPr>
          <w:p w14:paraId="12019A7D" w14:textId="77777777" w:rsidR="004207A7" w:rsidRPr="00201E3B" w:rsidRDefault="004207A7" w:rsidP="00831DD9">
            <w:pPr>
              <w:pStyle w:val="TAL"/>
            </w:pPr>
          </w:p>
        </w:tc>
        <w:tc>
          <w:tcPr>
            <w:tcW w:w="1367" w:type="dxa"/>
          </w:tcPr>
          <w:p w14:paraId="62905EDC" w14:textId="77777777" w:rsidR="004207A7" w:rsidRPr="00201E3B" w:rsidRDefault="004207A7" w:rsidP="00831DD9">
            <w:pPr>
              <w:pStyle w:val="TAL"/>
            </w:pPr>
          </w:p>
        </w:tc>
        <w:tc>
          <w:tcPr>
            <w:tcW w:w="1184" w:type="dxa"/>
            <w:vAlign w:val="bottom"/>
          </w:tcPr>
          <w:p w14:paraId="579419A1" w14:textId="77777777" w:rsidR="004207A7" w:rsidRPr="00201E3B" w:rsidRDefault="004207A7" w:rsidP="00831DD9">
            <w:pPr>
              <w:pStyle w:val="TAL"/>
            </w:pPr>
          </w:p>
        </w:tc>
      </w:tr>
      <w:tr w:rsidR="004207A7" w:rsidRPr="00201E3B" w14:paraId="56BBBE63" w14:textId="77777777" w:rsidTr="00831DD9">
        <w:trPr>
          <w:trHeight w:val="404"/>
        </w:trPr>
        <w:tc>
          <w:tcPr>
            <w:tcW w:w="2709" w:type="dxa"/>
            <w:vAlign w:val="center"/>
          </w:tcPr>
          <w:p w14:paraId="34BD028F" w14:textId="77777777" w:rsidR="004207A7" w:rsidRPr="00201E3B" w:rsidRDefault="004207A7" w:rsidP="00831DD9">
            <w:pPr>
              <w:pStyle w:val="TAL"/>
            </w:pPr>
            <w:r w:rsidRPr="00201E3B">
              <w:t xml:space="preserve">  MIME body part</w:t>
            </w:r>
          </w:p>
        </w:tc>
        <w:tc>
          <w:tcPr>
            <w:tcW w:w="2187" w:type="dxa"/>
            <w:vAlign w:val="center"/>
          </w:tcPr>
          <w:p w14:paraId="5218060F" w14:textId="77777777" w:rsidR="004207A7" w:rsidRPr="00201E3B" w:rsidRDefault="004207A7" w:rsidP="00831DD9">
            <w:pPr>
              <w:pStyle w:val="TAL"/>
            </w:pPr>
          </w:p>
        </w:tc>
        <w:tc>
          <w:tcPr>
            <w:tcW w:w="2187" w:type="dxa"/>
            <w:tcBorders>
              <w:top w:val="single" w:sz="4" w:space="0" w:color="auto"/>
              <w:bottom w:val="single" w:sz="4" w:space="0" w:color="auto"/>
            </w:tcBorders>
          </w:tcPr>
          <w:p w14:paraId="7EAD4CAE" w14:textId="77777777" w:rsidR="004207A7" w:rsidRPr="00201E3B" w:rsidRDefault="004207A7" w:rsidP="00831DD9">
            <w:pPr>
              <w:pStyle w:val="TAL"/>
              <w:rPr>
                <w:b/>
                <w:bCs/>
              </w:rPr>
            </w:pPr>
            <w:proofErr w:type="spellStart"/>
            <w:r w:rsidRPr="00201E3B">
              <w:rPr>
                <w:b/>
                <w:bCs/>
              </w:rPr>
              <w:t>MCVideo</w:t>
            </w:r>
            <w:proofErr w:type="spellEnd"/>
            <w:r w:rsidRPr="00201E3B">
              <w:rPr>
                <w:b/>
                <w:bCs/>
              </w:rPr>
              <w:t xml:space="preserve"> MBMS Usage Info</w:t>
            </w:r>
          </w:p>
        </w:tc>
        <w:tc>
          <w:tcPr>
            <w:tcW w:w="1367" w:type="dxa"/>
          </w:tcPr>
          <w:p w14:paraId="5963AA3E" w14:textId="77777777" w:rsidR="004207A7" w:rsidRPr="00201E3B" w:rsidRDefault="004207A7" w:rsidP="00831DD9">
            <w:pPr>
              <w:pStyle w:val="TAL"/>
            </w:pPr>
          </w:p>
        </w:tc>
        <w:tc>
          <w:tcPr>
            <w:tcW w:w="1184" w:type="dxa"/>
            <w:vAlign w:val="bottom"/>
          </w:tcPr>
          <w:p w14:paraId="5F86F040" w14:textId="77777777" w:rsidR="004207A7" w:rsidRPr="00201E3B" w:rsidRDefault="004207A7" w:rsidP="00831DD9">
            <w:pPr>
              <w:pStyle w:val="TAL"/>
            </w:pPr>
          </w:p>
        </w:tc>
      </w:tr>
      <w:tr w:rsidR="004207A7" w:rsidRPr="00201E3B" w14:paraId="18ACFB5A" w14:textId="77777777" w:rsidTr="00831DD9">
        <w:tc>
          <w:tcPr>
            <w:tcW w:w="2709" w:type="dxa"/>
            <w:vAlign w:val="center"/>
          </w:tcPr>
          <w:p w14:paraId="7B83AE75" w14:textId="77777777" w:rsidR="004207A7" w:rsidRPr="00201E3B" w:rsidRDefault="004207A7" w:rsidP="00831DD9">
            <w:pPr>
              <w:pStyle w:val="TAL"/>
            </w:pPr>
            <w:r w:rsidRPr="00201E3B">
              <w:t xml:space="preserve">    MIME-part-headers</w:t>
            </w:r>
          </w:p>
        </w:tc>
        <w:tc>
          <w:tcPr>
            <w:tcW w:w="2187" w:type="dxa"/>
            <w:vAlign w:val="center"/>
          </w:tcPr>
          <w:p w14:paraId="05C8BE30" w14:textId="77777777" w:rsidR="004207A7" w:rsidRPr="00201E3B" w:rsidRDefault="004207A7" w:rsidP="00831DD9">
            <w:pPr>
              <w:pStyle w:val="TAL"/>
            </w:pPr>
          </w:p>
        </w:tc>
        <w:tc>
          <w:tcPr>
            <w:tcW w:w="2187" w:type="dxa"/>
            <w:tcBorders>
              <w:top w:val="single" w:sz="4" w:space="0" w:color="auto"/>
              <w:bottom w:val="single" w:sz="4" w:space="0" w:color="auto"/>
            </w:tcBorders>
          </w:tcPr>
          <w:p w14:paraId="0134D856" w14:textId="77777777" w:rsidR="004207A7" w:rsidRPr="00201E3B" w:rsidRDefault="004207A7" w:rsidP="00831DD9">
            <w:pPr>
              <w:pStyle w:val="TAL"/>
            </w:pPr>
          </w:p>
        </w:tc>
        <w:tc>
          <w:tcPr>
            <w:tcW w:w="1367" w:type="dxa"/>
          </w:tcPr>
          <w:p w14:paraId="635C04C0" w14:textId="77777777" w:rsidR="004207A7" w:rsidRPr="00201E3B" w:rsidRDefault="004207A7" w:rsidP="00831DD9">
            <w:pPr>
              <w:pStyle w:val="TAL"/>
            </w:pPr>
          </w:p>
        </w:tc>
        <w:tc>
          <w:tcPr>
            <w:tcW w:w="1184" w:type="dxa"/>
            <w:vAlign w:val="bottom"/>
          </w:tcPr>
          <w:p w14:paraId="5C2F2BB7" w14:textId="77777777" w:rsidR="004207A7" w:rsidRPr="00201E3B" w:rsidRDefault="004207A7" w:rsidP="00831DD9">
            <w:pPr>
              <w:pStyle w:val="TAL"/>
            </w:pPr>
          </w:p>
        </w:tc>
      </w:tr>
      <w:tr w:rsidR="004207A7" w:rsidRPr="00201E3B" w14:paraId="6476BAA9" w14:textId="77777777" w:rsidTr="00831DD9">
        <w:tc>
          <w:tcPr>
            <w:tcW w:w="2709" w:type="dxa"/>
            <w:vAlign w:val="center"/>
          </w:tcPr>
          <w:p w14:paraId="3F336671" w14:textId="77777777" w:rsidR="004207A7" w:rsidRPr="00201E3B" w:rsidRDefault="004207A7" w:rsidP="00831DD9">
            <w:pPr>
              <w:pStyle w:val="TAL"/>
            </w:pPr>
            <w:r w:rsidRPr="00201E3B">
              <w:t xml:space="preserve">      Content-Type</w:t>
            </w:r>
          </w:p>
        </w:tc>
        <w:tc>
          <w:tcPr>
            <w:tcW w:w="2187" w:type="dxa"/>
            <w:vAlign w:val="center"/>
          </w:tcPr>
          <w:p w14:paraId="31EDC01D" w14:textId="77777777" w:rsidR="004207A7" w:rsidRPr="00201E3B" w:rsidRDefault="004207A7" w:rsidP="00831DD9">
            <w:pPr>
              <w:pStyle w:val="TAL"/>
            </w:pPr>
            <w:r w:rsidRPr="00201E3B">
              <w:t>"application/vnd.3gpp.mcvideo-mbms-usage-info+xml"</w:t>
            </w:r>
          </w:p>
        </w:tc>
        <w:tc>
          <w:tcPr>
            <w:tcW w:w="2187" w:type="dxa"/>
            <w:tcBorders>
              <w:top w:val="single" w:sz="4" w:space="0" w:color="auto"/>
              <w:bottom w:val="single" w:sz="4" w:space="0" w:color="auto"/>
            </w:tcBorders>
          </w:tcPr>
          <w:p w14:paraId="08EFE1D2" w14:textId="77777777" w:rsidR="004207A7" w:rsidRPr="00201E3B" w:rsidRDefault="004207A7" w:rsidP="00831DD9">
            <w:pPr>
              <w:pStyle w:val="TAL"/>
            </w:pPr>
          </w:p>
        </w:tc>
        <w:tc>
          <w:tcPr>
            <w:tcW w:w="1367" w:type="dxa"/>
          </w:tcPr>
          <w:p w14:paraId="75B6DB20" w14:textId="77777777" w:rsidR="004207A7" w:rsidRPr="00201E3B" w:rsidRDefault="004207A7" w:rsidP="00831DD9">
            <w:pPr>
              <w:pStyle w:val="TAL"/>
            </w:pPr>
          </w:p>
        </w:tc>
        <w:tc>
          <w:tcPr>
            <w:tcW w:w="1184" w:type="dxa"/>
            <w:vAlign w:val="bottom"/>
          </w:tcPr>
          <w:p w14:paraId="0301506B" w14:textId="77777777" w:rsidR="004207A7" w:rsidRPr="00201E3B" w:rsidRDefault="004207A7" w:rsidP="00831DD9">
            <w:pPr>
              <w:pStyle w:val="TAL"/>
            </w:pPr>
          </w:p>
        </w:tc>
      </w:tr>
      <w:tr w:rsidR="004207A7" w:rsidRPr="00201E3B" w14:paraId="01B9D8A9" w14:textId="77777777" w:rsidTr="00831DD9">
        <w:tc>
          <w:tcPr>
            <w:tcW w:w="2709" w:type="dxa"/>
            <w:vAlign w:val="center"/>
          </w:tcPr>
          <w:p w14:paraId="39E3E287" w14:textId="77777777" w:rsidR="004207A7" w:rsidRPr="00201E3B" w:rsidRDefault="004207A7" w:rsidP="00831DD9">
            <w:pPr>
              <w:pStyle w:val="TAL"/>
            </w:pPr>
            <w:r w:rsidRPr="00201E3B">
              <w:t xml:space="preserve">    MIME-part-body</w:t>
            </w:r>
          </w:p>
        </w:tc>
        <w:tc>
          <w:tcPr>
            <w:tcW w:w="2187" w:type="dxa"/>
          </w:tcPr>
          <w:p w14:paraId="76762C8E" w14:textId="77777777" w:rsidR="004207A7" w:rsidRPr="00201E3B" w:rsidRDefault="004207A7" w:rsidP="00831DD9">
            <w:pPr>
              <w:pStyle w:val="TAL"/>
            </w:pPr>
            <w:proofErr w:type="spellStart"/>
            <w:r w:rsidRPr="00201E3B">
              <w:t>MCVideo</w:t>
            </w:r>
            <w:proofErr w:type="spellEnd"/>
            <w:r w:rsidRPr="00201E3B">
              <w:t xml:space="preserve"> MBMS Usage Info as described in Table 6.8.1.3.3-21</w:t>
            </w:r>
          </w:p>
        </w:tc>
        <w:tc>
          <w:tcPr>
            <w:tcW w:w="2187" w:type="dxa"/>
            <w:tcBorders>
              <w:top w:val="single" w:sz="4" w:space="0" w:color="auto"/>
              <w:bottom w:val="single" w:sz="4" w:space="0" w:color="auto"/>
            </w:tcBorders>
          </w:tcPr>
          <w:p w14:paraId="2E9849C9" w14:textId="77777777" w:rsidR="004207A7" w:rsidRPr="00201E3B" w:rsidRDefault="004207A7" w:rsidP="00831DD9">
            <w:pPr>
              <w:pStyle w:val="TAL"/>
            </w:pPr>
          </w:p>
        </w:tc>
        <w:tc>
          <w:tcPr>
            <w:tcW w:w="1367" w:type="dxa"/>
          </w:tcPr>
          <w:p w14:paraId="235363C9" w14:textId="77777777" w:rsidR="004207A7" w:rsidRPr="00201E3B" w:rsidRDefault="004207A7" w:rsidP="00831DD9">
            <w:pPr>
              <w:pStyle w:val="TAL"/>
            </w:pPr>
          </w:p>
        </w:tc>
        <w:tc>
          <w:tcPr>
            <w:tcW w:w="1184" w:type="dxa"/>
            <w:vAlign w:val="bottom"/>
          </w:tcPr>
          <w:p w14:paraId="5127DF99" w14:textId="77777777" w:rsidR="004207A7" w:rsidRPr="00201E3B" w:rsidRDefault="004207A7" w:rsidP="00831DD9">
            <w:pPr>
              <w:pStyle w:val="TAL"/>
            </w:pPr>
          </w:p>
        </w:tc>
      </w:tr>
    </w:tbl>
    <w:p w14:paraId="51B98A55" w14:textId="77777777" w:rsidR="004207A7" w:rsidRPr="00201E3B" w:rsidRDefault="004207A7" w:rsidP="004207A7"/>
    <w:p w14:paraId="55FCCEE6" w14:textId="77777777" w:rsidR="004207A7" w:rsidRPr="00201E3B" w:rsidRDefault="004207A7" w:rsidP="004207A7">
      <w:pPr>
        <w:pStyle w:val="TH"/>
      </w:pPr>
      <w:r w:rsidRPr="00201E3B">
        <w:t xml:space="preserve">Table 6.8.1.3.3-22: </w:t>
      </w:r>
      <w:proofErr w:type="spellStart"/>
      <w:r w:rsidRPr="00201E3B">
        <w:t>MCVideo</w:t>
      </w:r>
      <w:proofErr w:type="spellEnd"/>
      <w:r w:rsidRPr="00201E3B">
        <w:t xml:space="preserve"> MBMS Usage Info in SIP MESSAGE (Table 6.8.1.3.3-21)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01E3B" w14:paraId="5BC65546" w14:textId="77777777" w:rsidTr="00831DD9">
        <w:trPr>
          <w:tblHeader/>
        </w:trPr>
        <w:tc>
          <w:tcPr>
            <w:tcW w:w="9634" w:type="dxa"/>
            <w:gridSpan w:val="5"/>
          </w:tcPr>
          <w:p w14:paraId="5E9A2D3D" w14:textId="77777777" w:rsidR="004207A7" w:rsidRPr="00201E3B" w:rsidRDefault="004207A7" w:rsidP="00831DD9">
            <w:pPr>
              <w:pStyle w:val="TAL"/>
            </w:pPr>
            <w:r w:rsidRPr="00201E3B">
              <w:t>Derivation Path: TS 24.281 [26] clause F.2</w:t>
            </w:r>
          </w:p>
        </w:tc>
      </w:tr>
      <w:tr w:rsidR="004207A7" w:rsidRPr="00201E3B" w14:paraId="6D0443B1" w14:textId="77777777" w:rsidTr="00831DD9">
        <w:tc>
          <w:tcPr>
            <w:tcW w:w="2709" w:type="dxa"/>
          </w:tcPr>
          <w:p w14:paraId="62C24FA5" w14:textId="77777777" w:rsidR="004207A7" w:rsidRPr="00201E3B" w:rsidRDefault="004207A7" w:rsidP="00831DD9">
            <w:pPr>
              <w:pStyle w:val="TAH"/>
            </w:pPr>
            <w:r w:rsidRPr="00201E3B">
              <w:t>Information Element</w:t>
            </w:r>
          </w:p>
        </w:tc>
        <w:tc>
          <w:tcPr>
            <w:tcW w:w="2187" w:type="dxa"/>
          </w:tcPr>
          <w:p w14:paraId="53765863" w14:textId="77777777" w:rsidR="004207A7" w:rsidRPr="00201E3B" w:rsidRDefault="004207A7" w:rsidP="00831DD9">
            <w:pPr>
              <w:pStyle w:val="TAH"/>
            </w:pPr>
            <w:r w:rsidRPr="00201E3B">
              <w:t>Value/remark</w:t>
            </w:r>
          </w:p>
        </w:tc>
        <w:tc>
          <w:tcPr>
            <w:tcW w:w="2187" w:type="dxa"/>
            <w:tcBorders>
              <w:top w:val="single" w:sz="4" w:space="0" w:color="auto"/>
              <w:bottom w:val="single" w:sz="4" w:space="0" w:color="auto"/>
            </w:tcBorders>
          </w:tcPr>
          <w:p w14:paraId="7E29B9EF" w14:textId="77777777" w:rsidR="004207A7" w:rsidRPr="00201E3B" w:rsidRDefault="004207A7" w:rsidP="00831DD9">
            <w:pPr>
              <w:pStyle w:val="TAH"/>
            </w:pPr>
            <w:r w:rsidRPr="00201E3B">
              <w:t>Comment</w:t>
            </w:r>
          </w:p>
        </w:tc>
        <w:tc>
          <w:tcPr>
            <w:tcW w:w="1367" w:type="dxa"/>
          </w:tcPr>
          <w:p w14:paraId="21CEFC37" w14:textId="77777777" w:rsidR="004207A7" w:rsidRPr="00201E3B" w:rsidRDefault="004207A7" w:rsidP="00831DD9">
            <w:pPr>
              <w:pStyle w:val="TAH"/>
            </w:pPr>
            <w:r w:rsidRPr="00201E3B">
              <w:t>Reference</w:t>
            </w:r>
          </w:p>
        </w:tc>
        <w:tc>
          <w:tcPr>
            <w:tcW w:w="1184" w:type="dxa"/>
          </w:tcPr>
          <w:p w14:paraId="1CAE7D29" w14:textId="77777777" w:rsidR="004207A7" w:rsidRPr="00201E3B" w:rsidRDefault="004207A7" w:rsidP="00831DD9">
            <w:pPr>
              <w:pStyle w:val="TAH"/>
            </w:pPr>
            <w:r w:rsidRPr="00201E3B">
              <w:t>Condition</w:t>
            </w:r>
          </w:p>
        </w:tc>
      </w:tr>
      <w:tr w:rsidR="004207A7" w:rsidRPr="00201E3B" w14:paraId="5ED9B6AE" w14:textId="77777777" w:rsidTr="00831DD9">
        <w:tc>
          <w:tcPr>
            <w:tcW w:w="2709" w:type="dxa"/>
            <w:vAlign w:val="center"/>
          </w:tcPr>
          <w:p w14:paraId="57A5C72C" w14:textId="77777777" w:rsidR="004207A7" w:rsidRPr="00201E3B" w:rsidRDefault="004207A7" w:rsidP="00831DD9">
            <w:pPr>
              <w:pStyle w:val="TAL"/>
              <w:rPr>
                <w:rFonts w:cs="Arial"/>
                <w:b/>
                <w:szCs w:val="18"/>
              </w:rPr>
            </w:pPr>
            <w:proofErr w:type="spellStart"/>
            <w:r w:rsidRPr="00201E3B">
              <w:t>mcvideo</w:t>
            </w:r>
            <w:proofErr w:type="spellEnd"/>
            <w:r w:rsidRPr="00201E3B">
              <w:t>-</w:t>
            </w:r>
            <w:proofErr w:type="spellStart"/>
            <w:r w:rsidRPr="00201E3B">
              <w:t>mbms</w:t>
            </w:r>
            <w:proofErr w:type="spellEnd"/>
            <w:r w:rsidRPr="00201E3B">
              <w:t>-usage-info</w:t>
            </w:r>
          </w:p>
        </w:tc>
        <w:tc>
          <w:tcPr>
            <w:tcW w:w="2187" w:type="dxa"/>
          </w:tcPr>
          <w:p w14:paraId="0DD6D627" w14:textId="77777777" w:rsidR="004207A7" w:rsidRPr="00201E3B" w:rsidRDefault="004207A7" w:rsidP="00831DD9">
            <w:pPr>
              <w:pStyle w:val="TAL"/>
            </w:pPr>
          </w:p>
        </w:tc>
        <w:tc>
          <w:tcPr>
            <w:tcW w:w="2187" w:type="dxa"/>
            <w:tcBorders>
              <w:top w:val="single" w:sz="4" w:space="0" w:color="auto"/>
              <w:bottom w:val="single" w:sz="4" w:space="0" w:color="auto"/>
            </w:tcBorders>
          </w:tcPr>
          <w:p w14:paraId="05E2509E" w14:textId="77777777" w:rsidR="004207A7" w:rsidRPr="00201E3B" w:rsidRDefault="004207A7" w:rsidP="00831DD9">
            <w:pPr>
              <w:pStyle w:val="TAL"/>
            </w:pPr>
          </w:p>
        </w:tc>
        <w:tc>
          <w:tcPr>
            <w:tcW w:w="1367" w:type="dxa"/>
          </w:tcPr>
          <w:p w14:paraId="563B6496" w14:textId="77777777" w:rsidR="004207A7" w:rsidRPr="00201E3B" w:rsidRDefault="004207A7" w:rsidP="00831DD9">
            <w:pPr>
              <w:pStyle w:val="TAL"/>
            </w:pPr>
          </w:p>
        </w:tc>
        <w:tc>
          <w:tcPr>
            <w:tcW w:w="1184" w:type="dxa"/>
            <w:vAlign w:val="bottom"/>
          </w:tcPr>
          <w:p w14:paraId="3F8EA842" w14:textId="77777777" w:rsidR="004207A7" w:rsidRPr="00201E3B" w:rsidRDefault="004207A7" w:rsidP="00831DD9">
            <w:pPr>
              <w:pStyle w:val="TAL"/>
            </w:pPr>
          </w:p>
        </w:tc>
      </w:tr>
      <w:tr w:rsidR="004207A7" w:rsidRPr="00201E3B" w14:paraId="13068A75" w14:textId="77777777" w:rsidTr="00831DD9">
        <w:tc>
          <w:tcPr>
            <w:tcW w:w="2709" w:type="dxa"/>
            <w:vAlign w:val="center"/>
          </w:tcPr>
          <w:p w14:paraId="61420EB8" w14:textId="77777777" w:rsidR="004207A7" w:rsidRPr="00201E3B" w:rsidDel="006C0DA3" w:rsidRDefault="004207A7" w:rsidP="00831DD9">
            <w:pPr>
              <w:pStyle w:val="TAL"/>
            </w:pPr>
            <w:r w:rsidRPr="00201E3B">
              <w:t xml:space="preserve">  </w:t>
            </w:r>
            <w:proofErr w:type="spellStart"/>
            <w:r w:rsidRPr="00201E3B">
              <w:t>mbms</w:t>
            </w:r>
            <w:proofErr w:type="spellEnd"/>
            <w:r w:rsidRPr="00201E3B">
              <w:t>-listening-status</w:t>
            </w:r>
          </w:p>
        </w:tc>
        <w:tc>
          <w:tcPr>
            <w:tcW w:w="2187" w:type="dxa"/>
            <w:vAlign w:val="center"/>
          </w:tcPr>
          <w:p w14:paraId="3E3B9D0F" w14:textId="77777777" w:rsidR="004207A7" w:rsidRPr="00201E3B" w:rsidRDefault="004207A7" w:rsidP="00831DD9">
            <w:pPr>
              <w:pStyle w:val="TAL"/>
            </w:pPr>
            <w:r w:rsidRPr="00201E3B">
              <w:t>not present</w:t>
            </w:r>
          </w:p>
        </w:tc>
        <w:tc>
          <w:tcPr>
            <w:tcW w:w="2187" w:type="dxa"/>
            <w:tcBorders>
              <w:top w:val="single" w:sz="4" w:space="0" w:color="auto"/>
              <w:bottom w:val="single" w:sz="4" w:space="0" w:color="auto"/>
            </w:tcBorders>
          </w:tcPr>
          <w:p w14:paraId="100517BA" w14:textId="77777777" w:rsidR="004207A7" w:rsidRPr="00201E3B" w:rsidRDefault="004207A7" w:rsidP="00831DD9">
            <w:pPr>
              <w:pStyle w:val="TAL"/>
              <w:rPr>
                <w:b/>
                <w:bCs/>
              </w:rPr>
            </w:pPr>
          </w:p>
        </w:tc>
        <w:tc>
          <w:tcPr>
            <w:tcW w:w="1367" w:type="dxa"/>
          </w:tcPr>
          <w:p w14:paraId="2E6BF4CA" w14:textId="77777777" w:rsidR="004207A7" w:rsidRPr="00201E3B" w:rsidRDefault="004207A7" w:rsidP="00831DD9">
            <w:pPr>
              <w:pStyle w:val="TAL"/>
            </w:pPr>
          </w:p>
        </w:tc>
        <w:tc>
          <w:tcPr>
            <w:tcW w:w="1184" w:type="dxa"/>
            <w:vAlign w:val="bottom"/>
          </w:tcPr>
          <w:p w14:paraId="7E9AC863" w14:textId="77777777" w:rsidR="004207A7" w:rsidRPr="00201E3B" w:rsidRDefault="004207A7" w:rsidP="00831DD9">
            <w:pPr>
              <w:pStyle w:val="TAL"/>
            </w:pPr>
          </w:p>
        </w:tc>
      </w:tr>
      <w:tr w:rsidR="004207A7" w:rsidRPr="00201E3B" w14:paraId="46994716" w14:textId="77777777" w:rsidTr="00831DD9">
        <w:tc>
          <w:tcPr>
            <w:tcW w:w="2709" w:type="dxa"/>
            <w:vAlign w:val="center"/>
          </w:tcPr>
          <w:p w14:paraId="7CFA7428" w14:textId="77777777" w:rsidR="004207A7" w:rsidRPr="00201E3B" w:rsidRDefault="004207A7" w:rsidP="00831DD9">
            <w:pPr>
              <w:pStyle w:val="TAL"/>
              <w:rPr>
                <w:rFonts w:cs="Arial"/>
                <w:bCs/>
                <w:color w:val="000000"/>
                <w:szCs w:val="18"/>
              </w:rPr>
            </w:pPr>
            <w:r w:rsidRPr="00201E3B">
              <w:t xml:space="preserve">  </w:t>
            </w:r>
            <w:proofErr w:type="spellStart"/>
            <w:r w:rsidRPr="00201E3B">
              <w:t>mbms</w:t>
            </w:r>
            <w:proofErr w:type="spellEnd"/>
            <w:r w:rsidRPr="00201E3B">
              <w:t>-suspension-status</w:t>
            </w:r>
          </w:p>
        </w:tc>
        <w:tc>
          <w:tcPr>
            <w:tcW w:w="2187" w:type="dxa"/>
            <w:vAlign w:val="center"/>
          </w:tcPr>
          <w:p w14:paraId="2F471194" w14:textId="77777777" w:rsidR="004207A7" w:rsidRPr="00201E3B" w:rsidRDefault="004207A7" w:rsidP="00831DD9">
            <w:pPr>
              <w:pStyle w:val="TAL"/>
              <w:rPr>
                <w:color w:val="000000"/>
              </w:rPr>
            </w:pPr>
            <w:r w:rsidRPr="00201E3B">
              <w:rPr>
                <w:color w:val="000000"/>
              </w:rPr>
              <w:t>not present</w:t>
            </w:r>
          </w:p>
        </w:tc>
        <w:tc>
          <w:tcPr>
            <w:tcW w:w="2187" w:type="dxa"/>
            <w:tcBorders>
              <w:top w:val="single" w:sz="4" w:space="0" w:color="auto"/>
              <w:bottom w:val="single" w:sz="4" w:space="0" w:color="auto"/>
            </w:tcBorders>
          </w:tcPr>
          <w:p w14:paraId="547A15BC" w14:textId="77777777" w:rsidR="004207A7" w:rsidRPr="00201E3B" w:rsidRDefault="004207A7" w:rsidP="00831DD9">
            <w:pPr>
              <w:pStyle w:val="TAL"/>
              <w:rPr>
                <w:color w:val="000000"/>
              </w:rPr>
            </w:pPr>
          </w:p>
        </w:tc>
        <w:tc>
          <w:tcPr>
            <w:tcW w:w="1367" w:type="dxa"/>
          </w:tcPr>
          <w:p w14:paraId="6AA0A543" w14:textId="77777777" w:rsidR="004207A7" w:rsidRPr="00201E3B" w:rsidRDefault="004207A7" w:rsidP="00831DD9">
            <w:pPr>
              <w:pStyle w:val="TAL"/>
              <w:rPr>
                <w:color w:val="000000"/>
              </w:rPr>
            </w:pPr>
          </w:p>
        </w:tc>
        <w:tc>
          <w:tcPr>
            <w:tcW w:w="1184" w:type="dxa"/>
            <w:vAlign w:val="bottom"/>
          </w:tcPr>
          <w:p w14:paraId="2FF0DE9F" w14:textId="77777777" w:rsidR="004207A7" w:rsidRPr="00201E3B" w:rsidRDefault="004207A7" w:rsidP="00831DD9">
            <w:pPr>
              <w:pStyle w:val="TAL"/>
              <w:rPr>
                <w:color w:val="000000"/>
              </w:rPr>
            </w:pPr>
          </w:p>
        </w:tc>
      </w:tr>
      <w:tr w:rsidR="004207A7" w:rsidRPr="00201E3B" w14:paraId="694A21A1" w14:textId="77777777" w:rsidTr="00831DD9">
        <w:tc>
          <w:tcPr>
            <w:tcW w:w="2709" w:type="dxa"/>
            <w:vAlign w:val="center"/>
          </w:tcPr>
          <w:p w14:paraId="01490238" w14:textId="77777777" w:rsidR="004207A7" w:rsidRPr="00201E3B" w:rsidRDefault="004207A7" w:rsidP="00831DD9">
            <w:pPr>
              <w:pStyle w:val="TAL"/>
            </w:pPr>
            <w:r w:rsidRPr="00201E3B">
              <w:t xml:space="preserve">  announcement</w:t>
            </w:r>
          </w:p>
        </w:tc>
        <w:tc>
          <w:tcPr>
            <w:tcW w:w="2187" w:type="dxa"/>
            <w:vAlign w:val="center"/>
          </w:tcPr>
          <w:p w14:paraId="68E6CF0C" w14:textId="77777777" w:rsidR="004207A7" w:rsidRPr="00201E3B" w:rsidRDefault="004207A7" w:rsidP="00831DD9">
            <w:pPr>
              <w:pStyle w:val="TAL"/>
              <w:rPr>
                <w:color w:val="000000"/>
              </w:rPr>
            </w:pPr>
          </w:p>
        </w:tc>
        <w:tc>
          <w:tcPr>
            <w:tcW w:w="2187" w:type="dxa"/>
            <w:tcBorders>
              <w:top w:val="single" w:sz="4" w:space="0" w:color="auto"/>
              <w:bottom w:val="single" w:sz="4" w:space="0" w:color="auto"/>
            </w:tcBorders>
          </w:tcPr>
          <w:p w14:paraId="79A1DBBE" w14:textId="77777777" w:rsidR="004207A7" w:rsidRPr="00201E3B" w:rsidRDefault="004207A7" w:rsidP="00831DD9">
            <w:pPr>
              <w:pStyle w:val="TAL"/>
              <w:rPr>
                <w:color w:val="000000"/>
              </w:rPr>
            </w:pPr>
          </w:p>
        </w:tc>
        <w:tc>
          <w:tcPr>
            <w:tcW w:w="1367" w:type="dxa"/>
          </w:tcPr>
          <w:p w14:paraId="51781244" w14:textId="77777777" w:rsidR="004207A7" w:rsidRPr="00201E3B" w:rsidRDefault="004207A7" w:rsidP="00831DD9">
            <w:pPr>
              <w:pStyle w:val="TAL"/>
              <w:rPr>
                <w:color w:val="000000"/>
              </w:rPr>
            </w:pPr>
          </w:p>
        </w:tc>
        <w:tc>
          <w:tcPr>
            <w:tcW w:w="1184" w:type="dxa"/>
            <w:vAlign w:val="bottom"/>
          </w:tcPr>
          <w:p w14:paraId="0661997E" w14:textId="77777777" w:rsidR="004207A7" w:rsidRPr="00201E3B" w:rsidRDefault="004207A7" w:rsidP="00831DD9">
            <w:pPr>
              <w:pStyle w:val="TAL"/>
              <w:rPr>
                <w:color w:val="000000"/>
              </w:rPr>
            </w:pPr>
          </w:p>
        </w:tc>
      </w:tr>
      <w:tr w:rsidR="004207A7" w:rsidRPr="00201E3B" w14:paraId="4D9940A0" w14:textId="77777777" w:rsidTr="00831DD9">
        <w:tc>
          <w:tcPr>
            <w:tcW w:w="2709" w:type="dxa"/>
            <w:vAlign w:val="center"/>
          </w:tcPr>
          <w:p w14:paraId="5BF919CB" w14:textId="77777777" w:rsidR="004207A7" w:rsidRPr="00201E3B" w:rsidRDefault="004207A7" w:rsidP="00831DD9">
            <w:pPr>
              <w:pStyle w:val="TAL"/>
            </w:pPr>
            <w:r w:rsidRPr="00201E3B">
              <w:t xml:space="preserve">    TMGI</w:t>
            </w:r>
          </w:p>
        </w:tc>
        <w:tc>
          <w:tcPr>
            <w:tcW w:w="2187" w:type="dxa"/>
            <w:vAlign w:val="center"/>
          </w:tcPr>
          <w:p w14:paraId="7E5F67B2" w14:textId="77777777" w:rsidR="004207A7" w:rsidRPr="00201E3B" w:rsidRDefault="004207A7" w:rsidP="00831DD9">
            <w:pPr>
              <w:pStyle w:val="TAL"/>
              <w:rPr>
                <w:color w:val="000000"/>
              </w:rPr>
            </w:pPr>
          </w:p>
        </w:tc>
        <w:tc>
          <w:tcPr>
            <w:tcW w:w="2187" w:type="dxa"/>
            <w:tcBorders>
              <w:top w:val="single" w:sz="4" w:space="0" w:color="auto"/>
              <w:bottom w:val="single" w:sz="4" w:space="0" w:color="auto"/>
            </w:tcBorders>
          </w:tcPr>
          <w:p w14:paraId="2D1A0789" w14:textId="77777777" w:rsidR="004207A7" w:rsidRPr="00201E3B" w:rsidRDefault="004207A7" w:rsidP="00831DD9">
            <w:pPr>
              <w:pStyle w:val="TAL"/>
              <w:rPr>
                <w:color w:val="000000"/>
              </w:rPr>
            </w:pPr>
          </w:p>
        </w:tc>
        <w:tc>
          <w:tcPr>
            <w:tcW w:w="1367" w:type="dxa"/>
          </w:tcPr>
          <w:p w14:paraId="5A9FCD96" w14:textId="77777777" w:rsidR="004207A7" w:rsidRPr="00201E3B" w:rsidRDefault="004207A7" w:rsidP="00831DD9">
            <w:pPr>
              <w:pStyle w:val="TAL"/>
              <w:rPr>
                <w:color w:val="000000"/>
              </w:rPr>
            </w:pPr>
          </w:p>
        </w:tc>
        <w:tc>
          <w:tcPr>
            <w:tcW w:w="1184" w:type="dxa"/>
            <w:vAlign w:val="bottom"/>
          </w:tcPr>
          <w:p w14:paraId="3F9EE3E3" w14:textId="77777777" w:rsidR="004207A7" w:rsidRPr="00201E3B" w:rsidRDefault="004207A7" w:rsidP="00831DD9">
            <w:pPr>
              <w:pStyle w:val="TAL"/>
              <w:rPr>
                <w:color w:val="000000"/>
              </w:rPr>
            </w:pPr>
          </w:p>
        </w:tc>
      </w:tr>
      <w:tr w:rsidR="004207A7" w:rsidRPr="00201E3B" w14:paraId="71697A47" w14:textId="77777777" w:rsidTr="00831DD9">
        <w:tc>
          <w:tcPr>
            <w:tcW w:w="2709" w:type="dxa"/>
          </w:tcPr>
          <w:p w14:paraId="0B5106B5" w14:textId="77777777" w:rsidR="004207A7" w:rsidRPr="00201E3B" w:rsidRDefault="004207A7" w:rsidP="00831DD9">
            <w:pPr>
              <w:pStyle w:val="TAL"/>
            </w:pPr>
            <w:r w:rsidRPr="00201E3B">
              <w:t xml:space="preserve">    </w:t>
            </w:r>
            <w:r w:rsidRPr="00201E3B">
              <w:rPr>
                <w:rFonts w:eastAsia="MS Mincho"/>
              </w:rPr>
              <w:t xml:space="preserve">  MBMS Service ID</w:t>
            </w:r>
          </w:p>
        </w:tc>
        <w:tc>
          <w:tcPr>
            <w:tcW w:w="2187" w:type="dxa"/>
          </w:tcPr>
          <w:p w14:paraId="3E7AF34B" w14:textId="77777777" w:rsidR="004207A7" w:rsidRPr="00201E3B" w:rsidRDefault="004207A7" w:rsidP="00831DD9">
            <w:pPr>
              <w:pStyle w:val="TAL"/>
              <w:rPr>
                <w:color w:val="000000"/>
              </w:rPr>
            </w:pPr>
            <w:r w:rsidRPr="00201E3B">
              <w:rPr>
                <w:rFonts w:eastAsia="MS Mincho"/>
              </w:rPr>
              <w:t>"0F0F0F"</w:t>
            </w:r>
          </w:p>
        </w:tc>
        <w:tc>
          <w:tcPr>
            <w:tcW w:w="2187" w:type="dxa"/>
            <w:tcBorders>
              <w:top w:val="single" w:sz="4" w:space="0" w:color="auto"/>
              <w:bottom w:val="single" w:sz="4" w:space="0" w:color="auto"/>
            </w:tcBorders>
          </w:tcPr>
          <w:p w14:paraId="0DD45E2A" w14:textId="77777777" w:rsidR="004207A7" w:rsidRPr="00201E3B" w:rsidRDefault="004207A7" w:rsidP="00831DD9">
            <w:pPr>
              <w:pStyle w:val="TAL"/>
            </w:pPr>
            <w:r w:rsidRPr="00201E3B">
              <w:rPr>
                <w:rFonts w:eastAsia="MS PGothic"/>
              </w:rPr>
              <w:t>The selected value is randomly chosen - a</w:t>
            </w:r>
            <w:r w:rsidRPr="00201E3B">
              <w:t xml:space="preserve"> 6 digit hexadecimal number between 000000 and</w:t>
            </w:r>
          </w:p>
          <w:p w14:paraId="272D2389" w14:textId="77777777" w:rsidR="004207A7" w:rsidRPr="00201E3B" w:rsidRDefault="004207A7" w:rsidP="00831DD9">
            <w:pPr>
              <w:pStyle w:val="TAL"/>
            </w:pPr>
            <w:r w:rsidRPr="00201E3B">
              <w:t>FFFFFF (see TS 23.003 [X] clause 15.2.</w:t>
            </w:r>
          </w:p>
          <w:p w14:paraId="09B9140B" w14:textId="77777777" w:rsidR="004207A7" w:rsidRPr="00201E3B" w:rsidRDefault="004207A7" w:rsidP="00831DD9">
            <w:pPr>
              <w:pStyle w:val="TAL"/>
              <w:rPr>
                <w:color w:val="000000"/>
              </w:rPr>
            </w:pPr>
            <w:r w:rsidRPr="00201E3B">
              <w:t>The coding of the MBMS Service ID is the responsibility of each administration</w:t>
            </w:r>
          </w:p>
        </w:tc>
        <w:tc>
          <w:tcPr>
            <w:tcW w:w="1367" w:type="dxa"/>
          </w:tcPr>
          <w:p w14:paraId="1C42923C" w14:textId="77777777" w:rsidR="004207A7" w:rsidRPr="00201E3B" w:rsidRDefault="004207A7" w:rsidP="00831DD9">
            <w:pPr>
              <w:pStyle w:val="TAL"/>
              <w:rPr>
                <w:color w:val="000000"/>
              </w:rPr>
            </w:pPr>
          </w:p>
        </w:tc>
        <w:tc>
          <w:tcPr>
            <w:tcW w:w="1184" w:type="dxa"/>
            <w:vAlign w:val="bottom"/>
          </w:tcPr>
          <w:p w14:paraId="40F0D007" w14:textId="77777777" w:rsidR="004207A7" w:rsidRPr="00201E3B" w:rsidRDefault="004207A7" w:rsidP="00831DD9">
            <w:pPr>
              <w:pStyle w:val="TAL"/>
              <w:rPr>
                <w:color w:val="000000"/>
              </w:rPr>
            </w:pPr>
          </w:p>
        </w:tc>
      </w:tr>
      <w:tr w:rsidR="004207A7" w:rsidRPr="00201E3B" w14:paraId="18FE3ECB" w14:textId="77777777" w:rsidTr="00831DD9">
        <w:tc>
          <w:tcPr>
            <w:tcW w:w="2709" w:type="dxa"/>
          </w:tcPr>
          <w:p w14:paraId="7684D88C" w14:textId="77777777" w:rsidR="004207A7" w:rsidRPr="00201E3B" w:rsidRDefault="004207A7" w:rsidP="00831DD9">
            <w:pPr>
              <w:pStyle w:val="TAL"/>
            </w:pPr>
            <w:r w:rsidRPr="00201E3B">
              <w:t xml:space="preserve">    </w:t>
            </w:r>
            <w:r w:rsidRPr="00201E3B">
              <w:rPr>
                <w:rFonts w:eastAsia="MS Mincho"/>
              </w:rPr>
              <w:t xml:space="preserve">  MCC</w:t>
            </w:r>
          </w:p>
        </w:tc>
        <w:tc>
          <w:tcPr>
            <w:tcW w:w="2187" w:type="dxa"/>
          </w:tcPr>
          <w:p w14:paraId="61745C48" w14:textId="77777777" w:rsidR="004207A7" w:rsidRPr="00201E3B" w:rsidRDefault="004207A7" w:rsidP="00831DD9">
            <w:pPr>
              <w:pStyle w:val="TAL"/>
              <w:rPr>
                <w:color w:val="000000"/>
              </w:rPr>
            </w:pPr>
            <w:r w:rsidRPr="00201E3B">
              <w:rPr>
                <w:rFonts w:eastAsia="MS Mincho"/>
              </w:rPr>
              <w:t>The same value as for PLMN1 specified in Table 5.5.8.1-1</w:t>
            </w:r>
          </w:p>
        </w:tc>
        <w:tc>
          <w:tcPr>
            <w:tcW w:w="2187" w:type="dxa"/>
            <w:tcBorders>
              <w:top w:val="single" w:sz="4" w:space="0" w:color="auto"/>
              <w:bottom w:val="single" w:sz="4" w:space="0" w:color="auto"/>
            </w:tcBorders>
          </w:tcPr>
          <w:p w14:paraId="480525E0" w14:textId="77777777" w:rsidR="004207A7" w:rsidRPr="00201E3B" w:rsidRDefault="004207A7" w:rsidP="00831DD9">
            <w:pPr>
              <w:pStyle w:val="TAL"/>
              <w:rPr>
                <w:color w:val="000000"/>
              </w:rPr>
            </w:pPr>
            <w:r w:rsidRPr="00201E3B">
              <w:t>Mobile Country Code</w:t>
            </w:r>
          </w:p>
        </w:tc>
        <w:tc>
          <w:tcPr>
            <w:tcW w:w="1367" w:type="dxa"/>
          </w:tcPr>
          <w:p w14:paraId="088AD58D" w14:textId="77777777" w:rsidR="004207A7" w:rsidRPr="00201E3B" w:rsidRDefault="004207A7" w:rsidP="00831DD9">
            <w:pPr>
              <w:pStyle w:val="TAL"/>
              <w:rPr>
                <w:color w:val="000000"/>
              </w:rPr>
            </w:pPr>
          </w:p>
        </w:tc>
        <w:tc>
          <w:tcPr>
            <w:tcW w:w="1184" w:type="dxa"/>
            <w:vAlign w:val="bottom"/>
          </w:tcPr>
          <w:p w14:paraId="512F2729" w14:textId="77777777" w:rsidR="004207A7" w:rsidRPr="00201E3B" w:rsidRDefault="004207A7" w:rsidP="00831DD9">
            <w:pPr>
              <w:pStyle w:val="TAL"/>
              <w:rPr>
                <w:color w:val="000000"/>
              </w:rPr>
            </w:pPr>
          </w:p>
        </w:tc>
      </w:tr>
      <w:tr w:rsidR="004207A7" w:rsidRPr="00201E3B" w14:paraId="2BDFD14E" w14:textId="77777777" w:rsidTr="00831DD9">
        <w:tc>
          <w:tcPr>
            <w:tcW w:w="2709" w:type="dxa"/>
          </w:tcPr>
          <w:p w14:paraId="6CBB9EA0" w14:textId="77777777" w:rsidR="004207A7" w:rsidRPr="00201E3B" w:rsidRDefault="004207A7" w:rsidP="00831DD9">
            <w:pPr>
              <w:pStyle w:val="TAL"/>
            </w:pPr>
            <w:r w:rsidRPr="00201E3B">
              <w:t xml:space="preserve">    </w:t>
            </w:r>
            <w:r w:rsidRPr="00201E3B">
              <w:rPr>
                <w:rFonts w:eastAsia="MS Mincho"/>
              </w:rPr>
              <w:t xml:space="preserve">  MNC</w:t>
            </w:r>
          </w:p>
        </w:tc>
        <w:tc>
          <w:tcPr>
            <w:tcW w:w="2187" w:type="dxa"/>
          </w:tcPr>
          <w:p w14:paraId="74C158C2" w14:textId="77777777" w:rsidR="004207A7" w:rsidRPr="00201E3B" w:rsidRDefault="004207A7" w:rsidP="00831DD9">
            <w:pPr>
              <w:pStyle w:val="TAL"/>
              <w:rPr>
                <w:color w:val="000000"/>
              </w:rPr>
            </w:pPr>
            <w:r w:rsidRPr="00201E3B">
              <w:rPr>
                <w:rFonts w:eastAsia="MS Mincho"/>
              </w:rPr>
              <w:t>The same value as for PLMN1 specified in Table 5.5.8.1-1</w:t>
            </w:r>
          </w:p>
        </w:tc>
        <w:tc>
          <w:tcPr>
            <w:tcW w:w="2187" w:type="dxa"/>
            <w:tcBorders>
              <w:top w:val="single" w:sz="4" w:space="0" w:color="auto"/>
              <w:bottom w:val="single" w:sz="4" w:space="0" w:color="auto"/>
            </w:tcBorders>
          </w:tcPr>
          <w:p w14:paraId="3876F566" w14:textId="77777777" w:rsidR="004207A7" w:rsidRPr="00201E3B" w:rsidRDefault="004207A7" w:rsidP="00831DD9">
            <w:pPr>
              <w:pStyle w:val="TAL"/>
              <w:rPr>
                <w:color w:val="000000"/>
              </w:rPr>
            </w:pPr>
            <w:r w:rsidRPr="00201E3B">
              <w:t>Mobile Network Code</w:t>
            </w:r>
          </w:p>
        </w:tc>
        <w:tc>
          <w:tcPr>
            <w:tcW w:w="1367" w:type="dxa"/>
          </w:tcPr>
          <w:p w14:paraId="46B12BB0" w14:textId="77777777" w:rsidR="004207A7" w:rsidRPr="00201E3B" w:rsidRDefault="004207A7" w:rsidP="00831DD9">
            <w:pPr>
              <w:pStyle w:val="TAL"/>
              <w:rPr>
                <w:color w:val="000000"/>
              </w:rPr>
            </w:pPr>
          </w:p>
        </w:tc>
        <w:tc>
          <w:tcPr>
            <w:tcW w:w="1184" w:type="dxa"/>
            <w:vAlign w:val="bottom"/>
          </w:tcPr>
          <w:p w14:paraId="15E5CC6B" w14:textId="77777777" w:rsidR="004207A7" w:rsidRPr="00201E3B" w:rsidRDefault="004207A7" w:rsidP="00831DD9">
            <w:pPr>
              <w:pStyle w:val="TAL"/>
              <w:rPr>
                <w:color w:val="000000"/>
              </w:rPr>
            </w:pPr>
          </w:p>
        </w:tc>
      </w:tr>
      <w:tr w:rsidR="004207A7" w:rsidRPr="00201E3B" w14:paraId="7515EA6A" w14:textId="77777777" w:rsidTr="00831DD9">
        <w:tc>
          <w:tcPr>
            <w:tcW w:w="2709" w:type="dxa"/>
            <w:vAlign w:val="center"/>
          </w:tcPr>
          <w:p w14:paraId="446D6C29" w14:textId="77777777" w:rsidR="004207A7" w:rsidRPr="00201E3B" w:rsidRDefault="004207A7" w:rsidP="00831DD9">
            <w:pPr>
              <w:pStyle w:val="TAL"/>
            </w:pPr>
            <w:r w:rsidRPr="00201E3B">
              <w:t xml:space="preserve">    QCI</w:t>
            </w:r>
          </w:p>
        </w:tc>
        <w:tc>
          <w:tcPr>
            <w:tcW w:w="2187" w:type="dxa"/>
            <w:vAlign w:val="center"/>
          </w:tcPr>
          <w:p w14:paraId="34DB3E08" w14:textId="77777777" w:rsidR="004207A7" w:rsidRPr="00201E3B" w:rsidRDefault="004207A7" w:rsidP="00831DD9">
            <w:pPr>
              <w:pStyle w:val="TAL"/>
              <w:rPr>
                <w:color w:val="000000"/>
              </w:rPr>
            </w:pPr>
            <w:r w:rsidRPr="00201E3B">
              <w:rPr>
                <w:color w:val="000000"/>
              </w:rPr>
              <w:t>"67"</w:t>
            </w:r>
          </w:p>
        </w:tc>
        <w:tc>
          <w:tcPr>
            <w:tcW w:w="2187" w:type="dxa"/>
            <w:tcBorders>
              <w:top w:val="single" w:sz="4" w:space="0" w:color="auto"/>
              <w:bottom w:val="single" w:sz="4" w:space="0" w:color="auto"/>
            </w:tcBorders>
          </w:tcPr>
          <w:p w14:paraId="59E78A47" w14:textId="77777777" w:rsidR="004207A7" w:rsidRPr="00201E3B" w:rsidRDefault="004207A7" w:rsidP="00831DD9">
            <w:pPr>
              <w:pStyle w:val="TAL"/>
              <w:rPr>
                <w:color w:val="000000"/>
              </w:rPr>
            </w:pPr>
          </w:p>
        </w:tc>
        <w:tc>
          <w:tcPr>
            <w:tcW w:w="1367" w:type="dxa"/>
          </w:tcPr>
          <w:p w14:paraId="22B0A9AD" w14:textId="77777777" w:rsidR="004207A7" w:rsidRPr="00201E3B" w:rsidRDefault="004207A7" w:rsidP="00831DD9">
            <w:pPr>
              <w:pStyle w:val="TAL"/>
              <w:rPr>
                <w:color w:val="000000"/>
              </w:rPr>
            </w:pPr>
          </w:p>
        </w:tc>
        <w:tc>
          <w:tcPr>
            <w:tcW w:w="1184" w:type="dxa"/>
            <w:vAlign w:val="bottom"/>
          </w:tcPr>
          <w:p w14:paraId="6E6A0A31" w14:textId="77777777" w:rsidR="004207A7" w:rsidRPr="00201E3B" w:rsidRDefault="004207A7" w:rsidP="00831DD9">
            <w:pPr>
              <w:pStyle w:val="TAL"/>
              <w:rPr>
                <w:color w:val="000000"/>
              </w:rPr>
            </w:pPr>
          </w:p>
        </w:tc>
      </w:tr>
      <w:tr w:rsidR="004207A7" w:rsidRPr="00201E3B" w14:paraId="4F56106C" w14:textId="77777777" w:rsidTr="00831DD9">
        <w:tc>
          <w:tcPr>
            <w:tcW w:w="2709" w:type="dxa"/>
            <w:vAlign w:val="center"/>
          </w:tcPr>
          <w:p w14:paraId="64CEE502" w14:textId="77777777" w:rsidR="004207A7" w:rsidRPr="00201E3B" w:rsidRDefault="004207A7" w:rsidP="00831DD9">
            <w:pPr>
              <w:pStyle w:val="TAL"/>
            </w:pPr>
            <w:r w:rsidRPr="00201E3B">
              <w:t xml:space="preserve">    </w:t>
            </w:r>
            <w:proofErr w:type="spellStart"/>
            <w:r w:rsidRPr="00201E3B">
              <w:rPr>
                <w:lang w:eastAsia="ko-KR"/>
              </w:rPr>
              <w:t>mbms</w:t>
            </w:r>
            <w:proofErr w:type="spellEnd"/>
            <w:r w:rsidRPr="00201E3B">
              <w:rPr>
                <w:lang w:eastAsia="ko-KR"/>
              </w:rPr>
              <w:t>-service-areas</w:t>
            </w:r>
          </w:p>
        </w:tc>
        <w:tc>
          <w:tcPr>
            <w:tcW w:w="2187" w:type="dxa"/>
            <w:vAlign w:val="center"/>
          </w:tcPr>
          <w:p w14:paraId="70346B58" w14:textId="77777777" w:rsidR="004207A7" w:rsidRPr="00201E3B" w:rsidRDefault="004207A7" w:rsidP="00831DD9">
            <w:pPr>
              <w:pStyle w:val="TAL"/>
              <w:rPr>
                <w:color w:val="000000"/>
              </w:rPr>
            </w:pPr>
            <w:r w:rsidRPr="00201E3B">
              <w:t>not present</w:t>
            </w:r>
          </w:p>
        </w:tc>
        <w:tc>
          <w:tcPr>
            <w:tcW w:w="2187" w:type="dxa"/>
            <w:tcBorders>
              <w:top w:val="single" w:sz="4" w:space="0" w:color="auto"/>
              <w:bottom w:val="single" w:sz="4" w:space="0" w:color="auto"/>
            </w:tcBorders>
          </w:tcPr>
          <w:p w14:paraId="26070535" w14:textId="77777777" w:rsidR="004207A7" w:rsidRPr="00201E3B" w:rsidRDefault="004207A7" w:rsidP="00831DD9">
            <w:pPr>
              <w:pStyle w:val="TAL"/>
              <w:rPr>
                <w:color w:val="000000"/>
              </w:rPr>
            </w:pPr>
          </w:p>
        </w:tc>
        <w:tc>
          <w:tcPr>
            <w:tcW w:w="1367" w:type="dxa"/>
          </w:tcPr>
          <w:p w14:paraId="765F8E01" w14:textId="77777777" w:rsidR="004207A7" w:rsidRPr="00201E3B" w:rsidRDefault="004207A7" w:rsidP="00831DD9">
            <w:pPr>
              <w:pStyle w:val="TAL"/>
              <w:rPr>
                <w:color w:val="000000"/>
              </w:rPr>
            </w:pPr>
          </w:p>
        </w:tc>
        <w:tc>
          <w:tcPr>
            <w:tcW w:w="1184" w:type="dxa"/>
            <w:vAlign w:val="bottom"/>
          </w:tcPr>
          <w:p w14:paraId="4AD7AEB4" w14:textId="77777777" w:rsidR="004207A7" w:rsidRPr="00201E3B" w:rsidRDefault="004207A7" w:rsidP="00831DD9">
            <w:pPr>
              <w:pStyle w:val="TAL"/>
              <w:rPr>
                <w:color w:val="000000"/>
              </w:rPr>
            </w:pPr>
          </w:p>
        </w:tc>
      </w:tr>
      <w:tr w:rsidR="004207A7" w:rsidRPr="00201E3B" w14:paraId="4A28EDD6" w14:textId="77777777" w:rsidTr="00831DD9">
        <w:tc>
          <w:tcPr>
            <w:tcW w:w="2709" w:type="dxa"/>
            <w:vAlign w:val="center"/>
          </w:tcPr>
          <w:p w14:paraId="33C0E1B1" w14:textId="77777777" w:rsidR="004207A7" w:rsidRPr="00201E3B" w:rsidRDefault="004207A7" w:rsidP="00831DD9">
            <w:pPr>
              <w:pStyle w:val="TAL"/>
            </w:pPr>
            <w:r w:rsidRPr="00201E3B">
              <w:t xml:space="preserve">    GPMS</w:t>
            </w:r>
          </w:p>
        </w:tc>
        <w:tc>
          <w:tcPr>
            <w:tcW w:w="2187" w:type="dxa"/>
            <w:vAlign w:val="center"/>
          </w:tcPr>
          <w:p w14:paraId="099F10B5" w14:textId="77777777" w:rsidR="004207A7" w:rsidRPr="00201E3B" w:rsidRDefault="004207A7" w:rsidP="00831DD9">
            <w:pPr>
              <w:pStyle w:val="TAL"/>
              <w:rPr>
                <w:color w:val="000000"/>
              </w:rPr>
            </w:pPr>
            <w:r w:rsidRPr="00201E3B">
              <w:rPr>
                <w:color w:val="000000"/>
              </w:rPr>
              <w:t>not present</w:t>
            </w:r>
          </w:p>
        </w:tc>
        <w:tc>
          <w:tcPr>
            <w:tcW w:w="2187" w:type="dxa"/>
            <w:tcBorders>
              <w:top w:val="single" w:sz="4" w:space="0" w:color="auto"/>
              <w:bottom w:val="single" w:sz="4" w:space="0" w:color="auto"/>
            </w:tcBorders>
          </w:tcPr>
          <w:p w14:paraId="36509538" w14:textId="77777777" w:rsidR="004207A7" w:rsidRPr="00201E3B" w:rsidRDefault="004207A7" w:rsidP="00831DD9">
            <w:pPr>
              <w:pStyle w:val="TAL"/>
              <w:rPr>
                <w:color w:val="000000"/>
              </w:rPr>
            </w:pPr>
          </w:p>
        </w:tc>
        <w:tc>
          <w:tcPr>
            <w:tcW w:w="1367" w:type="dxa"/>
          </w:tcPr>
          <w:p w14:paraId="4C79584A" w14:textId="77777777" w:rsidR="004207A7" w:rsidRPr="00201E3B" w:rsidRDefault="004207A7" w:rsidP="00831DD9">
            <w:pPr>
              <w:pStyle w:val="TAL"/>
              <w:rPr>
                <w:color w:val="000000"/>
              </w:rPr>
            </w:pPr>
          </w:p>
        </w:tc>
        <w:tc>
          <w:tcPr>
            <w:tcW w:w="1184" w:type="dxa"/>
            <w:vAlign w:val="bottom"/>
          </w:tcPr>
          <w:p w14:paraId="663CEBA4" w14:textId="77777777" w:rsidR="004207A7" w:rsidRPr="00201E3B" w:rsidRDefault="004207A7" w:rsidP="00831DD9">
            <w:pPr>
              <w:pStyle w:val="TAL"/>
              <w:rPr>
                <w:color w:val="000000"/>
              </w:rPr>
            </w:pPr>
          </w:p>
        </w:tc>
      </w:tr>
      <w:tr w:rsidR="004207A7" w:rsidRPr="00201E3B" w14:paraId="75A3B394" w14:textId="77777777" w:rsidTr="00831DD9">
        <w:tc>
          <w:tcPr>
            <w:tcW w:w="2709" w:type="dxa"/>
            <w:vAlign w:val="center"/>
          </w:tcPr>
          <w:p w14:paraId="1F38FCDE" w14:textId="77777777" w:rsidR="004207A7" w:rsidRPr="00201E3B" w:rsidRDefault="004207A7" w:rsidP="00831DD9">
            <w:pPr>
              <w:pStyle w:val="TAL"/>
            </w:pPr>
            <w:r w:rsidRPr="00201E3B">
              <w:t xml:space="preserve">  version</w:t>
            </w:r>
          </w:p>
        </w:tc>
        <w:tc>
          <w:tcPr>
            <w:tcW w:w="2187" w:type="dxa"/>
            <w:vAlign w:val="center"/>
          </w:tcPr>
          <w:p w14:paraId="6849871F" w14:textId="77777777" w:rsidR="004207A7" w:rsidRPr="00201E3B" w:rsidRDefault="004207A7" w:rsidP="00831DD9">
            <w:pPr>
              <w:pStyle w:val="TAL"/>
              <w:rPr>
                <w:color w:val="000000"/>
              </w:rPr>
            </w:pPr>
            <w:r w:rsidRPr="00201E3B">
              <w:rPr>
                <w:color w:val="000000"/>
              </w:rPr>
              <w:t>"1"</w:t>
            </w:r>
          </w:p>
        </w:tc>
        <w:tc>
          <w:tcPr>
            <w:tcW w:w="2187" w:type="dxa"/>
            <w:tcBorders>
              <w:top w:val="single" w:sz="4" w:space="0" w:color="auto"/>
              <w:bottom w:val="single" w:sz="4" w:space="0" w:color="auto"/>
            </w:tcBorders>
          </w:tcPr>
          <w:p w14:paraId="67D18C1F" w14:textId="77777777" w:rsidR="004207A7" w:rsidRPr="00201E3B" w:rsidRDefault="004207A7" w:rsidP="00831DD9">
            <w:pPr>
              <w:pStyle w:val="TAL"/>
              <w:rPr>
                <w:color w:val="000000"/>
              </w:rPr>
            </w:pPr>
          </w:p>
        </w:tc>
        <w:tc>
          <w:tcPr>
            <w:tcW w:w="1367" w:type="dxa"/>
          </w:tcPr>
          <w:p w14:paraId="6CF9759F" w14:textId="77777777" w:rsidR="004207A7" w:rsidRPr="00201E3B" w:rsidRDefault="004207A7" w:rsidP="00831DD9">
            <w:pPr>
              <w:pStyle w:val="TAL"/>
              <w:rPr>
                <w:color w:val="000000"/>
              </w:rPr>
            </w:pPr>
          </w:p>
        </w:tc>
        <w:tc>
          <w:tcPr>
            <w:tcW w:w="1184" w:type="dxa"/>
            <w:vAlign w:val="bottom"/>
          </w:tcPr>
          <w:p w14:paraId="39225856" w14:textId="77777777" w:rsidR="004207A7" w:rsidRPr="00201E3B" w:rsidRDefault="004207A7" w:rsidP="00831DD9">
            <w:pPr>
              <w:pStyle w:val="TAL"/>
              <w:rPr>
                <w:color w:val="000000"/>
              </w:rPr>
            </w:pPr>
          </w:p>
        </w:tc>
      </w:tr>
    </w:tbl>
    <w:p w14:paraId="242D3AE4" w14:textId="77777777" w:rsidR="004207A7" w:rsidRPr="00201E3B" w:rsidRDefault="004207A7" w:rsidP="004207A7"/>
    <w:p w14:paraId="7638F5B2" w14:textId="7211E9B8" w:rsidR="004207A7" w:rsidRPr="00201E3B" w:rsidRDefault="004207A7" w:rsidP="004207A7">
      <w:pPr>
        <w:pStyle w:val="TH"/>
      </w:pPr>
      <w:r w:rsidRPr="00201E3B">
        <w:t xml:space="preserve">Table 6.8.1.3.3-23: SIP MESSAGE </w:t>
      </w:r>
      <w:ins w:id="87" w:author="MCC160" w:date="2022-10-11T16:38:00Z">
        <w:r w:rsidR="00FF4D16" w:rsidRPr="00FF4D16">
          <w:t xml:space="preserve">from the UE </w:t>
        </w:r>
      </w:ins>
      <w:r w:rsidRPr="00201E3B">
        <w:t>(Step 21, Table 6.8.1.3.2-1;</w:t>
      </w:r>
      <w:del w:id="88" w:author="MCC160" w:date="2022-10-11T16:38:00Z">
        <w:r w:rsidRPr="00201E3B" w:rsidDel="00FF4D16">
          <w:delText xml:space="preserve"> </w:delText>
        </w:r>
      </w:del>
      <w:ins w:id="89" w:author="MCC160" w:date="2022-10-11T16:38:00Z">
        <w:r w:rsidR="00FF4D16">
          <w:br/>
        </w:r>
      </w:ins>
      <w:r w:rsidRPr="00201E3B">
        <w:t>Step 2, TS 36.579-1 [2] Table 5.32.3-1)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01E3B" w14:paraId="05F29866" w14:textId="77777777" w:rsidTr="00831DD9">
        <w:trPr>
          <w:tblHeader/>
        </w:trPr>
        <w:tc>
          <w:tcPr>
            <w:tcW w:w="9634" w:type="dxa"/>
            <w:gridSpan w:val="5"/>
          </w:tcPr>
          <w:p w14:paraId="0236A8B3" w14:textId="77777777" w:rsidR="004207A7" w:rsidRPr="00201E3B" w:rsidRDefault="004207A7" w:rsidP="00831DD9">
            <w:pPr>
              <w:pStyle w:val="TAL"/>
            </w:pPr>
            <w:r w:rsidRPr="00201E3B">
              <w:t>Derivation Path: TS 36.579-1 [2], Table 5.5.2.7.1-1</w:t>
            </w:r>
          </w:p>
        </w:tc>
      </w:tr>
      <w:tr w:rsidR="004207A7" w:rsidRPr="00201E3B" w14:paraId="40D56484" w14:textId="77777777" w:rsidTr="00831DD9">
        <w:tc>
          <w:tcPr>
            <w:tcW w:w="2709" w:type="dxa"/>
          </w:tcPr>
          <w:p w14:paraId="46CD2B77" w14:textId="77777777" w:rsidR="004207A7" w:rsidRPr="00201E3B" w:rsidRDefault="004207A7" w:rsidP="00831DD9">
            <w:pPr>
              <w:pStyle w:val="TAH"/>
            </w:pPr>
            <w:r w:rsidRPr="00201E3B">
              <w:t>Information Element</w:t>
            </w:r>
          </w:p>
        </w:tc>
        <w:tc>
          <w:tcPr>
            <w:tcW w:w="2187" w:type="dxa"/>
          </w:tcPr>
          <w:p w14:paraId="48095DB8" w14:textId="77777777" w:rsidR="004207A7" w:rsidRPr="00201E3B" w:rsidRDefault="004207A7" w:rsidP="00831DD9">
            <w:pPr>
              <w:pStyle w:val="TAH"/>
            </w:pPr>
            <w:r w:rsidRPr="00201E3B">
              <w:t>Value/remark</w:t>
            </w:r>
          </w:p>
        </w:tc>
        <w:tc>
          <w:tcPr>
            <w:tcW w:w="2187" w:type="dxa"/>
            <w:tcBorders>
              <w:top w:val="single" w:sz="4" w:space="0" w:color="auto"/>
              <w:bottom w:val="single" w:sz="4" w:space="0" w:color="auto"/>
            </w:tcBorders>
          </w:tcPr>
          <w:p w14:paraId="2A5D432C" w14:textId="77777777" w:rsidR="004207A7" w:rsidRPr="00201E3B" w:rsidRDefault="004207A7" w:rsidP="00831DD9">
            <w:pPr>
              <w:pStyle w:val="TAH"/>
            </w:pPr>
            <w:r w:rsidRPr="00201E3B">
              <w:t>Comment</w:t>
            </w:r>
          </w:p>
        </w:tc>
        <w:tc>
          <w:tcPr>
            <w:tcW w:w="1367" w:type="dxa"/>
          </w:tcPr>
          <w:p w14:paraId="56E6B4F7" w14:textId="77777777" w:rsidR="004207A7" w:rsidRPr="00201E3B" w:rsidRDefault="004207A7" w:rsidP="00831DD9">
            <w:pPr>
              <w:pStyle w:val="TAH"/>
            </w:pPr>
            <w:r w:rsidRPr="00201E3B">
              <w:t>Reference</w:t>
            </w:r>
          </w:p>
        </w:tc>
        <w:tc>
          <w:tcPr>
            <w:tcW w:w="1184" w:type="dxa"/>
          </w:tcPr>
          <w:p w14:paraId="6BB95A98" w14:textId="77777777" w:rsidR="004207A7" w:rsidRPr="00201E3B" w:rsidRDefault="004207A7" w:rsidP="00831DD9">
            <w:pPr>
              <w:pStyle w:val="TAH"/>
            </w:pPr>
            <w:r w:rsidRPr="00201E3B">
              <w:t>Condition</w:t>
            </w:r>
          </w:p>
        </w:tc>
      </w:tr>
      <w:tr w:rsidR="004207A7" w:rsidRPr="00201E3B" w14:paraId="74D238B2" w14:textId="77777777" w:rsidTr="00831DD9">
        <w:tc>
          <w:tcPr>
            <w:tcW w:w="2709" w:type="dxa"/>
            <w:vAlign w:val="center"/>
          </w:tcPr>
          <w:p w14:paraId="557DF9FD" w14:textId="77777777" w:rsidR="004207A7" w:rsidRPr="00201E3B" w:rsidRDefault="004207A7" w:rsidP="00831DD9">
            <w:pPr>
              <w:pStyle w:val="TAL"/>
              <w:rPr>
                <w:b/>
                <w:bCs/>
              </w:rPr>
            </w:pPr>
            <w:r w:rsidRPr="00201E3B">
              <w:rPr>
                <w:b/>
                <w:bCs/>
              </w:rPr>
              <w:t>Message-body</w:t>
            </w:r>
          </w:p>
        </w:tc>
        <w:tc>
          <w:tcPr>
            <w:tcW w:w="2187" w:type="dxa"/>
          </w:tcPr>
          <w:p w14:paraId="5CEC372D" w14:textId="77777777" w:rsidR="004207A7" w:rsidRPr="00201E3B" w:rsidRDefault="004207A7" w:rsidP="00831DD9">
            <w:pPr>
              <w:pStyle w:val="TAL"/>
            </w:pPr>
          </w:p>
        </w:tc>
        <w:tc>
          <w:tcPr>
            <w:tcW w:w="2187" w:type="dxa"/>
            <w:tcBorders>
              <w:top w:val="single" w:sz="4" w:space="0" w:color="auto"/>
              <w:bottom w:val="single" w:sz="4" w:space="0" w:color="auto"/>
            </w:tcBorders>
          </w:tcPr>
          <w:p w14:paraId="6D0D9223" w14:textId="77777777" w:rsidR="004207A7" w:rsidRPr="00201E3B" w:rsidRDefault="004207A7" w:rsidP="00831DD9">
            <w:pPr>
              <w:pStyle w:val="TAL"/>
            </w:pPr>
          </w:p>
        </w:tc>
        <w:tc>
          <w:tcPr>
            <w:tcW w:w="1367" w:type="dxa"/>
          </w:tcPr>
          <w:p w14:paraId="3CAC2BEC" w14:textId="77777777" w:rsidR="004207A7" w:rsidRPr="00201E3B" w:rsidRDefault="004207A7" w:rsidP="00831DD9">
            <w:pPr>
              <w:pStyle w:val="TAL"/>
            </w:pPr>
          </w:p>
        </w:tc>
        <w:tc>
          <w:tcPr>
            <w:tcW w:w="1184" w:type="dxa"/>
            <w:vAlign w:val="bottom"/>
          </w:tcPr>
          <w:p w14:paraId="341DC318" w14:textId="77777777" w:rsidR="004207A7" w:rsidRPr="00201E3B" w:rsidRDefault="004207A7" w:rsidP="00831DD9">
            <w:pPr>
              <w:pStyle w:val="TAL"/>
            </w:pPr>
          </w:p>
        </w:tc>
      </w:tr>
      <w:tr w:rsidR="004207A7" w:rsidRPr="00201E3B" w14:paraId="74CF5BD3" w14:textId="77777777" w:rsidTr="00831DD9">
        <w:tc>
          <w:tcPr>
            <w:tcW w:w="2709" w:type="dxa"/>
            <w:vAlign w:val="center"/>
          </w:tcPr>
          <w:p w14:paraId="3FD601B8" w14:textId="77777777" w:rsidR="004207A7" w:rsidRPr="00201E3B" w:rsidDel="006C0DA3" w:rsidRDefault="004207A7" w:rsidP="00831DD9">
            <w:pPr>
              <w:pStyle w:val="TAL"/>
            </w:pPr>
            <w:r w:rsidRPr="00201E3B">
              <w:t xml:space="preserve">  MIME body part</w:t>
            </w:r>
          </w:p>
        </w:tc>
        <w:tc>
          <w:tcPr>
            <w:tcW w:w="2187" w:type="dxa"/>
            <w:vAlign w:val="center"/>
          </w:tcPr>
          <w:p w14:paraId="100CCFD5" w14:textId="77777777" w:rsidR="004207A7" w:rsidRPr="00201E3B" w:rsidRDefault="004207A7" w:rsidP="00831DD9">
            <w:pPr>
              <w:pStyle w:val="TAL"/>
            </w:pPr>
          </w:p>
        </w:tc>
        <w:tc>
          <w:tcPr>
            <w:tcW w:w="2187" w:type="dxa"/>
            <w:tcBorders>
              <w:top w:val="single" w:sz="4" w:space="0" w:color="auto"/>
              <w:bottom w:val="single" w:sz="4" w:space="0" w:color="auto"/>
            </w:tcBorders>
          </w:tcPr>
          <w:p w14:paraId="568DC5A4" w14:textId="77777777" w:rsidR="004207A7" w:rsidRPr="00201E3B" w:rsidRDefault="004207A7" w:rsidP="00831DD9">
            <w:pPr>
              <w:pStyle w:val="TAL"/>
              <w:rPr>
                <w:b/>
                <w:bCs/>
              </w:rPr>
            </w:pPr>
            <w:proofErr w:type="spellStart"/>
            <w:r w:rsidRPr="00201E3B">
              <w:rPr>
                <w:b/>
                <w:bCs/>
              </w:rPr>
              <w:t>MCVideo</w:t>
            </w:r>
            <w:proofErr w:type="spellEnd"/>
            <w:r w:rsidRPr="00201E3B">
              <w:rPr>
                <w:b/>
                <w:bCs/>
              </w:rPr>
              <w:t xml:space="preserve"> MBMS Usage Info</w:t>
            </w:r>
          </w:p>
        </w:tc>
        <w:tc>
          <w:tcPr>
            <w:tcW w:w="1367" w:type="dxa"/>
          </w:tcPr>
          <w:p w14:paraId="17E40550" w14:textId="77777777" w:rsidR="004207A7" w:rsidRPr="00201E3B" w:rsidRDefault="004207A7" w:rsidP="00831DD9">
            <w:pPr>
              <w:pStyle w:val="TAL"/>
            </w:pPr>
          </w:p>
        </w:tc>
        <w:tc>
          <w:tcPr>
            <w:tcW w:w="1184" w:type="dxa"/>
            <w:vAlign w:val="bottom"/>
          </w:tcPr>
          <w:p w14:paraId="21AC94A6" w14:textId="77777777" w:rsidR="004207A7" w:rsidRPr="00201E3B" w:rsidRDefault="004207A7" w:rsidP="00831DD9">
            <w:pPr>
              <w:pStyle w:val="TAL"/>
            </w:pPr>
          </w:p>
        </w:tc>
      </w:tr>
      <w:tr w:rsidR="004207A7" w:rsidRPr="00201E3B" w14:paraId="7CADA31D" w14:textId="77777777" w:rsidTr="00831DD9">
        <w:tc>
          <w:tcPr>
            <w:tcW w:w="2709" w:type="dxa"/>
            <w:vAlign w:val="center"/>
          </w:tcPr>
          <w:p w14:paraId="52029E58" w14:textId="77777777" w:rsidR="004207A7" w:rsidRPr="00201E3B" w:rsidRDefault="004207A7" w:rsidP="00831DD9">
            <w:pPr>
              <w:pStyle w:val="TAL"/>
            </w:pPr>
            <w:r w:rsidRPr="00201E3B">
              <w:t xml:space="preserve">    MIME-part-headers</w:t>
            </w:r>
          </w:p>
        </w:tc>
        <w:tc>
          <w:tcPr>
            <w:tcW w:w="2187" w:type="dxa"/>
            <w:vAlign w:val="center"/>
          </w:tcPr>
          <w:p w14:paraId="49817700" w14:textId="77777777" w:rsidR="004207A7" w:rsidRPr="00201E3B" w:rsidRDefault="004207A7" w:rsidP="00831DD9">
            <w:pPr>
              <w:pStyle w:val="TAL"/>
            </w:pPr>
          </w:p>
        </w:tc>
        <w:tc>
          <w:tcPr>
            <w:tcW w:w="2187" w:type="dxa"/>
            <w:tcBorders>
              <w:top w:val="single" w:sz="4" w:space="0" w:color="auto"/>
              <w:bottom w:val="single" w:sz="4" w:space="0" w:color="auto"/>
            </w:tcBorders>
          </w:tcPr>
          <w:p w14:paraId="06BF1D76" w14:textId="77777777" w:rsidR="004207A7" w:rsidRPr="00201E3B" w:rsidRDefault="004207A7" w:rsidP="00831DD9">
            <w:pPr>
              <w:pStyle w:val="TAL"/>
            </w:pPr>
          </w:p>
        </w:tc>
        <w:tc>
          <w:tcPr>
            <w:tcW w:w="1367" w:type="dxa"/>
          </w:tcPr>
          <w:p w14:paraId="6CD9DEE7" w14:textId="77777777" w:rsidR="004207A7" w:rsidRPr="00201E3B" w:rsidRDefault="004207A7" w:rsidP="00831DD9">
            <w:pPr>
              <w:pStyle w:val="TAL"/>
            </w:pPr>
          </w:p>
        </w:tc>
        <w:tc>
          <w:tcPr>
            <w:tcW w:w="1184" w:type="dxa"/>
            <w:vAlign w:val="bottom"/>
          </w:tcPr>
          <w:p w14:paraId="7D49361B" w14:textId="77777777" w:rsidR="004207A7" w:rsidRPr="00201E3B" w:rsidRDefault="004207A7" w:rsidP="00831DD9">
            <w:pPr>
              <w:pStyle w:val="TAL"/>
            </w:pPr>
          </w:p>
        </w:tc>
      </w:tr>
      <w:tr w:rsidR="004207A7" w:rsidRPr="00201E3B" w14:paraId="3E0EFE7A" w14:textId="77777777" w:rsidTr="00831DD9">
        <w:tc>
          <w:tcPr>
            <w:tcW w:w="2709" w:type="dxa"/>
            <w:vAlign w:val="center"/>
          </w:tcPr>
          <w:p w14:paraId="2C5792BC" w14:textId="77777777" w:rsidR="004207A7" w:rsidRPr="00201E3B" w:rsidRDefault="004207A7" w:rsidP="00831DD9">
            <w:pPr>
              <w:pStyle w:val="TAL"/>
            </w:pPr>
            <w:r w:rsidRPr="00201E3B">
              <w:t xml:space="preserve">      Content-Type</w:t>
            </w:r>
          </w:p>
        </w:tc>
        <w:tc>
          <w:tcPr>
            <w:tcW w:w="2187" w:type="dxa"/>
            <w:vAlign w:val="center"/>
          </w:tcPr>
          <w:p w14:paraId="36A5123C" w14:textId="77777777" w:rsidR="004207A7" w:rsidRPr="00201E3B" w:rsidRDefault="004207A7" w:rsidP="00831DD9">
            <w:pPr>
              <w:pStyle w:val="TAL"/>
            </w:pPr>
            <w:r w:rsidRPr="00201E3B">
              <w:t>"application/vnd.3gpp.mcvideo-mbms-usage-info+xml"</w:t>
            </w:r>
          </w:p>
        </w:tc>
        <w:tc>
          <w:tcPr>
            <w:tcW w:w="2187" w:type="dxa"/>
            <w:tcBorders>
              <w:top w:val="single" w:sz="4" w:space="0" w:color="auto"/>
              <w:bottom w:val="single" w:sz="4" w:space="0" w:color="auto"/>
            </w:tcBorders>
          </w:tcPr>
          <w:p w14:paraId="75B95CC3" w14:textId="77777777" w:rsidR="004207A7" w:rsidRPr="00201E3B" w:rsidRDefault="004207A7" w:rsidP="00831DD9">
            <w:pPr>
              <w:pStyle w:val="TAL"/>
            </w:pPr>
          </w:p>
        </w:tc>
        <w:tc>
          <w:tcPr>
            <w:tcW w:w="1367" w:type="dxa"/>
          </w:tcPr>
          <w:p w14:paraId="6328A44B" w14:textId="77777777" w:rsidR="004207A7" w:rsidRPr="00201E3B" w:rsidRDefault="004207A7" w:rsidP="00831DD9">
            <w:pPr>
              <w:pStyle w:val="TAL"/>
            </w:pPr>
          </w:p>
        </w:tc>
        <w:tc>
          <w:tcPr>
            <w:tcW w:w="1184" w:type="dxa"/>
            <w:vAlign w:val="bottom"/>
          </w:tcPr>
          <w:p w14:paraId="2933AA0A" w14:textId="77777777" w:rsidR="004207A7" w:rsidRPr="00201E3B" w:rsidRDefault="004207A7" w:rsidP="00831DD9">
            <w:pPr>
              <w:pStyle w:val="TAL"/>
            </w:pPr>
          </w:p>
        </w:tc>
      </w:tr>
      <w:tr w:rsidR="004207A7" w:rsidRPr="00201E3B" w14:paraId="231D8B4A" w14:textId="77777777" w:rsidTr="00831DD9">
        <w:tc>
          <w:tcPr>
            <w:tcW w:w="2709" w:type="dxa"/>
            <w:vAlign w:val="center"/>
          </w:tcPr>
          <w:p w14:paraId="604554AD" w14:textId="77777777" w:rsidR="004207A7" w:rsidRPr="00201E3B" w:rsidRDefault="004207A7" w:rsidP="00831DD9">
            <w:pPr>
              <w:pStyle w:val="TAL"/>
            </w:pPr>
            <w:r w:rsidRPr="00201E3B">
              <w:t xml:space="preserve">    MIME-part-body</w:t>
            </w:r>
          </w:p>
        </w:tc>
        <w:tc>
          <w:tcPr>
            <w:tcW w:w="2187" w:type="dxa"/>
          </w:tcPr>
          <w:p w14:paraId="5ECE6031" w14:textId="77777777" w:rsidR="004207A7" w:rsidRPr="00201E3B" w:rsidRDefault="004207A7" w:rsidP="00831DD9">
            <w:pPr>
              <w:pStyle w:val="TAL"/>
            </w:pPr>
            <w:proofErr w:type="spellStart"/>
            <w:r w:rsidRPr="00201E3B">
              <w:t>MCVideo</w:t>
            </w:r>
            <w:proofErr w:type="spellEnd"/>
            <w:r w:rsidRPr="00201E3B">
              <w:t xml:space="preserve"> MBMS Usage Info as described in Table 6.8.1.3.3-24</w:t>
            </w:r>
          </w:p>
        </w:tc>
        <w:tc>
          <w:tcPr>
            <w:tcW w:w="2187" w:type="dxa"/>
            <w:tcBorders>
              <w:top w:val="single" w:sz="4" w:space="0" w:color="auto"/>
              <w:bottom w:val="single" w:sz="4" w:space="0" w:color="auto"/>
            </w:tcBorders>
          </w:tcPr>
          <w:p w14:paraId="2E4D0E7F" w14:textId="77777777" w:rsidR="004207A7" w:rsidRPr="00201E3B" w:rsidRDefault="004207A7" w:rsidP="00831DD9">
            <w:pPr>
              <w:pStyle w:val="TAL"/>
            </w:pPr>
          </w:p>
        </w:tc>
        <w:tc>
          <w:tcPr>
            <w:tcW w:w="1367" w:type="dxa"/>
          </w:tcPr>
          <w:p w14:paraId="5D31D7AE" w14:textId="77777777" w:rsidR="004207A7" w:rsidRPr="00201E3B" w:rsidRDefault="004207A7" w:rsidP="00831DD9">
            <w:pPr>
              <w:pStyle w:val="TAL"/>
            </w:pPr>
          </w:p>
        </w:tc>
        <w:tc>
          <w:tcPr>
            <w:tcW w:w="1184" w:type="dxa"/>
            <w:vAlign w:val="bottom"/>
          </w:tcPr>
          <w:p w14:paraId="5C2C1B3B" w14:textId="77777777" w:rsidR="004207A7" w:rsidRPr="00201E3B" w:rsidRDefault="004207A7" w:rsidP="00831DD9">
            <w:pPr>
              <w:pStyle w:val="TAL"/>
            </w:pPr>
          </w:p>
        </w:tc>
      </w:tr>
    </w:tbl>
    <w:p w14:paraId="3F755C17" w14:textId="77777777" w:rsidR="004207A7" w:rsidRPr="00201E3B" w:rsidRDefault="004207A7" w:rsidP="004207A7"/>
    <w:p w14:paraId="145ABFC4" w14:textId="77777777" w:rsidR="004207A7" w:rsidRPr="00201E3B" w:rsidRDefault="004207A7" w:rsidP="004207A7">
      <w:pPr>
        <w:pStyle w:val="TH"/>
      </w:pPr>
      <w:r w:rsidRPr="00201E3B">
        <w:t xml:space="preserve">Table 6.8.1.3.3-24: </w:t>
      </w:r>
      <w:proofErr w:type="spellStart"/>
      <w:r w:rsidRPr="00201E3B">
        <w:t>MCVideo</w:t>
      </w:r>
      <w:proofErr w:type="spellEnd"/>
      <w:r w:rsidRPr="00201E3B">
        <w:t xml:space="preserve"> MBMS Usage Info in SIP MESSAGE (Table 6.8.1.3.3-23)</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01E3B" w14:paraId="3421DD17" w14:textId="77777777" w:rsidTr="00831DD9">
        <w:trPr>
          <w:tblHeader/>
        </w:trPr>
        <w:tc>
          <w:tcPr>
            <w:tcW w:w="9634" w:type="dxa"/>
            <w:gridSpan w:val="5"/>
          </w:tcPr>
          <w:p w14:paraId="787B7AC5" w14:textId="77777777" w:rsidR="004207A7" w:rsidRPr="00201E3B" w:rsidRDefault="004207A7" w:rsidP="00831DD9">
            <w:pPr>
              <w:pStyle w:val="TAL"/>
            </w:pPr>
            <w:r w:rsidRPr="00201E3B">
              <w:t>Derivation Path: TS 24.281 [26] clause F.2</w:t>
            </w:r>
          </w:p>
        </w:tc>
      </w:tr>
      <w:tr w:rsidR="004207A7" w:rsidRPr="00201E3B" w14:paraId="0B57FB57" w14:textId="77777777" w:rsidTr="00831DD9">
        <w:tc>
          <w:tcPr>
            <w:tcW w:w="2709" w:type="dxa"/>
          </w:tcPr>
          <w:p w14:paraId="122B8936" w14:textId="77777777" w:rsidR="004207A7" w:rsidRPr="00201E3B" w:rsidRDefault="004207A7" w:rsidP="00831DD9">
            <w:pPr>
              <w:pStyle w:val="TAH"/>
            </w:pPr>
            <w:r w:rsidRPr="00201E3B">
              <w:t>Information Element</w:t>
            </w:r>
          </w:p>
        </w:tc>
        <w:tc>
          <w:tcPr>
            <w:tcW w:w="2187" w:type="dxa"/>
          </w:tcPr>
          <w:p w14:paraId="2B3B8588" w14:textId="77777777" w:rsidR="004207A7" w:rsidRPr="00201E3B" w:rsidRDefault="004207A7" w:rsidP="00831DD9">
            <w:pPr>
              <w:pStyle w:val="TAH"/>
            </w:pPr>
            <w:r w:rsidRPr="00201E3B">
              <w:t>Value/remark</w:t>
            </w:r>
          </w:p>
        </w:tc>
        <w:tc>
          <w:tcPr>
            <w:tcW w:w="2187" w:type="dxa"/>
            <w:tcBorders>
              <w:top w:val="single" w:sz="4" w:space="0" w:color="auto"/>
              <w:bottom w:val="single" w:sz="4" w:space="0" w:color="auto"/>
            </w:tcBorders>
          </w:tcPr>
          <w:p w14:paraId="257E6CA1" w14:textId="77777777" w:rsidR="004207A7" w:rsidRPr="00201E3B" w:rsidRDefault="004207A7" w:rsidP="00831DD9">
            <w:pPr>
              <w:pStyle w:val="TAH"/>
            </w:pPr>
            <w:r w:rsidRPr="00201E3B">
              <w:t>Comment</w:t>
            </w:r>
          </w:p>
        </w:tc>
        <w:tc>
          <w:tcPr>
            <w:tcW w:w="1367" w:type="dxa"/>
          </w:tcPr>
          <w:p w14:paraId="7E1A1521" w14:textId="77777777" w:rsidR="004207A7" w:rsidRPr="00201E3B" w:rsidRDefault="004207A7" w:rsidP="00831DD9">
            <w:pPr>
              <w:pStyle w:val="TAH"/>
            </w:pPr>
            <w:r w:rsidRPr="00201E3B">
              <w:t>Reference</w:t>
            </w:r>
          </w:p>
        </w:tc>
        <w:tc>
          <w:tcPr>
            <w:tcW w:w="1184" w:type="dxa"/>
          </w:tcPr>
          <w:p w14:paraId="49A99F7B" w14:textId="77777777" w:rsidR="004207A7" w:rsidRPr="00201E3B" w:rsidRDefault="004207A7" w:rsidP="00831DD9">
            <w:pPr>
              <w:pStyle w:val="TAH"/>
            </w:pPr>
            <w:r w:rsidRPr="00201E3B">
              <w:t>Condition</w:t>
            </w:r>
          </w:p>
        </w:tc>
      </w:tr>
      <w:tr w:rsidR="004207A7" w:rsidRPr="00201E3B" w14:paraId="3BE4E71F" w14:textId="77777777" w:rsidTr="00831DD9">
        <w:tc>
          <w:tcPr>
            <w:tcW w:w="2709" w:type="dxa"/>
            <w:vAlign w:val="center"/>
          </w:tcPr>
          <w:p w14:paraId="49520149" w14:textId="77777777" w:rsidR="004207A7" w:rsidRPr="00201E3B" w:rsidRDefault="004207A7" w:rsidP="00831DD9">
            <w:pPr>
              <w:pStyle w:val="TAL"/>
            </w:pPr>
            <w:proofErr w:type="spellStart"/>
            <w:r w:rsidRPr="00201E3B">
              <w:t>mcvideo</w:t>
            </w:r>
            <w:proofErr w:type="spellEnd"/>
            <w:r w:rsidRPr="00201E3B">
              <w:t>-</w:t>
            </w:r>
            <w:proofErr w:type="spellStart"/>
            <w:r w:rsidRPr="00201E3B">
              <w:t>mbms</w:t>
            </w:r>
            <w:proofErr w:type="spellEnd"/>
            <w:r w:rsidRPr="00201E3B">
              <w:t>-usage-info</w:t>
            </w:r>
          </w:p>
        </w:tc>
        <w:tc>
          <w:tcPr>
            <w:tcW w:w="2187" w:type="dxa"/>
          </w:tcPr>
          <w:p w14:paraId="6A082EB3" w14:textId="77777777" w:rsidR="004207A7" w:rsidRPr="00201E3B" w:rsidRDefault="004207A7" w:rsidP="00831DD9">
            <w:pPr>
              <w:pStyle w:val="TAL"/>
            </w:pPr>
          </w:p>
        </w:tc>
        <w:tc>
          <w:tcPr>
            <w:tcW w:w="2187" w:type="dxa"/>
            <w:tcBorders>
              <w:top w:val="single" w:sz="4" w:space="0" w:color="auto"/>
              <w:bottom w:val="single" w:sz="4" w:space="0" w:color="auto"/>
            </w:tcBorders>
          </w:tcPr>
          <w:p w14:paraId="56F4796B" w14:textId="77777777" w:rsidR="004207A7" w:rsidRPr="00201E3B" w:rsidRDefault="004207A7" w:rsidP="00831DD9">
            <w:pPr>
              <w:pStyle w:val="TAL"/>
            </w:pPr>
          </w:p>
        </w:tc>
        <w:tc>
          <w:tcPr>
            <w:tcW w:w="1367" w:type="dxa"/>
          </w:tcPr>
          <w:p w14:paraId="7BE2E964" w14:textId="77777777" w:rsidR="004207A7" w:rsidRPr="00201E3B" w:rsidRDefault="004207A7" w:rsidP="00831DD9">
            <w:pPr>
              <w:pStyle w:val="TAL"/>
            </w:pPr>
          </w:p>
        </w:tc>
        <w:tc>
          <w:tcPr>
            <w:tcW w:w="1184" w:type="dxa"/>
            <w:vAlign w:val="bottom"/>
          </w:tcPr>
          <w:p w14:paraId="4B209445" w14:textId="77777777" w:rsidR="004207A7" w:rsidRPr="00201E3B" w:rsidRDefault="004207A7" w:rsidP="00831DD9">
            <w:pPr>
              <w:pStyle w:val="TAL"/>
            </w:pPr>
          </w:p>
        </w:tc>
      </w:tr>
      <w:tr w:rsidR="004207A7" w:rsidRPr="00201E3B" w14:paraId="31C9567C" w14:textId="77777777" w:rsidTr="00831DD9">
        <w:tc>
          <w:tcPr>
            <w:tcW w:w="2709" w:type="dxa"/>
            <w:vAlign w:val="center"/>
          </w:tcPr>
          <w:p w14:paraId="578351BF" w14:textId="77777777" w:rsidR="004207A7" w:rsidRPr="00201E3B" w:rsidDel="006C0DA3" w:rsidRDefault="004207A7" w:rsidP="00831DD9">
            <w:pPr>
              <w:pStyle w:val="TAL"/>
            </w:pPr>
            <w:r w:rsidRPr="00201E3B">
              <w:t xml:space="preserve">  </w:t>
            </w:r>
            <w:proofErr w:type="spellStart"/>
            <w:r w:rsidRPr="00201E3B">
              <w:t>mbms</w:t>
            </w:r>
            <w:proofErr w:type="spellEnd"/>
            <w:r w:rsidRPr="00201E3B">
              <w:t>-listening-status</w:t>
            </w:r>
          </w:p>
        </w:tc>
        <w:tc>
          <w:tcPr>
            <w:tcW w:w="2187" w:type="dxa"/>
            <w:vAlign w:val="center"/>
          </w:tcPr>
          <w:p w14:paraId="63E40325" w14:textId="77777777" w:rsidR="004207A7" w:rsidRPr="00201E3B" w:rsidRDefault="004207A7" w:rsidP="00831DD9">
            <w:pPr>
              <w:pStyle w:val="TAL"/>
            </w:pPr>
          </w:p>
        </w:tc>
        <w:tc>
          <w:tcPr>
            <w:tcW w:w="2187" w:type="dxa"/>
            <w:tcBorders>
              <w:top w:val="single" w:sz="4" w:space="0" w:color="auto"/>
              <w:bottom w:val="single" w:sz="4" w:space="0" w:color="auto"/>
            </w:tcBorders>
          </w:tcPr>
          <w:p w14:paraId="3D599ED3" w14:textId="77777777" w:rsidR="004207A7" w:rsidRPr="00201E3B" w:rsidRDefault="004207A7" w:rsidP="00831DD9">
            <w:pPr>
              <w:pStyle w:val="TAL"/>
            </w:pPr>
          </w:p>
        </w:tc>
        <w:tc>
          <w:tcPr>
            <w:tcW w:w="1367" w:type="dxa"/>
          </w:tcPr>
          <w:p w14:paraId="322ECC36" w14:textId="77777777" w:rsidR="004207A7" w:rsidRPr="00201E3B" w:rsidRDefault="004207A7" w:rsidP="00831DD9">
            <w:pPr>
              <w:pStyle w:val="TAL"/>
            </w:pPr>
          </w:p>
        </w:tc>
        <w:tc>
          <w:tcPr>
            <w:tcW w:w="1184" w:type="dxa"/>
            <w:vAlign w:val="bottom"/>
          </w:tcPr>
          <w:p w14:paraId="485CF900" w14:textId="77777777" w:rsidR="004207A7" w:rsidRPr="00201E3B" w:rsidRDefault="004207A7" w:rsidP="00831DD9">
            <w:pPr>
              <w:pStyle w:val="TAL"/>
            </w:pPr>
          </w:p>
        </w:tc>
      </w:tr>
      <w:tr w:rsidR="004207A7" w:rsidRPr="00201E3B" w14:paraId="6E3F86F3" w14:textId="77777777" w:rsidTr="00831DD9">
        <w:tc>
          <w:tcPr>
            <w:tcW w:w="2709" w:type="dxa"/>
            <w:vAlign w:val="center"/>
          </w:tcPr>
          <w:p w14:paraId="14079297" w14:textId="77777777" w:rsidR="004207A7" w:rsidRPr="00201E3B" w:rsidRDefault="004207A7" w:rsidP="00831DD9">
            <w:pPr>
              <w:pStyle w:val="TAL"/>
            </w:pPr>
            <w:r w:rsidRPr="00201E3B">
              <w:t xml:space="preserve">    </w:t>
            </w:r>
            <w:proofErr w:type="spellStart"/>
            <w:r w:rsidRPr="00201E3B">
              <w:t>mbms</w:t>
            </w:r>
            <w:proofErr w:type="spellEnd"/>
            <w:r w:rsidRPr="00201E3B">
              <w:t>-listening-status</w:t>
            </w:r>
          </w:p>
        </w:tc>
        <w:tc>
          <w:tcPr>
            <w:tcW w:w="2187" w:type="dxa"/>
            <w:vAlign w:val="center"/>
          </w:tcPr>
          <w:p w14:paraId="018F5F89" w14:textId="77777777" w:rsidR="004207A7" w:rsidRPr="00201E3B" w:rsidRDefault="004207A7" w:rsidP="00831DD9">
            <w:pPr>
              <w:pStyle w:val="TAL"/>
            </w:pPr>
            <w:r w:rsidRPr="00201E3B">
              <w:t>"not-listening"</w:t>
            </w:r>
          </w:p>
        </w:tc>
        <w:tc>
          <w:tcPr>
            <w:tcW w:w="2187" w:type="dxa"/>
            <w:tcBorders>
              <w:top w:val="single" w:sz="4" w:space="0" w:color="auto"/>
              <w:bottom w:val="single" w:sz="4" w:space="0" w:color="auto"/>
            </w:tcBorders>
          </w:tcPr>
          <w:p w14:paraId="7450B27B" w14:textId="77777777" w:rsidR="004207A7" w:rsidRPr="00201E3B" w:rsidRDefault="004207A7" w:rsidP="00831DD9">
            <w:pPr>
              <w:pStyle w:val="TAL"/>
            </w:pPr>
          </w:p>
        </w:tc>
        <w:tc>
          <w:tcPr>
            <w:tcW w:w="1367" w:type="dxa"/>
          </w:tcPr>
          <w:p w14:paraId="56DBFCDD" w14:textId="77777777" w:rsidR="004207A7" w:rsidRPr="00201E3B" w:rsidRDefault="004207A7" w:rsidP="00831DD9">
            <w:pPr>
              <w:pStyle w:val="TAL"/>
            </w:pPr>
          </w:p>
        </w:tc>
        <w:tc>
          <w:tcPr>
            <w:tcW w:w="1184" w:type="dxa"/>
            <w:vAlign w:val="bottom"/>
          </w:tcPr>
          <w:p w14:paraId="50808A1E" w14:textId="77777777" w:rsidR="004207A7" w:rsidRPr="00201E3B" w:rsidRDefault="004207A7" w:rsidP="00831DD9">
            <w:pPr>
              <w:pStyle w:val="TAL"/>
            </w:pPr>
          </w:p>
        </w:tc>
      </w:tr>
      <w:tr w:rsidR="004207A7" w:rsidRPr="00201E3B" w14:paraId="48C7C53F" w14:textId="77777777" w:rsidTr="00831DD9">
        <w:tc>
          <w:tcPr>
            <w:tcW w:w="2709" w:type="dxa"/>
            <w:vAlign w:val="center"/>
          </w:tcPr>
          <w:p w14:paraId="16290141" w14:textId="77777777" w:rsidR="004207A7" w:rsidRPr="00201E3B" w:rsidRDefault="004207A7" w:rsidP="00831DD9">
            <w:pPr>
              <w:pStyle w:val="TAL"/>
            </w:pPr>
            <w:r w:rsidRPr="00201E3B">
              <w:t xml:space="preserve">    session-id</w:t>
            </w:r>
          </w:p>
        </w:tc>
        <w:tc>
          <w:tcPr>
            <w:tcW w:w="2187" w:type="dxa"/>
            <w:vAlign w:val="center"/>
          </w:tcPr>
          <w:p w14:paraId="3E21E086" w14:textId="77777777" w:rsidR="004207A7" w:rsidRPr="00201E3B" w:rsidRDefault="004207A7" w:rsidP="00831DD9">
            <w:pPr>
              <w:pStyle w:val="TAL"/>
            </w:pPr>
            <w:r w:rsidRPr="00201E3B">
              <w:t>not present</w:t>
            </w:r>
          </w:p>
        </w:tc>
        <w:tc>
          <w:tcPr>
            <w:tcW w:w="2187" w:type="dxa"/>
            <w:tcBorders>
              <w:top w:val="single" w:sz="4" w:space="0" w:color="auto"/>
              <w:bottom w:val="single" w:sz="4" w:space="0" w:color="auto"/>
            </w:tcBorders>
          </w:tcPr>
          <w:p w14:paraId="34AF3A37" w14:textId="77777777" w:rsidR="004207A7" w:rsidRPr="00201E3B" w:rsidRDefault="004207A7" w:rsidP="00831DD9">
            <w:pPr>
              <w:pStyle w:val="TAL"/>
            </w:pPr>
          </w:p>
        </w:tc>
        <w:tc>
          <w:tcPr>
            <w:tcW w:w="1367" w:type="dxa"/>
          </w:tcPr>
          <w:p w14:paraId="41591909" w14:textId="77777777" w:rsidR="004207A7" w:rsidRPr="00201E3B" w:rsidRDefault="004207A7" w:rsidP="00831DD9">
            <w:pPr>
              <w:pStyle w:val="TAL"/>
            </w:pPr>
          </w:p>
        </w:tc>
        <w:tc>
          <w:tcPr>
            <w:tcW w:w="1184" w:type="dxa"/>
            <w:vAlign w:val="bottom"/>
          </w:tcPr>
          <w:p w14:paraId="12224BEF" w14:textId="77777777" w:rsidR="004207A7" w:rsidRPr="00201E3B" w:rsidRDefault="004207A7" w:rsidP="00831DD9">
            <w:pPr>
              <w:pStyle w:val="TAL"/>
            </w:pPr>
          </w:p>
        </w:tc>
      </w:tr>
      <w:tr w:rsidR="004207A7" w:rsidRPr="00201E3B" w14:paraId="69202EC7" w14:textId="77777777" w:rsidTr="00831DD9">
        <w:tc>
          <w:tcPr>
            <w:tcW w:w="2709" w:type="dxa"/>
            <w:vAlign w:val="center"/>
          </w:tcPr>
          <w:p w14:paraId="32E6EF48" w14:textId="77777777" w:rsidR="004207A7" w:rsidRPr="00201E3B" w:rsidRDefault="004207A7" w:rsidP="00831DD9">
            <w:pPr>
              <w:pStyle w:val="TAL"/>
            </w:pPr>
            <w:r w:rsidRPr="00201E3B">
              <w:t xml:space="preserve">    general-purpose</w:t>
            </w:r>
          </w:p>
        </w:tc>
        <w:tc>
          <w:tcPr>
            <w:tcW w:w="2187" w:type="dxa"/>
            <w:vAlign w:val="center"/>
          </w:tcPr>
          <w:p w14:paraId="60767E7D" w14:textId="77777777" w:rsidR="004207A7" w:rsidRPr="00201E3B" w:rsidRDefault="004207A7" w:rsidP="00831DD9">
            <w:pPr>
              <w:pStyle w:val="TAL"/>
            </w:pPr>
            <w:r w:rsidRPr="00201E3B">
              <w:t>"false"</w:t>
            </w:r>
          </w:p>
        </w:tc>
        <w:tc>
          <w:tcPr>
            <w:tcW w:w="2187" w:type="dxa"/>
            <w:tcBorders>
              <w:top w:val="single" w:sz="4" w:space="0" w:color="auto"/>
              <w:bottom w:val="single" w:sz="4" w:space="0" w:color="auto"/>
            </w:tcBorders>
          </w:tcPr>
          <w:p w14:paraId="3CDF5960" w14:textId="77777777" w:rsidR="004207A7" w:rsidRPr="00201E3B" w:rsidRDefault="004207A7" w:rsidP="00831DD9">
            <w:pPr>
              <w:pStyle w:val="TAL"/>
            </w:pPr>
          </w:p>
        </w:tc>
        <w:tc>
          <w:tcPr>
            <w:tcW w:w="1367" w:type="dxa"/>
          </w:tcPr>
          <w:p w14:paraId="5F749B27" w14:textId="77777777" w:rsidR="004207A7" w:rsidRPr="00201E3B" w:rsidRDefault="004207A7" w:rsidP="00831DD9">
            <w:pPr>
              <w:pStyle w:val="TAL"/>
            </w:pPr>
          </w:p>
        </w:tc>
        <w:tc>
          <w:tcPr>
            <w:tcW w:w="1184" w:type="dxa"/>
            <w:vAlign w:val="bottom"/>
          </w:tcPr>
          <w:p w14:paraId="17711ADC" w14:textId="77777777" w:rsidR="004207A7" w:rsidRPr="00201E3B" w:rsidRDefault="004207A7" w:rsidP="00831DD9">
            <w:pPr>
              <w:pStyle w:val="TAL"/>
            </w:pPr>
          </w:p>
        </w:tc>
      </w:tr>
      <w:tr w:rsidR="004207A7" w:rsidRPr="00201E3B" w14:paraId="20A7CAEA" w14:textId="77777777" w:rsidTr="00831DD9">
        <w:tc>
          <w:tcPr>
            <w:tcW w:w="2709" w:type="dxa"/>
            <w:vAlign w:val="center"/>
          </w:tcPr>
          <w:p w14:paraId="12AF85BA" w14:textId="77777777" w:rsidR="004207A7" w:rsidRPr="00201E3B" w:rsidRDefault="004207A7" w:rsidP="00831DD9">
            <w:pPr>
              <w:pStyle w:val="TAL"/>
            </w:pPr>
            <w:r w:rsidRPr="00201E3B">
              <w:t xml:space="preserve">    TMGI</w:t>
            </w:r>
          </w:p>
        </w:tc>
        <w:tc>
          <w:tcPr>
            <w:tcW w:w="2187" w:type="dxa"/>
            <w:vAlign w:val="center"/>
          </w:tcPr>
          <w:p w14:paraId="72A9E697" w14:textId="77777777" w:rsidR="004207A7" w:rsidRPr="00201E3B" w:rsidRDefault="004207A7" w:rsidP="00831DD9">
            <w:pPr>
              <w:pStyle w:val="TAL"/>
            </w:pPr>
            <w:r w:rsidRPr="00201E3B">
              <w:t>same value as the announcement in the SIP MESSAGE</w:t>
            </w:r>
          </w:p>
        </w:tc>
        <w:tc>
          <w:tcPr>
            <w:tcW w:w="2187" w:type="dxa"/>
            <w:tcBorders>
              <w:top w:val="single" w:sz="4" w:space="0" w:color="auto"/>
              <w:bottom w:val="single" w:sz="4" w:space="0" w:color="auto"/>
            </w:tcBorders>
          </w:tcPr>
          <w:p w14:paraId="7B002DA1" w14:textId="77777777" w:rsidR="004207A7" w:rsidRPr="00201E3B" w:rsidRDefault="004207A7" w:rsidP="00831DD9">
            <w:pPr>
              <w:pStyle w:val="TAL"/>
            </w:pPr>
          </w:p>
        </w:tc>
        <w:tc>
          <w:tcPr>
            <w:tcW w:w="1367" w:type="dxa"/>
          </w:tcPr>
          <w:p w14:paraId="50E38694" w14:textId="77777777" w:rsidR="004207A7" w:rsidRPr="00201E3B" w:rsidRDefault="004207A7" w:rsidP="00831DD9">
            <w:pPr>
              <w:pStyle w:val="TAL"/>
            </w:pPr>
          </w:p>
        </w:tc>
        <w:tc>
          <w:tcPr>
            <w:tcW w:w="1184" w:type="dxa"/>
            <w:vAlign w:val="bottom"/>
          </w:tcPr>
          <w:p w14:paraId="43AEB6CE" w14:textId="77777777" w:rsidR="004207A7" w:rsidRPr="00201E3B" w:rsidRDefault="004207A7" w:rsidP="00831DD9">
            <w:pPr>
              <w:pStyle w:val="TAL"/>
            </w:pPr>
          </w:p>
        </w:tc>
      </w:tr>
      <w:tr w:rsidR="004207A7" w:rsidRPr="00201E3B" w14:paraId="22CAB6E4" w14:textId="77777777" w:rsidTr="00831DD9">
        <w:tc>
          <w:tcPr>
            <w:tcW w:w="2709" w:type="dxa"/>
            <w:vAlign w:val="center"/>
          </w:tcPr>
          <w:p w14:paraId="602030D2" w14:textId="77777777" w:rsidR="004207A7" w:rsidRPr="00201E3B" w:rsidRDefault="004207A7" w:rsidP="00831DD9">
            <w:pPr>
              <w:pStyle w:val="TAL"/>
            </w:pPr>
            <w:r w:rsidRPr="00201E3B">
              <w:t xml:space="preserve">  </w:t>
            </w:r>
            <w:proofErr w:type="spellStart"/>
            <w:r w:rsidRPr="00201E3B">
              <w:t>mbms</w:t>
            </w:r>
            <w:proofErr w:type="spellEnd"/>
            <w:r w:rsidRPr="00201E3B">
              <w:t>-suspension-status</w:t>
            </w:r>
          </w:p>
        </w:tc>
        <w:tc>
          <w:tcPr>
            <w:tcW w:w="2187" w:type="dxa"/>
            <w:vAlign w:val="center"/>
          </w:tcPr>
          <w:p w14:paraId="4DFDE2DF" w14:textId="77777777" w:rsidR="004207A7" w:rsidRPr="00201E3B" w:rsidRDefault="004207A7" w:rsidP="00831DD9">
            <w:pPr>
              <w:pStyle w:val="TAL"/>
            </w:pPr>
            <w:r w:rsidRPr="00201E3B">
              <w:t>not present</w:t>
            </w:r>
          </w:p>
        </w:tc>
        <w:tc>
          <w:tcPr>
            <w:tcW w:w="2187" w:type="dxa"/>
            <w:tcBorders>
              <w:top w:val="single" w:sz="4" w:space="0" w:color="auto"/>
              <w:bottom w:val="single" w:sz="4" w:space="0" w:color="auto"/>
            </w:tcBorders>
          </w:tcPr>
          <w:p w14:paraId="1FF56526" w14:textId="77777777" w:rsidR="004207A7" w:rsidRPr="00201E3B" w:rsidRDefault="004207A7" w:rsidP="00831DD9">
            <w:pPr>
              <w:pStyle w:val="TAL"/>
            </w:pPr>
          </w:p>
        </w:tc>
        <w:tc>
          <w:tcPr>
            <w:tcW w:w="1367" w:type="dxa"/>
          </w:tcPr>
          <w:p w14:paraId="24361801" w14:textId="77777777" w:rsidR="004207A7" w:rsidRPr="00201E3B" w:rsidRDefault="004207A7" w:rsidP="00831DD9">
            <w:pPr>
              <w:pStyle w:val="TAL"/>
            </w:pPr>
          </w:p>
        </w:tc>
        <w:tc>
          <w:tcPr>
            <w:tcW w:w="1184" w:type="dxa"/>
            <w:vAlign w:val="bottom"/>
          </w:tcPr>
          <w:p w14:paraId="4A43B6DA" w14:textId="77777777" w:rsidR="004207A7" w:rsidRPr="00201E3B" w:rsidRDefault="004207A7" w:rsidP="00831DD9">
            <w:pPr>
              <w:pStyle w:val="TAL"/>
            </w:pPr>
          </w:p>
        </w:tc>
      </w:tr>
      <w:tr w:rsidR="004207A7" w:rsidRPr="00201E3B" w14:paraId="7E3C2D0D" w14:textId="77777777" w:rsidTr="00831DD9">
        <w:tc>
          <w:tcPr>
            <w:tcW w:w="2709" w:type="dxa"/>
            <w:vAlign w:val="center"/>
          </w:tcPr>
          <w:p w14:paraId="55D71FAB" w14:textId="77777777" w:rsidR="004207A7" w:rsidRPr="00201E3B" w:rsidRDefault="004207A7" w:rsidP="00831DD9">
            <w:pPr>
              <w:pStyle w:val="TAL"/>
            </w:pPr>
            <w:r w:rsidRPr="00201E3B">
              <w:t xml:space="preserve">  announcement</w:t>
            </w:r>
          </w:p>
        </w:tc>
        <w:tc>
          <w:tcPr>
            <w:tcW w:w="2187" w:type="dxa"/>
            <w:vAlign w:val="center"/>
          </w:tcPr>
          <w:p w14:paraId="38E6D0F7" w14:textId="77777777" w:rsidR="004207A7" w:rsidRPr="00201E3B" w:rsidRDefault="004207A7" w:rsidP="00831DD9">
            <w:pPr>
              <w:pStyle w:val="TAL"/>
            </w:pPr>
            <w:r w:rsidRPr="00201E3B">
              <w:t>not present</w:t>
            </w:r>
          </w:p>
        </w:tc>
        <w:tc>
          <w:tcPr>
            <w:tcW w:w="2187" w:type="dxa"/>
            <w:tcBorders>
              <w:top w:val="single" w:sz="4" w:space="0" w:color="auto"/>
              <w:bottom w:val="single" w:sz="4" w:space="0" w:color="auto"/>
            </w:tcBorders>
          </w:tcPr>
          <w:p w14:paraId="09EB7883" w14:textId="77777777" w:rsidR="004207A7" w:rsidRPr="00201E3B" w:rsidRDefault="004207A7" w:rsidP="00831DD9">
            <w:pPr>
              <w:pStyle w:val="TAL"/>
            </w:pPr>
          </w:p>
        </w:tc>
        <w:tc>
          <w:tcPr>
            <w:tcW w:w="1367" w:type="dxa"/>
          </w:tcPr>
          <w:p w14:paraId="297AF8D5" w14:textId="77777777" w:rsidR="004207A7" w:rsidRPr="00201E3B" w:rsidRDefault="004207A7" w:rsidP="00831DD9">
            <w:pPr>
              <w:pStyle w:val="TAL"/>
            </w:pPr>
          </w:p>
        </w:tc>
        <w:tc>
          <w:tcPr>
            <w:tcW w:w="1184" w:type="dxa"/>
            <w:vAlign w:val="bottom"/>
          </w:tcPr>
          <w:p w14:paraId="6DA8C28A" w14:textId="77777777" w:rsidR="004207A7" w:rsidRPr="00201E3B" w:rsidRDefault="004207A7" w:rsidP="00831DD9">
            <w:pPr>
              <w:pStyle w:val="TAL"/>
            </w:pPr>
          </w:p>
        </w:tc>
      </w:tr>
      <w:tr w:rsidR="004207A7" w:rsidRPr="00201E3B" w14:paraId="3EAF7F8F" w14:textId="77777777" w:rsidTr="00831DD9">
        <w:tc>
          <w:tcPr>
            <w:tcW w:w="2709" w:type="dxa"/>
            <w:vAlign w:val="center"/>
          </w:tcPr>
          <w:p w14:paraId="659954EA" w14:textId="77777777" w:rsidR="004207A7" w:rsidRPr="00201E3B" w:rsidRDefault="004207A7" w:rsidP="00831DD9">
            <w:pPr>
              <w:pStyle w:val="TAL"/>
            </w:pPr>
            <w:r w:rsidRPr="00201E3B">
              <w:t xml:space="preserve">  version</w:t>
            </w:r>
          </w:p>
        </w:tc>
        <w:tc>
          <w:tcPr>
            <w:tcW w:w="2187" w:type="dxa"/>
            <w:vAlign w:val="center"/>
          </w:tcPr>
          <w:p w14:paraId="465B8553" w14:textId="77777777" w:rsidR="004207A7" w:rsidRPr="00201E3B" w:rsidRDefault="004207A7" w:rsidP="00831DD9">
            <w:pPr>
              <w:pStyle w:val="TAL"/>
            </w:pPr>
            <w:r w:rsidRPr="00201E3B">
              <w:t>"1"</w:t>
            </w:r>
          </w:p>
        </w:tc>
        <w:tc>
          <w:tcPr>
            <w:tcW w:w="2187" w:type="dxa"/>
            <w:tcBorders>
              <w:top w:val="single" w:sz="4" w:space="0" w:color="auto"/>
              <w:bottom w:val="single" w:sz="4" w:space="0" w:color="auto"/>
            </w:tcBorders>
          </w:tcPr>
          <w:p w14:paraId="4016A5B5" w14:textId="77777777" w:rsidR="004207A7" w:rsidRPr="00201E3B" w:rsidRDefault="004207A7" w:rsidP="00831DD9">
            <w:pPr>
              <w:pStyle w:val="TAL"/>
            </w:pPr>
          </w:p>
        </w:tc>
        <w:tc>
          <w:tcPr>
            <w:tcW w:w="1367" w:type="dxa"/>
          </w:tcPr>
          <w:p w14:paraId="3FDFE174" w14:textId="77777777" w:rsidR="004207A7" w:rsidRPr="00201E3B" w:rsidRDefault="004207A7" w:rsidP="00831DD9">
            <w:pPr>
              <w:pStyle w:val="TAL"/>
            </w:pPr>
          </w:p>
        </w:tc>
        <w:tc>
          <w:tcPr>
            <w:tcW w:w="1184" w:type="dxa"/>
            <w:vAlign w:val="bottom"/>
          </w:tcPr>
          <w:p w14:paraId="0AD8EAAC" w14:textId="77777777" w:rsidR="004207A7" w:rsidRPr="00201E3B" w:rsidRDefault="004207A7" w:rsidP="00831DD9">
            <w:pPr>
              <w:pStyle w:val="TAL"/>
            </w:pPr>
          </w:p>
        </w:tc>
      </w:tr>
    </w:tbl>
    <w:p w14:paraId="6DBD57D4" w14:textId="77777777" w:rsidR="004207A7" w:rsidRPr="00201E3B" w:rsidRDefault="004207A7" w:rsidP="004207A7"/>
    <w:p w14:paraId="13DF59C7" w14:textId="750CE09E" w:rsidR="004207A7" w:rsidRPr="00201E3B" w:rsidRDefault="004207A7" w:rsidP="004207A7">
      <w:pPr>
        <w:pStyle w:val="TH"/>
      </w:pPr>
      <w:r w:rsidRPr="00201E3B">
        <w:t xml:space="preserve">Table 6.8.1.3.3-25: Media Transmission Notification </w:t>
      </w:r>
      <w:ins w:id="90" w:author="MCC160" w:date="2022-10-11T16:38:00Z">
        <w:r w:rsidR="00FF4D16" w:rsidRPr="00FF4D16">
          <w:t xml:space="preserve">from the </w:t>
        </w:r>
        <w:r w:rsidR="00FF4D16">
          <w:t>SS</w:t>
        </w:r>
        <w:r w:rsidR="00FF4D16" w:rsidRPr="00FF4D16">
          <w:t xml:space="preserve"> </w:t>
        </w:r>
      </w:ins>
      <w:r w:rsidRPr="00201E3B">
        <w:t>(Step 22, Table 6.8.1.3.2-1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01E3B" w14:paraId="3063BE1E" w14:textId="77777777" w:rsidTr="00831DD9">
        <w:trPr>
          <w:tblHeader/>
        </w:trPr>
        <w:tc>
          <w:tcPr>
            <w:tcW w:w="9634" w:type="dxa"/>
            <w:gridSpan w:val="5"/>
          </w:tcPr>
          <w:p w14:paraId="7A83E136" w14:textId="77777777" w:rsidR="004207A7" w:rsidRPr="00201E3B" w:rsidRDefault="004207A7" w:rsidP="00831DD9">
            <w:pPr>
              <w:pStyle w:val="TAL"/>
            </w:pPr>
            <w:r w:rsidRPr="00201E3B">
              <w:t>Derivation Path: TS 36.579-1, Table 5.5.11.2.7-1, condition ACK</w:t>
            </w:r>
          </w:p>
        </w:tc>
      </w:tr>
      <w:tr w:rsidR="004207A7" w:rsidRPr="00201E3B" w14:paraId="44A0A25C" w14:textId="77777777" w:rsidTr="00831DD9">
        <w:tc>
          <w:tcPr>
            <w:tcW w:w="2709" w:type="dxa"/>
          </w:tcPr>
          <w:p w14:paraId="7D815525" w14:textId="77777777" w:rsidR="004207A7" w:rsidRPr="00201E3B" w:rsidRDefault="004207A7" w:rsidP="00831DD9">
            <w:pPr>
              <w:pStyle w:val="TAH"/>
            </w:pPr>
            <w:r w:rsidRPr="00201E3B">
              <w:t>Information Element</w:t>
            </w:r>
          </w:p>
        </w:tc>
        <w:tc>
          <w:tcPr>
            <w:tcW w:w="2187" w:type="dxa"/>
          </w:tcPr>
          <w:p w14:paraId="65AC5AE2" w14:textId="77777777" w:rsidR="004207A7" w:rsidRPr="00201E3B" w:rsidRDefault="004207A7" w:rsidP="00831DD9">
            <w:pPr>
              <w:pStyle w:val="TAH"/>
            </w:pPr>
            <w:r w:rsidRPr="00201E3B">
              <w:t>Value/remark</w:t>
            </w:r>
          </w:p>
        </w:tc>
        <w:tc>
          <w:tcPr>
            <w:tcW w:w="2187" w:type="dxa"/>
            <w:tcBorders>
              <w:top w:val="single" w:sz="4" w:space="0" w:color="auto"/>
              <w:bottom w:val="single" w:sz="4" w:space="0" w:color="auto"/>
            </w:tcBorders>
          </w:tcPr>
          <w:p w14:paraId="2027866A" w14:textId="77777777" w:rsidR="004207A7" w:rsidRPr="00201E3B" w:rsidRDefault="004207A7" w:rsidP="00831DD9">
            <w:pPr>
              <w:pStyle w:val="TAH"/>
            </w:pPr>
            <w:r w:rsidRPr="00201E3B">
              <w:t>Comment</w:t>
            </w:r>
          </w:p>
        </w:tc>
        <w:tc>
          <w:tcPr>
            <w:tcW w:w="1367" w:type="dxa"/>
          </w:tcPr>
          <w:p w14:paraId="275C6315" w14:textId="77777777" w:rsidR="004207A7" w:rsidRPr="00201E3B" w:rsidRDefault="004207A7" w:rsidP="00831DD9">
            <w:pPr>
              <w:pStyle w:val="TAH"/>
            </w:pPr>
            <w:r w:rsidRPr="00201E3B">
              <w:t>Reference</w:t>
            </w:r>
          </w:p>
        </w:tc>
        <w:tc>
          <w:tcPr>
            <w:tcW w:w="1184" w:type="dxa"/>
          </w:tcPr>
          <w:p w14:paraId="1E51D68D" w14:textId="77777777" w:rsidR="004207A7" w:rsidRPr="00201E3B" w:rsidRDefault="004207A7" w:rsidP="00831DD9">
            <w:pPr>
              <w:pStyle w:val="TAH"/>
            </w:pPr>
            <w:r w:rsidRPr="00201E3B">
              <w:t>Condition</w:t>
            </w:r>
          </w:p>
        </w:tc>
      </w:tr>
      <w:tr w:rsidR="004207A7" w:rsidRPr="00201E3B" w14:paraId="2DA2AC02" w14:textId="77777777" w:rsidTr="00831DD9">
        <w:tc>
          <w:tcPr>
            <w:tcW w:w="2709" w:type="dxa"/>
          </w:tcPr>
          <w:p w14:paraId="618173AB" w14:textId="77777777" w:rsidR="004207A7" w:rsidRPr="00201E3B" w:rsidRDefault="004207A7" w:rsidP="00831DD9">
            <w:pPr>
              <w:pStyle w:val="TAL"/>
            </w:pPr>
            <w:r w:rsidRPr="00201E3B">
              <w:t>User ID</w:t>
            </w:r>
          </w:p>
        </w:tc>
        <w:tc>
          <w:tcPr>
            <w:tcW w:w="2187" w:type="dxa"/>
          </w:tcPr>
          <w:p w14:paraId="3E3F5591" w14:textId="77777777" w:rsidR="004207A7" w:rsidRPr="00201E3B" w:rsidRDefault="004207A7" w:rsidP="00831DD9">
            <w:pPr>
              <w:pStyle w:val="TAL"/>
            </w:pPr>
          </w:p>
        </w:tc>
        <w:tc>
          <w:tcPr>
            <w:tcW w:w="2187" w:type="dxa"/>
            <w:tcBorders>
              <w:top w:val="single" w:sz="4" w:space="0" w:color="auto"/>
              <w:bottom w:val="single" w:sz="4" w:space="0" w:color="auto"/>
            </w:tcBorders>
          </w:tcPr>
          <w:p w14:paraId="1EC26B7A" w14:textId="77777777" w:rsidR="004207A7" w:rsidRPr="00201E3B" w:rsidRDefault="004207A7" w:rsidP="00831DD9">
            <w:pPr>
              <w:pStyle w:val="TAL"/>
            </w:pPr>
          </w:p>
        </w:tc>
        <w:tc>
          <w:tcPr>
            <w:tcW w:w="1367" w:type="dxa"/>
          </w:tcPr>
          <w:p w14:paraId="23A1EBF5" w14:textId="77777777" w:rsidR="004207A7" w:rsidRPr="00201E3B" w:rsidRDefault="004207A7" w:rsidP="00831DD9">
            <w:pPr>
              <w:pStyle w:val="TAL"/>
            </w:pPr>
          </w:p>
        </w:tc>
        <w:tc>
          <w:tcPr>
            <w:tcW w:w="1184" w:type="dxa"/>
            <w:vAlign w:val="bottom"/>
          </w:tcPr>
          <w:p w14:paraId="15E5D82B" w14:textId="77777777" w:rsidR="004207A7" w:rsidRPr="00201E3B" w:rsidRDefault="004207A7" w:rsidP="00831DD9">
            <w:pPr>
              <w:pStyle w:val="TAL"/>
            </w:pPr>
          </w:p>
        </w:tc>
      </w:tr>
      <w:tr w:rsidR="004207A7" w:rsidRPr="00201E3B" w14:paraId="777CCE3D" w14:textId="77777777" w:rsidTr="00831DD9">
        <w:tc>
          <w:tcPr>
            <w:tcW w:w="2709" w:type="dxa"/>
          </w:tcPr>
          <w:p w14:paraId="54ADA004" w14:textId="77777777" w:rsidR="004207A7" w:rsidRPr="00201E3B" w:rsidDel="006C0DA3" w:rsidRDefault="004207A7" w:rsidP="00831DD9">
            <w:pPr>
              <w:pStyle w:val="TAL"/>
            </w:pPr>
            <w:r w:rsidRPr="00201E3B">
              <w:t xml:space="preserve">  User ID </w:t>
            </w:r>
          </w:p>
        </w:tc>
        <w:tc>
          <w:tcPr>
            <w:tcW w:w="2187" w:type="dxa"/>
          </w:tcPr>
          <w:p w14:paraId="23E0AABF" w14:textId="77777777" w:rsidR="004207A7" w:rsidRPr="00201E3B" w:rsidRDefault="004207A7" w:rsidP="00831DD9">
            <w:pPr>
              <w:pStyle w:val="TAL"/>
            </w:pPr>
            <w:proofErr w:type="spellStart"/>
            <w:r w:rsidRPr="00201E3B">
              <w:t>px_MCVideo_ID_User_B</w:t>
            </w:r>
            <w:proofErr w:type="spellEnd"/>
          </w:p>
        </w:tc>
        <w:tc>
          <w:tcPr>
            <w:tcW w:w="2187" w:type="dxa"/>
            <w:tcBorders>
              <w:top w:val="single" w:sz="4" w:space="0" w:color="auto"/>
              <w:bottom w:val="single" w:sz="4" w:space="0" w:color="auto"/>
            </w:tcBorders>
          </w:tcPr>
          <w:p w14:paraId="7D032D6F" w14:textId="77777777" w:rsidR="004207A7" w:rsidRPr="00201E3B" w:rsidRDefault="004207A7" w:rsidP="00831DD9">
            <w:pPr>
              <w:pStyle w:val="TAL"/>
            </w:pPr>
          </w:p>
        </w:tc>
        <w:tc>
          <w:tcPr>
            <w:tcW w:w="1367" w:type="dxa"/>
          </w:tcPr>
          <w:p w14:paraId="7DF30989" w14:textId="77777777" w:rsidR="004207A7" w:rsidRPr="00201E3B" w:rsidRDefault="004207A7" w:rsidP="00831DD9">
            <w:pPr>
              <w:pStyle w:val="TAL"/>
            </w:pPr>
          </w:p>
        </w:tc>
        <w:tc>
          <w:tcPr>
            <w:tcW w:w="1184" w:type="dxa"/>
            <w:vAlign w:val="bottom"/>
          </w:tcPr>
          <w:p w14:paraId="6FC1C3AE" w14:textId="77777777" w:rsidR="004207A7" w:rsidRPr="00201E3B" w:rsidRDefault="004207A7" w:rsidP="00831DD9">
            <w:pPr>
              <w:pStyle w:val="TAL"/>
            </w:pPr>
          </w:p>
        </w:tc>
      </w:tr>
    </w:tbl>
    <w:p w14:paraId="0A00E6E2" w14:textId="77777777" w:rsidR="004207A7" w:rsidRPr="00201E3B" w:rsidRDefault="004207A7" w:rsidP="004207A7"/>
    <w:p w14:paraId="5FA63528" w14:textId="06B32F0D" w:rsidR="004207A7" w:rsidRPr="00201E3B" w:rsidRDefault="004207A7" w:rsidP="004207A7">
      <w:pPr>
        <w:pStyle w:val="TH"/>
      </w:pPr>
      <w:r w:rsidRPr="00201E3B">
        <w:t xml:space="preserve">Table 6.8.1.3.3-26: Transmission End Notify </w:t>
      </w:r>
      <w:ins w:id="91" w:author="MCC160" w:date="2022-10-11T16:39:00Z">
        <w:r w:rsidR="00FF4D16" w:rsidRPr="00FF4D16">
          <w:t xml:space="preserve">from the </w:t>
        </w:r>
        <w:r w:rsidR="00FF4D16">
          <w:t>SS</w:t>
        </w:r>
        <w:r w:rsidR="00FF4D16" w:rsidRPr="00FF4D16">
          <w:t xml:space="preserve"> </w:t>
        </w:r>
      </w:ins>
      <w:r w:rsidRPr="00201E3B">
        <w:t>(Step 25, Table 6.8.1.3.2-1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01E3B" w14:paraId="1736BC97" w14:textId="77777777" w:rsidTr="00831DD9">
        <w:trPr>
          <w:tblHeader/>
        </w:trPr>
        <w:tc>
          <w:tcPr>
            <w:tcW w:w="9634" w:type="dxa"/>
            <w:gridSpan w:val="5"/>
          </w:tcPr>
          <w:p w14:paraId="06521D32" w14:textId="77777777" w:rsidR="004207A7" w:rsidRPr="00201E3B" w:rsidRDefault="004207A7" w:rsidP="00831DD9">
            <w:pPr>
              <w:pStyle w:val="TAL"/>
            </w:pPr>
            <w:r w:rsidRPr="00201E3B">
              <w:t>Derivation Path: TS 36.579-1, Table 5.5.11.2.15-1</w:t>
            </w:r>
          </w:p>
        </w:tc>
      </w:tr>
      <w:tr w:rsidR="004207A7" w:rsidRPr="00201E3B" w14:paraId="0F200648" w14:textId="77777777" w:rsidTr="00831DD9">
        <w:tc>
          <w:tcPr>
            <w:tcW w:w="2709" w:type="dxa"/>
          </w:tcPr>
          <w:p w14:paraId="29EDB3E4" w14:textId="77777777" w:rsidR="004207A7" w:rsidRPr="00201E3B" w:rsidRDefault="004207A7" w:rsidP="00831DD9">
            <w:pPr>
              <w:pStyle w:val="TAH"/>
            </w:pPr>
            <w:r w:rsidRPr="00201E3B">
              <w:t>Information Element</w:t>
            </w:r>
          </w:p>
        </w:tc>
        <w:tc>
          <w:tcPr>
            <w:tcW w:w="2187" w:type="dxa"/>
          </w:tcPr>
          <w:p w14:paraId="1F1AECCD" w14:textId="77777777" w:rsidR="004207A7" w:rsidRPr="00201E3B" w:rsidRDefault="004207A7" w:rsidP="00831DD9">
            <w:pPr>
              <w:pStyle w:val="TAH"/>
            </w:pPr>
            <w:r w:rsidRPr="00201E3B">
              <w:t>Value/remark</w:t>
            </w:r>
          </w:p>
        </w:tc>
        <w:tc>
          <w:tcPr>
            <w:tcW w:w="2187" w:type="dxa"/>
            <w:tcBorders>
              <w:top w:val="single" w:sz="4" w:space="0" w:color="auto"/>
              <w:bottom w:val="single" w:sz="4" w:space="0" w:color="auto"/>
            </w:tcBorders>
          </w:tcPr>
          <w:p w14:paraId="66FB2613" w14:textId="77777777" w:rsidR="004207A7" w:rsidRPr="00201E3B" w:rsidRDefault="004207A7" w:rsidP="00831DD9">
            <w:pPr>
              <w:pStyle w:val="TAH"/>
            </w:pPr>
            <w:r w:rsidRPr="00201E3B">
              <w:t>Comment</w:t>
            </w:r>
          </w:p>
        </w:tc>
        <w:tc>
          <w:tcPr>
            <w:tcW w:w="1367" w:type="dxa"/>
          </w:tcPr>
          <w:p w14:paraId="4BF08A2F" w14:textId="77777777" w:rsidR="004207A7" w:rsidRPr="00201E3B" w:rsidRDefault="004207A7" w:rsidP="00831DD9">
            <w:pPr>
              <w:pStyle w:val="TAH"/>
            </w:pPr>
            <w:r w:rsidRPr="00201E3B">
              <w:t>Reference</w:t>
            </w:r>
          </w:p>
        </w:tc>
        <w:tc>
          <w:tcPr>
            <w:tcW w:w="1184" w:type="dxa"/>
          </w:tcPr>
          <w:p w14:paraId="65F1FA66" w14:textId="77777777" w:rsidR="004207A7" w:rsidRPr="00201E3B" w:rsidRDefault="004207A7" w:rsidP="00831DD9">
            <w:pPr>
              <w:pStyle w:val="TAH"/>
            </w:pPr>
            <w:r w:rsidRPr="00201E3B">
              <w:t>Condition</w:t>
            </w:r>
          </w:p>
        </w:tc>
      </w:tr>
      <w:tr w:rsidR="004207A7" w:rsidRPr="00201E3B" w14:paraId="5EB32671" w14:textId="77777777" w:rsidTr="00831DD9">
        <w:tc>
          <w:tcPr>
            <w:tcW w:w="2709" w:type="dxa"/>
          </w:tcPr>
          <w:p w14:paraId="5A9DA8DC" w14:textId="77777777" w:rsidR="004207A7" w:rsidRPr="00201E3B" w:rsidRDefault="004207A7" w:rsidP="00831DD9">
            <w:pPr>
              <w:pStyle w:val="TAL"/>
            </w:pPr>
            <w:r w:rsidRPr="00201E3B">
              <w:t>User ID</w:t>
            </w:r>
          </w:p>
        </w:tc>
        <w:tc>
          <w:tcPr>
            <w:tcW w:w="2187" w:type="dxa"/>
          </w:tcPr>
          <w:p w14:paraId="6D63DC4E" w14:textId="77777777" w:rsidR="004207A7" w:rsidRPr="00201E3B" w:rsidRDefault="004207A7" w:rsidP="00831DD9">
            <w:pPr>
              <w:pStyle w:val="TAL"/>
            </w:pPr>
          </w:p>
        </w:tc>
        <w:tc>
          <w:tcPr>
            <w:tcW w:w="2187" w:type="dxa"/>
            <w:tcBorders>
              <w:top w:val="single" w:sz="4" w:space="0" w:color="auto"/>
              <w:bottom w:val="single" w:sz="4" w:space="0" w:color="auto"/>
            </w:tcBorders>
          </w:tcPr>
          <w:p w14:paraId="2B079B1E" w14:textId="77777777" w:rsidR="004207A7" w:rsidRPr="00201E3B" w:rsidRDefault="004207A7" w:rsidP="00831DD9">
            <w:pPr>
              <w:pStyle w:val="TAL"/>
            </w:pPr>
          </w:p>
        </w:tc>
        <w:tc>
          <w:tcPr>
            <w:tcW w:w="1367" w:type="dxa"/>
          </w:tcPr>
          <w:p w14:paraId="5DD68E43" w14:textId="77777777" w:rsidR="004207A7" w:rsidRPr="00201E3B" w:rsidRDefault="004207A7" w:rsidP="00831DD9">
            <w:pPr>
              <w:pStyle w:val="TAL"/>
            </w:pPr>
          </w:p>
        </w:tc>
        <w:tc>
          <w:tcPr>
            <w:tcW w:w="1184" w:type="dxa"/>
            <w:vAlign w:val="bottom"/>
          </w:tcPr>
          <w:p w14:paraId="0B1C7B4E" w14:textId="77777777" w:rsidR="004207A7" w:rsidRPr="00201E3B" w:rsidRDefault="004207A7" w:rsidP="00831DD9">
            <w:pPr>
              <w:pStyle w:val="TAL"/>
            </w:pPr>
          </w:p>
        </w:tc>
      </w:tr>
      <w:tr w:rsidR="004207A7" w:rsidRPr="00201E3B" w14:paraId="67E58706" w14:textId="77777777" w:rsidTr="00831DD9">
        <w:tc>
          <w:tcPr>
            <w:tcW w:w="2709" w:type="dxa"/>
          </w:tcPr>
          <w:p w14:paraId="19D6A55B" w14:textId="77777777" w:rsidR="004207A7" w:rsidRPr="00201E3B" w:rsidDel="006C0DA3" w:rsidRDefault="004207A7" w:rsidP="00831DD9">
            <w:pPr>
              <w:pStyle w:val="TAL"/>
            </w:pPr>
            <w:r w:rsidRPr="00201E3B">
              <w:t xml:space="preserve">  User ID </w:t>
            </w:r>
          </w:p>
        </w:tc>
        <w:tc>
          <w:tcPr>
            <w:tcW w:w="2187" w:type="dxa"/>
          </w:tcPr>
          <w:p w14:paraId="5A92418A" w14:textId="77777777" w:rsidR="004207A7" w:rsidRPr="00201E3B" w:rsidRDefault="004207A7" w:rsidP="00831DD9">
            <w:pPr>
              <w:pStyle w:val="TAL"/>
            </w:pPr>
            <w:proofErr w:type="spellStart"/>
            <w:r w:rsidRPr="00201E3B">
              <w:t>px_MCVideo_ID_User_B</w:t>
            </w:r>
            <w:proofErr w:type="spellEnd"/>
          </w:p>
        </w:tc>
        <w:tc>
          <w:tcPr>
            <w:tcW w:w="2187" w:type="dxa"/>
            <w:tcBorders>
              <w:top w:val="single" w:sz="4" w:space="0" w:color="auto"/>
              <w:bottom w:val="single" w:sz="4" w:space="0" w:color="auto"/>
            </w:tcBorders>
          </w:tcPr>
          <w:p w14:paraId="37E92ECA" w14:textId="77777777" w:rsidR="004207A7" w:rsidRPr="00201E3B" w:rsidRDefault="004207A7" w:rsidP="00831DD9">
            <w:pPr>
              <w:pStyle w:val="TAL"/>
            </w:pPr>
          </w:p>
        </w:tc>
        <w:tc>
          <w:tcPr>
            <w:tcW w:w="1367" w:type="dxa"/>
          </w:tcPr>
          <w:p w14:paraId="07B4C531" w14:textId="77777777" w:rsidR="004207A7" w:rsidRPr="00201E3B" w:rsidRDefault="004207A7" w:rsidP="00831DD9">
            <w:pPr>
              <w:pStyle w:val="TAL"/>
            </w:pPr>
          </w:p>
        </w:tc>
        <w:tc>
          <w:tcPr>
            <w:tcW w:w="1184" w:type="dxa"/>
            <w:vAlign w:val="bottom"/>
          </w:tcPr>
          <w:p w14:paraId="3CFD990E" w14:textId="77777777" w:rsidR="004207A7" w:rsidRPr="00201E3B" w:rsidRDefault="004207A7" w:rsidP="00831DD9">
            <w:pPr>
              <w:pStyle w:val="TAL"/>
            </w:pPr>
          </w:p>
        </w:tc>
      </w:tr>
    </w:tbl>
    <w:p w14:paraId="6B79E252" w14:textId="77777777" w:rsidR="004207A7" w:rsidRPr="00201E3B" w:rsidRDefault="004207A7" w:rsidP="004207A7"/>
    <w:p w14:paraId="3DEC4845" w14:textId="46AC54DF" w:rsidR="004207A7" w:rsidRPr="00201E3B" w:rsidRDefault="004207A7" w:rsidP="004207A7">
      <w:pPr>
        <w:pStyle w:val="TH"/>
      </w:pPr>
      <w:r w:rsidRPr="00201E3B">
        <w:t xml:space="preserve">Table 6.8.1.3.3-27: </w:t>
      </w:r>
      <w:ins w:id="92" w:author="MCC160" w:date="2022-10-11T15:57:00Z">
        <w:r w:rsidR="00535D7C">
          <w:t>Void</w:t>
        </w:r>
      </w:ins>
      <w:del w:id="93" w:author="MCC160" w:date="2022-10-11T15:57:00Z">
        <w:r w:rsidRPr="00201E3B" w:rsidDel="00535D7C">
          <w:delText>SIP BYE (step 29, Table 6.8.1.3.2-1; Step 1, TS 36.579-1 [2] Table 5.3.10.3-1)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207A7" w:rsidRPr="00201E3B" w:rsidDel="00535D7C" w14:paraId="290169A1" w14:textId="02ED0EF3" w:rsidTr="00831DD9">
        <w:trPr>
          <w:del w:id="94" w:author="MCC160" w:date="2022-10-11T15:57:00Z"/>
        </w:trPr>
        <w:tc>
          <w:tcPr>
            <w:tcW w:w="9645" w:type="dxa"/>
            <w:tcBorders>
              <w:top w:val="single" w:sz="4" w:space="0" w:color="auto"/>
              <w:left w:val="single" w:sz="4" w:space="0" w:color="auto"/>
              <w:bottom w:val="single" w:sz="4" w:space="0" w:color="auto"/>
              <w:right w:val="single" w:sz="4" w:space="0" w:color="auto"/>
            </w:tcBorders>
            <w:hideMark/>
          </w:tcPr>
          <w:p w14:paraId="2C9D48DF" w14:textId="2D03B96B" w:rsidR="004207A7" w:rsidRPr="00201E3B" w:rsidDel="00535D7C" w:rsidRDefault="004207A7" w:rsidP="00831DD9">
            <w:pPr>
              <w:pStyle w:val="TAL"/>
              <w:rPr>
                <w:del w:id="95" w:author="MCC160" w:date="2022-10-11T15:57:00Z"/>
              </w:rPr>
            </w:pPr>
            <w:del w:id="96" w:author="MCC160" w:date="2022-10-11T15:57:00Z">
              <w:r w:rsidRPr="00201E3B" w:rsidDel="00535D7C">
                <w:delText>Derivation Path: TS 36.579-1, Table 5.5.2.2.1-1, condition MO_CALL</w:delText>
              </w:r>
            </w:del>
          </w:p>
        </w:tc>
      </w:tr>
    </w:tbl>
    <w:p w14:paraId="363E1E6E" w14:textId="77777777" w:rsidR="004207A7" w:rsidRPr="00201E3B" w:rsidRDefault="004207A7" w:rsidP="004207A7"/>
    <w:bookmarkEnd w:id="2"/>
    <w:bookmarkEnd w:id="3"/>
    <w:bookmarkEnd w:id="4"/>
    <w:bookmarkEnd w:id="5"/>
    <w:bookmarkEnd w:id="6"/>
    <w:bookmarkEnd w:id="7"/>
    <w:bookmarkEnd w:id="8"/>
    <w:bookmarkEnd w:id="9"/>
    <w:bookmarkEnd w:id="10"/>
    <w:bookmarkEnd w:id="11"/>
    <w:bookmarkEnd w:id="12"/>
    <w:bookmarkEnd w:id="13"/>
    <w:sectPr w:rsidR="004207A7" w:rsidRPr="00201E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9"/>
  </w:num>
  <w:num w:numId="7" w16cid:durableId="1129863436">
    <w:abstractNumId w:val="15"/>
  </w:num>
  <w:num w:numId="8" w16cid:durableId="2101638880">
    <w:abstractNumId w:val="13"/>
  </w:num>
  <w:num w:numId="9" w16cid:durableId="939289949">
    <w:abstractNumId w:val="14"/>
  </w:num>
  <w:num w:numId="10" w16cid:durableId="1528176610">
    <w:abstractNumId w:val="22"/>
  </w:num>
  <w:num w:numId="11" w16cid:durableId="1252618255">
    <w:abstractNumId w:val="32"/>
  </w:num>
  <w:num w:numId="12" w16cid:durableId="1121386716">
    <w:abstractNumId w:val="31"/>
  </w:num>
  <w:num w:numId="13" w16cid:durableId="724525535">
    <w:abstractNumId w:val="17"/>
  </w:num>
  <w:num w:numId="14" w16cid:durableId="88084473">
    <w:abstractNumId w:val="23"/>
  </w:num>
  <w:num w:numId="15" w16cid:durableId="59404588">
    <w:abstractNumId w:val="18"/>
  </w:num>
  <w:num w:numId="16" w16cid:durableId="1822622385">
    <w:abstractNumId w:val="25"/>
  </w:num>
  <w:num w:numId="17" w16cid:durableId="2105304000">
    <w:abstractNumId w:val="30"/>
  </w:num>
  <w:num w:numId="18" w16cid:durableId="2121102279">
    <w:abstractNumId w:val="28"/>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9"/>
  </w:num>
  <w:num w:numId="28" w16cid:durableId="131151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1"/>
  </w:num>
  <w:num w:numId="32" w16cid:durableId="2129664814">
    <w:abstractNumId w:val="26"/>
  </w:num>
  <w:num w:numId="33" w16cid:durableId="2042901546">
    <w:abstractNumId w:val="16"/>
  </w:num>
  <w:num w:numId="34" w16cid:durableId="1909532453">
    <w:abstractNumId w:val="33"/>
  </w:num>
  <w:num w:numId="35" w16cid:durableId="1601451752">
    <w:abstractNumId w:val="24"/>
  </w:num>
  <w:num w:numId="36" w16cid:durableId="240913392">
    <w:abstractNumId w:val="27"/>
  </w:num>
  <w:num w:numId="37" w16cid:durableId="909198991">
    <w:abstractNumId w:val="12"/>
  </w:num>
  <w:num w:numId="38" w16cid:durableId="3514950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57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27883"/>
    <w:rsid w:val="00030AC8"/>
    <w:rsid w:val="000643C5"/>
    <w:rsid w:val="00070815"/>
    <w:rsid w:val="00084F43"/>
    <w:rsid w:val="0008683C"/>
    <w:rsid w:val="000934D4"/>
    <w:rsid w:val="000A6394"/>
    <w:rsid w:val="000B1FCA"/>
    <w:rsid w:val="000B2F15"/>
    <w:rsid w:val="000B7FED"/>
    <w:rsid w:val="000C038A"/>
    <w:rsid w:val="000C2CC0"/>
    <w:rsid w:val="000C6598"/>
    <w:rsid w:val="000D2792"/>
    <w:rsid w:val="000D44B3"/>
    <w:rsid w:val="000D6193"/>
    <w:rsid w:val="000F7191"/>
    <w:rsid w:val="001252C4"/>
    <w:rsid w:val="00127E2F"/>
    <w:rsid w:val="00133D5F"/>
    <w:rsid w:val="0013600A"/>
    <w:rsid w:val="00142294"/>
    <w:rsid w:val="00145D43"/>
    <w:rsid w:val="00146852"/>
    <w:rsid w:val="001471EF"/>
    <w:rsid w:val="00163AE3"/>
    <w:rsid w:val="00173D7B"/>
    <w:rsid w:val="00192C46"/>
    <w:rsid w:val="001A08B3"/>
    <w:rsid w:val="001A7B60"/>
    <w:rsid w:val="001B52F0"/>
    <w:rsid w:val="001B7A65"/>
    <w:rsid w:val="001C3461"/>
    <w:rsid w:val="001D615D"/>
    <w:rsid w:val="001E41F3"/>
    <w:rsid w:val="001E6F47"/>
    <w:rsid w:val="001F30FC"/>
    <w:rsid w:val="00225885"/>
    <w:rsid w:val="00237BC4"/>
    <w:rsid w:val="00241B99"/>
    <w:rsid w:val="0024523D"/>
    <w:rsid w:val="0026004D"/>
    <w:rsid w:val="00260DD9"/>
    <w:rsid w:val="0026221E"/>
    <w:rsid w:val="002640DD"/>
    <w:rsid w:val="00275D12"/>
    <w:rsid w:val="00284FEB"/>
    <w:rsid w:val="002860C4"/>
    <w:rsid w:val="00297921"/>
    <w:rsid w:val="002A733F"/>
    <w:rsid w:val="002B5741"/>
    <w:rsid w:val="002D0493"/>
    <w:rsid w:val="002E472E"/>
    <w:rsid w:val="0030219B"/>
    <w:rsid w:val="00303219"/>
    <w:rsid w:val="00305409"/>
    <w:rsid w:val="003258CD"/>
    <w:rsid w:val="0035373B"/>
    <w:rsid w:val="00355B52"/>
    <w:rsid w:val="003609EF"/>
    <w:rsid w:val="0036231A"/>
    <w:rsid w:val="00374DD4"/>
    <w:rsid w:val="0038049B"/>
    <w:rsid w:val="00383E76"/>
    <w:rsid w:val="00384AAC"/>
    <w:rsid w:val="003A276C"/>
    <w:rsid w:val="003A3FF0"/>
    <w:rsid w:val="003D7E7D"/>
    <w:rsid w:val="003E1A36"/>
    <w:rsid w:val="003F1640"/>
    <w:rsid w:val="00410371"/>
    <w:rsid w:val="00410654"/>
    <w:rsid w:val="00417B5C"/>
    <w:rsid w:val="004207A7"/>
    <w:rsid w:val="004242F1"/>
    <w:rsid w:val="004326B9"/>
    <w:rsid w:val="004B75B7"/>
    <w:rsid w:val="00500B82"/>
    <w:rsid w:val="005031E3"/>
    <w:rsid w:val="00510152"/>
    <w:rsid w:val="00510616"/>
    <w:rsid w:val="005141D9"/>
    <w:rsid w:val="0051580D"/>
    <w:rsid w:val="00516937"/>
    <w:rsid w:val="0052032E"/>
    <w:rsid w:val="00522B1A"/>
    <w:rsid w:val="005274A3"/>
    <w:rsid w:val="005306F8"/>
    <w:rsid w:val="00535D7C"/>
    <w:rsid w:val="00547111"/>
    <w:rsid w:val="00550703"/>
    <w:rsid w:val="005539CF"/>
    <w:rsid w:val="00576252"/>
    <w:rsid w:val="0058056C"/>
    <w:rsid w:val="00592D74"/>
    <w:rsid w:val="005C12BC"/>
    <w:rsid w:val="005D78A2"/>
    <w:rsid w:val="005E2C44"/>
    <w:rsid w:val="005E6FA1"/>
    <w:rsid w:val="00604978"/>
    <w:rsid w:val="00607AF9"/>
    <w:rsid w:val="00621188"/>
    <w:rsid w:val="006257ED"/>
    <w:rsid w:val="00634530"/>
    <w:rsid w:val="006476E6"/>
    <w:rsid w:val="00653DE4"/>
    <w:rsid w:val="00657CC9"/>
    <w:rsid w:val="00661169"/>
    <w:rsid w:val="006612E2"/>
    <w:rsid w:val="00665C47"/>
    <w:rsid w:val="006942A2"/>
    <w:rsid w:val="00695808"/>
    <w:rsid w:val="006B46FB"/>
    <w:rsid w:val="006C25D9"/>
    <w:rsid w:val="006E21FB"/>
    <w:rsid w:val="006F1245"/>
    <w:rsid w:val="006F5360"/>
    <w:rsid w:val="006F611C"/>
    <w:rsid w:val="00717F12"/>
    <w:rsid w:val="00743157"/>
    <w:rsid w:val="0075170A"/>
    <w:rsid w:val="00757500"/>
    <w:rsid w:val="00760135"/>
    <w:rsid w:val="007636D4"/>
    <w:rsid w:val="00773A47"/>
    <w:rsid w:val="00773BD2"/>
    <w:rsid w:val="00783FFA"/>
    <w:rsid w:val="00791882"/>
    <w:rsid w:val="00792342"/>
    <w:rsid w:val="007977A8"/>
    <w:rsid w:val="007B3D35"/>
    <w:rsid w:val="007B512A"/>
    <w:rsid w:val="007C2097"/>
    <w:rsid w:val="007C63A8"/>
    <w:rsid w:val="007D6A07"/>
    <w:rsid w:val="007F7259"/>
    <w:rsid w:val="00800724"/>
    <w:rsid w:val="00804002"/>
    <w:rsid w:val="008040A8"/>
    <w:rsid w:val="008279FA"/>
    <w:rsid w:val="00831A16"/>
    <w:rsid w:val="008626E7"/>
    <w:rsid w:val="00863576"/>
    <w:rsid w:val="00870EE7"/>
    <w:rsid w:val="008737D1"/>
    <w:rsid w:val="00883EDA"/>
    <w:rsid w:val="008863B9"/>
    <w:rsid w:val="008A45A6"/>
    <w:rsid w:val="008B2697"/>
    <w:rsid w:val="008C5B56"/>
    <w:rsid w:val="008D3CCC"/>
    <w:rsid w:val="008D614A"/>
    <w:rsid w:val="008D69A5"/>
    <w:rsid w:val="008E1C90"/>
    <w:rsid w:val="008F3789"/>
    <w:rsid w:val="008F686C"/>
    <w:rsid w:val="00904282"/>
    <w:rsid w:val="00913227"/>
    <w:rsid w:val="009148DE"/>
    <w:rsid w:val="00931F42"/>
    <w:rsid w:val="00941E30"/>
    <w:rsid w:val="009554DD"/>
    <w:rsid w:val="00963BAA"/>
    <w:rsid w:val="00973926"/>
    <w:rsid w:val="009777D9"/>
    <w:rsid w:val="00981DEB"/>
    <w:rsid w:val="009909C3"/>
    <w:rsid w:val="009911A4"/>
    <w:rsid w:val="00991B88"/>
    <w:rsid w:val="009A5753"/>
    <w:rsid w:val="009A579D"/>
    <w:rsid w:val="009B0D34"/>
    <w:rsid w:val="009D07AA"/>
    <w:rsid w:val="009D17AA"/>
    <w:rsid w:val="009D3695"/>
    <w:rsid w:val="009E3297"/>
    <w:rsid w:val="009E3AEB"/>
    <w:rsid w:val="009E79EC"/>
    <w:rsid w:val="009F734F"/>
    <w:rsid w:val="00A2237D"/>
    <w:rsid w:val="00A246B6"/>
    <w:rsid w:val="00A30510"/>
    <w:rsid w:val="00A37F22"/>
    <w:rsid w:val="00A47E70"/>
    <w:rsid w:val="00A50CF0"/>
    <w:rsid w:val="00A54CEB"/>
    <w:rsid w:val="00A55EC1"/>
    <w:rsid w:val="00A624F3"/>
    <w:rsid w:val="00A759C8"/>
    <w:rsid w:val="00A7671C"/>
    <w:rsid w:val="00A853E7"/>
    <w:rsid w:val="00AA15FE"/>
    <w:rsid w:val="00AA2CBC"/>
    <w:rsid w:val="00AA36DE"/>
    <w:rsid w:val="00AB2591"/>
    <w:rsid w:val="00AC5820"/>
    <w:rsid w:val="00AD1582"/>
    <w:rsid w:val="00AD1CD8"/>
    <w:rsid w:val="00AD590B"/>
    <w:rsid w:val="00AF3537"/>
    <w:rsid w:val="00AF5F53"/>
    <w:rsid w:val="00AF758F"/>
    <w:rsid w:val="00B073EB"/>
    <w:rsid w:val="00B1111E"/>
    <w:rsid w:val="00B258BB"/>
    <w:rsid w:val="00B26CBE"/>
    <w:rsid w:val="00B4377E"/>
    <w:rsid w:val="00B557C9"/>
    <w:rsid w:val="00B664C7"/>
    <w:rsid w:val="00B67B97"/>
    <w:rsid w:val="00B82654"/>
    <w:rsid w:val="00B83679"/>
    <w:rsid w:val="00B8786C"/>
    <w:rsid w:val="00B968C8"/>
    <w:rsid w:val="00BA18B4"/>
    <w:rsid w:val="00BA3EC5"/>
    <w:rsid w:val="00BA51D9"/>
    <w:rsid w:val="00BB1343"/>
    <w:rsid w:val="00BB5DFC"/>
    <w:rsid w:val="00BD279D"/>
    <w:rsid w:val="00BD6BB8"/>
    <w:rsid w:val="00C24B6B"/>
    <w:rsid w:val="00C66BA2"/>
    <w:rsid w:val="00C730C7"/>
    <w:rsid w:val="00C8225D"/>
    <w:rsid w:val="00C870F6"/>
    <w:rsid w:val="00C95985"/>
    <w:rsid w:val="00CA0222"/>
    <w:rsid w:val="00CA7160"/>
    <w:rsid w:val="00CC060F"/>
    <w:rsid w:val="00CC5026"/>
    <w:rsid w:val="00CC68D0"/>
    <w:rsid w:val="00CD1BB5"/>
    <w:rsid w:val="00D03F9A"/>
    <w:rsid w:val="00D04029"/>
    <w:rsid w:val="00D06D51"/>
    <w:rsid w:val="00D168A3"/>
    <w:rsid w:val="00D24991"/>
    <w:rsid w:val="00D50255"/>
    <w:rsid w:val="00D6314E"/>
    <w:rsid w:val="00D66520"/>
    <w:rsid w:val="00D67921"/>
    <w:rsid w:val="00D73388"/>
    <w:rsid w:val="00D84AE9"/>
    <w:rsid w:val="00D9726B"/>
    <w:rsid w:val="00DE34CF"/>
    <w:rsid w:val="00DE505F"/>
    <w:rsid w:val="00DF5911"/>
    <w:rsid w:val="00DF7A67"/>
    <w:rsid w:val="00E00D46"/>
    <w:rsid w:val="00E13F3D"/>
    <w:rsid w:val="00E23140"/>
    <w:rsid w:val="00E33E7B"/>
    <w:rsid w:val="00E34898"/>
    <w:rsid w:val="00E42831"/>
    <w:rsid w:val="00E43D17"/>
    <w:rsid w:val="00E4455E"/>
    <w:rsid w:val="00E71198"/>
    <w:rsid w:val="00E8050E"/>
    <w:rsid w:val="00E82705"/>
    <w:rsid w:val="00E8427B"/>
    <w:rsid w:val="00EA4B57"/>
    <w:rsid w:val="00EB09B7"/>
    <w:rsid w:val="00EB0E3E"/>
    <w:rsid w:val="00EC1434"/>
    <w:rsid w:val="00EE7D7C"/>
    <w:rsid w:val="00F05BBC"/>
    <w:rsid w:val="00F25D98"/>
    <w:rsid w:val="00F300FB"/>
    <w:rsid w:val="00F44DAD"/>
    <w:rsid w:val="00F52488"/>
    <w:rsid w:val="00F57235"/>
    <w:rsid w:val="00F659A2"/>
    <w:rsid w:val="00F75060"/>
    <w:rsid w:val="00F9782B"/>
    <w:rsid w:val="00FA4BDC"/>
    <w:rsid w:val="00FB6386"/>
    <w:rsid w:val="00FE671A"/>
    <w:rsid w:val="00FF0CF4"/>
    <w:rsid w:val="00FF4D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3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uiPriority w:val="99"/>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uiPriority w:val="99"/>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uiPriority w:val="99"/>
    <w:rsid w:val="00550703"/>
    <w:rPr>
      <w:rFonts w:ascii="Arial" w:hAnsi="Arial"/>
      <w:sz w:val="36"/>
      <w:lang w:val="en-GB" w:eastAsia="en-US"/>
    </w:rPr>
  </w:style>
  <w:style w:type="character" w:customStyle="1" w:styleId="Heading9Char">
    <w:name w:val="Heading 9 Char"/>
    <w:link w:val="Heading9"/>
    <w:uiPriority w:val="9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uiPriority w:val="99"/>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uiPriority w:val="99"/>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uiPriority w:val="99"/>
    <w:qFormat/>
    <w:rsid w:val="00550703"/>
    <w:rPr>
      <w:rFonts w:ascii="Times New Roman" w:hAnsi="Times New Roman"/>
      <w:lang w:val="en-GB" w:eastAsia="en-US"/>
    </w:rPr>
  </w:style>
  <w:style w:type="character" w:customStyle="1" w:styleId="CommentSubjectChar">
    <w:name w:val="Comment Subject Char"/>
    <w:link w:val="CommentSubject"/>
    <w:uiPriority w:val="99"/>
    <w:rsid w:val="00550703"/>
    <w:rPr>
      <w:rFonts w:ascii="Times New Roman" w:hAnsi="Times New Roman"/>
      <w:b/>
      <w:bCs/>
      <w:lang w:val="en-GB" w:eastAsia="en-US"/>
    </w:rPr>
  </w:style>
  <w:style w:type="character" w:customStyle="1" w:styleId="DocumentMapChar">
    <w:name w:val="Document Map Char"/>
    <w:link w:val="DocumentMap"/>
    <w:uiPriority w:val="99"/>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uiPriority w:val="99"/>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iPriority w:val="99"/>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uiPriority w:val="99"/>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uiPriority w:val="99"/>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uiPriority w:val="99"/>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uiPriority w:val="99"/>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550703"/>
    <w:rPr>
      <w:rFonts w:ascii="Courier New" w:hAnsi="Courier New"/>
      <w:lang w:val="nb-NO" w:eastAsia="en-GB"/>
    </w:rPr>
  </w:style>
  <w:style w:type="paragraph" w:styleId="BodyText2">
    <w:name w:val="Body Text 2"/>
    <w:basedOn w:val="Normal"/>
    <w:link w:val="BodyText2Char"/>
    <w:uiPriority w:val="99"/>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rsid w:val="00550703"/>
    <w:rPr>
      <w:rFonts w:ascii="Times New Roman" w:hAnsi="Times New Roman"/>
      <w:lang w:val="en-GB" w:eastAsia="ja-JP"/>
    </w:rPr>
  </w:style>
  <w:style w:type="paragraph" w:styleId="BodyText3">
    <w:name w:val="Body Text 3"/>
    <w:basedOn w:val="Normal"/>
    <w:link w:val="BodyText3Char"/>
    <w:uiPriority w:val="99"/>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uiPriority w:val="99"/>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uiPriority w:val="99"/>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uiPriority w:val="99"/>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uiPriority w:val="99"/>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uiPriority w:val="99"/>
    <w:semiHidden/>
    <w:rsid w:val="00550703"/>
    <w:rPr>
      <w:rFonts w:ascii="Times New Roman" w:eastAsia="Malgun Gothic" w:hAnsi="Times New Roman"/>
      <w:lang w:val="en-GB" w:eastAsia="en-US"/>
    </w:rPr>
  </w:style>
  <w:style w:type="paragraph" w:customStyle="1" w:styleId="a">
    <w:name w:val="変更箇所"/>
    <w:hidden/>
    <w:uiPriority w:val="99"/>
    <w:semiHidden/>
    <w:rsid w:val="00550703"/>
    <w:rPr>
      <w:rFonts w:ascii="Times New Roman" w:eastAsia="Yu Gothic" w:hAnsi="Times New Roman"/>
      <w:lang w:val="en-GB" w:eastAsia="en-US"/>
    </w:rPr>
  </w:style>
  <w:style w:type="paragraph" w:styleId="NoteHeading">
    <w:name w:val="Note Heading"/>
    <w:basedOn w:val="Normal"/>
    <w:next w:val="Normal"/>
    <w:link w:val="NoteHeadingChar"/>
    <w:uiPriority w:val="99"/>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uiPriority w:val="99"/>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uiPriority w:val="99"/>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uiPriority w:val="99"/>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uiPriority w:val="99"/>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uiPriority w:val="99"/>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uiPriority w:val="99"/>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uiPriority w:val="99"/>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uiPriority w:val="99"/>
    <w:semiHidden/>
    <w:rsid w:val="00550703"/>
    <w:rPr>
      <w:rFonts w:ascii="Times New Roman" w:eastAsia="Malgun Gothic" w:hAnsi="Times New Roman"/>
      <w:lang w:val="en-GB" w:eastAsia="en-US"/>
    </w:rPr>
  </w:style>
  <w:style w:type="paragraph" w:customStyle="1" w:styleId="11">
    <w:name w:val="変更箇所1"/>
    <w:hidden/>
    <w:uiPriority w:val="99"/>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uiPriority w:val="99"/>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uiPriority w:val="99"/>
    <w:rsid w:val="00550703"/>
    <w:rPr>
      <w:rFonts w:ascii="Arial" w:eastAsia="Yu Gothic" w:hAnsi="Arial"/>
      <w:lang w:val="en-GB" w:eastAsia="en-GB"/>
    </w:rPr>
  </w:style>
  <w:style w:type="paragraph" w:styleId="NormalIndent">
    <w:name w:val="Normal Indent"/>
    <w:aliases w:val="d"/>
    <w:basedOn w:val="Normal"/>
    <w:uiPriority w:val="99"/>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uiPriority w:val="99"/>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550703"/>
    <w:rPr>
      <w:rFonts w:ascii="Times New Roman" w:hAnsi="Times New Roman"/>
      <w:lang w:val="en-GB" w:eastAsia="x-none"/>
    </w:rPr>
  </w:style>
  <w:style w:type="paragraph" w:customStyle="1" w:styleId="Revision2">
    <w:name w:val="Revision2"/>
    <w:hidden/>
    <w:uiPriority w:val="99"/>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uiPriority w:val="99"/>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550703"/>
    <w:rPr>
      <w:rFonts w:ascii="Times New Roman" w:eastAsia="Malgun Gothic" w:hAnsi="Times New Roman"/>
      <w:lang w:val="en-GB" w:eastAsia="en-US"/>
    </w:rPr>
  </w:style>
  <w:style w:type="paragraph" w:customStyle="1" w:styleId="20">
    <w:name w:val="수정2"/>
    <w:hidden/>
    <w:uiPriority w:val="99"/>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uiPriority w:val="99"/>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uiPriority w:val="99"/>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uiPriority w:val="99"/>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uiPriority w:val="99"/>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uiPriority w:val="99"/>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550703"/>
    <w:rPr>
      <w:rFonts w:ascii="Calibri Light" w:hAnsi="Calibri Light"/>
      <w:sz w:val="24"/>
      <w:szCs w:val="24"/>
      <w:lang w:val="en-GB" w:eastAsia="en-GB"/>
    </w:rPr>
  </w:style>
  <w:style w:type="paragraph" w:customStyle="1" w:styleId="TAJ">
    <w:name w:val="TAJ"/>
    <w:basedOn w:val="TH"/>
    <w:uiPriority w:val="99"/>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uiPriority w:val="99"/>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uiPriority w:val="99"/>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uiPriority w:val="99"/>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uiPriority w:val="99"/>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uiPriority w:val="99"/>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uiPriority w:val="99"/>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uiPriority w:val="99"/>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uiPriority w:val="99"/>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uiPriority w:val="99"/>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uiPriority w:val="99"/>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uiPriority w:val="99"/>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uiPriority w:val="99"/>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uiPriority w:val="99"/>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uiPriority w:val="99"/>
    <w:rsid w:val="00550703"/>
    <w:pPr>
      <w:overflowPunct w:val="0"/>
      <w:autoSpaceDE w:val="0"/>
      <w:autoSpaceDN w:val="0"/>
      <w:adjustRightInd w:val="0"/>
      <w:textAlignment w:val="baseline"/>
    </w:pPr>
    <w:rPr>
      <w:lang w:eastAsia="en-GB"/>
    </w:rPr>
  </w:style>
  <w:style w:type="paragraph" w:customStyle="1" w:styleId="NB2">
    <w:name w:val="NB2"/>
    <w:basedOn w:val="ZG"/>
    <w:uiPriority w:val="99"/>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uiPriority w:val="99"/>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uiPriority w:val="99"/>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uiPriority w:val="99"/>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uiPriority w:val="99"/>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uiPriority w:val="99"/>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uiPriority w:val="99"/>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uiPriority w:val="99"/>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uiPriority w:val="99"/>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uiPriority w:val="99"/>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uiPriority w:val="99"/>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uiPriority w:val="99"/>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50703"/>
    <w:pPr>
      <w:widowControl w:val="0"/>
      <w:ind w:left="283" w:hanging="283"/>
    </w:pPr>
    <w:rPr>
      <w:rFonts w:ascii="CG Times (WN)" w:eastAsia="MS Mincho" w:hAnsi="CG Times (WN)"/>
      <w:lang w:val="en-GB" w:eastAsia="de-DE"/>
    </w:rPr>
  </w:style>
  <w:style w:type="paragraph" w:customStyle="1" w:styleId="b12">
    <w:name w:val="b1"/>
    <w:basedOn w:val="Normal"/>
    <w:uiPriority w:val="99"/>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uiPriority w:val="99"/>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uiPriority w:val="99"/>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uiPriority w:val="99"/>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uiPriority w:val="99"/>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uiPriority w:val="99"/>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uiPriority w:val="99"/>
    <w:rsid w:val="00550703"/>
    <w:rPr>
      <w:rFonts w:ascii="Times New Roman" w:eastAsia="SimSun" w:hAnsi="Times New Roman"/>
      <w:sz w:val="24"/>
      <w:szCs w:val="24"/>
      <w:lang w:val="en-GB" w:eastAsia="ko-KR"/>
    </w:rPr>
  </w:style>
  <w:style w:type="paragraph" w:customStyle="1" w:styleId="PageXofY">
    <w:name w:val="Page X of Y"/>
    <w:uiPriority w:val="99"/>
    <w:rsid w:val="00550703"/>
    <w:rPr>
      <w:rFonts w:ascii="Times New Roman" w:eastAsia="SimSun" w:hAnsi="Times New Roman"/>
      <w:sz w:val="24"/>
      <w:szCs w:val="24"/>
      <w:lang w:val="en-GB" w:eastAsia="ko-KR"/>
    </w:rPr>
  </w:style>
  <w:style w:type="paragraph" w:customStyle="1" w:styleId="Createdby">
    <w:name w:val="Created by"/>
    <w:uiPriority w:val="99"/>
    <w:rsid w:val="00550703"/>
    <w:rPr>
      <w:rFonts w:ascii="Times New Roman" w:eastAsia="SimSun" w:hAnsi="Times New Roman"/>
      <w:sz w:val="24"/>
      <w:szCs w:val="24"/>
      <w:lang w:val="en-GB" w:eastAsia="ko-KR"/>
    </w:rPr>
  </w:style>
  <w:style w:type="paragraph" w:customStyle="1" w:styleId="Createdon">
    <w:name w:val="Created on"/>
    <w:uiPriority w:val="99"/>
    <w:rsid w:val="00550703"/>
    <w:rPr>
      <w:rFonts w:ascii="Times New Roman" w:eastAsia="SimSun" w:hAnsi="Times New Roman"/>
      <w:sz w:val="24"/>
      <w:szCs w:val="24"/>
      <w:lang w:val="en-GB" w:eastAsia="ko-KR"/>
    </w:rPr>
  </w:style>
  <w:style w:type="paragraph" w:customStyle="1" w:styleId="Filenameandpath">
    <w:name w:val="Filename and path"/>
    <w:uiPriority w:val="99"/>
    <w:rsid w:val="00550703"/>
    <w:rPr>
      <w:rFonts w:ascii="Times New Roman" w:eastAsia="SimSun" w:hAnsi="Times New Roman"/>
      <w:sz w:val="24"/>
      <w:szCs w:val="24"/>
      <w:lang w:val="en-GB" w:eastAsia="ko-KR"/>
    </w:rPr>
  </w:style>
  <w:style w:type="paragraph" w:customStyle="1" w:styleId="AuthorPageDate">
    <w:name w:val="Author  Page #  Date"/>
    <w:uiPriority w:val="99"/>
    <w:rsid w:val="00550703"/>
    <w:rPr>
      <w:rFonts w:ascii="Times New Roman" w:eastAsia="SimSun" w:hAnsi="Times New Roman"/>
      <w:sz w:val="24"/>
      <w:szCs w:val="24"/>
      <w:lang w:val="en-GB" w:eastAsia="ko-KR"/>
    </w:rPr>
  </w:style>
  <w:style w:type="paragraph" w:customStyle="1" w:styleId="ConfidentialPageDate">
    <w:name w:val="Confidential  Page #  Date"/>
    <w:uiPriority w:val="99"/>
    <w:rsid w:val="00550703"/>
    <w:rPr>
      <w:rFonts w:ascii="Times New Roman" w:eastAsia="SimSun" w:hAnsi="Times New Roman"/>
      <w:sz w:val="24"/>
      <w:szCs w:val="24"/>
      <w:lang w:val="en-GB" w:eastAsia="ko-KR"/>
    </w:rPr>
  </w:style>
  <w:style w:type="paragraph" w:customStyle="1" w:styleId="Data">
    <w:name w:val="Data"/>
    <w:basedOn w:val="Normal"/>
    <w:uiPriority w:val="99"/>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uiPriority w:val="99"/>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uiPriority w:val="99"/>
    <w:qFormat/>
    <w:rsid w:val="00550703"/>
    <w:pPr>
      <w:overflowPunct w:val="0"/>
      <w:autoSpaceDE w:val="0"/>
      <w:autoSpaceDN w:val="0"/>
      <w:adjustRightInd w:val="0"/>
      <w:textAlignment w:val="baseline"/>
    </w:pPr>
    <w:rPr>
      <w:lang w:eastAsia="en-GB"/>
    </w:rPr>
  </w:style>
  <w:style w:type="paragraph" w:customStyle="1" w:styleId="Char1">
    <w:name w:val="Char1"/>
    <w:uiPriority w:val="99"/>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uiPriority w:val="99"/>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uiPriority w:val="99"/>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uiPriority w:val="99"/>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uiPriority w:val="99"/>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uiPriority w:val="99"/>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uiPriority w:val="99"/>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uiPriority w:val="99"/>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uiPriority w:val="99"/>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uiPriority w:val="99"/>
    <w:rsid w:val="00550703"/>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550703"/>
    <w:pPr>
      <w:ind w:left="851" w:hanging="284"/>
    </w:pPr>
  </w:style>
  <w:style w:type="paragraph" w:customStyle="1" w:styleId="ad">
    <w:name w:val="箇条書き"/>
    <w:basedOn w:val="List"/>
    <w:uiPriority w:val="99"/>
    <w:rsid w:val="00550703"/>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550703"/>
    <w:pPr>
      <w:tabs>
        <w:tab w:val="clear" w:pos="644"/>
        <w:tab w:val="num" w:pos="1494"/>
      </w:tabs>
      <w:ind w:left="851" w:hanging="284"/>
    </w:pPr>
  </w:style>
  <w:style w:type="paragraph" w:customStyle="1" w:styleId="31">
    <w:name w:val="箇条書き 3"/>
    <w:basedOn w:val="23"/>
    <w:uiPriority w:val="99"/>
    <w:rsid w:val="00550703"/>
    <w:pPr>
      <w:ind w:left="1135"/>
    </w:pPr>
  </w:style>
  <w:style w:type="paragraph" w:customStyle="1" w:styleId="24">
    <w:name w:val="一覧 2"/>
    <w:basedOn w:val="List"/>
    <w:uiPriority w:val="99"/>
    <w:rsid w:val="00550703"/>
    <w:pPr>
      <w:suppressAutoHyphens/>
      <w:ind w:left="851"/>
    </w:pPr>
    <w:rPr>
      <w:rFonts w:eastAsia="MS Mincho" w:cs="CG Times (WN)"/>
      <w:lang w:eastAsia="ar-SA"/>
    </w:rPr>
  </w:style>
  <w:style w:type="paragraph" w:customStyle="1" w:styleId="32">
    <w:name w:val="一覧 3"/>
    <w:basedOn w:val="24"/>
    <w:uiPriority w:val="99"/>
    <w:rsid w:val="00550703"/>
    <w:pPr>
      <w:ind w:left="1135"/>
    </w:pPr>
  </w:style>
  <w:style w:type="paragraph" w:customStyle="1" w:styleId="41">
    <w:name w:val="一覧 4"/>
    <w:basedOn w:val="32"/>
    <w:uiPriority w:val="99"/>
    <w:rsid w:val="00550703"/>
    <w:pPr>
      <w:ind w:left="1418"/>
    </w:pPr>
  </w:style>
  <w:style w:type="paragraph" w:customStyle="1" w:styleId="51">
    <w:name w:val="一覧 5"/>
    <w:basedOn w:val="41"/>
    <w:uiPriority w:val="99"/>
    <w:rsid w:val="00550703"/>
    <w:pPr>
      <w:ind w:left="1702"/>
    </w:pPr>
  </w:style>
  <w:style w:type="paragraph" w:customStyle="1" w:styleId="42">
    <w:name w:val="箇条書き 4"/>
    <w:basedOn w:val="31"/>
    <w:uiPriority w:val="99"/>
    <w:rsid w:val="00550703"/>
    <w:pPr>
      <w:ind w:left="1418"/>
    </w:pPr>
  </w:style>
  <w:style w:type="paragraph" w:customStyle="1" w:styleId="52">
    <w:name w:val="箇条書き 5"/>
    <w:basedOn w:val="42"/>
    <w:uiPriority w:val="99"/>
    <w:rsid w:val="00550703"/>
    <w:pPr>
      <w:ind w:left="1702"/>
    </w:pPr>
  </w:style>
  <w:style w:type="paragraph" w:customStyle="1" w:styleId="ae">
    <w:name w:val="コメント文字列"/>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uiPriority w:val="99"/>
    <w:rsid w:val="00550703"/>
    <w:rPr>
      <w:b/>
      <w:bCs/>
    </w:rPr>
  </w:style>
  <w:style w:type="paragraph" w:customStyle="1" w:styleId="af1">
    <w:name w:val="見出しマップ"/>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uiPriority w:val="99"/>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uiPriority w:val="99"/>
    <w:rsid w:val="00550703"/>
    <w:pPr>
      <w:jc w:val="center"/>
    </w:pPr>
    <w:rPr>
      <w:b/>
      <w:bCs/>
    </w:rPr>
  </w:style>
  <w:style w:type="paragraph" w:customStyle="1" w:styleId="ListBullet1">
    <w:name w:val="List Bullet1"/>
    <w:basedOn w:val="Normal"/>
    <w:uiPriority w:val="99"/>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550703"/>
    <w:pPr>
      <w:tabs>
        <w:tab w:val="clear" w:pos="644"/>
        <w:tab w:val="num" w:pos="1494"/>
      </w:tabs>
      <w:ind w:left="851"/>
    </w:pPr>
  </w:style>
  <w:style w:type="paragraph" w:customStyle="1" w:styleId="ListBullet31">
    <w:name w:val="List Bullet 31"/>
    <w:basedOn w:val="ListBullet21"/>
    <w:uiPriority w:val="99"/>
    <w:rsid w:val="00550703"/>
    <w:pPr>
      <w:ind w:left="1135"/>
    </w:pPr>
  </w:style>
  <w:style w:type="paragraph" w:customStyle="1" w:styleId="ListBullet41">
    <w:name w:val="List Bullet 41"/>
    <w:basedOn w:val="ListBullet31"/>
    <w:uiPriority w:val="99"/>
    <w:rsid w:val="00550703"/>
    <w:pPr>
      <w:ind w:left="1418"/>
    </w:pPr>
  </w:style>
  <w:style w:type="paragraph" w:customStyle="1" w:styleId="ListBullet51">
    <w:name w:val="List Bullet 51"/>
    <w:basedOn w:val="ListBullet41"/>
    <w:uiPriority w:val="99"/>
    <w:rsid w:val="00550703"/>
    <w:pPr>
      <w:ind w:left="1702"/>
    </w:pPr>
  </w:style>
  <w:style w:type="paragraph" w:customStyle="1" w:styleId="DocumentMap1">
    <w:name w:val="Document Map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550703"/>
    <w:pPr>
      <w:ind w:left="1418" w:hanging="284"/>
    </w:pPr>
  </w:style>
  <w:style w:type="paragraph" w:customStyle="1" w:styleId="ListNumber1">
    <w:name w:val="List Number1"/>
    <w:basedOn w:val="List"/>
    <w:uiPriority w:val="99"/>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50703"/>
    <w:pPr>
      <w:ind w:left="851" w:hanging="284"/>
    </w:pPr>
  </w:style>
  <w:style w:type="paragraph" w:customStyle="1" w:styleId="List21">
    <w:name w:val="List 21"/>
    <w:basedOn w:val="List"/>
    <w:uiPriority w:val="99"/>
    <w:rsid w:val="00550703"/>
    <w:pPr>
      <w:suppressAutoHyphens/>
      <w:ind w:left="851"/>
    </w:pPr>
    <w:rPr>
      <w:rFonts w:eastAsia="MS Mincho"/>
      <w:lang w:eastAsia="ar-SA"/>
    </w:rPr>
  </w:style>
  <w:style w:type="paragraph" w:customStyle="1" w:styleId="List51">
    <w:name w:val="List 51"/>
    <w:basedOn w:val="List41"/>
    <w:uiPriority w:val="99"/>
    <w:rsid w:val="00550703"/>
    <w:pPr>
      <w:ind w:left="1702"/>
    </w:pPr>
  </w:style>
  <w:style w:type="paragraph" w:customStyle="1" w:styleId="BodyText21">
    <w:name w:val="Body Text 2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uiPriority w:val="99"/>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uiPriority w:val="99"/>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uiPriority w:val="99"/>
    <w:rsid w:val="00550703"/>
    <w:pPr>
      <w:overflowPunct w:val="0"/>
      <w:autoSpaceDE w:val="0"/>
      <w:autoSpaceDN w:val="0"/>
      <w:adjustRightInd w:val="0"/>
      <w:textAlignment w:val="baseline"/>
    </w:pPr>
    <w:rPr>
      <w:lang w:eastAsia="en-GB"/>
    </w:rPr>
  </w:style>
  <w:style w:type="paragraph" w:customStyle="1" w:styleId="TH0">
    <w:name w:val="样式 TH"/>
    <w:basedOn w:val="TH"/>
    <w:uiPriority w:val="99"/>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550703"/>
    <w:pPr>
      <w:ind w:left="851" w:hanging="284"/>
    </w:pPr>
  </w:style>
  <w:style w:type="paragraph" w:customStyle="1" w:styleId="1d">
    <w:name w:val="箇条書き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550703"/>
    <w:pPr>
      <w:tabs>
        <w:tab w:val="clear" w:pos="644"/>
        <w:tab w:val="num" w:pos="1494"/>
      </w:tabs>
      <w:ind w:left="851" w:hanging="284"/>
    </w:pPr>
  </w:style>
  <w:style w:type="paragraph" w:customStyle="1" w:styleId="310">
    <w:name w:val="箇条書き 31"/>
    <w:basedOn w:val="211"/>
    <w:uiPriority w:val="99"/>
    <w:rsid w:val="00550703"/>
    <w:pPr>
      <w:ind w:left="1135"/>
    </w:pPr>
  </w:style>
  <w:style w:type="paragraph" w:customStyle="1" w:styleId="212">
    <w:name w:val="一覧 21"/>
    <w:basedOn w:val="List"/>
    <w:uiPriority w:val="99"/>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50703"/>
    <w:pPr>
      <w:ind w:left="1135"/>
    </w:pPr>
  </w:style>
  <w:style w:type="paragraph" w:customStyle="1" w:styleId="410">
    <w:name w:val="一覧 41"/>
    <w:basedOn w:val="311"/>
    <w:uiPriority w:val="99"/>
    <w:rsid w:val="00550703"/>
    <w:pPr>
      <w:ind w:left="1418"/>
    </w:pPr>
  </w:style>
  <w:style w:type="paragraph" w:customStyle="1" w:styleId="510">
    <w:name w:val="一覧 51"/>
    <w:basedOn w:val="410"/>
    <w:uiPriority w:val="99"/>
    <w:rsid w:val="00550703"/>
    <w:pPr>
      <w:ind w:left="1702"/>
    </w:pPr>
  </w:style>
  <w:style w:type="paragraph" w:customStyle="1" w:styleId="411">
    <w:name w:val="箇条書き 41"/>
    <w:basedOn w:val="310"/>
    <w:uiPriority w:val="99"/>
    <w:rsid w:val="00550703"/>
    <w:pPr>
      <w:ind w:left="1418"/>
    </w:pPr>
  </w:style>
  <w:style w:type="paragraph" w:customStyle="1" w:styleId="511">
    <w:name w:val="箇条書き 51"/>
    <w:basedOn w:val="411"/>
    <w:uiPriority w:val="99"/>
    <w:rsid w:val="00550703"/>
    <w:pPr>
      <w:ind w:left="1702"/>
    </w:pPr>
  </w:style>
  <w:style w:type="paragraph" w:customStyle="1" w:styleId="1e">
    <w:name w:val="コメント文字列1"/>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uiPriority w:val="99"/>
    <w:rsid w:val="00550703"/>
    <w:rPr>
      <w:b/>
      <w:bCs/>
    </w:rPr>
  </w:style>
  <w:style w:type="paragraph" w:customStyle="1" w:styleId="1f1">
    <w:name w:val="見出しマップ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uiPriority w:val="99"/>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uiPriority w:val="99"/>
    <w:rsid w:val="00550703"/>
    <w:rPr>
      <w:rFonts w:ascii="Times New Roman" w:eastAsia="SimSun" w:hAnsi="Times New Roman"/>
      <w:sz w:val="24"/>
      <w:szCs w:val="24"/>
      <w:lang w:val="en-GB" w:eastAsia="ko-KR"/>
    </w:rPr>
  </w:style>
  <w:style w:type="paragraph" w:customStyle="1" w:styleId="Lastprinted">
    <w:name w:val="Last printed"/>
    <w:uiPriority w:val="99"/>
    <w:rsid w:val="00550703"/>
    <w:rPr>
      <w:rFonts w:ascii="Times New Roman" w:eastAsia="SimSun" w:hAnsi="Times New Roman"/>
      <w:sz w:val="24"/>
      <w:szCs w:val="24"/>
      <w:lang w:val="en-GB" w:eastAsia="ko-KR"/>
    </w:rPr>
  </w:style>
  <w:style w:type="paragraph" w:customStyle="1" w:styleId="Lastsavedby">
    <w:name w:val="Last saved by"/>
    <w:uiPriority w:val="99"/>
    <w:rsid w:val="00550703"/>
    <w:rPr>
      <w:rFonts w:ascii="Times New Roman" w:eastAsia="SimSun" w:hAnsi="Times New Roman"/>
      <w:sz w:val="24"/>
      <w:szCs w:val="24"/>
      <w:lang w:val="en-GB" w:eastAsia="ko-KR"/>
    </w:rPr>
  </w:style>
  <w:style w:type="paragraph" w:customStyle="1" w:styleId="Filename">
    <w:name w:val="Filename"/>
    <w:uiPriority w:val="99"/>
    <w:rsid w:val="00550703"/>
    <w:rPr>
      <w:rFonts w:ascii="Times New Roman" w:eastAsia="SimSun" w:hAnsi="Times New Roman"/>
      <w:sz w:val="24"/>
      <w:szCs w:val="24"/>
      <w:lang w:val="en-GB" w:eastAsia="ko-KR"/>
    </w:rPr>
  </w:style>
  <w:style w:type="paragraph" w:customStyle="1" w:styleId="ATC">
    <w:name w:val="ATC"/>
    <w:basedOn w:val="Normal"/>
    <w:uiPriority w:val="99"/>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uiPriority w:val="99"/>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uiPriority w:val="99"/>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uiPriority w:val="99"/>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uiPriority w:val="99"/>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uiPriority w:val="99"/>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uiPriority w:val="99"/>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uiPriority w:val="99"/>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550703"/>
    <w:pPr>
      <w:widowControl w:val="0"/>
    </w:pPr>
    <w:rPr>
      <w:rFonts w:ascii="Arial" w:eastAsia="‚l‚r ‚oƒSƒVƒbƒN" w:hAnsi="Arial"/>
      <w:snapToGrid w:val="0"/>
      <w:lang w:val="en-GB"/>
    </w:rPr>
  </w:style>
  <w:style w:type="paragraph" w:customStyle="1" w:styleId="L3">
    <w:name w:val="L3"/>
    <w:uiPriority w:val="99"/>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50703"/>
    <w:pPr>
      <w:spacing w:before="120" w:after="220"/>
    </w:pPr>
    <w:rPr>
      <w:rFonts w:ascii="Arial" w:eastAsia="MS Mincho" w:hAnsi="Arial"/>
      <w:noProof/>
      <w:lang w:val="en-US" w:eastAsia="en-US"/>
    </w:rPr>
  </w:style>
  <w:style w:type="paragraph" w:customStyle="1" w:styleId="nroaml">
    <w:name w:val="nroaml"/>
    <w:basedOn w:val="H6"/>
    <w:uiPriority w:val="99"/>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uiPriority w:val="99"/>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6719</Words>
  <Characters>40541</Characters>
  <Application>Microsoft Office Word</Application>
  <DocSecurity>0</DocSecurity>
  <Lines>337</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8</cp:revision>
  <cp:lastPrinted>1899-12-31T23:00:00Z</cp:lastPrinted>
  <dcterms:created xsi:type="dcterms:W3CDTF">2022-10-30T17:14:00Z</dcterms:created>
  <dcterms:modified xsi:type="dcterms:W3CDTF">2022-11-02T08:55:00Z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