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CCB49"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8D272F" w:rsidRPr="008D272F">
        <w:rPr>
          <w:b/>
          <w:noProof/>
          <w:sz w:val="24"/>
        </w:rPr>
        <w:t>R5-226080</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E3C1A" w:rsidR="001E41F3" w:rsidRPr="00410371" w:rsidRDefault="00DF0D32" w:rsidP="00547111">
            <w:pPr>
              <w:pStyle w:val="CRCoverPage"/>
              <w:spacing w:after="0"/>
              <w:rPr>
                <w:noProof/>
              </w:rPr>
            </w:pPr>
            <w:r w:rsidRPr="00DF0D32">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A5FBB"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0603E3">
              <w:rPr>
                <w:noProof/>
              </w:rPr>
              <w:t>5</w:t>
            </w:r>
            <w:r w:rsidRPr="00E82705">
              <w:rPr>
                <w:noProof/>
              </w:rPr>
              <w:t xml:space="preserve"> - </w:t>
            </w:r>
            <w:r w:rsidR="00427DA5" w:rsidRPr="00427DA5">
              <w:rPr>
                <w:noProof/>
              </w:rPr>
              <w:t>Video Push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A185BD" w:rsidR="00AF5F53" w:rsidRDefault="00DF0D32" w:rsidP="00AF5F53">
            <w:pPr>
              <w:pStyle w:val="CRCoverPage"/>
              <w:spacing w:after="0"/>
              <w:ind w:left="100"/>
              <w:rPr>
                <w:noProof/>
              </w:rPr>
            </w:pPr>
            <w:r w:rsidRPr="00DF0D32">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1EAB0" w:rsidR="00AF5F53" w:rsidRDefault="00DF0D32" w:rsidP="00AF5F53">
            <w:pPr>
              <w:pStyle w:val="CRCoverPage"/>
              <w:spacing w:after="0"/>
              <w:ind w:left="100"/>
              <w:rPr>
                <w:noProof/>
              </w:rPr>
            </w:pPr>
            <w:r w:rsidRPr="00DF0D32">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775116"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1658F" w:rsidR="008B2697" w:rsidRDefault="001F30FC" w:rsidP="008B2697">
            <w:pPr>
              <w:pStyle w:val="CRCoverPage"/>
              <w:spacing w:after="0"/>
              <w:ind w:left="100"/>
              <w:rPr>
                <w:noProof/>
              </w:rPr>
            </w:pPr>
            <w:r>
              <w:rPr>
                <w:noProof/>
              </w:rPr>
              <w:t>6</w:t>
            </w:r>
            <w:r w:rsidR="005C12BC">
              <w:rPr>
                <w:noProof/>
              </w:rPr>
              <w:t>.</w:t>
            </w:r>
            <w:r w:rsidR="000603E3">
              <w:rPr>
                <w:noProof/>
              </w:rPr>
              <w:t>5</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7636D4" w:rsidRDefault="007636D4" w:rsidP="007636D4">
            <w:pPr>
              <w:pStyle w:val="CRCoverPage"/>
              <w:spacing w:after="0"/>
              <w:ind w:left="100"/>
              <w:rPr>
                <w:noProof/>
              </w:rPr>
            </w:pP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61B84" w14:textId="77777777" w:rsidR="00514EAD" w:rsidRPr="00201E3B" w:rsidRDefault="00514EAD" w:rsidP="00514EAD">
      <w:pPr>
        <w:pStyle w:val="Heading2"/>
      </w:pPr>
      <w:bookmarkStart w:id="1" w:name="_Toc99871299"/>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6.5</w:t>
      </w:r>
      <w:r w:rsidRPr="00201E3B">
        <w:tab/>
        <w:t>Video Push</w:t>
      </w:r>
      <w:bookmarkEnd w:id="1"/>
    </w:p>
    <w:p w14:paraId="48BA7BCE" w14:textId="77777777" w:rsidR="00514EAD" w:rsidRPr="00201E3B" w:rsidRDefault="00514EAD" w:rsidP="00514EAD">
      <w:pPr>
        <w:pStyle w:val="Heading3"/>
      </w:pPr>
      <w:bookmarkStart w:id="14" w:name="_Toc99871300"/>
      <w:r w:rsidRPr="00201E3B">
        <w:t>6.5.1</w:t>
      </w:r>
      <w:r w:rsidRPr="00201E3B">
        <w:tab/>
        <w:t>On-network / Video push call / One-to-one video push call / Client Originated (CO)</w:t>
      </w:r>
      <w:bookmarkEnd w:id="14"/>
    </w:p>
    <w:p w14:paraId="352C7A68" w14:textId="77777777" w:rsidR="00514EAD" w:rsidRPr="00201E3B" w:rsidRDefault="00514EAD" w:rsidP="00514EAD">
      <w:pPr>
        <w:pStyle w:val="H6"/>
      </w:pPr>
      <w:r w:rsidRPr="00201E3B">
        <w:t>6.5.1.1</w:t>
      </w:r>
      <w:r w:rsidRPr="00201E3B">
        <w:tab/>
        <w:t>Test Purpose (TP)</w:t>
      </w:r>
    </w:p>
    <w:p w14:paraId="0660C931" w14:textId="77777777" w:rsidR="00514EAD" w:rsidRPr="00201E3B" w:rsidRDefault="00514EAD" w:rsidP="00514EAD">
      <w:pPr>
        <w:pStyle w:val="H6"/>
      </w:pPr>
      <w:r w:rsidRPr="00201E3B">
        <w:t>(1)</w:t>
      </w:r>
    </w:p>
    <w:p w14:paraId="4A13155F" w14:textId="77777777" w:rsidR="00514EAD" w:rsidRPr="00201E3B" w:rsidRDefault="00514EAD" w:rsidP="00514EAD">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5927BCAB" w14:textId="77777777" w:rsidR="00514EAD" w:rsidRPr="00201E3B" w:rsidRDefault="00514EAD" w:rsidP="00514EAD">
      <w:pPr>
        <w:pStyle w:val="PL"/>
        <w:rPr>
          <w:noProof w:val="0"/>
        </w:rPr>
      </w:pPr>
      <w:r w:rsidRPr="00201E3B">
        <w:rPr>
          <w:b/>
          <w:noProof w:val="0"/>
        </w:rPr>
        <w:t>ensure that</w:t>
      </w:r>
      <w:r w:rsidRPr="00201E3B">
        <w:rPr>
          <w:noProof w:val="0"/>
        </w:rPr>
        <w:t xml:space="preserve"> {</w:t>
      </w:r>
    </w:p>
    <w:p w14:paraId="647DE02F" w14:textId="77777777" w:rsidR="00514EAD" w:rsidRPr="00201E3B" w:rsidRDefault="00514EAD" w:rsidP="00514EAD">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video push call to push a video to another </w:t>
      </w:r>
      <w:proofErr w:type="spellStart"/>
      <w:r w:rsidRPr="00201E3B">
        <w:rPr>
          <w:noProof w:val="0"/>
        </w:rPr>
        <w:t>MCVideo</w:t>
      </w:r>
      <w:proofErr w:type="spellEnd"/>
      <w:r w:rsidRPr="00201E3B">
        <w:rPr>
          <w:noProof w:val="0"/>
        </w:rPr>
        <w:t xml:space="preserve"> client }</w:t>
      </w:r>
    </w:p>
    <w:p w14:paraId="4C0E52C6" w14:textId="77777777" w:rsidR="00514EAD" w:rsidRPr="00201E3B" w:rsidRDefault="00514EAD" w:rsidP="00514EAD">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 video push call by sending a SIP INVITE message </w:t>
      </w:r>
      <w:r w:rsidRPr="00201E3B">
        <w:rPr>
          <w:b/>
          <w:noProof w:val="0"/>
        </w:rPr>
        <w:t>and</w:t>
      </w:r>
      <w:r w:rsidRPr="00201E3B">
        <w:rPr>
          <w:noProof w:val="0"/>
        </w:rPr>
        <w:t>, responds to a SIP 200 (OK) message with a SIP ACK message }</w:t>
      </w:r>
    </w:p>
    <w:p w14:paraId="5C8A5EC1" w14:textId="77777777" w:rsidR="00514EAD" w:rsidRPr="00201E3B" w:rsidRDefault="00514EAD" w:rsidP="00514EAD">
      <w:pPr>
        <w:pStyle w:val="PL"/>
        <w:rPr>
          <w:noProof w:val="0"/>
        </w:rPr>
      </w:pPr>
      <w:r w:rsidRPr="00201E3B">
        <w:rPr>
          <w:noProof w:val="0"/>
        </w:rPr>
        <w:t xml:space="preserve">            }</w:t>
      </w:r>
    </w:p>
    <w:p w14:paraId="4361F060" w14:textId="77777777" w:rsidR="00514EAD" w:rsidRPr="00201E3B" w:rsidRDefault="00514EAD" w:rsidP="00514EAD">
      <w:pPr>
        <w:pStyle w:val="PL"/>
        <w:rPr>
          <w:rFonts w:cs="Courier New"/>
          <w:noProof w:val="0"/>
          <w:szCs w:val="16"/>
        </w:rPr>
      </w:pPr>
    </w:p>
    <w:p w14:paraId="1F4F59AF" w14:textId="77777777" w:rsidR="00514EAD" w:rsidRPr="00201E3B" w:rsidRDefault="00514EAD" w:rsidP="00514EAD">
      <w:pPr>
        <w:pStyle w:val="H6"/>
      </w:pPr>
      <w:r w:rsidRPr="00201E3B">
        <w:t>(2)</w:t>
      </w:r>
    </w:p>
    <w:p w14:paraId="42305B00" w14:textId="77777777" w:rsidR="00514EAD" w:rsidRPr="00201E3B" w:rsidRDefault="00514EAD" w:rsidP="00514EAD">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Video push call }</w:t>
      </w:r>
    </w:p>
    <w:p w14:paraId="541FF354" w14:textId="77777777" w:rsidR="00514EAD" w:rsidRPr="00201E3B" w:rsidRDefault="00514EAD" w:rsidP="00514EAD">
      <w:pPr>
        <w:pStyle w:val="PL"/>
        <w:rPr>
          <w:noProof w:val="0"/>
        </w:rPr>
      </w:pPr>
      <w:r w:rsidRPr="00201E3B">
        <w:rPr>
          <w:b/>
          <w:noProof w:val="0"/>
        </w:rPr>
        <w:t>ensure that</w:t>
      </w:r>
      <w:r w:rsidRPr="00201E3B">
        <w:rPr>
          <w:noProof w:val="0"/>
        </w:rPr>
        <w:t xml:space="preserve"> {</w:t>
      </w:r>
    </w:p>
    <w:p w14:paraId="68C6BFAB" w14:textId="77777777" w:rsidR="00514EAD" w:rsidRPr="00201E3B" w:rsidRDefault="00514EAD" w:rsidP="00514EAD">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2BB40160" w14:textId="77777777" w:rsidR="00514EAD" w:rsidRPr="00201E3B" w:rsidRDefault="00514EAD" w:rsidP="00514EAD">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(Transmission Granted, Transmission End Request, Transmission End Response) </w:t>
      </w:r>
      <w:r w:rsidRPr="00201E3B">
        <w:rPr>
          <w:b/>
          <w:bCs/>
          <w:noProof w:val="0"/>
        </w:rPr>
        <w:t>and</w:t>
      </w:r>
      <w:r w:rsidRPr="00201E3B">
        <w:rPr>
          <w:noProof w:val="0"/>
        </w:rPr>
        <w:t xml:space="preserve"> provides transmission granted notification to the </w:t>
      </w:r>
      <w:proofErr w:type="spellStart"/>
      <w:r w:rsidRPr="00201E3B">
        <w:rPr>
          <w:noProof w:val="0"/>
        </w:rPr>
        <w:t>MCVideo</w:t>
      </w:r>
      <w:proofErr w:type="spellEnd"/>
      <w:r w:rsidRPr="00201E3B">
        <w:rPr>
          <w:noProof w:val="0"/>
        </w:rPr>
        <w:t xml:space="preserve"> User }</w:t>
      </w:r>
    </w:p>
    <w:p w14:paraId="33A59C30" w14:textId="77777777" w:rsidR="00514EAD" w:rsidRPr="00201E3B" w:rsidRDefault="00514EAD" w:rsidP="00514EAD">
      <w:pPr>
        <w:pStyle w:val="PL"/>
        <w:rPr>
          <w:noProof w:val="0"/>
        </w:rPr>
      </w:pPr>
      <w:r w:rsidRPr="00201E3B">
        <w:rPr>
          <w:noProof w:val="0"/>
        </w:rPr>
        <w:t xml:space="preserve">            }</w:t>
      </w:r>
    </w:p>
    <w:p w14:paraId="7365AEE2" w14:textId="77777777" w:rsidR="00514EAD" w:rsidRPr="00201E3B" w:rsidRDefault="00514EAD" w:rsidP="00514EAD">
      <w:pPr>
        <w:pStyle w:val="PL"/>
        <w:rPr>
          <w:rFonts w:cs="Courier New"/>
          <w:noProof w:val="0"/>
          <w:szCs w:val="16"/>
        </w:rPr>
      </w:pPr>
    </w:p>
    <w:p w14:paraId="1EF2FEF4" w14:textId="77777777" w:rsidR="00514EAD" w:rsidRPr="00201E3B" w:rsidRDefault="00514EAD" w:rsidP="00514EAD">
      <w:pPr>
        <w:pStyle w:val="H6"/>
      </w:pPr>
      <w:r w:rsidRPr="00201E3B">
        <w:t>(3)</w:t>
      </w:r>
    </w:p>
    <w:p w14:paraId="6B2B8B03" w14:textId="77777777" w:rsidR="00514EAD" w:rsidRPr="00201E3B" w:rsidRDefault="00514EAD" w:rsidP="00514EAD">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video push call }</w:t>
      </w:r>
    </w:p>
    <w:p w14:paraId="0080F106" w14:textId="77777777" w:rsidR="00514EAD" w:rsidRPr="00201E3B" w:rsidRDefault="00514EAD" w:rsidP="00514EAD">
      <w:pPr>
        <w:pStyle w:val="PL"/>
        <w:rPr>
          <w:noProof w:val="0"/>
        </w:rPr>
      </w:pPr>
      <w:r w:rsidRPr="00201E3B">
        <w:rPr>
          <w:b/>
          <w:noProof w:val="0"/>
        </w:rPr>
        <w:t>ensure that</w:t>
      </w:r>
      <w:r w:rsidRPr="00201E3B">
        <w:rPr>
          <w:noProof w:val="0"/>
        </w:rPr>
        <w:t xml:space="preserve"> {</w:t>
      </w:r>
    </w:p>
    <w:p w14:paraId="6DAB1B44" w14:textId="77777777" w:rsidR="00514EAD" w:rsidRPr="00201E3B" w:rsidRDefault="00514EAD" w:rsidP="00514EAD">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video push call }</w:t>
      </w:r>
    </w:p>
    <w:p w14:paraId="5841E05C" w14:textId="77777777" w:rsidR="00514EAD" w:rsidRPr="00201E3B" w:rsidRDefault="00514EAD" w:rsidP="00514EAD">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72491AEF" w14:textId="77777777" w:rsidR="00514EAD" w:rsidRPr="00201E3B" w:rsidRDefault="00514EAD" w:rsidP="00514EAD">
      <w:pPr>
        <w:pStyle w:val="PL"/>
        <w:rPr>
          <w:rFonts w:cs="Courier New"/>
          <w:noProof w:val="0"/>
          <w:szCs w:val="16"/>
        </w:rPr>
      </w:pPr>
      <w:r w:rsidRPr="00201E3B">
        <w:rPr>
          <w:rFonts w:cs="Courier New"/>
          <w:noProof w:val="0"/>
          <w:szCs w:val="16"/>
        </w:rPr>
        <w:t xml:space="preserve">            }</w:t>
      </w:r>
    </w:p>
    <w:p w14:paraId="799B4A24" w14:textId="77777777" w:rsidR="00514EAD" w:rsidRPr="00201E3B" w:rsidRDefault="00514EAD" w:rsidP="00514EAD">
      <w:pPr>
        <w:pStyle w:val="PL"/>
        <w:rPr>
          <w:noProof w:val="0"/>
        </w:rPr>
      </w:pPr>
    </w:p>
    <w:p w14:paraId="55784914" w14:textId="77777777" w:rsidR="00514EAD" w:rsidRPr="00201E3B" w:rsidRDefault="00514EAD" w:rsidP="00514EAD">
      <w:pPr>
        <w:pStyle w:val="H6"/>
      </w:pPr>
      <w:r w:rsidRPr="00201E3B">
        <w:t>6.5.1.2</w:t>
      </w:r>
      <w:r w:rsidRPr="00201E3B">
        <w:tab/>
        <w:t>Conformance requirements</w:t>
      </w:r>
    </w:p>
    <w:p w14:paraId="029863CE" w14:textId="77777777" w:rsidR="00514EAD" w:rsidRPr="00201E3B" w:rsidRDefault="00514EAD" w:rsidP="00514EAD">
      <w:r w:rsidRPr="00201E3B">
        <w:t>References: The conformance requirements covered in the current TC are specified in TS 24.281, clauses 13.2.2.1,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B3979A7" w14:textId="77777777" w:rsidR="00514EAD" w:rsidRPr="00201E3B" w:rsidRDefault="00514EAD" w:rsidP="00514EAD">
      <w:r w:rsidRPr="00201E3B">
        <w:t>[TS 24.281, clause 13.2.2.1]</w:t>
      </w:r>
    </w:p>
    <w:p w14:paraId="56FCCEC4" w14:textId="77777777" w:rsidR="00514EAD" w:rsidRPr="00201E3B" w:rsidRDefault="00514EAD" w:rsidP="00514EAD">
      <w:pPr>
        <w:rPr>
          <w:lang w:eastAsia="zh-CN"/>
        </w:rPr>
      </w:pPr>
      <w:r w:rsidRPr="00201E3B">
        <w:rPr>
          <w:lang w:eastAsia="zh-CN"/>
        </w:rPr>
        <w:t xml:space="preserve">In order to push a video to another </w:t>
      </w:r>
      <w:proofErr w:type="spellStart"/>
      <w:r w:rsidRPr="00201E3B">
        <w:rPr>
          <w:lang w:eastAsia="zh-CN"/>
        </w:rPr>
        <w:t>MCVideo</w:t>
      </w:r>
      <w:proofErr w:type="spellEnd"/>
      <w:r w:rsidRPr="00201E3B">
        <w:rPr>
          <w:lang w:eastAsia="zh-CN"/>
        </w:rPr>
        <w:t xml:space="preserve"> client, the </w:t>
      </w:r>
      <w:proofErr w:type="spellStart"/>
      <w:r w:rsidRPr="00201E3B">
        <w:rPr>
          <w:lang w:eastAsia="zh-CN"/>
        </w:rPr>
        <w:t>MCVideo</w:t>
      </w:r>
      <w:proofErr w:type="spellEnd"/>
      <w:r w:rsidRPr="00201E3B">
        <w:rPr>
          <w:lang w:eastAsia="zh-CN"/>
        </w:rPr>
        <w:t xml:space="preserve"> client shall perform the procedures of clause 10.2.2.2.1, with the following clarifications:</w:t>
      </w:r>
    </w:p>
    <w:p w14:paraId="3B95108B" w14:textId="77777777" w:rsidR="00514EAD" w:rsidRPr="00201E3B" w:rsidRDefault="00514EAD" w:rsidP="00514EAD">
      <w:pPr>
        <w:pStyle w:val="B1"/>
      </w:pPr>
      <w:r w:rsidRPr="00201E3B">
        <w:rPr>
          <w:lang w:eastAsia="zh-CN"/>
        </w:rPr>
        <w:t>1)</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"one-to-one video push"; and</w:t>
      </w:r>
    </w:p>
    <w:p w14:paraId="60A86814" w14:textId="77777777" w:rsidR="00514EAD" w:rsidRPr="00201E3B" w:rsidRDefault="00514EAD" w:rsidP="00514EAD">
      <w:pPr>
        <w:pStyle w:val="B1"/>
        <w:rPr>
          <w:lang w:eastAsia="ko-KR"/>
        </w:rPr>
      </w:pPr>
      <w:r w:rsidRPr="00201E3B">
        <w:rPr>
          <w:lang w:eastAsia="zh-CN"/>
        </w:rPr>
        <w:t>2)</w:t>
      </w:r>
      <w:r w:rsidRPr="00201E3B">
        <w:tab/>
        <w:t xml:space="preserve">shall interact with the media plane as specified in </w:t>
      </w:r>
      <w:r w:rsidRPr="00201E3B">
        <w:rPr>
          <w:lang w:eastAsia="ko-KR"/>
        </w:rPr>
        <w:t>3GPP TS 24.581 [5] clause 6.2.</w:t>
      </w:r>
    </w:p>
    <w:p w14:paraId="37ADC153" w14:textId="77777777" w:rsidR="00514EAD" w:rsidRPr="00201E3B" w:rsidRDefault="00514EAD" w:rsidP="00514EAD">
      <w:r w:rsidRPr="00201E3B">
        <w:t>[TS 24.281, clause 13.2.2.3]</w:t>
      </w:r>
    </w:p>
    <w:p w14:paraId="1FDE62DF" w14:textId="77777777" w:rsidR="00514EAD" w:rsidRPr="00201E3B" w:rsidRDefault="00514EAD" w:rsidP="00514EAD">
      <w:pPr>
        <w:rPr>
          <w:lang w:eastAsia="zh-CN"/>
        </w:rPr>
      </w:pPr>
      <w:r w:rsidRPr="00201E3B">
        <w:rPr>
          <w:lang w:eastAsia="zh-CN"/>
        </w:rPr>
        <w:t xml:space="preserve">When the </w:t>
      </w:r>
      <w:proofErr w:type="spellStart"/>
      <w:r w:rsidRPr="00201E3B">
        <w:rPr>
          <w:lang w:eastAsia="zh-CN"/>
        </w:rPr>
        <w:t>MCVideo</w:t>
      </w:r>
      <w:proofErr w:type="spellEnd"/>
      <w:r w:rsidRPr="00201E3B">
        <w:rPr>
          <w:lang w:eastAsia="zh-CN"/>
        </w:rPr>
        <w:t xml:space="preserve"> client is in an ongoing one-to-one video push call, upon an indication from </w:t>
      </w:r>
      <w:proofErr w:type="spellStart"/>
      <w:r w:rsidRPr="00201E3B">
        <w:rPr>
          <w:lang w:eastAsia="zh-CN"/>
        </w:rPr>
        <w:t>MCVideo</w:t>
      </w:r>
      <w:proofErr w:type="spellEnd"/>
      <w:r w:rsidRPr="00201E3B">
        <w:rPr>
          <w:lang w:eastAsia="zh-CN"/>
        </w:rPr>
        <w:t xml:space="preserve"> user to release the call, the </w:t>
      </w:r>
      <w:proofErr w:type="spellStart"/>
      <w:r w:rsidRPr="00201E3B">
        <w:rPr>
          <w:lang w:eastAsia="zh-CN"/>
        </w:rPr>
        <w:t>MCVideo</w:t>
      </w:r>
      <w:proofErr w:type="spellEnd"/>
      <w:r w:rsidRPr="00201E3B">
        <w:rPr>
          <w:lang w:eastAsia="zh-CN"/>
        </w:rPr>
        <w:t xml:space="preserve"> client shall perform the procedures of clause 10.2.4.1.</w:t>
      </w:r>
    </w:p>
    <w:p w14:paraId="3183D70F" w14:textId="77777777" w:rsidR="00514EAD" w:rsidRPr="00201E3B" w:rsidRDefault="00514EAD" w:rsidP="00514EAD">
      <w:r w:rsidRPr="00201E3B">
        <w:t>[TS 24.581, clause 6.2.4.2.2]</w:t>
      </w:r>
    </w:p>
    <w:p w14:paraId="29DE3052" w14:textId="77777777" w:rsidR="00514EAD" w:rsidRPr="00201E3B" w:rsidRDefault="00514EAD" w:rsidP="00514EAD">
      <w:r w:rsidRPr="00201E3B">
        <w:t>When a call is initiated as described in 3GPP TS 24.281 [2], the transmission participant:</w:t>
      </w:r>
    </w:p>
    <w:p w14:paraId="4BF07369" w14:textId="77777777" w:rsidR="00514EAD" w:rsidRPr="00201E3B" w:rsidRDefault="00514EAD" w:rsidP="00514EAD">
      <w:pPr>
        <w:pStyle w:val="B1"/>
      </w:pPr>
      <w:r w:rsidRPr="00201E3B">
        <w:t>1.</w:t>
      </w:r>
      <w:r w:rsidRPr="00201E3B">
        <w:tab/>
        <w:t>shall create an instance of the 'Transmission participant state transition diagram for basic transmission control operation';</w:t>
      </w:r>
    </w:p>
    <w:p w14:paraId="628850C5" w14:textId="77777777" w:rsidR="00514EAD" w:rsidRPr="00201E3B" w:rsidRDefault="00514EAD" w:rsidP="00514EAD">
      <w:pPr>
        <w:pStyle w:val="B1"/>
      </w:pPr>
      <w:r w:rsidRPr="00201E3B">
        <w:lastRenderedPageBreak/>
        <w:t>2.</w:t>
      </w:r>
      <w:r w:rsidRPr="00201E3B">
        <w:tab/>
        <w:t>if the originating transmission participant receives a transmission control message before it receives the SIP 200 (OK) response, shall store the transmission control message;</w:t>
      </w:r>
    </w:p>
    <w:p w14:paraId="228F764D" w14:textId="77777777" w:rsidR="00514EAD" w:rsidRPr="00201E3B" w:rsidRDefault="00514EAD" w:rsidP="00514EAD">
      <w:pPr>
        <w:pStyle w:val="NO"/>
      </w:pPr>
      <w:r w:rsidRPr="00201E3B">
        <w:t>NOTE:</w:t>
      </w:r>
      <w:r w:rsidRPr="00201E3B">
        <w:tab/>
        <w:t xml:space="preserve">The originating transmission participant might receive a transmission control message before the SIP 200 (OK) response when initiating, joining or </w:t>
      </w:r>
      <w:proofErr w:type="spellStart"/>
      <w:r w:rsidRPr="00201E3B">
        <w:t>rejoining</w:t>
      </w:r>
      <w:proofErr w:type="spellEnd"/>
      <w:r w:rsidRPr="00201E3B">
        <w:t xml:space="preserve"> a call because of processing delays of the SIP 200 (OK) response in the SIP core.</w:t>
      </w:r>
    </w:p>
    <w:p w14:paraId="74BA2E8D" w14:textId="77777777" w:rsidR="00514EAD" w:rsidRPr="00201E3B" w:rsidRDefault="00514EAD" w:rsidP="00514EAD">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2598DB79" w14:textId="77777777" w:rsidR="00514EAD" w:rsidRPr="00201E3B" w:rsidRDefault="00514EAD" w:rsidP="00514EAD">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74287B5C" w14:textId="77777777" w:rsidR="00514EAD" w:rsidRPr="00201E3B" w:rsidRDefault="00514EAD" w:rsidP="00514EAD">
      <w:pPr>
        <w:pStyle w:val="B2"/>
      </w:pPr>
      <w:r w:rsidRPr="00201E3B">
        <w:t>a.</w:t>
      </w:r>
      <w:r w:rsidRPr="00201E3B">
        <w:tab/>
        <w:t>shall start timer T100 (Transmission Request) and initialise counter C100 (Transmission Request) to 1;</w:t>
      </w:r>
    </w:p>
    <w:p w14:paraId="5011606C" w14:textId="77777777" w:rsidR="00514EAD" w:rsidRPr="00201E3B" w:rsidRDefault="00514EAD" w:rsidP="00514EAD">
      <w:pPr>
        <w:pStyle w:val="B2"/>
      </w:pPr>
      <w:r w:rsidRPr="00201E3B">
        <w:t>b.</w:t>
      </w:r>
      <w:r w:rsidRPr="00201E3B">
        <w:tab/>
        <w:t>shall enter the 'U: pending request to transmit' state; and</w:t>
      </w:r>
    </w:p>
    <w:p w14:paraId="45ACED92" w14:textId="77777777" w:rsidR="00514EAD" w:rsidRPr="00201E3B" w:rsidRDefault="00514EAD" w:rsidP="00514EAD">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1622C7D1" w14:textId="77777777" w:rsidR="00514EAD" w:rsidRPr="00201E3B" w:rsidRDefault="00514EAD" w:rsidP="00514EAD">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4F58653B" w14:textId="77777777" w:rsidR="00514EAD" w:rsidRPr="00201E3B" w:rsidRDefault="00514EAD" w:rsidP="00514EAD">
      <w:r w:rsidRPr="00201E3B">
        <w:t xml:space="preserve">When the transmission participant is </w:t>
      </w:r>
      <w:proofErr w:type="spellStart"/>
      <w:r w:rsidRPr="00201E3B">
        <w:t>rejoining</w:t>
      </w:r>
      <w:proofErr w:type="spellEnd"/>
      <w:r w:rsidRPr="00201E3B">
        <w:t xml:space="preserve">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0D306D24" w14:textId="77777777" w:rsidR="00514EAD" w:rsidRPr="00201E3B" w:rsidRDefault="00514EAD" w:rsidP="00514EAD">
      <w:r w:rsidRPr="00201E3B">
        <w:t>[TS 24.581, clause 6.2.4.4.6]</w:t>
      </w:r>
    </w:p>
    <w:p w14:paraId="15D7B65A" w14:textId="77777777" w:rsidR="00514EAD" w:rsidRPr="00201E3B" w:rsidRDefault="00514EAD" w:rsidP="00514EAD">
      <w:r w:rsidRPr="00201E3B">
        <w:t>Upon receiving a Transmission Granted message from the transmission control server, the transmission participant:</w:t>
      </w:r>
    </w:p>
    <w:p w14:paraId="0F7B5DFC" w14:textId="77777777" w:rsidR="00514EAD" w:rsidRPr="00201E3B" w:rsidRDefault="00514EAD" w:rsidP="00514EAD">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0AD1445F" w14:textId="77777777" w:rsidR="00514EAD" w:rsidRPr="00201E3B" w:rsidRDefault="00514EAD" w:rsidP="00514EAD">
      <w:pPr>
        <w:pStyle w:val="B2"/>
      </w:pPr>
      <w:r w:rsidRPr="00201E3B">
        <w:t>a.</w:t>
      </w:r>
      <w:r w:rsidRPr="00201E3B">
        <w:tab/>
        <w:t>shall include the Message Type field set to '0' (Transmission Granted); and</w:t>
      </w:r>
    </w:p>
    <w:p w14:paraId="1938B05A" w14:textId="77777777" w:rsidR="00514EAD" w:rsidRPr="00201E3B" w:rsidRDefault="00514EAD" w:rsidP="00514EAD">
      <w:pPr>
        <w:pStyle w:val="B2"/>
      </w:pPr>
      <w:r w:rsidRPr="00201E3B">
        <w:t>b.</w:t>
      </w:r>
      <w:r w:rsidRPr="00201E3B">
        <w:tab/>
        <w:t>shall include the Source field set to '0' (the transmission participant is the source);</w:t>
      </w:r>
    </w:p>
    <w:p w14:paraId="2ED23D3F" w14:textId="77777777" w:rsidR="00514EAD" w:rsidRPr="00201E3B" w:rsidRDefault="00514EAD" w:rsidP="00514EAD">
      <w:pPr>
        <w:pStyle w:val="B1"/>
      </w:pPr>
      <w:r w:rsidRPr="00201E3B">
        <w:t>2.</w:t>
      </w:r>
      <w:r w:rsidRPr="00201E3B">
        <w:tab/>
        <w:t>shall store the SSRC of granted transmission participant received in the Transmission Granted message and use it in the RTP media packets until the transmission is released;</w:t>
      </w:r>
    </w:p>
    <w:p w14:paraId="5284577A" w14:textId="77777777" w:rsidR="00514EAD" w:rsidRPr="00201E3B" w:rsidRDefault="00514EAD" w:rsidP="00514EAD">
      <w:pPr>
        <w:pStyle w:val="B1"/>
      </w:pPr>
      <w:r w:rsidRPr="00201E3B">
        <w:t>3.</w:t>
      </w:r>
      <w:r w:rsidRPr="00201E3B">
        <w:tab/>
        <w:t>shall provide Transmission granted notification to the user, if not already done;</w:t>
      </w:r>
    </w:p>
    <w:p w14:paraId="3A1CC900" w14:textId="77777777" w:rsidR="00514EAD" w:rsidRPr="00201E3B" w:rsidRDefault="00514EAD" w:rsidP="00514EAD">
      <w:pPr>
        <w:pStyle w:val="B1"/>
      </w:pPr>
      <w:r w:rsidRPr="00201E3B">
        <w:t>4.</w:t>
      </w:r>
      <w:r w:rsidRPr="00201E3B">
        <w:tab/>
        <w:t>shall stop timer T100 (Transmission Request); and</w:t>
      </w:r>
    </w:p>
    <w:p w14:paraId="7D57CB21" w14:textId="77777777" w:rsidR="00514EAD" w:rsidRPr="00201E3B" w:rsidRDefault="00514EAD" w:rsidP="00514EAD">
      <w:pPr>
        <w:pStyle w:val="B1"/>
      </w:pPr>
      <w:r w:rsidRPr="00201E3B">
        <w:t>5.</w:t>
      </w:r>
      <w:r w:rsidRPr="00201E3B">
        <w:tab/>
        <w:t>shall enter the 'U: has permission to transmit' state.</w:t>
      </w:r>
    </w:p>
    <w:p w14:paraId="2C18B1CB" w14:textId="77777777" w:rsidR="00514EAD" w:rsidRPr="00201E3B" w:rsidRDefault="00514EAD" w:rsidP="00514EAD">
      <w:r w:rsidRPr="00201E3B">
        <w:t>[TS 24.581, clause 6.2.4.5.3]</w:t>
      </w:r>
    </w:p>
    <w:p w14:paraId="4A697583" w14:textId="77777777" w:rsidR="00514EAD" w:rsidRPr="00201E3B" w:rsidRDefault="00514EAD" w:rsidP="00514EAD">
      <w:r w:rsidRPr="00201E3B">
        <w:t>Upon receiving an indication from the user to end the permission to send RTP media, the transmission participant:</w:t>
      </w:r>
    </w:p>
    <w:p w14:paraId="4ACE0858" w14:textId="77777777" w:rsidR="00514EAD" w:rsidRPr="00201E3B" w:rsidRDefault="00514EAD" w:rsidP="00514EAD">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5D22E512" w14:textId="77777777" w:rsidR="00514EAD" w:rsidRPr="00201E3B" w:rsidRDefault="00514EAD" w:rsidP="00514EAD">
      <w:pPr>
        <w:pStyle w:val="B1"/>
      </w:pPr>
      <w:r w:rsidRPr="00201E3B">
        <w:t>2.</w:t>
      </w:r>
      <w:r w:rsidRPr="00201E3B">
        <w:tab/>
        <w:t>shall start timer T101 (Transmission End Request) and initialize counter C101 (Transmission End Request) to 1; and</w:t>
      </w:r>
    </w:p>
    <w:p w14:paraId="1EBAB9DC" w14:textId="77777777" w:rsidR="00514EAD" w:rsidRPr="00201E3B" w:rsidRDefault="00514EAD" w:rsidP="00514EAD">
      <w:pPr>
        <w:pStyle w:val="B1"/>
      </w:pPr>
      <w:r w:rsidRPr="00201E3B">
        <w:t>3.</w:t>
      </w:r>
      <w:r w:rsidRPr="00201E3B">
        <w:tab/>
        <w:t>shall enter the 'U: pending end of transmission' state.</w:t>
      </w:r>
    </w:p>
    <w:p w14:paraId="7C78E9FC" w14:textId="77777777" w:rsidR="00514EAD" w:rsidRPr="00201E3B" w:rsidRDefault="00514EAD" w:rsidP="00514EAD">
      <w:r w:rsidRPr="00201E3B">
        <w:t>[TS 24.581, clause 6.2.4.6.4]</w:t>
      </w:r>
    </w:p>
    <w:p w14:paraId="45B56A2C" w14:textId="77777777" w:rsidR="00514EAD" w:rsidRPr="00201E3B" w:rsidRDefault="00514EAD" w:rsidP="00514EAD">
      <w:r w:rsidRPr="00201E3B">
        <w:t>Upon receiving a Transmission end response message, the transmission participant:</w:t>
      </w:r>
    </w:p>
    <w:p w14:paraId="5BB6FD1D" w14:textId="77777777" w:rsidR="00514EAD" w:rsidRPr="00201E3B" w:rsidRDefault="00514EAD" w:rsidP="00514EAD">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1619274A" w14:textId="77777777" w:rsidR="00514EAD" w:rsidRPr="00201E3B" w:rsidRDefault="00514EAD" w:rsidP="00514EAD">
      <w:pPr>
        <w:pStyle w:val="B2"/>
      </w:pPr>
      <w:r w:rsidRPr="00201E3B">
        <w:lastRenderedPageBreak/>
        <w:t>a.</w:t>
      </w:r>
      <w:r w:rsidRPr="00201E3B">
        <w:tab/>
        <w:t>shall include the Message Type field set to '1' (Transmission end response); and</w:t>
      </w:r>
    </w:p>
    <w:p w14:paraId="5E050EFC" w14:textId="77777777" w:rsidR="00514EAD" w:rsidRPr="00201E3B" w:rsidRDefault="00514EAD" w:rsidP="00514EAD">
      <w:pPr>
        <w:pStyle w:val="B2"/>
      </w:pPr>
      <w:r w:rsidRPr="00201E3B">
        <w:t>b.</w:t>
      </w:r>
      <w:r w:rsidRPr="00201E3B">
        <w:tab/>
        <w:t>shall include the Source field set to '0' (the transmission participant is the source);</w:t>
      </w:r>
    </w:p>
    <w:p w14:paraId="031CAFDE" w14:textId="77777777" w:rsidR="00514EAD" w:rsidRPr="00201E3B" w:rsidRDefault="00514EAD" w:rsidP="00514EAD">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7E9394B6" w14:textId="77777777" w:rsidR="00514EAD" w:rsidRPr="00201E3B" w:rsidRDefault="00514EAD" w:rsidP="00514EAD">
      <w:pPr>
        <w:pStyle w:val="B1"/>
      </w:pPr>
      <w:r w:rsidRPr="00201E3B">
        <w:t>3.</w:t>
      </w:r>
      <w:r w:rsidRPr="00201E3B">
        <w:tab/>
        <w:t>if the Transmission Indicator field is included and the B-bit set to '1' (Broadcast group call), shall provide a notification to the user indicating the type of call;</w:t>
      </w:r>
    </w:p>
    <w:p w14:paraId="7EBD0BBE" w14:textId="77777777" w:rsidR="00514EAD" w:rsidRPr="00201E3B" w:rsidRDefault="00514EAD" w:rsidP="00514EAD">
      <w:pPr>
        <w:pStyle w:val="B1"/>
      </w:pPr>
      <w:r w:rsidRPr="00201E3B">
        <w:t>4.</w:t>
      </w:r>
      <w:r w:rsidRPr="00201E3B">
        <w:tab/>
        <w:t>shall stop timer T101 (Transmission End Request);</w:t>
      </w:r>
    </w:p>
    <w:p w14:paraId="35787215" w14:textId="77777777" w:rsidR="00514EAD" w:rsidRPr="00201E3B" w:rsidRDefault="00514EAD" w:rsidP="00514EAD">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68BD656B" w14:textId="77777777" w:rsidR="00514EAD" w:rsidRPr="00201E3B" w:rsidRDefault="00514EAD" w:rsidP="00514EAD">
      <w:pPr>
        <w:pStyle w:val="B1"/>
      </w:pPr>
      <w:r w:rsidRPr="00201E3B">
        <w:t>6.</w:t>
      </w:r>
      <w:r w:rsidRPr="00201E3B">
        <w:tab/>
        <w:t>if the session was initiated as a broadcast group call:</w:t>
      </w:r>
    </w:p>
    <w:p w14:paraId="44E8B940" w14:textId="77777777" w:rsidR="00514EAD" w:rsidRPr="00201E3B" w:rsidRDefault="00514EAD" w:rsidP="00514EAD">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2F179E00" w14:textId="77777777" w:rsidR="00514EAD" w:rsidRPr="00201E3B" w:rsidRDefault="00514EAD" w:rsidP="00514EAD">
      <w:pPr>
        <w:pStyle w:val="B1"/>
      </w:pPr>
      <w:r w:rsidRPr="00201E3B">
        <w:t>b</w:t>
      </w:r>
      <w:r w:rsidRPr="00201E3B">
        <w:tab/>
        <w:t>shall enter the 'Call releasing' state.</w:t>
      </w:r>
    </w:p>
    <w:p w14:paraId="38151FFF" w14:textId="77777777" w:rsidR="00514EAD" w:rsidRPr="00201E3B" w:rsidRDefault="00514EAD" w:rsidP="00514EAD">
      <w:pPr>
        <w:pStyle w:val="H6"/>
      </w:pPr>
      <w:r w:rsidRPr="00201E3B">
        <w:t>6.5.1.3</w:t>
      </w:r>
      <w:r w:rsidRPr="00201E3B">
        <w:tab/>
        <w:t>Test description</w:t>
      </w:r>
    </w:p>
    <w:p w14:paraId="1D7943BE" w14:textId="77777777" w:rsidR="00514EAD" w:rsidRPr="00201E3B" w:rsidRDefault="00514EAD" w:rsidP="00514EAD">
      <w:pPr>
        <w:pStyle w:val="H6"/>
      </w:pPr>
      <w:r w:rsidRPr="00201E3B">
        <w:t>6.5.1.3.1</w:t>
      </w:r>
      <w:r w:rsidRPr="00201E3B">
        <w:tab/>
        <w:t>Pre-test conditions</w:t>
      </w:r>
    </w:p>
    <w:p w14:paraId="50289C26" w14:textId="77777777" w:rsidR="00514EAD" w:rsidRPr="00201E3B" w:rsidRDefault="00514EAD" w:rsidP="00514EAD">
      <w:pPr>
        <w:pStyle w:val="H6"/>
      </w:pPr>
      <w:r w:rsidRPr="00201E3B">
        <w:t>System Simulator:</w:t>
      </w:r>
    </w:p>
    <w:p w14:paraId="40FB4CA0" w14:textId="77777777" w:rsidR="00514EAD" w:rsidRPr="00201E3B" w:rsidRDefault="00514EAD" w:rsidP="00514EAD">
      <w:pPr>
        <w:pStyle w:val="B1"/>
      </w:pPr>
      <w:r w:rsidRPr="00201E3B">
        <w:t>-</w:t>
      </w:r>
      <w:r w:rsidRPr="00201E3B">
        <w:tab/>
        <w:t>SS (</w:t>
      </w:r>
      <w:proofErr w:type="spellStart"/>
      <w:r w:rsidRPr="00201E3B">
        <w:t>MCVideo</w:t>
      </w:r>
      <w:proofErr w:type="spellEnd"/>
      <w:r w:rsidRPr="00201E3B">
        <w:t xml:space="preserve"> server)</w:t>
      </w:r>
    </w:p>
    <w:p w14:paraId="03B76268" w14:textId="77777777" w:rsidR="00514EAD" w:rsidRPr="00201E3B" w:rsidRDefault="00514EAD" w:rsidP="00514EAD">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D46DFD0" w14:textId="77777777" w:rsidR="00514EAD" w:rsidRPr="00201E3B" w:rsidRDefault="00514EAD" w:rsidP="00514EAD">
      <w:pPr>
        <w:pStyle w:val="H6"/>
      </w:pPr>
      <w:r w:rsidRPr="00201E3B">
        <w:t>IUT:</w:t>
      </w:r>
    </w:p>
    <w:p w14:paraId="1304F29A" w14:textId="77777777" w:rsidR="00514EAD" w:rsidRPr="00201E3B" w:rsidRDefault="00514EAD" w:rsidP="00514EAD">
      <w:pPr>
        <w:pStyle w:val="B1"/>
      </w:pPr>
      <w:r w:rsidRPr="00201E3B">
        <w:t>-</w:t>
      </w:r>
      <w:r w:rsidRPr="00201E3B">
        <w:tab/>
        <w:t>UE (</w:t>
      </w:r>
      <w:proofErr w:type="spellStart"/>
      <w:r w:rsidRPr="00201E3B">
        <w:t>MCVideo</w:t>
      </w:r>
      <w:proofErr w:type="spellEnd"/>
      <w:r w:rsidRPr="00201E3B">
        <w:t xml:space="preserve"> Client)</w:t>
      </w:r>
    </w:p>
    <w:p w14:paraId="3FDBAEB9" w14:textId="77777777" w:rsidR="00514EAD" w:rsidRPr="00201E3B" w:rsidRDefault="00514EAD" w:rsidP="00514EAD">
      <w:pPr>
        <w:pStyle w:val="B1"/>
      </w:pPr>
      <w:r w:rsidRPr="00201E3B">
        <w:t>-</w:t>
      </w:r>
      <w:r w:rsidRPr="00201E3B">
        <w:tab/>
        <w:t>The test USIM set as defined in TS 36.579-1 [2], subclause 5.5.10 is inserted.</w:t>
      </w:r>
    </w:p>
    <w:p w14:paraId="69CAD28F" w14:textId="77777777" w:rsidR="00514EAD" w:rsidRPr="00201E3B" w:rsidRDefault="00514EAD" w:rsidP="00514EAD">
      <w:pPr>
        <w:pStyle w:val="B1"/>
      </w:pPr>
      <w:r w:rsidRPr="00201E3B">
        <w:t>-</w:t>
      </w:r>
      <w:r w:rsidRPr="00201E3B">
        <w:tab/>
        <w:t>UE (</w:t>
      </w:r>
      <w:proofErr w:type="spellStart"/>
      <w:r w:rsidRPr="00201E3B">
        <w:t>MCVideo</w:t>
      </w:r>
      <w:proofErr w:type="spellEnd"/>
      <w:r w:rsidRPr="00201E3B">
        <w:t xml:space="preserve"> Client) has a pre-recorded video that is available to push to another client.</w:t>
      </w:r>
    </w:p>
    <w:p w14:paraId="24FCB29C" w14:textId="77777777" w:rsidR="00514EAD" w:rsidRPr="00201E3B" w:rsidRDefault="00514EAD" w:rsidP="00514EAD">
      <w:pPr>
        <w:pStyle w:val="H6"/>
      </w:pPr>
      <w:r w:rsidRPr="00201E3B">
        <w:t>Preamble:</w:t>
      </w:r>
    </w:p>
    <w:p w14:paraId="0D5CCB6A" w14:textId="77777777" w:rsidR="00514EAD" w:rsidRPr="00201E3B" w:rsidRDefault="00514EAD" w:rsidP="00514EAD">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3BF45296" w14:textId="6BD24AAA" w:rsidR="00514EAD" w:rsidRPr="00201E3B" w:rsidRDefault="00514EAD" w:rsidP="00514EAD">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5" w:author="MCC160" w:date="2022-10-11T15:29:00Z">
        <w:r w:rsidRPr="00201E3B" w:rsidDel="00880C33">
          <w:delText>A</w:delText>
        </w:r>
      </w:del>
      <w:r w:rsidRPr="00201E3B">
        <w:t>.</w:t>
      </w:r>
    </w:p>
    <w:p w14:paraId="27111D5C" w14:textId="77777777" w:rsidR="00514EAD" w:rsidRPr="00201E3B" w:rsidRDefault="00514EAD" w:rsidP="00514EAD">
      <w:pPr>
        <w:pStyle w:val="B1"/>
      </w:pPr>
      <w:r w:rsidRPr="00201E3B">
        <w:t>-</w:t>
      </w:r>
      <w:r w:rsidRPr="00201E3B">
        <w:tab/>
        <w:t>UE States at the end of the preamble</w:t>
      </w:r>
    </w:p>
    <w:p w14:paraId="56A0163B" w14:textId="77777777" w:rsidR="00514EAD" w:rsidRPr="00201E3B" w:rsidRDefault="00514EAD" w:rsidP="00514EAD">
      <w:pPr>
        <w:pStyle w:val="B2"/>
      </w:pPr>
      <w:r w:rsidRPr="00201E3B">
        <w:t>-</w:t>
      </w:r>
      <w:r w:rsidRPr="00201E3B">
        <w:tab/>
        <w:t>The UE is in E-UTRA Registered, Idle Mode state.</w:t>
      </w:r>
    </w:p>
    <w:p w14:paraId="5681BE08" w14:textId="77777777" w:rsidR="00514EAD" w:rsidRPr="00201E3B" w:rsidRDefault="00514EAD" w:rsidP="00514EAD">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4A6428A0" w14:textId="77777777" w:rsidR="00514EAD" w:rsidRPr="00201E3B" w:rsidRDefault="00514EAD" w:rsidP="00514EAD">
      <w:pPr>
        <w:pStyle w:val="H6"/>
      </w:pPr>
      <w:r w:rsidRPr="00201E3B">
        <w:t>6.5.1.3.2</w:t>
      </w:r>
      <w:r w:rsidRPr="00201E3B">
        <w:tab/>
        <w:t>Test procedure sequence</w:t>
      </w:r>
    </w:p>
    <w:p w14:paraId="7F77554B" w14:textId="77777777" w:rsidR="00514EAD" w:rsidRPr="00201E3B" w:rsidRDefault="00514EAD" w:rsidP="00514EAD">
      <w:pPr>
        <w:pStyle w:val="TH"/>
      </w:pPr>
      <w:r w:rsidRPr="00201E3B">
        <w:t>Table 6.5.1.3.2-1: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514EAD" w:rsidRPr="00201E3B" w14:paraId="70F0BD23" w14:textId="77777777" w:rsidTr="00831DD9">
        <w:trPr>
          <w:tblHeader/>
        </w:trPr>
        <w:tc>
          <w:tcPr>
            <w:tcW w:w="692" w:type="dxa"/>
            <w:tcBorders>
              <w:top w:val="single" w:sz="4" w:space="0" w:color="auto"/>
              <w:left w:val="single" w:sz="4" w:space="0" w:color="auto"/>
              <w:bottom w:val="nil"/>
              <w:right w:val="single" w:sz="4" w:space="0" w:color="auto"/>
            </w:tcBorders>
            <w:hideMark/>
          </w:tcPr>
          <w:p w14:paraId="20100FEA" w14:textId="77777777" w:rsidR="00514EAD" w:rsidRPr="00201E3B" w:rsidRDefault="00514EAD" w:rsidP="00831DD9">
            <w:pPr>
              <w:pStyle w:val="TAH"/>
              <w:keepNext w:val="0"/>
              <w:keepLines w:val="0"/>
              <w:widowControl w:val="0"/>
              <w:rPr>
                <w:rFonts w:eastAsia="Calibri"/>
              </w:rPr>
            </w:pPr>
            <w:r w:rsidRPr="00201E3B">
              <w:rPr>
                <w:rFonts w:eastAsia="Calibri"/>
              </w:rPr>
              <w:t>St</w:t>
            </w:r>
          </w:p>
        </w:tc>
        <w:tc>
          <w:tcPr>
            <w:tcW w:w="3925" w:type="dxa"/>
            <w:tcBorders>
              <w:top w:val="single" w:sz="4" w:space="0" w:color="auto"/>
              <w:left w:val="single" w:sz="4" w:space="0" w:color="auto"/>
              <w:bottom w:val="nil"/>
              <w:right w:val="single" w:sz="4" w:space="0" w:color="auto"/>
            </w:tcBorders>
            <w:hideMark/>
          </w:tcPr>
          <w:p w14:paraId="233F4C9E" w14:textId="77777777" w:rsidR="00514EAD" w:rsidRPr="00201E3B" w:rsidRDefault="00514EAD" w:rsidP="00831DD9">
            <w:pPr>
              <w:pStyle w:val="TAH"/>
              <w:keepNext w:val="0"/>
              <w:keepLines w:val="0"/>
              <w:widowControl w:val="0"/>
              <w:rPr>
                <w:rFonts w:eastAsia="Calibri"/>
              </w:rPr>
            </w:pPr>
            <w:r w:rsidRPr="00201E3B">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E6AFD40" w14:textId="77777777" w:rsidR="00514EAD" w:rsidRPr="00201E3B" w:rsidRDefault="00514EAD" w:rsidP="00831DD9">
            <w:pPr>
              <w:pStyle w:val="TAH"/>
              <w:keepNext w:val="0"/>
              <w:keepLines w:val="0"/>
              <w:widowControl w:val="0"/>
              <w:rPr>
                <w:rFonts w:eastAsia="Calibri"/>
              </w:rPr>
            </w:pPr>
            <w:r w:rsidRPr="00201E3B">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79824E66" w14:textId="77777777" w:rsidR="00514EAD" w:rsidRPr="00201E3B" w:rsidRDefault="00514EAD" w:rsidP="00831DD9">
            <w:pPr>
              <w:pStyle w:val="TAH"/>
              <w:keepNext w:val="0"/>
              <w:keepLines w:val="0"/>
              <w:widowControl w:val="0"/>
              <w:rPr>
                <w:rFonts w:eastAsia="Calibri"/>
              </w:rPr>
            </w:pPr>
            <w:r w:rsidRPr="00201E3B">
              <w:rPr>
                <w:rFonts w:eastAsia="Calibri"/>
              </w:rPr>
              <w:t>TP</w:t>
            </w:r>
          </w:p>
        </w:tc>
        <w:tc>
          <w:tcPr>
            <w:tcW w:w="892" w:type="dxa"/>
            <w:tcBorders>
              <w:top w:val="single" w:sz="4" w:space="0" w:color="auto"/>
              <w:left w:val="single" w:sz="4" w:space="0" w:color="auto"/>
              <w:bottom w:val="nil"/>
              <w:right w:val="single" w:sz="4" w:space="0" w:color="auto"/>
            </w:tcBorders>
            <w:hideMark/>
          </w:tcPr>
          <w:p w14:paraId="17068A34" w14:textId="77777777" w:rsidR="00514EAD" w:rsidRPr="00201E3B" w:rsidRDefault="00514EAD" w:rsidP="00831DD9">
            <w:pPr>
              <w:pStyle w:val="TAH"/>
              <w:keepNext w:val="0"/>
              <w:keepLines w:val="0"/>
              <w:widowControl w:val="0"/>
              <w:rPr>
                <w:rFonts w:eastAsia="Calibri"/>
              </w:rPr>
            </w:pPr>
            <w:r w:rsidRPr="00201E3B">
              <w:rPr>
                <w:rFonts w:eastAsia="Calibri"/>
              </w:rPr>
              <w:t>Verdict</w:t>
            </w:r>
          </w:p>
        </w:tc>
      </w:tr>
      <w:tr w:rsidR="00514EAD" w:rsidRPr="00201E3B" w14:paraId="447A3F67" w14:textId="77777777" w:rsidTr="00831DD9">
        <w:trPr>
          <w:tblHeader/>
        </w:trPr>
        <w:tc>
          <w:tcPr>
            <w:tcW w:w="692" w:type="dxa"/>
            <w:tcBorders>
              <w:top w:val="nil"/>
              <w:left w:val="single" w:sz="4" w:space="0" w:color="auto"/>
              <w:bottom w:val="single" w:sz="4" w:space="0" w:color="auto"/>
              <w:right w:val="single" w:sz="4" w:space="0" w:color="auto"/>
            </w:tcBorders>
          </w:tcPr>
          <w:p w14:paraId="5E94D628" w14:textId="77777777" w:rsidR="00514EAD" w:rsidRPr="00201E3B" w:rsidRDefault="00514EAD" w:rsidP="00831DD9">
            <w:pPr>
              <w:pStyle w:val="TAH"/>
              <w:keepNext w:val="0"/>
              <w:keepLines w:val="0"/>
              <w:widowControl w:val="0"/>
              <w:rPr>
                <w:rFonts w:eastAsia="Calibri"/>
              </w:rPr>
            </w:pPr>
          </w:p>
        </w:tc>
        <w:tc>
          <w:tcPr>
            <w:tcW w:w="3925" w:type="dxa"/>
            <w:tcBorders>
              <w:top w:val="nil"/>
              <w:left w:val="single" w:sz="4" w:space="0" w:color="auto"/>
              <w:bottom w:val="single" w:sz="4" w:space="0" w:color="auto"/>
              <w:right w:val="single" w:sz="4" w:space="0" w:color="auto"/>
            </w:tcBorders>
          </w:tcPr>
          <w:p w14:paraId="0EE8B2D9" w14:textId="77777777" w:rsidR="00514EAD" w:rsidRPr="00201E3B" w:rsidRDefault="00514EAD" w:rsidP="00831DD9">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1021DB0B" w14:textId="77777777" w:rsidR="00514EAD" w:rsidRPr="00201E3B" w:rsidRDefault="00514EAD" w:rsidP="00831DD9">
            <w:pPr>
              <w:pStyle w:val="TAH"/>
              <w:keepNext w:val="0"/>
              <w:keepLines w:val="0"/>
              <w:widowControl w:val="0"/>
              <w:rPr>
                <w:rFonts w:eastAsia="Calibri"/>
              </w:rPr>
            </w:pPr>
            <w:r w:rsidRPr="00201E3B">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7DDCEEEA" w14:textId="77777777" w:rsidR="00514EAD" w:rsidRPr="00201E3B" w:rsidRDefault="00514EAD" w:rsidP="00831DD9">
            <w:pPr>
              <w:pStyle w:val="TAH"/>
              <w:keepNext w:val="0"/>
              <w:keepLines w:val="0"/>
              <w:widowControl w:val="0"/>
              <w:rPr>
                <w:rFonts w:eastAsia="Calibri"/>
              </w:rPr>
            </w:pPr>
            <w:r w:rsidRPr="00201E3B">
              <w:rPr>
                <w:rFonts w:eastAsia="Calibri"/>
              </w:rPr>
              <w:t>Message</w:t>
            </w:r>
          </w:p>
        </w:tc>
        <w:tc>
          <w:tcPr>
            <w:tcW w:w="567" w:type="dxa"/>
            <w:tcBorders>
              <w:top w:val="nil"/>
              <w:left w:val="single" w:sz="4" w:space="0" w:color="auto"/>
              <w:bottom w:val="single" w:sz="4" w:space="0" w:color="auto"/>
              <w:right w:val="single" w:sz="4" w:space="0" w:color="auto"/>
            </w:tcBorders>
          </w:tcPr>
          <w:p w14:paraId="1FC67082" w14:textId="77777777" w:rsidR="00514EAD" w:rsidRPr="00201E3B" w:rsidRDefault="00514EAD" w:rsidP="00831DD9">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1AD6FB7A" w14:textId="77777777" w:rsidR="00514EAD" w:rsidRPr="00201E3B" w:rsidRDefault="00514EAD" w:rsidP="00831DD9">
            <w:pPr>
              <w:pStyle w:val="TAH"/>
              <w:keepNext w:val="0"/>
              <w:keepLines w:val="0"/>
              <w:widowControl w:val="0"/>
              <w:rPr>
                <w:rFonts w:eastAsia="Calibri"/>
              </w:rPr>
            </w:pPr>
          </w:p>
        </w:tc>
      </w:tr>
      <w:tr w:rsidR="00514EAD" w:rsidRPr="00201E3B" w14:paraId="5A4B4987"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20DF2238" w14:textId="77777777" w:rsidR="00514EAD" w:rsidRPr="00201E3B" w:rsidRDefault="00514EAD" w:rsidP="00831DD9">
            <w:pPr>
              <w:pStyle w:val="TAC"/>
              <w:keepNext w:val="0"/>
              <w:keepLines w:val="0"/>
              <w:widowControl w:val="0"/>
              <w:rPr>
                <w:rFonts w:eastAsia="Calibri"/>
              </w:rPr>
            </w:pPr>
            <w:r w:rsidRPr="00201E3B">
              <w:rPr>
                <w:rFonts w:eastAsia="Calibri"/>
              </w:rPr>
              <w:t>1</w:t>
            </w:r>
          </w:p>
        </w:tc>
        <w:tc>
          <w:tcPr>
            <w:tcW w:w="3925" w:type="dxa"/>
            <w:tcBorders>
              <w:top w:val="single" w:sz="4" w:space="0" w:color="auto"/>
              <w:left w:val="single" w:sz="4" w:space="0" w:color="auto"/>
              <w:bottom w:val="single" w:sz="4" w:space="0" w:color="auto"/>
              <w:right w:val="single" w:sz="4" w:space="0" w:color="auto"/>
            </w:tcBorders>
            <w:hideMark/>
          </w:tcPr>
          <w:p w14:paraId="2B3082FB" w14:textId="77777777" w:rsidR="00514EAD" w:rsidRPr="00201E3B" w:rsidRDefault="00514EAD"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initiate a video push call to push a video </w:t>
            </w:r>
            <w:r w:rsidRPr="00201E3B">
              <w:rPr>
                <w:lang w:eastAsia="zh-CN"/>
              </w:rPr>
              <w:t xml:space="preserve">from another </w:t>
            </w:r>
            <w:proofErr w:type="spellStart"/>
            <w:r w:rsidRPr="00201E3B">
              <w:rPr>
                <w:lang w:eastAsia="zh-CN"/>
              </w:rPr>
              <w:t>MCVideo</w:t>
            </w:r>
            <w:proofErr w:type="spellEnd"/>
            <w:r w:rsidRPr="00201E3B">
              <w:rPr>
                <w:lang w:eastAsia="zh-CN"/>
              </w:rPr>
              <w:t xml:space="preserve"> client</w:t>
            </w:r>
            <w:r w:rsidRPr="00201E3B">
              <w:rPr>
                <w:rFonts w:eastAsia="Calibri"/>
              </w:rPr>
              <w:t>.</w:t>
            </w:r>
          </w:p>
          <w:p w14:paraId="7F1D9957" w14:textId="77777777" w:rsidR="00514EAD" w:rsidRPr="00201E3B" w:rsidRDefault="00514EAD" w:rsidP="00831DD9">
            <w:pPr>
              <w:pStyle w:val="TAL"/>
              <w:keepNext w:val="0"/>
              <w:keepLines w:val="0"/>
              <w:widowControl w:val="0"/>
              <w:rPr>
                <w:rFonts w:eastAsia="Calibri"/>
                <w:shd w:val="clear" w:color="auto" w:fill="FF0000"/>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D90ADB8" w14:textId="77777777" w:rsidR="00514EAD" w:rsidRPr="00201E3B" w:rsidRDefault="00514EAD" w:rsidP="00831DD9">
            <w:pPr>
              <w:pStyle w:val="TAC"/>
              <w:keepNext w:val="0"/>
              <w:keepLines w:val="0"/>
              <w:widowControl w:val="0"/>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265434A" w14:textId="77777777" w:rsidR="00514EAD" w:rsidRPr="00201E3B" w:rsidRDefault="00514EAD"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1D32063" w14:textId="77777777" w:rsidR="00514EAD" w:rsidRPr="00201E3B" w:rsidRDefault="00514EAD"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B8E39C7" w14:textId="77777777" w:rsidR="00514EAD" w:rsidRPr="00201E3B" w:rsidRDefault="00514EAD" w:rsidP="00831DD9">
            <w:pPr>
              <w:pStyle w:val="TAC"/>
              <w:keepNext w:val="0"/>
              <w:keepLines w:val="0"/>
              <w:widowControl w:val="0"/>
              <w:rPr>
                <w:rFonts w:eastAsia="Calibri"/>
                <w:szCs w:val="22"/>
              </w:rPr>
            </w:pPr>
            <w:r w:rsidRPr="00201E3B">
              <w:rPr>
                <w:rFonts w:eastAsia="Calibri"/>
                <w:szCs w:val="22"/>
              </w:rPr>
              <w:t>-</w:t>
            </w:r>
          </w:p>
        </w:tc>
      </w:tr>
      <w:tr w:rsidR="00514EAD" w:rsidRPr="00201E3B" w14:paraId="2BCEDC6B"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1550AFC4" w14:textId="77777777" w:rsidR="00514EAD" w:rsidRPr="00201E3B" w:rsidRDefault="00514EAD" w:rsidP="00831DD9">
            <w:pPr>
              <w:pStyle w:val="TAC"/>
              <w:keepNext w:val="0"/>
              <w:keepLines w:val="0"/>
              <w:widowControl w:val="0"/>
            </w:pPr>
            <w:r w:rsidRPr="00201E3B">
              <w:rPr>
                <w:rFonts w:eastAsia="Calibri"/>
              </w:rPr>
              <w:lastRenderedPageBreak/>
              <w:t>2</w:t>
            </w:r>
          </w:p>
        </w:tc>
        <w:tc>
          <w:tcPr>
            <w:tcW w:w="3925" w:type="dxa"/>
            <w:tcBorders>
              <w:top w:val="single" w:sz="4" w:space="0" w:color="auto"/>
              <w:left w:val="single" w:sz="4" w:space="0" w:color="auto"/>
              <w:bottom w:val="single" w:sz="4" w:space="0" w:color="auto"/>
              <w:right w:val="single" w:sz="4" w:space="0" w:color="auto"/>
            </w:tcBorders>
            <w:hideMark/>
          </w:tcPr>
          <w:p w14:paraId="53739F02" w14:textId="77777777" w:rsidR="00514EAD" w:rsidRPr="00201E3B" w:rsidRDefault="00514EAD" w:rsidP="00831DD9">
            <w:pPr>
              <w:pStyle w:val="TAL"/>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as described in TS 36.579-1 [2] Table 5.3B.1.3-1 to push a video </w:t>
            </w:r>
            <w:r w:rsidRPr="00201E3B">
              <w:rPr>
                <w:lang w:eastAsia="zh-CN"/>
              </w:rPr>
              <w:t xml:space="preserve">to another </w:t>
            </w:r>
            <w:proofErr w:type="spellStart"/>
            <w:r w:rsidRPr="00201E3B">
              <w:rPr>
                <w:lang w:eastAsia="zh-CN"/>
              </w:rPr>
              <w:t>MCVideo</w:t>
            </w:r>
            <w:proofErr w:type="spellEnd"/>
            <w:r w:rsidRPr="00201E3B">
              <w:rPr>
                <w:lang w:eastAsia="zh-CN"/>
              </w:rPr>
              <w:t xml:space="preserve"> client</w:t>
            </w:r>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15A80165" w14:textId="77777777" w:rsidR="00514EAD" w:rsidRPr="00201E3B" w:rsidRDefault="00514EAD" w:rsidP="00831DD9">
            <w:pPr>
              <w:pStyle w:val="TAC"/>
              <w:keepNext w:val="0"/>
              <w:keepLines w:val="0"/>
              <w:widowControl w:val="0"/>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94A4838" w14:textId="77777777" w:rsidR="00514EAD" w:rsidRPr="00201E3B" w:rsidRDefault="00514EAD" w:rsidP="00831DD9">
            <w:pPr>
              <w:pStyle w:val="TAL"/>
              <w:keepNext w:val="0"/>
              <w:keepLines w:val="0"/>
              <w:widowControl w:val="0"/>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1C185F3" w14:textId="77777777" w:rsidR="00514EAD" w:rsidRPr="00201E3B" w:rsidRDefault="00514EAD" w:rsidP="00831DD9">
            <w:pPr>
              <w:pStyle w:val="TAC"/>
              <w:keepNext w:val="0"/>
              <w:keepLines w:val="0"/>
              <w:widowControl w:val="0"/>
            </w:pPr>
            <w:r w:rsidRPr="00201E3B">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583CB3E9" w14:textId="77777777" w:rsidR="00514EAD" w:rsidRPr="00201E3B" w:rsidRDefault="00514EAD" w:rsidP="00831DD9">
            <w:pPr>
              <w:pStyle w:val="TAC"/>
              <w:keepNext w:val="0"/>
              <w:keepLines w:val="0"/>
              <w:widowControl w:val="0"/>
            </w:pPr>
            <w:r w:rsidRPr="00201E3B">
              <w:t>-</w:t>
            </w:r>
          </w:p>
        </w:tc>
      </w:tr>
      <w:tr w:rsidR="00514EAD" w:rsidRPr="00201E3B" w14:paraId="482CCA54"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39EAC87E" w14:textId="77777777" w:rsidR="00514EAD" w:rsidRPr="00201E3B" w:rsidRDefault="00514EAD" w:rsidP="00831DD9">
            <w:pPr>
              <w:pStyle w:val="TAC"/>
              <w:keepNext w:val="0"/>
              <w:keepLines w:val="0"/>
              <w:widowControl w:val="0"/>
            </w:pPr>
            <w:r w:rsidRPr="00201E3B">
              <w:rPr>
                <w:rFonts w:eastAsia="Calibri"/>
              </w:rPr>
              <w:t>3</w:t>
            </w:r>
          </w:p>
        </w:tc>
        <w:tc>
          <w:tcPr>
            <w:tcW w:w="3925" w:type="dxa"/>
            <w:tcBorders>
              <w:top w:val="single" w:sz="4" w:space="0" w:color="auto"/>
              <w:left w:val="single" w:sz="4" w:space="0" w:color="auto"/>
              <w:bottom w:val="single" w:sz="4" w:space="0" w:color="auto"/>
              <w:right w:val="single" w:sz="4" w:space="0" w:color="auto"/>
            </w:tcBorders>
            <w:hideMark/>
          </w:tcPr>
          <w:p w14:paraId="7F1A5885" w14:textId="77777777" w:rsidR="00514EAD" w:rsidRPr="00201E3B" w:rsidRDefault="00514EAD" w:rsidP="00831DD9">
            <w:pPr>
              <w:pStyle w:val="TAL"/>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30C2E2D9" w14:textId="77777777" w:rsidR="00514EAD" w:rsidRPr="00201E3B" w:rsidRDefault="00514EAD" w:rsidP="00831DD9">
            <w:pPr>
              <w:pStyle w:val="TAL"/>
            </w:pPr>
            <w:r w:rsidRPr="00201E3B">
              <w:rPr>
                <w:rFonts w:eastAsia="Calibri"/>
                <w:szCs w:val="18"/>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F85747A" w14:textId="77777777" w:rsidR="00514EAD" w:rsidRPr="00201E3B" w:rsidRDefault="00514EAD" w:rsidP="00831DD9">
            <w:pPr>
              <w:pStyle w:val="TAC"/>
              <w:keepNext w:val="0"/>
              <w:keepLines w:val="0"/>
              <w:widowControl w:val="0"/>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DD23765" w14:textId="77777777" w:rsidR="00514EAD" w:rsidRPr="00201E3B" w:rsidRDefault="00514EAD" w:rsidP="00831DD9">
            <w:pPr>
              <w:pStyle w:val="TAL"/>
              <w:keepNext w:val="0"/>
              <w:keepLines w:val="0"/>
              <w:widowControl w:val="0"/>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4A41E0C" w14:textId="77777777" w:rsidR="00514EAD" w:rsidRPr="00201E3B" w:rsidRDefault="00514EAD" w:rsidP="00831DD9">
            <w:pPr>
              <w:pStyle w:val="TAC"/>
              <w:keepNext w:val="0"/>
              <w:keepLines w:val="0"/>
              <w:widowControl w:val="0"/>
            </w:pPr>
            <w:r w:rsidRPr="00201E3B">
              <w:rPr>
                <w:rFonts w:eastAsia="Calibri"/>
                <w:szCs w:val="18"/>
              </w:rPr>
              <w:t>2</w:t>
            </w:r>
          </w:p>
        </w:tc>
        <w:tc>
          <w:tcPr>
            <w:tcW w:w="892" w:type="dxa"/>
            <w:tcBorders>
              <w:top w:val="single" w:sz="4" w:space="0" w:color="auto"/>
              <w:left w:val="single" w:sz="4" w:space="0" w:color="auto"/>
              <w:bottom w:val="single" w:sz="4" w:space="0" w:color="auto"/>
              <w:right w:val="single" w:sz="4" w:space="0" w:color="auto"/>
            </w:tcBorders>
            <w:hideMark/>
          </w:tcPr>
          <w:p w14:paraId="27216BAE" w14:textId="77777777" w:rsidR="00514EAD" w:rsidRPr="00201E3B" w:rsidRDefault="00514EAD" w:rsidP="00831DD9">
            <w:pPr>
              <w:pStyle w:val="TAC"/>
              <w:keepNext w:val="0"/>
              <w:keepLines w:val="0"/>
              <w:widowControl w:val="0"/>
            </w:pPr>
            <w:r w:rsidRPr="00201E3B">
              <w:rPr>
                <w:rFonts w:eastAsia="Calibri"/>
                <w:szCs w:val="18"/>
              </w:rPr>
              <w:t>P</w:t>
            </w:r>
          </w:p>
        </w:tc>
      </w:tr>
      <w:tr w:rsidR="00514EAD" w:rsidRPr="00201E3B" w14:paraId="025AF124"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795AC35E" w14:textId="77777777" w:rsidR="00514EAD" w:rsidRPr="00201E3B" w:rsidRDefault="00514EAD" w:rsidP="00831DD9">
            <w:pPr>
              <w:pStyle w:val="TAC"/>
              <w:keepNext w:val="0"/>
              <w:keepLines w:val="0"/>
              <w:widowControl w:val="0"/>
            </w:pPr>
            <w:r w:rsidRPr="00201E3B">
              <w:rPr>
                <w:rFonts w:eastAsia="Calibri"/>
              </w:rPr>
              <w:t>4</w:t>
            </w:r>
          </w:p>
        </w:tc>
        <w:tc>
          <w:tcPr>
            <w:tcW w:w="3925" w:type="dxa"/>
            <w:tcBorders>
              <w:top w:val="single" w:sz="4" w:space="0" w:color="auto"/>
              <w:left w:val="single" w:sz="4" w:space="0" w:color="auto"/>
              <w:bottom w:val="single" w:sz="4" w:space="0" w:color="auto"/>
              <w:right w:val="single" w:sz="4" w:space="0" w:color="auto"/>
            </w:tcBorders>
            <w:hideMark/>
          </w:tcPr>
          <w:p w14:paraId="2A05D899" w14:textId="77777777" w:rsidR="00514EAD" w:rsidRPr="00201E3B" w:rsidRDefault="00514EAD" w:rsidP="00831DD9">
            <w:pPr>
              <w:pStyle w:val="TAL"/>
              <w:keepNext w:val="0"/>
              <w:keepLines w:val="0"/>
              <w:widowControl w:val="0"/>
            </w:pPr>
            <w:r w:rsidRPr="00201E3B">
              <w:t xml:space="preserve">Make the </w:t>
            </w:r>
            <w:proofErr w:type="spellStart"/>
            <w:r w:rsidRPr="00201E3B">
              <w:t>MCVideo</w:t>
            </w:r>
            <w:proofErr w:type="spellEnd"/>
            <w:r w:rsidRPr="00201E3B">
              <w:t xml:space="preserve"> User request to end Transmission.</w:t>
            </w:r>
          </w:p>
          <w:p w14:paraId="3D532B57" w14:textId="77777777" w:rsidR="00514EAD" w:rsidRPr="00201E3B" w:rsidRDefault="00514EAD" w:rsidP="00831DD9">
            <w:pPr>
              <w:pStyle w:val="TAL"/>
            </w:pPr>
            <w:r w:rsidRPr="00201E3B">
              <w:t>(NOTE1)</w:t>
            </w:r>
          </w:p>
        </w:tc>
        <w:tc>
          <w:tcPr>
            <w:tcW w:w="709" w:type="dxa"/>
            <w:tcBorders>
              <w:top w:val="single" w:sz="4" w:space="0" w:color="auto"/>
              <w:left w:val="single" w:sz="4" w:space="0" w:color="auto"/>
              <w:bottom w:val="single" w:sz="4" w:space="0" w:color="auto"/>
              <w:right w:val="single" w:sz="4" w:space="0" w:color="auto"/>
            </w:tcBorders>
            <w:hideMark/>
          </w:tcPr>
          <w:p w14:paraId="3AB28691" w14:textId="77777777" w:rsidR="00514EAD" w:rsidRPr="00201E3B" w:rsidRDefault="00514EAD"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DE139F8" w14:textId="77777777" w:rsidR="00514EAD" w:rsidRPr="00201E3B" w:rsidRDefault="00514EAD"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479E25E" w14:textId="77777777" w:rsidR="00514EAD" w:rsidRPr="00201E3B" w:rsidRDefault="00514EAD"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2EE12FC" w14:textId="77777777" w:rsidR="00514EAD" w:rsidRPr="00201E3B" w:rsidRDefault="00514EAD" w:rsidP="00831DD9">
            <w:pPr>
              <w:pStyle w:val="TAC"/>
              <w:keepNext w:val="0"/>
              <w:keepLines w:val="0"/>
              <w:widowControl w:val="0"/>
            </w:pPr>
            <w:r w:rsidRPr="00201E3B">
              <w:t>-</w:t>
            </w:r>
          </w:p>
        </w:tc>
      </w:tr>
      <w:tr w:rsidR="00514EAD" w:rsidRPr="00201E3B" w14:paraId="6E2897ED"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75E1B045" w14:textId="77777777" w:rsidR="00514EAD" w:rsidRPr="00201E3B" w:rsidRDefault="00514EAD" w:rsidP="00831DD9">
            <w:pPr>
              <w:pStyle w:val="TAC"/>
              <w:keepNext w:val="0"/>
              <w:keepLines w:val="0"/>
              <w:widowControl w:val="0"/>
            </w:pPr>
            <w:r w:rsidRPr="00201E3B">
              <w:rPr>
                <w:rFonts w:eastAsia="Calibri"/>
              </w:rPr>
              <w:t>5</w:t>
            </w:r>
          </w:p>
        </w:tc>
        <w:tc>
          <w:tcPr>
            <w:tcW w:w="3925" w:type="dxa"/>
            <w:tcBorders>
              <w:top w:val="single" w:sz="4" w:space="0" w:color="auto"/>
              <w:left w:val="single" w:sz="4" w:space="0" w:color="auto"/>
              <w:bottom w:val="single" w:sz="4" w:space="0" w:color="auto"/>
              <w:right w:val="single" w:sz="4" w:space="0" w:color="auto"/>
            </w:tcBorders>
            <w:hideMark/>
          </w:tcPr>
          <w:p w14:paraId="6E342EC3" w14:textId="1AB67F27" w:rsidR="00514EAD" w:rsidRPr="00201E3B" w:rsidRDefault="00514EAD" w:rsidP="00831DD9">
            <w:pPr>
              <w:pStyle w:val="TAL"/>
            </w:pPr>
            <w:r w:rsidRPr="00201E3B">
              <w:t>Check: Does the UE (</w:t>
            </w:r>
            <w:proofErr w:type="spellStart"/>
            <w:r w:rsidRPr="00201E3B">
              <w:t>MCVideo</w:t>
            </w:r>
            <w:proofErr w:type="spellEnd"/>
            <w:r w:rsidRPr="00201E3B">
              <w:t xml:space="preserve"> Client) </w:t>
            </w:r>
            <w:r w:rsidRPr="00201E3B">
              <w:rPr>
                <w:rFonts w:eastAsia="Calibri"/>
              </w:rPr>
              <w:t xml:space="preserve">correctly perform test procedure </w:t>
            </w:r>
            <w:ins w:id="16" w:author="MCC160" w:date="2022-10-25T13:19:00Z">
              <w:r w:rsidR="00D9108F">
                <w:rPr>
                  <w:rFonts w:eastAsia="Calibri"/>
                </w:rPr>
                <w:t>'</w:t>
              </w:r>
            </w:ins>
            <w:proofErr w:type="spellStart"/>
            <w:r w:rsidRPr="00201E3B">
              <w:t>MCVideo</w:t>
            </w:r>
            <w:proofErr w:type="spellEnd"/>
            <w:r w:rsidRPr="00201E3B">
              <w:t xml:space="preserve"> transmission End Request CO</w:t>
            </w:r>
            <w:ins w:id="17" w:author="MCC160" w:date="2022-10-25T13:19:00Z">
              <w:r w:rsidR="00D9108F">
                <w:t>'</w:t>
              </w:r>
            </w:ins>
            <w:r w:rsidRPr="00201E3B">
              <w:t xml:space="preserve"> as described in </w:t>
            </w:r>
            <w:r w:rsidRPr="00201E3B">
              <w:rPr>
                <w:rFonts w:eastAsia="Calibri"/>
              </w:rPr>
              <w:t>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62F2D02B" w14:textId="77777777" w:rsidR="00514EAD" w:rsidRPr="00201E3B" w:rsidRDefault="00514EAD"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8290007" w14:textId="77777777" w:rsidR="00514EAD" w:rsidRPr="00201E3B" w:rsidRDefault="00514EAD"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7F2D06D" w14:textId="77777777" w:rsidR="00514EAD" w:rsidRPr="00201E3B" w:rsidRDefault="00514EAD" w:rsidP="00831DD9">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3932D52B" w14:textId="77777777" w:rsidR="00514EAD" w:rsidRPr="00201E3B" w:rsidRDefault="00514EAD" w:rsidP="00831DD9">
            <w:pPr>
              <w:pStyle w:val="TAC"/>
              <w:keepNext w:val="0"/>
              <w:keepLines w:val="0"/>
              <w:widowControl w:val="0"/>
            </w:pPr>
            <w:r w:rsidRPr="00201E3B">
              <w:t>-</w:t>
            </w:r>
          </w:p>
        </w:tc>
      </w:tr>
      <w:tr w:rsidR="00514EAD" w:rsidRPr="00201E3B" w14:paraId="32BAD608"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26595FFA" w14:textId="77777777" w:rsidR="00514EAD" w:rsidRPr="00201E3B" w:rsidRDefault="00514EAD" w:rsidP="00831DD9">
            <w:pPr>
              <w:pStyle w:val="TAC"/>
              <w:keepNext w:val="0"/>
              <w:keepLines w:val="0"/>
              <w:widowControl w:val="0"/>
            </w:pPr>
            <w:r w:rsidRPr="00201E3B">
              <w:rPr>
                <w:rFonts w:eastAsia="Calibri"/>
              </w:rPr>
              <w:t>6</w:t>
            </w:r>
          </w:p>
        </w:tc>
        <w:tc>
          <w:tcPr>
            <w:tcW w:w="3925" w:type="dxa"/>
            <w:tcBorders>
              <w:top w:val="single" w:sz="4" w:space="0" w:color="auto"/>
              <w:left w:val="single" w:sz="4" w:space="0" w:color="auto"/>
              <w:bottom w:val="single" w:sz="4" w:space="0" w:color="auto"/>
              <w:right w:val="single" w:sz="4" w:space="0" w:color="auto"/>
            </w:tcBorders>
            <w:hideMark/>
          </w:tcPr>
          <w:p w14:paraId="13D7BD52" w14:textId="77777777" w:rsidR="006545ED" w:rsidRDefault="00EB346E" w:rsidP="00831DD9">
            <w:pPr>
              <w:pStyle w:val="TAL"/>
              <w:keepNext w:val="0"/>
              <w:keepLines w:val="0"/>
              <w:widowControl w:val="0"/>
              <w:rPr>
                <w:ins w:id="18" w:author="MCC160" w:date="2022-11-01T21:31:00Z"/>
              </w:rPr>
            </w:pPr>
            <w:ins w:id="19" w:author="MCC160" w:date="2022-10-25T14:43:00Z">
              <w:r w:rsidRPr="00EB346E">
                <w:t>Make the UE (</w:t>
              </w:r>
              <w:proofErr w:type="spellStart"/>
              <w:r w:rsidRPr="00EB346E">
                <w:t>MCVideo</w:t>
              </w:r>
              <w:proofErr w:type="spellEnd"/>
              <w:r w:rsidRPr="00EB346E">
                <w:t xml:space="preserve"> client) request to release the call.</w:t>
              </w:r>
            </w:ins>
          </w:p>
          <w:p w14:paraId="4DC3BD7B" w14:textId="1C240727" w:rsidR="00514EAD" w:rsidRPr="00201E3B" w:rsidDel="006545ED" w:rsidRDefault="00514EAD" w:rsidP="006545ED">
            <w:pPr>
              <w:pStyle w:val="TAL"/>
              <w:keepNext w:val="0"/>
              <w:keepLines w:val="0"/>
              <w:widowControl w:val="0"/>
              <w:rPr>
                <w:del w:id="20" w:author="MCC160" w:date="2022-11-01T21:31:00Z"/>
              </w:rPr>
            </w:pPr>
            <w:del w:id="21" w:author="MCC160" w:date="2022-10-25T14:43:00Z">
              <w:r w:rsidRPr="00201E3B" w:rsidDel="00EB346E">
                <w:delText>Make the UE (MCVideo Client) request to end the video push call.</w:delText>
              </w:r>
            </w:del>
          </w:p>
          <w:p w14:paraId="6948F258" w14:textId="77777777" w:rsidR="00514EAD" w:rsidRPr="00201E3B" w:rsidRDefault="00514EAD" w:rsidP="00831DD9">
            <w:pPr>
              <w:pStyle w:val="TAL"/>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2E8611EE" w14:textId="77777777" w:rsidR="00514EAD" w:rsidRPr="00201E3B" w:rsidRDefault="00514EAD"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86AA9E1" w14:textId="77777777" w:rsidR="00514EAD" w:rsidRPr="00201E3B" w:rsidRDefault="00514EAD"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F041572" w14:textId="77777777" w:rsidR="00514EAD" w:rsidRPr="00201E3B" w:rsidRDefault="00514EAD"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3AB7A828" w14:textId="77777777" w:rsidR="00514EAD" w:rsidRPr="00201E3B" w:rsidRDefault="00514EAD" w:rsidP="00831DD9">
            <w:pPr>
              <w:pStyle w:val="TAC"/>
              <w:keepNext w:val="0"/>
              <w:keepLines w:val="0"/>
              <w:widowControl w:val="0"/>
            </w:pPr>
            <w:r w:rsidRPr="00201E3B">
              <w:t>-</w:t>
            </w:r>
          </w:p>
        </w:tc>
      </w:tr>
      <w:tr w:rsidR="00514EAD" w:rsidRPr="00201E3B" w14:paraId="136DB91C"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44B1C008" w14:textId="77777777" w:rsidR="00514EAD" w:rsidRPr="00201E3B" w:rsidRDefault="00514EAD" w:rsidP="00831DD9">
            <w:pPr>
              <w:pStyle w:val="TAC"/>
              <w:keepNext w:val="0"/>
              <w:keepLines w:val="0"/>
              <w:widowControl w:val="0"/>
            </w:pPr>
            <w:r w:rsidRPr="00201E3B">
              <w:rPr>
                <w:rFonts w:eastAsia="Calibri"/>
              </w:rPr>
              <w:t>7</w:t>
            </w:r>
          </w:p>
        </w:tc>
        <w:tc>
          <w:tcPr>
            <w:tcW w:w="3925" w:type="dxa"/>
            <w:tcBorders>
              <w:top w:val="single" w:sz="4" w:space="0" w:color="auto"/>
              <w:left w:val="single" w:sz="4" w:space="0" w:color="auto"/>
              <w:bottom w:val="single" w:sz="4" w:space="0" w:color="auto"/>
              <w:right w:val="single" w:sz="4" w:space="0" w:color="auto"/>
            </w:tcBorders>
            <w:hideMark/>
          </w:tcPr>
          <w:p w14:paraId="7220C58D" w14:textId="44E1A3B4" w:rsidR="00514EAD" w:rsidRPr="00201E3B" w:rsidRDefault="00514EAD" w:rsidP="00831DD9">
            <w:pPr>
              <w:pStyle w:val="TAL"/>
            </w:pPr>
            <w:r w:rsidRPr="00201E3B">
              <w:t>Check: Does the UE (</w:t>
            </w:r>
            <w:proofErr w:type="spellStart"/>
            <w:r w:rsidRPr="00201E3B">
              <w:t>MCVideo</w:t>
            </w:r>
            <w:proofErr w:type="spellEnd"/>
            <w:r w:rsidRPr="00201E3B">
              <w:t xml:space="preserve"> Client) correctly perform test procedure </w:t>
            </w:r>
            <w:ins w:id="22" w:author="MCC160" w:date="2022-10-25T13:19:00Z">
              <w:r w:rsidR="00D9108F">
                <w:t>'</w:t>
              </w:r>
            </w:ins>
            <w:r w:rsidRPr="00201E3B">
              <w:t>MCX CO call release</w:t>
            </w:r>
            <w:ins w:id="23" w:author="MCC160" w:date="2022-10-25T13:19:00Z">
              <w:r w:rsidR="00D9108F">
                <w:t>'</w:t>
              </w:r>
            </w:ins>
            <w:r w:rsidRPr="00201E3B">
              <w:t xml:space="preserve"> as described in </w:t>
            </w:r>
            <w:r w:rsidRPr="00201E3B">
              <w:rPr>
                <w:rFonts w:eastAsia="Calibri"/>
              </w:rPr>
              <w:t>TS 36.579-1 [2] Table 5.3.10.3-1</w:t>
            </w:r>
            <w:ins w:id="24" w:author="MCC160" w:date="2022-10-25T16:27:00Z">
              <w:r w:rsidR="00C25404">
                <w:rPr>
                  <w:rFonts w:eastAsia="Calibri"/>
                </w:rPr>
                <w:t xml:space="preserve"> </w:t>
              </w:r>
              <w:r w:rsidR="00C25404" w:rsidRPr="00C25404">
                <w:rPr>
                  <w:rFonts w:eastAsia="Calibri"/>
                </w:rPr>
                <w:t>to release the call</w:t>
              </w:r>
            </w:ins>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6E479979" w14:textId="77777777" w:rsidR="00514EAD" w:rsidRPr="00201E3B" w:rsidRDefault="00514EAD"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BD79C7C" w14:textId="77777777" w:rsidR="00514EAD" w:rsidRPr="00201E3B" w:rsidRDefault="00514EAD"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99B1FAF" w14:textId="77777777" w:rsidR="00514EAD" w:rsidRPr="00201E3B" w:rsidRDefault="00514EAD"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3F1B3FDC" w14:textId="77777777" w:rsidR="00514EAD" w:rsidRPr="00201E3B" w:rsidRDefault="00514EAD" w:rsidP="00831DD9">
            <w:pPr>
              <w:pStyle w:val="TAC"/>
              <w:keepNext w:val="0"/>
              <w:keepLines w:val="0"/>
              <w:widowControl w:val="0"/>
            </w:pPr>
            <w:r w:rsidRPr="00201E3B">
              <w:t>-</w:t>
            </w:r>
          </w:p>
        </w:tc>
      </w:tr>
      <w:tr w:rsidR="00514EAD" w:rsidRPr="00201E3B" w14:paraId="3DDC6EA3" w14:textId="77777777" w:rsidTr="00831DD9">
        <w:tc>
          <w:tcPr>
            <w:tcW w:w="9762" w:type="dxa"/>
            <w:gridSpan w:val="6"/>
            <w:tcBorders>
              <w:top w:val="single" w:sz="4" w:space="0" w:color="auto"/>
              <w:left w:val="single" w:sz="4" w:space="0" w:color="auto"/>
              <w:bottom w:val="single" w:sz="4" w:space="0" w:color="auto"/>
              <w:right w:val="single" w:sz="4" w:space="0" w:color="auto"/>
            </w:tcBorders>
            <w:hideMark/>
          </w:tcPr>
          <w:p w14:paraId="73632702" w14:textId="77777777" w:rsidR="00514EAD" w:rsidRPr="00201E3B" w:rsidRDefault="00514EAD" w:rsidP="00831DD9">
            <w:pPr>
              <w:pStyle w:val="TAC"/>
              <w:jc w:val="left"/>
              <w:rPr>
                <w:rFonts w:cs="Arial"/>
                <w:szCs w:val="18"/>
              </w:rPr>
            </w:pPr>
            <w:r w:rsidRPr="00201E3B">
              <w:rPr>
                <w:rFonts w:cs="Arial"/>
                <w:szCs w:val="18"/>
              </w:rPr>
              <w:t>NOTE 1: This action is expected to be done via a suitable implementation-dependent MMI.</w:t>
            </w:r>
          </w:p>
        </w:tc>
      </w:tr>
    </w:tbl>
    <w:p w14:paraId="4C8D473E" w14:textId="77777777" w:rsidR="00514EAD" w:rsidRPr="00201E3B" w:rsidRDefault="00514EAD" w:rsidP="00514EAD"/>
    <w:p w14:paraId="62F3022B" w14:textId="77777777" w:rsidR="00514EAD" w:rsidRPr="00201E3B" w:rsidRDefault="00514EAD" w:rsidP="00514EAD">
      <w:pPr>
        <w:pStyle w:val="H6"/>
      </w:pPr>
      <w:r w:rsidRPr="00201E3B">
        <w:t>6.5.1.3.3</w:t>
      </w:r>
      <w:r w:rsidRPr="00201E3B">
        <w:tab/>
        <w:t>Specific message contents</w:t>
      </w:r>
    </w:p>
    <w:p w14:paraId="1FA71400" w14:textId="3E0CE193" w:rsidR="00514EAD" w:rsidRPr="00201E3B" w:rsidRDefault="00514EAD" w:rsidP="00514EAD">
      <w:pPr>
        <w:pStyle w:val="TH"/>
      </w:pPr>
      <w:r w:rsidRPr="00201E3B">
        <w:t xml:space="preserve">Table 6.5.1.3.3-1: SIP INVITE </w:t>
      </w:r>
      <w:ins w:id="25" w:author="MCC160" w:date="2022-10-11T16:50:00Z">
        <w:r w:rsidR="004E1743">
          <w:t xml:space="preserve">from the UE </w:t>
        </w:r>
      </w:ins>
      <w:r w:rsidRPr="00201E3B">
        <w:t>(Step 2, Table 6.5.1.3.2-1;</w:t>
      </w:r>
      <w:del w:id="26" w:author="MCC160" w:date="2022-10-11T16:50:00Z">
        <w:r w:rsidRPr="00201E3B" w:rsidDel="004E1743">
          <w:delText xml:space="preserve"> </w:delText>
        </w:r>
      </w:del>
      <w:ins w:id="27" w:author="MCC160" w:date="2022-10-11T16:50:00Z">
        <w:r w:rsidR="004E1743">
          <w:br/>
        </w:r>
      </w:ins>
      <w:r w:rsidRPr="00201E3B">
        <w:t>Step 2, 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8" w:author="MCC160" w:date="2022-10-11T16:5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4"/>
        <w:gridCol w:w="2189"/>
        <w:gridCol w:w="1459"/>
        <w:gridCol w:w="1186"/>
        <w:tblGridChange w:id="29">
          <w:tblGrid>
            <w:gridCol w:w="2972"/>
            <w:gridCol w:w="1824"/>
            <w:gridCol w:w="2189"/>
            <w:gridCol w:w="1459"/>
            <w:gridCol w:w="1186"/>
          </w:tblGrid>
        </w:tblGridChange>
      </w:tblGrid>
      <w:tr w:rsidR="00514EAD" w:rsidRPr="00201E3B" w14:paraId="7166334F" w14:textId="77777777" w:rsidTr="004E1743">
        <w:trPr>
          <w:tblHeader/>
          <w:trPrChange w:id="30" w:author="MCC160" w:date="2022-10-11T16:51: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31" w:author="MCC160" w:date="2022-10-11T16:51: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67B6F873" w14:textId="77777777" w:rsidR="00514EAD" w:rsidRPr="00201E3B" w:rsidRDefault="00514EAD" w:rsidP="00831DD9">
            <w:pPr>
              <w:pStyle w:val="TAL"/>
            </w:pPr>
            <w:r w:rsidRPr="00201E3B">
              <w:t>Derivation Path: TS 36.579-1 [2], Table 5.5.2.5.1-1, condition PRIVATE-CALL</w:t>
            </w:r>
          </w:p>
        </w:tc>
      </w:tr>
      <w:tr w:rsidR="00514EAD" w:rsidRPr="00201E3B" w14:paraId="79AAE76D" w14:textId="77777777" w:rsidTr="004E1743">
        <w:trPr>
          <w:tblHeader/>
          <w:trPrChange w:id="32" w:author="MCC160" w:date="2022-10-11T16:51:00Z">
            <w:trPr>
              <w:tblHeader/>
            </w:trPr>
          </w:trPrChange>
        </w:trPr>
        <w:tc>
          <w:tcPr>
            <w:tcW w:w="2972" w:type="dxa"/>
            <w:tcBorders>
              <w:top w:val="single" w:sz="4" w:space="0" w:color="auto"/>
              <w:left w:val="single" w:sz="4" w:space="0" w:color="auto"/>
              <w:bottom w:val="single" w:sz="4" w:space="0" w:color="auto"/>
              <w:right w:val="single" w:sz="4" w:space="0" w:color="auto"/>
            </w:tcBorders>
            <w:hideMark/>
            <w:tcPrChange w:id="33"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78CB4E3D" w14:textId="77777777" w:rsidR="00514EAD" w:rsidRPr="00201E3B" w:rsidRDefault="00514EAD" w:rsidP="00831DD9">
            <w:pPr>
              <w:pStyle w:val="TAH"/>
              <w:keepNext w:val="0"/>
              <w:keepLines w:val="0"/>
              <w:widowControl w:val="0"/>
              <w:rPr>
                <w:color w:val="000000"/>
              </w:rPr>
            </w:pPr>
            <w:r w:rsidRPr="00201E3B">
              <w:rPr>
                <w:color w:val="000000"/>
              </w:rPr>
              <w:t>Information Element</w:t>
            </w:r>
          </w:p>
        </w:tc>
        <w:tc>
          <w:tcPr>
            <w:tcW w:w="1824" w:type="dxa"/>
            <w:tcBorders>
              <w:top w:val="single" w:sz="4" w:space="0" w:color="auto"/>
              <w:left w:val="single" w:sz="4" w:space="0" w:color="auto"/>
              <w:bottom w:val="single" w:sz="4" w:space="0" w:color="auto"/>
              <w:right w:val="single" w:sz="4" w:space="0" w:color="auto"/>
            </w:tcBorders>
            <w:hideMark/>
            <w:tcPrChange w:id="34"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2A8573C5" w14:textId="77777777" w:rsidR="00514EAD" w:rsidRPr="00201E3B" w:rsidRDefault="00514EAD" w:rsidP="00831DD9">
            <w:pPr>
              <w:pStyle w:val="TAH"/>
              <w:keepNext w:val="0"/>
              <w:keepLines w:val="0"/>
              <w:widowControl w:val="0"/>
              <w:rPr>
                <w:color w:val="000000"/>
              </w:rPr>
            </w:pPr>
            <w:r w:rsidRPr="00201E3B">
              <w:rPr>
                <w:color w:val="000000"/>
              </w:rPr>
              <w:t>Value/remark</w:t>
            </w:r>
          </w:p>
        </w:tc>
        <w:tc>
          <w:tcPr>
            <w:tcW w:w="2189" w:type="dxa"/>
            <w:tcBorders>
              <w:top w:val="single" w:sz="4" w:space="0" w:color="auto"/>
              <w:left w:val="single" w:sz="4" w:space="0" w:color="auto"/>
              <w:bottom w:val="single" w:sz="4" w:space="0" w:color="auto"/>
              <w:right w:val="single" w:sz="4" w:space="0" w:color="auto"/>
            </w:tcBorders>
            <w:hideMark/>
            <w:tcPrChange w:id="35"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5CB71EE9" w14:textId="77777777" w:rsidR="00514EAD" w:rsidRPr="00201E3B" w:rsidRDefault="00514EAD" w:rsidP="00831DD9">
            <w:pPr>
              <w:pStyle w:val="TAH"/>
              <w:keepNext w:val="0"/>
              <w:keepLines w:val="0"/>
              <w:widowControl w:val="0"/>
              <w:rPr>
                <w:color w:val="000000"/>
              </w:rPr>
            </w:pPr>
            <w:r w:rsidRPr="00201E3B">
              <w:rPr>
                <w:color w:val="000000"/>
              </w:rPr>
              <w:t>Comment</w:t>
            </w:r>
          </w:p>
        </w:tc>
        <w:tc>
          <w:tcPr>
            <w:tcW w:w="1459" w:type="dxa"/>
            <w:tcBorders>
              <w:top w:val="single" w:sz="4" w:space="0" w:color="auto"/>
              <w:left w:val="single" w:sz="4" w:space="0" w:color="auto"/>
              <w:bottom w:val="single" w:sz="4" w:space="0" w:color="auto"/>
              <w:right w:val="single" w:sz="4" w:space="0" w:color="auto"/>
            </w:tcBorders>
            <w:hideMark/>
            <w:tcPrChange w:id="36" w:author="MCC160" w:date="2022-10-11T16:51:00Z">
              <w:tcPr>
                <w:tcW w:w="1460" w:type="dxa"/>
                <w:tcBorders>
                  <w:top w:val="single" w:sz="4" w:space="0" w:color="auto"/>
                  <w:left w:val="single" w:sz="4" w:space="0" w:color="auto"/>
                  <w:bottom w:val="single" w:sz="4" w:space="0" w:color="auto"/>
                  <w:right w:val="single" w:sz="4" w:space="0" w:color="auto"/>
                </w:tcBorders>
                <w:hideMark/>
              </w:tcPr>
            </w:tcPrChange>
          </w:tcPr>
          <w:p w14:paraId="7829C262" w14:textId="77777777" w:rsidR="00514EAD" w:rsidRPr="00201E3B" w:rsidRDefault="00514EAD" w:rsidP="00831DD9">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Change w:id="37" w:author="MCC160" w:date="2022-10-11T16:51:00Z">
              <w:tcPr>
                <w:tcW w:w="1186" w:type="dxa"/>
                <w:tcBorders>
                  <w:top w:val="single" w:sz="4" w:space="0" w:color="auto"/>
                  <w:left w:val="single" w:sz="4" w:space="0" w:color="auto"/>
                  <w:bottom w:val="single" w:sz="4" w:space="0" w:color="auto"/>
                  <w:right w:val="single" w:sz="4" w:space="0" w:color="auto"/>
                </w:tcBorders>
                <w:hideMark/>
              </w:tcPr>
            </w:tcPrChange>
          </w:tcPr>
          <w:p w14:paraId="75131F76" w14:textId="77777777" w:rsidR="00514EAD" w:rsidRPr="00201E3B" w:rsidRDefault="00514EAD" w:rsidP="00831DD9">
            <w:pPr>
              <w:pStyle w:val="TAH"/>
              <w:keepNext w:val="0"/>
              <w:keepLines w:val="0"/>
              <w:widowControl w:val="0"/>
              <w:rPr>
                <w:color w:val="000000"/>
              </w:rPr>
            </w:pPr>
            <w:r w:rsidRPr="00201E3B">
              <w:rPr>
                <w:color w:val="000000"/>
              </w:rPr>
              <w:t>Condition</w:t>
            </w:r>
          </w:p>
        </w:tc>
      </w:tr>
      <w:tr w:rsidR="00514EAD" w:rsidRPr="00201E3B" w14:paraId="1711D080"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38"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C7D40A7" w14:textId="77777777" w:rsidR="00514EAD" w:rsidRPr="00201E3B" w:rsidRDefault="00514EAD" w:rsidP="00831DD9">
            <w:pPr>
              <w:pStyle w:val="TAL"/>
              <w:rPr>
                <w:b/>
                <w:bCs/>
              </w:rPr>
            </w:pPr>
            <w:r w:rsidRPr="00201E3B">
              <w:rPr>
                <w:b/>
                <w:bCs/>
              </w:rPr>
              <w:t>Message-body</w:t>
            </w:r>
          </w:p>
        </w:tc>
        <w:tc>
          <w:tcPr>
            <w:tcW w:w="1824" w:type="dxa"/>
            <w:tcBorders>
              <w:top w:val="single" w:sz="4" w:space="0" w:color="auto"/>
              <w:left w:val="single" w:sz="4" w:space="0" w:color="auto"/>
              <w:bottom w:val="single" w:sz="4" w:space="0" w:color="auto"/>
              <w:right w:val="single" w:sz="4" w:space="0" w:color="auto"/>
            </w:tcBorders>
            <w:tcPrChange w:id="39" w:author="MCC160" w:date="2022-10-11T16:51:00Z">
              <w:tcPr>
                <w:tcW w:w="1825" w:type="dxa"/>
                <w:tcBorders>
                  <w:top w:val="single" w:sz="4" w:space="0" w:color="auto"/>
                  <w:left w:val="single" w:sz="4" w:space="0" w:color="auto"/>
                  <w:bottom w:val="single" w:sz="4" w:space="0" w:color="auto"/>
                  <w:right w:val="single" w:sz="4" w:space="0" w:color="auto"/>
                </w:tcBorders>
              </w:tcPr>
            </w:tcPrChange>
          </w:tcPr>
          <w:p w14:paraId="5C260A7A" w14:textId="77777777" w:rsidR="00514EAD" w:rsidRPr="00201E3B"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tcPrChange w:id="40"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3A6CD2EC" w14:textId="77777777" w:rsidR="00514EAD" w:rsidRPr="00201E3B"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41"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7BE47116"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42"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05D35288" w14:textId="77777777" w:rsidR="00514EAD" w:rsidRPr="00201E3B" w:rsidRDefault="00514EAD" w:rsidP="00831DD9">
            <w:pPr>
              <w:pStyle w:val="TAL"/>
            </w:pPr>
          </w:p>
        </w:tc>
      </w:tr>
      <w:tr w:rsidR="00514EAD" w:rsidRPr="00201E3B" w14:paraId="05834EAA" w14:textId="77777777" w:rsidTr="004E1743">
        <w:tc>
          <w:tcPr>
            <w:tcW w:w="2972" w:type="dxa"/>
            <w:tcBorders>
              <w:top w:val="single" w:sz="4" w:space="0" w:color="auto"/>
              <w:left w:val="single" w:sz="4" w:space="0" w:color="auto"/>
              <w:bottom w:val="single" w:sz="4" w:space="0" w:color="auto"/>
              <w:right w:val="single" w:sz="4" w:space="0" w:color="auto"/>
            </w:tcBorders>
            <w:hideMark/>
            <w:tcPrChange w:id="43"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21786E9B" w14:textId="77777777" w:rsidR="00514EAD" w:rsidRPr="00201E3B" w:rsidRDefault="00514EAD" w:rsidP="00831DD9">
            <w:pPr>
              <w:pStyle w:val="TAL"/>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Change w:id="44" w:author="MCC160" w:date="2022-10-11T16:51:00Z">
              <w:tcPr>
                <w:tcW w:w="1825" w:type="dxa"/>
                <w:tcBorders>
                  <w:top w:val="single" w:sz="4" w:space="0" w:color="auto"/>
                  <w:left w:val="single" w:sz="4" w:space="0" w:color="auto"/>
                  <w:bottom w:val="single" w:sz="4" w:space="0" w:color="auto"/>
                  <w:right w:val="single" w:sz="4" w:space="0" w:color="auto"/>
                </w:tcBorders>
              </w:tcPr>
            </w:tcPrChange>
          </w:tcPr>
          <w:p w14:paraId="2437FB50" w14:textId="77777777" w:rsidR="00514EAD" w:rsidRPr="00201E3B"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hideMark/>
            <w:tcPrChange w:id="45"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12B0FF16" w14:textId="77777777" w:rsidR="00514EAD" w:rsidRPr="00201E3B" w:rsidRDefault="00514EAD" w:rsidP="00831DD9">
            <w:pPr>
              <w:pStyle w:val="TAL"/>
              <w:rPr>
                <w:b/>
                <w:bCs/>
              </w:rPr>
            </w:pPr>
            <w:r w:rsidRPr="00201E3B">
              <w:rPr>
                <w:b/>
                <w:bCs/>
              </w:rPr>
              <w:t>SDP message</w:t>
            </w:r>
          </w:p>
        </w:tc>
        <w:tc>
          <w:tcPr>
            <w:tcW w:w="1459" w:type="dxa"/>
            <w:tcBorders>
              <w:top w:val="single" w:sz="4" w:space="0" w:color="auto"/>
              <w:left w:val="single" w:sz="4" w:space="0" w:color="auto"/>
              <w:bottom w:val="single" w:sz="4" w:space="0" w:color="auto"/>
              <w:right w:val="single" w:sz="4" w:space="0" w:color="auto"/>
            </w:tcBorders>
            <w:tcPrChange w:id="46"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2B36AC5C"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47"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B7F1631" w14:textId="77777777" w:rsidR="00514EAD" w:rsidRPr="00201E3B" w:rsidRDefault="00514EAD" w:rsidP="00831DD9">
            <w:pPr>
              <w:pStyle w:val="TAL"/>
            </w:pPr>
          </w:p>
        </w:tc>
      </w:tr>
      <w:tr w:rsidR="00514EAD" w:rsidRPr="00201E3B" w:rsidDel="004E1743" w14:paraId="1080F21E" w14:textId="1617189B" w:rsidTr="004E1743">
        <w:trPr>
          <w:del w:id="48"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49"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196D82C9" w14:textId="57C62F7B" w:rsidR="00514EAD" w:rsidRPr="00201E3B" w:rsidDel="004E1743" w:rsidRDefault="00514EAD" w:rsidP="00831DD9">
            <w:pPr>
              <w:pStyle w:val="TAL"/>
              <w:rPr>
                <w:del w:id="50" w:author="MCC160" w:date="2022-10-11T16:51:00Z"/>
              </w:rPr>
            </w:pPr>
            <w:del w:id="51" w:author="MCC160" w:date="2022-10-11T16:51:00Z">
              <w:r w:rsidRPr="00201E3B" w:rsidDel="004E1743">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tcPrChange w:id="52" w:author="MCC160" w:date="2022-10-11T16:51:00Z">
              <w:tcPr>
                <w:tcW w:w="1825" w:type="dxa"/>
                <w:tcBorders>
                  <w:top w:val="single" w:sz="4" w:space="0" w:color="auto"/>
                  <w:left w:val="single" w:sz="4" w:space="0" w:color="auto"/>
                  <w:bottom w:val="single" w:sz="4" w:space="0" w:color="auto"/>
                  <w:right w:val="single" w:sz="4" w:space="0" w:color="auto"/>
                </w:tcBorders>
              </w:tcPr>
            </w:tcPrChange>
          </w:tcPr>
          <w:p w14:paraId="193F273F" w14:textId="691875F9" w:rsidR="00514EAD" w:rsidRPr="00201E3B" w:rsidDel="004E1743" w:rsidRDefault="00514EAD" w:rsidP="00831DD9">
            <w:pPr>
              <w:pStyle w:val="TAL"/>
              <w:rPr>
                <w:del w:id="53" w:author="MCC160" w:date="2022-10-11T16:51:00Z"/>
              </w:rPr>
            </w:pPr>
          </w:p>
        </w:tc>
        <w:tc>
          <w:tcPr>
            <w:tcW w:w="2189" w:type="dxa"/>
            <w:tcBorders>
              <w:top w:val="single" w:sz="4" w:space="0" w:color="auto"/>
              <w:left w:val="single" w:sz="4" w:space="0" w:color="auto"/>
              <w:bottom w:val="single" w:sz="4" w:space="0" w:color="auto"/>
              <w:right w:val="single" w:sz="4" w:space="0" w:color="auto"/>
            </w:tcBorders>
            <w:tcPrChange w:id="54"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26D167A4" w14:textId="6A72BEB3" w:rsidR="00514EAD" w:rsidRPr="00201E3B" w:rsidDel="004E1743" w:rsidRDefault="00514EAD" w:rsidP="00831DD9">
            <w:pPr>
              <w:pStyle w:val="TAL"/>
              <w:rPr>
                <w:del w:id="55"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56"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4A81CA8E" w14:textId="4F0AD2C9" w:rsidR="00514EAD" w:rsidRPr="00201E3B" w:rsidDel="004E1743" w:rsidRDefault="00514EAD" w:rsidP="00831DD9">
            <w:pPr>
              <w:pStyle w:val="TAL"/>
              <w:rPr>
                <w:del w:id="57"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58"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70448A77" w14:textId="6D45493A" w:rsidR="00514EAD" w:rsidRPr="00201E3B" w:rsidDel="004E1743" w:rsidRDefault="00514EAD" w:rsidP="00831DD9">
            <w:pPr>
              <w:pStyle w:val="TAL"/>
              <w:rPr>
                <w:del w:id="59" w:author="MCC160" w:date="2022-10-11T16:51:00Z"/>
              </w:rPr>
            </w:pPr>
          </w:p>
        </w:tc>
      </w:tr>
      <w:tr w:rsidR="00514EAD" w:rsidRPr="00201E3B" w:rsidDel="004E1743" w14:paraId="6F5F171E" w14:textId="5C212B6E" w:rsidTr="004E1743">
        <w:trPr>
          <w:del w:id="60"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61"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3DD5182E" w14:textId="1870EB01" w:rsidR="00514EAD" w:rsidRPr="00201E3B" w:rsidDel="004E1743" w:rsidRDefault="00514EAD" w:rsidP="00831DD9">
            <w:pPr>
              <w:pStyle w:val="TAL"/>
              <w:rPr>
                <w:del w:id="62" w:author="MCC160" w:date="2022-10-11T16:51:00Z"/>
                <w:b/>
                <w:bCs/>
              </w:rPr>
            </w:pPr>
            <w:del w:id="63" w:author="MCC160" w:date="2022-10-11T16:51:00Z">
              <w:r w:rsidRPr="00201E3B" w:rsidDel="004E1743">
                <w:rPr>
                  <w:b/>
                  <w:bCs/>
                </w:rPr>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64"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330D67CA" w14:textId="3E5CF1ED" w:rsidR="00514EAD" w:rsidRPr="00201E3B" w:rsidDel="004E1743" w:rsidRDefault="00514EAD" w:rsidP="00831DD9">
            <w:pPr>
              <w:pStyle w:val="TAL"/>
              <w:rPr>
                <w:del w:id="65" w:author="MCC160" w:date="2022-10-11T16:51:00Z"/>
              </w:rPr>
            </w:pPr>
            <w:del w:id="66" w:author="MCC160" w:date="2022-10-11T16:51:00Z">
              <w:r w:rsidRPr="00201E3B" w:rsidDel="004E1743">
                <w:delText>"application/sdp"</w:delText>
              </w:r>
            </w:del>
          </w:p>
        </w:tc>
        <w:tc>
          <w:tcPr>
            <w:tcW w:w="2189" w:type="dxa"/>
            <w:tcBorders>
              <w:top w:val="single" w:sz="4" w:space="0" w:color="auto"/>
              <w:left w:val="single" w:sz="4" w:space="0" w:color="auto"/>
              <w:bottom w:val="single" w:sz="4" w:space="0" w:color="auto"/>
              <w:right w:val="single" w:sz="4" w:space="0" w:color="auto"/>
            </w:tcBorders>
            <w:tcPrChange w:id="67"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24538A60" w14:textId="0EB9F43B" w:rsidR="00514EAD" w:rsidRPr="00201E3B" w:rsidDel="004E1743" w:rsidRDefault="00514EAD" w:rsidP="00831DD9">
            <w:pPr>
              <w:pStyle w:val="TAL"/>
              <w:rPr>
                <w:del w:id="68"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69"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33F03E1F" w14:textId="0EDB3AD4" w:rsidR="00514EAD" w:rsidRPr="00201E3B" w:rsidDel="004E1743" w:rsidRDefault="00514EAD" w:rsidP="00831DD9">
            <w:pPr>
              <w:pStyle w:val="TAL"/>
              <w:rPr>
                <w:del w:id="70"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71"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228BFC69" w14:textId="0B6C7DC2" w:rsidR="00514EAD" w:rsidRPr="00201E3B" w:rsidDel="004E1743" w:rsidRDefault="00514EAD" w:rsidP="00831DD9">
            <w:pPr>
              <w:pStyle w:val="TAL"/>
              <w:rPr>
                <w:del w:id="72" w:author="MCC160" w:date="2022-10-11T16:51:00Z"/>
              </w:rPr>
            </w:pPr>
          </w:p>
        </w:tc>
      </w:tr>
      <w:tr w:rsidR="00514EAD" w:rsidRPr="00201E3B" w14:paraId="1F861AD4"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73"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E06C4F9" w14:textId="77777777" w:rsidR="00514EAD" w:rsidRPr="00201E3B" w:rsidRDefault="00514EAD" w:rsidP="00831DD9">
            <w:pPr>
              <w:pStyle w:val="TAL"/>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74"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54BF4DA9" w14:textId="77777777" w:rsidR="00514EAD" w:rsidRPr="00201E3B" w:rsidRDefault="00514EAD" w:rsidP="00831DD9">
            <w:pPr>
              <w:pStyle w:val="TAL"/>
            </w:pPr>
            <w:r w:rsidRPr="00201E3B">
              <w:t>SDP Message as described in Table 6.5.1.3.3-2</w:t>
            </w:r>
          </w:p>
        </w:tc>
        <w:tc>
          <w:tcPr>
            <w:tcW w:w="2189" w:type="dxa"/>
            <w:tcBorders>
              <w:top w:val="single" w:sz="4" w:space="0" w:color="auto"/>
              <w:left w:val="single" w:sz="4" w:space="0" w:color="auto"/>
              <w:bottom w:val="single" w:sz="4" w:space="0" w:color="auto"/>
              <w:right w:val="single" w:sz="4" w:space="0" w:color="auto"/>
            </w:tcBorders>
            <w:tcPrChange w:id="75"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4A1337FE" w14:textId="77777777" w:rsidR="00514EAD" w:rsidRPr="00201E3B"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76"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5E57DED1"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77"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C0BE611" w14:textId="77777777" w:rsidR="00514EAD" w:rsidRPr="00201E3B" w:rsidRDefault="00514EAD" w:rsidP="00831DD9">
            <w:pPr>
              <w:pStyle w:val="TAL"/>
            </w:pPr>
          </w:p>
        </w:tc>
      </w:tr>
      <w:tr w:rsidR="00514EAD" w:rsidRPr="00201E3B" w14:paraId="60A22F8D"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78"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6C00C35" w14:textId="77777777" w:rsidR="00514EAD" w:rsidRPr="00201E3B" w:rsidRDefault="00514EAD" w:rsidP="00831DD9">
            <w:pPr>
              <w:pStyle w:val="TAL"/>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Change w:id="79"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40A13B40" w14:textId="77777777" w:rsidR="00514EAD" w:rsidRPr="00201E3B"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hideMark/>
            <w:tcPrChange w:id="80"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046AD29B" w14:textId="77777777" w:rsidR="00514EAD" w:rsidRPr="00201E3B" w:rsidRDefault="00514EAD" w:rsidP="00831DD9">
            <w:pPr>
              <w:pStyle w:val="TAL"/>
              <w:rPr>
                <w:b/>
                <w:bCs/>
              </w:rPr>
            </w:pPr>
            <w:proofErr w:type="spellStart"/>
            <w:r w:rsidRPr="00201E3B">
              <w:rPr>
                <w:b/>
                <w:bCs/>
              </w:rPr>
              <w:t>MCVideo</w:t>
            </w:r>
            <w:proofErr w:type="spellEnd"/>
            <w:r w:rsidRPr="00201E3B">
              <w:rPr>
                <w:b/>
                <w:bCs/>
              </w:rPr>
              <w:t xml:space="preserve"> Info</w:t>
            </w:r>
          </w:p>
        </w:tc>
        <w:tc>
          <w:tcPr>
            <w:tcW w:w="1459" w:type="dxa"/>
            <w:tcBorders>
              <w:top w:val="single" w:sz="4" w:space="0" w:color="auto"/>
              <w:left w:val="single" w:sz="4" w:space="0" w:color="auto"/>
              <w:bottom w:val="single" w:sz="4" w:space="0" w:color="auto"/>
              <w:right w:val="single" w:sz="4" w:space="0" w:color="auto"/>
            </w:tcBorders>
            <w:tcPrChange w:id="81"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111E3B4F"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82"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4FD6059D" w14:textId="77777777" w:rsidR="00514EAD" w:rsidRPr="00201E3B" w:rsidRDefault="00514EAD" w:rsidP="00831DD9">
            <w:pPr>
              <w:pStyle w:val="TAL"/>
            </w:pPr>
          </w:p>
        </w:tc>
      </w:tr>
      <w:tr w:rsidR="00514EAD" w:rsidRPr="00201E3B" w:rsidDel="004E1743" w14:paraId="660CA255" w14:textId="6419285F" w:rsidTr="004E1743">
        <w:trPr>
          <w:del w:id="83" w:author="MCC160" w:date="2022-10-11T16:51:00Z"/>
        </w:trPr>
        <w:tc>
          <w:tcPr>
            <w:tcW w:w="2972" w:type="dxa"/>
            <w:tcBorders>
              <w:top w:val="single" w:sz="4" w:space="0" w:color="auto"/>
              <w:left w:val="single" w:sz="4" w:space="0" w:color="auto"/>
              <w:bottom w:val="single" w:sz="4" w:space="0" w:color="auto"/>
              <w:right w:val="single" w:sz="4" w:space="0" w:color="auto"/>
            </w:tcBorders>
            <w:vAlign w:val="center"/>
            <w:hideMark/>
            <w:tcPrChange w:id="84"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907140E" w14:textId="0E07E43F" w:rsidR="00514EAD" w:rsidRPr="00201E3B" w:rsidDel="004E1743" w:rsidRDefault="00514EAD" w:rsidP="00831DD9">
            <w:pPr>
              <w:pStyle w:val="TAL"/>
              <w:rPr>
                <w:del w:id="85" w:author="MCC160" w:date="2022-10-11T16:51:00Z"/>
              </w:rPr>
            </w:pPr>
            <w:del w:id="86" w:author="MCC160" w:date="2022-10-11T16:51:00Z">
              <w:r w:rsidRPr="00201E3B" w:rsidDel="004E1743">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vAlign w:val="center"/>
            <w:tcPrChange w:id="87"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2F994324" w14:textId="5FCBF9EF" w:rsidR="00514EAD" w:rsidRPr="00201E3B" w:rsidDel="004E1743" w:rsidRDefault="00514EAD" w:rsidP="00831DD9">
            <w:pPr>
              <w:pStyle w:val="TAL"/>
              <w:rPr>
                <w:del w:id="88" w:author="MCC160" w:date="2022-10-11T16:51:00Z"/>
              </w:rPr>
            </w:pPr>
          </w:p>
        </w:tc>
        <w:tc>
          <w:tcPr>
            <w:tcW w:w="2189" w:type="dxa"/>
            <w:tcBorders>
              <w:top w:val="single" w:sz="4" w:space="0" w:color="auto"/>
              <w:left w:val="single" w:sz="4" w:space="0" w:color="auto"/>
              <w:bottom w:val="single" w:sz="4" w:space="0" w:color="auto"/>
              <w:right w:val="single" w:sz="4" w:space="0" w:color="auto"/>
            </w:tcBorders>
            <w:tcPrChange w:id="89"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25B17EB1" w14:textId="2F4036BE" w:rsidR="00514EAD" w:rsidRPr="00201E3B" w:rsidDel="004E1743" w:rsidRDefault="00514EAD" w:rsidP="00831DD9">
            <w:pPr>
              <w:pStyle w:val="TAL"/>
              <w:rPr>
                <w:del w:id="90"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91"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25561223" w14:textId="4D80E699" w:rsidR="00514EAD" w:rsidRPr="00201E3B" w:rsidDel="004E1743" w:rsidRDefault="00514EAD" w:rsidP="00831DD9">
            <w:pPr>
              <w:pStyle w:val="TAL"/>
              <w:rPr>
                <w:del w:id="92"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93"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72028747" w14:textId="651B51AC" w:rsidR="00514EAD" w:rsidRPr="00201E3B" w:rsidDel="004E1743" w:rsidRDefault="00514EAD" w:rsidP="00831DD9">
            <w:pPr>
              <w:pStyle w:val="TAL"/>
              <w:rPr>
                <w:del w:id="94" w:author="MCC160" w:date="2022-10-11T16:51:00Z"/>
              </w:rPr>
            </w:pPr>
          </w:p>
        </w:tc>
      </w:tr>
      <w:tr w:rsidR="00514EAD" w:rsidRPr="00201E3B" w:rsidDel="004E1743" w14:paraId="5FD3FAEE" w14:textId="15861203" w:rsidTr="004E1743">
        <w:trPr>
          <w:del w:id="95"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96"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0DBC7451" w14:textId="7D8E9C91" w:rsidR="00514EAD" w:rsidRPr="00201E3B" w:rsidDel="004E1743" w:rsidRDefault="00514EAD" w:rsidP="00831DD9">
            <w:pPr>
              <w:pStyle w:val="TAL"/>
              <w:rPr>
                <w:del w:id="97" w:author="MCC160" w:date="2022-10-11T16:51:00Z"/>
                <w:b/>
                <w:bCs/>
              </w:rPr>
            </w:pPr>
            <w:del w:id="98" w:author="MCC160" w:date="2022-10-11T16:51:00Z">
              <w:r w:rsidRPr="00201E3B" w:rsidDel="004E1743">
                <w:rPr>
                  <w:b/>
                  <w:bCs/>
                </w:rPr>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99"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11C70E50" w14:textId="61D448BD" w:rsidR="00514EAD" w:rsidRPr="00201E3B" w:rsidDel="004E1743" w:rsidRDefault="00514EAD" w:rsidP="00831DD9">
            <w:pPr>
              <w:pStyle w:val="TAL"/>
              <w:rPr>
                <w:del w:id="100" w:author="MCC160" w:date="2022-10-11T16:51:00Z"/>
              </w:rPr>
            </w:pPr>
            <w:del w:id="101" w:author="MCC160" w:date="2022-10-11T16:51:00Z">
              <w:r w:rsidRPr="00201E3B" w:rsidDel="004E1743">
                <w:delText>"application/vnd.3gpp.mcvideo-info+xml"</w:delText>
              </w:r>
            </w:del>
          </w:p>
        </w:tc>
        <w:tc>
          <w:tcPr>
            <w:tcW w:w="2189" w:type="dxa"/>
            <w:tcBorders>
              <w:top w:val="single" w:sz="4" w:space="0" w:color="auto"/>
              <w:left w:val="single" w:sz="4" w:space="0" w:color="auto"/>
              <w:bottom w:val="single" w:sz="4" w:space="0" w:color="auto"/>
              <w:right w:val="single" w:sz="4" w:space="0" w:color="auto"/>
            </w:tcBorders>
            <w:tcPrChange w:id="102"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1C7CC019" w14:textId="27F777F1" w:rsidR="00514EAD" w:rsidRPr="00201E3B" w:rsidDel="004E1743" w:rsidRDefault="00514EAD" w:rsidP="00831DD9">
            <w:pPr>
              <w:pStyle w:val="TAL"/>
              <w:rPr>
                <w:del w:id="103"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04"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78E238EC" w14:textId="5BC12700" w:rsidR="00514EAD" w:rsidRPr="00201E3B" w:rsidDel="004E1743" w:rsidRDefault="00514EAD" w:rsidP="00831DD9">
            <w:pPr>
              <w:pStyle w:val="TAL"/>
              <w:rPr>
                <w:del w:id="105"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06"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19AEBEA2" w14:textId="1C020BA9" w:rsidR="00514EAD" w:rsidRPr="00201E3B" w:rsidDel="004E1743" w:rsidRDefault="00514EAD" w:rsidP="00831DD9">
            <w:pPr>
              <w:pStyle w:val="TAL"/>
              <w:rPr>
                <w:del w:id="107" w:author="MCC160" w:date="2022-10-11T16:51:00Z"/>
              </w:rPr>
            </w:pPr>
          </w:p>
        </w:tc>
      </w:tr>
      <w:tr w:rsidR="00514EAD" w:rsidRPr="00201E3B" w14:paraId="45994554"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08"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24E717F" w14:textId="77777777" w:rsidR="00514EAD" w:rsidRPr="00201E3B" w:rsidRDefault="00514EAD" w:rsidP="00831DD9">
            <w:pPr>
              <w:pStyle w:val="TAL"/>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109"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76650AB2" w14:textId="77777777" w:rsidR="00514EAD" w:rsidRPr="00201E3B" w:rsidRDefault="00514EAD" w:rsidP="00831DD9">
            <w:pPr>
              <w:pStyle w:val="TAL"/>
            </w:pPr>
            <w:proofErr w:type="spellStart"/>
            <w:r w:rsidRPr="00201E3B">
              <w:t>MCVideo</w:t>
            </w:r>
            <w:proofErr w:type="spellEnd"/>
            <w:r w:rsidRPr="00201E3B">
              <w:t>-Info as described in Table 6.5.1.3.3-3</w:t>
            </w:r>
          </w:p>
        </w:tc>
        <w:tc>
          <w:tcPr>
            <w:tcW w:w="2189" w:type="dxa"/>
            <w:tcBorders>
              <w:top w:val="single" w:sz="4" w:space="0" w:color="auto"/>
              <w:left w:val="single" w:sz="4" w:space="0" w:color="auto"/>
              <w:bottom w:val="single" w:sz="4" w:space="0" w:color="auto"/>
              <w:right w:val="single" w:sz="4" w:space="0" w:color="auto"/>
            </w:tcBorders>
            <w:tcPrChange w:id="110"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1D584EA5" w14:textId="77777777" w:rsidR="00514EAD" w:rsidRPr="00201E3B"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11"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5FCDCCB5"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12"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75332181" w14:textId="77777777" w:rsidR="00514EAD" w:rsidRPr="00201E3B" w:rsidRDefault="00514EAD" w:rsidP="00831DD9">
            <w:pPr>
              <w:pStyle w:val="TAL"/>
            </w:pPr>
          </w:p>
        </w:tc>
      </w:tr>
      <w:tr w:rsidR="00514EAD" w:rsidRPr="00201E3B" w14:paraId="495FFCDA"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13"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4057DE9" w14:textId="77777777" w:rsidR="00514EAD" w:rsidRPr="00201E3B" w:rsidRDefault="00514EAD" w:rsidP="00831DD9">
            <w:pPr>
              <w:pStyle w:val="TAL"/>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Change w:id="114"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01BC17AF" w14:textId="77777777" w:rsidR="00514EAD" w:rsidRPr="00201E3B"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hideMark/>
            <w:tcPrChange w:id="115"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27E5455B" w14:textId="77777777" w:rsidR="00514EAD" w:rsidRPr="00201E3B" w:rsidRDefault="00514EAD" w:rsidP="00831DD9">
            <w:pPr>
              <w:pStyle w:val="TAL"/>
              <w:rPr>
                <w:b/>
                <w:bCs/>
              </w:rPr>
            </w:pPr>
            <w:r w:rsidRPr="00201E3B">
              <w:rPr>
                <w:b/>
                <w:bCs/>
              </w:rPr>
              <w:t>Resource list</w:t>
            </w:r>
          </w:p>
        </w:tc>
        <w:tc>
          <w:tcPr>
            <w:tcW w:w="1459" w:type="dxa"/>
            <w:tcBorders>
              <w:top w:val="single" w:sz="4" w:space="0" w:color="auto"/>
              <w:left w:val="single" w:sz="4" w:space="0" w:color="auto"/>
              <w:bottom w:val="single" w:sz="4" w:space="0" w:color="auto"/>
              <w:right w:val="single" w:sz="4" w:space="0" w:color="auto"/>
            </w:tcBorders>
            <w:tcPrChange w:id="116"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21A2710E"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17"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FD7EB04" w14:textId="77777777" w:rsidR="00514EAD" w:rsidRPr="00201E3B" w:rsidRDefault="00514EAD" w:rsidP="00831DD9">
            <w:pPr>
              <w:pStyle w:val="TAL"/>
            </w:pPr>
          </w:p>
        </w:tc>
      </w:tr>
      <w:tr w:rsidR="00514EAD" w:rsidRPr="00201E3B" w:rsidDel="004E1743" w14:paraId="52E418A4" w14:textId="72A617A9" w:rsidTr="004E1743">
        <w:trPr>
          <w:del w:id="118" w:author="MCC160" w:date="2022-10-11T16:51:00Z"/>
        </w:trPr>
        <w:tc>
          <w:tcPr>
            <w:tcW w:w="2972" w:type="dxa"/>
            <w:tcBorders>
              <w:top w:val="single" w:sz="4" w:space="0" w:color="auto"/>
              <w:left w:val="single" w:sz="4" w:space="0" w:color="auto"/>
              <w:bottom w:val="single" w:sz="4" w:space="0" w:color="auto"/>
              <w:right w:val="single" w:sz="4" w:space="0" w:color="auto"/>
            </w:tcBorders>
            <w:vAlign w:val="center"/>
            <w:hideMark/>
            <w:tcPrChange w:id="119"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2740F8A" w14:textId="67B0E62E" w:rsidR="00514EAD" w:rsidRPr="00201E3B" w:rsidDel="004E1743" w:rsidRDefault="00514EAD" w:rsidP="00831DD9">
            <w:pPr>
              <w:pStyle w:val="TAL"/>
              <w:rPr>
                <w:del w:id="120" w:author="MCC160" w:date="2022-10-11T16:51:00Z"/>
              </w:rPr>
            </w:pPr>
            <w:del w:id="121" w:author="MCC160" w:date="2022-10-11T16:51:00Z">
              <w:r w:rsidRPr="00201E3B" w:rsidDel="004E1743">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vAlign w:val="center"/>
            <w:tcPrChange w:id="122"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3984DA87" w14:textId="087B65CE" w:rsidR="00514EAD" w:rsidRPr="00201E3B" w:rsidDel="004E1743" w:rsidRDefault="00514EAD" w:rsidP="00831DD9">
            <w:pPr>
              <w:pStyle w:val="TAL"/>
              <w:rPr>
                <w:del w:id="123" w:author="MCC160" w:date="2022-10-11T16:51:00Z"/>
              </w:rPr>
            </w:pPr>
          </w:p>
        </w:tc>
        <w:tc>
          <w:tcPr>
            <w:tcW w:w="2189" w:type="dxa"/>
            <w:tcBorders>
              <w:top w:val="single" w:sz="4" w:space="0" w:color="auto"/>
              <w:left w:val="single" w:sz="4" w:space="0" w:color="auto"/>
              <w:bottom w:val="single" w:sz="4" w:space="0" w:color="auto"/>
              <w:right w:val="single" w:sz="4" w:space="0" w:color="auto"/>
            </w:tcBorders>
            <w:tcPrChange w:id="124"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38C04C21" w14:textId="00FD4351" w:rsidR="00514EAD" w:rsidRPr="00201E3B" w:rsidDel="004E1743" w:rsidRDefault="00514EAD" w:rsidP="00831DD9">
            <w:pPr>
              <w:pStyle w:val="TAL"/>
              <w:rPr>
                <w:del w:id="125"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26"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44356BB9" w14:textId="0F0C25BD" w:rsidR="00514EAD" w:rsidRPr="00201E3B" w:rsidDel="004E1743" w:rsidRDefault="00514EAD" w:rsidP="00831DD9">
            <w:pPr>
              <w:pStyle w:val="TAL"/>
              <w:rPr>
                <w:del w:id="127"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28"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50727AF6" w14:textId="601076B0" w:rsidR="00514EAD" w:rsidRPr="00201E3B" w:rsidDel="004E1743" w:rsidRDefault="00514EAD" w:rsidP="00831DD9">
            <w:pPr>
              <w:pStyle w:val="TAL"/>
              <w:rPr>
                <w:del w:id="129" w:author="MCC160" w:date="2022-10-11T16:51:00Z"/>
              </w:rPr>
            </w:pPr>
          </w:p>
        </w:tc>
      </w:tr>
      <w:tr w:rsidR="00514EAD" w:rsidRPr="00201E3B" w:rsidDel="004E1743" w14:paraId="1ACE9E3E" w14:textId="0316A078" w:rsidTr="004E1743">
        <w:trPr>
          <w:del w:id="130"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131"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13922D4A" w14:textId="74D9147F" w:rsidR="00514EAD" w:rsidRPr="00201E3B" w:rsidDel="004E1743" w:rsidRDefault="00514EAD" w:rsidP="00831DD9">
            <w:pPr>
              <w:pStyle w:val="TAL"/>
              <w:rPr>
                <w:del w:id="132" w:author="MCC160" w:date="2022-10-11T16:51:00Z"/>
                <w:b/>
                <w:bCs/>
              </w:rPr>
            </w:pPr>
            <w:del w:id="133" w:author="MCC160" w:date="2022-10-11T16:51:00Z">
              <w:r w:rsidRPr="00201E3B" w:rsidDel="004E1743">
                <w:rPr>
                  <w:b/>
                  <w:bCs/>
                </w:rPr>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34"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69E01DF6" w14:textId="22D431F1" w:rsidR="00514EAD" w:rsidRPr="00201E3B" w:rsidDel="004E1743" w:rsidRDefault="00514EAD" w:rsidP="00831DD9">
            <w:pPr>
              <w:pStyle w:val="TAL"/>
              <w:rPr>
                <w:del w:id="135" w:author="MCC160" w:date="2022-10-11T16:51:00Z"/>
              </w:rPr>
            </w:pPr>
            <w:del w:id="136" w:author="MCC160" w:date="2022-10-11T16:51:00Z">
              <w:r w:rsidRPr="00201E3B" w:rsidDel="004E1743">
                <w:delText>"application/resource-lists+xml"</w:delText>
              </w:r>
            </w:del>
          </w:p>
        </w:tc>
        <w:tc>
          <w:tcPr>
            <w:tcW w:w="2189" w:type="dxa"/>
            <w:tcBorders>
              <w:top w:val="single" w:sz="4" w:space="0" w:color="auto"/>
              <w:left w:val="single" w:sz="4" w:space="0" w:color="auto"/>
              <w:bottom w:val="single" w:sz="4" w:space="0" w:color="auto"/>
              <w:right w:val="single" w:sz="4" w:space="0" w:color="auto"/>
            </w:tcBorders>
            <w:tcPrChange w:id="137"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55EA5B67" w14:textId="418CAC57" w:rsidR="00514EAD" w:rsidRPr="00201E3B" w:rsidDel="004E1743" w:rsidRDefault="00514EAD" w:rsidP="00831DD9">
            <w:pPr>
              <w:pStyle w:val="TAL"/>
              <w:rPr>
                <w:del w:id="138"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39"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1AC173FC" w14:textId="4CBC4B83" w:rsidR="00514EAD" w:rsidRPr="00201E3B" w:rsidDel="004E1743" w:rsidRDefault="00514EAD" w:rsidP="00831DD9">
            <w:pPr>
              <w:pStyle w:val="TAL"/>
              <w:rPr>
                <w:del w:id="140"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41"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0A8B3DCD" w14:textId="6EA9CC7C" w:rsidR="00514EAD" w:rsidRPr="00201E3B" w:rsidDel="004E1743" w:rsidRDefault="00514EAD" w:rsidP="00831DD9">
            <w:pPr>
              <w:pStyle w:val="TAL"/>
              <w:rPr>
                <w:del w:id="142" w:author="MCC160" w:date="2022-10-11T16:51:00Z"/>
              </w:rPr>
            </w:pPr>
          </w:p>
        </w:tc>
      </w:tr>
      <w:tr w:rsidR="00514EAD" w:rsidRPr="00201E3B" w14:paraId="47512E22"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43"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3996FEB" w14:textId="77777777" w:rsidR="00514EAD" w:rsidRPr="00201E3B" w:rsidRDefault="00514EAD" w:rsidP="00831DD9">
            <w:pPr>
              <w:pStyle w:val="TAL"/>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144"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3067311C" w14:textId="77777777" w:rsidR="00514EAD" w:rsidRPr="00201E3B" w:rsidRDefault="00514EAD" w:rsidP="00831DD9">
            <w:pPr>
              <w:pStyle w:val="TAL"/>
            </w:pPr>
            <w:r w:rsidRPr="00201E3B">
              <w:t>Resource-lists as described in Table 6.5.1.3.3-4</w:t>
            </w:r>
          </w:p>
        </w:tc>
        <w:tc>
          <w:tcPr>
            <w:tcW w:w="2189" w:type="dxa"/>
            <w:tcBorders>
              <w:top w:val="single" w:sz="4" w:space="0" w:color="auto"/>
              <w:left w:val="single" w:sz="4" w:space="0" w:color="auto"/>
              <w:bottom w:val="single" w:sz="4" w:space="0" w:color="auto"/>
              <w:right w:val="single" w:sz="4" w:space="0" w:color="auto"/>
            </w:tcBorders>
            <w:tcPrChange w:id="145"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01D3D57E" w14:textId="77777777" w:rsidR="00514EAD" w:rsidRPr="00201E3B"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46"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36B1FFD7"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47"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5B0B65E" w14:textId="77777777" w:rsidR="00514EAD" w:rsidRPr="00201E3B" w:rsidRDefault="00514EAD" w:rsidP="00831DD9">
            <w:pPr>
              <w:pStyle w:val="TAL"/>
            </w:pPr>
          </w:p>
        </w:tc>
      </w:tr>
    </w:tbl>
    <w:p w14:paraId="10639D1B" w14:textId="77777777" w:rsidR="00514EAD" w:rsidRPr="00201E3B" w:rsidRDefault="00514EAD" w:rsidP="00514EAD"/>
    <w:p w14:paraId="588EC49D" w14:textId="77777777" w:rsidR="00514EAD" w:rsidRPr="00201E3B" w:rsidRDefault="00514EAD" w:rsidP="00514EAD">
      <w:pPr>
        <w:pStyle w:val="TH"/>
      </w:pPr>
      <w:r w:rsidRPr="00201E3B">
        <w:lastRenderedPageBreak/>
        <w:t>Table 6.5.1.3.3-2: SDP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14EAD" w:rsidRPr="00201E3B" w14:paraId="07CA6E8D"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78199086" w14:textId="1E39CD54" w:rsidR="00514EAD" w:rsidRPr="00201E3B" w:rsidRDefault="00514EAD" w:rsidP="00831DD9">
            <w:pPr>
              <w:pStyle w:val="TAL"/>
            </w:pPr>
            <w:r w:rsidRPr="00201E3B">
              <w:t xml:space="preserve">Derivation Path: TS 36.579-1 [2], Table 5.5.3.1.1-2, condition </w:t>
            </w:r>
            <w:del w:id="148" w:author="MCC160" w:date="2022-10-11T15:46:00Z">
              <w:r w:rsidRPr="00201E3B" w:rsidDel="008210D0">
                <w:delText xml:space="preserve">FIRST_SDP_FROM_UE, </w:delText>
              </w:r>
            </w:del>
            <w:r w:rsidRPr="00201E3B">
              <w:t>PRIVATE-CALL, SDP_OFFER, IMPLICIT_GRANT_REQUESTED</w:t>
            </w:r>
          </w:p>
        </w:tc>
      </w:tr>
    </w:tbl>
    <w:p w14:paraId="7BFFD316" w14:textId="77777777" w:rsidR="00514EAD" w:rsidRPr="00201E3B" w:rsidRDefault="00514EAD" w:rsidP="00514EAD"/>
    <w:p w14:paraId="2051F838" w14:textId="77777777" w:rsidR="00514EAD" w:rsidRPr="00201E3B" w:rsidRDefault="00514EAD" w:rsidP="00514EAD">
      <w:pPr>
        <w:pStyle w:val="TH"/>
      </w:pPr>
      <w:r w:rsidRPr="00201E3B">
        <w:t xml:space="preserve">Table 6.5.1.3.3-3: </w:t>
      </w:r>
      <w:proofErr w:type="spellStart"/>
      <w:r w:rsidRPr="00201E3B">
        <w:t>MCVideo</w:t>
      </w:r>
      <w:proofErr w:type="spellEnd"/>
      <w:r w:rsidRPr="00201E3B">
        <w:t>-Info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514EAD" w:rsidRPr="00201E3B" w14:paraId="7F79DF8B"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3AC2E53" w14:textId="77777777" w:rsidR="00514EAD" w:rsidRPr="00201E3B" w:rsidRDefault="00514EAD" w:rsidP="00831DD9">
            <w:pPr>
              <w:pStyle w:val="TAL"/>
            </w:pPr>
            <w:r w:rsidRPr="00201E3B">
              <w:t>Derivation Path: TS 36.579-1 [2], Table 5.5.3.2.1-2, condition PRIVATE-CALL, INVITE_REFER</w:t>
            </w:r>
          </w:p>
        </w:tc>
      </w:tr>
      <w:tr w:rsidR="00514EAD" w:rsidRPr="00201E3B" w14:paraId="5497CF92"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0181DCF3" w14:textId="77777777" w:rsidR="00514EAD" w:rsidRPr="00201E3B" w:rsidRDefault="00514EAD" w:rsidP="00831DD9">
            <w:pPr>
              <w:pStyle w:val="TAH"/>
            </w:pPr>
            <w:r w:rsidRPr="00201E3B">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6E05F6B8" w14:textId="77777777" w:rsidR="00514EAD" w:rsidRPr="00201E3B" w:rsidRDefault="00514EAD" w:rsidP="00831DD9">
            <w:pPr>
              <w:pStyle w:val="TAH"/>
            </w:pPr>
            <w:r w:rsidRPr="00201E3B">
              <w:t>Value/remark</w:t>
            </w:r>
          </w:p>
        </w:tc>
        <w:tc>
          <w:tcPr>
            <w:tcW w:w="2191" w:type="dxa"/>
            <w:tcBorders>
              <w:top w:val="single" w:sz="4" w:space="0" w:color="auto"/>
              <w:left w:val="single" w:sz="4" w:space="0" w:color="auto"/>
              <w:bottom w:val="single" w:sz="4" w:space="0" w:color="auto"/>
              <w:right w:val="single" w:sz="4" w:space="0" w:color="auto"/>
            </w:tcBorders>
            <w:hideMark/>
          </w:tcPr>
          <w:p w14:paraId="75D6E3A2" w14:textId="77777777" w:rsidR="00514EAD" w:rsidRPr="00201E3B" w:rsidRDefault="00514EAD" w:rsidP="00831DD9">
            <w:pPr>
              <w:pStyle w:val="TAH"/>
            </w:pPr>
            <w:r w:rsidRPr="00201E3B">
              <w:t>Comment</w:t>
            </w:r>
          </w:p>
        </w:tc>
        <w:tc>
          <w:tcPr>
            <w:tcW w:w="1461" w:type="dxa"/>
            <w:tcBorders>
              <w:top w:val="single" w:sz="4" w:space="0" w:color="auto"/>
              <w:left w:val="single" w:sz="4" w:space="0" w:color="auto"/>
              <w:bottom w:val="single" w:sz="4" w:space="0" w:color="auto"/>
              <w:right w:val="single" w:sz="4" w:space="0" w:color="auto"/>
            </w:tcBorders>
            <w:hideMark/>
          </w:tcPr>
          <w:p w14:paraId="4FE7ADB8" w14:textId="77777777" w:rsidR="00514EAD" w:rsidRPr="00201E3B" w:rsidRDefault="00514EAD" w:rsidP="00831DD9">
            <w:pPr>
              <w:pStyle w:val="TAH"/>
            </w:pPr>
            <w:r w:rsidRPr="00201E3B">
              <w:t>Reference</w:t>
            </w:r>
          </w:p>
        </w:tc>
        <w:tc>
          <w:tcPr>
            <w:tcW w:w="1187" w:type="dxa"/>
            <w:tcBorders>
              <w:top w:val="single" w:sz="4" w:space="0" w:color="auto"/>
              <w:left w:val="single" w:sz="4" w:space="0" w:color="auto"/>
              <w:bottom w:val="single" w:sz="4" w:space="0" w:color="auto"/>
              <w:right w:val="single" w:sz="4" w:space="0" w:color="auto"/>
            </w:tcBorders>
            <w:hideMark/>
          </w:tcPr>
          <w:p w14:paraId="06004D08" w14:textId="77777777" w:rsidR="00514EAD" w:rsidRPr="00201E3B" w:rsidRDefault="00514EAD" w:rsidP="00831DD9">
            <w:pPr>
              <w:pStyle w:val="TAH"/>
            </w:pPr>
            <w:r w:rsidRPr="00201E3B">
              <w:t>Condition</w:t>
            </w:r>
          </w:p>
        </w:tc>
      </w:tr>
      <w:tr w:rsidR="00514EAD" w:rsidRPr="00201E3B" w14:paraId="07F7183B"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5F02FF8F" w14:textId="77777777" w:rsidR="00514EAD" w:rsidRPr="00201E3B" w:rsidRDefault="00514EAD" w:rsidP="00831DD9">
            <w:pPr>
              <w:pStyle w:val="TAL"/>
            </w:pPr>
            <w:proofErr w:type="spellStart"/>
            <w:r w:rsidRPr="00201E3B">
              <w:t>mcvideoinfo</w:t>
            </w:r>
            <w:proofErr w:type="spellEnd"/>
          </w:p>
        </w:tc>
        <w:tc>
          <w:tcPr>
            <w:tcW w:w="1826" w:type="dxa"/>
            <w:tcBorders>
              <w:top w:val="single" w:sz="4" w:space="0" w:color="auto"/>
              <w:left w:val="single" w:sz="4" w:space="0" w:color="auto"/>
              <w:bottom w:val="single" w:sz="4" w:space="0" w:color="auto"/>
              <w:right w:val="single" w:sz="4" w:space="0" w:color="auto"/>
            </w:tcBorders>
          </w:tcPr>
          <w:p w14:paraId="111303E4" w14:textId="77777777" w:rsidR="00514EAD" w:rsidRPr="00201E3B" w:rsidRDefault="00514EAD" w:rsidP="00831DD9">
            <w:pPr>
              <w:pStyle w:val="TAL"/>
            </w:pPr>
          </w:p>
        </w:tc>
        <w:tc>
          <w:tcPr>
            <w:tcW w:w="2191" w:type="dxa"/>
            <w:tcBorders>
              <w:top w:val="single" w:sz="4" w:space="0" w:color="auto"/>
              <w:left w:val="single" w:sz="4" w:space="0" w:color="auto"/>
              <w:bottom w:val="single" w:sz="4" w:space="0" w:color="auto"/>
              <w:right w:val="single" w:sz="4" w:space="0" w:color="auto"/>
            </w:tcBorders>
          </w:tcPr>
          <w:p w14:paraId="21890DBC" w14:textId="77777777" w:rsidR="00514EAD" w:rsidRPr="00201E3B" w:rsidRDefault="00514EAD" w:rsidP="00831DD9">
            <w:pPr>
              <w:pStyle w:val="TAL"/>
            </w:pPr>
          </w:p>
        </w:tc>
        <w:tc>
          <w:tcPr>
            <w:tcW w:w="1461" w:type="dxa"/>
            <w:tcBorders>
              <w:top w:val="single" w:sz="4" w:space="0" w:color="auto"/>
              <w:left w:val="single" w:sz="4" w:space="0" w:color="auto"/>
              <w:bottom w:val="single" w:sz="4" w:space="0" w:color="auto"/>
              <w:right w:val="single" w:sz="4" w:space="0" w:color="auto"/>
            </w:tcBorders>
          </w:tcPr>
          <w:p w14:paraId="21E098DA" w14:textId="77777777" w:rsidR="00514EAD" w:rsidRPr="00201E3B" w:rsidRDefault="00514EAD" w:rsidP="00831DD9">
            <w:pPr>
              <w:pStyle w:val="TAL"/>
            </w:pPr>
          </w:p>
        </w:tc>
        <w:tc>
          <w:tcPr>
            <w:tcW w:w="1187" w:type="dxa"/>
            <w:tcBorders>
              <w:top w:val="single" w:sz="4" w:space="0" w:color="auto"/>
              <w:left w:val="single" w:sz="4" w:space="0" w:color="auto"/>
              <w:bottom w:val="single" w:sz="4" w:space="0" w:color="auto"/>
              <w:right w:val="single" w:sz="4" w:space="0" w:color="auto"/>
            </w:tcBorders>
          </w:tcPr>
          <w:p w14:paraId="40549579" w14:textId="77777777" w:rsidR="00514EAD" w:rsidRPr="00201E3B" w:rsidRDefault="00514EAD" w:rsidP="00831DD9">
            <w:pPr>
              <w:pStyle w:val="TAL"/>
            </w:pPr>
          </w:p>
        </w:tc>
      </w:tr>
      <w:tr w:rsidR="00514EAD" w:rsidRPr="00201E3B" w14:paraId="6C64CEBE"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2D6937AC" w14:textId="77777777" w:rsidR="00514EAD" w:rsidRPr="00201E3B" w:rsidRDefault="00514EAD" w:rsidP="00831DD9">
            <w:pPr>
              <w:pStyle w:val="TAL"/>
            </w:pPr>
            <w:r w:rsidRPr="00201E3B">
              <w:t xml:space="preserve">  </w:t>
            </w:r>
            <w:proofErr w:type="spellStart"/>
            <w:r w:rsidRPr="00201E3B">
              <w:t>mcvideo</w:t>
            </w:r>
            <w:proofErr w:type="spellEnd"/>
            <w:r w:rsidRPr="00201E3B">
              <w:t>-Params</w:t>
            </w:r>
          </w:p>
        </w:tc>
        <w:tc>
          <w:tcPr>
            <w:tcW w:w="1826" w:type="dxa"/>
            <w:tcBorders>
              <w:top w:val="single" w:sz="4" w:space="0" w:color="auto"/>
              <w:left w:val="single" w:sz="4" w:space="0" w:color="auto"/>
              <w:bottom w:val="single" w:sz="4" w:space="0" w:color="auto"/>
              <w:right w:val="single" w:sz="4" w:space="0" w:color="auto"/>
            </w:tcBorders>
          </w:tcPr>
          <w:p w14:paraId="388989B7" w14:textId="77777777" w:rsidR="00514EAD" w:rsidRPr="00201E3B" w:rsidRDefault="00514EAD" w:rsidP="00831DD9">
            <w:pPr>
              <w:pStyle w:val="TAL"/>
            </w:pPr>
          </w:p>
        </w:tc>
        <w:tc>
          <w:tcPr>
            <w:tcW w:w="2191" w:type="dxa"/>
            <w:tcBorders>
              <w:top w:val="single" w:sz="4" w:space="0" w:color="auto"/>
              <w:left w:val="single" w:sz="4" w:space="0" w:color="auto"/>
              <w:bottom w:val="single" w:sz="4" w:space="0" w:color="auto"/>
              <w:right w:val="single" w:sz="4" w:space="0" w:color="auto"/>
            </w:tcBorders>
          </w:tcPr>
          <w:p w14:paraId="0F750F38" w14:textId="77777777" w:rsidR="00514EAD" w:rsidRPr="00201E3B" w:rsidRDefault="00514EAD" w:rsidP="00831DD9">
            <w:pPr>
              <w:pStyle w:val="TAL"/>
            </w:pPr>
          </w:p>
        </w:tc>
        <w:tc>
          <w:tcPr>
            <w:tcW w:w="1461" w:type="dxa"/>
            <w:tcBorders>
              <w:top w:val="single" w:sz="4" w:space="0" w:color="auto"/>
              <w:left w:val="single" w:sz="4" w:space="0" w:color="auto"/>
              <w:bottom w:val="single" w:sz="4" w:space="0" w:color="auto"/>
              <w:right w:val="single" w:sz="4" w:space="0" w:color="auto"/>
            </w:tcBorders>
          </w:tcPr>
          <w:p w14:paraId="18D593BD" w14:textId="77777777" w:rsidR="00514EAD" w:rsidRPr="00201E3B" w:rsidRDefault="00514EAD" w:rsidP="00831DD9">
            <w:pPr>
              <w:pStyle w:val="TAL"/>
            </w:pPr>
          </w:p>
        </w:tc>
        <w:tc>
          <w:tcPr>
            <w:tcW w:w="1187" w:type="dxa"/>
            <w:tcBorders>
              <w:top w:val="single" w:sz="4" w:space="0" w:color="auto"/>
              <w:left w:val="single" w:sz="4" w:space="0" w:color="auto"/>
              <w:bottom w:val="single" w:sz="4" w:space="0" w:color="auto"/>
              <w:right w:val="single" w:sz="4" w:space="0" w:color="auto"/>
            </w:tcBorders>
          </w:tcPr>
          <w:p w14:paraId="54917C92" w14:textId="77777777" w:rsidR="00514EAD" w:rsidRPr="00201E3B" w:rsidRDefault="00514EAD" w:rsidP="00831DD9">
            <w:pPr>
              <w:pStyle w:val="TAL"/>
            </w:pPr>
          </w:p>
        </w:tc>
      </w:tr>
      <w:tr w:rsidR="00514EAD" w:rsidRPr="00201E3B" w14:paraId="47964779"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725C49D4" w14:textId="77777777" w:rsidR="00514EAD" w:rsidRPr="00201E3B" w:rsidRDefault="00514EAD" w:rsidP="00831DD9">
            <w:pPr>
              <w:pStyle w:val="TAL"/>
            </w:pPr>
            <w:r w:rsidRPr="00201E3B">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59893F21" w14:textId="77777777" w:rsidR="00514EAD" w:rsidRPr="00201E3B" w:rsidRDefault="00514EAD" w:rsidP="00831DD9">
            <w:pPr>
              <w:pStyle w:val="TAL"/>
            </w:pPr>
            <w:r w:rsidRPr="00201E3B">
              <w:t>"one-to-one video push"</w:t>
            </w:r>
          </w:p>
        </w:tc>
        <w:tc>
          <w:tcPr>
            <w:tcW w:w="2191" w:type="dxa"/>
            <w:tcBorders>
              <w:top w:val="single" w:sz="4" w:space="0" w:color="auto"/>
              <w:left w:val="single" w:sz="4" w:space="0" w:color="auto"/>
              <w:bottom w:val="single" w:sz="4" w:space="0" w:color="auto"/>
              <w:right w:val="single" w:sz="4" w:space="0" w:color="auto"/>
            </w:tcBorders>
          </w:tcPr>
          <w:p w14:paraId="0147AB3C" w14:textId="77777777" w:rsidR="00514EAD" w:rsidRPr="00201E3B" w:rsidRDefault="00514EAD" w:rsidP="00831DD9">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3580D2E5" w14:textId="77777777" w:rsidR="00514EAD" w:rsidRPr="00201E3B" w:rsidRDefault="00514EAD" w:rsidP="00831DD9">
            <w:pPr>
              <w:pStyle w:val="TAL"/>
            </w:pPr>
            <w:r w:rsidRPr="00201E3B">
              <w:t>TS 24.281 [26] clause 13.2.2.1</w:t>
            </w:r>
          </w:p>
        </w:tc>
        <w:tc>
          <w:tcPr>
            <w:tcW w:w="1187" w:type="dxa"/>
            <w:tcBorders>
              <w:top w:val="single" w:sz="4" w:space="0" w:color="auto"/>
              <w:left w:val="single" w:sz="4" w:space="0" w:color="auto"/>
              <w:bottom w:val="single" w:sz="4" w:space="0" w:color="auto"/>
              <w:right w:val="single" w:sz="4" w:space="0" w:color="auto"/>
            </w:tcBorders>
          </w:tcPr>
          <w:p w14:paraId="2A277A94" w14:textId="77777777" w:rsidR="00514EAD" w:rsidRPr="00201E3B" w:rsidRDefault="00514EAD" w:rsidP="00831DD9">
            <w:pPr>
              <w:pStyle w:val="TAL"/>
            </w:pPr>
          </w:p>
        </w:tc>
      </w:tr>
    </w:tbl>
    <w:p w14:paraId="6B40C046" w14:textId="77777777" w:rsidR="00514EAD" w:rsidRPr="00201E3B" w:rsidRDefault="00514EAD" w:rsidP="00514EAD"/>
    <w:p w14:paraId="2E1D3D09" w14:textId="77777777" w:rsidR="00514EAD" w:rsidRPr="00201E3B" w:rsidRDefault="00514EAD" w:rsidP="00514EAD">
      <w:pPr>
        <w:pStyle w:val="TH"/>
      </w:pPr>
      <w:r w:rsidRPr="00201E3B">
        <w:t>Table 6.5.1.3.3-4: Resource-lists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14EAD" w:rsidRPr="00201E3B" w14:paraId="54F81BD0"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32BB42A2" w14:textId="77777777" w:rsidR="00514EAD" w:rsidRPr="00201E3B" w:rsidRDefault="00514EAD" w:rsidP="00831DD9">
            <w:pPr>
              <w:pStyle w:val="TAL"/>
            </w:pPr>
            <w:r w:rsidRPr="00201E3B">
              <w:t>Derivation Path: TS 36.579-1 [2], Table 5.5.3.3.1-2, condition PRIVATE-CALL</w:t>
            </w:r>
          </w:p>
        </w:tc>
      </w:tr>
    </w:tbl>
    <w:p w14:paraId="4D4FE808" w14:textId="77777777" w:rsidR="00514EAD" w:rsidRPr="00201E3B" w:rsidRDefault="00514EAD" w:rsidP="00514EAD"/>
    <w:p w14:paraId="0D856336" w14:textId="7ED0D005" w:rsidR="00514EAD" w:rsidRPr="00201E3B" w:rsidRDefault="00514EAD" w:rsidP="00514EAD">
      <w:pPr>
        <w:pStyle w:val="TH"/>
      </w:pPr>
      <w:r w:rsidRPr="00201E3B">
        <w:t xml:space="preserve">Table 6.5.1.3.3-5: SIP 200 (OK) </w:t>
      </w:r>
      <w:ins w:id="149" w:author="MCC160" w:date="2022-10-11T16:51:00Z">
        <w:r w:rsidR="004E1743">
          <w:t xml:space="preserve">from the SS </w:t>
        </w:r>
      </w:ins>
      <w:r w:rsidRPr="00201E3B">
        <w:t>(Step 2, Table 6.5.1.3.2-1;</w:t>
      </w:r>
      <w:del w:id="150" w:author="MCC160" w:date="2022-10-11T16:51:00Z">
        <w:r w:rsidRPr="00201E3B" w:rsidDel="004E1743">
          <w:delText xml:space="preserve"> </w:delText>
        </w:r>
      </w:del>
      <w:ins w:id="151" w:author="MCC160" w:date="2022-10-11T16:51:00Z">
        <w:r w:rsidR="004E1743">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14EAD" w:rsidRPr="00201E3B" w14:paraId="7BABEEBC"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13BBC19" w14:textId="77777777" w:rsidR="00514EAD" w:rsidRPr="00201E3B" w:rsidRDefault="00514EAD" w:rsidP="00831DD9">
            <w:pPr>
              <w:pStyle w:val="TAL"/>
            </w:pPr>
            <w:r w:rsidRPr="00201E3B">
              <w:t>Derivation Path: TS 36.579-1 [2], Table 5.5.2.17.1.2-1, condition INVITE-RSP</w:t>
            </w:r>
          </w:p>
        </w:tc>
      </w:tr>
      <w:tr w:rsidR="00514EAD" w:rsidRPr="00201E3B" w14:paraId="6A7A2EC4"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0DF29278" w14:textId="77777777" w:rsidR="00514EAD" w:rsidRPr="00201E3B" w:rsidRDefault="00514EAD" w:rsidP="00831DD9">
            <w:pPr>
              <w:pStyle w:val="TAH"/>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DE9B5ED" w14:textId="77777777" w:rsidR="00514EAD" w:rsidRPr="00201E3B" w:rsidRDefault="00514EAD" w:rsidP="00831DD9">
            <w:pPr>
              <w:pStyle w:val="TAH"/>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9F4FEA4" w14:textId="77777777" w:rsidR="00514EAD" w:rsidRPr="00201E3B" w:rsidRDefault="00514EAD" w:rsidP="00831DD9">
            <w:pPr>
              <w:pStyle w:val="TAH"/>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46D9C699" w14:textId="77777777" w:rsidR="00514EAD" w:rsidRPr="00201E3B" w:rsidRDefault="00514EAD" w:rsidP="00831DD9">
            <w:pPr>
              <w:pStyle w:val="TAH"/>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2BA4C083" w14:textId="77777777" w:rsidR="00514EAD" w:rsidRPr="00201E3B" w:rsidRDefault="00514EAD" w:rsidP="00831DD9">
            <w:pPr>
              <w:pStyle w:val="TAH"/>
            </w:pPr>
            <w:r w:rsidRPr="00201E3B">
              <w:rPr>
                <w:color w:val="000000"/>
              </w:rPr>
              <w:t>Condition</w:t>
            </w:r>
          </w:p>
        </w:tc>
      </w:tr>
      <w:tr w:rsidR="00514EAD" w:rsidRPr="00201E3B" w14:paraId="297F5BE3"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6C60F27D" w14:textId="77777777" w:rsidR="00514EAD" w:rsidRPr="00201E3B" w:rsidRDefault="00514EAD" w:rsidP="00831DD9">
            <w:pPr>
              <w:pStyle w:val="TAL"/>
              <w:rPr>
                <w:b/>
                <w:bCs/>
              </w:rPr>
            </w:pPr>
            <w:r w:rsidRPr="00201E3B">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5E4384B8" w14:textId="77777777" w:rsidR="00514EAD" w:rsidRPr="00201E3B" w:rsidRDefault="00514EAD" w:rsidP="00831DD9">
            <w:pPr>
              <w:pStyle w:val="TAL"/>
            </w:pPr>
          </w:p>
        </w:tc>
        <w:tc>
          <w:tcPr>
            <w:tcW w:w="2187" w:type="dxa"/>
            <w:tcBorders>
              <w:top w:val="single" w:sz="4" w:space="0" w:color="auto"/>
              <w:left w:val="single" w:sz="4" w:space="0" w:color="auto"/>
              <w:bottom w:val="single" w:sz="4" w:space="0" w:color="auto"/>
              <w:right w:val="single" w:sz="4" w:space="0" w:color="auto"/>
            </w:tcBorders>
          </w:tcPr>
          <w:p w14:paraId="5F47627B" w14:textId="77777777" w:rsidR="00514EAD" w:rsidRPr="00201E3B" w:rsidRDefault="00514EAD"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5099E824" w14:textId="77777777" w:rsidR="00514EAD" w:rsidRPr="00201E3B" w:rsidRDefault="00514EAD"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B6B96A7" w14:textId="77777777" w:rsidR="00514EAD" w:rsidRPr="00201E3B" w:rsidRDefault="00514EAD" w:rsidP="00831DD9">
            <w:pPr>
              <w:pStyle w:val="TAL"/>
            </w:pPr>
          </w:p>
        </w:tc>
      </w:tr>
      <w:tr w:rsidR="00514EAD" w:rsidRPr="00201E3B" w14:paraId="0207076E"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15F4D76D" w14:textId="77777777" w:rsidR="00514EAD" w:rsidRPr="00201E3B" w:rsidRDefault="00514EAD" w:rsidP="00831DD9">
            <w:pPr>
              <w:pStyle w:val="TAL"/>
              <w:rPr>
                <w:b/>
                <w:bCs/>
              </w:rPr>
            </w:pPr>
            <w:r w:rsidRPr="00201E3B">
              <w:rPr>
                <w:b/>
                <w:bCs/>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CF940C5" w14:textId="77777777" w:rsidR="00514EAD" w:rsidRPr="00201E3B" w:rsidRDefault="00514EAD" w:rsidP="00831DD9">
            <w:pPr>
              <w:pStyle w:val="TAL"/>
            </w:pPr>
            <w:r w:rsidRPr="00201E3B">
              <w:t>SDP message as described in Table 6.5.1.3.3-6</w:t>
            </w:r>
          </w:p>
        </w:tc>
        <w:tc>
          <w:tcPr>
            <w:tcW w:w="2187" w:type="dxa"/>
            <w:tcBorders>
              <w:top w:val="single" w:sz="4" w:space="0" w:color="auto"/>
              <w:left w:val="single" w:sz="4" w:space="0" w:color="auto"/>
              <w:bottom w:val="single" w:sz="4" w:space="0" w:color="auto"/>
              <w:right w:val="single" w:sz="4" w:space="0" w:color="auto"/>
            </w:tcBorders>
          </w:tcPr>
          <w:p w14:paraId="3136AD0B" w14:textId="77777777" w:rsidR="00514EAD" w:rsidRPr="00201E3B" w:rsidRDefault="00514EAD"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199952FE" w14:textId="77777777" w:rsidR="00514EAD" w:rsidRPr="00201E3B" w:rsidRDefault="00514EAD"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A11A581" w14:textId="77777777" w:rsidR="00514EAD" w:rsidRPr="00201E3B" w:rsidRDefault="00514EAD" w:rsidP="00831DD9">
            <w:pPr>
              <w:pStyle w:val="TAL"/>
            </w:pPr>
          </w:p>
        </w:tc>
      </w:tr>
    </w:tbl>
    <w:p w14:paraId="62B4B7F6" w14:textId="77777777" w:rsidR="00514EAD" w:rsidRPr="00201E3B" w:rsidRDefault="00514EAD" w:rsidP="00514EAD"/>
    <w:p w14:paraId="4A0250A1" w14:textId="77777777" w:rsidR="00514EAD" w:rsidRPr="00201E3B" w:rsidRDefault="00514EAD" w:rsidP="00514EAD">
      <w:pPr>
        <w:pStyle w:val="TH"/>
      </w:pPr>
      <w:r w:rsidRPr="00201E3B">
        <w:t>Table 6.5.1.3.3-6: SDP in SIP 200 (OK) (Table 6.5.1.3.3-5)</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14EAD" w:rsidRPr="00201E3B" w14:paraId="76488164"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5DC0F6C" w14:textId="1E30BACF" w:rsidR="00514EAD" w:rsidRPr="00201E3B" w:rsidRDefault="00514EAD" w:rsidP="00831DD9">
            <w:pPr>
              <w:pStyle w:val="TAL"/>
            </w:pPr>
            <w:r w:rsidRPr="00201E3B">
              <w:t xml:space="preserve">Derivation Path: TS 36.579-1 [2], Table 5.5.3.1.2-2, condition </w:t>
            </w:r>
            <w:del w:id="152" w:author="MCC160" w:date="2022-10-11T15:46:00Z">
              <w:r w:rsidRPr="00201E3B" w:rsidDel="008210D0">
                <w:delText xml:space="preserve">FIRST_SDP_FROM_SS, </w:delText>
              </w:r>
            </w:del>
            <w:r w:rsidRPr="00201E3B">
              <w:t>SDP_ANSWER, IMPLICIT_GRANT_REQUESTED</w:t>
            </w:r>
          </w:p>
        </w:tc>
      </w:tr>
    </w:tbl>
    <w:p w14:paraId="5698CD64" w14:textId="77777777" w:rsidR="00514EAD" w:rsidRPr="00201E3B" w:rsidRDefault="00514EAD" w:rsidP="00514EAD"/>
    <w:p w14:paraId="3F0C5D1B" w14:textId="4F206733" w:rsidR="00514EAD" w:rsidRPr="00201E3B" w:rsidRDefault="00514EAD" w:rsidP="00514EAD">
      <w:pPr>
        <w:pStyle w:val="TH"/>
      </w:pPr>
      <w:r w:rsidRPr="00201E3B">
        <w:rPr>
          <w:color w:val="000000"/>
        </w:rPr>
        <w:t xml:space="preserve">Table 6.5.1.3.3-7: </w:t>
      </w:r>
      <w:ins w:id="153" w:author="MCC160" w:date="2022-10-11T16:50:00Z">
        <w:r w:rsidR="004E1743">
          <w:rPr>
            <w:color w:val="000000"/>
          </w:rPr>
          <w:t>Void</w:t>
        </w:r>
      </w:ins>
      <w:del w:id="154" w:author="MCC160" w:date="2022-10-11T16:50:00Z">
        <w:r w:rsidRPr="00201E3B" w:rsidDel="004E1743">
          <w:rPr>
            <w:color w:val="000000"/>
          </w:rPr>
          <w:delText>SIP BYE (Step 7, Table 6.5.1.3.2-1;</w:delText>
        </w:r>
        <w:r w:rsidRPr="00201E3B" w:rsidDel="004E1743">
          <w:delText xml:space="preserve"> Step 1, TS 36.579-1 [2] Table 5.3.10.3-1</w:delText>
        </w:r>
        <w:r w:rsidRPr="00201E3B" w:rsidDel="004E1743">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14EAD" w:rsidRPr="00201E3B" w:rsidDel="004E1743" w14:paraId="742F644C" w14:textId="7F24818A" w:rsidTr="00831DD9">
        <w:trPr>
          <w:tblHeader/>
          <w:del w:id="155" w:author="MCC160" w:date="2022-10-11T16:50:00Z"/>
        </w:trPr>
        <w:tc>
          <w:tcPr>
            <w:tcW w:w="9630" w:type="dxa"/>
            <w:tcBorders>
              <w:top w:val="single" w:sz="4" w:space="0" w:color="auto"/>
              <w:left w:val="single" w:sz="4" w:space="0" w:color="auto"/>
              <w:bottom w:val="single" w:sz="4" w:space="0" w:color="auto"/>
              <w:right w:val="single" w:sz="4" w:space="0" w:color="auto"/>
            </w:tcBorders>
            <w:hideMark/>
          </w:tcPr>
          <w:p w14:paraId="585C9E3D" w14:textId="10D60FB0" w:rsidR="00514EAD" w:rsidRPr="00201E3B" w:rsidDel="004E1743" w:rsidRDefault="00514EAD" w:rsidP="00831DD9">
            <w:pPr>
              <w:pStyle w:val="TAL"/>
              <w:rPr>
                <w:del w:id="156" w:author="MCC160" w:date="2022-10-11T16:50:00Z"/>
              </w:rPr>
            </w:pPr>
            <w:del w:id="157" w:author="MCC160" w:date="2022-10-11T16:50:00Z">
              <w:r w:rsidRPr="00201E3B" w:rsidDel="004E1743">
                <w:delText>Derivation Path: 36.579-1 [2], Table 5.5.2.2.1-1, condition MO_CALL</w:delText>
              </w:r>
            </w:del>
          </w:p>
        </w:tc>
      </w:tr>
    </w:tbl>
    <w:p w14:paraId="5927A527" w14:textId="77777777" w:rsidR="00514EAD" w:rsidRPr="00201E3B" w:rsidRDefault="00514EAD" w:rsidP="00514EAD"/>
    <w:bookmarkEnd w:id="2"/>
    <w:bookmarkEnd w:id="3"/>
    <w:bookmarkEnd w:id="4"/>
    <w:bookmarkEnd w:id="5"/>
    <w:bookmarkEnd w:id="6"/>
    <w:bookmarkEnd w:id="7"/>
    <w:bookmarkEnd w:id="8"/>
    <w:bookmarkEnd w:id="9"/>
    <w:bookmarkEnd w:id="10"/>
    <w:bookmarkEnd w:id="11"/>
    <w:bookmarkEnd w:id="12"/>
    <w:bookmarkEnd w:id="13"/>
    <w:sectPr w:rsidR="00514EAD"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03E3"/>
    <w:rsid w:val="000643C5"/>
    <w:rsid w:val="00070815"/>
    <w:rsid w:val="00084F43"/>
    <w:rsid w:val="0008683C"/>
    <w:rsid w:val="000934D4"/>
    <w:rsid w:val="000A6394"/>
    <w:rsid w:val="000B1FCA"/>
    <w:rsid w:val="000B2F15"/>
    <w:rsid w:val="000B7FED"/>
    <w:rsid w:val="000C038A"/>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2C46"/>
    <w:rsid w:val="001A08B3"/>
    <w:rsid w:val="001A7B60"/>
    <w:rsid w:val="001B52F0"/>
    <w:rsid w:val="001B7A65"/>
    <w:rsid w:val="001C3461"/>
    <w:rsid w:val="001D615D"/>
    <w:rsid w:val="001E41F3"/>
    <w:rsid w:val="001E6F47"/>
    <w:rsid w:val="001F30FC"/>
    <w:rsid w:val="00225885"/>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A3FF0"/>
    <w:rsid w:val="003D7E7D"/>
    <w:rsid w:val="003E1A36"/>
    <w:rsid w:val="003F1640"/>
    <w:rsid w:val="00410371"/>
    <w:rsid w:val="00410654"/>
    <w:rsid w:val="00417B5C"/>
    <w:rsid w:val="004242F1"/>
    <w:rsid w:val="00427DA5"/>
    <w:rsid w:val="004326B9"/>
    <w:rsid w:val="004B75B7"/>
    <w:rsid w:val="004E1743"/>
    <w:rsid w:val="005031E3"/>
    <w:rsid w:val="00510152"/>
    <w:rsid w:val="00510616"/>
    <w:rsid w:val="005141D9"/>
    <w:rsid w:val="00514EAD"/>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34530"/>
    <w:rsid w:val="006476E6"/>
    <w:rsid w:val="00653DE4"/>
    <w:rsid w:val="006545ED"/>
    <w:rsid w:val="00657CC9"/>
    <w:rsid w:val="006612E2"/>
    <w:rsid w:val="00665C47"/>
    <w:rsid w:val="006942A2"/>
    <w:rsid w:val="00695808"/>
    <w:rsid w:val="006B46FB"/>
    <w:rsid w:val="006C25D9"/>
    <w:rsid w:val="006E21FB"/>
    <w:rsid w:val="006F1245"/>
    <w:rsid w:val="006F5360"/>
    <w:rsid w:val="006F611C"/>
    <w:rsid w:val="00717F12"/>
    <w:rsid w:val="00743157"/>
    <w:rsid w:val="0075170A"/>
    <w:rsid w:val="00757500"/>
    <w:rsid w:val="00760135"/>
    <w:rsid w:val="007636D4"/>
    <w:rsid w:val="00773A47"/>
    <w:rsid w:val="00783FFA"/>
    <w:rsid w:val="00791882"/>
    <w:rsid w:val="00792342"/>
    <w:rsid w:val="007977A8"/>
    <w:rsid w:val="007B3D35"/>
    <w:rsid w:val="007B512A"/>
    <w:rsid w:val="007C2097"/>
    <w:rsid w:val="007D6A07"/>
    <w:rsid w:val="007F7259"/>
    <w:rsid w:val="00800724"/>
    <w:rsid w:val="00804002"/>
    <w:rsid w:val="008040A8"/>
    <w:rsid w:val="008210D0"/>
    <w:rsid w:val="008279FA"/>
    <w:rsid w:val="008626E7"/>
    <w:rsid w:val="00863576"/>
    <w:rsid w:val="00870EE7"/>
    <w:rsid w:val="008737D1"/>
    <w:rsid w:val="00880C33"/>
    <w:rsid w:val="008863B9"/>
    <w:rsid w:val="008A45A6"/>
    <w:rsid w:val="008B2697"/>
    <w:rsid w:val="008D272F"/>
    <w:rsid w:val="008D3CCC"/>
    <w:rsid w:val="008D69A5"/>
    <w:rsid w:val="008E1C90"/>
    <w:rsid w:val="008F3789"/>
    <w:rsid w:val="008F686C"/>
    <w:rsid w:val="00904282"/>
    <w:rsid w:val="00913227"/>
    <w:rsid w:val="009148DE"/>
    <w:rsid w:val="00931F42"/>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C5820"/>
    <w:rsid w:val="00AD1582"/>
    <w:rsid w:val="00AD1CD8"/>
    <w:rsid w:val="00AD590B"/>
    <w:rsid w:val="00AF3537"/>
    <w:rsid w:val="00AF5F53"/>
    <w:rsid w:val="00AF758F"/>
    <w:rsid w:val="00B073EB"/>
    <w:rsid w:val="00B1111E"/>
    <w:rsid w:val="00B258BB"/>
    <w:rsid w:val="00B26CBE"/>
    <w:rsid w:val="00B557C9"/>
    <w:rsid w:val="00B67B97"/>
    <w:rsid w:val="00B82654"/>
    <w:rsid w:val="00B83679"/>
    <w:rsid w:val="00B8786C"/>
    <w:rsid w:val="00B968C8"/>
    <w:rsid w:val="00BA18B4"/>
    <w:rsid w:val="00BA3EC5"/>
    <w:rsid w:val="00BA51D9"/>
    <w:rsid w:val="00BB1343"/>
    <w:rsid w:val="00BB5DFC"/>
    <w:rsid w:val="00BD279D"/>
    <w:rsid w:val="00BD6BB8"/>
    <w:rsid w:val="00C24B6B"/>
    <w:rsid w:val="00C25404"/>
    <w:rsid w:val="00C66BA2"/>
    <w:rsid w:val="00C730C7"/>
    <w:rsid w:val="00C8225D"/>
    <w:rsid w:val="00C870F6"/>
    <w:rsid w:val="00C95985"/>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108F"/>
    <w:rsid w:val="00D9726B"/>
    <w:rsid w:val="00DE34CF"/>
    <w:rsid w:val="00DF0D32"/>
    <w:rsid w:val="00DF5911"/>
    <w:rsid w:val="00DF7A67"/>
    <w:rsid w:val="00E00D46"/>
    <w:rsid w:val="00E13F3D"/>
    <w:rsid w:val="00E23140"/>
    <w:rsid w:val="00E33E7B"/>
    <w:rsid w:val="00E34898"/>
    <w:rsid w:val="00E42831"/>
    <w:rsid w:val="00E43D17"/>
    <w:rsid w:val="00E4455E"/>
    <w:rsid w:val="00E71198"/>
    <w:rsid w:val="00E82705"/>
    <w:rsid w:val="00E8427B"/>
    <w:rsid w:val="00EA4B57"/>
    <w:rsid w:val="00EB09B7"/>
    <w:rsid w:val="00EB0E3E"/>
    <w:rsid w:val="00EB346E"/>
    <w:rsid w:val="00EC1434"/>
    <w:rsid w:val="00EE7D7C"/>
    <w:rsid w:val="00F05BBC"/>
    <w:rsid w:val="00F25D98"/>
    <w:rsid w:val="00F300FB"/>
    <w:rsid w:val="00F44DAD"/>
    <w:rsid w:val="00F52488"/>
    <w:rsid w:val="00F57235"/>
    <w:rsid w:val="00F659A2"/>
    <w:rsid w:val="00F75060"/>
    <w:rsid w:val="00F9782B"/>
    <w:rsid w:val="00FA4BDC"/>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1988</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1899-12-31T23:00:00Z</cp:lastPrinted>
  <dcterms:created xsi:type="dcterms:W3CDTF">2022-10-30T17:11:00Z</dcterms:created>
  <dcterms:modified xsi:type="dcterms:W3CDTF">2022-11-01T20:31:00Z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