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5FF947"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75117F" w:rsidRPr="0075117F">
        <w:rPr>
          <w:b/>
          <w:noProof/>
          <w:sz w:val="24"/>
        </w:rPr>
        <w:t>R5-226076</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4B823" w:rsidR="001E41F3" w:rsidRPr="00410371" w:rsidRDefault="002929E8" w:rsidP="00547111">
            <w:pPr>
              <w:pStyle w:val="CRCoverPage"/>
              <w:spacing w:after="0"/>
              <w:rPr>
                <w:noProof/>
              </w:rPr>
            </w:pPr>
            <w:r w:rsidRPr="002929E8">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4E7CE"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173D7B">
              <w:rPr>
                <w:noProof/>
              </w:rPr>
              <w:t>3</w:t>
            </w:r>
            <w:r w:rsidRPr="00E82705">
              <w:rPr>
                <w:noProof/>
              </w:rPr>
              <w:t xml:space="preserve"> - </w:t>
            </w:r>
            <w:r w:rsidR="00173D7B" w:rsidRPr="00173D7B">
              <w:rPr>
                <w:noProof/>
              </w:rPr>
              <w:t>Subscription to Conference Event Package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DA94B8" w:rsidR="00AF5F53" w:rsidRDefault="0075117F" w:rsidP="00AF5F53">
            <w:pPr>
              <w:pStyle w:val="CRCoverPage"/>
              <w:spacing w:after="0"/>
              <w:ind w:left="100"/>
              <w:rPr>
                <w:noProof/>
              </w:rPr>
            </w:pPr>
            <w:r w:rsidRPr="0075117F">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47739" w:rsidR="00AF5F53" w:rsidRDefault="002929E8" w:rsidP="00AF5F53">
            <w:pPr>
              <w:pStyle w:val="CRCoverPage"/>
              <w:spacing w:after="0"/>
              <w:ind w:left="100"/>
              <w:rPr>
                <w:noProof/>
              </w:rPr>
            </w:pPr>
            <w:r w:rsidRPr="002929E8">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0C20CD"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662FC" w14:textId="0376EE14" w:rsidR="00E119AD" w:rsidRDefault="00E119AD" w:rsidP="008B2697">
            <w:pPr>
              <w:pStyle w:val="CRCoverPage"/>
              <w:numPr>
                <w:ilvl w:val="0"/>
                <w:numId w:val="1"/>
              </w:numPr>
              <w:spacing w:after="0"/>
              <w:rPr>
                <w:noProof/>
              </w:rPr>
            </w:pPr>
            <w:r>
              <w:rPr>
                <w:noProof/>
              </w:rPr>
              <w:t>There have been several changes in the MCPTT sister case</w:t>
            </w:r>
          </w:p>
          <w:p w14:paraId="708AA7DE" w14:textId="66053CB2"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6F1D1" w14:textId="3B1B9DE9" w:rsidR="00E119AD" w:rsidRDefault="00F3457B" w:rsidP="008B2697">
            <w:pPr>
              <w:pStyle w:val="CRCoverPage"/>
              <w:numPr>
                <w:ilvl w:val="0"/>
                <w:numId w:val="27"/>
              </w:numPr>
              <w:spacing w:after="0"/>
              <w:rPr>
                <w:noProof/>
              </w:rPr>
            </w:pPr>
            <w:r>
              <w:rPr>
                <w:noProof/>
              </w:rPr>
              <w:t>MCVideo test case 6.1.3.1 aligned with MCPTT test case 6.1.3.1</w:t>
            </w:r>
          </w:p>
          <w:p w14:paraId="31C656EC" w14:textId="2EB10CDB"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E4BC"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1C3461">
              <w:rPr>
                <w:noProof/>
              </w:rPr>
              <w:t>3</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636D4" w:rsidRDefault="007636D4" w:rsidP="007636D4">
            <w:pPr>
              <w:pStyle w:val="CRCoverPage"/>
              <w:spacing w:after="0"/>
              <w:ind w:left="100"/>
              <w:rPr>
                <w:noProof/>
              </w:rPr>
            </w:pP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6C2C7" w14:textId="77777777" w:rsidR="00D33036" w:rsidRPr="00201E3B" w:rsidRDefault="00D33036" w:rsidP="00D33036">
      <w:pPr>
        <w:pStyle w:val="Heading3"/>
      </w:pPr>
      <w:bookmarkStart w:id="1" w:name="_Toc99871280"/>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6.1.3</w:t>
      </w:r>
      <w:r w:rsidRPr="00201E3B">
        <w:tab/>
        <w:t>Subscription to Conference Event Package</w:t>
      </w:r>
      <w:bookmarkEnd w:id="1"/>
    </w:p>
    <w:p w14:paraId="3C9B3A37" w14:textId="77777777" w:rsidR="00D33036" w:rsidRPr="00201E3B" w:rsidRDefault="00D33036" w:rsidP="00D33036">
      <w:pPr>
        <w:pStyle w:val="Heading4"/>
      </w:pPr>
      <w:bookmarkStart w:id="14" w:name="_Toc99871281"/>
      <w:r w:rsidRPr="00201E3B">
        <w:t>6.1.3.1</w:t>
      </w:r>
      <w:r w:rsidRPr="00201E3B">
        <w:tab/>
        <w:t>On-network / Conference Event Package / Subscription to Conference Event Package / Termination of subscription</w:t>
      </w:r>
      <w:bookmarkEnd w:id="14"/>
    </w:p>
    <w:p w14:paraId="2A15155E" w14:textId="77777777" w:rsidR="00D33036" w:rsidRPr="00201E3B" w:rsidRDefault="00D33036" w:rsidP="00D33036">
      <w:pPr>
        <w:pStyle w:val="H6"/>
      </w:pPr>
      <w:r w:rsidRPr="00201E3B">
        <w:t>6.1.3.1.1</w:t>
      </w:r>
      <w:r w:rsidRPr="00201E3B">
        <w:tab/>
        <w:t>Test Purpose (TP)</w:t>
      </w:r>
    </w:p>
    <w:p w14:paraId="05E17245" w14:textId="77777777" w:rsidR="00D33036" w:rsidRPr="00201E3B" w:rsidRDefault="00D33036" w:rsidP="00D33036">
      <w:pPr>
        <w:pStyle w:val="H6"/>
      </w:pPr>
      <w:r w:rsidRPr="00201E3B">
        <w:t>1)</w:t>
      </w:r>
    </w:p>
    <w:p w14:paraId="34E9809B"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7CF79558"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41294568"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w:t>
      </w:r>
      <w:r w:rsidRPr="00201E3B">
        <w:rPr>
          <w:noProof w:val="0"/>
          <w:lang w:eastAsia="ko-KR"/>
        </w:rPr>
        <w:t xml:space="preserve">On-demand Pre-arranged Group Call </w:t>
      </w:r>
      <w:r w:rsidRPr="00201E3B">
        <w:rPr>
          <w:noProof w:val="0"/>
        </w:rPr>
        <w:t>}</w:t>
      </w:r>
    </w:p>
    <w:p w14:paraId="67588B1C"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Pre-arranged Group Call by sending a SIP INVITE message,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and receiving a Transmission Granted message, notifies the user }</w:t>
      </w:r>
    </w:p>
    <w:p w14:paraId="4ADD9354" w14:textId="77777777" w:rsidR="00D33036" w:rsidRPr="00201E3B" w:rsidRDefault="00D33036" w:rsidP="00D33036">
      <w:pPr>
        <w:pStyle w:val="PL"/>
        <w:rPr>
          <w:noProof w:val="0"/>
        </w:rPr>
      </w:pPr>
      <w:r w:rsidRPr="00201E3B">
        <w:rPr>
          <w:noProof w:val="0"/>
        </w:rPr>
        <w:t xml:space="preserve">            }</w:t>
      </w:r>
    </w:p>
    <w:p w14:paraId="3169D568" w14:textId="77777777" w:rsidR="00D33036" w:rsidRPr="00201E3B" w:rsidRDefault="00D33036" w:rsidP="00D33036">
      <w:pPr>
        <w:pStyle w:val="PL"/>
        <w:rPr>
          <w:noProof w:val="0"/>
        </w:rPr>
      </w:pPr>
    </w:p>
    <w:p w14:paraId="442CD318" w14:textId="77777777" w:rsidR="00D33036" w:rsidRPr="00201E3B" w:rsidRDefault="00D33036" w:rsidP="00D33036">
      <w:pPr>
        <w:pStyle w:val="H6"/>
      </w:pPr>
      <w:r w:rsidRPr="00201E3B">
        <w:t>(2)</w:t>
      </w:r>
    </w:p>
    <w:p w14:paraId="06AB112B"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BBE631A"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01ECDD67"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to subscribe to the conference event package for the ongoing group call }</w:t>
      </w:r>
    </w:p>
    <w:p w14:paraId="76F65CC1"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SUBSCRIBE message </w:t>
      </w:r>
      <w:r w:rsidRPr="00201E3B">
        <w:rPr>
          <w:rFonts w:eastAsia="SimSun"/>
          <w:noProof w:val="0"/>
        </w:rPr>
        <w:t>with the Expires header field set to 4294967295</w:t>
      </w:r>
      <w:r w:rsidRPr="00201E3B">
        <w:rPr>
          <w:noProof w:val="0"/>
        </w:rPr>
        <w:t xml:space="preserve"> </w:t>
      </w:r>
      <w:r w:rsidRPr="00201E3B">
        <w:rPr>
          <w:b/>
          <w:bCs/>
          <w:noProof w:val="0"/>
        </w:rPr>
        <w:t>and</w:t>
      </w:r>
      <w:r w:rsidRPr="00201E3B">
        <w:rPr>
          <w:noProof w:val="0"/>
        </w:rPr>
        <w:t xml:space="preserve"> responds to a SIP NOTIFY message with a SIP 200 (OK) message }</w:t>
      </w:r>
    </w:p>
    <w:p w14:paraId="64515BFD" w14:textId="77777777" w:rsidR="00D33036" w:rsidRPr="00201E3B" w:rsidRDefault="00D33036" w:rsidP="00D33036">
      <w:pPr>
        <w:pStyle w:val="PL"/>
        <w:rPr>
          <w:noProof w:val="0"/>
        </w:rPr>
      </w:pPr>
      <w:r w:rsidRPr="00201E3B">
        <w:rPr>
          <w:noProof w:val="0"/>
        </w:rPr>
        <w:t xml:space="preserve">            }</w:t>
      </w:r>
    </w:p>
    <w:p w14:paraId="2042DDD7" w14:textId="77777777" w:rsidR="00D33036" w:rsidRPr="00201E3B" w:rsidRDefault="00D33036" w:rsidP="00D33036">
      <w:pPr>
        <w:pStyle w:val="PL"/>
        <w:rPr>
          <w:noProof w:val="0"/>
        </w:rPr>
      </w:pPr>
    </w:p>
    <w:p w14:paraId="40454E48" w14:textId="77777777" w:rsidR="00D33036" w:rsidRPr="00201E3B" w:rsidRDefault="00D33036" w:rsidP="00D33036">
      <w:pPr>
        <w:pStyle w:val="H6"/>
      </w:pPr>
      <w:r w:rsidRPr="00201E3B">
        <w:t>(3)</w:t>
      </w:r>
    </w:p>
    <w:p w14:paraId="3DD8FD71"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subscribed to the conference event package for the ongoing group call }</w:t>
      </w:r>
    </w:p>
    <w:p w14:paraId="487FB75C" w14:textId="77777777" w:rsidR="00D33036" w:rsidRPr="00201E3B" w:rsidRDefault="00D33036" w:rsidP="00D33036">
      <w:pPr>
        <w:pStyle w:val="PL"/>
        <w:rPr>
          <w:noProof w:val="0"/>
        </w:rPr>
      </w:pPr>
      <w:r w:rsidRPr="00201E3B">
        <w:rPr>
          <w:b/>
          <w:noProof w:val="0"/>
        </w:rPr>
        <w:t>ensure that</w:t>
      </w:r>
      <w:r w:rsidRPr="00201E3B">
        <w:rPr>
          <w:noProof w:val="0"/>
        </w:rPr>
        <w:t xml:space="preserve"> {</w:t>
      </w:r>
    </w:p>
    <w:p w14:paraId="66AA200F"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w:t>
      </w:r>
      <w:proofErr w:type="spellStart"/>
      <w:r w:rsidRPr="00201E3B">
        <w:rPr>
          <w:noProof w:val="0"/>
        </w:rPr>
        <w:t>MCVideo</w:t>
      </w:r>
      <w:proofErr w:type="spellEnd"/>
      <w:r w:rsidRPr="00201E3B">
        <w:rPr>
          <w:noProof w:val="0"/>
        </w:rPr>
        <w:t xml:space="preserve"> User requests to terminate the subscription }</w:t>
      </w:r>
    </w:p>
    <w:p w14:paraId="279CBEE9"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SUBSCRIBE message </w:t>
      </w:r>
      <w:r w:rsidRPr="00201E3B">
        <w:rPr>
          <w:rFonts w:eastAsia="SimSun"/>
          <w:noProof w:val="0"/>
        </w:rPr>
        <w:t>with the Expires header field set to 0</w:t>
      </w:r>
      <w:r w:rsidRPr="00201E3B">
        <w:rPr>
          <w:noProof w:val="0"/>
        </w:rPr>
        <w:t xml:space="preserve"> }</w:t>
      </w:r>
    </w:p>
    <w:p w14:paraId="4354B3DB" w14:textId="77777777" w:rsidR="00D33036" w:rsidRPr="00201E3B" w:rsidRDefault="00D33036" w:rsidP="00D33036">
      <w:pPr>
        <w:pStyle w:val="PL"/>
        <w:rPr>
          <w:noProof w:val="0"/>
        </w:rPr>
      </w:pPr>
      <w:r w:rsidRPr="00201E3B">
        <w:rPr>
          <w:noProof w:val="0"/>
        </w:rPr>
        <w:t xml:space="preserve">            }</w:t>
      </w:r>
    </w:p>
    <w:p w14:paraId="2384AFC7" w14:textId="77777777" w:rsidR="00D33036" w:rsidRPr="00201E3B" w:rsidRDefault="00D33036" w:rsidP="00D33036">
      <w:pPr>
        <w:pStyle w:val="PL"/>
        <w:rPr>
          <w:noProof w:val="0"/>
        </w:rPr>
      </w:pPr>
    </w:p>
    <w:p w14:paraId="34582941" w14:textId="77777777" w:rsidR="00D33036" w:rsidRPr="00201E3B" w:rsidRDefault="00D33036" w:rsidP="00D33036">
      <w:pPr>
        <w:pStyle w:val="H6"/>
      </w:pPr>
      <w:r w:rsidRPr="00201E3B">
        <w:t>(4)</w:t>
      </w:r>
    </w:p>
    <w:p w14:paraId="353372CA" w14:textId="77777777" w:rsidR="00D33036" w:rsidRPr="00201E3B" w:rsidRDefault="00D33036" w:rsidP="00D33036">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Group Call </w:t>
      </w:r>
    </w:p>
    <w:p w14:paraId="11C77080" w14:textId="77777777" w:rsidR="00D33036" w:rsidRPr="00201E3B" w:rsidRDefault="00D33036" w:rsidP="00D33036">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w:t>
      </w:r>
      <w:r w:rsidRPr="00201E3B">
        <w:rPr>
          <w:noProof w:val="0"/>
          <w:lang w:eastAsia="ko-KR"/>
        </w:rPr>
        <w:t xml:space="preserve">end the </w:t>
      </w:r>
      <w:r w:rsidRPr="00201E3B">
        <w:rPr>
          <w:noProof w:val="0"/>
        </w:rPr>
        <w:t>On-demand Pre-arranged Group Call }</w:t>
      </w:r>
    </w:p>
    <w:p w14:paraId="2B338C0F" w14:textId="77777777" w:rsidR="00D33036" w:rsidRPr="00201E3B" w:rsidRDefault="00D33036" w:rsidP="00D33036">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message and leaves the call }</w:t>
      </w:r>
    </w:p>
    <w:p w14:paraId="7390DFB5" w14:textId="77777777" w:rsidR="00D33036" w:rsidRPr="00201E3B" w:rsidRDefault="00D33036" w:rsidP="00D33036">
      <w:pPr>
        <w:pStyle w:val="PL"/>
        <w:rPr>
          <w:noProof w:val="0"/>
        </w:rPr>
      </w:pPr>
      <w:r w:rsidRPr="00201E3B">
        <w:rPr>
          <w:noProof w:val="0"/>
        </w:rPr>
        <w:t xml:space="preserve">            }</w:t>
      </w:r>
    </w:p>
    <w:p w14:paraId="17E30ECE" w14:textId="77777777" w:rsidR="00D33036" w:rsidRPr="00201E3B" w:rsidRDefault="00D33036" w:rsidP="00D33036">
      <w:pPr>
        <w:pStyle w:val="PL"/>
        <w:rPr>
          <w:noProof w:val="0"/>
        </w:rPr>
      </w:pPr>
    </w:p>
    <w:p w14:paraId="7CBBA59C" w14:textId="77777777" w:rsidR="00D33036" w:rsidRPr="00201E3B" w:rsidRDefault="00D33036" w:rsidP="00D33036">
      <w:pPr>
        <w:pStyle w:val="H6"/>
      </w:pPr>
      <w:r w:rsidRPr="00201E3B">
        <w:t>6.1.3.1.2</w:t>
      </w:r>
      <w:r w:rsidRPr="00201E3B">
        <w:tab/>
        <w:t>Conformance Requirements</w:t>
      </w:r>
    </w:p>
    <w:p w14:paraId="45CD5B64" w14:textId="77777777" w:rsidR="00D33036" w:rsidRPr="00201E3B" w:rsidRDefault="00D33036" w:rsidP="00D33036">
      <w:r w:rsidRPr="00201E3B">
        <w:t>References: The conformance requirements covered in the present TC are specified in: TS 24.281 clause 9.2.1.2.1.1, 9.2.3.2, 9.2.1.2.3.1. Unless otherwise stated these are Rel-15 requirements.</w:t>
      </w:r>
    </w:p>
    <w:p w14:paraId="7237DFC5" w14:textId="77777777" w:rsidR="00D33036" w:rsidRPr="00201E3B" w:rsidRDefault="00D33036" w:rsidP="00D33036">
      <w:r w:rsidRPr="00201E3B">
        <w:t>[TS 24.281, clause 9.2.1.2.1.1]</w:t>
      </w:r>
    </w:p>
    <w:p w14:paraId="64907D9A" w14:textId="77777777" w:rsidR="00D33036" w:rsidRPr="00201E3B" w:rsidRDefault="00D33036" w:rsidP="00D33036">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162F72A9" w14:textId="77777777" w:rsidR="00D33036" w:rsidRPr="00201E3B" w:rsidRDefault="00D33036" w:rsidP="00D33036">
      <w:r w:rsidRPr="00201E3B">
        <w:t xml:space="preserve">The </w:t>
      </w:r>
      <w:proofErr w:type="spellStart"/>
      <w:r w:rsidRPr="00201E3B">
        <w:t>MC</w:t>
      </w:r>
      <w:r w:rsidRPr="00201E3B">
        <w:rPr>
          <w:lang w:eastAsia="zh-CN"/>
        </w:rPr>
        <w:t>Video</w:t>
      </w:r>
      <w:proofErr w:type="spellEnd"/>
      <w:r w:rsidRPr="00201E3B">
        <w:t xml:space="preserve"> client:</w:t>
      </w:r>
    </w:p>
    <w:p w14:paraId="354E7E95" w14:textId="77777777" w:rsidR="00D33036" w:rsidRPr="00201E3B" w:rsidRDefault="00D33036" w:rsidP="00D33036">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clause 6.2.8.1.1;</w:t>
      </w:r>
    </w:p>
    <w:p w14:paraId="1F5AF505"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clause </w:t>
      </w:r>
      <w:r w:rsidRPr="00201E3B">
        <w:rPr>
          <w:lang w:eastAsia="zh-CN"/>
        </w:rPr>
        <w:t>6.2.8.1.9</w:t>
      </w:r>
      <w:r w:rsidRPr="00201E3B">
        <w:t>;</w:t>
      </w:r>
    </w:p>
    <w:p w14:paraId="7F7680F4" w14:textId="77777777" w:rsidR="00D33036" w:rsidRPr="00201E3B" w:rsidRDefault="00D33036" w:rsidP="00D33036">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clause </w:t>
      </w:r>
      <w:r w:rsidRPr="00201E3B">
        <w:rPr>
          <w:lang w:eastAsia="zh-CN"/>
        </w:rPr>
        <w:t>6.2.8.2</w:t>
      </w:r>
      <w:r w:rsidRPr="00201E3B">
        <w:t>;</w:t>
      </w:r>
    </w:p>
    <w:p w14:paraId="003DFD11" w14:textId="77777777" w:rsidR="00D33036" w:rsidRPr="00201E3B" w:rsidRDefault="00D33036" w:rsidP="00D33036">
      <w:pPr>
        <w:pStyle w:val="B1"/>
      </w:pPr>
      <w:r w:rsidRPr="00201E3B">
        <w:lastRenderedPageBreak/>
        <w:t>4)</w:t>
      </w:r>
      <w:r w:rsidRPr="00201E3B">
        <w:tab/>
        <w:t>shall include the g.3gpp.mc</w:t>
      </w:r>
      <w:r w:rsidRPr="00201E3B">
        <w:rPr>
          <w:lang w:eastAsia="zh-CN"/>
        </w:rPr>
        <w:t>video</w:t>
      </w:r>
      <w:r w:rsidRPr="00201E3B">
        <w:t xml:space="preserve"> media feature tag and the </w:t>
      </w:r>
      <w:r w:rsidRPr="00201E3B">
        <w:rPr>
          <w:lang w:eastAsia="ko-KR"/>
        </w:rPr>
        <w:t>g.3gpp.icsi-ref media feature tag with the value of "urn:urn-7:3gpp-service.ims.icsi.</w:t>
      </w:r>
      <w:r w:rsidRPr="00201E3B">
        <w:t>mc</w:t>
      </w:r>
      <w:r w:rsidRPr="00201E3B">
        <w:rPr>
          <w:lang w:eastAsia="zh-CN"/>
        </w:rPr>
        <w:t>video</w:t>
      </w:r>
      <w:r w:rsidRPr="00201E3B">
        <w:rPr>
          <w:lang w:eastAsia="ko-KR"/>
        </w:rPr>
        <w:t xml:space="preserve">" </w:t>
      </w:r>
      <w:r w:rsidRPr="00201E3B">
        <w:t xml:space="preserve">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522225B" w14:textId="77777777" w:rsidR="00D33036" w:rsidRPr="00201E3B" w:rsidRDefault="00D33036" w:rsidP="00D33036">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698CEB34" w14:textId="77777777" w:rsidR="00D33036" w:rsidRPr="00201E3B" w:rsidRDefault="00D33036" w:rsidP="00D33036">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5E281290" w14:textId="77777777" w:rsidR="00D33036" w:rsidRPr="00201E3B" w:rsidRDefault="00D33036" w:rsidP="00D33036">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425D1500" w14:textId="77777777" w:rsidR="00D33036" w:rsidRPr="00201E3B" w:rsidRDefault="00D33036" w:rsidP="00D33036">
      <w:pPr>
        <w:pStyle w:val="B1"/>
      </w:pPr>
      <w:r w:rsidRPr="00201E3B">
        <w:t>8)</w:t>
      </w:r>
      <w:r w:rsidRPr="00201E3B">
        <w:tab/>
        <w:t>should include the "timer" option tag in the Supported header field;</w:t>
      </w:r>
    </w:p>
    <w:p w14:paraId="07FB700E" w14:textId="77777777" w:rsidR="00D33036" w:rsidRPr="00201E3B" w:rsidRDefault="00D33036" w:rsidP="00D33036">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54066E66" w14:textId="77777777" w:rsidR="00D33036" w:rsidRPr="00201E3B" w:rsidRDefault="00D33036" w:rsidP="00D33036">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5C62A6E" w14:textId="77777777" w:rsidR="00D33036" w:rsidRPr="00201E3B" w:rsidRDefault="00D33036" w:rsidP="00D33036">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6E567C99" w14:textId="77777777" w:rsidR="00D33036" w:rsidRPr="00201E3B" w:rsidRDefault="00D33036" w:rsidP="00D33036">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06F6F418" w14:textId="77777777" w:rsidR="00D33036" w:rsidRPr="00201E3B" w:rsidRDefault="00D33036" w:rsidP="00D33036">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clause </w:t>
      </w:r>
      <w:r w:rsidRPr="00201E3B">
        <w:rPr>
          <w:lang w:eastAsia="zh-CN"/>
        </w:rPr>
        <w:t>6.2.8.1.2</w:t>
      </w:r>
      <w:r w:rsidRPr="00201E3B">
        <w:t>;</w:t>
      </w:r>
    </w:p>
    <w:p w14:paraId="4AFEEF98" w14:textId="77777777" w:rsidR="00D33036" w:rsidRPr="00201E3B" w:rsidRDefault="00D33036" w:rsidP="00D33036">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clause </w:t>
      </w:r>
      <w:r w:rsidRPr="00201E3B">
        <w:rPr>
          <w:lang w:eastAsia="zh-CN"/>
        </w:rPr>
        <w:t>6.2.8.1.12</w:t>
      </w:r>
      <w:r w:rsidRPr="00201E3B">
        <w:t>;</w:t>
      </w:r>
    </w:p>
    <w:p w14:paraId="313A80DF" w14:textId="77777777" w:rsidR="00D33036" w:rsidRPr="00201E3B" w:rsidRDefault="00D33036" w:rsidP="00D33036">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C6EBF02" w14:textId="77777777" w:rsidR="00D33036" w:rsidRPr="00201E3B" w:rsidRDefault="00D33036" w:rsidP="00D33036">
      <w:pPr>
        <w:pStyle w:val="B2"/>
      </w:pPr>
      <w:r w:rsidRPr="00201E3B">
        <w:t>a)</w:t>
      </w:r>
      <w:r w:rsidRPr="00201E3B">
        <w:tab/>
        <w:t>the &lt;session-type&gt; element set to a value of "prearranged";</w:t>
      </w:r>
    </w:p>
    <w:p w14:paraId="2FA27AF5" w14:textId="77777777" w:rsidR="00D33036" w:rsidRPr="00201E3B" w:rsidRDefault="00D33036" w:rsidP="00D33036">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0753CA92" w14:textId="77777777" w:rsidR="00D33036" w:rsidRPr="00201E3B" w:rsidRDefault="00D33036" w:rsidP="00D33036">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48EF40B" w14:textId="77777777" w:rsidR="00D33036" w:rsidRPr="00201E3B" w:rsidRDefault="00D33036" w:rsidP="00D33036">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6B351BE4" w14:textId="77777777" w:rsidR="00D33036" w:rsidRPr="00201E3B" w:rsidRDefault="00D33036" w:rsidP="00D33036">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6F7BE81F" w14:textId="77777777" w:rsidR="00D33036" w:rsidRPr="00201E3B" w:rsidRDefault="00D33036" w:rsidP="00D33036">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7F84D57C" w14:textId="77777777" w:rsidR="00D33036" w:rsidRPr="00201E3B" w:rsidRDefault="00D33036" w:rsidP="00D33036">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w:t>
      </w:r>
      <w:proofErr w:type="spellStart"/>
      <w:r w:rsidRPr="00201E3B">
        <w:t>regouping</w:t>
      </w:r>
      <w:proofErr w:type="spellEnd"/>
      <w:r w:rsidRPr="00201E3B">
        <w:t xml:space="preserve">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5FEE95D" w14:textId="77777777" w:rsidR="00D33036" w:rsidRPr="00201E3B" w:rsidRDefault="00D33036" w:rsidP="00D33036">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3F4B5D3E" w14:textId="77777777" w:rsidR="00D33036" w:rsidRPr="00201E3B" w:rsidRDefault="00D33036" w:rsidP="00D33036">
      <w:pPr>
        <w:pStyle w:val="B1"/>
      </w:pPr>
      <w:r w:rsidRPr="00201E3B">
        <w:t>15)</w:t>
      </w:r>
      <w:r w:rsidRPr="00201E3B">
        <w:tab/>
        <w:t>shall include an SDP offer according to 3GPP TS 24.229 [</w:t>
      </w:r>
      <w:r w:rsidRPr="00201E3B">
        <w:rPr>
          <w:lang w:eastAsia="zh-CN"/>
        </w:rPr>
        <w:t>11</w:t>
      </w:r>
      <w:r w:rsidRPr="00201E3B">
        <w:t>] with the clarifications given in clause </w:t>
      </w:r>
      <w:r w:rsidRPr="00201E3B">
        <w:rPr>
          <w:lang w:eastAsia="zh-CN"/>
        </w:rPr>
        <w:t>6.2.1</w:t>
      </w:r>
      <w:r w:rsidRPr="00201E3B">
        <w:t xml:space="preserve">; </w:t>
      </w:r>
    </w:p>
    <w:p w14:paraId="4944DFCD" w14:textId="77777777" w:rsidR="00D33036" w:rsidRPr="00201E3B" w:rsidRDefault="00D33036" w:rsidP="00D33036">
      <w:pPr>
        <w:pStyle w:val="B1"/>
      </w:pPr>
      <w:r w:rsidRPr="00201E3B">
        <w:t>16)</w:t>
      </w:r>
      <w:r w:rsidRPr="00201E3B">
        <w:tab/>
        <w:t>if an implicit transmission request is required, shall indicate this as specified in clause 6.4; and</w:t>
      </w:r>
    </w:p>
    <w:p w14:paraId="724A91DD" w14:textId="77777777" w:rsidR="00D33036" w:rsidRPr="00201E3B" w:rsidRDefault="00D33036" w:rsidP="00D33036">
      <w:pPr>
        <w:pStyle w:val="B1"/>
      </w:pPr>
      <w:r w:rsidRPr="00201E3B">
        <w:lastRenderedPageBreak/>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1CAB5AF" w14:textId="77777777" w:rsidR="00D33036" w:rsidRPr="00201E3B" w:rsidRDefault="00D33036" w:rsidP="00D33036">
      <w:r w:rsidRPr="00201E3B">
        <w:t xml:space="preserve">On receiving a SIP 2xx response to the SIP INVITE request, the </w:t>
      </w:r>
      <w:proofErr w:type="spellStart"/>
      <w:r w:rsidRPr="00201E3B">
        <w:t>MCVideo</w:t>
      </w:r>
      <w:proofErr w:type="spellEnd"/>
      <w:r w:rsidRPr="00201E3B">
        <w:t xml:space="preserve"> client:</w:t>
      </w:r>
    </w:p>
    <w:p w14:paraId="48A8D1B7" w14:textId="77777777" w:rsidR="00D33036" w:rsidRPr="00201E3B" w:rsidRDefault="00D33036" w:rsidP="00D33036">
      <w:pPr>
        <w:pStyle w:val="B1"/>
      </w:pPr>
      <w:r w:rsidRPr="00201E3B">
        <w:t>1)</w:t>
      </w:r>
      <w:r w:rsidRPr="00201E3B">
        <w:tab/>
        <w:t>shall interact with the user plane as specified in 3GPP TS 24.581 [5] ;</w:t>
      </w:r>
    </w:p>
    <w:p w14:paraId="0F823CD7"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clause </w:t>
      </w:r>
      <w:r w:rsidRPr="00201E3B">
        <w:rPr>
          <w:lang w:eastAsia="zh-CN"/>
        </w:rPr>
        <w:t>6.2.8.1.4</w:t>
      </w:r>
      <w:r w:rsidRPr="00201E3B">
        <w:t>; and</w:t>
      </w:r>
    </w:p>
    <w:p w14:paraId="1264B20A" w14:textId="77777777" w:rsidR="00D33036" w:rsidRPr="00201E3B" w:rsidRDefault="00D33036" w:rsidP="00D33036">
      <w:pPr>
        <w:pStyle w:val="B1"/>
      </w:pPr>
      <w:r w:rsidRPr="00201E3B">
        <w:t>3)</w:t>
      </w:r>
      <w:r w:rsidRPr="00201E3B">
        <w:tab/>
        <w:t>may subscribe to the conference event package as specified in clause </w:t>
      </w:r>
      <w:r w:rsidRPr="00201E3B">
        <w:rPr>
          <w:lang w:eastAsia="zh-CN"/>
        </w:rPr>
        <w:t>9.1.3.1</w:t>
      </w:r>
      <w:r w:rsidRPr="00201E3B">
        <w:t>.</w:t>
      </w:r>
    </w:p>
    <w:p w14:paraId="3C0EEA5F" w14:textId="77777777" w:rsidR="00D33036" w:rsidRPr="00201E3B" w:rsidRDefault="00D33036" w:rsidP="00D33036">
      <w:r w:rsidRPr="00201E3B">
        <w:t>On receiving a SIP 4xx response, a SIP 5xx response or a SIP 6xx response to the SIP INVITE request:</w:t>
      </w:r>
    </w:p>
    <w:p w14:paraId="234215F5" w14:textId="77777777" w:rsidR="00D33036" w:rsidRPr="00201E3B" w:rsidRDefault="00D33036" w:rsidP="00D33036">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39510A82" w14:textId="77777777" w:rsidR="00D33036" w:rsidRPr="00201E3B" w:rsidRDefault="00D33036" w:rsidP="00D33036">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750CE109" w14:textId="77777777" w:rsidR="00D33036" w:rsidRPr="00201E3B" w:rsidRDefault="00D33036" w:rsidP="00D33036">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clause </w:t>
      </w:r>
      <w:r w:rsidRPr="00201E3B">
        <w:rPr>
          <w:lang w:eastAsia="zh-CN"/>
        </w:rPr>
        <w:t>6.2.8.1.5</w:t>
      </w:r>
      <w:r w:rsidRPr="00201E3B">
        <w:t>.</w:t>
      </w:r>
    </w:p>
    <w:p w14:paraId="0A21FEDF" w14:textId="77777777" w:rsidR="00D33036" w:rsidRPr="00201E3B" w:rsidRDefault="00D33036" w:rsidP="00D33036">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clause </w:t>
      </w:r>
      <w:r w:rsidRPr="00201E3B">
        <w:rPr>
          <w:lang w:eastAsia="zh-CN"/>
        </w:rPr>
        <w:t>6.2.8.1.13</w:t>
      </w:r>
      <w:r w:rsidRPr="00201E3B">
        <w:t>.</w:t>
      </w:r>
    </w:p>
    <w:p w14:paraId="553B7A5E" w14:textId="77777777" w:rsidR="00D33036" w:rsidRPr="00201E3B" w:rsidRDefault="00D33036" w:rsidP="00D33036">
      <w:r w:rsidRPr="00201E3B">
        <w:t>[TS 24.281, clause 9.2.3.2]</w:t>
      </w:r>
    </w:p>
    <w:p w14:paraId="65D23B51" w14:textId="77777777" w:rsidR="00D33036" w:rsidRPr="00201E3B" w:rsidRDefault="00D33036" w:rsidP="00D33036">
      <w:pPr>
        <w:rPr>
          <w:rFonts w:eastAsia="SimSun"/>
        </w:rPr>
      </w:pPr>
      <w:r w:rsidRPr="00201E3B">
        <w:rPr>
          <w:rFonts w:eastAsia="SimSun"/>
        </w:rPr>
        <w:t xml:space="preserve">A </w:t>
      </w:r>
      <w:proofErr w:type="spellStart"/>
      <w:r w:rsidRPr="00201E3B">
        <w:rPr>
          <w:rFonts w:eastAsia="SimSun"/>
        </w:rPr>
        <w:t>MCVideo</w:t>
      </w:r>
      <w:proofErr w:type="spellEnd"/>
      <w:r w:rsidRPr="00201E3B">
        <w:rPr>
          <w:rFonts w:eastAsia="SimSun"/>
        </w:rPr>
        <w:t xml:space="preserve"> client may subscribe to the conference state event package when a group call is ongoing and the ongoing group call is not initiated as a broadcast group call by sending a SIP SUBSCRIBE request to obtain information of the status of a group session.</w:t>
      </w:r>
    </w:p>
    <w:p w14:paraId="4D3A8417" w14:textId="77777777" w:rsidR="00D33036" w:rsidRPr="00201E3B" w:rsidRDefault="00D33036" w:rsidP="00D33036">
      <w:pPr>
        <w:rPr>
          <w:rFonts w:eastAsia="SimSun"/>
        </w:rPr>
      </w:pPr>
      <w:r w:rsidRPr="00201E3B">
        <w:rPr>
          <w:rFonts w:eastAsia="SimSun"/>
        </w:rPr>
        <w:t xml:space="preserve">When subscribing to the conference state event package, the </w:t>
      </w:r>
      <w:proofErr w:type="spellStart"/>
      <w:r w:rsidRPr="00201E3B">
        <w:rPr>
          <w:rFonts w:eastAsia="SimSun"/>
        </w:rPr>
        <w:t>MCVideo</w:t>
      </w:r>
      <w:proofErr w:type="spellEnd"/>
      <w:r w:rsidRPr="00201E3B">
        <w:rPr>
          <w:rFonts w:eastAsia="SimSun"/>
        </w:rPr>
        <w:t xml:space="preserve"> client:</w:t>
      </w:r>
    </w:p>
    <w:p w14:paraId="58EA5540" w14:textId="77777777" w:rsidR="00D33036" w:rsidRPr="00201E3B" w:rsidRDefault="00D33036" w:rsidP="00D33036">
      <w:pPr>
        <w:pStyle w:val="B1"/>
        <w:rPr>
          <w:rFonts w:eastAsia="SimSun"/>
        </w:rPr>
      </w:pPr>
      <w:r w:rsidRPr="00201E3B">
        <w:rPr>
          <w:rFonts w:eastAsia="SimSun"/>
        </w:rPr>
        <w:t>1)</w:t>
      </w:r>
      <w:r w:rsidRPr="00201E3B">
        <w:rPr>
          <w:rFonts w:eastAsia="SimSun"/>
        </w:rPr>
        <w:tab/>
        <w:t xml:space="preserve">shall generate a SIP SUBSCRIBE request and use a new SIP-dialog according to IETF RFC 6665 [16], </w:t>
      </w:r>
      <w:r w:rsidRPr="00201E3B">
        <w:t>IETF RFC 4575 [57] and 3GPP TS 24.229 [11]</w:t>
      </w:r>
      <w:r w:rsidRPr="00201E3B">
        <w:rPr>
          <w:rFonts w:eastAsia="SimSun"/>
        </w:rPr>
        <w:t>;</w:t>
      </w:r>
    </w:p>
    <w:p w14:paraId="30D54B7F" w14:textId="77777777" w:rsidR="00D33036" w:rsidRPr="00201E3B" w:rsidRDefault="00D33036" w:rsidP="00D33036">
      <w:pPr>
        <w:pStyle w:val="B1"/>
        <w:rPr>
          <w:rFonts w:eastAsia="SimSun"/>
        </w:rPr>
      </w:pPr>
      <w:r w:rsidRPr="00201E3B">
        <w:rPr>
          <w:rFonts w:eastAsia="SimSun"/>
        </w:rPr>
        <w:t>2)</w:t>
      </w:r>
      <w:r w:rsidRPr="00201E3B">
        <w:rPr>
          <w:rFonts w:eastAsia="SimSun"/>
        </w:rPr>
        <w:tab/>
      </w:r>
      <w:r w:rsidRPr="00201E3B">
        <w:t xml:space="preserve">shall set the Request-URI of the SIP SUBSCRIBE request to the </w:t>
      </w:r>
      <w:proofErr w:type="spellStart"/>
      <w:r w:rsidRPr="00201E3B">
        <w:rPr>
          <w:rFonts w:eastAsia="SimSun"/>
        </w:rPr>
        <w:t>MCVideo</w:t>
      </w:r>
      <w:proofErr w:type="spellEnd"/>
      <w:r w:rsidRPr="00201E3B">
        <w:rPr>
          <w:rFonts w:eastAsia="SimSun"/>
        </w:rPr>
        <w:t xml:space="preserve"> session</w:t>
      </w:r>
      <w:r w:rsidRPr="00201E3B">
        <w:t xml:space="preserve"> identity of the group session;</w:t>
      </w:r>
    </w:p>
    <w:p w14:paraId="01BE196A" w14:textId="77777777" w:rsidR="00D33036" w:rsidRPr="00201E3B" w:rsidRDefault="00D33036" w:rsidP="00D33036">
      <w:pPr>
        <w:pStyle w:val="B1"/>
      </w:pPr>
      <w:r w:rsidRPr="00201E3B">
        <w:t>3)</w:t>
      </w:r>
      <w:r w:rsidRPr="00201E3B">
        <w:tab/>
        <w:t>shall include the ICSI value "urn:urn-7:3gpp-service.ims.icsi.mcvideo" (coded as specified in 3GPP TS 24.229 [11]), in a P-Preferred-Service header field according to IETF </w:t>
      </w:r>
      <w:r w:rsidRPr="00201E3B">
        <w:rPr>
          <w:rFonts w:eastAsia="MS Mincho"/>
        </w:rPr>
        <w:t>RFC 6050 [14]</w:t>
      </w:r>
      <w:r w:rsidRPr="00201E3B">
        <w:t>;</w:t>
      </w:r>
    </w:p>
    <w:p w14:paraId="74E1958D" w14:textId="77777777" w:rsidR="00D33036" w:rsidRPr="00201E3B" w:rsidRDefault="00D33036" w:rsidP="00D33036">
      <w:pPr>
        <w:pStyle w:val="B1"/>
        <w:rPr>
          <w:rFonts w:eastAsia="SimSun"/>
        </w:rPr>
      </w:pPr>
      <w:r w:rsidRPr="00201E3B">
        <w:rPr>
          <w:rFonts w:eastAsia="SimSun"/>
        </w:rPr>
        <w:t>4)</w:t>
      </w:r>
      <w:r w:rsidRPr="00201E3B">
        <w:rPr>
          <w:rFonts w:eastAsia="SimSun"/>
        </w:rPr>
        <w:tab/>
        <w:t xml:space="preserve">shall include an Accept-Contact header with the media feature tag g.3gpp.icsi-ref with the value </w:t>
      </w:r>
      <w:r w:rsidRPr="00201E3B">
        <w:t xml:space="preserve">"urn:urn-7:3gpp-service.ims.icsi.mcvideo" </w:t>
      </w:r>
      <w:r w:rsidRPr="00201E3B">
        <w:rPr>
          <w:rFonts w:eastAsia="SimSun"/>
        </w:rPr>
        <w:t xml:space="preserve">along with "require" and "explicit" header field parameters </w:t>
      </w:r>
      <w:r w:rsidRPr="00201E3B">
        <w:rPr>
          <w:lang w:eastAsia="ko-KR"/>
        </w:rPr>
        <w:t>according to IETF RFC 3841 [20]</w:t>
      </w:r>
      <w:r w:rsidRPr="00201E3B">
        <w:rPr>
          <w:rFonts w:eastAsia="SimSun"/>
        </w:rPr>
        <w:t>;</w:t>
      </w:r>
    </w:p>
    <w:p w14:paraId="0D333C36" w14:textId="77777777" w:rsidR="00D33036" w:rsidRPr="00201E3B" w:rsidRDefault="00D33036" w:rsidP="00D33036">
      <w:pPr>
        <w:pStyle w:val="B1"/>
        <w:rPr>
          <w:rFonts w:eastAsia="SimSun"/>
        </w:rPr>
      </w:pPr>
      <w:r w:rsidRPr="00201E3B">
        <w:rPr>
          <w:rFonts w:eastAsia="SimSun"/>
        </w:rPr>
        <w:t>5)</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receive the current status and later notification, shall set the Expires header field according to IETF RFC 6665 [16], to 4294967295;</w:t>
      </w:r>
    </w:p>
    <w:p w14:paraId="0199A316" w14:textId="77777777" w:rsidR="00D33036" w:rsidRPr="00201E3B" w:rsidRDefault="00D33036" w:rsidP="00D33036">
      <w:pPr>
        <w:pStyle w:val="NO"/>
        <w:rPr>
          <w:rFonts w:eastAsia="SimSun"/>
        </w:rPr>
      </w:pPr>
      <w:r w:rsidRPr="00201E3B">
        <w:rPr>
          <w:rFonts w:eastAsia="SimSun"/>
        </w:rPr>
        <w:t>NOTE 1:</w:t>
      </w:r>
      <w:r w:rsidRPr="00201E3B">
        <w:rPr>
          <w:rFonts w:eastAsia="SimSun"/>
        </w:rPr>
        <w:tab/>
        <w:t>4294967295, which is equal to 2</w:t>
      </w:r>
      <w:r w:rsidRPr="00201E3B">
        <w:rPr>
          <w:rFonts w:eastAsia="SimSun"/>
          <w:vertAlign w:val="superscript"/>
        </w:rPr>
        <w:t>32</w:t>
      </w:r>
      <w:r w:rsidRPr="00201E3B">
        <w:rPr>
          <w:rFonts w:eastAsia="SimSun"/>
        </w:rPr>
        <w:t>-1, is the highest value defined for Expires header field in IETF RFC 3261 [15].</w:t>
      </w:r>
    </w:p>
    <w:p w14:paraId="7E1230B2" w14:textId="77777777" w:rsidR="00D33036" w:rsidRPr="00201E3B" w:rsidRDefault="00D33036" w:rsidP="00D33036">
      <w:pPr>
        <w:pStyle w:val="B1"/>
        <w:rPr>
          <w:rFonts w:eastAsia="SimSun"/>
        </w:rPr>
      </w:pPr>
      <w:r w:rsidRPr="00201E3B">
        <w:rPr>
          <w:rFonts w:eastAsia="SimSun"/>
        </w:rPr>
        <w:t>6)</w:t>
      </w:r>
      <w:r w:rsidRPr="00201E3B">
        <w:rPr>
          <w:rFonts w:eastAsia="SimSun"/>
        </w:rPr>
        <w:tab/>
        <w:t xml:space="preserve">if the </w:t>
      </w:r>
      <w:proofErr w:type="spellStart"/>
      <w:r w:rsidRPr="00201E3B">
        <w:rPr>
          <w:rFonts w:eastAsia="SimSun"/>
        </w:rPr>
        <w:t>MCVideo</w:t>
      </w:r>
      <w:proofErr w:type="spellEnd"/>
      <w:r w:rsidRPr="00201E3B">
        <w:rPr>
          <w:rFonts w:eastAsia="SimSun"/>
        </w:rPr>
        <w:t xml:space="preserve"> client wants to fetch the current state only, shall set the Expires header field according to IETF RFC 6665 [16], to zero;</w:t>
      </w:r>
    </w:p>
    <w:p w14:paraId="1AE3153A" w14:textId="77777777" w:rsidR="00D33036" w:rsidRPr="00201E3B" w:rsidRDefault="00D33036" w:rsidP="00D33036">
      <w:pPr>
        <w:pStyle w:val="B1"/>
        <w:rPr>
          <w:lang w:eastAsia="ko-KR"/>
        </w:rPr>
      </w:pPr>
      <w:r w:rsidRPr="00201E3B">
        <w:rPr>
          <w:lang w:eastAsia="ko-KR"/>
        </w:rPr>
        <w:t>7)</w:t>
      </w:r>
      <w:r w:rsidRPr="00201E3B">
        <w:rPr>
          <w:lang w:eastAsia="ko-KR"/>
        </w:rPr>
        <w:tab/>
        <w:t xml:space="preserve">shall include an Accept header field containing the </w:t>
      </w:r>
      <w:r w:rsidRPr="00201E3B">
        <w:rPr>
          <w:rFonts w:eastAsia="SimSun"/>
        </w:rPr>
        <w:t>application/</w:t>
      </w:r>
      <w:proofErr w:type="spellStart"/>
      <w:r w:rsidRPr="00201E3B">
        <w:t>conference-info+xml</w:t>
      </w:r>
      <w:r w:rsidRPr="00201E3B">
        <w:rPr>
          <w:rFonts w:eastAsia="SimSun"/>
        </w:rPr>
        <w:t>"MIME</w:t>
      </w:r>
      <w:proofErr w:type="spellEnd"/>
      <w:r w:rsidRPr="00201E3B">
        <w:rPr>
          <w:rFonts w:eastAsia="SimSun"/>
        </w:rPr>
        <w:t xml:space="preserve"> type;</w:t>
      </w:r>
    </w:p>
    <w:p w14:paraId="14B21B21" w14:textId="77777777" w:rsidR="00D33036" w:rsidRPr="00201E3B" w:rsidRDefault="00D33036" w:rsidP="00D33036">
      <w:pPr>
        <w:pStyle w:val="B1"/>
        <w:rPr>
          <w:rFonts w:eastAsia="SimSun"/>
        </w:rPr>
      </w:pPr>
      <w:r w:rsidRPr="00201E3B">
        <w:rPr>
          <w:rFonts w:eastAsia="SimSun"/>
        </w:rPr>
        <w:t>8)</w:t>
      </w:r>
      <w:r w:rsidRPr="00201E3B">
        <w:rPr>
          <w:rFonts w:eastAsia="SimSun"/>
        </w:rPr>
        <w:tab/>
        <w:t xml:space="preserve">shall include an application/vnd.3gpp.mcvideo-info+xml MIME body with </w:t>
      </w:r>
      <w:r w:rsidRPr="00201E3B">
        <w:t>the &lt;</w:t>
      </w:r>
      <w:proofErr w:type="spellStart"/>
      <w:r w:rsidRPr="00201E3B">
        <w:t>mcvideo</w:t>
      </w:r>
      <w:proofErr w:type="spellEnd"/>
      <w:r w:rsidRPr="00201E3B">
        <w:t>-request-</w:t>
      </w:r>
      <w:proofErr w:type="spellStart"/>
      <w:r w:rsidRPr="00201E3B">
        <w:t>uri</w:t>
      </w:r>
      <w:proofErr w:type="spellEnd"/>
      <w:r w:rsidRPr="00201E3B">
        <w:t xml:space="preserve">&gt; element set to the </w:t>
      </w:r>
      <w:proofErr w:type="spellStart"/>
      <w:r w:rsidRPr="00201E3B">
        <w:t>MCVideo</w:t>
      </w:r>
      <w:proofErr w:type="spellEnd"/>
      <w:r w:rsidRPr="00201E3B">
        <w:t xml:space="preserve"> </w:t>
      </w:r>
      <w:r w:rsidRPr="00201E3B">
        <w:rPr>
          <w:lang w:eastAsia="ko-KR"/>
        </w:rPr>
        <w:t>group ID of the group session; and</w:t>
      </w:r>
    </w:p>
    <w:p w14:paraId="0FC7784A" w14:textId="77777777" w:rsidR="00D33036" w:rsidRPr="00201E3B" w:rsidRDefault="00D33036" w:rsidP="00D33036">
      <w:pPr>
        <w:pStyle w:val="B1"/>
        <w:rPr>
          <w:rFonts w:eastAsia="SimSun"/>
        </w:rPr>
      </w:pPr>
      <w:r w:rsidRPr="00201E3B">
        <w:rPr>
          <w:rFonts w:eastAsia="SimSun"/>
        </w:rPr>
        <w:t>9)</w:t>
      </w:r>
      <w:r w:rsidRPr="00201E3B">
        <w:rPr>
          <w:rFonts w:eastAsia="SimSun"/>
        </w:rPr>
        <w:tab/>
        <w:t>shall send the SIP SUBSCRIBE request using a new SIP dialog according to 3GPP TS 24.229 [11].</w:t>
      </w:r>
    </w:p>
    <w:p w14:paraId="725E644E" w14:textId="77777777" w:rsidR="00D33036" w:rsidRPr="00201E3B" w:rsidRDefault="00D33036" w:rsidP="00D33036">
      <w:pPr>
        <w:rPr>
          <w:rFonts w:eastAsia="SimSun"/>
        </w:rPr>
      </w:pPr>
      <w:r w:rsidRPr="00201E3B">
        <w:rPr>
          <w:rFonts w:eastAsia="SimSun"/>
        </w:rPr>
        <w:t xml:space="preserve">The responses to the SIP SUBSCRIBE request shall be handled according to IETF RFC 6665 [16], </w:t>
      </w:r>
      <w:r w:rsidRPr="00201E3B">
        <w:t>IETF RFC 4575 [57]</w:t>
      </w:r>
      <w:r w:rsidRPr="00201E3B">
        <w:rPr>
          <w:rFonts w:eastAsia="SimSun"/>
        </w:rPr>
        <w:t xml:space="preserve"> and TS 24.229 [11].</w:t>
      </w:r>
    </w:p>
    <w:p w14:paraId="2A3AF1BC" w14:textId="77777777" w:rsidR="00D33036" w:rsidRPr="00201E3B" w:rsidRDefault="00D33036" w:rsidP="00D33036">
      <w:pPr>
        <w:rPr>
          <w:rFonts w:eastAsia="SimSun"/>
        </w:rPr>
      </w:pPr>
      <w:r w:rsidRPr="00201E3B">
        <w:rPr>
          <w:rFonts w:eastAsia="SimSun"/>
        </w:rPr>
        <w:t xml:space="preserve">Upon receiving a SIP NOTIFY requests to the previously sent SIP SUBSCRIBE request the </w:t>
      </w:r>
      <w:proofErr w:type="spellStart"/>
      <w:r w:rsidRPr="00201E3B">
        <w:rPr>
          <w:rFonts w:eastAsia="SimSun"/>
        </w:rPr>
        <w:t>MCVideo</w:t>
      </w:r>
      <w:proofErr w:type="spellEnd"/>
      <w:r w:rsidRPr="00201E3B">
        <w:rPr>
          <w:rFonts w:eastAsia="SimSun"/>
        </w:rPr>
        <w:t xml:space="preserve"> client:</w:t>
      </w:r>
    </w:p>
    <w:p w14:paraId="32587444" w14:textId="77777777" w:rsidR="00D33036" w:rsidRPr="00201E3B" w:rsidRDefault="00D33036" w:rsidP="00D33036">
      <w:pPr>
        <w:pStyle w:val="B1"/>
        <w:rPr>
          <w:rFonts w:eastAsia="SimSun"/>
        </w:rPr>
      </w:pPr>
      <w:r w:rsidRPr="00201E3B">
        <w:rPr>
          <w:rFonts w:eastAsia="SimSun"/>
        </w:rPr>
        <w:lastRenderedPageBreak/>
        <w:t>1)</w:t>
      </w:r>
      <w:r w:rsidRPr="00201E3B">
        <w:rPr>
          <w:rFonts w:eastAsia="SimSun"/>
        </w:rPr>
        <w:tab/>
        <w:t xml:space="preserve">shall handle the request according to IETF RFC 6665 [16] and </w:t>
      </w:r>
      <w:r w:rsidRPr="00201E3B">
        <w:t>IETF RFC 4575 [57]</w:t>
      </w:r>
      <w:r w:rsidRPr="00201E3B">
        <w:rPr>
          <w:rFonts w:eastAsia="SimSun"/>
        </w:rPr>
        <w:t>; and</w:t>
      </w:r>
    </w:p>
    <w:p w14:paraId="06712CAC" w14:textId="77777777" w:rsidR="00D33036" w:rsidRPr="00201E3B" w:rsidRDefault="00D33036" w:rsidP="00D33036">
      <w:pPr>
        <w:pStyle w:val="B1"/>
        <w:rPr>
          <w:rFonts w:eastAsia="SimSun"/>
        </w:rPr>
      </w:pPr>
      <w:r w:rsidRPr="00201E3B">
        <w:rPr>
          <w:rFonts w:eastAsia="SimSun"/>
        </w:rPr>
        <w:t>2)</w:t>
      </w:r>
      <w:r w:rsidRPr="00201E3B">
        <w:rPr>
          <w:rFonts w:eastAsia="SimSun"/>
        </w:rPr>
        <w:tab/>
        <w:t xml:space="preserve">may display the current state information to the </w:t>
      </w:r>
      <w:proofErr w:type="spellStart"/>
      <w:r w:rsidRPr="00201E3B">
        <w:rPr>
          <w:rFonts w:eastAsia="SimSun"/>
        </w:rPr>
        <w:t>MCVideo</w:t>
      </w:r>
      <w:proofErr w:type="spellEnd"/>
      <w:r w:rsidRPr="00201E3B">
        <w:rPr>
          <w:rFonts w:eastAsia="SimSun"/>
        </w:rPr>
        <w:t xml:space="preserve"> client based on the information in the SIP NOTIFY request body.</w:t>
      </w:r>
    </w:p>
    <w:p w14:paraId="3ECB7F67" w14:textId="77777777" w:rsidR="00D33036" w:rsidRPr="00201E3B" w:rsidRDefault="00D33036" w:rsidP="00D33036">
      <w:pPr>
        <w:rPr>
          <w:rFonts w:eastAsia="SimSun"/>
        </w:rPr>
      </w:pPr>
      <w:r w:rsidRPr="00201E3B">
        <w:rPr>
          <w:rFonts w:eastAsia="SimSun"/>
        </w:rPr>
        <w:t xml:space="preserve">When needed the </w:t>
      </w:r>
      <w:proofErr w:type="spellStart"/>
      <w:r w:rsidRPr="00201E3B">
        <w:rPr>
          <w:rFonts w:eastAsia="SimSun"/>
        </w:rPr>
        <w:t>MCVideo</w:t>
      </w:r>
      <w:proofErr w:type="spellEnd"/>
      <w:r w:rsidRPr="00201E3B">
        <w:rPr>
          <w:rFonts w:eastAsia="SimSun"/>
        </w:rPr>
        <w:t xml:space="preserve"> client shall terminate the subscription and indicate it terminated according to IETF RFC 6665 [16].</w:t>
      </w:r>
    </w:p>
    <w:p w14:paraId="1FE35FBF" w14:textId="77777777" w:rsidR="00D33036" w:rsidRPr="00201E3B" w:rsidRDefault="00D33036" w:rsidP="00D33036">
      <w:pPr>
        <w:pStyle w:val="NO"/>
        <w:rPr>
          <w:rFonts w:eastAsia="SimSun"/>
        </w:rPr>
      </w:pPr>
      <w:r w:rsidRPr="00201E3B">
        <w:rPr>
          <w:rFonts w:eastAsia="SimSun"/>
        </w:rPr>
        <w:t>NOTE 2:</w:t>
      </w:r>
      <w:r w:rsidRPr="00201E3B">
        <w:rPr>
          <w:rFonts w:eastAsia="SimSun"/>
        </w:rPr>
        <w:tab/>
        <w:t>The contents of the received SIP NOTIFY request body is specified in clause </w:t>
      </w:r>
      <w:r w:rsidRPr="00201E3B">
        <w:t>6.3.3.</w:t>
      </w:r>
      <w:r w:rsidRPr="00201E3B">
        <w:rPr>
          <w:lang w:eastAsia="ko-KR"/>
        </w:rPr>
        <w:t>4</w:t>
      </w:r>
      <w:r w:rsidRPr="00201E3B">
        <w:rPr>
          <w:rFonts w:eastAsia="SimSun"/>
        </w:rPr>
        <w:t>.</w:t>
      </w:r>
    </w:p>
    <w:p w14:paraId="70DCE73E" w14:textId="77777777" w:rsidR="00D33036" w:rsidRPr="00201E3B" w:rsidRDefault="00D33036" w:rsidP="00D33036">
      <w:r w:rsidRPr="00201E3B">
        <w:t xml:space="preserve">[TS 24.281, clause </w:t>
      </w:r>
      <w:r w:rsidRPr="00201E3B">
        <w:rPr>
          <w:lang w:eastAsia="zh-CN"/>
        </w:rPr>
        <w:t>9</w:t>
      </w:r>
      <w:r w:rsidRPr="00201E3B">
        <w:rPr>
          <w:lang w:eastAsia="ko-KR"/>
        </w:rPr>
        <w:t>.</w:t>
      </w:r>
      <w:r w:rsidRPr="00201E3B">
        <w:rPr>
          <w:lang w:eastAsia="zh-CN"/>
        </w:rPr>
        <w:t>2</w:t>
      </w:r>
      <w:r w:rsidRPr="00201E3B">
        <w:rPr>
          <w:lang w:eastAsia="ko-KR"/>
        </w:rPr>
        <w:t>.</w:t>
      </w:r>
      <w:r w:rsidRPr="00201E3B">
        <w:rPr>
          <w:lang w:eastAsia="zh-CN"/>
        </w:rPr>
        <w:t>1</w:t>
      </w:r>
      <w:r w:rsidRPr="00201E3B">
        <w:rPr>
          <w:lang w:eastAsia="ko-KR"/>
        </w:rPr>
        <w:t>.2.3.1</w:t>
      </w:r>
      <w:r w:rsidRPr="00201E3B">
        <w:t>]</w:t>
      </w:r>
    </w:p>
    <w:p w14:paraId="65A032F4" w14:textId="77777777" w:rsidR="00D33036" w:rsidRPr="00201E3B" w:rsidRDefault="00D33036" w:rsidP="00D33036">
      <w:pPr>
        <w:rPr>
          <w:lang w:eastAsia="ko-KR"/>
        </w:rPr>
      </w:pPr>
      <w:r w:rsidRPr="00201E3B">
        <w:rPr>
          <w:lang w:eastAsia="ko-KR"/>
        </w:rPr>
        <w:t xml:space="preserve">When an </w:t>
      </w:r>
      <w:proofErr w:type="spellStart"/>
      <w:r w:rsidRPr="00201E3B">
        <w:rPr>
          <w:lang w:eastAsia="ko-KR"/>
        </w:rPr>
        <w:t>MCVideo</w:t>
      </w:r>
      <w:proofErr w:type="spellEnd"/>
      <w:r w:rsidRPr="00201E3B">
        <w:rPr>
          <w:lang w:eastAsia="ko-KR"/>
        </w:rPr>
        <w:t xml:space="preserve"> client wants to leave the </w:t>
      </w:r>
      <w:proofErr w:type="spellStart"/>
      <w:r w:rsidRPr="00201E3B">
        <w:rPr>
          <w:lang w:eastAsia="ko-KR"/>
        </w:rPr>
        <w:t>MCVideo</w:t>
      </w:r>
      <w:proofErr w:type="spellEnd"/>
      <w:r w:rsidRPr="00201E3B">
        <w:rPr>
          <w:lang w:eastAsia="ko-KR"/>
        </w:rPr>
        <w:t xml:space="preserve"> session that has been established using on-demand session, the </w:t>
      </w:r>
      <w:proofErr w:type="spellStart"/>
      <w:r w:rsidRPr="00201E3B">
        <w:rPr>
          <w:lang w:eastAsia="ko-KR"/>
        </w:rPr>
        <w:t>MCVideo</w:t>
      </w:r>
      <w:proofErr w:type="spellEnd"/>
      <w:r w:rsidRPr="00201E3B">
        <w:rPr>
          <w:lang w:eastAsia="ko-KR"/>
        </w:rPr>
        <w:t xml:space="preserve"> client shall follow the procedures as specified in clause </w:t>
      </w:r>
      <w:r w:rsidRPr="00201E3B">
        <w:rPr>
          <w:lang w:eastAsia="zh-CN"/>
        </w:rPr>
        <w:t>6.2.4.1</w:t>
      </w:r>
      <w:r w:rsidRPr="00201E3B">
        <w:rPr>
          <w:lang w:eastAsia="ko-KR"/>
        </w:rPr>
        <w:t>.</w:t>
      </w:r>
    </w:p>
    <w:p w14:paraId="4DCF972D" w14:textId="77777777" w:rsidR="00D33036" w:rsidRPr="00201E3B" w:rsidRDefault="00D33036" w:rsidP="00D33036">
      <w:pPr>
        <w:pStyle w:val="H6"/>
      </w:pPr>
      <w:r w:rsidRPr="00201E3B">
        <w:t>6.1.3.1.3</w:t>
      </w:r>
      <w:r w:rsidRPr="00201E3B">
        <w:tab/>
        <w:t>Test description</w:t>
      </w:r>
    </w:p>
    <w:p w14:paraId="2FE77FB3" w14:textId="77777777" w:rsidR="00D33036" w:rsidRPr="00201E3B" w:rsidRDefault="00D33036" w:rsidP="00D33036">
      <w:pPr>
        <w:pStyle w:val="H6"/>
      </w:pPr>
      <w:r w:rsidRPr="00201E3B">
        <w:t>6.1.3.1.3.1</w:t>
      </w:r>
      <w:r w:rsidRPr="00201E3B">
        <w:tab/>
        <w:t>Pre-test conditions</w:t>
      </w:r>
    </w:p>
    <w:p w14:paraId="5F1AD483" w14:textId="77777777" w:rsidR="00D33036" w:rsidRPr="00201E3B" w:rsidRDefault="00D33036" w:rsidP="00D33036">
      <w:pPr>
        <w:pStyle w:val="H6"/>
      </w:pPr>
      <w:r w:rsidRPr="00201E3B">
        <w:t>System Simulator:</w:t>
      </w:r>
    </w:p>
    <w:p w14:paraId="2357814E" w14:textId="77777777" w:rsidR="00D33036" w:rsidRPr="00201E3B" w:rsidRDefault="00D33036" w:rsidP="00D33036">
      <w:pPr>
        <w:pStyle w:val="B1"/>
      </w:pPr>
      <w:r w:rsidRPr="00201E3B">
        <w:t>-</w:t>
      </w:r>
      <w:r w:rsidRPr="00201E3B">
        <w:tab/>
        <w:t>SS (</w:t>
      </w:r>
      <w:proofErr w:type="spellStart"/>
      <w:r w:rsidRPr="00201E3B">
        <w:t>MCVideo</w:t>
      </w:r>
      <w:proofErr w:type="spellEnd"/>
      <w:r w:rsidRPr="00201E3B">
        <w:t xml:space="preserve"> server)</w:t>
      </w:r>
    </w:p>
    <w:p w14:paraId="6F084D66" w14:textId="77777777" w:rsidR="00D33036" w:rsidRPr="00201E3B" w:rsidRDefault="00D33036" w:rsidP="00D33036">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C8E2782" w14:textId="77777777" w:rsidR="00D33036" w:rsidRPr="00201E3B" w:rsidRDefault="00D33036" w:rsidP="00D33036">
      <w:pPr>
        <w:pStyle w:val="H6"/>
      </w:pPr>
      <w:r w:rsidRPr="00201E3B">
        <w:t>IUT:</w:t>
      </w:r>
    </w:p>
    <w:p w14:paraId="648E7DF7" w14:textId="77777777" w:rsidR="00D33036" w:rsidRPr="00201E3B" w:rsidRDefault="00D33036" w:rsidP="00D33036">
      <w:pPr>
        <w:pStyle w:val="B1"/>
      </w:pPr>
      <w:r w:rsidRPr="00201E3B">
        <w:t>-</w:t>
      </w:r>
      <w:r w:rsidRPr="00201E3B">
        <w:tab/>
        <w:t>UE (</w:t>
      </w:r>
      <w:proofErr w:type="spellStart"/>
      <w:r w:rsidRPr="00201E3B">
        <w:t>MCVideo</w:t>
      </w:r>
      <w:proofErr w:type="spellEnd"/>
      <w:r w:rsidRPr="00201E3B">
        <w:t xml:space="preserve"> client)</w:t>
      </w:r>
    </w:p>
    <w:p w14:paraId="49836178" w14:textId="77777777" w:rsidR="00D33036" w:rsidRPr="00201E3B" w:rsidRDefault="00D33036" w:rsidP="00D33036">
      <w:pPr>
        <w:pStyle w:val="B1"/>
      </w:pPr>
      <w:r w:rsidRPr="00201E3B">
        <w:t>-</w:t>
      </w:r>
      <w:r w:rsidRPr="00201E3B">
        <w:tab/>
        <w:t>The test USIM set as defined in TS 36.579-1 [2], subclause 5.5.10 is inserted.</w:t>
      </w:r>
    </w:p>
    <w:p w14:paraId="503F1248" w14:textId="77777777" w:rsidR="00D33036" w:rsidRPr="00201E3B" w:rsidRDefault="00D33036" w:rsidP="00D33036">
      <w:pPr>
        <w:pStyle w:val="H6"/>
      </w:pPr>
      <w:r w:rsidRPr="00201E3B">
        <w:t>Preamble:</w:t>
      </w:r>
    </w:p>
    <w:p w14:paraId="1EAD3E42" w14:textId="77777777" w:rsidR="00D33036" w:rsidRPr="00201E3B" w:rsidRDefault="00D33036" w:rsidP="00D33036">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73A253E" w14:textId="1F8BF3A1" w:rsidR="00D33036" w:rsidRPr="00201E3B" w:rsidRDefault="00D33036" w:rsidP="00D33036">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15" w:author="MCC160" w:date="2022-10-11T15:30:00Z">
        <w:r w:rsidRPr="00201E3B" w:rsidDel="00FB600C">
          <w:delText>A</w:delText>
        </w:r>
      </w:del>
      <w:r w:rsidRPr="00201E3B">
        <w:t>.</w:t>
      </w:r>
    </w:p>
    <w:p w14:paraId="0CB3AF5E" w14:textId="77777777" w:rsidR="00D33036" w:rsidRPr="00201E3B" w:rsidRDefault="00D33036" w:rsidP="00D33036">
      <w:pPr>
        <w:pStyle w:val="B1"/>
      </w:pPr>
      <w:r w:rsidRPr="00201E3B">
        <w:t>-</w:t>
      </w:r>
      <w:r w:rsidRPr="00201E3B">
        <w:tab/>
        <w:t>UE States at the end of the preamble</w:t>
      </w:r>
    </w:p>
    <w:p w14:paraId="645B55BB" w14:textId="77777777" w:rsidR="00D33036" w:rsidRPr="00201E3B" w:rsidRDefault="00D33036" w:rsidP="00D33036">
      <w:pPr>
        <w:pStyle w:val="B2"/>
      </w:pPr>
      <w:r w:rsidRPr="00201E3B">
        <w:t>-</w:t>
      </w:r>
      <w:r w:rsidRPr="00201E3B">
        <w:tab/>
        <w:t>The UE is in E-UTRA Registered, Idle Mode state.</w:t>
      </w:r>
    </w:p>
    <w:p w14:paraId="1EF4C3B2" w14:textId="77777777" w:rsidR="00D33036" w:rsidRPr="00201E3B" w:rsidRDefault="00D33036" w:rsidP="00D33036">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F04588F" w14:textId="77777777" w:rsidR="00D33036" w:rsidRPr="00201E3B" w:rsidRDefault="00D33036" w:rsidP="00D33036">
      <w:pPr>
        <w:pStyle w:val="H6"/>
      </w:pPr>
      <w:r w:rsidRPr="00201E3B">
        <w:lastRenderedPageBreak/>
        <w:t>6.1.3.1.3.2</w:t>
      </w:r>
      <w:r w:rsidRPr="00201E3B">
        <w:tab/>
        <w:t>Test procedure sequence</w:t>
      </w:r>
    </w:p>
    <w:p w14:paraId="54C63812" w14:textId="77777777" w:rsidR="00D33036" w:rsidRPr="00201E3B" w:rsidRDefault="00D33036" w:rsidP="00D33036">
      <w:pPr>
        <w:pStyle w:val="TH"/>
      </w:pPr>
      <w:r w:rsidRPr="00201E3B">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D33036" w:rsidRPr="00201E3B" w14:paraId="0BE27CF5" w14:textId="77777777" w:rsidTr="00831DD9">
        <w:tc>
          <w:tcPr>
            <w:tcW w:w="533" w:type="dxa"/>
            <w:tcBorders>
              <w:top w:val="single" w:sz="4" w:space="0" w:color="auto"/>
              <w:left w:val="single" w:sz="4" w:space="0" w:color="auto"/>
              <w:bottom w:val="nil"/>
              <w:right w:val="single" w:sz="4" w:space="0" w:color="auto"/>
            </w:tcBorders>
            <w:hideMark/>
          </w:tcPr>
          <w:p w14:paraId="5361E760" w14:textId="77777777" w:rsidR="00D33036" w:rsidRPr="00201E3B" w:rsidRDefault="00D33036" w:rsidP="00831DD9">
            <w:pPr>
              <w:pStyle w:val="TAH"/>
              <w:spacing w:line="254" w:lineRule="auto"/>
            </w:pPr>
            <w:r w:rsidRPr="00201E3B">
              <w:t>St</w:t>
            </w:r>
          </w:p>
        </w:tc>
        <w:tc>
          <w:tcPr>
            <w:tcW w:w="3967" w:type="dxa"/>
            <w:tcBorders>
              <w:top w:val="single" w:sz="4" w:space="0" w:color="auto"/>
              <w:left w:val="single" w:sz="4" w:space="0" w:color="auto"/>
              <w:bottom w:val="nil"/>
              <w:right w:val="single" w:sz="4" w:space="0" w:color="auto"/>
            </w:tcBorders>
            <w:hideMark/>
          </w:tcPr>
          <w:p w14:paraId="6DF629BC" w14:textId="77777777" w:rsidR="00D33036" w:rsidRPr="00201E3B" w:rsidRDefault="00D33036" w:rsidP="00831DD9">
            <w:pPr>
              <w:pStyle w:val="TAH"/>
              <w:spacing w:line="254" w:lineRule="auto"/>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7AC05AA" w14:textId="77777777" w:rsidR="00D33036" w:rsidRPr="00201E3B" w:rsidRDefault="00D33036" w:rsidP="00831DD9">
            <w:pPr>
              <w:pStyle w:val="TAH"/>
              <w:spacing w:line="254" w:lineRule="auto"/>
            </w:pPr>
            <w:r w:rsidRPr="00201E3B">
              <w:t>Message Sequence</w:t>
            </w:r>
          </w:p>
        </w:tc>
        <w:tc>
          <w:tcPr>
            <w:tcW w:w="565" w:type="dxa"/>
            <w:tcBorders>
              <w:top w:val="single" w:sz="4" w:space="0" w:color="auto"/>
              <w:left w:val="single" w:sz="4" w:space="0" w:color="auto"/>
              <w:bottom w:val="nil"/>
              <w:right w:val="single" w:sz="4" w:space="0" w:color="auto"/>
            </w:tcBorders>
            <w:hideMark/>
          </w:tcPr>
          <w:p w14:paraId="3D6201AE" w14:textId="77777777" w:rsidR="00D33036" w:rsidRPr="00201E3B" w:rsidRDefault="00D33036" w:rsidP="00831DD9">
            <w:pPr>
              <w:pStyle w:val="TAH"/>
              <w:spacing w:line="254" w:lineRule="auto"/>
            </w:pPr>
            <w:r w:rsidRPr="00201E3B">
              <w:t>TP</w:t>
            </w:r>
          </w:p>
        </w:tc>
        <w:tc>
          <w:tcPr>
            <w:tcW w:w="850" w:type="dxa"/>
            <w:tcBorders>
              <w:top w:val="single" w:sz="4" w:space="0" w:color="auto"/>
              <w:left w:val="single" w:sz="4" w:space="0" w:color="auto"/>
              <w:bottom w:val="nil"/>
              <w:right w:val="single" w:sz="4" w:space="0" w:color="auto"/>
            </w:tcBorders>
            <w:hideMark/>
          </w:tcPr>
          <w:p w14:paraId="73E74F84" w14:textId="77777777" w:rsidR="00D33036" w:rsidRPr="00201E3B" w:rsidRDefault="00D33036" w:rsidP="00831DD9">
            <w:pPr>
              <w:pStyle w:val="TAH"/>
              <w:spacing w:line="254" w:lineRule="auto"/>
            </w:pPr>
            <w:r w:rsidRPr="00201E3B">
              <w:t>Verdict</w:t>
            </w:r>
          </w:p>
        </w:tc>
      </w:tr>
      <w:tr w:rsidR="00D33036" w:rsidRPr="00201E3B" w14:paraId="381295FF" w14:textId="77777777" w:rsidTr="00831DD9">
        <w:tc>
          <w:tcPr>
            <w:tcW w:w="533" w:type="dxa"/>
            <w:tcBorders>
              <w:top w:val="nil"/>
              <w:left w:val="single" w:sz="4" w:space="0" w:color="auto"/>
              <w:bottom w:val="single" w:sz="4" w:space="0" w:color="auto"/>
              <w:right w:val="single" w:sz="4" w:space="0" w:color="auto"/>
            </w:tcBorders>
          </w:tcPr>
          <w:p w14:paraId="0AE07C2E" w14:textId="77777777" w:rsidR="00D33036" w:rsidRPr="00201E3B" w:rsidRDefault="00D33036"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1089486" w14:textId="77777777" w:rsidR="00D33036" w:rsidRPr="00201E3B" w:rsidRDefault="00D33036"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6D224" w14:textId="77777777" w:rsidR="00D33036" w:rsidRPr="00201E3B" w:rsidRDefault="00D33036" w:rsidP="00831DD9">
            <w:pPr>
              <w:pStyle w:val="TAH"/>
              <w:spacing w:line="254" w:lineRule="auto"/>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4F28736A" w14:textId="77777777" w:rsidR="00D33036" w:rsidRPr="00201E3B" w:rsidRDefault="00D33036" w:rsidP="00831DD9">
            <w:pPr>
              <w:pStyle w:val="TAH"/>
              <w:spacing w:line="254" w:lineRule="auto"/>
            </w:pPr>
            <w:r w:rsidRPr="00201E3B">
              <w:t>Message</w:t>
            </w:r>
          </w:p>
        </w:tc>
        <w:tc>
          <w:tcPr>
            <w:tcW w:w="565" w:type="dxa"/>
            <w:tcBorders>
              <w:top w:val="nil"/>
              <w:left w:val="single" w:sz="4" w:space="0" w:color="auto"/>
              <w:bottom w:val="single" w:sz="4" w:space="0" w:color="auto"/>
              <w:right w:val="single" w:sz="4" w:space="0" w:color="auto"/>
            </w:tcBorders>
          </w:tcPr>
          <w:p w14:paraId="5DE07628" w14:textId="77777777" w:rsidR="00D33036" w:rsidRPr="00201E3B" w:rsidRDefault="00D33036"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0721D5C5" w14:textId="77777777" w:rsidR="00D33036" w:rsidRPr="00201E3B" w:rsidRDefault="00D33036" w:rsidP="00831DD9">
            <w:pPr>
              <w:pStyle w:val="TAH"/>
              <w:spacing w:line="254" w:lineRule="auto"/>
            </w:pPr>
          </w:p>
        </w:tc>
      </w:tr>
      <w:tr w:rsidR="00D33036" w:rsidRPr="00201E3B" w14:paraId="3033230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C1130A7" w14:textId="77777777" w:rsidR="00D33036" w:rsidRPr="00201E3B" w:rsidRDefault="00D33036" w:rsidP="00831DD9">
            <w:pPr>
              <w:pStyle w:val="TAC"/>
              <w:spacing w:line="254" w:lineRule="auto"/>
            </w:pPr>
            <w:r w:rsidRPr="00201E3B">
              <w:rPr>
                <w:rFonts w:eastAsia="Calibri"/>
              </w:rPr>
              <w:t>1</w:t>
            </w:r>
          </w:p>
        </w:tc>
        <w:tc>
          <w:tcPr>
            <w:tcW w:w="3967" w:type="dxa"/>
            <w:tcBorders>
              <w:top w:val="single" w:sz="4" w:space="0" w:color="auto"/>
              <w:left w:val="single" w:sz="4" w:space="0" w:color="auto"/>
              <w:bottom w:val="single" w:sz="4" w:space="0" w:color="auto"/>
              <w:right w:val="single" w:sz="4" w:space="0" w:color="auto"/>
            </w:tcBorders>
            <w:hideMark/>
          </w:tcPr>
          <w:p w14:paraId="7A844869" w14:textId="30C43665" w:rsidR="00D33036" w:rsidRPr="00201E3B" w:rsidRDefault="00D33036" w:rsidP="00831DD9">
            <w:pPr>
              <w:pStyle w:val="TAL"/>
              <w:keepNext w:val="0"/>
              <w:keepLines w:val="0"/>
              <w:widowControl w:val="0"/>
              <w:spacing w:line="256" w:lineRule="auto"/>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w:t>
            </w:r>
            <w:del w:id="16" w:author="MCC160" w:date="2022-11-04T11:08:00Z">
              <w:r w:rsidRPr="00201E3B" w:rsidDel="00B53C55">
                <w:rPr>
                  <w:rFonts w:eastAsia="Calibri"/>
                </w:rPr>
                <w:delText>O</w:delText>
              </w:r>
            </w:del>
            <w:ins w:id="17" w:author="MCC160" w:date="2022-11-04T11:08:00Z">
              <w:r w:rsidR="00B53C55">
                <w:rPr>
                  <w:rFonts w:eastAsia="Calibri"/>
                </w:rPr>
                <w:t>o</w:t>
              </w:r>
            </w:ins>
            <w:r w:rsidRPr="00201E3B">
              <w:rPr>
                <w:rFonts w:eastAsia="Calibri"/>
              </w:rPr>
              <w:t xml:space="preserve">n-demand </w:t>
            </w:r>
            <w:del w:id="18" w:author="MCC160" w:date="2022-11-04T11:08:00Z">
              <w:r w:rsidRPr="00201E3B" w:rsidDel="00B53C55">
                <w:rPr>
                  <w:rFonts w:eastAsia="Calibri"/>
                </w:rPr>
                <w:delText>P</w:delText>
              </w:r>
            </w:del>
            <w:ins w:id="19" w:author="MCC160" w:date="2022-11-04T11:08:00Z">
              <w:r w:rsidR="00B53C55">
                <w:rPr>
                  <w:rFonts w:eastAsia="Calibri"/>
                </w:rPr>
                <w:t>p</w:t>
              </w:r>
            </w:ins>
            <w:r w:rsidRPr="00201E3B">
              <w:rPr>
                <w:rFonts w:eastAsia="Calibri"/>
              </w:rPr>
              <w:t xml:space="preserve">re-arranged </w:t>
            </w:r>
            <w:del w:id="20" w:author="MCC160" w:date="2022-11-04T11:08:00Z">
              <w:r w:rsidRPr="00201E3B" w:rsidDel="00B53C55">
                <w:rPr>
                  <w:rFonts w:eastAsia="Calibri"/>
                </w:rPr>
                <w:delText>G</w:delText>
              </w:r>
            </w:del>
            <w:ins w:id="21" w:author="MCC160" w:date="2022-11-04T11:08:00Z">
              <w:r w:rsidR="00B53C55">
                <w:rPr>
                  <w:rFonts w:eastAsia="Calibri"/>
                </w:rPr>
                <w:t>g</w:t>
              </w:r>
            </w:ins>
            <w:r w:rsidRPr="00201E3B">
              <w:rPr>
                <w:rFonts w:eastAsia="Calibri"/>
              </w:rPr>
              <w:t xml:space="preserve">roup </w:t>
            </w:r>
            <w:del w:id="22" w:author="MCC160" w:date="2022-11-04T11:08:00Z">
              <w:r w:rsidRPr="00201E3B" w:rsidDel="00B53C55">
                <w:rPr>
                  <w:rFonts w:eastAsia="Calibri"/>
                </w:rPr>
                <w:delText>C</w:delText>
              </w:r>
            </w:del>
            <w:ins w:id="23" w:author="MCC160" w:date="2022-11-04T11:08:00Z">
              <w:r w:rsidR="00B53C55">
                <w:rPr>
                  <w:rFonts w:eastAsia="Calibri"/>
                </w:rPr>
                <w:t>c</w:t>
              </w:r>
            </w:ins>
            <w:r w:rsidRPr="00201E3B">
              <w:rPr>
                <w:rFonts w:eastAsia="Calibri"/>
              </w:rPr>
              <w:t>all using</w:t>
            </w:r>
            <w:ins w:id="24" w:author="MCC160" w:date="2022-11-04T11:34:00Z">
              <w:r w:rsidR="00EE6EF5">
                <w:rPr>
                  <w:rFonts w:eastAsia="Calibri"/>
                </w:rPr>
                <w:t xml:space="preserve"> </w:t>
              </w:r>
              <w:r w:rsidR="00EE6EF5" w:rsidRPr="00EE6EF5">
                <w:rPr>
                  <w:rFonts w:eastAsia="Calibri"/>
                </w:rPr>
                <w:t>group A</w:t>
              </w:r>
            </w:ins>
            <w:r w:rsidRPr="00201E3B">
              <w:rPr>
                <w:rFonts w:eastAsia="Calibri"/>
              </w:rPr>
              <w:t xml:space="preserve">, </w:t>
            </w:r>
            <w:del w:id="25" w:author="MCC160" w:date="2022-11-04T11:08:00Z">
              <w:r w:rsidRPr="00201E3B" w:rsidDel="00B53C55">
                <w:rPr>
                  <w:rFonts w:eastAsia="Calibri"/>
                </w:rPr>
                <w:delText>A</w:delText>
              </w:r>
            </w:del>
            <w:ins w:id="26" w:author="MCC160" w:date="2022-11-04T11:08:00Z">
              <w:r w:rsidR="00B53C55">
                <w:rPr>
                  <w:rFonts w:eastAsia="Calibri"/>
                </w:rPr>
                <w:t>a</w:t>
              </w:r>
            </w:ins>
            <w:r w:rsidRPr="00201E3B">
              <w:rPr>
                <w:rFonts w:eastAsia="Calibri"/>
              </w:rPr>
              <w:t xml:space="preserve">utomatic </w:t>
            </w:r>
            <w:del w:id="27" w:author="MCC160" w:date="2022-11-04T11:09:00Z">
              <w:r w:rsidRPr="00201E3B" w:rsidDel="00B53C55">
                <w:rPr>
                  <w:rFonts w:eastAsia="Calibri"/>
                </w:rPr>
                <w:delText>C</w:delText>
              </w:r>
            </w:del>
            <w:ins w:id="28" w:author="MCC160" w:date="2022-11-04T11:09:00Z">
              <w:r w:rsidR="00B53C55">
                <w:rPr>
                  <w:rFonts w:eastAsia="Calibri"/>
                </w:rPr>
                <w:t>c</w:t>
              </w:r>
            </w:ins>
            <w:r w:rsidRPr="00201E3B">
              <w:rPr>
                <w:rFonts w:eastAsia="Calibri"/>
              </w:rPr>
              <w:t xml:space="preserve">ommencement </w:t>
            </w:r>
            <w:del w:id="29" w:author="MCC160" w:date="2022-11-04T11:09:00Z">
              <w:r w:rsidRPr="00201E3B" w:rsidDel="00B53C55">
                <w:rPr>
                  <w:rFonts w:eastAsia="Calibri"/>
                </w:rPr>
                <w:delText>M</w:delText>
              </w:r>
            </w:del>
            <w:ins w:id="30" w:author="MCC160" w:date="2022-11-04T11:09:00Z">
              <w:r w:rsidR="00B53C55">
                <w:rPr>
                  <w:rFonts w:eastAsia="Calibri"/>
                </w:rPr>
                <w:t>m</w:t>
              </w:r>
            </w:ins>
            <w:r w:rsidRPr="00201E3B">
              <w:rPr>
                <w:rFonts w:eastAsia="Calibri"/>
              </w:rPr>
              <w:t xml:space="preserve">ode, with </w:t>
            </w:r>
            <w:ins w:id="31" w:author="MCC160" w:date="2022-10-31T12:57:00Z">
              <w:r w:rsidR="002515C8">
                <w:rPr>
                  <w:rFonts w:eastAsia="Calibri"/>
                </w:rPr>
                <w:t>implicit transmission request</w:t>
              </w:r>
            </w:ins>
            <w:del w:id="32" w:author="MCC160" w:date="2022-10-31T12:57:00Z">
              <w:r w:rsidRPr="00201E3B" w:rsidDel="002515C8">
                <w:rPr>
                  <w:rFonts w:eastAsia="Calibri"/>
                </w:rPr>
                <w:delText>request for implicit Transmission Control</w:delText>
              </w:r>
            </w:del>
            <w:r w:rsidRPr="00201E3B">
              <w:rPr>
                <w:rFonts w:eastAsia="Calibri"/>
              </w:rPr>
              <w:t>.</w:t>
            </w:r>
          </w:p>
          <w:p w14:paraId="3FDAEADE" w14:textId="77777777" w:rsidR="00D33036" w:rsidRPr="00201E3B" w:rsidRDefault="00D33036" w:rsidP="00831DD9">
            <w:pPr>
              <w:pStyle w:val="TAL"/>
              <w:spacing w:line="254" w:lineRule="auto"/>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C7110E7" w14:textId="77777777" w:rsidR="00D33036" w:rsidRPr="00201E3B" w:rsidRDefault="00D33036" w:rsidP="00831DD9">
            <w:pPr>
              <w:pStyle w:val="TAC"/>
              <w:spacing w:line="254"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8A247FC" w14:textId="77777777" w:rsidR="00D33036" w:rsidRPr="00201E3B" w:rsidRDefault="00D33036" w:rsidP="00831DD9">
            <w:pPr>
              <w:pStyle w:val="TAL"/>
              <w:spacing w:line="254"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4B04EC2" w14:textId="77777777" w:rsidR="00D33036" w:rsidRPr="00201E3B" w:rsidRDefault="00D33036" w:rsidP="00831DD9">
            <w:pPr>
              <w:pStyle w:val="TAC"/>
              <w:spacing w:line="254" w:lineRule="auto"/>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2ACA5BDE" w14:textId="77777777" w:rsidR="00D33036" w:rsidRPr="00201E3B" w:rsidRDefault="00D33036" w:rsidP="00831DD9">
            <w:pPr>
              <w:pStyle w:val="TAC"/>
              <w:spacing w:line="254" w:lineRule="auto"/>
            </w:pPr>
            <w:r w:rsidRPr="00201E3B">
              <w:rPr>
                <w:rFonts w:eastAsia="Calibri"/>
                <w:szCs w:val="22"/>
              </w:rPr>
              <w:t>-</w:t>
            </w:r>
          </w:p>
        </w:tc>
      </w:tr>
      <w:tr w:rsidR="00D33036" w:rsidRPr="00201E3B" w14:paraId="5019EA6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4D27830" w14:textId="77777777" w:rsidR="00D33036" w:rsidRPr="00201E3B" w:rsidRDefault="00D33036" w:rsidP="00831DD9">
            <w:pPr>
              <w:pStyle w:val="TAC"/>
              <w:spacing w:line="254" w:lineRule="auto"/>
              <w:rPr>
                <w:rFonts w:eastAsia="Calibri"/>
              </w:rPr>
            </w:pPr>
            <w:r w:rsidRPr="00201E3B">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0959A454" w14:textId="4B9BB024"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establish an </w:t>
            </w:r>
            <w:proofErr w:type="spellStart"/>
            <w:r w:rsidRPr="00201E3B">
              <w:rPr>
                <w:rFonts w:eastAsia="Calibri"/>
              </w:rPr>
              <w:t>MCVideo</w:t>
            </w:r>
            <w:proofErr w:type="spellEnd"/>
            <w:r w:rsidRPr="00201E3B">
              <w:rPr>
                <w:rFonts w:eastAsia="Calibri"/>
              </w:rPr>
              <w:t xml:space="preserve"> </w:t>
            </w:r>
            <w:del w:id="33" w:author="MCC160" w:date="2022-11-04T11:35:00Z">
              <w:r w:rsidRPr="00201E3B" w:rsidDel="0059004F">
                <w:rPr>
                  <w:rFonts w:eastAsia="Calibri"/>
                </w:rPr>
                <w:delText>O</w:delText>
              </w:r>
            </w:del>
            <w:ins w:id="34" w:author="MCC160" w:date="2022-11-04T11:35:00Z">
              <w:r w:rsidR="0059004F">
                <w:rPr>
                  <w:rFonts w:eastAsia="Calibri"/>
                </w:rPr>
                <w:t>o</w:t>
              </w:r>
            </w:ins>
            <w:r w:rsidRPr="00201E3B">
              <w:rPr>
                <w:rFonts w:eastAsia="Calibri"/>
              </w:rPr>
              <w:t xml:space="preserve">n-demand </w:t>
            </w:r>
            <w:del w:id="35" w:author="MCC160" w:date="2022-11-04T11:35:00Z">
              <w:r w:rsidRPr="00201E3B" w:rsidDel="0059004F">
                <w:rPr>
                  <w:rFonts w:eastAsia="Calibri"/>
                </w:rPr>
                <w:delText>P</w:delText>
              </w:r>
            </w:del>
            <w:ins w:id="36" w:author="MCC160" w:date="2022-11-04T11:35:00Z">
              <w:r w:rsidR="0059004F">
                <w:rPr>
                  <w:rFonts w:eastAsia="Calibri"/>
                </w:rPr>
                <w:t>p</w:t>
              </w:r>
            </w:ins>
            <w:r w:rsidRPr="00201E3B">
              <w:rPr>
                <w:rFonts w:eastAsia="Calibri"/>
              </w:rPr>
              <w:t xml:space="preserve">re-arranged </w:t>
            </w:r>
            <w:del w:id="37" w:author="MCC160" w:date="2022-11-04T11:35:00Z">
              <w:r w:rsidRPr="00201E3B" w:rsidDel="0059004F">
                <w:rPr>
                  <w:rFonts w:eastAsia="Calibri"/>
                </w:rPr>
                <w:delText>G</w:delText>
              </w:r>
            </w:del>
            <w:ins w:id="38" w:author="MCC160" w:date="2022-11-04T11:35:00Z">
              <w:r w:rsidR="0059004F">
                <w:rPr>
                  <w:rFonts w:eastAsia="Calibri"/>
                </w:rPr>
                <w:t>g</w:t>
              </w:r>
            </w:ins>
            <w:r w:rsidRPr="00201E3B">
              <w:rPr>
                <w:rFonts w:eastAsia="Calibri"/>
              </w:rPr>
              <w:t xml:space="preserve">roup </w:t>
            </w:r>
            <w:del w:id="39" w:author="MCC160" w:date="2022-11-04T11:35:00Z">
              <w:r w:rsidRPr="00201E3B" w:rsidDel="0059004F">
                <w:rPr>
                  <w:rFonts w:eastAsia="Calibri"/>
                </w:rPr>
                <w:delText>C</w:delText>
              </w:r>
            </w:del>
            <w:ins w:id="40" w:author="MCC160" w:date="2022-11-04T11:35:00Z">
              <w:r w:rsidR="0059004F">
                <w:rPr>
                  <w:rFonts w:eastAsia="Calibri"/>
                </w:rPr>
                <w:t>c</w:t>
              </w:r>
            </w:ins>
            <w:r w:rsidRPr="00201E3B">
              <w:rPr>
                <w:rFonts w:eastAsia="Calibri"/>
              </w:rPr>
              <w:t xml:space="preserve">all, </w:t>
            </w:r>
            <w:del w:id="41" w:author="MCC160" w:date="2022-11-04T11:35:00Z">
              <w:r w:rsidRPr="00201E3B" w:rsidDel="0059004F">
                <w:rPr>
                  <w:rFonts w:eastAsia="Calibri"/>
                </w:rPr>
                <w:delText>A</w:delText>
              </w:r>
            </w:del>
            <w:ins w:id="42" w:author="MCC160" w:date="2022-11-04T11:35:00Z">
              <w:r w:rsidR="0059004F">
                <w:rPr>
                  <w:rFonts w:eastAsia="Calibri"/>
                </w:rPr>
                <w:t>a</w:t>
              </w:r>
            </w:ins>
            <w:r w:rsidRPr="00201E3B">
              <w:rPr>
                <w:rFonts w:eastAsia="Calibri"/>
              </w:rPr>
              <w:t xml:space="preserve">utomatic </w:t>
            </w:r>
            <w:del w:id="43" w:author="MCC160" w:date="2022-11-04T11:35:00Z">
              <w:r w:rsidRPr="00201E3B" w:rsidDel="0059004F">
                <w:rPr>
                  <w:rFonts w:eastAsia="Calibri"/>
                </w:rPr>
                <w:delText>C</w:delText>
              </w:r>
            </w:del>
            <w:ins w:id="44" w:author="MCC160" w:date="2022-11-04T11:35:00Z">
              <w:r w:rsidR="0059004F">
                <w:rPr>
                  <w:rFonts w:eastAsia="Calibri"/>
                </w:rPr>
                <w:t>c</w:t>
              </w:r>
            </w:ins>
            <w:r w:rsidRPr="00201E3B">
              <w:rPr>
                <w:rFonts w:eastAsia="Calibri"/>
              </w:rPr>
              <w:t xml:space="preserve">ommencement </w:t>
            </w:r>
            <w:del w:id="45" w:author="MCC160" w:date="2022-11-04T11:35:00Z">
              <w:r w:rsidRPr="00201E3B" w:rsidDel="0059004F">
                <w:rPr>
                  <w:rFonts w:eastAsia="Calibri"/>
                </w:rPr>
                <w:delText>M</w:delText>
              </w:r>
            </w:del>
            <w:ins w:id="46" w:author="MCC160" w:date="2022-11-04T11:35:00Z">
              <w:r w:rsidR="0059004F">
                <w:rPr>
                  <w:rFonts w:eastAsia="Calibri"/>
                </w:rPr>
                <w:t>m</w:t>
              </w:r>
            </w:ins>
            <w:r w:rsidRPr="00201E3B">
              <w:rPr>
                <w:rFonts w:eastAsia="Calibri"/>
              </w:rPr>
              <w:t>ode,</w:t>
            </w:r>
            <w:ins w:id="47" w:author="MCC160" w:date="2022-10-31T13:40:00Z">
              <w:r w:rsidR="00DE5026" w:rsidRPr="00DE5026">
                <w:rPr>
                  <w:rFonts w:eastAsia="Calibri"/>
                </w:rPr>
                <w:t xml:space="preserve"> with implicit transmission control according to option </w:t>
              </w:r>
              <w:proofErr w:type="spellStart"/>
              <w:r w:rsidR="00DE5026" w:rsidRPr="00DE5026">
                <w:rPr>
                  <w:rFonts w:eastAsia="Calibri"/>
                </w:rPr>
                <w:t>b</w:t>
              </w:r>
            </w:ins>
            <w:ins w:id="48" w:author="MCC160" w:date="2022-11-04T11:10:00Z">
              <w:r w:rsidR="00A63BF5">
                <w:rPr>
                  <w:rFonts w:eastAsia="Calibri"/>
                </w:rPr>
                <w:t>.</w:t>
              </w:r>
            </w:ins>
            <w:ins w:id="49" w:author="MCC160" w:date="2022-10-31T13:40:00Z">
              <w:r w:rsidR="00DE5026" w:rsidRPr="00DE5026">
                <w:rPr>
                  <w:rFonts w:eastAsia="Calibri"/>
                </w:rPr>
                <w:t>i</w:t>
              </w:r>
              <w:proofErr w:type="spellEnd"/>
              <w:r w:rsidR="00DE5026" w:rsidRPr="00DE5026">
                <w:rPr>
                  <w:rFonts w:eastAsia="Calibri"/>
                </w:rPr>
                <w:t xml:space="preserve"> of NOTE 1 in TS 36.579.1 [2] Table </w:t>
              </w:r>
            </w:ins>
            <w:ins w:id="50" w:author="MCC160" w:date="2022-10-31T14:01:00Z">
              <w:r w:rsidR="000C20CD">
                <w:rPr>
                  <w:rFonts w:eastAsia="Calibri"/>
                </w:rPr>
                <w:t>5.3B.1.3-1</w:t>
              </w:r>
            </w:ins>
            <w:del w:id="51" w:author="MCC160" w:date="2022-10-31T13:40:00Z">
              <w:r w:rsidRPr="00201E3B" w:rsidDel="00DE5026">
                <w:rPr>
                  <w:rFonts w:eastAsia="Calibri"/>
                </w:rPr>
                <w:delText xml:space="preserve"> with implicit Transmission Control</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F01EAA7" w14:textId="77777777" w:rsidR="00D33036" w:rsidRPr="00201E3B" w:rsidRDefault="00D33036" w:rsidP="00831DD9">
            <w:pPr>
              <w:pStyle w:val="TAC"/>
              <w:spacing w:line="254" w:lineRule="auto"/>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1793F518" w14:textId="77777777" w:rsidR="00D33036" w:rsidRPr="00201E3B" w:rsidRDefault="00D33036" w:rsidP="00831DD9">
            <w:pPr>
              <w:pStyle w:val="TAL"/>
              <w:spacing w:line="254" w:lineRule="auto"/>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22E46D4" w14:textId="77777777" w:rsidR="00D33036" w:rsidRPr="00201E3B" w:rsidRDefault="00D33036" w:rsidP="00831DD9">
            <w:pPr>
              <w:pStyle w:val="TAC"/>
              <w:spacing w:line="254" w:lineRule="auto"/>
            </w:pPr>
            <w:r w:rsidRPr="00201E3B">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645FF3D4" w14:textId="77777777" w:rsidR="00D33036" w:rsidRPr="00201E3B" w:rsidRDefault="00D33036" w:rsidP="00831DD9">
            <w:pPr>
              <w:pStyle w:val="TAC"/>
              <w:spacing w:line="254" w:lineRule="auto"/>
            </w:pPr>
            <w:r w:rsidRPr="00201E3B">
              <w:rPr>
                <w:rFonts w:eastAsia="Calibri"/>
                <w:szCs w:val="22"/>
              </w:rPr>
              <w:t>-</w:t>
            </w:r>
          </w:p>
        </w:tc>
      </w:tr>
      <w:tr w:rsidR="00D33036" w:rsidRPr="00201E3B" w14:paraId="648ADCD2"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D432C58" w14:textId="77777777" w:rsidR="00D33036" w:rsidRPr="00201E3B" w:rsidRDefault="00D33036" w:rsidP="00831DD9">
            <w:pPr>
              <w:pStyle w:val="TAC"/>
              <w:spacing w:line="254" w:lineRule="auto"/>
              <w:rPr>
                <w:rFonts w:eastAsia="Calibri"/>
              </w:rPr>
            </w:pPr>
            <w:r w:rsidRPr="00201E3B">
              <w:rPr>
                <w:rFonts w:eastAsia="Calibri"/>
              </w:rPr>
              <w:t>3</w:t>
            </w:r>
          </w:p>
        </w:tc>
        <w:tc>
          <w:tcPr>
            <w:tcW w:w="3967" w:type="dxa"/>
            <w:tcBorders>
              <w:top w:val="single" w:sz="4" w:space="0" w:color="auto"/>
              <w:left w:val="single" w:sz="4" w:space="0" w:color="auto"/>
              <w:bottom w:val="single" w:sz="4" w:space="0" w:color="auto"/>
              <w:right w:val="single" w:sz="4" w:space="0" w:color="auto"/>
            </w:tcBorders>
            <w:hideMark/>
          </w:tcPr>
          <w:p w14:paraId="6508F027" w14:textId="77777777" w:rsidR="00D33036" w:rsidRPr="00201E3B" w:rsidRDefault="00D33036" w:rsidP="00831DD9">
            <w:pPr>
              <w:pStyle w:val="TAL"/>
              <w:spacing w:line="256" w:lineRule="auto"/>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22F1ED40" w14:textId="77777777" w:rsidR="00D33036" w:rsidRPr="00201E3B" w:rsidRDefault="00D33036" w:rsidP="00831DD9">
            <w:pPr>
              <w:pStyle w:val="TAL"/>
              <w:spacing w:line="254" w:lineRule="auto"/>
              <w:rPr>
                <w:rFonts w:eastAsia="Calibri"/>
              </w:rPr>
            </w:pPr>
            <w:r w:rsidRPr="00201E3B">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6276500" w14:textId="77777777" w:rsidR="00D33036" w:rsidRPr="00201E3B" w:rsidRDefault="00D33036" w:rsidP="00831DD9">
            <w:pPr>
              <w:pStyle w:val="TAC"/>
              <w:spacing w:line="254" w:lineRule="auto"/>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05A860C" w14:textId="77777777" w:rsidR="00D33036" w:rsidRPr="00201E3B" w:rsidRDefault="00D33036" w:rsidP="00831DD9">
            <w:pPr>
              <w:pStyle w:val="TAL"/>
              <w:spacing w:line="254" w:lineRule="auto"/>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BD5340E" w14:textId="77777777" w:rsidR="00D33036" w:rsidRPr="00201E3B" w:rsidRDefault="00D33036" w:rsidP="00831DD9">
            <w:pPr>
              <w:pStyle w:val="TAC"/>
              <w:spacing w:line="254" w:lineRule="auto"/>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D3AD1AE" w14:textId="77777777" w:rsidR="00D33036" w:rsidRPr="00201E3B" w:rsidRDefault="00D33036" w:rsidP="00831DD9">
            <w:pPr>
              <w:pStyle w:val="TAC"/>
              <w:spacing w:line="254" w:lineRule="auto"/>
            </w:pPr>
            <w:r w:rsidRPr="00201E3B">
              <w:rPr>
                <w:rFonts w:eastAsia="Calibri"/>
                <w:szCs w:val="18"/>
              </w:rPr>
              <w:t>P</w:t>
            </w:r>
          </w:p>
        </w:tc>
      </w:tr>
      <w:tr w:rsidR="00D33036" w:rsidRPr="00201E3B" w14:paraId="384B151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E46519C" w14:textId="77777777" w:rsidR="00D33036" w:rsidRPr="00201E3B" w:rsidRDefault="00D33036" w:rsidP="00831DD9">
            <w:pPr>
              <w:pStyle w:val="TAC"/>
              <w:spacing w:line="254" w:lineRule="auto"/>
              <w:rPr>
                <w:rFonts w:eastAsia="Calibri"/>
              </w:rPr>
            </w:pPr>
            <w:r w:rsidRPr="00201E3B">
              <w:rPr>
                <w:rFonts w:eastAsia="Calibri"/>
              </w:rPr>
              <w:t>4</w:t>
            </w:r>
          </w:p>
        </w:tc>
        <w:tc>
          <w:tcPr>
            <w:tcW w:w="3967" w:type="dxa"/>
            <w:tcBorders>
              <w:top w:val="single" w:sz="4" w:space="0" w:color="auto"/>
              <w:left w:val="single" w:sz="4" w:space="0" w:color="auto"/>
              <w:bottom w:val="single" w:sz="4" w:space="0" w:color="auto"/>
              <w:right w:val="single" w:sz="4" w:space="0" w:color="auto"/>
            </w:tcBorders>
            <w:hideMark/>
          </w:tcPr>
          <w:p w14:paraId="2AB5A809" w14:textId="77777777" w:rsidR="00D33036" w:rsidRPr="00201E3B" w:rsidRDefault="00D33036" w:rsidP="00831DD9">
            <w:pPr>
              <w:pStyle w:val="TAL"/>
              <w:spacing w:line="256" w:lineRule="auto"/>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subscribe to the conference event package for the ongoing group call </w:t>
            </w:r>
            <w:r w:rsidRPr="00201E3B">
              <w:rPr>
                <w:rFonts w:eastAsia="SimSun"/>
              </w:rPr>
              <w:t>to receive the current status and later notification</w:t>
            </w:r>
            <w:r w:rsidRPr="00201E3B">
              <w:rPr>
                <w:rFonts w:eastAsia="Calibri"/>
              </w:rPr>
              <w:t>.</w:t>
            </w:r>
          </w:p>
          <w:p w14:paraId="15FC3D5C" w14:textId="77777777" w:rsidR="00D33036" w:rsidRPr="00201E3B" w:rsidRDefault="00D33036" w:rsidP="00831DD9">
            <w:pPr>
              <w:pStyle w:val="TAL"/>
              <w:spacing w:line="254"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8CAAEF8" w14:textId="77777777" w:rsidR="00D33036" w:rsidRPr="00201E3B" w:rsidRDefault="00D33036" w:rsidP="00831DD9">
            <w:pPr>
              <w:pStyle w:val="TAC"/>
              <w:spacing w:line="254" w:lineRule="auto"/>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2A70A94" w14:textId="77777777" w:rsidR="00D33036" w:rsidRPr="00201E3B" w:rsidRDefault="00D33036" w:rsidP="00831DD9">
            <w:pPr>
              <w:pStyle w:val="TAL"/>
              <w:spacing w:line="254" w:lineRule="auto"/>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D4DA93B" w14:textId="77777777" w:rsidR="00D33036" w:rsidRPr="00201E3B" w:rsidRDefault="00D33036" w:rsidP="00831DD9">
            <w:pPr>
              <w:pStyle w:val="TAC"/>
              <w:spacing w:line="254" w:lineRule="auto"/>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76211A0" w14:textId="77777777" w:rsidR="00D33036" w:rsidRPr="00201E3B" w:rsidRDefault="00D33036" w:rsidP="00831DD9">
            <w:pPr>
              <w:pStyle w:val="TAC"/>
              <w:spacing w:line="254" w:lineRule="auto"/>
            </w:pPr>
            <w:r w:rsidRPr="00201E3B">
              <w:rPr>
                <w:rFonts w:eastAsia="Calibri"/>
                <w:szCs w:val="18"/>
              </w:rPr>
              <w:t>-</w:t>
            </w:r>
          </w:p>
        </w:tc>
      </w:tr>
      <w:tr w:rsidR="00D33036" w:rsidRPr="00201E3B" w14:paraId="075F0EDC"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376129D" w14:textId="77777777" w:rsidR="00D33036" w:rsidRPr="00201E3B" w:rsidRDefault="00D33036" w:rsidP="00831DD9">
            <w:pPr>
              <w:pStyle w:val="TAC"/>
              <w:spacing w:line="254" w:lineRule="auto"/>
              <w:rPr>
                <w:rFonts w:eastAsia="Calibri"/>
              </w:rPr>
            </w:pPr>
            <w:r w:rsidRPr="00201E3B">
              <w:rPr>
                <w:rFonts w:eastAsia="Calibri"/>
              </w:rPr>
              <w:t>5-8</w:t>
            </w:r>
          </w:p>
        </w:tc>
        <w:tc>
          <w:tcPr>
            <w:tcW w:w="3967" w:type="dxa"/>
            <w:tcBorders>
              <w:top w:val="single" w:sz="4" w:space="0" w:color="auto"/>
              <w:left w:val="single" w:sz="4" w:space="0" w:color="auto"/>
              <w:bottom w:val="single" w:sz="4" w:space="0" w:color="auto"/>
              <w:right w:val="single" w:sz="4" w:space="0" w:color="auto"/>
            </w:tcBorders>
            <w:hideMark/>
          </w:tcPr>
          <w:p w14:paraId="53B4EE65" w14:textId="431644F6"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steps 2</w:t>
            </w:r>
            <w:ins w:id="52" w:author="MCC160" w:date="2022-11-04T11:27:00Z">
              <w:r w:rsidR="002749B0">
                <w:rPr>
                  <w:rFonts w:eastAsia="Calibri"/>
                </w:rPr>
                <w:t>-5</w:t>
              </w:r>
            </w:ins>
            <w:del w:id="53" w:author="MCC160" w:date="2022-11-04T11:27:00Z">
              <w:r w:rsidRPr="00201E3B" w:rsidDel="002749B0">
                <w:rPr>
                  <w:rFonts w:eastAsia="Calibri"/>
                </w:rPr>
                <w:delText xml:space="preserve"> to 5</w:delText>
              </w:r>
            </w:del>
            <w:r w:rsidRPr="00201E3B">
              <w:rPr>
                <w:rFonts w:eastAsia="Calibri"/>
              </w:rPr>
              <w:t xml:space="preserve"> of the test procedure </w:t>
            </w:r>
            <w:ins w:id="54" w:author="MCC160" w:date="2022-10-25T12:54:00Z">
              <w:r w:rsidR="00AD50F1">
                <w:rPr>
                  <w:rFonts w:eastAsia="Calibri"/>
                </w:rPr>
                <w:t>'</w:t>
              </w:r>
            </w:ins>
            <w:r w:rsidRPr="00201E3B">
              <w:rPr>
                <w:rFonts w:eastAsia="Calibri"/>
              </w:rPr>
              <w:t>MCX Subscription and Notification</w:t>
            </w:r>
            <w:ins w:id="55" w:author="MCC160" w:date="2022-10-25T12:54:00Z">
              <w:r w:rsidR="00AD50F1">
                <w:rPr>
                  <w:rFonts w:eastAsia="Calibri"/>
                </w:rPr>
                <w:t>'</w:t>
              </w:r>
            </w:ins>
            <w:r w:rsidRPr="00201E3B">
              <w:rPr>
                <w:rFonts w:eastAsia="Calibri"/>
              </w:rPr>
              <w:t xml:space="preserve"> as described in TS 36.579-1 [2] Table 5.3.29.3-1 to subscribe to the conference event package for the ongoing group call </w:t>
            </w:r>
            <w:r w:rsidRPr="00201E3B">
              <w:rPr>
                <w:rFonts w:eastAsia="SimSun"/>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5F2A7EF8" w14:textId="77777777" w:rsidR="00D33036" w:rsidRPr="00201E3B" w:rsidRDefault="00D33036" w:rsidP="00831DD9">
            <w:pPr>
              <w:pStyle w:val="TAC"/>
              <w:spacing w:line="254" w:lineRule="auto"/>
              <w:rPr>
                <w:rFonts w:eastAsia="Calibri"/>
                <w:szCs w:val="22"/>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7C55C79B" w14:textId="77777777" w:rsidR="00D33036" w:rsidRPr="00201E3B" w:rsidRDefault="00D33036" w:rsidP="00831DD9">
            <w:pPr>
              <w:pStyle w:val="TAL"/>
              <w:spacing w:line="254" w:lineRule="auto"/>
              <w:rPr>
                <w:rFonts w:eastAsia="Calibri"/>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1D78B82" w14:textId="77777777" w:rsidR="00D33036" w:rsidRPr="00201E3B" w:rsidRDefault="00D33036" w:rsidP="00831DD9">
            <w:pPr>
              <w:pStyle w:val="TAC"/>
              <w:spacing w:line="254" w:lineRule="auto"/>
              <w:rPr>
                <w:rFonts w:eastAsia="Calibri"/>
                <w:szCs w:val="22"/>
              </w:rPr>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450FB9FE"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7C7088E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64C9C046" w14:textId="77777777" w:rsidR="00D33036" w:rsidRPr="00201E3B" w:rsidRDefault="00D33036" w:rsidP="00831DD9">
            <w:pPr>
              <w:pStyle w:val="TAC"/>
              <w:spacing w:line="254" w:lineRule="auto"/>
              <w:rPr>
                <w:rFonts w:eastAsia="Calibri"/>
              </w:rPr>
            </w:pPr>
            <w:r w:rsidRPr="00201E3B">
              <w:rPr>
                <w:rFonts w:eastAsia="Calibri"/>
              </w:rPr>
              <w:t>9</w:t>
            </w:r>
          </w:p>
        </w:tc>
        <w:tc>
          <w:tcPr>
            <w:tcW w:w="3967" w:type="dxa"/>
            <w:tcBorders>
              <w:top w:val="single" w:sz="4" w:space="0" w:color="auto"/>
              <w:left w:val="single" w:sz="4" w:space="0" w:color="auto"/>
              <w:bottom w:val="single" w:sz="4" w:space="0" w:color="auto"/>
              <w:right w:val="single" w:sz="4" w:space="0" w:color="auto"/>
            </w:tcBorders>
            <w:hideMark/>
          </w:tcPr>
          <w:p w14:paraId="2AE219AB" w14:textId="77777777" w:rsidR="00D33036" w:rsidRPr="00201E3B" w:rsidRDefault="00D33036" w:rsidP="00831DD9">
            <w:pPr>
              <w:pStyle w:val="TAL"/>
              <w:spacing w:line="254"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3EFF7F9A" w14:textId="77777777" w:rsidR="00D33036" w:rsidRPr="00201E3B" w:rsidRDefault="00D33036" w:rsidP="00831DD9">
            <w:pPr>
              <w:pStyle w:val="TAC"/>
              <w:spacing w:line="254"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hideMark/>
          </w:tcPr>
          <w:p w14:paraId="6ACEFF8C" w14:textId="77777777" w:rsidR="00D33036" w:rsidRPr="00201E3B" w:rsidRDefault="00D33036" w:rsidP="00831DD9">
            <w:pPr>
              <w:pStyle w:val="TAL"/>
              <w:spacing w:line="254" w:lineRule="auto"/>
              <w:rPr>
                <w:rFonts w:eastAsia="Calibri"/>
              </w:rPr>
            </w:pPr>
            <w:r w:rsidRPr="00201E3B">
              <w:t>SIP NOTIFY</w:t>
            </w:r>
          </w:p>
        </w:tc>
        <w:tc>
          <w:tcPr>
            <w:tcW w:w="565" w:type="dxa"/>
            <w:tcBorders>
              <w:top w:val="single" w:sz="4" w:space="0" w:color="auto"/>
              <w:left w:val="single" w:sz="4" w:space="0" w:color="auto"/>
              <w:bottom w:val="single" w:sz="4" w:space="0" w:color="auto"/>
              <w:right w:val="single" w:sz="4" w:space="0" w:color="auto"/>
            </w:tcBorders>
            <w:hideMark/>
          </w:tcPr>
          <w:p w14:paraId="222E9E70" w14:textId="77777777" w:rsidR="00D33036" w:rsidRPr="00201E3B" w:rsidRDefault="00D33036" w:rsidP="00831DD9">
            <w:pPr>
              <w:pStyle w:val="TAC"/>
              <w:spacing w:line="254" w:lineRule="auto"/>
              <w:rPr>
                <w:rFonts w:eastAsia="Calibri"/>
                <w:szCs w:val="22"/>
              </w:rPr>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180FCD6" w14:textId="77777777" w:rsidR="00D33036" w:rsidRPr="00201E3B" w:rsidRDefault="00D33036" w:rsidP="00831DD9">
            <w:pPr>
              <w:pStyle w:val="TAC"/>
              <w:spacing w:line="254" w:lineRule="auto"/>
              <w:rPr>
                <w:rFonts w:eastAsia="Calibri"/>
                <w:szCs w:val="22"/>
              </w:rPr>
            </w:pPr>
            <w:r w:rsidRPr="00201E3B">
              <w:t>-</w:t>
            </w:r>
          </w:p>
        </w:tc>
      </w:tr>
      <w:tr w:rsidR="00D33036" w:rsidRPr="00201E3B" w14:paraId="6545C41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4406315" w14:textId="77777777" w:rsidR="00D33036" w:rsidRPr="00201E3B" w:rsidRDefault="00D33036" w:rsidP="00831DD9">
            <w:pPr>
              <w:pStyle w:val="TAC"/>
              <w:spacing w:line="254" w:lineRule="auto"/>
              <w:rPr>
                <w:rFonts w:eastAsia="Calibri"/>
              </w:rPr>
            </w:pPr>
            <w:r w:rsidRPr="00201E3B">
              <w:rPr>
                <w:rFonts w:eastAsia="Calibri"/>
              </w:rPr>
              <w:t>10</w:t>
            </w:r>
          </w:p>
        </w:tc>
        <w:tc>
          <w:tcPr>
            <w:tcW w:w="3967" w:type="dxa"/>
            <w:tcBorders>
              <w:top w:val="single" w:sz="4" w:space="0" w:color="auto"/>
              <w:left w:val="single" w:sz="4" w:space="0" w:color="auto"/>
              <w:bottom w:val="single" w:sz="4" w:space="0" w:color="auto"/>
              <w:right w:val="single" w:sz="4" w:space="0" w:color="auto"/>
            </w:tcBorders>
            <w:hideMark/>
          </w:tcPr>
          <w:p w14:paraId="3525BE6C" w14:textId="77777777"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04070C01" w14:textId="77777777" w:rsidR="00D33036" w:rsidRPr="00201E3B" w:rsidRDefault="00D33036" w:rsidP="00831DD9">
            <w:pPr>
              <w:pStyle w:val="TAC"/>
              <w:spacing w:line="254" w:lineRule="auto"/>
              <w:rPr>
                <w:rFonts w:eastAsia="Calibri"/>
                <w:szCs w:val="22"/>
              </w:rPr>
            </w:pPr>
            <w:r w:rsidRPr="00201E3B">
              <w:t>--&gt;</w:t>
            </w:r>
          </w:p>
        </w:tc>
        <w:tc>
          <w:tcPr>
            <w:tcW w:w="2977" w:type="dxa"/>
            <w:tcBorders>
              <w:top w:val="single" w:sz="4" w:space="0" w:color="auto"/>
              <w:left w:val="single" w:sz="4" w:space="0" w:color="auto"/>
              <w:bottom w:val="single" w:sz="4" w:space="0" w:color="auto"/>
              <w:right w:val="single" w:sz="4" w:space="0" w:color="auto"/>
            </w:tcBorders>
            <w:hideMark/>
          </w:tcPr>
          <w:p w14:paraId="1D6442E1" w14:textId="77777777" w:rsidR="00D33036" w:rsidRPr="00201E3B" w:rsidRDefault="00D33036" w:rsidP="00831DD9">
            <w:pPr>
              <w:pStyle w:val="TAL"/>
              <w:spacing w:line="254" w:lineRule="auto"/>
              <w:rPr>
                <w:rFonts w:eastAsia="Calibri"/>
              </w:rPr>
            </w:pPr>
            <w:r w:rsidRPr="00201E3B">
              <w:t>SIP 200 (OK)</w:t>
            </w:r>
          </w:p>
        </w:tc>
        <w:tc>
          <w:tcPr>
            <w:tcW w:w="565" w:type="dxa"/>
            <w:tcBorders>
              <w:top w:val="single" w:sz="4" w:space="0" w:color="auto"/>
              <w:left w:val="single" w:sz="4" w:space="0" w:color="auto"/>
              <w:bottom w:val="single" w:sz="4" w:space="0" w:color="auto"/>
              <w:right w:val="single" w:sz="4" w:space="0" w:color="auto"/>
            </w:tcBorders>
            <w:hideMark/>
          </w:tcPr>
          <w:p w14:paraId="2A667447" w14:textId="77777777" w:rsidR="00D33036" w:rsidRPr="00201E3B" w:rsidRDefault="00D33036" w:rsidP="00831DD9">
            <w:pPr>
              <w:pStyle w:val="TAC"/>
              <w:spacing w:line="254" w:lineRule="auto"/>
              <w:rPr>
                <w:rFonts w:eastAsia="Calibri"/>
                <w:szCs w:val="22"/>
              </w:rPr>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78786A9" w14:textId="77777777" w:rsidR="00D33036" w:rsidRPr="00201E3B" w:rsidRDefault="00D33036" w:rsidP="00831DD9">
            <w:pPr>
              <w:pStyle w:val="TAC"/>
              <w:spacing w:line="254" w:lineRule="auto"/>
              <w:rPr>
                <w:rFonts w:eastAsia="Calibri"/>
                <w:szCs w:val="22"/>
              </w:rPr>
            </w:pPr>
            <w:r w:rsidRPr="00201E3B">
              <w:t>P</w:t>
            </w:r>
          </w:p>
        </w:tc>
      </w:tr>
      <w:tr w:rsidR="00D33036" w:rsidRPr="00201E3B" w14:paraId="2A47861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080266E" w14:textId="77777777" w:rsidR="00D33036" w:rsidRPr="00201E3B" w:rsidRDefault="00D33036" w:rsidP="00831DD9">
            <w:pPr>
              <w:pStyle w:val="TAC"/>
              <w:spacing w:line="254" w:lineRule="auto"/>
              <w:rPr>
                <w:rFonts w:eastAsia="Calibri"/>
              </w:rPr>
            </w:pPr>
            <w:r w:rsidRPr="00201E3B">
              <w:rPr>
                <w:rFonts w:eastAsia="Calibri"/>
              </w:rPr>
              <w:t>11</w:t>
            </w:r>
          </w:p>
        </w:tc>
        <w:tc>
          <w:tcPr>
            <w:tcW w:w="3967" w:type="dxa"/>
            <w:tcBorders>
              <w:top w:val="single" w:sz="4" w:space="0" w:color="auto"/>
              <w:left w:val="single" w:sz="4" w:space="0" w:color="auto"/>
              <w:bottom w:val="single" w:sz="4" w:space="0" w:color="auto"/>
              <w:right w:val="single" w:sz="4" w:space="0" w:color="auto"/>
            </w:tcBorders>
            <w:hideMark/>
          </w:tcPr>
          <w:p w14:paraId="0F4F2AC6" w14:textId="77777777" w:rsidR="00D33036" w:rsidRPr="00201E3B" w:rsidRDefault="00D33036" w:rsidP="00831DD9">
            <w:pPr>
              <w:pStyle w:val="TAL"/>
              <w:spacing w:line="256" w:lineRule="auto"/>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terminate the subscription to the conference event package.</w:t>
            </w:r>
          </w:p>
          <w:p w14:paraId="6B28951D" w14:textId="77777777" w:rsidR="00D33036" w:rsidRPr="00201E3B" w:rsidRDefault="00D33036" w:rsidP="00831DD9">
            <w:pPr>
              <w:pStyle w:val="TAL"/>
              <w:spacing w:line="254"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0EED79AA"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761399C"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EC011E"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33F3C7DF"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26D610C4"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14F0C0AF" w14:textId="77777777" w:rsidR="00D33036" w:rsidRPr="00201E3B" w:rsidRDefault="00D33036" w:rsidP="00831DD9">
            <w:pPr>
              <w:pStyle w:val="TAC"/>
              <w:spacing w:line="254" w:lineRule="auto"/>
              <w:rPr>
                <w:rFonts w:eastAsia="Calibri"/>
              </w:rPr>
            </w:pPr>
            <w:r w:rsidRPr="00201E3B">
              <w:rPr>
                <w:rFonts w:eastAsia="Calibri"/>
              </w:rPr>
              <w:t>12</w:t>
            </w:r>
          </w:p>
        </w:tc>
        <w:tc>
          <w:tcPr>
            <w:tcW w:w="3967" w:type="dxa"/>
            <w:tcBorders>
              <w:top w:val="single" w:sz="4" w:space="0" w:color="auto"/>
              <w:left w:val="single" w:sz="4" w:space="0" w:color="auto"/>
              <w:bottom w:val="single" w:sz="4" w:space="0" w:color="auto"/>
              <w:right w:val="single" w:sz="4" w:space="0" w:color="auto"/>
            </w:tcBorders>
            <w:hideMark/>
          </w:tcPr>
          <w:p w14:paraId="731CAB40" w14:textId="77777777"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send a SIP SUBSCRIBE message with </w:t>
            </w:r>
            <w:r w:rsidRPr="00201E3B">
              <w:rPr>
                <w:rFonts w:eastAsia="SimSun"/>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2DE2A080" w14:textId="77777777" w:rsidR="00D33036" w:rsidRPr="00201E3B" w:rsidRDefault="00D33036" w:rsidP="00831DD9">
            <w:pPr>
              <w:pStyle w:val="TAC"/>
              <w:spacing w:line="254" w:lineRule="auto"/>
              <w:rPr>
                <w:rFonts w:eastAsia="Calibri"/>
                <w:szCs w:val="22"/>
              </w:rPr>
            </w:pPr>
            <w:r w:rsidRPr="00201E3B">
              <w:t>--&gt;</w:t>
            </w:r>
          </w:p>
        </w:tc>
        <w:tc>
          <w:tcPr>
            <w:tcW w:w="2977" w:type="dxa"/>
            <w:tcBorders>
              <w:top w:val="single" w:sz="4" w:space="0" w:color="auto"/>
              <w:left w:val="single" w:sz="4" w:space="0" w:color="auto"/>
              <w:bottom w:val="single" w:sz="4" w:space="0" w:color="auto"/>
              <w:right w:val="single" w:sz="4" w:space="0" w:color="auto"/>
            </w:tcBorders>
            <w:hideMark/>
          </w:tcPr>
          <w:p w14:paraId="6A3417DA" w14:textId="77777777" w:rsidR="00D33036" w:rsidRPr="00201E3B" w:rsidRDefault="00D33036" w:rsidP="00831DD9">
            <w:pPr>
              <w:pStyle w:val="TAL"/>
              <w:spacing w:line="254" w:lineRule="auto"/>
              <w:rPr>
                <w:rFonts w:eastAsia="Calibri"/>
              </w:rPr>
            </w:pPr>
            <w:r w:rsidRPr="00201E3B">
              <w:t>SIP SUBSCRIBE</w:t>
            </w:r>
          </w:p>
        </w:tc>
        <w:tc>
          <w:tcPr>
            <w:tcW w:w="565" w:type="dxa"/>
            <w:tcBorders>
              <w:top w:val="single" w:sz="4" w:space="0" w:color="auto"/>
              <w:left w:val="single" w:sz="4" w:space="0" w:color="auto"/>
              <w:bottom w:val="single" w:sz="4" w:space="0" w:color="auto"/>
              <w:right w:val="single" w:sz="4" w:space="0" w:color="auto"/>
            </w:tcBorders>
            <w:hideMark/>
          </w:tcPr>
          <w:p w14:paraId="6B83FFBA" w14:textId="77777777" w:rsidR="00D33036" w:rsidRPr="00201E3B" w:rsidRDefault="00D33036" w:rsidP="00831DD9">
            <w:pPr>
              <w:pStyle w:val="TAC"/>
              <w:spacing w:line="254" w:lineRule="auto"/>
              <w:rPr>
                <w:rFonts w:eastAsia="Calibri"/>
                <w:szCs w:val="22"/>
              </w:rPr>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41F6743D" w14:textId="77777777" w:rsidR="00D33036" w:rsidRPr="00201E3B" w:rsidRDefault="00D33036" w:rsidP="00831DD9">
            <w:pPr>
              <w:pStyle w:val="TAC"/>
              <w:spacing w:line="254" w:lineRule="auto"/>
              <w:rPr>
                <w:rFonts w:eastAsia="Calibri"/>
                <w:szCs w:val="22"/>
              </w:rPr>
            </w:pPr>
            <w:r w:rsidRPr="00201E3B">
              <w:t>P</w:t>
            </w:r>
          </w:p>
        </w:tc>
      </w:tr>
      <w:tr w:rsidR="00D33036" w:rsidRPr="00201E3B" w14:paraId="1117463F"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D4E096A" w14:textId="77777777" w:rsidR="00D33036" w:rsidRPr="00201E3B" w:rsidRDefault="00D33036" w:rsidP="00831DD9">
            <w:pPr>
              <w:pStyle w:val="TAC"/>
              <w:spacing w:line="254" w:lineRule="auto"/>
              <w:rPr>
                <w:rFonts w:eastAsia="Calibri"/>
              </w:rPr>
            </w:pPr>
            <w:r w:rsidRPr="00201E3B">
              <w:rPr>
                <w:rFonts w:eastAsia="Calibri"/>
              </w:rPr>
              <w:t>13</w:t>
            </w:r>
          </w:p>
        </w:tc>
        <w:tc>
          <w:tcPr>
            <w:tcW w:w="3967" w:type="dxa"/>
            <w:tcBorders>
              <w:top w:val="single" w:sz="4" w:space="0" w:color="auto"/>
              <w:left w:val="single" w:sz="4" w:space="0" w:color="auto"/>
              <w:bottom w:val="single" w:sz="4" w:space="0" w:color="auto"/>
              <w:right w:val="single" w:sz="4" w:space="0" w:color="auto"/>
            </w:tcBorders>
            <w:hideMark/>
          </w:tcPr>
          <w:p w14:paraId="35CC1C06" w14:textId="77777777" w:rsidR="00D33036" w:rsidRPr="00201E3B" w:rsidRDefault="00D33036" w:rsidP="00831DD9">
            <w:pPr>
              <w:pStyle w:val="TAL"/>
              <w:spacing w:line="254" w:lineRule="auto"/>
              <w:rPr>
                <w:rFonts w:eastAsia="Calibri"/>
              </w:rPr>
            </w:pPr>
            <w:r w:rsidRPr="00201E3B">
              <w:rPr>
                <w:rFonts w:eastAsia="Calibri"/>
              </w:rPr>
              <w:t>The SS (</w:t>
            </w:r>
            <w:proofErr w:type="spellStart"/>
            <w:r w:rsidRPr="00201E3B">
              <w:rPr>
                <w:rFonts w:eastAsia="Calibri"/>
              </w:rPr>
              <w:t>MCVideo</w:t>
            </w:r>
            <w:proofErr w:type="spellEnd"/>
            <w:r w:rsidRPr="00201E3B">
              <w:rPr>
                <w:rFonts w:eastAsia="Calibri"/>
              </w:rPr>
              <w:t xml:space="preserve">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725BD709" w14:textId="77777777" w:rsidR="00D33036" w:rsidRPr="00201E3B" w:rsidRDefault="00D33036" w:rsidP="00831DD9">
            <w:pPr>
              <w:pStyle w:val="TAC"/>
              <w:spacing w:line="254" w:lineRule="auto"/>
              <w:rPr>
                <w:rFonts w:eastAsia="Calibri"/>
                <w:szCs w:val="22"/>
              </w:rPr>
            </w:pPr>
            <w:r w:rsidRPr="00201E3B">
              <w:t>&lt;--</w:t>
            </w:r>
          </w:p>
        </w:tc>
        <w:tc>
          <w:tcPr>
            <w:tcW w:w="2977" w:type="dxa"/>
            <w:tcBorders>
              <w:top w:val="single" w:sz="4" w:space="0" w:color="auto"/>
              <w:left w:val="single" w:sz="4" w:space="0" w:color="auto"/>
              <w:bottom w:val="single" w:sz="4" w:space="0" w:color="auto"/>
              <w:right w:val="single" w:sz="4" w:space="0" w:color="auto"/>
            </w:tcBorders>
            <w:hideMark/>
          </w:tcPr>
          <w:p w14:paraId="485571B3" w14:textId="77777777" w:rsidR="00D33036" w:rsidRPr="00201E3B" w:rsidRDefault="00D33036" w:rsidP="00831DD9">
            <w:pPr>
              <w:pStyle w:val="TAL"/>
              <w:spacing w:line="254" w:lineRule="auto"/>
              <w:rPr>
                <w:rFonts w:eastAsia="Calibri"/>
              </w:rPr>
            </w:pPr>
            <w:r w:rsidRPr="00201E3B">
              <w:t>SIP 200 (OK)</w:t>
            </w:r>
          </w:p>
        </w:tc>
        <w:tc>
          <w:tcPr>
            <w:tcW w:w="565" w:type="dxa"/>
            <w:tcBorders>
              <w:top w:val="single" w:sz="4" w:space="0" w:color="auto"/>
              <w:left w:val="single" w:sz="4" w:space="0" w:color="auto"/>
              <w:bottom w:val="single" w:sz="4" w:space="0" w:color="auto"/>
              <w:right w:val="single" w:sz="4" w:space="0" w:color="auto"/>
            </w:tcBorders>
            <w:hideMark/>
          </w:tcPr>
          <w:p w14:paraId="10F7BC91" w14:textId="77777777" w:rsidR="00D33036" w:rsidRPr="00201E3B" w:rsidRDefault="00D33036" w:rsidP="00831DD9">
            <w:pPr>
              <w:pStyle w:val="TAC"/>
              <w:spacing w:line="254" w:lineRule="auto"/>
              <w:rPr>
                <w:rFonts w:eastAsia="Calibri"/>
                <w:szCs w:val="22"/>
              </w:rPr>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B09C6AB" w14:textId="77777777" w:rsidR="00D33036" w:rsidRPr="00201E3B" w:rsidRDefault="00D33036" w:rsidP="00831DD9">
            <w:pPr>
              <w:pStyle w:val="TAC"/>
              <w:spacing w:line="254" w:lineRule="auto"/>
              <w:rPr>
                <w:rFonts w:eastAsia="Calibri"/>
                <w:szCs w:val="22"/>
              </w:rPr>
            </w:pPr>
            <w:r w:rsidRPr="00201E3B">
              <w:t>-</w:t>
            </w:r>
          </w:p>
        </w:tc>
      </w:tr>
      <w:tr w:rsidR="00D33036" w:rsidRPr="00201E3B" w14:paraId="6962A730"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4EE943C" w14:textId="77777777" w:rsidR="00D33036" w:rsidRPr="00201E3B" w:rsidRDefault="00D33036" w:rsidP="00831DD9">
            <w:pPr>
              <w:pStyle w:val="TAC"/>
              <w:spacing w:line="254" w:lineRule="auto"/>
              <w:rPr>
                <w:rFonts w:eastAsia="Calibri"/>
              </w:rPr>
            </w:pPr>
            <w:r w:rsidRPr="00201E3B">
              <w:rPr>
                <w:rFonts w:eastAsia="Calibri"/>
              </w:rPr>
              <w:t>14</w:t>
            </w:r>
          </w:p>
        </w:tc>
        <w:tc>
          <w:tcPr>
            <w:tcW w:w="3967" w:type="dxa"/>
            <w:tcBorders>
              <w:top w:val="single" w:sz="4" w:space="0" w:color="auto"/>
              <w:left w:val="single" w:sz="4" w:space="0" w:color="auto"/>
              <w:bottom w:val="single" w:sz="4" w:space="0" w:color="auto"/>
              <w:right w:val="single" w:sz="4" w:space="0" w:color="auto"/>
            </w:tcBorders>
            <w:hideMark/>
          </w:tcPr>
          <w:p w14:paraId="3ADB6BE4" w14:textId="77777777" w:rsidR="00E47142" w:rsidRDefault="00E47142" w:rsidP="00831DD9">
            <w:pPr>
              <w:pStyle w:val="TAL"/>
              <w:spacing w:line="254" w:lineRule="auto"/>
              <w:rPr>
                <w:ins w:id="56" w:author="MCC160" w:date="2022-10-25T14:45:00Z"/>
                <w:rFonts w:eastAsia="Calibri"/>
              </w:rPr>
            </w:pPr>
            <w:ins w:id="57" w:author="MCC160" w:date="2022-10-25T14:45:00Z">
              <w:r w:rsidRPr="00E47142">
                <w:rPr>
                  <w:rFonts w:eastAsia="Calibri"/>
                </w:rPr>
                <w:t>Make the UE (</w:t>
              </w:r>
              <w:proofErr w:type="spellStart"/>
              <w:r w:rsidRPr="00E47142">
                <w:rPr>
                  <w:rFonts w:eastAsia="Calibri"/>
                </w:rPr>
                <w:t>MCVideo</w:t>
              </w:r>
              <w:proofErr w:type="spellEnd"/>
              <w:r w:rsidRPr="00E47142">
                <w:rPr>
                  <w:rFonts w:eastAsia="Calibri"/>
                </w:rPr>
                <w:t xml:space="preserve"> client) request to release the call.</w:t>
              </w:r>
            </w:ins>
            <w:del w:id="58" w:author="MCC160" w:date="2022-10-25T14:45:00Z">
              <w:r w:rsidR="00D33036" w:rsidRPr="00201E3B" w:rsidDel="00E47142">
                <w:rPr>
                  <w:rFonts w:eastAsia="Calibri"/>
                </w:rPr>
                <w:delText xml:space="preserve">Make the MCVideo User end the on-demand group call. </w:delText>
              </w:r>
            </w:del>
          </w:p>
          <w:p w14:paraId="0FB9A83A" w14:textId="348058CC" w:rsidR="00D33036" w:rsidRPr="00201E3B" w:rsidRDefault="00D33036" w:rsidP="00831DD9">
            <w:pPr>
              <w:pStyle w:val="TAL"/>
              <w:spacing w:line="254" w:lineRule="auto"/>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60777829"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249947C"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BD23FD9" w14:textId="77777777" w:rsidR="00D33036" w:rsidRPr="00201E3B" w:rsidRDefault="00D33036" w:rsidP="00831DD9">
            <w:pPr>
              <w:pStyle w:val="TAC"/>
              <w:spacing w:line="254" w:lineRule="auto"/>
              <w:rPr>
                <w:rFonts w:eastAsia="Calibri"/>
                <w:szCs w:val="22"/>
              </w:rPr>
            </w:pPr>
            <w:r w:rsidRPr="00201E3B">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0BE849C4" w14:textId="77777777" w:rsidR="00D33036" w:rsidRPr="00201E3B" w:rsidRDefault="00D33036" w:rsidP="00831DD9">
            <w:pPr>
              <w:pStyle w:val="TAC"/>
              <w:spacing w:line="254" w:lineRule="auto"/>
              <w:rPr>
                <w:rFonts w:eastAsia="Calibri"/>
                <w:szCs w:val="22"/>
              </w:rPr>
            </w:pPr>
            <w:r w:rsidRPr="00201E3B">
              <w:rPr>
                <w:rFonts w:eastAsia="Calibri"/>
                <w:szCs w:val="22"/>
              </w:rPr>
              <w:t>-</w:t>
            </w:r>
          </w:p>
        </w:tc>
      </w:tr>
      <w:tr w:rsidR="00D33036" w:rsidRPr="00201E3B" w14:paraId="528223C3"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8B4C51E" w14:textId="77777777" w:rsidR="00D33036" w:rsidRPr="00201E3B" w:rsidRDefault="00D33036" w:rsidP="00831DD9">
            <w:pPr>
              <w:pStyle w:val="TAC"/>
              <w:spacing w:line="254" w:lineRule="auto"/>
              <w:rPr>
                <w:rFonts w:eastAsia="Calibri"/>
              </w:rPr>
            </w:pPr>
            <w:r w:rsidRPr="00201E3B">
              <w:rPr>
                <w:rFonts w:eastAsia="Calibri"/>
              </w:rPr>
              <w:t>15</w:t>
            </w:r>
          </w:p>
        </w:tc>
        <w:tc>
          <w:tcPr>
            <w:tcW w:w="3967" w:type="dxa"/>
            <w:tcBorders>
              <w:top w:val="single" w:sz="4" w:space="0" w:color="auto"/>
              <w:left w:val="single" w:sz="4" w:space="0" w:color="auto"/>
              <w:bottom w:val="single" w:sz="4" w:space="0" w:color="auto"/>
              <w:right w:val="single" w:sz="4" w:space="0" w:color="auto"/>
            </w:tcBorders>
            <w:hideMark/>
          </w:tcPr>
          <w:p w14:paraId="19FAB9DC" w14:textId="3DC85532" w:rsidR="00D33036" w:rsidRPr="00201E3B" w:rsidRDefault="00D33036" w:rsidP="00831DD9">
            <w:pPr>
              <w:pStyle w:val="TAL"/>
              <w:spacing w:line="254" w:lineRule="auto"/>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perform </w:t>
            </w:r>
            <w:del w:id="59" w:author="MCC160" w:date="2022-10-25T12:55:00Z">
              <w:r w:rsidRPr="00201E3B" w:rsidDel="00AD50F1">
                <w:rPr>
                  <w:rFonts w:eastAsia="Calibri"/>
                </w:rPr>
                <w:delText xml:space="preserve">Generic </w:delText>
              </w:r>
            </w:del>
            <w:r w:rsidRPr="00201E3B">
              <w:t>Test</w:t>
            </w:r>
            <w:r w:rsidRPr="00201E3B">
              <w:rPr>
                <w:rFonts w:eastAsia="Calibri"/>
              </w:rPr>
              <w:t xml:space="preserve"> Procedure </w:t>
            </w:r>
            <w:del w:id="60" w:author="MCC160" w:date="2022-10-25T12:55:00Z">
              <w:r w:rsidRPr="00201E3B" w:rsidDel="00AD50F1">
                <w:rPr>
                  <w:rFonts w:eastAsia="Calibri"/>
                </w:rPr>
                <w:delText xml:space="preserve">for </w:delText>
              </w:r>
            </w:del>
            <w:ins w:id="61" w:author="MCC160" w:date="2022-10-25T12:55:00Z">
              <w:r w:rsidR="00AD50F1">
                <w:rPr>
                  <w:rFonts w:eastAsia="Calibri"/>
                </w:rPr>
                <w:t>'</w:t>
              </w:r>
            </w:ins>
            <w:r w:rsidRPr="00201E3B">
              <w:t>MCX CO call release</w:t>
            </w:r>
            <w:ins w:id="62" w:author="MCC160" w:date="2022-10-25T12:55:00Z">
              <w:r w:rsidR="00AD50F1">
                <w:t>'</w:t>
              </w:r>
            </w:ins>
            <w:r w:rsidRPr="00201E3B">
              <w:t xml:space="preserve"> </w:t>
            </w:r>
            <w:r w:rsidRPr="00201E3B">
              <w:rPr>
                <w:rFonts w:eastAsia="Calibri"/>
              </w:rPr>
              <w:t xml:space="preserve">as described in </w:t>
            </w:r>
            <w:r w:rsidRPr="00201E3B">
              <w:t>TS 36.579-1 [2] Table 5.3.10.3-1</w:t>
            </w:r>
            <w:del w:id="63" w:author="MCC160" w:date="2022-10-25T16:22:00Z">
              <w:r w:rsidRPr="00201E3B" w:rsidDel="00852688">
                <w:delText xml:space="preserve"> </w:delText>
              </w:r>
              <w:r w:rsidRPr="00201E3B" w:rsidDel="00852688">
                <w:rPr>
                  <w:rFonts w:eastAsia="Calibri"/>
                </w:rPr>
                <w:delText>to end the on-demand group call</w:delText>
              </w:r>
            </w:del>
            <w:ins w:id="64" w:author="MCC160" w:date="2022-10-25T16:22:00Z">
              <w:r w:rsidR="00852688">
                <w:rPr>
                  <w:rFonts w:eastAsia="Calibri"/>
                </w:rPr>
                <w:t xml:space="preserve"> </w:t>
              </w:r>
              <w:r w:rsidR="00852688" w:rsidRPr="00852688">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2B8FBF9" w14:textId="77777777" w:rsidR="00D33036" w:rsidRPr="00201E3B" w:rsidRDefault="00D33036" w:rsidP="00831DD9">
            <w:pPr>
              <w:pStyle w:val="TAC"/>
              <w:spacing w:line="254" w:lineRule="auto"/>
              <w:rPr>
                <w:rFonts w:eastAsia="Calibri"/>
                <w:szCs w:val="22"/>
              </w:rPr>
            </w:pPr>
            <w:r w:rsidRPr="00201E3B">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DA74B22" w14:textId="77777777" w:rsidR="00D33036" w:rsidRPr="00201E3B" w:rsidRDefault="00D33036" w:rsidP="00831DD9">
            <w:pPr>
              <w:pStyle w:val="TAL"/>
              <w:spacing w:line="254" w:lineRule="auto"/>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5FA42BA" w14:textId="77777777" w:rsidR="00D33036" w:rsidRPr="00201E3B" w:rsidRDefault="00D33036" w:rsidP="00831DD9">
            <w:pPr>
              <w:pStyle w:val="TAC"/>
              <w:spacing w:line="254" w:lineRule="auto"/>
              <w:rPr>
                <w:rFonts w:eastAsia="Calibri"/>
                <w:szCs w:val="22"/>
              </w:rPr>
            </w:pPr>
            <w:r w:rsidRPr="00201E3B">
              <w:rPr>
                <w:rFonts w:eastAsia="Calibri"/>
                <w:szCs w:val="22"/>
              </w:rPr>
              <w:t>4</w:t>
            </w:r>
          </w:p>
        </w:tc>
        <w:tc>
          <w:tcPr>
            <w:tcW w:w="850" w:type="dxa"/>
            <w:tcBorders>
              <w:top w:val="single" w:sz="4" w:space="0" w:color="auto"/>
              <w:left w:val="single" w:sz="4" w:space="0" w:color="auto"/>
              <w:bottom w:val="single" w:sz="4" w:space="0" w:color="auto"/>
              <w:right w:val="single" w:sz="4" w:space="0" w:color="auto"/>
            </w:tcBorders>
            <w:hideMark/>
          </w:tcPr>
          <w:p w14:paraId="0CDE9837" w14:textId="77777777" w:rsidR="00D33036" w:rsidRPr="00201E3B" w:rsidRDefault="00D33036" w:rsidP="00831DD9">
            <w:pPr>
              <w:pStyle w:val="TAC"/>
              <w:spacing w:line="254" w:lineRule="auto"/>
              <w:rPr>
                <w:rFonts w:eastAsia="Calibri"/>
                <w:szCs w:val="22"/>
              </w:rPr>
            </w:pPr>
            <w:r w:rsidRPr="00201E3B">
              <w:rPr>
                <w:rFonts w:eastAsia="Calibri"/>
              </w:rPr>
              <w:t>-</w:t>
            </w:r>
          </w:p>
        </w:tc>
      </w:tr>
      <w:tr w:rsidR="00D33036" w:rsidRPr="00201E3B" w14:paraId="31060B0C"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65A2C901" w14:textId="77777777" w:rsidR="00D33036" w:rsidRPr="00201E3B" w:rsidRDefault="00D33036" w:rsidP="00831DD9">
            <w:pPr>
              <w:pStyle w:val="TAN"/>
              <w:spacing w:line="254" w:lineRule="auto"/>
            </w:pPr>
            <w:r w:rsidRPr="00201E3B">
              <w:t>NOTE 1:</w:t>
            </w:r>
            <w:r w:rsidRPr="00201E3B">
              <w:tab/>
              <w:t>This is expected to be done via a suitable implementation dependent MMI.</w:t>
            </w:r>
          </w:p>
        </w:tc>
      </w:tr>
    </w:tbl>
    <w:p w14:paraId="4FE2A379" w14:textId="77777777" w:rsidR="00D33036" w:rsidRPr="00201E3B" w:rsidRDefault="00D33036" w:rsidP="00D33036"/>
    <w:p w14:paraId="44A64A2C" w14:textId="77777777" w:rsidR="00D33036" w:rsidRPr="00201E3B" w:rsidRDefault="00D33036" w:rsidP="00D33036">
      <w:pPr>
        <w:pStyle w:val="H6"/>
      </w:pPr>
      <w:r w:rsidRPr="00201E3B">
        <w:lastRenderedPageBreak/>
        <w:t>6.1.3.1.3.3</w:t>
      </w:r>
      <w:r w:rsidRPr="00201E3B">
        <w:tab/>
        <w:t>Specific message contents</w:t>
      </w:r>
    </w:p>
    <w:p w14:paraId="3A78656F" w14:textId="620A7D7F" w:rsidR="00D33036" w:rsidRPr="00201E3B" w:rsidRDefault="00D33036" w:rsidP="00D33036">
      <w:pPr>
        <w:pStyle w:val="TH"/>
      </w:pPr>
      <w:r w:rsidRPr="00201E3B">
        <w:t xml:space="preserve">Table 6.1.3.1.3.3-1: SIP INVITE </w:t>
      </w:r>
      <w:ins w:id="65" w:author="MCC160" w:date="2022-10-11T17:41:00Z">
        <w:r w:rsidR="003407AB">
          <w:t xml:space="preserve">from the UE </w:t>
        </w:r>
      </w:ins>
      <w:r w:rsidRPr="00201E3B">
        <w:t>(Step 2, Table 6.1.3.1.3.2-1;</w:t>
      </w:r>
      <w:del w:id="66" w:author="MCC160" w:date="2022-10-11T17:41:00Z">
        <w:r w:rsidRPr="00201E3B" w:rsidDel="003407AB">
          <w:delText xml:space="preserve"> </w:delText>
        </w:r>
      </w:del>
      <w:ins w:id="67" w:author="MCC160" w:date="2022-10-11T17:41:00Z">
        <w:r w:rsidR="003407AB">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68" w:author="MCC160" w:date="2022-10-11T17:41: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4"/>
        <w:gridCol w:w="2189"/>
        <w:gridCol w:w="1459"/>
        <w:gridCol w:w="1186"/>
        <w:tblGridChange w:id="69">
          <w:tblGrid>
            <w:gridCol w:w="2972"/>
            <w:gridCol w:w="1824"/>
            <w:gridCol w:w="2189"/>
            <w:gridCol w:w="1459"/>
            <w:gridCol w:w="1186"/>
          </w:tblGrid>
        </w:tblGridChange>
      </w:tblGrid>
      <w:tr w:rsidR="00D33036" w:rsidRPr="00201E3B" w14:paraId="784158D8" w14:textId="77777777" w:rsidTr="003407AB">
        <w:trPr>
          <w:tblHeader/>
          <w:trPrChange w:id="70" w:author="MCC160" w:date="2022-10-11T17:41: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71" w:author="MCC160" w:date="2022-10-11T17:41: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37D818EF" w14:textId="77777777" w:rsidR="00D33036" w:rsidRPr="00201E3B" w:rsidRDefault="00D33036" w:rsidP="00831DD9">
            <w:pPr>
              <w:pStyle w:val="TAL"/>
              <w:spacing w:line="256" w:lineRule="auto"/>
            </w:pPr>
            <w:r w:rsidRPr="00201E3B">
              <w:t>Derivation Path: TS 36.579-1 [2], Table 5.5.2.5.1-1</w:t>
            </w:r>
          </w:p>
        </w:tc>
      </w:tr>
      <w:tr w:rsidR="00D33036" w:rsidRPr="00201E3B" w14:paraId="53009E2F" w14:textId="77777777" w:rsidTr="003407AB">
        <w:trPr>
          <w:tblHeader/>
          <w:trPrChange w:id="72" w:author="MCC160" w:date="2022-10-11T17:41: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73"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7DFA565E" w14:textId="77777777" w:rsidR="00D33036" w:rsidRPr="00201E3B" w:rsidRDefault="00D33036" w:rsidP="00831DD9">
            <w:pPr>
              <w:pStyle w:val="TAH"/>
              <w:spacing w:line="256" w:lineRule="auto"/>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Change w:id="74"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07D056C1" w14:textId="77777777" w:rsidR="00D33036" w:rsidRPr="00201E3B" w:rsidRDefault="00D33036" w:rsidP="00831DD9">
            <w:pPr>
              <w:pStyle w:val="TAH"/>
              <w:spacing w:line="256" w:lineRule="auto"/>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Change w:id="75"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E9CCE4D" w14:textId="77777777" w:rsidR="00D33036" w:rsidRPr="00201E3B" w:rsidRDefault="00D33036" w:rsidP="00831DD9">
            <w:pPr>
              <w:pStyle w:val="TAH"/>
              <w:spacing w:line="256" w:lineRule="auto"/>
            </w:pPr>
            <w:r w:rsidRPr="00201E3B">
              <w:t>Comment</w:t>
            </w:r>
          </w:p>
        </w:tc>
        <w:tc>
          <w:tcPr>
            <w:tcW w:w="1459" w:type="dxa"/>
            <w:tcBorders>
              <w:top w:val="single" w:sz="4" w:space="0" w:color="auto"/>
              <w:left w:val="single" w:sz="4" w:space="0" w:color="auto"/>
              <w:bottom w:val="single" w:sz="4" w:space="0" w:color="auto"/>
              <w:right w:val="single" w:sz="4" w:space="0" w:color="auto"/>
            </w:tcBorders>
            <w:hideMark/>
            <w:tcPrChange w:id="76" w:author="MCC160" w:date="2022-10-11T17:41:00Z">
              <w:tcPr>
                <w:tcW w:w="1460" w:type="dxa"/>
                <w:tcBorders>
                  <w:top w:val="single" w:sz="4" w:space="0" w:color="auto"/>
                  <w:left w:val="single" w:sz="4" w:space="0" w:color="auto"/>
                  <w:bottom w:val="single" w:sz="4" w:space="0" w:color="auto"/>
                  <w:right w:val="single" w:sz="4" w:space="0" w:color="auto"/>
                </w:tcBorders>
                <w:hideMark/>
              </w:tcPr>
            </w:tcPrChange>
          </w:tcPr>
          <w:p w14:paraId="40A355E9" w14:textId="77777777" w:rsidR="00D33036" w:rsidRPr="00201E3B" w:rsidRDefault="00D33036" w:rsidP="00831DD9">
            <w:pPr>
              <w:pStyle w:val="TAH"/>
              <w:spacing w:line="256" w:lineRule="auto"/>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Change w:id="77" w:author="MCC160" w:date="2022-10-11T17:41:00Z">
              <w:tcPr>
                <w:tcW w:w="1186" w:type="dxa"/>
                <w:tcBorders>
                  <w:top w:val="single" w:sz="4" w:space="0" w:color="auto"/>
                  <w:left w:val="single" w:sz="4" w:space="0" w:color="auto"/>
                  <w:bottom w:val="single" w:sz="4" w:space="0" w:color="auto"/>
                  <w:right w:val="single" w:sz="4" w:space="0" w:color="auto"/>
                </w:tcBorders>
                <w:hideMark/>
              </w:tcPr>
            </w:tcPrChange>
          </w:tcPr>
          <w:p w14:paraId="5523A1BC" w14:textId="77777777" w:rsidR="00D33036" w:rsidRPr="00201E3B" w:rsidRDefault="00D33036" w:rsidP="00831DD9">
            <w:pPr>
              <w:pStyle w:val="TAH"/>
              <w:spacing w:line="256" w:lineRule="auto"/>
            </w:pPr>
            <w:r w:rsidRPr="00201E3B">
              <w:t>Condition</w:t>
            </w:r>
          </w:p>
        </w:tc>
      </w:tr>
      <w:tr w:rsidR="00D33036" w:rsidRPr="00201E3B" w14:paraId="46DE3E6C"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78"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9C158B3" w14:textId="77777777" w:rsidR="00D33036" w:rsidRPr="00201E3B" w:rsidRDefault="00D33036" w:rsidP="00831DD9">
            <w:pPr>
              <w:pStyle w:val="TAL"/>
              <w:spacing w:line="256" w:lineRule="auto"/>
              <w:rPr>
                <w:b/>
                <w:bCs/>
              </w:rPr>
            </w:pPr>
            <w:r w:rsidRPr="00201E3B">
              <w:rPr>
                <w:b/>
                <w:bCs/>
              </w:rPr>
              <w:t>Message-body</w:t>
            </w:r>
          </w:p>
        </w:tc>
        <w:tc>
          <w:tcPr>
            <w:tcW w:w="1824" w:type="dxa"/>
            <w:tcBorders>
              <w:top w:val="single" w:sz="4" w:space="0" w:color="auto"/>
              <w:left w:val="single" w:sz="4" w:space="0" w:color="auto"/>
              <w:bottom w:val="single" w:sz="4" w:space="0" w:color="auto"/>
              <w:right w:val="single" w:sz="4" w:space="0" w:color="auto"/>
            </w:tcBorders>
            <w:tcPrChange w:id="79"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6974ACE2"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tcPrChange w:id="80"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C193C7C"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81"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F32277B"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82"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322169A2" w14:textId="77777777" w:rsidR="00D33036" w:rsidRPr="00201E3B" w:rsidRDefault="00D33036" w:rsidP="00831DD9">
            <w:pPr>
              <w:pStyle w:val="TAL"/>
              <w:spacing w:line="256" w:lineRule="auto"/>
            </w:pPr>
          </w:p>
        </w:tc>
      </w:tr>
      <w:tr w:rsidR="00D33036" w:rsidRPr="00201E3B" w14:paraId="4E3FD78C" w14:textId="77777777" w:rsidTr="003407AB">
        <w:tc>
          <w:tcPr>
            <w:tcW w:w="2972" w:type="dxa"/>
            <w:tcBorders>
              <w:top w:val="single" w:sz="4" w:space="0" w:color="auto"/>
              <w:left w:val="single" w:sz="4" w:space="0" w:color="auto"/>
              <w:bottom w:val="single" w:sz="4" w:space="0" w:color="auto"/>
              <w:right w:val="single" w:sz="4" w:space="0" w:color="auto"/>
            </w:tcBorders>
            <w:hideMark/>
            <w:tcPrChange w:id="83"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570D9584" w14:textId="77777777" w:rsidR="00D33036" w:rsidRPr="00201E3B" w:rsidRDefault="00D33036" w:rsidP="00831DD9">
            <w:pPr>
              <w:pStyle w:val="TAL"/>
              <w:spacing w:line="256" w:lineRule="auto"/>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Change w:id="84"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3F2DD274"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85"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5BEF7C63" w14:textId="77777777" w:rsidR="00D33036" w:rsidRPr="00201E3B" w:rsidRDefault="00D33036" w:rsidP="00831DD9">
            <w:pPr>
              <w:pStyle w:val="TAL"/>
              <w:spacing w:line="256" w:lineRule="auto"/>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86"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0D83D06A"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87"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4DF1BF2" w14:textId="77777777" w:rsidR="00D33036" w:rsidRPr="00201E3B" w:rsidRDefault="00D33036" w:rsidP="00831DD9">
            <w:pPr>
              <w:pStyle w:val="TAL"/>
              <w:spacing w:line="256" w:lineRule="auto"/>
            </w:pPr>
          </w:p>
        </w:tc>
      </w:tr>
      <w:tr w:rsidR="00D33036" w:rsidRPr="00201E3B" w:rsidDel="003407AB" w14:paraId="3B3387F7" w14:textId="0DC8EE74" w:rsidTr="003407AB">
        <w:trPr>
          <w:del w:id="88"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89"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23CFE63" w14:textId="709EFD5C" w:rsidR="00D33036" w:rsidRPr="00201E3B" w:rsidDel="003407AB" w:rsidRDefault="00D33036" w:rsidP="00831DD9">
            <w:pPr>
              <w:pStyle w:val="TAL"/>
              <w:spacing w:line="256" w:lineRule="auto"/>
              <w:rPr>
                <w:del w:id="90" w:author="MCC160" w:date="2022-10-11T17:41:00Z"/>
              </w:rPr>
            </w:pPr>
            <w:del w:id="91" w:author="MCC160" w:date="2022-10-11T17:41:00Z">
              <w:r w:rsidRPr="00201E3B"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tcPrChange w:id="92" w:author="MCC160" w:date="2022-10-11T17:41:00Z">
              <w:tcPr>
                <w:tcW w:w="1825" w:type="dxa"/>
                <w:tcBorders>
                  <w:top w:val="single" w:sz="4" w:space="0" w:color="auto"/>
                  <w:left w:val="single" w:sz="4" w:space="0" w:color="auto"/>
                  <w:bottom w:val="single" w:sz="4" w:space="0" w:color="auto"/>
                  <w:right w:val="single" w:sz="4" w:space="0" w:color="auto"/>
                </w:tcBorders>
              </w:tcPr>
            </w:tcPrChange>
          </w:tcPr>
          <w:p w14:paraId="78F7DE59" w14:textId="1E6A9B79" w:rsidR="00D33036" w:rsidRPr="00201E3B" w:rsidDel="003407AB" w:rsidRDefault="00D33036" w:rsidP="00831DD9">
            <w:pPr>
              <w:pStyle w:val="TAL"/>
              <w:spacing w:line="256" w:lineRule="auto"/>
              <w:rPr>
                <w:del w:id="93"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94"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5819F9FD" w14:textId="7ADB3DE8" w:rsidR="00D33036" w:rsidRPr="00201E3B" w:rsidDel="003407AB" w:rsidRDefault="00D33036" w:rsidP="00831DD9">
            <w:pPr>
              <w:pStyle w:val="TAL"/>
              <w:spacing w:line="256" w:lineRule="auto"/>
              <w:rPr>
                <w:del w:id="95"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96"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79840D7" w14:textId="47E2DC06" w:rsidR="00D33036" w:rsidRPr="00201E3B" w:rsidDel="003407AB" w:rsidRDefault="00D33036" w:rsidP="00831DD9">
            <w:pPr>
              <w:pStyle w:val="TAL"/>
              <w:spacing w:line="256" w:lineRule="auto"/>
              <w:rPr>
                <w:del w:id="97"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98"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26FC6175" w14:textId="651FBE00" w:rsidR="00D33036" w:rsidRPr="00201E3B" w:rsidDel="003407AB" w:rsidRDefault="00D33036" w:rsidP="00831DD9">
            <w:pPr>
              <w:pStyle w:val="TAL"/>
              <w:spacing w:line="256" w:lineRule="auto"/>
              <w:rPr>
                <w:del w:id="99" w:author="MCC160" w:date="2022-10-11T17:41:00Z"/>
              </w:rPr>
            </w:pPr>
          </w:p>
        </w:tc>
      </w:tr>
      <w:tr w:rsidR="00D33036" w:rsidRPr="00201E3B" w:rsidDel="003407AB" w14:paraId="4CC2E7CC" w14:textId="3D4980BC" w:rsidTr="003407AB">
        <w:trPr>
          <w:del w:id="100"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01"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42F3ECFE" w14:textId="382A5E97" w:rsidR="00D33036" w:rsidRPr="00201E3B" w:rsidDel="003407AB" w:rsidRDefault="00D33036" w:rsidP="00831DD9">
            <w:pPr>
              <w:pStyle w:val="TAL"/>
              <w:spacing w:line="256" w:lineRule="auto"/>
              <w:rPr>
                <w:del w:id="102" w:author="MCC160" w:date="2022-10-11T17:41:00Z"/>
              </w:rPr>
            </w:pPr>
            <w:del w:id="103" w:author="MCC160" w:date="2022-10-11T17:41:00Z">
              <w:r w:rsidRPr="00201E3B"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04"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22D79315" w14:textId="3C24519B" w:rsidR="00D33036" w:rsidRPr="00201E3B" w:rsidDel="003407AB" w:rsidRDefault="00D33036" w:rsidP="00831DD9">
            <w:pPr>
              <w:pStyle w:val="TAL"/>
              <w:spacing w:line="256" w:lineRule="auto"/>
              <w:rPr>
                <w:del w:id="105" w:author="MCC160" w:date="2022-10-11T17:41:00Z"/>
              </w:rPr>
            </w:pPr>
            <w:del w:id="106" w:author="MCC160" w:date="2022-10-11T17:41:00Z">
              <w:r w:rsidRPr="00201E3B" w:rsidDel="003407AB">
                <w:delText>"application/sdp"</w:delText>
              </w:r>
            </w:del>
          </w:p>
        </w:tc>
        <w:tc>
          <w:tcPr>
            <w:tcW w:w="2189" w:type="dxa"/>
            <w:tcBorders>
              <w:top w:val="single" w:sz="4" w:space="0" w:color="auto"/>
              <w:left w:val="single" w:sz="4" w:space="0" w:color="auto"/>
              <w:bottom w:val="single" w:sz="4" w:space="0" w:color="auto"/>
              <w:right w:val="single" w:sz="4" w:space="0" w:color="auto"/>
            </w:tcBorders>
            <w:tcPrChange w:id="107"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332590E" w14:textId="585B80EC" w:rsidR="00D33036" w:rsidRPr="00201E3B" w:rsidDel="003407AB" w:rsidRDefault="00D33036" w:rsidP="00831DD9">
            <w:pPr>
              <w:pStyle w:val="TAL"/>
              <w:spacing w:line="256" w:lineRule="auto"/>
              <w:rPr>
                <w:del w:id="108"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109"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D8F5269" w14:textId="496DC0DD" w:rsidR="00D33036" w:rsidRPr="00201E3B" w:rsidDel="003407AB" w:rsidRDefault="00D33036" w:rsidP="00831DD9">
            <w:pPr>
              <w:pStyle w:val="TAL"/>
              <w:spacing w:line="256" w:lineRule="auto"/>
              <w:rPr>
                <w:del w:id="110"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111"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E598EA9" w14:textId="128CC40A" w:rsidR="00D33036" w:rsidRPr="00201E3B" w:rsidDel="003407AB" w:rsidRDefault="00D33036" w:rsidP="00831DD9">
            <w:pPr>
              <w:pStyle w:val="TAL"/>
              <w:spacing w:line="256" w:lineRule="auto"/>
              <w:rPr>
                <w:del w:id="112" w:author="MCC160" w:date="2022-10-11T17:41:00Z"/>
              </w:rPr>
            </w:pPr>
          </w:p>
        </w:tc>
      </w:tr>
      <w:tr w:rsidR="00D33036" w:rsidRPr="00201E3B" w14:paraId="047B51A2"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113"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C43676E" w14:textId="77777777" w:rsidR="00D33036" w:rsidRPr="00201E3B" w:rsidRDefault="00D33036" w:rsidP="00831DD9">
            <w:pPr>
              <w:pStyle w:val="TAL"/>
              <w:spacing w:line="256" w:lineRule="auto"/>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14"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0E3DD7F" w14:textId="77777777" w:rsidR="00D33036" w:rsidRPr="00201E3B" w:rsidRDefault="00D33036" w:rsidP="00831DD9">
            <w:pPr>
              <w:pStyle w:val="TAL"/>
              <w:spacing w:line="256" w:lineRule="auto"/>
            </w:pPr>
            <w:r w:rsidRPr="00201E3B">
              <w:t>SDP Message as described in Table 6.1.3.1.3.3-2</w:t>
            </w:r>
          </w:p>
        </w:tc>
        <w:tc>
          <w:tcPr>
            <w:tcW w:w="2189" w:type="dxa"/>
            <w:tcBorders>
              <w:top w:val="single" w:sz="4" w:space="0" w:color="auto"/>
              <w:left w:val="single" w:sz="4" w:space="0" w:color="auto"/>
              <w:bottom w:val="single" w:sz="4" w:space="0" w:color="auto"/>
              <w:right w:val="single" w:sz="4" w:space="0" w:color="auto"/>
            </w:tcBorders>
            <w:tcPrChange w:id="115"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70B538C3"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116"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734F72C5"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17"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49F2D8FE" w14:textId="77777777" w:rsidR="00D33036" w:rsidRPr="00201E3B" w:rsidRDefault="00D33036" w:rsidP="00831DD9">
            <w:pPr>
              <w:pStyle w:val="TAL"/>
              <w:spacing w:line="256" w:lineRule="auto"/>
            </w:pPr>
          </w:p>
        </w:tc>
      </w:tr>
      <w:tr w:rsidR="00D33036" w:rsidRPr="00201E3B" w14:paraId="2AD30B19"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118"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9F760AA" w14:textId="77777777" w:rsidR="00D33036" w:rsidRPr="00201E3B" w:rsidRDefault="00D33036" w:rsidP="00831DD9">
            <w:pPr>
              <w:pStyle w:val="TAL"/>
              <w:spacing w:line="256" w:lineRule="auto"/>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Change w:id="119"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7243FEB2" w14:textId="77777777" w:rsidR="00D33036" w:rsidRPr="00201E3B" w:rsidRDefault="00D33036" w:rsidP="00831DD9">
            <w:pPr>
              <w:pStyle w:val="TAL"/>
              <w:spacing w:line="256" w:lineRule="auto"/>
            </w:pPr>
          </w:p>
        </w:tc>
        <w:tc>
          <w:tcPr>
            <w:tcW w:w="2189" w:type="dxa"/>
            <w:tcBorders>
              <w:top w:val="single" w:sz="4" w:space="0" w:color="auto"/>
              <w:left w:val="single" w:sz="4" w:space="0" w:color="auto"/>
              <w:bottom w:val="single" w:sz="4" w:space="0" w:color="auto"/>
              <w:right w:val="single" w:sz="4" w:space="0" w:color="auto"/>
            </w:tcBorders>
            <w:hideMark/>
            <w:tcPrChange w:id="120" w:author="MCC160" w:date="2022-10-11T17:41:00Z">
              <w:tcPr>
                <w:tcW w:w="2190" w:type="dxa"/>
                <w:tcBorders>
                  <w:top w:val="single" w:sz="4" w:space="0" w:color="auto"/>
                  <w:left w:val="single" w:sz="4" w:space="0" w:color="auto"/>
                  <w:bottom w:val="single" w:sz="4" w:space="0" w:color="auto"/>
                  <w:right w:val="single" w:sz="4" w:space="0" w:color="auto"/>
                </w:tcBorders>
                <w:hideMark/>
              </w:tcPr>
            </w:tcPrChange>
          </w:tcPr>
          <w:p w14:paraId="358EE18F"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121"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56FFE32"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22"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7477966F" w14:textId="77777777" w:rsidR="00D33036" w:rsidRPr="00201E3B" w:rsidRDefault="00D33036" w:rsidP="00831DD9">
            <w:pPr>
              <w:pStyle w:val="TAL"/>
              <w:spacing w:line="256" w:lineRule="auto"/>
            </w:pPr>
          </w:p>
        </w:tc>
      </w:tr>
      <w:tr w:rsidR="00D33036" w:rsidRPr="00201E3B" w:rsidDel="003407AB" w14:paraId="263989F3" w14:textId="64975677" w:rsidTr="003407AB">
        <w:trPr>
          <w:del w:id="123" w:author="MCC160" w:date="2022-10-11T17:41:00Z"/>
        </w:trPr>
        <w:tc>
          <w:tcPr>
            <w:tcW w:w="2972" w:type="dxa"/>
            <w:tcBorders>
              <w:top w:val="single" w:sz="4" w:space="0" w:color="auto"/>
              <w:left w:val="single" w:sz="4" w:space="0" w:color="auto"/>
              <w:bottom w:val="single" w:sz="4" w:space="0" w:color="auto"/>
              <w:right w:val="single" w:sz="4" w:space="0" w:color="auto"/>
            </w:tcBorders>
            <w:vAlign w:val="center"/>
            <w:hideMark/>
            <w:tcPrChange w:id="124"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5D91C6" w14:textId="211105FC" w:rsidR="00D33036" w:rsidRPr="00201E3B" w:rsidDel="003407AB" w:rsidRDefault="00D33036" w:rsidP="00831DD9">
            <w:pPr>
              <w:pStyle w:val="TAL"/>
              <w:spacing w:line="256" w:lineRule="auto"/>
              <w:rPr>
                <w:del w:id="125" w:author="MCC160" w:date="2022-10-11T17:41:00Z"/>
              </w:rPr>
            </w:pPr>
            <w:del w:id="126" w:author="MCC160" w:date="2022-10-11T17:41:00Z">
              <w:r w:rsidRPr="00201E3B" w:rsidDel="003407AB">
                <w:delText xml:space="preserve">    MIME-part-headers</w:delText>
              </w:r>
            </w:del>
          </w:p>
        </w:tc>
        <w:tc>
          <w:tcPr>
            <w:tcW w:w="1824" w:type="dxa"/>
            <w:tcBorders>
              <w:top w:val="single" w:sz="4" w:space="0" w:color="auto"/>
              <w:left w:val="single" w:sz="4" w:space="0" w:color="auto"/>
              <w:bottom w:val="single" w:sz="4" w:space="0" w:color="auto"/>
              <w:right w:val="single" w:sz="4" w:space="0" w:color="auto"/>
            </w:tcBorders>
            <w:vAlign w:val="center"/>
            <w:tcPrChange w:id="127" w:author="MCC160" w:date="2022-10-11T17:41:00Z">
              <w:tcPr>
                <w:tcW w:w="1825" w:type="dxa"/>
                <w:tcBorders>
                  <w:top w:val="single" w:sz="4" w:space="0" w:color="auto"/>
                  <w:left w:val="single" w:sz="4" w:space="0" w:color="auto"/>
                  <w:bottom w:val="single" w:sz="4" w:space="0" w:color="auto"/>
                  <w:right w:val="single" w:sz="4" w:space="0" w:color="auto"/>
                </w:tcBorders>
                <w:vAlign w:val="center"/>
              </w:tcPr>
            </w:tcPrChange>
          </w:tcPr>
          <w:p w14:paraId="09AE5504" w14:textId="251F6745" w:rsidR="00D33036" w:rsidRPr="00201E3B" w:rsidDel="003407AB" w:rsidRDefault="00D33036" w:rsidP="00831DD9">
            <w:pPr>
              <w:pStyle w:val="TAL"/>
              <w:spacing w:line="256" w:lineRule="auto"/>
              <w:rPr>
                <w:del w:id="128" w:author="MCC160" w:date="2022-10-11T17:41:00Z"/>
              </w:rPr>
            </w:pPr>
          </w:p>
        </w:tc>
        <w:tc>
          <w:tcPr>
            <w:tcW w:w="2189" w:type="dxa"/>
            <w:tcBorders>
              <w:top w:val="single" w:sz="4" w:space="0" w:color="auto"/>
              <w:left w:val="single" w:sz="4" w:space="0" w:color="auto"/>
              <w:bottom w:val="single" w:sz="4" w:space="0" w:color="auto"/>
              <w:right w:val="single" w:sz="4" w:space="0" w:color="auto"/>
            </w:tcBorders>
            <w:tcPrChange w:id="129"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00002624" w14:textId="40C989EC" w:rsidR="00D33036" w:rsidRPr="00201E3B" w:rsidDel="003407AB" w:rsidRDefault="00D33036" w:rsidP="00831DD9">
            <w:pPr>
              <w:pStyle w:val="TAL"/>
              <w:spacing w:line="256" w:lineRule="auto"/>
              <w:rPr>
                <w:del w:id="130"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131"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0C3E296" w14:textId="0EBD03FF" w:rsidR="00D33036" w:rsidRPr="00201E3B" w:rsidDel="003407AB" w:rsidRDefault="00D33036" w:rsidP="00831DD9">
            <w:pPr>
              <w:pStyle w:val="TAL"/>
              <w:spacing w:line="256" w:lineRule="auto"/>
              <w:rPr>
                <w:del w:id="132"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133"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15D84E1E" w14:textId="044EF846" w:rsidR="00D33036" w:rsidRPr="00201E3B" w:rsidDel="003407AB" w:rsidRDefault="00D33036" w:rsidP="00831DD9">
            <w:pPr>
              <w:pStyle w:val="TAL"/>
              <w:spacing w:line="256" w:lineRule="auto"/>
              <w:rPr>
                <w:del w:id="134" w:author="MCC160" w:date="2022-10-11T17:41:00Z"/>
              </w:rPr>
            </w:pPr>
          </w:p>
        </w:tc>
      </w:tr>
      <w:tr w:rsidR="00D33036" w:rsidRPr="00201E3B" w:rsidDel="003407AB" w14:paraId="071986C2" w14:textId="0109D7BE" w:rsidTr="003407AB">
        <w:trPr>
          <w:del w:id="135" w:author="MCC160" w:date="2022-10-11T17:41:00Z"/>
        </w:trPr>
        <w:tc>
          <w:tcPr>
            <w:tcW w:w="2972" w:type="dxa"/>
            <w:tcBorders>
              <w:top w:val="single" w:sz="4" w:space="0" w:color="auto"/>
              <w:left w:val="single" w:sz="4" w:space="0" w:color="auto"/>
              <w:bottom w:val="single" w:sz="4" w:space="0" w:color="auto"/>
              <w:right w:val="single" w:sz="4" w:space="0" w:color="auto"/>
            </w:tcBorders>
            <w:hideMark/>
            <w:tcPrChange w:id="136" w:author="MCC160" w:date="2022-10-11T17:41:00Z">
              <w:tcPr>
                <w:tcW w:w="2973" w:type="dxa"/>
                <w:tcBorders>
                  <w:top w:val="single" w:sz="4" w:space="0" w:color="auto"/>
                  <w:left w:val="single" w:sz="4" w:space="0" w:color="auto"/>
                  <w:bottom w:val="single" w:sz="4" w:space="0" w:color="auto"/>
                  <w:right w:val="single" w:sz="4" w:space="0" w:color="auto"/>
                </w:tcBorders>
                <w:hideMark/>
              </w:tcPr>
            </w:tcPrChange>
          </w:tcPr>
          <w:p w14:paraId="086DF9D6" w14:textId="6650F13D" w:rsidR="00D33036" w:rsidRPr="00201E3B" w:rsidDel="003407AB" w:rsidRDefault="00D33036" w:rsidP="00831DD9">
            <w:pPr>
              <w:pStyle w:val="TAL"/>
              <w:spacing w:line="256" w:lineRule="auto"/>
              <w:rPr>
                <w:del w:id="137" w:author="MCC160" w:date="2022-10-11T17:41:00Z"/>
              </w:rPr>
            </w:pPr>
            <w:del w:id="138" w:author="MCC160" w:date="2022-10-11T17:41:00Z">
              <w:r w:rsidRPr="00201E3B" w:rsidDel="003407AB">
                <w:delText xml:space="preserve">      Content-Type</w:delText>
              </w:r>
            </w:del>
          </w:p>
        </w:tc>
        <w:tc>
          <w:tcPr>
            <w:tcW w:w="1824" w:type="dxa"/>
            <w:tcBorders>
              <w:top w:val="single" w:sz="4" w:space="0" w:color="auto"/>
              <w:left w:val="single" w:sz="4" w:space="0" w:color="auto"/>
              <w:bottom w:val="single" w:sz="4" w:space="0" w:color="auto"/>
              <w:right w:val="single" w:sz="4" w:space="0" w:color="auto"/>
            </w:tcBorders>
            <w:hideMark/>
            <w:tcPrChange w:id="139"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7E162FF3" w14:textId="1EE471E5" w:rsidR="00D33036" w:rsidRPr="00201E3B" w:rsidDel="003407AB" w:rsidRDefault="00D33036" w:rsidP="00831DD9">
            <w:pPr>
              <w:pStyle w:val="TAL"/>
              <w:spacing w:line="256" w:lineRule="auto"/>
              <w:rPr>
                <w:del w:id="140" w:author="MCC160" w:date="2022-10-11T17:41:00Z"/>
              </w:rPr>
            </w:pPr>
            <w:del w:id="141" w:author="MCC160" w:date="2022-10-11T17:41:00Z">
              <w:r w:rsidRPr="00201E3B" w:rsidDel="003407AB">
                <w:delText>"application/vnd.3gpp.mcvideo-info+xml"</w:delText>
              </w:r>
            </w:del>
          </w:p>
        </w:tc>
        <w:tc>
          <w:tcPr>
            <w:tcW w:w="2189" w:type="dxa"/>
            <w:tcBorders>
              <w:top w:val="single" w:sz="4" w:space="0" w:color="auto"/>
              <w:left w:val="single" w:sz="4" w:space="0" w:color="auto"/>
              <w:bottom w:val="single" w:sz="4" w:space="0" w:color="auto"/>
              <w:right w:val="single" w:sz="4" w:space="0" w:color="auto"/>
            </w:tcBorders>
            <w:tcPrChange w:id="142"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343A79BC" w14:textId="3CF221DA" w:rsidR="00D33036" w:rsidRPr="00201E3B" w:rsidDel="003407AB" w:rsidRDefault="00D33036" w:rsidP="00831DD9">
            <w:pPr>
              <w:pStyle w:val="TAL"/>
              <w:spacing w:line="256" w:lineRule="auto"/>
              <w:rPr>
                <w:del w:id="143" w:author="MCC160" w:date="2022-10-11T17:41:00Z"/>
              </w:rPr>
            </w:pPr>
          </w:p>
        </w:tc>
        <w:tc>
          <w:tcPr>
            <w:tcW w:w="1459" w:type="dxa"/>
            <w:tcBorders>
              <w:top w:val="single" w:sz="4" w:space="0" w:color="auto"/>
              <w:left w:val="single" w:sz="4" w:space="0" w:color="auto"/>
              <w:bottom w:val="single" w:sz="4" w:space="0" w:color="auto"/>
              <w:right w:val="single" w:sz="4" w:space="0" w:color="auto"/>
            </w:tcBorders>
            <w:tcPrChange w:id="144"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425CEFE6" w14:textId="300982DC" w:rsidR="00D33036" w:rsidRPr="00201E3B" w:rsidDel="003407AB" w:rsidRDefault="00D33036" w:rsidP="00831DD9">
            <w:pPr>
              <w:pStyle w:val="TAL"/>
              <w:spacing w:line="256" w:lineRule="auto"/>
              <w:rPr>
                <w:del w:id="145" w:author="MCC160" w:date="2022-10-11T17:41:00Z"/>
              </w:rPr>
            </w:pPr>
          </w:p>
        </w:tc>
        <w:tc>
          <w:tcPr>
            <w:tcW w:w="1186" w:type="dxa"/>
            <w:tcBorders>
              <w:top w:val="single" w:sz="4" w:space="0" w:color="auto"/>
              <w:left w:val="single" w:sz="4" w:space="0" w:color="auto"/>
              <w:bottom w:val="single" w:sz="4" w:space="0" w:color="auto"/>
              <w:right w:val="single" w:sz="4" w:space="0" w:color="auto"/>
            </w:tcBorders>
            <w:vAlign w:val="bottom"/>
            <w:tcPrChange w:id="146"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26C12CA" w14:textId="77EE0384" w:rsidR="00D33036" w:rsidRPr="00201E3B" w:rsidDel="003407AB" w:rsidRDefault="00D33036" w:rsidP="00831DD9">
            <w:pPr>
              <w:pStyle w:val="TAL"/>
              <w:spacing w:line="256" w:lineRule="auto"/>
              <w:rPr>
                <w:del w:id="147" w:author="MCC160" w:date="2022-10-11T17:41:00Z"/>
              </w:rPr>
            </w:pPr>
          </w:p>
        </w:tc>
      </w:tr>
      <w:tr w:rsidR="00D33036" w:rsidRPr="00201E3B" w14:paraId="0B90C575" w14:textId="77777777" w:rsidTr="003407AB">
        <w:tc>
          <w:tcPr>
            <w:tcW w:w="2972" w:type="dxa"/>
            <w:tcBorders>
              <w:top w:val="single" w:sz="4" w:space="0" w:color="auto"/>
              <w:left w:val="single" w:sz="4" w:space="0" w:color="auto"/>
              <w:bottom w:val="single" w:sz="4" w:space="0" w:color="auto"/>
              <w:right w:val="single" w:sz="4" w:space="0" w:color="auto"/>
            </w:tcBorders>
            <w:vAlign w:val="center"/>
            <w:hideMark/>
            <w:tcPrChange w:id="148" w:author="MCC160" w:date="2022-10-11T17:41: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9537CDE" w14:textId="77777777" w:rsidR="00D33036" w:rsidRPr="00201E3B" w:rsidRDefault="00D33036" w:rsidP="00831DD9">
            <w:pPr>
              <w:pStyle w:val="TAL"/>
              <w:spacing w:line="256" w:lineRule="auto"/>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Change w:id="149" w:author="MCC160" w:date="2022-10-11T17:41:00Z">
              <w:tcPr>
                <w:tcW w:w="1825" w:type="dxa"/>
                <w:tcBorders>
                  <w:top w:val="single" w:sz="4" w:space="0" w:color="auto"/>
                  <w:left w:val="single" w:sz="4" w:space="0" w:color="auto"/>
                  <w:bottom w:val="single" w:sz="4" w:space="0" w:color="auto"/>
                  <w:right w:val="single" w:sz="4" w:space="0" w:color="auto"/>
                </w:tcBorders>
                <w:hideMark/>
              </w:tcPr>
            </w:tcPrChange>
          </w:tcPr>
          <w:p w14:paraId="12EA50EB"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6.1.3.1.3.3-3</w:t>
            </w:r>
          </w:p>
        </w:tc>
        <w:tc>
          <w:tcPr>
            <w:tcW w:w="2189" w:type="dxa"/>
            <w:tcBorders>
              <w:top w:val="single" w:sz="4" w:space="0" w:color="auto"/>
              <w:left w:val="single" w:sz="4" w:space="0" w:color="auto"/>
              <w:bottom w:val="single" w:sz="4" w:space="0" w:color="auto"/>
              <w:right w:val="single" w:sz="4" w:space="0" w:color="auto"/>
            </w:tcBorders>
            <w:tcPrChange w:id="150" w:author="MCC160" w:date="2022-10-11T17:41:00Z">
              <w:tcPr>
                <w:tcW w:w="2190" w:type="dxa"/>
                <w:tcBorders>
                  <w:top w:val="single" w:sz="4" w:space="0" w:color="auto"/>
                  <w:left w:val="single" w:sz="4" w:space="0" w:color="auto"/>
                  <w:bottom w:val="single" w:sz="4" w:space="0" w:color="auto"/>
                  <w:right w:val="single" w:sz="4" w:space="0" w:color="auto"/>
                </w:tcBorders>
              </w:tcPr>
            </w:tcPrChange>
          </w:tcPr>
          <w:p w14:paraId="422F10E0" w14:textId="77777777" w:rsidR="00D33036" w:rsidRPr="00201E3B" w:rsidRDefault="00D33036" w:rsidP="00831DD9">
            <w:pPr>
              <w:pStyle w:val="TAL"/>
              <w:spacing w:line="256" w:lineRule="auto"/>
            </w:pPr>
          </w:p>
        </w:tc>
        <w:tc>
          <w:tcPr>
            <w:tcW w:w="1459" w:type="dxa"/>
            <w:tcBorders>
              <w:top w:val="single" w:sz="4" w:space="0" w:color="auto"/>
              <w:left w:val="single" w:sz="4" w:space="0" w:color="auto"/>
              <w:bottom w:val="single" w:sz="4" w:space="0" w:color="auto"/>
              <w:right w:val="single" w:sz="4" w:space="0" w:color="auto"/>
            </w:tcBorders>
            <w:tcPrChange w:id="151" w:author="MCC160" w:date="2022-10-11T17:41:00Z">
              <w:tcPr>
                <w:tcW w:w="1460" w:type="dxa"/>
                <w:tcBorders>
                  <w:top w:val="single" w:sz="4" w:space="0" w:color="auto"/>
                  <w:left w:val="single" w:sz="4" w:space="0" w:color="auto"/>
                  <w:bottom w:val="single" w:sz="4" w:space="0" w:color="auto"/>
                  <w:right w:val="single" w:sz="4" w:space="0" w:color="auto"/>
                </w:tcBorders>
              </w:tcPr>
            </w:tcPrChange>
          </w:tcPr>
          <w:p w14:paraId="22A7427C" w14:textId="77777777" w:rsidR="00D33036" w:rsidRPr="00201E3B" w:rsidRDefault="00D33036" w:rsidP="00831DD9">
            <w:pPr>
              <w:pStyle w:val="TAL"/>
              <w:spacing w:line="256" w:lineRule="auto"/>
            </w:pPr>
          </w:p>
        </w:tc>
        <w:tc>
          <w:tcPr>
            <w:tcW w:w="1186" w:type="dxa"/>
            <w:tcBorders>
              <w:top w:val="single" w:sz="4" w:space="0" w:color="auto"/>
              <w:left w:val="single" w:sz="4" w:space="0" w:color="auto"/>
              <w:bottom w:val="single" w:sz="4" w:space="0" w:color="auto"/>
              <w:right w:val="single" w:sz="4" w:space="0" w:color="auto"/>
            </w:tcBorders>
            <w:vAlign w:val="bottom"/>
            <w:tcPrChange w:id="152" w:author="MCC160" w:date="2022-10-11T17:41:00Z">
              <w:tcPr>
                <w:tcW w:w="1186" w:type="dxa"/>
                <w:tcBorders>
                  <w:top w:val="single" w:sz="4" w:space="0" w:color="auto"/>
                  <w:left w:val="single" w:sz="4" w:space="0" w:color="auto"/>
                  <w:bottom w:val="single" w:sz="4" w:space="0" w:color="auto"/>
                  <w:right w:val="single" w:sz="4" w:space="0" w:color="auto"/>
                </w:tcBorders>
                <w:vAlign w:val="bottom"/>
              </w:tcPr>
            </w:tcPrChange>
          </w:tcPr>
          <w:p w14:paraId="05AE521D" w14:textId="77777777" w:rsidR="00D33036" w:rsidRPr="00201E3B" w:rsidRDefault="00D33036" w:rsidP="00831DD9">
            <w:pPr>
              <w:pStyle w:val="TAL"/>
              <w:spacing w:line="256" w:lineRule="auto"/>
            </w:pPr>
          </w:p>
        </w:tc>
      </w:tr>
    </w:tbl>
    <w:p w14:paraId="4BF3BF58" w14:textId="77777777" w:rsidR="00D33036" w:rsidRPr="00201E3B" w:rsidRDefault="00D33036" w:rsidP="00D33036"/>
    <w:p w14:paraId="61006264" w14:textId="77777777" w:rsidR="00D33036" w:rsidRPr="00201E3B" w:rsidRDefault="00D33036" w:rsidP="00D33036">
      <w:pPr>
        <w:pStyle w:val="TH"/>
      </w:pPr>
      <w:r w:rsidRPr="00201E3B">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28B44F9A"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CB84D8" w14:textId="71520B52" w:rsidR="00D33036" w:rsidRPr="00201E3B" w:rsidRDefault="00D33036" w:rsidP="00831DD9">
            <w:pPr>
              <w:pStyle w:val="TAL"/>
              <w:spacing w:line="256" w:lineRule="auto"/>
            </w:pPr>
            <w:r w:rsidRPr="00201E3B">
              <w:t>Derivation Path: TS 36.579-1 [2], Table 5.5.3.1.1-2, condition</w:t>
            </w:r>
            <w:del w:id="153" w:author="MCC160" w:date="2022-10-11T15:43:00Z">
              <w:r w:rsidRPr="00201E3B" w:rsidDel="00BF30FF">
                <w:delText>s FIRST_SDP_FROM_UE,</w:delText>
              </w:r>
            </w:del>
            <w:r w:rsidRPr="00201E3B">
              <w:t xml:space="preserve"> INITIAL_SDP_OFFER, IMPLICIT_GRANT_REQUESTED</w:t>
            </w:r>
          </w:p>
        </w:tc>
      </w:tr>
    </w:tbl>
    <w:p w14:paraId="285E8776" w14:textId="77777777" w:rsidR="00D33036" w:rsidRPr="00201E3B" w:rsidRDefault="00D33036" w:rsidP="00D33036"/>
    <w:p w14:paraId="4D7F7C67" w14:textId="77777777" w:rsidR="00D33036" w:rsidRPr="00201E3B" w:rsidRDefault="00D33036" w:rsidP="00D33036">
      <w:pPr>
        <w:pStyle w:val="TH"/>
      </w:pPr>
      <w:r w:rsidRPr="00201E3B">
        <w:t xml:space="preserve">Table 6.1.3.1.3.3-3: </w:t>
      </w:r>
      <w:proofErr w:type="spellStart"/>
      <w:r w:rsidRPr="00201E3B">
        <w:t>MCVideo</w:t>
      </w:r>
      <w:proofErr w:type="spellEnd"/>
      <w:r w:rsidRPr="00201E3B">
        <w:t>-Info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248C82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2ED460A6" w14:textId="572383E9" w:rsidR="00D33036" w:rsidRPr="00201E3B" w:rsidRDefault="00D33036" w:rsidP="00831DD9">
            <w:pPr>
              <w:pStyle w:val="TAL"/>
              <w:spacing w:line="256" w:lineRule="auto"/>
            </w:pPr>
            <w:r w:rsidRPr="00201E3B">
              <w:t>Derivation Path: TS 36.579-1 [2], Table 5.5.3.2.1-2, condition</w:t>
            </w:r>
            <w:del w:id="154" w:author="MCC160" w:date="2022-11-04T11:57:00Z">
              <w:r w:rsidRPr="00201E3B" w:rsidDel="00CE3E8C">
                <w:delText>s</w:delText>
              </w:r>
            </w:del>
            <w:r w:rsidRPr="00201E3B">
              <w:t xml:space="preserve"> GROUP-CALL, INVITE_REFER</w:t>
            </w:r>
          </w:p>
        </w:tc>
      </w:tr>
    </w:tbl>
    <w:p w14:paraId="3D8A1713" w14:textId="77777777" w:rsidR="00D33036" w:rsidRPr="00201E3B" w:rsidRDefault="00D33036" w:rsidP="00D33036"/>
    <w:p w14:paraId="75A414B5" w14:textId="69C0384C" w:rsidR="00D33036" w:rsidRPr="00201E3B" w:rsidRDefault="00D33036" w:rsidP="00D33036">
      <w:pPr>
        <w:pStyle w:val="TH"/>
      </w:pPr>
      <w:r w:rsidRPr="00201E3B">
        <w:t xml:space="preserve">Table 6.1.3.1.3.3-4: SIP 200 (OK) </w:t>
      </w:r>
      <w:ins w:id="155" w:author="MCC160" w:date="2022-10-11T17:42:00Z">
        <w:r w:rsidR="003407AB">
          <w:t xml:space="preserve">from the SS </w:t>
        </w:r>
      </w:ins>
      <w:r w:rsidRPr="00201E3B">
        <w:t>(Step 2, Table 6.1.3.1.3.2-1;</w:t>
      </w:r>
      <w:del w:id="156" w:author="MCC160" w:date="2022-10-11T17:42:00Z">
        <w:r w:rsidRPr="00201E3B" w:rsidDel="003407AB">
          <w:delText xml:space="preserve"> </w:delText>
        </w:r>
      </w:del>
      <w:ins w:id="157" w:author="MCC160" w:date="2022-10-11T17:42:00Z">
        <w:r w:rsidR="003407AB">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58">
          <w:tblGrid>
            <w:gridCol w:w="2708"/>
            <w:gridCol w:w="2186"/>
            <w:gridCol w:w="2186"/>
            <w:gridCol w:w="1366"/>
            <w:gridCol w:w="1184"/>
          </w:tblGrid>
        </w:tblGridChange>
      </w:tblGrid>
      <w:tr w:rsidR="00D33036" w:rsidRPr="00201E3B" w14:paraId="581F14F5" w14:textId="77777777" w:rsidTr="00E433C5">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2BB57AB" w14:textId="77777777" w:rsidR="00D33036" w:rsidRPr="00201E3B" w:rsidRDefault="00D33036" w:rsidP="00831DD9">
            <w:pPr>
              <w:pStyle w:val="TAL"/>
              <w:spacing w:line="256" w:lineRule="auto"/>
            </w:pPr>
            <w:r w:rsidRPr="00201E3B">
              <w:t>Derivation Path: TS 36.579-1 [2], Table 5.5.2.17.1.2-1, condition INVITE-RSP</w:t>
            </w:r>
          </w:p>
        </w:tc>
      </w:tr>
      <w:tr w:rsidR="00D33036" w:rsidRPr="00201E3B" w14:paraId="73B1F444" w14:textId="77777777" w:rsidTr="00E433C5">
        <w:tc>
          <w:tcPr>
            <w:tcW w:w="2708" w:type="dxa"/>
            <w:tcBorders>
              <w:top w:val="single" w:sz="4" w:space="0" w:color="auto"/>
              <w:left w:val="single" w:sz="4" w:space="0" w:color="auto"/>
              <w:bottom w:val="single" w:sz="4" w:space="0" w:color="auto"/>
              <w:right w:val="single" w:sz="4" w:space="0" w:color="auto"/>
            </w:tcBorders>
            <w:hideMark/>
          </w:tcPr>
          <w:p w14:paraId="3B73F30A" w14:textId="77777777" w:rsidR="00D33036" w:rsidRPr="00201E3B" w:rsidRDefault="00D33036" w:rsidP="00831DD9">
            <w:pPr>
              <w:pStyle w:val="TAH"/>
              <w:spacing w:line="256" w:lineRule="auto"/>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6A3FA005" w14:textId="77777777" w:rsidR="00D33036" w:rsidRPr="00201E3B" w:rsidRDefault="00D33036" w:rsidP="00831DD9">
            <w:pPr>
              <w:pStyle w:val="TAH"/>
              <w:spacing w:line="256" w:lineRule="auto"/>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25EAD468" w14:textId="77777777" w:rsidR="00D33036" w:rsidRPr="00201E3B" w:rsidRDefault="00D33036" w:rsidP="00831DD9">
            <w:pPr>
              <w:pStyle w:val="TAH"/>
              <w:spacing w:line="256" w:lineRule="auto"/>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3CE36589" w14:textId="77777777" w:rsidR="00D33036" w:rsidRPr="00201E3B" w:rsidRDefault="00D33036" w:rsidP="00831DD9">
            <w:pPr>
              <w:pStyle w:val="TAH"/>
              <w:spacing w:line="256" w:lineRule="auto"/>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7ABB04BE" w14:textId="77777777" w:rsidR="00D33036" w:rsidRPr="00201E3B" w:rsidRDefault="00D33036" w:rsidP="00831DD9">
            <w:pPr>
              <w:pStyle w:val="TAH"/>
              <w:spacing w:line="256" w:lineRule="auto"/>
            </w:pPr>
            <w:r w:rsidRPr="00201E3B">
              <w:t>Condition</w:t>
            </w:r>
          </w:p>
        </w:tc>
      </w:tr>
      <w:tr w:rsidR="00D33036" w:rsidRPr="00201E3B" w14:paraId="00BCDB94"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59"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708" w:type="dxa"/>
            <w:tcBorders>
              <w:top w:val="single" w:sz="4" w:space="0" w:color="auto"/>
              <w:left w:val="single" w:sz="4" w:space="0" w:color="auto"/>
              <w:bottom w:val="single" w:sz="4" w:space="0" w:color="auto"/>
              <w:right w:val="single" w:sz="4" w:space="0" w:color="auto"/>
            </w:tcBorders>
            <w:vAlign w:val="center"/>
            <w:hideMark/>
            <w:tcPrChange w:id="160"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0CF4CFAA" w14:textId="77777777" w:rsidR="00D33036" w:rsidRPr="00201E3B" w:rsidRDefault="00D33036" w:rsidP="00831DD9">
            <w:pPr>
              <w:pStyle w:val="TAL"/>
              <w:spacing w:line="256" w:lineRule="auto"/>
              <w:rPr>
                <w:b/>
                <w:bCs/>
              </w:rPr>
            </w:pPr>
            <w:r w:rsidRPr="00201E3B">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61"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26CF6315" w14:textId="77777777" w:rsidR="00D33036" w:rsidRPr="00201E3B" w:rsidRDefault="00D33036" w:rsidP="00831DD9">
            <w:pPr>
              <w:pStyle w:val="TAL"/>
              <w:spacing w:line="256" w:lineRule="auto"/>
            </w:pPr>
          </w:p>
        </w:tc>
        <w:tc>
          <w:tcPr>
            <w:tcW w:w="2186" w:type="dxa"/>
            <w:tcBorders>
              <w:top w:val="single" w:sz="4" w:space="0" w:color="auto"/>
              <w:left w:val="single" w:sz="4" w:space="0" w:color="auto"/>
              <w:bottom w:val="single" w:sz="4" w:space="0" w:color="auto"/>
              <w:right w:val="single" w:sz="4" w:space="0" w:color="auto"/>
            </w:tcBorders>
            <w:tcPrChange w:id="162" w:author="MCC160" w:date="2022-11-04T12:12:00Z">
              <w:tcPr>
                <w:tcW w:w="2186" w:type="dxa"/>
                <w:tcBorders>
                  <w:top w:val="single" w:sz="4" w:space="0" w:color="auto"/>
                  <w:left w:val="single" w:sz="4" w:space="0" w:color="auto"/>
                  <w:bottom w:val="single" w:sz="4" w:space="0" w:color="auto"/>
                  <w:right w:val="single" w:sz="4" w:space="0" w:color="auto"/>
                </w:tcBorders>
              </w:tcPr>
            </w:tcPrChange>
          </w:tcPr>
          <w:p w14:paraId="7D18EA8D" w14:textId="77777777" w:rsidR="00D33036" w:rsidRPr="00201E3B" w:rsidRDefault="00D33036" w:rsidP="00831DD9">
            <w:pPr>
              <w:pStyle w:val="TAL"/>
              <w:spacing w:line="256" w:lineRule="auto"/>
            </w:pPr>
          </w:p>
        </w:tc>
        <w:tc>
          <w:tcPr>
            <w:tcW w:w="1366" w:type="dxa"/>
            <w:tcBorders>
              <w:top w:val="single" w:sz="4" w:space="0" w:color="auto"/>
              <w:left w:val="single" w:sz="4" w:space="0" w:color="auto"/>
              <w:bottom w:val="single" w:sz="4" w:space="0" w:color="auto"/>
              <w:right w:val="single" w:sz="4" w:space="0" w:color="auto"/>
            </w:tcBorders>
            <w:tcPrChange w:id="163"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3FEB1FD4" w14:textId="77777777" w:rsidR="00D33036" w:rsidRPr="00201E3B" w:rsidRDefault="00D33036" w:rsidP="00831DD9">
            <w:pPr>
              <w:pStyle w:val="TAL"/>
              <w:spacing w:line="256" w:lineRule="auto"/>
            </w:pPr>
          </w:p>
        </w:tc>
        <w:tc>
          <w:tcPr>
            <w:tcW w:w="1184" w:type="dxa"/>
            <w:tcBorders>
              <w:top w:val="single" w:sz="4" w:space="0" w:color="auto"/>
              <w:left w:val="single" w:sz="4" w:space="0" w:color="auto"/>
              <w:bottom w:val="single" w:sz="4" w:space="0" w:color="auto"/>
              <w:right w:val="single" w:sz="4" w:space="0" w:color="auto"/>
            </w:tcBorders>
            <w:vAlign w:val="bottom"/>
            <w:tcPrChange w:id="164"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3A30E48E" w14:textId="77777777" w:rsidR="00D33036" w:rsidRPr="00201E3B" w:rsidRDefault="00D33036" w:rsidP="00831DD9">
            <w:pPr>
              <w:pStyle w:val="TAL"/>
              <w:spacing w:line="256" w:lineRule="auto"/>
            </w:pPr>
          </w:p>
        </w:tc>
      </w:tr>
      <w:tr w:rsidR="00E433C5" w:rsidRPr="00201E3B" w14:paraId="79684DBA" w14:textId="77777777"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65"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66" w:author="MCC160" w:date="2022-11-04T12:10:00Z"/>
        </w:trPr>
        <w:tc>
          <w:tcPr>
            <w:tcW w:w="2708" w:type="dxa"/>
            <w:tcBorders>
              <w:top w:val="single" w:sz="4" w:space="0" w:color="auto"/>
              <w:left w:val="single" w:sz="4" w:space="0" w:color="auto"/>
              <w:bottom w:val="single" w:sz="4" w:space="0" w:color="auto"/>
              <w:right w:val="single" w:sz="4" w:space="0" w:color="auto"/>
            </w:tcBorders>
            <w:vAlign w:val="center"/>
            <w:tcPrChange w:id="167" w:author="MCC160" w:date="2022-11-04T12:12:00Z">
              <w:tcPr>
                <w:tcW w:w="2709" w:type="dxa"/>
                <w:tcBorders>
                  <w:top w:val="single" w:sz="4" w:space="0" w:color="auto"/>
                  <w:left w:val="single" w:sz="4" w:space="0" w:color="auto"/>
                  <w:bottom w:val="single" w:sz="4" w:space="0" w:color="auto"/>
                  <w:right w:val="single" w:sz="4" w:space="0" w:color="auto"/>
                </w:tcBorders>
                <w:vAlign w:val="center"/>
              </w:tcPr>
            </w:tcPrChange>
          </w:tcPr>
          <w:p w14:paraId="0E923BD9" w14:textId="22FBA722" w:rsidR="00E433C5" w:rsidRPr="00E433C5" w:rsidRDefault="00E433C5" w:rsidP="00E433C5">
            <w:pPr>
              <w:pStyle w:val="TAL"/>
              <w:spacing w:line="256" w:lineRule="auto"/>
              <w:rPr>
                <w:ins w:id="168" w:author="MCC160" w:date="2022-11-04T12:10:00Z"/>
                <w:rPrChange w:id="169" w:author="MCC160" w:date="2022-11-04T12:10:00Z">
                  <w:rPr>
                    <w:ins w:id="170" w:author="MCC160" w:date="2022-11-04T12:10:00Z"/>
                    <w:b/>
                    <w:bCs/>
                  </w:rPr>
                </w:rPrChange>
              </w:rPr>
            </w:pPr>
            <w:ins w:id="171" w:author="MCC160" w:date="2022-11-04T12:11:00Z">
              <w:r>
                <w:rPr>
                  <w:lang w:val="fr-FR"/>
                </w:rPr>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tcPrChange w:id="172"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B0EA86F" w14:textId="2B4792ED" w:rsidR="00E433C5" w:rsidRPr="00201E3B" w:rsidRDefault="00E433C5" w:rsidP="00E433C5">
            <w:pPr>
              <w:pStyle w:val="TAL"/>
              <w:spacing w:line="256" w:lineRule="auto"/>
              <w:rPr>
                <w:ins w:id="173" w:author="MCC160" w:date="2022-11-04T12:10:00Z"/>
              </w:rPr>
            </w:pPr>
            <w:ins w:id="174" w:author="MCC160" w:date="2022-11-04T12:11:00Z">
              <w:r>
                <w:rPr>
                  <w:lang w:val="fr-FR"/>
                </w:rPr>
                <w:t xml:space="preserve">As </w:t>
              </w:r>
              <w:proofErr w:type="spellStart"/>
              <w:r>
                <w:rPr>
                  <w:lang w:val="fr-FR"/>
                </w:rPr>
                <w:t>described</w:t>
              </w:r>
              <w:proofErr w:type="spellEnd"/>
              <w:r>
                <w:rPr>
                  <w:lang w:val="fr-FR"/>
                </w:rPr>
                <w:t xml:space="preserve"> in Table 6.1.3.1.3.3-5</w:t>
              </w:r>
            </w:ins>
          </w:p>
        </w:tc>
        <w:tc>
          <w:tcPr>
            <w:tcW w:w="2186" w:type="dxa"/>
            <w:tcBorders>
              <w:top w:val="single" w:sz="4" w:space="0" w:color="auto"/>
              <w:left w:val="single" w:sz="4" w:space="0" w:color="auto"/>
              <w:bottom w:val="single" w:sz="4" w:space="0" w:color="auto"/>
              <w:right w:val="single" w:sz="4" w:space="0" w:color="auto"/>
            </w:tcBorders>
            <w:tcPrChange w:id="175" w:author="MCC160" w:date="2022-11-04T12:12:00Z">
              <w:tcPr>
                <w:tcW w:w="2187" w:type="dxa"/>
                <w:tcBorders>
                  <w:top w:val="single" w:sz="4" w:space="0" w:color="auto"/>
                  <w:left w:val="single" w:sz="4" w:space="0" w:color="auto"/>
                  <w:bottom w:val="single" w:sz="4" w:space="0" w:color="auto"/>
                  <w:right w:val="single" w:sz="4" w:space="0" w:color="auto"/>
                </w:tcBorders>
              </w:tcPr>
            </w:tcPrChange>
          </w:tcPr>
          <w:p w14:paraId="1C60716F" w14:textId="77777777" w:rsidR="00E433C5" w:rsidRPr="00201E3B" w:rsidRDefault="00E433C5" w:rsidP="00E433C5">
            <w:pPr>
              <w:pStyle w:val="TAL"/>
              <w:spacing w:line="256" w:lineRule="auto"/>
              <w:rPr>
                <w:ins w:id="176" w:author="MCC160" w:date="2022-11-04T12:10:00Z"/>
              </w:rPr>
            </w:pPr>
          </w:p>
        </w:tc>
        <w:tc>
          <w:tcPr>
            <w:tcW w:w="1366" w:type="dxa"/>
            <w:tcBorders>
              <w:top w:val="single" w:sz="4" w:space="0" w:color="auto"/>
              <w:left w:val="single" w:sz="4" w:space="0" w:color="auto"/>
              <w:bottom w:val="single" w:sz="4" w:space="0" w:color="auto"/>
              <w:right w:val="single" w:sz="4" w:space="0" w:color="auto"/>
            </w:tcBorders>
            <w:tcPrChange w:id="177" w:author="MCC160" w:date="2022-11-04T12:12:00Z">
              <w:tcPr>
                <w:tcW w:w="1367" w:type="dxa"/>
                <w:tcBorders>
                  <w:top w:val="single" w:sz="4" w:space="0" w:color="auto"/>
                  <w:left w:val="single" w:sz="4" w:space="0" w:color="auto"/>
                  <w:bottom w:val="single" w:sz="4" w:space="0" w:color="auto"/>
                  <w:right w:val="single" w:sz="4" w:space="0" w:color="auto"/>
                </w:tcBorders>
              </w:tcPr>
            </w:tcPrChange>
          </w:tcPr>
          <w:p w14:paraId="3AEC7143" w14:textId="77777777" w:rsidR="00E433C5" w:rsidRPr="00201E3B" w:rsidRDefault="00E433C5" w:rsidP="00E433C5">
            <w:pPr>
              <w:pStyle w:val="TAL"/>
              <w:spacing w:line="256" w:lineRule="auto"/>
              <w:rPr>
                <w:ins w:id="178" w:author="MCC160" w:date="2022-11-04T12:10:00Z"/>
              </w:rPr>
            </w:pPr>
          </w:p>
        </w:tc>
        <w:tc>
          <w:tcPr>
            <w:tcW w:w="1184" w:type="dxa"/>
            <w:tcBorders>
              <w:top w:val="single" w:sz="4" w:space="0" w:color="auto"/>
              <w:left w:val="single" w:sz="4" w:space="0" w:color="auto"/>
              <w:bottom w:val="single" w:sz="4" w:space="0" w:color="auto"/>
              <w:right w:val="single" w:sz="4" w:space="0" w:color="auto"/>
            </w:tcBorders>
            <w:vAlign w:val="bottom"/>
            <w:tcPrChange w:id="179"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1BC1EB30" w14:textId="77777777" w:rsidR="00E433C5" w:rsidRPr="00201E3B" w:rsidRDefault="00E433C5" w:rsidP="00E433C5">
            <w:pPr>
              <w:pStyle w:val="TAL"/>
              <w:spacing w:line="256" w:lineRule="auto"/>
              <w:rPr>
                <w:ins w:id="180" w:author="MCC160" w:date="2022-11-04T12:10:00Z"/>
              </w:rPr>
            </w:pPr>
          </w:p>
        </w:tc>
      </w:tr>
      <w:tr w:rsidR="00E433C5" w:rsidRPr="00201E3B" w:rsidDel="00E433C5" w14:paraId="3CF86992" w14:textId="7D29DF86" w:rsidTr="00E433C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1" w:author="MCC160" w:date="2022-11-04T12:12: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del w:id="182"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Change w:id="183" w:author="MCC160" w:date="2022-11-04T12:12:00Z">
              <w:tcPr>
                <w:tcW w:w="2708" w:type="dxa"/>
                <w:tcBorders>
                  <w:top w:val="single" w:sz="4" w:space="0" w:color="auto"/>
                  <w:left w:val="single" w:sz="4" w:space="0" w:color="auto"/>
                  <w:bottom w:val="single" w:sz="4" w:space="0" w:color="auto"/>
                  <w:right w:val="single" w:sz="4" w:space="0" w:color="auto"/>
                </w:tcBorders>
                <w:vAlign w:val="center"/>
                <w:hideMark/>
              </w:tcPr>
            </w:tcPrChange>
          </w:tcPr>
          <w:p w14:paraId="684074E3" w14:textId="2237B57C" w:rsidR="00E433C5" w:rsidRPr="00201E3B" w:rsidDel="00E433C5" w:rsidRDefault="00E433C5" w:rsidP="00E433C5">
            <w:pPr>
              <w:pStyle w:val="TAL"/>
              <w:spacing w:line="256" w:lineRule="auto"/>
              <w:rPr>
                <w:del w:id="184" w:author="MCC160" w:date="2022-11-04T12:11:00Z"/>
              </w:rPr>
            </w:pPr>
            <w:del w:id="185" w:author="MCC160" w:date="2022-11-04T12:11:00Z">
              <w:r w:rsidRPr="00201E3B" w:rsidDel="00E433C5">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86" w:author="MCC160" w:date="2022-11-04T12:12:00Z">
              <w:tcPr>
                <w:tcW w:w="2186" w:type="dxa"/>
                <w:tcBorders>
                  <w:top w:val="single" w:sz="4" w:space="0" w:color="auto"/>
                  <w:left w:val="single" w:sz="4" w:space="0" w:color="auto"/>
                  <w:bottom w:val="single" w:sz="4" w:space="0" w:color="auto"/>
                  <w:right w:val="single" w:sz="4" w:space="0" w:color="auto"/>
                </w:tcBorders>
                <w:vAlign w:val="center"/>
              </w:tcPr>
            </w:tcPrChange>
          </w:tcPr>
          <w:p w14:paraId="0BD1042F" w14:textId="4E3A0926" w:rsidR="00E433C5" w:rsidRPr="00201E3B" w:rsidDel="00E433C5" w:rsidRDefault="00E433C5" w:rsidP="00E433C5">
            <w:pPr>
              <w:pStyle w:val="TAL"/>
              <w:spacing w:line="256" w:lineRule="auto"/>
              <w:rPr>
                <w:del w:id="187" w:author="MCC160" w:date="2022-11-04T12:11:00Z"/>
              </w:rPr>
            </w:pPr>
          </w:p>
        </w:tc>
        <w:tc>
          <w:tcPr>
            <w:tcW w:w="2186" w:type="dxa"/>
            <w:tcBorders>
              <w:top w:val="single" w:sz="4" w:space="0" w:color="auto"/>
              <w:left w:val="single" w:sz="4" w:space="0" w:color="auto"/>
              <w:bottom w:val="single" w:sz="4" w:space="0" w:color="auto"/>
              <w:right w:val="single" w:sz="4" w:space="0" w:color="auto"/>
            </w:tcBorders>
            <w:hideMark/>
            <w:tcPrChange w:id="188" w:author="MCC160" w:date="2022-11-04T12:12:00Z">
              <w:tcPr>
                <w:tcW w:w="2186" w:type="dxa"/>
                <w:tcBorders>
                  <w:top w:val="single" w:sz="4" w:space="0" w:color="auto"/>
                  <w:left w:val="single" w:sz="4" w:space="0" w:color="auto"/>
                  <w:bottom w:val="single" w:sz="4" w:space="0" w:color="auto"/>
                  <w:right w:val="single" w:sz="4" w:space="0" w:color="auto"/>
                </w:tcBorders>
                <w:hideMark/>
              </w:tcPr>
            </w:tcPrChange>
          </w:tcPr>
          <w:p w14:paraId="6C9A243C" w14:textId="2C07E3A2" w:rsidR="00E433C5" w:rsidRPr="00201E3B" w:rsidDel="00E433C5" w:rsidRDefault="00E433C5" w:rsidP="00E433C5">
            <w:pPr>
              <w:pStyle w:val="TAL"/>
              <w:spacing w:line="256" w:lineRule="auto"/>
              <w:rPr>
                <w:del w:id="189" w:author="MCC160" w:date="2022-11-04T12:11:00Z"/>
                <w:b/>
                <w:bCs/>
              </w:rPr>
            </w:pPr>
            <w:del w:id="190" w:author="MCC160" w:date="2022-11-04T12:11:00Z">
              <w:r w:rsidRPr="00201E3B" w:rsidDel="00E433C5">
                <w:rPr>
                  <w:b/>
                  <w:bCs/>
                </w:rPr>
                <w:delText>SDP message</w:delText>
              </w:r>
            </w:del>
          </w:p>
        </w:tc>
        <w:tc>
          <w:tcPr>
            <w:tcW w:w="1366" w:type="dxa"/>
            <w:tcBorders>
              <w:top w:val="single" w:sz="4" w:space="0" w:color="auto"/>
              <w:left w:val="single" w:sz="4" w:space="0" w:color="auto"/>
              <w:bottom w:val="single" w:sz="4" w:space="0" w:color="auto"/>
              <w:right w:val="single" w:sz="4" w:space="0" w:color="auto"/>
            </w:tcBorders>
            <w:tcPrChange w:id="191" w:author="MCC160" w:date="2022-11-04T12:12:00Z">
              <w:tcPr>
                <w:tcW w:w="1366" w:type="dxa"/>
                <w:tcBorders>
                  <w:top w:val="single" w:sz="4" w:space="0" w:color="auto"/>
                  <w:left w:val="single" w:sz="4" w:space="0" w:color="auto"/>
                  <w:bottom w:val="single" w:sz="4" w:space="0" w:color="auto"/>
                  <w:right w:val="single" w:sz="4" w:space="0" w:color="auto"/>
                </w:tcBorders>
              </w:tcPr>
            </w:tcPrChange>
          </w:tcPr>
          <w:p w14:paraId="706D1598" w14:textId="45B48A34" w:rsidR="00E433C5" w:rsidRPr="00201E3B" w:rsidDel="00E433C5" w:rsidRDefault="00E433C5" w:rsidP="00E433C5">
            <w:pPr>
              <w:pStyle w:val="TAL"/>
              <w:spacing w:line="256" w:lineRule="auto"/>
              <w:rPr>
                <w:del w:id="192"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Change w:id="193" w:author="MCC160" w:date="2022-11-04T12:12:00Z">
              <w:tcPr>
                <w:tcW w:w="1184" w:type="dxa"/>
                <w:tcBorders>
                  <w:top w:val="single" w:sz="4" w:space="0" w:color="auto"/>
                  <w:left w:val="single" w:sz="4" w:space="0" w:color="auto"/>
                  <w:bottom w:val="single" w:sz="4" w:space="0" w:color="auto"/>
                  <w:right w:val="single" w:sz="4" w:space="0" w:color="auto"/>
                </w:tcBorders>
                <w:vAlign w:val="bottom"/>
              </w:tcPr>
            </w:tcPrChange>
          </w:tcPr>
          <w:p w14:paraId="23E2558B" w14:textId="3A26CA41" w:rsidR="00E433C5" w:rsidRPr="00201E3B" w:rsidDel="00E433C5" w:rsidRDefault="00E433C5" w:rsidP="00E433C5">
            <w:pPr>
              <w:pStyle w:val="TAL"/>
              <w:spacing w:line="256" w:lineRule="auto"/>
              <w:rPr>
                <w:del w:id="194" w:author="MCC160" w:date="2022-11-04T12:11:00Z"/>
              </w:rPr>
            </w:pPr>
          </w:p>
        </w:tc>
      </w:tr>
      <w:tr w:rsidR="00E433C5" w:rsidRPr="00201E3B" w:rsidDel="00E433C5" w14:paraId="436299CD" w14:textId="73C558EE" w:rsidTr="00E433C5">
        <w:trPr>
          <w:del w:id="195"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20F6E919" w14:textId="6F54EEC8" w:rsidR="00E433C5" w:rsidRPr="00201E3B" w:rsidDel="00E433C5" w:rsidRDefault="00E433C5" w:rsidP="00E433C5">
            <w:pPr>
              <w:pStyle w:val="TAL"/>
              <w:spacing w:line="256" w:lineRule="auto"/>
              <w:rPr>
                <w:del w:id="196" w:author="MCC160" w:date="2022-11-04T12:11:00Z"/>
              </w:rPr>
            </w:pPr>
            <w:del w:id="197" w:author="MCC160" w:date="2022-11-04T12:11:00Z">
              <w:r w:rsidRPr="00201E3B" w:rsidDel="00E433C5">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tcPr>
          <w:p w14:paraId="3B591C81" w14:textId="285954B6" w:rsidR="00E433C5" w:rsidRPr="00201E3B" w:rsidDel="00E433C5" w:rsidRDefault="00E433C5" w:rsidP="00E433C5">
            <w:pPr>
              <w:pStyle w:val="TAL"/>
              <w:spacing w:line="256" w:lineRule="auto"/>
              <w:rPr>
                <w:del w:id="198" w:author="MCC160" w:date="2022-11-04T12:11:00Z"/>
              </w:rPr>
            </w:pPr>
          </w:p>
        </w:tc>
        <w:tc>
          <w:tcPr>
            <w:tcW w:w="2186" w:type="dxa"/>
            <w:tcBorders>
              <w:top w:val="single" w:sz="4" w:space="0" w:color="auto"/>
              <w:left w:val="single" w:sz="4" w:space="0" w:color="auto"/>
              <w:bottom w:val="single" w:sz="4" w:space="0" w:color="auto"/>
              <w:right w:val="single" w:sz="4" w:space="0" w:color="auto"/>
            </w:tcBorders>
          </w:tcPr>
          <w:p w14:paraId="64A75215" w14:textId="06138CE2" w:rsidR="00E433C5" w:rsidRPr="00201E3B" w:rsidDel="00E433C5" w:rsidRDefault="00E433C5" w:rsidP="00E433C5">
            <w:pPr>
              <w:pStyle w:val="TAL"/>
              <w:spacing w:line="256" w:lineRule="auto"/>
              <w:rPr>
                <w:del w:id="199"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0204EBF0" w14:textId="37106782" w:rsidR="00E433C5" w:rsidRPr="00201E3B" w:rsidDel="00E433C5" w:rsidRDefault="00E433C5" w:rsidP="00E433C5">
            <w:pPr>
              <w:pStyle w:val="TAL"/>
              <w:spacing w:line="256" w:lineRule="auto"/>
              <w:rPr>
                <w:del w:id="200"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11DC16C7" w14:textId="0B5FC2EB" w:rsidR="00E433C5" w:rsidRPr="00201E3B" w:rsidDel="00E433C5" w:rsidRDefault="00E433C5" w:rsidP="00E433C5">
            <w:pPr>
              <w:pStyle w:val="TAL"/>
              <w:spacing w:line="256" w:lineRule="auto"/>
              <w:rPr>
                <w:del w:id="201" w:author="MCC160" w:date="2022-11-04T12:11:00Z"/>
              </w:rPr>
            </w:pPr>
          </w:p>
        </w:tc>
      </w:tr>
      <w:tr w:rsidR="00E433C5" w:rsidRPr="00201E3B" w:rsidDel="00E433C5" w14:paraId="6951E02B" w14:textId="49206979" w:rsidTr="00E433C5">
        <w:trPr>
          <w:del w:id="202" w:author="MCC160" w:date="2022-11-04T12:11:00Z"/>
        </w:trPr>
        <w:tc>
          <w:tcPr>
            <w:tcW w:w="2708" w:type="dxa"/>
            <w:tcBorders>
              <w:top w:val="single" w:sz="4" w:space="0" w:color="auto"/>
              <w:left w:val="single" w:sz="4" w:space="0" w:color="auto"/>
              <w:bottom w:val="single" w:sz="4" w:space="0" w:color="auto"/>
              <w:right w:val="single" w:sz="4" w:space="0" w:color="auto"/>
            </w:tcBorders>
            <w:vAlign w:val="center"/>
            <w:hideMark/>
          </w:tcPr>
          <w:p w14:paraId="38B31F38" w14:textId="74702BB6" w:rsidR="00E433C5" w:rsidRPr="00201E3B" w:rsidDel="00E433C5" w:rsidRDefault="00E433C5" w:rsidP="00E433C5">
            <w:pPr>
              <w:pStyle w:val="TAL"/>
              <w:spacing w:line="256" w:lineRule="auto"/>
              <w:rPr>
                <w:del w:id="203" w:author="MCC160" w:date="2022-11-04T12:11:00Z"/>
              </w:rPr>
            </w:pPr>
            <w:del w:id="204" w:author="MCC160" w:date="2022-11-04T12:11:00Z">
              <w:r w:rsidRPr="00201E3B" w:rsidDel="00E433C5">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
          <w:p w14:paraId="4AC187B4" w14:textId="40127906" w:rsidR="00E433C5" w:rsidRPr="00201E3B" w:rsidDel="00E433C5" w:rsidRDefault="00E433C5" w:rsidP="00E433C5">
            <w:pPr>
              <w:pStyle w:val="TAL"/>
              <w:spacing w:line="256" w:lineRule="auto"/>
              <w:rPr>
                <w:del w:id="205" w:author="MCC160" w:date="2022-11-04T12:11:00Z"/>
              </w:rPr>
            </w:pPr>
            <w:del w:id="206" w:author="MCC160" w:date="2022-11-04T12:11:00Z">
              <w:r w:rsidRPr="00201E3B" w:rsidDel="00E433C5">
                <w:delText>SDP as described in Table 6.1.3.1.3.3-5</w:delText>
              </w:r>
            </w:del>
          </w:p>
        </w:tc>
        <w:tc>
          <w:tcPr>
            <w:tcW w:w="2186" w:type="dxa"/>
            <w:tcBorders>
              <w:top w:val="single" w:sz="4" w:space="0" w:color="auto"/>
              <w:left w:val="single" w:sz="4" w:space="0" w:color="auto"/>
              <w:bottom w:val="single" w:sz="4" w:space="0" w:color="auto"/>
              <w:right w:val="single" w:sz="4" w:space="0" w:color="auto"/>
            </w:tcBorders>
          </w:tcPr>
          <w:p w14:paraId="7D7FCE7E" w14:textId="1FB9B9BE" w:rsidR="00E433C5" w:rsidRPr="00201E3B" w:rsidDel="00E433C5" w:rsidRDefault="00E433C5" w:rsidP="00E433C5">
            <w:pPr>
              <w:pStyle w:val="TAL"/>
              <w:spacing w:line="256" w:lineRule="auto"/>
              <w:rPr>
                <w:del w:id="207" w:author="MCC160" w:date="2022-11-04T12:11:00Z"/>
              </w:rPr>
            </w:pPr>
          </w:p>
        </w:tc>
        <w:tc>
          <w:tcPr>
            <w:tcW w:w="1366" w:type="dxa"/>
            <w:tcBorders>
              <w:top w:val="single" w:sz="4" w:space="0" w:color="auto"/>
              <w:left w:val="single" w:sz="4" w:space="0" w:color="auto"/>
              <w:bottom w:val="single" w:sz="4" w:space="0" w:color="auto"/>
              <w:right w:val="single" w:sz="4" w:space="0" w:color="auto"/>
            </w:tcBorders>
          </w:tcPr>
          <w:p w14:paraId="2B21AA44" w14:textId="33176A58" w:rsidR="00E433C5" w:rsidRPr="00201E3B" w:rsidDel="00E433C5" w:rsidRDefault="00E433C5" w:rsidP="00E433C5">
            <w:pPr>
              <w:pStyle w:val="TAL"/>
              <w:spacing w:line="256" w:lineRule="auto"/>
              <w:rPr>
                <w:del w:id="208" w:author="MCC160" w:date="2022-11-04T12:11:00Z"/>
              </w:rPr>
            </w:pPr>
          </w:p>
        </w:tc>
        <w:tc>
          <w:tcPr>
            <w:tcW w:w="1184" w:type="dxa"/>
            <w:tcBorders>
              <w:top w:val="single" w:sz="4" w:space="0" w:color="auto"/>
              <w:left w:val="single" w:sz="4" w:space="0" w:color="auto"/>
              <w:bottom w:val="single" w:sz="4" w:space="0" w:color="auto"/>
              <w:right w:val="single" w:sz="4" w:space="0" w:color="auto"/>
            </w:tcBorders>
            <w:vAlign w:val="bottom"/>
          </w:tcPr>
          <w:p w14:paraId="458DBB29" w14:textId="24576DEA" w:rsidR="00E433C5" w:rsidRPr="00201E3B" w:rsidDel="00E433C5" w:rsidRDefault="00E433C5" w:rsidP="00E433C5">
            <w:pPr>
              <w:pStyle w:val="TAL"/>
              <w:spacing w:line="256" w:lineRule="auto"/>
              <w:rPr>
                <w:del w:id="209" w:author="MCC160" w:date="2022-11-04T12:11:00Z"/>
              </w:rPr>
            </w:pPr>
          </w:p>
        </w:tc>
      </w:tr>
    </w:tbl>
    <w:p w14:paraId="0511CE61" w14:textId="77777777" w:rsidR="00D33036" w:rsidRPr="00201E3B" w:rsidRDefault="00D33036" w:rsidP="00D33036"/>
    <w:p w14:paraId="17272347" w14:textId="77777777" w:rsidR="00D33036" w:rsidRPr="00201E3B" w:rsidRDefault="00D33036" w:rsidP="00D33036">
      <w:pPr>
        <w:pStyle w:val="TH"/>
      </w:pPr>
      <w:r w:rsidRPr="00201E3B">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D33036" w:rsidRPr="00201E3B" w14:paraId="18A5C366"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3810B92" w14:textId="1403350E" w:rsidR="00D33036" w:rsidRPr="00201E3B" w:rsidRDefault="00D33036" w:rsidP="00831DD9">
            <w:pPr>
              <w:pStyle w:val="TAL"/>
              <w:spacing w:line="256" w:lineRule="auto"/>
            </w:pPr>
            <w:r w:rsidRPr="00201E3B">
              <w:t>Derivation Path: TS 36.579-1 [2], Table 5.5.3.1.2-2, condition</w:t>
            </w:r>
            <w:del w:id="210" w:author="MCC160" w:date="2022-10-11T15:43:00Z">
              <w:r w:rsidRPr="00201E3B" w:rsidDel="00BF30FF">
                <w:delText>s FIRST_SDP_FROM_SS,</w:delText>
              </w:r>
            </w:del>
            <w:r w:rsidRPr="00201E3B">
              <w:t xml:space="preserve"> SDP_ANSWER, IMPLICIT_GRANT_REQUESTED</w:t>
            </w:r>
            <w:ins w:id="211" w:author="MCC160" w:date="2022-10-31T13:44:00Z">
              <w:r w:rsidR="00DE5026">
                <w:t xml:space="preserve">, </w:t>
              </w:r>
            </w:ins>
            <w:ins w:id="212" w:author="MCC160" w:date="2022-10-31T13:45:00Z">
              <w:r w:rsidR="00DE5026" w:rsidRPr="00DE5026">
                <w:t>IMPLICIT_FLOOR_GRANTED</w:t>
              </w:r>
            </w:ins>
          </w:p>
        </w:tc>
      </w:tr>
    </w:tbl>
    <w:p w14:paraId="2A45CDFD" w14:textId="77777777" w:rsidR="00D33036" w:rsidRPr="00201E3B" w:rsidRDefault="00D33036" w:rsidP="00D33036"/>
    <w:p w14:paraId="52FC23A6" w14:textId="7598FAF1" w:rsidR="00D33036" w:rsidRPr="00201E3B" w:rsidRDefault="00D33036" w:rsidP="00D33036">
      <w:pPr>
        <w:pStyle w:val="TH"/>
      </w:pPr>
      <w:r w:rsidRPr="00201E3B">
        <w:lastRenderedPageBreak/>
        <w:t xml:space="preserve">Table 6.1.3.1.3.3-6: SIP SUBSCRIBE </w:t>
      </w:r>
      <w:ins w:id="213" w:author="MCC160" w:date="2022-10-11T17:42:00Z">
        <w:r w:rsidR="003407AB">
          <w:t xml:space="preserve">from the UE </w:t>
        </w:r>
      </w:ins>
      <w:r w:rsidRPr="00201E3B">
        <w:t>(Step 5, Table 6.1.3.1.3.2-1;</w:t>
      </w:r>
      <w:del w:id="214" w:author="MCC160" w:date="2022-10-11T17:42:00Z">
        <w:r w:rsidRPr="00201E3B" w:rsidDel="003407AB">
          <w:delText xml:space="preserve"> </w:delText>
        </w:r>
      </w:del>
      <w:ins w:id="215" w:author="MCC160" w:date="2022-10-11T17:42:00Z">
        <w:r w:rsidR="003407AB">
          <w:br/>
        </w:r>
      </w:ins>
      <w:bookmarkStart w:id="216" w:name="_Hlk118456647"/>
      <w:r w:rsidRPr="00201E3B">
        <w:t>Step 2, TS 36.579-1 [2] Table 5.3.29.3-1</w:t>
      </w:r>
      <w:bookmarkEnd w:id="216"/>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217">
          <w:tblGrid>
            <w:gridCol w:w="2837"/>
            <w:gridCol w:w="2127"/>
            <w:gridCol w:w="2127"/>
            <w:gridCol w:w="1419"/>
            <w:gridCol w:w="1135"/>
          </w:tblGrid>
        </w:tblGridChange>
      </w:tblGrid>
      <w:tr w:rsidR="00D33036" w:rsidRPr="00201E3B" w14:paraId="7BD56E40"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DF06EBF" w14:textId="77777777" w:rsidR="00D33036" w:rsidRPr="00201E3B" w:rsidRDefault="00D33036" w:rsidP="00831DD9">
            <w:pPr>
              <w:pStyle w:val="TAL"/>
              <w:spacing w:line="256" w:lineRule="auto"/>
              <w:rPr>
                <w:b/>
              </w:rPr>
            </w:pPr>
            <w:r w:rsidRPr="00201E3B">
              <w:t>Derivation Path: TS 36.579-1 [2], Table 5.5.2.14-1</w:t>
            </w:r>
          </w:p>
        </w:tc>
      </w:tr>
      <w:tr w:rsidR="00D33036" w:rsidRPr="00201E3B" w14:paraId="75BF1A4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F3776C"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3952E9"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3A2E84F8"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25AFED25"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6929701E" w14:textId="77777777" w:rsidR="00D33036" w:rsidRPr="00201E3B" w:rsidRDefault="00D33036" w:rsidP="00831DD9">
            <w:pPr>
              <w:pStyle w:val="TAH"/>
              <w:spacing w:line="256" w:lineRule="auto"/>
            </w:pPr>
            <w:r w:rsidRPr="00201E3B">
              <w:t>Condition</w:t>
            </w:r>
          </w:p>
        </w:tc>
      </w:tr>
      <w:tr w:rsidR="00D33036" w:rsidRPr="00201E3B" w14:paraId="09BFF6B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5FAE12" w14:textId="77777777" w:rsidR="00D33036" w:rsidRPr="00201E3B" w:rsidRDefault="00D33036" w:rsidP="00831DD9">
            <w:pPr>
              <w:pStyle w:val="TAL"/>
              <w:spacing w:line="256" w:lineRule="auto"/>
              <w:rPr>
                <w:b/>
                <w:bCs/>
              </w:rPr>
            </w:pPr>
            <w:r w:rsidRPr="00201E3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4A5BCA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445EB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AF35858"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4910029" w14:textId="77777777" w:rsidR="00D33036" w:rsidRPr="00201E3B" w:rsidRDefault="00D33036" w:rsidP="00831DD9">
            <w:pPr>
              <w:pStyle w:val="TAL"/>
              <w:spacing w:line="256" w:lineRule="auto"/>
            </w:pPr>
          </w:p>
        </w:tc>
      </w:tr>
      <w:tr w:rsidR="00D33036" w:rsidRPr="00201E3B" w14:paraId="548B5814" w14:textId="77777777" w:rsidTr="00A12B6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MCC160" w:date="2022-11-04T13:06: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hideMark/>
            <w:tcPrChange w:id="219" w:author="MCC160" w:date="2022-11-04T13:06:00Z">
              <w:tcPr>
                <w:tcW w:w="2837" w:type="dxa"/>
                <w:tcBorders>
                  <w:top w:val="single" w:sz="4" w:space="0" w:color="auto"/>
                  <w:left w:val="single" w:sz="4" w:space="0" w:color="auto"/>
                  <w:bottom w:val="single" w:sz="4" w:space="0" w:color="auto"/>
                  <w:right w:val="single" w:sz="4" w:space="0" w:color="auto"/>
                </w:tcBorders>
                <w:hideMark/>
              </w:tcPr>
            </w:tcPrChange>
          </w:tcPr>
          <w:p w14:paraId="2468B1CF" w14:textId="77777777" w:rsidR="00D33036" w:rsidRPr="00201E3B" w:rsidRDefault="00D33036" w:rsidP="00831DD9">
            <w:pPr>
              <w:pStyle w:val="TAL"/>
              <w:spacing w:line="256" w:lineRule="auto"/>
            </w:pPr>
            <w:r w:rsidRPr="00201E3B">
              <w:t xml:space="preserve">  Request-URI</w:t>
            </w:r>
          </w:p>
        </w:tc>
        <w:tc>
          <w:tcPr>
            <w:tcW w:w="2127" w:type="dxa"/>
            <w:tcBorders>
              <w:top w:val="single" w:sz="4" w:space="0" w:color="auto"/>
              <w:left w:val="single" w:sz="4" w:space="0" w:color="auto"/>
              <w:bottom w:val="single" w:sz="4" w:space="0" w:color="auto"/>
              <w:right w:val="single" w:sz="4" w:space="0" w:color="auto"/>
            </w:tcBorders>
            <w:hideMark/>
            <w:tcPrChange w:id="220" w:author="MCC160" w:date="2022-11-04T13:06:00Z">
              <w:tcPr>
                <w:tcW w:w="2127" w:type="dxa"/>
                <w:tcBorders>
                  <w:top w:val="single" w:sz="4" w:space="0" w:color="auto"/>
                  <w:left w:val="single" w:sz="4" w:space="0" w:color="auto"/>
                  <w:bottom w:val="single" w:sz="4" w:space="0" w:color="auto"/>
                  <w:right w:val="single" w:sz="4" w:space="0" w:color="auto"/>
                </w:tcBorders>
                <w:hideMark/>
              </w:tcPr>
            </w:tcPrChange>
          </w:tcPr>
          <w:p w14:paraId="5F7A182E" w14:textId="54B711A3" w:rsidR="00D33036" w:rsidRPr="00201E3B" w:rsidRDefault="00D33036" w:rsidP="00831DD9">
            <w:pPr>
              <w:pStyle w:val="TAL"/>
              <w:spacing w:line="256" w:lineRule="auto"/>
            </w:pPr>
            <w:del w:id="221" w:author="MCC160" w:date="2022-11-04T13:06:00Z">
              <w:r w:rsidRPr="00201E3B" w:rsidDel="00A12B6B">
                <w:delText xml:space="preserve">The </w:delText>
              </w:r>
            </w:del>
            <w:proofErr w:type="spellStart"/>
            <w:r w:rsidRPr="00201E3B">
              <w:rPr>
                <w:rFonts w:eastAsia="SimSun"/>
              </w:rPr>
              <w:t>MCVideo</w:t>
            </w:r>
            <w:proofErr w:type="spellEnd"/>
            <w:r w:rsidRPr="00201E3B">
              <w:rPr>
                <w:rFonts w:eastAsia="SimSun"/>
              </w:rPr>
              <w:t xml:space="preserve"> session</w:t>
            </w:r>
            <w:r w:rsidRPr="00201E3B">
              <w:t xml:space="preserve"> identity of the group session</w:t>
            </w:r>
            <w:ins w:id="222" w:author="MCC160" w:date="2022-11-04T13:06:00Z">
              <w:r w:rsidR="00A12B6B" w:rsidRPr="00A12B6B">
                <w:t xml:space="preserve"> as provided by the SS in the Contact header field of the SIP 200 OK at call establishment</w:t>
              </w:r>
            </w:ins>
          </w:p>
        </w:tc>
        <w:tc>
          <w:tcPr>
            <w:tcW w:w="2127" w:type="dxa"/>
            <w:tcBorders>
              <w:top w:val="single" w:sz="4" w:space="0" w:color="auto"/>
              <w:left w:val="single" w:sz="4" w:space="0" w:color="auto"/>
              <w:bottom w:val="single" w:sz="4" w:space="0" w:color="auto"/>
              <w:right w:val="single" w:sz="4" w:space="0" w:color="auto"/>
            </w:tcBorders>
            <w:tcPrChange w:id="223" w:author="MCC160" w:date="2022-11-04T13:06:00Z">
              <w:tcPr>
                <w:tcW w:w="2127" w:type="dxa"/>
                <w:tcBorders>
                  <w:top w:val="single" w:sz="4" w:space="0" w:color="auto"/>
                  <w:left w:val="single" w:sz="4" w:space="0" w:color="auto"/>
                  <w:bottom w:val="single" w:sz="4" w:space="0" w:color="auto"/>
                  <w:right w:val="single" w:sz="4" w:space="0" w:color="auto"/>
                </w:tcBorders>
              </w:tcPr>
            </w:tcPrChange>
          </w:tcPr>
          <w:p w14:paraId="69FE8F93" w14:textId="63FC4B2C" w:rsidR="00D33036" w:rsidRPr="00201E3B" w:rsidRDefault="00D33036" w:rsidP="00831DD9">
            <w:pPr>
              <w:pStyle w:val="TAL"/>
              <w:spacing w:line="256" w:lineRule="auto"/>
            </w:pPr>
            <w:del w:id="224" w:author="MCC160" w:date="2022-11-04T13:06:00Z">
              <w:r w:rsidRPr="00201E3B" w:rsidDel="00A12B6B">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225" w:author="MCC160" w:date="2022-11-04T13:06:00Z">
              <w:tcPr>
                <w:tcW w:w="1419" w:type="dxa"/>
                <w:tcBorders>
                  <w:top w:val="single" w:sz="4" w:space="0" w:color="auto"/>
                  <w:left w:val="single" w:sz="4" w:space="0" w:color="auto"/>
                  <w:bottom w:val="single" w:sz="4" w:space="0" w:color="auto"/>
                  <w:right w:val="single" w:sz="4" w:space="0" w:color="auto"/>
                </w:tcBorders>
                <w:hideMark/>
              </w:tcPr>
            </w:tcPrChange>
          </w:tcPr>
          <w:p w14:paraId="65D6E5B3"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Change w:id="226" w:author="MCC160" w:date="2022-11-04T13:06:00Z">
              <w:tcPr>
                <w:tcW w:w="1135" w:type="dxa"/>
                <w:tcBorders>
                  <w:top w:val="single" w:sz="4" w:space="0" w:color="auto"/>
                  <w:left w:val="single" w:sz="4" w:space="0" w:color="auto"/>
                  <w:bottom w:val="single" w:sz="4" w:space="0" w:color="auto"/>
                  <w:right w:val="single" w:sz="4" w:space="0" w:color="auto"/>
                </w:tcBorders>
              </w:tcPr>
            </w:tcPrChange>
          </w:tcPr>
          <w:p w14:paraId="0036E211" w14:textId="77777777" w:rsidR="00D33036" w:rsidRPr="00201E3B" w:rsidRDefault="00D33036" w:rsidP="00831DD9">
            <w:pPr>
              <w:pStyle w:val="TAL"/>
              <w:spacing w:line="256" w:lineRule="auto"/>
            </w:pPr>
          </w:p>
        </w:tc>
      </w:tr>
      <w:tr w:rsidR="00D33036" w:rsidRPr="00201E3B" w14:paraId="4D2E4B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0BED010" w14:textId="77777777" w:rsidR="00D33036" w:rsidRPr="00201E3B" w:rsidRDefault="00D33036" w:rsidP="00831DD9">
            <w:pPr>
              <w:pStyle w:val="TAL"/>
              <w:spacing w:line="256" w:lineRule="auto"/>
              <w:rPr>
                <w:b/>
                <w:bCs/>
              </w:rPr>
            </w:pPr>
            <w:r w:rsidRPr="00201E3B">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33409AAE"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07AC6C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1287CCD"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9487E9E" w14:textId="77777777" w:rsidR="00D33036" w:rsidRPr="00201E3B" w:rsidRDefault="00D33036" w:rsidP="00831DD9">
            <w:pPr>
              <w:pStyle w:val="TAL"/>
              <w:spacing w:line="256" w:lineRule="auto"/>
            </w:pPr>
          </w:p>
        </w:tc>
      </w:tr>
      <w:tr w:rsidR="00D33036" w:rsidRPr="00201E3B" w14:paraId="06D91F8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410F1F1" w14:textId="77777777" w:rsidR="00D33036" w:rsidRPr="00201E3B" w:rsidRDefault="00D33036" w:rsidP="00831DD9">
            <w:pPr>
              <w:pStyle w:val="TAL"/>
              <w:spacing w:line="256" w:lineRule="auto"/>
            </w:pPr>
            <w:r w:rsidRPr="00201E3B">
              <w:t xml:space="preserve">  ac-value</w:t>
            </w:r>
          </w:p>
        </w:tc>
        <w:tc>
          <w:tcPr>
            <w:tcW w:w="2127" w:type="dxa"/>
            <w:tcBorders>
              <w:top w:val="single" w:sz="4" w:space="0" w:color="auto"/>
              <w:left w:val="single" w:sz="4" w:space="0" w:color="auto"/>
              <w:bottom w:val="single" w:sz="4" w:space="0" w:color="auto"/>
              <w:right w:val="single" w:sz="4" w:space="0" w:color="auto"/>
            </w:tcBorders>
          </w:tcPr>
          <w:p w14:paraId="191E4D6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8BE0E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40B7A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4D1FCBA" w14:textId="77777777" w:rsidR="00D33036" w:rsidRPr="00201E3B" w:rsidRDefault="00D33036" w:rsidP="00831DD9">
            <w:pPr>
              <w:pStyle w:val="TAL"/>
              <w:spacing w:line="256" w:lineRule="auto"/>
            </w:pPr>
          </w:p>
        </w:tc>
      </w:tr>
      <w:tr w:rsidR="00D33036" w:rsidRPr="00201E3B" w14:paraId="308625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9A2041" w14:textId="77777777" w:rsidR="00D33036" w:rsidRPr="00201E3B" w:rsidRDefault="00D33036" w:rsidP="00831DD9">
            <w:pPr>
              <w:pStyle w:val="TAL"/>
              <w:spacing w:line="256" w:lineRule="auto"/>
            </w:pPr>
            <w:r w:rsidRPr="00201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DD444A3" w14:textId="6259F95A" w:rsidR="00D33036" w:rsidRPr="00201E3B" w:rsidRDefault="00D33036" w:rsidP="00831DD9">
            <w:pPr>
              <w:pStyle w:val="TAL"/>
              <w:spacing w:line="256" w:lineRule="auto"/>
            </w:pPr>
            <w:r w:rsidRPr="00201E3B">
              <w:t>"+g.3gpp.icsi-ref=urn:urn-7:3gpp-service.ims.icsi.</w:t>
            </w:r>
            <w:del w:id="227" w:author="MCC160" w:date="2022-11-04T13:07:00Z">
              <w:r w:rsidRPr="00201E3B" w:rsidDel="00A12B6B">
                <w:delText>mcptt</w:delText>
              </w:r>
            </w:del>
            <w:ins w:id="228" w:author="MCC160" w:date="2022-11-04T13:07:00Z">
              <w:r w:rsidR="00A12B6B">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535A180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25987DC"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7FBDD44A" w14:textId="77777777" w:rsidR="00D33036" w:rsidRPr="00201E3B" w:rsidRDefault="00D33036" w:rsidP="00831DD9">
            <w:pPr>
              <w:pStyle w:val="TAL"/>
              <w:spacing w:line="256" w:lineRule="auto"/>
            </w:pPr>
          </w:p>
        </w:tc>
      </w:tr>
      <w:tr w:rsidR="00D33036" w:rsidRPr="00201E3B" w14:paraId="2E9E650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54B1B69" w14:textId="77777777" w:rsidR="00D33036" w:rsidRPr="00201E3B" w:rsidRDefault="00D33036" w:rsidP="00831DD9">
            <w:pPr>
              <w:pStyle w:val="TAL"/>
              <w:spacing w:line="256" w:lineRule="auto"/>
            </w:pPr>
            <w:r w:rsidRPr="00201E3B">
              <w:t xml:space="preserve">    </w:t>
            </w:r>
            <w:proofErr w:type="spellStart"/>
            <w:r w:rsidRPr="00201E3B">
              <w:t>req</w:t>
            </w:r>
            <w:proofErr w:type="spellEnd"/>
            <w:r w:rsidRPr="00201E3B">
              <w:t>-param</w:t>
            </w:r>
          </w:p>
        </w:tc>
        <w:tc>
          <w:tcPr>
            <w:tcW w:w="2127" w:type="dxa"/>
            <w:tcBorders>
              <w:top w:val="single" w:sz="4" w:space="0" w:color="auto"/>
              <w:left w:val="single" w:sz="4" w:space="0" w:color="auto"/>
              <w:bottom w:val="single" w:sz="4" w:space="0" w:color="auto"/>
              <w:right w:val="single" w:sz="4" w:space="0" w:color="auto"/>
            </w:tcBorders>
            <w:hideMark/>
          </w:tcPr>
          <w:p w14:paraId="4D675C5E" w14:textId="77777777" w:rsidR="00D33036" w:rsidRPr="00201E3B" w:rsidRDefault="00D33036" w:rsidP="00831DD9">
            <w:pPr>
              <w:pStyle w:val="TAL"/>
              <w:spacing w:line="256" w:lineRule="auto"/>
            </w:pPr>
            <w:r w:rsidRPr="00201E3B">
              <w:t>"require"</w:t>
            </w:r>
          </w:p>
        </w:tc>
        <w:tc>
          <w:tcPr>
            <w:tcW w:w="2127" w:type="dxa"/>
            <w:tcBorders>
              <w:top w:val="single" w:sz="4" w:space="0" w:color="auto"/>
              <w:left w:val="single" w:sz="4" w:space="0" w:color="auto"/>
              <w:bottom w:val="single" w:sz="4" w:space="0" w:color="auto"/>
              <w:right w:val="single" w:sz="4" w:space="0" w:color="auto"/>
            </w:tcBorders>
          </w:tcPr>
          <w:p w14:paraId="114F581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BF3514F"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30830D35" w14:textId="77777777" w:rsidR="00D33036" w:rsidRPr="00201E3B" w:rsidRDefault="00D33036" w:rsidP="00831DD9">
            <w:pPr>
              <w:pStyle w:val="TAL"/>
              <w:spacing w:line="256" w:lineRule="auto"/>
            </w:pPr>
          </w:p>
        </w:tc>
      </w:tr>
      <w:tr w:rsidR="00D33036" w:rsidRPr="00201E3B" w14:paraId="3E75EE7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D957410" w14:textId="77777777" w:rsidR="00D33036" w:rsidRPr="00201E3B" w:rsidRDefault="00D33036" w:rsidP="00831DD9">
            <w:pPr>
              <w:pStyle w:val="TAL"/>
              <w:spacing w:line="256" w:lineRule="auto"/>
            </w:pPr>
            <w:r w:rsidRPr="00201E3B">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9925318" w14:textId="77777777" w:rsidR="00D33036" w:rsidRPr="00201E3B" w:rsidRDefault="00D33036" w:rsidP="00831DD9">
            <w:pPr>
              <w:pStyle w:val="TAL"/>
              <w:spacing w:line="256" w:lineRule="auto"/>
            </w:pPr>
            <w:r w:rsidRPr="00201E3B">
              <w:t>"explicit"</w:t>
            </w:r>
          </w:p>
        </w:tc>
        <w:tc>
          <w:tcPr>
            <w:tcW w:w="2127" w:type="dxa"/>
            <w:tcBorders>
              <w:top w:val="single" w:sz="4" w:space="0" w:color="auto"/>
              <w:left w:val="single" w:sz="4" w:space="0" w:color="auto"/>
              <w:bottom w:val="single" w:sz="4" w:space="0" w:color="auto"/>
              <w:right w:val="single" w:sz="4" w:space="0" w:color="auto"/>
            </w:tcBorders>
          </w:tcPr>
          <w:p w14:paraId="3D8A8BE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726AC2A"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71A7690C" w14:textId="77777777" w:rsidR="00D33036" w:rsidRPr="00201E3B" w:rsidRDefault="00D33036" w:rsidP="00831DD9">
            <w:pPr>
              <w:pStyle w:val="TAL"/>
              <w:spacing w:line="256" w:lineRule="auto"/>
            </w:pPr>
          </w:p>
        </w:tc>
      </w:tr>
      <w:tr w:rsidR="00D33036" w:rsidRPr="00201E3B" w14:paraId="33E65EC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4B1870"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
          <w:p w14:paraId="54F55129"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2376EE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3A5978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2B34EE5" w14:textId="77777777" w:rsidR="00D33036" w:rsidRPr="00201E3B" w:rsidRDefault="00D33036" w:rsidP="00831DD9">
            <w:pPr>
              <w:pStyle w:val="TAL"/>
              <w:spacing w:line="256" w:lineRule="auto"/>
            </w:pPr>
          </w:p>
        </w:tc>
      </w:tr>
      <w:tr w:rsidR="00D33036" w:rsidRPr="00201E3B" w14:paraId="2A2B61B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CF3CAF"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457D320" w14:textId="77777777" w:rsidR="00D33036" w:rsidRPr="00201E3B" w:rsidRDefault="00D33036" w:rsidP="00831DD9">
            <w:pPr>
              <w:pStyle w:val="TAL"/>
              <w:spacing w:line="256" w:lineRule="auto"/>
            </w:pPr>
            <w:r w:rsidRPr="00201E3B">
              <w:t>"</w:t>
            </w:r>
            <w:r w:rsidRPr="00201E3B">
              <w:rPr>
                <w:rFonts w:eastAsia="SimSun"/>
              </w:rPr>
              <w:t>4294967295"</w:t>
            </w:r>
          </w:p>
        </w:tc>
        <w:tc>
          <w:tcPr>
            <w:tcW w:w="2127" w:type="dxa"/>
            <w:tcBorders>
              <w:top w:val="single" w:sz="4" w:space="0" w:color="auto"/>
              <w:left w:val="single" w:sz="4" w:space="0" w:color="auto"/>
              <w:bottom w:val="single" w:sz="4" w:space="0" w:color="auto"/>
              <w:right w:val="single" w:sz="4" w:space="0" w:color="auto"/>
            </w:tcBorders>
          </w:tcPr>
          <w:p w14:paraId="484B4C64"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BBE6309"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21EA076B" w14:textId="77777777" w:rsidR="00D33036" w:rsidRPr="00201E3B" w:rsidRDefault="00D33036" w:rsidP="00831DD9">
            <w:pPr>
              <w:pStyle w:val="TAL"/>
              <w:spacing w:line="256" w:lineRule="auto"/>
            </w:pPr>
          </w:p>
        </w:tc>
      </w:tr>
      <w:tr w:rsidR="00D33036" w:rsidRPr="00201E3B" w14:paraId="2DCD662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50C57B" w14:textId="77777777" w:rsidR="00D33036" w:rsidRPr="00201E3B" w:rsidRDefault="00D33036" w:rsidP="00831DD9">
            <w:pPr>
              <w:pStyle w:val="TAL"/>
              <w:spacing w:line="256" w:lineRule="auto"/>
              <w:rPr>
                <w:b/>
                <w:bCs/>
              </w:rPr>
            </w:pPr>
            <w:r w:rsidRPr="00201E3B">
              <w:rPr>
                <w:b/>
                <w:bCs/>
              </w:rPr>
              <w:t>Accept</w:t>
            </w:r>
          </w:p>
        </w:tc>
        <w:tc>
          <w:tcPr>
            <w:tcW w:w="2127" w:type="dxa"/>
            <w:tcBorders>
              <w:top w:val="single" w:sz="4" w:space="0" w:color="auto"/>
              <w:left w:val="single" w:sz="4" w:space="0" w:color="auto"/>
              <w:bottom w:val="single" w:sz="4" w:space="0" w:color="auto"/>
              <w:right w:val="single" w:sz="4" w:space="0" w:color="auto"/>
            </w:tcBorders>
          </w:tcPr>
          <w:p w14:paraId="7EB4E043"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C0C6FB5"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4267F4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EC5D8A" w14:textId="77777777" w:rsidR="00D33036" w:rsidRPr="00201E3B" w:rsidRDefault="00D33036" w:rsidP="00831DD9">
            <w:pPr>
              <w:pStyle w:val="TAL"/>
              <w:spacing w:line="256" w:lineRule="auto"/>
            </w:pPr>
          </w:p>
        </w:tc>
      </w:tr>
      <w:tr w:rsidR="00D33036" w:rsidRPr="00201E3B" w:rsidDel="00A12B6B" w14:paraId="03F7AC47" w14:textId="7E377AD6" w:rsidTr="00831DD9">
        <w:trPr>
          <w:del w:id="229" w:author="MCC160" w:date="2022-11-04T13:08:00Z"/>
        </w:trPr>
        <w:tc>
          <w:tcPr>
            <w:tcW w:w="2837" w:type="dxa"/>
            <w:tcBorders>
              <w:top w:val="single" w:sz="4" w:space="0" w:color="auto"/>
              <w:left w:val="single" w:sz="4" w:space="0" w:color="auto"/>
              <w:bottom w:val="single" w:sz="4" w:space="0" w:color="auto"/>
              <w:right w:val="single" w:sz="4" w:space="0" w:color="auto"/>
            </w:tcBorders>
            <w:hideMark/>
          </w:tcPr>
          <w:p w14:paraId="3BD5AD88" w14:textId="0FB8621E" w:rsidR="00D33036" w:rsidRPr="00201E3B" w:rsidDel="00A12B6B" w:rsidRDefault="00D33036" w:rsidP="00831DD9">
            <w:pPr>
              <w:pStyle w:val="TAL"/>
              <w:spacing w:line="256" w:lineRule="auto"/>
              <w:rPr>
                <w:del w:id="230" w:author="MCC160" w:date="2022-11-04T13:08:00Z"/>
              </w:rPr>
            </w:pPr>
            <w:del w:id="231" w:author="MCC160" w:date="2022-11-04T13:08:00Z">
              <w:r w:rsidRPr="00201E3B" w:rsidDel="00A12B6B">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
          <w:p w14:paraId="0F6F0470" w14:textId="13B192E1" w:rsidR="00D33036" w:rsidRPr="00201E3B" w:rsidDel="00A12B6B" w:rsidRDefault="00D33036" w:rsidP="00831DD9">
            <w:pPr>
              <w:pStyle w:val="TAL"/>
              <w:spacing w:line="256" w:lineRule="auto"/>
              <w:rPr>
                <w:del w:id="232" w:author="MCC160" w:date="2022-11-04T13:08:00Z"/>
              </w:rPr>
            </w:pPr>
            <w:del w:id="233" w:author="MCC160" w:date="2022-11-04T13:08:00Z">
              <w:r w:rsidRPr="00201E3B" w:rsidDel="00A12B6B">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
          <w:p w14:paraId="310A01D9" w14:textId="5B9695D3" w:rsidR="00D33036" w:rsidRPr="00201E3B" w:rsidDel="00A12B6B" w:rsidRDefault="00D33036" w:rsidP="00831DD9">
            <w:pPr>
              <w:pStyle w:val="TAL"/>
              <w:spacing w:line="256" w:lineRule="auto"/>
              <w:rPr>
                <w:del w:id="234" w:author="MCC160" w:date="2022-11-04T13:08:00Z"/>
              </w:rPr>
            </w:pPr>
            <w:del w:id="235" w:author="MCC160" w:date="2022-11-04T13:08:00Z">
              <w:r w:rsidRPr="00201E3B" w:rsidDel="00A12B6B">
                <w:delText>not present</w:delText>
              </w:r>
            </w:del>
          </w:p>
        </w:tc>
        <w:tc>
          <w:tcPr>
            <w:tcW w:w="1419" w:type="dxa"/>
            <w:tcBorders>
              <w:top w:val="single" w:sz="4" w:space="0" w:color="auto"/>
              <w:left w:val="single" w:sz="4" w:space="0" w:color="auto"/>
              <w:bottom w:val="single" w:sz="4" w:space="0" w:color="auto"/>
              <w:right w:val="single" w:sz="4" w:space="0" w:color="auto"/>
            </w:tcBorders>
          </w:tcPr>
          <w:p w14:paraId="67F5AE68" w14:textId="3AFEA46E" w:rsidR="00D33036" w:rsidRPr="00201E3B" w:rsidDel="00A12B6B" w:rsidRDefault="00D33036" w:rsidP="00831DD9">
            <w:pPr>
              <w:pStyle w:val="TAL"/>
              <w:spacing w:line="256" w:lineRule="auto"/>
              <w:rPr>
                <w:del w:id="236" w:author="MCC160" w:date="2022-11-04T13:08:00Z"/>
              </w:rPr>
            </w:pPr>
          </w:p>
        </w:tc>
        <w:tc>
          <w:tcPr>
            <w:tcW w:w="1135" w:type="dxa"/>
            <w:tcBorders>
              <w:top w:val="single" w:sz="4" w:space="0" w:color="auto"/>
              <w:left w:val="single" w:sz="4" w:space="0" w:color="auto"/>
              <w:bottom w:val="single" w:sz="4" w:space="0" w:color="auto"/>
              <w:right w:val="single" w:sz="4" w:space="0" w:color="auto"/>
            </w:tcBorders>
          </w:tcPr>
          <w:p w14:paraId="5730BE0C" w14:textId="55F6F590" w:rsidR="00D33036" w:rsidRPr="00201E3B" w:rsidDel="00A12B6B" w:rsidRDefault="00D33036" w:rsidP="00831DD9">
            <w:pPr>
              <w:pStyle w:val="TAL"/>
              <w:spacing w:line="256" w:lineRule="auto"/>
              <w:rPr>
                <w:del w:id="237" w:author="MCC160" w:date="2022-11-04T13:08:00Z"/>
              </w:rPr>
            </w:pPr>
          </w:p>
        </w:tc>
      </w:tr>
      <w:tr w:rsidR="00D33036" w:rsidRPr="00201E3B" w14:paraId="608009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F98D212" w14:textId="77777777" w:rsidR="00D33036" w:rsidRPr="00201E3B" w:rsidRDefault="00D33036" w:rsidP="00831DD9">
            <w:pPr>
              <w:pStyle w:val="TAL"/>
              <w:spacing w:line="256" w:lineRule="auto"/>
            </w:pPr>
            <w:r w:rsidRPr="00201E3B">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34BFD1CF" w14:textId="77777777" w:rsidR="00D33036" w:rsidRPr="00201E3B" w:rsidRDefault="00D33036" w:rsidP="00831DD9">
            <w:pPr>
              <w:pStyle w:val="TAL"/>
              <w:spacing w:line="256" w:lineRule="auto"/>
            </w:pPr>
            <w:r w:rsidRPr="00201E3B">
              <w:t>"</w:t>
            </w:r>
            <w:r w:rsidRPr="00201E3B">
              <w:rPr>
                <w:rFonts w:eastAsia="SimSun"/>
              </w:rPr>
              <w:t>application/</w:t>
            </w:r>
            <w:proofErr w:type="spellStart"/>
            <w:r w:rsidRPr="00201E3B">
              <w:t>conference-info+xml</w:t>
            </w:r>
            <w:proofErr w:type="spellEnd"/>
            <w:r w:rsidRPr="00201E3B">
              <w:t xml:space="preserve"> "</w:t>
            </w:r>
          </w:p>
        </w:tc>
        <w:tc>
          <w:tcPr>
            <w:tcW w:w="2127" w:type="dxa"/>
            <w:tcBorders>
              <w:top w:val="single" w:sz="4" w:space="0" w:color="auto"/>
              <w:left w:val="single" w:sz="4" w:space="0" w:color="auto"/>
              <w:bottom w:val="single" w:sz="4" w:space="0" w:color="auto"/>
              <w:right w:val="single" w:sz="4" w:space="0" w:color="auto"/>
            </w:tcBorders>
          </w:tcPr>
          <w:p w14:paraId="3DE0C0C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725140B3" w14:textId="77777777" w:rsidR="00D33036" w:rsidRPr="00201E3B" w:rsidRDefault="00D33036" w:rsidP="00831DD9">
            <w:pPr>
              <w:pStyle w:val="TAL"/>
              <w:spacing w:line="256" w:lineRule="auto"/>
            </w:pPr>
            <w:r w:rsidRPr="00201E3B">
              <w:t>TS 24.281 [26] clause 9.2.3.2</w:t>
            </w:r>
          </w:p>
        </w:tc>
        <w:tc>
          <w:tcPr>
            <w:tcW w:w="1135" w:type="dxa"/>
            <w:tcBorders>
              <w:top w:val="single" w:sz="4" w:space="0" w:color="auto"/>
              <w:left w:val="single" w:sz="4" w:space="0" w:color="auto"/>
              <w:bottom w:val="single" w:sz="4" w:space="0" w:color="auto"/>
              <w:right w:val="single" w:sz="4" w:space="0" w:color="auto"/>
            </w:tcBorders>
          </w:tcPr>
          <w:p w14:paraId="322C1721" w14:textId="77777777" w:rsidR="00D33036" w:rsidRPr="00201E3B" w:rsidRDefault="00D33036" w:rsidP="00831DD9">
            <w:pPr>
              <w:pStyle w:val="TAL"/>
              <w:spacing w:line="256" w:lineRule="auto"/>
            </w:pPr>
          </w:p>
        </w:tc>
      </w:tr>
      <w:tr w:rsidR="00D33036" w:rsidRPr="00201E3B" w14:paraId="5C40D6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F79763"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777682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AE4CE42"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6C9852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0523F2" w14:textId="77777777" w:rsidR="00D33036" w:rsidRPr="00201E3B" w:rsidRDefault="00D33036" w:rsidP="00831DD9">
            <w:pPr>
              <w:pStyle w:val="TAL"/>
              <w:spacing w:line="256" w:lineRule="auto"/>
            </w:pPr>
          </w:p>
        </w:tc>
      </w:tr>
      <w:tr w:rsidR="00D33036" w:rsidRPr="00201E3B" w14:paraId="393E82A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73BEAF"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6702C8"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FE2B03C"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8FD81F"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762ED83" w14:textId="77777777" w:rsidR="00D33036" w:rsidRPr="00201E3B" w:rsidRDefault="00D33036" w:rsidP="00831DD9">
            <w:pPr>
              <w:pStyle w:val="TAL"/>
              <w:spacing w:line="256" w:lineRule="auto"/>
            </w:pPr>
          </w:p>
        </w:tc>
      </w:tr>
      <w:tr w:rsidR="00D33036" w:rsidRPr="00201E3B" w14:paraId="6E79027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27D049"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6E4527"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495FD1B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BFC5C0C"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B643604" w14:textId="77777777" w:rsidR="00D33036" w:rsidRPr="00201E3B" w:rsidRDefault="00D33036" w:rsidP="00831DD9">
            <w:pPr>
              <w:pStyle w:val="TAL"/>
              <w:spacing w:line="256" w:lineRule="auto"/>
            </w:pPr>
          </w:p>
        </w:tc>
      </w:tr>
    </w:tbl>
    <w:p w14:paraId="33601587" w14:textId="77777777" w:rsidR="00D33036" w:rsidRPr="00201E3B" w:rsidRDefault="00D33036" w:rsidP="00D33036"/>
    <w:p w14:paraId="0826996A" w14:textId="77777777" w:rsidR="00D33036" w:rsidRPr="00201E3B" w:rsidRDefault="00D33036" w:rsidP="00D33036">
      <w:pPr>
        <w:pStyle w:val="TH"/>
      </w:pPr>
      <w:r w:rsidRPr="00201E3B">
        <w:t xml:space="preserve">Table 6.1.3.1.3.3-7: </w:t>
      </w:r>
      <w:proofErr w:type="spellStart"/>
      <w:r w:rsidRPr="00201E3B">
        <w:rPr>
          <w:lang w:eastAsia="ko-KR"/>
        </w:rPr>
        <w:t>MCVideo</w:t>
      </w:r>
      <w:proofErr w:type="spellEnd"/>
      <w:r w:rsidRPr="00201E3B">
        <w:rPr>
          <w:lang w:eastAsia="ko-KR"/>
        </w:rPr>
        <w:t>-Info in SIP SUBSCRIBE</w:t>
      </w:r>
      <w:r w:rsidRPr="00201E3B">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3D9A06DE"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4BD821EB" w14:textId="77777777" w:rsidR="00D33036" w:rsidRPr="00201E3B" w:rsidRDefault="00D33036" w:rsidP="00831DD9">
            <w:pPr>
              <w:pStyle w:val="TAL"/>
              <w:spacing w:line="256" w:lineRule="auto"/>
            </w:pPr>
            <w:r w:rsidRPr="00201E3B">
              <w:t>Derivation Path: TS 36.579-1 [2], Table 5.5.3.2.1-1</w:t>
            </w:r>
          </w:p>
        </w:tc>
      </w:tr>
      <w:tr w:rsidR="00D33036" w:rsidRPr="00201E3B" w14:paraId="2786BC6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9064BF6" w14:textId="77777777" w:rsidR="00D33036" w:rsidRPr="00201E3B" w:rsidRDefault="00D33036" w:rsidP="00831DD9">
            <w:pPr>
              <w:pStyle w:val="TAH"/>
              <w:spacing w:line="256" w:lineRule="auto"/>
            </w:pPr>
            <w:r w:rsidRPr="00201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9D09FC" w14:textId="77777777" w:rsidR="00D33036" w:rsidRPr="00201E3B" w:rsidRDefault="00D33036" w:rsidP="00831DD9">
            <w:pPr>
              <w:pStyle w:val="TAH"/>
              <w:spacing w:line="256" w:lineRule="auto"/>
            </w:pPr>
            <w:r w:rsidRPr="00201E3B">
              <w:t>Value/remark</w:t>
            </w:r>
          </w:p>
        </w:tc>
        <w:tc>
          <w:tcPr>
            <w:tcW w:w="2126" w:type="dxa"/>
            <w:tcBorders>
              <w:top w:val="single" w:sz="4" w:space="0" w:color="auto"/>
              <w:left w:val="single" w:sz="4" w:space="0" w:color="auto"/>
              <w:bottom w:val="single" w:sz="4" w:space="0" w:color="auto"/>
              <w:right w:val="single" w:sz="4" w:space="0" w:color="auto"/>
            </w:tcBorders>
            <w:hideMark/>
          </w:tcPr>
          <w:p w14:paraId="6094FEC8" w14:textId="77777777" w:rsidR="00D33036" w:rsidRPr="00201E3B" w:rsidRDefault="00D33036" w:rsidP="00831DD9">
            <w:pPr>
              <w:pStyle w:val="TAH"/>
              <w:spacing w:line="256" w:lineRule="auto"/>
            </w:pPr>
            <w:r w:rsidRPr="00201E3B">
              <w:t>Comment</w:t>
            </w:r>
          </w:p>
        </w:tc>
        <w:tc>
          <w:tcPr>
            <w:tcW w:w="1418" w:type="dxa"/>
            <w:tcBorders>
              <w:top w:val="single" w:sz="4" w:space="0" w:color="auto"/>
              <w:left w:val="single" w:sz="4" w:space="0" w:color="auto"/>
              <w:bottom w:val="single" w:sz="4" w:space="0" w:color="auto"/>
              <w:right w:val="single" w:sz="4" w:space="0" w:color="auto"/>
            </w:tcBorders>
            <w:hideMark/>
          </w:tcPr>
          <w:p w14:paraId="4EFF309F" w14:textId="77777777" w:rsidR="00D33036" w:rsidRPr="00201E3B" w:rsidRDefault="00D33036" w:rsidP="00831DD9">
            <w:pPr>
              <w:pStyle w:val="TAH"/>
              <w:spacing w:line="256" w:lineRule="auto"/>
            </w:pPr>
            <w:r w:rsidRPr="00201E3B">
              <w:t>Reference</w:t>
            </w:r>
          </w:p>
        </w:tc>
        <w:tc>
          <w:tcPr>
            <w:tcW w:w="1134" w:type="dxa"/>
            <w:tcBorders>
              <w:top w:val="single" w:sz="4" w:space="0" w:color="auto"/>
              <w:left w:val="single" w:sz="4" w:space="0" w:color="auto"/>
              <w:bottom w:val="single" w:sz="4" w:space="0" w:color="auto"/>
              <w:right w:val="single" w:sz="4" w:space="0" w:color="auto"/>
            </w:tcBorders>
            <w:hideMark/>
          </w:tcPr>
          <w:p w14:paraId="2EF9282B" w14:textId="77777777" w:rsidR="00D33036" w:rsidRPr="00201E3B" w:rsidRDefault="00D33036" w:rsidP="00831DD9">
            <w:pPr>
              <w:pStyle w:val="TAH"/>
              <w:spacing w:line="256" w:lineRule="auto"/>
            </w:pPr>
            <w:r w:rsidRPr="00201E3B">
              <w:t>Condition</w:t>
            </w:r>
          </w:p>
        </w:tc>
      </w:tr>
      <w:tr w:rsidR="00D33036" w:rsidRPr="00201E3B" w14:paraId="6670AF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6F5CF5E" w14:textId="3E36EB8E" w:rsidR="00D33036" w:rsidRPr="00201E3B" w:rsidRDefault="00D33036" w:rsidP="00831DD9">
            <w:pPr>
              <w:pStyle w:val="TAL"/>
              <w:spacing w:line="256" w:lineRule="auto"/>
            </w:pPr>
            <w:del w:id="238" w:author="MCC160" w:date="2022-11-04T13:30:00Z">
              <w:r w:rsidRPr="00201E3B" w:rsidDel="00BF4C01">
                <w:delText>mcptt</w:delText>
              </w:r>
            </w:del>
            <w:proofErr w:type="spellStart"/>
            <w:ins w:id="239" w:author="MCC160" w:date="2022-11-04T13:30:00Z">
              <w:r w:rsidR="00BF4C01">
                <w:t>mcvideo</w:t>
              </w:r>
            </w:ins>
            <w:r w:rsidRPr="00201E3B">
              <w: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214C33" w14:textId="77777777" w:rsidR="00D33036" w:rsidRPr="00201E3B"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B750E87" w14:textId="77777777" w:rsidR="00D33036" w:rsidRPr="00201E3B" w:rsidRDefault="00D33036" w:rsidP="00831DD9">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4BB2E40" w14:textId="77777777" w:rsidR="00D33036" w:rsidRPr="00201E3B"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BEA4BF3" w14:textId="77777777" w:rsidR="00D33036" w:rsidRPr="00201E3B" w:rsidRDefault="00D33036" w:rsidP="00831DD9">
            <w:pPr>
              <w:pStyle w:val="TAL"/>
              <w:spacing w:line="256" w:lineRule="auto"/>
            </w:pPr>
          </w:p>
        </w:tc>
      </w:tr>
      <w:tr w:rsidR="00D33036" w:rsidRPr="00201E3B" w14:paraId="53A2574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C05BB4B" w14:textId="0421DA3B" w:rsidR="00D33036" w:rsidRPr="00201E3B" w:rsidRDefault="00D33036" w:rsidP="00831DD9">
            <w:pPr>
              <w:pStyle w:val="TAL"/>
              <w:spacing w:line="256" w:lineRule="auto"/>
            </w:pPr>
            <w:r w:rsidRPr="00201E3B">
              <w:t xml:space="preserve">  </w:t>
            </w:r>
            <w:del w:id="240" w:author="MCC160" w:date="2022-11-04T13:30:00Z">
              <w:r w:rsidRPr="00201E3B" w:rsidDel="00BF4C01">
                <w:delText>mcptt</w:delText>
              </w:r>
            </w:del>
            <w:proofErr w:type="spellStart"/>
            <w:ins w:id="241" w:author="MCC160" w:date="2022-11-04T13:30:00Z">
              <w:r w:rsidR="00BF4C01">
                <w:t>mcvideo</w:t>
              </w:r>
            </w:ins>
            <w:proofErr w:type="spellEnd"/>
            <w:r w:rsidRPr="00201E3B">
              <w:t>-Params</w:t>
            </w:r>
          </w:p>
        </w:tc>
        <w:tc>
          <w:tcPr>
            <w:tcW w:w="2126" w:type="dxa"/>
            <w:tcBorders>
              <w:top w:val="single" w:sz="4" w:space="0" w:color="auto"/>
              <w:left w:val="single" w:sz="4" w:space="0" w:color="auto"/>
              <w:bottom w:val="single" w:sz="4" w:space="0" w:color="auto"/>
              <w:right w:val="single" w:sz="4" w:space="0" w:color="auto"/>
            </w:tcBorders>
          </w:tcPr>
          <w:p w14:paraId="52EEDA8D" w14:textId="77777777" w:rsidR="00D33036" w:rsidRPr="00201E3B" w:rsidRDefault="00D33036" w:rsidP="00831DD9">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04336CE" w14:textId="77777777" w:rsidR="00D33036" w:rsidRPr="00201E3B" w:rsidRDefault="00D33036" w:rsidP="00831DD9">
            <w:pPr>
              <w:pStyle w:val="TAL"/>
              <w:spacing w:line="256"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1D9A3FAD" w14:textId="77777777" w:rsidR="00D33036" w:rsidRPr="00201E3B" w:rsidRDefault="00D33036" w:rsidP="00831DD9">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1898439" w14:textId="77777777" w:rsidR="00D33036" w:rsidRPr="00201E3B" w:rsidRDefault="00D33036" w:rsidP="00831DD9">
            <w:pPr>
              <w:pStyle w:val="TAL"/>
              <w:spacing w:line="256" w:lineRule="auto"/>
            </w:pPr>
          </w:p>
        </w:tc>
      </w:tr>
      <w:tr w:rsidR="00D33036" w:rsidRPr="00201E3B" w14:paraId="22FAAB4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15FAE6BC" w14:textId="1331C333" w:rsidR="00D33036" w:rsidRPr="00201E3B" w:rsidRDefault="00D33036" w:rsidP="00831DD9">
            <w:pPr>
              <w:pStyle w:val="TAL"/>
              <w:spacing w:line="256" w:lineRule="auto"/>
              <w:rPr>
                <w:b/>
                <w:bCs/>
              </w:rPr>
            </w:pPr>
            <w:r w:rsidRPr="00201E3B">
              <w:t xml:space="preserve">    </w:t>
            </w:r>
            <w:del w:id="242" w:author="MCC160" w:date="2022-11-04T13:30:00Z">
              <w:r w:rsidRPr="00201E3B" w:rsidDel="00BF4C01">
                <w:delText>mcptt</w:delText>
              </w:r>
            </w:del>
            <w:proofErr w:type="spellStart"/>
            <w:ins w:id="243" w:author="MCC160" w:date="2022-11-04T13:30:00Z">
              <w:r w:rsidR="00BF4C01">
                <w:t>mcvideo</w:t>
              </w:r>
            </w:ins>
            <w:proofErr w:type="spellEnd"/>
            <w:r w:rsidRPr="00201E3B">
              <w:t>-request-</w:t>
            </w:r>
            <w:proofErr w:type="spellStart"/>
            <w:r w:rsidRPr="00201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7266A7" w14:textId="5227FC0B" w:rsidR="00D33036" w:rsidRPr="00201E3B" w:rsidRDefault="00D33036" w:rsidP="00831DD9">
            <w:pPr>
              <w:pStyle w:val="TAL"/>
              <w:spacing w:line="256" w:lineRule="auto"/>
            </w:pPr>
            <w:r w:rsidRPr="00201E3B">
              <w:t>Encrypted (NOTE 1) &lt;</w:t>
            </w:r>
            <w:proofErr w:type="spellStart"/>
            <w:del w:id="244" w:author="MCC160" w:date="2022-11-04T13:30:00Z">
              <w:r w:rsidRPr="00201E3B" w:rsidDel="00BF4C01">
                <w:delText>mcptt</w:delText>
              </w:r>
            </w:del>
            <w:ins w:id="245" w:author="MCC160" w:date="2022-11-04T13:30:00Z">
              <w:r w:rsidR="00BF4C01">
                <w:t>mcvideo</w:t>
              </w:r>
            </w:ins>
            <w:proofErr w:type="spellEnd"/>
            <w:r w:rsidRPr="00201E3B">
              <w:t>-request-</w:t>
            </w:r>
            <w:proofErr w:type="spellStart"/>
            <w:r w:rsidRPr="00201E3B">
              <w:t>uri</w:t>
            </w:r>
            <w:proofErr w:type="spellEnd"/>
            <w:r w:rsidRPr="00201E3B">
              <w:t xml:space="preserve">&gt; with </w:t>
            </w:r>
            <w:del w:id="246" w:author="MCC160" w:date="2022-11-04T13:30:00Z">
              <w:r w:rsidRPr="00201E3B" w:rsidDel="00BF4C01">
                <w:delText>mcptt</w:delText>
              </w:r>
            </w:del>
            <w:proofErr w:type="spellStart"/>
            <w:ins w:id="247" w:author="MCC160" w:date="2022-11-04T13:30:00Z">
              <w:r w:rsidR="00BF4C01">
                <w:t>mcvideo</w:t>
              </w:r>
            </w:ins>
            <w:r w:rsidRPr="00201E3B">
              <w:t>URI</w:t>
            </w:r>
            <w:proofErr w:type="spellEnd"/>
            <w:r w:rsidRPr="00201E3B">
              <w:t xml:space="preserve"> set to </w:t>
            </w:r>
            <w:proofErr w:type="spellStart"/>
            <w:r w:rsidRPr="00201E3B">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D902E4" w14:textId="77777777" w:rsidR="00D33036" w:rsidRPr="00201E3B" w:rsidRDefault="00D33036" w:rsidP="00831DD9">
            <w:pPr>
              <w:pStyle w:val="TAL"/>
              <w:spacing w:line="256" w:lineRule="auto"/>
              <w:rPr>
                <w:b/>
                <w:bCs/>
              </w:rPr>
            </w:pPr>
            <w:r w:rsidRPr="00201E3B">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40509FB9" w14:textId="77777777" w:rsidR="00D33036" w:rsidRPr="00201E3B" w:rsidRDefault="00D33036" w:rsidP="00831DD9">
            <w:pPr>
              <w:pStyle w:val="TAL"/>
              <w:spacing w:line="256" w:lineRule="auto"/>
            </w:pPr>
            <w:r w:rsidRPr="00201E3B">
              <w:t>TS 24.281 [26] clause 9.2.3.2</w:t>
            </w:r>
          </w:p>
        </w:tc>
        <w:tc>
          <w:tcPr>
            <w:tcW w:w="1134" w:type="dxa"/>
            <w:tcBorders>
              <w:top w:val="single" w:sz="4" w:space="0" w:color="auto"/>
              <w:left w:val="single" w:sz="4" w:space="0" w:color="auto"/>
              <w:bottom w:val="single" w:sz="4" w:space="0" w:color="auto"/>
              <w:right w:val="single" w:sz="4" w:space="0" w:color="auto"/>
            </w:tcBorders>
          </w:tcPr>
          <w:p w14:paraId="700C4D34" w14:textId="77777777" w:rsidR="00D33036" w:rsidRPr="00201E3B" w:rsidRDefault="00D33036" w:rsidP="00831DD9">
            <w:pPr>
              <w:pStyle w:val="TAL"/>
              <w:spacing w:line="256" w:lineRule="auto"/>
            </w:pPr>
          </w:p>
        </w:tc>
      </w:tr>
      <w:tr w:rsidR="00D33036" w:rsidRPr="00201E3B" w14:paraId="205B51E9"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058A2934" w14:textId="77777777" w:rsidR="00D33036" w:rsidRPr="00201E3B" w:rsidRDefault="00D33036" w:rsidP="00831DD9">
            <w:pPr>
              <w:pStyle w:val="TAL"/>
              <w:spacing w:line="256" w:lineRule="auto"/>
            </w:pPr>
            <w:r w:rsidRPr="00201E3B">
              <w:t>NOTE 1: Encrypted element as described in TS 36.579-1 [2] Table 5.5.3.2.1-2A</w:t>
            </w:r>
          </w:p>
        </w:tc>
      </w:tr>
    </w:tbl>
    <w:p w14:paraId="6A621CF3" w14:textId="77777777" w:rsidR="00D33036" w:rsidRPr="00201E3B" w:rsidRDefault="00D33036" w:rsidP="00D33036"/>
    <w:p w14:paraId="50FD9727" w14:textId="33CB16EE" w:rsidR="00D33036" w:rsidRPr="00201E3B" w:rsidRDefault="00D33036" w:rsidP="00D33036">
      <w:pPr>
        <w:pStyle w:val="TH"/>
      </w:pPr>
      <w:r w:rsidRPr="00201E3B">
        <w:t xml:space="preserve">Table 6.1.3.1.3.3-8: </w:t>
      </w:r>
      <w:r w:rsidRPr="00201E3B">
        <w:rPr>
          <w:lang w:eastAsia="ko-KR"/>
        </w:rPr>
        <w:t>SIP 200 (OK)</w:t>
      </w:r>
      <w:r w:rsidRPr="00201E3B">
        <w:t xml:space="preserve"> </w:t>
      </w:r>
      <w:ins w:id="248" w:author="MCC160" w:date="2022-10-11T17:42:00Z">
        <w:r w:rsidR="003407AB">
          <w:t xml:space="preserve">from the SS </w:t>
        </w:r>
      </w:ins>
      <w:r w:rsidRPr="00201E3B">
        <w:t xml:space="preserve">(Steps 6, </w:t>
      </w:r>
      <w:del w:id="249" w:author="MCC160" w:date="2022-11-04T13:10:00Z">
        <w:r w:rsidRPr="00201E3B" w:rsidDel="00A12B6B">
          <w:delText>12</w:delText>
        </w:r>
      </w:del>
      <w:ins w:id="250" w:author="MCC160" w:date="2022-11-04T13:10:00Z">
        <w:r w:rsidR="00A12B6B">
          <w:t>13</w:t>
        </w:r>
      </w:ins>
      <w:r w:rsidRPr="00201E3B">
        <w:t>, Table 6.1.3.1.3.3-1;</w:t>
      </w:r>
      <w:del w:id="251" w:author="MCC160" w:date="2022-10-11T17:42:00Z">
        <w:r w:rsidRPr="00201E3B" w:rsidDel="003407AB">
          <w:delText xml:space="preserve"> </w:delText>
        </w:r>
      </w:del>
      <w:ins w:id="252" w:author="MCC160" w:date="2022-10-11T17:42:00Z">
        <w:r w:rsidR="003407AB">
          <w:br/>
        </w:r>
      </w:ins>
      <w:bookmarkStart w:id="253" w:name="_Hlk118456703"/>
      <w:r w:rsidRPr="00201E3B">
        <w:t>Step 3, TS 36.579-1 [2] Table 5.3.29.3-1</w:t>
      </w:r>
      <w:bookmarkEnd w:id="253"/>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32473B77" w14:textId="77777777" w:rsidTr="00A12B6B">
        <w:tc>
          <w:tcPr>
            <w:tcW w:w="9645" w:type="dxa"/>
            <w:gridSpan w:val="5"/>
            <w:tcBorders>
              <w:top w:val="single" w:sz="4" w:space="0" w:color="auto"/>
              <w:left w:val="single" w:sz="4" w:space="0" w:color="auto"/>
              <w:bottom w:val="single" w:sz="4" w:space="0" w:color="auto"/>
              <w:right w:val="single" w:sz="4" w:space="0" w:color="auto"/>
            </w:tcBorders>
            <w:hideMark/>
          </w:tcPr>
          <w:p w14:paraId="2B9C9D31" w14:textId="77777777" w:rsidR="00D33036" w:rsidRPr="00201E3B" w:rsidRDefault="00D33036" w:rsidP="00831DD9">
            <w:pPr>
              <w:pStyle w:val="TAL"/>
              <w:spacing w:line="256" w:lineRule="auto"/>
            </w:pPr>
            <w:r w:rsidRPr="00201E3B">
              <w:t>Derivation Path: TS 36.579-1 [2], Table 5.5.2.17.1.2-1 condition SUBSCRIBE-RSP</w:t>
            </w:r>
          </w:p>
        </w:tc>
      </w:tr>
      <w:tr w:rsidR="00A12B6B" w14:paraId="4318AED5" w14:textId="77777777" w:rsidTr="005F10BF">
        <w:trPr>
          <w:ins w:id="254"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EA759E9" w14:textId="77777777" w:rsidR="00A12B6B" w:rsidRDefault="00A12B6B" w:rsidP="005F10BF">
            <w:pPr>
              <w:pStyle w:val="TAH"/>
              <w:rPr>
                <w:ins w:id="255" w:author="MCC160" w:date="2022-11-04T13:12:00Z"/>
                <w:lang w:val="fr-FR"/>
              </w:rPr>
            </w:pPr>
            <w:ins w:id="256" w:author="MCC160" w:date="2022-11-04T13:12:00Z">
              <w:r>
                <w:rPr>
                  <w:lang w:val="fr-FR"/>
                </w:rPr>
                <w:t xml:space="preserve">Information </w:t>
              </w:r>
              <w:proofErr w:type="spellStart"/>
              <w:r>
                <w:rPr>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53106C1" w14:textId="77777777" w:rsidR="00A12B6B" w:rsidRDefault="00A12B6B" w:rsidP="005F10BF">
            <w:pPr>
              <w:pStyle w:val="TAH"/>
              <w:rPr>
                <w:ins w:id="257" w:author="MCC160" w:date="2022-11-04T13:12:00Z"/>
                <w:lang w:val="fr-FR"/>
              </w:rPr>
            </w:pPr>
            <w:ins w:id="258" w:author="MCC160" w:date="2022-11-04T13:12:00Z">
              <w:r>
                <w:rPr>
                  <w:lang w:val="fr-FR"/>
                </w:rPr>
                <w:t>Value/</w:t>
              </w:r>
              <w:proofErr w:type="spellStart"/>
              <w:r>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4DCDC0E" w14:textId="77777777" w:rsidR="00A12B6B" w:rsidRDefault="00A12B6B" w:rsidP="005F10BF">
            <w:pPr>
              <w:pStyle w:val="TAH"/>
              <w:rPr>
                <w:ins w:id="259" w:author="MCC160" w:date="2022-11-04T13:12:00Z"/>
                <w:lang w:val="fr-FR"/>
              </w:rPr>
            </w:pPr>
            <w:ins w:id="260" w:author="MCC160" w:date="2022-11-04T13:12:00Z">
              <w:r>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7F2B290" w14:textId="77777777" w:rsidR="00A12B6B" w:rsidRDefault="00A12B6B" w:rsidP="005F10BF">
            <w:pPr>
              <w:pStyle w:val="TAH"/>
              <w:rPr>
                <w:ins w:id="261" w:author="MCC160" w:date="2022-11-04T13:12:00Z"/>
                <w:lang w:val="fr-FR"/>
              </w:rPr>
            </w:pPr>
            <w:ins w:id="262" w:author="MCC160" w:date="2022-11-04T13:12:00Z">
              <w:r>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4B94855" w14:textId="77777777" w:rsidR="00A12B6B" w:rsidRDefault="00A12B6B" w:rsidP="005F10BF">
            <w:pPr>
              <w:pStyle w:val="TAH"/>
              <w:rPr>
                <w:ins w:id="263" w:author="MCC160" w:date="2022-11-04T13:12:00Z"/>
                <w:lang w:val="fr-FR"/>
              </w:rPr>
            </w:pPr>
            <w:ins w:id="264" w:author="MCC160" w:date="2022-11-04T13:12:00Z">
              <w:r>
                <w:rPr>
                  <w:lang w:val="fr-FR"/>
                </w:rPr>
                <w:t>Condition</w:t>
              </w:r>
            </w:ins>
          </w:p>
        </w:tc>
      </w:tr>
      <w:tr w:rsidR="00A12B6B" w14:paraId="1C9C0779" w14:textId="77777777" w:rsidTr="005F10BF">
        <w:trPr>
          <w:ins w:id="265"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4F805EF" w14:textId="77777777" w:rsidR="00A12B6B" w:rsidRDefault="00A12B6B" w:rsidP="005F10BF">
            <w:pPr>
              <w:pStyle w:val="TAL"/>
              <w:rPr>
                <w:ins w:id="266" w:author="MCC160" w:date="2022-11-04T13:12:00Z"/>
                <w:lang w:val="fr-FR"/>
              </w:rPr>
            </w:pPr>
            <w:ins w:id="267" w:author="MCC160" w:date="2022-11-04T13:12:00Z">
              <w:r w:rsidRPr="008D4605">
                <w:rPr>
                  <w:rFonts w:cs="Arial"/>
                  <w:b/>
                  <w:bCs/>
                  <w:szCs w:val="18"/>
                  <w:lang w:val="fr-FR"/>
                </w:rPr>
                <w:t>Contact</w:t>
              </w:r>
            </w:ins>
          </w:p>
        </w:tc>
        <w:tc>
          <w:tcPr>
            <w:tcW w:w="2127" w:type="dxa"/>
            <w:tcBorders>
              <w:top w:val="single" w:sz="4" w:space="0" w:color="auto"/>
              <w:left w:val="single" w:sz="4" w:space="0" w:color="auto"/>
              <w:bottom w:val="single" w:sz="4" w:space="0" w:color="auto"/>
              <w:right w:val="single" w:sz="4" w:space="0" w:color="auto"/>
            </w:tcBorders>
          </w:tcPr>
          <w:p w14:paraId="5A087285" w14:textId="77777777" w:rsidR="00A12B6B" w:rsidRDefault="00A12B6B" w:rsidP="005F10BF">
            <w:pPr>
              <w:pStyle w:val="TAL"/>
              <w:rPr>
                <w:ins w:id="268"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111E4A36" w14:textId="77777777" w:rsidR="00A12B6B" w:rsidRDefault="00A12B6B" w:rsidP="005F10BF">
            <w:pPr>
              <w:pStyle w:val="TAL"/>
              <w:rPr>
                <w:ins w:id="269"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5211B0B0" w14:textId="77777777" w:rsidR="00A12B6B" w:rsidRDefault="00A12B6B" w:rsidP="005F10BF">
            <w:pPr>
              <w:pStyle w:val="TAL"/>
              <w:rPr>
                <w:ins w:id="270"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B43D30" w14:textId="77777777" w:rsidR="00A12B6B" w:rsidRDefault="00A12B6B" w:rsidP="005F10BF">
            <w:pPr>
              <w:pStyle w:val="TAL"/>
              <w:rPr>
                <w:ins w:id="271" w:author="MCC160" w:date="2022-11-04T13:12:00Z"/>
                <w:lang w:val="fr-FR"/>
              </w:rPr>
            </w:pPr>
          </w:p>
        </w:tc>
      </w:tr>
      <w:tr w:rsidR="00A12B6B" w14:paraId="1BF7F6D1" w14:textId="77777777" w:rsidTr="005F10BF">
        <w:trPr>
          <w:ins w:id="272"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28D766CE" w14:textId="77777777" w:rsidR="00A12B6B" w:rsidRDefault="00A12B6B" w:rsidP="005F10BF">
            <w:pPr>
              <w:pStyle w:val="TAL"/>
              <w:rPr>
                <w:ins w:id="273" w:author="MCC160" w:date="2022-11-04T13:12:00Z"/>
                <w:lang w:val="fr-FR"/>
              </w:rPr>
            </w:pPr>
            <w:ins w:id="274" w:author="MCC160" w:date="2022-11-04T13:12:00Z">
              <w:r>
                <w:rPr>
                  <w:rFonts w:cs="Arial"/>
                  <w:szCs w:val="18"/>
                  <w:lang w:val="fr-FR"/>
                </w:rPr>
                <w:t xml:space="preserve">  </w:t>
              </w:r>
              <w:proofErr w:type="spellStart"/>
              <w:r>
                <w:rPr>
                  <w:rFonts w:cs="Arial"/>
                  <w:szCs w:val="18"/>
                  <w:lang w:val="fr-FR"/>
                </w:rPr>
                <w:t>addr-spec</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8FA900" w14:textId="77777777" w:rsidR="00A12B6B" w:rsidRDefault="00A12B6B" w:rsidP="005F10BF">
            <w:pPr>
              <w:pStyle w:val="TAL"/>
              <w:rPr>
                <w:ins w:id="275" w:author="MCC160" w:date="2022-11-04T13:12:00Z"/>
                <w:lang w:val="fr-FR"/>
              </w:rPr>
            </w:pPr>
          </w:p>
        </w:tc>
        <w:tc>
          <w:tcPr>
            <w:tcW w:w="2127" w:type="dxa"/>
            <w:tcBorders>
              <w:top w:val="single" w:sz="4" w:space="0" w:color="auto"/>
              <w:left w:val="single" w:sz="4" w:space="0" w:color="auto"/>
              <w:bottom w:val="single" w:sz="4" w:space="0" w:color="auto"/>
              <w:right w:val="single" w:sz="4" w:space="0" w:color="auto"/>
            </w:tcBorders>
          </w:tcPr>
          <w:p w14:paraId="24535FBC" w14:textId="77777777" w:rsidR="00A12B6B" w:rsidRPr="00E654C5" w:rsidRDefault="00A12B6B" w:rsidP="005F10BF">
            <w:pPr>
              <w:pStyle w:val="TAL"/>
              <w:rPr>
                <w:ins w:id="276"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2D8C7701" w14:textId="77777777" w:rsidR="00A12B6B" w:rsidRDefault="00A12B6B" w:rsidP="005F10BF">
            <w:pPr>
              <w:pStyle w:val="TAL"/>
              <w:rPr>
                <w:ins w:id="277"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0BE34B0" w14:textId="77777777" w:rsidR="00A12B6B" w:rsidRDefault="00A12B6B" w:rsidP="005F10BF">
            <w:pPr>
              <w:pStyle w:val="TAL"/>
              <w:rPr>
                <w:ins w:id="278" w:author="MCC160" w:date="2022-11-04T13:12:00Z"/>
                <w:lang w:val="fr-FR"/>
              </w:rPr>
            </w:pPr>
          </w:p>
        </w:tc>
      </w:tr>
      <w:tr w:rsidR="00A12B6B" w14:paraId="02EEE371" w14:textId="77777777" w:rsidTr="005F10BF">
        <w:trPr>
          <w:ins w:id="279" w:author="MCC160" w:date="2022-11-04T13:12:00Z"/>
        </w:trPr>
        <w:tc>
          <w:tcPr>
            <w:tcW w:w="2837" w:type="dxa"/>
            <w:tcBorders>
              <w:top w:val="single" w:sz="4" w:space="0" w:color="auto"/>
              <w:left w:val="single" w:sz="4" w:space="0" w:color="auto"/>
              <w:bottom w:val="single" w:sz="4" w:space="0" w:color="auto"/>
              <w:right w:val="single" w:sz="4" w:space="0" w:color="auto"/>
            </w:tcBorders>
            <w:hideMark/>
          </w:tcPr>
          <w:p w14:paraId="12C47038" w14:textId="77777777" w:rsidR="00A12B6B" w:rsidRDefault="00A12B6B" w:rsidP="005F10BF">
            <w:pPr>
              <w:pStyle w:val="TAL"/>
              <w:rPr>
                <w:ins w:id="280" w:author="MCC160" w:date="2022-11-04T13:12:00Z"/>
                <w:b/>
                <w:bCs/>
                <w:lang w:val="fr-FR"/>
              </w:rPr>
            </w:pPr>
            <w:ins w:id="281" w:author="MCC160" w:date="2022-11-04T13:12:00Z">
              <w:r>
                <w:rPr>
                  <w:rFonts w:cs="Arial"/>
                  <w:szCs w:val="18"/>
                  <w:lang w:val="fr-FR"/>
                </w:rPr>
                <w:t xml:space="preserve">    user-info and host</w:t>
              </w:r>
            </w:ins>
          </w:p>
        </w:tc>
        <w:tc>
          <w:tcPr>
            <w:tcW w:w="2127" w:type="dxa"/>
            <w:tcBorders>
              <w:top w:val="single" w:sz="4" w:space="0" w:color="auto"/>
              <w:left w:val="single" w:sz="4" w:space="0" w:color="auto"/>
              <w:bottom w:val="single" w:sz="4" w:space="0" w:color="auto"/>
              <w:right w:val="single" w:sz="4" w:space="0" w:color="auto"/>
            </w:tcBorders>
          </w:tcPr>
          <w:p w14:paraId="1511CD7B" w14:textId="77777777" w:rsidR="00A12B6B" w:rsidRDefault="00A12B6B" w:rsidP="005F10BF">
            <w:pPr>
              <w:pStyle w:val="TAL"/>
              <w:rPr>
                <w:ins w:id="282" w:author="MCC160" w:date="2022-11-04T13:12:00Z"/>
                <w:lang w:val="fr-FR"/>
              </w:rPr>
            </w:pPr>
            <w:ins w:id="283" w:author="MCC160" w:date="2022-11-04T13:12:00Z">
              <w:r w:rsidRPr="008D4605">
                <w:rPr>
                  <w:lang w:val="fr-FR"/>
                </w:rPr>
                <w:t>"</w:t>
              </w:r>
              <w:proofErr w:type="spellStart"/>
              <w:r w:rsidRPr="008D4605">
                <w:rPr>
                  <w:lang w:val="fr-FR"/>
                </w:rPr>
                <w:t>sip</w:t>
              </w:r>
              <w:proofErr w:type="spellEnd"/>
              <w:r w:rsidRPr="008D4605">
                <w:rPr>
                  <w:lang w:val="fr-FR"/>
                </w:rPr>
                <w:t>:" &amp; "</w:t>
              </w:r>
              <w:proofErr w:type="spellStart"/>
              <w:r>
                <w:rPr>
                  <w:lang w:val="fr-FR"/>
                </w:rPr>
                <w:t>conference-event-package</w:t>
              </w:r>
              <w:r w:rsidRPr="008D4605">
                <w:rPr>
                  <w:lang w:val="fr-FR"/>
                </w:rPr>
                <w:t>@cf</w:t>
              </w:r>
              <w:proofErr w:type="spellEnd"/>
              <w:r w:rsidRPr="008D4605">
                <w:rPr>
                  <w:lang w:val="fr-FR"/>
                </w:rPr>
                <w:t xml:space="preserve">." &amp; </w:t>
              </w:r>
              <w:proofErr w:type="spellStart"/>
              <w:r w:rsidRPr="008D4605">
                <w:rPr>
                  <w:lang w:val="fr-FR"/>
                </w:rPr>
                <w:t>px_MCX_DomainName_Organization_A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049B32" w14:textId="77777777" w:rsidR="00A12B6B" w:rsidRPr="00E654C5" w:rsidRDefault="00A12B6B" w:rsidP="005F10BF">
            <w:pPr>
              <w:pStyle w:val="TAL"/>
              <w:rPr>
                <w:ins w:id="284"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36C2B581" w14:textId="77777777" w:rsidR="00A12B6B" w:rsidRDefault="00A12B6B" w:rsidP="005F10BF">
            <w:pPr>
              <w:pStyle w:val="TAL"/>
              <w:rPr>
                <w:ins w:id="285"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66B9DA0C" w14:textId="77777777" w:rsidR="00A12B6B" w:rsidRDefault="00A12B6B" w:rsidP="005F10BF">
            <w:pPr>
              <w:pStyle w:val="TAL"/>
              <w:rPr>
                <w:ins w:id="286" w:author="MCC160" w:date="2022-11-04T13:12:00Z"/>
                <w:lang w:val="fr-FR"/>
              </w:rPr>
            </w:pPr>
          </w:p>
        </w:tc>
      </w:tr>
      <w:tr w:rsidR="00A12B6B" w14:paraId="0DFB71A6" w14:textId="77777777" w:rsidTr="005F10BF">
        <w:trPr>
          <w:ins w:id="287" w:author="MCC160" w:date="2022-11-04T13:12:00Z"/>
        </w:trPr>
        <w:tc>
          <w:tcPr>
            <w:tcW w:w="2837" w:type="dxa"/>
            <w:tcBorders>
              <w:top w:val="single" w:sz="4" w:space="0" w:color="auto"/>
              <w:left w:val="single" w:sz="4" w:space="0" w:color="auto"/>
              <w:bottom w:val="single" w:sz="4" w:space="0" w:color="auto"/>
              <w:right w:val="single" w:sz="4" w:space="0" w:color="auto"/>
            </w:tcBorders>
          </w:tcPr>
          <w:p w14:paraId="21981ACD" w14:textId="77777777" w:rsidR="00A12B6B" w:rsidRDefault="00A12B6B" w:rsidP="005F10BF">
            <w:pPr>
              <w:pStyle w:val="TAL"/>
              <w:rPr>
                <w:ins w:id="288" w:author="MCC160" w:date="2022-11-04T13:12:00Z"/>
                <w:rFonts w:cs="Arial"/>
                <w:szCs w:val="18"/>
                <w:lang w:val="fr-FR"/>
              </w:rPr>
            </w:pPr>
            <w:ins w:id="289" w:author="MCC160" w:date="2022-11-04T13:12:00Z">
              <w:r>
                <w:rPr>
                  <w:rFonts w:cs="Arial"/>
                  <w:szCs w:val="18"/>
                  <w:lang w:val="fr-FR"/>
                </w:rPr>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6348FF84" w14:textId="77777777" w:rsidR="00A12B6B" w:rsidRDefault="00A12B6B" w:rsidP="005F10BF">
            <w:pPr>
              <w:pStyle w:val="TAL"/>
              <w:rPr>
                <w:ins w:id="290" w:author="MCC160" w:date="2022-11-04T13:12:00Z"/>
                <w:lang w:val="fr-FR"/>
              </w:rPr>
            </w:pPr>
            <w:ins w:id="291" w:author="MCC160" w:date="2022-11-04T13:12:00Z">
              <w:r w:rsidRPr="008D4605">
                <w:rPr>
                  <w:lang w:val="fr-FR"/>
                </w:rPr>
                <w:t xml:space="preserve">not </w:t>
              </w:r>
              <w:proofErr w:type="spellStart"/>
              <w:r w:rsidRPr="008D4605">
                <w:rPr>
                  <w:lang w:val="fr-FR"/>
                </w:rPr>
                <w:t>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27F6205" w14:textId="77777777" w:rsidR="00A12B6B" w:rsidRPr="00E654C5" w:rsidRDefault="00A12B6B" w:rsidP="005F10BF">
            <w:pPr>
              <w:pStyle w:val="TAL"/>
              <w:rPr>
                <w:ins w:id="292" w:author="MCC160" w:date="2022-11-04T13:12:00Z"/>
                <w:lang w:val="fr-FR"/>
              </w:rPr>
            </w:pPr>
          </w:p>
        </w:tc>
        <w:tc>
          <w:tcPr>
            <w:tcW w:w="1419" w:type="dxa"/>
            <w:tcBorders>
              <w:top w:val="single" w:sz="4" w:space="0" w:color="auto"/>
              <w:left w:val="single" w:sz="4" w:space="0" w:color="auto"/>
              <w:bottom w:val="single" w:sz="4" w:space="0" w:color="auto"/>
              <w:right w:val="single" w:sz="4" w:space="0" w:color="auto"/>
            </w:tcBorders>
          </w:tcPr>
          <w:p w14:paraId="6BDFFEFA" w14:textId="77777777" w:rsidR="00A12B6B" w:rsidRDefault="00A12B6B" w:rsidP="005F10BF">
            <w:pPr>
              <w:pStyle w:val="TAL"/>
              <w:rPr>
                <w:ins w:id="293" w:author="MCC160" w:date="2022-11-04T13:12:00Z"/>
                <w:lang w:val="fr-FR"/>
              </w:rPr>
            </w:pPr>
          </w:p>
        </w:tc>
        <w:tc>
          <w:tcPr>
            <w:tcW w:w="1135" w:type="dxa"/>
            <w:tcBorders>
              <w:top w:val="single" w:sz="4" w:space="0" w:color="auto"/>
              <w:left w:val="single" w:sz="4" w:space="0" w:color="auto"/>
              <w:bottom w:val="single" w:sz="4" w:space="0" w:color="auto"/>
              <w:right w:val="single" w:sz="4" w:space="0" w:color="auto"/>
            </w:tcBorders>
          </w:tcPr>
          <w:p w14:paraId="0B45C0A0" w14:textId="77777777" w:rsidR="00A12B6B" w:rsidRDefault="00A12B6B" w:rsidP="005F10BF">
            <w:pPr>
              <w:pStyle w:val="TAL"/>
              <w:rPr>
                <w:ins w:id="294" w:author="MCC160" w:date="2022-11-04T13:12:00Z"/>
                <w:lang w:val="fr-FR"/>
              </w:rPr>
            </w:pPr>
          </w:p>
        </w:tc>
      </w:tr>
    </w:tbl>
    <w:p w14:paraId="71C115D3" w14:textId="77777777" w:rsidR="00D33036" w:rsidRPr="00201E3B" w:rsidRDefault="00D33036" w:rsidP="00D33036"/>
    <w:p w14:paraId="176F3871" w14:textId="7633AA27" w:rsidR="00D33036" w:rsidRPr="00201E3B" w:rsidRDefault="00D33036" w:rsidP="00D33036">
      <w:pPr>
        <w:pStyle w:val="TH"/>
      </w:pPr>
      <w:r w:rsidRPr="00201E3B">
        <w:lastRenderedPageBreak/>
        <w:t xml:space="preserve">Table 6.1.3.1.3.3-9: SIP NOTIFY </w:t>
      </w:r>
      <w:ins w:id="295" w:author="MCC160" w:date="2022-10-11T17:43:00Z">
        <w:r w:rsidR="003407AB">
          <w:t xml:space="preserve">from the SS </w:t>
        </w:r>
      </w:ins>
      <w:r w:rsidRPr="00201E3B">
        <w:t>(step 7, Table 6.1.3.1.3.2-1;</w:t>
      </w:r>
      <w:del w:id="296" w:author="MCC160" w:date="2022-10-11T17:43:00Z">
        <w:r w:rsidRPr="00201E3B" w:rsidDel="003407AB">
          <w:delText xml:space="preserve"> </w:delText>
        </w:r>
      </w:del>
      <w:ins w:id="297" w:author="MCC160" w:date="2022-10-11T17:43:00Z">
        <w:r w:rsidR="003407AB">
          <w:br/>
        </w:r>
      </w:ins>
      <w:r w:rsidRPr="00201E3B">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247C6BA6"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20D4F309" w14:textId="77777777" w:rsidR="00D33036" w:rsidRPr="00201E3B" w:rsidRDefault="00D33036" w:rsidP="00831DD9">
            <w:pPr>
              <w:pStyle w:val="TAL"/>
              <w:spacing w:line="256" w:lineRule="auto"/>
              <w:rPr>
                <w:b/>
              </w:rPr>
            </w:pPr>
            <w:r w:rsidRPr="00201E3B">
              <w:t>Derivation Path: TS 36.579-1 [2], Table 5.5.2.8-1</w:t>
            </w:r>
          </w:p>
        </w:tc>
      </w:tr>
      <w:tr w:rsidR="00D33036" w:rsidRPr="00201E3B" w14:paraId="5518D73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43A8ECD"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8543F5"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448D0703"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7152E557"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14351FFD" w14:textId="77777777" w:rsidR="00D33036" w:rsidRPr="00201E3B" w:rsidRDefault="00D33036" w:rsidP="00831DD9">
            <w:pPr>
              <w:pStyle w:val="TAH"/>
              <w:spacing w:line="256" w:lineRule="auto"/>
            </w:pPr>
            <w:r w:rsidRPr="00201E3B">
              <w:t>Condition</w:t>
            </w:r>
          </w:p>
        </w:tc>
      </w:tr>
      <w:tr w:rsidR="00D33036" w:rsidRPr="00201E3B" w14:paraId="011FAF0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06576A" w14:textId="77777777" w:rsidR="00D33036" w:rsidRPr="00201E3B" w:rsidRDefault="00D33036" w:rsidP="00831DD9">
            <w:pPr>
              <w:pStyle w:val="TAL"/>
              <w:spacing w:line="256" w:lineRule="auto"/>
            </w:pPr>
            <w:r w:rsidRPr="00201E3B">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4F545AF1"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231BCC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924B18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FBA8226" w14:textId="77777777" w:rsidR="00D33036" w:rsidRPr="00201E3B" w:rsidRDefault="00D33036" w:rsidP="00831DD9">
            <w:pPr>
              <w:pStyle w:val="TAL"/>
              <w:spacing w:line="256" w:lineRule="auto"/>
            </w:pPr>
          </w:p>
        </w:tc>
      </w:tr>
      <w:tr w:rsidR="00D33036" w:rsidRPr="00201E3B" w14:paraId="0963657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78A03AC" w14:textId="77777777" w:rsidR="00D33036" w:rsidRPr="00201E3B" w:rsidRDefault="00D33036" w:rsidP="00831DD9">
            <w:pPr>
              <w:pStyle w:val="TAL"/>
              <w:spacing w:line="256" w:lineRule="auto"/>
            </w:pPr>
            <w:r w:rsidRPr="00201E3B">
              <w:rPr>
                <w:rFonts w:cs="Arial"/>
                <w:szCs w:val="18"/>
              </w:rPr>
              <w:t xml:space="preserve">  </w:t>
            </w:r>
            <w:proofErr w:type="spellStart"/>
            <w:r w:rsidRPr="00201E3B">
              <w:rPr>
                <w:rFonts w:cs="Arial"/>
                <w:szCs w:val="18"/>
              </w:rPr>
              <w:t>addr</w:t>
            </w:r>
            <w:proofErr w:type="spellEnd"/>
            <w:r w:rsidRPr="00201E3B">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tcPr>
          <w:p w14:paraId="44BBA172"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6D2D6E0D" w14:textId="77777777" w:rsidR="00D33036" w:rsidRPr="00201E3B"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tcPr>
          <w:p w14:paraId="02E3C82F"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7783766F" w14:textId="77777777" w:rsidR="00D33036" w:rsidRPr="00201E3B" w:rsidRDefault="00D33036" w:rsidP="00831DD9">
            <w:pPr>
              <w:pStyle w:val="TAL"/>
              <w:spacing w:line="256" w:lineRule="auto"/>
            </w:pPr>
          </w:p>
        </w:tc>
      </w:tr>
      <w:tr w:rsidR="00D33036" w:rsidRPr="00201E3B" w14:paraId="53E0CCE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38F27B" w14:textId="77777777" w:rsidR="00D33036" w:rsidRPr="00201E3B" w:rsidRDefault="00D33036" w:rsidP="00831DD9">
            <w:pPr>
              <w:pStyle w:val="TAL"/>
              <w:spacing w:line="256" w:lineRule="auto"/>
              <w:rPr>
                <w:b/>
                <w:bCs/>
              </w:rPr>
            </w:pPr>
            <w:r w:rsidRPr="00201E3B">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4BB2782" w14:textId="77777777" w:rsidR="00D33036" w:rsidRPr="00201E3B" w:rsidRDefault="00D33036" w:rsidP="00831DD9">
            <w:pPr>
              <w:pStyle w:val="TAL"/>
              <w:spacing w:line="256" w:lineRule="auto"/>
            </w:pPr>
            <w:proofErr w:type="spellStart"/>
            <w:r w:rsidRPr="00201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0AE7835E" w14:textId="77777777" w:rsidR="00D33036" w:rsidRPr="00201E3B" w:rsidRDefault="00D33036" w:rsidP="00831DD9">
            <w:pPr>
              <w:pStyle w:val="TAL"/>
              <w:spacing w:line="256" w:lineRule="auto"/>
              <w:rPr>
                <w:b/>
                <w:bCs/>
              </w:rPr>
            </w:pPr>
          </w:p>
        </w:tc>
        <w:tc>
          <w:tcPr>
            <w:tcW w:w="1419" w:type="dxa"/>
            <w:tcBorders>
              <w:top w:val="single" w:sz="4" w:space="0" w:color="auto"/>
              <w:left w:val="single" w:sz="4" w:space="0" w:color="auto"/>
              <w:bottom w:val="single" w:sz="4" w:space="0" w:color="auto"/>
              <w:right w:val="single" w:sz="4" w:space="0" w:color="auto"/>
            </w:tcBorders>
            <w:hideMark/>
          </w:tcPr>
          <w:p w14:paraId="6EA75828"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24EDDA6A" w14:textId="77777777" w:rsidR="00D33036" w:rsidRPr="00201E3B" w:rsidRDefault="00D33036" w:rsidP="00831DD9">
            <w:pPr>
              <w:pStyle w:val="TAL"/>
              <w:spacing w:line="256" w:lineRule="auto"/>
            </w:pPr>
          </w:p>
        </w:tc>
      </w:tr>
      <w:tr w:rsidR="00D33036" w:rsidRPr="00201E3B" w14:paraId="73D52A4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2297AE" w14:textId="77777777" w:rsidR="00D33036" w:rsidRPr="00201E3B" w:rsidRDefault="00D33036" w:rsidP="00831DD9">
            <w:pPr>
              <w:pStyle w:val="TAL"/>
              <w:spacing w:line="256" w:lineRule="auto"/>
            </w:pPr>
            <w:r w:rsidRPr="00201E3B">
              <w:rPr>
                <w:b/>
                <w:bCs/>
              </w:rPr>
              <w:t>Event</w:t>
            </w:r>
          </w:p>
        </w:tc>
        <w:tc>
          <w:tcPr>
            <w:tcW w:w="2127" w:type="dxa"/>
            <w:tcBorders>
              <w:top w:val="single" w:sz="4" w:space="0" w:color="auto"/>
              <w:left w:val="single" w:sz="4" w:space="0" w:color="auto"/>
              <w:bottom w:val="single" w:sz="4" w:space="0" w:color="auto"/>
              <w:right w:val="single" w:sz="4" w:space="0" w:color="auto"/>
            </w:tcBorders>
          </w:tcPr>
          <w:p w14:paraId="3421EA8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42EB0F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485DA8"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3DD305" w14:textId="77777777" w:rsidR="00D33036" w:rsidRPr="00201E3B" w:rsidRDefault="00D33036" w:rsidP="00831DD9">
            <w:pPr>
              <w:pStyle w:val="TAL"/>
              <w:spacing w:line="256" w:lineRule="auto"/>
            </w:pPr>
          </w:p>
        </w:tc>
      </w:tr>
      <w:tr w:rsidR="00D33036" w:rsidRPr="00201E3B" w14:paraId="5968159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2C55F" w14:textId="77777777" w:rsidR="00D33036" w:rsidRPr="00201E3B" w:rsidRDefault="00D33036" w:rsidP="00831DD9">
            <w:pPr>
              <w:pStyle w:val="TAL"/>
              <w:spacing w:line="256" w:lineRule="auto"/>
            </w:pPr>
            <w:r w:rsidRPr="00201E3B">
              <w:rPr>
                <w:bC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721AAB8B" w14:textId="77777777" w:rsidR="00D33036" w:rsidRPr="00201E3B" w:rsidRDefault="00D33036" w:rsidP="00831DD9">
            <w:pPr>
              <w:pStyle w:val="TAL"/>
              <w:spacing w:line="256" w:lineRule="auto"/>
            </w:pPr>
            <w:r w:rsidRPr="00201E3B">
              <w:t>"conference"</w:t>
            </w:r>
          </w:p>
        </w:tc>
        <w:tc>
          <w:tcPr>
            <w:tcW w:w="2127" w:type="dxa"/>
            <w:tcBorders>
              <w:top w:val="single" w:sz="4" w:space="0" w:color="auto"/>
              <w:left w:val="single" w:sz="4" w:space="0" w:color="auto"/>
              <w:bottom w:val="single" w:sz="4" w:space="0" w:color="auto"/>
              <w:right w:val="single" w:sz="4" w:space="0" w:color="auto"/>
            </w:tcBorders>
          </w:tcPr>
          <w:p w14:paraId="0433F22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7DC8E90"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43561B74" w14:textId="77777777" w:rsidR="00D33036" w:rsidRPr="00201E3B" w:rsidRDefault="00D33036" w:rsidP="00831DD9">
            <w:pPr>
              <w:pStyle w:val="TAL"/>
              <w:spacing w:line="256" w:lineRule="auto"/>
            </w:pPr>
          </w:p>
        </w:tc>
      </w:tr>
      <w:tr w:rsidR="00D33036" w:rsidRPr="00201E3B" w14:paraId="6DD1B7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123E7F" w14:textId="77777777" w:rsidR="00D33036" w:rsidRPr="00201E3B" w:rsidRDefault="00D33036" w:rsidP="00831DD9">
            <w:pPr>
              <w:pStyle w:val="TAL"/>
              <w:spacing w:line="256" w:lineRule="auto"/>
              <w:rPr>
                <w:rFonts w:cs="Arial"/>
                <w:bCs/>
                <w:szCs w:val="18"/>
              </w:rPr>
            </w:pPr>
            <w:r w:rsidRPr="00201E3B">
              <w:rPr>
                <w:rFonts w:cs="Arial"/>
                <w:b/>
                <w:bCs/>
                <w:szCs w:val="18"/>
              </w:rPr>
              <w:t>Expires</w:t>
            </w:r>
          </w:p>
        </w:tc>
        <w:tc>
          <w:tcPr>
            <w:tcW w:w="2127" w:type="dxa"/>
            <w:tcBorders>
              <w:top w:val="single" w:sz="4" w:space="0" w:color="auto"/>
              <w:left w:val="single" w:sz="4" w:space="0" w:color="auto"/>
              <w:bottom w:val="single" w:sz="4" w:space="0" w:color="auto"/>
              <w:right w:val="single" w:sz="4" w:space="0" w:color="auto"/>
            </w:tcBorders>
          </w:tcPr>
          <w:p w14:paraId="1BF4376D" w14:textId="77777777" w:rsidR="00D33036" w:rsidRPr="00201E3B" w:rsidRDefault="00D33036" w:rsidP="00831DD9">
            <w:pPr>
              <w:pStyle w:val="TAL"/>
              <w:spacing w:line="256" w:lineRule="auto"/>
              <w:rPr>
                <w:bCs/>
              </w:rPr>
            </w:pPr>
          </w:p>
        </w:tc>
        <w:tc>
          <w:tcPr>
            <w:tcW w:w="2127" w:type="dxa"/>
            <w:tcBorders>
              <w:top w:val="single" w:sz="4" w:space="0" w:color="auto"/>
              <w:left w:val="single" w:sz="4" w:space="0" w:color="auto"/>
              <w:bottom w:val="single" w:sz="4" w:space="0" w:color="auto"/>
              <w:right w:val="single" w:sz="4" w:space="0" w:color="auto"/>
            </w:tcBorders>
          </w:tcPr>
          <w:p w14:paraId="02FF074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C7B90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5119017" w14:textId="77777777" w:rsidR="00D33036" w:rsidRPr="00201E3B" w:rsidRDefault="00D33036" w:rsidP="00831DD9">
            <w:pPr>
              <w:pStyle w:val="TAL"/>
              <w:spacing w:line="256" w:lineRule="auto"/>
            </w:pPr>
          </w:p>
        </w:tc>
      </w:tr>
      <w:tr w:rsidR="00D33036" w:rsidRPr="00201E3B" w14:paraId="6105481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80905D" w14:textId="77777777" w:rsidR="00D33036" w:rsidRPr="00201E3B" w:rsidRDefault="00D33036" w:rsidP="00831DD9">
            <w:pPr>
              <w:pStyle w:val="TAL"/>
              <w:spacing w:line="256" w:lineRule="auto"/>
              <w:rPr>
                <w:rFonts w:cs="Arial"/>
                <w:bCs/>
                <w:szCs w:val="18"/>
              </w:rPr>
            </w:pPr>
            <w:r w:rsidRPr="00201E3B">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C2F06E4" w14:textId="77777777" w:rsidR="00D33036" w:rsidRPr="00201E3B" w:rsidRDefault="00D33036" w:rsidP="00831DD9">
            <w:pPr>
              <w:pStyle w:val="TAL"/>
              <w:spacing w:line="256" w:lineRule="auto"/>
              <w:rPr>
                <w:bCs/>
              </w:rPr>
            </w:pPr>
            <w:r w:rsidRPr="00201E3B">
              <w:t>"</w:t>
            </w:r>
            <w:r w:rsidRPr="00201E3B">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13284122" w14:textId="77777777" w:rsidR="00D33036" w:rsidRPr="00201E3B" w:rsidRDefault="00D33036" w:rsidP="00831DD9">
            <w:pPr>
              <w:pStyle w:val="TAL"/>
              <w:spacing w:line="256" w:lineRule="auto"/>
            </w:pPr>
            <w:r w:rsidRPr="00201E3B">
              <w:t>3600 seconds</w:t>
            </w:r>
          </w:p>
        </w:tc>
        <w:tc>
          <w:tcPr>
            <w:tcW w:w="1419" w:type="dxa"/>
            <w:tcBorders>
              <w:top w:val="single" w:sz="4" w:space="0" w:color="auto"/>
              <w:left w:val="single" w:sz="4" w:space="0" w:color="auto"/>
              <w:bottom w:val="single" w:sz="4" w:space="0" w:color="auto"/>
              <w:right w:val="single" w:sz="4" w:space="0" w:color="auto"/>
            </w:tcBorders>
            <w:hideMark/>
          </w:tcPr>
          <w:p w14:paraId="0A5762D6"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55776908" w14:textId="77777777" w:rsidR="00D33036" w:rsidRPr="00201E3B" w:rsidRDefault="00D33036" w:rsidP="00831DD9">
            <w:pPr>
              <w:pStyle w:val="TAL"/>
              <w:spacing w:line="256" w:lineRule="auto"/>
            </w:pPr>
          </w:p>
        </w:tc>
      </w:tr>
      <w:tr w:rsidR="00DA5A59" w:rsidRPr="00201E3B" w14:paraId="2CE41C80" w14:textId="77777777" w:rsidTr="00831DD9">
        <w:trPr>
          <w:ins w:id="298"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3CC5D532" w14:textId="07DB8104" w:rsidR="00DA5A59" w:rsidRPr="00201E3B" w:rsidRDefault="00DA5A59" w:rsidP="00DA5A59">
            <w:pPr>
              <w:pStyle w:val="TAL"/>
              <w:spacing w:line="256" w:lineRule="auto"/>
              <w:rPr>
                <w:ins w:id="299" w:author="MCC160" w:date="2022-11-04T13:18:00Z"/>
                <w:rFonts w:cs="Arial"/>
                <w:bCs/>
                <w:szCs w:val="18"/>
              </w:rPr>
            </w:pPr>
            <w:proofErr w:type="spellStart"/>
            <w:ins w:id="300" w:author="MCC160" w:date="2022-11-04T13:18:00Z">
              <w:r>
                <w:rPr>
                  <w:b/>
                  <w:bCs/>
                  <w:lang w:val="fr-FR"/>
                </w:rPr>
                <w:t>Subscription</w:t>
              </w:r>
              <w:proofErr w:type="spellEnd"/>
              <w:r>
                <w:rPr>
                  <w:b/>
                  <w:bCs/>
                  <w:lang w:val="fr-FR"/>
                </w:rPr>
                <w:t>-State</w:t>
              </w:r>
            </w:ins>
          </w:p>
        </w:tc>
        <w:tc>
          <w:tcPr>
            <w:tcW w:w="2127" w:type="dxa"/>
            <w:tcBorders>
              <w:top w:val="single" w:sz="4" w:space="0" w:color="auto"/>
              <w:left w:val="single" w:sz="4" w:space="0" w:color="auto"/>
              <w:bottom w:val="single" w:sz="4" w:space="0" w:color="auto"/>
              <w:right w:val="single" w:sz="4" w:space="0" w:color="auto"/>
            </w:tcBorders>
          </w:tcPr>
          <w:p w14:paraId="0C90AFDE" w14:textId="77777777" w:rsidR="00DA5A59" w:rsidRPr="00201E3B" w:rsidRDefault="00DA5A59" w:rsidP="00DA5A59">
            <w:pPr>
              <w:pStyle w:val="TAL"/>
              <w:spacing w:line="256" w:lineRule="auto"/>
              <w:rPr>
                <w:ins w:id="301" w:author="MCC160" w:date="2022-11-04T13:18:00Z"/>
              </w:rPr>
            </w:pPr>
          </w:p>
        </w:tc>
        <w:tc>
          <w:tcPr>
            <w:tcW w:w="2127" w:type="dxa"/>
            <w:tcBorders>
              <w:top w:val="single" w:sz="4" w:space="0" w:color="auto"/>
              <w:left w:val="single" w:sz="4" w:space="0" w:color="auto"/>
              <w:bottom w:val="single" w:sz="4" w:space="0" w:color="auto"/>
              <w:right w:val="single" w:sz="4" w:space="0" w:color="auto"/>
            </w:tcBorders>
          </w:tcPr>
          <w:p w14:paraId="25B77CD1" w14:textId="77777777" w:rsidR="00DA5A59" w:rsidRPr="00201E3B" w:rsidRDefault="00DA5A59" w:rsidP="00DA5A59">
            <w:pPr>
              <w:pStyle w:val="TAL"/>
              <w:spacing w:line="256" w:lineRule="auto"/>
              <w:rPr>
                <w:ins w:id="302"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0B3C1500" w14:textId="77777777" w:rsidR="00DA5A59" w:rsidRPr="00201E3B" w:rsidRDefault="00DA5A59" w:rsidP="00DA5A59">
            <w:pPr>
              <w:pStyle w:val="TAL"/>
              <w:spacing w:line="256" w:lineRule="auto"/>
              <w:rPr>
                <w:ins w:id="303"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1AFE67E2" w14:textId="77777777" w:rsidR="00DA5A59" w:rsidRPr="00201E3B" w:rsidRDefault="00DA5A59" w:rsidP="00DA5A59">
            <w:pPr>
              <w:pStyle w:val="TAL"/>
              <w:spacing w:line="256" w:lineRule="auto"/>
              <w:rPr>
                <w:ins w:id="304" w:author="MCC160" w:date="2022-11-04T13:18:00Z"/>
              </w:rPr>
            </w:pPr>
          </w:p>
        </w:tc>
      </w:tr>
      <w:tr w:rsidR="00DA5A59" w:rsidRPr="00201E3B" w14:paraId="16C64559" w14:textId="77777777" w:rsidTr="00831DD9">
        <w:trPr>
          <w:ins w:id="305" w:author="MCC160" w:date="2022-11-04T13:18:00Z"/>
        </w:trPr>
        <w:tc>
          <w:tcPr>
            <w:tcW w:w="2837" w:type="dxa"/>
            <w:tcBorders>
              <w:top w:val="single" w:sz="4" w:space="0" w:color="auto"/>
              <w:left w:val="single" w:sz="4" w:space="0" w:color="auto"/>
              <w:bottom w:val="single" w:sz="4" w:space="0" w:color="auto"/>
              <w:right w:val="single" w:sz="4" w:space="0" w:color="auto"/>
            </w:tcBorders>
          </w:tcPr>
          <w:p w14:paraId="74CBE2C5" w14:textId="0AF1347F" w:rsidR="00DA5A59" w:rsidRPr="00201E3B" w:rsidRDefault="00DA5A59" w:rsidP="00DA5A59">
            <w:pPr>
              <w:pStyle w:val="TAL"/>
              <w:spacing w:line="256" w:lineRule="auto"/>
              <w:rPr>
                <w:ins w:id="306" w:author="MCC160" w:date="2022-11-04T13:18:00Z"/>
                <w:rFonts w:cs="Arial"/>
                <w:bCs/>
                <w:szCs w:val="18"/>
              </w:rPr>
            </w:pPr>
            <w:ins w:id="307" w:author="MCC160" w:date="2022-11-04T13:18:00Z">
              <w:r>
                <w:rPr>
                  <w:lang w:val="fr-FR"/>
                </w:rPr>
                <w:t xml:space="preserve">  expires</w:t>
              </w:r>
            </w:ins>
          </w:p>
        </w:tc>
        <w:tc>
          <w:tcPr>
            <w:tcW w:w="2127" w:type="dxa"/>
            <w:tcBorders>
              <w:top w:val="single" w:sz="4" w:space="0" w:color="auto"/>
              <w:left w:val="single" w:sz="4" w:space="0" w:color="auto"/>
              <w:bottom w:val="single" w:sz="4" w:space="0" w:color="auto"/>
              <w:right w:val="single" w:sz="4" w:space="0" w:color="auto"/>
            </w:tcBorders>
          </w:tcPr>
          <w:p w14:paraId="4CC78791" w14:textId="6277AEE5" w:rsidR="00DA5A59" w:rsidRPr="00201E3B" w:rsidRDefault="00DA5A59" w:rsidP="00DA5A59">
            <w:pPr>
              <w:pStyle w:val="TAL"/>
              <w:spacing w:line="256" w:lineRule="auto"/>
              <w:rPr>
                <w:ins w:id="308" w:author="MCC160" w:date="2022-11-04T13:18:00Z"/>
              </w:rPr>
            </w:pPr>
            <w:ins w:id="309" w:author="MCC160" w:date="2022-11-04T13:18:00Z">
              <w:r>
                <w:rPr>
                  <w:lang w:val="fr-FR"/>
                </w:rPr>
                <w:t>"3600"</w:t>
              </w:r>
            </w:ins>
          </w:p>
        </w:tc>
        <w:tc>
          <w:tcPr>
            <w:tcW w:w="2127" w:type="dxa"/>
            <w:tcBorders>
              <w:top w:val="single" w:sz="4" w:space="0" w:color="auto"/>
              <w:left w:val="single" w:sz="4" w:space="0" w:color="auto"/>
              <w:bottom w:val="single" w:sz="4" w:space="0" w:color="auto"/>
              <w:right w:val="single" w:sz="4" w:space="0" w:color="auto"/>
            </w:tcBorders>
          </w:tcPr>
          <w:p w14:paraId="1DA8A403" w14:textId="77777777" w:rsidR="00DA5A59" w:rsidRPr="00201E3B" w:rsidRDefault="00DA5A59" w:rsidP="00DA5A59">
            <w:pPr>
              <w:pStyle w:val="TAL"/>
              <w:spacing w:line="256" w:lineRule="auto"/>
              <w:rPr>
                <w:ins w:id="310" w:author="MCC160" w:date="2022-11-04T13:18:00Z"/>
              </w:rPr>
            </w:pPr>
          </w:p>
        </w:tc>
        <w:tc>
          <w:tcPr>
            <w:tcW w:w="1419" w:type="dxa"/>
            <w:tcBorders>
              <w:top w:val="single" w:sz="4" w:space="0" w:color="auto"/>
              <w:left w:val="single" w:sz="4" w:space="0" w:color="auto"/>
              <w:bottom w:val="single" w:sz="4" w:space="0" w:color="auto"/>
              <w:right w:val="single" w:sz="4" w:space="0" w:color="auto"/>
            </w:tcBorders>
          </w:tcPr>
          <w:p w14:paraId="69A8D4DD" w14:textId="77777777" w:rsidR="00DA5A59" w:rsidRPr="00201E3B" w:rsidRDefault="00DA5A59" w:rsidP="00DA5A59">
            <w:pPr>
              <w:pStyle w:val="TAL"/>
              <w:spacing w:line="256" w:lineRule="auto"/>
              <w:rPr>
                <w:ins w:id="311" w:author="MCC160" w:date="2022-11-04T13:18:00Z"/>
              </w:rPr>
            </w:pPr>
          </w:p>
        </w:tc>
        <w:tc>
          <w:tcPr>
            <w:tcW w:w="1135" w:type="dxa"/>
            <w:tcBorders>
              <w:top w:val="single" w:sz="4" w:space="0" w:color="auto"/>
              <w:left w:val="single" w:sz="4" w:space="0" w:color="auto"/>
              <w:bottom w:val="single" w:sz="4" w:space="0" w:color="auto"/>
              <w:right w:val="single" w:sz="4" w:space="0" w:color="auto"/>
            </w:tcBorders>
          </w:tcPr>
          <w:p w14:paraId="0CFB10F5" w14:textId="77777777" w:rsidR="00DA5A59" w:rsidRPr="00201E3B" w:rsidRDefault="00DA5A59" w:rsidP="00DA5A59">
            <w:pPr>
              <w:pStyle w:val="TAL"/>
              <w:spacing w:line="256" w:lineRule="auto"/>
              <w:rPr>
                <w:ins w:id="312" w:author="MCC160" w:date="2022-11-04T13:18:00Z"/>
              </w:rPr>
            </w:pPr>
          </w:p>
        </w:tc>
      </w:tr>
      <w:tr w:rsidR="00DA5A59" w:rsidRPr="00201E3B" w14:paraId="3022C1E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AAD786" w14:textId="77777777" w:rsidR="00DA5A59" w:rsidRPr="00201E3B" w:rsidRDefault="00DA5A59" w:rsidP="00DA5A59">
            <w:pPr>
              <w:pStyle w:val="TAL"/>
              <w:spacing w:line="256" w:lineRule="auto"/>
              <w:rPr>
                <w:rFonts w:cs="Arial"/>
                <w:b/>
                <w:bCs/>
                <w:szCs w:val="18"/>
              </w:rPr>
            </w:pPr>
            <w:r w:rsidRPr="00201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0F1AE242"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566C8C2"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3307898"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58F28F3" w14:textId="77777777" w:rsidR="00DA5A59" w:rsidRPr="00201E3B" w:rsidRDefault="00DA5A59" w:rsidP="00DA5A59">
            <w:pPr>
              <w:pStyle w:val="TAL"/>
              <w:spacing w:line="256" w:lineRule="auto"/>
            </w:pPr>
          </w:p>
        </w:tc>
      </w:tr>
      <w:tr w:rsidR="00DA5A59" w:rsidRPr="00201E3B" w14:paraId="35A1422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0767E29" w14:textId="77777777" w:rsidR="00DA5A59" w:rsidRPr="00201E3B" w:rsidRDefault="00DA5A59" w:rsidP="00DA5A59">
            <w:pPr>
              <w:pStyle w:val="TAL"/>
              <w:spacing w:line="256" w:lineRule="auto"/>
              <w:rPr>
                <w:rFonts w:cs="Arial"/>
                <w:b/>
                <w:bCs/>
                <w:szCs w:val="18"/>
              </w:rPr>
            </w:pPr>
            <w:r w:rsidRPr="00201E3B">
              <w:t xml:space="preserve">  </w:t>
            </w:r>
            <w:r w:rsidRPr="00201E3B">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1CD2B54D" w14:textId="17A126EC" w:rsidR="00DA5A59" w:rsidRPr="00201E3B" w:rsidRDefault="00DA5A59" w:rsidP="00DA5A59">
            <w:pPr>
              <w:pStyle w:val="TAL"/>
              <w:spacing w:line="256" w:lineRule="auto"/>
            </w:pPr>
            <w:r w:rsidRPr="00201E3B">
              <w:t>"urn:urn-7:3gpp-service.ims.icsi.</w:t>
            </w:r>
            <w:del w:id="313" w:author="MCC160" w:date="2022-11-04T13:18:00Z">
              <w:r w:rsidRPr="00201E3B" w:rsidDel="00DA5A59">
                <w:delText>mcptt</w:delText>
              </w:r>
            </w:del>
            <w:ins w:id="314" w:author="MCC160" w:date="2022-11-04T13:18:00Z">
              <w:r>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5A820C9C"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A2A9B02" w14:textId="77777777" w:rsidR="00DA5A59" w:rsidRPr="00201E3B" w:rsidRDefault="00DA5A59" w:rsidP="00DA5A5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5F896980" w14:textId="77777777" w:rsidR="00DA5A59" w:rsidRPr="00201E3B" w:rsidRDefault="00DA5A59" w:rsidP="00DA5A59">
            <w:pPr>
              <w:pStyle w:val="TAL"/>
              <w:spacing w:line="256" w:lineRule="auto"/>
            </w:pPr>
          </w:p>
        </w:tc>
      </w:tr>
      <w:tr w:rsidR="00DA5A59" w:rsidRPr="00201E3B" w14:paraId="6822D0A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6745054" w14:textId="77777777" w:rsidR="00DA5A59" w:rsidRPr="00201E3B" w:rsidRDefault="00DA5A59" w:rsidP="00DA5A59">
            <w:pPr>
              <w:pStyle w:val="TAL"/>
              <w:spacing w:line="256" w:lineRule="auto"/>
              <w:rPr>
                <w:rFonts w:cs="Arial"/>
                <w:bCs/>
                <w:szCs w:val="18"/>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3A5ECA"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5532EAB"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332344E"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80D7A89" w14:textId="77777777" w:rsidR="00DA5A59" w:rsidRPr="00201E3B" w:rsidRDefault="00DA5A59" w:rsidP="00DA5A59">
            <w:pPr>
              <w:pStyle w:val="TAL"/>
              <w:spacing w:line="256" w:lineRule="auto"/>
            </w:pPr>
          </w:p>
        </w:tc>
      </w:tr>
      <w:tr w:rsidR="00DA5A59" w:rsidRPr="00201E3B" w14:paraId="34A48E6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AC872B" w14:textId="77777777" w:rsidR="00DA5A59" w:rsidRPr="00201E3B" w:rsidRDefault="00DA5A59" w:rsidP="00DA5A59">
            <w:pPr>
              <w:pStyle w:val="TAL"/>
              <w:spacing w:line="256" w:lineRule="auto"/>
              <w:rPr>
                <w:rFonts w:cs="Arial"/>
                <w:bCs/>
                <w:szCs w:val="18"/>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CA3BEF"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46A2C52" w14:textId="77777777" w:rsidR="00DA5A59" w:rsidRPr="00201E3B" w:rsidRDefault="00DA5A59" w:rsidP="00DA5A59">
            <w:pPr>
              <w:pStyle w:val="TAL"/>
              <w:spacing w:line="256" w:lineRule="auto"/>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0833203B"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C683421" w14:textId="77777777" w:rsidR="00DA5A59" w:rsidRPr="00201E3B" w:rsidRDefault="00DA5A59" w:rsidP="00DA5A59">
            <w:pPr>
              <w:pStyle w:val="TAL"/>
              <w:spacing w:line="256" w:lineRule="auto"/>
            </w:pPr>
          </w:p>
        </w:tc>
      </w:tr>
      <w:tr w:rsidR="00DA5A59" w:rsidRPr="00201E3B" w14:paraId="564E82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F8235E" w14:textId="77777777" w:rsidR="00DA5A59" w:rsidRPr="00201E3B" w:rsidRDefault="00DA5A59" w:rsidP="00DA5A59">
            <w:pPr>
              <w:pStyle w:val="TAL"/>
              <w:spacing w:line="256" w:lineRule="auto"/>
              <w:rPr>
                <w:rFonts w:cs="Arial"/>
                <w:bCs/>
                <w:szCs w:val="18"/>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71A317" w14:textId="77777777" w:rsidR="00DA5A59" w:rsidRPr="00201E3B" w:rsidRDefault="00DA5A59" w:rsidP="00DA5A59">
            <w:pPr>
              <w:pStyle w:val="TAL"/>
              <w:spacing w:line="256" w:lineRule="auto"/>
            </w:pPr>
            <w:proofErr w:type="spellStart"/>
            <w:r w:rsidRPr="00201E3B">
              <w:t>MCVideo</w:t>
            </w:r>
            <w:proofErr w:type="spellEnd"/>
            <w:r w:rsidRPr="00201E3B">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238A904F"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5CEF05B"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EE79BBD" w14:textId="77777777" w:rsidR="00DA5A59" w:rsidRPr="00201E3B" w:rsidRDefault="00DA5A59" w:rsidP="00DA5A59">
            <w:pPr>
              <w:pStyle w:val="TAL"/>
              <w:spacing w:line="256" w:lineRule="auto"/>
            </w:pPr>
          </w:p>
        </w:tc>
      </w:tr>
      <w:tr w:rsidR="00DA5A59" w:rsidRPr="00201E3B" w14:paraId="2546A6E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FE6280" w14:textId="77777777" w:rsidR="00DA5A59" w:rsidRPr="00201E3B" w:rsidRDefault="00DA5A59" w:rsidP="00DA5A5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158DA8" w14:textId="77777777" w:rsidR="00DA5A59" w:rsidRPr="00201E3B" w:rsidRDefault="00DA5A59" w:rsidP="00DA5A5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63E858F8" w14:textId="77777777" w:rsidR="00DA5A59" w:rsidRPr="00201E3B" w:rsidRDefault="00DA5A59" w:rsidP="00DA5A59">
            <w:pPr>
              <w:pStyle w:val="TAL"/>
              <w:spacing w:line="256" w:lineRule="auto"/>
            </w:pPr>
            <w:r w:rsidRPr="00201E3B">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63AA145C"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DBE757" w14:textId="77777777" w:rsidR="00DA5A59" w:rsidRPr="00201E3B" w:rsidRDefault="00DA5A59" w:rsidP="00DA5A59">
            <w:pPr>
              <w:pStyle w:val="TAL"/>
              <w:spacing w:line="256" w:lineRule="auto"/>
            </w:pPr>
          </w:p>
        </w:tc>
      </w:tr>
      <w:tr w:rsidR="00DA5A59" w:rsidRPr="00201E3B" w14:paraId="15E77FD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D015F" w14:textId="77777777" w:rsidR="00DA5A59" w:rsidRPr="00201E3B" w:rsidRDefault="00DA5A59" w:rsidP="00DA5A5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AA681D" w14:textId="77777777" w:rsidR="00DA5A59" w:rsidRPr="00201E3B" w:rsidRDefault="00DA5A59" w:rsidP="00DA5A59">
            <w:pPr>
              <w:pStyle w:val="TAL"/>
              <w:spacing w:line="256" w:lineRule="auto"/>
            </w:pPr>
            <w:r w:rsidRPr="00201E3B">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1468E8C5" w14:textId="77777777" w:rsidR="00DA5A59" w:rsidRPr="00201E3B" w:rsidRDefault="00DA5A59" w:rsidP="00DA5A5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7B684F1" w14:textId="77777777" w:rsidR="00DA5A59" w:rsidRPr="00201E3B" w:rsidRDefault="00DA5A59" w:rsidP="00DA5A5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016CDF1" w14:textId="77777777" w:rsidR="00DA5A59" w:rsidRPr="00201E3B" w:rsidRDefault="00DA5A59" w:rsidP="00DA5A59">
            <w:pPr>
              <w:pStyle w:val="TAL"/>
              <w:spacing w:line="256" w:lineRule="auto"/>
            </w:pPr>
          </w:p>
        </w:tc>
      </w:tr>
    </w:tbl>
    <w:p w14:paraId="6D1FA35B" w14:textId="77777777" w:rsidR="00D33036" w:rsidRPr="00201E3B" w:rsidRDefault="00D33036" w:rsidP="00D33036"/>
    <w:p w14:paraId="71CAD4DD" w14:textId="77777777" w:rsidR="00D33036" w:rsidRPr="00201E3B" w:rsidRDefault="00D33036" w:rsidP="00D33036">
      <w:pPr>
        <w:pStyle w:val="TH"/>
      </w:pPr>
      <w:r w:rsidRPr="00201E3B">
        <w:t xml:space="preserve">Table 6.1.3.1.3.3-10: </w:t>
      </w:r>
      <w:proofErr w:type="spellStart"/>
      <w:r w:rsidRPr="00201E3B">
        <w:rPr>
          <w:lang w:eastAsia="ko-KR"/>
        </w:rPr>
        <w:t>MCVideo</w:t>
      </w:r>
      <w:proofErr w:type="spellEnd"/>
      <w:r w:rsidRPr="00201E3B">
        <w:rPr>
          <w:lang w:eastAsia="ko-KR"/>
        </w:rPr>
        <w:t>-Info in SIP NOTIFY</w:t>
      </w:r>
      <w:r w:rsidRPr="00201E3B">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146F7A4D" w14:textId="77777777" w:rsidTr="00BF4C01">
        <w:tc>
          <w:tcPr>
            <w:tcW w:w="9645" w:type="dxa"/>
            <w:gridSpan w:val="5"/>
            <w:tcBorders>
              <w:top w:val="single" w:sz="4" w:space="0" w:color="auto"/>
              <w:left w:val="single" w:sz="4" w:space="0" w:color="auto"/>
              <w:bottom w:val="single" w:sz="4" w:space="0" w:color="auto"/>
              <w:right w:val="single" w:sz="4" w:space="0" w:color="auto"/>
            </w:tcBorders>
            <w:hideMark/>
          </w:tcPr>
          <w:p w14:paraId="0D551767" w14:textId="7AAA3733" w:rsidR="00D33036" w:rsidRPr="00201E3B" w:rsidRDefault="00D33036" w:rsidP="00831DD9">
            <w:pPr>
              <w:pStyle w:val="TAL"/>
              <w:spacing w:line="256" w:lineRule="auto"/>
            </w:pPr>
            <w:r w:rsidRPr="00201E3B">
              <w:t>Derivation Path: TS 36.579-1 [2], Table 5.5.3.2.2-2</w:t>
            </w:r>
            <w:del w:id="315" w:author="MCC160" w:date="2022-11-04T13:28:00Z">
              <w:r w:rsidRPr="00201E3B" w:rsidDel="00BF4C01">
                <w:delText>, condition GROUP-CALL</w:delText>
              </w:r>
            </w:del>
          </w:p>
        </w:tc>
      </w:tr>
      <w:tr w:rsidR="00D33036" w:rsidRPr="00201E3B" w14:paraId="11155C33"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3B39213"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F79BEC"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38258F57"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13F8D7F2"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4C812280" w14:textId="77777777" w:rsidR="00D33036" w:rsidRPr="00201E3B" w:rsidRDefault="00D33036" w:rsidP="00831DD9">
            <w:pPr>
              <w:pStyle w:val="TAH"/>
              <w:spacing w:line="256" w:lineRule="auto"/>
            </w:pPr>
            <w:r w:rsidRPr="00201E3B">
              <w:t>Condition</w:t>
            </w:r>
          </w:p>
        </w:tc>
      </w:tr>
      <w:tr w:rsidR="00D33036" w:rsidRPr="00201E3B" w14:paraId="38AFD605"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7B7EBFE1" w14:textId="3262C5E9" w:rsidR="00D33036" w:rsidRPr="00201E3B" w:rsidRDefault="00D33036" w:rsidP="00831DD9">
            <w:pPr>
              <w:pStyle w:val="TAL"/>
              <w:spacing w:line="256" w:lineRule="auto"/>
            </w:pPr>
            <w:del w:id="316" w:author="MCC160" w:date="2022-11-04T13:30:00Z">
              <w:r w:rsidRPr="00201E3B" w:rsidDel="00BF4C01">
                <w:delText>mcptt</w:delText>
              </w:r>
            </w:del>
            <w:proofErr w:type="spellStart"/>
            <w:ins w:id="317" w:author="MCC160" w:date="2022-11-04T13:30:00Z">
              <w:r w:rsidR="00BF4C01">
                <w:t>mcvideo</w:t>
              </w:r>
            </w:ins>
            <w:r w:rsidRPr="00201E3B">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894132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3AF6EBF"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C387C57"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E06DF43" w14:textId="77777777" w:rsidR="00D33036" w:rsidRPr="00201E3B" w:rsidRDefault="00D33036" w:rsidP="00831DD9">
            <w:pPr>
              <w:pStyle w:val="TAL"/>
              <w:spacing w:line="256" w:lineRule="auto"/>
            </w:pPr>
          </w:p>
        </w:tc>
      </w:tr>
      <w:tr w:rsidR="00D33036" w:rsidRPr="00201E3B" w14:paraId="38728242"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4CB25EFF" w14:textId="584936AE" w:rsidR="00D33036" w:rsidRPr="00201E3B" w:rsidRDefault="00D33036" w:rsidP="00831DD9">
            <w:pPr>
              <w:pStyle w:val="TAL"/>
              <w:spacing w:line="256" w:lineRule="auto"/>
            </w:pPr>
            <w:r w:rsidRPr="00201E3B">
              <w:t xml:space="preserve">  </w:t>
            </w:r>
            <w:del w:id="318" w:author="MCC160" w:date="2022-11-04T13:30:00Z">
              <w:r w:rsidRPr="00201E3B" w:rsidDel="00BF4C01">
                <w:delText>mcptt</w:delText>
              </w:r>
            </w:del>
            <w:proofErr w:type="spellStart"/>
            <w:ins w:id="319" w:author="MCC160" w:date="2022-11-04T13:30:00Z">
              <w:r w:rsidR="00BF4C01">
                <w:t>mcvideo</w:t>
              </w:r>
            </w:ins>
            <w:proofErr w:type="spellEnd"/>
            <w:r w:rsidRPr="00201E3B">
              <w:t>-Params</w:t>
            </w:r>
          </w:p>
        </w:tc>
        <w:tc>
          <w:tcPr>
            <w:tcW w:w="2127" w:type="dxa"/>
            <w:tcBorders>
              <w:top w:val="single" w:sz="4" w:space="0" w:color="auto"/>
              <w:left w:val="single" w:sz="4" w:space="0" w:color="auto"/>
              <w:bottom w:val="single" w:sz="4" w:space="0" w:color="auto"/>
              <w:right w:val="single" w:sz="4" w:space="0" w:color="auto"/>
            </w:tcBorders>
          </w:tcPr>
          <w:p w14:paraId="71F34D07"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DDEF11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CD2E5D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1C7C8E4" w14:textId="77777777" w:rsidR="00D33036" w:rsidRPr="00201E3B" w:rsidRDefault="00D33036" w:rsidP="00831DD9">
            <w:pPr>
              <w:pStyle w:val="TAL"/>
              <w:spacing w:line="256" w:lineRule="auto"/>
            </w:pPr>
          </w:p>
        </w:tc>
      </w:tr>
      <w:tr w:rsidR="00D33036" w:rsidRPr="00201E3B" w14:paraId="3446FD86" w14:textId="77777777" w:rsidTr="00BF4C01">
        <w:tc>
          <w:tcPr>
            <w:tcW w:w="2837" w:type="dxa"/>
            <w:tcBorders>
              <w:top w:val="single" w:sz="4" w:space="0" w:color="auto"/>
              <w:left w:val="single" w:sz="4" w:space="0" w:color="auto"/>
              <w:bottom w:val="single" w:sz="4" w:space="0" w:color="auto"/>
              <w:right w:val="single" w:sz="4" w:space="0" w:color="auto"/>
            </w:tcBorders>
            <w:hideMark/>
          </w:tcPr>
          <w:p w14:paraId="1BFBF6FE" w14:textId="1A78AA8D" w:rsidR="00D33036" w:rsidRPr="00201E3B" w:rsidRDefault="00D33036" w:rsidP="00831DD9">
            <w:pPr>
              <w:pStyle w:val="TAL"/>
              <w:spacing w:line="256" w:lineRule="auto"/>
            </w:pPr>
            <w:r w:rsidRPr="00201E3B">
              <w:t xml:space="preserve">    </w:t>
            </w:r>
            <w:del w:id="320" w:author="MCC160" w:date="2022-11-04T13:29:00Z">
              <w:r w:rsidRPr="00201E3B" w:rsidDel="00BF4C01">
                <w:delText>mcptt</w:delText>
              </w:r>
            </w:del>
            <w:proofErr w:type="spellStart"/>
            <w:ins w:id="321" w:author="MCC160" w:date="2022-11-04T13:29:00Z">
              <w:r w:rsidR="00BF4C01">
                <w:t>mcvideo</w:t>
              </w:r>
            </w:ins>
            <w:proofErr w:type="spellEnd"/>
            <w:r w:rsidRPr="00201E3B">
              <w:t>-calling-user-id</w:t>
            </w:r>
          </w:p>
        </w:tc>
        <w:tc>
          <w:tcPr>
            <w:tcW w:w="2127" w:type="dxa"/>
            <w:tcBorders>
              <w:top w:val="single" w:sz="4" w:space="0" w:color="auto"/>
              <w:left w:val="single" w:sz="4" w:space="0" w:color="auto"/>
              <w:bottom w:val="single" w:sz="4" w:space="0" w:color="auto"/>
              <w:right w:val="single" w:sz="4" w:space="0" w:color="auto"/>
            </w:tcBorders>
            <w:hideMark/>
          </w:tcPr>
          <w:p w14:paraId="2C3F4006" w14:textId="77777777" w:rsidR="00D33036" w:rsidRPr="00201E3B" w:rsidRDefault="00D33036" w:rsidP="00831DD9">
            <w:pPr>
              <w:pStyle w:val="TAL"/>
              <w:spacing w:line="256" w:lineRule="auto"/>
            </w:pPr>
            <w:r w:rsidRPr="00201E3B">
              <w:t>not present</w:t>
            </w:r>
          </w:p>
        </w:tc>
        <w:tc>
          <w:tcPr>
            <w:tcW w:w="2127" w:type="dxa"/>
            <w:tcBorders>
              <w:top w:val="single" w:sz="4" w:space="0" w:color="auto"/>
              <w:left w:val="single" w:sz="4" w:space="0" w:color="auto"/>
              <w:bottom w:val="single" w:sz="4" w:space="0" w:color="auto"/>
              <w:right w:val="single" w:sz="4" w:space="0" w:color="auto"/>
            </w:tcBorders>
          </w:tcPr>
          <w:p w14:paraId="1187E02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4AFE87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B757645" w14:textId="77777777" w:rsidR="00D33036" w:rsidRPr="00201E3B" w:rsidRDefault="00D33036" w:rsidP="00831DD9">
            <w:pPr>
              <w:pStyle w:val="TAL"/>
              <w:spacing w:line="256" w:lineRule="auto"/>
            </w:pPr>
          </w:p>
        </w:tc>
      </w:tr>
      <w:tr w:rsidR="00BF4C01" w14:paraId="07710F5F" w14:textId="77777777" w:rsidTr="005F10BF">
        <w:trPr>
          <w:ins w:id="322" w:author="MCC160" w:date="2022-11-04T13:28:00Z"/>
        </w:trPr>
        <w:tc>
          <w:tcPr>
            <w:tcW w:w="2837" w:type="dxa"/>
            <w:tcBorders>
              <w:top w:val="single" w:sz="4" w:space="0" w:color="auto"/>
              <w:left w:val="single" w:sz="4" w:space="0" w:color="auto"/>
              <w:bottom w:val="single" w:sz="4" w:space="0" w:color="auto"/>
              <w:right w:val="single" w:sz="4" w:space="0" w:color="auto"/>
            </w:tcBorders>
            <w:hideMark/>
          </w:tcPr>
          <w:p w14:paraId="791237D2" w14:textId="6D6ABB6A" w:rsidR="00BF4C01" w:rsidRDefault="00BF4C01" w:rsidP="005F10BF">
            <w:pPr>
              <w:pStyle w:val="TAL"/>
              <w:rPr>
                <w:ins w:id="323" w:author="MCC160" w:date="2022-11-04T13:28:00Z"/>
                <w:lang w:val="fr-FR"/>
              </w:rPr>
            </w:pPr>
            <w:ins w:id="324" w:author="MCC160" w:date="2022-11-04T13:28:00Z">
              <w:r>
                <w:rPr>
                  <w:lang w:val="fr-FR"/>
                </w:rPr>
                <w:t xml:space="preserve">    </w:t>
              </w:r>
            </w:ins>
            <w:proofErr w:type="spellStart"/>
            <w:ins w:id="325" w:author="MCC160" w:date="2022-11-04T13:29:00Z">
              <w:r>
                <w:rPr>
                  <w:lang w:val="fr-FR"/>
                </w:rPr>
                <w:t>mcvideo</w:t>
              </w:r>
            </w:ins>
            <w:proofErr w:type="spellEnd"/>
            <w:ins w:id="326" w:author="MCC160" w:date="2022-11-04T13:28:00Z">
              <w:r>
                <w:rPr>
                  <w:lang w:val="fr-FR"/>
                </w:rPr>
                <w:t>-</w:t>
              </w:r>
              <w:proofErr w:type="spellStart"/>
              <w:r>
                <w:rPr>
                  <w:lang w:val="fr-FR"/>
                </w:rPr>
                <w:t>calling</w:t>
              </w:r>
              <w:proofErr w:type="spellEnd"/>
              <w:r>
                <w:rPr>
                  <w:lang w:val="fr-FR"/>
                </w:rPr>
                <w:t>-group-id</w:t>
              </w:r>
            </w:ins>
          </w:p>
        </w:tc>
        <w:tc>
          <w:tcPr>
            <w:tcW w:w="2127" w:type="dxa"/>
            <w:tcBorders>
              <w:top w:val="single" w:sz="4" w:space="0" w:color="auto"/>
              <w:left w:val="single" w:sz="4" w:space="0" w:color="auto"/>
              <w:bottom w:val="single" w:sz="4" w:space="0" w:color="auto"/>
              <w:right w:val="single" w:sz="4" w:space="0" w:color="auto"/>
            </w:tcBorders>
            <w:hideMark/>
          </w:tcPr>
          <w:p w14:paraId="4AF4701F" w14:textId="7BA512AE" w:rsidR="00BF4C01" w:rsidRDefault="00BF4C01" w:rsidP="005F10BF">
            <w:pPr>
              <w:pStyle w:val="TAL"/>
              <w:rPr>
                <w:ins w:id="327" w:author="MCC160" w:date="2022-11-04T13:28:00Z"/>
                <w:lang w:val="fr-FR"/>
              </w:rPr>
            </w:pPr>
            <w:proofErr w:type="spellStart"/>
            <w:ins w:id="328" w:author="MCC160" w:date="2022-11-04T13:28:00Z">
              <w:r>
                <w:rPr>
                  <w:lang w:val="fr-FR"/>
                </w:rPr>
                <w:t>Encrypted</w:t>
              </w:r>
              <w:proofErr w:type="spellEnd"/>
              <w:r>
                <w:rPr>
                  <w:lang w:val="fr-FR"/>
                </w:rPr>
                <w:t xml:space="preserve"> (NOTE 1) &lt;</w:t>
              </w:r>
            </w:ins>
            <w:proofErr w:type="spellStart"/>
            <w:ins w:id="329" w:author="MCC160" w:date="2022-11-04T13:29:00Z">
              <w:r>
                <w:rPr>
                  <w:lang w:val="fr-FR"/>
                </w:rPr>
                <w:t>mcvideo</w:t>
              </w:r>
            </w:ins>
            <w:proofErr w:type="spellEnd"/>
            <w:ins w:id="330" w:author="MCC160" w:date="2022-11-04T13:28:00Z">
              <w:r>
                <w:rPr>
                  <w:lang w:val="fr-FR"/>
                </w:rPr>
                <w:t>-</w:t>
              </w:r>
              <w:proofErr w:type="spellStart"/>
              <w:r>
                <w:rPr>
                  <w:lang w:val="fr-FR"/>
                </w:rPr>
                <w:t>calling</w:t>
              </w:r>
              <w:proofErr w:type="spellEnd"/>
              <w:r>
                <w:rPr>
                  <w:lang w:val="fr-FR"/>
                </w:rPr>
                <w:t xml:space="preserve">-group-id&gt; </w:t>
              </w:r>
              <w:proofErr w:type="spellStart"/>
              <w:r>
                <w:rPr>
                  <w:lang w:val="fr-FR"/>
                </w:rPr>
                <w:t>with</w:t>
              </w:r>
              <w:proofErr w:type="spellEnd"/>
              <w:r>
                <w:rPr>
                  <w:lang w:val="fr-FR"/>
                </w:rPr>
                <w:t xml:space="preserve"> </w:t>
              </w:r>
            </w:ins>
            <w:proofErr w:type="spellStart"/>
            <w:ins w:id="331" w:author="MCC160" w:date="2022-11-04T13:29:00Z">
              <w:r>
                <w:rPr>
                  <w:lang w:val="fr-FR"/>
                </w:rPr>
                <w:t>mcvideo</w:t>
              </w:r>
            </w:ins>
            <w:ins w:id="332" w:author="MCC160" w:date="2022-11-04T13:28:00Z">
              <w:r>
                <w:rPr>
                  <w:lang w:val="fr-FR"/>
                </w:rPr>
                <w:t>URI</w:t>
              </w:r>
              <w:proofErr w:type="spellEnd"/>
              <w:r>
                <w:rPr>
                  <w:lang w:val="fr-FR"/>
                </w:rPr>
                <w:t xml:space="preserve"> set to </w:t>
              </w:r>
              <w:proofErr w:type="spellStart"/>
              <w:r>
                <w:rPr>
                  <w:lang w:val="fr-FR"/>
                </w:rPr>
                <w:t>px_</w:t>
              </w:r>
            </w:ins>
            <w:ins w:id="333" w:author="MCC160" w:date="2022-11-04T13:29:00Z">
              <w:r>
                <w:rPr>
                  <w:lang w:val="fr-FR"/>
                </w:rPr>
                <w:t>MCVIDEO</w:t>
              </w:r>
            </w:ins>
            <w:ins w:id="334" w:author="MCC160" w:date="2022-11-04T13:28:00Z">
              <w:r>
                <w:rPr>
                  <w:lang w:val="fr-FR"/>
                </w:rPr>
                <w: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E7E206B" w14:textId="77777777" w:rsidR="00BF4C01" w:rsidRDefault="00BF4C01" w:rsidP="005F10BF">
            <w:pPr>
              <w:pStyle w:val="TAL"/>
              <w:rPr>
                <w:ins w:id="335" w:author="MCC160" w:date="2022-11-04T13:28:00Z"/>
                <w:lang w:val="fr-FR"/>
              </w:rPr>
            </w:pPr>
          </w:p>
        </w:tc>
        <w:tc>
          <w:tcPr>
            <w:tcW w:w="1419" w:type="dxa"/>
            <w:tcBorders>
              <w:top w:val="single" w:sz="4" w:space="0" w:color="auto"/>
              <w:left w:val="single" w:sz="4" w:space="0" w:color="auto"/>
              <w:bottom w:val="single" w:sz="4" w:space="0" w:color="auto"/>
              <w:right w:val="single" w:sz="4" w:space="0" w:color="auto"/>
            </w:tcBorders>
          </w:tcPr>
          <w:p w14:paraId="67AE6377" w14:textId="77777777" w:rsidR="00BF4C01" w:rsidRDefault="00BF4C01" w:rsidP="005F10BF">
            <w:pPr>
              <w:pStyle w:val="TAL"/>
              <w:rPr>
                <w:ins w:id="336" w:author="MCC160" w:date="2022-11-04T13:28:00Z"/>
                <w:lang w:val="fr-FR"/>
              </w:rPr>
            </w:pPr>
          </w:p>
        </w:tc>
        <w:tc>
          <w:tcPr>
            <w:tcW w:w="1135" w:type="dxa"/>
            <w:tcBorders>
              <w:top w:val="single" w:sz="4" w:space="0" w:color="auto"/>
              <w:left w:val="single" w:sz="4" w:space="0" w:color="auto"/>
              <w:bottom w:val="single" w:sz="4" w:space="0" w:color="auto"/>
              <w:right w:val="single" w:sz="4" w:space="0" w:color="auto"/>
            </w:tcBorders>
          </w:tcPr>
          <w:p w14:paraId="282AA7B8" w14:textId="77777777" w:rsidR="00BF4C01" w:rsidRDefault="00BF4C01" w:rsidP="005F10BF">
            <w:pPr>
              <w:pStyle w:val="TAL"/>
              <w:rPr>
                <w:ins w:id="337" w:author="MCC160" w:date="2022-11-04T13:28:00Z"/>
                <w:lang w:val="fr-FR"/>
              </w:rPr>
            </w:pPr>
          </w:p>
        </w:tc>
      </w:tr>
      <w:tr w:rsidR="00BF4C01" w14:paraId="72256E69" w14:textId="77777777" w:rsidTr="005F10BF">
        <w:trPr>
          <w:ins w:id="338" w:author="MCC160" w:date="2022-11-04T13:28:00Z"/>
        </w:trPr>
        <w:tc>
          <w:tcPr>
            <w:tcW w:w="9645" w:type="dxa"/>
            <w:gridSpan w:val="5"/>
            <w:tcBorders>
              <w:top w:val="single" w:sz="4" w:space="0" w:color="auto"/>
              <w:left w:val="single" w:sz="4" w:space="0" w:color="auto"/>
              <w:bottom w:val="single" w:sz="4" w:space="0" w:color="auto"/>
              <w:right w:val="single" w:sz="4" w:space="0" w:color="auto"/>
            </w:tcBorders>
            <w:hideMark/>
          </w:tcPr>
          <w:p w14:paraId="1767549B" w14:textId="31F71900" w:rsidR="00BF4C01" w:rsidRDefault="00BF4C01" w:rsidP="005F10BF">
            <w:pPr>
              <w:pStyle w:val="TAN"/>
              <w:ind w:left="800"/>
              <w:rPr>
                <w:ins w:id="339" w:author="MCC160" w:date="2022-11-04T13:28:00Z"/>
                <w:lang w:val="fr-FR"/>
              </w:rPr>
            </w:pPr>
            <w:ins w:id="340" w:author="MCC160" w:date="2022-11-04T13:28:00Z">
              <w:r>
                <w:rPr>
                  <w:lang w:val="fr-FR"/>
                </w:rPr>
                <w:t>NOTE 1:</w:t>
              </w:r>
              <w:r>
                <w:rPr>
                  <w:lang w:val="fr-FR"/>
                </w:rPr>
                <w:tab/>
              </w:r>
              <w:proofErr w:type="spellStart"/>
              <w:r>
                <w:rPr>
                  <w:lang w:val="fr-FR"/>
                </w:rPr>
                <w:t>Encrypted</w:t>
              </w:r>
              <w:proofErr w:type="spellEnd"/>
              <w:r>
                <w:rPr>
                  <w:lang w:val="fr-FR"/>
                </w:rPr>
                <w:t xml:space="preserve"> </w:t>
              </w:r>
              <w:proofErr w:type="spellStart"/>
              <w:r>
                <w:rPr>
                  <w:lang w:val="fr-FR"/>
                </w:rPr>
                <w:t>element</w:t>
              </w:r>
              <w:proofErr w:type="spellEnd"/>
              <w:r>
                <w:rPr>
                  <w:lang w:val="fr-FR"/>
                </w:rPr>
                <w:t xml:space="preserve"> as </w:t>
              </w:r>
              <w:proofErr w:type="spellStart"/>
              <w:r>
                <w:rPr>
                  <w:lang w:val="fr-FR"/>
                </w:rPr>
                <w:t>described</w:t>
              </w:r>
              <w:proofErr w:type="spellEnd"/>
              <w:r>
                <w:rPr>
                  <w:lang w:val="fr-FR"/>
                </w:rPr>
                <w:t xml:space="preserve"> in TS 36.579-1 [2] Table 5.5.3.2.2-</w:t>
              </w:r>
            </w:ins>
            <w:ins w:id="341" w:author="MCC160" w:date="2022-11-04T13:30:00Z">
              <w:r>
                <w:rPr>
                  <w:lang w:val="fr-FR"/>
                </w:rPr>
                <w:t>2</w:t>
              </w:r>
            </w:ins>
            <w:ins w:id="342" w:author="MCC160" w:date="2022-11-04T13:28:00Z">
              <w:r>
                <w:rPr>
                  <w:lang w:val="fr-FR"/>
                </w:rPr>
                <w:t>A</w:t>
              </w:r>
            </w:ins>
          </w:p>
        </w:tc>
      </w:tr>
    </w:tbl>
    <w:p w14:paraId="2278C9F5" w14:textId="77777777" w:rsidR="00D33036" w:rsidRPr="00201E3B" w:rsidRDefault="00D33036" w:rsidP="00D33036"/>
    <w:p w14:paraId="0EE89266" w14:textId="77777777" w:rsidR="00D33036" w:rsidRPr="00201E3B" w:rsidRDefault="00D33036" w:rsidP="00D33036">
      <w:pPr>
        <w:pStyle w:val="TH"/>
      </w:pPr>
      <w:r w:rsidRPr="00201E3B">
        <w:t xml:space="preserve">Table 6.1.3.1.3.3-11: </w:t>
      </w:r>
      <w:r w:rsidRPr="00201E3B">
        <w:rPr>
          <w:lang w:eastAsia="ko-KR"/>
        </w:rPr>
        <w:t>Conference-Info in SIP NOTIFY</w:t>
      </w:r>
      <w:r w:rsidRPr="00201E3B">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B38B4" w:rsidRPr="00201E3B" w14:paraId="5D46B8CC" w14:textId="77777777" w:rsidTr="00AB38B4">
        <w:trPr>
          <w:ins w:id="343" w:author="MCC160" w:date="2022-11-04T13:33:00Z"/>
        </w:trPr>
        <w:tc>
          <w:tcPr>
            <w:tcW w:w="9645" w:type="dxa"/>
            <w:gridSpan w:val="5"/>
            <w:tcBorders>
              <w:top w:val="single" w:sz="4" w:space="0" w:color="auto"/>
              <w:left w:val="single" w:sz="4" w:space="0" w:color="auto"/>
              <w:bottom w:val="single" w:sz="4" w:space="0" w:color="auto"/>
              <w:right w:val="single" w:sz="4" w:space="0" w:color="auto"/>
            </w:tcBorders>
          </w:tcPr>
          <w:p w14:paraId="56F05701" w14:textId="789F72EC" w:rsidR="00AB38B4" w:rsidRPr="00201E3B" w:rsidRDefault="00AB38B4" w:rsidP="00AB38B4">
            <w:pPr>
              <w:pStyle w:val="TAL"/>
              <w:spacing w:line="256" w:lineRule="auto"/>
              <w:rPr>
                <w:ins w:id="344" w:author="MCC160" w:date="2022-11-04T13:33:00Z"/>
              </w:rPr>
            </w:pPr>
            <w:proofErr w:type="spellStart"/>
            <w:ins w:id="345" w:author="MCC160" w:date="2022-11-04T13:33:00Z">
              <w:r w:rsidRPr="00F0003A">
                <w:rPr>
                  <w:lang w:val="fr-FR"/>
                </w:rPr>
                <w:t>Derivation</w:t>
              </w:r>
              <w:proofErr w:type="spellEnd"/>
              <w:r w:rsidRPr="00F0003A">
                <w:rPr>
                  <w:lang w:val="fr-FR"/>
                </w:rPr>
                <w:t xml:space="preserve"> Path: TS 36.579-1 [2], Table 5.5.3.15-1</w:t>
              </w:r>
            </w:ins>
          </w:p>
        </w:tc>
      </w:tr>
      <w:tr w:rsidR="00D33036" w:rsidRPr="00201E3B" w:rsidDel="00AB38B4" w14:paraId="7493A47F" w14:textId="4AA86CBC" w:rsidTr="00AB38B4">
        <w:trPr>
          <w:del w:id="346"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0B451718" w14:textId="366E9073" w:rsidR="00D33036" w:rsidRPr="00201E3B" w:rsidDel="00AB38B4" w:rsidRDefault="00D33036" w:rsidP="00831DD9">
            <w:pPr>
              <w:pStyle w:val="TAL"/>
              <w:spacing w:line="256" w:lineRule="auto"/>
              <w:rPr>
                <w:del w:id="347" w:author="MCC160" w:date="2022-11-04T13:33:00Z"/>
              </w:rPr>
            </w:pPr>
            <w:del w:id="348" w:author="MCC160" w:date="2022-11-04T13:33:00Z">
              <w:r w:rsidRPr="00201E3B" w:rsidDel="00AB38B4">
                <w:delText>Derivation Path: TS 24.281 [26] clause 6.3.3.4</w:delText>
              </w:r>
            </w:del>
          </w:p>
        </w:tc>
      </w:tr>
      <w:tr w:rsidR="00D33036" w:rsidRPr="00201E3B" w:rsidDel="00AB38B4" w14:paraId="7967A54D" w14:textId="551A2A32" w:rsidTr="00AB38B4">
        <w:trPr>
          <w:del w:id="349"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F1A7F7D" w14:textId="1A15478B" w:rsidR="00D33036" w:rsidRPr="00201E3B" w:rsidDel="00AB38B4" w:rsidRDefault="00D33036" w:rsidP="00831DD9">
            <w:pPr>
              <w:pStyle w:val="TAH"/>
              <w:spacing w:line="256" w:lineRule="auto"/>
              <w:rPr>
                <w:del w:id="350" w:author="MCC160" w:date="2022-11-04T13:33:00Z"/>
              </w:rPr>
            </w:pPr>
            <w:del w:id="351" w:author="MCC160" w:date="2022-11-04T13:33:00Z">
              <w:r w:rsidRPr="00201E3B" w:rsidDel="00AB38B4">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1699D938" w14:textId="1D21C2BF" w:rsidR="00D33036" w:rsidRPr="00201E3B" w:rsidDel="00AB38B4" w:rsidRDefault="00D33036" w:rsidP="00831DD9">
            <w:pPr>
              <w:pStyle w:val="TAH"/>
              <w:spacing w:line="256" w:lineRule="auto"/>
              <w:rPr>
                <w:del w:id="352" w:author="MCC160" w:date="2022-11-04T13:33:00Z"/>
              </w:rPr>
            </w:pPr>
            <w:del w:id="353" w:author="MCC160" w:date="2022-11-04T13:33:00Z">
              <w:r w:rsidRPr="00201E3B" w:rsidDel="00AB38B4">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272F0805" w14:textId="289EA35A" w:rsidR="00D33036" w:rsidRPr="00201E3B" w:rsidDel="00AB38B4" w:rsidRDefault="00D33036" w:rsidP="00831DD9">
            <w:pPr>
              <w:pStyle w:val="TAH"/>
              <w:spacing w:line="256" w:lineRule="auto"/>
              <w:rPr>
                <w:del w:id="354" w:author="MCC160" w:date="2022-11-04T13:33:00Z"/>
              </w:rPr>
            </w:pPr>
            <w:del w:id="355" w:author="MCC160" w:date="2022-11-04T13:33:00Z">
              <w:r w:rsidRPr="00201E3B" w:rsidDel="00AB38B4">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52537704" w14:textId="78174395" w:rsidR="00D33036" w:rsidRPr="00201E3B" w:rsidDel="00AB38B4" w:rsidRDefault="00D33036" w:rsidP="00831DD9">
            <w:pPr>
              <w:pStyle w:val="TAH"/>
              <w:spacing w:line="256" w:lineRule="auto"/>
              <w:rPr>
                <w:del w:id="356" w:author="MCC160" w:date="2022-11-04T13:33:00Z"/>
              </w:rPr>
            </w:pPr>
            <w:del w:id="357" w:author="MCC160" w:date="2022-11-04T13:33:00Z">
              <w:r w:rsidRPr="00201E3B" w:rsidDel="00AB38B4">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09AE11" w14:textId="2807FA4D" w:rsidR="00D33036" w:rsidRPr="00201E3B" w:rsidDel="00AB38B4" w:rsidRDefault="00D33036" w:rsidP="00831DD9">
            <w:pPr>
              <w:pStyle w:val="TAH"/>
              <w:spacing w:line="256" w:lineRule="auto"/>
              <w:rPr>
                <w:del w:id="358" w:author="MCC160" w:date="2022-11-04T13:33:00Z"/>
              </w:rPr>
            </w:pPr>
            <w:del w:id="359" w:author="MCC160" w:date="2022-11-04T13:33:00Z">
              <w:r w:rsidRPr="00201E3B" w:rsidDel="00AB38B4">
                <w:delText>Condition</w:delText>
              </w:r>
            </w:del>
          </w:p>
        </w:tc>
      </w:tr>
      <w:tr w:rsidR="00D33036" w:rsidRPr="00201E3B" w:rsidDel="00AB38B4" w14:paraId="1F174687" w14:textId="348064AB" w:rsidTr="00AB38B4">
        <w:trPr>
          <w:del w:id="360"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83D8717" w14:textId="72B14021" w:rsidR="00D33036" w:rsidRPr="00201E3B" w:rsidDel="00AB38B4" w:rsidRDefault="00D33036" w:rsidP="00831DD9">
            <w:pPr>
              <w:pStyle w:val="TAL"/>
              <w:spacing w:line="256" w:lineRule="auto"/>
              <w:rPr>
                <w:del w:id="361" w:author="MCC160" w:date="2022-11-04T13:33:00Z"/>
              </w:rPr>
            </w:pPr>
            <w:del w:id="362" w:author="MCC160" w:date="2022-11-04T13:33:00Z">
              <w:r w:rsidRPr="00201E3B" w:rsidDel="00AB38B4">
                <w:delText>conference-info</w:delText>
              </w:r>
            </w:del>
          </w:p>
        </w:tc>
        <w:tc>
          <w:tcPr>
            <w:tcW w:w="2127" w:type="dxa"/>
            <w:tcBorders>
              <w:top w:val="single" w:sz="4" w:space="0" w:color="auto"/>
              <w:left w:val="single" w:sz="4" w:space="0" w:color="auto"/>
              <w:bottom w:val="single" w:sz="4" w:space="0" w:color="auto"/>
              <w:right w:val="single" w:sz="4" w:space="0" w:color="auto"/>
            </w:tcBorders>
          </w:tcPr>
          <w:p w14:paraId="0B744A9C" w14:textId="14F6393D" w:rsidR="00D33036" w:rsidRPr="00201E3B" w:rsidDel="00AB38B4" w:rsidRDefault="00D33036" w:rsidP="00831DD9">
            <w:pPr>
              <w:pStyle w:val="TAL"/>
              <w:spacing w:line="256" w:lineRule="auto"/>
              <w:rPr>
                <w:del w:id="363"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75F0091" w14:textId="44FE8764" w:rsidR="00D33036" w:rsidRPr="00201E3B" w:rsidDel="00AB38B4" w:rsidRDefault="00D33036" w:rsidP="00831DD9">
            <w:pPr>
              <w:pStyle w:val="TAL"/>
              <w:spacing w:line="256" w:lineRule="auto"/>
              <w:rPr>
                <w:del w:id="36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2A56F80" w14:textId="739CE3F0" w:rsidR="00D33036" w:rsidRPr="00201E3B" w:rsidDel="00AB38B4" w:rsidRDefault="00D33036" w:rsidP="00831DD9">
            <w:pPr>
              <w:pStyle w:val="TAL"/>
              <w:spacing w:line="256" w:lineRule="auto"/>
              <w:rPr>
                <w:del w:id="36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FB35D82" w14:textId="64E15B82" w:rsidR="00D33036" w:rsidRPr="00201E3B" w:rsidDel="00AB38B4" w:rsidRDefault="00D33036" w:rsidP="00831DD9">
            <w:pPr>
              <w:pStyle w:val="TAL"/>
              <w:spacing w:line="256" w:lineRule="auto"/>
              <w:rPr>
                <w:del w:id="366" w:author="MCC160" w:date="2022-11-04T13:33:00Z"/>
              </w:rPr>
            </w:pPr>
          </w:p>
        </w:tc>
      </w:tr>
      <w:tr w:rsidR="00D33036" w:rsidRPr="00201E3B" w:rsidDel="00AB38B4" w14:paraId="10835E39" w14:textId="60018BFF" w:rsidTr="00AB38B4">
        <w:trPr>
          <w:del w:id="36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AF97E16" w14:textId="4865FA59" w:rsidR="00D33036" w:rsidRPr="00201E3B" w:rsidDel="00AB38B4" w:rsidRDefault="00D33036" w:rsidP="00831DD9">
            <w:pPr>
              <w:pStyle w:val="TAL"/>
              <w:spacing w:line="256" w:lineRule="auto"/>
              <w:rPr>
                <w:del w:id="368" w:author="MCC160" w:date="2022-11-04T13:33:00Z"/>
              </w:rPr>
            </w:pPr>
            <w:del w:id="369"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3066F20D" w14:textId="54310CED" w:rsidR="00D33036" w:rsidRPr="00201E3B" w:rsidDel="00AB38B4" w:rsidRDefault="00D33036" w:rsidP="00831DD9">
            <w:pPr>
              <w:pStyle w:val="TAL"/>
              <w:spacing w:line="256" w:lineRule="auto"/>
              <w:rPr>
                <w:del w:id="370" w:author="MCC160" w:date="2022-11-04T13:33:00Z"/>
              </w:rPr>
            </w:pPr>
            <w:del w:id="371" w:author="MCC160" w:date="2022-11-04T13:33:00Z">
              <w:r w:rsidRPr="00201E3B" w:rsidDel="00AB38B4">
                <w:delText>Encrypted (NOTE 1) &lt;</w:delText>
              </w:r>
            </w:del>
            <w:del w:id="372" w:author="MCC160" w:date="2022-11-04T13:29:00Z">
              <w:r w:rsidRPr="00201E3B" w:rsidDel="00BF4C01">
                <w:delText>mcptt</w:delText>
              </w:r>
            </w:del>
            <w:del w:id="373" w:author="MCC160" w:date="2022-11-04T13:33:00Z">
              <w:r w:rsidRPr="00201E3B" w:rsidDel="00AB38B4">
                <w:delText xml:space="preserve">-request-uri&gt; with </w:delText>
              </w:r>
            </w:del>
            <w:del w:id="374" w:author="MCC160" w:date="2022-11-04T13:29:00Z">
              <w:r w:rsidRPr="00201E3B" w:rsidDel="00BF4C01">
                <w:delText>mcptt</w:delText>
              </w:r>
            </w:del>
            <w:del w:id="375" w:author="MCC160" w:date="2022-11-04T13:33:00Z">
              <w:r w:rsidRPr="00201E3B" w:rsidDel="00AB38B4">
                <w:delText>URI set to px_MCVideo_Group_A_ID</w:delText>
              </w:r>
            </w:del>
          </w:p>
        </w:tc>
        <w:tc>
          <w:tcPr>
            <w:tcW w:w="2127" w:type="dxa"/>
            <w:tcBorders>
              <w:top w:val="single" w:sz="4" w:space="0" w:color="auto"/>
              <w:left w:val="single" w:sz="4" w:space="0" w:color="auto"/>
              <w:bottom w:val="single" w:sz="4" w:space="0" w:color="auto"/>
              <w:right w:val="single" w:sz="4" w:space="0" w:color="auto"/>
            </w:tcBorders>
            <w:hideMark/>
          </w:tcPr>
          <w:p w14:paraId="7860B150" w14:textId="6F592D90" w:rsidR="00D33036" w:rsidRPr="00201E3B" w:rsidDel="00AB38B4" w:rsidRDefault="00D33036" w:rsidP="00831DD9">
            <w:pPr>
              <w:pStyle w:val="TAL"/>
              <w:spacing w:line="256" w:lineRule="auto"/>
              <w:rPr>
                <w:del w:id="376" w:author="MCC160" w:date="2022-11-04T13:33:00Z"/>
              </w:rPr>
            </w:pPr>
            <w:del w:id="377" w:author="MCC160" w:date="2022-11-04T13:33:00Z">
              <w:r w:rsidRPr="00201E3B" w:rsidDel="00AB38B4">
                <w:delText>The URI of the group</w:delText>
              </w:r>
            </w:del>
          </w:p>
        </w:tc>
        <w:tc>
          <w:tcPr>
            <w:tcW w:w="1419" w:type="dxa"/>
            <w:tcBorders>
              <w:top w:val="single" w:sz="4" w:space="0" w:color="auto"/>
              <w:left w:val="single" w:sz="4" w:space="0" w:color="auto"/>
              <w:bottom w:val="single" w:sz="4" w:space="0" w:color="auto"/>
              <w:right w:val="single" w:sz="4" w:space="0" w:color="auto"/>
            </w:tcBorders>
          </w:tcPr>
          <w:p w14:paraId="307F4D0A" w14:textId="4B35D889" w:rsidR="00D33036" w:rsidRPr="00201E3B" w:rsidDel="00AB38B4" w:rsidRDefault="00D33036" w:rsidP="00831DD9">
            <w:pPr>
              <w:pStyle w:val="TAL"/>
              <w:spacing w:line="256" w:lineRule="auto"/>
              <w:rPr>
                <w:del w:id="378"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EBB3F98" w14:textId="6BC0D6E9" w:rsidR="00D33036" w:rsidRPr="00201E3B" w:rsidDel="00AB38B4" w:rsidRDefault="00D33036" w:rsidP="00831DD9">
            <w:pPr>
              <w:pStyle w:val="TAL"/>
              <w:spacing w:line="256" w:lineRule="auto"/>
              <w:rPr>
                <w:del w:id="379" w:author="MCC160" w:date="2022-11-04T13:33:00Z"/>
              </w:rPr>
            </w:pPr>
          </w:p>
        </w:tc>
      </w:tr>
      <w:tr w:rsidR="00D33036" w:rsidRPr="00201E3B" w:rsidDel="00AB38B4" w14:paraId="67D8CF73" w14:textId="7E446F44" w:rsidTr="00AB38B4">
        <w:trPr>
          <w:del w:id="380"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1AC2666F" w14:textId="4FD1D417" w:rsidR="00D33036" w:rsidRPr="00201E3B" w:rsidDel="00AB38B4" w:rsidRDefault="00D33036" w:rsidP="00831DD9">
            <w:pPr>
              <w:pStyle w:val="TAL"/>
              <w:spacing w:line="256" w:lineRule="auto"/>
              <w:rPr>
                <w:del w:id="381" w:author="MCC160" w:date="2022-11-04T13:33:00Z"/>
              </w:rPr>
            </w:pPr>
            <w:del w:id="382"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2EE06CDE" w14:textId="3FC2458E" w:rsidR="00D33036" w:rsidRPr="00201E3B" w:rsidDel="00AB38B4" w:rsidRDefault="00D33036" w:rsidP="00831DD9">
            <w:pPr>
              <w:pStyle w:val="TAL"/>
              <w:spacing w:line="256" w:lineRule="auto"/>
              <w:rPr>
                <w:del w:id="383"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72BD517E" w14:textId="1AF33234" w:rsidR="00D33036" w:rsidRPr="00201E3B" w:rsidDel="00AB38B4" w:rsidRDefault="00D33036" w:rsidP="00831DD9">
            <w:pPr>
              <w:pStyle w:val="TAL"/>
              <w:spacing w:line="256" w:lineRule="auto"/>
              <w:rPr>
                <w:del w:id="38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3EC4E99" w14:textId="7ED9B1A7" w:rsidR="00D33036" w:rsidRPr="00201E3B" w:rsidDel="00AB38B4" w:rsidRDefault="00D33036" w:rsidP="00831DD9">
            <w:pPr>
              <w:pStyle w:val="TAL"/>
              <w:spacing w:line="256" w:lineRule="auto"/>
              <w:rPr>
                <w:del w:id="38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B903F49" w14:textId="00815FCA" w:rsidR="00D33036" w:rsidRPr="00201E3B" w:rsidDel="00AB38B4" w:rsidRDefault="00D33036" w:rsidP="00831DD9">
            <w:pPr>
              <w:pStyle w:val="TAL"/>
              <w:spacing w:line="256" w:lineRule="auto"/>
              <w:rPr>
                <w:del w:id="386" w:author="MCC160" w:date="2022-11-04T13:33:00Z"/>
              </w:rPr>
            </w:pPr>
          </w:p>
        </w:tc>
      </w:tr>
      <w:tr w:rsidR="00D33036" w:rsidRPr="00201E3B" w:rsidDel="00AB38B4" w14:paraId="7E972C35" w14:textId="6A5C0DED" w:rsidTr="00AB38B4">
        <w:trPr>
          <w:del w:id="38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39B5968" w14:textId="5FF9C684" w:rsidR="00D33036" w:rsidRPr="00201E3B" w:rsidDel="00AB38B4" w:rsidRDefault="00D33036" w:rsidP="00831DD9">
            <w:pPr>
              <w:pStyle w:val="TAL"/>
              <w:spacing w:line="256" w:lineRule="auto"/>
              <w:rPr>
                <w:del w:id="388" w:author="MCC160" w:date="2022-11-04T13:33:00Z"/>
              </w:rPr>
            </w:pPr>
            <w:del w:id="389"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79C18A19" w14:textId="609F1388" w:rsidR="00D33036" w:rsidRPr="00201E3B" w:rsidDel="00AB38B4" w:rsidRDefault="00D33036" w:rsidP="00831DD9">
            <w:pPr>
              <w:pStyle w:val="TAL"/>
              <w:spacing w:line="256" w:lineRule="auto"/>
              <w:rPr>
                <w:del w:id="390" w:author="MCC160" w:date="2022-11-04T13:33:00Z"/>
              </w:rPr>
            </w:pPr>
            <w:del w:id="391" w:author="MCC160" w:date="2022-11-04T13:33:00Z">
              <w:r w:rsidRPr="00201E3B" w:rsidDel="00AB38B4">
                <w:delText>Encrypted (NOTE 1) &lt;</w:delText>
              </w:r>
            </w:del>
            <w:del w:id="392" w:author="MCC160" w:date="2022-11-04T13:29:00Z">
              <w:r w:rsidRPr="00201E3B" w:rsidDel="00BF4C01">
                <w:delText>mcptt</w:delText>
              </w:r>
            </w:del>
            <w:del w:id="393" w:author="MCC160" w:date="2022-11-04T13:33:00Z">
              <w:r w:rsidRPr="00201E3B" w:rsidDel="00AB38B4">
                <w:delText xml:space="preserve">-calling-user-id&gt; with </w:delText>
              </w:r>
            </w:del>
            <w:del w:id="394" w:author="MCC160" w:date="2022-11-04T13:29:00Z">
              <w:r w:rsidRPr="00201E3B" w:rsidDel="00BF4C01">
                <w:delText>mcptt</w:delText>
              </w:r>
            </w:del>
            <w:del w:id="395" w:author="MCC160" w:date="2022-11-04T13:33:00Z">
              <w:r w:rsidRPr="00201E3B" w:rsidDel="00AB38B4">
                <w:delText>URI set to px_MCVideo_ID_User_A</w:delText>
              </w:r>
            </w:del>
          </w:p>
        </w:tc>
        <w:tc>
          <w:tcPr>
            <w:tcW w:w="2127" w:type="dxa"/>
            <w:tcBorders>
              <w:top w:val="single" w:sz="4" w:space="0" w:color="auto"/>
              <w:left w:val="single" w:sz="4" w:space="0" w:color="auto"/>
              <w:bottom w:val="single" w:sz="4" w:space="0" w:color="auto"/>
              <w:right w:val="single" w:sz="4" w:space="0" w:color="auto"/>
            </w:tcBorders>
          </w:tcPr>
          <w:p w14:paraId="10DBDE71" w14:textId="51BD4563" w:rsidR="00D33036" w:rsidRPr="00201E3B" w:rsidDel="00AB38B4" w:rsidRDefault="00D33036" w:rsidP="00831DD9">
            <w:pPr>
              <w:pStyle w:val="TAL"/>
              <w:spacing w:line="256" w:lineRule="auto"/>
              <w:rPr>
                <w:del w:id="396"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DF1442E" w14:textId="651BBFE7" w:rsidR="00D33036" w:rsidRPr="00201E3B" w:rsidDel="00AB38B4" w:rsidRDefault="00D33036" w:rsidP="00831DD9">
            <w:pPr>
              <w:pStyle w:val="TAL"/>
              <w:spacing w:line="256" w:lineRule="auto"/>
              <w:rPr>
                <w:del w:id="397"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D17C38" w14:textId="749DF20F" w:rsidR="00D33036" w:rsidRPr="00201E3B" w:rsidDel="00AB38B4" w:rsidRDefault="00D33036" w:rsidP="00831DD9">
            <w:pPr>
              <w:pStyle w:val="TAL"/>
              <w:spacing w:line="256" w:lineRule="auto"/>
              <w:rPr>
                <w:del w:id="398" w:author="MCC160" w:date="2022-11-04T13:33:00Z"/>
              </w:rPr>
            </w:pPr>
          </w:p>
        </w:tc>
      </w:tr>
      <w:tr w:rsidR="00D33036" w:rsidRPr="00201E3B" w:rsidDel="00AB38B4" w14:paraId="301FE7CB" w14:textId="1546F3B7" w:rsidTr="00AB38B4">
        <w:trPr>
          <w:del w:id="399"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887F27B" w14:textId="57C86052" w:rsidR="00D33036" w:rsidRPr="00201E3B" w:rsidDel="00AB38B4" w:rsidRDefault="00D33036" w:rsidP="00831DD9">
            <w:pPr>
              <w:pStyle w:val="TAL"/>
              <w:spacing w:line="256" w:lineRule="auto"/>
              <w:rPr>
                <w:del w:id="400" w:author="MCC160" w:date="2022-11-04T13:33:00Z"/>
              </w:rPr>
            </w:pPr>
            <w:del w:id="401"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26E0AA9" w14:textId="3D2402BB" w:rsidR="00D33036" w:rsidRPr="00201E3B" w:rsidDel="00AB38B4" w:rsidRDefault="00D33036" w:rsidP="00831DD9">
            <w:pPr>
              <w:pStyle w:val="TAL"/>
              <w:spacing w:line="256" w:lineRule="auto"/>
              <w:rPr>
                <w:del w:id="402"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329BD527" w14:textId="29898AB7" w:rsidR="00D33036" w:rsidRPr="00201E3B" w:rsidDel="00AB38B4" w:rsidRDefault="00D33036" w:rsidP="00831DD9">
            <w:pPr>
              <w:pStyle w:val="TAL"/>
              <w:spacing w:line="256" w:lineRule="auto"/>
              <w:rPr>
                <w:del w:id="403"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1F4D1841" w14:textId="1C9B4C99" w:rsidR="00D33036" w:rsidRPr="00201E3B" w:rsidDel="00AB38B4" w:rsidRDefault="00D33036" w:rsidP="00831DD9">
            <w:pPr>
              <w:pStyle w:val="TAL"/>
              <w:spacing w:line="256" w:lineRule="auto"/>
              <w:rPr>
                <w:del w:id="404"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BA83C58" w14:textId="0CD65351" w:rsidR="00D33036" w:rsidRPr="00201E3B" w:rsidDel="00AB38B4" w:rsidRDefault="00D33036" w:rsidP="00831DD9">
            <w:pPr>
              <w:pStyle w:val="TAL"/>
              <w:spacing w:line="256" w:lineRule="auto"/>
              <w:rPr>
                <w:del w:id="405" w:author="MCC160" w:date="2022-11-04T13:33:00Z"/>
              </w:rPr>
            </w:pPr>
          </w:p>
        </w:tc>
      </w:tr>
      <w:tr w:rsidR="00D33036" w:rsidRPr="00201E3B" w:rsidDel="00AB38B4" w14:paraId="710C8182" w14:textId="13496CE4" w:rsidTr="00AB38B4">
        <w:trPr>
          <w:del w:id="406"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30C18E8" w14:textId="50F6311D" w:rsidR="00D33036" w:rsidRPr="00201E3B" w:rsidDel="00AB38B4" w:rsidRDefault="00D33036" w:rsidP="00831DD9">
            <w:pPr>
              <w:pStyle w:val="TAL"/>
              <w:spacing w:line="256" w:lineRule="auto"/>
              <w:rPr>
                <w:del w:id="407" w:author="MCC160" w:date="2022-11-04T13:33:00Z"/>
              </w:rPr>
            </w:pPr>
            <w:del w:id="408"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2246509" w14:textId="0FC70D8A" w:rsidR="00D33036" w:rsidRPr="00201E3B" w:rsidDel="00AB38B4" w:rsidRDefault="00D33036" w:rsidP="00831DD9">
            <w:pPr>
              <w:pStyle w:val="TAL"/>
              <w:spacing w:line="256" w:lineRule="auto"/>
              <w:rPr>
                <w:del w:id="409"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944BB33" w14:textId="625F1F1A" w:rsidR="00D33036" w:rsidRPr="00201E3B" w:rsidDel="00AB38B4" w:rsidRDefault="00D33036" w:rsidP="00831DD9">
            <w:pPr>
              <w:pStyle w:val="TAL"/>
              <w:spacing w:line="256" w:lineRule="auto"/>
              <w:rPr>
                <w:del w:id="41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CCE5E74" w14:textId="76391C95" w:rsidR="00D33036" w:rsidRPr="00201E3B" w:rsidDel="00AB38B4" w:rsidRDefault="00D33036" w:rsidP="00831DD9">
            <w:pPr>
              <w:pStyle w:val="TAL"/>
              <w:spacing w:line="256" w:lineRule="auto"/>
              <w:rPr>
                <w:del w:id="41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40A7A8F" w14:textId="080A6ECD" w:rsidR="00D33036" w:rsidRPr="00201E3B" w:rsidDel="00AB38B4" w:rsidRDefault="00D33036" w:rsidP="00831DD9">
            <w:pPr>
              <w:pStyle w:val="TAL"/>
              <w:spacing w:line="256" w:lineRule="auto"/>
              <w:rPr>
                <w:del w:id="412" w:author="MCC160" w:date="2022-11-04T13:33:00Z"/>
              </w:rPr>
            </w:pPr>
          </w:p>
        </w:tc>
      </w:tr>
      <w:tr w:rsidR="00D33036" w:rsidRPr="00201E3B" w:rsidDel="00AB38B4" w14:paraId="17F5898A" w14:textId="4C2EBB03" w:rsidTr="00AB38B4">
        <w:trPr>
          <w:del w:id="413"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7D155F6" w14:textId="5F383FB4" w:rsidR="00D33036" w:rsidRPr="00201E3B" w:rsidDel="00AB38B4" w:rsidRDefault="00D33036" w:rsidP="00831DD9">
            <w:pPr>
              <w:pStyle w:val="TAL"/>
              <w:spacing w:line="256" w:lineRule="auto"/>
              <w:rPr>
                <w:del w:id="414" w:author="MCC160" w:date="2022-11-04T13:33:00Z"/>
              </w:rPr>
            </w:pPr>
            <w:del w:id="415"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04DB6A0E" w14:textId="2D40F5F6" w:rsidR="00D33036" w:rsidRPr="00201E3B" w:rsidDel="00AB38B4" w:rsidRDefault="00D33036" w:rsidP="00831DD9">
            <w:pPr>
              <w:pStyle w:val="TAL"/>
              <w:spacing w:line="256" w:lineRule="auto"/>
              <w:rPr>
                <w:del w:id="416" w:author="MCC160" w:date="2022-11-04T13:33:00Z"/>
              </w:rPr>
            </w:pPr>
            <w:del w:id="417"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70804A96" w14:textId="3028B79C" w:rsidR="00D33036" w:rsidRPr="00201E3B" w:rsidDel="00AB38B4" w:rsidRDefault="00D33036" w:rsidP="00831DD9">
            <w:pPr>
              <w:pStyle w:val="TAL"/>
              <w:spacing w:line="256" w:lineRule="auto"/>
              <w:rPr>
                <w:del w:id="41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04BA62D8" w14:textId="25189BF6" w:rsidR="00D33036" w:rsidRPr="00201E3B" w:rsidDel="00AB38B4" w:rsidRDefault="00D33036" w:rsidP="00831DD9">
            <w:pPr>
              <w:pStyle w:val="TAL"/>
              <w:spacing w:line="256" w:lineRule="auto"/>
              <w:rPr>
                <w:del w:id="41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7D6E9FCD" w14:textId="3C24005D" w:rsidR="00D33036" w:rsidRPr="00201E3B" w:rsidDel="00AB38B4" w:rsidRDefault="00D33036" w:rsidP="00831DD9">
            <w:pPr>
              <w:pStyle w:val="TAL"/>
              <w:spacing w:line="256" w:lineRule="auto"/>
              <w:rPr>
                <w:del w:id="420" w:author="MCC160" w:date="2022-11-04T13:33:00Z"/>
              </w:rPr>
            </w:pPr>
          </w:p>
        </w:tc>
      </w:tr>
      <w:tr w:rsidR="00D33036" w:rsidRPr="00201E3B" w:rsidDel="00AB38B4" w14:paraId="062888B8" w14:textId="4D0E5F86" w:rsidTr="00AB38B4">
        <w:trPr>
          <w:del w:id="42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1AA3598" w14:textId="402952D2" w:rsidR="00D33036" w:rsidRPr="00201E3B" w:rsidDel="00AB38B4" w:rsidRDefault="00D33036" w:rsidP="00831DD9">
            <w:pPr>
              <w:pStyle w:val="TAL"/>
              <w:spacing w:line="256" w:lineRule="auto"/>
              <w:rPr>
                <w:del w:id="422" w:author="MCC160" w:date="2022-11-04T13:33:00Z"/>
              </w:rPr>
            </w:pPr>
            <w:del w:id="423"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39D6E67B" w14:textId="0C5B1430" w:rsidR="00D33036" w:rsidRPr="00201E3B" w:rsidDel="00AB38B4" w:rsidRDefault="00D33036" w:rsidP="00831DD9">
            <w:pPr>
              <w:pStyle w:val="TAL"/>
              <w:spacing w:line="256" w:lineRule="auto"/>
              <w:rPr>
                <w:del w:id="424"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454C37F" w14:textId="1D223D5F" w:rsidR="00D33036" w:rsidRPr="00201E3B" w:rsidDel="00AB38B4" w:rsidRDefault="00D33036" w:rsidP="00831DD9">
            <w:pPr>
              <w:pStyle w:val="TAL"/>
              <w:spacing w:line="256" w:lineRule="auto"/>
              <w:rPr>
                <w:del w:id="425"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2DC8533" w14:textId="45992760" w:rsidR="00D33036" w:rsidRPr="00201E3B" w:rsidDel="00AB38B4" w:rsidRDefault="00D33036" w:rsidP="00831DD9">
            <w:pPr>
              <w:pStyle w:val="TAL"/>
              <w:spacing w:line="256" w:lineRule="auto"/>
              <w:rPr>
                <w:del w:id="426"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20EED9DC" w14:textId="1F885AC1" w:rsidR="00D33036" w:rsidRPr="00201E3B" w:rsidDel="00AB38B4" w:rsidRDefault="00D33036" w:rsidP="00831DD9">
            <w:pPr>
              <w:pStyle w:val="TAL"/>
              <w:spacing w:line="256" w:lineRule="auto"/>
              <w:rPr>
                <w:del w:id="427" w:author="MCC160" w:date="2022-11-04T13:33:00Z"/>
              </w:rPr>
            </w:pPr>
          </w:p>
        </w:tc>
      </w:tr>
      <w:tr w:rsidR="00D33036" w:rsidRPr="00201E3B" w:rsidDel="00AB38B4" w14:paraId="0917C35B" w14:textId="34D1CB46" w:rsidTr="00AB38B4">
        <w:trPr>
          <w:del w:id="428"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C11AC5F" w14:textId="5A210718" w:rsidR="00D33036" w:rsidRPr="00201E3B" w:rsidDel="00AB38B4" w:rsidRDefault="00D33036" w:rsidP="00831DD9">
            <w:pPr>
              <w:pStyle w:val="TAL"/>
              <w:spacing w:line="256" w:lineRule="auto"/>
              <w:rPr>
                <w:del w:id="429" w:author="MCC160" w:date="2022-11-04T13:33:00Z"/>
              </w:rPr>
            </w:pPr>
            <w:del w:id="430"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2D0E94D3" w14:textId="52E172EF" w:rsidR="00D33036" w:rsidRPr="00201E3B" w:rsidDel="00AB38B4" w:rsidRDefault="00D33036" w:rsidP="00831DD9">
            <w:pPr>
              <w:pStyle w:val="TAL"/>
              <w:spacing w:line="256" w:lineRule="auto"/>
              <w:rPr>
                <w:del w:id="431" w:author="MCC160" w:date="2022-11-04T13:33:00Z"/>
              </w:rPr>
            </w:pPr>
            <w:del w:id="432" w:author="MCC160" w:date="2022-11-04T13:33:00Z">
              <w:r w:rsidRPr="00201E3B" w:rsidDel="00AB38B4">
                <w:delText>Encrypted (NOTE 1) &lt;</w:delText>
              </w:r>
            </w:del>
            <w:del w:id="433" w:author="MCC160" w:date="2022-11-04T13:29:00Z">
              <w:r w:rsidRPr="00201E3B" w:rsidDel="00BF4C01">
                <w:delText>mcptt</w:delText>
              </w:r>
            </w:del>
            <w:del w:id="434" w:author="MCC160" w:date="2022-11-04T13:33:00Z">
              <w:r w:rsidRPr="00201E3B" w:rsidDel="00AB38B4">
                <w:delText xml:space="preserve">-calling-user-id&gt; with </w:delText>
              </w:r>
            </w:del>
            <w:del w:id="435" w:author="MCC160" w:date="2022-11-04T13:29:00Z">
              <w:r w:rsidRPr="00201E3B" w:rsidDel="00BF4C01">
                <w:delText>mcptt</w:delText>
              </w:r>
            </w:del>
            <w:del w:id="436" w:author="MCC160" w:date="2022-11-04T13:33:00Z">
              <w:r w:rsidRPr="00201E3B" w:rsidDel="00AB38B4">
                <w:delText>URI set to px_MCVideo_ID_User_B</w:delText>
              </w:r>
            </w:del>
          </w:p>
        </w:tc>
        <w:tc>
          <w:tcPr>
            <w:tcW w:w="2127" w:type="dxa"/>
            <w:tcBorders>
              <w:top w:val="single" w:sz="4" w:space="0" w:color="auto"/>
              <w:left w:val="single" w:sz="4" w:space="0" w:color="auto"/>
              <w:bottom w:val="single" w:sz="4" w:space="0" w:color="auto"/>
              <w:right w:val="single" w:sz="4" w:space="0" w:color="auto"/>
            </w:tcBorders>
          </w:tcPr>
          <w:p w14:paraId="2370341A" w14:textId="2E032393" w:rsidR="00D33036" w:rsidRPr="00201E3B" w:rsidDel="00AB38B4" w:rsidRDefault="00D33036" w:rsidP="00831DD9">
            <w:pPr>
              <w:pStyle w:val="TAL"/>
              <w:spacing w:line="256" w:lineRule="auto"/>
              <w:rPr>
                <w:del w:id="437"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228B8DEF" w14:textId="497895B2" w:rsidR="00D33036" w:rsidRPr="00201E3B" w:rsidDel="00AB38B4" w:rsidRDefault="00D33036" w:rsidP="00831DD9">
            <w:pPr>
              <w:pStyle w:val="TAL"/>
              <w:spacing w:line="256" w:lineRule="auto"/>
              <w:rPr>
                <w:del w:id="438"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5ED0BE0C" w14:textId="32139898" w:rsidR="00D33036" w:rsidRPr="00201E3B" w:rsidDel="00AB38B4" w:rsidRDefault="00D33036" w:rsidP="00831DD9">
            <w:pPr>
              <w:pStyle w:val="TAL"/>
              <w:spacing w:line="256" w:lineRule="auto"/>
              <w:rPr>
                <w:del w:id="439" w:author="MCC160" w:date="2022-11-04T13:33:00Z"/>
              </w:rPr>
            </w:pPr>
          </w:p>
        </w:tc>
      </w:tr>
      <w:tr w:rsidR="00D33036" w:rsidRPr="00201E3B" w:rsidDel="00AB38B4" w14:paraId="7C2FD96E" w14:textId="73020A06" w:rsidTr="00AB38B4">
        <w:trPr>
          <w:del w:id="440"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FAE2A3C" w14:textId="366CF0C5" w:rsidR="00D33036" w:rsidRPr="00201E3B" w:rsidDel="00AB38B4" w:rsidRDefault="00D33036" w:rsidP="00831DD9">
            <w:pPr>
              <w:pStyle w:val="TAL"/>
              <w:spacing w:line="256" w:lineRule="auto"/>
              <w:rPr>
                <w:del w:id="441" w:author="MCC160" w:date="2022-11-04T13:33:00Z"/>
              </w:rPr>
            </w:pPr>
            <w:del w:id="442"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07973823" w14:textId="0C5D8BAA" w:rsidR="00D33036" w:rsidRPr="00201E3B" w:rsidDel="00AB38B4" w:rsidRDefault="00D33036" w:rsidP="00831DD9">
            <w:pPr>
              <w:pStyle w:val="TAL"/>
              <w:spacing w:line="256" w:lineRule="auto"/>
              <w:rPr>
                <w:del w:id="443"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F513F66" w14:textId="7BC3A0EB" w:rsidR="00D33036" w:rsidRPr="00201E3B" w:rsidDel="00AB38B4" w:rsidRDefault="00D33036" w:rsidP="00831DD9">
            <w:pPr>
              <w:pStyle w:val="TAL"/>
              <w:spacing w:line="256" w:lineRule="auto"/>
              <w:rPr>
                <w:del w:id="444"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AFA1E18" w14:textId="1B013F00" w:rsidR="00D33036" w:rsidRPr="00201E3B" w:rsidDel="00AB38B4" w:rsidRDefault="00D33036" w:rsidP="00831DD9">
            <w:pPr>
              <w:pStyle w:val="TAL"/>
              <w:spacing w:line="256" w:lineRule="auto"/>
              <w:rPr>
                <w:del w:id="445"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8616A17" w14:textId="19DA9E92" w:rsidR="00D33036" w:rsidRPr="00201E3B" w:rsidDel="00AB38B4" w:rsidRDefault="00D33036" w:rsidP="00831DD9">
            <w:pPr>
              <w:pStyle w:val="TAL"/>
              <w:spacing w:line="256" w:lineRule="auto"/>
              <w:rPr>
                <w:del w:id="446" w:author="MCC160" w:date="2022-11-04T13:33:00Z"/>
              </w:rPr>
            </w:pPr>
          </w:p>
        </w:tc>
      </w:tr>
      <w:tr w:rsidR="00D33036" w:rsidRPr="00201E3B" w:rsidDel="00AB38B4" w14:paraId="3A29624C" w14:textId="33C1F61D" w:rsidTr="00AB38B4">
        <w:trPr>
          <w:del w:id="447"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52B55270" w14:textId="3FC151F5" w:rsidR="00D33036" w:rsidRPr="00201E3B" w:rsidDel="00AB38B4" w:rsidRDefault="00D33036" w:rsidP="00831DD9">
            <w:pPr>
              <w:pStyle w:val="TAL"/>
              <w:spacing w:line="256" w:lineRule="auto"/>
              <w:rPr>
                <w:del w:id="448" w:author="MCC160" w:date="2022-11-04T13:33:00Z"/>
              </w:rPr>
            </w:pPr>
            <w:del w:id="449"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112867BC" w14:textId="7671FA05" w:rsidR="00D33036" w:rsidRPr="00201E3B" w:rsidDel="00AB38B4" w:rsidRDefault="00D33036" w:rsidP="00831DD9">
            <w:pPr>
              <w:pStyle w:val="TAL"/>
              <w:spacing w:line="256" w:lineRule="auto"/>
              <w:rPr>
                <w:del w:id="450"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562050FE" w14:textId="0D917FBD" w:rsidR="00D33036" w:rsidRPr="00201E3B" w:rsidDel="00AB38B4" w:rsidRDefault="00D33036" w:rsidP="00831DD9">
            <w:pPr>
              <w:pStyle w:val="TAL"/>
              <w:spacing w:line="256" w:lineRule="auto"/>
              <w:rPr>
                <w:del w:id="451"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30CFF4DE" w14:textId="21DE3B1F" w:rsidR="00D33036" w:rsidRPr="00201E3B" w:rsidDel="00AB38B4" w:rsidRDefault="00D33036" w:rsidP="00831DD9">
            <w:pPr>
              <w:pStyle w:val="TAL"/>
              <w:spacing w:line="256" w:lineRule="auto"/>
              <w:rPr>
                <w:del w:id="452"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4F1C543" w14:textId="658ED659" w:rsidR="00D33036" w:rsidRPr="00201E3B" w:rsidDel="00AB38B4" w:rsidRDefault="00D33036" w:rsidP="00831DD9">
            <w:pPr>
              <w:pStyle w:val="TAL"/>
              <w:spacing w:line="256" w:lineRule="auto"/>
              <w:rPr>
                <w:del w:id="453" w:author="MCC160" w:date="2022-11-04T13:33:00Z"/>
              </w:rPr>
            </w:pPr>
          </w:p>
        </w:tc>
      </w:tr>
      <w:tr w:rsidR="00D33036" w:rsidRPr="00201E3B" w:rsidDel="00AB38B4" w14:paraId="698DB2D0" w14:textId="53B9D4AA" w:rsidTr="00AB38B4">
        <w:trPr>
          <w:del w:id="454"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60ACD7F9" w14:textId="5DEAE1D4" w:rsidR="00D33036" w:rsidRPr="00201E3B" w:rsidDel="00AB38B4" w:rsidRDefault="00D33036" w:rsidP="00831DD9">
            <w:pPr>
              <w:pStyle w:val="TAL"/>
              <w:spacing w:line="256" w:lineRule="auto"/>
              <w:rPr>
                <w:del w:id="455" w:author="MCC160" w:date="2022-11-04T13:33:00Z"/>
              </w:rPr>
            </w:pPr>
            <w:del w:id="456"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1E6478B" w14:textId="2294A1BC" w:rsidR="00D33036" w:rsidRPr="00201E3B" w:rsidDel="00AB38B4" w:rsidRDefault="00D33036" w:rsidP="00831DD9">
            <w:pPr>
              <w:pStyle w:val="TAL"/>
              <w:spacing w:line="256" w:lineRule="auto"/>
              <w:rPr>
                <w:del w:id="457" w:author="MCC160" w:date="2022-11-04T13:33:00Z"/>
              </w:rPr>
            </w:pPr>
            <w:del w:id="458"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5A538266" w14:textId="3B0D77D3" w:rsidR="00D33036" w:rsidRPr="00201E3B" w:rsidDel="00AB38B4" w:rsidRDefault="00D33036" w:rsidP="00831DD9">
            <w:pPr>
              <w:pStyle w:val="TAL"/>
              <w:spacing w:line="256" w:lineRule="auto"/>
              <w:rPr>
                <w:del w:id="459"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50BE7A44" w14:textId="0EBA9AEB" w:rsidR="00D33036" w:rsidRPr="00201E3B" w:rsidDel="00AB38B4" w:rsidRDefault="00D33036" w:rsidP="00831DD9">
            <w:pPr>
              <w:pStyle w:val="TAL"/>
              <w:spacing w:line="256" w:lineRule="auto"/>
              <w:rPr>
                <w:del w:id="460"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6655C2B" w14:textId="27D5E4DE" w:rsidR="00D33036" w:rsidRPr="00201E3B" w:rsidDel="00AB38B4" w:rsidRDefault="00D33036" w:rsidP="00831DD9">
            <w:pPr>
              <w:pStyle w:val="TAL"/>
              <w:spacing w:line="256" w:lineRule="auto"/>
              <w:rPr>
                <w:del w:id="461" w:author="MCC160" w:date="2022-11-04T13:33:00Z"/>
              </w:rPr>
            </w:pPr>
          </w:p>
        </w:tc>
      </w:tr>
      <w:tr w:rsidR="00D33036" w:rsidRPr="00201E3B" w:rsidDel="00AB38B4" w14:paraId="2C4D9979" w14:textId="2B26CD57" w:rsidTr="00AB38B4">
        <w:trPr>
          <w:del w:id="462"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7C11C38E" w14:textId="45A49989" w:rsidR="00D33036" w:rsidRPr="00201E3B" w:rsidDel="00AB38B4" w:rsidRDefault="00D33036" w:rsidP="00831DD9">
            <w:pPr>
              <w:pStyle w:val="TAL"/>
              <w:spacing w:line="256" w:lineRule="auto"/>
              <w:rPr>
                <w:del w:id="463" w:author="MCC160" w:date="2022-11-04T13:33:00Z"/>
              </w:rPr>
            </w:pPr>
            <w:del w:id="464" w:author="MCC160" w:date="2022-11-04T13:33:00Z">
              <w:r w:rsidRPr="00201E3B" w:rsidDel="00AB38B4">
                <w:delText xml:space="preserve">  user</w:delText>
              </w:r>
            </w:del>
          </w:p>
        </w:tc>
        <w:tc>
          <w:tcPr>
            <w:tcW w:w="2127" w:type="dxa"/>
            <w:tcBorders>
              <w:top w:val="single" w:sz="4" w:space="0" w:color="auto"/>
              <w:left w:val="single" w:sz="4" w:space="0" w:color="auto"/>
              <w:bottom w:val="single" w:sz="4" w:space="0" w:color="auto"/>
              <w:right w:val="single" w:sz="4" w:space="0" w:color="auto"/>
            </w:tcBorders>
          </w:tcPr>
          <w:p w14:paraId="5088114D" w14:textId="56A2EF57" w:rsidR="00D33036" w:rsidRPr="00201E3B" w:rsidDel="00AB38B4" w:rsidRDefault="00D33036" w:rsidP="00831DD9">
            <w:pPr>
              <w:pStyle w:val="TAL"/>
              <w:spacing w:line="256" w:lineRule="auto"/>
              <w:rPr>
                <w:del w:id="465"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0F0C9469" w14:textId="43C4BCE3" w:rsidR="00D33036" w:rsidRPr="00201E3B" w:rsidDel="00AB38B4" w:rsidRDefault="00D33036" w:rsidP="00831DD9">
            <w:pPr>
              <w:pStyle w:val="TAL"/>
              <w:spacing w:line="256" w:lineRule="auto"/>
              <w:rPr>
                <w:del w:id="466"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70A64706" w14:textId="6D8F39F6" w:rsidR="00D33036" w:rsidRPr="00201E3B" w:rsidDel="00AB38B4" w:rsidRDefault="00D33036" w:rsidP="00831DD9">
            <w:pPr>
              <w:pStyle w:val="TAL"/>
              <w:spacing w:line="256" w:lineRule="auto"/>
              <w:rPr>
                <w:del w:id="467"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35FFAAF0" w14:textId="2AAF88FB" w:rsidR="00D33036" w:rsidRPr="00201E3B" w:rsidDel="00AB38B4" w:rsidRDefault="00D33036" w:rsidP="00831DD9">
            <w:pPr>
              <w:pStyle w:val="TAL"/>
              <w:spacing w:line="256" w:lineRule="auto"/>
              <w:rPr>
                <w:del w:id="468" w:author="MCC160" w:date="2022-11-04T13:33:00Z"/>
              </w:rPr>
            </w:pPr>
          </w:p>
        </w:tc>
      </w:tr>
      <w:tr w:rsidR="00D33036" w:rsidRPr="00201E3B" w:rsidDel="00AB38B4" w14:paraId="567A8115" w14:textId="3D881FB1" w:rsidTr="00AB38B4">
        <w:trPr>
          <w:del w:id="469"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8057A18" w14:textId="44917863" w:rsidR="00D33036" w:rsidRPr="00201E3B" w:rsidDel="00AB38B4" w:rsidRDefault="00D33036" w:rsidP="00831DD9">
            <w:pPr>
              <w:pStyle w:val="TAL"/>
              <w:spacing w:line="256" w:lineRule="auto"/>
              <w:rPr>
                <w:del w:id="470" w:author="MCC160" w:date="2022-11-04T13:33:00Z"/>
              </w:rPr>
            </w:pPr>
            <w:del w:id="471"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hideMark/>
          </w:tcPr>
          <w:p w14:paraId="4529BAF8" w14:textId="2B1C3EE9" w:rsidR="00D33036" w:rsidRPr="00201E3B" w:rsidDel="00AB38B4" w:rsidRDefault="00D33036" w:rsidP="00831DD9">
            <w:pPr>
              <w:pStyle w:val="TAL"/>
              <w:spacing w:line="256" w:lineRule="auto"/>
              <w:rPr>
                <w:del w:id="472" w:author="MCC160" w:date="2022-11-04T13:33:00Z"/>
              </w:rPr>
            </w:pPr>
            <w:del w:id="473" w:author="MCC160" w:date="2022-11-04T13:33:00Z">
              <w:r w:rsidRPr="00201E3B" w:rsidDel="00AB38B4">
                <w:delText>Encrypted (NOTE 1) &lt;</w:delText>
              </w:r>
            </w:del>
            <w:del w:id="474" w:author="MCC160" w:date="2022-11-04T13:29:00Z">
              <w:r w:rsidRPr="00201E3B" w:rsidDel="00BF4C01">
                <w:delText>mcptt</w:delText>
              </w:r>
            </w:del>
            <w:del w:id="475" w:author="MCC160" w:date="2022-11-04T13:33:00Z">
              <w:r w:rsidRPr="00201E3B" w:rsidDel="00AB38B4">
                <w:delText xml:space="preserve">-calling-user-id&gt; with </w:delText>
              </w:r>
            </w:del>
            <w:del w:id="476" w:author="MCC160" w:date="2022-11-04T13:29:00Z">
              <w:r w:rsidRPr="00201E3B" w:rsidDel="00BF4C01">
                <w:delText>mcptt</w:delText>
              </w:r>
            </w:del>
            <w:del w:id="477" w:author="MCC160" w:date="2022-11-04T13:33:00Z">
              <w:r w:rsidRPr="00201E3B" w:rsidDel="00AB38B4">
                <w:delText>URI set to px_MCVideo_ID_User_C</w:delText>
              </w:r>
            </w:del>
          </w:p>
        </w:tc>
        <w:tc>
          <w:tcPr>
            <w:tcW w:w="2127" w:type="dxa"/>
            <w:tcBorders>
              <w:top w:val="single" w:sz="4" w:space="0" w:color="auto"/>
              <w:left w:val="single" w:sz="4" w:space="0" w:color="auto"/>
              <w:bottom w:val="single" w:sz="4" w:space="0" w:color="auto"/>
              <w:right w:val="single" w:sz="4" w:space="0" w:color="auto"/>
            </w:tcBorders>
          </w:tcPr>
          <w:p w14:paraId="6CF6842C" w14:textId="75A64A68" w:rsidR="00D33036" w:rsidRPr="00201E3B" w:rsidDel="00AB38B4" w:rsidRDefault="00D33036" w:rsidP="00831DD9">
            <w:pPr>
              <w:pStyle w:val="TAL"/>
              <w:spacing w:line="256" w:lineRule="auto"/>
              <w:rPr>
                <w:del w:id="478"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8398225" w14:textId="078168DA" w:rsidR="00D33036" w:rsidRPr="00201E3B" w:rsidDel="00AB38B4" w:rsidRDefault="00D33036" w:rsidP="00831DD9">
            <w:pPr>
              <w:pStyle w:val="TAL"/>
              <w:spacing w:line="256" w:lineRule="auto"/>
              <w:rPr>
                <w:del w:id="479"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6142B083" w14:textId="0AA02A6C" w:rsidR="00D33036" w:rsidRPr="00201E3B" w:rsidDel="00AB38B4" w:rsidRDefault="00D33036" w:rsidP="00831DD9">
            <w:pPr>
              <w:pStyle w:val="TAL"/>
              <w:spacing w:line="256" w:lineRule="auto"/>
              <w:rPr>
                <w:del w:id="480" w:author="MCC160" w:date="2022-11-04T13:33:00Z"/>
              </w:rPr>
            </w:pPr>
          </w:p>
        </w:tc>
      </w:tr>
      <w:tr w:rsidR="00D33036" w:rsidRPr="00201E3B" w:rsidDel="00AB38B4" w14:paraId="7FA3D2B2" w14:textId="4555187D" w:rsidTr="00AB38B4">
        <w:trPr>
          <w:del w:id="481"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34B6E742" w14:textId="3E300719" w:rsidR="00D33036" w:rsidRPr="00201E3B" w:rsidDel="00AB38B4" w:rsidRDefault="00D33036" w:rsidP="00831DD9">
            <w:pPr>
              <w:pStyle w:val="TAL"/>
              <w:spacing w:line="256" w:lineRule="auto"/>
              <w:rPr>
                <w:del w:id="482" w:author="MCC160" w:date="2022-11-04T13:33:00Z"/>
              </w:rPr>
            </w:pPr>
            <w:del w:id="483" w:author="MCC160" w:date="2022-11-04T13:33:00Z">
              <w:r w:rsidRPr="00201E3B" w:rsidDel="00AB38B4">
                <w:delText xml:space="preserve">    endpoint</w:delText>
              </w:r>
            </w:del>
          </w:p>
        </w:tc>
        <w:tc>
          <w:tcPr>
            <w:tcW w:w="2127" w:type="dxa"/>
            <w:tcBorders>
              <w:top w:val="single" w:sz="4" w:space="0" w:color="auto"/>
              <w:left w:val="single" w:sz="4" w:space="0" w:color="auto"/>
              <w:bottom w:val="single" w:sz="4" w:space="0" w:color="auto"/>
              <w:right w:val="single" w:sz="4" w:space="0" w:color="auto"/>
            </w:tcBorders>
          </w:tcPr>
          <w:p w14:paraId="67D2A6A4" w14:textId="538D2592" w:rsidR="00D33036" w:rsidRPr="00201E3B" w:rsidDel="00AB38B4" w:rsidRDefault="00D33036" w:rsidP="00831DD9">
            <w:pPr>
              <w:pStyle w:val="TAL"/>
              <w:spacing w:line="256" w:lineRule="auto"/>
              <w:rPr>
                <w:del w:id="484"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174FCF5A" w14:textId="68E7238F" w:rsidR="00D33036" w:rsidRPr="00201E3B" w:rsidDel="00AB38B4" w:rsidRDefault="00D33036" w:rsidP="00831DD9">
            <w:pPr>
              <w:pStyle w:val="TAL"/>
              <w:spacing w:line="256" w:lineRule="auto"/>
              <w:rPr>
                <w:del w:id="485"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BD26724" w14:textId="064C16C5" w:rsidR="00D33036" w:rsidRPr="00201E3B" w:rsidDel="00AB38B4" w:rsidRDefault="00D33036" w:rsidP="00831DD9">
            <w:pPr>
              <w:pStyle w:val="TAL"/>
              <w:spacing w:line="256" w:lineRule="auto"/>
              <w:rPr>
                <w:del w:id="486"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1CBB9CE" w14:textId="301233AC" w:rsidR="00D33036" w:rsidRPr="00201E3B" w:rsidDel="00AB38B4" w:rsidRDefault="00D33036" w:rsidP="00831DD9">
            <w:pPr>
              <w:pStyle w:val="TAL"/>
              <w:spacing w:line="256" w:lineRule="auto"/>
              <w:rPr>
                <w:del w:id="487" w:author="MCC160" w:date="2022-11-04T13:33:00Z"/>
              </w:rPr>
            </w:pPr>
          </w:p>
        </w:tc>
      </w:tr>
      <w:tr w:rsidR="00D33036" w:rsidRPr="00201E3B" w:rsidDel="00AB38B4" w14:paraId="0F27B431" w14:textId="1A9CF098" w:rsidTr="00AB38B4">
        <w:trPr>
          <w:del w:id="488"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4AD70614" w14:textId="4F2FCDB1" w:rsidR="00D33036" w:rsidRPr="00201E3B" w:rsidDel="00AB38B4" w:rsidRDefault="00D33036" w:rsidP="00831DD9">
            <w:pPr>
              <w:pStyle w:val="TAL"/>
              <w:spacing w:line="256" w:lineRule="auto"/>
              <w:rPr>
                <w:del w:id="489" w:author="MCC160" w:date="2022-11-04T13:33:00Z"/>
              </w:rPr>
            </w:pPr>
            <w:del w:id="490" w:author="MCC160" w:date="2022-11-04T13:33:00Z">
              <w:r w:rsidRPr="00201E3B" w:rsidDel="00AB38B4">
                <w:delText xml:space="preserve">      entity</w:delText>
              </w:r>
            </w:del>
          </w:p>
        </w:tc>
        <w:tc>
          <w:tcPr>
            <w:tcW w:w="2127" w:type="dxa"/>
            <w:tcBorders>
              <w:top w:val="single" w:sz="4" w:space="0" w:color="auto"/>
              <w:left w:val="single" w:sz="4" w:space="0" w:color="auto"/>
              <w:bottom w:val="single" w:sz="4" w:space="0" w:color="auto"/>
              <w:right w:val="single" w:sz="4" w:space="0" w:color="auto"/>
            </w:tcBorders>
          </w:tcPr>
          <w:p w14:paraId="36111125" w14:textId="77F2D025" w:rsidR="00D33036" w:rsidRPr="00201E3B" w:rsidDel="00AB38B4" w:rsidRDefault="00D33036" w:rsidP="00831DD9">
            <w:pPr>
              <w:pStyle w:val="TAL"/>
              <w:spacing w:line="256" w:lineRule="auto"/>
              <w:rPr>
                <w:del w:id="491" w:author="MCC160" w:date="2022-11-04T13:33:00Z"/>
              </w:rPr>
            </w:pPr>
          </w:p>
        </w:tc>
        <w:tc>
          <w:tcPr>
            <w:tcW w:w="2127" w:type="dxa"/>
            <w:tcBorders>
              <w:top w:val="single" w:sz="4" w:space="0" w:color="auto"/>
              <w:left w:val="single" w:sz="4" w:space="0" w:color="auto"/>
              <w:bottom w:val="single" w:sz="4" w:space="0" w:color="auto"/>
              <w:right w:val="single" w:sz="4" w:space="0" w:color="auto"/>
            </w:tcBorders>
          </w:tcPr>
          <w:p w14:paraId="47CB9727" w14:textId="39281B45" w:rsidR="00D33036" w:rsidRPr="00201E3B" w:rsidDel="00AB38B4" w:rsidRDefault="00D33036" w:rsidP="00831DD9">
            <w:pPr>
              <w:pStyle w:val="TAL"/>
              <w:spacing w:line="256" w:lineRule="auto"/>
              <w:rPr>
                <w:del w:id="492"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68727D6B" w14:textId="52AAFB69" w:rsidR="00D33036" w:rsidRPr="00201E3B" w:rsidDel="00AB38B4" w:rsidRDefault="00D33036" w:rsidP="00831DD9">
            <w:pPr>
              <w:pStyle w:val="TAL"/>
              <w:spacing w:line="256" w:lineRule="auto"/>
              <w:rPr>
                <w:del w:id="493"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0B42724D" w14:textId="047BC0B7" w:rsidR="00D33036" w:rsidRPr="00201E3B" w:rsidDel="00AB38B4" w:rsidRDefault="00D33036" w:rsidP="00831DD9">
            <w:pPr>
              <w:pStyle w:val="TAL"/>
              <w:spacing w:line="256" w:lineRule="auto"/>
              <w:rPr>
                <w:del w:id="494" w:author="MCC160" w:date="2022-11-04T13:33:00Z"/>
              </w:rPr>
            </w:pPr>
          </w:p>
        </w:tc>
      </w:tr>
      <w:tr w:rsidR="00D33036" w:rsidRPr="00201E3B" w:rsidDel="00AB38B4" w14:paraId="13A21FE6" w14:textId="2F697C7F" w:rsidTr="00AB38B4">
        <w:trPr>
          <w:del w:id="495" w:author="MCC160" w:date="2022-11-04T13:33:00Z"/>
        </w:trPr>
        <w:tc>
          <w:tcPr>
            <w:tcW w:w="2837" w:type="dxa"/>
            <w:tcBorders>
              <w:top w:val="single" w:sz="4" w:space="0" w:color="auto"/>
              <w:left w:val="single" w:sz="4" w:space="0" w:color="auto"/>
              <w:bottom w:val="single" w:sz="4" w:space="0" w:color="auto"/>
              <w:right w:val="single" w:sz="4" w:space="0" w:color="auto"/>
            </w:tcBorders>
            <w:hideMark/>
          </w:tcPr>
          <w:p w14:paraId="01386278" w14:textId="0E3318F8" w:rsidR="00D33036" w:rsidRPr="00201E3B" w:rsidDel="00AB38B4" w:rsidRDefault="00D33036" w:rsidP="00831DD9">
            <w:pPr>
              <w:pStyle w:val="TAL"/>
              <w:spacing w:line="256" w:lineRule="auto"/>
              <w:rPr>
                <w:del w:id="496" w:author="MCC160" w:date="2022-11-04T13:33:00Z"/>
              </w:rPr>
            </w:pPr>
            <w:del w:id="497" w:author="MCC160" w:date="2022-11-04T13:33:00Z">
              <w:r w:rsidRPr="00201E3B" w:rsidDel="00AB38B4">
                <w:delText xml:space="preserve">        status</w:delText>
              </w:r>
            </w:del>
          </w:p>
        </w:tc>
        <w:tc>
          <w:tcPr>
            <w:tcW w:w="2127" w:type="dxa"/>
            <w:tcBorders>
              <w:top w:val="single" w:sz="4" w:space="0" w:color="auto"/>
              <w:left w:val="single" w:sz="4" w:space="0" w:color="auto"/>
              <w:bottom w:val="single" w:sz="4" w:space="0" w:color="auto"/>
              <w:right w:val="single" w:sz="4" w:space="0" w:color="auto"/>
            </w:tcBorders>
            <w:hideMark/>
          </w:tcPr>
          <w:p w14:paraId="6B263E94" w14:textId="291D7CA3" w:rsidR="00D33036" w:rsidRPr="00201E3B" w:rsidDel="00AB38B4" w:rsidRDefault="00D33036" w:rsidP="00831DD9">
            <w:pPr>
              <w:pStyle w:val="TAL"/>
              <w:spacing w:line="256" w:lineRule="auto"/>
              <w:rPr>
                <w:del w:id="498" w:author="MCC160" w:date="2022-11-04T13:33:00Z"/>
              </w:rPr>
            </w:pPr>
            <w:del w:id="499" w:author="MCC160" w:date="2022-11-04T13:33:00Z">
              <w:r w:rsidRPr="00201E3B" w:rsidDel="00AB38B4">
                <w:delText>"connected"</w:delText>
              </w:r>
            </w:del>
          </w:p>
        </w:tc>
        <w:tc>
          <w:tcPr>
            <w:tcW w:w="2127" w:type="dxa"/>
            <w:tcBorders>
              <w:top w:val="single" w:sz="4" w:space="0" w:color="auto"/>
              <w:left w:val="single" w:sz="4" w:space="0" w:color="auto"/>
              <w:bottom w:val="single" w:sz="4" w:space="0" w:color="auto"/>
              <w:right w:val="single" w:sz="4" w:space="0" w:color="auto"/>
            </w:tcBorders>
          </w:tcPr>
          <w:p w14:paraId="353B9B52" w14:textId="6B433C0C" w:rsidR="00D33036" w:rsidRPr="00201E3B" w:rsidDel="00AB38B4" w:rsidRDefault="00D33036" w:rsidP="00831DD9">
            <w:pPr>
              <w:pStyle w:val="TAL"/>
              <w:spacing w:line="256" w:lineRule="auto"/>
              <w:rPr>
                <w:del w:id="500" w:author="MCC160" w:date="2022-11-04T13:33:00Z"/>
              </w:rPr>
            </w:pPr>
          </w:p>
        </w:tc>
        <w:tc>
          <w:tcPr>
            <w:tcW w:w="1419" w:type="dxa"/>
            <w:tcBorders>
              <w:top w:val="single" w:sz="4" w:space="0" w:color="auto"/>
              <w:left w:val="single" w:sz="4" w:space="0" w:color="auto"/>
              <w:bottom w:val="single" w:sz="4" w:space="0" w:color="auto"/>
              <w:right w:val="single" w:sz="4" w:space="0" w:color="auto"/>
            </w:tcBorders>
          </w:tcPr>
          <w:p w14:paraId="4AC258DA" w14:textId="0D639977" w:rsidR="00D33036" w:rsidRPr="00201E3B" w:rsidDel="00AB38B4" w:rsidRDefault="00D33036" w:rsidP="00831DD9">
            <w:pPr>
              <w:pStyle w:val="TAL"/>
              <w:spacing w:line="256" w:lineRule="auto"/>
              <w:rPr>
                <w:del w:id="501" w:author="MCC160" w:date="2022-11-04T13:33:00Z"/>
              </w:rPr>
            </w:pPr>
          </w:p>
        </w:tc>
        <w:tc>
          <w:tcPr>
            <w:tcW w:w="1135" w:type="dxa"/>
            <w:tcBorders>
              <w:top w:val="single" w:sz="4" w:space="0" w:color="auto"/>
              <w:left w:val="single" w:sz="4" w:space="0" w:color="auto"/>
              <w:bottom w:val="single" w:sz="4" w:space="0" w:color="auto"/>
              <w:right w:val="single" w:sz="4" w:space="0" w:color="auto"/>
            </w:tcBorders>
          </w:tcPr>
          <w:p w14:paraId="1CD788A7" w14:textId="41031C82" w:rsidR="00D33036" w:rsidRPr="00201E3B" w:rsidDel="00AB38B4" w:rsidRDefault="00D33036" w:rsidP="00831DD9">
            <w:pPr>
              <w:pStyle w:val="TAL"/>
              <w:spacing w:line="256" w:lineRule="auto"/>
              <w:rPr>
                <w:del w:id="502" w:author="MCC160" w:date="2022-11-04T13:33:00Z"/>
              </w:rPr>
            </w:pPr>
          </w:p>
        </w:tc>
      </w:tr>
      <w:tr w:rsidR="00D33036" w:rsidRPr="00201E3B" w:rsidDel="00AB38B4" w14:paraId="39B14435" w14:textId="13E5EC91" w:rsidTr="00AB38B4">
        <w:trPr>
          <w:del w:id="503" w:author="MCC160" w:date="2022-11-04T13:33:00Z"/>
        </w:trPr>
        <w:tc>
          <w:tcPr>
            <w:tcW w:w="9645" w:type="dxa"/>
            <w:gridSpan w:val="5"/>
            <w:tcBorders>
              <w:top w:val="single" w:sz="4" w:space="0" w:color="auto"/>
              <w:left w:val="single" w:sz="4" w:space="0" w:color="auto"/>
              <w:bottom w:val="single" w:sz="4" w:space="0" w:color="auto"/>
              <w:right w:val="single" w:sz="4" w:space="0" w:color="auto"/>
            </w:tcBorders>
            <w:hideMark/>
          </w:tcPr>
          <w:p w14:paraId="4DAE7AFE" w14:textId="4DDC34E4" w:rsidR="00D33036" w:rsidRPr="00201E3B" w:rsidDel="00AB38B4" w:rsidRDefault="00D33036" w:rsidP="00831DD9">
            <w:pPr>
              <w:pStyle w:val="TAL"/>
              <w:spacing w:line="256" w:lineRule="auto"/>
              <w:rPr>
                <w:del w:id="504" w:author="MCC160" w:date="2022-11-04T13:33:00Z"/>
              </w:rPr>
            </w:pPr>
            <w:del w:id="505" w:author="MCC160" w:date="2022-11-04T13:33:00Z">
              <w:r w:rsidRPr="00201E3B" w:rsidDel="00AB38B4">
                <w:delText>NOTE 1: Encrypted element as described in TS 36.579-1 [2] Table 5.5.3.2.2-2A</w:delText>
              </w:r>
            </w:del>
          </w:p>
        </w:tc>
      </w:tr>
    </w:tbl>
    <w:p w14:paraId="6092683D" w14:textId="77777777" w:rsidR="00D33036" w:rsidRPr="00201E3B" w:rsidRDefault="00D33036" w:rsidP="00D33036"/>
    <w:p w14:paraId="6BB5D4D5" w14:textId="028E1739" w:rsidR="00D33036" w:rsidRPr="00201E3B" w:rsidRDefault="00D33036" w:rsidP="00D33036">
      <w:pPr>
        <w:pStyle w:val="TH"/>
      </w:pPr>
      <w:r w:rsidRPr="00201E3B">
        <w:lastRenderedPageBreak/>
        <w:t xml:space="preserve">Table 6.1.3.1.3.3-12: SIP NOTIFY </w:t>
      </w:r>
      <w:ins w:id="506" w:author="MCC160" w:date="2022-10-11T17:43:00Z">
        <w:r w:rsidR="003407AB">
          <w:t xml:space="preserve">from the SS </w:t>
        </w:r>
      </w:ins>
      <w:r w:rsidRPr="00201E3B">
        <w:t>(step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14:paraId="1F30E93A"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39B2E611" w14:textId="77777777" w:rsidR="00D33036" w:rsidRPr="00201E3B" w:rsidRDefault="00D33036" w:rsidP="00831DD9">
            <w:pPr>
              <w:pStyle w:val="TAL"/>
              <w:spacing w:line="256" w:lineRule="auto"/>
              <w:rPr>
                <w:b/>
              </w:rPr>
            </w:pPr>
            <w:r w:rsidRPr="00201E3B">
              <w:t>Derivation Path: TS 36.579-1 [2], Table 5.5.2.8-1</w:t>
            </w:r>
          </w:p>
        </w:tc>
      </w:tr>
      <w:tr w:rsidR="00D33036" w:rsidRPr="00201E3B" w14:paraId="384606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27021C0"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CB87C3"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2524027B"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
          <w:p w14:paraId="717FFCD3"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
          <w:p w14:paraId="56132A2E" w14:textId="77777777" w:rsidR="00D33036" w:rsidRPr="00201E3B" w:rsidRDefault="00D33036" w:rsidP="00831DD9">
            <w:pPr>
              <w:pStyle w:val="TAH"/>
              <w:spacing w:line="256" w:lineRule="auto"/>
            </w:pPr>
            <w:r w:rsidRPr="00201E3B">
              <w:t>Condition</w:t>
            </w:r>
          </w:p>
        </w:tc>
      </w:tr>
      <w:tr w:rsidR="00D33036" w:rsidRPr="00201E3B" w14:paraId="2A25029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175E88C" w14:textId="77777777" w:rsidR="00D33036" w:rsidRPr="00201E3B" w:rsidRDefault="00D33036" w:rsidP="00831DD9">
            <w:pPr>
              <w:pStyle w:val="TAL"/>
              <w:spacing w:line="256" w:lineRule="auto"/>
              <w:rPr>
                <w:b/>
                <w:bCs/>
              </w:rPr>
            </w:pPr>
            <w:r w:rsidRPr="00201E3B">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53672BD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80976A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E19AA3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9A355F3" w14:textId="77777777" w:rsidR="00D33036" w:rsidRPr="00201E3B" w:rsidRDefault="00D33036" w:rsidP="00831DD9">
            <w:pPr>
              <w:pStyle w:val="TAL"/>
              <w:spacing w:line="256" w:lineRule="auto"/>
            </w:pPr>
          </w:p>
        </w:tc>
      </w:tr>
      <w:tr w:rsidR="00D33036" w:rsidRPr="00201E3B" w14:paraId="03D400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E09D30" w14:textId="77777777" w:rsidR="00D33036" w:rsidRPr="00201E3B" w:rsidRDefault="00D33036" w:rsidP="00831DD9">
            <w:pPr>
              <w:pStyle w:val="TAL"/>
              <w:spacing w:line="256" w:lineRule="auto"/>
            </w:pPr>
            <w:r w:rsidRPr="00201E3B">
              <w:t xml:space="preserve">  </w:t>
            </w:r>
            <w:proofErr w:type="spellStart"/>
            <w:r w:rsidRPr="00201E3B">
              <w:t>addr</w:t>
            </w:r>
            <w:proofErr w:type="spellEnd"/>
            <w:r w:rsidRPr="00201E3B">
              <w:t>-spec</w:t>
            </w:r>
          </w:p>
        </w:tc>
        <w:tc>
          <w:tcPr>
            <w:tcW w:w="2127" w:type="dxa"/>
            <w:tcBorders>
              <w:top w:val="single" w:sz="4" w:space="0" w:color="auto"/>
              <w:left w:val="single" w:sz="4" w:space="0" w:color="auto"/>
              <w:bottom w:val="single" w:sz="4" w:space="0" w:color="auto"/>
              <w:right w:val="single" w:sz="4" w:space="0" w:color="auto"/>
            </w:tcBorders>
          </w:tcPr>
          <w:p w14:paraId="0BFB27D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D33F7B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DB2D916"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213EDDE9" w14:textId="77777777" w:rsidR="00D33036" w:rsidRPr="00201E3B" w:rsidRDefault="00D33036" w:rsidP="00831DD9">
            <w:pPr>
              <w:pStyle w:val="TAL"/>
              <w:spacing w:line="256" w:lineRule="auto"/>
            </w:pPr>
          </w:p>
        </w:tc>
      </w:tr>
      <w:tr w:rsidR="00D33036" w:rsidRPr="00201E3B" w14:paraId="523EC9D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7361550" w14:textId="77777777" w:rsidR="00D33036" w:rsidRPr="00201E3B" w:rsidRDefault="00D33036" w:rsidP="00831DD9">
            <w:pPr>
              <w:pStyle w:val="TAL"/>
              <w:spacing w:line="256" w:lineRule="auto"/>
            </w:pPr>
            <w:r w:rsidRPr="00201E3B">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0DC9B7D" w14:textId="77777777" w:rsidR="00D33036" w:rsidRPr="00201E3B" w:rsidRDefault="00D33036" w:rsidP="00831DD9">
            <w:pPr>
              <w:pStyle w:val="TAL"/>
              <w:spacing w:line="256" w:lineRule="auto"/>
            </w:pPr>
            <w:proofErr w:type="spellStart"/>
            <w:r w:rsidRPr="00201E3B">
              <w:t>tsc_MCVideo_PublicServiceId_A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5A460D4F"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C797620"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6AB58F13" w14:textId="77777777" w:rsidR="00D33036" w:rsidRPr="00201E3B" w:rsidRDefault="00D33036" w:rsidP="00831DD9">
            <w:pPr>
              <w:pStyle w:val="TAL"/>
              <w:spacing w:line="256" w:lineRule="auto"/>
            </w:pPr>
          </w:p>
        </w:tc>
      </w:tr>
      <w:tr w:rsidR="00D33036" w:rsidRPr="00201E3B" w14:paraId="5B6362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D2BD5C" w14:textId="77777777" w:rsidR="00D33036" w:rsidRPr="00201E3B" w:rsidRDefault="00D33036" w:rsidP="00831DD9">
            <w:pPr>
              <w:pStyle w:val="TAL"/>
              <w:spacing w:line="256" w:lineRule="auto"/>
              <w:rPr>
                <w:b/>
                <w:bCs/>
              </w:rPr>
            </w:pPr>
            <w:r w:rsidRPr="00201E3B">
              <w:rPr>
                <w:b/>
                <w:bCs/>
              </w:rPr>
              <w:t>Event</w:t>
            </w:r>
          </w:p>
        </w:tc>
        <w:tc>
          <w:tcPr>
            <w:tcW w:w="2127" w:type="dxa"/>
            <w:tcBorders>
              <w:top w:val="single" w:sz="4" w:space="0" w:color="auto"/>
              <w:left w:val="single" w:sz="4" w:space="0" w:color="auto"/>
              <w:bottom w:val="single" w:sz="4" w:space="0" w:color="auto"/>
              <w:right w:val="single" w:sz="4" w:space="0" w:color="auto"/>
            </w:tcBorders>
          </w:tcPr>
          <w:p w14:paraId="28B7545B"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1C2BEA0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BBE90A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8C0E6CF" w14:textId="77777777" w:rsidR="00D33036" w:rsidRPr="00201E3B" w:rsidRDefault="00D33036" w:rsidP="00831DD9">
            <w:pPr>
              <w:pStyle w:val="TAL"/>
              <w:spacing w:line="256" w:lineRule="auto"/>
            </w:pPr>
          </w:p>
        </w:tc>
      </w:tr>
      <w:tr w:rsidR="00D33036" w:rsidRPr="00201E3B" w14:paraId="471930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BCFCEE" w14:textId="77777777" w:rsidR="00D33036" w:rsidRPr="00201E3B" w:rsidRDefault="00D33036" w:rsidP="00831DD9">
            <w:pPr>
              <w:pStyle w:val="TAL"/>
              <w:spacing w:line="256" w:lineRule="auto"/>
            </w:pPr>
            <w:r w:rsidRPr="00201E3B">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033FFB79" w14:textId="77777777" w:rsidR="00D33036" w:rsidRPr="00201E3B" w:rsidRDefault="00D33036" w:rsidP="00831DD9">
            <w:pPr>
              <w:pStyle w:val="TAL"/>
              <w:spacing w:line="256" w:lineRule="auto"/>
            </w:pPr>
            <w:r w:rsidRPr="00201E3B">
              <w:t>"conference"</w:t>
            </w:r>
          </w:p>
        </w:tc>
        <w:tc>
          <w:tcPr>
            <w:tcW w:w="2127" w:type="dxa"/>
            <w:tcBorders>
              <w:top w:val="single" w:sz="4" w:space="0" w:color="auto"/>
              <w:left w:val="single" w:sz="4" w:space="0" w:color="auto"/>
              <w:bottom w:val="single" w:sz="4" w:space="0" w:color="auto"/>
              <w:right w:val="single" w:sz="4" w:space="0" w:color="auto"/>
            </w:tcBorders>
          </w:tcPr>
          <w:p w14:paraId="489F0F99"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92634BB"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69C1B3BC" w14:textId="77777777" w:rsidR="00D33036" w:rsidRPr="00201E3B" w:rsidRDefault="00D33036" w:rsidP="00831DD9">
            <w:pPr>
              <w:pStyle w:val="TAL"/>
              <w:spacing w:line="256" w:lineRule="auto"/>
            </w:pPr>
          </w:p>
        </w:tc>
      </w:tr>
      <w:tr w:rsidR="00D33036" w:rsidRPr="00201E3B" w14:paraId="2C24C91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5DECBC"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
          <w:p w14:paraId="2A4FB314"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E95C46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29BAD5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09556588" w14:textId="77777777" w:rsidR="00D33036" w:rsidRPr="00201E3B" w:rsidRDefault="00D33036" w:rsidP="00831DD9">
            <w:pPr>
              <w:pStyle w:val="TAL"/>
              <w:spacing w:line="256" w:lineRule="auto"/>
            </w:pPr>
          </w:p>
        </w:tc>
      </w:tr>
      <w:tr w:rsidR="00D33036" w:rsidRPr="00201E3B" w14:paraId="6F18420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43DB37"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83D8E9E" w14:textId="77777777" w:rsidR="00D33036" w:rsidRPr="00201E3B" w:rsidRDefault="00D33036" w:rsidP="00831DD9">
            <w:pPr>
              <w:pStyle w:val="TAL"/>
              <w:spacing w:line="256" w:lineRule="auto"/>
            </w:pPr>
            <w:r w:rsidRPr="00201E3B">
              <w:t>"</w:t>
            </w:r>
            <w:r w:rsidRPr="00201E3B">
              <w:rPr>
                <w:rFonts w:eastAsia="SimSun"/>
              </w:rPr>
              <w:t>3600"</w:t>
            </w:r>
          </w:p>
        </w:tc>
        <w:tc>
          <w:tcPr>
            <w:tcW w:w="2127" w:type="dxa"/>
            <w:tcBorders>
              <w:top w:val="single" w:sz="4" w:space="0" w:color="auto"/>
              <w:left w:val="single" w:sz="4" w:space="0" w:color="auto"/>
              <w:bottom w:val="single" w:sz="4" w:space="0" w:color="auto"/>
              <w:right w:val="single" w:sz="4" w:space="0" w:color="auto"/>
            </w:tcBorders>
            <w:hideMark/>
          </w:tcPr>
          <w:p w14:paraId="2C9521BC" w14:textId="77777777" w:rsidR="00D33036" w:rsidRPr="00201E3B" w:rsidRDefault="00D33036" w:rsidP="00831DD9">
            <w:pPr>
              <w:pStyle w:val="TAL"/>
              <w:spacing w:line="256" w:lineRule="auto"/>
            </w:pPr>
            <w:r w:rsidRPr="00201E3B">
              <w:t>3600 seconds</w:t>
            </w:r>
          </w:p>
        </w:tc>
        <w:tc>
          <w:tcPr>
            <w:tcW w:w="1419" w:type="dxa"/>
            <w:tcBorders>
              <w:top w:val="single" w:sz="4" w:space="0" w:color="auto"/>
              <w:left w:val="single" w:sz="4" w:space="0" w:color="auto"/>
              <w:bottom w:val="single" w:sz="4" w:space="0" w:color="auto"/>
              <w:right w:val="single" w:sz="4" w:space="0" w:color="auto"/>
            </w:tcBorders>
            <w:hideMark/>
          </w:tcPr>
          <w:p w14:paraId="703BF712"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47825C35" w14:textId="77777777" w:rsidR="00D33036" w:rsidRPr="00201E3B" w:rsidRDefault="00D33036" w:rsidP="00831DD9">
            <w:pPr>
              <w:pStyle w:val="TAL"/>
              <w:spacing w:line="256" w:lineRule="auto"/>
            </w:pPr>
          </w:p>
        </w:tc>
      </w:tr>
      <w:tr w:rsidR="00D33036" w:rsidRPr="00201E3B" w14:paraId="2341802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AA1283" w14:textId="77777777" w:rsidR="00D33036" w:rsidRPr="00201E3B" w:rsidRDefault="00D33036" w:rsidP="00831DD9">
            <w:pPr>
              <w:pStyle w:val="TAL"/>
              <w:spacing w:line="256" w:lineRule="auto"/>
              <w:rPr>
                <w:b/>
                <w:bCs/>
              </w:rPr>
            </w:pPr>
            <w:r w:rsidRPr="00201E3B">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6794EAC1"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6FECCAC"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7FEC52B"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53DEBE90" w14:textId="77777777" w:rsidR="00D33036" w:rsidRPr="00201E3B" w:rsidRDefault="00D33036" w:rsidP="00831DD9">
            <w:pPr>
              <w:pStyle w:val="TAL"/>
              <w:spacing w:line="256" w:lineRule="auto"/>
            </w:pPr>
          </w:p>
        </w:tc>
      </w:tr>
      <w:tr w:rsidR="00D33036" w:rsidRPr="00201E3B" w14:paraId="24D228C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DDB926" w14:textId="77777777" w:rsidR="00D33036" w:rsidRPr="00201E3B" w:rsidRDefault="00D33036" w:rsidP="00831DD9">
            <w:pPr>
              <w:pStyle w:val="TAL"/>
              <w:spacing w:line="256" w:lineRule="auto"/>
            </w:pPr>
            <w:r w:rsidRPr="00201E3B">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F14B901" w14:textId="4589932D" w:rsidR="00D33036" w:rsidRPr="00201E3B" w:rsidRDefault="00D33036" w:rsidP="00831DD9">
            <w:pPr>
              <w:pStyle w:val="TAL"/>
              <w:spacing w:line="256" w:lineRule="auto"/>
            </w:pPr>
            <w:r w:rsidRPr="00201E3B">
              <w:t>"urn:urn-7:3gpp-service.ims.icsi.</w:t>
            </w:r>
            <w:del w:id="507" w:author="MCC160" w:date="2022-11-04T13:29:00Z">
              <w:r w:rsidRPr="00201E3B" w:rsidDel="00BF4C01">
                <w:delText>mcptt</w:delText>
              </w:r>
            </w:del>
            <w:ins w:id="508" w:author="MCC160" w:date="2022-11-04T13:29:00Z">
              <w:r w:rsidR="00BF4C01">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
          <w:p w14:paraId="490A18CE"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3666E94" w14:textId="77777777" w:rsidR="00D33036" w:rsidRPr="00201E3B" w:rsidRDefault="00D33036" w:rsidP="00831DD9">
            <w:pPr>
              <w:pStyle w:val="TAL"/>
              <w:spacing w:line="256" w:lineRule="auto"/>
            </w:pPr>
            <w:r w:rsidRPr="00201E3B">
              <w:t>TS 24.281 [26] clause 6.3.3.4</w:t>
            </w:r>
          </w:p>
        </w:tc>
        <w:tc>
          <w:tcPr>
            <w:tcW w:w="1135" w:type="dxa"/>
            <w:tcBorders>
              <w:top w:val="single" w:sz="4" w:space="0" w:color="auto"/>
              <w:left w:val="single" w:sz="4" w:space="0" w:color="auto"/>
              <w:bottom w:val="single" w:sz="4" w:space="0" w:color="auto"/>
              <w:right w:val="single" w:sz="4" w:space="0" w:color="auto"/>
            </w:tcBorders>
          </w:tcPr>
          <w:p w14:paraId="2BACF224" w14:textId="77777777" w:rsidR="00D33036" w:rsidRPr="00201E3B" w:rsidRDefault="00D33036" w:rsidP="00831DD9">
            <w:pPr>
              <w:pStyle w:val="TAL"/>
              <w:spacing w:line="256" w:lineRule="auto"/>
            </w:pPr>
          </w:p>
        </w:tc>
      </w:tr>
      <w:tr w:rsidR="00D33036" w:rsidRPr="00201E3B" w14:paraId="15885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D72D14E"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8D4589B"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557FFC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4BFC94D1"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3E5E4D4" w14:textId="77777777" w:rsidR="00D33036" w:rsidRPr="00201E3B" w:rsidRDefault="00D33036" w:rsidP="00831DD9">
            <w:pPr>
              <w:pStyle w:val="TAL"/>
              <w:spacing w:line="256" w:lineRule="auto"/>
            </w:pPr>
          </w:p>
        </w:tc>
      </w:tr>
      <w:tr w:rsidR="00D33036" w:rsidRPr="00201E3B" w14:paraId="07D9B5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751DBB"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024CD2"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754A15D6"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634B51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1F151BD6" w14:textId="77777777" w:rsidR="00D33036" w:rsidRPr="00201E3B" w:rsidRDefault="00D33036" w:rsidP="00831DD9">
            <w:pPr>
              <w:pStyle w:val="TAL"/>
              <w:spacing w:line="256" w:lineRule="auto"/>
            </w:pPr>
          </w:p>
        </w:tc>
      </w:tr>
      <w:tr w:rsidR="00D33036" w:rsidRPr="00201E3B" w14:paraId="42D386C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61CE035"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D229F8"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05A0EB5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970E65C"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4B422007" w14:textId="77777777" w:rsidR="00D33036" w:rsidRPr="00201E3B" w:rsidRDefault="00D33036" w:rsidP="00831DD9">
            <w:pPr>
              <w:pStyle w:val="TAL"/>
              <w:spacing w:line="256" w:lineRule="auto"/>
            </w:pPr>
          </w:p>
        </w:tc>
      </w:tr>
      <w:tr w:rsidR="00D33036" w:rsidRPr="00201E3B" w14:paraId="5FFC889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E58EA0"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C9D7B46"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08EFC87" w14:textId="77777777" w:rsidR="00D33036" w:rsidRPr="00201E3B" w:rsidRDefault="00D33036" w:rsidP="00831DD9">
            <w:pPr>
              <w:pStyle w:val="TAL"/>
              <w:spacing w:line="256" w:lineRule="auto"/>
              <w:rPr>
                <w:b/>
                <w:bCs/>
              </w:rPr>
            </w:pPr>
            <w:r w:rsidRPr="00201E3B">
              <w:rPr>
                <w:b/>
                <w:bCs/>
              </w:rPr>
              <w:t>Conference-Info</w:t>
            </w:r>
          </w:p>
        </w:tc>
        <w:tc>
          <w:tcPr>
            <w:tcW w:w="1419" w:type="dxa"/>
            <w:tcBorders>
              <w:top w:val="single" w:sz="4" w:space="0" w:color="auto"/>
              <w:left w:val="single" w:sz="4" w:space="0" w:color="auto"/>
              <w:bottom w:val="single" w:sz="4" w:space="0" w:color="auto"/>
              <w:right w:val="single" w:sz="4" w:space="0" w:color="auto"/>
            </w:tcBorders>
          </w:tcPr>
          <w:p w14:paraId="187AA78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347AA444" w14:textId="77777777" w:rsidR="00D33036" w:rsidRPr="00201E3B" w:rsidRDefault="00D33036" w:rsidP="00831DD9">
            <w:pPr>
              <w:pStyle w:val="TAL"/>
              <w:spacing w:line="256" w:lineRule="auto"/>
            </w:pPr>
          </w:p>
        </w:tc>
      </w:tr>
      <w:tr w:rsidR="00D33036" w:rsidRPr="00201E3B" w14:paraId="7E0FD05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10D20F"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57750B" w14:textId="77777777" w:rsidR="00D33036" w:rsidRPr="00201E3B" w:rsidRDefault="00D33036" w:rsidP="00831DD9">
            <w:pPr>
              <w:pStyle w:val="TAL"/>
              <w:spacing w:line="256" w:lineRule="auto"/>
            </w:pPr>
            <w:r w:rsidRPr="00201E3B">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7C3220E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A252C24"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
          <w:p w14:paraId="6F1B1C0B" w14:textId="77777777" w:rsidR="00D33036" w:rsidRPr="00201E3B" w:rsidRDefault="00D33036" w:rsidP="00831DD9">
            <w:pPr>
              <w:pStyle w:val="TAL"/>
              <w:spacing w:line="256" w:lineRule="auto"/>
            </w:pPr>
          </w:p>
        </w:tc>
      </w:tr>
    </w:tbl>
    <w:p w14:paraId="3FB7E395" w14:textId="77777777" w:rsidR="00D33036" w:rsidRPr="00201E3B" w:rsidRDefault="00D33036" w:rsidP="00D33036"/>
    <w:p w14:paraId="0CA2A678" w14:textId="3370B35B" w:rsidR="00D33036" w:rsidRDefault="00D33036" w:rsidP="00D33036">
      <w:pPr>
        <w:pStyle w:val="TH"/>
        <w:rPr>
          <w:ins w:id="509" w:author="MCC160" w:date="2022-11-04T13:38:00Z"/>
        </w:rPr>
      </w:pPr>
      <w:r w:rsidRPr="00201E3B">
        <w:t xml:space="preserve">Table 6.1.3.1.3.3-13: </w:t>
      </w:r>
      <w:r w:rsidRPr="00201E3B">
        <w:rPr>
          <w:lang w:eastAsia="ko-KR"/>
        </w:rPr>
        <w:t>Conference-Info in SIP NOTIFY</w:t>
      </w:r>
      <w:r w:rsidRPr="00201E3B">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087E" w14:paraId="194CCF80" w14:textId="77777777" w:rsidTr="005F10BF">
        <w:trPr>
          <w:ins w:id="510" w:author="MCC160" w:date="2022-11-04T13:39:00Z"/>
        </w:trPr>
        <w:tc>
          <w:tcPr>
            <w:tcW w:w="9645" w:type="dxa"/>
            <w:gridSpan w:val="5"/>
            <w:tcBorders>
              <w:top w:val="single" w:sz="4" w:space="0" w:color="auto"/>
              <w:left w:val="single" w:sz="4" w:space="0" w:color="auto"/>
              <w:bottom w:val="single" w:sz="4" w:space="0" w:color="auto"/>
              <w:right w:val="single" w:sz="4" w:space="0" w:color="auto"/>
            </w:tcBorders>
            <w:hideMark/>
          </w:tcPr>
          <w:p w14:paraId="055497B6" w14:textId="77777777" w:rsidR="00C3087E" w:rsidRDefault="00C3087E" w:rsidP="005F10BF">
            <w:pPr>
              <w:pStyle w:val="TAL"/>
              <w:rPr>
                <w:ins w:id="511" w:author="MCC160" w:date="2022-11-04T13:39:00Z"/>
                <w:lang w:val="fr-FR"/>
              </w:rPr>
            </w:pPr>
            <w:proofErr w:type="spellStart"/>
            <w:ins w:id="512" w:author="MCC160" w:date="2022-11-04T13:39:00Z">
              <w:r>
                <w:rPr>
                  <w:lang w:val="fr-FR"/>
                </w:rPr>
                <w:t>Derivation</w:t>
              </w:r>
              <w:proofErr w:type="spellEnd"/>
              <w:r>
                <w:rPr>
                  <w:lang w:val="fr-FR"/>
                </w:rPr>
                <w:t xml:space="preserve"> Path: TS 36.579-1 [2], Table 5.5.3.15-1</w:t>
              </w:r>
            </w:ins>
          </w:p>
        </w:tc>
      </w:tr>
      <w:tr w:rsidR="00C3087E" w14:paraId="72844095" w14:textId="77777777" w:rsidTr="005F10BF">
        <w:trPr>
          <w:ins w:id="513"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32C125B0" w14:textId="77777777" w:rsidR="00C3087E" w:rsidRDefault="00C3087E" w:rsidP="005F10BF">
            <w:pPr>
              <w:pStyle w:val="TAH"/>
              <w:rPr>
                <w:ins w:id="514" w:author="MCC160" w:date="2022-11-04T13:39:00Z"/>
                <w:lang w:val="fr-FR"/>
              </w:rPr>
            </w:pPr>
            <w:ins w:id="515" w:author="MCC160" w:date="2022-11-04T13:39:00Z">
              <w:r>
                <w:rPr>
                  <w:b w:val="0"/>
                  <w:lang w:val="fr-FR"/>
                </w:rPr>
                <w:t xml:space="preserve">Information </w:t>
              </w:r>
              <w:proofErr w:type="spellStart"/>
              <w:r>
                <w:rPr>
                  <w:b w:val="0"/>
                  <w:lang w:val="fr-FR"/>
                </w:rPr>
                <w:t>Element</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36CF8FA7" w14:textId="77777777" w:rsidR="00C3087E" w:rsidRDefault="00C3087E" w:rsidP="005F10BF">
            <w:pPr>
              <w:pStyle w:val="TAH"/>
              <w:rPr>
                <w:ins w:id="516" w:author="MCC160" w:date="2022-11-04T13:39:00Z"/>
                <w:lang w:val="fr-FR"/>
              </w:rPr>
            </w:pPr>
            <w:ins w:id="517" w:author="MCC160" w:date="2022-11-04T13:39:00Z">
              <w:r>
                <w:rPr>
                  <w:lang w:val="fr-FR"/>
                </w:rPr>
                <w:t>Value/</w:t>
              </w:r>
              <w:proofErr w:type="spellStart"/>
              <w:r>
                <w:rPr>
                  <w:lang w:val="fr-FR"/>
                </w:rPr>
                <w:t>remark</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53C6D4C8" w14:textId="77777777" w:rsidR="00C3087E" w:rsidRDefault="00C3087E" w:rsidP="005F10BF">
            <w:pPr>
              <w:pStyle w:val="TAH"/>
              <w:rPr>
                <w:ins w:id="518" w:author="MCC160" w:date="2022-11-04T13:39:00Z"/>
                <w:lang w:val="fr-FR"/>
              </w:rPr>
            </w:pPr>
            <w:ins w:id="519" w:author="MCC160" w:date="2022-11-04T13:39:00Z">
              <w:r>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DDDD1B4" w14:textId="77777777" w:rsidR="00C3087E" w:rsidRDefault="00C3087E" w:rsidP="005F10BF">
            <w:pPr>
              <w:pStyle w:val="TAH"/>
              <w:rPr>
                <w:ins w:id="520" w:author="MCC160" w:date="2022-11-04T13:39:00Z"/>
                <w:lang w:val="fr-FR"/>
              </w:rPr>
            </w:pPr>
            <w:ins w:id="521" w:author="MCC160" w:date="2022-11-04T13:39:00Z">
              <w:r>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1C2A017" w14:textId="77777777" w:rsidR="00C3087E" w:rsidRDefault="00C3087E" w:rsidP="005F10BF">
            <w:pPr>
              <w:pStyle w:val="TAH"/>
              <w:rPr>
                <w:ins w:id="522" w:author="MCC160" w:date="2022-11-04T13:39:00Z"/>
                <w:lang w:val="fr-FR"/>
              </w:rPr>
            </w:pPr>
            <w:ins w:id="523" w:author="MCC160" w:date="2022-11-04T13:39:00Z">
              <w:r>
                <w:rPr>
                  <w:lang w:val="fr-FR"/>
                </w:rPr>
                <w:t>Condition</w:t>
              </w:r>
            </w:ins>
          </w:p>
        </w:tc>
      </w:tr>
      <w:tr w:rsidR="00C3087E" w14:paraId="32E97B8F" w14:textId="77777777" w:rsidTr="005F10BF">
        <w:trPr>
          <w:ins w:id="524"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56AE971A" w14:textId="77777777" w:rsidR="00C3087E" w:rsidRDefault="00C3087E" w:rsidP="005F10BF">
            <w:pPr>
              <w:pStyle w:val="TAL"/>
              <w:rPr>
                <w:ins w:id="525" w:author="MCC160" w:date="2022-11-04T13:39:00Z"/>
                <w:lang w:val="fr-FR"/>
              </w:rPr>
            </w:pPr>
            <w:proofErr w:type="spellStart"/>
            <w:ins w:id="526" w:author="MCC160" w:date="2022-11-04T13:39:00Z">
              <w:r>
                <w:rPr>
                  <w:lang w:val="fr-FR"/>
                </w:rPr>
                <w:t>conference</w:t>
              </w:r>
              <w:proofErr w:type="spellEnd"/>
              <w:r>
                <w:rPr>
                  <w:lang w:val="fr-FR"/>
                </w:rPr>
                <w:t>-info</w:t>
              </w:r>
            </w:ins>
          </w:p>
        </w:tc>
        <w:tc>
          <w:tcPr>
            <w:tcW w:w="2127" w:type="dxa"/>
            <w:tcBorders>
              <w:top w:val="single" w:sz="4" w:space="0" w:color="auto"/>
              <w:left w:val="single" w:sz="4" w:space="0" w:color="auto"/>
              <w:bottom w:val="single" w:sz="4" w:space="0" w:color="auto"/>
              <w:right w:val="single" w:sz="4" w:space="0" w:color="auto"/>
            </w:tcBorders>
          </w:tcPr>
          <w:p w14:paraId="02E7ADC5" w14:textId="77777777" w:rsidR="00C3087E" w:rsidRDefault="00C3087E" w:rsidP="005F10BF">
            <w:pPr>
              <w:pStyle w:val="TAL"/>
              <w:rPr>
                <w:ins w:id="527"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0D021292" w14:textId="77777777" w:rsidR="00C3087E" w:rsidRDefault="00C3087E" w:rsidP="005F10BF">
            <w:pPr>
              <w:pStyle w:val="TAL"/>
              <w:rPr>
                <w:ins w:id="528"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238F20C4" w14:textId="77777777" w:rsidR="00C3087E" w:rsidRDefault="00C3087E" w:rsidP="005F10BF">
            <w:pPr>
              <w:pStyle w:val="TAL"/>
              <w:rPr>
                <w:ins w:id="529"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44E8D2BD" w14:textId="77777777" w:rsidR="00C3087E" w:rsidRDefault="00C3087E" w:rsidP="005F10BF">
            <w:pPr>
              <w:pStyle w:val="TAL"/>
              <w:rPr>
                <w:ins w:id="530" w:author="MCC160" w:date="2022-11-04T13:39:00Z"/>
                <w:lang w:val="fr-FR"/>
              </w:rPr>
            </w:pPr>
          </w:p>
        </w:tc>
      </w:tr>
      <w:tr w:rsidR="00C3087E" w14:paraId="7D93669F" w14:textId="77777777" w:rsidTr="005F10BF">
        <w:trPr>
          <w:ins w:id="531" w:author="MCC160" w:date="2022-11-04T13:39:00Z"/>
        </w:trPr>
        <w:tc>
          <w:tcPr>
            <w:tcW w:w="2837" w:type="dxa"/>
            <w:tcBorders>
              <w:top w:val="single" w:sz="4" w:space="0" w:color="auto"/>
              <w:left w:val="single" w:sz="4" w:space="0" w:color="auto"/>
              <w:bottom w:val="single" w:sz="4" w:space="0" w:color="auto"/>
              <w:right w:val="single" w:sz="4" w:space="0" w:color="auto"/>
            </w:tcBorders>
            <w:hideMark/>
          </w:tcPr>
          <w:p w14:paraId="4235E57B" w14:textId="77777777" w:rsidR="00C3087E" w:rsidRDefault="00C3087E" w:rsidP="005F10BF">
            <w:pPr>
              <w:pStyle w:val="TAL"/>
              <w:rPr>
                <w:ins w:id="532" w:author="MCC160" w:date="2022-11-04T13:39:00Z"/>
                <w:lang w:val="fr-FR"/>
              </w:rPr>
            </w:pPr>
            <w:ins w:id="533" w:author="MCC160" w:date="2022-11-04T13:39:00Z">
              <w:r>
                <w:rPr>
                  <w:lang w:val="fr-FR"/>
                </w:rPr>
                <w:t xml:space="preserve">  </w:t>
              </w:r>
              <w:proofErr w:type="spellStart"/>
              <w:r>
                <w:rPr>
                  <w:lang w:val="fr-FR"/>
                </w:rPr>
                <w:t>users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B172EE" w14:textId="77777777" w:rsidR="00C3087E" w:rsidRDefault="00C3087E" w:rsidP="005F10BF">
            <w:pPr>
              <w:pStyle w:val="TAL"/>
              <w:rPr>
                <w:ins w:id="534" w:author="MCC160" w:date="2022-11-04T13:39:00Z"/>
                <w:lang w:val="fr-FR"/>
              </w:rPr>
            </w:pPr>
          </w:p>
        </w:tc>
        <w:tc>
          <w:tcPr>
            <w:tcW w:w="2127" w:type="dxa"/>
            <w:tcBorders>
              <w:top w:val="single" w:sz="4" w:space="0" w:color="auto"/>
              <w:left w:val="single" w:sz="4" w:space="0" w:color="auto"/>
              <w:bottom w:val="single" w:sz="4" w:space="0" w:color="auto"/>
              <w:right w:val="single" w:sz="4" w:space="0" w:color="auto"/>
            </w:tcBorders>
          </w:tcPr>
          <w:p w14:paraId="3A92E6BC" w14:textId="77777777" w:rsidR="00C3087E" w:rsidRDefault="00C3087E" w:rsidP="005F10BF">
            <w:pPr>
              <w:pStyle w:val="TAL"/>
              <w:rPr>
                <w:ins w:id="535" w:author="MCC160" w:date="2022-11-04T13:39:00Z"/>
                <w:lang w:val="fr-FR"/>
              </w:rPr>
            </w:pPr>
          </w:p>
        </w:tc>
        <w:tc>
          <w:tcPr>
            <w:tcW w:w="1419" w:type="dxa"/>
            <w:tcBorders>
              <w:top w:val="single" w:sz="4" w:space="0" w:color="auto"/>
              <w:left w:val="single" w:sz="4" w:space="0" w:color="auto"/>
              <w:bottom w:val="single" w:sz="4" w:space="0" w:color="auto"/>
              <w:right w:val="single" w:sz="4" w:space="0" w:color="auto"/>
            </w:tcBorders>
          </w:tcPr>
          <w:p w14:paraId="30AA7EB5" w14:textId="77777777" w:rsidR="00C3087E" w:rsidRDefault="00C3087E" w:rsidP="005F10BF">
            <w:pPr>
              <w:pStyle w:val="TAL"/>
              <w:rPr>
                <w:ins w:id="536" w:author="MCC160" w:date="2022-11-04T13:39:00Z"/>
                <w:lang w:val="fr-FR"/>
              </w:rPr>
            </w:pPr>
          </w:p>
        </w:tc>
        <w:tc>
          <w:tcPr>
            <w:tcW w:w="1135" w:type="dxa"/>
            <w:tcBorders>
              <w:top w:val="single" w:sz="4" w:space="0" w:color="auto"/>
              <w:left w:val="single" w:sz="4" w:space="0" w:color="auto"/>
              <w:bottom w:val="single" w:sz="4" w:space="0" w:color="auto"/>
              <w:right w:val="single" w:sz="4" w:space="0" w:color="auto"/>
            </w:tcBorders>
          </w:tcPr>
          <w:p w14:paraId="17CBB960" w14:textId="77777777" w:rsidR="00C3087E" w:rsidRDefault="00C3087E" w:rsidP="005F10BF">
            <w:pPr>
              <w:pStyle w:val="TAL"/>
              <w:rPr>
                <w:ins w:id="537" w:author="MCC160" w:date="2022-11-04T13:39:00Z"/>
                <w:lang w:val="fr-FR"/>
              </w:rPr>
            </w:pPr>
          </w:p>
        </w:tc>
      </w:tr>
      <w:tr w:rsidR="00C3087E" w14:paraId="65803EC6" w14:textId="77777777" w:rsidTr="005F10BF">
        <w:trPr>
          <w:ins w:id="538"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1AD4DE4C" w14:textId="77777777" w:rsidR="00C3087E" w:rsidRDefault="00C3087E" w:rsidP="005F10BF">
            <w:pPr>
              <w:pStyle w:val="TAL"/>
              <w:rPr>
                <w:ins w:id="539" w:author="MCC160" w:date="2022-11-04T13:39:00Z"/>
                <w:lang w:val="fr-FR"/>
              </w:rPr>
            </w:pPr>
            <w:ins w:id="540" w:author="MCC160" w:date="2022-11-04T13:39:00Z">
              <w:r>
                <w:rPr>
                  <w:b/>
                  <w:bCs/>
                  <w:lang w:val="fr-FR"/>
                </w:rPr>
                <w:t xml:space="preserve">    user [3]</w:t>
              </w:r>
            </w:ins>
          </w:p>
        </w:tc>
        <w:tc>
          <w:tcPr>
            <w:tcW w:w="2127" w:type="dxa"/>
            <w:tcBorders>
              <w:top w:val="single" w:sz="4" w:space="0" w:color="000000"/>
              <w:left w:val="single" w:sz="4" w:space="0" w:color="000000"/>
              <w:bottom w:val="single" w:sz="4" w:space="0" w:color="000000"/>
              <w:right w:val="single" w:sz="4" w:space="0" w:color="auto"/>
            </w:tcBorders>
          </w:tcPr>
          <w:p w14:paraId="7360B8E3" w14:textId="77777777" w:rsidR="00C3087E" w:rsidRDefault="00C3087E" w:rsidP="005F10BF">
            <w:pPr>
              <w:pStyle w:val="TAL"/>
              <w:rPr>
                <w:ins w:id="541"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0A1CDE8" w14:textId="77777777" w:rsidR="00C3087E" w:rsidRDefault="00C3087E" w:rsidP="005F10BF">
            <w:pPr>
              <w:pStyle w:val="TAL"/>
              <w:rPr>
                <w:ins w:id="542"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3A65176C" w14:textId="77777777" w:rsidR="00C3087E" w:rsidRDefault="00C3087E" w:rsidP="005F10BF">
            <w:pPr>
              <w:pStyle w:val="TAL"/>
              <w:rPr>
                <w:ins w:id="543"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5340516A" w14:textId="77777777" w:rsidR="00C3087E" w:rsidRDefault="00C3087E" w:rsidP="005F10BF">
            <w:pPr>
              <w:pStyle w:val="TAL"/>
              <w:rPr>
                <w:ins w:id="544" w:author="MCC160" w:date="2022-11-04T13:39:00Z"/>
                <w:lang w:val="fr-FR"/>
              </w:rPr>
            </w:pPr>
          </w:p>
        </w:tc>
      </w:tr>
      <w:tr w:rsidR="00C3087E" w14:paraId="7BE7E1E4" w14:textId="77777777" w:rsidTr="005F10BF">
        <w:trPr>
          <w:ins w:id="545"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3F52805" w14:textId="77777777" w:rsidR="00C3087E" w:rsidRDefault="00C3087E" w:rsidP="005F10BF">
            <w:pPr>
              <w:pStyle w:val="TAL"/>
              <w:rPr>
                <w:ins w:id="546" w:author="MCC160" w:date="2022-11-04T13:39:00Z"/>
                <w:b/>
                <w:bCs/>
                <w:lang w:val="fr-FR"/>
              </w:rPr>
            </w:pPr>
            <w:ins w:id="547" w:author="MCC160" w:date="2022-11-04T13:39:00Z">
              <w:r>
                <w:rPr>
                  <w:lang w:val="fr-FR"/>
                </w:rPr>
                <w:t xml:space="preserve">      </w:t>
              </w:r>
              <w:proofErr w:type="spellStart"/>
              <w:r>
                <w:rPr>
                  <w:lang w:val="fr-FR"/>
                </w:rPr>
                <w:t>endpoint</w:t>
              </w:r>
              <w:proofErr w:type="spellEnd"/>
            </w:ins>
          </w:p>
        </w:tc>
        <w:tc>
          <w:tcPr>
            <w:tcW w:w="2127" w:type="dxa"/>
            <w:tcBorders>
              <w:top w:val="single" w:sz="4" w:space="0" w:color="000000"/>
              <w:left w:val="single" w:sz="4" w:space="0" w:color="000000"/>
              <w:bottom w:val="single" w:sz="4" w:space="0" w:color="000000"/>
              <w:right w:val="single" w:sz="4" w:space="0" w:color="auto"/>
            </w:tcBorders>
          </w:tcPr>
          <w:p w14:paraId="6F0D057B" w14:textId="77777777" w:rsidR="00C3087E" w:rsidRDefault="00C3087E" w:rsidP="005F10BF">
            <w:pPr>
              <w:pStyle w:val="TAL"/>
              <w:rPr>
                <w:ins w:id="548" w:author="MCC160" w:date="2022-11-04T13:39:00Z"/>
                <w:lang w:val="fr-FR"/>
              </w:rPr>
            </w:pPr>
          </w:p>
        </w:tc>
        <w:tc>
          <w:tcPr>
            <w:tcW w:w="2127" w:type="dxa"/>
            <w:tcBorders>
              <w:top w:val="single" w:sz="4" w:space="0" w:color="000000"/>
              <w:left w:val="single" w:sz="4" w:space="0" w:color="000000"/>
              <w:bottom w:val="single" w:sz="4" w:space="0" w:color="000000"/>
              <w:right w:val="single" w:sz="4" w:space="0" w:color="auto"/>
            </w:tcBorders>
          </w:tcPr>
          <w:p w14:paraId="61982C54" w14:textId="77777777" w:rsidR="00C3087E" w:rsidRDefault="00C3087E" w:rsidP="005F10BF">
            <w:pPr>
              <w:pStyle w:val="TAL"/>
              <w:rPr>
                <w:ins w:id="549"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25E97B0B" w14:textId="77777777" w:rsidR="00C3087E" w:rsidRDefault="00C3087E" w:rsidP="005F10BF">
            <w:pPr>
              <w:pStyle w:val="TAL"/>
              <w:rPr>
                <w:ins w:id="550"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09221763" w14:textId="77777777" w:rsidR="00C3087E" w:rsidRDefault="00C3087E" w:rsidP="005F10BF">
            <w:pPr>
              <w:pStyle w:val="TAL"/>
              <w:rPr>
                <w:ins w:id="551" w:author="MCC160" w:date="2022-11-04T13:39:00Z"/>
                <w:lang w:val="fr-FR"/>
              </w:rPr>
            </w:pPr>
          </w:p>
        </w:tc>
      </w:tr>
      <w:tr w:rsidR="00C3087E" w14:paraId="1107A208" w14:textId="77777777" w:rsidTr="005F10BF">
        <w:trPr>
          <w:ins w:id="552" w:author="MCC160" w:date="2022-11-04T13:39:00Z"/>
        </w:trPr>
        <w:tc>
          <w:tcPr>
            <w:tcW w:w="2837" w:type="dxa"/>
            <w:tcBorders>
              <w:top w:val="single" w:sz="4" w:space="0" w:color="000000"/>
              <w:left w:val="single" w:sz="4" w:space="0" w:color="000000"/>
              <w:bottom w:val="single" w:sz="4" w:space="0" w:color="000000"/>
              <w:right w:val="single" w:sz="4" w:space="0" w:color="auto"/>
            </w:tcBorders>
            <w:hideMark/>
          </w:tcPr>
          <w:p w14:paraId="09D1D920" w14:textId="77777777" w:rsidR="00C3087E" w:rsidRDefault="00C3087E" w:rsidP="005F10BF">
            <w:pPr>
              <w:pStyle w:val="TAL"/>
              <w:rPr>
                <w:ins w:id="553" w:author="MCC160" w:date="2022-11-04T13:39:00Z"/>
                <w:lang w:val="fr-FR"/>
              </w:rPr>
            </w:pPr>
            <w:ins w:id="554" w:author="MCC160" w:date="2022-11-04T13:39:00Z">
              <w:r>
                <w:rPr>
                  <w:lang w:val="fr-FR"/>
                </w:rPr>
                <w:t xml:space="preserve">        </w:t>
              </w:r>
              <w:proofErr w:type="spellStart"/>
              <w:r>
                <w:rPr>
                  <w:lang w:val="fr-FR"/>
                </w:rPr>
                <w:t>status</w:t>
              </w:r>
              <w:proofErr w:type="spellEnd"/>
            </w:ins>
          </w:p>
        </w:tc>
        <w:tc>
          <w:tcPr>
            <w:tcW w:w="2127" w:type="dxa"/>
            <w:tcBorders>
              <w:top w:val="single" w:sz="4" w:space="0" w:color="000000"/>
              <w:left w:val="single" w:sz="4" w:space="0" w:color="000000"/>
              <w:bottom w:val="single" w:sz="4" w:space="0" w:color="000000"/>
              <w:right w:val="single" w:sz="4" w:space="0" w:color="auto"/>
            </w:tcBorders>
            <w:hideMark/>
          </w:tcPr>
          <w:p w14:paraId="52834650" w14:textId="77777777" w:rsidR="00C3087E" w:rsidRDefault="00C3087E" w:rsidP="005F10BF">
            <w:pPr>
              <w:pStyle w:val="TAL"/>
              <w:rPr>
                <w:ins w:id="555" w:author="MCC160" w:date="2022-11-04T13:39:00Z"/>
                <w:lang w:val="fr-FR"/>
              </w:rPr>
            </w:pPr>
            <w:proofErr w:type="spellStart"/>
            <w:ins w:id="556" w:author="MCC160" w:date="2022-11-04T13:39:00Z">
              <w:r>
                <w:rPr>
                  <w:lang w:val="fr-FR"/>
                </w:rPr>
                <w:t>disconnected</w:t>
              </w:r>
              <w:proofErr w:type="spellEnd"/>
            </w:ins>
          </w:p>
        </w:tc>
        <w:tc>
          <w:tcPr>
            <w:tcW w:w="2127" w:type="dxa"/>
            <w:tcBorders>
              <w:top w:val="single" w:sz="4" w:space="0" w:color="000000"/>
              <w:left w:val="single" w:sz="4" w:space="0" w:color="000000"/>
              <w:bottom w:val="single" w:sz="4" w:space="0" w:color="000000"/>
              <w:right w:val="single" w:sz="4" w:space="0" w:color="auto"/>
            </w:tcBorders>
          </w:tcPr>
          <w:p w14:paraId="112D52EB" w14:textId="77777777" w:rsidR="00C3087E" w:rsidRDefault="00C3087E" w:rsidP="005F10BF">
            <w:pPr>
              <w:pStyle w:val="TAL"/>
              <w:rPr>
                <w:ins w:id="557" w:author="MCC160" w:date="2022-11-04T13:39:00Z"/>
                <w:lang w:val="fr-FR"/>
              </w:rPr>
            </w:pPr>
          </w:p>
        </w:tc>
        <w:tc>
          <w:tcPr>
            <w:tcW w:w="1419" w:type="dxa"/>
            <w:tcBorders>
              <w:top w:val="single" w:sz="4" w:space="0" w:color="000000"/>
              <w:left w:val="single" w:sz="4" w:space="0" w:color="000000"/>
              <w:bottom w:val="single" w:sz="4" w:space="0" w:color="000000"/>
              <w:right w:val="single" w:sz="4" w:space="0" w:color="auto"/>
            </w:tcBorders>
          </w:tcPr>
          <w:p w14:paraId="12D2AB69" w14:textId="77777777" w:rsidR="00C3087E" w:rsidRDefault="00C3087E" w:rsidP="005F10BF">
            <w:pPr>
              <w:pStyle w:val="TAL"/>
              <w:rPr>
                <w:ins w:id="558" w:author="MCC160" w:date="2022-11-04T13:39:00Z"/>
                <w:lang w:val="fr-FR"/>
              </w:rPr>
            </w:pPr>
          </w:p>
        </w:tc>
        <w:tc>
          <w:tcPr>
            <w:tcW w:w="1135" w:type="dxa"/>
            <w:tcBorders>
              <w:top w:val="single" w:sz="4" w:space="0" w:color="000000"/>
              <w:left w:val="single" w:sz="4" w:space="0" w:color="000000"/>
              <w:bottom w:val="single" w:sz="4" w:space="0" w:color="000000"/>
              <w:right w:val="single" w:sz="4" w:space="0" w:color="000000"/>
            </w:tcBorders>
          </w:tcPr>
          <w:p w14:paraId="37068ACD" w14:textId="77777777" w:rsidR="00C3087E" w:rsidRDefault="00C3087E" w:rsidP="005F10BF">
            <w:pPr>
              <w:pStyle w:val="TAL"/>
              <w:rPr>
                <w:ins w:id="559" w:author="MCC160" w:date="2022-11-04T13:39:00Z"/>
                <w:lang w:val="fr-FR"/>
              </w:rPr>
            </w:pPr>
          </w:p>
        </w:tc>
      </w:tr>
    </w:tbl>
    <w:p w14:paraId="059D86E6" w14:textId="4C945856" w:rsidR="00C3087E" w:rsidRPr="00201E3B" w:rsidDel="00C3087E" w:rsidRDefault="00C3087E" w:rsidP="00C3087E">
      <w:pPr>
        <w:rPr>
          <w:del w:id="560" w:author="MCC160" w:date="2022-11-04T13:39:00Z"/>
        </w:rPr>
        <w:pPrChange w:id="561" w:author="MCC160" w:date="2022-11-04T13:38:00Z">
          <w:pPr>
            <w:pStyle w:val="TH"/>
          </w:pPr>
        </w:pPrChange>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33036" w:rsidRPr="00201E3B" w:rsidDel="00C3087E" w14:paraId="5FDB7167" w14:textId="120B818C" w:rsidTr="00831DD9">
        <w:trPr>
          <w:del w:id="562"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56D90D2E" w14:textId="51E9D133" w:rsidR="00D33036" w:rsidRPr="00201E3B" w:rsidDel="00C3087E" w:rsidRDefault="00D33036" w:rsidP="00831DD9">
            <w:pPr>
              <w:pStyle w:val="TAL"/>
              <w:spacing w:line="256" w:lineRule="auto"/>
              <w:rPr>
                <w:del w:id="563" w:author="MCC160" w:date="2022-11-04T13:39:00Z"/>
              </w:rPr>
            </w:pPr>
            <w:del w:id="564" w:author="MCC160" w:date="2022-11-04T13:39:00Z">
              <w:r w:rsidRPr="00201E3B" w:rsidDel="00C3087E">
                <w:delText>Derivation Path: TS 24.281 [26] clause 6.3.3.4</w:delText>
              </w:r>
            </w:del>
          </w:p>
        </w:tc>
      </w:tr>
      <w:tr w:rsidR="00D33036" w:rsidRPr="00201E3B" w:rsidDel="00C3087E" w14:paraId="4D15019F" w14:textId="2D73A619" w:rsidTr="00831DD9">
        <w:trPr>
          <w:del w:id="565"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09A7881" w14:textId="619CAF50" w:rsidR="00D33036" w:rsidRPr="00201E3B" w:rsidDel="00C3087E" w:rsidRDefault="00D33036" w:rsidP="00831DD9">
            <w:pPr>
              <w:pStyle w:val="TAH"/>
              <w:spacing w:line="256" w:lineRule="auto"/>
              <w:rPr>
                <w:del w:id="566" w:author="MCC160" w:date="2022-11-04T13:39:00Z"/>
              </w:rPr>
            </w:pPr>
            <w:del w:id="567" w:author="MCC160" w:date="2022-11-04T13:39:00Z">
              <w:r w:rsidRPr="00201E3B" w:rsidDel="00C3087E">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410D988C" w14:textId="0892CDAB" w:rsidR="00D33036" w:rsidRPr="00201E3B" w:rsidDel="00C3087E" w:rsidRDefault="00D33036" w:rsidP="00831DD9">
            <w:pPr>
              <w:pStyle w:val="TAH"/>
              <w:spacing w:line="256" w:lineRule="auto"/>
              <w:rPr>
                <w:del w:id="568" w:author="MCC160" w:date="2022-11-04T13:39:00Z"/>
              </w:rPr>
            </w:pPr>
            <w:del w:id="569" w:author="MCC160" w:date="2022-11-04T13:39:00Z">
              <w:r w:rsidRPr="00201E3B" w:rsidDel="00C3087E">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41A208BB" w14:textId="36011225" w:rsidR="00D33036" w:rsidRPr="00201E3B" w:rsidDel="00C3087E" w:rsidRDefault="00D33036" w:rsidP="00831DD9">
            <w:pPr>
              <w:pStyle w:val="TAH"/>
              <w:spacing w:line="256" w:lineRule="auto"/>
              <w:rPr>
                <w:del w:id="570" w:author="MCC160" w:date="2022-11-04T13:39:00Z"/>
              </w:rPr>
            </w:pPr>
            <w:del w:id="571" w:author="MCC160" w:date="2022-11-04T13:39:00Z">
              <w:r w:rsidRPr="00201E3B" w:rsidDel="00C3087E">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0035B306" w14:textId="4AE865B4" w:rsidR="00D33036" w:rsidRPr="00201E3B" w:rsidDel="00C3087E" w:rsidRDefault="00D33036" w:rsidP="00831DD9">
            <w:pPr>
              <w:pStyle w:val="TAH"/>
              <w:spacing w:line="256" w:lineRule="auto"/>
              <w:rPr>
                <w:del w:id="572" w:author="MCC160" w:date="2022-11-04T13:39:00Z"/>
              </w:rPr>
            </w:pPr>
            <w:del w:id="573" w:author="MCC160" w:date="2022-11-04T13:39:00Z">
              <w:r w:rsidRPr="00201E3B" w:rsidDel="00C3087E">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27218C6D" w14:textId="1DDC74A5" w:rsidR="00D33036" w:rsidRPr="00201E3B" w:rsidDel="00C3087E" w:rsidRDefault="00D33036" w:rsidP="00831DD9">
            <w:pPr>
              <w:pStyle w:val="TAH"/>
              <w:spacing w:line="256" w:lineRule="auto"/>
              <w:rPr>
                <w:del w:id="574" w:author="MCC160" w:date="2022-11-04T13:39:00Z"/>
              </w:rPr>
            </w:pPr>
            <w:del w:id="575" w:author="MCC160" w:date="2022-11-04T13:39:00Z">
              <w:r w:rsidRPr="00201E3B" w:rsidDel="00C3087E">
                <w:delText>Condition</w:delText>
              </w:r>
            </w:del>
          </w:p>
        </w:tc>
      </w:tr>
      <w:tr w:rsidR="00D33036" w:rsidRPr="00201E3B" w:rsidDel="00C3087E" w14:paraId="4E6FFFFC" w14:textId="71F7F8D9" w:rsidTr="00831DD9">
        <w:trPr>
          <w:del w:id="576"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EC18B0" w14:textId="51ACE2B5" w:rsidR="00D33036" w:rsidRPr="00201E3B" w:rsidDel="00C3087E" w:rsidRDefault="00D33036" w:rsidP="00831DD9">
            <w:pPr>
              <w:pStyle w:val="TAL"/>
              <w:spacing w:line="256" w:lineRule="auto"/>
              <w:rPr>
                <w:del w:id="577" w:author="MCC160" w:date="2022-11-04T13:39:00Z"/>
              </w:rPr>
            </w:pPr>
            <w:del w:id="578" w:author="MCC160" w:date="2022-11-04T13:39:00Z">
              <w:r w:rsidRPr="00201E3B" w:rsidDel="00C3087E">
                <w:delText>conference-info</w:delText>
              </w:r>
            </w:del>
          </w:p>
        </w:tc>
        <w:tc>
          <w:tcPr>
            <w:tcW w:w="2126" w:type="dxa"/>
            <w:tcBorders>
              <w:top w:val="single" w:sz="4" w:space="0" w:color="auto"/>
              <w:left w:val="single" w:sz="4" w:space="0" w:color="auto"/>
              <w:bottom w:val="single" w:sz="4" w:space="0" w:color="auto"/>
              <w:right w:val="single" w:sz="4" w:space="0" w:color="auto"/>
            </w:tcBorders>
          </w:tcPr>
          <w:p w14:paraId="317BEF4E" w14:textId="708222A7" w:rsidR="00D33036" w:rsidRPr="00201E3B" w:rsidDel="00C3087E" w:rsidRDefault="00D33036" w:rsidP="00831DD9">
            <w:pPr>
              <w:pStyle w:val="TAL"/>
              <w:spacing w:line="256" w:lineRule="auto"/>
              <w:rPr>
                <w:del w:id="579"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A98553B" w14:textId="4B7845E5" w:rsidR="00D33036" w:rsidRPr="00201E3B" w:rsidDel="00C3087E" w:rsidRDefault="00D33036" w:rsidP="00831DD9">
            <w:pPr>
              <w:pStyle w:val="TAL"/>
              <w:spacing w:line="256" w:lineRule="auto"/>
              <w:rPr>
                <w:del w:id="58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10AA6BA" w14:textId="601E4B50" w:rsidR="00D33036" w:rsidRPr="00201E3B" w:rsidDel="00C3087E" w:rsidRDefault="00D33036" w:rsidP="00831DD9">
            <w:pPr>
              <w:pStyle w:val="TAL"/>
              <w:spacing w:line="256" w:lineRule="auto"/>
              <w:rPr>
                <w:del w:id="58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AB15CB" w14:textId="053C3633" w:rsidR="00D33036" w:rsidRPr="00201E3B" w:rsidDel="00C3087E" w:rsidRDefault="00D33036" w:rsidP="00831DD9">
            <w:pPr>
              <w:pStyle w:val="TAL"/>
              <w:spacing w:line="256" w:lineRule="auto"/>
              <w:rPr>
                <w:del w:id="582" w:author="MCC160" w:date="2022-11-04T13:39:00Z"/>
              </w:rPr>
            </w:pPr>
          </w:p>
        </w:tc>
      </w:tr>
      <w:tr w:rsidR="00D33036" w:rsidRPr="00201E3B" w:rsidDel="00C3087E" w14:paraId="1082E142" w14:textId="3AFC41E1" w:rsidTr="00831DD9">
        <w:trPr>
          <w:del w:id="58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BC4E53" w14:textId="50562881" w:rsidR="00D33036" w:rsidRPr="00201E3B" w:rsidDel="00C3087E" w:rsidRDefault="00D33036" w:rsidP="00831DD9">
            <w:pPr>
              <w:pStyle w:val="TAL"/>
              <w:spacing w:line="256" w:lineRule="auto"/>
              <w:rPr>
                <w:del w:id="584" w:author="MCC160" w:date="2022-11-04T13:39:00Z"/>
              </w:rPr>
            </w:pPr>
            <w:del w:id="585"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08158F96" w14:textId="15B06F60" w:rsidR="00D33036" w:rsidRPr="00201E3B" w:rsidDel="00C3087E" w:rsidRDefault="00D33036" w:rsidP="00831DD9">
            <w:pPr>
              <w:pStyle w:val="TAL"/>
              <w:spacing w:line="256" w:lineRule="auto"/>
              <w:rPr>
                <w:del w:id="586" w:author="MCC160" w:date="2022-11-04T13:39:00Z"/>
              </w:rPr>
            </w:pPr>
            <w:del w:id="587" w:author="MCC160" w:date="2022-11-04T13:39:00Z">
              <w:r w:rsidRPr="00201E3B" w:rsidDel="00C3087E">
                <w:delText>Encrypted (NOTE 1) &lt;</w:delText>
              </w:r>
            </w:del>
            <w:del w:id="588" w:author="MCC160" w:date="2022-11-04T13:29:00Z">
              <w:r w:rsidRPr="00201E3B" w:rsidDel="00BF4C01">
                <w:delText>mcptt</w:delText>
              </w:r>
            </w:del>
            <w:del w:id="589" w:author="MCC160" w:date="2022-11-04T13:39:00Z">
              <w:r w:rsidRPr="00201E3B" w:rsidDel="00C3087E">
                <w:delText xml:space="preserve">-request-uri&gt; with </w:delText>
              </w:r>
            </w:del>
            <w:del w:id="590" w:author="MCC160" w:date="2022-11-04T13:29:00Z">
              <w:r w:rsidRPr="00201E3B" w:rsidDel="00BF4C01">
                <w:delText>mcptt</w:delText>
              </w:r>
            </w:del>
            <w:del w:id="591" w:author="MCC160" w:date="2022-11-04T13:39:00Z">
              <w:r w:rsidRPr="00201E3B" w:rsidDel="00C3087E">
                <w:delText>URI set to px_MCVideo_Group_A_ID</w:delText>
              </w:r>
            </w:del>
          </w:p>
        </w:tc>
        <w:tc>
          <w:tcPr>
            <w:tcW w:w="2126" w:type="dxa"/>
            <w:tcBorders>
              <w:top w:val="single" w:sz="4" w:space="0" w:color="auto"/>
              <w:left w:val="single" w:sz="4" w:space="0" w:color="auto"/>
              <w:bottom w:val="single" w:sz="4" w:space="0" w:color="auto"/>
              <w:right w:val="single" w:sz="4" w:space="0" w:color="auto"/>
            </w:tcBorders>
            <w:hideMark/>
          </w:tcPr>
          <w:p w14:paraId="3E322145" w14:textId="13115A7C" w:rsidR="00D33036" w:rsidRPr="00201E3B" w:rsidDel="00C3087E" w:rsidRDefault="00D33036" w:rsidP="00831DD9">
            <w:pPr>
              <w:pStyle w:val="TAL"/>
              <w:spacing w:line="256" w:lineRule="auto"/>
              <w:rPr>
                <w:del w:id="592" w:author="MCC160" w:date="2022-11-04T13:39:00Z"/>
              </w:rPr>
            </w:pPr>
            <w:del w:id="593" w:author="MCC160" w:date="2022-11-04T13:39:00Z">
              <w:r w:rsidRPr="00201E3B" w:rsidDel="00C3087E">
                <w:delText>The URI of the group</w:delText>
              </w:r>
            </w:del>
          </w:p>
        </w:tc>
        <w:tc>
          <w:tcPr>
            <w:tcW w:w="1418" w:type="dxa"/>
            <w:tcBorders>
              <w:top w:val="single" w:sz="4" w:space="0" w:color="auto"/>
              <w:left w:val="single" w:sz="4" w:space="0" w:color="auto"/>
              <w:bottom w:val="single" w:sz="4" w:space="0" w:color="auto"/>
              <w:right w:val="single" w:sz="4" w:space="0" w:color="auto"/>
            </w:tcBorders>
          </w:tcPr>
          <w:p w14:paraId="24331B40" w14:textId="1BC8F68E" w:rsidR="00D33036" w:rsidRPr="00201E3B" w:rsidDel="00C3087E" w:rsidRDefault="00D33036" w:rsidP="00831DD9">
            <w:pPr>
              <w:pStyle w:val="TAL"/>
              <w:spacing w:line="256" w:lineRule="auto"/>
              <w:rPr>
                <w:del w:id="594"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7A92F27" w14:textId="07A75F36" w:rsidR="00D33036" w:rsidRPr="00201E3B" w:rsidDel="00C3087E" w:rsidRDefault="00D33036" w:rsidP="00831DD9">
            <w:pPr>
              <w:pStyle w:val="TAL"/>
              <w:spacing w:line="256" w:lineRule="auto"/>
              <w:rPr>
                <w:del w:id="595" w:author="MCC160" w:date="2022-11-04T13:39:00Z"/>
              </w:rPr>
            </w:pPr>
          </w:p>
        </w:tc>
      </w:tr>
      <w:tr w:rsidR="00D33036" w:rsidRPr="00201E3B" w:rsidDel="00C3087E" w14:paraId="3C42DFAC" w14:textId="24954BBE" w:rsidTr="00831DD9">
        <w:trPr>
          <w:del w:id="596"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8085EA5" w14:textId="70A82989" w:rsidR="00D33036" w:rsidRPr="00201E3B" w:rsidDel="00C3087E" w:rsidRDefault="00D33036" w:rsidP="00831DD9">
            <w:pPr>
              <w:pStyle w:val="TAL"/>
              <w:spacing w:line="256" w:lineRule="auto"/>
              <w:rPr>
                <w:del w:id="597" w:author="MCC160" w:date="2022-11-04T13:39:00Z"/>
              </w:rPr>
            </w:pPr>
            <w:del w:id="598"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4423A639" w14:textId="7E4E712A" w:rsidR="00D33036" w:rsidRPr="00201E3B" w:rsidDel="00C3087E" w:rsidRDefault="00D33036" w:rsidP="00831DD9">
            <w:pPr>
              <w:pStyle w:val="TAL"/>
              <w:spacing w:line="256" w:lineRule="auto"/>
              <w:rPr>
                <w:del w:id="599"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26ACC116" w14:textId="225856F7" w:rsidR="00D33036" w:rsidRPr="00201E3B" w:rsidDel="00C3087E" w:rsidRDefault="00D33036" w:rsidP="00831DD9">
            <w:pPr>
              <w:pStyle w:val="TAL"/>
              <w:spacing w:line="256" w:lineRule="auto"/>
              <w:rPr>
                <w:del w:id="60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C781D71" w14:textId="320CFB34" w:rsidR="00D33036" w:rsidRPr="00201E3B" w:rsidDel="00C3087E" w:rsidRDefault="00D33036" w:rsidP="00831DD9">
            <w:pPr>
              <w:pStyle w:val="TAL"/>
              <w:spacing w:line="256" w:lineRule="auto"/>
              <w:rPr>
                <w:del w:id="60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70E5796" w14:textId="370DB995" w:rsidR="00D33036" w:rsidRPr="00201E3B" w:rsidDel="00C3087E" w:rsidRDefault="00D33036" w:rsidP="00831DD9">
            <w:pPr>
              <w:pStyle w:val="TAL"/>
              <w:spacing w:line="256" w:lineRule="auto"/>
              <w:rPr>
                <w:del w:id="602" w:author="MCC160" w:date="2022-11-04T13:39:00Z"/>
              </w:rPr>
            </w:pPr>
          </w:p>
        </w:tc>
      </w:tr>
      <w:tr w:rsidR="00D33036" w:rsidRPr="00201E3B" w:rsidDel="00C3087E" w14:paraId="08099745" w14:textId="2A14A214" w:rsidTr="00831DD9">
        <w:trPr>
          <w:del w:id="60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C8B9C94" w14:textId="7EF41F7C" w:rsidR="00D33036" w:rsidRPr="00201E3B" w:rsidDel="00C3087E" w:rsidRDefault="00D33036" w:rsidP="00831DD9">
            <w:pPr>
              <w:pStyle w:val="TAL"/>
              <w:spacing w:line="256" w:lineRule="auto"/>
              <w:rPr>
                <w:del w:id="604" w:author="MCC160" w:date="2022-11-04T13:39:00Z"/>
              </w:rPr>
            </w:pPr>
            <w:del w:id="605"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4302C477" w14:textId="7BC7079E" w:rsidR="00D33036" w:rsidRPr="00201E3B" w:rsidDel="00C3087E" w:rsidRDefault="00D33036" w:rsidP="00831DD9">
            <w:pPr>
              <w:pStyle w:val="TAL"/>
              <w:spacing w:line="256" w:lineRule="auto"/>
              <w:rPr>
                <w:del w:id="606" w:author="MCC160" w:date="2022-11-04T13:39:00Z"/>
              </w:rPr>
            </w:pPr>
            <w:del w:id="607" w:author="MCC160" w:date="2022-11-04T13:39:00Z">
              <w:r w:rsidRPr="00201E3B" w:rsidDel="00C3087E">
                <w:delText>Encrypted (NOTE 1) &lt;</w:delText>
              </w:r>
            </w:del>
            <w:del w:id="608" w:author="MCC160" w:date="2022-11-04T13:29:00Z">
              <w:r w:rsidRPr="00201E3B" w:rsidDel="00BF4C01">
                <w:delText>mcptt</w:delText>
              </w:r>
            </w:del>
            <w:del w:id="609" w:author="MCC160" w:date="2022-11-04T13:39:00Z">
              <w:r w:rsidRPr="00201E3B" w:rsidDel="00C3087E">
                <w:delText xml:space="preserve">-calling-user-id&gt; with </w:delText>
              </w:r>
            </w:del>
            <w:del w:id="610" w:author="MCC160" w:date="2022-11-04T13:29:00Z">
              <w:r w:rsidRPr="00201E3B" w:rsidDel="00BF4C01">
                <w:delText>mcptt</w:delText>
              </w:r>
            </w:del>
            <w:del w:id="611" w:author="MCC160" w:date="2022-11-04T13:39:00Z">
              <w:r w:rsidRPr="00201E3B" w:rsidDel="00C3087E">
                <w:delText>URI set to px_MCVideo_ID_User_A</w:delText>
              </w:r>
            </w:del>
          </w:p>
        </w:tc>
        <w:tc>
          <w:tcPr>
            <w:tcW w:w="2126" w:type="dxa"/>
            <w:tcBorders>
              <w:top w:val="single" w:sz="4" w:space="0" w:color="auto"/>
              <w:left w:val="single" w:sz="4" w:space="0" w:color="auto"/>
              <w:bottom w:val="single" w:sz="4" w:space="0" w:color="auto"/>
              <w:right w:val="single" w:sz="4" w:space="0" w:color="auto"/>
            </w:tcBorders>
          </w:tcPr>
          <w:p w14:paraId="5C37D5E1" w14:textId="1D7C3588" w:rsidR="00D33036" w:rsidRPr="00201E3B" w:rsidDel="00C3087E" w:rsidRDefault="00D33036" w:rsidP="00831DD9">
            <w:pPr>
              <w:pStyle w:val="TAL"/>
              <w:spacing w:line="256" w:lineRule="auto"/>
              <w:rPr>
                <w:del w:id="612"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651511F8" w14:textId="411E6312" w:rsidR="00D33036" w:rsidRPr="00201E3B" w:rsidDel="00C3087E" w:rsidRDefault="00D33036" w:rsidP="00831DD9">
            <w:pPr>
              <w:pStyle w:val="TAL"/>
              <w:spacing w:line="256" w:lineRule="auto"/>
              <w:rPr>
                <w:del w:id="613"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45F533F" w14:textId="45CB7A03" w:rsidR="00D33036" w:rsidRPr="00201E3B" w:rsidDel="00C3087E" w:rsidRDefault="00D33036" w:rsidP="00831DD9">
            <w:pPr>
              <w:pStyle w:val="TAL"/>
              <w:spacing w:line="256" w:lineRule="auto"/>
              <w:rPr>
                <w:del w:id="614" w:author="MCC160" w:date="2022-11-04T13:39:00Z"/>
              </w:rPr>
            </w:pPr>
          </w:p>
        </w:tc>
      </w:tr>
      <w:tr w:rsidR="00D33036" w:rsidRPr="00201E3B" w:rsidDel="00C3087E" w14:paraId="54FCF146" w14:textId="736CC9DA" w:rsidTr="00831DD9">
        <w:trPr>
          <w:del w:id="615"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FCDD72" w14:textId="6A7A6B26" w:rsidR="00D33036" w:rsidRPr="00201E3B" w:rsidDel="00C3087E" w:rsidRDefault="00D33036" w:rsidP="00831DD9">
            <w:pPr>
              <w:pStyle w:val="TAL"/>
              <w:spacing w:line="256" w:lineRule="auto"/>
              <w:rPr>
                <w:del w:id="616" w:author="MCC160" w:date="2022-11-04T13:39:00Z"/>
              </w:rPr>
            </w:pPr>
            <w:del w:id="617"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69C86522" w14:textId="756D6ED6" w:rsidR="00D33036" w:rsidRPr="00201E3B" w:rsidDel="00C3087E" w:rsidRDefault="00D33036" w:rsidP="00831DD9">
            <w:pPr>
              <w:pStyle w:val="TAL"/>
              <w:spacing w:line="256" w:lineRule="auto"/>
              <w:rPr>
                <w:del w:id="618"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7DCB9F8" w14:textId="02420660" w:rsidR="00D33036" w:rsidRPr="00201E3B" w:rsidDel="00C3087E" w:rsidRDefault="00D33036" w:rsidP="00831DD9">
            <w:pPr>
              <w:pStyle w:val="TAL"/>
              <w:spacing w:line="256" w:lineRule="auto"/>
              <w:rPr>
                <w:del w:id="619"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9D73928" w14:textId="39FB4374" w:rsidR="00D33036" w:rsidRPr="00201E3B" w:rsidDel="00C3087E" w:rsidRDefault="00D33036" w:rsidP="00831DD9">
            <w:pPr>
              <w:pStyle w:val="TAL"/>
              <w:spacing w:line="256" w:lineRule="auto"/>
              <w:rPr>
                <w:del w:id="620"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50B89A1B" w14:textId="775783EB" w:rsidR="00D33036" w:rsidRPr="00201E3B" w:rsidDel="00C3087E" w:rsidRDefault="00D33036" w:rsidP="00831DD9">
            <w:pPr>
              <w:pStyle w:val="TAL"/>
              <w:spacing w:line="256" w:lineRule="auto"/>
              <w:rPr>
                <w:del w:id="621" w:author="MCC160" w:date="2022-11-04T13:39:00Z"/>
              </w:rPr>
            </w:pPr>
          </w:p>
        </w:tc>
      </w:tr>
      <w:tr w:rsidR="00D33036" w:rsidRPr="00201E3B" w:rsidDel="00C3087E" w14:paraId="26B48C3A" w14:textId="77ED9B1A" w:rsidTr="00831DD9">
        <w:trPr>
          <w:del w:id="622"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06C0E0C0" w14:textId="261E3642" w:rsidR="00D33036" w:rsidRPr="00201E3B" w:rsidDel="00C3087E" w:rsidRDefault="00D33036" w:rsidP="00831DD9">
            <w:pPr>
              <w:pStyle w:val="TAL"/>
              <w:spacing w:line="256" w:lineRule="auto"/>
              <w:rPr>
                <w:del w:id="623" w:author="MCC160" w:date="2022-11-04T13:39:00Z"/>
              </w:rPr>
            </w:pPr>
            <w:del w:id="624"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307AE2D1" w14:textId="70143F91" w:rsidR="00D33036" w:rsidRPr="00201E3B" w:rsidDel="00C3087E" w:rsidRDefault="00D33036" w:rsidP="00831DD9">
            <w:pPr>
              <w:pStyle w:val="TAL"/>
              <w:spacing w:line="256" w:lineRule="auto"/>
              <w:rPr>
                <w:del w:id="625"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55C472F" w14:textId="53D7835A" w:rsidR="00D33036" w:rsidRPr="00201E3B" w:rsidDel="00C3087E" w:rsidRDefault="00D33036" w:rsidP="00831DD9">
            <w:pPr>
              <w:pStyle w:val="TAL"/>
              <w:spacing w:line="256" w:lineRule="auto"/>
              <w:rPr>
                <w:del w:id="62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7023DF6A" w14:textId="0DD70045" w:rsidR="00D33036" w:rsidRPr="00201E3B" w:rsidDel="00C3087E" w:rsidRDefault="00D33036" w:rsidP="00831DD9">
            <w:pPr>
              <w:pStyle w:val="TAL"/>
              <w:spacing w:line="256" w:lineRule="auto"/>
              <w:rPr>
                <w:del w:id="62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B3EE3C3" w14:textId="0C32121D" w:rsidR="00D33036" w:rsidRPr="00201E3B" w:rsidDel="00C3087E" w:rsidRDefault="00D33036" w:rsidP="00831DD9">
            <w:pPr>
              <w:pStyle w:val="TAL"/>
              <w:spacing w:line="256" w:lineRule="auto"/>
              <w:rPr>
                <w:del w:id="628" w:author="MCC160" w:date="2022-11-04T13:39:00Z"/>
              </w:rPr>
            </w:pPr>
          </w:p>
        </w:tc>
      </w:tr>
      <w:tr w:rsidR="00D33036" w:rsidRPr="00201E3B" w:rsidDel="00C3087E" w14:paraId="2EC5AFB2" w14:textId="12E91230" w:rsidTr="00831DD9">
        <w:trPr>
          <w:del w:id="629"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774657C" w14:textId="2D10ACF2" w:rsidR="00D33036" w:rsidRPr="00201E3B" w:rsidDel="00C3087E" w:rsidRDefault="00D33036" w:rsidP="00831DD9">
            <w:pPr>
              <w:pStyle w:val="TAL"/>
              <w:spacing w:line="256" w:lineRule="auto"/>
              <w:rPr>
                <w:del w:id="630" w:author="MCC160" w:date="2022-11-04T13:39:00Z"/>
              </w:rPr>
            </w:pPr>
            <w:del w:id="631"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47662CC6" w14:textId="49CFE4E4" w:rsidR="00D33036" w:rsidRPr="00201E3B" w:rsidDel="00C3087E" w:rsidRDefault="00D33036" w:rsidP="00831DD9">
            <w:pPr>
              <w:pStyle w:val="TAL"/>
              <w:spacing w:line="256" w:lineRule="auto"/>
              <w:rPr>
                <w:del w:id="632" w:author="MCC160" w:date="2022-11-04T13:39:00Z"/>
              </w:rPr>
            </w:pPr>
            <w:del w:id="633" w:author="MCC160" w:date="2022-11-04T13:39:00Z">
              <w:r w:rsidRPr="00201E3B"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35D082F8" w14:textId="478CD9DE" w:rsidR="00D33036" w:rsidRPr="00201E3B" w:rsidDel="00C3087E" w:rsidRDefault="00D33036" w:rsidP="00831DD9">
            <w:pPr>
              <w:pStyle w:val="TAL"/>
              <w:spacing w:line="256" w:lineRule="auto"/>
              <w:rPr>
                <w:del w:id="63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3D322C" w14:textId="018EE7BA" w:rsidR="00D33036" w:rsidRPr="00201E3B" w:rsidDel="00C3087E" w:rsidRDefault="00D33036" w:rsidP="00831DD9">
            <w:pPr>
              <w:pStyle w:val="TAL"/>
              <w:spacing w:line="256" w:lineRule="auto"/>
              <w:rPr>
                <w:del w:id="63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15BA7FCE" w14:textId="625C8862" w:rsidR="00D33036" w:rsidRPr="00201E3B" w:rsidDel="00C3087E" w:rsidRDefault="00D33036" w:rsidP="00831DD9">
            <w:pPr>
              <w:pStyle w:val="TAL"/>
              <w:spacing w:line="256" w:lineRule="auto"/>
              <w:rPr>
                <w:del w:id="636" w:author="MCC160" w:date="2022-11-04T13:39:00Z"/>
              </w:rPr>
            </w:pPr>
          </w:p>
        </w:tc>
      </w:tr>
      <w:tr w:rsidR="00D33036" w:rsidRPr="00201E3B" w:rsidDel="00C3087E" w14:paraId="4A8CD19F" w14:textId="4C36E1B4" w:rsidTr="00831DD9">
        <w:trPr>
          <w:del w:id="63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0F1F96E" w14:textId="41341A08" w:rsidR="00D33036" w:rsidRPr="00201E3B" w:rsidDel="00C3087E" w:rsidRDefault="00D33036" w:rsidP="00831DD9">
            <w:pPr>
              <w:pStyle w:val="TAL"/>
              <w:spacing w:line="256" w:lineRule="auto"/>
              <w:rPr>
                <w:del w:id="638" w:author="MCC160" w:date="2022-11-04T13:39:00Z"/>
              </w:rPr>
            </w:pPr>
            <w:del w:id="639"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0DFAF2E4" w14:textId="06D76CB1" w:rsidR="00D33036" w:rsidRPr="00201E3B" w:rsidDel="00C3087E" w:rsidRDefault="00D33036" w:rsidP="00831DD9">
            <w:pPr>
              <w:pStyle w:val="TAL"/>
              <w:spacing w:line="256" w:lineRule="auto"/>
              <w:rPr>
                <w:del w:id="640"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F44C71A" w14:textId="1171763B" w:rsidR="00D33036" w:rsidRPr="00201E3B" w:rsidDel="00C3087E" w:rsidRDefault="00D33036" w:rsidP="00831DD9">
            <w:pPr>
              <w:pStyle w:val="TAL"/>
              <w:spacing w:line="256" w:lineRule="auto"/>
              <w:rPr>
                <w:del w:id="641"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C972C14" w14:textId="48D16430" w:rsidR="00D33036" w:rsidRPr="00201E3B" w:rsidDel="00C3087E" w:rsidRDefault="00D33036" w:rsidP="00831DD9">
            <w:pPr>
              <w:pStyle w:val="TAL"/>
              <w:spacing w:line="256" w:lineRule="auto"/>
              <w:rPr>
                <w:del w:id="642"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E82CA05" w14:textId="23FD6C77" w:rsidR="00D33036" w:rsidRPr="00201E3B" w:rsidDel="00C3087E" w:rsidRDefault="00D33036" w:rsidP="00831DD9">
            <w:pPr>
              <w:pStyle w:val="TAL"/>
              <w:spacing w:line="256" w:lineRule="auto"/>
              <w:rPr>
                <w:del w:id="643" w:author="MCC160" w:date="2022-11-04T13:39:00Z"/>
              </w:rPr>
            </w:pPr>
          </w:p>
        </w:tc>
      </w:tr>
      <w:tr w:rsidR="00D33036" w:rsidRPr="00201E3B" w:rsidDel="00C3087E" w14:paraId="65DF1077" w14:textId="462C8A87" w:rsidTr="00831DD9">
        <w:trPr>
          <w:del w:id="644"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7529642" w14:textId="1C8BB3AD" w:rsidR="00D33036" w:rsidRPr="00201E3B" w:rsidDel="00C3087E" w:rsidRDefault="00D33036" w:rsidP="00831DD9">
            <w:pPr>
              <w:pStyle w:val="TAL"/>
              <w:spacing w:line="256" w:lineRule="auto"/>
              <w:rPr>
                <w:del w:id="645" w:author="MCC160" w:date="2022-11-04T13:39:00Z"/>
              </w:rPr>
            </w:pPr>
            <w:del w:id="646"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565B1F1E" w14:textId="6774F509" w:rsidR="00D33036" w:rsidRPr="00201E3B" w:rsidDel="00C3087E" w:rsidRDefault="00D33036" w:rsidP="00831DD9">
            <w:pPr>
              <w:pStyle w:val="TAL"/>
              <w:spacing w:line="256" w:lineRule="auto"/>
              <w:rPr>
                <w:del w:id="647" w:author="MCC160" w:date="2022-11-04T13:39:00Z"/>
              </w:rPr>
            </w:pPr>
            <w:del w:id="648" w:author="MCC160" w:date="2022-11-04T13:39:00Z">
              <w:r w:rsidRPr="00201E3B" w:rsidDel="00C3087E">
                <w:delText>Encrypted (NOTE 1) &lt;</w:delText>
              </w:r>
            </w:del>
            <w:del w:id="649" w:author="MCC160" w:date="2022-11-04T13:29:00Z">
              <w:r w:rsidRPr="00201E3B" w:rsidDel="00BF4C01">
                <w:delText>mcptt</w:delText>
              </w:r>
            </w:del>
            <w:del w:id="650" w:author="MCC160" w:date="2022-11-04T13:39:00Z">
              <w:r w:rsidRPr="00201E3B" w:rsidDel="00C3087E">
                <w:delText xml:space="preserve">-calling-user-id&gt; with </w:delText>
              </w:r>
            </w:del>
            <w:del w:id="651" w:author="MCC160" w:date="2022-11-04T13:29:00Z">
              <w:r w:rsidRPr="00201E3B" w:rsidDel="00BF4C01">
                <w:delText>mcptt</w:delText>
              </w:r>
            </w:del>
            <w:del w:id="652" w:author="MCC160" w:date="2022-11-04T13:39:00Z">
              <w:r w:rsidRPr="00201E3B" w:rsidDel="00C3087E">
                <w:delText>URI set to px_MCVideo_ID_User_B</w:delText>
              </w:r>
            </w:del>
          </w:p>
        </w:tc>
        <w:tc>
          <w:tcPr>
            <w:tcW w:w="2126" w:type="dxa"/>
            <w:tcBorders>
              <w:top w:val="single" w:sz="4" w:space="0" w:color="auto"/>
              <w:left w:val="single" w:sz="4" w:space="0" w:color="auto"/>
              <w:bottom w:val="single" w:sz="4" w:space="0" w:color="auto"/>
              <w:right w:val="single" w:sz="4" w:space="0" w:color="auto"/>
            </w:tcBorders>
          </w:tcPr>
          <w:p w14:paraId="00C5A422" w14:textId="0CE95575" w:rsidR="00D33036" w:rsidRPr="00201E3B" w:rsidDel="00C3087E" w:rsidRDefault="00D33036" w:rsidP="00831DD9">
            <w:pPr>
              <w:pStyle w:val="TAL"/>
              <w:spacing w:line="256" w:lineRule="auto"/>
              <w:rPr>
                <w:del w:id="653"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93664D9" w14:textId="6E800E4B" w:rsidR="00D33036" w:rsidRPr="00201E3B" w:rsidDel="00C3087E" w:rsidRDefault="00D33036" w:rsidP="00831DD9">
            <w:pPr>
              <w:pStyle w:val="TAL"/>
              <w:spacing w:line="256" w:lineRule="auto"/>
              <w:rPr>
                <w:del w:id="654"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76C7B105" w14:textId="41B13434" w:rsidR="00D33036" w:rsidRPr="00201E3B" w:rsidDel="00C3087E" w:rsidRDefault="00D33036" w:rsidP="00831DD9">
            <w:pPr>
              <w:pStyle w:val="TAL"/>
              <w:spacing w:line="256" w:lineRule="auto"/>
              <w:rPr>
                <w:del w:id="655" w:author="MCC160" w:date="2022-11-04T13:39:00Z"/>
              </w:rPr>
            </w:pPr>
          </w:p>
        </w:tc>
      </w:tr>
      <w:tr w:rsidR="00D33036" w:rsidRPr="00201E3B" w:rsidDel="00C3087E" w14:paraId="7EE927BE" w14:textId="33C70FA4" w:rsidTr="00831DD9">
        <w:trPr>
          <w:del w:id="656"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987849D" w14:textId="50DCE413" w:rsidR="00D33036" w:rsidRPr="00201E3B" w:rsidDel="00C3087E" w:rsidRDefault="00D33036" w:rsidP="00831DD9">
            <w:pPr>
              <w:pStyle w:val="TAL"/>
              <w:spacing w:line="256" w:lineRule="auto"/>
              <w:rPr>
                <w:del w:id="657" w:author="MCC160" w:date="2022-11-04T13:39:00Z"/>
              </w:rPr>
            </w:pPr>
            <w:del w:id="658"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1EF75DA5" w14:textId="4526841E" w:rsidR="00D33036" w:rsidRPr="00201E3B" w:rsidDel="00C3087E" w:rsidRDefault="00D33036" w:rsidP="00831DD9">
            <w:pPr>
              <w:pStyle w:val="TAL"/>
              <w:spacing w:line="256" w:lineRule="auto"/>
              <w:rPr>
                <w:del w:id="659"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12D037EB" w14:textId="71A75D38" w:rsidR="00D33036" w:rsidRPr="00201E3B" w:rsidDel="00C3087E" w:rsidRDefault="00D33036" w:rsidP="00831DD9">
            <w:pPr>
              <w:pStyle w:val="TAL"/>
              <w:spacing w:line="256" w:lineRule="auto"/>
              <w:rPr>
                <w:del w:id="660"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FDF5F5" w14:textId="3CB023E1" w:rsidR="00D33036" w:rsidRPr="00201E3B" w:rsidDel="00C3087E" w:rsidRDefault="00D33036" w:rsidP="00831DD9">
            <w:pPr>
              <w:pStyle w:val="TAL"/>
              <w:spacing w:line="256" w:lineRule="auto"/>
              <w:rPr>
                <w:del w:id="661"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1D18BB3" w14:textId="4C5D565D" w:rsidR="00D33036" w:rsidRPr="00201E3B" w:rsidDel="00C3087E" w:rsidRDefault="00D33036" w:rsidP="00831DD9">
            <w:pPr>
              <w:pStyle w:val="TAL"/>
              <w:spacing w:line="256" w:lineRule="auto"/>
              <w:rPr>
                <w:del w:id="662" w:author="MCC160" w:date="2022-11-04T13:39:00Z"/>
              </w:rPr>
            </w:pPr>
          </w:p>
        </w:tc>
      </w:tr>
      <w:tr w:rsidR="00D33036" w:rsidRPr="00201E3B" w:rsidDel="00C3087E" w14:paraId="284B1395" w14:textId="55E49975" w:rsidTr="00831DD9">
        <w:trPr>
          <w:del w:id="663"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1A69C6F" w14:textId="5588EBCC" w:rsidR="00D33036" w:rsidRPr="00201E3B" w:rsidDel="00C3087E" w:rsidRDefault="00D33036" w:rsidP="00831DD9">
            <w:pPr>
              <w:pStyle w:val="TAL"/>
              <w:spacing w:line="256" w:lineRule="auto"/>
              <w:rPr>
                <w:del w:id="664" w:author="MCC160" w:date="2022-11-04T13:39:00Z"/>
              </w:rPr>
            </w:pPr>
            <w:del w:id="665"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7FCC2443" w14:textId="00CAE76D" w:rsidR="00D33036" w:rsidRPr="00201E3B" w:rsidDel="00C3087E" w:rsidRDefault="00D33036" w:rsidP="00831DD9">
            <w:pPr>
              <w:pStyle w:val="TAL"/>
              <w:spacing w:line="256" w:lineRule="auto"/>
              <w:rPr>
                <w:del w:id="666"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55982BA7" w14:textId="031CECCF" w:rsidR="00D33036" w:rsidRPr="00201E3B" w:rsidDel="00C3087E" w:rsidRDefault="00D33036" w:rsidP="00831DD9">
            <w:pPr>
              <w:pStyle w:val="TAL"/>
              <w:spacing w:line="256" w:lineRule="auto"/>
              <w:rPr>
                <w:del w:id="667"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CF95AF" w14:textId="07B57B20" w:rsidR="00D33036" w:rsidRPr="00201E3B" w:rsidDel="00C3087E" w:rsidRDefault="00D33036" w:rsidP="00831DD9">
            <w:pPr>
              <w:pStyle w:val="TAL"/>
              <w:spacing w:line="256" w:lineRule="auto"/>
              <w:rPr>
                <w:del w:id="668"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BAE499E" w14:textId="584122E5" w:rsidR="00D33036" w:rsidRPr="00201E3B" w:rsidDel="00C3087E" w:rsidRDefault="00D33036" w:rsidP="00831DD9">
            <w:pPr>
              <w:pStyle w:val="TAL"/>
              <w:spacing w:line="256" w:lineRule="auto"/>
              <w:rPr>
                <w:del w:id="669" w:author="MCC160" w:date="2022-11-04T13:39:00Z"/>
              </w:rPr>
            </w:pPr>
          </w:p>
        </w:tc>
      </w:tr>
      <w:tr w:rsidR="00D33036" w:rsidRPr="00201E3B" w:rsidDel="00C3087E" w14:paraId="2ABE3936" w14:textId="13557FDD" w:rsidTr="00831DD9">
        <w:trPr>
          <w:del w:id="670"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633B0528" w14:textId="552C109D" w:rsidR="00D33036" w:rsidRPr="00201E3B" w:rsidDel="00C3087E" w:rsidRDefault="00D33036" w:rsidP="00831DD9">
            <w:pPr>
              <w:pStyle w:val="TAL"/>
              <w:spacing w:line="256" w:lineRule="auto"/>
              <w:rPr>
                <w:del w:id="671" w:author="MCC160" w:date="2022-11-04T13:39:00Z"/>
              </w:rPr>
            </w:pPr>
            <w:del w:id="672"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A41BB0D" w14:textId="350AF32D" w:rsidR="00D33036" w:rsidRPr="00201E3B" w:rsidDel="00C3087E" w:rsidRDefault="00D33036" w:rsidP="00831DD9">
            <w:pPr>
              <w:pStyle w:val="TAL"/>
              <w:spacing w:line="256" w:lineRule="auto"/>
              <w:rPr>
                <w:del w:id="673" w:author="MCC160" w:date="2022-11-04T13:39:00Z"/>
              </w:rPr>
            </w:pPr>
            <w:del w:id="674" w:author="MCC160" w:date="2022-11-04T13:39:00Z">
              <w:r w:rsidRPr="00201E3B" w:rsidDel="00C3087E">
                <w:delText>"connected"</w:delText>
              </w:r>
            </w:del>
          </w:p>
        </w:tc>
        <w:tc>
          <w:tcPr>
            <w:tcW w:w="2126" w:type="dxa"/>
            <w:tcBorders>
              <w:top w:val="single" w:sz="4" w:space="0" w:color="auto"/>
              <w:left w:val="single" w:sz="4" w:space="0" w:color="auto"/>
              <w:bottom w:val="single" w:sz="4" w:space="0" w:color="auto"/>
              <w:right w:val="single" w:sz="4" w:space="0" w:color="auto"/>
            </w:tcBorders>
          </w:tcPr>
          <w:p w14:paraId="76B1D4A9" w14:textId="001FE2DD" w:rsidR="00D33036" w:rsidRPr="00201E3B" w:rsidDel="00C3087E" w:rsidRDefault="00D33036" w:rsidP="00831DD9">
            <w:pPr>
              <w:pStyle w:val="TAL"/>
              <w:spacing w:line="256" w:lineRule="auto"/>
              <w:rPr>
                <w:del w:id="675"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F3849AA" w14:textId="624EDFC5" w:rsidR="00D33036" w:rsidRPr="00201E3B" w:rsidDel="00C3087E" w:rsidRDefault="00D33036" w:rsidP="00831DD9">
            <w:pPr>
              <w:pStyle w:val="TAL"/>
              <w:spacing w:line="256" w:lineRule="auto"/>
              <w:rPr>
                <w:del w:id="676"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D6EB262" w14:textId="06EB7E36" w:rsidR="00D33036" w:rsidRPr="00201E3B" w:rsidDel="00C3087E" w:rsidRDefault="00D33036" w:rsidP="00831DD9">
            <w:pPr>
              <w:pStyle w:val="TAL"/>
              <w:spacing w:line="256" w:lineRule="auto"/>
              <w:rPr>
                <w:del w:id="677" w:author="MCC160" w:date="2022-11-04T13:39:00Z"/>
              </w:rPr>
            </w:pPr>
          </w:p>
        </w:tc>
      </w:tr>
      <w:tr w:rsidR="00D33036" w:rsidRPr="00201E3B" w:rsidDel="00C3087E" w14:paraId="2D24AA2D" w14:textId="4BA6200F" w:rsidTr="00831DD9">
        <w:trPr>
          <w:del w:id="678"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5EA59DC3" w14:textId="55C70DDD" w:rsidR="00D33036" w:rsidRPr="00201E3B" w:rsidDel="00C3087E" w:rsidRDefault="00D33036" w:rsidP="00831DD9">
            <w:pPr>
              <w:pStyle w:val="TAL"/>
              <w:spacing w:line="256" w:lineRule="auto"/>
              <w:rPr>
                <w:del w:id="679" w:author="MCC160" w:date="2022-11-04T13:39:00Z"/>
              </w:rPr>
            </w:pPr>
            <w:del w:id="680" w:author="MCC160" w:date="2022-11-04T13:39:00Z">
              <w:r w:rsidRPr="00201E3B" w:rsidDel="00C3087E">
                <w:delText xml:space="preserve">  user</w:delText>
              </w:r>
            </w:del>
          </w:p>
        </w:tc>
        <w:tc>
          <w:tcPr>
            <w:tcW w:w="2126" w:type="dxa"/>
            <w:tcBorders>
              <w:top w:val="single" w:sz="4" w:space="0" w:color="auto"/>
              <w:left w:val="single" w:sz="4" w:space="0" w:color="auto"/>
              <w:bottom w:val="single" w:sz="4" w:space="0" w:color="auto"/>
              <w:right w:val="single" w:sz="4" w:space="0" w:color="auto"/>
            </w:tcBorders>
          </w:tcPr>
          <w:p w14:paraId="12A2372E" w14:textId="506BC26F" w:rsidR="00D33036" w:rsidRPr="00201E3B" w:rsidDel="00C3087E" w:rsidRDefault="00D33036" w:rsidP="00831DD9">
            <w:pPr>
              <w:pStyle w:val="TAL"/>
              <w:spacing w:line="256" w:lineRule="auto"/>
              <w:rPr>
                <w:del w:id="681"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742BA46B" w14:textId="510EEC6C" w:rsidR="00D33036" w:rsidRPr="00201E3B" w:rsidDel="00C3087E" w:rsidRDefault="00D33036" w:rsidP="00831DD9">
            <w:pPr>
              <w:pStyle w:val="TAL"/>
              <w:spacing w:line="256" w:lineRule="auto"/>
              <w:rPr>
                <w:del w:id="682"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494F8C5D" w14:textId="4490CBBE" w:rsidR="00D33036" w:rsidRPr="00201E3B" w:rsidDel="00C3087E" w:rsidRDefault="00D33036" w:rsidP="00831DD9">
            <w:pPr>
              <w:pStyle w:val="TAL"/>
              <w:spacing w:line="256" w:lineRule="auto"/>
              <w:rPr>
                <w:del w:id="683"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BC8B06B" w14:textId="01E51011" w:rsidR="00D33036" w:rsidRPr="00201E3B" w:rsidDel="00C3087E" w:rsidRDefault="00D33036" w:rsidP="00831DD9">
            <w:pPr>
              <w:pStyle w:val="TAL"/>
              <w:spacing w:line="256" w:lineRule="auto"/>
              <w:rPr>
                <w:del w:id="684" w:author="MCC160" w:date="2022-11-04T13:39:00Z"/>
              </w:rPr>
            </w:pPr>
          </w:p>
        </w:tc>
      </w:tr>
      <w:tr w:rsidR="00D33036" w:rsidRPr="00201E3B" w:rsidDel="00C3087E" w14:paraId="65536875" w14:textId="2ED18E25" w:rsidTr="00831DD9">
        <w:trPr>
          <w:del w:id="685"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72A147C0" w14:textId="1B9ACF0E" w:rsidR="00D33036" w:rsidRPr="00201E3B" w:rsidDel="00C3087E" w:rsidRDefault="00D33036" w:rsidP="00831DD9">
            <w:pPr>
              <w:pStyle w:val="TAL"/>
              <w:spacing w:line="256" w:lineRule="auto"/>
              <w:rPr>
                <w:del w:id="686" w:author="MCC160" w:date="2022-11-04T13:39:00Z"/>
              </w:rPr>
            </w:pPr>
            <w:del w:id="687"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hideMark/>
          </w:tcPr>
          <w:p w14:paraId="304A94ED" w14:textId="3A1989BF" w:rsidR="00D33036" w:rsidRPr="00201E3B" w:rsidDel="00C3087E" w:rsidRDefault="00D33036" w:rsidP="00831DD9">
            <w:pPr>
              <w:pStyle w:val="TAL"/>
              <w:spacing w:line="256" w:lineRule="auto"/>
              <w:rPr>
                <w:del w:id="688" w:author="MCC160" w:date="2022-11-04T13:39:00Z"/>
              </w:rPr>
            </w:pPr>
            <w:del w:id="689" w:author="MCC160" w:date="2022-11-04T13:39:00Z">
              <w:r w:rsidRPr="00201E3B" w:rsidDel="00C3087E">
                <w:delText>Encrypted (NOTE 1) &lt;</w:delText>
              </w:r>
            </w:del>
            <w:del w:id="690" w:author="MCC160" w:date="2022-11-04T13:29:00Z">
              <w:r w:rsidRPr="00201E3B" w:rsidDel="00BF4C01">
                <w:delText>mcptt</w:delText>
              </w:r>
            </w:del>
            <w:del w:id="691" w:author="MCC160" w:date="2022-11-04T13:39:00Z">
              <w:r w:rsidRPr="00201E3B" w:rsidDel="00C3087E">
                <w:delText xml:space="preserve">-calling-user-id&gt; with </w:delText>
              </w:r>
            </w:del>
            <w:del w:id="692" w:author="MCC160" w:date="2022-11-04T13:29:00Z">
              <w:r w:rsidRPr="00201E3B" w:rsidDel="00BF4C01">
                <w:delText>mcptt</w:delText>
              </w:r>
            </w:del>
            <w:del w:id="693" w:author="MCC160" w:date="2022-11-04T13:39:00Z">
              <w:r w:rsidRPr="00201E3B" w:rsidDel="00C3087E">
                <w:delText>URI set to px_MCVideo_ID_User_C</w:delText>
              </w:r>
            </w:del>
          </w:p>
        </w:tc>
        <w:tc>
          <w:tcPr>
            <w:tcW w:w="2126" w:type="dxa"/>
            <w:tcBorders>
              <w:top w:val="single" w:sz="4" w:space="0" w:color="auto"/>
              <w:left w:val="single" w:sz="4" w:space="0" w:color="auto"/>
              <w:bottom w:val="single" w:sz="4" w:space="0" w:color="auto"/>
              <w:right w:val="single" w:sz="4" w:space="0" w:color="auto"/>
            </w:tcBorders>
          </w:tcPr>
          <w:p w14:paraId="38400B76" w14:textId="00C62C79" w:rsidR="00D33036" w:rsidRPr="00201E3B" w:rsidDel="00C3087E" w:rsidRDefault="00D33036" w:rsidP="00831DD9">
            <w:pPr>
              <w:pStyle w:val="TAL"/>
              <w:spacing w:line="256" w:lineRule="auto"/>
              <w:rPr>
                <w:del w:id="694"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0C046CA9" w14:textId="4DA4C764" w:rsidR="00D33036" w:rsidRPr="00201E3B" w:rsidDel="00C3087E" w:rsidRDefault="00D33036" w:rsidP="00831DD9">
            <w:pPr>
              <w:pStyle w:val="TAL"/>
              <w:spacing w:line="256" w:lineRule="auto"/>
              <w:rPr>
                <w:del w:id="695"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20C94B1D" w14:textId="45823254" w:rsidR="00D33036" w:rsidRPr="00201E3B" w:rsidDel="00C3087E" w:rsidRDefault="00D33036" w:rsidP="00831DD9">
            <w:pPr>
              <w:pStyle w:val="TAL"/>
              <w:spacing w:line="256" w:lineRule="auto"/>
              <w:rPr>
                <w:del w:id="696" w:author="MCC160" w:date="2022-11-04T13:39:00Z"/>
              </w:rPr>
            </w:pPr>
          </w:p>
        </w:tc>
      </w:tr>
      <w:tr w:rsidR="00D33036" w:rsidRPr="00201E3B" w:rsidDel="00C3087E" w14:paraId="0D51C83E" w14:textId="554BB146" w:rsidTr="00831DD9">
        <w:trPr>
          <w:del w:id="697"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4BDB30F0" w14:textId="116B8126" w:rsidR="00D33036" w:rsidRPr="00201E3B" w:rsidDel="00C3087E" w:rsidRDefault="00D33036" w:rsidP="00831DD9">
            <w:pPr>
              <w:pStyle w:val="TAL"/>
              <w:spacing w:line="256" w:lineRule="auto"/>
              <w:rPr>
                <w:del w:id="698" w:author="MCC160" w:date="2022-11-04T13:39:00Z"/>
              </w:rPr>
            </w:pPr>
            <w:del w:id="699" w:author="MCC160" w:date="2022-11-04T13:39:00Z">
              <w:r w:rsidRPr="00201E3B" w:rsidDel="00C3087E">
                <w:delText xml:space="preserve">    endpoint</w:delText>
              </w:r>
            </w:del>
          </w:p>
        </w:tc>
        <w:tc>
          <w:tcPr>
            <w:tcW w:w="2126" w:type="dxa"/>
            <w:tcBorders>
              <w:top w:val="single" w:sz="4" w:space="0" w:color="auto"/>
              <w:left w:val="single" w:sz="4" w:space="0" w:color="auto"/>
              <w:bottom w:val="single" w:sz="4" w:space="0" w:color="auto"/>
              <w:right w:val="single" w:sz="4" w:space="0" w:color="auto"/>
            </w:tcBorders>
          </w:tcPr>
          <w:p w14:paraId="32F13843" w14:textId="64464653" w:rsidR="00D33036" w:rsidRPr="00201E3B" w:rsidDel="00C3087E" w:rsidRDefault="00D33036" w:rsidP="00831DD9">
            <w:pPr>
              <w:pStyle w:val="TAL"/>
              <w:spacing w:line="256" w:lineRule="auto"/>
              <w:rPr>
                <w:del w:id="700"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6B082A58" w14:textId="7704CED7" w:rsidR="00D33036" w:rsidRPr="00201E3B" w:rsidDel="00C3087E" w:rsidRDefault="00D33036" w:rsidP="00831DD9">
            <w:pPr>
              <w:pStyle w:val="TAL"/>
              <w:spacing w:line="256" w:lineRule="auto"/>
              <w:rPr>
                <w:del w:id="701"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334D612A" w14:textId="0E801581" w:rsidR="00D33036" w:rsidRPr="00201E3B" w:rsidDel="00C3087E" w:rsidRDefault="00D33036" w:rsidP="00831DD9">
            <w:pPr>
              <w:pStyle w:val="TAL"/>
              <w:spacing w:line="256" w:lineRule="auto"/>
              <w:rPr>
                <w:del w:id="702"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3A955104" w14:textId="62C5B207" w:rsidR="00D33036" w:rsidRPr="00201E3B" w:rsidDel="00C3087E" w:rsidRDefault="00D33036" w:rsidP="00831DD9">
            <w:pPr>
              <w:pStyle w:val="TAL"/>
              <w:spacing w:line="256" w:lineRule="auto"/>
              <w:rPr>
                <w:del w:id="703" w:author="MCC160" w:date="2022-11-04T13:39:00Z"/>
              </w:rPr>
            </w:pPr>
          </w:p>
        </w:tc>
      </w:tr>
      <w:tr w:rsidR="00D33036" w:rsidRPr="00201E3B" w:rsidDel="00C3087E" w14:paraId="7500EDFC" w14:textId="4595ACA2" w:rsidTr="00831DD9">
        <w:trPr>
          <w:del w:id="704"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157BB86F" w14:textId="559ED9D2" w:rsidR="00D33036" w:rsidRPr="00201E3B" w:rsidDel="00C3087E" w:rsidRDefault="00D33036" w:rsidP="00831DD9">
            <w:pPr>
              <w:pStyle w:val="TAL"/>
              <w:spacing w:line="256" w:lineRule="auto"/>
              <w:rPr>
                <w:del w:id="705" w:author="MCC160" w:date="2022-11-04T13:39:00Z"/>
              </w:rPr>
            </w:pPr>
            <w:del w:id="706" w:author="MCC160" w:date="2022-11-04T13:39:00Z">
              <w:r w:rsidRPr="00201E3B" w:rsidDel="00C3087E">
                <w:delText xml:space="preserve">      entity</w:delText>
              </w:r>
            </w:del>
          </w:p>
        </w:tc>
        <w:tc>
          <w:tcPr>
            <w:tcW w:w="2126" w:type="dxa"/>
            <w:tcBorders>
              <w:top w:val="single" w:sz="4" w:space="0" w:color="auto"/>
              <w:left w:val="single" w:sz="4" w:space="0" w:color="auto"/>
              <w:bottom w:val="single" w:sz="4" w:space="0" w:color="auto"/>
              <w:right w:val="single" w:sz="4" w:space="0" w:color="auto"/>
            </w:tcBorders>
          </w:tcPr>
          <w:p w14:paraId="465F3FDC" w14:textId="4A172687" w:rsidR="00D33036" w:rsidRPr="00201E3B" w:rsidDel="00C3087E" w:rsidRDefault="00D33036" w:rsidP="00831DD9">
            <w:pPr>
              <w:pStyle w:val="TAL"/>
              <w:spacing w:line="256" w:lineRule="auto"/>
              <w:rPr>
                <w:del w:id="707" w:author="MCC160" w:date="2022-11-04T13:39:00Z"/>
              </w:rPr>
            </w:pPr>
          </w:p>
        </w:tc>
        <w:tc>
          <w:tcPr>
            <w:tcW w:w="2126" w:type="dxa"/>
            <w:tcBorders>
              <w:top w:val="single" w:sz="4" w:space="0" w:color="auto"/>
              <w:left w:val="single" w:sz="4" w:space="0" w:color="auto"/>
              <w:bottom w:val="single" w:sz="4" w:space="0" w:color="auto"/>
              <w:right w:val="single" w:sz="4" w:space="0" w:color="auto"/>
            </w:tcBorders>
          </w:tcPr>
          <w:p w14:paraId="4F21A3FA" w14:textId="752DEFB1" w:rsidR="00D33036" w:rsidRPr="00201E3B" w:rsidDel="00C3087E" w:rsidRDefault="00D33036" w:rsidP="00831DD9">
            <w:pPr>
              <w:pStyle w:val="TAL"/>
              <w:spacing w:line="256" w:lineRule="auto"/>
              <w:rPr>
                <w:del w:id="708"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589C8B7B" w14:textId="7E5153A8" w:rsidR="00D33036" w:rsidRPr="00201E3B" w:rsidDel="00C3087E" w:rsidRDefault="00D33036" w:rsidP="00831DD9">
            <w:pPr>
              <w:pStyle w:val="TAL"/>
              <w:spacing w:line="256" w:lineRule="auto"/>
              <w:rPr>
                <w:del w:id="709"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089FC979" w14:textId="110345B3" w:rsidR="00D33036" w:rsidRPr="00201E3B" w:rsidDel="00C3087E" w:rsidRDefault="00D33036" w:rsidP="00831DD9">
            <w:pPr>
              <w:pStyle w:val="TAL"/>
              <w:spacing w:line="256" w:lineRule="auto"/>
              <w:rPr>
                <w:del w:id="710" w:author="MCC160" w:date="2022-11-04T13:39:00Z"/>
              </w:rPr>
            </w:pPr>
          </w:p>
        </w:tc>
      </w:tr>
      <w:tr w:rsidR="00D33036" w:rsidRPr="00201E3B" w:rsidDel="00C3087E" w14:paraId="3CD64CC5" w14:textId="1763B648" w:rsidTr="00831DD9">
        <w:trPr>
          <w:del w:id="711" w:author="MCC160" w:date="2022-11-04T13:39:00Z"/>
        </w:trPr>
        <w:tc>
          <w:tcPr>
            <w:tcW w:w="2835" w:type="dxa"/>
            <w:tcBorders>
              <w:top w:val="single" w:sz="4" w:space="0" w:color="auto"/>
              <w:left w:val="single" w:sz="4" w:space="0" w:color="auto"/>
              <w:bottom w:val="single" w:sz="4" w:space="0" w:color="auto"/>
              <w:right w:val="single" w:sz="4" w:space="0" w:color="auto"/>
            </w:tcBorders>
            <w:hideMark/>
          </w:tcPr>
          <w:p w14:paraId="3FB6E43E" w14:textId="70F26353" w:rsidR="00D33036" w:rsidRPr="00201E3B" w:rsidDel="00C3087E" w:rsidRDefault="00D33036" w:rsidP="00831DD9">
            <w:pPr>
              <w:pStyle w:val="TAL"/>
              <w:spacing w:line="256" w:lineRule="auto"/>
              <w:rPr>
                <w:del w:id="712" w:author="MCC160" w:date="2022-11-04T13:39:00Z"/>
              </w:rPr>
            </w:pPr>
            <w:del w:id="713" w:author="MCC160" w:date="2022-11-04T13:39:00Z">
              <w:r w:rsidRPr="00201E3B" w:rsidDel="00C3087E">
                <w:delText xml:space="preserve">        status</w:delText>
              </w:r>
            </w:del>
          </w:p>
        </w:tc>
        <w:tc>
          <w:tcPr>
            <w:tcW w:w="2126" w:type="dxa"/>
            <w:tcBorders>
              <w:top w:val="single" w:sz="4" w:space="0" w:color="auto"/>
              <w:left w:val="single" w:sz="4" w:space="0" w:color="auto"/>
              <w:bottom w:val="single" w:sz="4" w:space="0" w:color="auto"/>
              <w:right w:val="single" w:sz="4" w:space="0" w:color="auto"/>
            </w:tcBorders>
            <w:hideMark/>
          </w:tcPr>
          <w:p w14:paraId="665EF690" w14:textId="35372439" w:rsidR="00D33036" w:rsidRPr="00201E3B" w:rsidDel="00C3087E" w:rsidRDefault="00D33036" w:rsidP="00831DD9">
            <w:pPr>
              <w:pStyle w:val="TAL"/>
              <w:spacing w:line="256" w:lineRule="auto"/>
              <w:rPr>
                <w:del w:id="714" w:author="MCC160" w:date="2022-11-04T13:39:00Z"/>
              </w:rPr>
            </w:pPr>
            <w:del w:id="715" w:author="MCC160" w:date="2022-11-04T13:39:00Z">
              <w:r w:rsidRPr="00201E3B" w:rsidDel="00C3087E">
                <w:delText>"disconnected"</w:delText>
              </w:r>
            </w:del>
          </w:p>
        </w:tc>
        <w:tc>
          <w:tcPr>
            <w:tcW w:w="2126" w:type="dxa"/>
            <w:tcBorders>
              <w:top w:val="single" w:sz="4" w:space="0" w:color="auto"/>
              <w:left w:val="single" w:sz="4" w:space="0" w:color="auto"/>
              <w:bottom w:val="single" w:sz="4" w:space="0" w:color="auto"/>
              <w:right w:val="single" w:sz="4" w:space="0" w:color="auto"/>
            </w:tcBorders>
          </w:tcPr>
          <w:p w14:paraId="6425DC8F" w14:textId="1F7566CA" w:rsidR="00D33036" w:rsidRPr="00201E3B" w:rsidDel="00C3087E" w:rsidRDefault="00D33036" w:rsidP="00831DD9">
            <w:pPr>
              <w:pStyle w:val="TAL"/>
              <w:spacing w:line="256" w:lineRule="auto"/>
              <w:rPr>
                <w:del w:id="716" w:author="MCC160" w:date="2022-11-04T13:39:00Z"/>
              </w:rPr>
            </w:pPr>
          </w:p>
        </w:tc>
        <w:tc>
          <w:tcPr>
            <w:tcW w:w="1418" w:type="dxa"/>
            <w:tcBorders>
              <w:top w:val="single" w:sz="4" w:space="0" w:color="auto"/>
              <w:left w:val="single" w:sz="4" w:space="0" w:color="auto"/>
              <w:bottom w:val="single" w:sz="4" w:space="0" w:color="auto"/>
              <w:right w:val="single" w:sz="4" w:space="0" w:color="auto"/>
            </w:tcBorders>
          </w:tcPr>
          <w:p w14:paraId="1B8B4985" w14:textId="75F5232E" w:rsidR="00D33036" w:rsidRPr="00201E3B" w:rsidDel="00C3087E" w:rsidRDefault="00D33036" w:rsidP="00831DD9">
            <w:pPr>
              <w:pStyle w:val="TAL"/>
              <w:spacing w:line="256" w:lineRule="auto"/>
              <w:rPr>
                <w:del w:id="717" w:author="MCC160" w:date="2022-11-04T13:39:00Z"/>
              </w:rPr>
            </w:pPr>
          </w:p>
        </w:tc>
        <w:tc>
          <w:tcPr>
            <w:tcW w:w="1134" w:type="dxa"/>
            <w:tcBorders>
              <w:top w:val="single" w:sz="4" w:space="0" w:color="auto"/>
              <w:left w:val="single" w:sz="4" w:space="0" w:color="auto"/>
              <w:bottom w:val="single" w:sz="4" w:space="0" w:color="auto"/>
              <w:right w:val="single" w:sz="4" w:space="0" w:color="auto"/>
            </w:tcBorders>
          </w:tcPr>
          <w:p w14:paraId="4990388D" w14:textId="585386B5" w:rsidR="00D33036" w:rsidRPr="00201E3B" w:rsidDel="00C3087E" w:rsidRDefault="00D33036" w:rsidP="00831DD9">
            <w:pPr>
              <w:pStyle w:val="TAL"/>
              <w:spacing w:line="256" w:lineRule="auto"/>
              <w:rPr>
                <w:del w:id="718" w:author="MCC160" w:date="2022-11-04T13:39:00Z"/>
              </w:rPr>
            </w:pPr>
          </w:p>
        </w:tc>
      </w:tr>
      <w:tr w:rsidR="00D33036" w:rsidRPr="00201E3B" w:rsidDel="00C3087E" w14:paraId="6F43D59E" w14:textId="6EC3A94F" w:rsidTr="00831DD9">
        <w:trPr>
          <w:del w:id="719" w:author="MCC160" w:date="2022-11-04T13:39:00Z"/>
        </w:trPr>
        <w:tc>
          <w:tcPr>
            <w:tcW w:w="9639" w:type="dxa"/>
            <w:gridSpan w:val="5"/>
            <w:tcBorders>
              <w:top w:val="single" w:sz="4" w:space="0" w:color="auto"/>
              <w:left w:val="single" w:sz="4" w:space="0" w:color="auto"/>
              <w:bottom w:val="single" w:sz="4" w:space="0" w:color="auto"/>
              <w:right w:val="single" w:sz="4" w:space="0" w:color="auto"/>
            </w:tcBorders>
            <w:hideMark/>
          </w:tcPr>
          <w:p w14:paraId="044BE95A" w14:textId="361F6DCA" w:rsidR="00D33036" w:rsidRPr="00201E3B" w:rsidDel="00C3087E" w:rsidRDefault="00D33036" w:rsidP="00831DD9">
            <w:pPr>
              <w:pStyle w:val="TAL"/>
              <w:spacing w:line="256" w:lineRule="auto"/>
              <w:rPr>
                <w:del w:id="720" w:author="MCC160" w:date="2022-11-04T13:39:00Z"/>
              </w:rPr>
            </w:pPr>
            <w:del w:id="721" w:author="MCC160" w:date="2022-11-04T13:39:00Z">
              <w:r w:rsidRPr="00201E3B" w:rsidDel="00C3087E">
                <w:delText>NOTE 1: Encrypted element as described in TS 36.579-1 [2] Table 5.5.3.2.2-2A</w:delText>
              </w:r>
            </w:del>
          </w:p>
        </w:tc>
      </w:tr>
    </w:tbl>
    <w:p w14:paraId="186709E2" w14:textId="77777777" w:rsidR="00D33036" w:rsidRPr="00201E3B" w:rsidRDefault="00D33036" w:rsidP="00D33036"/>
    <w:p w14:paraId="43F2E3C4" w14:textId="3D404852" w:rsidR="00D33036" w:rsidRPr="00201E3B" w:rsidRDefault="00D33036" w:rsidP="00D33036">
      <w:pPr>
        <w:pStyle w:val="TH"/>
      </w:pPr>
      <w:r w:rsidRPr="00201E3B">
        <w:lastRenderedPageBreak/>
        <w:t xml:space="preserve">Table 6.1.3.1.3.3-14: SIP SUBSCRIBE </w:t>
      </w:r>
      <w:ins w:id="722" w:author="MCC160" w:date="2022-10-11T17:44:00Z">
        <w:r w:rsidR="009A000B">
          <w:t xml:space="preserve">from the UE </w:t>
        </w:r>
      </w:ins>
      <w:r w:rsidRPr="00201E3B">
        <w:t>(step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3" w:author="MCC160" w:date="2022-11-04T13:42: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724">
          <w:tblGrid>
            <w:gridCol w:w="2837"/>
            <w:gridCol w:w="2127"/>
            <w:gridCol w:w="2127"/>
            <w:gridCol w:w="1419"/>
            <w:gridCol w:w="1135"/>
          </w:tblGrid>
        </w:tblGridChange>
      </w:tblGrid>
      <w:tr w:rsidR="00D33036" w:rsidRPr="00201E3B" w14:paraId="44BF17D5" w14:textId="77777777" w:rsidTr="00E119AD">
        <w:tc>
          <w:tcPr>
            <w:tcW w:w="9645" w:type="dxa"/>
            <w:gridSpan w:val="5"/>
            <w:tcBorders>
              <w:top w:val="single" w:sz="4" w:space="0" w:color="auto"/>
              <w:left w:val="single" w:sz="4" w:space="0" w:color="auto"/>
              <w:bottom w:val="single" w:sz="4" w:space="0" w:color="auto"/>
              <w:right w:val="single" w:sz="4" w:space="0" w:color="auto"/>
            </w:tcBorders>
            <w:hideMark/>
            <w:tcPrChange w:id="725" w:author="MCC160" w:date="2022-11-04T13:4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818A6AD" w14:textId="11CB6B45" w:rsidR="00D33036" w:rsidRPr="00201E3B" w:rsidRDefault="00D33036" w:rsidP="00831DD9">
            <w:pPr>
              <w:pStyle w:val="TAL"/>
              <w:spacing w:line="256" w:lineRule="auto"/>
              <w:rPr>
                <w:b/>
              </w:rPr>
            </w:pPr>
            <w:r w:rsidRPr="00201E3B">
              <w:t>Derivation Path: TS 36.579-1 [2], Table 5.5.2.14-1</w:t>
            </w:r>
            <w:ins w:id="726" w:author="MCC160" w:date="2022-11-04T13:41:00Z">
              <w:r w:rsidR="00E119AD" w:rsidRPr="00E119AD">
                <w:t xml:space="preserve"> condition </w:t>
              </w:r>
              <w:proofErr w:type="spellStart"/>
              <w:r w:rsidR="00E119AD" w:rsidRPr="00E119AD">
                <w:t>re_SUBSCRIBE</w:t>
              </w:r>
            </w:ins>
            <w:proofErr w:type="spellEnd"/>
          </w:p>
        </w:tc>
      </w:tr>
      <w:tr w:rsidR="00D33036" w:rsidRPr="00201E3B" w14:paraId="576EE41F"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27"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202302D" w14:textId="77777777" w:rsidR="00D33036" w:rsidRPr="00201E3B" w:rsidRDefault="00D33036" w:rsidP="00831DD9">
            <w:pPr>
              <w:pStyle w:val="TAH"/>
              <w:spacing w:line="256" w:lineRule="auto"/>
            </w:pPr>
            <w:r w:rsidRPr="00201E3B">
              <w:t>Information Element</w:t>
            </w:r>
          </w:p>
        </w:tc>
        <w:tc>
          <w:tcPr>
            <w:tcW w:w="2127" w:type="dxa"/>
            <w:tcBorders>
              <w:top w:val="single" w:sz="4" w:space="0" w:color="auto"/>
              <w:left w:val="single" w:sz="4" w:space="0" w:color="auto"/>
              <w:bottom w:val="single" w:sz="4" w:space="0" w:color="auto"/>
              <w:right w:val="single" w:sz="4" w:space="0" w:color="auto"/>
            </w:tcBorders>
            <w:hideMark/>
            <w:tcPrChange w:id="728"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8FF1A78" w14:textId="77777777" w:rsidR="00D33036" w:rsidRPr="00201E3B" w:rsidRDefault="00D33036" w:rsidP="00831DD9">
            <w:pPr>
              <w:pStyle w:val="TAH"/>
              <w:spacing w:line="256" w:lineRule="auto"/>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Change w:id="729"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DA74BA1" w14:textId="77777777" w:rsidR="00D33036" w:rsidRPr="00201E3B" w:rsidRDefault="00D33036" w:rsidP="00831DD9">
            <w:pPr>
              <w:pStyle w:val="TAH"/>
              <w:spacing w:line="256" w:lineRule="auto"/>
            </w:pPr>
            <w:r w:rsidRPr="00201E3B">
              <w:t>Comment</w:t>
            </w:r>
          </w:p>
        </w:tc>
        <w:tc>
          <w:tcPr>
            <w:tcW w:w="1419" w:type="dxa"/>
            <w:tcBorders>
              <w:top w:val="single" w:sz="4" w:space="0" w:color="auto"/>
              <w:left w:val="single" w:sz="4" w:space="0" w:color="auto"/>
              <w:bottom w:val="single" w:sz="4" w:space="0" w:color="auto"/>
              <w:right w:val="single" w:sz="4" w:space="0" w:color="auto"/>
            </w:tcBorders>
            <w:hideMark/>
            <w:tcPrChange w:id="730"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60D37C1" w14:textId="77777777" w:rsidR="00D33036" w:rsidRPr="00201E3B" w:rsidRDefault="00D33036" w:rsidP="00831DD9">
            <w:pPr>
              <w:pStyle w:val="TAH"/>
              <w:spacing w:line="256" w:lineRule="auto"/>
            </w:pPr>
            <w:r w:rsidRPr="00201E3B">
              <w:t>Reference</w:t>
            </w:r>
          </w:p>
        </w:tc>
        <w:tc>
          <w:tcPr>
            <w:tcW w:w="1135" w:type="dxa"/>
            <w:tcBorders>
              <w:top w:val="single" w:sz="4" w:space="0" w:color="auto"/>
              <w:left w:val="single" w:sz="4" w:space="0" w:color="auto"/>
              <w:bottom w:val="single" w:sz="4" w:space="0" w:color="auto"/>
              <w:right w:val="single" w:sz="4" w:space="0" w:color="auto"/>
            </w:tcBorders>
            <w:hideMark/>
            <w:tcPrChange w:id="731" w:author="MCC160" w:date="2022-11-04T13:42:00Z">
              <w:tcPr>
                <w:tcW w:w="1134" w:type="dxa"/>
                <w:tcBorders>
                  <w:top w:val="single" w:sz="4" w:space="0" w:color="auto"/>
                  <w:left w:val="single" w:sz="4" w:space="0" w:color="auto"/>
                  <w:bottom w:val="single" w:sz="4" w:space="0" w:color="auto"/>
                  <w:right w:val="single" w:sz="4" w:space="0" w:color="auto"/>
                </w:tcBorders>
                <w:hideMark/>
              </w:tcPr>
            </w:tcPrChange>
          </w:tcPr>
          <w:p w14:paraId="6420BFE7" w14:textId="77777777" w:rsidR="00D33036" w:rsidRPr="00201E3B" w:rsidRDefault="00D33036" w:rsidP="00831DD9">
            <w:pPr>
              <w:pStyle w:val="TAH"/>
              <w:spacing w:line="256" w:lineRule="auto"/>
            </w:pPr>
            <w:r w:rsidRPr="00201E3B">
              <w:t>Condition</w:t>
            </w:r>
          </w:p>
        </w:tc>
      </w:tr>
      <w:tr w:rsidR="00D33036" w:rsidRPr="00201E3B" w:rsidDel="00E119AD" w14:paraId="1F4FD880" w14:textId="00F1FF74" w:rsidTr="00E119AD">
        <w:trPr>
          <w:del w:id="732"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733"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43265FB" w14:textId="681D5BEF" w:rsidR="00D33036" w:rsidRPr="00201E3B" w:rsidDel="00E119AD" w:rsidRDefault="00D33036" w:rsidP="00831DD9">
            <w:pPr>
              <w:pStyle w:val="TAL"/>
              <w:spacing w:line="256" w:lineRule="auto"/>
              <w:rPr>
                <w:del w:id="734" w:author="MCC160" w:date="2022-11-04T13:42:00Z"/>
                <w:b/>
                <w:bCs/>
              </w:rPr>
            </w:pPr>
            <w:del w:id="735" w:author="MCC160" w:date="2022-11-04T13:42:00Z">
              <w:r w:rsidRPr="00201E3B" w:rsidDel="00E119AD">
                <w:rPr>
                  <w:b/>
                  <w:bCs/>
                </w:rPr>
                <w:delText>Request-Line</w:delText>
              </w:r>
            </w:del>
          </w:p>
        </w:tc>
        <w:tc>
          <w:tcPr>
            <w:tcW w:w="2127" w:type="dxa"/>
            <w:tcBorders>
              <w:top w:val="single" w:sz="4" w:space="0" w:color="auto"/>
              <w:left w:val="single" w:sz="4" w:space="0" w:color="auto"/>
              <w:bottom w:val="single" w:sz="4" w:space="0" w:color="auto"/>
              <w:right w:val="single" w:sz="4" w:space="0" w:color="auto"/>
            </w:tcBorders>
            <w:tcPrChange w:id="73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C7F3D87" w14:textId="495CBBB0" w:rsidR="00D33036" w:rsidRPr="00201E3B" w:rsidDel="00E119AD" w:rsidRDefault="00D33036" w:rsidP="00831DD9">
            <w:pPr>
              <w:pStyle w:val="TAL"/>
              <w:spacing w:line="256" w:lineRule="auto"/>
              <w:rPr>
                <w:del w:id="737" w:author="MCC160" w:date="2022-11-04T13:42:00Z"/>
              </w:rPr>
            </w:pPr>
          </w:p>
        </w:tc>
        <w:tc>
          <w:tcPr>
            <w:tcW w:w="2127" w:type="dxa"/>
            <w:tcBorders>
              <w:top w:val="single" w:sz="4" w:space="0" w:color="auto"/>
              <w:left w:val="single" w:sz="4" w:space="0" w:color="auto"/>
              <w:bottom w:val="single" w:sz="4" w:space="0" w:color="auto"/>
              <w:right w:val="single" w:sz="4" w:space="0" w:color="auto"/>
            </w:tcBorders>
            <w:tcPrChange w:id="73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8683ABD" w14:textId="05991CF1" w:rsidR="00D33036" w:rsidRPr="00201E3B" w:rsidDel="00E119AD" w:rsidRDefault="00D33036" w:rsidP="00831DD9">
            <w:pPr>
              <w:pStyle w:val="TAL"/>
              <w:spacing w:line="256" w:lineRule="auto"/>
              <w:rPr>
                <w:del w:id="739" w:author="MCC160" w:date="2022-11-04T13:42:00Z"/>
              </w:rPr>
            </w:pPr>
          </w:p>
        </w:tc>
        <w:tc>
          <w:tcPr>
            <w:tcW w:w="1419" w:type="dxa"/>
            <w:tcBorders>
              <w:top w:val="single" w:sz="4" w:space="0" w:color="auto"/>
              <w:left w:val="single" w:sz="4" w:space="0" w:color="auto"/>
              <w:bottom w:val="single" w:sz="4" w:space="0" w:color="auto"/>
              <w:right w:val="single" w:sz="4" w:space="0" w:color="auto"/>
            </w:tcBorders>
            <w:tcPrChange w:id="740"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41A21E35" w14:textId="5DF80066" w:rsidR="00D33036" w:rsidRPr="00201E3B" w:rsidDel="00E119AD" w:rsidRDefault="00D33036" w:rsidP="00831DD9">
            <w:pPr>
              <w:pStyle w:val="TAL"/>
              <w:spacing w:line="256" w:lineRule="auto"/>
              <w:rPr>
                <w:del w:id="741" w:author="MCC160" w:date="2022-11-04T13:42:00Z"/>
              </w:rPr>
            </w:pPr>
          </w:p>
        </w:tc>
        <w:tc>
          <w:tcPr>
            <w:tcW w:w="1135" w:type="dxa"/>
            <w:tcBorders>
              <w:top w:val="single" w:sz="4" w:space="0" w:color="auto"/>
              <w:left w:val="single" w:sz="4" w:space="0" w:color="auto"/>
              <w:bottom w:val="single" w:sz="4" w:space="0" w:color="auto"/>
              <w:right w:val="single" w:sz="4" w:space="0" w:color="auto"/>
            </w:tcBorders>
            <w:tcPrChange w:id="742"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36D9DEA" w14:textId="0E342166" w:rsidR="00D33036" w:rsidRPr="00201E3B" w:rsidDel="00E119AD" w:rsidRDefault="00D33036" w:rsidP="00831DD9">
            <w:pPr>
              <w:pStyle w:val="TAL"/>
              <w:spacing w:line="256" w:lineRule="auto"/>
              <w:rPr>
                <w:del w:id="743" w:author="MCC160" w:date="2022-11-04T13:42:00Z"/>
              </w:rPr>
            </w:pPr>
          </w:p>
        </w:tc>
      </w:tr>
      <w:tr w:rsidR="00D33036" w:rsidRPr="00201E3B" w:rsidDel="00E119AD" w14:paraId="4FE9300F" w14:textId="4B22FA0E" w:rsidTr="00E119AD">
        <w:trPr>
          <w:del w:id="744" w:author="MCC160" w:date="2022-11-04T13:42:00Z"/>
        </w:trPr>
        <w:tc>
          <w:tcPr>
            <w:tcW w:w="2837" w:type="dxa"/>
            <w:tcBorders>
              <w:top w:val="single" w:sz="4" w:space="0" w:color="auto"/>
              <w:left w:val="single" w:sz="4" w:space="0" w:color="auto"/>
              <w:bottom w:val="single" w:sz="4" w:space="0" w:color="auto"/>
              <w:right w:val="single" w:sz="4" w:space="0" w:color="auto"/>
            </w:tcBorders>
            <w:hideMark/>
            <w:tcPrChange w:id="74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5316CB5" w14:textId="153D8E06" w:rsidR="00D33036" w:rsidRPr="00201E3B" w:rsidDel="00E119AD" w:rsidRDefault="00D33036" w:rsidP="00831DD9">
            <w:pPr>
              <w:pStyle w:val="TAL"/>
              <w:spacing w:line="256" w:lineRule="auto"/>
              <w:rPr>
                <w:del w:id="746" w:author="MCC160" w:date="2022-11-04T13:42:00Z"/>
              </w:rPr>
            </w:pPr>
            <w:del w:id="747" w:author="MCC160" w:date="2022-11-04T13:42:00Z">
              <w:r w:rsidRPr="00201E3B" w:rsidDel="00E119AD">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Change w:id="748"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4243D29" w14:textId="55E1019F" w:rsidR="00D33036" w:rsidRPr="00201E3B" w:rsidDel="00E119AD" w:rsidRDefault="00D33036" w:rsidP="00831DD9">
            <w:pPr>
              <w:pStyle w:val="TAL"/>
              <w:spacing w:line="256" w:lineRule="auto"/>
              <w:rPr>
                <w:del w:id="749" w:author="MCC160" w:date="2022-11-04T13:42:00Z"/>
              </w:rPr>
            </w:pPr>
            <w:del w:id="750" w:author="MCC160" w:date="2022-11-04T13:42:00Z">
              <w:r w:rsidRPr="00201E3B" w:rsidDel="00E119AD">
                <w:delText xml:space="preserve">The </w:delText>
              </w:r>
              <w:r w:rsidRPr="00201E3B" w:rsidDel="00E119AD">
                <w:rPr>
                  <w:rFonts w:eastAsia="SimSun"/>
                </w:rPr>
                <w:delText>MCVideo session</w:delText>
              </w:r>
              <w:r w:rsidRPr="00201E3B" w:rsidDel="00E119AD">
                <w:delText xml:space="preserve"> identity of the group session</w:delText>
              </w:r>
            </w:del>
          </w:p>
        </w:tc>
        <w:tc>
          <w:tcPr>
            <w:tcW w:w="2127" w:type="dxa"/>
            <w:tcBorders>
              <w:top w:val="single" w:sz="4" w:space="0" w:color="auto"/>
              <w:left w:val="single" w:sz="4" w:space="0" w:color="auto"/>
              <w:bottom w:val="single" w:sz="4" w:space="0" w:color="auto"/>
              <w:right w:val="single" w:sz="4" w:space="0" w:color="auto"/>
            </w:tcBorders>
            <w:hideMark/>
            <w:tcPrChange w:id="751"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4B2CD4" w14:textId="3620A9E0" w:rsidR="00D33036" w:rsidRPr="00201E3B" w:rsidDel="00E119AD" w:rsidRDefault="00D33036" w:rsidP="00831DD9">
            <w:pPr>
              <w:pStyle w:val="TAL"/>
              <w:spacing w:line="256" w:lineRule="auto"/>
              <w:rPr>
                <w:del w:id="752" w:author="MCC160" w:date="2022-11-04T13:42:00Z"/>
              </w:rPr>
            </w:pPr>
            <w:del w:id="753" w:author="MCC160" w:date="2022-11-04T13:42:00Z">
              <w:r w:rsidRPr="00201E3B" w:rsidDel="00E119AD">
                <w:delText>The public service identity identifying the originating participating MCVideo function serving the MCVideo user</w:delText>
              </w:r>
            </w:del>
          </w:p>
        </w:tc>
        <w:tc>
          <w:tcPr>
            <w:tcW w:w="1419" w:type="dxa"/>
            <w:tcBorders>
              <w:top w:val="single" w:sz="4" w:space="0" w:color="auto"/>
              <w:left w:val="single" w:sz="4" w:space="0" w:color="auto"/>
              <w:bottom w:val="single" w:sz="4" w:space="0" w:color="auto"/>
              <w:right w:val="single" w:sz="4" w:space="0" w:color="auto"/>
            </w:tcBorders>
            <w:hideMark/>
            <w:tcPrChange w:id="75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803A02D" w14:textId="0E1BCF3F" w:rsidR="00D33036" w:rsidRPr="00201E3B" w:rsidDel="00E119AD" w:rsidRDefault="00D33036" w:rsidP="00831DD9">
            <w:pPr>
              <w:pStyle w:val="TAL"/>
              <w:spacing w:line="256" w:lineRule="auto"/>
              <w:rPr>
                <w:del w:id="755" w:author="MCC160" w:date="2022-11-04T13:42:00Z"/>
              </w:rPr>
            </w:pPr>
            <w:del w:id="756" w:author="MCC160" w:date="2022-11-04T13:42:00Z">
              <w:r w:rsidRPr="00201E3B" w:rsidDel="00E119AD">
                <w:delText>TS 24.379 [9] clause 10.1.3.2</w:delText>
              </w:r>
            </w:del>
          </w:p>
        </w:tc>
        <w:tc>
          <w:tcPr>
            <w:tcW w:w="1135" w:type="dxa"/>
            <w:tcBorders>
              <w:top w:val="single" w:sz="4" w:space="0" w:color="auto"/>
              <w:left w:val="single" w:sz="4" w:space="0" w:color="auto"/>
              <w:bottom w:val="single" w:sz="4" w:space="0" w:color="auto"/>
              <w:right w:val="single" w:sz="4" w:space="0" w:color="auto"/>
            </w:tcBorders>
            <w:tcPrChange w:id="757"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4AC0D" w14:textId="5BEA6B4B" w:rsidR="00D33036" w:rsidRPr="00201E3B" w:rsidDel="00E119AD" w:rsidRDefault="00D33036" w:rsidP="00831DD9">
            <w:pPr>
              <w:pStyle w:val="TAL"/>
              <w:spacing w:line="256" w:lineRule="auto"/>
              <w:rPr>
                <w:del w:id="758" w:author="MCC160" w:date="2022-11-04T13:42:00Z"/>
              </w:rPr>
            </w:pPr>
          </w:p>
        </w:tc>
      </w:tr>
      <w:tr w:rsidR="00D33036" w:rsidRPr="00201E3B" w14:paraId="3FDEABCD"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5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FE59846" w14:textId="77777777" w:rsidR="00D33036" w:rsidRPr="00201E3B" w:rsidRDefault="00D33036" w:rsidP="00831DD9">
            <w:pPr>
              <w:pStyle w:val="TAL"/>
              <w:spacing w:line="256" w:lineRule="auto"/>
              <w:rPr>
                <w:b/>
                <w:bCs/>
              </w:rPr>
            </w:pPr>
            <w:r w:rsidRPr="00201E3B">
              <w:rPr>
                <w:b/>
                <w:bCs/>
              </w:rPr>
              <w:t>Accept-Contact</w:t>
            </w:r>
          </w:p>
        </w:tc>
        <w:tc>
          <w:tcPr>
            <w:tcW w:w="2127" w:type="dxa"/>
            <w:tcBorders>
              <w:top w:val="single" w:sz="4" w:space="0" w:color="auto"/>
              <w:left w:val="single" w:sz="4" w:space="0" w:color="auto"/>
              <w:bottom w:val="single" w:sz="4" w:space="0" w:color="auto"/>
              <w:right w:val="single" w:sz="4" w:space="0" w:color="auto"/>
            </w:tcBorders>
            <w:tcPrChange w:id="760"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60F93B0"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76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EA1B41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62"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1C87629A"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763"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DE6BEA" w14:textId="77777777" w:rsidR="00D33036" w:rsidRPr="00201E3B" w:rsidRDefault="00D33036" w:rsidP="00831DD9">
            <w:pPr>
              <w:pStyle w:val="TAL"/>
              <w:spacing w:line="256" w:lineRule="auto"/>
            </w:pPr>
          </w:p>
        </w:tc>
      </w:tr>
      <w:tr w:rsidR="00D33036" w:rsidRPr="00201E3B" w14:paraId="6AD1277E"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64"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C71AF5D" w14:textId="77777777" w:rsidR="00D33036" w:rsidRPr="00201E3B" w:rsidRDefault="00D33036" w:rsidP="00831DD9">
            <w:pPr>
              <w:pStyle w:val="TAL"/>
              <w:spacing w:line="256" w:lineRule="auto"/>
            </w:pPr>
            <w:r w:rsidRPr="00201E3B">
              <w:t xml:space="preserve">  ac-value</w:t>
            </w:r>
          </w:p>
        </w:tc>
        <w:tc>
          <w:tcPr>
            <w:tcW w:w="2127" w:type="dxa"/>
            <w:tcBorders>
              <w:top w:val="single" w:sz="4" w:space="0" w:color="auto"/>
              <w:left w:val="single" w:sz="4" w:space="0" w:color="auto"/>
              <w:bottom w:val="single" w:sz="4" w:space="0" w:color="auto"/>
              <w:right w:val="single" w:sz="4" w:space="0" w:color="auto"/>
            </w:tcBorders>
            <w:tcPrChange w:id="765"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15F1A"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76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028A138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67"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61C0CE5"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768"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D27616A" w14:textId="77777777" w:rsidR="00D33036" w:rsidRPr="00201E3B" w:rsidRDefault="00D33036" w:rsidP="00831DD9">
            <w:pPr>
              <w:pStyle w:val="TAL"/>
              <w:spacing w:line="256" w:lineRule="auto"/>
            </w:pPr>
          </w:p>
        </w:tc>
      </w:tr>
      <w:tr w:rsidR="00D33036" w:rsidRPr="00201E3B" w14:paraId="0DC98A74"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69"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4E4F166" w14:textId="77777777" w:rsidR="00D33036" w:rsidRPr="00201E3B" w:rsidRDefault="00D33036" w:rsidP="00831DD9">
            <w:pPr>
              <w:pStyle w:val="TAL"/>
              <w:spacing w:line="256" w:lineRule="auto"/>
            </w:pPr>
            <w:r w:rsidRPr="00201E3B">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Change w:id="770"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E0DD42A" w14:textId="16328657" w:rsidR="00D33036" w:rsidRPr="00201E3B" w:rsidRDefault="00D33036" w:rsidP="00831DD9">
            <w:pPr>
              <w:pStyle w:val="TAL"/>
              <w:spacing w:line="256" w:lineRule="auto"/>
            </w:pPr>
            <w:r w:rsidRPr="00201E3B">
              <w:t>"+g.3gpp.icsi-ref=urn:urn-7:3gpp-service.ims.icsi.</w:t>
            </w:r>
            <w:del w:id="771" w:author="MCC160" w:date="2022-11-04T13:29:00Z">
              <w:r w:rsidRPr="00201E3B" w:rsidDel="00BF4C01">
                <w:delText>mcptt</w:delText>
              </w:r>
            </w:del>
            <w:ins w:id="772" w:author="MCC160" w:date="2022-11-04T13:29:00Z">
              <w:r w:rsidR="00BF4C01">
                <w:t>mcvideo</w:t>
              </w:r>
            </w:ins>
            <w:r w:rsidRPr="00201E3B">
              <w:t>"</w:t>
            </w:r>
          </w:p>
        </w:tc>
        <w:tc>
          <w:tcPr>
            <w:tcW w:w="2127" w:type="dxa"/>
            <w:tcBorders>
              <w:top w:val="single" w:sz="4" w:space="0" w:color="auto"/>
              <w:left w:val="single" w:sz="4" w:space="0" w:color="auto"/>
              <w:bottom w:val="single" w:sz="4" w:space="0" w:color="auto"/>
              <w:right w:val="single" w:sz="4" w:space="0" w:color="auto"/>
            </w:tcBorders>
            <w:tcPrChange w:id="77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390F758"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77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2B6DCBA1"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775"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E299F1B" w14:textId="77777777" w:rsidR="00D33036" w:rsidRPr="00201E3B" w:rsidRDefault="00D33036" w:rsidP="00831DD9">
            <w:pPr>
              <w:pStyle w:val="TAL"/>
              <w:spacing w:line="256" w:lineRule="auto"/>
            </w:pPr>
          </w:p>
        </w:tc>
      </w:tr>
      <w:tr w:rsidR="00D33036" w:rsidRPr="00201E3B" w14:paraId="021EE237"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7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07D14E19" w14:textId="77777777" w:rsidR="00D33036" w:rsidRPr="00201E3B" w:rsidRDefault="00D33036" w:rsidP="00831DD9">
            <w:pPr>
              <w:pStyle w:val="TAL"/>
              <w:spacing w:line="256" w:lineRule="auto"/>
            </w:pPr>
            <w:r w:rsidRPr="00201E3B">
              <w:t xml:space="preserve">    </w:t>
            </w:r>
            <w:proofErr w:type="spellStart"/>
            <w:r w:rsidRPr="00201E3B">
              <w:t>req</w:t>
            </w:r>
            <w:proofErr w:type="spellEnd"/>
            <w:r w:rsidRPr="00201E3B">
              <w:t>-param</w:t>
            </w:r>
          </w:p>
        </w:tc>
        <w:tc>
          <w:tcPr>
            <w:tcW w:w="2127" w:type="dxa"/>
            <w:tcBorders>
              <w:top w:val="single" w:sz="4" w:space="0" w:color="auto"/>
              <w:left w:val="single" w:sz="4" w:space="0" w:color="auto"/>
              <w:bottom w:val="single" w:sz="4" w:space="0" w:color="auto"/>
              <w:right w:val="single" w:sz="4" w:space="0" w:color="auto"/>
            </w:tcBorders>
            <w:hideMark/>
            <w:tcPrChange w:id="777"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03ADD347" w14:textId="77777777" w:rsidR="00D33036" w:rsidRPr="00201E3B" w:rsidRDefault="00D33036" w:rsidP="00831DD9">
            <w:pPr>
              <w:pStyle w:val="TAL"/>
              <w:spacing w:line="256" w:lineRule="auto"/>
            </w:pPr>
            <w:r w:rsidRPr="00201E3B">
              <w:t>"require"</w:t>
            </w:r>
          </w:p>
        </w:tc>
        <w:tc>
          <w:tcPr>
            <w:tcW w:w="2127" w:type="dxa"/>
            <w:tcBorders>
              <w:top w:val="single" w:sz="4" w:space="0" w:color="auto"/>
              <w:left w:val="single" w:sz="4" w:space="0" w:color="auto"/>
              <w:bottom w:val="single" w:sz="4" w:space="0" w:color="auto"/>
              <w:right w:val="single" w:sz="4" w:space="0" w:color="auto"/>
            </w:tcBorders>
            <w:tcPrChange w:id="77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E8EF521"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779"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D5EBE85"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780"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06BFAB64" w14:textId="77777777" w:rsidR="00D33036" w:rsidRPr="00201E3B" w:rsidRDefault="00D33036" w:rsidP="00831DD9">
            <w:pPr>
              <w:pStyle w:val="TAL"/>
              <w:spacing w:line="256" w:lineRule="auto"/>
            </w:pPr>
          </w:p>
        </w:tc>
      </w:tr>
      <w:tr w:rsidR="00D33036" w:rsidRPr="00201E3B" w14:paraId="7FB180D1"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8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75D90502" w14:textId="77777777" w:rsidR="00D33036" w:rsidRPr="00201E3B" w:rsidRDefault="00D33036" w:rsidP="00831DD9">
            <w:pPr>
              <w:pStyle w:val="TAL"/>
              <w:spacing w:line="256" w:lineRule="auto"/>
            </w:pPr>
            <w:r w:rsidRPr="00201E3B">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Change w:id="78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21A2244D" w14:textId="77777777" w:rsidR="00D33036" w:rsidRPr="00201E3B" w:rsidRDefault="00D33036" w:rsidP="00831DD9">
            <w:pPr>
              <w:pStyle w:val="TAL"/>
              <w:spacing w:line="256" w:lineRule="auto"/>
            </w:pPr>
            <w:r w:rsidRPr="00201E3B">
              <w:t>"explicit"</w:t>
            </w:r>
          </w:p>
        </w:tc>
        <w:tc>
          <w:tcPr>
            <w:tcW w:w="2127" w:type="dxa"/>
            <w:tcBorders>
              <w:top w:val="single" w:sz="4" w:space="0" w:color="auto"/>
              <w:left w:val="single" w:sz="4" w:space="0" w:color="auto"/>
              <w:bottom w:val="single" w:sz="4" w:space="0" w:color="auto"/>
              <w:right w:val="single" w:sz="4" w:space="0" w:color="auto"/>
            </w:tcBorders>
            <w:tcPrChange w:id="78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457713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78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099F439E"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785"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3DF1C8CF" w14:textId="77777777" w:rsidR="00D33036" w:rsidRPr="00201E3B" w:rsidRDefault="00D33036" w:rsidP="00831DD9">
            <w:pPr>
              <w:pStyle w:val="TAL"/>
              <w:spacing w:line="256" w:lineRule="auto"/>
            </w:pPr>
          </w:p>
        </w:tc>
      </w:tr>
      <w:tr w:rsidR="00D33036" w:rsidRPr="00201E3B" w14:paraId="20F9E2C6"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8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57A7C70A" w14:textId="77777777" w:rsidR="00D33036" w:rsidRPr="00201E3B" w:rsidRDefault="00D33036" w:rsidP="00831DD9">
            <w:pPr>
              <w:pStyle w:val="TAL"/>
              <w:spacing w:line="256" w:lineRule="auto"/>
              <w:rPr>
                <w:b/>
                <w:bCs/>
              </w:rPr>
            </w:pPr>
            <w:r w:rsidRPr="00201E3B">
              <w:rPr>
                <w:b/>
                <w:bCs/>
              </w:rPr>
              <w:t>Expires</w:t>
            </w:r>
          </w:p>
        </w:tc>
        <w:tc>
          <w:tcPr>
            <w:tcW w:w="2127" w:type="dxa"/>
            <w:tcBorders>
              <w:top w:val="single" w:sz="4" w:space="0" w:color="auto"/>
              <w:left w:val="single" w:sz="4" w:space="0" w:color="auto"/>
              <w:bottom w:val="single" w:sz="4" w:space="0" w:color="auto"/>
              <w:right w:val="single" w:sz="4" w:space="0" w:color="auto"/>
            </w:tcBorders>
            <w:tcPrChange w:id="78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5A8BA0E0"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78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39A78DD6"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89"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BF92A20"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790"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50D1F03B" w14:textId="77777777" w:rsidR="00D33036" w:rsidRPr="00201E3B" w:rsidRDefault="00D33036" w:rsidP="00831DD9">
            <w:pPr>
              <w:pStyle w:val="TAL"/>
              <w:spacing w:line="256" w:lineRule="auto"/>
            </w:pPr>
          </w:p>
        </w:tc>
      </w:tr>
      <w:tr w:rsidR="00D33036" w:rsidRPr="00201E3B" w14:paraId="5A3FEB52"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91"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2D7D8984" w14:textId="77777777" w:rsidR="00D33036" w:rsidRPr="00201E3B" w:rsidRDefault="00D33036" w:rsidP="00831DD9">
            <w:pPr>
              <w:pStyle w:val="TAL"/>
              <w:spacing w:line="256" w:lineRule="auto"/>
            </w:pPr>
            <w:r w:rsidRPr="00201E3B">
              <w:t xml:space="preserve">  value</w:t>
            </w:r>
          </w:p>
        </w:tc>
        <w:tc>
          <w:tcPr>
            <w:tcW w:w="2127" w:type="dxa"/>
            <w:tcBorders>
              <w:top w:val="single" w:sz="4" w:space="0" w:color="auto"/>
              <w:left w:val="single" w:sz="4" w:space="0" w:color="auto"/>
              <w:bottom w:val="single" w:sz="4" w:space="0" w:color="auto"/>
              <w:right w:val="single" w:sz="4" w:space="0" w:color="auto"/>
            </w:tcBorders>
            <w:hideMark/>
            <w:tcPrChange w:id="792"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441160A6" w14:textId="77777777" w:rsidR="00D33036" w:rsidRPr="00201E3B" w:rsidRDefault="00D33036" w:rsidP="00831DD9">
            <w:pPr>
              <w:pStyle w:val="TAL"/>
              <w:spacing w:line="256" w:lineRule="auto"/>
            </w:pPr>
            <w:r w:rsidRPr="00201E3B">
              <w:t>"</w:t>
            </w:r>
            <w:r w:rsidRPr="00201E3B">
              <w:rPr>
                <w:rFonts w:eastAsia="SimSun"/>
              </w:rPr>
              <w:t>0"</w:t>
            </w:r>
          </w:p>
        </w:tc>
        <w:tc>
          <w:tcPr>
            <w:tcW w:w="2127" w:type="dxa"/>
            <w:tcBorders>
              <w:top w:val="single" w:sz="4" w:space="0" w:color="auto"/>
              <w:left w:val="single" w:sz="4" w:space="0" w:color="auto"/>
              <w:bottom w:val="single" w:sz="4" w:space="0" w:color="auto"/>
              <w:right w:val="single" w:sz="4" w:space="0" w:color="auto"/>
            </w:tcBorders>
            <w:tcPrChange w:id="793"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9B59605"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794"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76493639"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795"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1B224EF" w14:textId="77777777" w:rsidR="00D33036" w:rsidRPr="00201E3B" w:rsidRDefault="00D33036" w:rsidP="00831DD9">
            <w:pPr>
              <w:pStyle w:val="TAL"/>
              <w:spacing w:line="256" w:lineRule="auto"/>
            </w:pPr>
          </w:p>
        </w:tc>
      </w:tr>
      <w:tr w:rsidR="00D33036" w:rsidRPr="00201E3B" w14:paraId="21FE65D0" w14:textId="77777777" w:rsidTr="00E119AD">
        <w:tc>
          <w:tcPr>
            <w:tcW w:w="2837" w:type="dxa"/>
            <w:tcBorders>
              <w:top w:val="single" w:sz="4" w:space="0" w:color="auto"/>
              <w:left w:val="single" w:sz="4" w:space="0" w:color="auto"/>
              <w:bottom w:val="single" w:sz="4" w:space="0" w:color="auto"/>
              <w:right w:val="single" w:sz="4" w:space="0" w:color="auto"/>
            </w:tcBorders>
            <w:hideMark/>
            <w:tcPrChange w:id="796"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133846D" w14:textId="77777777" w:rsidR="00D33036" w:rsidRPr="00201E3B" w:rsidRDefault="00D33036" w:rsidP="00831DD9">
            <w:pPr>
              <w:pStyle w:val="TAL"/>
              <w:spacing w:line="256" w:lineRule="auto"/>
            </w:pPr>
            <w:r w:rsidRPr="00201E3B">
              <w:rPr>
                <w:b/>
                <w:bCs/>
              </w:rPr>
              <w:t>Accept</w:t>
            </w:r>
          </w:p>
        </w:tc>
        <w:tc>
          <w:tcPr>
            <w:tcW w:w="2127" w:type="dxa"/>
            <w:tcBorders>
              <w:top w:val="single" w:sz="4" w:space="0" w:color="auto"/>
              <w:left w:val="single" w:sz="4" w:space="0" w:color="auto"/>
              <w:bottom w:val="single" w:sz="4" w:space="0" w:color="auto"/>
              <w:right w:val="single" w:sz="4" w:space="0" w:color="auto"/>
            </w:tcBorders>
            <w:tcPrChange w:id="79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06C290F"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798"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206FE7AA"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799"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0017159E"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00"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10A4EC00" w14:textId="77777777" w:rsidR="00D33036" w:rsidRPr="00201E3B" w:rsidRDefault="00D33036" w:rsidP="00831DD9">
            <w:pPr>
              <w:pStyle w:val="TAL"/>
              <w:spacing w:line="256" w:lineRule="auto"/>
            </w:pPr>
          </w:p>
        </w:tc>
      </w:tr>
      <w:tr w:rsidR="00D33036" w:rsidRPr="00201E3B" w:rsidDel="00E119AD" w14:paraId="5E512317" w14:textId="4637530F" w:rsidTr="00E119AD">
        <w:trPr>
          <w:del w:id="801" w:author="MCC160" w:date="2022-11-04T13:43:00Z"/>
        </w:trPr>
        <w:tc>
          <w:tcPr>
            <w:tcW w:w="2837" w:type="dxa"/>
            <w:tcBorders>
              <w:top w:val="single" w:sz="4" w:space="0" w:color="auto"/>
              <w:left w:val="single" w:sz="4" w:space="0" w:color="auto"/>
              <w:bottom w:val="single" w:sz="4" w:space="0" w:color="auto"/>
              <w:right w:val="single" w:sz="4" w:space="0" w:color="auto"/>
            </w:tcBorders>
            <w:hideMark/>
            <w:tcPrChange w:id="802"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794AB55" w14:textId="4C205CFB" w:rsidR="00D33036" w:rsidRPr="00201E3B" w:rsidDel="00E119AD" w:rsidRDefault="00D33036" w:rsidP="00831DD9">
            <w:pPr>
              <w:pStyle w:val="TAL"/>
              <w:spacing w:line="256" w:lineRule="auto"/>
              <w:rPr>
                <w:del w:id="803" w:author="MCC160" w:date="2022-11-04T13:43:00Z"/>
              </w:rPr>
            </w:pPr>
            <w:del w:id="804" w:author="MCC160" w:date="2022-11-04T13:43:00Z">
              <w:r w:rsidRPr="00201E3B" w:rsidDel="00E119AD">
                <w:delText xml:space="preserve">  media-range</w:delText>
              </w:r>
            </w:del>
          </w:p>
        </w:tc>
        <w:tc>
          <w:tcPr>
            <w:tcW w:w="2127" w:type="dxa"/>
            <w:tcBorders>
              <w:top w:val="single" w:sz="4" w:space="0" w:color="auto"/>
              <w:left w:val="single" w:sz="4" w:space="0" w:color="auto"/>
              <w:bottom w:val="single" w:sz="4" w:space="0" w:color="auto"/>
              <w:right w:val="single" w:sz="4" w:space="0" w:color="auto"/>
            </w:tcBorders>
            <w:hideMark/>
            <w:tcPrChange w:id="805"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D7DAA2D" w14:textId="4752CF7F" w:rsidR="00D33036" w:rsidRPr="00201E3B" w:rsidDel="00E119AD" w:rsidRDefault="00D33036" w:rsidP="00831DD9">
            <w:pPr>
              <w:pStyle w:val="TAL"/>
              <w:spacing w:line="256" w:lineRule="auto"/>
              <w:rPr>
                <w:del w:id="806" w:author="MCC160" w:date="2022-11-04T13:43:00Z"/>
              </w:rPr>
            </w:pPr>
            <w:del w:id="807" w:author="MCC160" w:date="2022-11-04T13:43:00Z">
              <w:r w:rsidRPr="00201E3B" w:rsidDel="00E119AD">
                <w:delText>"application/pidf+xml"</w:delText>
              </w:r>
            </w:del>
          </w:p>
        </w:tc>
        <w:tc>
          <w:tcPr>
            <w:tcW w:w="2127" w:type="dxa"/>
            <w:tcBorders>
              <w:top w:val="single" w:sz="4" w:space="0" w:color="auto"/>
              <w:left w:val="single" w:sz="4" w:space="0" w:color="auto"/>
              <w:bottom w:val="single" w:sz="4" w:space="0" w:color="auto"/>
              <w:right w:val="single" w:sz="4" w:space="0" w:color="auto"/>
            </w:tcBorders>
            <w:hideMark/>
            <w:tcPrChange w:id="808"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38F6796F" w14:textId="4809C9B4" w:rsidR="00D33036" w:rsidRPr="00201E3B" w:rsidDel="00E119AD" w:rsidRDefault="00D33036" w:rsidP="00831DD9">
            <w:pPr>
              <w:pStyle w:val="TAL"/>
              <w:spacing w:line="256" w:lineRule="auto"/>
              <w:rPr>
                <w:del w:id="809" w:author="MCC160" w:date="2022-11-04T13:43:00Z"/>
              </w:rPr>
            </w:pPr>
            <w:del w:id="810" w:author="MCC160" w:date="2022-11-04T13:43:00Z">
              <w:r w:rsidRPr="00201E3B" w:rsidDel="00E119AD">
                <w:delText>not present</w:delText>
              </w:r>
            </w:del>
          </w:p>
        </w:tc>
        <w:tc>
          <w:tcPr>
            <w:tcW w:w="1419" w:type="dxa"/>
            <w:tcBorders>
              <w:top w:val="single" w:sz="4" w:space="0" w:color="auto"/>
              <w:left w:val="single" w:sz="4" w:space="0" w:color="auto"/>
              <w:bottom w:val="single" w:sz="4" w:space="0" w:color="auto"/>
              <w:right w:val="single" w:sz="4" w:space="0" w:color="auto"/>
            </w:tcBorders>
            <w:tcPrChange w:id="811"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629D5F2E" w14:textId="3A8BDBC0" w:rsidR="00D33036" w:rsidRPr="00201E3B" w:rsidDel="00E119AD" w:rsidRDefault="00D33036" w:rsidP="00831DD9">
            <w:pPr>
              <w:pStyle w:val="TAL"/>
              <w:spacing w:line="256" w:lineRule="auto"/>
              <w:rPr>
                <w:del w:id="812" w:author="MCC160" w:date="2022-11-04T13:43:00Z"/>
              </w:rPr>
            </w:pPr>
          </w:p>
        </w:tc>
        <w:tc>
          <w:tcPr>
            <w:tcW w:w="1135" w:type="dxa"/>
            <w:tcBorders>
              <w:top w:val="single" w:sz="4" w:space="0" w:color="auto"/>
              <w:left w:val="single" w:sz="4" w:space="0" w:color="auto"/>
              <w:bottom w:val="single" w:sz="4" w:space="0" w:color="auto"/>
              <w:right w:val="single" w:sz="4" w:space="0" w:color="auto"/>
            </w:tcBorders>
            <w:tcPrChange w:id="813"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A5948F8" w14:textId="227A3B07" w:rsidR="00D33036" w:rsidRPr="00201E3B" w:rsidDel="00E119AD" w:rsidRDefault="00D33036" w:rsidP="00831DD9">
            <w:pPr>
              <w:pStyle w:val="TAL"/>
              <w:spacing w:line="256" w:lineRule="auto"/>
              <w:rPr>
                <w:del w:id="814" w:author="MCC160" w:date="2022-11-04T13:43:00Z"/>
              </w:rPr>
            </w:pPr>
          </w:p>
        </w:tc>
      </w:tr>
      <w:tr w:rsidR="00D33036" w:rsidRPr="00201E3B" w14:paraId="3D9CA403"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1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69BC10C1" w14:textId="77777777" w:rsidR="00D33036" w:rsidRPr="00201E3B" w:rsidRDefault="00D33036" w:rsidP="00831DD9">
            <w:pPr>
              <w:pStyle w:val="TAL"/>
              <w:spacing w:line="256" w:lineRule="auto"/>
            </w:pPr>
            <w:r w:rsidRPr="00201E3B">
              <w:t xml:space="preserve">  media-range</w:t>
            </w:r>
          </w:p>
        </w:tc>
        <w:tc>
          <w:tcPr>
            <w:tcW w:w="2127" w:type="dxa"/>
            <w:tcBorders>
              <w:top w:val="single" w:sz="4" w:space="0" w:color="auto"/>
              <w:left w:val="single" w:sz="4" w:space="0" w:color="auto"/>
              <w:bottom w:val="single" w:sz="4" w:space="0" w:color="auto"/>
              <w:right w:val="single" w:sz="4" w:space="0" w:color="auto"/>
            </w:tcBorders>
            <w:hideMark/>
            <w:tcPrChange w:id="816"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6EDBAF6D" w14:textId="77777777" w:rsidR="00D33036" w:rsidRPr="00201E3B" w:rsidRDefault="00D33036" w:rsidP="00831DD9">
            <w:pPr>
              <w:pStyle w:val="TAL"/>
              <w:spacing w:line="256" w:lineRule="auto"/>
            </w:pPr>
            <w:r w:rsidRPr="00201E3B">
              <w:t>"</w:t>
            </w:r>
            <w:r w:rsidRPr="00201E3B">
              <w:rPr>
                <w:rFonts w:eastAsia="SimSun"/>
              </w:rPr>
              <w:t>application/</w:t>
            </w:r>
            <w:proofErr w:type="spellStart"/>
            <w:r w:rsidRPr="00201E3B">
              <w:t>conference-info+xml</w:t>
            </w:r>
            <w:proofErr w:type="spellEnd"/>
            <w:r w:rsidRPr="00201E3B">
              <w:t xml:space="preserve"> "</w:t>
            </w:r>
          </w:p>
        </w:tc>
        <w:tc>
          <w:tcPr>
            <w:tcW w:w="2127" w:type="dxa"/>
            <w:tcBorders>
              <w:top w:val="single" w:sz="4" w:space="0" w:color="auto"/>
              <w:left w:val="single" w:sz="4" w:space="0" w:color="auto"/>
              <w:bottom w:val="single" w:sz="4" w:space="0" w:color="auto"/>
              <w:right w:val="single" w:sz="4" w:space="0" w:color="auto"/>
            </w:tcBorders>
            <w:tcPrChange w:id="817"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7CE5D757"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Change w:id="818" w:author="MCC160" w:date="2022-11-04T13:42:00Z">
              <w:tcPr>
                <w:tcW w:w="1418" w:type="dxa"/>
                <w:tcBorders>
                  <w:top w:val="single" w:sz="4" w:space="0" w:color="auto"/>
                  <w:left w:val="single" w:sz="4" w:space="0" w:color="auto"/>
                  <w:bottom w:val="single" w:sz="4" w:space="0" w:color="auto"/>
                  <w:right w:val="single" w:sz="4" w:space="0" w:color="auto"/>
                </w:tcBorders>
                <w:hideMark/>
              </w:tcPr>
            </w:tcPrChange>
          </w:tcPr>
          <w:p w14:paraId="1883106E" w14:textId="77777777" w:rsidR="00D33036" w:rsidRPr="00201E3B" w:rsidRDefault="00D33036" w:rsidP="00831DD9">
            <w:pPr>
              <w:pStyle w:val="TAL"/>
              <w:spacing w:line="256" w:lineRule="auto"/>
            </w:pPr>
            <w:r w:rsidRPr="00201E3B">
              <w:t>TS 24.379 [9] clause 10.1.3.2</w:t>
            </w:r>
          </w:p>
        </w:tc>
        <w:tc>
          <w:tcPr>
            <w:tcW w:w="1135" w:type="dxa"/>
            <w:tcBorders>
              <w:top w:val="single" w:sz="4" w:space="0" w:color="auto"/>
              <w:left w:val="single" w:sz="4" w:space="0" w:color="auto"/>
              <w:bottom w:val="single" w:sz="4" w:space="0" w:color="auto"/>
              <w:right w:val="single" w:sz="4" w:space="0" w:color="auto"/>
            </w:tcBorders>
            <w:tcPrChange w:id="81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771A0E1F" w14:textId="77777777" w:rsidR="00D33036" w:rsidRPr="00201E3B" w:rsidRDefault="00D33036" w:rsidP="00831DD9">
            <w:pPr>
              <w:pStyle w:val="TAL"/>
              <w:spacing w:line="256" w:lineRule="auto"/>
            </w:pPr>
          </w:p>
        </w:tc>
      </w:tr>
      <w:tr w:rsidR="00D33036" w:rsidRPr="00201E3B" w14:paraId="55B29C55"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2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3D4CDE88" w14:textId="77777777" w:rsidR="00D33036" w:rsidRPr="00201E3B" w:rsidRDefault="00D33036" w:rsidP="00831DD9">
            <w:pPr>
              <w:pStyle w:val="TAL"/>
              <w:spacing w:line="256" w:lineRule="auto"/>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Change w:id="821"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901E045"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Change w:id="82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6805A13D"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23"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3B0789C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2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2B3CC732" w14:textId="77777777" w:rsidR="00D33036" w:rsidRPr="00201E3B" w:rsidRDefault="00D33036" w:rsidP="00831DD9">
            <w:pPr>
              <w:pStyle w:val="TAL"/>
              <w:spacing w:line="256" w:lineRule="auto"/>
            </w:pPr>
          </w:p>
        </w:tc>
      </w:tr>
      <w:tr w:rsidR="00D33036" w:rsidRPr="00201E3B" w14:paraId="6003F598"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25"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40245A8C" w14:textId="77777777" w:rsidR="00D33036" w:rsidRPr="00201E3B" w:rsidRDefault="00D33036" w:rsidP="00831DD9">
            <w:pPr>
              <w:pStyle w:val="TAL"/>
              <w:spacing w:line="256" w:lineRule="auto"/>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826"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4DB27564" w14:textId="77777777" w:rsidR="00D33036" w:rsidRPr="00201E3B" w:rsidRDefault="00D33036" w:rsidP="00831DD9">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Change w:id="827"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24E5093" w14:textId="77777777" w:rsidR="00D33036" w:rsidRPr="00201E3B" w:rsidRDefault="00D33036" w:rsidP="00831DD9">
            <w:pPr>
              <w:pStyle w:val="TAL"/>
              <w:spacing w:line="256" w:lineRule="auto"/>
              <w:rPr>
                <w:b/>
                <w:bCs/>
              </w:rPr>
            </w:pPr>
            <w:proofErr w:type="spellStart"/>
            <w:r w:rsidRPr="00201E3B">
              <w:rPr>
                <w:b/>
                <w:bCs/>
              </w:rPr>
              <w:t>MCVideo</w:t>
            </w:r>
            <w:proofErr w:type="spellEnd"/>
            <w:r w:rsidRPr="00201E3B">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Change w:id="828"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2175E9AD"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29"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43925642" w14:textId="77777777" w:rsidR="00D33036" w:rsidRPr="00201E3B" w:rsidRDefault="00D33036" w:rsidP="00831DD9">
            <w:pPr>
              <w:pStyle w:val="TAL"/>
              <w:spacing w:line="256" w:lineRule="auto"/>
            </w:pPr>
          </w:p>
        </w:tc>
      </w:tr>
      <w:tr w:rsidR="00D33036" w:rsidRPr="00201E3B" w14:paraId="40AB22E9" w14:textId="77777777" w:rsidTr="00E119AD">
        <w:tc>
          <w:tcPr>
            <w:tcW w:w="2837" w:type="dxa"/>
            <w:tcBorders>
              <w:top w:val="single" w:sz="4" w:space="0" w:color="auto"/>
              <w:left w:val="single" w:sz="4" w:space="0" w:color="auto"/>
              <w:bottom w:val="single" w:sz="4" w:space="0" w:color="auto"/>
              <w:right w:val="single" w:sz="4" w:space="0" w:color="auto"/>
            </w:tcBorders>
            <w:hideMark/>
            <w:tcPrChange w:id="830" w:author="MCC160" w:date="2022-11-04T13:42:00Z">
              <w:tcPr>
                <w:tcW w:w="2835" w:type="dxa"/>
                <w:tcBorders>
                  <w:top w:val="single" w:sz="4" w:space="0" w:color="auto"/>
                  <w:left w:val="single" w:sz="4" w:space="0" w:color="auto"/>
                  <w:bottom w:val="single" w:sz="4" w:space="0" w:color="auto"/>
                  <w:right w:val="single" w:sz="4" w:space="0" w:color="auto"/>
                </w:tcBorders>
                <w:hideMark/>
              </w:tcPr>
            </w:tcPrChange>
          </w:tcPr>
          <w:p w14:paraId="12F1BD56" w14:textId="77777777" w:rsidR="00D33036" w:rsidRPr="00201E3B" w:rsidRDefault="00D33036" w:rsidP="00831DD9">
            <w:pPr>
              <w:pStyle w:val="TAL"/>
              <w:spacing w:line="256" w:lineRule="auto"/>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Change w:id="831" w:author="MCC160" w:date="2022-11-04T13:42:00Z">
              <w:tcPr>
                <w:tcW w:w="2126" w:type="dxa"/>
                <w:tcBorders>
                  <w:top w:val="single" w:sz="4" w:space="0" w:color="auto"/>
                  <w:left w:val="single" w:sz="4" w:space="0" w:color="auto"/>
                  <w:bottom w:val="single" w:sz="4" w:space="0" w:color="auto"/>
                  <w:right w:val="single" w:sz="4" w:space="0" w:color="auto"/>
                </w:tcBorders>
                <w:hideMark/>
              </w:tcPr>
            </w:tcPrChange>
          </w:tcPr>
          <w:p w14:paraId="5EF93C0B" w14:textId="77777777" w:rsidR="00D33036" w:rsidRPr="00201E3B" w:rsidRDefault="00D33036" w:rsidP="00831DD9">
            <w:pPr>
              <w:pStyle w:val="TAL"/>
              <w:spacing w:line="256" w:lineRule="auto"/>
            </w:pPr>
            <w:proofErr w:type="spellStart"/>
            <w:r w:rsidRPr="00201E3B">
              <w:t>MCVideo</w:t>
            </w:r>
            <w:proofErr w:type="spellEnd"/>
            <w:r w:rsidRPr="00201E3B">
              <w:t>-Info as described in Table 6.1.3.1.3.3-7</w:t>
            </w:r>
          </w:p>
        </w:tc>
        <w:tc>
          <w:tcPr>
            <w:tcW w:w="2127" w:type="dxa"/>
            <w:tcBorders>
              <w:top w:val="single" w:sz="4" w:space="0" w:color="auto"/>
              <w:left w:val="single" w:sz="4" w:space="0" w:color="auto"/>
              <w:bottom w:val="single" w:sz="4" w:space="0" w:color="auto"/>
              <w:right w:val="single" w:sz="4" w:space="0" w:color="auto"/>
            </w:tcBorders>
            <w:tcPrChange w:id="832" w:author="MCC160" w:date="2022-11-04T13:42:00Z">
              <w:tcPr>
                <w:tcW w:w="2126" w:type="dxa"/>
                <w:tcBorders>
                  <w:top w:val="single" w:sz="4" w:space="0" w:color="auto"/>
                  <w:left w:val="single" w:sz="4" w:space="0" w:color="auto"/>
                  <w:bottom w:val="single" w:sz="4" w:space="0" w:color="auto"/>
                  <w:right w:val="single" w:sz="4" w:space="0" w:color="auto"/>
                </w:tcBorders>
              </w:tcPr>
            </w:tcPrChange>
          </w:tcPr>
          <w:p w14:paraId="1A816DDB" w14:textId="77777777" w:rsidR="00D33036" w:rsidRPr="00201E3B" w:rsidRDefault="00D33036" w:rsidP="00831DD9">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Change w:id="833" w:author="MCC160" w:date="2022-11-04T13:42:00Z">
              <w:tcPr>
                <w:tcW w:w="1418" w:type="dxa"/>
                <w:tcBorders>
                  <w:top w:val="single" w:sz="4" w:space="0" w:color="auto"/>
                  <w:left w:val="single" w:sz="4" w:space="0" w:color="auto"/>
                  <w:bottom w:val="single" w:sz="4" w:space="0" w:color="auto"/>
                  <w:right w:val="single" w:sz="4" w:space="0" w:color="auto"/>
                </w:tcBorders>
              </w:tcPr>
            </w:tcPrChange>
          </w:tcPr>
          <w:p w14:paraId="726027B3" w14:textId="77777777" w:rsidR="00D33036" w:rsidRPr="00201E3B" w:rsidRDefault="00D33036" w:rsidP="00831DD9">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tcPrChange w:id="834" w:author="MCC160" w:date="2022-11-04T13:42:00Z">
              <w:tcPr>
                <w:tcW w:w="1134" w:type="dxa"/>
                <w:tcBorders>
                  <w:top w:val="single" w:sz="4" w:space="0" w:color="auto"/>
                  <w:left w:val="single" w:sz="4" w:space="0" w:color="auto"/>
                  <w:bottom w:val="single" w:sz="4" w:space="0" w:color="auto"/>
                  <w:right w:val="single" w:sz="4" w:space="0" w:color="auto"/>
                </w:tcBorders>
              </w:tcPr>
            </w:tcPrChange>
          </w:tcPr>
          <w:p w14:paraId="6DDFE042" w14:textId="77777777" w:rsidR="00D33036" w:rsidRPr="00201E3B" w:rsidRDefault="00D33036" w:rsidP="00831DD9">
            <w:pPr>
              <w:pStyle w:val="TAL"/>
              <w:spacing w:line="256" w:lineRule="auto"/>
            </w:pPr>
          </w:p>
        </w:tc>
      </w:tr>
    </w:tbl>
    <w:p w14:paraId="006723E2" w14:textId="77777777" w:rsidR="00D33036" w:rsidRPr="00201E3B" w:rsidRDefault="00D33036" w:rsidP="00D33036"/>
    <w:p w14:paraId="0FD84369" w14:textId="20080A95" w:rsidR="00D33036" w:rsidRPr="00201E3B" w:rsidRDefault="00D33036" w:rsidP="00D33036">
      <w:pPr>
        <w:pStyle w:val="TH"/>
      </w:pPr>
      <w:r w:rsidRPr="00201E3B">
        <w:t xml:space="preserve">Table 6.1.3.1.3.3-15: </w:t>
      </w:r>
      <w:ins w:id="835" w:author="MCC160" w:date="2022-10-11T17:45:00Z">
        <w:r w:rsidR="0077184B">
          <w:t>Void</w:t>
        </w:r>
      </w:ins>
      <w:del w:id="836" w:author="MCC160" w:date="2022-10-11T17:45:00Z">
        <w:r w:rsidRPr="00201E3B" w:rsidDel="0077184B">
          <w:delText>SIP BYE (step 15, Table 6.1.3.1.3.2-1;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33036" w:rsidRPr="00201E3B" w:rsidDel="0077184B" w14:paraId="45AC50FD" w14:textId="361C2460" w:rsidTr="00831DD9">
        <w:trPr>
          <w:del w:id="837" w:author="MCC160" w:date="2022-10-11T17:45:00Z"/>
        </w:trPr>
        <w:tc>
          <w:tcPr>
            <w:tcW w:w="9645" w:type="dxa"/>
            <w:tcBorders>
              <w:top w:val="single" w:sz="4" w:space="0" w:color="auto"/>
              <w:left w:val="single" w:sz="4" w:space="0" w:color="auto"/>
              <w:bottom w:val="single" w:sz="4" w:space="0" w:color="auto"/>
              <w:right w:val="single" w:sz="4" w:space="0" w:color="auto"/>
            </w:tcBorders>
            <w:hideMark/>
          </w:tcPr>
          <w:p w14:paraId="769ED05C" w14:textId="18775C49" w:rsidR="00D33036" w:rsidRPr="00201E3B" w:rsidDel="0077184B" w:rsidRDefault="00D33036" w:rsidP="00831DD9">
            <w:pPr>
              <w:pStyle w:val="TAL"/>
              <w:spacing w:line="256" w:lineRule="auto"/>
              <w:rPr>
                <w:del w:id="838" w:author="MCC160" w:date="2022-10-11T17:45:00Z"/>
                <w:b/>
              </w:rPr>
            </w:pPr>
            <w:del w:id="839" w:author="MCC160" w:date="2022-10-11T17:45:00Z">
              <w:r w:rsidRPr="00201E3B" w:rsidDel="0077184B">
                <w:delText>Derivation Path: TS 36.579-1, Table 5.5.2.2.1-1, condition MO_CALL</w:delText>
              </w:r>
            </w:del>
          </w:p>
        </w:tc>
      </w:tr>
    </w:tbl>
    <w:p w14:paraId="7EABD7CB" w14:textId="77777777" w:rsidR="00D33036" w:rsidRPr="00201E3B" w:rsidRDefault="00D33036" w:rsidP="00D33036"/>
    <w:bookmarkEnd w:id="2"/>
    <w:bookmarkEnd w:id="3"/>
    <w:bookmarkEnd w:id="4"/>
    <w:bookmarkEnd w:id="5"/>
    <w:bookmarkEnd w:id="6"/>
    <w:bookmarkEnd w:id="7"/>
    <w:bookmarkEnd w:id="8"/>
    <w:bookmarkEnd w:id="9"/>
    <w:bookmarkEnd w:id="10"/>
    <w:bookmarkEnd w:id="11"/>
    <w:bookmarkEnd w:id="12"/>
    <w:bookmarkEnd w:id="13"/>
    <w:sectPr w:rsidR="00D33036"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0CD"/>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41B99"/>
    <w:rsid w:val="002515C8"/>
    <w:rsid w:val="0026004D"/>
    <w:rsid w:val="00260DD9"/>
    <w:rsid w:val="0026221E"/>
    <w:rsid w:val="002640DD"/>
    <w:rsid w:val="002749B0"/>
    <w:rsid w:val="00275D12"/>
    <w:rsid w:val="00284FEB"/>
    <w:rsid w:val="002860C4"/>
    <w:rsid w:val="002929E8"/>
    <w:rsid w:val="00297921"/>
    <w:rsid w:val="002A733F"/>
    <w:rsid w:val="002B5741"/>
    <w:rsid w:val="002E472E"/>
    <w:rsid w:val="0030219B"/>
    <w:rsid w:val="00303219"/>
    <w:rsid w:val="00305409"/>
    <w:rsid w:val="003258CD"/>
    <w:rsid w:val="003407AB"/>
    <w:rsid w:val="0035373B"/>
    <w:rsid w:val="00355B52"/>
    <w:rsid w:val="003609EF"/>
    <w:rsid w:val="0036231A"/>
    <w:rsid w:val="00374DD4"/>
    <w:rsid w:val="0038049B"/>
    <w:rsid w:val="00383E76"/>
    <w:rsid w:val="00384AAC"/>
    <w:rsid w:val="003A276C"/>
    <w:rsid w:val="003D7E7D"/>
    <w:rsid w:val="003E1A36"/>
    <w:rsid w:val="003F1640"/>
    <w:rsid w:val="00410371"/>
    <w:rsid w:val="00410654"/>
    <w:rsid w:val="00417B5C"/>
    <w:rsid w:val="004242F1"/>
    <w:rsid w:val="004326B9"/>
    <w:rsid w:val="004B75B7"/>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004F"/>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17F"/>
    <w:rsid w:val="0075170A"/>
    <w:rsid w:val="00757500"/>
    <w:rsid w:val="00760135"/>
    <w:rsid w:val="007636D4"/>
    <w:rsid w:val="0077184B"/>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52688"/>
    <w:rsid w:val="008626E7"/>
    <w:rsid w:val="00863576"/>
    <w:rsid w:val="00870EE7"/>
    <w:rsid w:val="008737D1"/>
    <w:rsid w:val="008863B9"/>
    <w:rsid w:val="008A45A6"/>
    <w:rsid w:val="008B2697"/>
    <w:rsid w:val="008D3CCC"/>
    <w:rsid w:val="008D69A5"/>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000B"/>
    <w:rsid w:val="009A5753"/>
    <w:rsid w:val="009A579D"/>
    <w:rsid w:val="009B0D34"/>
    <w:rsid w:val="009D07AA"/>
    <w:rsid w:val="009D17AA"/>
    <w:rsid w:val="009D3695"/>
    <w:rsid w:val="009E3297"/>
    <w:rsid w:val="009E79EC"/>
    <w:rsid w:val="009F734F"/>
    <w:rsid w:val="00A03862"/>
    <w:rsid w:val="00A12B6B"/>
    <w:rsid w:val="00A246B6"/>
    <w:rsid w:val="00A30510"/>
    <w:rsid w:val="00A37F22"/>
    <w:rsid w:val="00A47E70"/>
    <w:rsid w:val="00A50CF0"/>
    <w:rsid w:val="00A54CEB"/>
    <w:rsid w:val="00A55EC1"/>
    <w:rsid w:val="00A624F3"/>
    <w:rsid w:val="00A63BF5"/>
    <w:rsid w:val="00A759C8"/>
    <w:rsid w:val="00A7671C"/>
    <w:rsid w:val="00A853E7"/>
    <w:rsid w:val="00AA2CBC"/>
    <w:rsid w:val="00AA36DE"/>
    <w:rsid w:val="00AB38B4"/>
    <w:rsid w:val="00AC5820"/>
    <w:rsid w:val="00AD1582"/>
    <w:rsid w:val="00AD1CD8"/>
    <w:rsid w:val="00AD50F1"/>
    <w:rsid w:val="00AD590B"/>
    <w:rsid w:val="00AF3537"/>
    <w:rsid w:val="00AF5F53"/>
    <w:rsid w:val="00AF758F"/>
    <w:rsid w:val="00B073EB"/>
    <w:rsid w:val="00B1111E"/>
    <w:rsid w:val="00B258BB"/>
    <w:rsid w:val="00B26CBE"/>
    <w:rsid w:val="00B53C55"/>
    <w:rsid w:val="00B557C9"/>
    <w:rsid w:val="00B67B97"/>
    <w:rsid w:val="00B82654"/>
    <w:rsid w:val="00B83679"/>
    <w:rsid w:val="00B8786C"/>
    <w:rsid w:val="00B968C8"/>
    <w:rsid w:val="00BA18B4"/>
    <w:rsid w:val="00BA3EC5"/>
    <w:rsid w:val="00BA51D9"/>
    <w:rsid w:val="00BB1343"/>
    <w:rsid w:val="00BB5DFC"/>
    <w:rsid w:val="00BD279D"/>
    <w:rsid w:val="00BD6BB8"/>
    <w:rsid w:val="00BF30FF"/>
    <w:rsid w:val="00BF4C01"/>
    <w:rsid w:val="00C24B6B"/>
    <w:rsid w:val="00C3087E"/>
    <w:rsid w:val="00C66BA2"/>
    <w:rsid w:val="00C730C7"/>
    <w:rsid w:val="00C8225D"/>
    <w:rsid w:val="00C870F6"/>
    <w:rsid w:val="00C95985"/>
    <w:rsid w:val="00CA7160"/>
    <w:rsid w:val="00CC5026"/>
    <w:rsid w:val="00CC68D0"/>
    <w:rsid w:val="00CD1BB5"/>
    <w:rsid w:val="00CE3E8C"/>
    <w:rsid w:val="00D03F9A"/>
    <w:rsid w:val="00D04029"/>
    <w:rsid w:val="00D06D51"/>
    <w:rsid w:val="00D168A3"/>
    <w:rsid w:val="00D24991"/>
    <w:rsid w:val="00D33036"/>
    <w:rsid w:val="00D50255"/>
    <w:rsid w:val="00D6314E"/>
    <w:rsid w:val="00D66520"/>
    <w:rsid w:val="00D67921"/>
    <w:rsid w:val="00D73388"/>
    <w:rsid w:val="00D84AE9"/>
    <w:rsid w:val="00D9726B"/>
    <w:rsid w:val="00DA5A59"/>
    <w:rsid w:val="00DE34CF"/>
    <w:rsid w:val="00DE5026"/>
    <w:rsid w:val="00DF5911"/>
    <w:rsid w:val="00DF7A67"/>
    <w:rsid w:val="00E119AD"/>
    <w:rsid w:val="00E13F3D"/>
    <w:rsid w:val="00E23140"/>
    <w:rsid w:val="00E33E7B"/>
    <w:rsid w:val="00E34898"/>
    <w:rsid w:val="00E42831"/>
    <w:rsid w:val="00E433C5"/>
    <w:rsid w:val="00E43D17"/>
    <w:rsid w:val="00E4455E"/>
    <w:rsid w:val="00E47142"/>
    <w:rsid w:val="00E71198"/>
    <w:rsid w:val="00E82705"/>
    <w:rsid w:val="00E8427B"/>
    <w:rsid w:val="00EA4B57"/>
    <w:rsid w:val="00EB09B7"/>
    <w:rsid w:val="00EB0E3E"/>
    <w:rsid w:val="00EC1434"/>
    <w:rsid w:val="00EE6EF5"/>
    <w:rsid w:val="00EE7D7C"/>
    <w:rsid w:val="00F05BBC"/>
    <w:rsid w:val="00F25D98"/>
    <w:rsid w:val="00F300FB"/>
    <w:rsid w:val="00F3457B"/>
    <w:rsid w:val="00F44DAD"/>
    <w:rsid w:val="00F52488"/>
    <w:rsid w:val="00F57235"/>
    <w:rsid w:val="00F659A2"/>
    <w:rsid w:val="00F75060"/>
    <w:rsid w:val="00F9782B"/>
    <w:rsid w:val="00FA4BDC"/>
    <w:rsid w:val="00FB600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3189</Words>
  <Characters>22079</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15</cp:revision>
  <cp:lastPrinted>1899-12-31T23:00:00Z</cp:lastPrinted>
  <dcterms:created xsi:type="dcterms:W3CDTF">2022-10-30T17:04:00Z</dcterms:created>
  <dcterms:modified xsi:type="dcterms:W3CDTF">2022-11-04T12:55:00Z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